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D85671" w:rsidR="001E41F3" w:rsidRDefault="001C02A3">
      <w:pPr>
        <w:pStyle w:val="CRCoverPage"/>
        <w:tabs>
          <w:tab w:val="right" w:pos="9639"/>
        </w:tabs>
        <w:spacing w:after="0"/>
        <w:rPr>
          <w:rFonts w:hint="eastAsia"/>
          <w:b/>
          <w:i/>
          <w:noProof/>
          <w:sz w:val="28"/>
          <w:lang w:eastAsia="zh-CN"/>
        </w:rPr>
      </w:pPr>
      <w:r>
        <w:rPr>
          <w:b/>
          <w:noProof/>
          <w:sz w:val="24"/>
        </w:rPr>
        <w:t>3GPP TSG-CT WG1 Meeting #159</w:t>
      </w:r>
      <w:r w:rsidR="001E41F3">
        <w:rPr>
          <w:b/>
          <w:i/>
          <w:noProof/>
          <w:sz w:val="28"/>
        </w:rPr>
        <w:tab/>
      </w:r>
      <w:r w:rsidR="00915FE6" w:rsidRPr="00915FE6">
        <w:rPr>
          <w:b/>
          <w:iCs/>
          <w:noProof/>
          <w:sz w:val="28"/>
        </w:rPr>
        <w:t>C1-260</w:t>
      </w:r>
      <w:r w:rsidR="005D4720">
        <w:rPr>
          <w:rFonts w:hint="eastAsia"/>
          <w:b/>
          <w:iCs/>
          <w:noProof/>
          <w:sz w:val="28"/>
          <w:lang w:eastAsia="zh-CN"/>
        </w:rPr>
        <w:t>464</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74330" w:rsidR="001E41F3" w:rsidRPr="00410371" w:rsidRDefault="00D32519"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57C6A" w:rsidR="001E41F3" w:rsidRPr="00410371" w:rsidRDefault="00915FE6" w:rsidP="00547111">
            <w:pPr>
              <w:pStyle w:val="CRCoverPage"/>
              <w:spacing w:after="0"/>
              <w:rPr>
                <w:noProof/>
              </w:rPr>
            </w:pPr>
            <w:r w:rsidRPr="00915FE6">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6DCFB" w:rsidR="001E41F3" w:rsidRPr="00410371" w:rsidRDefault="005D472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BBBF0" w:rsidR="001E41F3" w:rsidRPr="00410371" w:rsidRDefault="00D92937">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Hlk22060050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6B662" w:rsidR="00F25D98" w:rsidRDefault="00483F2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B4A76" w:rsidR="00F25D98" w:rsidRDefault="00F25D98" w:rsidP="001E41F3">
            <w:pPr>
              <w:pStyle w:val="CRCoverPage"/>
              <w:spacing w:after="0"/>
              <w:jc w:val="center"/>
              <w:rPr>
                <w:b/>
                <w:bCs/>
                <w:caps/>
                <w:noProof/>
                <w:lang w:eastAsia="zh-CN"/>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0128" w:rsidR="001E41F3" w:rsidRDefault="00D92937">
            <w:pPr>
              <w:pStyle w:val="CRCoverPage"/>
              <w:spacing w:after="0"/>
              <w:ind w:left="100"/>
              <w:rPr>
                <w:noProof/>
              </w:rPr>
            </w:pPr>
            <w:r w:rsidRPr="000F280B">
              <w:t xml:space="preserve">Miscellaneous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EA8BA" w:rsidR="001E41F3" w:rsidRDefault="00E776F3">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C0DA4" w:rsidR="001E41F3" w:rsidRDefault="00EA621B">
            <w:pPr>
              <w:pStyle w:val="CRCoverPage"/>
              <w:spacing w:after="0"/>
              <w:ind w:left="100"/>
              <w:rPr>
                <w:noProof/>
              </w:rPr>
            </w:pPr>
            <w:r w:rsidRPr="00EA62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6FCF0" w:rsidR="001E41F3" w:rsidRDefault="00870252">
            <w:pPr>
              <w:pStyle w:val="CRCoverPage"/>
              <w:spacing w:after="0"/>
              <w:ind w:left="100"/>
              <w:rPr>
                <w:noProof/>
              </w:rPr>
            </w:pPr>
            <w:r>
              <w:rPr>
                <w:noProof/>
              </w:rPr>
              <w:t>2026</w:t>
            </w:r>
            <w:r w:rsidR="0027787F">
              <w:rPr>
                <w:noProof/>
              </w:rPr>
              <w:t>-</w:t>
            </w:r>
            <w:r>
              <w:rPr>
                <w:noProof/>
              </w:rPr>
              <w:t>01</w:t>
            </w:r>
            <w:r w:rsidR="0027787F">
              <w:rPr>
                <w:noProof/>
              </w:rPr>
              <w:t>-</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423B0" w:rsidR="001E41F3" w:rsidRDefault="00BE79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FCDA" w:rsidR="001E41F3" w:rsidRDefault="00C4042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1DF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26873" w14:textId="4925C6F7" w:rsidR="00F02A17" w:rsidRPr="00F02A17" w:rsidRDefault="00D05F58" w:rsidP="00490E1F">
            <w:pPr>
              <w:pStyle w:val="CRCoverPage"/>
              <w:spacing w:after="0"/>
              <w:rPr>
                <w:noProof/>
                <w:lang w:eastAsia="zh-CN"/>
              </w:rPr>
            </w:pPr>
            <w:r>
              <w:rPr>
                <w:noProof/>
                <w:lang w:eastAsia="zh-CN"/>
              </w:rPr>
              <w:t xml:space="preserve">Some </w:t>
            </w:r>
            <w:r w:rsidR="0049622A">
              <w:rPr>
                <w:noProof/>
                <w:lang w:eastAsia="zh-CN"/>
              </w:rPr>
              <w:t>correct</w:t>
            </w:r>
            <w:r>
              <w:rPr>
                <w:noProof/>
                <w:lang w:eastAsia="zh-CN"/>
              </w:rPr>
              <w:t>ions releated to reference and figure</w:t>
            </w:r>
            <w:r w:rsidR="002B0DB3">
              <w:rPr>
                <w:noProof/>
                <w:lang w:eastAsia="zh-CN"/>
              </w:rPr>
              <w:t>:</w:t>
            </w:r>
          </w:p>
          <w:p w14:paraId="2356C338" w14:textId="77777777" w:rsidR="00490E1F" w:rsidRDefault="00490E1F" w:rsidP="00490E1F">
            <w:pPr>
              <w:pStyle w:val="CRCoverPage"/>
              <w:spacing w:after="0"/>
              <w:ind w:left="360"/>
              <w:rPr>
                <w:noProof/>
                <w:lang w:eastAsia="zh-CN"/>
              </w:rPr>
            </w:pPr>
            <w:r>
              <w:rPr>
                <w:noProof/>
                <w:lang w:eastAsia="zh-CN"/>
              </w:rPr>
              <w:t xml:space="preserve">1. </w:t>
            </w:r>
            <w:r w:rsidR="002B0DB3">
              <w:rPr>
                <w:noProof/>
                <w:lang w:eastAsia="zh-CN"/>
              </w:rPr>
              <w:t xml:space="preserve">In clause 2, references to </w:t>
            </w:r>
            <w:r w:rsidR="000D525D">
              <w:rPr>
                <w:noProof/>
                <w:lang w:eastAsia="zh-CN"/>
              </w:rPr>
              <w:t>SA3 and RAN2</w:t>
            </w:r>
            <w:r w:rsidR="002B0DB3">
              <w:rPr>
                <w:noProof/>
                <w:lang w:eastAsia="zh-CN"/>
              </w:rPr>
              <w:t xml:space="preserve"> specs need to be </w:t>
            </w:r>
            <w:r w:rsidR="00DB1772">
              <w:rPr>
                <w:noProof/>
                <w:lang w:eastAsia="zh-CN"/>
              </w:rPr>
              <w:t>corrected</w:t>
            </w:r>
            <w:r w:rsidR="002B0DB3">
              <w:rPr>
                <w:noProof/>
                <w:lang w:eastAsia="zh-CN"/>
              </w:rPr>
              <w:t>;</w:t>
            </w:r>
          </w:p>
          <w:p w14:paraId="585FA37C" w14:textId="01017C63" w:rsidR="00490E1F" w:rsidRDefault="00490E1F" w:rsidP="00EA3AB4">
            <w:pPr>
              <w:pStyle w:val="CRCoverPage"/>
              <w:spacing w:after="0"/>
              <w:ind w:leftChars="200" w:left="600" w:hangingChars="100" w:hanging="200"/>
              <w:rPr>
                <w:noProof/>
                <w:lang w:eastAsia="zh-CN"/>
              </w:rPr>
            </w:pPr>
            <w:r>
              <w:rPr>
                <w:noProof/>
                <w:lang w:eastAsia="zh-CN"/>
              </w:rPr>
              <w:t xml:space="preserve">2. </w:t>
            </w:r>
            <w:r w:rsidR="002B0DB3">
              <w:rPr>
                <w:rFonts w:hint="eastAsia"/>
                <w:noProof/>
                <w:lang w:eastAsia="zh-CN"/>
              </w:rPr>
              <w:t>I</w:t>
            </w:r>
            <w:r w:rsidR="002B0DB3">
              <w:rPr>
                <w:noProof/>
                <w:lang w:eastAsia="zh-CN"/>
              </w:rPr>
              <w:t>n clause 4.2.3,</w:t>
            </w:r>
            <w:r w:rsidR="002B0DB3">
              <w:rPr>
                <w:rFonts w:hint="eastAsia"/>
                <w:noProof/>
                <w:lang w:eastAsia="zh-CN"/>
              </w:rPr>
              <w:t xml:space="preserve"> </w:t>
            </w:r>
            <w:r w:rsidR="00904624">
              <w:rPr>
                <w:noProof/>
                <w:lang w:eastAsia="zh-CN"/>
              </w:rPr>
              <w:t xml:space="preserve">the MAC field is defined in clause 7.2.10, and </w:t>
            </w:r>
            <w:r w:rsidR="00677008">
              <w:rPr>
                <w:noProof/>
                <w:lang w:eastAsia="zh-CN"/>
              </w:rPr>
              <w:t>"</w:t>
            </w:r>
            <w:r w:rsidR="00677008" w:rsidRPr="00677008">
              <w:rPr>
                <w:i/>
                <w:iCs/>
                <w:noProof/>
                <w:lang w:eastAsia="zh-CN"/>
              </w:rPr>
              <w:t xml:space="preserve">(see </w:t>
            </w:r>
            <w:r w:rsidR="00904624" w:rsidRPr="00677008">
              <w:rPr>
                <w:i/>
                <w:iCs/>
                <w:noProof/>
                <w:lang w:eastAsia="zh-CN"/>
              </w:rPr>
              <w:t>clause 7.2.3</w:t>
            </w:r>
            <w:r w:rsidR="00677008" w:rsidRPr="00677008">
              <w:rPr>
                <w:i/>
                <w:iCs/>
                <w:noProof/>
                <w:lang w:eastAsia="zh-CN"/>
              </w:rPr>
              <w:t>)</w:t>
            </w:r>
            <w:r w:rsidR="00677008">
              <w:rPr>
                <w:noProof/>
                <w:lang w:eastAsia="zh-CN"/>
              </w:rPr>
              <w:t>"</w:t>
            </w:r>
            <w:r w:rsidR="00904624">
              <w:rPr>
                <w:noProof/>
                <w:lang w:eastAsia="zh-CN"/>
              </w:rPr>
              <w:t xml:space="preserve"> need to be corrected</w:t>
            </w:r>
            <w:r w:rsidR="00567A6B">
              <w:rPr>
                <w:noProof/>
                <w:lang w:eastAsia="zh-CN"/>
              </w:rPr>
              <w:t>;</w:t>
            </w:r>
          </w:p>
          <w:p w14:paraId="310D8F4C" w14:textId="2580F1D3" w:rsidR="00A06608" w:rsidRDefault="00A06608" w:rsidP="00EA3AB4">
            <w:pPr>
              <w:pStyle w:val="CRCoverPage"/>
              <w:spacing w:after="0"/>
              <w:ind w:leftChars="200" w:left="600" w:hangingChars="100" w:hanging="200"/>
              <w:rPr>
                <w:noProof/>
                <w:lang w:eastAsia="zh-CN"/>
              </w:rPr>
            </w:pPr>
            <w:r>
              <w:rPr>
                <w:rFonts w:hint="eastAsia"/>
                <w:noProof/>
                <w:lang w:eastAsia="zh-CN"/>
              </w:rPr>
              <w:t>3</w:t>
            </w:r>
            <w:r>
              <w:rPr>
                <w:noProof/>
                <w:lang w:eastAsia="zh-CN"/>
              </w:rPr>
              <w:t xml:space="preserve">. In clause 4.2.5, </w:t>
            </w:r>
            <w:r w:rsidR="009163F3">
              <w:rPr>
                <w:noProof/>
                <w:lang w:eastAsia="zh-CN"/>
              </w:rPr>
              <w:t>the IE name "T-ID</w:t>
            </w:r>
            <w:r w:rsidR="005C270D">
              <w:rPr>
                <w:noProof/>
                <w:lang w:eastAsia="zh-CN"/>
              </w:rPr>
              <w:t xml:space="preserve"> IE</w:t>
            </w:r>
            <w:r w:rsidR="009163F3">
              <w:rPr>
                <w:noProof/>
                <w:lang w:eastAsia="zh-CN"/>
              </w:rPr>
              <w:t>" need to be corrected;</w:t>
            </w:r>
          </w:p>
          <w:p w14:paraId="06FB6707" w14:textId="6F1367FF" w:rsidR="00E36DB6" w:rsidRDefault="00A06608" w:rsidP="00EA3AB4">
            <w:pPr>
              <w:pStyle w:val="CRCoverPage"/>
              <w:spacing w:after="0"/>
              <w:ind w:leftChars="200" w:left="600" w:hangingChars="100" w:hanging="200"/>
              <w:rPr>
                <w:noProof/>
                <w:lang w:eastAsia="zh-CN"/>
              </w:rPr>
            </w:pPr>
            <w:r>
              <w:rPr>
                <w:noProof/>
                <w:lang w:eastAsia="zh-CN"/>
              </w:rPr>
              <w:t>4</w:t>
            </w:r>
            <w:r w:rsidR="00E36DB6">
              <w:rPr>
                <w:noProof/>
                <w:lang w:eastAsia="zh-CN"/>
              </w:rPr>
              <w:t xml:space="preserve">. In clause 5.2.3, "AIoT permanent device </w:t>
            </w:r>
            <w:r w:rsidR="00E36DB6" w:rsidRPr="0039336E">
              <w:t>identifier</w:t>
            </w:r>
            <w:r w:rsidR="00E36DB6">
              <w:rPr>
                <w:noProof/>
                <w:lang w:eastAsia="zh-CN"/>
              </w:rPr>
              <w:t xml:space="preserve">" </w:t>
            </w:r>
            <w:r w:rsidR="002E61CE">
              <w:rPr>
                <w:noProof/>
                <w:lang w:eastAsia="zh-CN"/>
              </w:rPr>
              <w:t>need to be cor</w:t>
            </w:r>
            <w:r w:rsidR="00E36DB6">
              <w:rPr>
                <w:noProof/>
                <w:lang w:eastAsia="zh-CN"/>
              </w:rPr>
              <w:t>rected to "AIoT device permanent identifier"</w:t>
            </w:r>
            <w:r w:rsidR="00567A6B">
              <w:rPr>
                <w:noProof/>
                <w:lang w:eastAsia="zh-CN"/>
              </w:rPr>
              <w:t>;</w:t>
            </w:r>
          </w:p>
          <w:p w14:paraId="68662D8B" w14:textId="7601CA3B" w:rsidR="00DE5A00" w:rsidRDefault="00A06608" w:rsidP="00EA3AB4">
            <w:pPr>
              <w:pStyle w:val="CRCoverPage"/>
              <w:spacing w:after="0"/>
              <w:ind w:leftChars="200" w:left="600" w:hangingChars="100" w:hanging="200"/>
              <w:rPr>
                <w:noProof/>
                <w:lang w:eastAsia="zh-CN"/>
              </w:rPr>
            </w:pPr>
            <w:r>
              <w:rPr>
                <w:noProof/>
                <w:lang w:eastAsia="zh-CN"/>
              </w:rPr>
              <w:t>5</w:t>
            </w:r>
            <w:r w:rsidR="00490E1F">
              <w:rPr>
                <w:noProof/>
                <w:lang w:eastAsia="zh-CN"/>
              </w:rPr>
              <w:t xml:space="preserve">. </w:t>
            </w:r>
            <w:r w:rsidR="00DE5A00">
              <w:rPr>
                <w:noProof/>
                <w:lang w:eastAsia="zh-CN"/>
              </w:rPr>
              <w:t>In clause 5.4.1.1, the figure</w:t>
            </w:r>
            <w:bookmarkStart w:id="2" w:name="OLE_LINK13"/>
            <w:r w:rsidR="00DE5A00">
              <w:rPr>
                <w:noProof/>
                <w:lang w:eastAsia="zh-CN"/>
              </w:rPr>
              <w:t xml:space="preserve"> 5.4.1.1.1</w:t>
            </w:r>
            <w:bookmarkEnd w:id="2"/>
            <w:r w:rsidR="00DE5A00">
              <w:rPr>
                <w:noProof/>
                <w:lang w:eastAsia="zh-CN"/>
              </w:rPr>
              <w:t xml:space="preserve"> need to be corrected, i.e., it should be "AIoT device" rather than "AIoT"</w:t>
            </w:r>
            <w:r w:rsidR="00567A6B">
              <w:rPr>
                <w:noProof/>
                <w:lang w:eastAsia="zh-CN"/>
              </w:rPr>
              <w:t>;</w:t>
            </w:r>
          </w:p>
          <w:p w14:paraId="4D871F8C" w14:textId="5DADA960" w:rsidR="00351F34" w:rsidRDefault="00A06608" w:rsidP="00EA3AB4">
            <w:pPr>
              <w:pStyle w:val="CRCoverPage"/>
              <w:spacing w:after="0"/>
              <w:ind w:leftChars="200" w:left="600" w:hangingChars="100" w:hanging="200"/>
              <w:rPr>
                <w:noProof/>
                <w:lang w:eastAsia="zh-CN"/>
              </w:rPr>
            </w:pPr>
            <w:r>
              <w:rPr>
                <w:noProof/>
                <w:lang w:eastAsia="zh-CN"/>
              </w:rPr>
              <w:t>6</w:t>
            </w:r>
            <w:r w:rsidR="00351F34">
              <w:rPr>
                <w:noProof/>
                <w:lang w:eastAsia="zh-CN"/>
              </w:rPr>
              <w:t xml:space="preserve">. In clause 7.1.1, </w:t>
            </w:r>
            <w:r w:rsidR="003D5E01">
              <w:rPr>
                <w:noProof/>
                <w:lang w:eastAsia="zh-CN"/>
              </w:rPr>
              <w:t>the explaination of figure 7.1.1-2 is</w:t>
            </w:r>
            <w:r w:rsidR="00334193">
              <w:rPr>
                <w:noProof/>
                <w:lang w:eastAsia="zh-CN"/>
              </w:rPr>
              <w:t xml:space="preserve"> missing and should be</w:t>
            </w:r>
            <w:r w:rsidR="003D5E01">
              <w:rPr>
                <w:noProof/>
                <w:lang w:eastAsia="zh-CN"/>
              </w:rPr>
              <w:t xml:space="preserve"> added. </w:t>
            </w:r>
          </w:p>
          <w:p w14:paraId="61459619" w14:textId="77777777" w:rsidR="003E34EC" w:rsidRDefault="003E34EC" w:rsidP="00B5337B">
            <w:pPr>
              <w:pStyle w:val="CRCoverPage"/>
              <w:spacing w:after="0"/>
              <w:ind w:leftChars="300" w:left="600"/>
              <w:rPr>
                <w:noProof/>
                <w:lang w:eastAsia="zh-CN"/>
              </w:rPr>
            </w:pPr>
          </w:p>
          <w:p w14:paraId="357D5A5A" w14:textId="40EE5C82" w:rsidR="00291DFD" w:rsidRDefault="00B204F5" w:rsidP="00465A85">
            <w:pPr>
              <w:pStyle w:val="CRCoverPage"/>
              <w:spacing w:after="0"/>
              <w:rPr>
                <w:noProof/>
                <w:lang w:eastAsia="zh-CN"/>
              </w:rPr>
            </w:pPr>
            <w:r>
              <w:rPr>
                <w:noProof/>
                <w:lang w:eastAsia="zh-CN"/>
              </w:rPr>
              <w:t xml:space="preserve">Some editorial errors need to be </w:t>
            </w:r>
            <w:r w:rsidR="008955F6">
              <w:rPr>
                <w:noProof/>
                <w:lang w:eastAsia="zh-CN"/>
              </w:rPr>
              <w:t>modification</w:t>
            </w:r>
            <w:r>
              <w:rPr>
                <w:noProof/>
                <w:lang w:eastAsia="zh-CN"/>
              </w:rPr>
              <w:t>:</w:t>
            </w:r>
          </w:p>
          <w:p w14:paraId="1CFFDBAA" w14:textId="77777777" w:rsidR="00BF6232" w:rsidRDefault="00BF6232" w:rsidP="00BF6232">
            <w:pPr>
              <w:pStyle w:val="CRCoverPage"/>
              <w:spacing w:after="0"/>
              <w:ind w:firstLineChars="200" w:firstLine="400"/>
              <w:rPr>
                <w:noProof/>
                <w:lang w:eastAsia="zh-CN"/>
              </w:rPr>
            </w:pPr>
            <w:r>
              <w:rPr>
                <w:noProof/>
                <w:lang w:eastAsia="zh-CN"/>
              </w:rPr>
              <w:t xml:space="preserve">1. </w:t>
            </w:r>
            <w:r w:rsidR="00904624">
              <w:rPr>
                <w:noProof/>
                <w:lang w:eastAsia="zh-CN"/>
              </w:rPr>
              <w:t>In clause 4.2.3, 4.2.4, 5.2.2, hardspaces need to be added</w:t>
            </w:r>
            <w:r w:rsidR="004948AE">
              <w:rPr>
                <w:noProof/>
                <w:lang w:eastAsia="zh-CN"/>
              </w:rPr>
              <w:t>;</w:t>
            </w:r>
          </w:p>
          <w:p w14:paraId="16D4FCF0" w14:textId="2A3A1A40" w:rsidR="00291DFD" w:rsidRDefault="00BF6232" w:rsidP="0078412D">
            <w:pPr>
              <w:pStyle w:val="CRCoverPage"/>
              <w:spacing w:after="0"/>
              <w:ind w:firstLineChars="200" w:firstLine="400"/>
              <w:rPr>
                <w:noProof/>
                <w:lang w:eastAsia="zh-CN"/>
              </w:rPr>
            </w:pPr>
            <w:r>
              <w:rPr>
                <w:noProof/>
                <w:lang w:eastAsia="zh-CN"/>
              </w:rPr>
              <w:t xml:space="preserve">2. </w:t>
            </w:r>
            <w:r w:rsidR="00291DFD">
              <w:rPr>
                <w:rFonts w:hint="eastAsia"/>
                <w:noProof/>
                <w:lang w:eastAsia="zh-CN"/>
              </w:rPr>
              <w:t>I</w:t>
            </w:r>
            <w:r w:rsidR="00291DFD">
              <w:rPr>
                <w:noProof/>
                <w:lang w:eastAsia="zh-CN"/>
              </w:rPr>
              <w:t>n clause 5.2.1, "is" -&gt; "are";</w:t>
            </w:r>
          </w:p>
          <w:p w14:paraId="57B4DA95" w14:textId="36A8DF3D" w:rsidR="002E61CE" w:rsidRDefault="0078412D" w:rsidP="009C23B5">
            <w:pPr>
              <w:pStyle w:val="CRCoverPage"/>
              <w:spacing w:after="0"/>
              <w:ind w:leftChars="200" w:left="600" w:hangingChars="100" w:hanging="200"/>
              <w:rPr>
                <w:noProof/>
                <w:lang w:eastAsia="zh-CN"/>
              </w:rPr>
            </w:pPr>
            <w:r>
              <w:rPr>
                <w:rFonts w:hint="eastAsia"/>
                <w:noProof/>
                <w:lang w:eastAsia="zh-CN"/>
              </w:rPr>
              <w:t>3</w:t>
            </w:r>
            <w:r w:rsidR="002E61CE">
              <w:rPr>
                <w:noProof/>
                <w:lang w:eastAsia="zh-CN"/>
              </w:rPr>
              <w:t>. In clause 5.2.3, extra "in the" need to be removed;</w:t>
            </w:r>
          </w:p>
          <w:p w14:paraId="283894E4" w14:textId="2E59EA47" w:rsidR="009E3B41" w:rsidRDefault="0078412D" w:rsidP="00A11A40">
            <w:pPr>
              <w:pStyle w:val="CRCoverPage"/>
              <w:spacing w:after="0"/>
              <w:ind w:leftChars="200" w:left="600" w:hangingChars="100" w:hanging="200"/>
              <w:rPr>
                <w:noProof/>
                <w:lang w:eastAsia="zh-CN"/>
              </w:rPr>
            </w:pPr>
            <w:r>
              <w:rPr>
                <w:rFonts w:hint="eastAsia"/>
                <w:noProof/>
                <w:lang w:eastAsia="zh-CN"/>
              </w:rPr>
              <w:t>4</w:t>
            </w:r>
            <w:r w:rsidR="002E61CE">
              <w:rPr>
                <w:noProof/>
                <w:lang w:eastAsia="zh-CN"/>
              </w:rPr>
              <w:t xml:space="preserve">. </w:t>
            </w:r>
            <w:r w:rsidR="004C2317">
              <w:rPr>
                <w:noProof/>
                <w:lang w:eastAsia="zh-CN"/>
              </w:rPr>
              <w:t>I</w:t>
            </w:r>
            <w:r w:rsidR="00A11A40">
              <w:rPr>
                <w:noProof/>
                <w:lang w:eastAsia="zh-CN"/>
              </w:rPr>
              <w:t>n clause 7.2.10, 7.2.11, s</w:t>
            </w:r>
            <w:r w:rsidR="001C714E">
              <w:rPr>
                <w:noProof/>
                <w:lang w:eastAsia="zh-CN"/>
              </w:rPr>
              <w:t xml:space="preserve">ome </w:t>
            </w:r>
            <w:r w:rsidR="00004CBD">
              <w:rPr>
                <w:noProof/>
                <w:lang w:eastAsia="zh-CN"/>
              </w:rPr>
              <w:t>verb</w:t>
            </w:r>
            <w:r w:rsidR="001C714E">
              <w:rPr>
                <w:noProof/>
                <w:lang w:eastAsia="zh-CN"/>
              </w:rPr>
              <w:t>s</w:t>
            </w:r>
            <w:r w:rsidR="00004CBD">
              <w:rPr>
                <w:noProof/>
                <w:lang w:eastAsia="zh-CN"/>
              </w:rPr>
              <w:t xml:space="preserve"> </w:t>
            </w:r>
            <w:r w:rsidR="001C714E">
              <w:rPr>
                <w:noProof/>
                <w:lang w:eastAsia="zh-CN"/>
              </w:rPr>
              <w:t>are</w:t>
            </w:r>
            <w:r w:rsidR="00004CBD">
              <w:rPr>
                <w:noProof/>
                <w:lang w:eastAsia="zh-CN"/>
              </w:rPr>
              <w:t xml:space="preserve"> </w:t>
            </w:r>
            <w:r w:rsidR="001C714E">
              <w:rPr>
                <w:noProof/>
                <w:lang w:eastAsia="zh-CN"/>
              </w:rPr>
              <w:t>miss</w:t>
            </w:r>
            <w:r w:rsidR="00E40FDE">
              <w:rPr>
                <w:noProof/>
                <w:lang w:eastAsia="zh-CN"/>
              </w:rPr>
              <w:t>ing or not accurate</w:t>
            </w:r>
            <w:r w:rsidR="001C714E">
              <w:rPr>
                <w:noProof/>
                <w:lang w:eastAsia="zh-CN"/>
              </w:rPr>
              <w:t>.</w:t>
            </w:r>
          </w:p>
          <w:p w14:paraId="38C89938" w14:textId="744AE742" w:rsidR="009E3B41" w:rsidRDefault="009E3B41" w:rsidP="00A11A40">
            <w:pPr>
              <w:pStyle w:val="CRCoverPage"/>
              <w:spacing w:after="0"/>
              <w:ind w:firstLineChars="300" w:firstLine="600"/>
              <w:rPr>
                <w:noProof/>
                <w:lang w:eastAsia="zh-CN"/>
              </w:rPr>
            </w:pPr>
            <w:r>
              <w:rPr>
                <w:rFonts w:hint="eastAsia"/>
                <w:noProof/>
                <w:lang w:eastAsia="zh-CN"/>
              </w:rPr>
              <w:t>F</w:t>
            </w:r>
            <w:r>
              <w:rPr>
                <w:noProof/>
                <w:lang w:eastAsia="zh-CN"/>
              </w:rPr>
              <w:t>or example, in</w:t>
            </w:r>
          </w:p>
          <w:p w14:paraId="7896D219" w14:textId="4B17AAD4" w:rsidR="009E3B41" w:rsidRPr="009E3B41" w:rsidRDefault="009E3B41" w:rsidP="00A11A40">
            <w:pPr>
              <w:pStyle w:val="CRCoverPage"/>
              <w:spacing w:after="0"/>
              <w:ind w:leftChars="400" w:left="800"/>
              <w:rPr>
                <w:i/>
                <w:iCs/>
                <w:noProof/>
                <w:lang w:eastAsia="zh-CN"/>
              </w:rPr>
            </w:pPr>
            <w:r w:rsidRPr="00A94A06">
              <w:rPr>
                <w:rFonts w:hint="eastAsia"/>
                <w:b/>
                <w:bCs/>
                <w:i/>
                <w:iCs/>
                <w:noProof/>
                <w:lang w:eastAsia="zh-CN"/>
              </w:rPr>
              <w:t>"</w:t>
            </w:r>
            <w:r w:rsidRPr="00A94A06">
              <w:rPr>
                <w:b/>
                <w:bCs/>
                <w:i/>
                <w:iCs/>
                <w:noProof/>
                <w:lang w:eastAsia="zh-CN"/>
              </w:rPr>
              <w:t>Bit 1 of octet 2 contains the most significant bit, and bit 8 of octet 5 the least significant bit of these 4 octets"</w:t>
            </w:r>
            <w:r w:rsidR="00643058">
              <w:rPr>
                <w:i/>
                <w:iCs/>
                <w:noProof/>
                <w:lang w:eastAsia="zh-CN"/>
              </w:rPr>
              <w:t>,</w:t>
            </w:r>
          </w:p>
          <w:p w14:paraId="708AA7DE" w14:textId="1979C83C" w:rsidR="00FF5F87" w:rsidRPr="00904624" w:rsidRDefault="00A112E0" w:rsidP="00814488">
            <w:pPr>
              <w:pStyle w:val="CRCoverPage"/>
              <w:spacing w:after="0"/>
              <w:ind w:leftChars="300" w:left="600"/>
              <w:rPr>
                <w:noProof/>
                <w:lang w:eastAsia="zh-CN"/>
              </w:rPr>
            </w:pPr>
            <w:r>
              <w:rPr>
                <w:noProof/>
                <w:lang w:eastAsia="zh-CN"/>
              </w:rPr>
              <w:t xml:space="preserve">for readability, the </w:t>
            </w:r>
            <w:r w:rsidRPr="00A112E0">
              <w:rPr>
                <w:i/>
                <w:iCs/>
                <w:noProof/>
                <w:lang w:eastAsia="zh-CN"/>
              </w:rPr>
              <w:t>"contains"</w:t>
            </w:r>
            <w:r>
              <w:rPr>
                <w:noProof/>
                <w:lang w:eastAsia="zh-CN"/>
              </w:rPr>
              <w:t xml:space="preserve"> shoud be change</w:t>
            </w:r>
            <w:r w:rsidR="00643058">
              <w:rPr>
                <w:noProof/>
                <w:lang w:eastAsia="zh-CN"/>
              </w:rPr>
              <w:t>d</w:t>
            </w:r>
            <w:r>
              <w:rPr>
                <w:noProof/>
                <w:lang w:eastAsia="zh-CN"/>
              </w:rPr>
              <w:t xml:space="preserve"> into </w:t>
            </w:r>
            <w:r w:rsidRPr="00A112E0">
              <w:rPr>
                <w:i/>
                <w:iCs/>
                <w:noProof/>
                <w:lang w:eastAsia="zh-CN"/>
              </w:rPr>
              <w:t>"is"</w:t>
            </w:r>
            <w:r>
              <w:rPr>
                <w:noProof/>
                <w:lang w:eastAsia="zh-CN"/>
              </w:rPr>
              <w:t xml:space="preserve">, and </w:t>
            </w:r>
            <w:r w:rsidR="0003028F">
              <w:rPr>
                <w:noProof/>
                <w:lang w:eastAsia="zh-CN"/>
              </w:rPr>
              <w:t xml:space="preserve">an </w:t>
            </w:r>
            <w:r w:rsidR="005A2D95">
              <w:rPr>
                <w:noProof/>
                <w:lang w:eastAsia="zh-CN"/>
              </w:rPr>
              <w:t>additional</w:t>
            </w:r>
            <w:r>
              <w:rPr>
                <w:noProof/>
                <w:lang w:eastAsia="zh-CN"/>
              </w:rPr>
              <w:t xml:space="preserve"> "</w:t>
            </w:r>
            <w:r w:rsidRPr="005A2D95">
              <w:rPr>
                <w:i/>
                <w:iCs/>
                <w:noProof/>
                <w:lang w:eastAsia="zh-CN"/>
              </w:rPr>
              <w:t>is</w:t>
            </w:r>
            <w:r>
              <w:rPr>
                <w:noProof/>
                <w:lang w:eastAsia="zh-CN"/>
              </w:rPr>
              <w:t>" need to be added</w:t>
            </w:r>
            <w:r w:rsidR="005A2D95">
              <w:rPr>
                <w:noProof/>
                <w:lang w:eastAsia="zh-CN"/>
              </w:rPr>
              <w:t xml:space="preserve"> </w:t>
            </w:r>
            <w:r w:rsidR="005A2D95" w:rsidRPr="005A2D95">
              <w:rPr>
                <w:noProof/>
                <w:lang w:eastAsia="zh-CN"/>
              </w:rPr>
              <w:t>afterwards</w:t>
            </w:r>
            <w:r>
              <w:rPr>
                <w:noProof/>
                <w:lang w:eastAsia="zh-CN"/>
              </w:rPr>
              <w:t>.</w:t>
            </w:r>
            <w:r w:rsidR="001E0A86">
              <w:rPr>
                <w:rFonts w:hint="eastAsia"/>
                <w:noProof/>
                <w:lang w:eastAsia="zh-CN"/>
              </w:rPr>
              <w:t xml:space="preserve"> This is aligned with TS 24.501 description.</w:t>
            </w:r>
          </w:p>
        </w:tc>
      </w:tr>
      <w:tr w:rsidR="001E41F3" w14:paraId="4CA74D09" w14:textId="77777777" w:rsidTr="00547111">
        <w:tc>
          <w:tcPr>
            <w:tcW w:w="2694" w:type="dxa"/>
            <w:gridSpan w:val="2"/>
            <w:tcBorders>
              <w:left w:val="single" w:sz="4" w:space="0" w:color="auto"/>
            </w:tcBorders>
          </w:tcPr>
          <w:p w14:paraId="2D0866D6" w14:textId="77777777" w:rsidR="001E41F3" w:rsidRPr="009E3B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8403353" w:rsidR="001E41F3" w:rsidRDefault="00AB6B8F">
            <w:pPr>
              <w:pStyle w:val="CRCoverPage"/>
              <w:spacing w:after="0"/>
              <w:ind w:left="100"/>
              <w:rPr>
                <w:noProof/>
                <w:lang w:eastAsia="zh-CN"/>
              </w:rPr>
            </w:pPr>
            <w:r>
              <w:rPr>
                <w:rFonts w:hint="eastAsia"/>
                <w:noProof/>
                <w:lang w:eastAsia="zh-CN"/>
              </w:rPr>
              <w:t>1</w:t>
            </w:r>
            <w:r>
              <w:rPr>
                <w:noProof/>
                <w:lang w:eastAsia="zh-CN"/>
              </w:rPr>
              <w:t xml:space="preserve">. </w:t>
            </w:r>
            <w:r w:rsidR="003754A3">
              <w:rPr>
                <w:noProof/>
                <w:lang w:eastAsia="zh-CN"/>
              </w:rPr>
              <w:t>Reference</w:t>
            </w:r>
            <w:r w:rsidR="007D18BA">
              <w:rPr>
                <w:noProof/>
                <w:lang w:eastAsia="zh-CN"/>
              </w:rPr>
              <w:t>s</w:t>
            </w:r>
            <w:r w:rsidR="003754A3">
              <w:rPr>
                <w:noProof/>
                <w:lang w:eastAsia="zh-CN"/>
              </w:rPr>
              <w:t xml:space="preserve"> are </w:t>
            </w:r>
            <w:r w:rsidR="00DB1772">
              <w:rPr>
                <w:noProof/>
                <w:lang w:eastAsia="zh-CN"/>
              </w:rPr>
              <w:t>corrected</w:t>
            </w:r>
            <w:r w:rsidR="003754A3">
              <w:rPr>
                <w:noProof/>
                <w:lang w:eastAsia="zh-CN"/>
              </w:rPr>
              <w:t>;</w:t>
            </w:r>
          </w:p>
          <w:p w14:paraId="61FDC3F4" w14:textId="081BF92C" w:rsidR="00E223D8" w:rsidRPr="00E223D8" w:rsidRDefault="00E223D8">
            <w:pPr>
              <w:pStyle w:val="CRCoverPage"/>
              <w:spacing w:after="0"/>
              <w:ind w:left="100"/>
              <w:rPr>
                <w:noProof/>
                <w:lang w:eastAsia="zh-CN"/>
              </w:rPr>
            </w:pPr>
            <w:r>
              <w:rPr>
                <w:noProof/>
                <w:lang w:eastAsia="zh-CN"/>
              </w:rPr>
              <w:t>2. "T-ID" IE name is corrected;</w:t>
            </w:r>
          </w:p>
          <w:p w14:paraId="666E82C2" w14:textId="02BA82FF" w:rsidR="00285AD4" w:rsidRPr="00285AD4" w:rsidRDefault="00285AD4">
            <w:pPr>
              <w:pStyle w:val="CRCoverPage"/>
              <w:spacing w:after="0"/>
              <w:ind w:left="100"/>
              <w:rPr>
                <w:noProof/>
                <w:lang w:eastAsia="zh-CN"/>
              </w:rPr>
            </w:pPr>
            <w:r>
              <w:rPr>
                <w:noProof/>
                <w:lang w:eastAsia="zh-CN"/>
              </w:rPr>
              <w:t>2. Term "AIoT permanent device identifier" is corrected</w:t>
            </w:r>
            <w:r w:rsidR="00E223D8">
              <w:rPr>
                <w:noProof/>
                <w:lang w:eastAsia="zh-CN"/>
              </w:rPr>
              <w:t>;</w:t>
            </w:r>
          </w:p>
          <w:p w14:paraId="79FD672B" w14:textId="66E22C00" w:rsidR="00A869BE" w:rsidRDefault="00DF0966">
            <w:pPr>
              <w:pStyle w:val="CRCoverPage"/>
              <w:spacing w:after="0"/>
              <w:ind w:left="100"/>
              <w:rPr>
                <w:noProof/>
                <w:lang w:eastAsia="zh-CN"/>
              </w:rPr>
            </w:pPr>
            <w:r>
              <w:rPr>
                <w:noProof/>
                <w:lang w:eastAsia="zh-CN"/>
              </w:rPr>
              <w:t>3</w:t>
            </w:r>
            <w:r w:rsidR="007D18BA">
              <w:rPr>
                <w:noProof/>
                <w:lang w:eastAsia="zh-CN"/>
              </w:rPr>
              <w:t>. Figure 5.4.1.1.1 is corrected;</w:t>
            </w:r>
            <w:r w:rsidR="00A869BE">
              <w:rPr>
                <w:noProof/>
                <w:lang w:eastAsia="zh-CN"/>
              </w:rPr>
              <w:t xml:space="preserve"> </w:t>
            </w:r>
          </w:p>
          <w:p w14:paraId="391D65AC" w14:textId="70759456" w:rsidR="007D18BA" w:rsidRPr="007D18BA" w:rsidRDefault="00DF0966">
            <w:pPr>
              <w:pStyle w:val="CRCoverPage"/>
              <w:spacing w:after="0"/>
              <w:ind w:left="100"/>
              <w:rPr>
                <w:noProof/>
                <w:lang w:eastAsia="zh-CN"/>
              </w:rPr>
            </w:pPr>
            <w:r>
              <w:rPr>
                <w:noProof/>
                <w:lang w:eastAsia="zh-CN"/>
              </w:rPr>
              <w:t>4</w:t>
            </w:r>
            <w:r w:rsidR="00A869BE">
              <w:rPr>
                <w:noProof/>
                <w:lang w:eastAsia="zh-CN"/>
              </w:rPr>
              <w:t>. Explaination of figure 7.1.1-2 is added;</w:t>
            </w:r>
          </w:p>
          <w:p w14:paraId="68047C5C" w14:textId="527ECA24" w:rsidR="003754A3" w:rsidRDefault="00DF0966" w:rsidP="007D18BA">
            <w:pPr>
              <w:pStyle w:val="CRCoverPage"/>
              <w:spacing w:after="0"/>
              <w:ind w:left="100"/>
              <w:rPr>
                <w:noProof/>
                <w:lang w:eastAsia="zh-CN"/>
              </w:rPr>
            </w:pPr>
            <w:r>
              <w:rPr>
                <w:noProof/>
                <w:lang w:eastAsia="zh-CN"/>
              </w:rPr>
              <w:t>5</w:t>
            </w:r>
            <w:r w:rsidR="003754A3">
              <w:rPr>
                <w:noProof/>
                <w:lang w:eastAsia="zh-CN"/>
              </w:rPr>
              <w:t xml:space="preserve">. </w:t>
            </w:r>
            <w:r w:rsidR="008F5276">
              <w:rPr>
                <w:noProof/>
                <w:lang w:eastAsia="zh-CN"/>
              </w:rPr>
              <w:t>Some e</w:t>
            </w:r>
            <w:r w:rsidR="003754A3">
              <w:rPr>
                <w:noProof/>
                <w:lang w:eastAsia="zh-CN"/>
              </w:rPr>
              <w:t xml:space="preserve">ditorial errors are </w:t>
            </w:r>
            <w:r w:rsidR="007D18BA">
              <w:rPr>
                <w:noProof/>
                <w:lang w:eastAsia="zh-CN"/>
              </w:rPr>
              <w:t>modified</w:t>
            </w:r>
            <w:r w:rsidR="003754A3">
              <w:rPr>
                <w:noProof/>
                <w:lang w:eastAsia="zh-CN"/>
              </w:rPr>
              <w:t>;</w:t>
            </w:r>
          </w:p>
          <w:p w14:paraId="2F73DF38" w14:textId="77777777" w:rsidR="003754A3" w:rsidRPr="00A93DFC" w:rsidRDefault="003754A3">
            <w:pPr>
              <w:pStyle w:val="CRCoverPage"/>
              <w:spacing w:after="0"/>
              <w:ind w:left="100"/>
              <w:rPr>
                <w:noProof/>
                <w:lang w:eastAsia="zh-CN"/>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3F4731FB" w:rsidR="00F95115" w:rsidRDefault="00B0585A" w:rsidP="00814488">
            <w:pPr>
              <w:pStyle w:val="CRCoverPage"/>
              <w:spacing w:after="0"/>
              <w:ind w:left="100"/>
              <w:rPr>
                <w:noProof/>
                <w:lang w:eastAsia="zh-CN"/>
              </w:rPr>
            </w:pPr>
            <w:bookmarkStart w:id="3" w:name="OLE_LINK11"/>
            <w:r w:rsidRPr="00B0585A">
              <w:rPr>
                <w:noProof/>
              </w:rPr>
              <w:lastRenderedPageBreak/>
              <w:t>This CR is backward compatible. This CR proposes</w:t>
            </w:r>
            <w:r w:rsidR="00A93DFC">
              <w:rPr>
                <w:noProof/>
              </w:rPr>
              <w:t xml:space="preserve"> </w:t>
            </w:r>
            <w:r w:rsidR="0004778B">
              <w:rPr>
                <w:noProof/>
              </w:rPr>
              <w:t xml:space="preserve">some </w:t>
            </w:r>
            <w:r w:rsidR="00DC0CD9">
              <w:rPr>
                <w:noProof/>
              </w:rPr>
              <w:t xml:space="preserve">corrections </w:t>
            </w:r>
            <w:r w:rsidR="00A93DFC">
              <w:rPr>
                <w:noProof/>
              </w:rPr>
              <w:t xml:space="preserve">related to reference and figure, </w:t>
            </w:r>
            <w:r w:rsidR="00DC0CD9">
              <w:rPr>
                <w:noProof/>
              </w:rPr>
              <w:t xml:space="preserve">and </w:t>
            </w:r>
            <w:r w:rsidR="0004778B">
              <w:rPr>
                <w:noProof/>
              </w:rPr>
              <w:t xml:space="preserve">proposes some </w:t>
            </w:r>
            <w:r w:rsidR="00DC0CD9">
              <w:rPr>
                <w:noProof/>
              </w:rPr>
              <w:t xml:space="preserve">editoral </w:t>
            </w:r>
            <w:r w:rsidR="00A93DFC">
              <w:rPr>
                <w:noProof/>
              </w:rPr>
              <w:t>modifications</w:t>
            </w:r>
            <w:r w:rsidRPr="00B0585A">
              <w:rPr>
                <w:noProof/>
              </w:rPr>
              <w:t>.</w:t>
            </w:r>
            <w:r w:rsidR="005D71C4">
              <w:rPr>
                <w:noProof/>
              </w:rPr>
              <w:t xml:space="preserve"> </w:t>
            </w:r>
            <w:r w:rsidR="00EE7B3B">
              <w:rPr>
                <w:noProof/>
              </w:rPr>
              <w:t>T</w:t>
            </w:r>
            <w:r w:rsidR="005D71C4">
              <w:rPr>
                <w:noProof/>
              </w:rPr>
              <w:t>he change</w:t>
            </w:r>
            <w:r w:rsidR="002C1890">
              <w:rPr>
                <w:noProof/>
              </w:rPr>
              <w:t>s</w:t>
            </w:r>
            <w:r w:rsidR="005D71C4">
              <w:rPr>
                <w:noProof/>
              </w:rPr>
              <w:t xml:space="preserve"> in this CR do not </w:t>
            </w:r>
            <w:r w:rsidR="005B011A">
              <w:rPr>
                <w:rFonts w:hint="eastAsia"/>
                <w:noProof/>
                <w:lang w:eastAsia="zh-CN"/>
              </w:rPr>
              <w:t>impact</w:t>
            </w:r>
            <w:r w:rsidR="005D71C4">
              <w:rPr>
                <w:noProof/>
              </w:rPr>
              <w:t xml:space="preserve"> the</w:t>
            </w:r>
            <w:r w:rsidR="00BB62B3">
              <w:rPr>
                <w:rFonts w:hint="eastAsia"/>
                <w:noProof/>
                <w:lang w:eastAsia="zh-CN"/>
              </w:rPr>
              <w:t xml:space="preserve"> air</w:t>
            </w:r>
            <w:r w:rsidR="005D71C4">
              <w:rPr>
                <w:noProof/>
              </w:rPr>
              <w:t xml:space="preserve"> interface</w:t>
            </w:r>
            <w:bookmarkEnd w:id="3"/>
            <w:r w:rsidR="005B011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2CB85" w:rsidR="001E41F3" w:rsidRPr="0066587F" w:rsidRDefault="0066587F" w:rsidP="00814488">
            <w:pPr>
              <w:pStyle w:val="CRCoverPage"/>
              <w:spacing w:after="0"/>
              <w:ind w:left="100"/>
              <w:rPr>
                <w:noProof/>
              </w:rPr>
            </w:pPr>
            <w:r>
              <w:t xml:space="preserve">Some requirements in the </w:t>
            </w:r>
            <w:r w:rsidR="007F201B">
              <w:t xml:space="preserve">spec </w:t>
            </w:r>
            <w:r>
              <w:t>are not clear</w:t>
            </w:r>
            <w:r w:rsidR="00DB0F88">
              <w:t>,</w:t>
            </w:r>
            <w:r>
              <w:t xml:space="preserve"> </w:t>
            </w:r>
            <w:r w:rsidR="00D4379D">
              <w:t>which may lead</w:t>
            </w:r>
            <w:r>
              <w:t xml:space="preserve"> to confusion for the readers of the </w:t>
            </w:r>
            <w:bookmarkStart w:id="4" w:name="OLE_LINK12"/>
            <w:r>
              <w:t>spec</w:t>
            </w:r>
            <w:bookmarkEnd w:id="4"/>
            <w:r w:rsidRPr="003B7B4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103A7" w:rsidR="001E41F3" w:rsidRDefault="000814B4">
            <w:pPr>
              <w:pStyle w:val="CRCoverPage"/>
              <w:spacing w:after="0"/>
              <w:ind w:left="100"/>
              <w:rPr>
                <w:noProof/>
                <w:lang w:eastAsia="zh-CN"/>
              </w:rPr>
            </w:pPr>
            <w:r>
              <w:rPr>
                <w:rFonts w:hint="eastAsia"/>
                <w:noProof/>
                <w:lang w:eastAsia="zh-CN"/>
              </w:rPr>
              <w:t>2</w:t>
            </w:r>
            <w:r>
              <w:rPr>
                <w:noProof/>
                <w:lang w:eastAsia="zh-CN"/>
              </w:rPr>
              <w:t xml:space="preserve">, 4.2.3, 4.2.4, </w:t>
            </w:r>
            <w:r w:rsidR="00371C96">
              <w:rPr>
                <w:noProof/>
                <w:lang w:eastAsia="zh-CN"/>
              </w:rPr>
              <w:t xml:space="preserve">4.2.5, </w:t>
            </w:r>
            <w:r>
              <w:rPr>
                <w:noProof/>
                <w:lang w:eastAsia="zh-CN"/>
              </w:rPr>
              <w:t xml:space="preserve">5.2.1, 5.2.2, </w:t>
            </w:r>
            <w:r w:rsidR="00B16251">
              <w:rPr>
                <w:noProof/>
                <w:lang w:eastAsia="zh-CN"/>
              </w:rPr>
              <w:t xml:space="preserve">5.2.3, </w:t>
            </w:r>
            <w:r>
              <w:rPr>
                <w:noProof/>
                <w:lang w:eastAsia="zh-CN"/>
              </w:rPr>
              <w:t xml:space="preserve">5.4.1.1, </w:t>
            </w:r>
            <w:r w:rsidR="005E1B81">
              <w:rPr>
                <w:noProof/>
                <w:lang w:eastAsia="zh-CN"/>
              </w:rPr>
              <w:t xml:space="preserve">7.1.1, </w:t>
            </w:r>
            <w:r>
              <w:rPr>
                <w:noProof/>
                <w:lang w:eastAsia="zh-CN"/>
              </w:rPr>
              <w:t>7.2.10, 7.2.11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EE0CF" w:rsidR="001E41F3" w:rsidRDefault="00AB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AB4A8" w:rsidR="001E41F3" w:rsidRDefault="00AB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DCE87" w:rsidR="001E41F3" w:rsidRDefault="00AB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6F9562" w14:textId="77777777" w:rsidR="006235C4" w:rsidRDefault="006235C4" w:rsidP="006235C4">
      <w:pPr>
        <w:pStyle w:val="1"/>
      </w:pPr>
      <w:bookmarkStart w:id="5" w:name="_Toc218679052"/>
      <w:bookmarkStart w:id="6" w:name="OLE_LINK3"/>
      <w:r>
        <w:t>2</w:t>
      </w:r>
      <w:r>
        <w:tab/>
        <w:t>References</w:t>
      </w:r>
      <w:bookmarkEnd w:id="5"/>
    </w:p>
    <w:p w14:paraId="48C2BDD9" w14:textId="77777777" w:rsidR="006235C4" w:rsidRDefault="006235C4" w:rsidP="006235C4">
      <w:r>
        <w:t>The following documents contain provisions which, through reference in this text, constitute provisions of the present document.</w:t>
      </w:r>
    </w:p>
    <w:p w14:paraId="71FA184D" w14:textId="77777777" w:rsidR="006235C4" w:rsidRDefault="006235C4" w:rsidP="006235C4">
      <w:pPr>
        <w:pStyle w:val="B1"/>
      </w:pPr>
      <w:r>
        <w:t>-</w:t>
      </w:r>
      <w:r>
        <w:tab/>
        <w:t>References are either specific (identified by date of publication, edition number, version number, etc.) or non</w:t>
      </w:r>
      <w:r>
        <w:noBreakHyphen/>
        <w:t>specific.</w:t>
      </w:r>
    </w:p>
    <w:p w14:paraId="22834673" w14:textId="77777777" w:rsidR="006235C4" w:rsidRDefault="006235C4" w:rsidP="006235C4">
      <w:pPr>
        <w:pStyle w:val="B1"/>
      </w:pPr>
      <w:r>
        <w:t>-</w:t>
      </w:r>
      <w:r>
        <w:tab/>
        <w:t>For a specific reference, subsequent revisions do not apply.</w:t>
      </w:r>
    </w:p>
    <w:p w14:paraId="213262A6" w14:textId="77777777" w:rsidR="006235C4" w:rsidRDefault="006235C4" w:rsidP="006235C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FF4EFA" w14:textId="77777777" w:rsidR="006235C4" w:rsidRDefault="006235C4" w:rsidP="006235C4">
      <w:pPr>
        <w:pStyle w:val="EX"/>
      </w:pPr>
      <w:bookmarkStart w:id="7" w:name="definitions"/>
      <w:bookmarkEnd w:id="7"/>
      <w:r>
        <w:t>[1]</w:t>
      </w:r>
      <w:r>
        <w:tab/>
        <w:t>3GPP TR 21.905: "Vocabulary for 3GPP Specifications".</w:t>
      </w:r>
    </w:p>
    <w:p w14:paraId="71858A09" w14:textId="77777777" w:rsidR="006235C4" w:rsidRDefault="006235C4" w:rsidP="006235C4">
      <w:pPr>
        <w:pStyle w:val="EX"/>
      </w:pPr>
      <w:r>
        <w:rPr>
          <w:lang w:eastAsia="zh-CN"/>
        </w:rPr>
        <w:t>[2]</w:t>
      </w:r>
      <w:r>
        <w:rPr>
          <w:lang w:eastAsia="zh-CN"/>
        </w:rPr>
        <w:tab/>
      </w:r>
      <w:r>
        <w:t>3GPP TS 23.369: "Architecture support for Ambient power-enabled Internet of Things; Stage 2".</w:t>
      </w:r>
    </w:p>
    <w:p w14:paraId="2B0D6478" w14:textId="77777777" w:rsidR="006235C4" w:rsidRDefault="006235C4" w:rsidP="006235C4">
      <w:pPr>
        <w:pStyle w:val="EX"/>
      </w:pPr>
      <w:r>
        <w:t>[3]</w:t>
      </w:r>
      <w:r>
        <w:tab/>
        <w:t>3GPP TS 24.007: "Mobile radio interface signalling layer 3; General aspects".</w:t>
      </w:r>
    </w:p>
    <w:p w14:paraId="3BD42A55" w14:textId="77777777" w:rsidR="006235C4" w:rsidRDefault="006235C4" w:rsidP="006235C4">
      <w:pPr>
        <w:pStyle w:val="EX"/>
        <w:rPr>
          <w:u w:val="words"/>
        </w:rPr>
      </w:pPr>
      <w:r>
        <w:t>[4]</w:t>
      </w:r>
      <w:r>
        <w:tab/>
        <w:t>3GPP TS 24.501: "Non-Access-Stratum (NAS) protocol for 5G System (5GS); Stage 3".</w:t>
      </w:r>
    </w:p>
    <w:p w14:paraId="5568D771" w14:textId="77777777" w:rsidR="006235C4" w:rsidRDefault="006235C4" w:rsidP="006235C4">
      <w:pPr>
        <w:pStyle w:val="EX"/>
      </w:pPr>
      <w:r>
        <w:t>[5]</w:t>
      </w:r>
      <w:r>
        <w:tab/>
        <w:t>3GPP TS </w:t>
      </w:r>
      <w:bookmarkStart w:id="8" w:name="_Hlk207803990"/>
      <w:r>
        <w:t>23.003: "Numbering, addressing and identification"</w:t>
      </w:r>
      <w:bookmarkEnd w:id="8"/>
      <w:r>
        <w:t>.</w:t>
      </w:r>
    </w:p>
    <w:p w14:paraId="321DFEB7" w14:textId="605F0F91" w:rsidR="006235C4" w:rsidRDefault="006235C4" w:rsidP="006235C4">
      <w:pPr>
        <w:pStyle w:val="EX"/>
      </w:pPr>
      <w:r>
        <w:t>[6]</w:t>
      </w:r>
      <w:r>
        <w:tab/>
        <w:t xml:space="preserve">3GPP TS 33.369: "Security aspects of Ambient </w:t>
      </w:r>
      <w:ins w:id="9" w:author="vivo" w:date="2026-01-29T15:42:00Z">
        <w:r w:rsidR="00C62CD5">
          <w:t>Inter</w:t>
        </w:r>
      </w:ins>
      <w:ins w:id="10" w:author="vivo" w:date="2026-01-29T15:43:00Z">
        <w:r w:rsidR="00C62CD5">
          <w:t>net of Things (</w:t>
        </w:r>
        <w:proofErr w:type="spellStart"/>
        <w:r w:rsidR="00C62CD5">
          <w:t>A</w:t>
        </w:r>
      </w:ins>
      <w:r>
        <w:t>IoT</w:t>
      </w:r>
      <w:proofErr w:type="spellEnd"/>
      <w:ins w:id="11" w:author="vivo" w:date="2026-01-29T15:43:00Z">
        <w:r w:rsidR="00C62CD5">
          <w:t>)</w:t>
        </w:r>
      </w:ins>
      <w:r>
        <w:t xml:space="preserve"> services for isolated private networks".</w:t>
      </w:r>
    </w:p>
    <w:p w14:paraId="43C18534" w14:textId="77777777" w:rsidR="006235C4" w:rsidRDefault="006235C4" w:rsidP="006235C4">
      <w:pPr>
        <w:pStyle w:val="EX"/>
      </w:pPr>
      <w:r>
        <w:t>[7]</w:t>
      </w:r>
      <w:r>
        <w:tab/>
        <w:t>3GPP TS 38.300: "NR; NR and NG-RAN Overall Description; Stage 2".</w:t>
      </w:r>
    </w:p>
    <w:p w14:paraId="721FE3BE" w14:textId="736803C0" w:rsidR="006235C4" w:rsidRDefault="006235C4" w:rsidP="006235C4">
      <w:pPr>
        <w:pStyle w:val="EX"/>
      </w:pPr>
      <w:r>
        <w:t>[8]</w:t>
      </w:r>
      <w:r>
        <w:tab/>
        <w:t>3GPP TS 38.391: "</w:t>
      </w:r>
      <w:ins w:id="12" w:author="vivo" w:date="2026-01-29T15:44:00Z">
        <w:r w:rsidR="00C2038A">
          <w:t xml:space="preserve">NR; </w:t>
        </w:r>
      </w:ins>
      <w:r>
        <w:t>Ambient IoT Medium Access Control Protocol specification".</w:t>
      </w:r>
    </w:p>
    <w:p w14:paraId="4C70F7A5" w14:textId="77777777" w:rsidR="006235C4" w:rsidRDefault="006235C4" w:rsidP="006235C4">
      <w:pPr>
        <w:pStyle w:val="EX"/>
      </w:pPr>
      <w:r>
        <w:t>[9]</w:t>
      </w:r>
      <w:r>
        <w:tab/>
        <w:t>3GPP TS 33.501: "Security architecture and procedures for 5G system".</w:t>
      </w:r>
    </w:p>
    <w:p w14:paraId="24D94617" w14:textId="77777777" w:rsidR="006235C4" w:rsidRDefault="006235C4" w:rsidP="006235C4">
      <w:pPr>
        <w:pStyle w:val="EX"/>
      </w:pPr>
      <w:r>
        <w:t>[10]</w:t>
      </w:r>
      <w:r>
        <w:tab/>
        <w:t>3GPP TS 38.413: "NG-RAN; NG Application Protocol (NGAP)".</w:t>
      </w:r>
      <w:bookmarkEnd w:id="6"/>
    </w:p>
    <w:p w14:paraId="26F89C84" w14:textId="77777777" w:rsidR="00076445" w:rsidRPr="00CE4669" w:rsidRDefault="00076445" w:rsidP="00076445">
      <w:pPr>
        <w:pStyle w:val="CRSeparator"/>
      </w:pPr>
      <w:r w:rsidRPr="00CE4669">
        <w:t>==============Next change==============</w:t>
      </w:r>
    </w:p>
    <w:p w14:paraId="51DDAC6D" w14:textId="77777777" w:rsidR="00FA6B23" w:rsidRPr="00F87D5A" w:rsidRDefault="00FA6B23" w:rsidP="00FA6B23">
      <w:pPr>
        <w:pStyle w:val="3"/>
      </w:pPr>
      <w:bookmarkStart w:id="13" w:name="_Toc218679061"/>
      <w:r w:rsidRPr="00F87D5A">
        <w:t>4.2.3</w:t>
      </w:r>
      <w:r w:rsidRPr="00F87D5A">
        <w:tab/>
        <w:t xml:space="preserve">Integrity protection of </w:t>
      </w:r>
      <w:proofErr w:type="spellStart"/>
      <w:r w:rsidRPr="00F87D5A">
        <w:t>AIoT</w:t>
      </w:r>
      <w:proofErr w:type="spellEnd"/>
      <w:r w:rsidRPr="00F87D5A">
        <w:t xml:space="preserve"> NAS signalling messages</w:t>
      </w:r>
      <w:bookmarkEnd w:id="13"/>
    </w:p>
    <w:p w14:paraId="402CC4EA" w14:textId="77777777" w:rsidR="00FA6B23" w:rsidRPr="00F87D5A" w:rsidRDefault="00FA6B23" w:rsidP="00FA6B23">
      <w:r w:rsidRPr="00F87D5A">
        <w:t xml:space="preserve">For the </w:t>
      </w:r>
      <w:proofErr w:type="spellStart"/>
      <w:r w:rsidRPr="00F87D5A">
        <w:t>AIoT</w:t>
      </w:r>
      <w:proofErr w:type="spellEnd"/>
      <w:r w:rsidRPr="00F87D5A">
        <w:t xml:space="preserve"> device and AIOTF, integrity protected signalling is applied for </w:t>
      </w:r>
      <w:proofErr w:type="spellStart"/>
      <w:r w:rsidRPr="00F87D5A">
        <w:t>AIoT</w:t>
      </w:r>
      <w:proofErr w:type="spellEnd"/>
      <w:r w:rsidRPr="00F87D5A">
        <w:t xml:space="preserve"> NAS messages. Integrity protection of all </w:t>
      </w:r>
      <w:proofErr w:type="spellStart"/>
      <w:r w:rsidRPr="00F87D5A">
        <w:t>AIoT</w:t>
      </w:r>
      <w:proofErr w:type="spellEnd"/>
      <w:r w:rsidRPr="00F87D5A">
        <w:t xml:space="preserve"> NAS signalling messages, except the INVENTORY REPORT message, is mandatory and the responsibility of the </w:t>
      </w:r>
      <w:proofErr w:type="spellStart"/>
      <w:r w:rsidRPr="00F87D5A">
        <w:t>AIoT</w:t>
      </w:r>
      <w:proofErr w:type="spellEnd"/>
      <w:r w:rsidRPr="00F87D5A">
        <w:t xml:space="preserve"> NAS. </w:t>
      </w:r>
    </w:p>
    <w:p w14:paraId="108B0D64" w14:textId="141FDF1B" w:rsidR="00FA6B23" w:rsidRPr="00F87D5A" w:rsidRDefault="00FA6B23" w:rsidP="00FA6B23">
      <w:r w:rsidRPr="00F87D5A">
        <w:t>The algorithm to calculate the integrity protection information is described in annex</w:t>
      </w:r>
      <w:ins w:id="14" w:author="vivo" w:date="2026-01-29T15:57:00Z">
        <w:r w:rsidR="000B5D89" w:rsidRPr="00F87D5A">
          <w:t> </w:t>
        </w:r>
      </w:ins>
      <w:del w:id="15" w:author="vivo" w:date="2026-01-29T15:57:00Z">
        <w:r w:rsidRPr="00F87D5A" w:rsidDel="000B5D89">
          <w:delText xml:space="preserve"> </w:delText>
        </w:r>
      </w:del>
      <w:r w:rsidRPr="00F87D5A">
        <w:t xml:space="preserve">D.3 in 3GPP TS 33.501 [9], and the integrity protection shall include octets 1 and 6 </w:t>
      </w:r>
      <w:proofErr w:type="spellStart"/>
      <w:r w:rsidRPr="00F87D5A">
        <w:t>to n</w:t>
      </w:r>
      <w:proofErr w:type="spellEnd"/>
      <w:r w:rsidRPr="00F87D5A">
        <w:t xml:space="preserve"> of the security protected </w:t>
      </w:r>
      <w:proofErr w:type="spellStart"/>
      <w:r w:rsidRPr="00F87D5A">
        <w:t>AIoT</w:t>
      </w:r>
      <w:proofErr w:type="spellEnd"/>
      <w:r w:rsidRPr="00F87D5A">
        <w:t xml:space="preserve"> NAS messages. The </w:t>
      </w:r>
      <w:proofErr w:type="spellStart"/>
      <w:r w:rsidRPr="00F87D5A">
        <w:t>AIoT</w:t>
      </w:r>
      <w:proofErr w:type="spellEnd"/>
      <w:r w:rsidRPr="00F87D5A">
        <w:t xml:space="preserve"> NAS signalling message is integrity protected by calculating the message authentication code (MAC) using </w:t>
      </w:r>
      <w:proofErr w:type="spellStart"/>
      <w:r w:rsidRPr="00F87D5A">
        <w:t>K</w:t>
      </w:r>
      <w:r w:rsidRPr="00F87D5A">
        <w:rPr>
          <w:vertAlign w:val="subscript"/>
        </w:rPr>
        <w:t>Command_int</w:t>
      </w:r>
      <w:proofErr w:type="spellEnd"/>
      <w:r w:rsidRPr="00F87D5A">
        <w:t xml:space="preserve"> derived from K</w:t>
      </w:r>
      <w:r w:rsidRPr="00F87D5A">
        <w:rPr>
          <w:vertAlign w:val="subscript"/>
        </w:rPr>
        <w:t>AIOTF</w:t>
      </w:r>
      <w:r w:rsidRPr="00F87D5A">
        <w:t xml:space="preserve"> as specified in 3GPP TS 33.369 [6]. The calculated MAC shall be included in the </w:t>
      </w:r>
      <w:bookmarkStart w:id="16" w:name="OLE_LINK5"/>
      <w:r w:rsidRPr="00F87D5A">
        <w:t>MAC field</w:t>
      </w:r>
      <w:bookmarkEnd w:id="16"/>
      <w:r w:rsidRPr="00F87D5A">
        <w:t xml:space="preserve"> (see clause 7.2.</w:t>
      </w:r>
      <w:ins w:id="17" w:author="vivo" w:date="2026-01-29T15:46:00Z">
        <w:r w:rsidR="00F03B9A">
          <w:t>10</w:t>
        </w:r>
      </w:ins>
      <w:del w:id="18" w:author="vivo" w:date="2026-01-29T15:46:00Z">
        <w:r w:rsidRPr="00F87D5A" w:rsidDel="00F03B9A">
          <w:delText>3</w:delText>
        </w:r>
      </w:del>
      <w:r w:rsidRPr="00F87D5A">
        <w:t>).</w:t>
      </w:r>
    </w:p>
    <w:p w14:paraId="418D7AA3" w14:textId="77777777" w:rsidR="00FA6B23" w:rsidRPr="00F87D5A" w:rsidRDefault="00FA6B23" w:rsidP="00FA6B23">
      <w:pPr>
        <w:rPr>
          <w:lang w:eastAsia="zh-CN"/>
        </w:rPr>
      </w:pPr>
      <w:r w:rsidRPr="00F87D5A">
        <w:rPr>
          <w:lang w:eastAsia="zh-CN"/>
        </w:rPr>
        <w:t xml:space="preserve">In case of an </w:t>
      </w:r>
      <w:proofErr w:type="spellStart"/>
      <w:r w:rsidRPr="00F87D5A">
        <w:t>AIoT</w:t>
      </w:r>
      <w:proofErr w:type="spellEnd"/>
      <w:r w:rsidRPr="00F87D5A">
        <w:t xml:space="preserve"> NAS </w:t>
      </w:r>
      <w:r w:rsidRPr="00F87D5A">
        <w:rPr>
          <w:lang w:eastAsia="zh-CN"/>
        </w:rPr>
        <w:t>message fails the</w:t>
      </w:r>
      <w:r w:rsidRPr="00F87D5A">
        <w:t xml:space="preserve"> integrity check by the </w:t>
      </w:r>
      <w:proofErr w:type="spellStart"/>
      <w:r w:rsidRPr="00F87D5A">
        <w:t>AIoT</w:t>
      </w:r>
      <w:proofErr w:type="spellEnd"/>
      <w:r w:rsidRPr="00F87D5A">
        <w:t xml:space="preserve"> NAS</w:t>
      </w:r>
      <w:r w:rsidRPr="00F87D5A">
        <w:rPr>
          <w:lang w:eastAsia="zh-CN"/>
        </w:rPr>
        <w:t xml:space="preserve">, the </w:t>
      </w:r>
      <w:proofErr w:type="spellStart"/>
      <w:r w:rsidRPr="00F87D5A">
        <w:rPr>
          <w:lang w:eastAsia="zh-CN"/>
        </w:rPr>
        <w:t>AIoT</w:t>
      </w:r>
      <w:proofErr w:type="spellEnd"/>
      <w:r w:rsidRPr="00F87D5A">
        <w:rPr>
          <w:lang w:eastAsia="zh-CN"/>
        </w:rPr>
        <w:t xml:space="preserve"> device shall discard the </w:t>
      </w:r>
      <w:proofErr w:type="spellStart"/>
      <w:r w:rsidRPr="00F87D5A">
        <w:t>AIoT</w:t>
      </w:r>
      <w:proofErr w:type="spellEnd"/>
      <w:r w:rsidRPr="00F87D5A">
        <w:t xml:space="preserve"> NAS </w:t>
      </w:r>
      <w:r w:rsidRPr="00F87D5A">
        <w:rPr>
          <w:lang w:eastAsia="zh-CN"/>
        </w:rPr>
        <w:t>message</w:t>
      </w:r>
      <w:r w:rsidRPr="00F87D5A">
        <w:t xml:space="preserve"> and provide an indication to </w:t>
      </w:r>
      <w:r w:rsidRPr="00F87D5A">
        <w:rPr>
          <w:lang w:eastAsia="zh-CN"/>
        </w:rPr>
        <w:t xml:space="preserve">the </w:t>
      </w:r>
      <w:r w:rsidRPr="00F87D5A">
        <w:t>lower layers</w:t>
      </w:r>
      <w:r w:rsidRPr="00F87D5A">
        <w:rPr>
          <w:lang w:eastAsia="zh-CN"/>
        </w:rPr>
        <w:t>.</w:t>
      </w:r>
    </w:p>
    <w:p w14:paraId="6BA699BA" w14:textId="77777777" w:rsidR="00FA6B23" w:rsidRPr="00F87D5A" w:rsidRDefault="00FA6B23" w:rsidP="00FA6B23">
      <w:pPr>
        <w:rPr>
          <w:lang w:eastAsia="zh-CN"/>
        </w:rPr>
      </w:pPr>
      <w:r w:rsidRPr="00F87D5A">
        <w:rPr>
          <w:lang w:eastAsia="zh-CN"/>
        </w:rPr>
        <w:t xml:space="preserve">In case of an </w:t>
      </w:r>
      <w:proofErr w:type="spellStart"/>
      <w:r w:rsidRPr="00F87D5A">
        <w:rPr>
          <w:lang w:eastAsia="zh-CN"/>
        </w:rPr>
        <w:t>AIoT</w:t>
      </w:r>
      <w:proofErr w:type="spellEnd"/>
      <w:r w:rsidRPr="00F87D5A">
        <w:rPr>
          <w:lang w:eastAsia="zh-CN"/>
        </w:rPr>
        <w:t xml:space="preserve"> NAS message fails the integrity check by the </w:t>
      </w:r>
      <w:proofErr w:type="spellStart"/>
      <w:r w:rsidRPr="00F87D5A">
        <w:rPr>
          <w:lang w:eastAsia="zh-CN"/>
        </w:rPr>
        <w:t>AIoT</w:t>
      </w:r>
      <w:proofErr w:type="spellEnd"/>
      <w:r w:rsidRPr="00F87D5A">
        <w:rPr>
          <w:lang w:eastAsia="zh-CN"/>
        </w:rPr>
        <w:t xml:space="preserve"> NAS, the AIOTF shall discard the </w:t>
      </w:r>
      <w:proofErr w:type="spellStart"/>
      <w:r w:rsidRPr="00F87D5A">
        <w:rPr>
          <w:lang w:eastAsia="zh-CN"/>
        </w:rPr>
        <w:t>AIoT</w:t>
      </w:r>
      <w:proofErr w:type="spellEnd"/>
      <w:r w:rsidRPr="00F87D5A">
        <w:rPr>
          <w:lang w:eastAsia="zh-CN"/>
        </w:rPr>
        <w:t xml:space="preserve"> NAS message.</w:t>
      </w:r>
    </w:p>
    <w:p w14:paraId="00C0BCDF" w14:textId="77777777" w:rsidR="00F95115" w:rsidRPr="00CE4669" w:rsidRDefault="00F95115" w:rsidP="00F95115">
      <w:pPr>
        <w:pStyle w:val="CRSeparator"/>
      </w:pPr>
      <w:r w:rsidRPr="00CE4669">
        <w:t>==============Next change==============</w:t>
      </w:r>
    </w:p>
    <w:p w14:paraId="045FAC77" w14:textId="77777777" w:rsidR="00DC235E" w:rsidRPr="00F87D5A" w:rsidRDefault="00DC235E" w:rsidP="00DC235E">
      <w:pPr>
        <w:pStyle w:val="3"/>
      </w:pPr>
      <w:bookmarkStart w:id="19" w:name="_Toc218679062"/>
      <w:r w:rsidRPr="00F87D5A">
        <w:t>4.2.4</w:t>
      </w:r>
      <w:r w:rsidRPr="00F87D5A">
        <w:tab/>
        <w:t xml:space="preserve">Ciphering of </w:t>
      </w:r>
      <w:proofErr w:type="spellStart"/>
      <w:r w:rsidRPr="00F87D5A">
        <w:t>AIoT</w:t>
      </w:r>
      <w:proofErr w:type="spellEnd"/>
      <w:r w:rsidRPr="00F87D5A">
        <w:t xml:space="preserve"> NAS signalling messages</w:t>
      </w:r>
      <w:bookmarkEnd w:id="19"/>
    </w:p>
    <w:p w14:paraId="6568066D" w14:textId="77777777" w:rsidR="00DC235E" w:rsidRPr="00F87D5A" w:rsidRDefault="00DC235E" w:rsidP="00DC235E">
      <w:r w:rsidRPr="00F87D5A">
        <w:t>The use of ciphering in a network is an operator option subject to AIOTF configuration.</w:t>
      </w:r>
    </w:p>
    <w:p w14:paraId="62CB8273" w14:textId="77777777" w:rsidR="00DC235E" w:rsidRPr="00F87D5A" w:rsidRDefault="00DC235E" w:rsidP="00DC235E">
      <w:r w:rsidRPr="00F87D5A">
        <w:lastRenderedPageBreak/>
        <w:t xml:space="preserve">All </w:t>
      </w:r>
      <w:proofErr w:type="spellStart"/>
      <w:r w:rsidRPr="00F87D5A">
        <w:t>AIoT</w:t>
      </w:r>
      <w:proofErr w:type="spellEnd"/>
      <w:r w:rsidRPr="00F87D5A">
        <w:t xml:space="preserve"> NAS messages, except the INVENTORY REPORT message, shall be sent ciphered. The Security header IE is always </w:t>
      </w:r>
      <w:proofErr w:type="spellStart"/>
      <w:r w:rsidRPr="00F87D5A">
        <w:t>unciphered</w:t>
      </w:r>
      <w:proofErr w:type="spellEnd"/>
      <w:r w:rsidRPr="00F87D5A">
        <w:t xml:space="preserve"> in </w:t>
      </w:r>
      <w:proofErr w:type="spellStart"/>
      <w:r w:rsidRPr="00F87D5A">
        <w:t>AIoT</w:t>
      </w:r>
      <w:proofErr w:type="spellEnd"/>
      <w:r w:rsidRPr="00F87D5A">
        <w:t xml:space="preserve"> NAS messages according to 3GPP TS 33.369 [6].</w:t>
      </w:r>
    </w:p>
    <w:p w14:paraId="34586379" w14:textId="77777777" w:rsidR="00DC235E" w:rsidRPr="00F87D5A" w:rsidRDefault="00DC235E" w:rsidP="00DC235E">
      <w:pPr>
        <w:rPr>
          <w:rFonts w:eastAsiaTheme="minorEastAsia"/>
          <w:lang w:eastAsia="zh-CN"/>
        </w:rPr>
      </w:pPr>
      <w:r w:rsidRPr="00F87D5A">
        <w:rPr>
          <w:rFonts w:eastAsiaTheme="minorEastAsia"/>
          <w:lang w:eastAsia="zh-CN"/>
        </w:rPr>
        <w:t xml:space="preserve">The AIOTF indicates the selected </w:t>
      </w:r>
      <w:r w:rsidRPr="00F87D5A">
        <w:rPr>
          <w:rFonts w:eastAsiaTheme="minorEastAsia"/>
        </w:rPr>
        <w:t xml:space="preserve">ciphering algorithm in the Security header IE of the command message to the </w:t>
      </w:r>
      <w:proofErr w:type="spellStart"/>
      <w:r w:rsidRPr="00F87D5A">
        <w:rPr>
          <w:rFonts w:eastAsiaTheme="minorEastAsia"/>
        </w:rPr>
        <w:t>AIoT</w:t>
      </w:r>
      <w:proofErr w:type="spellEnd"/>
      <w:r w:rsidRPr="00F87D5A">
        <w:rPr>
          <w:rFonts w:eastAsiaTheme="minorEastAsia"/>
        </w:rPr>
        <w:t xml:space="preserve"> device.</w:t>
      </w:r>
    </w:p>
    <w:p w14:paraId="3DECEFCD" w14:textId="77777777" w:rsidR="00DC235E" w:rsidRPr="00F87D5A" w:rsidRDefault="00DC235E" w:rsidP="00DC235E">
      <w:r w:rsidRPr="00F87D5A">
        <w:rPr>
          <w:rFonts w:eastAsiaTheme="minorEastAsia"/>
        </w:rPr>
        <w:t>When operation of the network without ciphering is configured, the AIOTF shall indicate "Integrity protected and ciphered with NEA0" in SPI field of the Security header IE as specified in clause 7.2.3.</w:t>
      </w:r>
      <w:r w:rsidRPr="00F87D5A">
        <w:t xml:space="preserve"> If the "null ciphering algorithm" NEA0 has been selected as a ciphering algorithm, the </w:t>
      </w:r>
      <w:proofErr w:type="spellStart"/>
      <w:r w:rsidRPr="00F87D5A">
        <w:t>AIoT</w:t>
      </w:r>
      <w:proofErr w:type="spellEnd"/>
      <w:r w:rsidRPr="00F87D5A">
        <w:t xml:space="preserve"> NAS message is regarded as ciphered.</w:t>
      </w:r>
    </w:p>
    <w:p w14:paraId="45B852F4" w14:textId="30354C8B" w:rsidR="00DC235E" w:rsidRDefault="00DC235E" w:rsidP="00DC235E">
      <w:r w:rsidRPr="00F87D5A">
        <w:t xml:space="preserve">The algorithm to calculate the ciphering of </w:t>
      </w:r>
      <w:proofErr w:type="spellStart"/>
      <w:r w:rsidRPr="00F87D5A">
        <w:t>AIoT</w:t>
      </w:r>
      <w:proofErr w:type="spellEnd"/>
      <w:r w:rsidRPr="00F87D5A">
        <w:t xml:space="preserve"> NAS messages is described in annex</w:t>
      </w:r>
      <w:ins w:id="20" w:author="vivo" w:date="2026-01-29T15:57:00Z">
        <w:r w:rsidR="009B0B55" w:rsidRPr="00F87D5A">
          <w:t> </w:t>
        </w:r>
      </w:ins>
      <w:del w:id="21" w:author="vivo" w:date="2026-01-29T15:57:00Z">
        <w:r w:rsidRPr="00F87D5A" w:rsidDel="009B0B55">
          <w:delText xml:space="preserve"> </w:delText>
        </w:r>
      </w:del>
      <w:r w:rsidRPr="00F87D5A">
        <w:t xml:space="preserve">D.2 in 3GPP TS 33.501 [9], and the ciphered data shall include octets 6 </w:t>
      </w:r>
      <w:proofErr w:type="spellStart"/>
      <w:r w:rsidRPr="00F87D5A">
        <w:t>to n</w:t>
      </w:r>
      <w:proofErr w:type="spellEnd"/>
      <w:r w:rsidRPr="00F87D5A">
        <w:t xml:space="preserve"> of the </w:t>
      </w:r>
      <w:proofErr w:type="spellStart"/>
      <w:r w:rsidRPr="00F87D5A">
        <w:t>AIoT</w:t>
      </w:r>
      <w:proofErr w:type="spellEnd"/>
      <w:r w:rsidRPr="00F87D5A">
        <w:t xml:space="preserve"> NAS messages. In addition to the data that is to be ciphered, the constant BEARER, DIRECTION bit, COUNT, KEY and LENGTH are input to the ciphering algorithm. These parameters are described in 3GPP TS 33.369 [6].</w:t>
      </w:r>
    </w:p>
    <w:p w14:paraId="2CAEDA72" w14:textId="77777777" w:rsidR="00E003C0" w:rsidRPr="00CE4669" w:rsidRDefault="00E003C0" w:rsidP="00E003C0">
      <w:pPr>
        <w:pStyle w:val="CRSeparator"/>
      </w:pPr>
      <w:r w:rsidRPr="00CE4669">
        <w:t>==============Next change==============</w:t>
      </w:r>
    </w:p>
    <w:p w14:paraId="31679134" w14:textId="77777777" w:rsidR="00E003C0" w:rsidRPr="00F87D5A" w:rsidRDefault="00E003C0" w:rsidP="00E003C0">
      <w:pPr>
        <w:pStyle w:val="3"/>
      </w:pPr>
      <w:bookmarkStart w:id="22" w:name="_Toc218679063"/>
      <w:r w:rsidRPr="00F87D5A">
        <w:t>4.2.5</w:t>
      </w:r>
      <w:r w:rsidRPr="00F87D5A">
        <w:tab/>
        <w:t xml:space="preserve">Privacy of </w:t>
      </w:r>
      <w:proofErr w:type="spellStart"/>
      <w:r w:rsidRPr="00F87D5A">
        <w:t>AIoT</w:t>
      </w:r>
      <w:proofErr w:type="spellEnd"/>
      <w:r w:rsidRPr="00F87D5A">
        <w:t xml:space="preserve"> device identifiers</w:t>
      </w:r>
      <w:bookmarkEnd w:id="22"/>
    </w:p>
    <w:p w14:paraId="6D3A564C" w14:textId="77777777" w:rsidR="00E003C0" w:rsidRPr="00F87D5A" w:rsidRDefault="00E003C0" w:rsidP="00E003C0">
      <w:r w:rsidRPr="00F87D5A">
        <w:t xml:space="preserve">The </w:t>
      </w:r>
      <w:proofErr w:type="spellStart"/>
      <w:r w:rsidRPr="00F87D5A">
        <w:t>AIoT</w:t>
      </w:r>
      <w:proofErr w:type="spellEnd"/>
      <w:r w:rsidRPr="00F87D5A">
        <w:t xml:space="preserve"> NAS protocol supports privacy of </w:t>
      </w:r>
      <w:proofErr w:type="spellStart"/>
      <w:r w:rsidRPr="00F87D5A">
        <w:t>AIoT</w:t>
      </w:r>
      <w:proofErr w:type="spellEnd"/>
      <w:r w:rsidRPr="00F87D5A">
        <w:t xml:space="preserve"> device identifiers by enabling the use of Temporary Identifiers (T-IDs), as specified in 3GPP TS 33.369 [6].</w:t>
      </w:r>
    </w:p>
    <w:p w14:paraId="720D9CB7" w14:textId="77777777" w:rsidR="00E003C0" w:rsidRPr="00F87D5A" w:rsidRDefault="00E003C0" w:rsidP="00E003C0">
      <w:r w:rsidRPr="00F87D5A">
        <w:t>The network shall support that the mechanism for privacy protection and usage of privacy protection is based on the network policy and deployment.</w:t>
      </w:r>
    </w:p>
    <w:p w14:paraId="0F42031B" w14:textId="77777777" w:rsidR="00E003C0" w:rsidRPr="00F87D5A" w:rsidRDefault="00E003C0" w:rsidP="00E003C0">
      <w:r w:rsidRPr="00F87D5A">
        <w:t xml:space="preserve">The </w:t>
      </w:r>
      <w:proofErr w:type="spellStart"/>
      <w:r w:rsidRPr="00F87D5A">
        <w:t>AIoT</w:t>
      </w:r>
      <w:proofErr w:type="spellEnd"/>
      <w:r w:rsidRPr="00F87D5A">
        <w:t xml:space="preserve"> device shall support the mechanism for privacy protection.</w:t>
      </w:r>
    </w:p>
    <w:p w14:paraId="727DE890" w14:textId="77777777" w:rsidR="00E003C0" w:rsidRPr="00F87D5A" w:rsidRDefault="00E003C0" w:rsidP="00E003C0">
      <w:r w:rsidRPr="00F87D5A">
        <w:t xml:space="preserve">The usage of privacy protection for </w:t>
      </w:r>
      <w:proofErr w:type="spellStart"/>
      <w:r w:rsidRPr="00F87D5A">
        <w:t>AIoT</w:t>
      </w:r>
      <w:proofErr w:type="spellEnd"/>
      <w:r w:rsidRPr="00F87D5A">
        <w:t xml:space="preserve"> device is determined by operator policy and is based on configuration.</w:t>
      </w:r>
    </w:p>
    <w:p w14:paraId="634FE0A2" w14:textId="77777777" w:rsidR="00E003C0" w:rsidRPr="00F87D5A" w:rsidRDefault="00E003C0" w:rsidP="00E003C0">
      <w:r w:rsidRPr="00F87D5A">
        <w:t>When privacy protection is not used:</w:t>
      </w:r>
    </w:p>
    <w:p w14:paraId="0A699EAA" w14:textId="77777777" w:rsidR="00E003C0" w:rsidRPr="00F87D5A" w:rsidRDefault="00E003C0" w:rsidP="00E003C0">
      <w:pPr>
        <w:pStyle w:val="B1"/>
      </w:pPr>
      <w:r w:rsidRPr="00F87D5A">
        <w:t>-</w:t>
      </w:r>
      <w:r w:rsidRPr="00F87D5A">
        <w:tab/>
        <w:t xml:space="preserve">the </w:t>
      </w:r>
      <w:proofErr w:type="spellStart"/>
      <w:r w:rsidRPr="00F87D5A">
        <w:t>AIoT</w:t>
      </w:r>
      <w:proofErr w:type="spellEnd"/>
      <w:r w:rsidRPr="00F87D5A">
        <w:t xml:space="preserve"> device permanent identifier is included as the </w:t>
      </w:r>
      <w:proofErr w:type="spellStart"/>
      <w:r w:rsidRPr="00F87D5A">
        <w:t>AIoT</w:t>
      </w:r>
      <w:proofErr w:type="spellEnd"/>
      <w:r w:rsidRPr="00F87D5A">
        <w:t xml:space="preserve"> identification information in the paging message for individual paging; and</w:t>
      </w:r>
    </w:p>
    <w:p w14:paraId="10F8A43F" w14:textId="77777777" w:rsidR="00E003C0" w:rsidRPr="00F87D5A" w:rsidRDefault="00E003C0" w:rsidP="00E003C0">
      <w:pPr>
        <w:pStyle w:val="B1"/>
      </w:pPr>
      <w:r w:rsidRPr="00F87D5A">
        <w:t>-</w:t>
      </w:r>
      <w:r w:rsidRPr="00F87D5A">
        <w:tab/>
        <w:t xml:space="preserve">the </w:t>
      </w:r>
      <w:proofErr w:type="spellStart"/>
      <w:r w:rsidRPr="00F87D5A">
        <w:t>AIoT</w:t>
      </w:r>
      <w:proofErr w:type="spellEnd"/>
      <w:r w:rsidRPr="00F87D5A">
        <w:t xml:space="preserve"> device permanent identifier is included in the INVENTORY REPORT message sent as response to any paging message.</w:t>
      </w:r>
    </w:p>
    <w:p w14:paraId="2DC1B91D" w14:textId="77777777" w:rsidR="00E003C0" w:rsidRPr="00F87D5A" w:rsidRDefault="00E003C0" w:rsidP="00E003C0">
      <w:r w:rsidRPr="00F87D5A">
        <w:t>When privacy protection is used:</w:t>
      </w:r>
    </w:p>
    <w:p w14:paraId="7BE75829" w14:textId="77777777" w:rsidR="00E003C0" w:rsidRPr="00F87D5A" w:rsidRDefault="00E003C0" w:rsidP="00E003C0">
      <w:pPr>
        <w:pStyle w:val="B1"/>
      </w:pPr>
      <w:r w:rsidRPr="00F87D5A">
        <w:t>-</w:t>
      </w:r>
      <w:r w:rsidRPr="00F87D5A">
        <w:tab/>
        <w:t xml:space="preserve">T-ID is included as the </w:t>
      </w:r>
      <w:proofErr w:type="spellStart"/>
      <w:r w:rsidRPr="00F87D5A">
        <w:t>AIoT</w:t>
      </w:r>
      <w:proofErr w:type="spellEnd"/>
      <w:r w:rsidRPr="00F87D5A">
        <w:t xml:space="preserve"> identification information in the paging message for individual paging; and</w:t>
      </w:r>
    </w:p>
    <w:p w14:paraId="752E19CC" w14:textId="77777777" w:rsidR="00E003C0" w:rsidRPr="00F87D5A" w:rsidRDefault="00E003C0" w:rsidP="00E003C0">
      <w:pPr>
        <w:pStyle w:val="B1"/>
      </w:pPr>
      <w:r w:rsidRPr="00F87D5A">
        <w:t>-</w:t>
      </w:r>
      <w:r w:rsidRPr="00F87D5A">
        <w:tab/>
        <w:t xml:space="preserve">no </w:t>
      </w:r>
      <w:proofErr w:type="spellStart"/>
      <w:r w:rsidRPr="00F87D5A">
        <w:t>AIoT</w:t>
      </w:r>
      <w:proofErr w:type="spellEnd"/>
      <w:r w:rsidRPr="00F87D5A">
        <w:t xml:space="preserve"> device identity</w:t>
      </w:r>
      <w:r w:rsidRPr="00F87D5A" w:rsidDel="00C37EE5">
        <w:t xml:space="preserve"> </w:t>
      </w:r>
      <w:r w:rsidRPr="00F87D5A">
        <w:t>is included in the INVENTORY REPORT message sent as response to any paging message.</w:t>
      </w:r>
    </w:p>
    <w:p w14:paraId="04A09F86" w14:textId="77777777" w:rsidR="00E003C0" w:rsidRPr="00F87D5A" w:rsidRDefault="00E003C0" w:rsidP="00E003C0">
      <w:r w:rsidRPr="00F87D5A">
        <w:t xml:space="preserve">When T-ID is provided by the network in the paging message and privacy protection is used by the </w:t>
      </w:r>
      <w:proofErr w:type="spellStart"/>
      <w:r w:rsidRPr="00F87D5A">
        <w:t>AIoT</w:t>
      </w:r>
      <w:proofErr w:type="spellEnd"/>
      <w:r w:rsidRPr="00F87D5A">
        <w:t xml:space="preserve"> device, the </w:t>
      </w:r>
      <w:proofErr w:type="spellStart"/>
      <w:r w:rsidRPr="00F87D5A">
        <w:t>AIoT</w:t>
      </w:r>
      <w:proofErr w:type="spellEnd"/>
      <w:r w:rsidRPr="00F87D5A">
        <w:t xml:space="preserve"> device shall determine whether to respond based on a match between the received T-ID value and the local T-ID determined based on the T-ID t</w:t>
      </w:r>
      <w:r w:rsidRPr="00F87D5A">
        <w:rPr>
          <w:color w:val="000000"/>
          <w:lang w:eastAsia="fr-FR"/>
        </w:rPr>
        <w:t>ype</w:t>
      </w:r>
      <w:r w:rsidRPr="00F87D5A">
        <w:t xml:space="preserve"> in the </w:t>
      </w:r>
      <w:proofErr w:type="spellStart"/>
      <w:r w:rsidRPr="00F87D5A">
        <w:rPr>
          <w:color w:val="000000"/>
          <w:lang w:eastAsia="fr-FR"/>
        </w:rPr>
        <w:t>AIoT</w:t>
      </w:r>
      <w:proofErr w:type="spellEnd"/>
      <w:r w:rsidRPr="00F87D5A">
        <w:rPr>
          <w:color w:val="000000"/>
          <w:lang w:eastAsia="fr-FR"/>
        </w:rPr>
        <w:t xml:space="preserve"> identification information</w:t>
      </w:r>
      <w:r w:rsidRPr="00F87D5A">
        <w:t xml:space="preserve"> provided by lower layers. The T-ID type indicates whether the T-ID is a:</w:t>
      </w:r>
    </w:p>
    <w:p w14:paraId="21148743" w14:textId="77777777" w:rsidR="00E003C0" w:rsidRPr="00F87D5A" w:rsidRDefault="00E003C0" w:rsidP="00E003C0">
      <w:pPr>
        <w:pStyle w:val="B1"/>
      </w:pPr>
      <w:r w:rsidRPr="00F87D5A">
        <w:t>-</w:t>
      </w:r>
      <w:r w:rsidRPr="00F87D5A">
        <w:tab/>
        <w:t>concealed T-ID; or</w:t>
      </w:r>
    </w:p>
    <w:p w14:paraId="2B95D5EE" w14:textId="77777777" w:rsidR="00E003C0" w:rsidRPr="00F87D5A" w:rsidRDefault="00E003C0" w:rsidP="00E003C0">
      <w:pPr>
        <w:pStyle w:val="B1"/>
      </w:pPr>
      <w:r w:rsidRPr="00F87D5A">
        <w:t>-</w:t>
      </w:r>
      <w:r w:rsidRPr="00F87D5A">
        <w:tab/>
        <w:t>stored T-ID.</w:t>
      </w:r>
    </w:p>
    <w:p w14:paraId="2E3CD4F8" w14:textId="77777777" w:rsidR="00E003C0" w:rsidRPr="00F87D5A" w:rsidRDefault="00E003C0" w:rsidP="00E003C0">
      <w:r w:rsidRPr="00F87D5A">
        <w:t xml:space="preserve">If the T-ID type indicates a stored T-ID and upon successful match of the </w:t>
      </w:r>
      <w:proofErr w:type="spellStart"/>
      <w:r w:rsidRPr="00F87D5A">
        <w:t>AIoT</w:t>
      </w:r>
      <w:proofErr w:type="spellEnd"/>
      <w:r w:rsidRPr="00F87D5A">
        <w:t xml:space="preserve"> device locally stored T-ID and the received T-ID value, the locally stored T-ID is updated as determined based on the stored T-ID update indication. Stored T-ID update indication indicates either:</w:t>
      </w:r>
    </w:p>
    <w:p w14:paraId="6EC2E8D6" w14:textId="77777777" w:rsidR="00E003C0" w:rsidRPr="00F87D5A" w:rsidRDefault="00E003C0" w:rsidP="00E003C0">
      <w:pPr>
        <w:pStyle w:val="B1"/>
      </w:pPr>
      <w:r w:rsidRPr="00F87D5A">
        <w:t>-</w:t>
      </w:r>
      <w:r w:rsidRPr="00F87D5A">
        <w:tab/>
        <w:t>stored T-ID update with command procedure; or</w:t>
      </w:r>
    </w:p>
    <w:p w14:paraId="466B432B" w14:textId="77777777" w:rsidR="00E003C0" w:rsidRPr="00F87D5A" w:rsidRDefault="00E003C0" w:rsidP="00E003C0">
      <w:pPr>
        <w:pStyle w:val="B1"/>
      </w:pPr>
      <w:r w:rsidRPr="00F87D5A">
        <w:t>-</w:t>
      </w:r>
      <w:r w:rsidRPr="00F87D5A">
        <w:tab/>
        <w:t>stored T-ID update without command procedure.</w:t>
      </w:r>
    </w:p>
    <w:p w14:paraId="1BFC91FA" w14:textId="31493B4F" w:rsidR="00E003C0" w:rsidRPr="00F87D5A" w:rsidRDefault="00E003C0" w:rsidP="00E003C0">
      <w:r w:rsidRPr="00F87D5A">
        <w:t xml:space="preserve">If the stored T-ID update indication indicates stored T-ID update with command procedure, the locally stored T-ID is replaced with the </w:t>
      </w:r>
      <w:proofErr w:type="spellStart"/>
      <w:ins w:id="23" w:author="vivo" w:date="2026-01-30T11:00:00Z">
        <w:r w:rsidR="00F6542B">
          <w:t>AIoT</w:t>
        </w:r>
        <w:proofErr w:type="spellEnd"/>
        <w:r w:rsidR="00F6542B">
          <w:t xml:space="preserve"> device </w:t>
        </w:r>
      </w:ins>
      <w:r w:rsidRPr="00F87D5A">
        <w:t xml:space="preserve">T-ID IE value received in the subsequent </w:t>
      </w:r>
      <w:proofErr w:type="spellStart"/>
      <w:r w:rsidRPr="00F87D5A">
        <w:t>AIoT</w:t>
      </w:r>
      <w:proofErr w:type="spellEnd"/>
      <w:r w:rsidRPr="00F87D5A">
        <w:t xml:space="preserve"> NAS command message. If the stored T-ID update indication indicates stored T-ID update without command procedure, the locally stored T-ID is replaced with a new T-ID value calculated as specified in 3GPP TS 33.369 [6], annex B.1.</w:t>
      </w:r>
    </w:p>
    <w:p w14:paraId="2475EDF0" w14:textId="77777777" w:rsidR="00EF6802" w:rsidRPr="00CE4669" w:rsidRDefault="00EF6802" w:rsidP="00EF6802">
      <w:pPr>
        <w:pStyle w:val="CRSeparator"/>
      </w:pPr>
      <w:r w:rsidRPr="00CE4669">
        <w:lastRenderedPageBreak/>
        <w:t>==============Next change==============</w:t>
      </w:r>
    </w:p>
    <w:p w14:paraId="61258BD4" w14:textId="77777777" w:rsidR="00751E88" w:rsidRPr="00F87D5A" w:rsidRDefault="00751E88" w:rsidP="00751E88">
      <w:pPr>
        <w:pStyle w:val="3"/>
      </w:pPr>
      <w:bookmarkStart w:id="24" w:name="_Toc218679067"/>
      <w:r w:rsidRPr="00F87D5A">
        <w:t>5.2.1</w:t>
      </w:r>
      <w:r w:rsidRPr="00F87D5A">
        <w:tab/>
        <w:t>General</w:t>
      </w:r>
      <w:bookmarkEnd w:id="24"/>
    </w:p>
    <w:p w14:paraId="787239A6" w14:textId="77777777" w:rsidR="00751E88" w:rsidRPr="00F87D5A" w:rsidRDefault="00751E88" w:rsidP="00751E88">
      <w:r w:rsidRPr="00F87D5A">
        <w:t xml:space="preserve">The inventory procedure is used to discover one or more </w:t>
      </w:r>
      <w:proofErr w:type="spellStart"/>
      <w:r w:rsidRPr="00F87D5A">
        <w:t>AIoT</w:t>
      </w:r>
      <w:proofErr w:type="spellEnd"/>
      <w:r w:rsidRPr="00F87D5A">
        <w:t xml:space="preserve"> devices:</w:t>
      </w:r>
    </w:p>
    <w:p w14:paraId="511A9C40" w14:textId="77777777" w:rsidR="00751E88" w:rsidRPr="00F87D5A" w:rsidRDefault="00751E88" w:rsidP="00751E88">
      <w:pPr>
        <w:pStyle w:val="B1"/>
        <w:rPr>
          <w:lang w:eastAsia="zh-CN"/>
        </w:rPr>
      </w:pPr>
      <w:r w:rsidRPr="00F87D5A">
        <w:rPr>
          <w:lang w:eastAsia="zh-CN"/>
        </w:rPr>
        <w:t>a)</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not provided to NG-RAN, all the </w:t>
      </w:r>
      <w:proofErr w:type="spellStart"/>
      <w:r w:rsidRPr="00F87D5A">
        <w:rPr>
          <w:lang w:eastAsia="zh-CN"/>
        </w:rPr>
        <w:t>AIoT</w:t>
      </w:r>
      <w:proofErr w:type="spellEnd"/>
      <w:r w:rsidRPr="00F87D5A">
        <w:rPr>
          <w:lang w:eastAsia="zh-CN"/>
        </w:rPr>
        <w:t xml:space="preserve"> devices are to be discovered. In this case, an indication </w:t>
      </w:r>
      <w:r w:rsidRPr="00F87D5A">
        <w:t>from lower layer</w:t>
      </w:r>
      <w:r w:rsidRPr="00F87D5A">
        <w:rPr>
          <w:lang w:eastAsia="zh-CN"/>
        </w:rPr>
        <w:t xml:space="preserve"> is provided as specified in clause</w:t>
      </w:r>
      <w:r w:rsidRPr="00F87D5A">
        <w:t> </w:t>
      </w:r>
      <w:r w:rsidRPr="00F87D5A">
        <w:rPr>
          <w:lang w:eastAsia="zh-CN"/>
        </w:rPr>
        <w:t xml:space="preserve">5.2 of </w:t>
      </w:r>
      <w:r w:rsidRPr="00F87D5A">
        <w:t>3GPP TS </w:t>
      </w:r>
      <w:r w:rsidRPr="00F87D5A">
        <w:rPr>
          <w:lang w:eastAsia="zh-CN"/>
        </w:rPr>
        <w:t>38.391</w:t>
      </w:r>
      <w:r w:rsidRPr="00F87D5A">
        <w:t> </w:t>
      </w:r>
      <w:r w:rsidRPr="00F87D5A">
        <w:rPr>
          <w:lang w:eastAsia="zh-CN"/>
        </w:rPr>
        <w:t>[8];</w:t>
      </w:r>
    </w:p>
    <w:p w14:paraId="04E92257" w14:textId="77777777" w:rsidR="00751E88" w:rsidRPr="00F87D5A" w:rsidRDefault="00751E88" w:rsidP="00751E88">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the filtering information, a group of </w:t>
      </w:r>
      <w:proofErr w:type="spellStart"/>
      <w:r w:rsidRPr="00F87D5A">
        <w:rPr>
          <w:lang w:eastAsia="zh-CN"/>
        </w:rPr>
        <w:t>AIoT</w:t>
      </w:r>
      <w:proofErr w:type="spellEnd"/>
      <w:r w:rsidRPr="00F87D5A">
        <w:rPr>
          <w:lang w:eastAsia="zh-CN"/>
        </w:rPr>
        <w:t xml:space="preserve"> devices that matches the </w:t>
      </w:r>
      <w:proofErr w:type="spellStart"/>
      <w:r w:rsidRPr="00F87D5A">
        <w:rPr>
          <w:lang w:eastAsia="zh-CN"/>
        </w:rPr>
        <w:t>AIoT</w:t>
      </w:r>
      <w:proofErr w:type="spellEnd"/>
      <w:r w:rsidRPr="00F87D5A">
        <w:rPr>
          <w:lang w:eastAsia="zh-CN"/>
        </w:rPr>
        <w:t xml:space="preserve"> identification information are to be discovered; and</w:t>
      </w:r>
    </w:p>
    <w:p w14:paraId="7ED703F9" w14:textId="77777777" w:rsidR="00751E88" w:rsidRPr="00F87D5A" w:rsidRDefault="00751E88" w:rsidP="00751E88">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is provided to NG-RAN and the </w:t>
      </w:r>
      <w:proofErr w:type="spellStart"/>
      <w:r w:rsidRPr="00F87D5A">
        <w:rPr>
          <w:lang w:eastAsia="zh-CN"/>
        </w:rPr>
        <w:t>AIoT</w:t>
      </w:r>
      <w:proofErr w:type="spellEnd"/>
      <w:r w:rsidRPr="00F87D5A">
        <w:rPr>
          <w:lang w:eastAsia="zh-CN"/>
        </w:rPr>
        <w:t xml:space="preserve"> identification information includes an </w:t>
      </w:r>
      <w:proofErr w:type="spellStart"/>
      <w:r w:rsidRPr="00F87D5A">
        <w:rPr>
          <w:lang w:eastAsia="zh-CN"/>
        </w:rPr>
        <w:t>AIoT</w:t>
      </w:r>
      <w:proofErr w:type="spellEnd"/>
      <w:r w:rsidRPr="00F87D5A">
        <w:rPr>
          <w:lang w:eastAsia="zh-CN"/>
        </w:rPr>
        <w:t xml:space="preserve"> device identifier (see clause 4.2.5), a specific </w:t>
      </w:r>
      <w:proofErr w:type="spellStart"/>
      <w:r w:rsidRPr="00F87D5A">
        <w:rPr>
          <w:lang w:eastAsia="zh-CN"/>
        </w:rPr>
        <w:t>AIoT</w:t>
      </w:r>
      <w:proofErr w:type="spellEnd"/>
      <w:r w:rsidRPr="00F87D5A">
        <w:rPr>
          <w:lang w:eastAsia="zh-CN"/>
        </w:rPr>
        <w:t xml:space="preserve"> device that matches the </w:t>
      </w:r>
      <w:proofErr w:type="spellStart"/>
      <w:r w:rsidRPr="00F87D5A">
        <w:rPr>
          <w:lang w:eastAsia="zh-CN"/>
        </w:rPr>
        <w:t>AIoT</w:t>
      </w:r>
      <w:proofErr w:type="spellEnd"/>
      <w:r w:rsidRPr="00F87D5A">
        <w:rPr>
          <w:lang w:eastAsia="zh-CN"/>
        </w:rPr>
        <w:t xml:space="preserve"> identification information is to be discovered.</w:t>
      </w:r>
    </w:p>
    <w:p w14:paraId="2E6CF168" w14:textId="727E8E27" w:rsidR="00EF6802" w:rsidRPr="00751E88" w:rsidRDefault="00751E88" w:rsidP="00751E88">
      <w:pPr>
        <w:pStyle w:val="NO"/>
        <w:rPr>
          <w:lang w:eastAsia="zh-CN"/>
        </w:rPr>
      </w:pPr>
      <w:r w:rsidRPr="00F87D5A">
        <w:rPr>
          <w:lang w:eastAsia="zh-CN"/>
        </w:rPr>
        <w:t>NOTE:</w:t>
      </w:r>
      <w:r w:rsidRPr="00F87D5A">
        <w:rPr>
          <w:lang w:eastAsia="zh-CN"/>
        </w:rPr>
        <w:tab/>
        <w:t xml:space="preserve">Details of AIOTF providing the </w:t>
      </w:r>
      <w:proofErr w:type="spellStart"/>
      <w:r w:rsidRPr="00F87D5A">
        <w:rPr>
          <w:lang w:eastAsia="zh-CN"/>
        </w:rPr>
        <w:t>AIoT</w:t>
      </w:r>
      <w:proofErr w:type="spellEnd"/>
      <w:r w:rsidRPr="00F87D5A">
        <w:rPr>
          <w:lang w:eastAsia="zh-CN"/>
        </w:rPr>
        <w:t xml:space="preserve"> identification information to NG-RAN </w:t>
      </w:r>
      <w:ins w:id="25" w:author="vivo" w:date="2026-01-29T16:00:00Z">
        <w:r>
          <w:rPr>
            <w:lang w:eastAsia="zh-CN"/>
          </w:rPr>
          <w:t>are</w:t>
        </w:r>
      </w:ins>
      <w:del w:id="26" w:author="vivo" w:date="2026-01-29T16:00:00Z">
        <w:r w:rsidRPr="00F87D5A" w:rsidDel="00751E88">
          <w:rPr>
            <w:lang w:eastAsia="zh-CN"/>
          </w:rPr>
          <w:delText>is</w:delText>
        </w:r>
      </w:del>
      <w:r w:rsidRPr="00F87D5A">
        <w:rPr>
          <w:lang w:eastAsia="zh-CN"/>
        </w:rPr>
        <w:t xml:space="preserve"> defined in </w:t>
      </w:r>
      <w:r w:rsidRPr="00F87D5A">
        <w:t>3GPP TS </w:t>
      </w:r>
      <w:r w:rsidRPr="00F87D5A">
        <w:rPr>
          <w:lang w:eastAsia="zh-CN"/>
        </w:rPr>
        <w:t>23.369</w:t>
      </w:r>
      <w:r w:rsidRPr="00F87D5A">
        <w:t> [</w:t>
      </w:r>
      <w:r w:rsidRPr="00F87D5A">
        <w:rPr>
          <w:lang w:eastAsia="zh-CN"/>
        </w:rPr>
        <w:t>2</w:t>
      </w:r>
      <w:r w:rsidRPr="00F87D5A">
        <w:t>]</w:t>
      </w:r>
      <w:r w:rsidRPr="00F87D5A">
        <w:rPr>
          <w:lang w:eastAsia="zh-CN"/>
        </w:rPr>
        <w:t>.</w:t>
      </w:r>
    </w:p>
    <w:p w14:paraId="2DFEAA42" w14:textId="77777777" w:rsidR="00B54957" w:rsidRPr="00CE4669" w:rsidRDefault="00B54957" w:rsidP="00B54957">
      <w:pPr>
        <w:pStyle w:val="CRSeparator"/>
      </w:pPr>
      <w:r w:rsidRPr="00CE4669">
        <w:t>==============Next change==============</w:t>
      </w:r>
    </w:p>
    <w:p w14:paraId="2ECB0F86" w14:textId="77777777" w:rsidR="00920159" w:rsidRPr="00F87D5A" w:rsidRDefault="00920159" w:rsidP="00920159">
      <w:pPr>
        <w:pStyle w:val="3"/>
      </w:pPr>
      <w:bookmarkStart w:id="27" w:name="_Toc218679068"/>
      <w:r w:rsidRPr="00F87D5A">
        <w:t>5.2.2</w:t>
      </w:r>
      <w:r w:rsidRPr="00F87D5A">
        <w:tab/>
        <w:t>Inventory procedure initiation</w:t>
      </w:r>
      <w:bookmarkEnd w:id="27"/>
    </w:p>
    <w:p w14:paraId="3F1F5F59" w14:textId="6625CE88" w:rsidR="00920159" w:rsidRPr="00F87D5A" w:rsidRDefault="00920159" w:rsidP="00920159">
      <w:r w:rsidRPr="00F87D5A">
        <w:t xml:space="preserve">To initiate the inventory procedure, the AIOTF sends an inventory request to the selected NG-RAN, as defined in 3GPP TS 38.413 [10]. The selected NG-RAN performs the </w:t>
      </w:r>
      <w:proofErr w:type="spellStart"/>
      <w:r w:rsidRPr="00F87D5A">
        <w:t>AIoT</w:t>
      </w:r>
      <w:proofErr w:type="spellEnd"/>
      <w:r w:rsidRPr="00F87D5A">
        <w:t xml:space="preserve"> paging by broadcast of the </w:t>
      </w:r>
      <w:proofErr w:type="spellStart"/>
      <w:r w:rsidRPr="00F87D5A">
        <w:t>AIoT</w:t>
      </w:r>
      <w:proofErr w:type="spellEnd"/>
      <w:r w:rsidRPr="00F87D5A">
        <w:t xml:space="preserve"> paging message that includes the </w:t>
      </w:r>
      <w:proofErr w:type="spellStart"/>
      <w:r w:rsidRPr="00F87D5A">
        <w:t>AIoT</w:t>
      </w:r>
      <w:proofErr w:type="spellEnd"/>
      <w:r w:rsidRPr="00F87D5A">
        <w:t xml:space="preserve"> identification information received in the inventory request (see 3GPP TS 38.300 [7] and 3GPP TS 38.391 [8]). </w:t>
      </w:r>
    </w:p>
    <w:p w14:paraId="3199B7BE" w14:textId="77777777" w:rsidR="00920159" w:rsidRPr="00F87D5A" w:rsidRDefault="00920159" w:rsidP="00920159">
      <w:pPr>
        <w:pStyle w:val="NO"/>
      </w:pPr>
      <w:r w:rsidRPr="00F87D5A">
        <w:t>NOTE:</w:t>
      </w:r>
      <w:r w:rsidRPr="00F87D5A">
        <w:tab/>
        <w:t>How AIOTF selects NG-RAN is defined in 3GPP TS 23.369 [2].</w:t>
      </w:r>
    </w:p>
    <w:p w14:paraId="712AC8C4" w14:textId="63D93221" w:rsidR="00920159" w:rsidRPr="00F87D5A" w:rsidRDefault="00920159" w:rsidP="00920159">
      <w:r w:rsidRPr="00F87D5A">
        <w:t>Figure</w:t>
      </w:r>
      <w:ins w:id="28" w:author="vivo" w:date="2026-01-29T16:01:00Z">
        <w:r w:rsidR="005402CB" w:rsidRPr="00F87D5A">
          <w:t> </w:t>
        </w:r>
      </w:ins>
      <w:del w:id="29" w:author="vivo" w:date="2026-01-29T16:01:00Z">
        <w:r w:rsidRPr="00F87D5A" w:rsidDel="005402CB">
          <w:delText xml:space="preserve"> </w:delText>
        </w:r>
      </w:del>
      <w:r w:rsidRPr="00F87D5A">
        <w:t xml:space="preserve">5.2.2-1 gives an example of inventory procedure for an </w:t>
      </w:r>
      <w:proofErr w:type="spellStart"/>
      <w:r w:rsidRPr="00F87D5A">
        <w:t>AIoT</w:t>
      </w:r>
      <w:proofErr w:type="spellEnd"/>
      <w:r w:rsidRPr="00F87D5A">
        <w:t xml:space="preserve"> device which sends the INVENTORY REPORT message to AIOTF.</w:t>
      </w:r>
    </w:p>
    <w:p w14:paraId="1164F1C1" w14:textId="77777777" w:rsidR="00920159" w:rsidRPr="00F87D5A" w:rsidRDefault="00920159" w:rsidP="00920159">
      <w:pPr>
        <w:pStyle w:val="TH"/>
      </w:pPr>
      <w:r w:rsidRPr="00F87D5A">
        <w:object w:dxaOrig="8761" w:dyaOrig="2281" w14:anchorId="024BB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97.25pt" o:ole="">
            <v:imagedata r:id="rId10" o:title=""/>
          </v:shape>
          <o:OLEObject Type="Embed" ProgID="Visio.Drawing.15" ShapeID="_x0000_i1025" DrawAspect="Content" ObjectID="_1832336595" r:id="rId11"/>
        </w:object>
      </w:r>
    </w:p>
    <w:p w14:paraId="689B37FA" w14:textId="77777777" w:rsidR="00920159" w:rsidRPr="00F87D5A" w:rsidRDefault="00920159" w:rsidP="00920159">
      <w:pPr>
        <w:pStyle w:val="TF"/>
      </w:pPr>
      <w:bookmarkStart w:id="30" w:name="_CRFigure5_6_2_2_1_1"/>
      <w:r w:rsidRPr="00F87D5A">
        <w:t>Figure </w:t>
      </w:r>
      <w:bookmarkStart w:id="31" w:name="_Hlk199424048"/>
      <w:bookmarkEnd w:id="30"/>
      <w:r w:rsidRPr="00F87D5A">
        <w:t>5.2.2-1</w:t>
      </w:r>
      <w:bookmarkEnd w:id="31"/>
      <w:r w:rsidRPr="00F87D5A">
        <w:t>: Inventory procedure</w:t>
      </w:r>
    </w:p>
    <w:p w14:paraId="6E7F8AD9" w14:textId="3E185829" w:rsidR="00B54957" w:rsidRPr="00920159" w:rsidRDefault="00920159" w:rsidP="00DC235E">
      <w:r w:rsidRPr="00F87D5A">
        <w:t>Upon receiving</w:t>
      </w:r>
      <w:r w:rsidRPr="00F87D5A">
        <w:t xml:space="preserve"> a </w:t>
      </w:r>
      <w:proofErr w:type="spellStart"/>
      <w:r w:rsidRPr="00F87D5A">
        <w:t>A</w:t>
      </w:r>
      <w:r w:rsidRPr="00F87D5A">
        <w:t>IoT</w:t>
      </w:r>
      <w:proofErr w:type="spellEnd"/>
      <w:r w:rsidRPr="00F87D5A">
        <w:t xml:space="preserve"> paging message, the lower layers of the </w:t>
      </w:r>
      <w:proofErr w:type="spellStart"/>
      <w:r w:rsidRPr="00F87D5A">
        <w:t>AIoT</w:t>
      </w:r>
      <w:proofErr w:type="spellEnd"/>
      <w:r w:rsidRPr="00F87D5A">
        <w:t xml:space="preserve"> device determine whether to respond to the </w:t>
      </w:r>
      <w:proofErr w:type="spellStart"/>
      <w:r w:rsidRPr="00F87D5A">
        <w:t>AIoT</w:t>
      </w:r>
      <w:proofErr w:type="spellEnd"/>
      <w:r w:rsidRPr="00F87D5A">
        <w:t xml:space="preserve"> paging message as specified in 3GPP TS 38.391 [8]. The evaluation in lower layers includes interaction with upper layers to assess </w:t>
      </w:r>
      <w:proofErr w:type="spellStart"/>
      <w:r w:rsidRPr="00F87D5A">
        <w:t>AIoT</w:t>
      </w:r>
      <w:proofErr w:type="spellEnd"/>
      <w:r w:rsidRPr="00F87D5A">
        <w:t xml:space="preserve"> identification information, if included in the </w:t>
      </w:r>
      <w:proofErr w:type="spellStart"/>
      <w:r w:rsidRPr="00F87D5A">
        <w:t>AIoT</w:t>
      </w:r>
      <w:proofErr w:type="spellEnd"/>
      <w:r w:rsidRPr="00F87D5A">
        <w:t xml:space="preserve"> paging message, as specified in clause 5.2.3. If lower layers determine to respond to the paging message, an indication is provided to upper layers. In addition to an indication to respond to the </w:t>
      </w:r>
      <w:proofErr w:type="spellStart"/>
      <w:r w:rsidRPr="00F87D5A">
        <w:t>AIoT</w:t>
      </w:r>
      <w:proofErr w:type="spellEnd"/>
      <w:r w:rsidRPr="00F87D5A">
        <w:t xml:space="preserve"> paging message or the </w:t>
      </w:r>
      <w:proofErr w:type="spellStart"/>
      <w:r w:rsidRPr="00F87D5A">
        <w:t>AIoT</w:t>
      </w:r>
      <w:proofErr w:type="spellEnd"/>
      <w:r w:rsidRPr="00F87D5A">
        <w:t xml:space="preserve"> identification information, the lower layers provide the </w:t>
      </w:r>
      <w:proofErr w:type="spellStart"/>
      <w:r w:rsidRPr="00F87D5A">
        <w:t>RAND</w:t>
      </w:r>
      <w:r w:rsidRPr="00F87D5A">
        <w:rPr>
          <w:vertAlign w:val="subscript"/>
        </w:rPr>
        <w:t>AIOT_n</w:t>
      </w:r>
      <w:proofErr w:type="spellEnd"/>
      <w:r w:rsidRPr="00F87D5A">
        <w:t xml:space="preserve"> value included in the </w:t>
      </w:r>
      <w:proofErr w:type="spellStart"/>
      <w:r w:rsidRPr="00F87D5A">
        <w:t>AIoT</w:t>
      </w:r>
      <w:proofErr w:type="spellEnd"/>
      <w:r w:rsidRPr="00F87D5A">
        <w:t xml:space="preserve"> paging request message to </w:t>
      </w:r>
      <w:proofErr w:type="spellStart"/>
      <w:r w:rsidRPr="00F87D5A">
        <w:t>AIoT</w:t>
      </w:r>
      <w:proofErr w:type="spellEnd"/>
      <w:r w:rsidRPr="00F87D5A">
        <w:t xml:space="preserve"> NAS layer.</w:t>
      </w:r>
    </w:p>
    <w:p w14:paraId="5BF531D1" w14:textId="77777777" w:rsidR="00CF2234" w:rsidRPr="00CE4669" w:rsidRDefault="00CF2234" w:rsidP="00CF2234">
      <w:pPr>
        <w:pStyle w:val="CRSeparator"/>
      </w:pPr>
      <w:r w:rsidRPr="00CE4669">
        <w:t>==============Next change==============</w:t>
      </w:r>
    </w:p>
    <w:p w14:paraId="149903A6" w14:textId="77777777" w:rsidR="00AB3FCC" w:rsidRPr="00F87D5A" w:rsidRDefault="00AB3FCC" w:rsidP="00AB3FCC">
      <w:pPr>
        <w:pStyle w:val="3"/>
      </w:pPr>
      <w:bookmarkStart w:id="32" w:name="_Toc218679069"/>
      <w:r w:rsidRPr="00F87D5A">
        <w:t>5.2.3</w:t>
      </w:r>
      <w:r w:rsidRPr="00F87D5A">
        <w:tab/>
        <w:t>Inventory procedure completion</w:t>
      </w:r>
      <w:bookmarkEnd w:id="32"/>
    </w:p>
    <w:p w14:paraId="4D2DAC5A" w14:textId="77777777" w:rsidR="00AB3FCC" w:rsidRPr="00F87D5A" w:rsidRDefault="00AB3FCC" w:rsidP="00AB3FCC">
      <w:r w:rsidRPr="00F87D5A">
        <w:t xml:space="preserve">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w:t>
      </w:r>
    </w:p>
    <w:p w14:paraId="6C39E99C" w14:textId="77777777" w:rsidR="00AB3FCC" w:rsidRPr="00F87D5A" w:rsidRDefault="00AB3FCC" w:rsidP="00AB3FCC">
      <w:pPr>
        <w:pStyle w:val="B1"/>
      </w:pPr>
      <w:r w:rsidRPr="00F87D5A">
        <w:t>a)</w:t>
      </w:r>
      <w:r w:rsidRPr="00F87D5A">
        <w:tab/>
        <w:t>based on the indication from lower layer as specified in 3GPP TS 38.391 [8]; or</w:t>
      </w:r>
    </w:p>
    <w:p w14:paraId="04C3FB9D" w14:textId="77777777" w:rsidR="00AB3FCC" w:rsidRPr="00F87D5A" w:rsidRDefault="00AB3FCC" w:rsidP="00AB3FCC">
      <w:pPr>
        <w:pStyle w:val="B1"/>
      </w:pPr>
      <w:r w:rsidRPr="00F87D5A">
        <w:t>b)</w:t>
      </w:r>
      <w:r w:rsidRPr="00F87D5A">
        <w:tab/>
        <w:t xml:space="preserve">based on </w:t>
      </w:r>
      <w:bookmarkStart w:id="33" w:name="_Hlk207655412"/>
      <w:r w:rsidRPr="00F87D5A">
        <w:rPr>
          <w:lang w:eastAsia="zh-CN"/>
        </w:rPr>
        <w:t>whether</w:t>
      </w:r>
      <w:bookmarkEnd w:id="33"/>
      <w:r w:rsidRPr="00F87D5A">
        <w:rPr>
          <w:lang w:eastAsia="zh-CN"/>
        </w:rPr>
        <w:t xml:space="preserve"> </w:t>
      </w:r>
      <w:r w:rsidRPr="00F87D5A">
        <w:t xml:space="preserve">the </w:t>
      </w:r>
      <w:proofErr w:type="spellStart"/>
      <w:r w:rsidRPr="00F87D5A">
        <w:t>AIoT</w:t>
      </w:r>
      <w:proofErr w:type="spellEnd"/>
      <w:r w:rsidRPr="00F87D5A">
        <w:t xml:space="preserve"> identification informati</w:t>
      </w:r>
      <w:r w:rsidRPr="00F87D5A">
        <w:rPr>
          <w:lang w:eastAsia="zh-CN"/>
        </w:rPr>
        <w:t>on</w:t>
      </w:r>
      <w:r w:rsidRPr="00F87D5A">
        <w:t xml:space="preserve"> received from the lower layer </w:t>
      </w:r>
      <w:r w:rsidRPr="00F87D5A">
        <w:rPr>
          <w:lang w:eastAsia="zh-CN"/>
        </w:rPr>
        <w:t>is matched or not</w:t>
      </w:r>
      <w:r w:rsidRPr="00F87D5A">
        <w:t>.</w:t>
      </w:r>
    </w:p>
    <w:p w14:paraId="6D9865E9" w14:textId="77777777" w:rsidR="00AB3FCC" w:rsidRPr="00F87D5A" w:rsidRDefault="00AB3FCC" w:rsidP="00AB3FCC">
      <w:r w:rsidRPr="00F87D5A">
        <w:lastRenderedPageBreak/>
        <w:t xml:space="preserve">The </w:t>
      </w:r>
      <w:proofErr w:type="spellStart"/>
      <w:r w:rsidRPr="00F87D5A">
        <w:t>AIoT</w:t>
      </w:r>
      <w:proofErr w:type="spellEnd"/>
      <w:r w:rsidRPr="00F87D5A">
        <w:t xml:space="preserve"> device determines whether the </w:t>
      </w:r>
      <w:proofErr w:type="spellStart"/>
      <w:r w:rsidRPr="00F87D5A">
        <w:t>AIoT</w:t>
      </w:r>
      <w:proofErr w:type="spellEnd"/>
      <w:r w:rsidRPr="00F87D5A">
        <w:t xml:space="preserve"> identification information </w:t>
      </w:r>
      <w:r w:rsidRPr="00F87D5A">
        <w:rPr>
          <w:lang w:eastAsia="zh-CN"/>
        </w:rPr>
        <w:t xml:space="preserve">is </w:t>
      </w:r>
      <w:r w:rsidRPr="00F87D5A">
        <w:t>matche</w:t>
      </w:r>
      <w:r w:rsidRPr="00F87D5A">
        <w:rPr>
          <w:lang w:eastAsia="zh-CN"/>
        </w:rPr>
        <w:t>d or not</w:t>
      </w:r>
      <w:r w:rsidRPr="00F87D5A">
        <w:t xml:space="preserve"> as follows:</w:t>
      </w:r>
    </w:p>
    <w:p w14:paraId="0A8A9E79" w14:textId="77777777" w:rsidR="00AB3FCC" w:rsidRPr="00F87D5A" w:rsidRDefault="00AB3FCC" w:rsidP="00AB3FCC">
      <w:pPr>
        <w:pStyle w:val="EditorsNote"/>
      </w:pPr>
      <w:r w:rsidRPr="00F87D5A">
        <w:t>Editor's note:</w:t>
      </w:r>
      <w:r w:rsidRPr="00F87D5A">
        <w:tab/>
      </w:r>
      <w:r w:rsidRPr="00F87D5A">
        <w:rPr>
          <w:lang w:eastAsia="zh-CN"/>
        </w:rPr>
        <w:t xml:space="preserve">It is FFS how to determine the component of </w:t>
      </w:r>
      <w:proofErr w:type="spellStart"/>
      <w:r w:rsidRPr="00F87D5A">
        <w:rPr>
          <w:lang w:eastAsia="zh-CN"/>
        </w:rPr>
        <w:t>AIoT</w:t>
      </w:r>
      <w:proofErr w:type="spellEnd"/>
      <w:r w:rsidRPr="00F87D5A">
        <w:rPr>
          <w:lang w:eastAsia="zh-CN"/>
        </w:rPr>
        <w:t xml:space="preserve"> identification information for </w:t>
      </w:r>
      <w:proofErr w:type="spellStart"/>
      <w:r w:rsidRPr="00F87D5A">
        <w:rPr>
          <w:lang w:eastAsia="zh-CN"/>
        </w:rPr>
        <w:t>AIoT</w:t>
      </w:r>
      <w:proofErr w:type="spellEnd"/>
      <w:r w:rsidRPr="00F87D5A">
        <w:rPr>
          <w:lang w:eastAsia="zh-CN"/>
        </w:rPr>
        <w:t xml:space="preserve"> device, and this may need coordination with RAN2/3</w:t>
      </w:r>
      <w:r w:rsidRPr="00F87D5A">
        <w:t>.</w:t>
      </w:r>
    </w:p>
    <w:p w14:paraId="02EE4122" w14:textId="77777777" w:rsidR="00AB3FCC" w:rsidRPr="00F87D5A" w:rsidRDefault="00AB3FCC" w:rsidP="00AB3FCC">
      <w:pPr>
        <w:pStyle w:val="B1"/>
        <w:rPr>
          <w:lang w:eastAsia="zh-CN"/>
        </w:rPr>
      </w:pPr>
      <w:r w:rsidRPr="00F87D5A">
        <w:rPr>
          <w:lang w:eastAsia="zh-CN"/>
        </w:rPr>
        <w:t>a)</w:t>
      </w:r>
      <w:r w:rsidRPr="00F87D5A">
        <w:rPr>
          <w:lang w:eastAsia="zh-CN"/>
        </w:rPr>
        <w:tab/>
        <w:t xml:space="preserve">if the </w:t>
      </w:r>
      <w:bookmarkStart w:id="34" w:name="OLE_LINK2"/>
      <w:proofErr w:type="spellStart"/>
      <w:r w:rsidRPr="00F87D5A">
        <w:rPr>
          <w:lang w:eastAsia="zh-CN"/>
        </w:rPr>
        <w:t>AIoT</w:t>
      </w:r>
      <w:proofErr w:type="spellEnd"/>
      <w:r w:rsidRPr="00F87D5A">
        <w:rPr>
          <w:lang w:eastAsia="zh-CN"/>
        </w:rPr>
        <w:t xml:space="preserve"> identification information</w:t>
      </w:r>
      <w:bookmarkEnd w:id="34"/>
      <w:r w:rsidRPr="00F87D5A">
        <w:rPr>
          <w:lang w:eastAsia="zh-CN"/>
        </w:rPr>
        <w:t xml:space="preserve"> includes an </w:t>
      </w:r>
      <w:proofErr w:type="spellStart"/>
      <w:r w:rsidRPr="00F87D5A">
        <w:rPr>
          <w:lang w:eastAsia="zh-CN"/>
        </w:rPr>
        <w:t>AIoT</w:t>
      </w:r>
      <w:proofErr w:type="spellEnd"/>
      <w:r w:rsidRPr="00F87D5A">
        <w:rPr>
          <w:lang w:eastAsia="zh-CN"/>
        </w:rPr>
        <w:t xml:space="preserve"> </w:t>
      </w:r>
      <w:bookmarkStart w:id="35" w:name="OLE_LINK7"/>
      <w:r w:rsidRPr="00F87D5A">
        <w:rPr>
          <w:lang w:eastAsia="zh-CN"/>
        </w:rPr>
        <w:t xml:space="preserve">device permanent </w:t>
      </w:r>
      <w:bookmarkEnd w:id="35"/>
      <w:r w:rsidRPr="00F87D5A">
        <w:rPr>
          <w:lang w:eastAsia="zh-CN"/>
        </w:rPr>
        <w:t>identifier:</w:t>
      </w:r>
    </w:p>
    <w:p w14:paraId="0945592C" w14:textId="77777777" w:rsidR="00AB3FCC" w:rsidRPr="00F87D5A" w:rsidRDefault="00AB3FCC" w:rsidP="00AB3FCC">
      <w:pPr>
        <w:pStyle w:val="B2"/>
        <w:rPr>
          <w:lang w:eastAsia="zh-CN"/>
        </w:rPr>
      </w:pPr>
      <w:r w:rsidRPr="00F87D5A">
        <w:rPr>
          <w:lang w:eastAsia="zh-CN"/>
        </w:rPr>
        <w:t>1)</w:t>
      </w:r>
      <w:r w:rsidRPr="00F87D5A">
        <w:rPr>
          <w:lang w:eastAsia="zh-CN"/>
        </w:rPr>
        <w:tab/>
      </w:r>
      <w:r w:rsidRPr="00F87D5A">
        <w:t xml:space="preserve">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w:t>
      </w:r>
      <w:r w:rsidRPr="00F87D5A">
        <w:rPr>
          <w:lang w:eastAsia="zh-CN"/>
        </w:rPr>
        <w:t xml:space="preserve"> if privacy protection is not used and the </w:t>
      </w:r>
      <w:proofErr w:type="spellStart"/>
      <w:r w:rsidRPr="00F87D5A">
        <w:t>AIoT</w:t>
      </w:r>
      <w:proofErr w:type="spellEnd"/>
      <w:r w:rsidRPr="00F87D5A">
        <w:t xml:space="preserve"> identification information is the same as the </w:t>
      </w:r>
      <w:proofErr w:type="spellStart"/>
      <w:r w:rsidRPr="00F87D5A">
        <w:t>AIoT</w:t>
      </w:r>
      <w:proofErr w:type="spellEnd"/>
      <w:r w:rsidRPr="00F87D5A">
        <w:t xml:space="preserve"> device permanent identifier of the </w:t>
      </w:r>
      <w:proofErr w:type="spellStart"/>
      <w:r w:rsidRPr="00F87D5A">
        <w:t>AIoT</w:t>
      </w:r>
      <w:proofErr w:type="spellEnd"/>
      <w:r w:rsidRPr="00F87D5A">
        <w:t xml:space="preserve"> device;</w:t>
      </w:r>
      <w:r w:rsidRPr="00F87D5A">
        <w:rPr>
          <w:lang w:eastAsia="zh-CN"/>
        </w:rPr>
        <w:t xml:space="preserve"> or</w:t>
      </w:r>
    </w:p>
    <w:p w14:paraId="447A99B8" w14:textId="77777777" w:rsidR="00AB3FCC" w:rsidRPr="00F87D5A" w:rsidRDefault="00AB3FCC" w:rsidP="00AB3FCC">
      <w:pPr>
        <w:pStyle w:val="B2"/>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not matched;</w:t>
      </w:r>
    </w:p>
    <w:p w14:paraId="2E68032C" w14:textId="77777777" w:rsidR="00AB3FCC" w:rsidRPr="00F87D5A" w:rsidRDefault="00AB3FCC" w:rsidP="00AB3FCC">
      <w:pPr>
        <w:pStyle w:val="B1"/>
        <w:rPr>
          <w:lang w:eastAsia="zh-CN"/>
        </w:rPr>
      </w:pPr>
      <w:r w:rsidRPr="00F87D5A">
        <w:rPr>
          <w:lang w:eastAsia="zh-CN"/>
        </w:rPr>
        <w:t>b)</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a T-ID (see clause</w:t>
      </w:r>
      <w:r w:rsidRPr="00F87D5A">
        <w:t> </w:t>
      </w:r>
      <w:r w:rsidRPr="00F87D5A">
        <w:rPr>
          <w:lang w:eastAsia="zh-CN"/>
        </w:rPr>
        <w:t xml:space="preserve">5.4.3 of </w:t>
      </w:r>
      <w:r w:rsidRPr="00F87D5A">
        <w:t>3GPP TS 3</w:t>
      </w:r>
      <w:r w:rsidRPr="00F87D5A">
        <w:rPr>
          <w:lang w:eastAsia="zh-CN"/>
        </w:rPr>
        <w:t>3.369</w:t>
      </w:r>
      <w:r w:rsidRPr="00F87D5A">
        <w:t> [</w:t>
      </w:r>
      <w:r w:rsidRPr="00F87D5A">
        <w:rPr>
          <w:lang w:eastAsia="zh-CN"/>
        </w:rPr>
        <w:t>6</w:t>
      </w:r>
      <w:r w:rsidRPr="00F87D5A">
        <w:t>]</w:t>
      </w:r>
      <w:r w:rsidRPr="00F87D5A">
        <w:rPr>
          <w:lang w:eastAsia="zh-CN"/>
        </w:rPr>
        <w:t>) and:</w:t>
      </w:r>
    </w:p>
    <w:p w14:paraId="674E89A5" w14:textId="77777777" w:rsidR="00AB3FCC" w:rsidRPr="00F87D5A" w:rsidRDefault="00AB3FCC" w:rsidP="00AB3FCC">
      <w:pPr>
        <w:pStyle w:val="B2"/>
      </w:pPr>
      <w:bookmarkStart w:id="36" w:name="OLE_LINK46"/>
      <w:r w:rsidRPr="00F87D5A">
        <w:rPr>
          <w:lang w:eastAsia="zh-CN"/>
        </w:rPr>
        <w:t>1)</w:t>
      </w:r>
      <w:r w:rsidRPr="00F87D5A">
        <w:rPr>
          <w:lang w:eastAsia="zh-CN"/>
        </w:rPr>
        <w:tab/>
        <w:t>the T-ID type indicates c</w:t>
      </w:r>
      <w:r w:rsidRPr="00F87D5A">
        <w:t xml:space="preserve">oncealed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if privacy protection is used and the received T-ID value is the same as the T-ID generated based on the </w:t>
      </w:r>
      <w:proofErr w:type="spellStart"/>
      <w:r w:rsidRPr="00F87D5A">
        <w:t>AIoT</w:t>
      </w:r>
      <w:proofErr w:type="spellEnd"/>
      <w:r w:rsidRPr="00F87D5A">
        <w:t xml:space="preserve"> device permanent identifier;</w:t>
      </w:r>
    </w:p>
    <w:p w14:paraId="4B0376E7" w14:textId="77777777" w:rsidR="00AB3FCC" w:rsidRPr="00F87D5A" w:rsidRDefault="00AB3FCC" w:rsidP="00AB3FCC">
      <w:pPr>
        <w:pStyle w:val="B2"/>
      </w:pPr>
      <w:r w:rsidRPr="00F87D5A">
        <w:t>2)</w:t>
      </w:r>
      <w:r w:rsidRPr="00F87D5A">
        <w:tab/>
      </w:r>
      <w:r w:rsidRPr="00F87D5A">
        <w:rPr>
          <w:lang w:eastAsia="zh-CN"/>
        </w:rPr>
        <w:t>the T-ID type indicates s</w:t>
      </w:r>
      <w:r w:rsidRPr="00F87D5A">
        <w:t xml:space="preserve">tored T-ID, the </w:t>
      </w:r>
      <w:proofErr w:type="spellStart"/>
      <w:r w:rsidRPr="00F87D5A">
        <w:t>AIoT</w:t>
      </w:r>
      <w:proofErr w:type="spellEnd"/>
      <w:r w:rsidRPr="00F87D5A">
        <w:t xml:space="preserve"> device determines the </w:t>
      </w:r>
      <w:proofErr w:type="spellStart"/>
      <w:r w:rsidRPr="00F87D5A">
        <w:t>AIoT</w:t>
      </w:r>
      <w:proofErr w:type="spellEnd"/>
      <w:r w:rsidRPr="00F87D5A">
        <w:rPr>
          <w:lang w:eastAsia="zh-CN"/>
        </w:rPr>
        <w:t xml:space="preserve"> </w:t>
      </w:r>
      <w:r w:rsidRPr="00F87D5A">
        <w:t xml:space="preserve">identification information is matched if privacy protection is used and the received T-ID value is the same as the locally stored T-ID of the </w:t>
      </w:r>
      <w:proofErr w:type="spellStart"/>
      <w:r w:rsidRPr="00F87D5A">
        <w:t>AIoT</w:t>
      </w:r>
      <w:proofErr w:type="spellEnd"/>
      <w:r w:rsidRPr="00F87D5A">
        <w:t xml:space="preserve"> device; or</w:t>
      </w:r>
    </w:p>
    <w:p w14:paraId="5EF54E56" w14:textId="77777777" w:rsidR="00AB3FCC" w:rsidRPr="006414D0" w:rsidRDefault="00AB3FCC" w:rsidP="00AB3FCC">
      <w:pPr>
        <w:pStyle w:val="B2"/>
      </w:pPr>
      <w:r w:rsidRPr="006414D0">
        <w:t>3)</w:t>
      </w:r>
      <w:r w:rsidRPr="006414D0">
        <w:tab/>
        <w:t xml:space="preserve">otherwise, the </w:t>
      </w:r>
      <w:proofErr w:type="spellStart"/>
      <w:r w:rsidRPr="006414D0">
        <w:t>AIoT</w:t>
      </w:r>
      <w:proofErr w:type="spellEnd"/>
      <w:r w:rsidRPr="006414D0">
        <w:t xml:space="preserve"> device determines the </w:t>
      </w:r>
      <w:proofErr w:type="spellStart"/>
      <w:r w:rsidRPr="006414D0">
        <w:t>AIoT</w:t>
      </w:r>
      <w:proofErr w:type="spellEnd"/>
      <w:r w:rsidRPr="006414D0">
        <w:t xml:space="preserve"> identification information </w:t>
      </w:r>
      <w:r w:rsidRPr="006414D0">
        <w:rPr>
          <w:rFonts w:hint="eastAsia"/>
        </w:rPr>
        <w:t>is</w:t>
      </w:r>
      <w:r w:rsidRPr="006414D0">
        <w:t xml:space="preserve"> not match</w:t>
      </w:r>
      <w:r w:rsidRPr="006414D0">
        <w:rPr>
          <w:rFonts w:hint="eastAsia"/>
        </w:rPr>
        <w:t>ed;</w:t>
      </w:r>
    </w:p>
    <w:bookmarkEnd w:id="36"/>
    <w:p w14:paraId="03CB31F5" w14:textId="77777777" w:rsidR="00AB3FCC" w:rsidRPr="00F87D5A" w:rsidRDefault="00AB3FCC" w:rsidP="00AB3FCC">
      <w:pPr>
        <w:pStyle w:val="B1"/>
        <w:rPr>
          <w:lang w:eastAsia="zh-CN"/>
        </w:rPr>
      </w:pPr>
      <w:r w:rsidRPr="00F87D5A">
        <w:rPr>
          <w:lang w:eastAsia="zh-CN"/>
        </w:rPr>
        <w:t>c)</w:t>
      </w:r>
      <w:r w:rsidRPr="00F87D5A">
        <w:rPr>
          <w:lang w:eastAsia="zh-CN"/>
        </w:rPr>
        <w:tab/>
        <w:t xml:space="preserve">if the </w:t>
      </w:r>
      <w:proofErr w:type="spellStart"/>
      <w:r w:rsidRPr="00F87D5A">
        <w:rPr>
          <w:lang w:eastAsia="zh-CN"/>
        </w:rPr>
        <w:t>AIoT</w:t>
      </w:r>
      <w:proofErr w:type="spellEnd"/>
      <w:r w:rsidRPr="00F87D5A">
        <w:rPr>
          <w:lang w:eastAsia="zh-CN"/>
        </w:rPr>
        <w:t xml:space="preserve"> identification information includes filtering information (see clause</w:t>
      </w:r>
      <w:r w:rsidRPr="00F87D5A">
        <w:t> </w:t>
      </w:r>
      <w:r w:rsidRPr="00F87D5A">
        <w:rPr>
          <w:lang w:eastAsia="zh-CN"/>
        </w:rPr>
        <w:t xml:space="preserve">31.3 of </w:t>
      </w:r>
      <w:r w:rsidRPr="00F87D5A">
        <w:t>3GPP TS </w:t>
      </w:r>
      <w:r w:rsidRPr="00F87D5A">
        <w:rPr>
          <w:lang w:eastAsia="zh-CN"/>
        </w:rPr>
        <w:t>23.003</w:t>
      </w:r>
      <w:r w:rsidRPr="00F87D5A">
        <w:t> [</w:t>
      </w:r>
      <w:r w:rsidRPr="00F87D5A">
        <w:rPr>
          <w:lang w:eastAsia="zh-CN"/>
        </w:rPr>
        <w:t>5</w:t>
      </w:r>
      <w:r w:rsidRPr="00F87D5A">
        <w:t>]</w:t>
      </w:r>
      <w:r w:rsidRPr="00F87D5A">
        <w:rPr>
          <w:lang w:eastAsia="zh-CN"/>
        </w:rPr>
        <w:t>):</w:t>
      </w:r>
    </w:p>
    <w:p w14:paraId="25482905" w14:textId="77777777" w:rsidR="00AB3FCC" w:rsidRPr="00F87D5A" w:rsidRDefault="00AB3FCC" w:rsidP="00AB3FCC">
      <w:pPr>
        <w:pStyle w:val="B2"/>
        <w:rPr>
          <w:lang w:eastAsia="zh-CN"/>
        </w:rPr>
      </w:pPr>
      <w:r w:rsidRPr="00F87D5A">
        <w:rPr>
          <w:lang w:eastAsia="zh-CN"/>
        </w:rPr>
        <w:t>1)</w:t>
      </w:r>
      <w:r w:rsidRPr="00F87D5A">
        <w:rPr>
          <w:lang w:eastAsia="zh-CN"/>
        </w:rPr>
        <w:tab/>
        <w:t xml:space="preserve">the </w:t>
      </w:r>
      <w:proofErr w:type="spellStart"/>
      <w:r w:rsidRPr="00F87D5A">
        <w:rPr>
          <w:lang w:eastAsia="zh-CN"/>
        </w:rPr>
        <w:t>AIoT</w:t>
      </w:r>
      <w:proofErr w:type="spellEnd"/>
      <w:r w:rsidRPr="00F87D5A">
        <w:rPr>
          <w:lang w:eastAsia="zh-CN"/>
        </w:rPr>
        <w:t xml:space="preserve"> device determines the </w:t>
      </w:r>
      <w:proofErr w:type="spellStart"/>
      <w:r w:rsidRPr="00F87D5A">
        <w:rPr>
          <w:lang w:eastAsia="zh-CN"/>
        </w:rPr>
        <w:t>AIoT</w:t>
      </w:r>
      <w:proofErr w:type="spellEnd"/>
      <w:r w:rsidRPr="00F87D5A">
        <w:rPr>
          <w:lang w:eastAsia="zh-CN"/>
        </w:rPr>
        <w:t xml:space="preserve"> identification information is matched if all the filtering elements in the filtering information are matched. A filtering element is considered as matched if:</w:t>
      </w:r>
    </w:p>
    <w:p w14:paraId="5C5A7450" w14:textId="77777777" w:rsidR="00AB3FCC" w:rsidRPr="00F87D5A" w:rsidRDefault="00AB3FCC" w:rsidP="00AB3FCC">
      <w:pPr>
        <w:pStyle w:val="B3"/>
      </w:pPr>
      <w:r w:rsidRPr="00F87D5A">
        <w:rPr>
          <w:lang w:eastAsia="zh-CN"/>
        </w:rPr>
        <w:t>A)</w:t>
      </w:r>
      <w:r w:rsidRPr="00F87D5A">
        <w:rPr>
          <w:lang w:eastAsia="zh-CN"/>
        </w:rPr>
        <w:tab/>
        <w:t xml:space="preserve">the </w:t>
      </w:r>
      <w:r w:rsidRPr="00F87D5A">
        <w:rPr>
          <w:lang w:eastAsia="ko-KR"/>
        </w:rPr>
        <w:t>filtering element is ID Type</w:t>
      </w:r>
      <w:r w:rsidRPr="00F87D5A">
        <w:rPr>
          <w:lang w:eastAsia="zh-CN"/>
        </w:rPr>
        <w:t xml:space="preserve">, and </w:t>
      </w:r>
      <w:r w:rsidRPr="00F87D5A">
        <w:t xml:space="preserve">the component value </w:t>
      </w:r>
      <w:r w:rsidRPr="00F87D5A">
        <w:rPr>
          <w:lang w:eastAsia="zh-CN"/>
        </w:rPr>
        <w:t>of the filtering element</w:t>
      </w:r>
      <w:r w:rsidRPr="00F87D5A">
        <w:t xml:space="preserve"> is the same as the corresponding bitstring</w:t>
      </w:r>
      <w:r w:rsidRPr="00F87D5A">
        <w:rPr>
          <w:lang w:eastAsia="zh-CN"/>
        </w:rPr>
        <w:t xml:space="preserve"> from the ID type of </w:t>
      </w:r>
      <w:r w:rsidRPr="00F87D5A">
        <w:t xml:space="preserve">the </w:t>
      </w:r>
      <w:proofErr w:type="spellStart"/>
      <w:r w:rsidRPr="00F87D5A">
        <w:t>AIoT</w:t>
      </w:r>
      <w:proofErr w:type="spellEnd"/>
      <w:r w:rsidRPr="00F87D5A">
        <w:t xml:space="preserve"> device permanent identifier based on the offset field and the length field;</w:t>
      </w:r>
    </w:p>
    <w:p w14:paraId="152D168E" w14:textId="77777777" w:rsidR="00AB3FCC" w:rsidRPr="00F87D5A" w:rsidRDefault="00AB3FCC" w:rsidP="00AB3FCC">
      <w:pPr>
        <w:pStyle w:val="B3"/>
        <w:rPr>
          <w:lang w:eastAsia="zh-CN"/>
        </w:rPr>
      </w:pPr>
      <w:r w:rsidRPr="00F87D5A">
        <w:rPr>
          <w:lang w:eastAsia="zh-CN"/>
        </w:rPr>
        <w:t>B)</w:t>
      </w:r>
      <w:r w:rsidRPr="00F87D5A">
        <w:rPr>
          <w:lang w:eastAsia="zh-CN"/>
        </w:rPr>
        <w:tab/>
        <w:t xml:space="preserve">the </w:t>
      </w:r>
      <w:r w:rsidRPr="00F87D5A">
        <w:rPr>
          <w:lang w:eastAsia="ko-KR"/>
        </w:rPr>
        <w:t>filtering element is</w:t>
      </w:r>
      <w:r w:rsidRPr="00F87D5A">
        <w:rPr>
          <w:lang w:eastAsia="zh-CN"/>
        </w:rPr>
        <w:t xml:space="preserve"> PLMN ID and:</w:t>
      </w:r>
    </w:p>
    <w:p w14:paraId="7DC6F1DD" w14:textId="77777777" w:rsidR="00AB3FCC" w:rsidRPr="00F87D5A" w:rsidRDefault="00AB3FCC" w:rsidP="00AB3FCC">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PLMN ID field is included in the </w:t>
      </w:r>
      <w:proofErr w:type="spellStart"/>
      <w:r w:rsidRPr="00F87D5A">
        <w:rPr>
          <w:lang w:eastAsia="zh-CN"/>
        </w:rPr>
        <w:t>AIoT</w:t>
      </w:r>
      <w:proofErr w:type="spellEnd"/>
      <w:r w:rsidRPr="00F87D5A">
        <w:rPr>
          <w:lang w:eastAsia="zh-CN"/>
        </w:rPr>
        <w:t xml:space="preserve"> device permanent identifier; and </w:t>
      </w:r>
    </w:p>
    <w:p w14:paraId="5439B8E6" w14:textId="77777777" w:rsidR="00AB3FCC" w:rsidRPr="00F87D5A" w:rsidRDefault="00AB3FCC" w:rsidP="00AB3FCC">
      <w:pPr>
        <w:pStyle w:val="B4"/>
        <w:rPr>
          <w:lang w:eastAsia="zh-CN"/>
        </w:rPr>
      </w:pPr>
      <w:r w:rsidRPr="00F87D5A">
        <w:rPr>
          <w:lang w:eastAsia="zh-CN"/>
        </w:rPr>
        <w:t>ii)</w:t>
      </w:r>
      <w:r w:rsidRPr="00F87D5A">
        <w:rPr>
          <w:lang w:eastAsia="zh-CN"/>
        </w:rPr>
        <w:tab/>
        <w:t xml:space="preserve">the PLMN ID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element;</w:t>
      </w:r>
    </w:p>
    <w:p w14:paraId="45773515" w14:textId="77777777" w:rsidR="00AB3FCC" w:rsidRPr="00F87D5A" w:rsidRDefault="00AB3FCC" w:rsidP="00AB3FCC">
      <w:pPr>
        <w:pStyle w:val="B3"/>
        <w:rPr>
          <w:lang w:eastAsia="zh-CN"/>
        </w:rPr>
      </w:pPr>
      <w:r w:rsidRPr="00F87D5A">
        <w:rPr>
          <w:lang w:eastAsia="zh-CN"/>
        </w:rPr>
        <w:t>C)</w:t>
      </w:r>
      <w:r w:rsidRPr="00F87D5A">
        <w:rPr>
          <w:lang w:eastAsia="zh-CN"/>
        </w:rPr>
        <w:tab/>
        <w:t xml:space="preserve">the </w:t>
      </w:r>
      <w:r w:rsidRPr="00F87D5A">
        <w:rPr>
          <w:lang w:eastAsia="ko-KR"/>
        </w:rPr>
        <w:t>filtering element is</w:t>
      </w:r>
      <w:r w:rsidRPr="00F87D5A">
        <w:rPr>
          <w:lang w:eastAsia="zh-CN"/>
        </w:rPr>
        <w:t xml:space="preserve"> NID and:</w:t>
      </w:r>
    </w:p>
    <w:p w14:paraId="093C4531" w14:textId="77777777" w:rsidR="00AB3FCC" w:rsidRPr="00F87D5A" w:rsidRDefault="00AB3FCC" w:rsidP="00AB3FCC">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NID field is included in the </w:t>
      </w:r>
      <w:proofErr w:type="spellStart"/>
      <w:r w:rsidRPr="00F87D5A">
        <w:rPr>
          <w:lang w:eastAsia="zh-CN"/>
        </w:rPr>
        <w:t>AIoT</w:t>
      </w:r>
      <w:proofErr w:type="spellEnd"/>
      <w:r w:rsidRPr="00F87D5A">
        <w:rPr>
          <w:lang w:eastAsia="zh-CN"/>
        </w:rPr>
        <w:t xml:space="preserve"> device permanent identifier; and</w:t>
      </w:r>
    </w:p>
    <w:p w14:paraId="6837251E" w14:textId="77777777" w:rsidR="00AB3FCC" w:rsidRPr="00F87D5A" w:rsidRDefault="00AB3FCC" w:rsidP="00AB3FCC">
      <w:pPr>
        <w:pStyle w:val="B4"/>
        <w:rPr>
          <w:b/>
          <w:bCs/>
          <w:lang w:eastAsia="zh-CN"/>
        </w:rPr>
      </w:pPr>
      <w:r w:rsidRPr="00F87D5A">
        <w:rPr>
          <w:lang w:eastAsia="zh-CN"/>
        </w:rPr>
        <w:t>ii)</w:t>
      </w:r>
      <w:r w:rsidRPr="00F87D5A">
        <w:rPr>
          <w:lang w:eastAsia="zh-CN"/>
        </w:rPr>
        <w:tab/>
        <w:t xml:space="preserve">the NID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element;</w:t>
      </w:r>
    </w:p>
    <w:p w14:paraId="2697D235" w14:textId="77777777" w:rsidR="00AB3FCC" w:rsidRPr="00F87D5A" w:rsidRDefault="00AB3FCC" w:rsidP="00AB3FCC">
      <w:pPr>
        <w:pStyle w:val="B3"/>
        <w:rPr>
          <w:lang w:eastAsia="zh-CN"/>
        </w:rPr>
      </w:pPr>
      <w:r w:rsidRPr="00F87D5A">
        <w:rPr>
          <w:lang w:eastAsia="zh-CN"/>
        </w:rPr>
        <w:t>D)</w:t>
      </w:r>
      <w:r w:rsidRPr="00F87D5A">
        <w:rPr>
          <w:lang w:eastAsia="zh-CN"/>
        </w:rPr>
        <w:tab/>
        <w:t xml:space="preserve">the </w:t>
      </w:r>
      <w:r w:rsidRPr="00F87D5A">
        <w:rPr>
          <w:lang w:eastAsia="ko-KR"/>
        </w:rPr>
        <w:t xml:space="preserve">filtering element is </w:t>
      </w:r>
      <w:r w:rsidRPr="00F87D5A">
        <w:rPr>
          <w:lang w:eastAsia="zh-CN"/>
        </w:rPr>
        <w:t>third party identifier and:</w:t>
      </w:r>
    </w:p>
    <w:p w14:paraId="2967FAB8" w14:textId="77777777" w:rsidR="00AB3FCC" w:rsidRPr="00F87D5A" w:rsidRDefault="00AB3FCC" w:rsidP="00AB3FCC">
      <w:pPr>
        <w:pStyle w:val="B4"/>
        <w:rPr>
          <w:lang w:eastAsia="zh-CN"/>
        </w:rPr>
      </w:pPr>
      <w:proofErr w:type="spellStart"/>
      <w:r w:rsidRPr="00F87D5A">
        <w:rPr>
          <w:lang w:eastAsia="zh-CN"/>
        </w:rPr>
        <w:t>i</w:t>
      </w:r>
      <w:proofErr w:type="spellEnd"/>
      <w:r w:rsidRPr="00F87D5A">
        <w:rPr>
          <w:lang w:eastAsia="zh-CN"/>
        </w:rPr>
        <w:t>)</w:t>
      </w:r>
      <w:r w:rsidRPr="00F87D5A">
        <w:rPr>
          <w:lang w:eastAsia="zh-CN"/>
        </w:rPr>
        <w:tab/>
        <w:t xml:space="preserve">the </w:t>
      </w:r>
      <w:proofErr w:type="gramStart"/>
      <w:r w:rsidRPr="00F87D5A">
        <w:rPr>
          <w:lang w:eastAsia="zh-CN"/>
        </w:rPr>
        <w:t>third party</w:t>
      </w:r>
      <w:proofErr w:type="gramEnd"/>
      <w:r w:rsidRPr="00F87D5A">
        <w:rPr>
          <w:lang w:eastAsia="zh-CN"/>
        </w:rPr>
        <w:t xml:space="preserve"> identifier field is included in the </w:t>
      </w:r>
      <w:proofErr w:type="spellStart"/>
      <w:r w:rsidRPr="00F87D5A">
        <w:rPr>
          <w:lang w:eastAsia="zh-CN"/>
        </w:rPr>
        <w:t>AIoT</w:t>
      </w:r>
      <w:proofErr w:type="spellEnd"/>
      <w:r w:rsidRPr="00F87D5A">
        <w:rPr>
          <w:lang w:eastAsia="zh-CN"/>
        </w:rPr>
        <w:t xml:space="preserve"> device permanent identifier; and</w:t>
      </w:r>
    </w:p>
    <w:p w14:paraId="150A38EB" w14:textId="77777777" w:rsidR="00AB3FCC" w:rsidRPr="00F87D5A" w:rsidRDefault="00AB3FCC" w:rsidP="00AB3FCC">
      <w:pPr>
        <w:pStyle w:val="B4"/>
        <w:rPr>
          <w:lang w:eastAsia="zh-CN"/>
        </w:rPr>
      </w:pPr>
      <w:r w:rsidRPr="00F87D5A">
        <w:rPr>
          <w:lang w:eastAsia="zh-CN"/>
        </w:rPr>
        <w:t>ii)</w:t>
      </w:r>
      <w:r w:rsidRPr="00F87D5A">
        <w:rPr>
          <w:lang w:eastAsia="zh-CN"/>
        </w:rPr>
        <w:tab/>
        <w:t xml:space="preserve">the </w:t>
      </w:r>
      <w:proofErr w:type="gramStart"/>
      <w:r w:rsidRPr="00F87D5A">
        <w:rPr>
          <w:lang w:eastAsia="zh-CN"/>
        </w:rPr>
        <w:t>third party</w:t>
      </w:r>
      <w:proofErr w:type="gramEnd"/>
      <w:r w:rsidRPr="00F87D5A">
        <w:rPr>
          <w:lang w:eastAsia="zh-CN"/>
        </w:rPr>
        <w:t xml:space="preserve"> identifier field in the </w:t>
      </w:r>
      <w:proofErr w:type="spellStart"/>
      <w:r w:rsidRPr="00F87D5A">
        <w:rPr>
          <w:lang w:eastAsia="zh-CN"/>
        </w:rPr>
        <w:t>AIoT</w:t>
      </w:r>
      <w:proofErr w:type="spellEnd"/>
      <w:r w:rsidRPr="00F87D5A">
        <w:rPr>
          <w:lang w:eastAsia="zh-CN"/>
        </w:rPr>
        <w:t xml:space="preserve"> device permanent identifier is the same as the </w:t>
      </w:r>
      <w:r w:rsidRPr="00F87D5A">
        <w:t>component value</w:t>
      </w:r>
      <w:r w:rsidRPr="00F87D5A">
        <w:rPr>
          <w:lang w:eastAsia="zh-CN"/>
        </w:rPr>
        <w:t xml:space="preserve"> of the filtering element; or</w:t>
      </w:r>
    </w:p>
    <w:p w14:paraId="44363B34" w14:textId="77777777" w:rsidR="00AB3FCC" w:rsidRPr="00F87D5A" w:rsidRDefault="00AB3FCC" w:rsidP="00AB3FCC">
      <w:pPr>
        <w:pStyle w:val="B3"/>
        <w:rPr>
          <w:lang w:eastAsia="zh-CN"/>
        </w:rPr>
      </w:pPr>
      <w:r w:rsidRPr="00F87D5A">
        <w:t>E)</w:t>
      </w:r>
      <w:r w:rsidRPr="00F87D5A">
        <w:tab/>
        <w:t xml:space="preserve">the </w:t>
      </w:r>
      <w:r w:rsidRPr="00F87D5A">
        <w:rPr>
          <w:lang w:eastAsia="ko-KR"/>
        </w:rPr>
        <w:t xml:space="preserve">filtering element is </w:t>
      </w:r>
      <w:r w:rsidRPr="00F87D5A">
        <w:t xml:space="preserve">identification information, and the component value </w:t>
      </w:r>
      <w:r w:rsidRPr="00F87D5A">
        <w:rPr>
          <w:lang w:eastAsia="zh-CN"/>
        </w:rPr>
        <w:t>of the filtering element</w:t>
      </w:r>
      <w:r w:rsidRPr="00F87D5A">
        <w:t xml:space="preserve"> is the same as the corresponding bitstring from the </w:t>
      </w:r>
      <w:proofErr w:type="spellStart"/>
      <w:r w:rsidRPr="00F87D5A">
        <w:t>AIoT</w:t>
      </w:r>
      <w:proofErr w:type="spellEnd"/>
      <w:r w:rsidRPr="00F87D5A">
        <w:t xml:space="preserve"> device permanent identifier based on the offset field and the length field</w:t>
      </w:r>
      <w:r w:rsidRPr="00F87D5A">
        <w:rPr>
          <w:lang w:eastAsia="zh-CN"/>
        </w:rPr>
        <w:t>; or</w:t>
      </w:r>
    </w:p>
    <w:p w14:paraId="6F8A1DB1" w14:textId="77777777" w:rsidR="00AB3FCC" w:rsidRPr="00F87D5A" w:rsidRDefault="00AB3FCC" w:rsidP="00AB3FCC">
      <w:pPr>
        <w:pStyle w:val="B2"/>
        <w:rPr>
          <w:lang w:eastAsia="zh-CN"/>
        </w:rPr>
      </w:pPr>
      <w:r w:rsidRPr="00F87D5A">
        <w:rPr>
          <w:lang w:eastAsia="zh-CN"/>
        </w:rPr>
        <w:t>2)</w:t>
      </w:r>
      <w:r w:rsidRPr="00F87D5A">
        <w:rPr>
          <w:lang w:eastAsia="zh-CN"/>
        </w:rPr>
        <w:tab/>
        <w:t xml:space="preserve">otherwise, the </w:t>
      </w:r>
      <w:proofErr w:type="spellStart"/>
      <w:r w:rsidRPr="00F87D5A">
        <w:rPr>
          <w:lang w:eastAsia="zh-CN"/>
        </w:rPr>
        <w:t>AIoT</w:t>
      </w:r>
      <w:proofErr w:type="spellEnd"/>
      <w:r w:rsidRPr="00F87D5A">
        <w:rPr>
          <w:lang w:eastAsia="zh-CN"/>
        </w:rPr>
        <w:t xml:space="preserve"> device determines </w:t>
      </w:r>
      <w:bookmarkStart w:id="37" w:name="OLE_LINK19"/>
      <w:r w:rsidRPr="00F87D5A">
        <w:rPr>
          <w:lang w:eastAsia="zh-CN"/>
        </w:rPr>
        <w:t xml:space="preserve">the </w:t>
      </w:r>
      <w:bookmarkEnd w:id="37"/>
      <w:proofErr w:type="spellStart"/>
      <w:r w:rsidRPr="00F87D5A">
        <w:rPr>
          <w:lang w:eastAsia="zh-CN"/>
        </w:rPr>
        <w:t>AIoT</w:t>
      </w:r>
      <w:proofErr w:type="spellEnd"/>
      <w:r w:rsidRPr="00F87D5A">
        <w:rPr>
          <w:lang w:eastAsia="zh-CN"/>
        </w:rPr>
        <w:t xml:space="preserve"> identification information is not matched.</w:t>
      </w:r>
    </w:p>
    <w:p w14:paraId="20A20D68" w14:textId="0904EAF9" w:rsidR="00AB3FCC" w:rsidRPr="0039336E" w:rsidRDefault="00AB3FCC" w:rsidP="00AB3FCC">
      <w:pPr>
        <w:pStyle w:val="NO"/>
      </w:pPr>
      <w:r w:rsidRPr="0039336E">
        <w:rPr>
          <w:rFonts w:hint="eastAsia"/>
        </w:rPr>
        <w:t>N</w:t>
      </w:r>
      <w:r w:rsidRPr="0039336E">
        <w:t>OTE </w:t>
      </w:r>
      <w:r w:rsidRPr="0039336E">
        <w:rPr>
          <w:rFonts w:hint="eastAsia"/>
        </w:rPr>
        <w:t>1</w:t>
      </w:r>
      <w:r w:rsidRPr="0039336E">
        <w:t>:</w:t>
      </w:r>
      <w:r w:rsidRPr="0039336E">
        <w:tab/>
      </w:r>
      <w:r w:rsidRPr="0039336E">
        <w:rPr>
          <w:rFonts w:hint="eastAsia"/>
        </w:rPr>
        <w:t xml:space="preserve">It is allowed to limit only </w:t>
      </w:r>
      <w:r w:rsidRPr="0039336E">
        <w:t xml:space="preserve">the leftmost n bits of the </w:t>
      </w:r>
      <w:proofErr w:type="spellStart"/>
      <w:r w:rsidRPr="0039336E">
        <w:rPr>
          <w:rFonts w:hint="eastAsia"/>
        </w:rPr>
        <w:t>AIoT</w:t>
      </w:r>
      <w:proofErr w:type="spellEnd"/>
      <w:r w:rsidRPr="0039336E">
        <w:rPr>
          <w:rFonts w:hint="eastAsia"/>
        </w:rPr>
        <w:t xml:space="preserve"> </w:t>
      </w:r>
      <w:ins w:id="38" w:author="vivo" w:date="2026-01-30T10:29:00Z">
        <w:r w:rsidR="0093279E" w:rsidRPr="0039336E">
          <w:t xml:space="preserve">device </w:t>
        </w:r>
      </w:ins>
      <w:r w:rsidRPr="0039336E">
        <w:t xml:space="preserve">permanent </w:t>
      </w:r>
      <w:del w:id="39" w:author="vivo" w:date="2026-01-30T10:29:00Z">
        <w:r w:rsidRPr="0039336E" w:rsidDel="0093279E">
          <w:delText xml:space="preserve">device </w:delText>
        </w:r>
      </w:del>
      <w:r w:rsidRPr="0039336E">
        <w:t>identifier</w:t>
      </w:r>
      <w:r w:rsidRPr="0039336E">
        <w:rPr>
          <w:rFonts w:hint="eastAsia"/>
        </w:rPr>
        <w:t xml:space="preserve"> to be used for matching purpose by local configuration</w:t>
      </w:r>
      <w:r w:rsidRPr="0039336E">
        <w:t xml:space="preserve"> (see clause 5.4.2</w:t>
      </w:r>
      <w:r w:rsidRPr="0039336E">
        <w:rPr>
          <w:rFonts w:hint="eastAsia"/>
        </w:rPr>
        <w:t xml:space="preserve"> of 3GPP</w:t>
      </w:r>
      <w:r w:rsidRPr="0039336E">
        <w:t> </w:t>
      </w:r>
      <w:r w:rsidRPr="0039336E">
        <w:rPr>
          <w:rFonts w:hint="eastAsia"/>
        </w:rPr>
        <w:t>TS</w:t>
      </w:r>
      <w:r w:rsidRPr="0039336E">
        <w:t> 3</w:t>
      </w:r>
      <w:r w:rsidRPr="0039336E">
        <w:rPr>
          <w:rFonts w:hint="eastAsia"/>
        </w:rPr>
        <w:t>3.</w:t>
      </w:r>
      <w:r w:rsidRPr="0039336E">
        <w:t>369 </w:t>
      </w:r>
      <w:r w:rsidRPr="0039336E">
        <w:rPr>
          <w:rFonts w:hint="eastAsia"/>
        </w:rPr>
        <w:t>[</w:t>
      </w:r>
      <w:r w:rsidRPr="0039336E">
        <w:t>6</w:t>
      </w:r>
      <w:r w:rsidRPr="0039336E">
        <w:rPr>
          <w:rFonts w:hint="eastAsia"/>
        </w:rPr>
        <w:t>]</w:t>
      </w:r>
      <w:r w:rsidRPr="0039336E">
        <w:t>)</w:t>
      </w:r>
      <w:r w:rsidRPr="0039336E">
        <w:rPr>
          <w:rFonts w:hint="eastAsia"/>
        </w:rPr>
        <w:t>. In this case, any filtering element that requires to match the not allowed bit(s) is considered as not matched.</w:t>
      </w:r>
    </w:p>
    <w:p w14:paraId="03E91D3C" w14:textId="77777777" w:rsidR="00AB3FCC" w:rsidRPr="00F87D5A" w:rsidRDefault="00AB3FCC" w:rsidP="00AB3FCC">
      <w:pPr>
        <w:pStyle w:val="NO"/>
      </w:pPr>
      <w:r w:rsidRPr="00F87D5A">
        <w:t>NOTE 2:</w:t>
      </w:r>
      <w:r w:rsidRPr="00F87D5A">
        <w:tab/>
        <w:t xml:space="preserve">The </w:t>
      </w:r>
      <w:proofErr w:type="spellStart"/>
      <w:r w:rsidRPr="00F87D5A">
        <w:t>AIoT</w:t>
      </w:r>
      <w:proofErr w:type="spellEnd"/>
      <w:r w:rsidRPr="00F87D5A">
        <w:t xml:space="preserve"> identification information corresponds to the paging ID, as defined in 3GPP TS 38.391 [8]).</w:t>
      </w:r>
    </w:p>
    <w:p w14:paraId="21134118" w14:textId="77777777" w:rsidR="00AB3FCC" w:rsidRPr="00F87D5A" w:rsidRDefault="00AB3FCC" w:rsidP="00AB3FCC">
      <w:r w:rsidRPr="00F87D5A">
        <w:lastRenderedPageBreak/>
        <w:t xml:space="preserve">Based on whether the </w:t>
      </w:r>
      <w:proofErr w:type="spellStart"/>
      <w:r w:rsidRPr="00F87D5A">
        <w:t>AIoT</w:t>
      </w:r>
      <w:proofErr w:type="spellEnd"/>
      <w:r w:rsidRPr="00F87D5A">
        <w:t xml:space="preserve"> identification information</w:t>
      </w:r>
      <w:r w:rsidRPr="00F87D5A">
        <w:rPr>
          <w:lang w:eastAsia="zh-CN"/>
        </w:rPr>
        <w:t xml:space="preserve"> is matched</w:t>
      </w:r>
      <w:r w:rsidRPr="00F87D5A">
        <w:t>:</w:t>
      </w:r>
    </w:p>
    <w:p w14:paraId="7AB4F554" w14:textId="77777777" w:rsidR="00AB3FCC" w:rsidRPr="00F87D5A" w:rsidRDefault="00AB3FCC" w:rsidP="00AB3FCC">
      <w:pPr>
        <w:pStyle w:val="B1"/>
      </w:pPr>
      <w:r w:rsidRPr="00F87D5A">
        <w:t>a)</w:t>
      </w:r>
      <w:r w:rsidRPr="00F87D5A">
        <w:tab/>
        <w:t xml:space="preserve">if the </w:t>
      </w:r>
      <w:proofErr w:type="spellStart"/>
      <w:r w:rsidRPr="00F87D5A">
        <w:t>AIoT</w:t>
      </w:r>
      <w:proofErr w:type="spellEnd"/>
      <w:r w:rsidRPr="00F87D5A">
        <w:t xml:space="preserve"> identification information</w:t>
      </w:r>
      <w:r w:rsidRPr="00F87D5A">
        <w:rPr>
          <w:lang w:eastAsia="zh-CN"/>
        </w:rPr>
        <w:t xml:space="preserve"> is matched</w:t>
      </w:r>
      <w:r w:rsidRPr="00F87D5A">
        <w:t xml:space="preserve">, the </w:t>
      </w:r>
      <w:proofErr w:type="spellStart"/>
      <w:r w:rsidRPr="00F87D5A">
        <w:t>AIoT</w:t>
      </w:r>
      <w:proofErr w:type="spellEnd"/>
      <w:r w:rsidRPr="00F87D5A">
        <w:t xml:space="preserve"> device shall indicate to the lower layer that the </w:t>
      </w:r>
      <w:proofErr w:type="spellStart"/>
      <w:r w:rsidRPr="00F87D5A">
        <w:t>AIoT</w:t>
      </w:r>
      <w:proofErr w:type="spellEnd"/>
      <w:r w:rsidRPr="00F87D5A">
        <w:t xml:space="preserve"> identification information is matched</w:t>
      </w:r>
      <w:r w:rsidRPr="00F87D5A">
        <w:rPr>
          <w:lang w:eastAsia="zh-CN"/>
        </w:rPr>
        <w:t xml:space="preserve">, and </w:t>
      </w:r>
      <w:r w:rsidRPr="00F87D5A">
        <w:t xml:space="preserve">determine to respond to the </w:t>
      </w:r>
      <w:proofErr w:type="spellStart"/>
      <w:r w:rsidRPr="00F87D5A">
        <w:t>AIoT</w:t>
      </w:r>
      <w:proofErr w:type="spellEnd"/>
      <w:r w:rsidRPr="00F87D5A">
        <w:t xml:space="preserve"> paging; or</w:t>
      </w:r>
    </w:p>
    <w:p w14:paraId="0B349FE3" w14:textId="77777777" w:rsidR="00AB3FCC" w:rsidRPr="00F87D5A" w:rsidRDefault="00AB3FCC" w:rsidP="00AB3FCC">
      <w:pPr>
        <w:pStyle w:val="B1"/>
      </w:pPr>
      <w:r w:rsidRPr="00F87D5A">
        <w:t>b)</w:t>
      </w:r>
      <w:r w:rsidRPr="00F87D5A">
        <w:tab/>
        <w:t xml:space="preserve">otherwise, the </w:t>
      </w:r>
      <w:proofErr w:type="spellStart"/>
      <w:r w:rsidRPr="00F87D5A">
        <w:t>AIoT</w:t>
      </w:r>
      <w:proofErr w:type="spellEnd"/>
      <w:r w:rsidRPr="00F87D5A">
        <w:t xml:space="preserve"> device shall ignore the </w:t>
      </w:r>
      <w:proofErr w:type="spellStart"/>
      <w:r w:rsidRPr="00F87D5A">
        <w:t>AIoT</w:t>
      </w:r>
      <w:proofErr w:type="spellEnd"/>
      <w:r w:rsidRPr="00F87D5A">
        <w:t xml:space="preserve"> identification information</w:t>
      </w:r>
      <w:r w:rsidRPr="00F87D5A">
        <w:rPr>
          <w:lang w:eastAsia="zh-CN"/>
        </w:rPr>
        <w:t xml:space="preserve">, </w:t>
      </w:r>
      <w:r w:rsidRPr="00F87D5A">
        <w:t xml:space="preserve">indicate to the lower layer that the </w:t>
      </w:r>
      <w:proofErr w:type="spellStart"/>
      <w:r w:rsidRPr="00F87D5A">
        <w:t>AIoT</w:t>
      </w:r>
      <w:proofErr w:type="spellEnd"/>
      <w:r w:rsidRPr="00F87D5A">
        <w:t xml:space="preserve"> identification information is</w:t>
      </w:r>
      <w:r w:rsidRPr="00F87D5A">
        <w:rPr>
          <w:lang w:eastAsia="zh-CN"/>
        </w:rPr>
        <w:t xml:space="preserve"> not</w:t>
      </w:r>
      <w:r w:rsidRPr="00F87D5A">
        <w:t xml:space="preserve"> matched</w:t>
      </w:r>
      <w:r w:rsidRPr="00F87D5A">
        <w:rPr>
          <w:lang w:eastAsia="zh-CN"/>
        </w:rPr>
        <w:t>,</w:t>
      </w:r>
      <w:r w:rsidRPr="00F87D5A">
        <w:t xml:space="preserve"> and determine not to respond to the </w:t>
      </w:r>
      <w:proofErr w:type="spellStart"/>
      <w:r w:rsidRPr="00F87D5A">
        <w:t>AIoT</w:t>
      </w:r>
      <w:proofErr w:type="spellEnd"/>
      <w:r w:rsidRPr="00F87D5A">
        <w:t xml:space="preserve"> paging.</w:t>
      </w:r>
    </w:p>
    <w:p w14:paraId="7CE6916A" w14:textId="77777777" w:rsidR="00AB3FCC" w:rsidRPr="00F87D5A" w:rsidRDefault="00AB3FCC" w:rsidP="00AB3FCC">
      <w:bookmarkStart w:id="40" w:name="_CR5_6_2_2_3"/>
      <w:bookmarkEnd w:id="40"/>
      <w:r w:rsidRPr="00F87D5A">
        <w:t xml:space="preserve">If the </w:t>
      </w:r>
      <w:proofErr w:type="spellStart"/>
      <w:r w:rsidRPr="00F87D5A">
        <w:t>AIoT</w:t>
      </w:r>
      <w:proofErr w:type="spellEnd"/>
      <w:r w:rsidRPr="00F87D5A">
        <w:t xml:space="preserve"> device determines to respond to the </w:t>
      </w:r>
      <w:proofErr w:type="spellStart"/>
      <w:r w:rsidRPr="00F87D5A">
        <w:t>AIoT</w:t>
      </w:r>
      <w:proofErr w:type="spellEnd"/>
      <w:r w:rsidRPr="00F87D5A">
        <w:t xml:space="preserve"> paging, the </w:t>
      </w:r>
      <w:proofErr w:type="spellStart"/>
      <w:r w:rsidRPr="00F87D5A">
        <w:t>AIoT</w:t>
      </w:r>
      <w:proofErr w:type="spellEnd"/>
      <w:r w:rsidRPr="00F87D5A">
        <w:t xml:space="preserve"> device shall send an INVENTORY REPORT message to the AIOTF.</w:t>
      </w:r>
    </w:p>
    <w:p w14:paraId="34659A6D" w14:textId="5B2FF24B" w:rsidR="00AB3FCC" w:rsidRPr="00F87D5A" w:rsidRDefault="00AB3FCC" w:rsidP="00AB3FCC">
      <w:r w:rsidRPr="00F87D5A">
        <w:t xml:space="preserve">The </w:t>
      </w:r>
      <w:proofErr w:type="spellStart"/>
      <w:r w:rsidRPr="00F87D5A">
        <w:t>AIoT</w:t>
      </w:r>
      <w:proofErr w:type="spellEnd"/>
      <w:r w:rsidRPr="00F87D5A">
        <w:t xml:space="preserve"> device shall derive a </w:t>
      </w:r>
      <w:proofErr w:type="spellStart"/>
      <w:r w:rsidRPr="00F87D5A">
        <w:t>RAND</w:t>
      </w:r>
      <w:r w:rsidRPr="00F87D5A">
        <w:rPr>
          <w:vertAlign w:val="subscript"/>
        </w:rPr>
        <w:t>AIOT_d</w:t>
      </w:r>
      <w:proofErr w:type="spellEnd"/>
      <w:r w:rsidRPr="00F87D5A">
        <w:t xml:space="preserve"> value as specified in 3GPP TS 33.369 [6] and shall include the derived </w:t>
      </w:r>
      <w:proofErr w:type="spellStart"/>
      <w:r w:rsidRPr="00F87D5A">
        <w:t>RAND</w:t>
      </w:r>
      <w:r w:rsidRPr="00F87D5A">
        <w:rPr>
          <w:vertAlign w:val="subscript"/>
        </w:rPr>
        <w:t>AIOT_d</w:t>
      </w:r>
      <w:proofErr w:type="spellEnd"/>
      <w:r w:rsidRPr="00F87D5A">
        <w:t xml:space="preserve"> value in the </w:t>
      </w:r>
      <w:del w:id="41" w:author="vivo" w:date="2026-01-30T10:30:00Z">
        <w:r w:rsidRPr="00F87D5A" w:rsidDel="0058211D">
          <w:delText xml:space="preserve">in the </w:delText>
        </w:r>
      </w:del>
      <w:proofErr w:type="spellStart"/>
      <w:r w:rsidRPr="00F87D5A">
        <w:t>RAND</w:t>
      </w:r>
      <w:r w:rsidRPr="00F87D5A">
        <w:rPr>
          <w:vertAlign w:val="subscript"/>
        </w:rPr>
        <w:t>AIOT_d</w:t>
      </w:r>
      <w:proofErr w:type="spellEnd"/>
      <w:r w:rsidRPr="00F87D5A">
        <w:t xml:space="preserve"> IE in the INVENTORY REPORT message.</w:t>
      </w:r>
    </w:p>
    <w:p w14:paraId="38E21872" w14:textId="596F05A8" w:rsidR="00AB3FCC" w:rsidRPr="00F87D5A" w:rsidRDefault="00AB3FCC" w:rsidP="00AB3FCC">
      <w:r w:rsidRPr="00F87D5A">
        <w:t xml:space="preserve">The </w:t>
      </w:r>
      <w:proofErr w:type="spellStart"/>
      <w:r w:rsidRPr="00F87D5A">
        <w:t>AIoT</w:t>
      </w:r>
      <w:proofErr w:type="spellEnd"/>
      <w:r w:rsidRPr="00F87D5A">
        <w:t xml:space="preserve"> device shall derive a RES</w:t>
      </w:r>
      <w:r w:rsidRPr="00F87D5A">
        <w:rPr>
          <w:vertAlign w:val="subscript"/>
        </w:rPr>
        <w:t>AIOT</w:t>
      </w:r>
      <w:r w:rsidRPr="00F87D5A">
        <w:t xml:space="preserve"> value, using the long-term </w:t>
      </w:r>
      <w:proofErr w:type="spellStart"/>
      <w:r w:rsidRPr="00F87D5A">
        <w:t>K</w:t>
      </w:r>
      <w:r w:rsidRPr="00F87D5A">
        <w:rPr>
          <w:vertAlign w:val="subscript"/>
        </w:rPr>
        <w:t>AIoT_root</w:t>
      </w:r>
      <w:proofErr w:type="spellEnd"/>
      <w:r w:rsidRPr="00F87D5A">
        <w:t xml:space="preserve">, the generated </w:t>
      </w:r>
      <w:proofErr w:type="spellStart"/>
      <w:r w:rsidRPr="00F87D5A">
        <w:t>RAND</w:t>
      </w:r>
      <w:r w:rsidRPr="00F87D5A">
        <w:rPr>
          <w:vertAlign w:val="subscript"/>
        </w:rPr>
        <w:t>AIOT_d</w:t>
      </w:r>
      <w:proofErr w:type="spellEnd"/>
      <w:r w:rsidRPr="00F87D5A">
        <w:t xml:space="preserve"> and the value of the </w:t>
      </w:r>
      <w:proofErr w:type="spellStart"/>
      <w:r w:rsidRPr="00F87D5A">
        <w:t>RAND</w:t>
      </w:r>
      <w:r w:rsidRPr="00F87D5A">
        <w:rPr>
          <w:vertAlign w:val="subscript"/>
        </w:rPr>
        <w:t>AIOT_n</w:t>
      </w:r>
      <w:proofErr w:type="spellEnd"/>
      <w:r w:rsidRPr="00F87D5A">
        <w:t xml:space="preserve"> included in the paging message provided by lower layers as specified in 3GPP TS 33.369 [6]. The derived RES</w:t>
      </w:r>
      <w:r w:rsidRPr="00F87D5A">
        <w:rPr>
          <w:vertAlign w:val="subscript"/>
        </w:rPr>
        <w:t>AIOT</w:t>
      </w:r>
      <w:r w:rsidRPr="00F87D5A">
        <w:t xml:space="preserve"> value shall be included in the </w:t>
      </w:r>
      <w:del w:id="42" w:author="vivo" w:date="2026-01-30T10:30:00Z">
        <w:r w:rsidRPr="00F87D5A" w:rsidDel="0058211D">
          <w:delText xml:space="preserve">in the </w:delText>
        </w:r>
      </w:del>
      <w:r w:rsidRPr="00F87D5A">
        <w:t>RES</w:t>
      </w:r>
      <w:r w:rsidRPr="00F87D5A">
        <w:rPr>
          <w:vertAlign w:val="subscript"/>
        </w:rPr>
        <w:t>AIOT</w:t>
      </w:r>
      <w:r w:rsidRPr="00F87D5A">
        <w:t xml:space="preserve"> IE in the INVENTORY REPORT message.</w:t>
      </w:r>
    </w:p>
    <w:p w14:paraId="54D0A6E1" w14:textId="77777777" w:rsidR="00AB3FCC" w:rsidRPr="00F87D5A" w:rsidRDefault="00AB3FCC" w:rsidP="00AB3FCC">
      <w:r w:rsidRPr="00F87D5A">
        <w:t xml:space="preserve">If privacy protection is not used, the </w:t>
      </w:r>
      <w:proofErr w:type="spellStart"/>
      <w:r w:rsidRPr="00F87D5A">
        <w:t>AIoT</w:t>
      </w:r>
      <w:proofErr w:type="spellEnd"/>
      <w:r w:rsidRPr="00F87D5A">
        <w:t xml:space="preserve"> device shall include the </w:t>
      </w:r>
      <w:proofErr w:type="spellStart"/>
      <w:r w:rsidRPr="00F87D5A">
        <w:rPr>
          <w:lang w:eastAsia="zh-CN"/>
        </w:rPr>
        <w:t>AIoT</w:t>
      </w:r>
      <w:proofErr w:type="spellEnd"/>
      <w:r w:rsidRPr="00F87D5A">
        <w:rPr>
          <w:lang w:eastAsia="zh-CN"/>
        </w:rPr>
        <w:t xml:space="preserve"> device permanent identifier</w:t>
      </w:r>
      <w:r w:rsidRPr="00F87D5A">
        <w:t xml:space="preserve"> in the </w:t>
      </w:r>
      <w:proofErr w:type="spellStart"/>
      <w:r w:rsidRPr="00F87D5A">
        <w:t>AIoT</w:t>
      </w:r>
      <w:proofErr w:type="spellEnd"/>
      <w:r w:rsidRPr="00F87D5A">
        <w:t xml:space="preserve"> device identity IE in the INVENTORY REPORT message.</w:t>
      </w:r>
    </w:p>
    <w:p w14:paraId="639EDAEE" w14:textId="77777777" w:rsidR="00AB3FCC" w:rsidRPr="00F87D5A" w:rsidRDefault="00AB3FCC" w:rsidP="00AB3FCC">
      <w:r w:rsidRPr="00F87D5A">
        <w:t xml:space="preserve">If privacy protection is used, the </w:t>
      </w:r>
      <w:proofErr w:type="spellStart"/>
      <w:r w:rsidRPr="00F87D5A">
        <w:t>AIoT</w:t>
      </w:r>
      <w:proofErr w:type="spellEnd"/>
      <w:r w:rsidRPr="00F87D5A">
        <w:t xml:space="preserve"> device shall not include the </w:t>
      </w:r>
      <w:proofErr w:type="spellStart"/>
      <w:r w:rsidRPr="00F87D5A">
        <w:t>AIoT</w:t>
      </w:r>
      <w:proofErr w:type="spellEnd"/>
      <w:r w:rsidRPr="00F87D5A">
        <w:t xml:space="preserve"> device identity IE in the INVENTORY REPORT message.</w:t>
      </w:r>
    </w:p>
    <w:p w14:paraId="6041CA74" w14:textId="77777777" w:rsidR="00AB3FCC" w:rsidRPr="00F87D5A" w:rsidRDefault="00AB3FCC" w:rsidP="00AB3FCC">
      <w:r w:rsidRPr="00F87D5A">
        <w:t xml:space="preserve">If the </w:t>
      </w:r>
      <w:proofErr w:type="spellStart"/>
      <w:r w:rsidRPr="00F87D5A">
        <w:t>AIoT</w:t>
      </w:r>
      <w:proofErr w:type="spellEnd"/>
      <w:r w:rsidRPr="00F87D5A">
        <w:t xml:space="preserve"> identification information includes a T-ID, the </w:t>
      </w:r>
      <w:proofErr w:type="spellStart"/>
      <w:r w:rsidRPr="00F87D5A">
        <w:t>AIoT</w:t>
      </w:r>
      <w:proofErr w:type="spellEnd"/>
      <w:r w:rsidRPr="00F87D5A">
        <w:t xml:space="preserve"> device determines the </w:t>
      </w:r>
      <w:proofErr w:type="spellStart"/>
      <w:r w:rsidRPr="00F87D5A">
        <w:t>AIoT</w:t>
      </w:r>
      <w:proofErr w:type="spellEnd"/>
      <w:r w:rsidRPr="00F87D5A">
        <w:t xml:space="preserve"> identification information is matched and the stored T-ID update indication indicates stored T-ID update without command procedure, the </w:t>
      </w:r>
      <w:proofErr w:type="spellStart"/>
      <w:r w:rsidRPr="00F87D5A">
        <w:t>AIoT</w:t>
      </w:r>
      <w:proofErr w:type="spellEnd"/>
      <w:r w:rsidRPr="00F87D5A">
        <w:t xml:space="preserve"> device shall replace the locally stored T-ID with a new T-ID value calculated as specified in 3GPP TS 33.369 [6], annex B.1.</w:t>
      </w:r>
    </w:p>
    <w:p w14:paraId="5700B6DB" w14:textId="77777777" w:rsidR="00AB3FCC" w:rsidRPr="00F87D5A" w:rsidRDefault="00AB3FCC" w:rsidP="00AB3FCC">
      <w:r w:rsidRPr="00F87D5A">
        <w:t xml:space="preserve">Upon all the selected NG-RAN indicating the inventory procedure has been completed, the inventory procedure is considered as completed by the AIOTF as specified in 3GPP TS 23.369 [2]. </w:t>
      </w:r>
    </w:p>
    <w:p w14:paraId="5378A425" w14:textId="45756CD2" w:rsidR="00CF2234" w:rsidRPr="00F87D5A" w:rsidRDefault="00AB3FCC" w:rsidP="00AB3FCC">
      <w:pPr>
        <w:pStyle w:val="NO"/>
      </w:pPr>
      <w:r w:rsidRPr="00F87D5A">
        <w:t>NOTE 3:</w:t>
      </w:r>
      <w:r w:rsidRPr="00F87D5A">
        <w:tab/>
        <w:t>How NG-RAN indicates the inventory procedure has been completed is defined in 3GPP TS 38.300 [7] and 3GPP TS 38.413 [10].</w:t>
      </w:r>
    </w:p>
    <w:p w14:paraId="316ED347" w14:textId="77777777" w:rsidR="00B54957" w:rsidRPr="00CE4669" w:rsidRDefault="00B54957" w:rsidP="00B54957">
      <w:pPr>
        <w:pStyle w:val="CRSeparator"/>
      </w:pPr>
      <w:r w:rsidRPr="00CE4669">
        <w:t>==============Next change==============</w:t>
      </w:r>
    </w:p>
    <w:p w14:paraId="07708C89" w14:textId="77777777" w:rsidR="00EF0209" w:rsidRPr="00F87D5A" w:rsidRDefault="00EF0209" w:rsidP="00EF0209">
      <w:pPr>
        <w:pStyle w:val="4"/>
        <w:rPr>
          <w:lang w:eastAsia="zh-CN"/>
        </w:rPr>
      </w:pPr>
      <w:bookmarkStart w:id="43" w:name="_Toc218679100"/>
      <w:r w:rsidRPr="00F87D5A">
        <w:rPr>
          <w:lang w:eastAsia="zh-CN"/>
        </w:rPr>
        <w:t>5.4.1.1</w:t>
      </w:r>
      <w:r w:rsidRPr="00F87D5A">
        <w:rPr>
          <w:lang w:eastAsia="zh-CN"/>
        </w:rPr>
        <w:tab/>
        <w:t>General</w:t>
      </w:r>
      <w:bookmarkEnd w:id="43"/>
    </w:p>
    <w:p w14:paraId="03CC0D35" w14:textId="77777777" w:rsidR="00EF0209" w:rsidRPr="00F87D5A" w:rsidRDefault="00EF0209" w:rsidP="00EF0209">
      <w:pPr>
        <w:rPr>
          <w:rFonts w:eastAsia="Times New Roman"/>
          <w:lang w:eastAsia="zh-CN"/>
        </w:rPr>
      </w:pPr>
      <w:r w:rsidRPr="00F87D5A">
        <w:rPr>
          <w:rFonts w:eastAsia="Times New Roman"/>
        </w:rPr>
        <w:t xml:space="preserve">The purpose of the sending of the STATUS message is to report certain error conditions detected in a received </w:t>
      </w:r>
      <w:proofErr w:type="spellStart"/>
      <w:r w:rsidRPr="00F87D5A">
        <w:rPr>
          <w:rFonts w:eastAsia="Times New Roman"/>
        </w:rPr>
        <w:t>AIoT</w:t>
      </w:r>
      <w:proofErr w:type="spellEnd"/>
      <w:r w:rsidRPr="00F87D5A">
        <w:rPr>
          <w:rFonts w:eastAsia="Times New Roman"/>
        </w:rPr>
        <w:t xml:space="preserve"> NAS message by the </w:t>
      </w:r>
      <w:proofErr w:type="spellStart"/>
      <w:r w:rsidRPr="00F87D5A">
        <w:rPr>
          <w:rFonts w:eastAsia="Times New Roman"/>
        </w:rPr>
        <w:t>AIoT</w:t>
      </w:r>
      <w:proofErr w:type="spellEnd"/>
      <w:r w:rsidRPr="00F87D5A">
        <w:rPr>
          <w:rFonts w:eastAsia="Times New Roman"/>
        </w:rPr>
        <w:t xml:space="preserve"> device </w:t>
      </w:r>
      <w:r w:rsidRPr="00F87D5A">
        <w:rPr>
          <w:rFonts w:eastAsia="Times New Roman"/>
          <w:lang w:eastAsia="zh-CN"/>
        </w:rPr>
        <w:t xml:space="preserve">(see example in figure 5.4.1.1.1). The STATUS message shall be integrity protected. The same ciphering shall apply to the STATUS message as the ciphering in the received </w:t>
      </w:r>
      <w:proofErr w:type="spellStart"/>
      <w:r w:rsidRPr="00F87D5A">
        <w:rPr>
          <w:rFonts w:eastAsia="Times New Roman"/>
          <w:lang w:eastAsia="zh-CN"/>
        </w:rPr>
        <w:t>AIoT</w:t>
      </w:r>
      <w:proofErr w:type="spellEnd"/>
      <w:r w:rsidRPr="00F87D5A">
        <w:rPr>
          <w:rFonts w:eastAsia="Times New Roman"/>
          <w:lang w:eastAsia="zh-CN"/>
        </w:rPr>
        <w:t xml:space="preserve"> message that triggers the STATUS message.</w:t>
      </w:r>
    </w:p>
    <w:p w14:paraId="46236EE3" w14:textId="76B74082" w:rsidR="00EF0209" w:rsidRPr="00F87D5A" w:rsidRDefault="00BA1A07" w:rsidP="00EF0209">
      <w:pPr>
        <w:keepNext/>
        <w:keepLines/>
        <w:spacing w:before="60"/>
        <w:jc w:val="center"/>
        <w:rPr>
          <w:rFonts w:ascii="Arial" w:eastAsia="Times New Roman" w:hAnsi="Arial"/>
          <w:b/>
        </w:rPr>
      </w:pPr>
      <w:ins w:id="44" w:author="vivo" w:date="2026-01-29T16:15:00Z">
        <w:r w:rsidRPr="00F87D5A">
          <w:rPr>
            <w:rFonts w:ascii="Arial" w:eastAsia="Times New Roman" w:hAnsi="Arial"/>
            <w:b/>
            <w:noProof/>
            <w:lang w:eastAsia="zh-CN"/>
          </w:rPr>
          <mc:AlternateContent>
            <mc:Choice Requires="wpc">
              <w:drawing>
                <wp:inline distT="0" distB="0" distL="0" distR="0" wp14:anchorId="6F32AFE3" wp14:editId="3BB9C0C5">
                  <wp:extent cx="4508500" cy="1070419"/>
                  <wp:effectExtent l="0" t="0" r="0" b="0"/>
                  <wp:docPr id="10"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7" name="文本框 12"/>
                          <wps:cNvSpPr txBox="1"/>
                          <wps:spPr>
                            <a:xfrm>
                              <a:off x="17725" y="189402"/>
                              <a:ext cx="1086680" cy="253497"/>
                            </a:xfrm>
                            <a:prstGeom prst="rect">
                              <a:avLst/>
                            </a:prstGeom>
                            <a:solidFill>
                              <a:sysClr val="window" lastClr="FFFFFF"/>
                            </a:solidFill>
                            <a:ln w="6350">
                              <a:noFill/>
                            </a:ln>
                            <a:effectLst/>
                          </wps:spPr>
                          <wps:txbx>
                            <w:txbxContent>
                              <w:p w14:paraId="2072CC3B" w14:textId="77777777" w:rsidR="00BA1A07" w:rsidRDefault="00BA1A07" w:rsidP="00BA1A07">
                                <w:pPr>
                                  <w:pStyle w:val="TH"/>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3"/>
                          <wps:cNvSpPr txBox="1"/>
                          <wps:spPr>
                            <a:xfrm>
                              <a:off x="3462289" y="184951"/>
                              <a:ext cx="657045" cy="253497"/>
                            </a:xfrm>
                            <a:prstGeom prst="rect">
                              <a:avLst/>
                            </a:prstGeom>
                            <a:solidFill>
                              <a:sysClr val="window" lastClr="FFFFFF"/>
                            </a:solidFill>
                            <a:ln w="6350">
                              <a:noFill/>
                            </a:ln>
                            <a:effectLst/>
                          </wps:spPr>
                          <wps:txbx>
                            <w:txbxContent>
                              <w:p w14:paraId="6F11B0A6" w14:textId="77777777" w:rsidR="00BA1A07" w:rsidRDefault="00BA1A07" w:rsidP="00BA1A07">
                                <w:pPr>
                                  <w:pStyle w:val="TH"/>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15"/>
                          <wps:cNvSpPr txBox="1"/>
                          <wps:spPr>
                            <a:xfrm>
                              <a:off x="965956" y="517934"/>
                              <a:ext cx="2429795" cy="253497"/>
                            </a:xfrm>
                            <a:prstGeom prst="rect">
                              <a:avLst/>
                            </a:prstGeom>
                            <a:solidFill>
                              <a:sysClr val="window" lastClr="FFFFFF"/>
                            </a:solidFill>
                            <a:ln w="6350">
                              <a:noFill/>
                            </a:ln>
                            <a:effectLst/>
                          </wps:spPr>
                          <wps:txbx>
                            <w:txbxContent>
                              <w:p w14:paraId="14B2B982" w14:textId="77777777" w:rsidR="00BA1A07" w:rsidRDefault="00BA1A07" w:rsidP="00BA1A07">
                                <w:pPr>
                                  <w:pStyle w:val="TH"/>
                                </w:pPr>
                                <w:r>
                                  <w:t>STATUS</w:t>
                                </w:r>
                              </w:p>
                              <w:p w14:paraId="2783649A" w14:textId="77777777" w:rsidR="00BA1A07" w:rsidRDefault="00BA1A07" w:rsidP="00BA1A07">
                                <w:pPr>
                                  <w:pStyle w:val="TH"/>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xmlns:w16sdtfl="http://schemas.microsoft.com/office/word/2024/wordml/sdtformatlock">
              <w:pict>
                <v:group w14:anchorId="6F32AFE3"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">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1" o:spid="_x0000_s1028"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" strokecolor="windowText">
                    <v:stroke endarrow="block"/>
                  </v:shape>
                  <v:shapetype id="_x0000_t202" coordsize="21600,21600" o:spt="202" path="m,l,21600r21600,l21600,xe">
                    <v:stroke joinstyle="miter"/>
                    <v:path gradientshapeok="t" o:connecttype="rect"/>
                  </v:shapetype>
                  <v:shape id="文本框 12" o:spid="_x0000_s1029" type="#_x0000_t202" style="position:absolute;left:177;top:1894;width:10867;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" fillcolor="window" stroked="f" strokeweight=".5pt">
                    <v:textbox>
                      <w:txbxContent>
                        <w:p w14:paraId="2072CC3B" w14:textId="77777777" w:rsidR="00BA1A07" w:rsidRDefault="00BA1A07" w:rsidP="00BA1A07">
                          <w:pPr>
                            <w:pStyle w:val="TH"/>
                            <w:rPr>
                              <w:lang w:eastAsia="zh-CN"/>
                            </w:rPr>
                          </w:pPr>
                          <w:proofErr w:type="spellStart"/>
                          <w:r>
                            <w:rPr>
                              <w:lang w:eastAsia="zh-CN"/>
                            </w:rPr>
                            <w:t>AIoT</w:t>
                          </w:r>
                          <w:proofErr w:type="spellEnd"/>
                          <w:r>
                            <w:rPr>
                              <w:lang w:eastAsia="zh-CN"/>
                            </w:rPr>
                            <w:t xml:space="preserve"> device</w:t>
                          </w:r>
                        </w:p>
                      </w:txbxContent>
                    </v:textbox>
                  </v:shape>
                  <v:shape id="文本框 13" o:spid="_x0000_s1030"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" fillcolor="window" stroked="f" strokeweight=".5pt">
                    <v:textbox>
                      <w:txbxContent>
                        <w:p w14:paraId="6F11B0A6" w14:textId="77777777" w:rsidR="00BA1A07" w:rsidRDefault="00BA1A07" w:rsidP="00BA1A07">
                          <w:pPr>
                            <w:pStyle w:val="TH"/>
                            <w:rPr>
                              <w:lang w:eastAsia="zh-CN"/>
                            </w:rPr>
                          </w:pPr>
                          <w:r>
                            <w:rPr>
                              <w:lang w:eastAsia="zh-CN"/>
                            </w:rPr>
                            <w:t>AIOTF</w:t>
                          </w:r>
                        </w:p>
                      </w:txbxContent>
                    </v:textbox>
                  </v:shape>
                  <v:shape id="文本框 15" o:spid="_x0000_s1031"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" fillcolor="window" stroked="f" strokeweight=".5pt">
                    <v:textbox>
                      <w:txbxContent>
                        <w:p w14:paraId="14B2B982" w14:textId="77777777" w:rsidR="00BA1A07" w:rsidRDefault="00BA1A07" w:rsidP="00BA1A07">
                          <w:pPr>
                            <w:pStyle w:val="TH"/>
                          </w:pPr>
                          <w:r>
                            <w:t>STATUS</w:t>
                          </w:r>
                        </w:p>
                        <w:p w14:paraId="2783649A" w14:textId="77777777" w:rsidR="00BA1A07" w:rsidRDefault="00BA1A07" w:rsidP="00BA1A07">
                          <w:pPr>
                            <w:pStyle w:val="TH"/>
                            <w:rPr>
                              <w:lang w:eastAsia="zh-CN"/>
                            </w:rPr>
                          </w:pPr>
                        </w:p>
                      </w:txbxContent>
                    </v:textbox>
                  </v:shape>
                  <w10:anchorlock/>
                </v:group>
              </w:pict>
            </mc:Fallback>
          </mc:AlternateContent>
        </w:r>
      </w:ins>
      <w:del w:id="45" w:author="vivo" w:date="2026-01-29T16:14:00Z">
        <w:r w:rsidR="00EF0209" w:rsidRPr="00F87D5A" w:rsidDel="00096307">
          <w:rPr>
            <w:rFonts w:ascii="Arial" w:eastAsia="Times New Roman" w:hAnsi="Arial"/>
            <w:b/>
            <w:noProof/>
            <w:lang w:eastAsia="zh-CN"/>
          </w:rPr>
          <mc:AlternateContent>
            <mc:Choice Requires="wpc">
              <w:drawing>
                <wp:inline distT="0" distB="0" distL="0" distR="0" wp14:anchorId="3E4DECA9" wp14:editId="0C7D93E6">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3FAD81E5" w14:textId="77777777" w:rsidR="00EF0209" w:rsidRDefault="00EF0209" w:rsidP="00EF0209">
                                <w:pPr>
                                  <w:pStyle w:val="TH"/>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7E5D0568" w14:textId="77777777" w:rsidR="00EF0209" w:rsidRDefault="00EF0209" w:rsidP="00EF0209">
                                <w:pPr>
                                  <w:pStyle w:val="TH"/>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51A5511B" w14:textId="77777777" w:rsidR="00EF0209" w:rsidRDefault="00EF0209" w:rsidP="00EF0209">
                                <w:pPr>
                                  <w:pStyle w:val="TH"/>
                                </w:pPr>
                                <w:r>
                                  <w:t>STATUS</w:t>
                                </w:r>
                              </w:p>
                              <w:p w14:paraId="4E25490E" w14:textId="77777777" w:rsidR="00EF0209" w:rsidRDefault="00EF0209" w:rsidP="00EF0209">
                                <w:pPr>
                                  <w:pStyle w:val="TH"/>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xmlns:w16sdtfl="http://schemas.microsoft.com/office/word/2024/wordml/sdtformatlock">
              <w:pict>
                <v:group w14:anchorId="3E4DECA9" id="_x0000_s1032"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">
                  <v:shape id="_x0000_s1033" type="#_x0000_t75" style="position:absolute;width:45085;height:10699;visibility:visible;mso-wrap-style:square">
                    <v:fill o:detectmouseclick="t"/>
                    <v:path o:connecttype="none"/>
                  </v:shape>
                  <v:shape id="直接箭头连接符 11" o:spid="_x0000_s1034"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35"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3FAD81E5" w14:textId="77777777" w:rsidR="00EF0209" w:rsidRDefault="00EF0209" w:rsidP="00EF0209">
                          <w:pPr>
                            <w:pStyle w:val="TH"/>
                            <w:rPr>
                              <w:lang w:eastAsia="zh-CN"/>
                            </w:rPr>
                          </w:pPr>
                          <w:proofErr w:type="spellStart"/>
                          <w:r>
                            <w:rPr>
                              <w:lang w:eastAsia="zh-CN"/>
                            </w:rPr>
                            <w:t>AIoT</w:t>
                          </w:r>
                          <w:proofErr w:type="spellEnd"/>
                          <w:r>
                            <w:rPr>
                              <w:lang w:eastAsia="zh-CN"/>
                            </w:rPr>
                            <w:t xml:space="preserve"> device</w:t>
                          </w:r>
                        </w:p>
                      </w:txbxContent>
                    </v:textbox>
                  </v:shape>
                  <v:shape id="文本框 13" o:spid="_x0000_s1036"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7E5D0568" w14:textId="77777777" w:rsidR="00EF0209" w:rsidRDefault="00EF0209" w:rsidP="00EF0209">
                          <w:pPr>
                            <w:pStyle w:val="TH"/>
                            <w:rPr>
                              <w:lang w:eastAsia="zh-CN"/>
                            </w:rPr>
                          </w:pPr>
                          <w:r>
                            <w:rPr>
                              <w:lang w:eastAsia="zh-CN"/>
                            </w:rPr>
                            <w:t>AIOTF</w:t>
                          </w:r>
                        </w:p>
                      </w:txbxContent>
                    </v:textbox>
                  </v:shape>
                  <v:shape id="文本框 15" o:spid="_x0000_s1037"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51A5511B" w14:textId="77777777" w:rsidR="00EF0209" w:rsidRDefault="00EF0209" w:rsidP="00EF0209">
                          <w:pPr>
                            <w:pStyle w:val="TH"/>
                          </w:pPr>
                          <w:r>
                            <w:t>STATUS</w:t>
                          </w:r>
                        </w:p>
                        <w:p w14:paraId="4E25490E" w14:textId="77777777" w:rsidR="00EF0209" w:rsidRDefault="00EF0209" w:rsidP="00EF0209">
                          <w:pPr>
                            <w:pStyle w:val="TH"/>
                            <w:rPr>
                              <w:lang w:eastAsia="zh-CN"/>
                            </w:rPr>
                          </w:pPr>
                        </w:p>
                      </w:txbxContent>
                    </v:textbox>
                  </v:shape>
                  <w10:anchorlock/>
                </v:group>
              </w:pict>
            </mc:Fallback>
          </mc:AlternateContent>
        </w:r>
      </w:del>
    </w:p>
    <w:p w14:paraId="5861E2FD" w14:textId="77777777" w:rsidR="00EF0209" w:rsidRPr="00F87D5A" w:rsidRDefault="00EF0209" w:rsidP="00EF0209">
      <w:pPr>
        <w:pStyle w:val="TF"/>
        <w:rPr>
          <w:lang w:eastAsia="zh-CN"/>
        </w:rPr>
      </w:pPr>
      <w:r w:rsidRPr="00F87D5A">
        <w:rPr>
          <w:lang w:eastAsia="zh-CN"/>
        </w:rPr>
        <w:t>Figure 5.4.1.1.1: Status procedure</w:t>
      </w:r>
    </w:p>
    <w:p w14:paraId="089AABE4" w14:textId="77777777" w:rsidR="0042478C" w:rsidRPr="00CE4669" w:rsidRDefault="0042478C" w:rsidP="0042478C">
      <w:pPr>
        <w:pStyle w:val="CRSeparator"/>
      </w:pPr>
      <w:r w:rsidRPr="00CE4669">
        <w:t>==============Next change==============</w:t>
      </w:r>
    </w:p>
    <w:p w14:paraId="1036BC4A" w14:textId="77777777" w:rsidR="00C07EEC" w:rsidRPr="00F87D5A" w:rsidRDefault="00C07EEC" w:rsidP="00C07EEC">
      <w:pPr>
        <w:pStyle w:val="3"/>
      </w:pPr>
      <w:bookmarkStart w:id="46" w:name="_Toc218679122"/>
      <w:r w:rsidRPr="00F87D5A">
        <w:lastRenderedPageBreak/>
        <w:t>7.1.1</w:t>
      </w:r>
      <w:r w:rsidRPr="00F87D5A">
        <w:tab/>
        <w:t>General</w:t>
      </w:r>
      <w:bookmarkEnd w:id="46"/>
    </w:p>
    <w:p w14:paraId="1EE22EF0" w14:textId="77777777" w:rsidR="00C07EEC" w:rsidRPr="00F87D5A" w:rsidRDefault="00C07EEC" w:rsidP="00C07EEC">
      <w:r w:rsidRPr="00F87D5A">
        <w:t xml:space="preserve">Within the </w:t>
      </w:r>
      <w:proofErr w:type="spellStart"/>
      <w:r w:rsidRPr="00F87D5A">
        <w:t>AIoT</w:t>
      </w:r>
      <w:proofErr w:type="spellEnd"/>
      <w:r w:rsidRPr="00F87D5A">
        <w:t xml:space="preserve"> NAS protocol defined in the present document, every message is a standard L3 message as defined in 3GPP TS 24.007 [3]. This means that the message consists of the following parts:</w:t>
      </w:r>
    </w:p>
    <w:p w14:paraId="662F6EAC" w14:textId="77777777" w:rsidR="00C07EEC" w:rsidRPr="00F87D5A" w:rsidRDefault="00C07EEC" w:rsidP="00C07EEC">
      <w:pPr>
        <w:pStyle w:val="B1"/>
      </w:pPr>
      <w:r w:rsidRPr="00F87D5A">
        <w:t>1)</w:t>
      </w:r>
      <w:r w:rsidRPr="00F87D5A">
        <w:tab/>
        <w:t xml:space="preserve">if the message is an unprotected </w:t>
      </w:r>
      <w:proofErr w:type="spellStart"/>
      <w:r w:rsidRPr="00F87D5A">
        <w:t>AIoT</w:t>
      </w:r>
      <w:proofErr w:type="spellEnd"/>
      <w:r w:rsidRPr="00F87D5A">
        <w:t xml:space="preserve"> NAS message:</w:t>
      </w:r>
    </w:p>
    <w:p w14:paraId="44B5B33F" w14:textId="77777777" w:rsidR="00C07EEC" w:rsidRPr="00F87D5A" w:rsidRDefault="00C07EEC" w:rsidP="00C07EEC">
      <w:pPr>
        <w:pStyle w:val="B2"/>
      </w:pPr>
      <w:r w:rsidRPr="00F87D5A">
        <w:t>a)</w:t>
      </w:r>
      <w:r w:rsidRPr="00F87D5A">
        <w:tab/>
        <w:t>security header;</w:t>
      </w:r>
    </w:p>
    <w:p w14:paraId="09AA4DE8" w14:textId="77777777" w:rsidR="00C07EEC" w:rsidRPr="00F87D5A" w:rsidRDefault="00C07EEC" w:rsidP="00C07EEC">
      <w:pPr>
        <w:pStyle w:val="B2"/>
      </w:pPr>
      <w:r w:rsidRPr="00F87D5A">
        <w:t>b)</w:t>
      </w:r>
      <w:r w:rsidRPr="00F87D5A">
        <w:tab/>
        <w:t>message type; and</w:t>
      </w:r>
    </w:p>
    <w:p w14:paraId="657B84D6" w14:textId="77777777" w:rsidR="00C07EEC" w:rsidRPr="00F87D5A" w:rsidRDefault="00C07EEC" w:rsidP="00C07EEC">
      <w:pPr>
        <w:pStyle w:val="B2"/>
      </w:pPr>
      <w:r w:rsidRPr="00F87D5A">
        <w:t>c)</w:t>
      </w:r>
      <w:r w:rsidRPr="00F87D5A">
        <w:tab/>
        <w:t>other information elements, as required.</w:t>
      </w:r>
    </w:p>
    <w:p w14:paraId="4EA3F17D" w14:textId="77777777" w:rsidR="00C07EEC" w:rsidRPr="00F87D5A" w:rsidRDefault="00C07EEC" w:rsidP="00C07EEC">
      <w:pPr>
        <w:pStyle w:val="B1"/>
      </w:pPr>
      <w:r w:rsidRPr="00F87D5A">
        <w:t>2)</w:t>
      </w:r>
      <w:r w:rsidRPr="00F87D5A">
        <w:tab/>
        <w:t xml:space="preserve">if the message is a security protected </w:t>
      </w:r>
      <w:proofErr w:type="spellStart"/>
      <w:r w:rsidRPr="00F87D5A">
        <w:t>AIoT</w:t>
      </w:r>
      <w:proofErr w:type="spellEnd"/>
      <w:r w:rsidRPr="00F87D5A">
        <w:t xml:space="preserve"> NAS message:</w:t>
      </w:r>
    </w:p>
    <w:p w14:paraId="027429E5" w14:textId="77777777" w:rsidR="00C07EEC" w:rsidRPr="00F87D5A" w:rsidRDefault="00C07EEC" w:rsidP="00C07EEC">
      <w:pPr>
        <w:pStyle w:val="B2"/>
      </w:pPr>
      <w:r w:rsidRPr="00F87D5A">
        <w:t>a)</w:t>
      </w:r>
      <w:r w:rsidRPr="00F87D5A">
        <w:tab/>
        <w:t>security header;</w:t>
      </w:r>
    </w:p>
    <w:p w14:paraId="3D77F5BB" w14:textId="77777777" w:rsidR="00C07EEC" w:rsidRPr="00F87D5A" w:rsidRDefault="00C07EEC" w:rsidP="00C07EEC">
      <w:pPr>
        <w:pStyle w:val="B2"/>
      </w:pPr>
      <w:r w:rsidRPr="00F87D5A">
        <w:t>b)</w:t>
      </w:r>
      <w:r w:rsidRPr="00F87D5A">
        <w:tab/>
        <w:t>message authentication code;</w:t>
      </w:r>
    </w:p>
    <w:p w14:paraId="3E1AE1F9" w14:textId="77777777" w:rsidR="00C07EEC" w:rsidRPr="00F87D5A" w:rsidRDefault="00C07EEC" w:rsidP="00C07EEC">
      <w:pPr>
        <w:pStyle w:val="B2"/>
      </w:pPr>
      <w:r w:rsidRPr="00F87D5A">
        <w:t>c)</w:t>
      </w:r>
      <w:r w:rsidRPr="00F87D5A">
        <w:tab/>
        <w:t>message type; and</w:t>
      </w:r>
    </w:p>
    <w:p w14:paraId="285BF289" w14:textId="77777777" w:rsidR="00C07EEC" w:rsidRPr="00F87D5A" w:rsidRDefault="00C07EEC" w:rsidP="00C07EEC">
      <w:pPr>
        <w:pStyle w:val="B2"/>
      </w:pPr>
      <w:r w:rsidRPr="00F87D5A">
        <w:t>d)</w:t>
      </w:r>
      <w:r w:rsidRPr="00F87D5A">
        <w:tab/>
        <w:t>other information elements, as required.</w:t>
      </w:r>
    </w:p>
    <w:p w14:paraId="6A744CE1" w14:textId="77777777" w:rsidR="00C07EEC" w:rsidRPr="00F87D5A" w:rsidRDefault="00C07EEC" w:rsidP="00C07EEC">
      <w:r w:rsidRPr="00F87D5A">
        <w:t xml:space="preserve">The organization of an unprotected </w:t>
      </w:r>
      <w:proofErr w:type="spellStart"/>
      <w:r w:rsidRPr="00F87D5A">
        <w:t>AIoT</w:t>
      </w:r>
      <w:proofErr w:type="spellEnd"/>
      <w:r w:rsidRPr="00F87D5A">
        <w:t xml:space="preserve">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7EEC" w:rsidRPr="00F87D5A" w14:paraId="6D244AEC" w14:textId="77777777" w:rsidTr="00BD0B64">
        <w:trPr>
          <w:cantSplit/>
          <w:jc w:val="center"/>
        </w:trPr>
        <w:tc>
          <w:tcPr>
            <w:tcW w:w="709" w:type="dxa"/>
            <w:tcBorders>
              <w:top w:val="nil"/>
              <w:left w:val="nil"/>
              <w:bottom w:val="nil"/>
              <w:right w:val="nil"/>
            </w:tcBorders>
          </w:tcPr>
          <w:p w14:paraId="0AB64F26" w14:textId="77777777" w:rsidR="00C07EEC" w:rsidRPr="00F87D5A" w:rsidRDefault="00C07EEC" w:rsidP="00BD0B64">
            <w:pPr>
              <w:pStyle w:val="TAH"/>
            </w:pPr>
            <w:r w:rsidRPr="00F87D5A">
              <w:t>8</w:t>
            </w:r>
          </w:p>
        </w:tc>
        <w:tc>
          <w:tcPr>
            <w:tcW w:w="709" w:type="dxa"/>
            <w:tcBorders>
              <w:top w:val="nil"/>
              <w:left w:val="nil"/>
              <w:bottom w:val="nil"/>
              <w:right w:val="nil"/>
            </w:tcBorders>
          </w:tcPr>
          <w:p w14:paraId="0F071E81" w14:textId="77777777" w:rsidR="00C07EEC" w:rsidRPr="00F87D5A" w:rsidRDefault="00C07EEC" w:rsidP="00BD0B64">
            <w:pPr>
              <w:pStyle w:val="TAH"/>
            </w:pPr>
            <w:r w:rsidRPr="00F87D5A">
              <w:t>7</w:t>
            </w:r>
          </w:p>
        </w:tc>
        <w:tc>
          <w:tcPr>
            <w:tcW w:w="709" w:type="dxa"/>
            <w:tcBorders>
              <w:top w:val="nil"/>
              <w:left w:val="nil"/>
              <w:bottom w:val="nil"/>
              <w:right w:val="nil"/>
            </w:tcBorders>
          </w:tcPr>
          <w:p w14:paraId="1F29E919" w14:textId="77777777" w:rsidR="00C07EEC" w:rsidRPr="00F87D5A" w:rsidRDefault="00C07EEC" w:rsidP="00BD0B64">
            <w:pPr>
              <w:pStyle w:val="TAH"/>
            </w:pPr>
            <w:r w:rsidRPr="00F87D5A">
              <w:t>6</w:t>
            </w:r>
          </w:p>
        </w:tc>
        <w:tc>
          <w:tcPr>
            <w:tcW w:w="709" w:type="dxa"/>
            <w:tcBorders>
              <w:top w:val="nil"/>
              <w:left w:val="nil"/>
              <w:bottom w:val="nil"/>
              <w:right w:val="nil"/>
            </w:tcBorders>
          </w:tcPr>
          <w:p w14:paraId="25E01A55" w14:textId="77777777" w:rsidR="00C07EEC" w:rsidRPr="00F87D5A" w:rsidRDefault="00C07EEC" w:rsidP="00BD0B64">
            <w:pPr>
              <w:pStyle w:val="TAH"/>
            </w:pPr>
            <w:r w:rsidRPr="00F87D5A">
              <w:t>5</w:t>
            </w:r>
          </w:p>
        </w:tc>
        <w:tc>
          <w:tcPr>
            <w:tcW w:w="709" w:type="dxa"/>
            <w:tcBorders>
              <w:top w:val="nil"/>
              <w:left w:val="nil"/>
              <w:bottom w:val="nil"/>
              <w:right w:val="nil"/>
            </w:tcBorders>
          </w:tcPr>
          <w:p w14:paraId="215EF5D7" w14:textId="77777777" w:rsidR="00C07EEC" w:rsidRPr="00F87D5A" w:rsidRDefault="00C07EEC" w:rsidP="00BD0B64">
            <w:pPr>
              <w:pStyle w:val="TAH"/>
            </w:pPr>
            <w:r w:rsidRPr="00F87D5A">
              <w:t>4</w:t>
            </w:r>
          </w:p>
        </w:tc>
        <w:tc>
          <w:tcPr>
            <w:tcW w:w="709" w:type="dxa"/>
            <w:tcBorders>
              <w:top w:val="nil"/>
              <w:left w:val="nil"/>
              <w:bottom w:val="nil"/>
              <w:right w:val="nil"/>
            </w:tcBorders>
          </w:tcPr>
          <w:p w14:paraId="5309ED1B" w14:textId="77777777" w:rsidR="00C07EEC" w:rsidRPr="00F87D5A" w:rsidRDefault="00C07EEC" w:rsidP="00BD0B64">
            <w:pPr>
              <w:pStyle w:val="TAH"/>
            </w:pPr>
            <w:r w:rsidRPr="00F87D5A">
              <w:t>3</w:t>
            </w:r>
          </w:p>
        </w:tc>
        <w:tc>
          <w:tcPr>
            <w:tcW w:w="709" w:type="dxa"/>
            <w:tcBorders>
              <w:top w:val="nil"/>
              <w:left w:val="nil"/>
              <w:bottom w:val="nil"/>
              <w:right w:val="nil"/>
            </w:tcBorders>
          </w:tcPr>
          <w:p w14:paraId="3EDA00E5" w14:textId="77777777" w:rsidR="00C07EEC" w:rsidRPr="00F87D5A" w:rsidRDefault="00C07EEC" w:rsidP="00BD0B64">
            <w:pPr>
              <w:pStyle w:val="TAH"/>
            </w:pPr>
            <w:r w:rsidRPr="00F87D5A">
              <w:t>2</w:t>
            </w:r>
          </w:p>
        </w:tc>
        <w:tc>
          <w:tcPr>
            <w:tcW w:w="709" w:type="dxa"/>
            <w:tcBorders>
              <w:top w:val="nil"/>
              <w:left w:val="nil"/>
              <w:bottom w:val="nil"/>
              <w:right w:val="nil"/>
            </w:tcBorders>
          </w:tcPr>
          <w:p w14:paraId="4C613419" w14:textId="77777777" w:rsidR="00C07EEC" w:rsidRPr="00F87D5A" w:rsidRDefault="00C07EEC" w:rsidP="00BD0B64">
            <w:pPr>
              <w:pStyle w:val="TAH"/>
            </w:pPr>
            <w:r w:rsidRPr="00F87D5A">
              <w:t>1</w:t>
            </w:r>
          </w:p>
        </w:tc>
        <w:tc>
          <w:tcPr>
            <w:tcW w:w="1134" w:type="dxa"/>
            <w:tcBorders>
              <w:top w:val="nil"/>
              <w:left w:val="nil"/>
              <w:bottom w:val="nil"/>
              <w:right w:val="nil"/>
            </w:tcBorders>
          </w:tcPr>
          <w:p w14:paraId="481873EE" w14:textId="77777777" w:rsidR="00C07EEC" w:rsidRPr="00F87D5A" w:rsidRDefault="00C07EEC" w:rsidP="00BD0B64">
            <w:pPr>
              <w:pStyle w:val="TAH"/>
            </w:pPr>
          </w:p>
        </w:tc>
      </w:tr>
      <w:tr w:rsidR="00C07EEC" w:rsidRPr="00F87D5A" w14:paraId="6EB32AF5"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245B3B4B" w14:textId="77777777" w:rsidR="00C07EEC" w:rsidRPr="00F87D5A" w:rsidRDefault="00C07EEC" w:rsidP="00BD0B64">
            <w:pPr>
              <w:pStyle w:val="TAC"/>
            </w:pPr>
            <w:r w:rsidRPr="00F87D5A">
              <w:t>Security header</w:t>
            </w:r>
          </w:p>
        </w:tc>
        <w:tc>
          <w:tcPr>
            <w:tcW w:w="1134" w:type="dxa"/>
            <w:tcBorders>
              <w:top w:val="nil"/>
              <w:left w:val="nil"/>
              <w:bottom w:val="nil"/>
              <w:right w:val="nil"/>
            </w:tcBorders>
          </w:tcPr>
          <w:p w14:paraId="5AFE73F3" w14:textId="77777777" w:rsidR="00C07EEC" w:rsidRPr="00F87D5A" w:rsidRDefault="00C07EEC" w:rsidP="00BD0B64">
            <w:pPr>
              <w:pStyle w:val="TAL"/>
            </w:pPr>
            <w:r w:rsidRPr="00F87D5A">
              <w:t>octet 1</w:t>
            </w:r>
          </w:p>
        </w:tc>
      </w:tr>
      <w:tr w:rsidR="00C07EEC" w:rsidRPr="00F87D5A" w14:paraId="36BCAB4B" w14:textId="77777777" w:rsidTr="00BD0B64">
        <w:trPr>
          <w:cantSplit/>
          <w:jc w:val="center"/>
        </w:trPr>
        <w:tc>
          <w:tcPr>
            <w:tcW w:w="709" w:type="dxa"/>
            <w:tcBorders>
              <w:top w:val="single" w:sz="4" w:space="0" w:color="auto"/>
              <w:left w:val="single" w:sz="4" w:space="0" w:color="auto"/>
              <w:bottom w:val="nil"/>
              <w:right w:val="single" w:sz="4" w:space="0" w:color="auto"/>
            </w:tcBorders>
          </w:tcPr>
          <w:p w14:paraId="6A83F89B" w14:textId="77777777" w:rsidR="00C07EEC" w:rsidRPr="00F87D5A" w:rsidRDefault="00C07EEC" w:rsidP="00BD0B64">
            <w:pPr>
              <w:pStyle w:val="TAC"/>
            </w:pPr>
            <w:r w:rsidRPr="00F87D5A">
              <w:t>0</w:t>
            </w:r>
          </w:p>
        </w:tc>
        <w:tc>
          <w:tcPr>
            <w:tcW w:w="709" w:type="dxa"/>
            <w:tcBorders>
              <w:top w:val="single" w:sz="4" w:space="0" w:color="auto"/>
              <w:left w:val="single" w:sz="4" w:space="0" w:color="auto"/>
              <w:bottom w:val="nil"/>
              <w:right w:val="single" w:sz="4" w:space="0" w:color="auto"/>
            </w:tcBorders>
          </w:tcPr>
          <w:p w14:paraId="63E53909" w14:textId="77777777" w:rsidR="00C07EEC" w:rsidRPr="00F87D5A" w:rsidRDefault="00C07EEC" w:rsidP="00BD0B6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6BC9E93B" w14:textId="77777777" w:rsidR="00C07EEC" w:rsidRPr="00F87D5A" w:rsidRDefault="00C07EEC" w:rsidP="00BD0B64">
            <w:pPr>
              <w:pStyle w:val="TAC"/>
            </w:pPr>
            <w:r w:rsidRPr="00F87D5A">
              <w:t>Message type</w:t>
            </w:r>
          </w:p>
        </w:tc>
        <w:tc>
          <w:tcPr>
            <w:tcW w:w="1134" w:type="dxa"/>
            <w:tcBorders>
              <w:top w:val="nil"/>
              <w:left w:val="nil"/>
              <w:bottom w:val="nil"/>
              <w:right w:val="nil"/>
            </w:tcBorders>
          </w:tcPr>
          <w:p w14:paraId="3C0569E8" w14:textId="77777777" w:rsidR="00C07EEC" w:rsidRPr="00F87D5A" w:rsidRDefault="00C07EEC" w:rsidP="00BD0B64">
            <w:pPr>
              <w:pStyle w:val="TAL"/>
            </w:pPr>
            <w:r w:rsidRPr="00F87D5A">
              <w:t>octet 2</w:t>
            </w:r>
          </w:p>
        </w:tc>
      </w:tr>
      <w:tr w:rsidR="00C07EEC" w:rsidRPr="00F87D5A" w14:paraId="0E0EA2CE"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7F04370E" w14:textId="77777777" w:rsidR="00C07EEC" w:rsidRPr="00F87D5A" w:rsidRDefault="00C07EEC" w:rsidP="00BD0B64">
            <w:pPr>
              <w:pStyle w:val="TAC"/>
            </w:pPr>
          </w:p>
        </w:tc>
        <w:tc>
          <w:tcPr>
            <w:tcW w:w="1134" w:type="dxa"/>
            <w:tcBorders>
              <w:top w:val="nil"/>
              <w:left w:val="nil"/>
              <w:bottom w:val="nil"/>
              <w:right w:val="nil"/>
            </w:tcBorders>
          </w:tcPr>
          <w:p w14:paraId="5FC119FB" w14:textId="77777777" w:rsidR="00C07EEC" w:rsidRPr="00F87D5A" w:rsidRDefault="00C07EEC" w:rsidP="00BD0B64">
            <w:pPr>
              <w:pStyle w:val="TAL"/>
            </w:pPr>
            <w:r w:rsidRPr="00F87D5A">
              <w:t>octet 3</w:t>
            </w:r>
          </w:p>
        </w:tc>
      </w:tr>
      <w:tr w:rsidR="00C07EEC" w:rsidRPr="00F87D5A" w14:paraId="156BE55C" w14:textId="77777777" w:rsidTr="00BD0B64">
        <w:trPr>
          <w:cantSplit/>
          <w:jc w:val="center"/>
        </w:trPr>
        <w:tc>
          <w:tcPr>
            <w:tcW w:w="5672" w:type="dxa"/>
            <w:gridSpan w:val="8"/>
            <w:tcBorders>
              <w:top w:val="nil"/>
              <w:left w:val="single" w:sz="4" w:space="0" w:color="auto"/>
              <w:bottom w:val="nil"/>
              <w:right w:val="single" w:sz="4" w:space="0" w:color="auto"/>
            </w:tcBorders>
          </w:tcPr>
          <w:p w14:paraId="62886C89" w14:textId="77777777" w:rsidR="00C07EEC" w:rsidRPr="00F87D5A" w:rsidRDefault="00C07EEC" w:rsidP="00BD0B64">
            <w:pPr>
              <w:pStyle w:val="TAC"/>
            </w:pPr>
            <w:r w:rsidRPr="00F87D5A">
              <w:t>Other information elements as required</w:t>
            </w:r>
          </w:p>
        </w:tc>
        <w:tc>
          <w:tcPr>
            <w:tcW w:w="1134" w:type="dxa"/>
            <w:tcBorders>
              <w:top w:val="nil"/>
              <w:left w:val="nil"/>
              <w:bottom w:val="nil"/>
              <w:right w:val="nil"/>
            </w:tcBorders>
          </w:tcPr>
          <w:p w14:paraId="26B8AA59" w14:textId="77777777" w:rsidR="00C07EEC" w:rsidRPr="00F87D5A" w:rsidRDefault="00C07EEC" w:rsidP="00BD0B64">
            <w:pPr>
              <w:pStyle w:val="TAL"/>
            </w:pPr>
          </w:p>
        </w:tc>
      </w:tr>
      <w:tr w:rsidR="00C07EEC" w:rsidRPr="00F87D5A" w14:paraId="0CC5C3CA" w14:textId="77777777" w:rsidTr="00BD0B64">
        <w:trPr>
          <w:cantSplit/>
          <w:jc w:val="center"/>
        </w:trPr>
        <w:tc>
          <w:tcPr>
            <w:tcW w:w="5672" w:type="dxa"/>
            <w:gridSpan w:val="8"/>
            <w:tcBorders>
              <w:top w:val="nil"/>
              <w:left w:val="single" w:sz="4" w:space="0" w:color="auto"/>
              <w:bottom w:val="single" w:sz="4" w:space="0" w:color="auto"/>
              <w:right w:val="single" w:sz="4" w:space="0" w:color="auto"/>
            </w:tcBorders>
          </w:tcPr>
          <w:p w14:paraId="674AC9C5" w14:textId="77777777" w:rsidR="00C07EEC" w:rsidRPr="00F87D5A" w:rsidRDefault="00C07EEC" w:rsidP="00BD0B64">
            <w:pPr>
              <w:pStyle w:val="TAC"/>
            </w:pPr>
          </w:p>
        </w:tc>
        <w:tc>
          <w:tcPr>
            <w:tcW w:w="1134" w:type="dxa"/>
            <w:tcBorders>
              <w:top w:val="nil"/>
              <w:left w:val="nil"/>
              <w:bottom w:val="nil"/>
              <w:right w:val="nil"/>
            </w:tcBorders>
          </w:tcPr>
          <w:p w14:paraId="3B2B721E" w14:textId="77777777" w:rsidR="00C07EEC" w:rsidRPr="00F87D5A" w:rsidRDefault="00C07EEC" w:rsidP="00BD0B64">
            <w:pPr>
              <w:pStyle w:val="TAL"/>
            </w:pPr>
            <w:r w:rsidRPr="00F87D5A">
              <w:t>octet n</w:t>
            </w:r>
          </w:p>
        </w:tc>
      </w:tr>
    </w:tbl>
    <w:p w14:paraId="19F4DC86" w14:textId="77777777" w:rsidR="00C07EEC" w:rsidRPr="00F87D5A" w:rsidRDefault="00C07EEC" w:rsidP="00C07EEC">
      <w:pPr>
        <w:pStyle w:val="NF"/>
      </w:pPr>
      <w:bookmarkStart w:id="47" w:name="_CRFigure9_1_1"/>
    </w:p>
    <w:p w14:paraId="61BCC6BC" w14:textId="77777777" w:rsidR="00C07EEC" w:rsidRPr="00F87D5A" w:rsidRDefault="00C07EEC" w:rsidP="00C07EEC">
      <w:pPr>
        <w:pStyle w:val="TF"/>
      </w:pPr>
      <w:bookmarkStart w:id="48" w:name="_Hlk207806687"/>
      <w:r w:rsidRPr="00F87D5A">
        <w:t>Figure </w:t>
      </w:r>
      <w:bookmarkEnd w:id="47"/>
      <w:r w:rsidRPr="00F87D5A">
        <w:t>7.1.1-1</w:t>
      </w:r>
      <w:bookmarkEnd w:id="48"/>
      <w:r w:rsidRPr="00F87D5A">
        <w:t xml:space="preserve">: General message organization example for an unprotected </w:t>
      </w:r>
      <w:proofErr w:type="spellStart"/>
      <w:r w:rsidRPr="00F87D5A">
        <w:t>AIoT</w:t>
      </w:r>
      <w:proofErr w:type="spellEnd"/>
      <w:r w:rsidRPr="00F87D5A">
        <w:t xml:space="preserve"> NAS message</w:t>
      </w:r>
    </w:p>
    <w:p w14:paraId="22211422" w14:textId="0CA6E1D7" w:rsidR="00C07EEC" w:rsidRDefault="00C07EEC" w:rsidP="00C07EEC">
      <w:pPr>
        <w:rPr>
          <w:ins w:id="49" w:author="vivo" w:date="2026-01-29T19:26:00Z"/>
        </w:rPr>
      </w:pPr>
      <w:r w:rsidRPr="00F87D5A">
        <w:t xml:space="preserve">The INVENTORY REPORT message is an unprotected </w:t>
      </w:r>
      <w:proofErr w:type="spellStart"/>
      <w:r w:rsidRPr="00F87D5A">
        <w:t>AIoT</w:t>
      </w:r>
      <w:proofErr w:type="spellEnd"/>
      <w:r w:rsidRPr="00F87D5A">
        <w:t xml:space="preserve"> NAS message.</w:t>
      </w:r>
    </w:p>
    <w:p w14:paraId="7932A2F5" w14:textId="1208CE0F" w:rsidR="00FE6188" w:rsidRPr="00FE6188" w:rsidRDefault="00FE6188" w:rsidP="00C07EEC">
      <w:ins w:id="50" w:author="vivo" w:date="2026-01-29T19:26:00Z">
        <w:r w:rsidRPr="00F87D5A">
          <w:t xml:space="preserve">The organization of a </w:t>
        </w:r>
        <w:r w:rsidR="002F6566" w:rsidRPr="00F87D5A">
          <w:t xml:space="preserve">security protected </w:t>
        </w:r>
        <w:proofErr w:type="spellStart"/>
        <w:r w:rsidRPr="00F87D5A">
          <w:t>AIoT</w:t>
        </w:r>
        <w:proofErr w:type="spellEnd"/>
        <w:r w:rsidRPr="00F87D5A">
          <w:t xml:space="preserve"> NAS message is illustrated in the example shown in figure 7.1.1-</w:t>
        </w:r>
        <w:r w:rsidR="002F6566">
          <w:t>2</w:t>
        </w:r>
        <w:r w:rsidRPr="00F87D5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07EEC" w:rsidRPr="00F87D5A" w14:paraId="00521BE5" w14:textId="77777777" w:rsidTr="00BD0B64">
        <w:trPr>
          <w:cantSplit/>
          <w:jc w:val="center"/>
        </w:trPr>
        <w:tc>
          <w:tcPr>
            <w:tcW w:w="709" w:type="dxa"/>
            <w:tcBorders>
              <w:top w:val="nil"/>
              <w:left w:val="nil"/>
              <w:bottom w:val="nil"/>
              <w:right w:val="nil"/>
            </w:tcBorders>
          </w:tcPr>
          <w:p w14:paraId="6A0E1D2A" w14:textId="77777777" w:rsidR="00C07EEC" w:rsidRPr="00F87D5A" w:rsidRDefault="00C07EEC" w:rsidP="00BD0B64">
            <w:pPr>
              <w:pStyle w:val="TAH"/>
            </w:pPr>
            <w:r w:rsidRPr="00F87D5A">
              <w:t>8</w:t>
            </w:r>
          </w:p>
        </w:tc>
        <w:tc>
          <w:tcPr>
            <w:tcW w:w="709" w:type="dxa"/>
            <w:tcBorders>
              <w:top w:val="nil"/>
              <w:left w:val="nil"/>
              <w:bottom w:val="nil"/>
              <w:right w:val="nil"/>
            </w:tcBorders>
          </w:tcPr>
          <w:p w14:paraId="3A81B2AB" w14:textId="77777777" w:rsidR="00C07EEC" w:rsidRPr="00F87D5A" w:rsidRDefault="00C07EEC" w:rsidP="00BD0B64">
            <w:pPr>
              <w:pStyle w:val="TAH"/>
            </w:pPr>
            <w:r w:rsidRPr="00F87D5A">
              <w:t>7</w:t>
            </w:r>
          </w:p>
        </w:tc>
        <w:tc>
          <w:tcPr>
            <w:tcW w:w="709" w:type="dxa"/>
            <w:tcBorders>
              <w:top w:val="nil"/>
              <w:left w:val="nil"/>
              <w:bottom w:val="nil"/>
              <w:right w:val="nil"/>
            </w:tcBorders>
          </w:tcPr>
          <w:p w14:paraId="1CB01EDE" w14:textId="77777777" w:rsidR="00C07EEC" w:rsidRPr="00F87D5A" w:rsidRDefault="00C07EEC" w:rsidP="00BD0B64">
            <w:pPr>
              <w:pStyle w:val="TAH"/>
            </w:pPr>
            <w:r w:rsidRPr="00F87D5A">
              <w:t>6</w:t>
            </w:r>
          </w:p>
        </w:tc>
        <w:tc>
          <w:tcPr>
            <w:tcW w:w="709" w:type="dxa"/>
            <w:tcBorders>
              <w:top w:val="nil"/>
              <w:left w:val="nil"/>
              <w:bottom w:val="nil"/>
              <w:right w:val="nil"/>
            </w:tcBorders>
          </w:tcPr>
          <w:p w14:paraId="2B9CEED6" w14:textId="77777777" w:rsidR="00C07EEC" w:rsidRPr="00F87D5A" w:rsidRDefault="00C07EEC" w:rsidP="00BD0B64">
            <w:pPr>
              <w:pStyle w:val="TAH"/>
            </w:pPr>
            <w:r w:rsidRPr="00F87D5A">
              <w:t>5</w:t>
            </w:r>
          </w:p>
        </w:tc>
        <w:tc>
          <w:tcPr>
            <w:tcW w:w="709" w:type="dxa"/>
            <w:tcBorders>
              <w:top w:val="nil"/>
              <w:left w:val="nil"/>
              <w:bottom w:val="nil"/>
              <w:right w:val="nil"/>
            </w:tcBorders>
          </w:tcPr>
          <w:p w14:paraId="3E834675" w14:textId="77777777" w:rsidR="00C07EEC" w:rsidRPr="00F87D5A" w:rsidRDefault="00C07EEC" w:rsidP="00BD0B64">
            <w:pPr>
              <w:pStyle w:val="TAH"/>
            </w:pPr>
            <w:r w:rsidRPr="00F87D5A">
              <w:t>4</w:t>
            </w:r>
          </w:p>
        </w:tc>
        <w:tc>
          <w:tcPr>
            <w:tcW w:w="709" w:type="dxa"/>
            <w:tcBorders>
              <w:top w:val="nil"/>
              <w:left w:val="nil"/>
              <w:bottom w:val="nil"/>
              <w:right w:val="nil"/>
            </w:tcBorders>
          </w:tcPr>
          <w:p w14:paraId="4D32D19E" w14:textId="77777777" w:rsidR="00C07EEC" w:rsidRPr="00F87D5A" w:rsidRDefault="00C07EEC" w:rsidP="00BD0B64">
            <w:pPr>
              <w:pStyle w:val="TAH"/>
            </w:pPr>
            <w:r w:rsidRPr="00F87D5A">
              <w:t>3</w:t>
            </w:r>
          </w:p>
        </w:tc>
        <w:tc>
          <w:tcPr>
            <w:tcW w:w="709" w:type="dxa"/>
            <w:tcBorders>
              <w:top w:val="nil"/>
              <w:left w:val="nil"/>
              <w:bottom w:val="nil"/>
              <w:right w:val="nil"/>
            </w:tcBorders>
          </w:tcPr>
          <w:p w14:paraId="31A06F71" w14:textId="77777777" w:rsidR="00C07EEC" w:rsidRPr="00F87D5A" w:rsidRDefault="00C07EEC" w:rsidP="00BD0B64">
            <w:pPr>
              <w:pStyle w:val="TAH"/>
            </w:pPr>
            <w:r w:rsidRPr="00F87D5A">
              <w:t>2</w:t>
            </w:r>
          </w:p>
        </w:tc>
        <w:tc>
          <w:tcPr>
            <w:tcW w:w="709" w:type="dxa"/>
            <w:tcBorders>
              <w:top w:val="nil"/>
              <w:left w:val="nil"/>
              <w:bottom w:val="nil"/>
              <w:right w:val="nil"/>
            </w:tcBorders>
          </w:tcPr>
          <w:p w14:paraId="72E0221B" w14:textId="77777777" w:rsidR="00C07EEC" w:rsidRPr="00F87D5A" w:rsidRDefault="00C07EEC" w:rsidP="00BD0B64">
            <w:pPr>
              <w:pStyle w:val="TAH"/>
            </w:pPr>
            <w:r w:rsidRPr="00F87D5A">
              <w:t>1</w:t>
            </w:r>
          </w:p>
        </w:tc>
        <w:tc>
          <w:tcPr>
            <w:tcW w:w="1134" w:type="dxa"/>
            <w:tcBorders>
              <w:top w:val="nil"/>
              <w:left w:val="nil"/>
              <w:bottom w:val="nil"/>
              <w:right w:val="nil"/>
            </w:tcBorders>
          </w:tcPr>
          <w:p w14:paraId="1B8960C5" w14:textId="77777777" w:rsidR="00C07EEC" w:rsidRPr="00F87D5A" w:rsidRDefault="00C07EEC" w:rsidP="00BD0B64">
            <w:pPr>
              <w:pStyle w:val="TAH"/>
            </w:pPr>
          </w:p>
        </w:tc>
      </w:tr>
      <w:tr w:rsidR="00C07EEC" w:rsidRPr="00F87D5A" w14:paraId="20BD46E9"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6904C7C0" w14:textId="77777777" w:rsidR="00C07EEC" w:rsidRPr="00F87D5A" w:rsidRDefault="00C07EEC" w:rsidP="00BD0B64">
            <w:pPr>
              <w:pStyle w:val="TAC"/>
            </w:pPr>
            <w:r w:rsidRPr="00F87D5A">
              <w:t>Security header</w:t>
            </w:r>
          </w:p>
        </w:tc>
        <w:tc>
          <w:tcPr>
            <w:tcW w:w="1134" w:type="dxa"/>
            <w:tcBorders>
              <w:top w:val="nil"/>
              <w:left w:val="nil"/>
              <w:bottom w:val="nil"/>
              <w:right w:val="nil"/>
            </w:tcBorders>
          </w:tcPr>
          <w:p w14:paraId="77700D5B" w14:textId="77777777" w:rsidR="00C07EEC" w:rsidRPr="00F87D5A" w:rsidRDefault="00C07EEC" w:rsidP="00BD0B64">
            <w:pPr>
              <w:pStyle w:val="TAL"/>
            </w:pPr>
            <w:r w:rsidRPr="00F87D5A">
              <w:t>octet 1</w:t>
            </w:r>
          </w:p>
        </w:tc>
      </w:tr>
      <w:tr w:rsidR="00C07EEC" w:rsidRPr="00F87D5A" w14:paraId="3B276921"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18560D06" w14:textId="77777777" w:rsidR="00C07EEC" w:rsidRPr="00F87D5A" w:rsidRDefault="00C07EEC" w:rsidP="00BD0B64">
            <w:pPr>
              <w:pStyle w:val="TAC"/>
            </w:pPr>
          </w:p>
          <w:p w14:paraId="383E5162" w14:textId="77777777" w:rsidR="00C07EEC" w:rsidRPr="00F87D5A" w:rsidRDefault="00C07EEC" w:rsidP="00BD0B64">
            <w:pPr>
              <w:pStyle w:val="TAC"/>
            </w:pPr>
            <w:r w:rsidRPr="00F87D5A">
              <w:t>Message authentication code</w:t>
            </w:r>
          </w:p>
          <w:p w14:paraId="49C4EAE7" w14:textId="77777777" w:rsidR="00C07EEC" w:rsidRPr="00F87D5A" w:rsidRDefault="00C07EEC" w:rsidP="00BD0B64">
            <w:pPr>
              <w:pStyle w:val="TAC"/>
            </w:pPr>
          </w:p>
        </w:tc>
        <w:tc>
          <w:tcPr>
            <w:tcW w:w="1134" w:type="dxa"/>
            <w:tcBorders>
              <w:top w:val="nil"/>
              <w:left w:val="nil"/>
              <w:bottom w:val="nil"/>
              <w:right w:val="nil"/>
            </w:tcBorders>
          </w:tcPr>
          <w:p w14:paraId="227472A4" w14:textId="77777777" w:rsidR="00C07EEC" w:rsidRPr="00F87D5A" w:rsidRDefault="00C07EEC" w:rsidP="00BD0B64">
            <w:pPr>
              <w:pStyle w:val="TAL"/>
            </w:pPr>
            <w:r w:rsidRPr="00F87D5A">
              <w:t>octet 2</w:t>
            </w:r>
          </w:p>
          <w:p w14:paraId="685EC56F" w14:textId="77777777" w:rsidR="00C07EEC" w:rsidRPr="00F87D5A" w:rsidRDefault="00C07EEC" w:rsidP="00BD0B64">
            <w:pPr>
              <w:pStyle w:val="TAL"/>
            </w:pPr>
          </w:p>
          <w:p w14:paraId="16C91495" w14:textId="77777777" w:rsidR="00C07EEC" w:rsidRPr="00F87D5A" w:rsidRDefault="00C07EEC" w:rsidP="00BD0B64">
            <w:pPr>
              <w:pStyle w:val="TAL"/>
            </w:pPr>
            <w:r w:rsidRPr="00F87D5A">
              <w:t>octet 5</w:t>
            </w:r>
          </w:p>
        </w:tc>
      </w:tr>
      <w:tr w:rsidR="00C07EEC" w:rsidRPr="00F87D5A" w14:paraId="16490A67" w14:textId="77777777" w:rsidTr="00BD0B64">
        <w:trPr>
          <w:cantSplit/>
          <w:jc w:val="center"/>
        </w:trPr>
        <w:tc>
          <w:tcPr>
            <w:tcW w:w="709" w:type="dxa"/>
            <w:tcBorders>
              <w:top w:val="single" w:sz="4" w:space="0" w:color="auto"/>
              <w:left w:val="single" w:sz="4" w:space="0" w:color="auto"/>
              <w:bottom w:val="nil"/>
              <w:right w:val="single" w:sz="4" w:space="0" w:color="auto"/>
            </w:tcBorders>
          </w:tcPr>
          <w:p w14:paraId="71F8D806" w14:textId="77777777" w:rsidR="00C07EEC" w:rsidRPr="00F87D5A" w:rsidRDefault="00C07EEC" w:rsidP="00BD0B64">
            <w:pPr>
              <w:pStyle w:val="TAC"/>
            </w:pPr>
            <w:r w:rsidRPr="00F87D5A">
              <w:t>0</w:t>
            </w:r>
          </w:p>
        </w:tc>
        <w:tc>
          <w:tcPr>
            <w:tcW w:w="709" w:type="dxa"/>
            <w:tcBorders>
              <w:top w:val="single" w:sz="4" w:space="0" w:color="auto"/>
              <w:left w:val="single" w:sz="4" w:space="0" w:color="auto"/>
              <w:bottom w:val="nil"/>
              <w:right w:val="single" w:sz="4" w:space="0" w:color="auto"/>
            </w:tcBorders>
          </w:tcPr>
          <w:p w14:paraId="7284517E" w14:textId="77777777" w:rsidR="00C07EEC" w:rsidRPr="00F87D5A" w:rsidRDefault="00C07EEC" w:rsidP="00BD0B64">
            <w:pPr>
              <w:pStyle w:val="TAC"/>
            </w:pPr>
            <w:r w:rsidRPr="00F87D5A">
              <w:t>0</w:t>
            </w:r>
          </w:p>
        </w:tc>
        <w:tc>
          <w:tcPr>
            <w:tcW w:w="4254" w:type="dxa"/>
            <w:gridSpan w:val="6"/>
            <w:tcBorders>
              <w:top w:val="single" w:sz="4" w:space="0" w:color="auto"/>
              <w:left w:val="single" w:sz="4" w:space="0" w:color="auto"/>
              <w:bottom w:val="nil"/>
              <w:right w:val="single" w:sz="4" w:space="0" w:color="auto"/>
            </w:tcBorders>
          </w:tcPr>
          <w:p w14:paraId="59373D97" w14:textId="77777777" w:rsidR="00C07EEC" w:rsidRPr="00F87D5A" w:rsidRDefault="00C07EEC" w:rsidP="00BD0B64">
            <w:pPr>
              <w:pStyle w:val="TAC"/>
            </w:pPr>
            <w:r w:rsidRPr="00F87D5A">
              <w:t>Message type</w:t>
            </w:r>
          </w:p>
        </w:tc>
        <w:tc>
          <w:tcPr>
            <w:tcW w:w="1134" w:type="dxa"/>
            <w:tcBorders>
              <w:top w:val="nil"/>
              <w:left w:val="nil"/>
              <w:bottom w:val="nil"/>
              <w:right w:val="nil"/>
            </w:tcBorders>
          </w:tcPr>
          <w:p w14:paraId="3742BC92" w14:textId="77777777" w:rsidR="00C07EEC" w:rsidRPr="00F87D5A" w:rsidRDefault="00C07EEC" w:rsidP="00BD0B64">
            <w:pPr>
              <w:pStyle w:val="TAL"/>
            </w:pPr>
            <w:r w:rsidRPr="00F87D5A">
              <w:t>octet 6</w:t>
            </w:r>
          </w:p>
        </w:tc>
      </w:tr>
      <w:tr w:rsidR="00C07EEC" w:rsidRPr="00F87D5A" w14:paraId="256FDF87" w14:textId="77777777" w:rsidTr="00BD0B64">
        <w:trPr>
          <w:cantSplit/>
          <w:jc w:val="center"/>
        </w:trPr>
        <w:tc>
          <w:tcPr>
            <w:tcW w:w="5672" w:type="dxa"/>
            <w:gridSpan w:val="8"/>
            <w:tcBorders>
              <w:top w:val="single" w:sz="4" w:space="0" w:color="auto"/>
              <w:left w:val="single" w:sz="4" w:space="0" w:color="auto"/>
              <w:bottom w:val="nil"/>
              <w:right w:val="single" w:sz="4" w:space="0" w:color="auto"/>
            </w:tcBorders>
          </w:tcPr>
          <w:p w14:paraId="0B20D156" w14:textId="77777777" w:rsidR="00C07EEC" w:rsidRPr="00F87D5A" w:rsidRDefault="00C07EEC" w:rsidP="00BD0B64">
            <w:pPr>
              <w:pStyle w:val="TAC"/>
            </w:pPr>
          </w:p>
        </w:tc>
        <w:tc>
          <w:tcPr>
            <w:tcW w:w="1134" w:type="dxa"/>
            <w:tcBorders>
              <w:top w:val="nil"/>
              <w:left w:val="nil"/>
              <w:bottom w:val="nil"/>
              <w:right w:val="nil"/>
            </w:tcBorders>
          </w:tcPr>
          <w:p w14:paraId="050B8166" w14:textId="77777777" w:rsidR="00C07EEC" w:rsidRPr="00F87D5A" w:rsidRDefault="00C07EEC" w:rsidP="00BD0B64">
            <w:pPr>
              <w:pStyle w:val="TAL"/>
            </w:pPr>
            <w:r w:rsidRPr="00F87D5A">
              <w:t>octet 7</w:t>
            </w:r>
          </w:p>
        </w:tc>
      </w:tr>
      <w:tr w:rsidR="00C07EEC" w:rsidRPr="00F87D5A" w14:paraId="263FCB7B" w14:textId="77777777" w:rsidTr="00BD0B64">
        <w:trPr>
          <w:cantSplit/>
          <w:jc w:val="center"/>
        </w:trPr>
        <w:tc>
          <w:tcPr>
            <w:tcW w:w="5672" w:type="dxa"/>
            <w:gridSpan w:val="8"/>
            <w:tcBorders>
              <w:top w:val="nil"/>
              <w:left w:val="single" w:sz="4" w:space="0" w:color="auto"/>
              <w:bottom w:val="nil"/>
              <w:right w:val="single" w:sz="4" w:space="0" w:color="auto"/>
            </w:tcBorders>
          </w:tcPr>
          <w:p w14:paraId="4FDEFDBB" w14:textId="77777777" w:rsidR="00C07EEC" w:rsidRPr="00F87D5A" w:rsidRDefault="00C07EEC" w:rsidP="00BD0B64">
            <w:pPr>
              <w:pStyle w:val="TAC"/>
            </w:pPr>
            <w:r w:rsidRPr="00F87D5A">
              <w:t>Other information elements as required</w:t>
            </w:r>
          </w:p>
        </w:tc>
        <w:tc>
          <w:tcPr>
            <w:tcW w:w="1134" w:type="dxa"/>
            <w:tcBorders>
              <w:top w:val="nil"/>
              <w:left w:val="nil"/>
              <w:bottom w:val="nil"/>
              <w:right w:val="nil"/>
            </w:tcBorders>
          </w:tcPr>
          <w:p w14:paraId="38B8D7E9" w14:textId="77777777" w:rsidR="00C07EEC" w:rsidRPr="00F87D5A" w:rsidRDefault="00C07EEC" w:rsidP="00BD0B64">
            <w:pPr>
              <w:pStyle w:val="TAL"/>
            </w:pPr>
          </w:p>
        </w:tc>
      </w:tr>
      <w:tr w:rsidR="00C07EEC" w:rsidRPr="00F87D5A" w14:paraId="0EA1D309" w14:textId="77777777" w:rsidTr="00BD0B64">
        <w:trPr>
          <w:cantSplit/>
          <w:jc w:val="center"/>
        </w:trPr>
        <w:tc>
          <w:tcPr>
            <w:tcW w:w="5672" w:type="dxa"/>
            <w:gridSpan w:val="8"/>
            <w:tcBorders>
              <w:top w:val="nil"/>
              <w:left w:val="single" w:sz="4" w:space="0" w:color="auto"/>
              <w:bottom w:val="single" w:sz="4" w:space="0" w:color="auto"/>
              <w:right w:val="single" w:sz="4" w:space="0" w:color="auto"/>
            </w:tcBorders>
          </w:tcPr>
          <w:p w14:paraId="786DEC3F" w14:textId="77777777" w:rsidR="00C07EEC" w:rsidRPr="00F87D5A" w:rsidRDefault="00C07EEC" w:rsidP="00BD0B64">
            <w:pPr>
              <w:pStyle w:val="TAC"/>
            </w:pPr>
          </w:p>
        </w:tc>
        <w:tc>
          <w:tcPr>
            <w:tcW w:w="1134" w:type="dxa"/>
            <w:tcBorders>
              <w:top w:val="nil"/>
              <w:left w:val="nil"/>
              <w:bottom w:val="nil"/>
              <w:right w:val="nil"/>
            </w:tcBorders>
          </w:tcPr>
          <w:p w14:paraId="2C0D206D" w14:textId="77777777" w:rsidR="00C07EEC" w:rsidRPr="00F87D5A" w:rsidRDefault="00C07EEC" w:rsidP="00BD0B64">
            <w:pPr>
              <w:pStyle w:val="TAL"/>
            </w:pPr>
            <w:r w:rsidRPr="00F87D5A">
              <w:t>octet n</w:t>
            </w:r>
          </w:p>
        </w:tc>
      </w:tr>
    </w:tbl>
    <w:p w14:paraId="7129C726" w14:textId="77777777" w:rsidR="00C07EEC" w:rsidRPr="00F87D5A" w:rsidRDefault="00C07EEC" w:rsidP="00C07EEC">
      <w:pPr>
        <w:pStyle w:val="NF"/>
      </w:pPr>
    </w:p>
    <w:p w14:paraId="6AC9F690" w14:textId="77777777" w:rsidR="00C07EEC" w:rsidRPr="00F87D5A" w:rsidRDefault="00C07EEC" w:rsidP="00C07EEC">
      <w:pPr>
        <w:pStyle w:val="TF"/>
      </w:pPr>
      <w:r w:rsidRPr="00F87D5A">
        <w:t xml:space="preserve">Figure 7.1.1-2: General message organization example for a security protected </w:t>
      </w:r>
      <w:proofErr w:type="spellStart"/>
      <w:r w:rsidRPr="00F87D5A">
        <w:t>AIoT</w:t>
      </w:r>
      <w:proofErr w:type="spellEnd"/>
      <w:r w:rsidRPr="00F87D5A">
        <w:t xml:space="preserve"> NAS message</w:t>
      </w:r>
    </w:p>
    <w:p w14:paraId="6104D298" w14:textId="77777777" w:rsidR="00C07EEC" w:rsidRPr="00F87D5A" w:rsidRDefault="00C07EEC" w:rsidP="00C07EEC">
      <w:r w:rsidRPr="00F87D5A">
        <w:t xml:space="preserve">All </w:t>
      </w:r>
      <w:proofErr w:type="spellStart"/>
      <w:r w:rsidRPr="00F87D5A">
        <w:t>AIoT</w:t>
      </w:r>
      <w:proofErr w:type="spellEnd"/>
      <w:r w:rsidRPr="00F87D5A">
        <w:t xml:space="preserve"> NAS messages except the INVENTORY REPORT message are security protected </w:t>
      </w:r>
      <w:proofErr w:type="spellStart"/>
      <w:r w:rsidRPr="00F87D5A">
        <w:t>AIoT</w:t>
      </w:r>
      <w:proofErr w:type="spellEnd"/>
      <w:r w:rsidRPr="00F87D5A">
        <w:t xml:space="preserve"> NAS messages.</w:t>
      </w:r>
    </w:p>
    <w:p w14:paraId="69FC58D8" w14:textId="77777777" w:rsidR="00A7115A" w:rsidRPr="00CE4669" w:rsidRDefault="00A7115A" w:rsidP="00A7115A">
      <w:pPr>
        <w:pStyle w:val="CRSeparator"/>
      </w:pPr>
      <w:r w:rsidRPr="00CE4669">
        <w:t>==============Next change==============</w:t>
      </w:r>
    </w:p>
    <w:p w14:paraId="5B8A3FEB" w14:textId="77777777" w:rsidR="00305068" w:rsidRPr="00F87D5A" w:rsidRDefault="00305068" w:rsidP="00305068">
      <w:pPr>
        <w:pStyle w:val="3"/>
      </w:pPr>
      <w:bookmarkStart w:id="51" w:name="_Toc193383530"/>
      <w:bookmarkStart w:id="52" w:name="_Toc218679153"/>
      <w:bookmarkStart w:id="53" w:name="OLE_LINK4"/>
      <w:r w:rsidRPr="00F87D5A">
        <w:t>7.2.10</w:t>
      </w:r>
      <w:r w:rsidRPr="00F87D5A">
        <w:tab/>
        <w:t>Message authentication code</w:t>
      </w:r>
      <w:bookmarkEnd w:id="51"/>
      <w:bookmarkEnd w:id="52"/>
    </w:p>
    <w:p w14:paraId="61C3140E" w14:textId="77777777" w:rsidR="00305068" w:rsidRPr="00F87D5A" w:rsidRDefault="00305068" w:rsidP="00305068">
      <w:r w:rsidRPr="00F87D5A">
        <w:t xml:space="preserve">The purpose of the </w:t>
      </w:r>
      <w:r w:rsidRPr="00F87D5A">
        <w:rPr>
          <w:iCs/>
        </w:rPr>
        <w:t>Message authentication code</w:t>
      </w:r>
      <w:r w:rsidRPr="00F87D5A">
        <w:rPr>
          <w:i/>
        </w:rPr>
        <w:t xml:space="preserve"> </w:t>
      </w:r>
      <w:r w:rsidRPr="00F87D5A">
        <w:t xml:space="preserve">information element is to protect the integrity of an </w:t>
      </w:r>
      <w:proofErr w:type="spellStart"/>
      <w:r w:rsidRPr="00F87D5A">
        <w:t>AIoT</w:t>
      </w:r>
      <w:proofErr w:type="spellEnd"/>
      <w:r w:rsidRPr="00F87D5A">
        <w:t xml:space="preserve"> NAS message.</w:t>
      </w:r>
    </w:p>
    <w:p w14:paraId="13E53654" w14:textId="77777777" w:rsidR="00305068" w:rsidRPr="00F87D5A" w:rsidRDefault="00305068" w:rsidP="00305068">
      <w:r w:rsidRPr="00F87D5A">
        <w:t xml:space="preserve">The </w:t>
      </w:r>
      <w:r w:rsidRPr="00F87D5A">
        <w:rPr>
          <w:iCs/>
        </w:rPr>
        <w:t>Message authentication code</w:t>
      </w:r>
      <w:r w:rsidRPr="00F87D5A">
        <w:rPr>
          <w:i/>
        </w:rPr>
        <w:t xml:space="preserve"> </w:t>
      </w:r>
      <w:r w:rsidRPr="00F87D5A">
        <w:t>is a type 3 information element with 5 octets length.</w:t>
      </w:r>
    </w:p>
    <w:p w14:paraId="5B61F4CE" w14:textId="77777777" w:rsidR="00305068" w:rsidRPr="00F87D5A" w:rsidRDefault="00305068" w:rsidP="00305068">
      <w:r w:rsidRPr="00F87D5A">
        <w:t xml:space="preserve">The </w:t>
      </w:r>
      <w:r w:rsidRPr="00F87D5A">
        <w:rPr>
          <w:iCs/>
        </w:rPr>
        <w:t>Message authentication code</w:t>
      </w:r>
      <w:r w:rsidRPr="00F87D5A">
        <w:rPr>
          <w:i/>
        </w:rPr>
        <w:t xml:space="preserve"> </w:t>
      </w:r>
      <w:r w:rsidRPr="00F87D5A">
        <w:t>information element is coded as shown in figure 7.2.10-1 and table 7.2.10-1.</w:t>
      </w:r>
    </w:p>
    <w:p w14:paraId="57F956D4" w14:textId="77777777" w:rsidR="00305068" w:rsidRPr="00F87D5A" w:rsidRDefault="00305068" w:rsidP="0030506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05068" w:rsidRPr="00F87D5A" w14:paraId="5B1EE6C6" w14:textId="77777777" w:rsidTr="00BD0B64">
        <w:trPr>
          <w:cantSplit/>
          <w:jc w:val="center"/>
        </w:trPr>
        <w:tc>
          <w:tcPr>
            <w:tcW w:w="709" w:type="dxa"/>
            <w:tcBorders>
              <w:top w:val="nil"/>
              <w:left w:val="nil"/>
              <w:bottom w:val="nil"/>
              <w:right w:val="nil"/>
            </w:tcBorders>
          </w:tcPr>
          <w:p w14:paraId="1384F49C" w14:textId="77777777" w:rsidR="00305068" w:rsidRPr="00F87D5A" w:rsidRDefault="00305068" w:rsidP="00BD0B64">
            <w:pPr>
              <w:pStyle w:val="TAC"/>
            </w:pPr>
            <w:r w:rsidRPr="00F87D5A">
              <w:lastRenderedPageBreak/>
              <w:t>8</w:t>
            </w:r>
          </w:p>
        </w:tc>
        <w:tc>
          <w:tcPr>
            <w:tcW w:w="781" w:type="dxa"/>
            <w:tcBorders>
              <w:top w:val="nil"/>
              <w:left w:val="nil"/>
              <w:bottom w:val="nil"/>
              <w:right w:val="nil"/>
            </w:tcBorders>
          </w:tcPr>
          <w:p w14:paraId="6EA8C63B" w14:textId="77777777" w:rsidR="00305068" w:rsidRPr="00F87D5A" w:rsidRDefault="00305068" w:rsidP="00BD0B64">
            <w:pPr>
              <w:pStyle w:val="TAC"/>
            </w:pPr>
            <w:r w:rsidRPr="00F87D5A">
              <w:t>7</w:t>
            </w:r>
          </w:p>
        </w:tc>
        <w:tc>
          <w:tcPr>
            <w:tcW w:w="780" w:type="dxa"/>
            <w:tcBorders>
              <w:top w:val="nil"/>
              <w:left w:val="nil"/>
              <w:bottom w:val="nil"/>
              <w:right w:val="nil"/>
            </w:tcBorders>
          </w:tcPr>
          <w:p w14:paraId="5BC9C329" w14:textId="77777777" w:rsidR="00305068" w:rsidRPr="00F87D5A" w:rsidRDefault="00305068" w:rsidP="00BD0B64">
            <w:pPr>
              <w:pStyle w:val="TAC"/>
            </w:pPr>
            <w:r w:rsidRPr="00F87D5A">
              <w:t>6</w:t>
            </w:r>
          </w:p>
        </w:tc>
        <w:tc>
          <w:tcPr>
            <w:tcW w:w="779" w:type="dxa"/>
            <w:tcBorders>
              <w:top w:val="nil"/>
              <w:left w:val="nil"/>
              <w:bottom w:val="nil"/>
              <w:right w:val="nil"/>
            </w:tcBorders>
          </w:tcPr>
          <w:p w14:paraId="6650F44D" w14:textId="77777777" w:rsidR="00305068" w:rsidRPr="00F87D5A" w:rsidRDefault="00305068" w:rsidP="00BD0B64">
            <w:pPr>
              <w:pStyle w:val="TAC"/>
            </w:pPr>
            <w:r w:rsidRPr="00F87D5A">
              <w:t>5</w:t>
            </w:r>
          </w:p>
        </w:tc>
        <w:tc>
          <w:tcPr>
            <w:tcW w:w="496" w:type="dxa"/>
            <w:tcBorders>
              <w:top w:val="nil"/>
              <w:left w:val="nil"/>
              <w:bottom w:val="nil"/>
              <w:right w:val="nil"/>
            </w:tcBorders>
          </w:tcPr>
          <w:p w14:paraId="4AB92A34" w14:textId="77777777" w:rsidR="00305068" w:rsidRPr="00F87D5A" w:rsidRDefault="00305068" w:rsidP="00BD0B64">
            <w:pPr>
              <w:pStyle w:val="TAC"/>
            </w:pPr>
            <w:r w:rsidRPr="00F87D5A">
              <w:t>4</w:t>
            </w:r>
          </w:p>
        </w:tc>
        <w:tc>
          <w:tcPr>
            <w:tcW w:w="709" w:type="dxa"/>
            <w:tcBorders>
              <w:top w:val="nil"/>
              <w:left w:val="nil"/>
              <w:bottom w:val="nil"/>
              <w:right w:val="nil"/>
            </w:tcBorders>
          </w:tcPr>
          <w:p w14:paraId="3C94ECE0" w14:textId="77777777" w:rsidR="00305068" w:rsidRPr="00F87D5A" w:rsidRDefault="00305068" w:rsidP="00BD0B64">
            <w:pPr>
              <w:pStyle w:val="TAC"/>
            </w:pPr>
            <w:r w:rsidRPr="00F87D5A">
              <w:t>3</w:t>
            </w:r>
          </w:p>
        </w:tc>
        <w:tc>
          <w:tcPr>
            <w:tcW w:w="993" w:type="dxa"/>
            <w:tcBorders>
              <w:top w:val="nil"/>
              <w:left w:val="nil"/>
              <w:bottom w:val="nil"/>
              <w:right w:val="nil"/>
            </w:tcBorders>
          </w:tcPr>
          <w:p w14:paraId="38501B00" w14:textId="77777777" w:rsidR="00305068" w:rsidRPr="00F87D5A" w:rsidRDefault="00305068" w:rsidP="00BD0B64">
            <w:pPr>
              <w:pStyle w:val="TAC"/>
            </w:pPr>
            <w:r w:rsidRPr="00F87D5A">
              <w:t>2</w:t>
            </w:r>
          </w:p>
        </w:tc>
        <w:tc>
          <w:tcPr>
            <w:tcW w:w="708" w:type="dxa"/>
            <w:tcBorders>
              <w:top w:val="nil"/>
              <w:left w:val="nil"/>
              <w:bottom w:val="nil"/>
              <w:right w:val="nil"/>
            </w:tcBorders>
          </w:tcPr>
          <w:p w14:paraId="7428AFBB" w14:textId="77777777" w:rsidR="00305068" w:rsidRPr="00F87D5A" w:rsidRDefault="00305068" w:rsidP="00BD0B64">
            <w:pPr>
              <w:pStyle w:val="TAC"/>
            </w:pPr>
            <w:r w:rsidRPr="00F87D5A">
              <w:t>1</w:t>
            </w:r>
          </w:p>
        </w:tc>
        <w:tc>
          <w:tcPr>
            <w:tcW w:w="1560" w:type="dxa"/>
            <w:tcBorders>
              <w:top w:val="nil"/>
              <w:left w:val="nil"/>
              <w:bottom w:val="nil"/>
              <w:right w:val="nil"/>
            </w:tcBorders>
          </w:tcPr>
          <w:p w14:paraId="57EA85E1" w14:textId="77777777" w:rsidR="00305068" w:rsidRPr="00F87D5A" w:rsidRDefault="00305068" w:rsidP="00BD0B64">
            <w:pPr>
              <w:pStyle w:val="TAL"/>
            </w:pPr>
          </w:p>
        </w:tc>
      </w:tr>
      <w:tr w:rsidR="00305068" w:rsidRPr="00F87D5A" w14:paraId="2778D3D9" w14:textId="77777777" w:rsidTr="00BD0B64">
        <w:trPr>
          <w:cantSplit/>
          <w:jc w:val="center"/>
        </w:trPr>
        <w:tc>
          <w:tcPr>
            <w:tcW w:w="5955" w:type="dxa"/>
            <w:gridSpan w:val="8"/>
            <w:tcBorders>
              <w:top w:val="single" w:sz="4" w:space="0" w:color="auto"/>
              <w:bottom w:val="single" w:sz="4" w:space="0" w:color="auto"/>
              <w:right w:val="single" w:sz="4" w:space="0" w:color="auto"/>
            </w:tcBorders>
          </w:tcPr>
          <w:p w14:paraId="4B881232" w14:textId="77777777" w:rsidR="00305068" w:rsidRPr="00F87D5A" w:rsidRDefault="00305068" w:rsidP="00BD0B64">
            <w:pPr>
              <w:pStyle w:val="TAC"/>
            </w:pPr>
            <w:r w:rsidRPr="00F87D5A">
              <w:t>Message authentication code IEI</w:t>
            </w:r>
          </w:p>
        </w:tc>
        <w:tc>
          <w:tcPr>
            <w:tcW w:w="1560" w:type="dxa"/>
            <w:tcBorders>
              <w:top w:val="nil"/>
              <w:left w:val="nil"/>
              <w:bottom w:val="nil"/>
              <w:right w:val="nil"/>
            </w:tcBorders>
          </w:tcPr>
          <w:p w14:paraId="3E2EE0F4" w14:textId="77777777" w:rsidR="00305068" w:rsidRPr="00F87D5A" w:rsidRDefault="00305068" w:rsidP="00BD0B64">
            <w:pPr>
              <w:pStyle w:val="TAL"/>
            </w:pPr>
            <w:r w:rsidRPr="00F87D5A">
              <w:t>octet 1</w:t>
            </w:r>
          </w:p>
        </w:tc>
      </w:tr>
      <w:tr w:rsidR="00305068" w:rsidRPr="00F87D5A" w14:paraId="747C2DE1" w14:textId="77777777" w:rsidTr="00BD0B64">
        <w:trPr>
          <w:cantSplit/>
          <w:jc w:val="center"/>
        </w:trPr>
        <w:tc>
          <w:tcPr>
            <w:tcW w:w="5955" w:type="dxa"/>
            <w:gridSpan w:val="8"/>
            <w:tcBorders>
              <w:top w:val="single" w:sz="4" w:space="0" w:color="auto"/>
              <w:right w:val="single" w:sz="4" w:space="0" w:color="auto"/>
            </w:tcBorders>
          </w:tcPr>
          <w:p w14:paraId="6163F230" w14:textId="77777777" w:rsidR="00305068" w:rsidRPr="00F87D5A" w:rsidRDefault="00305068" w:rsidP="00BD0B64">
            <w:pPr>
              <w:pStyle w:val="TAC"/>
            </w:pPr>
          </w:p>
          <w:p w14:paraId="524F0AC8" w14:textId="77777777" w:rsidR="00305068" w:rsidRPr="00F87D5A" w:rsidRDefault="00305068" w:rsidP="00BD0B64">
            <w:pPr>
              <w:pStyle w:val="TAC"/>
            </w:pPr>
            <w:r w:rsidRPr="00F87D5A">
              <w:t>Message authentication code value</w:t>
            </w:r>
          </w:p>
          <w:p w14:paraId="3D5D7159" w14:textId="77777777" w:rsidR="00305068" w:rsidRPr="00F87D5A" w:rsidRDefault="00305068" w:rsidP="00BD0B64">
            <w:pPr>
              <w:pStyle w:val="TAC"/>
            </w:pPr>
          </w:p>
        </w:tc>
        <w:tc>
          <w:tcPr>
            <w:tcW w:w="1560" w:type="dxa"/>
            <w:tcBorders>
              <w:top w:val="nil"/>
              <w:left w:val="nil"/>
              <w:bottom w:val="nil"/>
              <w:right w:val="nil"/>
            </w:tcBorders>
          </w:tcPr>
          <w:p w14:paraId="44D2433E" w14:textId="77777777" w:rsidR="00305068" w:rsidRPr="00F87D5A" w:rsidRDefault="00305068" w:rsidP="00BD0B64">
            <w:pPr>
              <w:pStyle w:val="TAL"/>
            </w:pPr>
            <w:r w:rsidRPr="00F87D5A">
              <w:t>octet 2</w:t>
            </w:r>
          </w:p>
          <w:p w14:paraId="516A682E" w14:textId="77777777" w:rsidR="00305068" w:rsidRPr="00F87D5A" w:rsidRDefault="00305068" w:rsidP="00BD0B64">
            <w:pPr>
              <w:pStyle w:val="TAL"/>
            </w:pPr>
          </w:p>
          <w:p w14:paraId="7A2B9190" w14:textId="77777777" w:rsidR="00305068" w:rsidRPr="00F87D5A" w:rsidRDefault="00305068" w:rsidP="00BD0B64">
            <w:pPr>
              <w:pStyle w:val="TAL"/>
            </w:pPr>
            <w:r w:rsidRPr="00F87D5A">
              <w:t>octet 5</w:t>
            </w:r>
          </w:p>
        </w:tc>
      </w:tr>
    </w:tbl>
    <w:p w14:paraId="5AF91895" w14:textId="77777777" w:rsidR="00305068" w:rsidRPr="00F87D5A" w:rsidRDefault="00305068" w:rsidP="00305068">
      <w:pPr>
        <w:pStyle w:val="TF"/>
      </w:pPr>
      <w:r w:rsidRPr="00F87D5A">
        <w:t>Figure 7.2.10-1: Message authentication code information element</w:t>
      </w:r>
    </w:p>
    <w:p w14:paraId="2130F21C" w14:textId="77777777" w:rsidR="00305068" w:rsidRPr="00F87D5A" w:rsidRDefault="00305068" w:rsidP="00305068">
      <w:pPr>
        <w:pStyle w:val="TH"/>
      </w:pPr>
      <w:r w:rsidRPr="00F87D5A">
        <w:t>Table 7.2.10-1: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305068" w:rsidRPr="00F87D5A" w14:paraId="1291FFD1" w14:textId="77777777" w:rsidTr="00BD0B64">
        <w:trPr>
          <w:cantSplit/>
          <w:jc w:val="center"/>
        </w:trPr>
        <w:tc>
          <w:tcPr>
            <w:tcW w:w="7087" w:type="dxa"/>
          </w:tcPr>
          <w:p w14:paraId="6DC4D7D0" w14:textId="77777777" w:rsidR="00305068" w:rsidRPr="00F87D5A" w:rsidRDefault="00305068" w:rsidP="00BD0B64">
            <w:pPr>
              <w:pStyle w:val="TAL"/>
            </w:pPr>
            <w:r w:rsidRPr="00F87D5A">
              <w:t>Message authentication code value (octet 2 to 5)</w:t>
            </w:r>
          </w:p>
          <w:p w14:paraId="339836E2" w14:textId="77777777" w:rsidR="00305068" w:rsidRPr="00F87D5A" w:rsidRDefault="00305068" w:rsidP="00BD0B64">
            <w:pPr>
              <w:pStyle w:val="TAL"/>
            </w:pPr>
          </w:p>
          <w:p w14:paraId="717E3A5D" w14:textId="3140DC96" w:rsidR="00305068" w:rsidRPr="00F87D5A" w:rsidRDefault="00305068" w:rsidP="00BD0B64">
            <w:pPr>
              <w:pStyle w:val="TAL"/>
            </w:pPr>
            <w:r w:rsidRPr="00F87D5A">
              <w:t xml:space="preserve">This field contains the </w:t>
            </w:r>
            <w:proofErr w:type="gramStart"/>
            <w:r w:rsidRPr="00F87D5A">
              <w:t>32 bit</w:t>
            </w:r>
            <w:proofErr w:type="gramEnd"/>
            <w:r w:rsidRPr="00F87D5A">
              <w:t xml:space="preserve"> message authentication code calculated for </w:t>
            </w:r>
            <w:proofErr w:type="spellStart"/>
            <w:r w:rsidRPr="00F87D5A">
              <w:t>AIoT</w:t>
            </w:r>
            <w:proofErr w:type="spellEnd"/>
            <w:r w:rsidRPr="00F87D5A">
              <w:t xml:space="preserve"> integrity protection. </w:t>
            </w:r>
            <w:proofErr w:type="spellStart"/>
            <w:r w:rsidRPr="00F87D5A">
              <w:t>Bit</w:t>
            </w:r>
            <w:proofErr w:type="spellEnd"/>
            <w:r w:rsidRPr="00F87D5A">
              <w:t xml:space="preserve"> 1 of octet 2 </w:t>
            </w:r>
            <w:del w:id="54" w:author="vivo" w:date="2026-01-29T16:06:00Z">
              <w:r w:rsidRPr="00F87D5A" w:rsidDel="006C7AC6">
                <w:delText xml:space="preserve">contains </w:delText>
              </w:r>
            </w:del>
            <w:ins w:id="55" w:author="vivo" w:date="2026-01-29T16:06:00Z">
              <w:r w:rsidR="006C7AC6">
                <w:t>is</w:t>
              </w:r>
              <w:r w:rsidR="006C7AC6" w:rsidRPr="00F87D5A">
                <w:t xml:space="preserve"> </w:t>
              </w:r>
            </w:ins>
            <w:r w:rsidRPr="00F87D5A">
              <w:t xml:space="preserve">the most significant bit, and bit 8 of octet 5 </w:t>
            </w:r>
            <w:ins w:id="56" w:author="vivo" w:date="2026-01-29T16:06:00Z">
              <w:r w:rsidR="006C7AC6">
                <w:t xml:space="preserve">is </w:t>
              </w:r>
            </w:ins>
            <w:r w:rsidRPr="00F87D5A">
              <w:t>the least significant bit of these 4 octets.</w:t>
            </w:r>
          </w:p>
        </w:tc>
      </w:tr>
      <w:tr w:rsidR="00305068" w:rsidRPr="00F87D5A" w14:paraId="24BEA66F" w14:textId="77777777" w:rsidTr="00BD0B64">
        <w:trPr>
          <w:cantSplit/>
          <w:jc w:val="center"/>
        </w:trPr>
        <w:tc>
          <w:tcPr>
            <w:tcW w:w="7087" w:type="dxa"/>
          </w:tcPr>
          <w:p w14:paraId="060FBC7C" w14:textId="77777777" w:rsidR="00305068" w:rsidRPr="00F87D5A" w:rsidRDefault="00305068" w:rsidP="00BD0B64">
            <w:pPr>
              <w:pStyle w:val="TAL"/>
            </w:pPr>
          </w:p>
        </w:tc>
      </w:tr>
    </w:tbl>
    <w:p w14:paraId="4103AB71" w14:textId="77777777" w:rsidR="00305068" w:rsidRPr="00F87D5A" w:rsidRDefault="00305068" w:rsidP="00305068"/>
    <w:bookmarkEnd w:id="53"/>
    <w:p w14:paraId="48156744" w14:textId="77777777" w:rsidR="00A7115A" w:rsidRPr="00CE4669" w:rsidRDefault="00A7115A" w:rsidP="00A7115A">
      <w:pPr>
        <w:pStyle w:val="CRSeparator"/>
      </w:pPr>
      <w:r w:rsidRPr="00CE4669">
        <w:t>==============Next change==============</w:t>
      </w:r>
    </w:p>
    <w:p w14:paraId="296A39AB" w14:textId="77777777" w:rsidR="00C10BF1" w:rsidRPr="00F87D5A" w:rsidRDefault="00C10BF1" w:rsidP="00C10BF1">
      <w:pPr>
        <w:pStyle w:val="3"/>
      </w:pPr>
      <w:bookmarkStart w:id="57" w:name="_Toc218679154"/>
      <w:bookmarkStart w:id="58" w:name="_Hlk220595252"/>
      <w:bookmarkStart w:id="59" w:name="_Hlk220595266"/>
      <w:r w:rsidRPr="00F87D5A">
        <w:t>7.2.11</w:t>
      </w:r>
      <w:r w:rsidRPr="00F87D5A">
        <w:tab/>
        <w:t>Offset</w:t>
      </w:r>
      <w:bookmarkEnd w:id="57"/>
    </w:p>
    <w:p w14:paraId="6B331A47" w14:textId="77777777" w:rsidR="00C10BF1" w:rsidRPr="00F87D5A" w:rsidRDefault="00C10BF1" w:rsidP="00C10BF1">
      <w:pPr>
        <w:rPr>
          <w:lang w:eastAsia="zh-CN"/>
        </w:rPr>
      </w:pPr>
      <w:r w:rsidRPr="00F87D5A">
        <w:rPr>
          <w:lang w:eastAsia="zh-CN"/>
        </w:rPr>
        <w:t xml:space="preserve">The purpose of the Offset information element is to provide the </w:t>
      </w:r>
      <w:proofErr w:type="spellStart"/>
      <w:r w:rsidRPr="00F87D5A">
        <w:rPr>
          <w:lang w:eastAsia="zh-CN"/>
        </w:rPr>
        <w:t>AIoT</w:t>
      </w:r>
      <w:proofErr w:type="spellEnd"/>
      <w:r w:rsidRPr="00F87D5A">
        <w:rPr>
          <w:lang w:eastAsia="zh-CN"/>
        </w:rPr>
        <w:t xml:space="preserve"> device offset indication, i.e. </w:t>
      </w:r>
      <w:r w:rsidRPr="00F87D5A">
        <w:t xml:space="preserve">where to read the </w:t>
      </w:r>
      <w:proofErr w:type="spellStart"/>
      <w:r w:rsidRPr="00F87D5A">
        <w:t>AIoT</w:t>
      </w:r>
      <w:proofErr w:type="spellEnd"/>
      <w:r w:rsidRPr="00F87D5A">
        <w:t xml:space="preserve"> data from or where to write the </w:t>
      </w:r>
      <w:proofErr w:type="spellStart"/>
      <w:r w:rsidRPr="00F87D5A">
        <w:t>AIoT</w:t>
      </w:r>
      <w:proofErr w:type="spellEnd"/>
      <w:r w:rsidRPr="00F87D5A">
        <w:t xml:space="preserve"> data to</w:t>
      </w:r>
      <w:r w:rsidRPr="00F87D5A">
        <w:rPr>
          <w:lang w:eastAsia="zh-CN"/>
        </w:rPr>
        <w:t>.</w:t>
      </w:r>
    </w:p>
    <w:p w14:paraId="228408BC" w14:textId="77777777" w:rsidR="00C10BF1" w:rsidRPr="00F87D5A" w:rsidRDefault="00C10BF1" w:rsidP="00C10BF1">
      <w:pPr>
        <w:rPr>
          <w:lang w:eastAsia="zh-CN"/>
        </w:rPr>
      </w:pPr>
      <w:r w:rsidRPr="00F87D5A">
        <w:rPr>
          <w:lang w:eastAsia="zh-CN"/>
        </w:rPr>
        <w:t>The Offset information element is coded as shown in figure 7.2.11-1 and table 7.2.11-1.</w:t>
      </w:r>
    </w:p>
    <w:p w14:paraId="3E4FE059" w14:textId="77777777" w:rsidR="00C10BF1" w:rsidRPr="00F87D5A" w:rsidRDefault="00C10BF1" w:rsidP="00C10BF1">
      <w:pPr>
        <w:rPr>
          <w:lang w:eastAsia="zh-CN"/>
        </w:rPr>
      </w:pPr>
      <w:r w:rsidRPr="00F87D5A">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10BF1" w:rsidRPr="00F87D5A" w14:paraId="7BDB654F" w14:textId="77777777" w:rsidTr="00BD0B64">
        <w:trPr>
          <w:cantSplit/>
          <w:jc w:val="center"/>
        </w:trPr>
        <w:tc>
          <w:tcPr>
            <w:tcW w:w="709" w:type="dxa"/>
            <w:tcBorders>
              <w:top w:val="nil"/>
              <w:left w:val="nil"/>
              <w:bottom w:val="nil"/>
              <w:right w:val="nil"/>
            </w:tcBorders>
          </w:tcPr>
          <w:p w14:paraId="195E9E2F" w14:textId="77777777" w:rsidR="00C10BF1" w:rsidRPr="00F87D5A" w:rsidRDefault="00C10BF1" w:rsidP="00BD0B64">
            <w:pPr>
              <w:pStyle w:val="TAH"/>
            </w:pPr>
            <w:r w:rsidRPr="00F87D5A">
              <w:t>8</w:t>
            </w:r>
          </w:p>
        </w:tc>
        <w:tc>
          <w:tcPr>
            <w:tcW w:w="709" w:type="dxa"/>
            <w:tcBorders>
              <w:top w:val="nil"/>
              <w:left w:val="nil"/>
              <w:bottom w:val="nil"/>
              <w:right w:val="nil"/>
            </w:tcBorders>
          </w:tcPr>
          <w:p w14:paraId="5DE74179" w14:textId="77777777" w:rsidR="00C10BF1" w:rsidRPr="00F87D5A" w:rsidRDefault="00C10BF1" w:rsidP="00BD0B64">
            <w:pPr>
              <w:pStyle w:val="TAH"/>
            </w:pPr>
            <w:r w:rsidRPr="00F87D5A">
              <w:t>7</w:t>
            </w:r>
          </w:p>
        </w:tc>
        <w:tc>
          <w:tcPr>
            <w:tcW w:w="709" w:type="dxa"/>
            <w:tcBorders>
              <w:top w:val="nil"/>
              <w:left w:val="nil"/>
              <w:bottom w:val="nil"/>
              <w:right w:val="nil"/>
            </w:tcBorders>
          </w:tcPr>
          <w:p w14:paraId="0BC794FA" w14:textId="77777777" w:rsidR="00C10BF1" w:rsidRPr="00F87D5A" w:rsidRDefault="00C10BF1" w:rsidP="00BD0B64">
            <w:pPr>
              <w:pStyle w:val="TAH"/>
            </w:pPr>
            <w:r w:rsidRPr="00F87D5A">
              <w:t>6</w:t>
            </w:r>
          </w:p>
        </w:tc>
        <w:tc>
          <w:tcPr>
            <w:tcW w:w="709" w:type="dxa"/>
            <w:tcBorders>
              <w:top w:val="nil"/>
              <w:left w:val="nil"/>
              <w:bottom w:val="nil"/>
              <w:right w:val="nil"/>
            </w:tcBorders>
          </w:tcPr>
          <w:p w14:paraId="02AB0262" w14:textId="77777777" w:rsidR="00C10BF1" w:rsidRPr="00F87D5A" w:rsidRDefault="00C10BF1" w:rsidP="00BD0B64">
            <w:pPr>
              <w:pStyle w:val="TAH"/>
            </w:pPr>
            <w:r w:rsidRPr="00F87D5A">
              <w:t>5</w:t>
            </w:r>
          </w:p>
        </w:tc>
        <w:tc>
          <w:tcPr>
            <w:tcW w:w="709" w:type="dxa"/>
            <w:tcBorders>
              <w:top w:val="nil"/>
              <w:left w:val="nil"/>
              <w:bottom w:val="nil"/>
              <w:right w:val="nil"/>
            </w:tcBorders>
          </w:tcPr>
          <w:p w14:paraId="7587089E" w14:textId="77777777" w:rsidR="00C10BF1" w:rsidRPr="00F87D5A" w:rsidRDefault="00C10BF1" w:rsidP="00BD0B64">
            <w:pPr>
              <w:pStyle w:val="TAH"/>
            </w:pPr>
            <w:r w:rsidRPr="00F87D5A">
              <w:t>4</w:t>
            </w:r>
          </w:p>
        </w:tc>
        <w:tc>
          <w:tcPr>
            <w:tcW w:w="709" w:type="dxa"/>
            <w:tcBorders>
              <w:top w:val="nil"/>
              <w:left w:val="nil"/>
              <w:bottom w:val="nil"/>
              <w:right w:val="nil"/>
            </w:tcBorders>
          </w:tcPr>
          <w:p w14:paraId="58629D3F" w14:textId="77777777" w:rsidR="00C10BF1" w:rsidRPr="00F87D5A" w:rsidRDefault="00C10BF1" w:rsidP="00BD0B64">
            <w:pPr>
              <w:pStyle w:val="TAH"/>
            </w:pPr>
            <w:r w:rsidRPr="00F87D5A">
              <w:t>3</w:t>
            </w:r>
          </w:p>
        </w:tc>
        <w:tc>
          <w:tcPr>
            <w:tcW w:w="709" w:type="dxa"/>
            <w:tcBorders>
              <w:top w:val="nil"/>
              <w:left w:val="nil"/>
              <w:bottom w:val="nil"/>
              <w:right w:val="nil"/>
            </w:tcBorders>
          </w:tcPr>
          <w:p w14:paraId="5A37506D" w14:textId="77777777" w:rsidR="00C10BF1" w:rsidRPr="00F87D5A" w:rsidRDefault="00C10BF1" w:rsidP="00BD0B64">
            <w:pPr>
              <w:pStyle w:val="TAH"/>
            </w:pPr>
            <w:r w:rsidRPr="00F87D5A">
              <w:t>2</w:t>
            </w:r>
          </w:p>
        </w:tc>
        <w:tc>
          <w:tcPr>
            <w:tcW w:w="709" w:type="dxa"/>
            <w:tcBorders>
              <w:top w:val="nil"/>
              <w:left w:val="nil"/>
              <w:bottom w:val="nil"/>
              <w:right w:val="nil"/>
            </w:tcBorders>
          </w:tcPr>
          <w:p w14:paraId="17155DEF" w14:textId="77777777" w:rsidR="00C10BF1" w:rsidRPr="00F87D5A" w:rsidRDefault="00C10BF1" w:rsidP="00BD0B64">
            <w:pPr>
              <w:pStyle w:val="TAH"/>
            </w:pPr>
            <w:r w:rsidRPr="00F87D5A">
              <w:t>1</w:t>
            </w:r>
          </w:p>
        </w:tc>
        <w:tc>
          <w:tcPr>
            <w:tcW w:w="1134" w:type="dxa"/>
            <w:tcBorders>
              <w:top w:val="nil"/>
              <w:left w:val="nil"/>
              <w:bottom w:val="nil"/>
              <w:right w:val="nil"/>
            </w:tcBorders>
          </w:tcPr>
          <w:p w14:paraId="29C168BA" w14:textId="77777777" w:rsidR="00C10BF1" w:rsidRPr="00F87D5A" w:rsidRDefault="00C10BF1" w:rsidP="00BD0B64">
            <w:pPr>
              <w:pStyle w:val="TAH"/>
            </w:pPr>
          </w:p>
        </w:tc>
      </w:tr>
      <w:tr w:rsidR="00C10BF1" w:rsidRPr="00F87D5A" w14:paraId="7F552E7B" w14:textId="77777777" w:rsidTr="00BD0B64">
        <w:trPr>
          <w:cantSplit/>
          <w:jc w:val="center"/>
        </w:trPr>
        <w:tc>
          <w:tcPr>
            <w:tcW w:w="5672" w:type="dxa"/>
            <w:gridSpan w:val="8"/>
            <w:tcBorders>
              <w:top w:val="single" w:sz="4" w:space="0" w:color="auto"/>
              <w:bottom w:val="single" w:sz="4" w:space="0" w:color="auto"/>
              <w:right w:val="single" w:sz="4" w:space="0" w:color="auto"/>
            </w:tcBorders>
          </w:tcPr>
          <w:p w14:paraId="2ACA7B51" w14:textId="77777777" w:rsidR="00C10BF1" w:rsidRPr="00F87D5A" w:rsidRDefault="00C10BF1" w:rsidP="00BD0B64">
            <w:pPr>
              <w:pStyle w:val="TAC"/>
            </w:pPr>
            <w:r w:rsidRPr="00F87D5A">
              <w:rPr>
                <w:lang w:eastAsia="zh-CN"/>
              </w:rPr>
              <w:t xml:space="preserve">Offset </w:t>
            </w:r>
            <w:r w:rsidRPr="00F87D5A">
              <w:t>IEI</w:t>
            </w:r>
          </w:p>
        </w:tc>
        <w:tc>
          <w:tcPr>
            <w:tcW w:w="1134" w:type="dxa"/>
            <w:tcBorders>
              <w:top w:val="nil"/>
              <w:left w:val="nil"/>
              <w:bottom w:val="nil"/>
              <w:right w:val="nil"/>
            </w:tcBorders>
          </w:tcPr>
          <w:p w14:paraId="34E99064" w14:textId="77777777" w:rsidR="00C10BF1" w:rsidRPr="00F87D5A" w:rsidRDefault="00C10BF1" w:rsidP="00BD0B64">
            <w:pPr>
              <w:pStyle w:val="TAL"/>
            </w:pPr>
            <w:r w:rsidRPr="00F87D5A">
              <w:t>octet 1</w:t>
            </w:r>
          </w:p>
        </w:tc>
      </w:tr>
      <w:tr w:rsidR="00C10BF1" w:rsidRPr="00F87D5A" w14:paraId="53E9FF8D" w14:textId="77777777" w:rsidTr="00BD0B6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E522F1" w14:textId="77777777" w:rsidR="00C10BF1" w:rsidRPr="00F87D5A" w:rsidRDefault="00C10BF1" w:rsidP="00BD0B64">
            <w:pPr>
              <w:pStyle w:val="TAC"/>
            </w:pPr>
          </w:p>
          <w:p w14:paraId="4E7A2D93" w14:textId="77777777" w:rsidR="00C10BF1" w:rsidRPr="00F87D5A" w:rsidRDefault="00C10BF1" w:rsidP="00BD0B64">
            <w:pPr>
              <w:pStyle w:val="TAC"/>
            </w:pPr>
            <w:r w:rsidRPr="00F87D5A">
              <w:rPr>
                <w:lang w:eastAsia="zh-CN"/>
              </w:rPr>
              <w:t xml:space="preserve">Offset </w:t>
            </w:r>
            <w:r w:rsidRPr="00F87D5A">
              <w:t>value</w:t>
            </w:r>
          </w:p>
          <w:p w14:paraId="403338D2" w14:textId="77777777" w:rsidR="00C10BF1" w:rsidRPr="00F87D5A" w:rsidRDefault="00C10BF1" w:rsidP="00BD0B64">
            <w:pPr>
              <w:pStyle w:val="TAC"/>
            </w:pPr>
          </w:p>
        </w:tc>
        <w:tc>
          <w:tcPr>
            <w:tcW w:w="1134" w:type="dxa"/>
            <w:tcBorders>
              <w:top w:val="nil"/>
              <w:left w:val="nil"/>
              <w:bottom w:val="nil"/>
              <w:right w:val="nil"/>
            </w:tcBorders>
          </w:tcPr>
          <w:p w14:paraId="0817A7A9" w14:textId="77777777" w:rsidR="00C10BF1" w:rsidRPr="00F87D5A" w:rsidRDefault="00C10BF1" w:rsidP="00BD0B64">
            <w:pPr>
              <w:pStyle w:val="TAL"/>
            </w:pPr>
            <w:r w:rsidRPr="00F87D5A">
              <w:t>octet 2</w:t>
            </w:r>
          </w:p>
          <w:p w14:paraId="0E87A9EE" w14:textId="77777777" w:rsidR="00C10BF1" w:rsidRPr="00F87D5A" w:rsidRDefault="00C10BF1" w:rsidP="00BD0B64">
            <w:pPr>
              <w:pStyle w:val="TAL"/>
            </w:pPr>
          </w:p>
          <w:p w14:paraId="058ED765" w14:textId="77777777" w:rsidR="00C10BF1" w:rsidRPr="00F87D5A" w:rsidRDefault="00C10BF1" w:rsidP="00BD0B64">
            <w:pPr>
              <w:pStyle w:val="TAL"/>
            </w:pPr>
            <w:r w:rsidRPr="00F87D5A">
              <w:t>octet 3</w:t>
            </w:r>
          </w:p>
        </w:tc>
      </w:tr>
    </w:tbl>
    <w:p w14:paraId="52FDB776" w14:textId="77777777" w:rsidR="00C10BF1" w:rsidRPr="00F87D5A" w:rsidRDefault="00C10BF1" w:rsidP="00C10BF1">
      <w:pPr>
        <w:pStyle w:val="TF"/>
      </w:pPr>
      <w:r w:rsidRPr="00F87D5A">
        <w:t xml:space="preserve">Figure 7.2.11-1 </w:t>
      </w:r>
      <w:r w:rsidRPr="00F87D5A">
        <w:rPr>
          <w:lang w:eastAsia="zh-CN"/>
        </w:rPr>
        <w:t xml:space="preserve">Offset </w:t>
      </w:r>
      <w:r w:rsidRPr="00F87D5A">
        <w:t>information element</w:t>
      </w:r>
    </w:p>
    <w:p w14:paraId="6A7411A4" w14:textId="77777777" w:rsidR="00C10BF1" w:rsidRPr="00F87D5A" w:rsidRDefault="00C10BF1" w:rsidP="00C10BF1">
      <w:pPr>
        <w:pStyle w:val="TH"/>
      </w:pPr>
      <w:r w:rsidRPr="00F87D5A">
        <w:t xml:space="preserve">Table 7.2.11-1: </w:t>
      </w:r>
      <w:r w:rsidRPr="00F87D5A">
        <w:rPr>
          <w:lang w:eastAsia="zh-CN"/>
        </w:rPr>
        <w:t xml:space="preserve">Offset </w:t>
      </w:r>
      <w:r w:rsidRPr="00F87D5A">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C10BF1" w:rsidRPr="00F87D5A" w14:paraId="7DDC06A6" w14:textId="77777777" w:rsidTr="00BD0B64">
        <w:trPr>
          <w:cantSplit/>
          <w:jc w:val="center"/>
        </w:trPr>
        <w:tc>
          <w:tcPr>
            <w:tcW w:w="7984" w:type="dxa"/>
          </w:tcPr>
          <w:p w14:paraId="01D5B060" w14:textId="77777777" w:rsidR="00C10BF1" w:rsidRPr="00F87D5A" w:rsidRDefault="00C10BF1" w:rsidP="00BD0B64">
            <w:pPr>
              <w:pStyle w:val="TAL"/>
            </w:pPr>
            <w:r w:rsidRPr="00F87D5A">
              <w:rPr>
                <w:lang w:eastAsia="zh-CN"/>
              </w:rPr>
              <w:t xml:space="preserve">Offset </w:t>
            </w:r>
            <w:r w:rsidRPr="00F87D5A">
              <w:t>value (octet 2 to 3)</w:t>
            </w:r>
          </w:p>
        </w:tc>
      </w:tr>
      <w:tr w:rsidR="00C10BF1" w:rsidRPr="00F87D5A" w14:paraId="5085BA2E" w14:textId="77777777" w:rsidTr="00BD0B64">
        <w:trPr>
          <w:cantSplit/>
          <w:jc w:val="center"/>
        </w:trPr>
        <w:tc>
          <w:tcPr>
            <w:tcW w:w="7984" w:type="dxa"/>
          </w:tcPr>
          <w:p w14:paraId="7CF7FBD9" w14:textId="77777777" w:rsidR="00C10BF1" w:rsidRPr="00F87D5A" w:rsidRDefault="00C10BF1" w:rsidP="00BD0B64">
            <w:pPr>
              <w:pStyle w:val="TAL"/>
            </w:pPr>
          </w:p>
        </w:tc>
      </w:tr>
      <w:tr w:rsidR="00C10BF1" w:rsidRPr="00F87D5A" w14:paraId="170157D9" w14:textId="77777777" w:rsidTr="00BD0B64">
        <w:trPr>
          <w:cantSplit/>
          <w:jc w:val="center"/>
        </w:trPr>
        <w:tc>
          <w:tcPr>
            <w:tcW w:w="7984" w:type="dxa"/>
          </w:tcPr>
          <w:p w14:paraId="3544446A" w14:textId="26D8520B" w:rsidR="00C10BF1" w:rsidRPr="00F87D5A" w:rsidRDefault="00C10BF1" w:rsidP="00BD0B64">
            <w:pPr>
              <w:pStyle w:val="TAL"/>
            </w:pPr>
            <w:r w:rsidRPr="00F87D5A">
              <w:t xml:space="preserve">This field contains 2 octet offset value. </w:t>
            </w:r>
            <w:proofErr w:type="spellStart"/>
            <w:r w:rsidRPr="00F87D5A">
              <w:t>Bit</w:t>
            </w:r>
            <w:proofErr w:type="spellEnd"/>
            <w:r w:rsidRPr="00F87D5A">
              <w:t xml:space="preserve"> 1 of octet 2 </w:t>
            </w:r>
            <w:del w:id="60" w:author="vivo" w:date="2026-01-29T16:12:00Z">
              <w:r w:rsidRPr="00F87D5A" w:rsidDel="0048685C">
                <w:delText xml:space="preserve">contains </w:delText>
              </w:r>
            </w:del>
            <w:ins w:id="61" w:author="vivo" w:date="2026-01-29T16:12:00Z">
              <w:r w:rsidR="0048685C">
                <w:t>is</w:t>
              </w:r>
              <w:r w:rsidR="0048685C" w:rsidRPr="00F87D5A">
                <w:t xml:space="preserve"> </w:t>
              </w:r>
            </w:ins>
            <w:r w:rsidRPr="00F87D5A">
              <w:t>the most significant bit, and bit 8 of octet 3</w:t>
            </w:r>
            <w:ins w:id="62" w:author="vivo" w:date="2026-01-29T16:12:00Z">
              <w:r w:rsidR="0048685C">
                <w:t xml:space="preserve"> is</w:t>
              </w:r>
            </w:ins>
            <w:r w:rsidRPr="00F87D5A">
              <w:t xml:space="preserve"> the least significant bit.</w:t>
            </w:r>
          </w:p>
        </w:tc>
      </w:tr>
      <w:tr w:rsidR="00C10BF1" w:rsidRPr="00F87D5A" w14:paraId="295D3582" w14:textId="77777777" w:rsidTr="00BD0B64">
        <w:trPr>
          <w:cantSplit/>
          <w:jc w:val="center"/>
        </w:trPr>
        <w:tc>
          <w:tcPr>
            <w:tcW w:w="7984" w:type="dxa"/>
          </w:tcPr>
          <w:p w14:paraId="2993E24C" w14:textId="77777777" w:rsidR="00C10BF1" w:rsidRPr="00F87D5A" w:rsidRDefault="00C10BF1" w:rsidP="00BD0B64">
            <w:pPr>
              <w:pStyle w:val="TAL"/>
            </w:pPr>
          </w:p>
        </w:tc>
      </w:tr>
      <w:bookmarkEnd w:id="58"/>
    </w:tbl>
    <w:p w14:paraId="77DA8308" w14:textId="77777777" w:rsidR="00C10BF1" w:rsidRPr="00F87D5A" w:rsidRDefault="00C10BF1" w:rsidP="00C10BF1"/>
    <w:bookmarkEnd w:id="5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CBFD8" w14:textId="77777777" w:rsidR="006242CC" w:rsidRDefault="006242CC">
      <w:r>
        <w:separator/>
      </w:r>
    </w:p>
  </w:endnote>
  <w:endnote w:type="continuationSeparator" w:id="0">
    <w:p w14:paraId="1336D407" w14:textId="77777777" w:rsidR="006242CC" w:rsidRDefault="0062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9860B" w14:textId="77777777" w:rsidR="006242CC" w:rsidRDefault="006242CC">
      <w:r>
        <w:separator/>
      </w:r>
    </w:p>
  </w:footnote>
  <w:footnote w:type="continuationSeparator" w:id="0">
    <w:p w14:paraId="10413432" w14:textId="77777777" w:rsidR="006242CC" w:rsidRDefault="00624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163DE"/>
    <w:multiLevelType w:val="hybridMultilevel"/>
    <w:tmpl w:val="14963E1E"/>
    <w:lvl w:ilvl="0" w:tplc="9DA09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6834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BD"/>
    <w:rsid w:val="00022E4A"/>
    <w:rsid w:val="00025E6B"/>
    <w:rsid w:val="0003028F"/>
    <w:rsid w:val="000454AF"/>
    <w:rsid w:val="0004778B"/>
    <w:rsid w:val="000506AB"/>
    <w:rsid w:val="00070E09"/>
    <w:rsid w:val="00076445"/>
    <w:rsid w:val="00077D93"/>
    <w:rsid w:val="000814B4"/>
    <w:rsid w:val="00096307"/>
    <w:rsid w:val="00097A99"/>
    <w:rsid w:val="000A6394"/>
    <w:rsid w:val="000B5D89"/>
    <w:rsid w:val="000B7FED"/>
    <w:rsid w:val="000C038A"/>
    <w:rsid w:val="000C6598"/>
    <w:rsid w:val="000D44B3"/>
    <w:rsid w:val="000D525D"/>
    <w:rsid w:val="000F5047"/>
    <w:rsid w:val="001048BD"/>
    <w:rsid w:val="00135E34"/>
    <w:rsid w:val="00145D43"/>
    <w:rsid w:val="001516B9"/>
    <w:rsid w:val="00173E78"/>
    <w:rsid w:val="00177327"/>
    <w:rsid w:val="001778F3"/>
    <w:rsid w:val="00187D07"/>
    <w:rsid w:val="00192C46"/>
    <w:rsid w:val="00195714"/>
    <w:rsid w:val="001A08B3"/>
    <w:rsid w:val="001A7B60"/>
    <w:rsid w:val="001B52F0"/>
    <w:rsid w:val="001B7A65"/>
    <w:rsid w:val="001C02A3"/>
    <w:rsid w:val="001C714E"/>
    <w:rsid w:val="001D16F2"/>
    <w:rsid w:val="001D64A2"/>
    <w:rsid w:val="001E0A86"/>
    <w:rsid w:val="001E41F3"/>
    <w:rsid w:val="00212ADF"/>
    <w:rsid w:val="0026004D"/>
    <w:rsid w:val="002640DD"/>
    <w:rsid w:val="00275D12"/>
    <w:rsid w:val="0027787F"/>
    <w:rsid w:val="00284FEB"/>
    <w:rsid w:val="00285AD4"/>
    <w:rsid w:val="002860C4"/>
    <w:rsid w:val="00291DFD"/>
    <w:rsid w:val="002B0DB3"/>
    <w:rsid w:val="002B3C90"/>
    <w:rsid w:val="002B5741"/>
    <w:rsid w:val="002C1890"/>
    <w:rsid w:val="002E472E"/>
    <w:rsid w:val="002E61CE"/>
    <w:rsid w:val="002E70BB"/>
    <w:rsid w:val="002F61B1"/>
    <w:rsid w:val="002F6566"/>
    <w:rsid w:val="00305068"/>
    <w:rsid w:val="00305409"/>
    <w:rsid w:val="00334193"/>
    <w:rsid w:val="00351F34"/>
    <w:rsid w:val="003609EF"/>
    <w:rsid w:val="0036231A"/>
    <w:rsid w:val="00371C96"/>
    <w:rsid w:val="00374DD4"/>
    <w:rsid w:val="003754A3"/>
    <w:rsid w:val="003D5D4F"/>
    <w:rsid w:val="003D5E01"/>
    <w:rsid w:val="003E0A9A"/>
    <w:rsid w:val="003E1A36"/>
    <w:rsid w:val="003E34EC"/>
    <w:rsid w:val="004030E3"/>
    <w:rsid w:val="00407A28"/>
    <w:rsid w:val="00410371"/>
    <w:rsid w:val="004242F1"/>
    <w:rsid w:val="0042478C"/>
    <w:rsid w:val="0044108A"/>
    <w:rsid w:val="0044221F"/>
    <w:rsid w:val="0045416F"/>
    <w:rsid w:val="00465A85"/>
    <w:rsid w:val="00483F24"/>
    <w:rsid w:val="0048685C"/>
    <w:rsid w:val="00490E1F"/>
    <w:rsid w:val="004948AE"/>
    <w:rsid w:val="0049622A"/>
    <w:rsid w:val="004B75B7"/>
    <w:rsid w:val="004C2317"/>
    <w:rsid w:val="004C5BC4"/>
    <w:rsid w:val="004D7C7F"/>
    <w:rsid w:val="00505EAE"/>
    <w:rsid w:val="005141D9"/>
    <w:rsid w:val="0051580D"/>
    <w:rsid w:val="005229DE"/>
    <w:rsid w:val="00527002"/>
    <w:rsid w:val="005402CB"/>
    <w:rsid w:val="00547111"/>
    <w:rsid w:val="00567A6B"/>
    <w:rsid w:val="005810B4"/>
    <w:rsid w:val="0058211D"/>
    <w:rsid w:val="00592D74"/>
    <w:rsid w:val="005A2D95"/>
    <w:rsid w:val="005A34A9"/>
    <w:rsid w:val="005B011A"/>
    <w:rsid w:val="005C208E"/>
    <w:rsid w:val="005C270D"/>
    <w:rsid w:val="005D4720"/>
    <w:rsid w:val="005D4C0D"/>
    <w:rsid w:val="005D71C4"/>
    <w:rsid w:val="005E1B81"/>
    <w:rsid w:val="005E2C44"/>
    <w:rsid w:val="005F6B4C"/>
    <w:rsid w:val="00621188"/>
    <w:rsid w:val="006235C4"/>
    <w:rsid w:val="006242CC"/>
    <w:rsid w:val="006257ED"/>
    <w:rsid w:val="00643058"/>
    <w:rsid w:val="00653DE4"/>
    <w:rsid w:val="0066028B"/>
    <w:rsid w:val="0066587F"/>
    <w:rsid w:val="00665C47"/>
    <w:rsid w:val="00677008"/>
    <w:rsid w:val="00695808"/>
    <w:rsid w:val="006B46FB"/>
    <w:rsid w:val="006C7AC6"/>
    <w:rsid w:val="006D4EFD"/>
    <w:rsid w:val="006E21FB"/>
    <w:rsid w:val="0072421E"/>
    <w:rsid w:val="00751E88"/>
    <w:rsid w:val="0078412D"/>
    <w:rsid w:val="00792342"/>
    <w:rsid w:val="007977A8"/>
    <w:rsid w:val="007A17C4"/>
    <w:rsid w:val="007B512A"/>
    <w:rsid w:val="007C2097"/>
    <w:rsid w:val="007D18BA"/>
    <w:rsid w:val="007D6A07"/>
    <w:rsid w:val="007E7C33"/>
    <w:rsid w:val="007F201B"/>
    <w:rsid w:val="007F7259"/>
    <w:rsid w:val="008040A8"/>
    <w:rsid w:val="00814488"/>
    <w:rsid w:val="008279FA"/>
    <w:rsid w:val="00835AC9"/>
    <w:rsid w:val="00836E18"/>
    <w:rsid w:val="008511E5"/>
    <w:rsid w:val="00861B39"/>
    <w:rsid w:val="008626E7"/>
    <w:rsid w:val="00870252"/>
    <w:rsid w:val="00870EE7"/>
    <w:rsid w:val="00876D1C"/>
    <w:rsid w:val="008863B9"/>
    <w:rsid w:val="0088692D"/>
    <w:rsid w:val="008955F6"/>
    <w:rsid w:val="00897E95"/>
    <w:rsid w:val="008A45A6"/>
    <w:rsid w:val="008B4634"/>
    <w:rsid w:val="008C1929"/>
    <w:rsid w:val="008C5516"/>
    <w:rsid w:val="008C7E30"/>
    <w:rsid w:val="008D0595"/>
    <w:rsid w:val="008D3CCC"/>
    <w:rsid w:val="008D4E3B"/>
    <w:rsid w:val="008D6D0A"/>
    <w:rsid w:val="008E254A"/>
    <w:rsid w:val="008F31BE"/>
    <w:rsid w:val="008F3789"/>
    <w:rsid w:val="008F5276"/>
    <w:rsid w:val="008F686C"/>
    <w:rsid w:val="00902FD6"/>
    <w:rsid w:val="00904624"/>
    <w:rsid w:val="00905E3E"/>
    <w:rsid w:val="009148DE"/>
    <w:rsid w:val="00915FE6"/>
    <w:rsid w:val="009163F3"/>
    <w:rsid w:val="00920159"/>
    <w:rsid w:val="0093279E"/>
    <w:rsid w:val="00941E30"/>
    <w:rsid w:val="009531B0"/>
    <w:rsid w:val="00955C47"/>
    <w:rsid w:val="009719AC"/>
    <w:rsid w:val="009741B3"/>
    <w:rsid w:val="009777D9"/>
    <w:rsid w:val="00991B88"/>
    <w:rsid w:val="009A5753"/>
    <w:rsid w:val="009A579D"/>
    <w:rsid w:val="009B0B55"/>
    <w:rsid w:val="009C23B5"/>
    <w:rsid w:val="009E3297"/>
    <w:rsid w:val="009E3B41"/>
    <w:rsid w:val="009E5146"/>
    <w:rsid w:val="009F734F"/>
    <w:rsid w:val="00A01260"/>
    <w:rsid w:val="00A06608"/>
    <w:rsid w:val="00A112E0"/>
    <w:rsid w:val="00A11A40"/>
    <w:rsid w:val="00A246B6"/>
    <w:rsid w:val="00A47E70"/>
    <w:rsid w:val="00A50CF0"/>
    <w:rsid w:val="00A7115A"/>
    <w:rsid w:val="00A7671C"/>
    <w:rsid w:val="00A80F04"/>
    <w:rsid w:val="00A869BE"/>
    <w:rsid w:val="00A93DFC"/>
    <w:rsid w:val="00A94A06"/>
    <w:rsid w:val="00AA2CBC"/>
    <w:rsid w:val="00AB31F9"/>
    <w:rsid w:val="00AB3FCC"/>
    <w:rsid w:val="00AB6B8F"/>
    <w:rsid w:val="00AC2684"/>
    <w:rsid w:val="00AC5820"/>
    <w:rsid w:val="00AD11C5"/>
    <w:rsid w:val="00AD1CD8"/>
    <w:rsid w:val="00AD4B43"/>
    <w:rsid w:val="00B01B17"/>
    <w:rsid w:val="00B0585A"/>
    <w:rsid w:val="00B16251"/>
    <w:rsid w:val="00B204F5"/>
    <w:rsid w:val="00B21D49"/>
    <w:rsid w:val="00B258BB"/>
    <w:rsid w:val="00B35560"/>
    <w:rsid w:val="00B5337B"/>
    <w:rsid w:val="00B54957"/>
    <w:rsid w:val="00B67B97"/>
    <w:rsid w:val="00B86DD6"/>
    <w:rsid w:val="00B968C8"/>
    <w:rsid w:val="00BA1A07"/>
    <w:rsid w:val="00BA3EC5"/>
    <w:rsid w:val="00BA51D9"/>
    <w:rsid w:val="00BB5DFC"/>
    <w:rsid w:val="00BB62B3"/>
    <w:rsid w:val="00BD279D"/>
    <w:rsid w:val="00BD6BB8"/>
    <w:rsid w:val="00BE798D"/>
    <w:rsid w:val="00BF6232"/>
    <w:rsid w:val="00C07EEC"/>
    <w:rsid w:val="00C10BF1"/>
    <w:rsid w:val="00C2038A"/>
    <w:rsid w:val="00C4042C"/>
    <w:rsid w:val="00C47795"/>
    <w:rsid w:val="00C62CD5"/>
    <w:rsid w:val="00C66BA2"/>
    <w:rsid w:val="00C870F6"/>
    <w:rsid w:val="00C947F0"/>
    <w:rsid w:val="00C95985"/>
    <w:rsid w:val="00CA273E"/>
    <w:rsid w:val="00CC5026"/>
    <w:rsid w:val="00CC68D0"/>
    <w:rsid w:val="00CD05C7"/>
    <w:rsid w:val="00CF2234"/>
    <w:rsid w:val="00D03F9A"/>
    <w:rsid w:val="00D05F58"/>
    <w:rsid w:val="00D06D51"/>
    <w:rsid w:val="00D24991"/>
    <w:rsid w:val="00D32519"/>
    <w:rsid w:val="00D41CB6"/>
    <w:rsid w:val="00D4379D"/>
    <w:rsid w:val="00D50255"/>
    <w:rsid w:val="00D66520"/>
    <w:rsid w:val="00D84AE9"/>
    <w:rsid w:val="00D9124E"/>
    <w:rsid w:val="00D92937"/>
    <w:rsid w:val="00D95532"/>
    <w:rsid w:val="00DB0F88"/>
    <w:rsid w:val="00DB1772"/>
    <w:rsid w:val="00DC0CD9"/>
    <w:rsid w:val="00DC235E"/>
    <w:rsid w:val="00DC38E3"/>
    <w:rsid w:val="00DE34CF"/>
    <w:rsid w:val="00DE5A00"/>
    <w:rsid w:val="00DF0966"/>
    <w:rsid w:val="00E003C0"/>
    <w:rsid w:val="00E043B5"/>
    <w:rsid w:val="00E13F3D"/>
    <w:rsid w:val="00E223D8"/>
    <w:rsid w:val="00E34898"/>
    <w:rsid w:val="00E36DB6"/>
    <w:rsid w:val="00E40FDE"/>
    <w:rsid w:val="00E53335"/>
    <w:rsid w:val="00E74850"/>
    <w:rsid w:val="00E776F3"/>
    <w:rsid w:val="00EA02B9"/>
    <w:rsid w:val="00EA3AB4"/>
    <w:rsid w:val="00EA621B"/>
    <w:rsid w:val="00EB09B7"/>
    <w:rsid w:val="00EC2130"/>
    <w:rsid w:val="00EC7625"/>
    <w:rsid w:val="00ED7DC6"/>
    <w:rsid w:val="00EE7B3B"/>
    <w:rsid w:val="00EE7D7C"/>
    <w:rsid w:val="00EF0209"/>
    <w:rsid w:val="00EF3EC0"/>
    <w:rsid w:val="00EF6802"/>
    <w:rsid w:val="00F02A17"/>
    <w:rsid w:val="00F03B9A"/>
    <w:rsid w:val="00F128E8"/>
    <w:rsid w:val="00F25D98"/>
    <w:rsid w:val="00F300FB"/>
    <w:rsid w:val="00F43404"/>
    <w:rsid w:val="00F435DB"/>
    <w:rsid w:val="00F6542B"/>
    <w:rsid w:val="00F95115"/>
    <w:rsid w:val="00FA6A6C"/>
    <w:rsid w:val="00FA6B23"/>
    <w:rsid w:val="00FB6386"/>
    <w:rsid w:val="00FE0648"/>
    <w:rsid w:val="00FE6188"/>
    <w:rsid w:val="00FF5F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0">
    <w:name w:val="标题 1 字符"/>
    <w:basedOn w:val="a0"/>
    <w:link w:val="1"/>
    <w:rsid w:val="006235C4"/>
    <w:rPr>
      <w:rFonts w:ascii="Arial" w:hAnsi="Arial"/>
      <w:sz w:val="36"/>
      <w:lang w:val="en-GB" w:eastAsia="en-US"/>
    </w:rPr>
  </w:style>
  <w:style w:type="character" w:customStyle="1" w:styleId="EXCar">
    <w:name w:val="EX Car"/>
    <w:link w:val="EX"/>
    <w:qFormat/>
    <w:locked/>
    <w:rsid w:val="006235C4"/>
    <w:rPr>
      <w:rFonts w:ascii="Times New Roman" w:hAnsi="Times New Roman"/>
      <w:lang w:val="en-GB" w:eastAsia="en-US"/>
    </w:rPr>
  </w:style>
  <w:style w:type="character" w:customStyle="1" w:styleId="B1Char">
    <w:name w:val="B1 Char"/>
    <w:link w:val="B1"/>
    <w:qFormat/>
    <w:locked/>
    <w:rsid w:val="006235C4"/>
    <w:rPr>
      <w:rFonts w:ascii="Times New Roman" w:hAnsi="Times New Roman"/>
      <w:lang w:val="en-GB" w:eastAsia="en-US"/>
    </w:rPr>
  </w:style>
  <w:style w:type="character" w:customStyle="1" w:styleId="NOChar">
    <w:name w:val="NO Char"/>
    <w:link w:val="NO"/>
    <w:qFormat/>
    <w:rsid w:val="00751E88"/>
    <w:rPr>
      <w:rFonts w:ascii="Times New Roman" w:hAnsi="Times New Roman"/>
      <w:lang w:val="en-GB" w:eastAsia="en-US"/>
    </w:rPr>
  </w:style>
  <w:style w:type="character" w:customStyle="1" w:styleId="THChar">
    <w:name w:val="TH Char"/>
    <w:link w:val="TH"/>
    <w:qFormat/>
    <w:locked/>
    <w:rsid w:val="00920159"/>
    <w:rPr>
      <w:rFonts w:ascii="Arial" w:hAnsi="Arial"/>
      <w:b/>
      <w:lang w:val="en-GB" w:eastAsia="en-US"/>
    </w:rPr>
  </w:style>
  <w:style w:type="character" w:customStyle="1" w:styleId="TFChar">
    <w:name w:val="TF Char"/>
    <w:link w:val="TF"/>
    <w:qFormat/>
    <w:locked/>
    <w:rsid w:val="00920159"/>
    <w:rPr>
      <w:rFonts w:ascii="Arial" w:hAnsi="Arial"/>
      <w:b/>
      <w:lang w:val="en-GB" w:eastAsia="en-US"/>
    </w:rPr>
  </w:style>
  <w:style w:type="character" w:customStyle="1" w:styleId="TALZchn">
    <w:name w:val="TAL Zchn"/>
    <w:link w:val="TAL"/>
    <w:qFormat/>
    <w:rsid w:val="00305068"/>
    <w:rPr>
      <w:rFonts w:ascii="Arial" w:hAnsi="Arial"/>
      <w:sz w:val="18"/>
      <w:lang w:val="en-GB" w:eastAsia="en-US"/>
    </w:rPr>
  </w:style>
  <w:style w:type="character" w:customStyle="1" w:styleId="TACChar">
    <w:name w:val="TAC Char"/>
    <w:link w:val="TAC"/>
    <w:qFormat/>
    <w:locked/>
    <w:rsid w:val="00305068"/>
    <w:rPr>
      <w:rFonts w:ascii="Arial" w:hAnsi="Arial"/>
      <w:sz w:val="18"/>
      <w:lang w:val="en-GB" w:eastAsia="en-US"/>
    </w:rPr>
  </w:style>
  <w:style w:type="character" w:customStyle="1" w:styleId="TAHCar">
    <w:name w:val="TAH Car"/>
    <w:link w:val="TAH"/>
    <w:qFormat/>
    <w:locked/>
    <w:rsid w:val="00C10BF1"/>
    <w:rPr>
      <w:rFonts w:ascii="Arial" w:hAnsi="Arial"/>
      <w:b/>
      <w:sz w:val="18"/>
      <w:lang w:val="en-GB" w:eastAsia="en-US"/>
    </w:rPr>
  </w:style>
  <w:style w:type="character" w:customStyle="1" w:styleId="EditorsNoteChar">
    <w:name w:val="Editor's Note Char"/>
    <w:link w:val="EditorsNote"/>
    <w:qFormat/>
    <w:rsid w:val="00AB3FC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134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9</Pages>
  <Words>3358</Words>
  <Characters>17600</Characters>
  <Application>Microsoft Office Word</Application>
  <DocSecurity>0</DocSecurity>
  <Lines>488</Lines>
  <Paragraphs>343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189</cp:revision>
  <cp:lastPrinted>1899-12-31T23:00:00Z</cp:lastPrinted>
  <dcterms:created xsi:type="dcterms:W3CDTF">2020-02-03T08:32:00Z</dcterms:created>
  <dcterms:modified xsi:type="dcterms:W3CDTF">2026-02-11T09:36:00Z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