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A8F28" w14:textId="77777777" w:rsidR="003C646F" w:rsidRPr="00E2308B" w:rsidRDefault="003C646F" w:rsidP="003C64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18679080"/>
      <w:bookmarkStart w:id="1" w:name="_Toc66692713"/>
      <w:bookmarkStart w:id="2" w:name="_Toc66701892"/>
      <w:bookmarkStart w:id="3" w:name="_Toc69883566"/>
      <w:bookmarkStart w:id="4" w:name="_Toc73625579"/>
      <w:bookmarkStart w:id="5" w:name="_Toc83206688"/>
      <w:bookmarkStart w:id="6" w:name="_Hlk157719690"/>
      <w:r w:rsidRPr="00E2308B">
        <w:rPr>
          <w:b/>
          <w:sz w:val="24"/>
        </w:rPr>
        <w:t>3GPP TSG-CT WG1 Meeting #159</w:t>
      </w:r>
      <w:r w:rsidRPr="00E2308B">
        <w:rPr>
          <w:b/>
          <w:i/>
          <w:sz w:val="28"/>
        </w:rPr>
        <w:tab/>
      </w:r>
      <w:r w:rsidRPr="00E2308B">
        <w:rPr>
          <w:b/>
          <w:iCs/>
          <w:sz w:val="28"/>
        </w:rPr>
        <w:t>C1-260452</w:t>
      </w:r>
    </w:p>
    <w:p w14:paraId="2092C5D4" w14:textId="77777777" w:rsidR="003C646F" w:rsidRPr="00B94F89" w:rsidRDefault="003C646F" w:rsidP="003C646F">
      <w:pPr>
        <w:pStyle w:val="CRCoverPage"/>
        <w:outlineLvl w:val="0"/>
        <w:rPr>
          <w:bCs/>
          <w:i/>
          <w:iCs/>
          <w:sz w:val="22"/>
          <w:szCs w:val="22"/>
        </w:rPr>
      </w:pPr>
      <w:r w:rsidRPr="00B94F89">
        <w:rPr>
          <w:b/>
          <w:sz w:val="24"/>
        </w:rPr>
        <w:t>Goa, India, 9</w:t>
      </w:r>
      <w:r w:rsidRPr="00B94F89">
        <w:rPr>
          <w:b/>
          <w:sz w:val="24"/>
          <w:vertAlign w:val="superscript"/>
        </w:rPr>
        <w:t>th</w:t>
      </w:r>
      <w:r w:rsidRPr="00B94F89">
        <w:rPr>
          <w:b/>
          <w:sz w:val="24"/>
        </w:rPr>
        <w:t xml:space="preserve"> – 13</w:t>
      </w:r>
      <w:r w:rsidRPr="00B94F89">
        <w:rPr>
          <w:b/>
          <w:sz w:val="24"/>
          <w:vertAlign w:val="superscript"/>
        </w:rPr>
        <w:t>th</w:t>
      </w:r>
      <w:r w:rsidRPr="00B94F89">
        <w:rPr>
          <w:b/>
          <w:sz w:val="24"/>
        </w:rPr>
        <w:t xml:space="preserve"> February 2026</w:t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</w:r>
      <w:r w:rsidRPr="00B94F89">
        <w:rPr>
          <w:bCs/>
          <w:i/>
          <w:iCs/>
          <w:sz w:val="22"/>
          <w:szCs w:val="22"/>
        </w:rPr>
        <w:tab/>
        <w:t>Revision of C1-260148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46F" w:rsidRPr="00B94F89" w14:paraId="7FC1C18D" w14:textId="77777777" w:rsidTr="00E547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6"/>
          <w:p w14:paraId="39BC16C1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i/>
              </w:rPr>
            </w:pPr>
            <w:r w:rsidRPr="00E2308B">
              <w:rPr>
                <w:i/>
                <w:sz w:val="14"/>
              </w:rPr>
              <w:t>CR-Form-v12.0</w:t>
            </w:r>
          </w:p>
        </w:tc>
      </w:tr>
      <w:tr w:rsidR="003C646F" w:rsidRPr="00B94F89" w14:paraId="60E14F19" w14:textId="77777777" w:rsidTr="00E54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B3D73" w14:textId="77777777" w:rsidR="003C646F" w:rsidRPr="00E2308B" w:rsidRDefault="003C646F" w:rsidP="00E547DF">
            <w:pPr>
              <w:pStyle w:val="CRCoverPage"/>
              <w:spacing w:after="0"/>
              <w:jc w:val="center"/>
            </w:pPr>
            <w:r w:rsidRPr="00E2308B">
              <w:rPr>
                <w:b/>
                <w:sz w:val="32"/>
              </w:rPr>
              <w:t>CHANGE REQUEST</w:t>
            </w:r>
          </w:p>
        </w:tc>
      </w:tr>
      <w:tr w:rsidR="003C646F" w:rsidRPr="00B94F89" w14:paraId="444E5CE0" w14:textId="77777777" w:rsidTr="00E54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4689E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3527C97D" w14:textId="77777777" w:rsidTr="00E547DF">
        <w:tc>
          <w:tcPr>
            <w:tcW w:w="142" w:type="dxa"/>
            <w:tcBorders>
              <w:left w:val="single" w:sz="4" w:space="0" w:color="auto"/>
            </w:tcBorders>
          </w:tcPr>
          <w:p w14:paraId="0D4DD14C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6314DE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2308B"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 w14:paraId="5D2474B2" w14:textId="77777777" w:rsidR="003C646F" w:rsidRPr="00E2308B" w:rsidRDefault="003C646F" w:rsidP="00E547DF">
            <w:pPr>
              <w:pStyle w:val="CRCoverPage"/>
              <w:spacing w:after="0"/>
              <w:jc w:val="center"/>
            </w:pPr>
            <w:r w:rsidRPr="00E2308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DA7CE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E2308B">
              <w:rPr>
                <w:rFonts w:hint="eastAsia"/>
                <w:b/>
                <w:sz w:val="28"/>
                <w:lang w:eastAsia="zh-CN"/>
              </w:rPr>
              <w:t>0</w:t>
            </w:r>
            <w:r w:rsidRPr="00E2308B">
              <w:rPr>
                <w:b/>
                <w:sz w:val="28"/>
                <w:lang w:eastAsia="zh-CN"/>
              </w:rPr>
              <w:t>022</w:t>
            </w:r>
          </w:p>
        </w:tc>
        <w:tc>
          <w:tcPr>
            <w:tcW w:w="709" w:type="dxa"/>
          </w:tcPr>
          <w:p w14:paraId="6D3B6D30" w14:textId="77777777" w:rsidR="003C646F" w:rsidRPr="00E2308B" w:rsidRDefault="003C646F" w:rsidP="00E547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2308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D8C519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</w:rPr>
            </w:pPr>
            <w:r w:rsidRPr="00E2308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60E10E5" w14:textId="77777777" w:rsidR="003C646F" w:rsidRPr="00E2308B" w:rsidRDefault="003C646F" w:rsidP="00E547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2308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AFF9A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sz w:val="28"/>
              </w:rPr>
            </w:pPr>
            <w:r w:rsidRPr="00E2308B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C8BB0" w14:textId="77777777" w:rsidR="003C646F" w:rsidRPr="00E2308B" w:rsidRDefault="003C646F" w:rsidP="00E547DF">
            <w:pPr>
              <w:pStyle w:val="CRCoverPage"/>
              <w:spacing w:after="0"/>
            </w:pPr>
          </w:p>
        </w:tc>
      </w:tr>
      <w:tr w:rsidR="003C646F" w:rsidRPr="00B94F89" w14:paraId="3444897B" w14:textId="77777777" w:rsidTr="00E54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97F46" w14:textId="77777777" w:rsidR="003C646F" w:rsidRPr="00E2308B" w:rsidRDefault="003C646F" w:rsidP="00E547DF">
            <w:pPr>
              <w:pStyle w:val="CRCoverPage"/>
              <w:spacing w:after="0"/>
            </w:pPr>
          </w:p>
        </w:tc>
      </w:tr>
      <w:tr w:rsidR="003C646F" w:rsidRPr="00B94F89" w14:paraId="722E75DA" w14:textId="77777777" w:rsidTr="00E547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5B007C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2308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2308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 w:rsidRPr="00E2308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 w:rsidRPr="00E2308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2308B">
              <w:rPr>
                <w:rFonts w:cs="Arial"/>
                <w:b/>
                <w:i/>
                <w:color w:val="FF0000"/>
              </w:rPr>
              <w:t xml:space="preserve"> </w:t>
            </w:r>
            <w:r w:rsidRPr="00E2308B">
              <w:rPr>
                <w:rFonts w:cs="Arial"/>
                <w:i/>
              </w:rPr>
              <w:t xml:space="preserve">on using this form: comprehensive instructions can be found at </w:t>
            </w:r>
            <w:r w:rsidRPr="00E2308B">
              <w:rPr>
                <w:rFonts w:cs="Arial"/>
                <w:i/>
              </w:rPr>
              <w:br/>
            </w:r>
            <w:hyperlink r:id="rId10" w:history="1">
              <w:r w:rsidRPr="00E2308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2308B">
              <w:rPr>
                <w:rFonts w:cs="Arial"/>
                <w:i/>
              </w:rPr>
              <w:t>.</w:t>
            </w:r>
          </w:p>
        </w:tc>
      </w:tr>
      <w:tr w:rsidR="003C646F" w:rsidRPr="00B94F89" w14:paraId="7E18AC02" w14:textId="77777777" w:rsidTr="00E547DF">
        <w:tc>
          <w:tcPr>
            <w:tcW w:w="9641" w:type="dxa"/>
            <w:gridSpan w:val="9"/>
          </w:tcPr>
          <w:p w14:paraId="7B6C201B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8BC0D7" w14:textId="77777777" w:rsidR="003C646F" w:rsidRPr="00B94F89" w:rsidRDefault="003C646F" w:rsidP="003C6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46F" w:rsidRPr="00B94F89" w14:paraId="3BF6F735" w14:textId="77777777" w:rsidTr="00E547DF">
        <w:tc>
          <w:tcPr>
            <w:tcW w:w="2835" w:type="dxa"/>
          </w:tcPr>
          <w:p w14:paraId="7371B22C" w14:textId="77777777" w:rsidR="003C646F" w:rsidRPr="00E2308B" w:rsidRDefault="003C646F" w:rsidP="00E547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CD396B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  <w:r w:rsidRPr="00E2308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0AC64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24F2B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08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41277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2308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3E5442A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08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4A626" w14:textId="77777777" w:rsidR="003C646F" w:rsidRPr="00E2308B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6BDB2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  <w:r w:rsidRPr="00E2308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7830DA" w14:textId="77777777" w:rsidR="003C646F" w:rsidRPr="00E2308B" w:rsidRDefault="003C646F" w:rsidP="00E547DF">
            <w:pPr>
              <w:pStyle w:val="CRCoverPage"/>
              <w:spacing w:after="0"/>
              <w:rPr>
                <w:b/>
                <w:bCs/>
                <w:caps/>
              </w:rPr>
            </w:pPr>
            <w:r w:rsidRPr="00E2308B"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0C768832" w14:textId="77777777" w:rsidR="003C646F" w:rsidRPr="00B94F89" w:rsidRDefault="003C646F" w:rsidP="003C64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46F" w:rsidRPr="00B94F89" w14:paraId="337F22A8" w14:textId="77777777" w:rsidTr="00E547DF">
        <w:tc>
          <w:tcPr>
            <w:tcW w:w="9640" w:type="dxa"/>
            <w:gridSpan w:val="11"/>
          </w:tcPr>
          <w:p w14:paraId="3A5394C5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190F0A9B" w14:textId="77777777" w:rsidTr="00E547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15FBF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Title:</w:t>
            </w:r>
            <w:r w:rsidRPr="00E2308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2FEA0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rPr>
                <w:rFonts w:hint="eastAsia"/>
              </w:rPr>
              <w:t>C</w:t>
            </w:r>
            <w:r w:rsidRPr="00E2308B">
              <w:t>ause#3 in Read Command Reject</w:t>
            </w:r>
          </w:p>
        </w:tc>
      </w:tr>
      <w:tr w:rsidR="003C646F" w:rsidRPr="00B94F89" w14:paraId="763A7BDB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7116A4E9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17F3A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25202172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3CAE6BB5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6CF01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OPPO</w:t>
            </w:r>
          </w:p>
        </w:tc>
      </w:tr>
      <w:tr w:rsidR="003C646F" w:rsidRPr="00B94F89" w14:paraId="4E049B8F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5CAFE236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61C9D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CT1</w:t>
            </w:r>
          </w:p>
        </w:tc>
      </w:tr>
      <w:tr w:rsidR="003C646F" w:rsidRPr="00B94F89" w14:paraId="0D6063B9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21D0A5B3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19B51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722B151F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45DE55E5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21A0A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8FDE864" w14:textId="77777777" w:rsidR="003C646F" w:rsidRPr="00E2308B" w:rsidRDefault="003C646F" w:rsidP="00E547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940C8" w14:textId="77777777" w:rsidR="003C646F" w:rsidRPr="00E2308B" w:rsidRDefault="003C646F" w:rsidP="00E547DF">
            <w:pPr>
              <w:pStyle w:val="CRCoverPage"/>
              <w:spacing w:after="0"/>
              <w:jc w:val="right"/>
            </w:pPr>
            <w:r w:rsidRPr="00E2308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72D8C" w14:textId="77777777" w:rsidR="003C646F" w:rsidRPr="00E2308B" w:rsidRDefault="003C646F" w:rsidP="00E547D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2308B">
              <w:t>2026-02-09</w:t>
            </w:r>
          </w:p>
        </w:tc>
      </w:tr>
      <w:tr w:rsidR="003C646F" w:rsidRPr="00B94F89" w14:paraId="2722BB15" w14:textId="77777777" w:rsidTr="00E547DF">
        <w:tc>
          <w:tcPr>
            <w:tcW w:w="1843" w:type="dxa"/>
            <w:tcBorders>
              <w:left w:val="single" w:sz="4" w:space="0" w:color="auto"/>
            </w:tcBorders>
          </w:tcPr>
          <w:p w14:paraId="79D6281D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CDE96E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0F568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536574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808B3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523B039B" w14:textId="77777777" w:rsidTr="00E547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FD870" w14:textId="77777777" w:rsidR="003C646F" w:rsidRPr="00E2308B" w:rsidRDefault="003C646F" w:rsidP="00E54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CF294A" w14:textId="77777777" w:rsidR="003C646F" w:rsidRPr="00E2308B" w:rsidRDefault="003C646F" w:rsidP="00E547DF">
            <w:pPr>
              <w:pStyle w:val="CRCoverPage"/>
              <w:spacing w:after="0"/>
              <w:ind w:left="100" w:right="-609"/>
              <w:rPr>
                <w:b/>
              </w:rPr>
            </w:pPr>
            <w:r w:rsidRPr="00E2308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FC53D" w14:textId="77777777" w:rsidR="003C646F" w:rsidRPr="00E2308B" w:rsidRDefault="003C646F" w:rsidP="00E547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EE8855" w14:textId="77777777" w:rsidR="003C646F" w:rsidRPr="00E2308B" w:rsidRDefault="003C646F" w:rsidP="00E547D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2308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0F02E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  <w:r w:rsidRPr="00E2308B">
              <w:t>Rel-19</w:t>
            </w:r>
          </w:p>
        </w:tc>
      </w:tr>
      <w:tr w:rsidR="003C646F" w:rsidRPr="00B94F89" w14:paraId="2E2FCA40" w14:textId="77777777" w:rsidTr="00E547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6248E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52DDC" w14:textId="77777777" w:rsidR="003C646F" w:rsidRPr="00E2308B" w:rsidRDefault="003C646F" w:rsidP="00E547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2308B">
              <w:rPr>
                <w:i/>
                <w:sz w:val="18"/>
              </w:rPr>
              <w:t xml:space="preserve">Use </w:t>
            </w:r>
            <w:r w:rsidRPr="00E2308B">
              <w:rPr>
                <w:i/>
                <w:sz w:val="18"/>
                <w:u w:val="single"/>
              </w:rPr>
              <w:t>one</w:t>
            </w:r>
            <w:r w:rsidRPr="00E2308B">
              <w:rPr>
                <w:i/>
                <w:sz w:val="18"/>
              </w:rPr>
              <w:t xml:space="preserve"> of the following categories:</w:t>
            </w:r>
            <w:r w:rsidRPr="00E2308B">
              <w:rPr>
                <w:b/>
                <w:i/>
                <w:sz w:val="18"/>
              </w:rPr>
              <w:br/>
              <w:t>F</w:t>
            </w:r>
            <w:r w:rsidRPr="00E2308B">
              <w:rPr>
                <w:i/>
                <w:sz w:val="18"/>
              </w:rPr>
              <w:t xml:space="preserve">  (correction)</w:t>
            </w:r>
            <w:r w:rsidRPr="00E2308B">
              <w:rPr>
                <w:i/>
                <w:sz w:val="18"/>
              </w:rPr>
              <w:br/>
            </w:r>
            <w:r w:rsidRPr="00E2308B">
              <w:rPr>
                <w:b/>
                <w:i/>
                <w:sz w:val="18"/>
              </w:rPr>
              <w:t>A</w:t>
            </w:r>
            <w:r w:rsidRPr="00E2308B">
              <w:rPr>
                <w:i/>
                <w:sz w:val="18"/>
              </w:rPr>
              <w:t xml:space="preserve">  (mirror corresponding to a change in an earlier release)</w:t>
            </w:r>
            <w:r w:rsidRPr="00E2308B">
              <w:rPr>
                <w:i/>
                <w:sz w:val="18"/>
              </w:rPr>
              <w:br/>
            </w:r>
            <w:r w:rsidRPr="00E2308B">
              <w:rPr>
                <w:b/>
                <w:i/>
                <w:sz w:val="18"/>
              </w:rPr>
              <w:t>B</w:t>
            </w:r>
            <w:r w:rsidRPr="00E2308B">
              <w:rPr>
                <w:i/>
                <w:sz w:val="18"/>
              </w:rPr>
              <w:t xml:space="preserve">  (addition of feature) </w:t>
            </w:r>
            <w:r w:rsidRPr="00E2308B">
              <w:rPr>
                <w:i/>
                <w:sz w:val="18"/>
              </w:rPr>
              <w:br/>
            </w:r>
            <w:r w:rsidRPr="00E2308B">
              <w:rPr>
                <w:b/>
                <w:i/>
                <w:sz w:val="18"/>
              </w:rPr>
              <w:t>C</w:t>
            </w:r>
            <w:r w:rsidRPr="00E2308B">
              <w:rPr>
                <w:i/>
                <w:sz w:val="18"/>
              </w:rPr>
              <w:t xml:space="preserve">  (functional modification of feature)</w:t>
            </w:r>
            <w:r w:rsidRPr="00E2308B">
              <w:rPr>
                <w:i/>
                <w:sz w:val="18"/>
              </w:rPr>
              <w:br/>
            </w:r>
            <w:r w:rsidRPr="00E2308B">
              <w:rPr>
                <w:b/>
                <w:i/>
                <w:sz w:val="18"/>
              </w:rPr>
              <w:t>D</w:t>
            </w:r>
            <w:r w:rsidRPr="00E2308B">
              <w:rPr>
                <w:i/>
                <w:sz w:val="18"/>
              </w:rPr>
              <w:t xml:space="preserve">  (editorial modification)</w:t>
            </w:r>
          </w:p>
          <w:p w14:paraId="54AD1555" w14:textId="77777777" w:rsidR="003C646F" w:rsidRPr="00E2308B" w:rsidRDefault="003C646F" w:rsidP="00E547DF">
            <w:pPr>
              <w:pStyle w:val="CRCoverPage"/>
            </w:pPr>
            <w:r w:rsidRPr="00E2308B">
              <w:rPr>
                <w:sz w:val="18"/>
              </w:rPr>
              <w:t>Detailed explanations of the above categories can</w:t>
            </w:r>
            <w:r w:rsidRPr="00E2308B">
              <w:rPr>
                <w:sz w:val="18"/>
              </w:rPr>
              <w:br/>
              <w:t xml:space="preserve">be found in 3GPP </w:t>
            </w:r>
            <w:hyperlink r:id="rId11" w:history="1">
              <w:r w:rsidRPr="00E2308B">
                <w:rPr>
                  <w:rStyle w:val="Hyperlink"/>
                  <w:sz w:val="18"/>
                </w:rPr>
                <w:t>TR 21.900</w:t>
              </w:r>
            </w:hyperlink>
            <w:r w:rsidRPr="00E2308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83181" w14:textId="77777777" w:rsidR="003C646F" w:rsidRPr="00E2308B" w:rsidRDefault="003C646F" w:rsidP="00E547D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sz w:val="18"/>
              </w:rPr>
            </w:pPr>
            <w:r w:rsidRPr="00E2308B">
              <w:rPr>
                <w:i/>
                <w:sz w:val="18"/>
              </w:rPr>
              <w:t xml:space="preserve">Use </w:t>
            </w:r>
            <w:r w:rsidRPr="00E2308B">
              <w:rPr>
                <w:i/>
                <w:sz w:val="18"/>
                <w:u w:val="single"/>
              </w:rPr>
              <w:t>one</w:t>
            </w:r>
            <w:r w:rsidRPr="00E2308B">
              <w:rPr>
                <w:i/>
                <w:sz w:val="18"/>
              </w:rPr>
              <w:t xml:space="preserve"> of the following releases:</w:t>
            </w:r>
            <w:r w:rsidRPr="00E2308B">
              <w:rPr>
                <w:i/>
                <w:sz w:val="18"/>
              </w:rPr>
              <w:br/>
              <w:t>Rel-8</w:t>
            </w:r>
            <w:r w:rsidRPr="00E2308B">
              <w:rPr>
                <w:i/>
                <w:sz w:val="18"/>
              </w:rPr>
              <w:tab/>
              <w:t>(Release 8)</w:t>
            </w:r>
            <w:r w:rsidRPr="00E2308B">
              <w:rPr>
                <w:i/>
                <w:sz w:val="18"/>
              </w:rPr>
              <w:br/>
              <w:t>Rel-9</w:t>
            </w:r>
            <w:r w:rsidRPr="00E2308B">
              <w:rPr>
                <w:i/>
                <w:sz w:val="18"/>
              </w:rPr>
              <w:tab/>
              <w:t>(Release 9)</w:t>
            </w:r>
            <w:r w:rsidRPr="00E2308B">
              <w:rPr>
                <w:i/>
                <w:sz w:val="18"/>
              </w:rPr>
              <w:br/>
              <w:t>Rel-10</w:t>
            </w:r>
            <w:r w:rsidRPr="00E2308B">
              <w:rPr>
                <w:i/>
                <w:sz w:val="18"/>
              </w:rPr>
              <w:tab/>
              <w:t>(Release 10)</w:t>
            </w:r>
            <w:r w:rsidRPr="00E2308B">
              <w:rPr>
                <w:i/>
                <w:sz w:val="18"/>
              </w:rPr>
              <w:br/>
              <w:t>Rel-11</w:t>
            </w:r>
            <w:r w:rsidRPr="00E2308B">
              <w:rPr>
                <w:i/>
                <w:sz w:val="18"/>
              </w:rPr>
              <w:tab/>
              <w:t>(Release 11)</w:t>
            </w:r>
            <w:r w:rsidRPr="00E2308B">
              <w:rPr>
                <w:i/>
                <w:sz w:val="18"/>
              </w:rPr>
              <w:br/>
              <w:t>…</w:t>
            </w:r>
            <w:r w:rsidRPr="00E2308B">
              <w:rPr>
                <w:i/>
                <w:sz w:val="18"/>
              </w:rPr>
              <w:br/>
              <w:t>Rel-16</w:t>
            </w:r>
            <w:r w:rsidRPr="00E2308B">
              <w:rPr>
                <w:i/>
                <w:sz w:val="18"/>
              </w:rPr>
              <w:tab/>
              <w:t>(Release 16)</w:t>
            </w:r>
            <w:r w:rsidRPr="00E2308B">
              <w:rPr>
                <w:i/>
                <w:sz w:val="18"/>
              </w:rPr>
              <w:br/>
              <w:t>Rel-17</w:t>
            </w:r>
            <w:r w:rsidRPr="00E2308B">
              <w:rPr>
                <w:i/>
                <w:sz w:val="18"/>
              </w:rPr>
              <w:tab/>
              <w:t>(Release 17)</w:t>
            </w:r>
            <w:r w:rsidRPr="00E2308B">
              <w:rPr>
                <w:i/>
                <w:sz w:val="18"/>
              </w:rPr>
              <w:br/>
              <w:t>Rel-18</w:t>
            </w:r>
            <w:r w:rsidRPr="00E2308B">
              <w:rPr>
                <w:i/>
                <w:sz w:val="18"/>
              </w:rPr>
              <w:tab/>
              <w:t>(Release 18)</w:t>
            </w:r>
            <w:r w:rsidRPr="00E2308B">
              <w:rPr>
                <w:i/>
                <w:sz w:val="18"/>
              </w:rPr>
              <w:br/>
              <w:t>Rel-19</w:t>
            </w:r>
            <w:r w:rsidRPr="00E2308B">
              <w:rPr>
                <w:i/>
                <w:sz w:val="18"/>
              </w:rPr>
              <w:tab/>
              <w:t>(Release 19)</w:t>
            </w:r>
          </w:p>
        </w:tc>
      </w:tr>
      <w:tr w:rsidR="003C646F" w:rsidRPr="00B94F89" w14:paraId="1E5F005E" w14:textId="77777777" w:rsidTr="00E547DF">
        <w:tc>
          <w:tcPr>
            <w:tcW w:w="1843" w:type="dxa"/>
          </w:tcPr>
          <w:p w14:paraId="7A6ECF6A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5E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22ED0592" w14:textId="77777777" w:rsidTr="00E54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DD8FC" w14:textId="77777777" w:rsidR="003C646F" w:rsidRPr="00441101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110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A1648" w14:textId="77777777" w:rsidR="003C646F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1D59D0">
              <w:rPr>
                <w:rFonts w:eastAsia="Malgun Gothic" w:cs="Arial"/>
                <w:lang w:eastAsia="ko-KR"/>
              </w:rPr>
              <w:t xml:space="preserve">Clause 5.3.3.5 specifies AIoT device functionality when receiving Write request and if the device is so low on energy, that is can </w:t>
            </w:r>
            <w:r w:rsidRPr="00B94F89">
              <w:rPr>
                <w:rFonts w:eastAsia="Malgun Gothic" w:cs="Arial"/>
                <w:lang w:eastAsia="ko-KR"/>
              </w:rPr>
              <w:t>only</w:t>
            </w:r>
            <w:r w:rsidRPr="001D59D0">
              <w:rPr>
                <w:rFonts w:eastAsia="Malgun Gothic" w:cs="Arial"/>
                <w:lang w:eastAsia="ko-KR"/>
              </w:rPr>
              <w:t xml:space="preserve"> sent back a reject message. The same functionality is missing in the Read request, which is a critical flaw.</w:t>
            </w:r>
          </w:p>
          <w:p w14:paraId="1155C717" w14:textId="77777777" w:rsidR="003C646F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The following statement in clause 5.3.3.5 is technically wrong, as this contradicts to requirements in clause 6.3.</w:t>
            </w:r>
          </w:p>
          <w:p w14:paraId="22C36572" w14:textId="77777777" w:rsidR="003C646F" w:rsidRPr="00441101" w:rsidRDefault="003C646F" w:rsidP="00E547D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eastAsia="Malgun Gothic" w:hAnsi="Times New Roman"/>
                <w:lang w:eastAsia="ko-KR"/>
              </w:rPr>
            </w:pPr>
            <w:r w:rsidRPr="001D59D0">
              <w:rPr>
                <w:rFonts w:ascii="Times New Roman" w:eastAsia="Malgun Gothic" w:hAnsi="Times New Roman"/>
                <w:lang w:eastAsia="ko-KR"/>
              </w:rPr>
              <w:t>Quote from 5.3.3.5: "</w:t>
            </w:r>
            <w:r w:rsidRPr="001D59D0">
              <w:rPr>
                <w:rFonts w:ascii="Times New Roman" w:hAnsi="Times New Roman"/>
                <w:lang w:eastAsia="zh-CN"/>
              </w:rPr>
              <w:t xml:space="preserve">Upon receiving a WRITE COMMAND message, if the write command procedure cannot be </w:t>
            </w:r>
            <w:r w:rsidRPr="001D59D0">
              <w:rPr>
                <w:rFonts w:ascii="Times New Roman" w:hAnsi="Times New Roman"/>
                <w:highlight w:val="green"/>
                <w:lang w:eastAsia="zh-CN"/>
              </w:rPr>
              <w:t>implemented</w:t>
            </w:r>
            <w:r w:rsidRPr="00441101">
              <w:rPr>
                <w:rFonts w:ascii="Times New Roman" w:hAnsi="Times New Roman"/>
                <w:lang w:eastAsia="zh-CN"/>
              </w:rPr>
              <w:t xml:space="preserve"> because the energy</w:t>
            </w:r>
            <w:r w:rsidRPr="00441101">
              <w:rPr>
                <w:rFonts w:ascii="Times New Roman" w:hAnsi="Times New Roman"/>
              </w:rPr>
              <w:t xml:space="preserve"> will be run out, the AIoT device shall send</w:t>
            </w:r>
            <w:r w:rsidRPr="00441101">
              <w:rPr>
                <w:rFonts w:ascii="Times New Roman" w:hAnsi="Times New Roman"/>
                <w:lang w:eastAsia="zh-CN"/>
              </w:rPr>
              <w:t xml:space="preserve"> a WRITE</w:t>
            </w:r>
            <w:r w:rsidRPr="00441101">
              <w:rPr>
                <w:rFonts w:ascii="Times New Roman" w:hAnsi="Times New Roman"/>
              </w:rPr>
              <w:t xml:space="preserve"> </w:t>
            </w:r>
            <w:r w:rsidRPr="00441101">
              <w:rPr>
                <w:rFonts w:ascii="Times New Roman" w:hAnsi="Times New Roman"/>
                <w:lang w:eastAsia="zh-CN"/>
              </w:rPr>
              <w:t xml:space="preserve">COMMAND </w:t>
            </w:r>
            <w:r w:rsidRPr="00441101">
              <w:rPr>
                <w:rFonts w:ascii="Times New Roman" w:hAnsi="Times New Roman"/>
              </w:rPr>
              <w:t>REJECT message</w:t>
            </w:r>
            <w:r w:rsidRPr="00441101">
              <w:rPr>
                <w:rFonts w:ascii="Times New Roman" w:hAnsi="Times New Roman"/>
                <w:lang w:eastAsia="zh-CN"/>
              </w:rPr>
              <w:t xml:space="preserve"> with a cause set to #3 </w:t>
            </w:r>
            <w:r w:rsidRPr="00441101">
              <w:rPr>
                <w:rFonts w:ascii="Times New Roman" w:hAnsi="Times New Roman"/>
                <w:lang w:eastAsia="ko-KR"/>
              </w:rPr>
              <w:t>"Low energy"</w:t>
            </w:r>
            <w:r w:rsidRPr="00441101">
              <w:rPr>
                <w:rFonts w:ascii="Times New Roman" w:eastAsia="Malgun Gothic" w:hAnsi="Times New Roman"/>
                <w:lang w:eastAsia="ko-KR"/>
              </w:rPr>
              <w:t xml:space="preserve">. </w:t>
            </w:r>
          </w:p>
          <w:p w14:paraId="3D1780B5" w14:textId="77777777" w:rsidR="003C646F" w:rsidRPr="001D59D0" w:rsidRDefault="003C646F" w:rsidP="00E547D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eastAsia="Malgun Gothic" w:hAnsi="Times New Roman"/>
                <w:lang w:eastAsia="ko-KR"/>
              </w:rPr>
            </w:pPr>
            <w:r w:rsidRPr="00441101">
              <w:rPr>
                <w:rFonts w:ascii="Times New Roman" w:eastAsia="Malgun Gothic" w:hAnsi="Times New Roman"/>
                <w:lang w:eastAsia="ko-KR"/>
              </w:rPr>
              <w:t xml:space="preserve">Quote from 6.3: </w:t>
            </w:r>
            <w:r w:rsidRPr="00441101">
              <w:rPr>
                <w:rFonts w:ascii="Times New Roman" w:eastAsia="Times New Roman" w:hAnsi="Times New Roman"/>
              </w:rPr>
              <w:t xml:space="preserve">If the AIoT device receives an AIoT NAS message with a message type not defined for the AIoT NAS protocol or not </w:t>
            </w:r>
            <w:r w:rsidRPr="001D59D0">
              <w:rPr>
                <w:rFonts w:ascii="Times New Roman" w:eastAsia="Times New Roman" w:hAnsi="Times New Roman"/>
                <w:highlight w:val="green"/>
              </w:rPr>
              <w:t>implemented</w:t>
            </w:r>
            <w:r w:rsidRPr="001D59D0">
              <w:rPr>
                <w:rFonts w:ascii="Times New Roman" w:eastAsia="Times New Roman" w:hAnsi="Times New Roman"/>
              </w:rPr>
              <w:t xml:space="preserve"> by the receiver, it shall return a STATUS message with cause #97 "message type non-existent or not implemented"</w:t>
            </w:r>
            <w:r w:rsidRPr="003D76E4">
              <w:rPr>
                <w:rFonts w:ascii="Times New Roman" w:eastAsia="Malgun Gothic" w:hAnsi="Times New Roman"/>
                <w:lang w:eastAsia="ko-KR"/>
              </w:rPr>
              <w:t>.</w:t>
            </w:r>
            <w:r w:rsidRPr="001D59D0">
              <w:rPr>
                <w:rFonts w:ascii="Times New Roman" w:eastAsia="Malgun Gothic" w:hAnsi="Times New Roman"/>
                <w:lang w:eastAsia="ko-KR"/>
              </w:rPr>
              <w:t xml:space="preserve">  </w:t>
            </w:r>
          </w:p>
          <w:p w14:paraId="49B185BB" w14:textId="77777777" w:rsidR="003C646F" w:rsidRPr="001D59D0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Respective changes should apply also to Annex A.1</w:t>
            </w:r>
          </w:p>
          <w:p w14:paraId="3A6438F1" w14:textId="77777777" w:rsidR="003C646F" w:rsidRPr="001D59D0" w:rsidRDefault="003C646F" w:rsidP="00E547DF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14:paraId="31E93F82" w14:textId="77777777" w:rsidR="003C646F" w:rsidRDefault="003C646F" w:rsidP="00E547D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41101">
              <w:rPr>
                <w:b/>
                <w:bCs/>
              </w:rPr>
              <w:t>Backward compatibility analysis:</w:t>
            </w:r>
          </w:p>
          <w:p w14:paraId="5C361C6A" w14:textId="2C2A200B" w:rsidR="003C646F" w:rsidRPr="001D59D0" w:rsidRDefault="002D6600" w:rsidP="002D6600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1D59D0">
              <w:rPr>
                <w:rFonts w:eastAsia="Malgun Gothic" w:cs="Arial"/>
                <w:lang w:eastAsia="ko-KR"/>
              </w:rPr>
              <w:t>The changes are backwards compatible</w:t>
            </w:r>
            <w:r>
              <w:rPr>
                <w:rFonts w:eastAsia="Malgun Gothic" w:cs="Arial"/>
                <w:lang w:eastAsia="ko-KR"/>
              </w:rPr>
              <w:t xml:space="preserve">, as the highly hypothetical existing AIOTF will correctly handle </w:t>
            </w:r>
            <w:r w:rsidRPr="006951FB">
              <w:rPr>
                <w:rFonts w:eastAsia="Malgun Gothic" w:cs="Arial"/>
                <w:lang w:eastAsia="ko-KR"/>
              </w:rPr>
              <w:t>READ COMMAND REJECT message</w:t>
            </w:r>
            <w:r>
              <w:rPr>
                <w:rFonts w:eastAsia="Malgun Gothic" w:cs="Arial"/>
                <w:lang w:eastAsia="ko-KR"/>
              </w:rPr>
              <w:t xml:space="preserve">, even if it is not expecting the </w:t>
            </w:r>
            <w:r w:rsidRPr="006951FB">
              <w:rPr>
                <w:rFonts w:eastAsia="Malgun Gothic" w:cs="Arial"/>
                <w:lang w:eastAsia="ko-KR"/>
              </w:rPr>
              <w:t xml:space="preserve">cause </w:t>
            </w:r>
            <w:r>
              <w:rPr>
                <w:rFonts w:eastAsia="Malgun Gothic" w:cs="Arial"/>
                <w:lang w:eastAsia="ko-KR"/>
              </w:rPr>
              <w:t xml:space="preserve">value </w:t>
            </w:r>
            <w:r w:rsidRPr="006951FB">
              <w:rPr>
                <w:rFonts w:eastAsia="Malgun Gothic" w:cs="Arial"/>
                <w:lang w:eastAsia="ko-KR"/>
              </w:rPr>
              <w:t>#3 "Low energy"</w:t>
            </w:r>
            <w:r w:rsidRPr="001D59D0">
              <w:rPr>
                <w:rFonts w:eastAsia="Malgun Gothic" w:cs="Arial"/>
                <w:lang w:eastAsia="ko-KR"/>
              </w:rPr>
              <w:t>.</w:t>
            </w:r>
          </w:p>
        </w:tc>
      </w:tr>
      <w:tr w:rsidR="003C646F" w:rsidRPr="00B94F89" w14:paraId="4DF07C7E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7D90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011D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38E41561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4C824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EC2CD" w14:textId="77777777" w:rsidR="003C646F" w:rsidRPr="001D59D0" w:rsidRDefault="003C646F" w:rsidP="00E547DF">
            <w:pPr>
              <w:pStyle w:val="CRCoverPage"/>
              <w:spacing w:after="0"/>
            </w:pPr>
            <w:r>
              <w:t xml:space="preserve">Technically incurrent statement in 5.3.3.5 is corrected. Missing functionality is added to Read command procedure execution in clause 5.3.2.5. </w:t>
            </w:r>
            <w:r w:rsidRPr="001D59D0">
              <w:t>The cause#3 can also be included in the Write Command Reject message.</w:t>
            </w:r>
            <w:r>
              <w:t xml:space="preserve"> The respective statement in Annex A.1 now applies to all command messages generic. Editorial errors are fixed.</w:t>
            </w:r>
          </w:p>
        </w:tc>
      </w:tr>
      <w:tr w:rsidR="003C646F" w:rsidRPr="00B94F89" w14:paraId="1141E1B3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FB17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15475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56780EBF" w14:textId="77777777" w:rsidTr="00E54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C57A9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BBABF" w14:textId="226BB619" w:rsidR="003C646F" w:rsidRPr="001D59D0" w:rsidRDefault="003C646F" w:rsidP="00E547DF">
            <w:pPr>
              <w:pStyle w:val="CRCoverPage"/>
              <w:spacing w:after="0"/>
            </w:pPr>
            <w:r>
              <w:t>C</w:t>
            </w:r>
            <w:r>
              <w:rPr>
                <w:rFonts w:eastAsia="Malgun Gothic" w:cs="Arial"/>
                <w:lang w:eastAsia="ko-KR"/>
              </w:rPr>
              <w:t>ritical deficiencies remain in the spec</w:t>
            </w:r>
            <w:r w:rsidR="002D6600">
              <w:t>, which likely will lead to interoperability problems.</w:t>
            </w:r>
          </w:p>
        </w:tc>
      </w:tr>
      <w:tr w:rsidR="003C646F" w:rsidRPr="00B94F89" w14:paraId="631B7D43" w14:textId="77777777" w:rsidTr="00E547DF">
        <w:tc>
          <w:tcPr>
            <w:tcW w:w="2694" w:type="dxa"/>
            <w:gridSpan w:val="2"/>
          </w:tcPr>
          <w:p w14:paraId="56DA9BAA" w14:textId="77777777" w:rsidR="003C646F" w:rsidRPr="00E2308B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2A047" w14:textId="77777777" w:rsidR="003C646F" w:rsidRPr="00E2308B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4C9C882B" w14:textId="77777777" w:rsidTr="00E54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15965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F3A4E" w14:textId="03DDBFBE" w:rsidR="003C646F" w:rsidRPr="001D59D0" w:rsidRDefault="003C646F" w:rsidP="00E547DF">
            <w:pPr>
              <w:pStyle w:val="CRCoverPage"/>
              <w:spacing w:after="0"/>
              <w:ind w:left="100"/>
            </w:pPr>
            <w:r w:rsidRPr="001D59D0">
              <w:t>5.3.2.5, 5.3.3.5, A.1</w:t>
            </w:r>
            <w:r w:rsidR="002D6600">
              <w:t>.</w:t>
            </w:r>
          </w:p>
        </w:tc>
      </w:tr>
      <w:tr w:rsidR="003C646F" w:rsidRPr="00B94F89" w14:paraId="13BECA58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BE8D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AF465" w14:textId="77777777" w:rsidR="003C646F" w:rsidRPr="001D59D0" w:rsidRDefault="003C646F" w:rsidP="00E54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646F" w:rsidRPr="00B94F89" w14:paraId="522E0E70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54AFE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AAE84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5D94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6DD5D4" w14:textId="77777777" w:rsidR="003C646F" w:rsidRPr="001D59D0" w:rsidRDefault="003C646F" w:rsidP="00E547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B1203A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</w:p>
        </w:tc>
      </w:tr>
      <w:tr w:rsidR="003C646F" w:rsidRPr="00B94F89" w14:paraId="79724E4D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F76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4145D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0D19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2965B4" w14:textId="77777777" w:rsidR="003C646F" w:rsidRPr="001D59D0" w:rsidRDefault="003C646F" w:rsidP="00E547DF">
            <w:pPr>
              <w:pStyle w:val="CRCoverPage"/>
              <w:tabs>
                <w:tab w:val="right" w:pos="2893"/>
              </w:tabs>
              <w:spacing w:after="0"/>
            </w:pPr>
            <w:r w:rsidRPr="001D59D0">
              <w:t xml:space="preserve"> Other core specifications</w:t>
            </w:r>
            <w:r w:rsidRPr="001D59D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7A44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  <w:r w:rsidRPr="001D59D0">
              <w:t xml:space="preserve">TS/TR ... CR ... </w:t>
            </w:r>
          </w:p>
        </w:tc>
      </w:tr>
      <w:tr w:rsidR="003C646F" w:rsidRPr="00B94F89" w14:paraId="71FF6478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2EABE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43DC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31BC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6DF112" w14:textId="77777777" w:rsidR="003C646F" w:rsidRPr="001D59D0" w:rsidRDefault="003C646F" w:rsidP="00E547DF">
            <w:pPr>
              <w:pStyle w:val="CRCoverPage"/>
              <w:spacing w:after="0"/>
            </w:pPr>
            <w:r w:rsidRPr="001D59D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60D77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  <w:r w:rsidRPr="001D59D0">
              <w:t xml:space="preserve">TS/TR ... CR ... </w:t>
            </w:r>
          </w:p>
        </w:tc>
      </w:tr>
      <w:tr w:rsidR="003C646F" w:rsidRPr="00B94F89" w14:paraId="3856C988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E526B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CB268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0A0A" w14:textId="77777777" w:rsidR="003C646F" w:rsidRPr="001D59D0" w:rsidRDefault="003C646F" w:rsidP="00E547D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59D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5ED555" w14:textId="77777777" w:rsidR="003C646F" w:rsidRPr="001D59D0" w:rsidRDefault="003C646F" w:rsidP="00E547DF">
            <w:pPr>
              <w:pStyle w:val="CRCoverPage"/>
              <w:spacing w:after="0"/>
            </w:pPr>
            <w:r w:rsidRPr="001D59D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B0475" w14:textId="77777777" w:rsidR="003C646F" w:rsidRPr="001D59D0" w:rsidRDefault="003C646F" w:rsidP="00E547DF">
            <w:pPr>
              <w:pStyle w:val="CRCoverPage"/>
              <w:spacing w:after="0"/>
              <w:ind w:left="99"/>
            </w:pPr>
            <w:r w:rsidRPr="001D59D0">
              <w:t xml:space="preserve">TS/TR ... CR ... </w:t>
            </w:r>
          </w:p>
        </w:tc>
      </w:tr>
      <w:tr w:rsidR="003C646F" w:rsidRPr="00B94F89" w14:paraId="5DE298CB" w14:textId="77777777" w:rsidTr="00E54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E35C1" w14:textId="77777777" w:rsidR="003C646F" w:rsidRPr="001D59D0" w:rsidRDefault="003C646F" w:rsidP="00E547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114AA" w14:textId="77777777" w:rsidR="003C646F" w:rsidRPr="001D59D0" w:rsidRDefault="003C646F" w:rsidP="00E547DF">
            <w:pPr>
              <w:pStyle w:val="CRCoverPage"/>
              <w:spacing w:after="0"/>
            </w:pPr>
          </w:p>
        </w:tc>
      </w:tr>
      <w:tr w:rsidR="003C646F" w:rsidRPr="00B94F89" w14:paraId="05E9BCD6" w14:textId="77777777" w:rsidTr="00E54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C982F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59D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72741" w14:textId="77777777" w:rsidR="003C646F" w:rsidRPr="001D59D0" w:rsidRDefault="003C646F" w:rsidP="00E547DF">
            <w:pPr>
              <w:pStyle w:val="CRCoverPage"/>
              <w:spacing w:after="0"/>
              <w:ind w:left="100"/>
            </w:pPr>
          </w:p>
        </w:tc>
      </w:tr>
      <w:tr w:rsidR="003C646F" w:rsidRPr="00B94F89" w14:paraId="51E928CF" w14:textId="77777777" w:rsidTr="00E547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E1782" w14:textId="77777777" w:rsidR="003C646F" w:rsidRPr="001D59D0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8D828" w14:textId="77777777" w:rsidR="003C646F" w:rsidRPr="001D59D0" w:rsidRDefault="003C646F" w:rsidP="00E547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646F" w:rsidRPr="00B94F89" w14:paraId="1B6D9A79" w14:textId="77777777" w:rsidTr="00E54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F6277" w14:textId="77777777" w:rsidR="003C646F" w:rsidRPr="00E2308B" w:rsidRDefault="003C646F" w:rsidP="00E54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08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6432" w14:textId="77777777" w:rsidR="003C646F" w:rsidRPr="00E2308B" w:rsidRDefault="003C646F" w:rsidP="00E547DF">
            <w:pPr>
              <w:pStyle w:val="CRCoverPage"/>
              <w:spacing w:after="0"/>
              <w:ind w:left="100"/>
            </w:pPr>
          </w:p>
        </w:tc>
      </w:tr>
    </w:tbl>
    <w:p w14:paraId="56CBD24C" w14:textId="77777777" w:rsidR="003C646F" w:rsidRPr="00E2308B" w:rsidRDefault="003C646F" w:rsidP="003C646F">
      <w:pPr>
        <w:pStyle w:val="CRCoverPage"/>
        <w:spacing w:after="0"/>
        <w:rPr>
          <w:sz w:val="8"/>
          <w:szCs w:val="8"/>
        </w:rPr>
      </w:pPr>
    </w:p>
    <w:p w14:paraId="644F8C3E" w14:textId="77777777" w:rsidR="003C646F" w:rsidRPr="001D59D0" w:rsidRDefault="003C646F" w:rsidP="003C646F">
      <w:pPr>
        <w:sectPr w:rsidR="003C646F" w:rsidRPr="001D59D0" w:rsidSect="003C64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261CAF" w14:textId="799A9747" w:rsidR="002D6600" w:rsidRPr="002D6600" w:rsidRDefault="002D6600" w:rsidP="002D6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lastRenderedPageBreak/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First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 * * * *</w:t>
      </w:r>
    </w:p>
    <w:p w14:paraId="6265DF42" w14:textId="75417B5A" w:rsidR="00526C90" w:rsidRPr="00B94F89" w:rsidRDefault="00000000">
      <w:pPr>
        <w:pStyle w:val="Heading4"/>
        <w:rPr>
          <w:lang w:eastAsia="zh-CN"/>
        </w:rPr>
      </w:pPr>
      <w:r w:rsidRPr="00B94F89">
        <w:rPr>
          <w:lang w:eastAsia="zh-CN"/>
        </w:rPr>
        <w:t>5.3.2.5</w:t>
      </w:r>
      <w:r w:rsidRPr="00B94F89">
        <w:rPr>
          <w:lang w:eastAsia="zh-CN"/>
        </w:rPr>
        <w:tab/>
        <w:t>Read command procedure not accepted by AIoT device</w:t>
      </w:r>
      <w:bookmarkEnd w:id="0"/>
    </w:p>
    <w:p w14:paraId="7932C588" w14:textId="77777777" w:rsidR="00526C90" w:rsidRPr="00B94F89" w:rsidRDefault="00000000">
      <w:pPr>
        <w:rPr>
          <w:lang w:eastAsia="ko-KR"/>
        </w:rPr>
      </w:pPr>
      <w:r w:rsidRPr="00B94F89">
        <w:rPr>
          <w:lang w:eastAsia="zh-CN"/>
        </w:rPr>
        <w:t xml:space="preserve">Upon receiving a READ COMMAND message, if the command type specific parameter (e.g. </w:t>
      </w:r>
      <w:r w:rsidRPr="00B94F89">
        <w:t xml:space="preserve">the offset to read application data from the AIoT Device user memory, the length of the application data to read.) is invalid, </w:t>
      </w:r>
      <w:r w:rsidRPr="00B94F89">
        <w:rPr>
          <w:lang w:eastAsia="zh-CN"/>
        </w:rPr>
        <w:t>t</w:t>
      </w:r>
      <w:r w:rsidRPr="00B94F89">
        <w:t>he AIoT device shall send</w:t>
      </w:r>
      <w:r w:rsidRPr="00B94F89">
        <w:rPr>
          <w:lang w:eastAsia="zh-CN"/>
        </w:rPr>
        <w:t xml:space="preserve"> a READ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#1 </w:t>
      </w:r>
      <w:r w:rsidRPr="00B94F89">
        <w:rPr>
          <w:lang w:eastAsia="ko-KR"/>
        </w:rPr>
        <w:t>"</w:t>
      </w:r>
      <w:r w:rsidRPr="00B94F89">
        <w:rPr>
          <w:lang w:eastAsia="zh-CN"/>
        </w:rPr>
        <w:t>Command type specific parameters invalid</w:t>
      </w:r>
      <w:r w:rsidRPr="00B94F89">
        <w:rPr>
          <w:lang w:eastAsia="ko-KR"/>
        </w:rPr>
        <w:t>".</w:t>
      </w:r>
    </w:p>
    <w:p w14:paraId="2BD0FB74" w14:textId="49BD622B" w:rsidR="00526C90" w:rsidRPr="00B94F89" w:rsidRDefault="00000000">
      <w:pPr>
        <w:rPr>
          <w:ins w:id="8" w:author="OPPO-Fei Lu" w:date="2026-01-30T15:59:00Z"/>
        </w:rPr>
      </w:pPr>
      <w:ins w:id="9" w:author="OPPO-Fei Lu" w:date="2026-01-30T15:59:00Z">
        <w:r w:rsidRPr="00B94F89">
          <w:rPr>
            <w:lang w:eastAsia="zh-CN"/>
          </w:rPr>
          <w:t xml:space="preserve">Upon receiving a READ COMMAND message, if the read command procedure cannot be </w:t>
        </w:r>
      </w:ins>
      <w:ins w:id="10" w:author="Giorgi Gulbani" w:date="2026-02-10T22:03:00Z" w16du:dateUtc="2026-02-10T16:33:00Z">
        <w:r w:rsidR="003C40F9" w:rsidRPr="00B94F89">
          <w:rPr>
            <w:lang w:eastAsia="zh-CN"/>
          </w:rPr>
          <w:t xml:space="preserve">performed </w:t>
        </w:r>
      </w:ins>
      <w:ins w:id="11" w:author="OPPO-Fei Lu" w:date="2026-01-30T15:59:00Z">
        <w:r w:rsidRPr="00B94F89">
          <w:rPr>
            <w:lang w:eastAsia="zh-CN"/>
          </w:rPr>
          <w:t>because the energy</w:t>
        </w:r>
        <w:r w:rsidRPr="00B94F89">
          <w:t xml:space="preserve"> will run out, the AIoT device shall send</w:t>
        </w:r>
        <w:r w:rsidRPr="00B94F89">
          <w:rPr>
            <w:lang w:eastAsia="zh-CN"/>
          </w:rPr>
          <w:t xml:space="preserve"> a READ</w:t>
        </w:r>
        <w:r w:rsidRPr="00B94F89">
          <w:t xml:space="preserve"> </w:t>
        </w:r>
        <w:r w:rsidRPr="00B94F89">
          <w:rPr>
            <w:lang w:eastAsia="zh-CN"/>
          </w:rPr>
          <w:t xml:space="preserve">COMMAND </w:t>
        </w:r>
        <w:r w:rsidRPr="00B94F89">
          <w:t>REJECT message</w:t>
        </w:r>
        <w:r w:rsidRPr="00B94F89">
          <w:rPr>
            <w:lang w:eastAsia="zh-CN"/>
          </w:rPr>
          <w:t xml:space="preserve"> with a cause set to #3 </w:t>
        </w:r>
        <w:r w:rsidRPr="00B94F89">
          <w:rPr>
            <w:lang w:eastAsia="ko-KR"/>
          </w:rPr>
          <w:t>"Low energy"</w:t>
        </w:r>
      </w:ins>
      <w:ins w:id="12" w:author="Giorgi Gulbani" w:date="2026-02-10T22:04:00Z" w16du:dateUtc="2026-02-10T16:34:00Z">
        <w:r w:rsidR="003C40F9" w:rsidRPr="00B94F89">
          <w:rPr>
            <w:lang w:eastAsia="ko-KR"/>
          </w:rPr>
          <w:t xml:space="preserve"> (</w:t>
        </w:r>
        <w:r w:rsidR="003C40F9" w:rsidRPr="00B94F89">
          <w:t>i.e. the AIoT device has sufficient energy only for sending the reject message)</w:t>
        </w:r>
      </w:ins>
      <w:ins w:id="13" w:author="OPPO-Fei Lu" w:date="2026-01-30T15:59:00Z">
        <w:r w:rsidRPr="00B94F89">
          <w:rPr>
            <w:lang w:eastAsia="ko-KR"/>
          </w:rPr>
          <w:t>.</w:t>
        </w:r>
      </w:ins>
    </w:p>
    <w:p w14:paraId="0B4B4D29" w14:textId="77777777" w:rsidR="00526C90" w:rsidRPr="00B94F89" w:rsidRDefault="00000000">
      <w:r w:rsidRPr="00B94F89">
        <w:t xml:space="preserve">Upon receiving the </w:t>
      </w:r>
      <w:r w:rsidRPr="00B94F89">
        <w:rPr>
          <w:lang w:eastAsia="zh-CN"/>
        </w:rPr>
        <w:t>READ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message, the AIOTF shall consider the read command procedure is unsuccessful and stop timer T1</w:t>
      </w:r>
      <w:r w:rsidRPr="00B94F89">
        <w:rPr>
          <w:lang w:eastAsia="zh-CN"/>
        </w:rPr>
        <w:t>.</w:t>
      </w:r>
    </w:p>
    <w:bookmarkEnd w:id="1"/>
    <w:bookmarkEnd w:id="2"/>
    <w:bookmarkEnd w:id="3"/>
    <w:bookmarkEnd w:id="4"/>
    <w:bookmarkEnd w:id="5"/>
    <w:p w14:paraId="62DBE453" w14:textId="31C79F06" w:rsidR="00526C90" w:rsidRPr="00B94F89" w:rsidRDefault="00526C90">
      <w:pPr>
        <w:rPr>
          <w:lang w:eastAsia="zh-CN"/>
        </w:rPr>
      </w:pPr>
    </w:p>
    <w:p w14:paraId="12A67F2F" w14:textId="77777777" w:rsidR="003C40F9" w:rsidRPr="00DB481A" w:rsidRDefault="003C40F9" w:rsidP="003C4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Next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 * * * *</w:t>
      </w:r>
    </w:p>
    <w:p w14:paraId="22942B61" w14:textId="77777777" w:rsidR="003C40F9" w:rsidRPr="00B94F89" w:rsidRDefault="003C40F9" w:rsidP="003C40F9">
      <w:pPr>
        <w:pStyle w:val="Heading4"/>
        <w:rPr>
          <w:lang w:eastAsia="zh-CN"/>
        </w:rPr>
      </w:pPr>
      <w:bookmarkStart w:id="14" w:name="_Toc218679088"/>
      <w:r w:rsidRPr="00B94F89">
        <w:rPr>
          <w:lang w:eastAsia="zh-CN"/>
        </w:rPr>
        <w:t>5.3.3.5</w:t>
      </w:r>
      <w:r w:rsidRPr="00B94F89">
        <w:rPr>
          <w:lang w:eastAsia="zh-CN"/>
        </w:rPr>
        <w:tab/>
        <w:t>Write command procedure not accepted by AIoT device</w:t>
      </w:r>
      <w:bookmarkEnd w:id="14"/>
    </w:p>
    <w:p w14:paraId="2950E48F" w14:textId="77777777" w:rsidR="003C40F9" w:rsidRPr="00B94F89" w:rsidRDefault="003C40F9" w:rsidP="003C40F9">
      <w:pPr>
        <w:rPr>
          <w:lang w:eastAsia="ko-KR"/>
        </w:rPr>
      </w:pPr>
      <w:r w:rsidRPr="00B94F89">
        <w:rPr>
          <w:lang w:eastAsia="zh-CN"/>
        </w:rPr>
        <w:t xml:space="preserve">Upon receiving a WRITE COMMAND message, if the command type specific parameter (e.g. </w:t>
      </w:r>
      <w:r w:rsidRPr="00B94F89">
        <w:t xml:space="preserve">the offset where to write the application data, the length of the application data to write) is invalid, </w:t>
      </w:r>
      <w:r w:rsidRPr="00B94F89">
        <w:rPr>
          <w:lang w:eastAsia="zh-CN"/>
        </w:rPr>
        <w:t>t</w:t>
      </w:r>
      <w:r w:rsidRPr="00B94F89">
        <w:t>he AIoT device shall send</w:t>
      </w:r>
      <w:r w:rsidRPr="00B94F89">
        <w:rPr>
          <w:lang w:eastAsia="zh-CN"/>
        </w:rPr>
        <w:t xml:space="preserve"> a WRITE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#1 </w:t>
      </w:r>
      <w:r w:rsidRPr="00B94F89">
        <w:rPr>
          <w:lang w:eastAsia="ko-KR"/>
        </w:rPr>
        <w:t>"</w:t>
      </w:r>
      <w:r w:rsidRPr="00B94F89">
        <w:rPr>
          <w:lang w:eastAsia="zh-CN"/>
        </w:rPr>
        <w:t>Command type specific parameters invalid</w:t>
      </w:r>
      <w:r w:rsidRPr="00B94F89">
        <w:rPr>
          <w:lang w:eastAsia="ko-KR"/>
        </w:rPr>
        <w:t>".</w:t>
      </w:r>
    </w:p>
    <w:p w14:paraId="1F5CFDE5" w14:textId="46FA62F8" w:rsidR="003C40F9" w:rsidRPr="00B94F89" w:rsidRDefault="003C40F9" w:rsidP="003C40F9">
      <w:pPr>
        <w:rPr>
          <w:lang w:eastAsia="ko-KR"/>
        </w:rPr>
      </w:pPr>
      <w:r w:rsidRPr="00B94F89">
        <w:rPr>
          <w:lang w:eastAsia="zh-CN"/>
        </w:rPr>
        <w:t xml:space="preserve">Upon receiving a WRITE COMMAND message, if the write command procedure cannot be </w:t>
      </w:r>
      <w:del w:id="15" w:author="Giorgi Gulbani" w:date="2026-02-10T22:00:00Z" w16du:dateUtc="2026-02-10T16:30:00Z">
        <w:r w:rsidRPr="00B94F89" w:rsidDel="003C40F9">
          <w:rPr>
            <w:lang w:eastAsia="zh-CN"/>
          </w:rPr>
          <w:delText xml:space="preserve">implemented </w:delText>
        </w:r>
      </w:del>
      <w:ins w:id="16" w:author="Giorgi Gulbani" w:date="2026-02-10T22:00:00Z" w16du:dateUtc="2026-02-10T16:30:00Z">
        <w:r w:rsidRPr="00B94F89">
          <w:rPr>
            <w:lang w:eastAsia="zh-CN"/>
          </w:rPr>
          <w:t xml:space="preserve">performed </w:t>
        </w:r>
      </w:ins>
      <w:r w:rsidRPr="00B94F89">
        <w:rPr>
          <w:lang w:eastAsia="zh-CN"/>
        </w:rPr>
        <w:t>because the energy</w:t>
      </w:r>
      <w:r w:rsidRPr="00B94F89">
        <w:t xml:space="preserve"> will </w:t>
      </w:r>
      <w:del w:id="17" w:author="Giorgi Gulbani" w:date="2026-02-10T22:01:00Z" w16du:dateUtc="2026-02-10T16:31:00Z">
        <w:r w:rsidRPr="00B94F89" w:rsidDel="003C40F9">
          <w:delText xml:space="preserve">be </w:delText>
        </w:r>
      </w:del>
      <w:r w:rsidRPr="00B94F89">
        <w:t>run out, the AIoT device shall send</w:t>
      </w:r>
      <w:r w:rsidRPr="00B94F89">
        <w:rPr>
          <w:lang w:eastAsia="zh-CN"/>
        </w:rPr>
        <w:t xml:space="preserve"> a WRITE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#3 </w:t>
      </w:r>
      <w:r w:rsidRPr="00B94F89">
        <w:rPr>
          <w:lang w:eastAsia="ko-KR"/>
        </w:rPr>
        <w:t>"Low energy"</w:t>
      </w:r>
      <w:ins w:id="18" w:author="Giorgi Gulbani" w:date="2026-02-10T22:02:00Z" w16du:dateUtc="2026-02-10T16:32:00Z">
        <w:r w:rsidRPr="00B94F89">
          <w:rPr>
            <w:lang w:eastAsia="ko-KR"/>
          </w:rPr>
          <w:t xml:space="preserve"> (</w:t>
        </w:r>
        <w:r w:rsidRPr="00B94F89">
          <w:t>i.e. the AIoT device has sufficient energy only fo</w:t>
        </w:r>
      </w:ins>
      <w:ins w:id="19" w:author="Giorgi Gulbani" w:date="2026-02-10T22:03:00Z" w16du:dateUtc="2026-02-10T16:33:00Z">
        <w:r w:rsidRPr="00B94F89">
          <w:t>r</w:t>
        </w:r>
      </w:ins>
      <w:ins w:id="20" w:author="Giorgi Gulbani" w:date="2026-02-10T22:02:00Z" w16du:dateUtc="2026-02-10T16:32:00Z">
        <w:r w:rsidRPr="00B94F89">
          <w:t xml:space="preserve"> sending the reject</w:t>
        </w:r>
      </w:ins>
      <w:ins w:id="21" w:author="Giorgi Gulbani" w:date="2026-02-10T22:03:00Z" w16du:dateUtc="2026-02-10T16:33:00Z">
        <w:r w:rsidRPr="00B94F89">
          <w:t xml:space="preserve"> message)</w:t>
        </w:r>
      </w:ins>
      <w:r w:rsidRPr="00B94F89">
        <w:rPr>
          <w:lang w:eastAsia="ko-KR"/>
        </w:rPr>
        <w:t>.</w:t>
      </w:r>
    </w:p>
    <w:p w14:paraId="4D84F9A8" w14:textId="77777777" w:rsidR="003C40F9" w:rsidRPr="00B94F89" w:rsidRDefault="003C40F9" w:rsidP="003C40F9">
      <w:pPr>
        <w:rPr>
          <w:lang w:eastAsia="ko-KR"/>
        </w:rPr>
      </w:pPr>
      <w:r w:rsidRPr="00B94F89">
        <w:t xml:space="preserve">Upon receiving the </w:t>
      </w:r>
      <w:r w:rsidRPr="00B94F89">
        <w:rPr>
          <w:lang w:eastAsia="zh-CN"/>
        </w:rPr>
        <w:t>WRITE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message, the AIOTF shall consider the write command procedure is unsuccessful and stop timer T2</w:t>
      </w:r>
      <w:r w:rsidRPr="00B94F89">
        <w:rPr>
          <w:lang w:eastAsia="zh-CN"/>
        </w:rPr>
        <w:t>.</w:t>
      </w:r>
    </w:p>
    <w:p w14:paraId="487DF105" w14:textId="77777777" w:rsidR="003C40F9" w:rsidRPr="00B94F89" w:rsidRDefault="003C40F9">
      <w:pPr>
        <w:rPr>
          <w:lang w:eastAsia="zh-CN"/>
        </w:rPr>
      </w:pPr>
    </w:p>
    <w:p w14:paraId="28D33A77" w14:textId="77777777" w:rsidR="00526C90" w:rsidRPr="00DB481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Next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 * * * *</w:t>
      </w:r>
    </w:p>
    <w:p w14:paraId="4A76B9CD" w14:textId="77777777" w:rsidR="00526C90" w:rsidRPr="00B94F89" w:rsidRDefault="00000000">
      <w:pPr>
        <w:pStyle w:val="Heading8"/>
      </w:pPr>
      <w:bookmarkStart w:id="22" w:name="_Toc218679159"/>
      <w:r w:rsidRPr="00B94F89">
        <w:t>Annex A (informative):</w:t>
      </w:r>
      <w:r w:rsidRPr="00B94F89">
        <w:br/>
        <w:t>Cause values</w:t>
      </w:r>
      <w:bookmarkEnd w:id="22"/>
    </w:p>
    <w:p w14:paraId="47C2CDC1" w14:textId="77777777" w:rsidR="00526C90" w:rsidRPr="00B94F89" w:rsidRDefault="00000000">
      <w:pPr>
        <w:pStyle w:val="Heading1"/>
      </w:pPr>
      <w:bookmarkStart w:id="23" w:name="_Toc218679160"/>
      <w:r w:rsidRPr="00B94F89">
        <w:t>A.1</w:t>
      </w:r>
      <w:r w:rsidRPr="00B94F89">
        <w:tab/>
        <w:t>Cause values for the AIoT NAS protocol</w:t>
      </w:r>
      <w:bookmarkEnd w:id="23"/>
    </w:p>
    <w:p w14:paraId="175C4E9D" w14:textId="77777777" w:rsidR="00526C90" w:rsidRPr="00B94F89" w:rsidRDefault="00000000">
      <w:pPr>
        <w:rPr>
          <w:lang w:eastAsia="zh-CN"/>
        </w:rPr>
      </w:pPr>
      <w:r w:rsidRPr="00B94F89">
        <w:t>Cause #</w:t>
      </w:r>
      <w:r w:rsidRPr="00B94F89">
        <w:rPr>
          <w:lang w:eastAsia="zh-CN"/>
        </w:rPr>
        <w:t>1</w:t>
      </w:r>
      <w:r w:rsidRPr="00B94F89">
        <w:t xml:space="preserve"> – </w:t>
      </w:r>
      <w:r w:rsidRPr="00B94F89">
        <w:rPr>
          <w:lang w:eastAsia="zh-CN"/>
        </w:rPr>
        <w:t>Command type specific parameters invalid</w:t>
      </w:r>
    </w:p>
    <w:p w14:paraId="4B40AD48" w14:textId="77777777" w:rsidR="00526C90" w:rsidRPr="00B94F89" w:rsidRDefault="00000000">
      <w:pPr>
        <w:pStyle w:val="B1"/>
      </w:pPr>
      <w:r w:rsidRPr="00B94F89">
        <w:tab/>
        <w:t>This cause is used</w:t>
      </w:r>
      <w:r w:rsidRPr="00B94F89">
        <w:rPr>
          <w:lang w:eastAsia="zh-CN"/>
        </w:rPr>
        <w:t xml:space="preserve"> to indicate that the command type specific parameter (e.g. </w:t>
      </w:r>
      <w:r w:rsidRPr="00B94F89">
        <w:t xml:space="preserve">the offset to read application data from the AIoT </w:t>
      </w:r>
      <w:r w:rsidRPr="00B94F89">
        <w:rPr>
          <w:lang w:eastAsia="zh-CN"/>
        </w:rPr>
        <w:t>d</w:t>
      </w:r>
      <w:r w:rsidRPr="00B94F89">
        <w:t>evice user memory, the length of the application data to read</w:t>
      </w:r>
      <w:r w:rsidRPr="00B94F89">
        <w:rPr>
          <w:lang w:eastAsia="zh-CN"/>
        </w:rPr>
        <w:t xml:space="preserve">, </w:t>
      </w:r>
      <w:r w:rsidRPr="00B94F89">
        <w:t xml:space="preserve">the offset where to write the application data, </w:t>
      </w:r>
      <w:r w:rsidRPr="00B94F89">
        <w:rPr>
          <w:lang w:eastAsia="zh-CN"/>
        </w:rPr>
        <w:t xml:space="preserve">or </w:t>
      </w:r>
      <w:r w:rsidRPr="00B94F89">
        <w:t>the length of the application data to write) is invalid</w:t>
      </w:r>
      <w:r w:rsidRPr="00B94F89">
        <w:rPr>
          <w:lang w:eastAsia="zh-CN"/>
        </w:rPr>
        <w:t>.</w:t>
      </w:r>
    </w:p>
    <w:p w14:paraId="0B44919B" w14:textId="77777777" w:rsidR="00526C90" w:rsidRPr="00B94F89" w:rsidRDefault="00000000">
      <w:pPr>
        <w:rPr>
          <w:lang w:eastAsia="zh-CN"/>
        </w:rPr>
      </w:pPr>
      <w:r w:rsidRPr="00B94F89">
        <w:t>Cause #3 – Low energy</w:t>
      </w:r>
    </w:p>
    <w:p w14:paraId="609290BE" w14:textId="0774BC83" w:rsidR="00526C90" w:rsidRPr="00B94F89" w:rsidRDefault="00000000">
      <w:pPr>
        <w:pStyle w:val="B1"/>
        <w:rPr>
          <w:lang w:eastAsia="zh-CN"/>
        </w:rPr>
      </w:pPr>
      <w:r w:rsidRPr="00B94F89">
        <w:tab/>
        <w:t>This cause is used</w:t>
      </w:r>
      <w:r w:rsidRPr="00B94F89">
        <w:rPr>
          <w:lang w:eastAsia="zh-CN"/>
        </w:rPr>
        <w:t xml:space="preserve"> to indicate that the </w:t>
      </w:r>
      <w:del w:id="24" w:author="Giorgi Gulbani" w:date="2026-02-10T21:59:00Z" w16du:dateUtc="2026-02-10T16:29:00Z">
        <w:r w:rsidRPr="00B94F89" w:rsidDel="003C40F9">
          <w:rPr>
            <w:lang w:eastAsia="zh-CN"/>
          </w:rPr>
          <w:delText xml:space="preserve">write </w:delText>
        </w:r>
      </w:del>
      <w:r w:rsidRPr="00B94F89">
        <w:rPr>
          <w:lang w:eastAsia="zh-CN"/>
        </w:rPr>
        <w:t xml:space="preserve">command procedure cannot be </w:t>
      </w:r>
      <w:del w:id="25" w:author="Giorgi Gulbani" w:date="2026-02-10T21:59:00Z" w16du:dateUtc="2026-02-10T16:29:00Z">
        <w:r w:rsidRPr="00B94F89" w:rsidDel="003C40F9">
          <w:rPr>
            <w:lang w:eastAsia="zh-CN"/>
          </w:rPr>
          <w:delText xml:space="preserve">implemented </w:delText>
        </w:r>
      </w:del>
      <w:ins w:id="26" w:author="Giorgi Gulbani" w:date="2026-02-10T21:59:00Z" w16du:dateUtc="2026-02-10T16:29:00Z">
        <w:r w:rsidR="003C40F9" w:rsidRPr="00B94F89">
          <w:rPr>
            <w:lang w:eastAsia="zh-CN"/>
          </w:rPr>
          <w:t xml:space="preserve">performed </w:t>
        </w:r>
      </w:ins>
      <w:r w:rsidRPr="00B94F89">
        <w:rPr>
          <w:lang w:eastAsia="zh-CN"/>
        </w:rPr>
        <w:t>because the energy</w:t>
      </w:r>
      <w:r w:rsidRPr="00B94F89">
        <w:t xml:space="preserve"> will </w:t>
      </w:r>
      <w:del w:id="27" w:author="Giorgi Gulbani" w:date="2026-02-10T22:00:00Z" w16du:dateUtc="2026-02-10T16:30:00Z">
        <w:r w:rsidRPr="00B94F89" w:rsidDel="003C40F9">
          <w:delText xml:space="preserve">be </w:delText>
        </w:r>
      </w:del>
      <w:r w:rsidRPr="00B94F89">
        <w:t>run out</w:t>
      </w:r>
      <w:r w:rsidRPr="00B94F89">
        <w:rPr>
          <w:lang w:eastAsia="zh-CN"/>
        </w:rPr>
        <w:t>.</w:t>
      </w:r>
    </w:p>
    <w:p w14:paraId="71C7B405" w14:textId="77777777" w:rsidR="00526C90" w:rsidRPr="00B94F89" w:rsidRDefault="00000000">
      <w:pPr>
        <w:rPr>
          <w:rFonts w:eastAsia="Times New Roman"/>
          <w:lang w:eastAsia="zh-CN"/>
        </w:rPr>
      </w:pPr>
      <w:r w:rsidRPr="00B94F89">
        <w:rPr>
          <w:rFonts w:eastAsia="Times New Roman"/>
        </w:rPr>
        <w:t>Cause #96 – Invalid mandatory information</w:t>
      </w:r>
    </w:p>
    <w:p w14:paraId="15520C58" w14:textId="77777777" w:rsidR="00526C90" w:rsidRPr="00B94F89" w:rsidRDefault="00000000">
      <w:pPr>
        <w:pStyle w:val="B1"/>
        <w:rPr>
          <w:lang w:eastAsia="zh-CN"/>
        </w:rPr>
      </w:pPr>
      <w:r w:rsidRPr="00B94F89">
        <w:tab/>
        <w:t>This cause is used</w:t>
      </w:r>
      <w:r w:rsidRPr="00B94F89">
        <w:rPr>
          <w:lang w:eastAsia="zh-CN"/>
        </w:rPr>
        <w:t xml:space="preserve"> </w:t>
      </w:r>
      <w:r w:rsidRPr="00B94F89">
        <w:t>to indicate that the equipment sending this cause has received a message with a non-semantical mandatory IE error.</w:t>
      </w:r>
    </w:p>
    <w:p w14:paraId="07B04E6F" w14:textId="77777777" w:rsidR="00526C90" w:rsidRPr="00B94F89" w:rsidRDefault="00000000">
      <w:pPr>
        <w:rPr>
          <w:rFonts w:eastAsia="Times New Roman"/>
          <w:lang w:eastAsia="zh-CN"/>
        </w:rPr>
      </w:pPr>
      <w:r w:rsidRPr="00B94F89">
        <w:rPr>
          <w:rFonts w:eastAsia="Times New Roman"/>
        </w:rPr>
        <w:t>Cause #97 – Message type non-existent or not implemented</w:t>
      </w:r>
    </w:p>
    <w:p w14:paraId="11BDB039" w14:textId="77777777" w:rsidR="00526C90" w:rsidRPr="00B94F89" w:rsidRDefault="00000000">
      <w:pPr>
        <w:pStyle w:val="B1"/>
      </w:pPr>
      <w:r w:rsidRPr="00B94F89">
        <w:lastRenderedPageBreak/>
        <w:tab/>
        <w:t>This cause is used</w:t>
      </w:r>
      <w:r w:rsidRPr="00B94F89">
        <w:rPr>
          <w:lang w:eastAsia="zh-CN"/>
        </w:rPr>
        <w:t xml:space="preserve"> to indicate </w:t>
      </w:r>
      <w:r w:rsidRPr="00B94F89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351E4184" w14:textId="77777777" w:rsidR="00526C90" w:rsidRPr="00B94F89" w:rsidRDefault="00000000">
      <w:r w:rsidRPr="00B94F89">
        <w:t xml:space="preserve">Cause #111 – </w:t>
      </w:r>
      <w:r w:rsidRPr="00B94F89">
        <w:rPr>
          <w:lang w:eastAsia="zh-CN"/>
        </w:rPr>
        <w:t>E</w:t>
      </w:r>
      <w:r w:rsidRPr="00B94F89">
        <w:rPr>
          <w:lang w:eastAsia="ko-KR"/>
        </w:rPr>
        <w:t>rror</w:t>
      </w:r>
      <w:r w:rsidRPr="00B94F89">
        <w:t>, unspecified</w:t>
      </w:r>
    </w:p>
    <w:p w14:paraId="64C43161" w14:textId="77777777" w:rsidR="00526C90" w:rsidRPr="00B94F89" w:rsidRDefault="00000000">
      <w:pPr>
        <w:pStyle w:val="B1"/>
      </w:pPr>
      <w:r w:rsidRPr="00B94F89">
        <w:tab/>
        <w:t>This cause is used</w:t>
      </w:r>
      <w:r w:rsidRPr="00B94F89">
        <w:rPr>
          <w:lang w:eastAsia="zh-CN"/>
        </w:rPr>
        <w:t xml:space="preserve"> to indicate that </w:t>
      </w:r>
      <w:r w:rsidRPr="00B94F89">
        <w:t>the requested read</w:t>
      </w:r>
      <w:r w:rsidRPr="00B94F89">
        <w:rPr>
          <w:lang w:eastAsia="zh-CN"/>
        </w:rPr>
        <w:t xml:space="preserve"> or</w:t>
      </w:r>
      <w:r w:rsidRPr="00B94F89">
        <w:t xml:space="preserve"> write</w:t>
      </w:r>
      <w:r w:rsidRPr="00B94F89">
        <w:rPr>
          <w:lang w:eastAsia="zh-CN"/>
        </w:rPr>
        <w:t xml:space="preserve"> </w:t>
      </w:r>
      <w:r w:rsidRPr="00B94F89">
        <w:t xml:space="preserve">command was not </w:t>
      </w:r>
      <w:r w:rsidRPr="00B94F89">
        <w:rPr>
          <w:lang w:eastAsia="zh-CN"/>
        </w:rPr>
        <w:t>executed successfully.</w:t>
      </w:r>
    </w:p>
    <w:p w14:paraId="55A73A91" w14:textId="77777777" w:rsidR="00526C90" w:rsidRPr="00B94F89" w:rsidRDefault="00526C90">
      <w:pPr>
        <w:rPr>
          <w:lang w:eastAsia="zh-CN"/>
        </w:rPr>
      </w:pPr>
    </w:p>
    <w:p w14:paraId="1605F946" w14:textId="77777777" w:rsidR="00526C90" w:rsidRPr="00DB481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46A38"/>
          <w:sz w:val="28"/>
          <w:szCs w:val="28"/>
          <w:lang w:eastAsia="ko-KR"/>
        </w:rPr>
      </w:pPr>
      <w:r w:rsidRPr="00DB481A">
        <w:rPr>
          <w:rFonts w:ascii="Arial" w:hAnsi="Arial" w:cs="Arial" w:hint="eastAsia"/>
          <w:b/>
          <w:color w:val="046A38"/>
          <w:sz w:val="28"/>
          <w:szCs w:val="28"/>
          <w:lang w:eastAsia="ko-KR"/>
        </w:rPr>
        <w:t xml:space="preserve">* </w:t>
      </w:r>
      <w:r w:rsidRPr="00DB481A">
        <w:rPr>
          <w:rFonts w:ascii="Arial" w:hAnsi="Arial" w:cs="Arial"/>
          <w:b/>
          <w:color w:val="046A38"/>
          <w:sz w:val="28"/>
          <w:szCs w:val="28"/>
        </w:rPr>
        <w:t xml:space="preserve">* * * </w:t>
      </w:r>
      <w:r w:rsidRPr="00DB481A">
        <w:rPr>
          <w:rFonts w:ascii="Arial" w:hAnsi="Arial" w:cs="Arial"/>
          <w:b/>
          <w:color w:val="046A38"/>
          <w:sz w:val="28"/>
          <w:szCs w:val="28"/>
          <w:lang w:eastAsia="ko-KR"/>
        </w:rPr>
        <w:t xml:space="preserve">End of </w:t>
      </w:r>
      <w:r w:rsidRPr="00DB481A">
        <w:rPr>
          <w:rFonts w:ascii="Arial" w:hAnsi="Arial" w:cs="Arial"/>
          <w:b/>
          <w:color w:val="046A38"/>
          <w:sz w:val="28"/>
          <w:szCs w:val="28"/>
        </w:rPr>
        <w:t>Changes * * * *</w:t>
      </w:r>
    </w:p>
    <w:p w14:paraId="7E38A860" w14:textId="77777777" w:rsidR="00526C90" w:rsidRDefault="00526C90">
      <w:pPr>
        <w:rPr>
          <w:noProof/>
        </w:rPr>
      </w:pPr>
    </w:p>
    <w:sectPr w:rsidR="00526C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77960" w14:textId="77777777" w:rsidR="007D3B28" w:rsidRPr="00B94F89" w:rsidRDefault="007D3B28">
      <w:r w:rsidRPr="00B94F89">
        <w:separator/>
      </w:r>
    </w:p>
  </w:endnote>
  <w:endnote w:type="continuationSeparator" w:id="0">
    <w:p w14:paraId="2E5CE6F1" w14:textId="77777777" w:rsidR="007D3B28" w:rsidRPr="00B94F89" w:rsidRDefault="007D3B28">
      <w:r w:rsidRPr="00B94F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DA93" w14:textId="77777777" w:rsidR="007D3B28" w:rsidRPr="00B94F89" w:rsidRDefault="007D3B28">
      <w:r w:rsidRPr="00B94F89">
        <w:separator/>
      </w:r>
    </w:p>
  </w:footnote>
  <w:footnote w:type="continuationSeparator" w:id="0">
    <w:p w14:paraId="278A0D7D" w14:textId="77777777" w:rsidR="007D3B28" w:rsidRPr="00B94F89" w:rsidRDefault="007D3B28">
      <w:r w:rsidRPr="00B94F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D462C" w14:textId="77777777" w:rsidR="003C646F" w:rsidRPr="00B94F89" w:rsidRDefault="003C646F">
    <w:r w:rsidRPr="00B94F89">
      <w:t xml:space="preserve">Page </w:t>
    </w:r>
    <w:r w:rsidRPr="00B94F89">
      <w:fldChar w:fldCharType="begin"/>
    </w:r>
    <w:r w:rsidRPr="00B94F89">
      <w:instrText>PAGE</w:instrText>
    </w:r>
    <w:r w:rsidRPr="00B94F89">
      <w:fldChar w:fldCharType="separate"/>
    </w:r>
    <w:r w:rsidRPr="001D59D0">
      <w:t>1</w:t>
    </w:r>
    <w:r w:rsidRPr="001D59D0">
      <w:fldChar w:fldCharType="end"/>
    </w:r>
    <w:r w:rsidRPr="00B94F89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2CAD" w14:textId="77777777" w:rsidR="00526C90" w:rsidRPr="00B94F89" w:rsidRDefault="00526C90">
    <w:pPr>
      <w:pStyle w:val="Header"/>
      <w:rPr>
        <w:noProof w:val="0"/>
        <w:rPrChange w:id="28" w:author="Giorgi Gulbani" w:date="2026-02-10T22:07:00Z" w16du:dateUtc="2026-02-10T16:37:00Z">
          <w:rPr/>
        </w:rPrChange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EDD3" w14:textId="77777777" w:rsidR="00526C90" w:rsidRPr="00B94F89" w:rsidRDefault="00000000">
    <w:pPr>
      <w:pStyle w:val="Header"/>
      <w:tabs>
        <w:tab w:val="right" w:pos="9639"/>
      </w:tabs>
      <w:rPr>
        <w:noProof w:val="0"/>
        <w:rPrChange w:id="29" w:author="Giorgi Gulbani" w:date="2026-02-10T22:07:00Z" w16du:dateUtc="2026-02-10T16:37:00Z">
          <w:rPr/>
        </w:rPrChange>
      </w:rPr>
    </w:pPr>
    <w:r w:rsidRPr="00B94F89">
      <w:rPr>
        <w:noProof w:val="0"/>
        <w:rPrChange w:id="30" w:author="Giorgi Gulbani" w:date="2026-02-10T22:07:00Z" w16du:dateUtc="2026-02-10T16:37:00Z">
          <w:rPr/>
        </w:rPrChange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2139" w14:textId="77777777" w:rsidR="00526C90" w:rsidRPr="00B94F89" w:rsidRDefault="00526C90">
    <w:pPr>
      <w:pStyle w:val="Header"/>
      <w:rPr>
        <w:noProof w:val="0"/>
        <w:rPrChange w:id="31" w:author="Giorgi Gulbani" w:date="2026-02-10T22:07:00Z" w16du:dateUtc="2026-02-10T16:37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91D42"/>
    <w:multiLevelType w:val="hybridMultilevel"/>
    <w:tmpl w:val="55DC563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1479883070">
    <w:abstractNumId w:val="1"/>
  </w:num>
  <w:num w:numId="2" w16cid:durableId="492188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-Fei Lu">
    <w15:presenceInfo w15:providerId="None" w15:userId="OPPO-Fei Lu"/>
  </w15:person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C90"/>
    <w:rsid w:val="000C2E6B"/>
    <w:rsid w:val="00100E3D"/>
    <w:rsid w:val="002D6600"/>
    <w:rsid w:val="00346362"/>
    <w:rsid w:val="003B04E3"/>
    <w:rsid w:val="003C40F9"/>
    <w:rsid w:val="003C646F"/>
    <w:rsid w:val="003D76E4"/>
    <w:rsid w:val="00441101"/>
    <w:rsid w:val="00515D5D"/>
    <w:rsid w:val="00526C90"/>
    <w:rsid w:val="006951FB"/>
    <w:rsid w:val="007201AF"/>
    <w:rsid w:val="00760C19"/>
    <w:rsid w:val="007D3B28"/>
    <w:rsid w:val="00AE5913"/>
    <w:rsid w:val="00B94F89"/>
    <w:rsid w:val="00BD7E52"/>
    <w:rsid w:val="00C701BA"/>
    <w:rsid w:val="00D537D9"/>
    <w:rsid w:val="00DB481A"/>
    <w:rsid w:val="00E2308B"/>
    <w:rsid w:val="00F8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D09D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C4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1012</Words>
  <Characters>5112</Characters>
  <Application>Microsoft Office Word</Application>
  <DocSecurity>0</DocSecurity>
  <Lines>204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24</cp:revision>
  <cp:lastPrinted>1899-12-31T23:00:00Z</cp:lastPrinted>
  <dcterms:created xsi:type="dcterms:W3CDTF">2026-01-30T07:53:00Z</dcterms:created>
  <dcterms:modified xsi:type="dcterms:W3CDTF">2026-02-10T17:33:00Z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