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7BCC" w14:textId="6A5735D5" w:rsidR="0007382A" w:rsidRDefault="0007382A" w:rsidP="00B86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27BAD">
        <w:rPr>
          <w:b/>
          <w:iCs/>
          <w:noProof/>
          <w:sz w:val="28"/>
        </w:rPr>
        <w:t>0443</w:t>
      </w:r>
    </w:p>
    <w:p w14:paraId="5FA14030" w14:textId="3C6EBCD8" w:rsidR="0007382A" w:rsidRDefault="0007382A" w:rsidP="00827B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827BAD">
        <w:rPr>
          <w:b/>
          <w:i/>
          <w:noProof/>
          <w:sz w:val="28"/>
        </w:rPr>
        <w:tab/>
      </w:r>
      <w:r w:rsidR="00827BAD" w:rsidRPr="006D2DE2">
        <w:rPr>
          <w:bCs/>
          <w:i/>
          <w:noProof/>
        </w:rPr>
        <w:t xml:space="preserve">was </w:t>
      </w:r>
      <w:r w:rsidR="00827BAD" w:rsidRPr="006D2DE2">
        <w:rPr>
          <w:bCs/>
          <w:noProof/>
        </w:rPr>
        <w:t>C1-</w:t>
      </w:r>
      <w:r w:rsidR="00827BAD">
        <w:rPr>
          <w:bCs/>
          <w:noProof/>
        </w:rPr>
        <w:t>2</w:t>
      </w:r>
      <w:r w:rsidR="00827BAD">
        <w:rPr>
          <w:bCs/>
          <w:noProof/>
        </w:rPr>
        <w:t>6029</w:t>
      </w:r>
      <w:r w:rsidR="00827BAD">
        <w:rPr>
          <w:bCs/>
          <w:noProof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44F040C6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617E98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122BF59D" w:rsidR="000A128F" w:rsidRPr="00410371" w:rsidRDefault="00C14CC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14CCE">
                <w:rPr>
                  <w:b/>
                  <w:noProof/>
                  <w:sz w:val="28"/>
                </w:rPr>
                <w:t>0</w:t>
              </w:r>
              <w:r w:rsidR="0012538D">
                <w:rPr>
                  <w:b/>
                  <w:noProof/>
                  <w:sz w:val="28"/>
                </w:rPr>
                <w:t>033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20F2447" w:rsidR="000A128F" w:rsidRPr="00410371" w:rsidRDefault="00602294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52517B9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Pr="007D37A8">
                <w:rPr>
                  <w:b/>
                  <w:noProof/>
                  <w:sz w:val="28"/>
                </w:rPr>
                <w:t>9.</w:t>
              </w:r>
              <w:r w:rsidR="007D37A8" w:rsidRPr="007D37A8">
                <w:rPr>
                  <w:b/>
                  <w:noProof/>
                  <w:sz w:val="28"/>
                </w:rPr>
                <w:t>0</w:t>
              </w:r>
              <w:r w:rsidR="00725F25" w:rsidRPr="007D37A8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7B29CFE" w:rsidR="000A128F" w:rsidRDefault="00DD030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52E95A92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2D619CE9" w:rsidR="000A128F" w:rsidRDefault="00AC18E5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DD488A">
              <w:rPr>
                <w:rFonts w:eastAsia="DengXian"/>
              </w:rPr>
              <w:t>s</w:t>
            </w:r>
            <w:r w:rsidR="00DD488A" w:rsidRPr="00985C66">
              <w:rPr>
                <w:rFonts w:eastAsia="DengXian"/>
              </w:rPr>
              <w:t>tored T-ID update indication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DF4E738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F4A2895" w:rsidR="000A128F" w:rsidRDefault="00617E98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17E98">
                  <w:t>AmbientIoT-CT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85D0ECC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1A4A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6B1A4A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D488A">
              <w:rPr>
                <w:noProof/>
              </w:rPr>
              <w:t>10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99D1874" w:rsidR="000A128F" w:rsidRDefault="003C0B35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27FED2B4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746AF">
              <w:rPr>
                <w:i/>
                <w:noProof/>
                <w:sz w:val="18"/>
              </w:rPr>
              <w:t>Rel-8</w:t>
            </w:r>
            <w:r w:rsidR="00B746AF">
              <w:rPr>
                <w:i/>
                <w:noProof/>
                <w:sz w:val="18"/>
              </w:rPr>
              <w:tab/>
              <w:t>(Release 8)</w:t>
            </w:r>
            <w:r w:rsidR="00B746AF">
              <w:rPr>
                <w:i/>
                <w:noProof/>
                <w:sz w:val="18"/>
              </w:rPr>
              <w:br/>
              <w:t>Rel-9</w:t>
            </w:r>
            <w:r w:rsidR="00B746AF">
              <w:rPr>
                <w:i/>
                <w:noProof/>
                <w:sz w:val="18"/>
              </w:rPr>
              <w:tab/>
              <w:t>(Release 9)</w:t>
            </w:r>
            <w:r w:rsidR="00B746AF">
              <w:rPr>
                <w:i/>
                <w:noProof/>
                <w:sz w:val="18"/>
              </w:rPr>
              <w:br/>
              <w:t>Rel-10</w:t>
            </w:r>
            <w:r w:rsidR="00B746AF">
              <w:rPr>
                <w:i/>
                <w:noProof/>
                <w:sz w:val="18"/>
              </w:rPr>
              <w:tab/>
              <w:t>(Release 10)</w:t>
            </w:r>
            <w:r w:rsidR="00B746AF">
              <w:rPr>
                <w:i/>
                <w:noProof/>
                <w:sz w:val="18"/>
              </w:rPr>
              <w:br/>
              <w:t>Rel-11</w:t>
            </w:r>
            <w:r w:rsidR="00B746AF">
              <w:rPr>
                <w:i/>
                <w:noProof/>
                <w:sz w:val="18"/>
              </w:rPr>
              <w:tab/>
              <w:t>(Release 11)</w:t>
            </w:r>
            <w:r w:rsidR="00B746AF">
              <w:rPr>
                <w:i/>
                <w:noProof/>
                <w:sz w:val="18"/>
              </w:rPr>
              <w:br/>
              <w:t>…</w:t>
            </w:r>
            <w:r w:rsidR="00B746AF">
              <w:rPr>
                <w:i/>
                <w:noProof/>
                <w:sz w:val="18"/>
              </w:rPr>
              <w:br/>
              <w:t>Rel-18</w:t>
            </w:r>
            <w:r w:rsidR="00B746AF">
              <w:rPr>
                <w:i/>
                <w:noProof/>
                <w:sz w:val="18"/>
              </w:rPr>
              <w:tab/>
              <w:t>(Release 18)</w:t>
            </w:r>
            <w:r w:rsidR="00B746AF">
              <w:rPr>
                <w:i/>
                <w:noProof/>
                <w:sz w:val="18"/>
              </w:rPr>
              <w:br/>
              <w:t>Rel-19</w:t>
            </w:r>
            <w:r w:rsidR="00B746AF">
              <w:rPr>
                <w:i/>
                <w:noProof/>
                <w:sz w:val="18"/>
              </w:rPr>
              <w:tab/>
              <w:t xml:space="preserve">(Release 19) </w:t>
            </w:r>
            <w:r w:rsidR="00B746AF">
              <w:rPr>
                <w:i/>
                <w:noProof/>
                <w:sz w:val="18"/>
              </w:rPr>
              <w:br/>
              <w:t>Rel-20</w:t>
            </w:r>
            <w:r w:rsidR="00B746AF">
              <w:rPr>
                <w:i/>
                <w:noProof/>
                <w:sz w:val="18"/>
              </w:rPr>
              <w:tab/>
              <w:t>(Release 20)</w:t>
            </w:r>
            <w:r w:rsidR="00B746AF">
              <w:rPr>
                <w:i/>
                <w:noProof/>
                <w:sz w:val="18"/>
              </w:rPr>
              <w:br/>
              <w:t>Rel-21</w:t>
            </w:r>
            <w:r w:rsidR="00B746A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9DCD" w14:textId="35B024D3" w:rsidR="00246C57" w:rsidRDefault="00AC18E5" w:rsidP="00864A7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SimSun"/>
                <w:lang w:val="en-SE"/>
              </w:rPr>
              <w:t xml:space="preserve">As the structure of the </w:t>
            </w:r>
            <w:proofErr w:type="spellStart"/>
            <w:r w:rsidR="00F84344" w:rsidRPr="00F84344">
              <w:rPr>
                <w:rFonts w:eastAsia="SimSun"/>
              </w:rPr>
              <w:t>AIoT</w:t>
            </w:r>
            <w:proofErr w:type="spellEnd"/>
            <w:r w:rsidR="00F84344" w:rsidRPr="00F84344">
              <w:rPr>
                <w:rFonts w:eastAsia="SimSun"/>
              </w:rPr>
              <w:t xml:space="preserve"> Identification Information</w:t>
            </w:r>
            <w:r w:rsidR="007714DB">
              <w:rPr>
                <w:rFonts w:eastAsia="SimSun"/>
              </w:rPr>
              <w:t xml:space="preserve"> defined</w:t>
            </w:r>
            <w:r w:rsidR="00F84344">
              <w:rPr>
                <w:rFonts w:eastAsia="SimSun"/>
              </w:rPr>
              <w:t xml:space="preserve"> in 23.003</w:t>
            </w:r>
            <w:r w:rsidR="003807C1">
              <w:rPr>
                <w:rFonts w:eastAsia="SimSun"/>
              </w:rPr>
              <w:t>,</w:t>
            </w:r>
            <w:r w:rsidR="00EA24C8">
              <w:rPr>
                <w:rFonts w:cs="Arial"/>
              </w:rPr>
              <w:t xml:space="preserve"> the </w:t>
            </w:r>
            <w:r w:rsidR="00EA24C8" w:rsidRPr="00F83616">
              <w:rPr>
                <w:rFonts w:eastAsia="DengXian"/>
              </w:rPr>
              <w:t>stored T-ID update indication</w:t>
            </w:r>
            <w:r w:rsidR="00EA24C8">
              <w:rPr>
                <w:rFonts w:eastAsia="DengXian"/>
              </w:rPr>
              <w:t xml:space="preserve"> code point is “u</w:t>
            </w:r>
            <w:r w:rsidR="00EA24C8" w:rsidRPr="00533253">
              <w:rPr>
                <w:rFonts w:eastAsia="DengXian"/>
              </w:rPr>
              <w:t>pdate without Command procedure</w:t>
            </w:r>
            <w:r w:rsidR="00EA24C8">
              <w:rPr>
                <w:rFonts w:eastAsia="DengXian"/>
              </w:rPr>
              <w:t>” rather than “stored T-ID u</w:t>
            </w:r>
            <w:r w:rsidR="00EA24C8" w:rsidRPr="00533253">
              <w:rPr>
                <w:rFonts w:eastAsia="DengXian"/>
              </w:rPr>
              <w:t>pdate without Command procedure</w:t>
            </w:r>
            <w:r w:rsidR="00EA24C8">
              <w:rPr>
                <w:rFonts w:eastAsia="DengXian"/>
              </w:rPr>
              <w:t>”</w:t>
            </w:r>
            <w:r w:rsidR="008C40DF">
              <w:rPr>
                <w:rFonts w:eastAsia="DengXian"/>
              </w:rPr>
              <w:t>,</w:t>
            </w:r>
            <w:r w:rsidR="005115BF">
              <w:rPr>
                <w:rFonts w:eastAsia="DengXian"/>
              </w:rPr>
              <w:t xml:space="preserve"> </w:t>
            </w:r>
            <w:r w:rsidR="008C40DF">
              <w:rPr>
                <w:rFonts w:eastAsia="DengXian"/>
              </w:rPr>
              <w:t>s</w:t>
            </w:r>
            <w:r w:rsidR="005115BF">
              <w:rPr>
                <w:rFonts w:eastAsia="DengXian"/>
              </w:rPr>
              <w:t>ee below</w:t>
            </w:r>
            <w:r w:rsidR="00485617">
              <w:rPr>
                <w:rFonts w:eastAsia="DengXian"/>
              </w:rPr>
              <w:t xml:space="preserve"> from 23.003 clause 31.6</w:t>
            </w:r>
            <w:r w:rsidR="005115BF">
              <w:rPr>
                <w:rFonts w:eastAsia="DengXian"/>
              </w:rPr>
              <w:t>:</w:t>
            </w:r>
          </w:p>
          <w:p w14:paraId="5DE19993" w14:textId="77777777" w:rsidR="00A45BB0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2)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Stored T-ID Update Indication part shall have a fixed length of 1 bit. It indicates how the stored T-ID to be updated, this field is present only if the T-ID Type is set to 0:</w:t>
            </w:r>
          </w:p>
          <w:p w14:paraId="32CD829B" w14:textId="77777777" w:rsidR="00A45BB0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val="en-US"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-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0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Update without Command procedure;</w:t>
            </w:r>
          </w:p>
          <w:p w14:paraId="58F97A28" w14:textId="3296F2B3" w:rsidR="005115BF" w:rsidRPr="00A45BB0" w:rsidRDefault="00A45BB0" w:rsidP="00A45BB0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  <w:lang w:val="en-US" w:eastAsia="zh-CN"/>
              </w:rPr>
            </w:pP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>-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1</w:t>
            </w:r>
            <w:r w:rsidRPr="00A45BB0">
              <w:rPr>
                <w:i/>
                <w:iCs/>
                <w:sz w:val="18"/>
                <w:szCs w:val="18"/>
                <w:lang w:val="en-US" w:eastAsia="zh-CN"/>
              </w:rPr>
              <w:tab/>
              <w:t>Update with Command procedure.</w:t>
            </w:r>
          </w:p>
          <w:p w14:paraId="4B7869B0" w14:textId="075686B6" w:rsidR="00246C57" w:rsidRDefault="00FB0291" w:rsidP="00864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744584">
              <w:rPr>
                <w:lang w:val="en-US" w:eastAsia="zh-CN"/>
              </w:rPr>
              <w:t xml:space="preserve">t is proposed to align the </w:t>
            </w:r>
            <w:r w:rsidR="00744584">
              <w:rPr>
                <w:rFonts w:eastAsia="DengXian"/>
                <w:lang w:val="en-US"/>
              </w:rPr>
              <w:t>s</w:t>
            </w:r>
            <w:proofErr w:type="spellStart"/>
            <w:r w:rsidR="00744584" w:rsidRPr="00985C66">
              <w:rPr>
                <w:rFonts w:eastAsia="DengXian"/>
              </w:rPr>
              <w:t>tored</w:t>
            </w:r>
            <w:proofErr w:type="spellEnd"/>
            <w:r w:rsidR="00744584" w:rsidRPr="00985C66">
              <w:rPr>
                <w:rFonts w:eastAsia="DengXian"/>
              </w:rPr>
              <w:t xml:space="preserve"> T-ID update indication </w:t>
            </w:r>
            <w:r w:rsidR="00744584">
              <w:rPr>
                <w:rFonts w:eastAsia="DengXian"/>
              </w:rPr>
              <w:t>code point</w:t>
            </w:r>
            <w:r w:rsidR="00737C7B">
              <w:rPr>
                <w:rFonts w:eastAsia="DengXian"/>
              </w:rPr>
              <w:t>s</w:t>
            </w:r>
            <w:r w:rsidR="00744584">
              <w:rPr>
                <w:rFonts w:eastAsia="DengXian"/>
              </w:rPr>
              <w:t xml:space="preserve"> </w:t>
            </w:r>
            <w:r w:rsidR="00744584">
              <w:rPr>
                <w:lang w:val="en-US" w:eastAsia="zh-CN"/>
              </w:rPr>
              <w:t>with</w:t>
            </w:r>
            <w:r w:rsidR="003D04C5">
              <w:rPr>
                <w:rFonts w:eastAsia="SimSun"/>
              </w:rPr>
              <w:t xml:space="preserve"> </w:t>
            </w:r>
            <w:r w:rsidR="00521071">
              <w:rPr>
                <w:rFonts w:eastAsia="DengXian"/>
              </w:rPr>
              <w:t>23.003.</w:t>
            </w:r>
          </w:p>
          <w:p w14:paraId="65A33AE8" w14:textId="77777777" w:rsidR="000A128F" w:rsidRDefault="000A128F" w:rsidP="00582EAA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6015D6FD" w:rsidR="000A128F" w:rsidRDefault="00737C7B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A</w:t>
            </w:r>
            <w:r w:rsidR="000F0ED4">
              <w:rPr>
                <w:rFonts w:cs="Arial"/>
              </w:rPr>
              <w:t xml:space="preserve">lign the </w:t>
            </w:r>
            <w:r>
              <w:rPr>
                <w:rFonts w:eastAsia="DengXian"/>
                <w:lang w:val="en-US"/>
              </w:rPr>
              <w:t>s</w:t>
            </w:r>
            <w:proofErr w:type="spellStart"/>
            <w:r w:rsidRPr="00985C66">
              <w:rPr>
                <w:rFonts w:eastAsia="DengXian"/>
              </w:rPr>
              <w:t>tored</w:t>
            </w:r>
            <w:proofErr w:type="spellEnd"/>
            <w:r w:rsidRPr="00985C66">
              <w:rPr>
                <w:rFonts w:eastAsia="DengXian"/>
              </w:rPr>
              <w:t xml:space="preserve"> T-ID update indication </w:t>
            </w:r>
            <w:r>
              <w:rPr>
                <w:rFonts w:eastAsia="DengXian"/>
              </w:rPr>
              <w:t xml:space="preserve">code points </w:t>
            </w:r>
            <w:r>
              <w:rPr>
                <w:rFonts w:cs="Arial"/>
              </w:rPr>
              <w:t>defined</w:t>
            </w:r>
            <w:r w:rsidR="00FF733C">
              <w:rPr>
                <w:rFonts w:cs="Arial"/>
              </w:rPr>
              <w:t xml:space="preserve"> in the 23.003</w:t>
            </w:r>
            <w:r w:rsidR="00080199">
              <w:rPr>
                <w:rFonts w:cs="Arial"/>
              </w:rPr>
              <w:t>, e.g</w:t>
            </w:r>
            <w:r w:rsidR="00FF733C">
              <w:rPr>
                <w:rFonts w:cs="Arial"/>
              </w:rPr>
              <w:t>.</w:t>
            </w:r>
            <w:r w:rsidR="00080199">
              <w:rPr>
                <w:rFonts w:cs="Arial"/>
              </w:rPr>
              <w:t xml:space="preserve"> the </w:t>
            </w:r>
            <w:r w:rsidR="00080199" w:rsidRPr="00F83616">
              <w:rPr>
                <w:rFonts w:eastAsia="DengXian"/>
              </w:rPr>
              <w:t>stored T-ID update indication</w:t>
            </w:r>
            <w:r w:rsidR="00F42BCD">
              <w:rPr>
                <w:rFonts w:eastAsia="DengXian"/>
              </w:rPr>
              <w:t xml:space="preserve"> </w:t>
            </w:r>
            <w:r w:rsidR="00533253">
              <w:rPr>
                <w:rFonts w:eastAsia="DengXian"/>
              </w:rPr>
              <w:t>code point is “</w:t>
            </w:r>
            <w:r w:rsidR="001969BB">
              <w:rPr>
                <w:rFonts w:eastAsia="DengXian"/>
              </w:rPr>
              <w:t>u</w:t>
            </w:r>
            <w:r w:rsidR="00533253" w:rsidRPr="00533253">
              <w:rPr>
                <w:rFonts w:eastAsia="DengXian"/>
              </w:rPr>
              <w:t>pdate without Command procedure</w:t>
            </w:r>
            <w:r w:rsidR="00533253">
              <w:rPr>
                <w:rFonts w:eastAsia="DengXian"/>
              </w:rPr>
              <w:t>”</w:t>
            </w:r>
            <w:r w:rsidR="00A03C00">
              <w:rPr>
                <w:rFonts w:eastAsia="DengXian"/>
              </w:rPr>
              <w:t>.</w:t>
            </w:r>
          </w:p>
          <w:p w14:paraId="69A73425" w14:textId="77777777" w:rsidR="00582EAA" w:rsidRDefault="00582EAA" w:rsidP="00C05585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9F58698" w14:textId="77777777" w:rsidR="00582EAA" w:rsidRPr="00582EAA" w:rsidRDefault="00582EAA" w:rsidP="00582EA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582EAA">
              <w:rPr>
                <w:b/>
                <w:bCs/>
              </w:rPr>
              <w:t>Backward compatibility analysis:</w:t>
            </w:r>
          </w:p>
          <w:p w14:paraId="6B3943F7" w14:textId="45CF0750" w:rsidR="00582EAA" w:rsidRDefault="00582EAA" w:rsidP="00582E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643FD">
              <w:rPr>
                <w:lang w:eastAsia="zh-CN"/>
              </w:rPr>
              <w:t xml:space="preserve">CR is backward compatible as it </w:t>
            </w:r>
            <w:r w:rsidR="00A03C00">
              <w:rPr>
                <w:lang w:eastAsia="zh-CN"/>
              </w:rPr>
              <w:t xml:space="preserve">just aligns the </w:t>
            </w:r>
            <w:r w:rsidR="00A03C00">
              <w:rPr>
                <w:rFonts w:eastAsia="DengXian"/>
                <w:lang w:val="en-US"/>
              </w:rPr>
              <w:t>s</w:t>
            </w:r>
            <w:proofErr w:type="spellStart"/>
            <w:r w:rsidR="00A03C00" w:rsidRPr="00985C66">
              <w:rPr>
                <w:rFonts w:eastAsia="DengXian"/>
              </w:rPr>
              <w:t>tored</w:t>
            </w:r>
            <w:proofErr w:type="spellEnd"/>
            <w:r w:rsidR="00A03C00" w:rsidRPr="00985C66">
              <w:rPr>
                <w:rFonts w:eastAsia="DengXian"/>
              </w:rPr>
              <w:t xml:space="preserve"> T-ID update indication </w:t>
            </w:r>
            <w:r w:rsidR="00A03C00">
              <w:rPr>
                <w:rFonts w:eastAsia="DengXian"/>
              </w:rPr>
              <w:t>code points</w:t>
            </w:r>
            <w:r w:rsidR="00A03C00">
              <w:rPr>
                <w:rFonts w:eastAsia="DengXian"/>
              </w:rPr>
              <w:t xml:space="preserve"> with</w:t>
            </w:r>
            <w:r>
              <w:rPr>
                <w:rFonts w:eastAsia="SimSun"/>
              </w:rPr>
              <w:t xml:space="preserve"> </w:t>
            </w:r>
            <w:r w:rsidR="00F74CA9">
              <w:rPr>
                <w:rFonts w:eastAsia="SimSun"/>
                <w:lang w:val="en-SE"/>
              </w:rPr>
              <w:t xml:space="preserve">structure of the </w:t>
            </w:r>
            <w:proofErr w:type="spellStart"/>
            <w:r w:rsidR="00F74CA9" w:rsidRPr="00F84344">
              <w:rPr>
                <w:rFonts w:eastAsia="SimSun"/>
              </w:rPr>
              <w:t>AIoT</w:t>
            </w:r>
            <w:proofErr w:type="spellEnd"/>
            <w:r w:rsidR="00F74CA9" w:rsidRPr="00F84344">
              <w:rPr>
                <w:rFonts w:eastAsia="SimSun"/>
              </w:rPr>
              <w:t xml:space="preserve"> Identification Information</w:t>
            </w:r>
            <w:r w:rsidR="00F74CA9">
              <w:rPr>
                <w:rFonts w:eastAsia="SimSun"/>
              </w:rPr>
              <w:t xml:space="preserve"> defined in 23.003</w:t>
            </w:r>
            <w:r>
              <w:rPr>
                <w:rFonts w:eastAsia="SimSun"/>
              </w:rPr>
              <w:t>, there is no</w:t>
            </w:r>
            <w:r>
              <w:rPr>
                <w:lang w:eastAsia="zh-CN"/>
              </w:rPr>
              <w:t xml:space="preserve"> change of the </w:t>
            </w:r>
            <w:r w:rsidRPr="002635CA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14:paraId="1081A8C7" w14:textId="77777777" w:rsidR="00582EAA" w:rsidRPr="00582EAA" w:rsidRDefault="00582EAA" w:rsidP="00C055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9AD6535" w:rsidR="000A128F" w:rsidRDefault="00F74CA9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eastAsia="DengXian"/>
                <w:lang w:val="en-US"/>
              </w:rPr>
              <w:t>s</w:t>
            </w:r>
            <w:proofErr w:type="spellStart"/>
            <w:r w:rsidRPr="00985C66">
              <w:rPr>
                <w:rFonts w:eastAsia="DengXian"/>
              </w:rPr>
              <w:t>tored</w:t>
            </w:r>
            <w:proofErr w:type="spellEnd"/>
            <w:r w:rsidRPr="00985C66">
              <w:rPr>
                <w:rFonts w:eastAsia="DengXian"/>
              </w:rPr>
              <w:t xml:space="preserve"> T-ID update indication </w:t>
            </w:r>
            <w:r>
              <w:rPr>
                <w:rFonts w:eastAsia="DengXian"/>
              </w:rPr>
              <w:t>code points</w:t>
            </w:r>
            <w:r>
              <w:rPr>
                <w:rFonts w:eastAsia="SimSun"/>
              </w:rPr>
              <w:t xml:space="preserve"> not aligned between 24.369 and 23.003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96E8FE0" w:rsidR="000A128F" w:rsidRDefault="006D061A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A71CA0">
              <w:t>4.2.5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B666BA" w14:textId="77777777" w:rsidR="00985C66" w:rsidRPr="00985C66" w:rsidRDefault="00985C66" w:rsidP="00985C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10" w:name="_CR9_11_4_13"/>
      <w:bookmarkStart w:id="11" w:name="_Toc218679063"/>
      <w:bookmarkStart w:id="12" w:name="_Toc215158893"/>
      <w:bookmarkStart w:id="13" w:name="_Toc215158899"/>
      <w:bookmarkStart w:id="14" w:name="_Toc209780282"/>
      <w:bookmarkStart w:id="15" w:name="_Toc209780303"/>
      <w:bookmarkStart w:id="16" w:name="_Toc209780280"/>
      <w:bookmarkStart w:id="17" w:name="_Toc517469176"/>
      <w:bookmarkStart w:id="18" w:name="_Toc26193017"/>
      <w:bookmarkStart w:id="19" w:name="_Toc26193089"/>
      <w:bookmarkStart w:id="20" w:name="_Toc35266492"/>
      <w:bookmarkStart w:id="21" w:name="_Toc43195251"/>
      <w:bookmarkStart w:id="22" w:name="_Toc45264005"/>
      <w:bookmarkStart w:id="23" w:name="_Toc92299347"/>
      <w:bookmarkStart w:id="24" w:name="_Toc146237849"/>
      <w:bookmarkStart w:id="25" w:name="_Toc193395946"/>
      <w:bookmarkStart w:id="26" w:name="_Toc193395948"/>
      <w:bookmarkStart w:id="27" w:name="_Toc20232655"/>
      <w:bookmarkStart w:id="28" w:name="_Toc27746748"/>
      <w:bookmarkStart w:id="29" w:name="_Toc36212930"/>
      <w:bookmarkStart w:id="30" w:name="_Toc36657107"/>
      <w:bookmarkStart w:id="31" w:name="_Toc45286771"/>
      <w:bookmarkStart w:id="32" w:name="_Toc51948040"/>
      <w:bookmarkStart w:id="33" w:name="_Toc51949132"/>
      <w:bookmarkStart w:id="34" w:name="_Toc193380581"/>
      <w:bookmarkStart w:id="35" w:name="_Toc20233300"/>
      <w:bookmarkStart w:id="36" w:name="_Toc27747437"/>
      <w:bookmarkStart w:id="37" w:name="_Toc36213631"/>
      <w:bookmarkStart w:id="38" w:name="_Toc36657808"/>
      <w:bookmarkStart w:id="39" w:name="_Toc45287485"/>
      <w:bookmarkStart w:id="40" w:name="_Toc51948761"/>
      <w:bookmarkStart w:id="41" w:name="_Toc51949853"/>
      <w:bookmarkStart w:id="4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985C66">
        <w:rPr>
          <w:rFonts w:ascii="Arial" w:eastAsia="DengXian" w:hAnsi="Arial"/>
          <w:sz w:val="28"/>
          <w:lang w:eastAsia="en-US"/>
        </w:rPr>
        <w:t>4.2.5</w:t>
      </w:r>
      <w:r w:rsidRPr="00985C66">
        <w:rPr>
          <w:rFonts w:ascii="Arial" w:eastAsia="DengXian" w:hAnsi="Arial"/>
          <w:sz w:val="28"/>
          <w:lang w:eastAsia="en-US"/>
        </w:rPr>
        <w:tab/>
        <w:t xml:space="preserve">Privacy of </w:t>
      </w:r>
      <w:proofErr w:type="spellStart"/>
      <w:r w:rsidRPr="00985C66">
        <w:rPr>
          <w:rFonts w:ascii="Arial" w:eastAsia="DengXian" w:hAnsi="Arial"/>
          <w:sz w:val="28"/>
          <w:lang w:eastAsia="en-US"/>
        </w:rPr>
        <w:t>AIoT</w:t>
      </w:r>
      <w:proofErr w:type="spellEnd"/>
      <w:r w:rsidRPr="00985C66">
        <w:rPr>
          <w:rFonts w:ascii="Arial" w:eastAsia="DengXian" w:hAnsi="Arial"/>
          <w:sz w:val="28"/>
          <w:lang w:eastAsia="en-US"/>
        </w:rPr>
        <w:t xml:space="preserve"> device identifiers</w:t>
      </w:r>
      <w:bookmarkEnd w:id="11"/>
    </w:p>
    <w:p w14:paraId="5C8FC768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NAS protocol supports privacy of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identifiers by enabling the use of Temporary Identifiers (T-IDs), as specified in 3GPP TS 33.369 [6].</w:t>
      </w:r>
    </w:p>
    <w:p w14:paraId="12E1D8D2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The network shall support that the mechanism for privacy protection and usage of privacy protection is based on the network policy and deployment.</w:t>
      </w:r>
    </w:p>
    <w:p w14:paraId="7D47A350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shall support the mechanism for privacy protection.</w:t>
      </w:r>
    </w:p>
    <w:p w14:paraId="405128A7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The usage of privacy protection for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is determined by operator policy and is based on configuration.</w:t>
      </w:r>
    </w:p>
    <w:p w14:paraId="04915A6D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When privacy protection is not used:</w:t>
      </w:r>
    </w:p>
    <w:p w14:paraId="5746AD36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permanent identifier is included as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identification information in the paging message for individual paging; and</w:t>
      </w:r>
    </w:p>
    <w:p w14:paraId="4D6FD180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permanent identifier is included in the INVENTORY REPORT message sent as response to any paging message.</w:t>
      </w:r>
    </w:p>
    <w:p w14:paraId="55C4F005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When privacy protection is used:</w:t>
      </w:r>
    </w:p>
    <w:p w14:paraId="7F38C575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T-ID is included as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identification information in the paging message for individual paging; and</w:t>
      </w:r>
    </w:p>
    <w:p w14:paraId="3FFC0AF2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 xml:space="preserve">no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identity</w:t>
      </w:r>
      <w:r w:rsidRPr="00985C66" w:rsidDel="00C37EE5">
        <w:rPr>
          <w:rFonts w:eastAsia="DengXian"/>
          <w:lang w:eastAsia="en-US"/>
        </w:rPr>
        <w:t xml:space="preserve"> </w:t>
      </w:r>
      <w:r w:rsidRPr="00985C66">
        <w:rPr>
          <w:rFonts w:eastAsia="DengXian"/>
          <w:lang w:eastAsia="en-US"/>
        </w:rPr>
        <w:t>is included in the INVENTORY REPORT message sent as response to any paging message.</w:t>
      </w:r>
    </w:p>
    <w:p w14:paraId="433CC00E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When T-ID is provided by the network in the paging message and privacy protection is used by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device,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shall determine whether to respond based on a match between the received T-ID value and the local T-ID determined based on the T-ID t</w:t>
      </w:r>
      <w:r w:rsidRPr="00985C66">
        <w:rPr>
          <w:rFonts w:eastAsia="SimSun"/>
          <w:color w:val="000000"/>
          <w:lang w:eastAsia="fr-FR"/>
        </w:rPr>
        <w:t>ype</w:t>
      </w:r>
      <w:r w:rsidRPr="00985C66">
        <w:rPr>
          <w:rFonts w:eastAsia="DengXian"/>
          <w:lang w:eastAsia="en-US"/>
        </w:rPr>
        <w:t xml:space="preserve"> in the </w:t>
      </w:r>
      <w:proofErr w:type="spellStart"/>
      <w:r w:rsidRPr="00985C66">
        <w:rPr>
          <w:rFonts w:eastAsia="SimSun"/>
          <w:color w:val="000000"/>
          <w:lang w:eastAsia="fr-FR"/>
        </w:rPr>
        <w:t>AIoT</w:t>
      </w:r>
      <w:proofErr w:type="spellEnd"/>
      <w:r w:rsidRPr="00985C66">
        <w:rPr>
          <w:rFonts w:eastAsia="SimSun"/>
          <w:color w:val="000000"/>
          <w:lang w:eastAsia="fr-FR"/>
        </w:rPr>
        <w:t xml:space="preserve"> identification information</w:t>
      </w:r>
      <w:r w:rsidRPr="00985C66">
        <w:rPr>
          <w:rFonts w:eastAsia="DengXian"/>
          <w:lang w:eastAsia="en-US"/>
        </w:rPr>
        <w:t xml:space="preserve"> provided by lower layers. The T-ID type indicates whether the T-ID is a:</w:t>
      </w:r>
    </w:p>
    <w:p w14:paraId="0CA0A045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>concealed T-ID; or</w:t>
      </w:r>
    </w:p>
    <w:p w14:paraId="09313FFA" w14:textId="77777777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  <w:t>stored T-ID.</w:t>
      </w:r>
    </w:p>
    <w:p w14:paraId="4170032E" w14:textId="77777777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If the T-ID type indicates a stored T-ID and upon successful match of the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device locally stored T-ID and the received T-ID value, the locally stored T-ID is updated as determined based on the stored T-ID update indication. Stored T-ID update indication indicates either:</w:t>
      </w:r>
    </w:p>
    <w:p w14:paraId="0136DFBF" w14:textId="1DC1D879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</w:r>
      <w:del w:id="43" w:author="Ericsson User" w:date="2026-01-12T16:23:00Z" w16du:dateUtc="2026-01-12T15:23:00Z">
        <w:r w:rsidRPr="00985C66" w:rsidDel="00844876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 command procedure; or</w:t>
      </w:r>
    </w:p>
    <w:p w14:paraId="3132424F" w14:textId="290FF8AE" w:rsidR="00985C66" w:rsidRPr="00985C66" w:rsidRDefault="00985C66" w:rsidP="00985C6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>-</w:t>
      </w:r>
      <w:r w:rsidRPr="00985C66">
        <w:rPr>
          <w:rFonts w:eastAsia="DengXian"/>
          <w:lang w:eastAsia="en-US"/>
        </w:rPr>
        <w:tab/>
      </w:r>
      <w:del w:id="44" w:author="Ericsson User" w:date="2026-01-12T16:23:00Z" w16du:dateUtc="2026-01-12T15:23:00Z">
        <w:r w:rsidRPr="00985C66" w:rsidDel="00844876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without command procedure.</w:t>
      </w:r>
    </w:p>
    <w:p w14:paraId="702692B6" w14:textId="6752BAD4" w:rsidR="00985C66" w:rsidRPr="00985C66" w:rsidRDefault="00985C66" w:rsidP="00985C66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985C66">
        <w:rPr>
          <w:rFonts w:eastAsia="DengXian"/>
          <w:lang w:eastAsia="en-US"/>
        </w:rPr>
        <w:t xml:space="preserve">If the stored T-ID update indication indicates </w:t>
      </w:r>
      <w:del w:id="45" w:author="Ericsson User" w:date="2026-01-12T16:23:00Z" w16du:dateUtc="2026-01-12T15:23:00Z">
        <w:r w:rsidRPr="00985C66" w:rsidDel="0037660B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 xml:space="preserve">update with command procedure, the locally stored T-ID is replaced with the T-ID IE value received in the subsequent </w:t>
      </w:r>
      <w:proofErr w:type="spellStart"/>
      <w:r w:rsidRPr="00985C66">
        <w:rPr>
          <w:rFonts w:eastAsia="DengXian"/>
          <w:lang w:eastAsia="en-US"/>
        </w:rPr>
        <w:t>AIoT</w:t>
      </w:r>
      <w:proofErr w:type="spellEnd"/>
      <w:r w:rsidRPr="00985C66">
        <w:rPr>
          <w:rFonts w:eastAsia="DengXian"/>
          <w:lang w:eastAsia="en-US"/>
        </w:rPr>
        <w:t xml:space="preserve"> NAS command message. If the stored T-ID update indication indicates </w:t>
      </w:r>
      <w:del w:id="46" w:author="Ericsson User" w:date="2026-01-12T16:24:00Z" w16du:dateUtc="2026-01-12T15:24:00Z">
        <w:r w:rsidRPr="00985C66" w:rsidDel="0037660B">
          <w:rPr>
            <w:rFonts w:eastAsia="DengXian"/>
            <w:lang w:eastAsia="en-US"/>
          </w:rPr>
          <w:delText xml:space="preserve">stored T-ID </w:delText>
        </w:r>
      </w:del>
      <w:r w:rsidRPr="00985C66">
        <w:rPr>
          <w:rFonts w:eastAsia="DengXian"/>
          <w:lang w:eastAsia="en-US"/>
        </w:rPr>
        <w:t>update without command procedure, the locally stored T-ID is replaced with a new T-ID value calculated as specified in 3GPP TS 33.369 [6], annex B.1.</w:t>
      </w:r>
    </w:p>
    <w:bookmarkEnd w:id="12"/>
    <w:p w14:paraId="7619A7F6" w14:textId="77777777" w:rsidR="00885430" w:rsidRPr="00885430" w:rsidRDefault="00885430" w:rsidP="00885430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948E" w14:textId="77777777" w:rsidR="007B053A" w:rsidRDefault="007B053A">
      <w:r>
        <w:separator/>
      </w:r>
    </w:p>
    <w:p w14:paraId="308D0DBD" w14:textId="77777777" w:rsidR="007B053A" w:rsidRDefault="007B053A"/>
    <w:p w14:paraId="2E54D2C5" w14:textId="77777777" w:rsidR="007B053A" w:rsidRDefault="007B053A"/>
  </w:endnote>
  <w:endnote w:type="continuationSeparator" w:id="0">
    <w:p w14:paraId="6DA8D5B5" w14:textId="77777777" w:rsidR="007B053A" w:rsidRDefault="007B053A">
      <w:r>
        <w:continuationSeparator/>
      </w:r>
    </w:p>
    <w:p w14:paraId="011B646A" w14:textId="77777777" w:rsidR="007B053A" w:rsidRDefault="007B053A"/>
    <w:p w14:paraId="12E7DA1A" w14:textId="77777777" w:rsidR="007B053A" w:rsidRDefault="007B0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7130" w14:textId="77777777" w:rsidR="005B2A49" w:rsidRDefault="005B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5D0F" w14:textId="77777777" w:rsidR="005B2A49" w:rsidRDefault="005B2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652A" w14:textId="77777777" w:rsidR="005B2A49" w:rsidRDefault="005B2A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1F761" w14:textId="77777777" w:rsidR="007B053A" w:rsidRDefault="007B053A">
      <w:r>
        <w:separator/>
      </w:r>
    </w:p>
    <w:p w14:paraId="77CC032D" w14:textId="77777777" w:rsidR="007B053A" w:rsidRDefault="007B053A"/>
    <w:p w14:paraId="68A2C55D" w14:textId="77777777" w:rsidR="007B053A" w:rsidRDefault="007B053A"/>
  </w:footnote>
  <w:footnote w:type="continuationSeparator" w:id="0">
    <w:p w14:paraId="3F23D912" w14:textId="77777777" w:rsidR="007B053A" w:rsidRDefault="007B053A">
      <w:r>
        <w:continuationSeparator/>
      </w:r>
    </w:p>
    <w:p w14:paraId="5D4B4D72" w14:textId="77777777" w:rsidR="007B053A" w:rsidRDefault="007B053A"/>
    <w:p w14:paraId="2CE6FA50" w14:textId="77777777" w:rsidR="007B053A" w:rsidRDefault="007B0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F66F" w14:textId="77777777" w:rsidR="005B2A49" w:rsidRDefault="005B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E25F" w14:textId="77777777" w:rsidR="005B2A49" w:rsidRDefault="005B2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73F57EB4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7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FCAA5AF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7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20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95E"/>
    <w:rsid w:val="00005D85"/>
    <w:rsid w:val="0000684A"/>
    <w:rsid w:val="00007197"/>
    <w:rsid w:val="000075BC"/>
    <w:rsid w:val="000076D0"/>
    <w:rsid w:val="000101B6"/>
    <w:rsid w:val="000107F9"/>
    <w:rsid w:val="00010B12"/>
    <w:rsid w:val="00011AC0"/>
    <w:rsid w:val="00011B75"/>
    <w:rsid w:val="00011F09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3B62"/>
    <w:rsid w:val="000142E6"/>
    <w:rsid w:val="000146F7"/>
    <w:rsid w:val="000147AD"/>
    <w:rsid w:val="00014819"/>
    <w:rsid w:val="0001495B"/>
    <w:rsid w:val="00014C03"/>
    <w:rsid w:val="00014C34"/>
    <w:rsid w:val="00015131"/>
    <w:rsid w:val="0001536C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415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6CC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02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2C6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82A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199"/>
    <w:rsid w:val="00080512"/>
    <w:rsid w:val="00080D07"/>
    <w:rsid w:val="00080EC0"/>
    <w:rsid w:val="000811FB"/>
    <w:rsid w:val="00081344"/>
    <w:rsid w:val="00081DA5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BFD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AD8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4DDD"/>
    <w:rsid w:val="0009581F"/>
    <w:rsid w:val="0009589D"/>
    <w:rsid w:val="0009602E"/>
    <w:rsid w:val="0009622B"/>
    <w:rsid w:val="000963C3"/>
    <w:rsid w:val="00096842"/>
    <w:rsid w:val="00096C57"/>
    <w:rsid w:val="00097441"/>
    <w:rsid w:val="000977EC"/>
    <w:rsid w:val="00097A80"/>
    <w:rsid w:val="000A063B"/>
    <w:rsid w:val="000A07B2"/>
    <w:rsid w:val="000A0C3D"/>
    <w:rsid w:val="000A0CB0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4D5"/>
    <w:rsid w:val="000A5753"/>
    <w:rsid w:val="000A57DC"/>
    <w:rsid w:val="000A5BC9"/>
    <w:rsid w:val="000A5D3B"/>
    <w:rsid w:val="000A5D5C"/>
    <w:rsid w:val="000A672B"/>
    <w:rsid w:val="000A6A12"/>
    <w:rsid w:val="000A6E44"/>
    <w:rsid w:val="000A6ED6"/>
    <w:rsid w:val="000A6FA0"/>
    <w:rsid w:val="000A73FB"/>
    <w:rsid w:val="000A7509"/>
    <w:rsid w:val="000A77A3"/>
    <w:rsid w:val="000A7DFD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18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1EAB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65B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8ED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8B"/>
    <w:rsid w:val="000E7A1C"/>
    <w:rsid w:val="000F04A6"/>
    <w:rsid w:val="000F04DA"/>
    <w:rsid w:val="000F063D"/>
    <w:rsid w:val="000F0A31"/>
    <w:rsid w:val="000F0DC7"/>
    <w:rsid w:val="000F0EB6"/>
    <w:rsid w:val="000F0ED4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B18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3C2"/>
    <w:rsid w:val="00102407"/>
    <w:rsid w:val="0010274E"/>
    <w:rsid w:val="00102A51"/>
    <w:rsid w:val="00102B46"/>
    <w:rsid w:val="00102FE6"/>
    <w:rsid w:val="0010403E"/>
    <w:rsid w:val="00104DDA"/>
    <w:rsid w:val="001055EC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0C0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905"/>
    <w:rsid w:val="00124A39"/>
    <w:rsid w:val="00124B34"/>
    <w:rsid w:val="001252E6"/>
    <w:rsid w:val="0012538D"/>
    <w:rsid w:val="00125613"/>
    <w:rsid w:val="00125653"/>
    <w:rsid w:val="00125D46"/>
    <w:rsid w:val="0012663D"/>
    <w:rsid w:val="00126EC0"/>
    <w:rsid w:val="00126FDD"/>
    <w:rsid w:val="0012708A"/>
    <w:rsid w:val="00127361"/>
    <w:rsid w:val="0012745D"/>
    <w:rsid w:val="0012790A"/>
    <w:rsid w:val="001279A7"/>
    <w:rsid w:val="00127B26"/>
    <w:rsid w:val="0013016B"/>
    <w:rsid w:val="00130463"/>
    <w:rsid w:val="0013089A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89E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45"/>
    <w:rsid w:val="001435BF"/>
    <w:rsid w:val="00143808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389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556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A26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0D3"/>
    <w:rsid w:val="00186CDF"/>
    <w:rsid w:val="00186FE4"/>
    <w:rsid w:val="00187088"/>
    <w:rsid w:val="00187397"/>
    <w:rsid w:val="00187DED"/>
    <w:rsid w:val="001900FA"/>
    <w:rsid w:val="001904EC"/>
    <w:rsid w:val="00190DCE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569B"/>
    <w:rsid w:val="00196000"/>
    <w:rsid w:val="00196178"/>
    <w:rsid w:val="001964BF"/>
    <w:rsid w:val="001967EF"/>
    <w:rsid w:val="001969BB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043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541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128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6D06"/>
    <w:rsid w:val="00216D2F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1D37"/>
    <w:rsid w:val="002228CA"/>
    <w:rsid w:val="00222ECC"/>
    <w:rsid w:val="00223074"/>
    <w:rsid w:val="00223103"/>
    <w:rsid w:val="00223449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14"/>
    <w:rsid w:val="00243E76"/>
    <w:rsid w:val="0024449B"/>
    <w:rsid w:val="00244792"/>
    <w:rsid w:val="00244970"/>
    <w:rsid w:val="00244C52"/>
    <w:rsid w:val="002452E9"/>
    <w:rsid w:val="0024533B"/>
    <w:rsid w:val="0024553A"/>
    <w:rsid w:val="002455A2"/>
    <w:rsid w:val="002455EE"/>
    <w:rsid w:val="002456A4"/>
    <w:rsid w:val="00245981"/>
    <w:rsid w:val="00245D53"/>
    <w:rsid w:val="002465C1"/>
    <w:rsid w:val="00246A68"/>
    <w:rsid w:val="00246C57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2C7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5CA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4F2"/>
    <w:rsid w:val="00272720"/>
    <w:rsid w:val="0027279D"/>
    <w:rsid w:val="00272C53"/>
    <w:rsid w:val="00272FF3"/>
    <w:rsid w:val="00273395"/>
    <w:rsid w:val="002735E9"/>
    <w:rsid w:val="00273A3F"/>
    <w:rsid w:val="00273A4D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56C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7AB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A46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3F8A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947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2F3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814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6AF"/>
    <w:rsid w:val="00304A8E"/>
    <w:rsid w:val="00304D6C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2CA6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62A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5D95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6F6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4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0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2C3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60B"/>
    <w:rsid w:val="003769CE"/>
    <w:rsid w:val="00376EC6"/>
    <w:rsid w:val="00377184"/>
    <w:rsid w:val="0037786B"/>
    <w:rsid w:val="00377899"/>
    <w:rsid w:val="00377D29"/>
    <w:rsid w:val="00377E59"/>
    <w:rsid w:val="00380185"/>
    <w:rsid w:val="0038030B"/>
    <w:rsid w:val="00380546"/>
    <w:rsid w:val="003807C1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0C3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97C7B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C6A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B35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035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ADA"/>
    <w:rsid w:val="003C7B03"/>
    <w:rsid w:val="003C7B46"/>
    <w:rsid w:val="003C7B4B"/>
    <w:rsid w:val="003C7DD1"/>
    <w:rsid w:val="003D04C5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9F3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6F0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82A"/>
    <w:rsid w:val="003F5B0E"/>
    <w:rsid w:val="003F5C23"/>
    <w:rsid w:val="003F5C5F"/>
    <w:rsid w:val="003F5C8B"/>
    <w:rsid w:val="003F5F8E"/>
    <w:rsid w:val="003F61B0"/>
    <w:rsid w:val="003F68C8"/>
    <w:rsid w:val="003F6B5C"/>
    <w:rsid w:val="003F6C84"/>
    <w:rsid w:val="003F6E04"/>
    <w:rsid w:val="003F73B5"/>
    <w:rsid w:val="003F7740"/>
    <w:rsid w:val="003F7897"/>
    <w:rsid w:val="003F79AF"/>
    <w:rsid w:val="003F79FA"/>
    <w:rsid w:val="003F7B6E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C7A"/>
    <w:rsid w:val="00404EC3"/>
    <w:rsid w:val="00404F23"/>
    <w:rsid w:val="00404F3E"/>
    <w:rsid w:val="0040583E"/>
    <w:rsid w:val="004059CB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5CC"/>
    <w:rsid w:val="0044265F"/>
    <w:rsid w:val="0044268B"/>
    <w:rsid w:val="00442859"/>
    <w:rsid w:val="004428A8"/>
    <w:rsid w:val="00442A19"/>
    <w:rsid w:val="00442E37"/>
    <w:rsid w:val="00442E3C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4C4"/>
    <w:rsid w:val="004478E2"/>
    <w:rsid w:val="00447D63"/>
    <w:rsid w:val="00447DDB"/>
    <w:rsid w:val="00447FD2"/>
    <w:rsid w:val="004502FC"/>
    <w:rsid w:val="0045036A"/>
    <w:rsid w:val="00450875"/>
    <w:rsid w:val="00450AAE"/>
    <w:rsid w:val="00450B7E"/>
    <w:rsid w:val="00450F3B"/>
    <w:rsid w:val="004513A0"/>
    <w:rsid w:val="00451B2F"/>
    <w:rsid w:val="00451C9C"/>
    <w:rsid w:val="004525F7"/>
    <w:rsid w:val="004527D3"/>
    <w:rsid w:val="00452D8A"/>
    <w:rsid w:val="00452EF6"/>
    <w:rsid w:val="0045320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8C"/>
    <w:rsid w:val="00467FB0"/>
    <w:rsid w:val="00471070"/>
    <w:rsid w:val="0047108B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231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17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4B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AAF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1DC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2F64"/>
    <w:rsid w:val="004D3194"/>
    <w:rsid w:val="004D3578"/>
    <w:rsid w:val="004D39A8"/>
    <w:rsid w:val="004D3CE4"/>
    <w:rsid w:val="004D4081"/>
    <w:rsid w:val="004D4829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31"/>
    <w:rsid w:val="004F1C4C"/>
    <w:rsid w:val="004F1D0F"/>
    <w:rsid w:val="004F1FD4"/>
    <w:rsid w:val="004F207F"/>
    <w:rsid w:val="004F209E"/>
    <w:rsid w:val="004F224D"/>
    <w:rsid w:val="004F22C4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BAE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EEB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0F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BF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421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071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595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253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3DE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00E"/>
    <w:rsid w:val="005501BF"/>
    <w:rsid w:val="005505EE"/>
    <w:rsid w:val="00550780"/>
    <w:rsid w:val="00550D14"/>
    <w:rsid w:val="0055114C"/>
    <w:rsid w:val="00551258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0D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303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767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2EAA"/>
    <w:rsid w:val="00583A25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3C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A49"/>
    <w:rsid w:val="005B2B16"/>
    <w:rsid w:val="005B31BA"/>
    <w:rsid w:val="005B32B5"/>
    <w:rsid w:val="005B3407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59B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9EC"/>
    <w:rsid w:val="005F4D0C"/>
    <w:rsid w:val="005F4F32"/>
    <w:rsid w:val="005F5DC7"/>
    <w:rsid w:val="005F5F6E"/>
    <w:rsid w:val="005F6069"/>
    <w:rsid w:val="005F611E"/>
    <w:rsid w:val="005F611F"/>
    <w:rsid w:val="005F633A"/>
    <w:rsid w:val="005F6AF0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DB0"/>
    <w:rsid w:val="00601EEA"/>
    <w:rsid w:val="00602294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24"/>
    <w:rsid w:val="00604DC4"/>
    <w:rsid w:val="00605173"/>
    <w:rsid w:val="006052A5"/>
    <w:rsid w:val="00605796"/>
    <w:rsid w:val="00605829"/>
    <w:rsid w:val="00605D44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205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17E98"/>
    <w:rsid w:val="006202EA"/>
    <w:rsid w:val="00620567"/>
    <w:rsid w:val="006205EA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5ED"/>
    <w:rsid w:val="00637CF5"/>
    <w:rsid w:val="00640185"/>
    <w:rsid w:val="00640669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0A1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0A1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6DFA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78D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3FD"/>
    <w:rsid w:val="0066477F"/>
    <w:rsid w:val="00664899"/>
    <w:rsid w:val="006649CC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619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6658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02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891"/>
    <w:rsid w:val="006A7CB5"/>
    <w:rsid w:val="006B0286"/>
    <w:rsid w:val="006B029C"/>
    <w:rsid w:val="006B0630"/>
    <w:rsid w:val="006B06D8"/>
    <w:rsid w:val="006B0740"/>
    <w:rsid w:val="006B0C89"/>
    <w:rsid w:val="006B19A7"/>
    <w:rsid w:val="006B1A4A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918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61A"/>
    <w:rsid w:val="006D08C0"/>
    <w:rsid w:val="006D14FC"/>
    <w:rsid w:val="006D1762"/>
    <w:rsid w:val="006D1909"/>
    <w:rsid w:val="006D19A4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230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30B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28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60"/>
    <w:rsid w:val="006F74CD"/>
    <w:rsid w:val="006F7757"/>
    <w:rsid w:val="006F77C9"/>
    <w:rsid w:val="006F78C7"/>
    <w:rsid w:val="007003D0"/>
    <w:rsid w:val="00700613"/>
    <w:rsid w:val="007007E3"/>
    <w:rsid w:val="007007F0"/>
    <w:rsid w:val="007008AD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714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18E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457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1C1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1A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C7B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584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884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64F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C7F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A27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AA8"/>
    <w:rsid w:val="007714DB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A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E21"/>
    <w:rsid w:val="00781F0F"/>
    <w:rsid w:val="00782BA2"/>
    <w:rsid w:val="007835C4"/>
    <w:rsid w:val="00783F48"/>
    <w:rsid w:val="0078423D"/>
    <w:rsid w:val="007843D9"/>
    <w:rsid w:val="00784453"/>
    <w:rsid w:val="00784544"/>
    <w:rsid w:val="0078471E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A6D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33E8"/>
    <w:rsid w:val="00794552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2C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3A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3B90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D21"/>
    <w:rsid w:val="007D2F77"/>
    <w:rsid w:val="007D3055"/>
    <w:rsid w:val="007D37A8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81D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B9A"/>
    <w:rsid w:val="007E7CED"/>
    <w:rsid w:val="007E7F42"/>
    <w:rsid w:val="007F001B"/>
    <w:rsid w:val="007F03BF"/>
    <w:rsid w:val="007F0501"/>
    <w:rsid w:val="007F0610"/>
    <w:rsid w:val="007F0B7A"/>
    <w:rsid w:val="007F0F15"/>
    <w:rsid w:val="007F0F38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09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D3A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525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704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C7"/>
    <w:rsid w:val="00822ED7"/>
    <w:rsid w:val="00822EED"/>
    <w:rsid w:val="00822F07"/>
    <w:rsid w:val="008230F2"/>
    <w:rsid w:val="008231DE"/>
    <w:rsid w:val="008237CF"/>
    <w:rsid w:val="008237ED"/>
    <w:rsid w:val="00823CF1"/>
    <w:rsid w:val="00823E8A"/>
    <w:rsid w:val="00823FD9"/>
    <w:rsid w:val="00824580"/>
    <w:rsid w:val="0082495A"/>
    <w:rsid w:val="008249B2"/>
    <w:rsid w:val="00824A6D"/>
    <w:rsid w:val="00824F61"/>
    <w:rsid w:val="00825401"/>
    <w:rsid w:val="008259D6"/>
    <w:rsid w:val="00825D4D"/>
    <w:rsid w:val="00825FA5"/>
    <w:rsid w:val="008260B4"/>
    <w:rsid w:val="008260D5"/>
    <w:rsid w:val="008262CB"/>
    <w:rsid w:val="0082685C"/>
    <w:rsid w:val="00826A03"/>
    <w:rsid w:val="00826ADA"/>
    <w:rsid w:val="00826BB9"/>
    <w:rsid w:val="008276C7"/>
    <w:rsid w:val="00827A07"/>
    <w:rsid w:val="00827BAD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7F6"/>
    <w:rsid w:val="008339D1"/>
    <w:rsid w:val="00833F6A"/>
    <w:rsid w:val="008341F8"/>
    <w:rsid w:val="008349EF"/>
    <w:rsid w:val="00834F9D"/>
    <w:rsid w:val="008351CC"/>
    <w:rsid w:val="0083557B"/>
    <w:rsid w:val="008355AC"/>
    <w:rsid w:val="008359D4"/>
    <w:rsid w:val="00835A01"/>
    <w:rsid w:val="00835A8F"/>
    <w:rsid w:val="00835AD3"/>
    <w:rsid w:val="00835D72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1D"/>
    <w:rsid w:val="00841F5D"/>
    <w:rsid w:val="00841FE4"/>
    <w:rsid w:val="0084251A"/>
    <w:rsid w:val="00842BDC"/>
    <w:rsid w:val="00843357"/>
    <w:rsid w:val="00843E5E"/>
    <w:rsid w:val="00844103"/>
    <w:rsid w:val="00844291"/>
    <w:rsid w:val="00844876"/>
    <w:rsid w:val="00844EE6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57DDE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D92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8E5"/>
    <w:rsid w:val="00873D8F"/>
    <w:rsid w:val="0087433C"/>
    <w:rsid w:val="008743A3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1D05"/>
    <w:rsid w:val="00882003"/>
    <w:rsid w:val="008824EC"/>
    <w:rsid w:val="00883624"/>
    <w:rsid w:val="008836E6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430"/>
    <w:rsid w:val="008857F4"/>
    <w:rsid w:val="00885D0D"/>
    <w:rsid w:val="0088609F"/>
    <w:rsid w:val="0088617C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1D7A"/>
    <w:rsid w:val="0089223D"/>
    <w:rsid w:val="008922A5"/>
    <w:rsid w:val="00892646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5C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5EB8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5C7"/>
    <w:rsid w:val="008C2AA7"/>
    <w:rsid w:val="008C2B60"/>
    <w:rsid w:val="008C2BE3"/>
    <w:rsid w:val="008C328F"/>
    <w:rsid w:val="008C3294"/>
    <w:rsid w:val="008C331E"/>
    <w:rsid w:val="008C3378"/>
    <w:rsid w:val="008C3BDE"/>
    <w:rsid w:val="008C3D3B"/>
    <w:rsid w:val="008C40DF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B88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4FD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1AE"/>
    <w:rsid w:val="008E3557"/>
    <w:rsid w:val="008E35B0"/>
    <w:rsid w:val="008E369F"/>
    <w:rsid w:val="008E3775"/>
    <w:rsid w:val="008E3788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97B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019"/>
    <w:rsid w:val="009104D6"/>
    <w:rsid w:val="00910868"/>
    <w:rsid w:val="0091131A"/>
    <w:rsid w:val="0091142E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831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6DE5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7F5"/>
    <w:rsid w:val="00943D40"/>
    <w:rsid w:val="00943FD2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78A"/>
    <w:rsid w:val="00947F33"/>
    <w:rsid w:val="00950170"/>
    <w:rsid w:val="009502E5"/>
    <w:rsid w:val="00950864"/>
    <w:rsid w:val="009508A0"/>
    <w:rsid w:val="00950984"/>
    <w:rsid w:val="0095099F"/>
    <w:rsid w:val="00950AB6"/>
    <w:rsid w:val="00950B98"/>
    <w:rsid w:val="00950C5A"/>
    <w:rsid w:val="009513C6"/>
    <w:rsid w:val="0095148A"/>
    <w:rsid w:val="00951638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C3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DE2"/>
    <w:rsid w:val="00984F68"/>
    <w:rsid w:val="0098519C"/>
    <w:rsid w:val="00985449"/>
    <w:rsid w:val="00985C66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6C8D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2"/>
    <w:rsid w:val="009B0AEC"/>
    <w:rsid w:val="009B0D49"/>
    <w:rsid w:val="009B0DDA"/>
    <w:rsid w:val="009B17F9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C55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32D"/>
    <w:rsid w:val="009D443C"/>
    <w:rsid w:val="009D480A"/>
    <w:rsid w:val="009D4EAC"/>
    <w:rsid w:val="009D64E1"/>
    <w:rsid w:val="009D677D"/>
    <w:rsid w:val="009D68CE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081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B72"/>
    <w:rsid w:val="009E5C6A"/>
    <w:rsid w:val="009E5FBC"/>
    <w:rsid w:val="009E62B0"/>
    <w:rsid w:val="009E6546"/>
    <w:rsid w:val="009E6798"/>
    <w:rsid w:val="009E688E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51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C00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5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462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BB0"/>
    <w:rsid w:val="00A45EE2"/>
    <w:rsid w:val="00A45EF5"/>
    <w:rsid w:val="00A460B9"/>
    <w:rsid w:val="00A461A7"/>
    <w:rsid w:val="00A46A4A"/>
    <w:rsid w:val="00A475A0"/>
    <w:rsid w:val="00A476AB"/>
    <w:rsid w:val="00A477BD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68B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B64"/>
    <w:rsid w:val="00A71CA0"/>
    <w:rsid w:val="00A71D37"/>
    <w:rsid w:val="00A71DDE"/>
    <w:rsid w:val="00A7221B"/>
    <w:rsid w:val="00A724C9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2DD0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2B1"/>
    <w:rsid w:val="00A9331A"/>
    <w:rsid w:val="00A93790"/>
    <w:rsid w:val="00A93868"/>
    <w:rsid w:val="00A93A5B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5D2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3A3"/>
    <w:rsid w:val="00AC18E5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683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0BE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7D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79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525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5B5E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02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5F"/>
    <w:rsid w:val="00B27BF9"/>
    <w:rsid w:val="00B27C15"/>
    <w:rsid w:val="00B30255"/>
    <w:rsid w:val="00B3067E"/>
    <w:rsid w:val="00B30773"/>
    <w:rsid w:val="00B307DC"/>
    <w:rsid w:val="00B30B3F"/>
    <w:rsid w:val="00B30B92"/>
    <w:rsid w:val="00B30C4F"/>
    <w:rsid w:val="00B30E12"/>
    <w:rsid w:val="00B31527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549"/>
    <w:rsid w:val="00B428E2"/>
    <w:rsid w:val="00B4296D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700"/>
    <w:rsid w:val="00B469EE"/>
    <w:rsid w:val="00B46B79"/>
    <w:rsid w:val="00B470D5"/>
    <w:rsid w:val="00B47311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14"/>
    <w:rsid w:val="00B5384A"/>
    <w:rsid w:val="00B538C1"/>
    <w:rsid w:val="00B545F3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F38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B46"/>
    <w:rsid w:val="00B66CF1"/>
    <w:rsid w:val="00B6716A"/>
    <w:rsid w:val="00B67464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6AF"/>
    <w:rsid w:val="00B749C1"/>
    <w:rsid w:val="00B75410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2DC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A7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E7E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94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1B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4CF"/>
    <w:rsid w:val="00BC46A7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BE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2E9E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39D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BF7907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CCE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36A"/>
    <w:rsid w:val="00C307AB"/>
    <w:rsid w:val="00C309B9"/>
    <w:rsid w:val="00C309E1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DCC"/>
    <w:rsid w:val="00C40F8A"/>
    <w:rsid w:val="00C40F8E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3FE4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30C"/>
    <w:rsid w:val="00C509A2"/>
    <w:rsid w:val="00C50BF4"/>
    <w:rsid w:val="00C50F3C"/>
    <w:rsid w:val="00C511CB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55F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269"/>
    <w:rsid w:val="00C6120C"/>
    <w:rsid w:val="00C6149A"/>
    <w:rsid w:val="00C61A23"/>
    <w:rsid w:val="00C61E3C"/>
    <w:rsid w:val="00C62034"/>
    <w:rsid w:val="00C62DCC"/>
    <w:rsid w:val="00C62E0C"/>
    <w:rsid w:val="00C62E8B"/>
    <w:rsid w:val="00C63936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81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29EF"/>
    <w:rsid w:val="00C734BB"/>
    <w:rsid w:val="00C737DE"/>
    <w:rsid w:val="00C738B8"/>
    <w:rsid w:val="00C73E4E"/>
    <w:rsid w:val="00C756D6"/>
    <w:rsid w:val="00C75D13"/>
    <w:rsid w:val="00C75DA8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213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1F4"/>
    <w:rsid w:val="00C97542"/>
    <w:rsid w:val="00C978C6"/>
    <w:rsid w:val="00C97AAB"/>
    <w:rsid w:val="00C97AB3"/>
    <w:rsid w:val="00C97ECD"/>
    <w:rsid w:val="00CA018C"/>
    <w:rsid w:val="00CA0444"/>
    <w:rsid w:val="00CA08B8"/>
    <w:rsid w:val="00CA099F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73D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F37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49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D26"/>
    <w:rsid w:val="00CE0F89"/>
    <w:rsid w:val="00CE1742"/>
    <w:rsid w:val="00CE1A2F"/>
    <w:rsid w:val="00CE1E0F"/>
    <w:rsid w:val="00CE1FB5"/>
    <w:rsid w:val="00CE1FBB"/>
    <w:rsid w:val="00CE21C9"/>
    <w:rsid w:val="00CE220E"/>
    <w:rsid w:val="00CE22E9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6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0B7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11C"/>
    <w:rsid w:val="00D0042D"/>
    <w:rsid w:val="00D00753"/>
    <w:rsid w:val="00D00BE2"/>
    <w:rsid w:val="00D00C06"/>
    <w:rsid w:val="00D00DB8"/>
    <w:rsid w:val="00D01002"/>
    <w:rsid w:val="00D017D2"/>
    <w:rsid w:val="00D019C5"/>
    <w:rsid w:val="00D01D10"/>
    <w:rsid w:val="00D02063"/>
    <w:rsid w:val="00D02186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A86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5C6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5BD"/>
    <w:rsid w:val="00D2090E"/>
    <w:rsid w:val="00D20EB9"/>
    <w:rsid w:val="00D21623"/>
    <w:rsid w:val="00D21B03"/>
    <w:rsid w:val="00D21B15"/>
    <w:rsid w:val="00D21BB1"/>
    <w:rsid w:val="00D221E9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589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444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87D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57FA7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97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66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660"/>
    <w:rsid w:val="00D9492E"/>
    <w:rsid w:val="00D94B87"/>
    <w:rsid w:val="00D94DF1"/>
    <w:rsid w:val="00D94E1B"/>
    <w:rsid w:val="00D94E92"/>
    <w:rsid w:val="00D94FA5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CE"/>
    <w:rsid w:val="00DA361A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3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5F39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C81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308"/>
    <w:rsid w:val="00DD0A89"/>
    <w:rsid w:val="00DD0C3C"/>
    <w:rsid w:val="00DD0DA5"/>
    <w:rsid w:val="00DD0DB1"/>
    <w:rsid w:val="00DD1207"/>
    <w:rsid w:val="00DD1332"/>
    <w:rsid w:val="00DD1434"/>
    <w:rsid w:val="00DD14DA"/>
    <w:rsid w:val="00DD1624"/>
    <w:rsid w:val="00DD1A45"/>
    <w:rsid w:val="00DD1A7E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88A"/>
    <w:rsid w:val="00DD496E"/>
    <w:rsid w:val="00DD49F4"/>
    <w:rsid w:val="00DD4E1E"/>
    <w:rsid w:val="00DD4F67"/>
    <w:rsid w:val="00DD5017"/>
    <w:rsid w:val="00DD50DD"/>
    <w:rsid w:val="00DD522D"/>
    <w:rsid w:val="00DD58EA"/>
    <w:rsid w:val="00DD5DDD"/>
    <w:rsid w:val="00DD61FF"/>
    <w:rsid w:val="00DD6701"/>
    <w:rsid w:val="00DD69E3"/>
    <w:rsid w:val="00DD6AA0"/>
    <w:rsid w:val="00DD713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016"/>
    <w:rsid w:val="00DE2261"/>
    <w:rsid w:val="00DE23C2"/>
    <w:rsid w:val="00DE263D"/>
    <w:rsid w:val="00DE26AE"/>
    <w:rsid w:val="00DE26F2"/>
    <w:rsid w:val="00DE275E"/>
    <w:rsid w:val="00DE2B10"/>
    <w:rsid w:val="00DE2DEF"/>
    <w:rsid w:val="00DE31B5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3C07"/>
    <w:rsid w:val="00E04126"/>
    <w:rsid w:val="00E04A35"/>
    <w:rsid w:val="00E04D62"/>
    <w:rsid w:val="00E052F8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2C7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037"/>
    <w:rsid w:val="00E32139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4F5"/>
    <w:rsid w:val="00E3672D"/>
    <w:rsid w:val="00E369BA"/>
    <w:rsid w:val="00E36F74"/>
    <w:rsid w:val="00E3713F"/>
    <w:rsid w:val="00E37341"/>
    <w:rsid w:val="00E374A9"/>
    <w:rsid w:val="00E379D3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A8D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96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4C8"/>
    <w:rsid w:val="00EA25EC"/>
    <w:rsid w:val="00EA2C43"/>
    <w:rsid w:val="00EA2EBD"/>
    <w:rsid w:val="00EA2F09"/>
    <w:rsid w:val="00EA333F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090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D86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905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CC3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515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3E28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B75"/>
    <w:rsid w:val="00EF1263"/>
    <w:rsid w:val="00EF182D"/>
    <w:rsid w:val="00EF19CF"/>
    <w:rsid w:val="00EF1BBF"/>
    <w:rsid w:val="00EF1F93"/>
    <w:rsid w:val="00EF23D5"/>
    <w:rsid w:val="00EF23EB"/>
    <w:rsid w:val="00EF254D"/>
    <w:rsid w:val="00EF2580"/>
    <w:rsid w:val="00EF2AB9"/>
    <w:rsid w:val="00EF34D5"/>
    <w:rsid w:val="00EF3753"/>
    <w:rsid w:val="00EF3E5F"/>
    <w:rsid w:val="00EF4A17"/>
    <w:rsid w:val="00EF4D9B"/>
    <w:rsid w:val="00EF4E43"/>
    <w:rsid w:val="00EF53CD"/>
    <w:rsid w:val="00EF5573"/>
    <w:rsid w:val="00EF5599"/>
    <w:rsid w:val="00EF5767"/>
    <w:rsid w:val="00EF5BBE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03"/>
    <w:rsid w:val="00F10609"/>
    <w:rsid w:val="00F10695"/>
    <w:rsid w:val="00F10B56"/>
    <w:rsid w:val="00F10BA6"/>
    <w:rsid w:val="00F10D3A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CD3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3E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8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0DC6"/>
    <w:rsid w:val="00F41456"/>
    <w:rsid w:val="00F4146C"/>
    <w:rsid w:val="00F414CA"/>
    <w:rsid w:val="00F41755"/>
    <w:rsid w:val="00F41902"/>
    <w:rsid w:val="00F41CFD"/>
    <w:rsid w:val="00F41D3D"/>
    <w:rsid w:val="00F41EF3"/>
    <w:rsid w:val="00F42129"/>
    <w:rsid w:val="00F42156"/>
    <w:rsid w:val="00F4215B"/>
    <w:rsid w:val="00F427EA"/>
    <w:rsid w:val="00F42BCD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39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3FD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65"/>
    <w:rsid w:val="00F62FF4"/>
    <w:rsid w:val="00F63173"/>
    <w:rsid w:val="00F63F73"/>
    <w:rsid w:val="00F64317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CA9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16"/>
    <w:rsid w:val="00F8364A"/>
    <w:rsid w:val="00F83B8E"/>
    <w:rsid w:val="00F83CD8"/>
    <w:rsid w:val="00F83D73"/>
    <w:rsid w:val="00F84211"/>
    <w:rsid w:val="00F84344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5D2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2E89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C83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54E"/>
    <w:rsid w:val="00FA764F"/>
    <w:rsid w:val="00FA7A86"/>
    <w:rsid w:val="00FA7E8C"/>
    <w:rsid w:val="00FB0291"/>
    <w:rsid w:val="00FB03C2"/>
    <w:rsid w:val="00FB0657"/>
    <w:rsid w:val="00FB0BE1"/>
    <w:rsid w:val="00FB0C15"/>
    <w:rsid w:val="00FB1467"/>
    <w:rsid w:val="00FB1DC9"/>
    <w:rsid w:val="00FB1EAB"/>
    <w:rsid w:val="00FB216E"/>
    <w:rsid w:val="00FB220D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25"/>
    <w:rsid w:val="00FB4E6B"/>
    <w:rsid w:val="00FB51A0"/>
    <w:rsid w:val="00FB551C"/>
    <w:rsid w:val="00FB558E"/>
    <w:rsid w:val="00FB55B8"/>
    <w:rsid w:val="00FB5749"/>
    <w:rsid w:val="00FB6371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61D"/>
    <w:rsid w:val="00FD47D0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60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33C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7197</TotalTime>
  <Pages>3</Pages>
  <Words>749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1388</cp:revision>
  <dcterms:created xsi:type="dcterms:W3CDTF">2025-01-23T10:35:00Z</dcterms:created>
  <dcterms:modified xsi:type="dcterms:W3CDTF">2026-02-10T12:38:00Z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