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C1977F" w:rsidR="001E41F3" w:rsidRPr="006F0DFD" w:rsidRDefault="001C02A3">
      <w:pPr>
        <w:pStyle w:val="CRCoverPage"/>
        <w:tabs>
          <w:tab w:val="right" w:pos="9639"/>
        </w:tabs>
        <w:spacing w:after="0"/>
        <w:rPr>
          <w:b/>
          <w:i/>
          <w:sz w:val="28"/>
        </w:rPr>
      </w:pPr>
      <w:r w:rsidRPr="006F0DFD">
        <w:rPr>
          <w:b/>
          <w:sz w:val="24"/>
        </w:rPr>
        <w:t>3GPP TSG-CT WG1 Meeting #159</w:t>
      </w:r>
      <w:r w:rsidR="001E41F3" w:rsidRPr="006F0DFD">
        <w:rPr>
          <w:b/>
          <w:i/>
          <w:sz w:val="28"/>
        </w:rPr>
        <w:tab/>
      </w:r>
      <w:r w:rsidR="008677D1" w:rsidRPr="006F0DFD">
        <w:rPr>
          <w:b/>
          <w:iCs/>
          <w:sz w:val="28"/>
        </w:rPr>
        <w:t>C1-260</w:t>
      </w:r>
      <w:r w:rsidR="004326C5">
        <w:rPr>
          <w:b/>
          <w:iCs/>
          <w:sz w:val="28"/>
        </w:rPr>
        <w:t>439</w:t>
      </w:r>
    </w:p>
    <w:p w14:paraId="7CB45193" w14:textId="023899E0" w:rsidR="001E41F3" w:rsidRPr="00E00E87" w:rsidRDefault="00F95115" w:rsidP="005E2C44">
      <w:pPr>
        <w:pStyle w:val="CRCoverPage"/>
        <w:outlineLvl w:val="0"/>
        <w:rPr>
          <w:bCs/>
          <w:i/>
          <w:iCs/>
          <w:sz w:val="22"/>
          <w:szCs w:val="22"/>
        </w:rPr>
      </w:pPr>
      <w:r w:rsidRPr="006F0DFD">
        <w:rPr>
          <w:b/>
          <w:sz w:val="24"/>
        </w:rPr>
        <w:t>Goa, India, 9</w:t>
      </w:r>
      <w:r w:rsidRPr="006F0DFD">
        <w:rPr>
          <w:b/>
          <w:sz w:val="24"/>
          <w:vertAlign w:val="superscript"/>
        </w:rPr>
        <w:t>th</w:t>
      </w:r>
      <w:r w:rsidRPr="006F0DFD">
        <w:rPr>
          <w:b/>
          <w:sz w:val="24"/>
        </w:rPr>
        <w:t xml:space="preserve"> – 13</w:t>
      </w:r>
      <w:r w:rsidRPr="006F0DFD">
        <w:rPr>
          <w:b/>
          <w:sz w:val="24"/>
          <w:vertAlign w:val="superscript"/>
        </w:rPr>
        <w:t>th</w:t>
      </w:r>
      <w:r w:rsidRPr="006F0DFD">
        <w:rPr>
          <w:b/>
          <w:sz w:val="24"/>
        </w:rPr>
        <w:t xml:space="preserve"> February 2026</w:t>
      </w:r>
      <w:r w:rsidR="00E00E87" w:rsidRPr="00E00E87">
        <w:rPr>
          <w:bCs/>
          <w:i/>
          <w:iCs/>
          <w:sz w:val="22"/>
          <w:szCs w:val="22"/>
        </w:rPr>
        <w:tab/>
      </w:r>
      <w:r w:rsidR="00E00E87">
        <w:rPr>
          <w:bCs/>
          <w:i/>
          <w:iCs/>
          <w:sz w:val="22"/>
          <w:szCs w:val="22"/>
        </w:rPr>
        <w:tab/>
      </w:r>
      <w:r w:rsidR="00E00E87">
        <w:rPr>
          <w:bCs/>
          <w:i/>
          <w:iCs/>
          <w:sz w:val="22"/>
          <w:szCs w:val="22"/>
        </w:rPr>
        <w:tab/>
      </w:r>
      <w:r w:rsidR="00E00E87">
        <w:rPr>
          <w:bCs/>
          <w:i/>
          <w:iCs/>
          <w:sz w:val="22"/>
          <w:szCs w:val="22"/>
        </w:rPr>
        <w:tab/>
      </w:r>
      <w:r w:rsidR="00E00E87">
        <w:rPr>
          <w:bCs/>
          <w:i/>
          <w:iCs/>
          <w:sz w:val="22"/>
          <w:szCs w:val="22"/>
        </w:rPr>
        <w:tab/>
      </w:r>
      <w:r w:rsidR="00E00E87">
        <w:rPr>
          <w:bCs/>
          <w:i/>
          <w:iCs/>
          <w:sz w:val="22"/>
          <w:szCs w:val="22"/>
        </w:rPr>
        <w:tab/>
      </w:r>
      <w:r w:rsidR="00E00E87">
        <w:rPr>
          <w:bCs/>
          <w:i/>
          <w:iCs/>
          <w:sz w:val="22"/>
          <w:szCs w:val="22"/>
        </w:rPr>
        <w:tab/>
      </w:r>
      <w:r w:rsidR="00E00E87">
        <w:rPr>
          <w:bCs/>
          <w:i/>
          <w:iCs/>
          <w:sz w:val="22"/>
          <w:szCs w:val="22"/>
        </w:rPr>
        <w:tab/>
      </w:r>
      <w:r w:rsidR="00E00E87">
        <w:rPr>
          <w:bCs/>
          <w:i/>
          <w:iCs/>
          <w:sz w:val="22"/>
          <w:szCs w:val="22"/>
        </w:rPr>
        <w:tab/>
      </w:r>
      <w:r w:rsidR="00E00E87">
        <w:rPr>
          <w:bCs/>
          <w:i/>
          <w:iCs/>
          <w:sz w:val="22"/>
          <w:szCs w:val="22"/>
        </w:rPr>
        <w:tab/>
      </w:r>
      <w:r w:rsidR="00E00E87">
        <w:rPr>
          <w:bCs/>
          <w:i/>
          <w:iCs/>
          <w:sz w:val="22"/>
          <w:szCs w:val="22"/>
        </w:rPr>
        <w:tab/>
      </w:r>
      <w:r w:rsidR="008D3AA3">
        <w:rPr>
          <w:bCs/>
          <w:i/>
          <w:iCs/>
          <w:sz w:val="22"/>
          <w:szCs w:val="22"/>
        </w:rPr>
        <w:tab/>
      </w:r>
      <w:r w:rsidR="008D3AA3">
        <w:rPr>
          <w:bCs/>
          <w:i/>
          <w:iCs/>
          <w:sz w:val="22"/>
          <w:szCs w:val="22"/>
        </w:rPr>
        <w:tab/>
      </w:r>
      <w:r w:rsidR="00E00E87" w:rsidRPr="00E00E87">
        <w:rPr>
          <w:bCs/>
          <w:i/>
          <w:iCs/>
          <w:sz w:val="22"/>
          <w:szCs w:val="22"/>
        </w:rPr>
        <w:t>Revision of C1-260040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0DF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6F0DFD" w:rsidRDefault="00305409" w:rsidP="00E34898">
            <w:pPr>
              <w:pStyle w:val="CRCoverPage"/>
              <w:spacing w:after="0"/>
              <w:jc w:val="right"/>
              <w:rPr>
                <w:i/>
              </w:rPr>
            </w:pPr>
            <w:r w:rsidRPr="006F0DFD">
              <w:rPr>
                <w:i/>
                <w:sz w:val="14"/>
              </w:rPr>
              <w:t>CR-Form-v</w:t>
            </w:r>
            <w:r w:rsidR="008863B9" w:rsidRPr="006F0DFD">
              <w:rPr>
                <w:i/>
                <w:sz w:val="14"/>
              </w:rPr>
              <w:t>12.</w:t>
            </w:r>
            <w:r w:rsidR="00F435DB" w:rsidRPr="006F0DFD">
              <w:rPr>
                <w:i/>
                <w:sz w:val="14"/>
              </w:rPr>
              <w:t>5.1</w:t>
            </w:r>
          </w:p>
        </w:tc>
      </w:tr>
      <w:tr w:rsidR="001E41F3" w:rsidRPr="006F0DFD" w14:paraId="3FBB62B8" w14:textId="77777777" w:rsidTr="00547111">
        <w:tc>
          <w:tcPr>
            <w:tcW w:w="9641" w:type="dxa"/>
            <w:gridSpan w:val="9"/>
            <w:tcBorders>
              <w:left w:val="single" w:sz="4" w:space="0" w:color="auto"/>
              <w:right w:val="single" w:sz="4" w:space="0" w:color="auto"/>
            </w:tcBorders>
          </w:tcPr>
          <w:p w14:paraId="79AB67D6" w14:textId="77777777" w:rsidR="001E41F3" w:rsidRPr="006F0DFD" w:rsidRDefault="001E41F3">
            <w:pPr>
              <w:pStyle w:val="CRCoverPage"/>
              <w:spacing w:after="0"/>
              <w:jc w:val="center"/>
            </w:pPr>
            <w:r w:rsidRPr="006F0DFD">
              <w:rPr>
                <w:b/>
                <w:sz w:val="32"/>
              </w:rPr>
              <w:t>CHANGE REQUEST</w:t>
            </w:r>
          </w:p>
        </w:tc>
      </w:tr>
      <w:tr w:rsidR="001E41F3" w:rsidRPr="006F0DFD" w14:paraId="79946B04" w14:textId="77777777" w:rsidTr="00547111">
        <w:tc>
          <w:tcPr>
            <w:tcW w:w="9641" w:type="dxa"/>
            <w:gridSpan w:val="9"/>
            <w:tcBorders>
              <w:left w:val="single" w:sz="4" w:space="0" w:color="auto"/>
              <w:right w:val="single" w:sz="4" w:space="0" w:color="auto"/>
            </w:tcBorders>
          </w:tcPr>
          <w:p w14:paraId="12C70EEE" w14:textId="77777777" w:rsidR="001E41F3" w:rsidRPr="006F0DFD" w:rsidRDefault="001E41F3">
            <w:pPr>
              <w:pStyle w:val="CRCoverPage"/>
              <w:spacing w:after="0"/>
              <w:rPr>
                <w:sz w:val="8"/>
                <w:szCs w:val="8"/>
              </w:rPr>
            </w:pPr>
          </w:p>
        </w:tc>
      </w:tr>
      <w:tr w:rsidR="001E41F3" w:rsidRPr="006F0DFD" w14:paraId="3999489E" w14:textId="77777777" w:rsidTr="00547111">
        <w:tc>
          <w:tcPr>
            <w:tcW w:w="142" w:type="dxa"/>
            <w:tcBorders>
              <w:left w:val="single" w:sz="4" w:space="0" w:color="auto"/>
            </w:tcBorders>
          </w:tcPr>
          <w:p w14:paraId="4DDA7F40" w14:textId="77777777" w:rsidR="001E41F3" w:rsidRPr="006F0DFD" w:rsidRDefault="001E41F3">
            <w:pPr>
              <w:pStyle w:val="CRCoverPage"/>
              <w:spacing w:after="0"/>
              <w:jc w:val="right"/>
            </w:pPr>
          </w:p>
        </w:tc>
        <w:tc>
          <w:tcPr>
            <w:tcW w:w="1559" w:type="dxa"/>
            <w:shd w:val="pct30" w:color="FFFF00" w:fill="auto"/>
          </w:tcPr>
          <w:p w14:paraId="52508B66" w14:textId="4196CFEF" w:rsidR="001E41F3" w:rsidRPr="006F0DFD" w:rsidRDefault="00D40434" w:rsidP="00E13F3D">
            <w:pPr>
              <w:pStyle w:val="CRCoverPage"/>
              <w:spacing w:after="0"/>
              <w:jc w:val="right"/>
              <w:rPr>
                <w:b/>
                <w:sz w:val="28"/>
              </w:rPr>
            </w:pPr>
            <w:r w:rsidRPr="006F0DFD">
              <w:rPr>
                <w:b/>
                <w:sz w:val="28"/>
              </w:rPr>
              <w:t>24.</w:t>
            </w:r>
            <w:r w:rsidR="002F1348" w:rsidRPr="006F0DFD">
              <w:rPr>
                <w:b/>
                <w:sz w:val="28"/>
              </w:rPr>
              <w:t>369</w:t>
            </w:r>
          </w:p>
        </w:tc>
        <w:tc>
          <w:tcPr>
            <w:tcW w:w="709" w:type="dxa"/>
          </w:tcPr>
          <w:p w14:paraId="77009707" w14:textId="77777777" w:rsidR="001E41F3" w:rsidRPr="006F0DFD" w:rsidRDefault="001E41F3">
            <w:pPr>
              <w:pStyle w:val="CRCoverPage"/>
              <w:spacing w:after="0"/>
              <w:jc w:val="center"/>
            </w:pPr>
            <w:r w:rsidRPr="006F0DFD">
              <w:rPr>
                <w:b/>
                <w:sz w:val="28"/>
              </w:rPr>
              <w:t>CR</w:t>
            </w:r>
          </w:p>
        </w:tc>
        <w:tc>
          <w:tcPr>
            <w:tcW w:w="1276" w:type="dxa"/>
            <w:shd w:val="pct30" w:color="FFFF00" w:fill="auto"/>
          </w:tcPr>
          <w:p w14:paraId="6CAED29D" w14:textId="183CF9D1" w:rsidR="001E41F3" w:rsidRPr="006F0DFD" w:rsidRDefault="00D40434" w:rsidP="00547111">
            <w:pPr>
              <w:pStyle w:val="CRCoverPage"/>
              <w:spacing w:after="0"/>
            </w:pPr>
            <w:r w:rsidRPr="006F0DFD">
              <w:rPr>
                <w:b/>
                <w:sz w:val="28"/>
              </w:rPr>
              <w:t>0</w:t>
            </w:r>
            <w:r w:rsidR="00957786" w:rsidRPr="006F0DFD">
              <w:rPr>
                <w:b/>
                <w:sz w:val="28"/>
              </w:rPr>
              <w:t>00</w:t>
            </w:r>
            <w:r w:rsidR="007B31BB" w:rsidRPr="006F0DFD">
              <w:rPr>
                <w:b/>
                <w:sz w:val="28"/>
              </w:rPr>
              <w:t>3</w:t>
            </w:r>
          </w:p>
        </w:tc>
        <w:tc>
          <w:tcPr>
            <w:tcW w:w="709" w:type="dxa"/>
          </w:tcPr>
          <w:p w14:paraId="09D2C09B" w14:textId="77777777" w:rsidR="001E41F3" w:rsidRPr="006F0DFD" w:rsidRDefault="001E41F3" w:rsidP="0051580D">
            <w:pPr>
              <w:pStyle w:val="CRCoverPage"/>
              <w:tabs>
                <w:tab w:val="right" w:pos="625"/>
              </w:tabs>
              <w:spacing w:after="0"/>
              <w:jc w:val="center"/>
            </w:pPr>
            <w:r w:rsidRPr="006F0DFD">
              <w:rPr>
                <w:b/>
                <w:bCs/>
                <w:sz w:val="28"/>
              </w:rPr>
              <w:t>rev</w:t>
            </w:r>
          </w:p>
        </w:tc>
        <w:tc>
          <w:tcPr>
            <w:tcW w:w="992" w:type="dxa"/>
            <w:shd w:val="pct30" w:color="FFFF00" w:fill="auto"/>
          </w:tcPr>
          <w:p w14:paraId="7533BF9D" w14:textId="06128295" w:rsidR="001E41F3" w:rsidRPr="006F0DFD" w:rsidRDefault="00E00E87" w:rsidP="00E13F3D">
            <w:pPr>
              <w:pStyle w:val="CRCoverPage"/>
              <w:spacing w:after="0"/>
              <w:jc w:val="center"/>
              <w:rPr>
                <w:b/>
              </w:rPr>
            </w:pPr>
            <w:r>
              <w:rPr>
                <w:b/>
                <w:sz w:val="28"/>
              </w:rPr>
              <w:t>1</w:t>
            </w:r>
          </w:p>
        </w:tc>
        <w:tc>
          <w:tcPr>
            <w:tcW w:w="2410" w:type="dxa"/>
          </w:tcPr>
          <w:p w14:paraId="5D4AEAE9" w14:textId="77777777" w:rsidR="001E41F3" w:rsidRPr="006F0DFD" w:rsidRDefault="001E41F3" w:rsidP="0051580D">
            <w:pPr>
              <w:pStyle w:val="CRCoverPage"/>
              <w:tabs>
                <w:tab w:val="right" w:pos="1825"/>
              </w:tabs>
              <w:spacing w:after="0"/>
              <w:jc w:val="center"/>
            </w:pPr>
            <w:r w:rsidRPr="006F0DFD">
              <w:rPr>
                <w:b/>
                <w:sz w:val="28"/>
                <w:szCs w:val="28"/>
              </w:rPr>
              <w:t>Current version:</w:t>
            </w:r>
          </w:p>
        </w:tc>
        <w:tc>
          <w:tcPr>
            <w:tcW w:w="1701" w:type="dxa"/>
            <w:shd w:val="pct30" w:color="FFFF00" w:fill="auto"/>
          </w:tcPr>
          <w:p w14:paraId="1E22D6AC" w14:textId="7BE41915" w:rsidR="001E41F3" w:rsidRPr="006F0DFD" w:rsidRDefault="00D40434">
            <w:pPr>
              <w:pStyle w:val="CRCoverPage"/>
              <w:spacing w:after="0"/>
              <w:jc w:val="center"/>
              <w:rPr>
                <w:sz w:val="28"/>
              </w:rPr>
            </w:pPr>
            <w:r w:rsidRPr="006F0DFD">
              <w:rPr>
                <w:b/>
                <w:sz w:val="28"/>
              </w:rPr>
              <w:t>19.</w:t>
            </w:r>
            <w:r w:rsidR="002F1348" w:rsidRPr="006F0DFD">
              <w:rPr>
                <w:b/>
                <w:sz w:val="28"/>
              </w:rPr>
              <w:t>0</w:t>
            </w:r>
            <w:r w:rsidRPr="006F0DFD">
              <w:rPr>
                <w:b/>
                <w:sz w:val="28"/>
              </w:rPr>
              <w:t>.0</w:t>
            </w:r>
          </w:p>
        </w:tc>
        <w:tc>
          <w:tcPr>
            <w:tcW w:w="143" w:type="dxa"/>
            <w:tcBorders>
              <w:right w:val="single" w:sz="4" w:space="0" w:color="auto"/>
            </w:tcBorders>
          </w:tcPr>
          <w:p w14:paraId="399238C9" w14:textId="77777777" w:rsidR="001E41F3" w:rsidRPr="006F0DFD" w:rsidRDefault="001E41F3">
            <w:pPr>
              <w:pStyle w:val="CRCoverPage"/>
              <w:spacing w:after="0"/>
            </w:pPr>
          </w:p>
        </w:tc>
      </w:tr>
      <w:tr w:rsidR="001E41F3" w:rsidRPr="006F0DFD" w14:paraId="7DC9F5A2" w14:textId="77777777" w:rsidTr="00547111">
        <w:tc>
          <w:tcPr>
            <w:tcW w:w="9641" w:type="dxa"/>
            <w:gridSpan w:val="9"/>
            <w:tcBorders>
              <w:left w:val="single" w:sz="4" w:space="0" w:color="auto"/>
              <w:right w:val="single" w:sz="4" w:space="0" w:color="auto"/>
            </w:tcBorders>
          </w:tcPr>
          <w:p w14:paraId="4883A7D2" w14:textId="77777777" w:rsidR="001E41F3" w:rsidRPr="006F0DFD" w:rsidRDefault="001E41F3">
            <w:pPr>
              <w:pStyle w:val="CRCoverPage"/>
              <w:spacing w:after="0"/>
            </w:pPr>
          </w:p>
        </w:tc>
      </w:tr>
      <w:tr w:rsidR="001E41F3" w:rsidRPr="006F0DFD" w14:paraId="266B4BDF" w14:textId="77777777" w:rsidTr="00547111">
        <w:tc>
          <w:tcPr>
            <w:tcW w:w="9641" w:type="dxa"/>
            <w:gridSpan w:val="9"/>
            <w:tcBorders>
              <w:top w:val="single" w:sz="4" w:space="0" w:color="auto"/>
            </w:tcBorders>
          </w:tcPr>
          <w:p w14:paraId="47E13998" w14:textId="1349C43C" w:rsidR="001E41F3" w:rsidRPr="006F0DFD" w:rsidRDefault="001E41F3">
            <w:pPr>
              <w:pStyle w:val="CRCoverPage"/>
              <w:spacing w:after="0"/>
              <w:jc w:val="center"/>
              <w:rPr>
                <w:rFonts w:cs="Arial"/>
                <w:i/>
              </w:rPr>
            </w:pPr>
            <w:r w:rsidRPr="006F0DFD">
              <w:rPr>
                <w:rFonts w:cs="Arial"/>
                <w:i/>
              </w:rPr>
              <w:t xml:space="preserve">For </w:t>
            </w:r>
            <w:r w:rsidRPr="006F0DFD">
              <w:rPr>
                <w:rFonts w:cs="Arial"/>
                <w:b/>
                <w:i/>
                <w:color w:val="FF0000"/>
              </w:rPr>
              <w:t>HE</w:t>
            </w:r>
            <w:bookmarkStart w:id="0" w:name="_Hlt497126619"/>
            <w:r w:rsidRPr="006F0DFD">
              <w:rPr>
                <w:rFonts w:cs="Arial"/>
                <w:b/>
                <w:i/>
                <w:color w:val="FF0000"/>
              </w:rPr>
              <w:t>L</w:t>
            </w:r>
            <w:bookmarkEnd w:id="0"/>
            <w:r w:rsidRPr="006F0DFD">
              <w:rPr>
                <w:rFonts w:cs="Arial"/>
                <w:b/>
                <w:i/>
                <w:color w:val="FF0000"/>
              </w:rPr>
              <w:t xml:space="preserve">P </w:t>
            </w:r>
            <w:r w:rsidRPr="006F0DFD">
              <w:rPr>
                <w:rFonts w:cs="Arial"/>
                <w:i/>
              </w:rPr>
              <w:t>on using this form</w:t>
            </w:r>
            <w:r w:rsidR="0051580D" w:rsidRPr="006F0DFD">
              <w:rPr>
                <w:rFonts w:cs="Arial"/>
                <w:i/>
              </w:rPr>
              <w:t>: c</w:t>
            </w:r>
            <w:r w:rsidR="00F25D98" w:rsidRPr="006F0DFD">
              <w:rPr>
                <w:rFonts w:cs="Arial"/>
                <w:i/>
              </w:rPr>
              <w:t xml:space="preserve">omprehensive instructions can be found at </w:t>
            </w:r>
            <w:r w:rsidR="001B7A65" w:rsidRPr="006F0DFD">
              <w:rPr>
                <w:rFonts w:cs="Arial"/>
                <w:i/>
              </w:rPr>
              <w:br/>
            </w:r>
            <w:r w:rsidR="00DE34CF" w:rsidRPr="006F0DFD">
              <w:rPr>
                <w:rFonts w:cs="Arial"/>
                <w:i/>
              </w:rPr>
              <w:t>http</w:t>
            </w:r>
            <w:r w:rsidR="0027787F" w:rsidRPr="006F0DFD">
              <w:rPr>
                <w:rFonts w:cs="Arial"/>
                <w:i/>
              </w:rPr>
              <w:t>s</w:t>
            </w:r>
            <w:r w:rsidR="00DE34CF" w:rsidRPr="006F0DFD">
              <w:rPr>
                <w:rFonts w:cs="Arial"/>
                <w:i/>
              </w:rPr>
              <w:t>://www.3gpp.org/Change-Requests</w:t>
            </w:r>
            <w:r w:rsidR="00F25D98" w:rsidRPr="006F0DFD">
              <w:rPr>
                <w:rFonts w:cs="Arial"/>
                <w:i/>
              </w:rPr>
              <w:t>.</w:t>
            </w:r>
          </w:p>
        </w:tc>
      </w:tr>
      <w:tr w:rsidR="001E41F3" w:rsidRPr="006F0DFD" w14:paraId="296CF086" w14:textId="77777777" w:rsidTr="00547111">
        <w:tc>
          <w:tcPr>
            <w:tcW w:w="9641" w:type="dxa"/>
            <w:gridSpan w:val="9"/>
          </w:tcPr>
          <w:p w14:paraId="7D4A60B5" w14:textId="77777777" w:rsidR="001E41F3" w:rsidRPr="006F0DFD" w:rsidRDefault="001E41F3">
            <w:pPr>
              <w:pStyle w:val="CRCoverPage"/>
              <w:spacing w:after="0"/>
              <w:rPr>
                <w:sz w:val="8"/>
                <w:szCs w:val="8"/>
              </w:rPr>
            </w:pPr>
          </w:p>
        </w:tc>
      </w:tr>
    </w:tbl>
    <w:p w14:paraId="53540664" w14:textId="77777777" w:rsidR="001E41F3" w:rsidRPr="006F0D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0DFD" w14:paraId="0EE45D52" w14:textId="77777777" w:rsidTr="00A7671C">
        <w:tc>
          <w:tcPr>
            <w:tcW w:w="2835" w:type="dxa"/>
          </w:tcPr>
          <w:p w14:paraId="59860FA1" w14:textId="77777777" w:rsidR="00F25D98" w:rsidRPr="006F0DFD" w:rsidRDefault="00F25D98" w:rsidP="001E41F3">
            <w:pPr>
              <w:pStyle w:val="CRCoverPage"/>
              <w:tabs>
                <w:tab w:val="right" w:pos="2751"/>
              </w:tabs>
              <w:spacing w:after="0"/>
              <w:rPr>
                <w:b/>
                <w:i/>
              </w:rPr>
            </w:pPr>
            <w:r w:rsidRPr="006F0DFD">
              <w:rPr>
                <w:b/>
                <w:i/>
              </w:rPr>
              <w:t>Proposed change</w:t>
            </w:r>
            <w:r w:rsidR="00A7671C" w:rsidRPr="006F0DFD">
              <w:rPr>
                <w:b/>
                <w:i/>
              </w:rPr>
              <w:t xml:space="preserve"> </w:t>
            </w:r>
            <w:r w:rsidRPr="006F0DFD">
              <w:rPr>
                <w:b/>
                <w:i/>
              </w:rPr>
              <w:t>affects:</w:t>
            </w:r>
          </w:p>
        </w:tc>
        <w:tc>
          <w:tcPr>
            <w:tcW w:w="1418" w:type="dxa"/>
          </w:tcPr>
          <w:p w14:paraId="07128383" w14:textId="77777777" w:rsidR="00F25D98" w:rsidRPr="006F0DFD" w:rsidRDefault="00F25D98" w:rsidP="001E41F3">
            <w:pPr>
              <w:pStyle w:val="CRCoverPage"/>
              <w:spacing w:after="0"/>
              <w:jc w:val="right"/>
            </w:pPr>
            <w:r w:rsidRPr="006F0D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350205" w:rsidR="00F25D98" w:rsidRPr="006F0DF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F0DFD" w:rsidRDefault="00F25D98" w:rsidP="001E41F3">
            <w:pPr>
              <w:pStyle w:val="CRCoverPage"/>
              <w:spacing w:after="0"/>
              <w:jc w:val="right"/>
              <w:rPr>
                <w:u w:val="single"/>
              </w:rPr>
            </w:pPr>
            <w:r w:rsidRPr="006F0D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B4F3D" w:rsidR="00F25D98" w:rsidRPr="006F0DFD" w:rsidRDefault="00E1242C" w:rsidP="001E41F3">
            <w:pPr>
              <w:pStyle w:val="CRCoverPage"/>
              <w:spacing w:after="0"/>
              <w:jc w:val="center"/>
              <w:rPr>
                <w:b/>
                <w:caps/>
              </w:rPr>
            </w:pPr>
            <w:r w:rsidRPr="006F0DFD">
              <w:rPr>
                <w:b/>
                <w:caps/>
              </w:rPr>
              <w:t>X</w:t>
            </w:r>
          </w:p>
        </w:tc>
        <w:tc>
          <w:tcPr>
            <w:tcW w:w="2126" w:type="dxa"/>
          </w:tcPr>
          <w:p w14:paraId="2ED8415F" w14:textId="77777777" w:rsidR="00F25D98" w:rsidRPr="006F0DFD" w:rsidRDefault="00F25D98" w:rsidP="001E41F3">
            <w:pPr>
              <w:pStyle w:val="CRCoverPage"/>
              <w:spacing w:after="0"/>
              <w:jc w:val="right"/>
              <w:rPr>
                <w:u w:val="single"/>
              </w:rPr>
            </w:pPr>
            <w:r w:rsidRPr="006F0D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F0DFD" w:rsidRDefault="00F25D98" w:rsidP="001E41F3">
            <w:pPr>
              <w:pStyle w:val="CRCoverPage"/>
              <w:spacing w:after="0"/>
              <w:jc w:val="center"/>
              <w:rPr>
                <w:b/>
                <w:caps/>
              </w:rPr>
            </w:pPr>
          </w:p>
        </w:tc>
        <w:tc>
          <w:tcPr>
            <w:tcW w:w="1418" w:type="dxa"/>
            <w:tcBorders>
              <w:left w:val="nil"/>
            </w:tcBorders>
          </w:tcPr>
          <w:p w14:paraId="6562735E" w14:textId="77777777" w:rsidR="00F25D98" w:rsidRPr="006F0DFD" w:rsidRDefault="00F25D98" w:rsidP="001E41F3">
            <w:pPr>
              <w:pStyle w:val="CRCoverPage"/>
              <w:spacing w:after="0"/>
              <w:jc w:val="right"/>
            </w:pPr>
            <w:r w:rsidRPr="006F0D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21F43" w:rsidR="00F25D98" w:rsidRPr="006F0DFD" w:rsidRDefault="00D40434" w:rsidP="001E41F3">
            <w:pPr>
              <w:pStyle w:val="CRCoverPage"/>
              <w:spacing w:after="0"/>
              <w:jc w:val="center"/>
              <w:rPr>
                <w:b/>
                <w:bCs/>
                <w:caps/>
              </w:rPr>
            </w:pPr>
            <w:r w:rsidRPr="006F0DFD">
              <w:rPr>
                <w:b/>
                <w:bCs/>
                <w:caps/>
              </w:rPr>
              <w:t>x</w:t>
            </w:r>
          </w:p>
        </w:tc>
      </w:tr>
    </w:tbl>
    <w:p w14:paraId="69DCC391" w14:textId="77777777" w:rsidR="001E41F3" w:rsidRPr="006F0D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0DFD" w14:paraId="31618834" w14:textId="77777777" w:rsidTr="00547111">
        <w:tc>
          <w:tcPr>
            <w:tcW w:w="9640" w:type="dxa"/>
            <w:gridSpan w:val="11"/>
          </w:tcPr>
          <w:p w14:paraId="55477508" w14:textId="77777777" w:rsidR="001E41F3" w:rsidRPr="006F0DFD" w:rsidRDefault="001E41F3">
            <w:pPr>
              <w:pStyle w:val="CRCoverPage"/>
              <w:spacing w:after="0"/>
              <w:rPr>
                <w:sz w:val="8"/>
                <w:szCs w:val="8"/>
              </w:rPr>
            </w:pPr>
          </w:p>
        </w:tc>
      </w:tr>
      <w:tr w:rsidR="001E41F3" w:rsidRPr="006F0DFD" w14:paraId="58300953" w14:textId="77777777" w:rsidTr="00547111">
        <w:tc>
          <w:tcPr>
            <w:tcW w:w="1843" w:type="dxa"/>
            <w:tcBorders>
              <w:top w:val="single" w:sz="4" w:space="0" w:color="auto"/>
              <w:left w:val="single" w:sz="4" w:space="0" w:color="auto"/>
            </w:tcBorders>
          </w:tcPr>
          <w:p w14:paraId="05B2F3A2" w14:textId="77777777" w:rsidR="001E41F3" w:rsidRPr="006F0DFD" w:rsidRDefault="001E41F3">
            <w:pPr>
              <w:pStyle w:val="CRCoverPage"/>
              <w:tabs>
                <w:tab w:val="right" w:pos="1759"/>
              </w:tabs>
              <w:spacing w:after="0"/>
              <w:rPr>
                <w:b/>
                <w:i/>
              </w:rPr>
            </w:pPr>
            <w:r w:rsidRPr="006F0DFD">
              <w:rPr>
                <w:b/>
                <w:i/>
              </w:rPr>
              <w:t>Title:</w:t>
            </w:r>
            <w:r w:rsidRPr="006F0DFD">
              <w:rPr>
                <w:b/>
                <w:i/>
              </w:rPr>
              <w:tab/>
            </w:r>
          </w:p>
        </w:tc>
        <w:tc>
          <w:tcPr>
            <w:tcW w:w="7797" w:type="dxa"/>
            <w:gridSpan w:val="10"/>
            <w:tcBorders>
              <w:top w:val="single" w:sz="4" w:space="0" w:color="auto"/>
              <w:right w:val="single" w:sz="4" w:space="0" w:color="auto"/>
            </w:tcBorders>
            <w:shd w:val="pct30" w:color="FFFF00" w:fill="auto"/>
          </w:tcPr>
          <w:p w14:paraId="3D393EEE" w14:textId="5425EFD5" w:rsidR="001E41F3" w:rsidRPr="006F0DFD" w:rsidRDefault="00D4362B">
            <w:pPr>
              <w:pStyle w:val="CRCoverPage"/>
              <w:spacing w:after="0"/>
              <w:ind w:left="100"/>
            </w:pPr>
            <w:r w:rsidRPr="006F0DFD">
              <w:t>Specific AIoT procedures – error in a mandatory IE</w:t>
            </w:r>
          </w:p>
        </w:tc>
      </w:tr>
      <w:tr w:rsidR="001E41F3" w:rsidRPr="006F0DFD" w14:paraId="05C08479" w14:textId="77777777" w:rsidTr="00547111">
        <w:tc>
          <w:tcPr>
            <w:tcW w:w="1843" w:type="dxa"/>
            <w:tcBorders>
              <w:left w:val="single" w:sz="4" w:space="0" w:color="auto"/>
            </w:tcBorders>
          </w:tcPr>
          <w:p w14:paraId="45E29F53" w14:textId="77777777" w:rsidR="001E41F3" w:rsidRPr="006F0DF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F0DFD" w:rsidRDefault="001E41F3">
            <w:pPr>
              <w:pStyle w:val="CRCoverPage"/>
              <w:spacing w:after="0"/>
              <w:rPr>
                <w:sz w:val="8"/>
                <w:szCs w:val="8"/>
              </w:rPr>
            </w:pPr>
          </w:p>
        </w:tc>
      </w:tr>
      <w:tr w:rsidR="001E41F3" w:rsidRPr="006F0DFD" w14:paraId="46D5D7C2" w14:textId="77777777" w:rsidTr="00547111">
        <w:tc>
          <w:tcPr>
            <w:tcW w:w="1843" w:type="dxa"/>
            <w:tcBorders>
              <w:left w:val="single" w:sz="4" w:space="0" w:color="auto"/>
            </w:tcBorders>
          </w:tcPr>
          <w:p w14:paraId="45A6C2C4" w14:textId="77777777" w:rsidR="001E41F3" w:rsidRPr="006F0DFD" w:rsidRDefault="001E41F3">
            <w:pPr>
              <w:pStyle w:val="CRCoverPage"/>
              <w:tabs>
                <w:tab w:val="right" w:pos="1759"/>
              </w:tabs>
              <w:spacing w:after="0"/>
              <w:rPr>
                <w:b/>
                <w:i/>
              </w:rPr>
            </w:pPr>
            <w:r w:rsidRPr="006F0DFD">
              <w:rPr>
                <w:b/>
                <w:i/>
              </w:rPr>
              <w:t>Source to WG:</w:t>
            </w:r>
          </w:p>
        </w:tc>
        <w:tc>
          <w:tcPr>
            <w:tcW w:w="7797" w:type="dxa"/>
            <w:gridSpan w:val="10"/>
            <w:tcBorders>
              <w:right w:val="single" w:sz="4" w:space="0" w:color="auto"/>
            </w:tcBorders>
            <w:shd w:val="pct30" w:color="FFFF00" w:fill="auto"/>
          </w:tcPr>
          <w:p w14:paraId="298AA482" w14:textId="6C41C017" w:rsidR="001E41F3" w:rsidRPr="006F0DFD" w:rsidRDefault="00D40434">
            <w:pPr>
              <w:pStyle w:val="CRCoverPage"/>
              <w:spacing w:after="0"/>
              <w:ind w:left="100"/>
            </w:pPr>
            <w:r w:rsidRPr="006F0DFD">
              <w:t>OPPO</w:t>
            </w:r>
          </w:p>
        </w:tc>
      </w:tr>
      <w:tr w:rsidR="001E41F3" w:rsidRPr="006F0DFD" w14:paraId="4196B218" w14:textId="77777777" w:rsidTr="00547111">
        <w:tc>
          <w:tcPr>
            <w:tcW w:w="1843" w:type="dxa"/>
            <w:tcBorders>
              <w:left w:val="single" w:sz="4" w:space="0" w:color="auto"/>
            </w:tcBorders>
          </w:tcPr>
          <w:p w14:paraId="14C300BA" w14:textId="77777777" w:rsidR="001E41F3" w:rsidRPr="006F0DFD" w:rsidRDefault="001E41F3">
            <w:pPr>
              <w:pStyle w:val="CRCoverPage"/>
              <w:tabs>
                <w:tab w:val="right" w:pos="1759"/>
              </w:tabs>
              <w:spacing w:after="0"/>
              <w:rPr>
                <w:b/>
                <w:i/>
              </w:rPr>
            </w:pPr>
            <w:r w:rsidRPr="006F0DFD">
              <w:rPr>
                <w:b/>
                <w:i/>
              </w:rPr>
              <w:t>Source to TSG:</w:t>
            </w:r>
          </w:p>
        </w:tc>
        <w:tc>
          <w:tcPr>
            <w:tcW w:w="7797" w:type="dxa"/>
            <w:gridSpan w:val="10"/>
            <w:tcBorders>
              <w:right w:val="single" w:sz="4" w:space="0" w:color="auto"/>
            </w:tcBorders>
            <w:shd w:val="pct30" w:color="FFFF00" w:fill="auto"/>
          </w:tcPr>
          <w:p w14:paraId="17FF8B7B" w14:textId="6B8A6180" w:rsidR="001E41F3" w:rsidRPr="006F0DFD" w:rsidRDefault="00F95115" w:rsidP="00547111">
            <w:pPr>
              <w:pStyle w:val="CRCoverPage"/>
              <w:spacing w:after="0"/>
              <w:ind w:left="100"/>
            </w:pPr>
            <w:r w:rsidRPr="006F0DFD">
              <w:t>C</w:t>
            </w:r>
            <w:r w:rsidR="00F33CA9" w:rsidRPr="006F0DFD">
              <w:t>T</w:t>
            </w:r>
            <w:r w:rsidRPr="006F0DFD">
              <w:t>1</w:t>
            </w:r>
          </w:p>
        </w:tc>
      </w:tr>
      <w:tr w:rsidR="001E41F3" w:rsidRPr="006F0DFD" w14:paraId="76303739" w14:textId="77777777" w:rsidTr="00547111">
        <w:tc>
          <w:tcPr>
            <w:tcW w:w="1843" w:type="dxa"/>
            <w:tcBorders>
              <w:left w:val="single" w:sz="4" w:space="0" w:color="auto"/>
            </w:tcBorders>
          </w:tcPr>
          <w:p w14:paraId="4D3B1657" w14:textId="77777777" w:rsidR="001E41F3" w:rsidRPr="006F0DF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F0DFD" w:rsidRDefault="001E41F3">
            <w:pPr>
              <w:pStyle w:val="CRCoverPage"/>
              <w:spacing w:after="0"/>
              <w:rPr>
                <w:sz w:val="8"/>
                <w:szCs w:val="8"/>
              </w:rPr>
            </w:pPr>
          </w:p>
        </w:tc>
      </w:tr>
      <w:tr w:rsidR="001E41F3" w:rsidRPr="006F0DFD" w14:paraId="50563E52" w14:textId="77777777" w:rsidTr="00547111">
        <w:tc>
          <w:tcPr>
            <w:tcW w:w="1843" w:type="dxa"/>
            <w:tcBorders>
              <w:left w:val="single" w:sz="4" w:space="0" w:color="auto"/>
            </w:tcBorders>
          </w:tcPr>
          <w:p w14:paraId="32C381B7" w14:textId="77777777" w:rsidR="001E41F3" w:rsidRPr="006F0DFD" w:rsidRDefault="001E41F3">
            <w:pPr>
              <w:pStyle w:val="CRCoverPage"/>
              <w:tabs>
                <w:tab w:val="right" w:pos="1759"/>
              </w:tabs>
              <w:spacing w:after="0"/>
              <w:rPr>
                <w:b/>
                <w:i/>
              </w:rPr>
            </w:pPr>
            <w:r w:rsidRPr="006F0DFD">
              <w:rPr>
                <w:b/>
                <w:i/>
              </w:rPr>
              <w:t>Work item code</w:t>
            </w:r>
            <w:r w:rsidR="0051580D" w:rsidRPr="006F0DFD">
              <w:rPr>
                <w:b/>
                <w:i/>
              </w:rPr>
              <w:t>:</w:t>
            </w:r>
          </w:p>
        </w:tc>
        <w:tc>
          <w:tcPr>
            <w:tcW w:w="3686" w:type="dxa"/>
            <w:gridSpan w:val="5"/>
            <w:shd w:val="pct30" w:color="FFFF00" w:fill="auto"/>
          </w:tcPr>
          <w:p w14:paraId="115414A3" w14:textId="0129605A" w:rsidR="001E41F3" w:rsidRPr="006F0DFD" w:rsidRDefault="002F1348">
            <w:pPr>
              <w:pStyle w:val="CRCoverPage"/>
              <w:spacing w:after="0"/>
              <w:ind w:left="100"/>
            </w:pPr>
            <w:r w:rsidRPr="006F0DFD">
              <w:t>AmbientIoT-CT</w:t>
            </w:r>
          </w:p>
        </w:tc>
        <w:tc>
          <w:tcPr>
            <w:tcW w:w="567" w:type="dxa"/>
            <w:tcBorders>
              <w:left w:val="nil"/>
            </w:tcBorders>
          </w:tcPr>
          <w:p w14:paraId="61A86BCF" w14:textId="77777777" w:rsidR="001E41F3" w:rsidRPr="006F0DFD" w:rsidRDefault="001E41F3">
            <w:pPr>
              <w:pStyle w:val="CRCoverPage"/>
              <w:spacing w:after="0"/>
              <w:ind w:right="100"/>
            </w:pPr>
          </w:p>
        </w:tc>
        <w:tc>
          <w:tcPr>
            <w:tcW w:w="1417" w:type="dxa"/>
            <w:gridSpan w:val="3"/>
            <w:tcBorders>
              <w:left w:val="nil"/>
            </w:tcBorders>
          </w:tcPr>
          <w:p w14:paraId="153CBFB1" w14:textId="77777777" w:rsidR="001E41F3" w:rsidRPr="006F0DFD" w:rsidRDefault="001E41F3">
            <w:pPr>
              <w:pStyle w:val="CRCoverPage"/>
              <w:spacing w:after="0"/>
              <w:jc w:val="right"/>
            </w:pPr>
            <w:r w:rsidRPr="006F0DFD">
              <w:rPr>
                <w:b/>
                <w:i/>
              </w:rPr>
              <w:t>Date:</w:t>
            </w:r>
          </w:p>
        </w:tc>
        <w:tc>
          <w:tcPr>
            <w:tcW w:w="2127" w:type="dxa"/>
            <w:tcBorders>
              <w:right w:val="single" w:sz="4" w:space="0" w:color="auto"/>
            </w:tcBorders>
            <w:shd w:val="pct30" w:color="FFFF00" w:fill="auto"/>
          </w:tcPr>
          <w:p w14:paraId="56929475" w14:textId="05D9AF6E" w:rsidR="001E41F3" w:rsidRPr="006F0DFD" w:rsidRDefault="00D40434">
            <w:pPr>
              <w:pStyle w:val="CRCoverPage"/>
              <w:spacing w:after="0"/>
              <w:ind w:left="100"/>
            </w:pPr>
            <w:r w:rsidRPr="006F0DFD">
              <w:t>2026</w:t>
            </w:r>
            <w:r w:rsidR="0027787F" w:rsidRPr="006F0DFD">
              <w:t>-</w:t>
            </w:r>
            <w:r w:rsidRPr="006F0DFD">
              <w:t>01</w:t>
            </w:r>
            <w:r w:rsidR="0027787F" w:rsidRPr="006F0DFD">
              <w:t>-</w:t>
            </w:r>
            <w:r w:rsidR="007B31BB" w:rsidRPr="006F0DFD">
              <w:t>20</w:t>
            </w:r>
          </w:p>
        </w:tc>
      </w:tr>
      <w:tr w:rsidR="001E41F3" w:rsidRPr="006F0DFD" w14:paraId="690C7843" w14:textId="77777777" w:rsidTr="00547111">
        <w:tc>
          <w:tcPr>
            <w:tcW w:w="1843" w:type="dxa"/>
            <w:tcBorders>
              <w:left w:val="single" w:sz="4" w:space="0" w:color="auto"/>
            </w:tcBorders>
          </w:tcPr>
          <w:p w14:paraId="17A1A642" w14:textId="77777777" w:rsidR="001E41F3" w:rsidRPr="006F0DFD" w:rsidRDefault="001E41F3">
            <w:pPr>
              <w:pStyle w:val="CRCoverPage"/>
              <w:spacing w:after="0"/>
              <w:rPr>
                <w:b/>
                <w:i/>
                <w:sz w:val="8"/>
                <w:szCs w:val="8"/>
              </w:rPr>
            </w:pPr>
          </w:p>
        </w:tc>
        <w:tc>
          <w:tcPr>
            <w:tcW w:w="1986" w:type="dxa"/>
            <w:gridSpan w:val="4"/>
          </w:tcPr>
          <w:p w14:paraId="2F73FCFB" w14:textId="77777777" w:rsidR="001E41F3" w:rsidRPr="006F0DFD" w:rsidRDefault="001E41F3">
            <w:pPr>
              <w:pStyle w:val="CRCoverPage"/>
              <w:spacing w:after="0"/>
              <w:rPr>
                <w:sz w:val="8"/>
                <w:szCs w:val="8"/>
              </w:rPr>
            </w:pPr>
          </w:p>
        </w:tc>
        <w:tc>
          <w:tcPr>
            <w:tcW w:w="2267" w:type="dxa"/>
            <w:gridSpan w:val="2"/>
          </w:tcPr>
          <w:p w14:paraId="0FBCFC35" w14:textId="77777777" w:rsidR="001E41F3" w:rsidRPr="006F0DFD" w:rsidRDefault="001E41F3">
            <w:pPr>
              <w:pStyle w:val="CRCoverPage"/>
              <w:spacing w:after="0"/>
              <w:rPr>
                <w:sz w:val="8"/>
                <w:szCs w:val="8"/>
              </w:rPr>
            </w:pPr>
          </w:p>
        </w:tc>
        <w:tc>
          <w:tcPr>
            <w:tcW w:w="1417" w:type="dxa"/>
            <w:gridSpan w:val="3"/>
          </w:tcPr>
          <w:p w14:paraId="60243A9E" w14:textId="77777777" w:rsidR="001E41F3" w:rsidRPr="006F0DFD" w:rsidRDefault="001E41F3">
            <w:pPr>
              <w:pStyle w:val="CRCoverPage"/>
              <w:spacing w:after="0"/>
              <w:rPr>
                <w:sz w:val="8"/>
                <w:szCs w:val="8"/>
              </w:rPr>
            </w:pPr>
          </w:p>
        </w:tc>
        <w:tc>
          <w:tcPr>
            <w:tcW w:w="2127" w:type="dxa"/>
            <w:tcBorders>
              <w:right w:val="single" w:sz="4" w:space="0" w:color="auto"/>
            </w:tcBorders>
          </w:tcPr>
          <w:p w14:paraId="68E9B688" w14:textId="77777777" w:rsidR="001E41F3" w:rsidRPr="006F0DFD" w:rsidRDefault="001E41F3">
            <w:pPr>
              <w:pStyle w:val="CRCoverPage"/>
              <w:spacing w:after="0"/>
              <w:rPr>
                <w:sz w:val="8"/>
                <w:szCs w:val="8"/>
              </w:rPr>
            </w:pPr>
          </w:p>
        </w:tc>
      </w:tr>
      <w:tr w:rsidR="001E41F3" w:rsidRPr="006F0DFD" w14:paraId="13D4AF59" w14:textId="77777777" w:rsidTr="002F1348">
        <w:trPr>
          <w:cantSplit/>
        </w:trPr>
        <w:tc>
          <w:tcPr>
            <w:tcW w:w="1843" w:type="dxa"/>
            <w:tcBorders>
              <w:left w:val="single" w:sz="4" w:space="0" w:color="auto"/>
            </w:tcBorders>
          </w:tcPr>
          <w:p w14:paraId="1E6EA205" w14:textId="77777777" w:rsidR="001E41F3" w:rsidRPr="006F0DFD" w:rsidRDefault="001E41F3">
            <w:pPr>
              <w:pStyle w:val="CRCoverPage"/>
              <w:tabs>
                <w:tab w:val="right" w:pos="1759"/>
              </w:tabs>
              <w:spacing w:after="0"/>
              <w:rPr>
                <w:b/>
                <w:i/>
              </w:rPr>
            </w:pPr>
            <w:r w:rsidRPr="006F0DFD">
              <w:rPr>
                <w:b/>
                <w:i/>
              </w:rPr>
              <w:t>Category:</w:t>
            </w:r>
          </w:p>
        </w:tc>
        <w:tc>
          <w:tcPr>
            <w:tcW w:w="851" w:type="dxa"/>
          </w:tcPr>
          <w:p w14:paraId="154A6113" w14:textId="6D078EAA" w:rsidR="001E41F3" w:rsidRPr="006F0DFD" w:rsidRDefault="00D40434" w:rsidP="00D24991">
            <w:pPr>
              <w:pStyle w:val="CRCoverPage"/>
              <w:spacing w:after="0"/>
              <w:ind w:left="100" w:right="-609"/>
              <w:rPr>
                <w:b/>
              </w:rPr>
            </w:pPr>
            <w:r w:rsidRPr="006F0DFD">
              <w:rPr>
                <w:b/>
              </w:rPr>
              <w:t>F</w:t>
            </w:r>
          </w:p>
        </w:tc>
        <w:tc>
          <w:tcPr>
            <w:tcW w:w="3402" w:type="dxa"/>
            <w:gridSpan w:val="5"/>
            <w:tcBorders>
              <w:left w:val="nil"/>
            </w:tcBorders>
          </w:tcPr>
          <w:p w14:paraId="617AE5C6" w14:textId="77777777" w:rsidR="001E41F3" w:rsidRPr="006F0DFD" w:rsidRDefault="001E41F3">
            <w:pPr>
              <w:pStyle w:val="CRCoverPage"/>
              <w:spacing w:after="0"/>
            </w:pPr>
          </w:p>
        </w:tc>
        <w:tc>
          <w:tcPr>
            <w:tcW w:w="1417" w:type="dxa"/>
            <w:gridSpan w:val="3"/>
            <w:tcBorders>
              <w:left w:val="nil"/>
            </w:tcBorders>
          </w:tcPr>
          <w:p w14:paraId="42CDCEE5" w14:textId="77777777" w:rsidR="001E41F3" w:rsidRPr="006F0DFD" w:rsidRDefault="001E41F3">
            <w:pPr>
              <w:pStyle w:val="CRCoverPage"/>
              <w:spacing w:after="0"/>
              <w:jc w:val="right"/>
              <w:rPr>
                <w:b/>
                <w:i/>
              </w:rPr>
            </w:pPr>
            <w:r w:rsidRPr="006F0DFD">
              <w:rPr>
                <w:b/>
                <w:i/>
              </w:rPr>
              <w:t>Release:</w:t>
            </w:r>
          </w:p>
        </w:tc>
        <w:tc>
          <w:tcPr>
            <w:tcW w:w="2127" w:type="dxa"/>
            <w:tcBorders>
              <w:right w:val="single" w:sz="4" w:space="0" w:color="auto"/>
            </w:tcBorders>
            <w:shd w:val="pct30" w:color="FFFF00" w:fill="auto"/>
          </w:tcPr>
          <w:p w14:paraId="6C870B98" w14:textId="04423185" w:rsidR="001E41F3" w:rsidRPr="006F0DFD" w:rsidRDefault="00D24991">
            <w:pPr>
              <w:pStyle w:val="CRCoverPage"/>
              <w:spacing w:after="0"/>
              <w:ind w:left="100"/>
            </w:pPr>
            <w:r w:rsidRPr="006F0DFD">
              <w:t>Rel</w:t>
            </w:r>
            <w:r w:rsidR="00D40434" w:rsidRPr="006F0DFD">
              <w:t>-19</w:t>
            </w:r>
          </w:p>
        </w:tc>
      </w:tr>
      <w:tr w:rsidR="001E41F3" w:rsidRPr="006F0DFD" w14:paraId="30122F0C" w14:textId="77777777" w:rsidTr="00547111">
        <w:tc>
          <w:tcPr>
            <w:tcW w:w="1843" w:type="dxa"/>
            <w:tcBorders>
              <w:left w:val="single" w:sz="4" w:space="0" w:color="auto"/>
              <w:bottom w:val="single" w:sz="4" w:space="0" w:color="auto"/>
            </w:tcBorders>
          </w:tcPr>
          <w:p w14:paraId="615796D0" w14:textId="77777777" w:rsidR="001E41F3" w:rsidRPr="006F0DF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F0DFD" w:rsidRDefault="001E41F3">
            <w:pPr>
              <w:pStyle w:val="CRCoverPage"/>
              <w:spacing w:after="0"/>
              <w:ind w:left="383" w:hanging="383"/>
              <w:rPr>
                <w:i/>
                <w:sz w:val="18"/>
              </w:rPr>
            </w:pPr>
            <w:r w:rsidRPr="006F0DFD">
              <w:rPr>
                <w:i/>
                <w:sz w:val="18"/>
              </w:rPr>
              <w:t xml:space="preserve">Use </w:t>
            </w:r>
            <w:r w:rsidRPr="006F0DFD">
              <w:rPr>
                <w:i/>
                <w:sz w:val="18"/>
                <w:u w:val="single"/>
              </w:rPr>
              <w:t>one</w:t>
            </w:r>
            <w:r w:rsidRPr="006F0DFD">
              <w:rPr>
                <w:i/>
                <w:sz w:val="18"/>
              </w:rPr>
              <w:t xml:space="preserve"> of the following categories:</w:t>
            </w:r>
            <w:r w:rsidRPr="006F0DFD">
              <w:rPr>
                <w:b/>
                <w:i/>
                <w:sz w:val="18"/>
              </w:rPr>
              <w:br/>
              <w:t>F</w:t>
            </w:r>
            <w:r w:rsidRPr="006F0DFD">
              <w:rPr>
                <w:i/>
                <w:sz w:val="18"/>
              </w:rPr>
              <w:t xml:space="preserve">  (correction)</w:t>
            </w:r>
            <w:r w:rsidRPr="006F0DFD">
              <w:rPr>
                <w:i/>
                <w:sz w:val="18"/>
              </w:rPr>
              <w:br/>
            </w:r>
            <w:r w:rsidRPr="006F0DFD">
              <w:rPr>
                <w:b/>
                <w:i/>
                <w:sz w:val="18"/>
              </w:rPr>
              <w:t>A</w:t>
            </w:r>
            <w:r w:rsidRPr="006F0DFD">
              <w:rPr>
                <w:i/>
                <w:sz w:val="18"/>
              </w:rPr>
              <w:t xml:space="preserve">  (</w:t>
            </w:r>
            <w:r w:rsidR="00DE34CF" w:rsidRPr="006F0DFD">
              <w:rPr>
                <w:i/>
                <w:sz w:val="18"/>
              </w:rPr>
              <w:t xml:space="preserve">mirror </w:t>
            </w:r>
            <w:r w:rsidRPr="006F0DFD">
              <w:rPr>
                <w:i/>
                <w:sz w:val="18"/>
              </w:rPr>
              <w:t>correspond</w:t>
            </w:r>
            <w:r w:rsidR="00DE34CF" w:rsidRPr="006F0DFD">
              <w:rPr>
                <w:i/>
                <w:sz w:val="18"/>
              </w:rPr>
              <w:t xml:space="preserve">ing </w:t>
            </w:r>
            <w:r w:rsidRPr="006F0DFD">
              <w:rPr>
                <w:i/>
                <w:sz w:val="18"/>
              </w:rPr>
              <w:t xml:space="preserve">to a </w:t>
            </w:r>
            <w:r w:rsidR="00DE34CF" w:rsidRPr="006F0DFD">
              <w:rPr>
                <w:i/>
                <w:sz w:val="18"/>
              </w:rPr>
              <w:t xml:space="preserve">change </w:t>
            </w:r>
            <w:r w:rsidRPr="006F0DFD">
              <w:rPr>
                <w:i/>
                <w:sz w:val="18"/>
              </w:rPr>
              <w:t xml:space="preserve">in an earlier </w:t>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Pr="006F0DFD">
              <w:rPr>
                <w:i/>
                <w:sz w:val="18"/>
              </w:rPr>
              <w:t>release)</w:t>
            </w:r>
            <w:r w:rsidRPr="006F0DFD">
              <w:rPr>
                <w:i/>
                <w:sz w:val="18"/>
              </w:rPr>
              <w:br/>
            </w:r>
            <w:r w:rsidRPr="006F0DFD">
              <w:rPr>
                <w:b/>
                <w:i/>
                <w:sz w:val="18"/>
              </w:rPr>
              <w:t>B</w:t>
            </w:r>
            <w:r w:rsidRPr="006F0DFD">
              <w:rPr>
                <w:i/>
                <w:sz w:val="18"/>
              </w:rPr>
              <w:t xml:space="preserve">  (addition of feature), </w:t>
            </w:r>
            <w:r w:rsidRPr="006F0DFD">
              <w:rPr>
                <w:i/>
                <w:sz w:val="18"/>
              </w:rPr>
              <w:br/>
            </w:r>
            <w:r w:rsidRPr="006F0DFD">
              <w:rPr>
                <w:b/>
                <w:i/>
                <w:sz w:val="18"/>
              </w:rPr>
              <w:t>C</w:t>
            </w:r>
            <w:r w:rsidRPr="006F0DFD">
              <w:rPr>
                <w:i/>
                <w:sz w:val="18"/>
              </w:rPr>
              <w:t xml:space="preserve">  (functional modification of feature)</w:t>
            </w:r>
            <w:r w:rsidRPr="006F0DFD">
              <w:rPr>
                <w:i/>
                <w:sz w:val="18"/>
              </w:rPr>
              <w:br/>
            </w:r>
            <w:r w:rsidRPr="006F0DFD">
              <w:rPr>
                <w:b/>
                <w:i/>
                <w:sz w:val="18"/>
              </w:rPr>
              <w:t>D</w:t>
            </w:r>
            <w:r w:rsidRPr="006F0DFD">
              <w:rPr>
                <w:i/>
                <w:sz w:val="18"/>
              </w:rPr>
              <w:t xml:space="preserve">  (editorial modification)</w:t>
            </w:r>
          </w:p>
          <w:p w14:paraId="05D36727" w14:textId="0A9E9C48" w:rsidR="001E41F3" w:rsidRPr="006F0DFD" w:rsidRDefault="001E41F3">
            <w:pPr>
              <w:pStyle w:val="CRCoverPage"/>
            </w:pPr>
            <w:r w:rsidRPr="006F0DFD">
              <w:rPr>
                <w:sz w:val="18"/>
              </w:rPr>
              <w:t>Detailed explanations of the above categories can</w:t>
            </w:r>
            <w:r w:rsidRPr="006F0DFD">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6F0DFD" w:rsidRDefault="001E41F3" w:rsidP="00BD6BB8">
            <w:pPr>
              <w:pStyle w:val="CRCoverPage"/>
              <w:tabs>
                <w:tab w:val="left" w:pos="950"/>
              </w:tabs>
              <w:spacing w:after="0"/>
              <w:ind w:left="241" w:hanging="241"/>
              <w:rPr>
                <w:i/>
                <w:sz w:val="18"/>
              </w:rPr>
            </w:pPr>
            <w:r w:rsidRPr="006F0DFD">
              <w:rPr>
                <w:i/>
                <w:sz w:val="18"/>
              </w:rPr>
              <w:t xml:space="preserve">Use </w:t>
            </w:r>
            <w:r w:rsidRPr="006F0DFD">
              <w:rPr>
                <w:i/>
                <w:sz w:val="18"/>
                <w:u w:val="single"/>
              </w:rPr>
              <w:t>one</w:t>
            </w:r>
            <w:r w:rsidRPr="006F0DFD">
              <w:rPr>
                <w:i/>
                <w:sz w:val="18"/>
              </w:rPr>
              <w:t xml:space="preserve"> of the following releases:</w:t>
            </w:r>
            <w:r w:rsidRPr="006F0DFD">
              <w:rPr>
                <w:i/>
                <w:sz w:val="18"/>
              </w:rPr>
              <w:br/>
              <w:t>Rel-8</w:t>
            </w:r>
            <w:r w:rsidRPr="006F0DFD">
              <w:rPr>
                <w:i/>
                <w:sz w:val="18"/>
              </w:rPr>
              <w:tab/>
              <w:t>(Release 8)</w:t>
            </w:r>
            <w:r w:rsidR="007C2097" w:rsidRPr="006F0DFD">
              <w:rPr>
                <w:i/>
                <w:sz w:val="18"/>
              </w:rPr>
              <w:br/>
              <w:t>Rel-9</w:t>
            </w:r>
            <w:r w:rsidR="007C2097" w:rsidRPr="006F0DFD">
              <w:rPr>
                <w:i/>
                <w:sz w:val="18"/>
              </w:rPr>
              <w:tab/>
              <w:t>(Release 9)</w:t>
            </w:r>
            <w:r w:rsidR="009777D9" w:rsidRPr="006F0DFD">
              <w:rPr>
                <w:i/>
                <w:sz w:val="18"/>
              </w:rPr>
              <w:br/>
              <w:t>Rel-10</w:t>
            </w:r>
            <w:r w:rsidR="009777D9" w:rsidRPr="006F0DFD">
              <w:rPr>
                <w:i/>
                <w:sz w:val="18"/>
              </w:rPr>
              <w:tab/>
              <w:t>(Release 10)</w:t>
            </w:r>
            <w:r w:rsidR="000C038A" w:rsidRPr="006F0DFD">
              <w:rPr>
                <w:i/>
                <w:sz w:val="18"/>
              </w:rPr>
              <w:br/>
              <w:t>Rel-11</w:t>
            </w:r>
            <w:r w:rsidR="000C038A" w:rsidRPr="006F0DFD">
              <w:rPr>
                <w:i/>
                <w:sz w:val="18"/>
              </w:rPr>
              <w:tab/>
              <w:t>(Release 11)</w:t>
            </w:r>
            <w:r w:rsidR="000C038A" w:rsidRPr="006F0DFD">
              <w:rPr>
                <w:i/>
                <w:sz w:val="18"/>
              </w:rPr>
              <w:br/>
            </w:r>
            <w:r w:rsidR="002E472E" w:rsidRPr="006F0DFD">
              <w:rPr>
                <w:i/>
                <w:sz w:val="18"/>
              </w:rPr>
              <w:t>…</w:t>
            </w:r>
            <w:r w:rsidR="0051580D" w:rsidRPr="006F0DFD">
              <w:rPr>
                <w:i/>
                <w:sz w:val="18"/>
              </w:rPr>
              <w:br/>
            </w:r>
            <w:r w:rsidR="002E472E" w:rsidRPr="006F0DFD">
              <w:rPr>
                <w:i/>
                <w:sz w:val="18"/>
              </w:rPr>
              <w:t>Rel-18</w:t>
            </w:r>
            <w:r w:rsidR="002E472E" w:rsidRPr="006F0DFD">
              <w:rPr>
                <w:i/>
                <w:sz w:val="18"/>
              </w:rPr>
              <w:tab/>
              <w:t>(Release 18)</w:t>
            </w:r>
            <w:r w:rsidR="00C870F6" w:rsidRPr="006F0DFD">
              <w:rPr>
                <w:i/>
                <w:sz w:val="18"/>
              </w:rPr>
              <w:br/>
              <w:t>Rel-19</w:t>
            </w:r>
            <w:r w:rsidR="00653DE4" w:rsidRPr="006F0DFD">
              <w:rPr>
                <w:i/>
                <w:sz w:val="18"/>
              </w:rPr>
              <w:tab/>
              <w:t>(Release 19)</w:t>
            </w:r>
            <w:r w:rsidR="00D9124E" w:rsidRPr="006F0DFD">
              <w:rPr>
                <w:i/>
                <w:sz w:val="18"/>
              </w:rPr>
              <w:t xml:space="preserve"> </w:t>
            </w:r>
            <w:r w:rsidR="00D9124E" w:rsidRPr="006F0DFD">
              <w:rPr>
                <w:i/>
                <w:sz w:val="18"/>
              </w:rPr>
              <w:br/>
              <w:t>Rel-20</w:t>
            </w:r>
            <w:r w:rsidR="00D9124E" w:rsidRPr="006F0DFD">
              <w:rPr>
                <w:i/>
                <w:sz w:val="18"/>
              </w:rPr>
              <w:tab/>
              <w:t>(Release 20)</w:t>
            </w:r>
            <w:r w:rsidR="005229DE" w:rsidRPr="006F0DFD">
              <w:rPr>
                <w:i/>
                <w:sz w:val="18"/>
              </w:rPr>
              <w:br/>
              <w:t>Rel-21</w:t>
            </w:r>
            <w:r w:rsidR="005229DE" w:rsidRPr="006F0DFD">
              <w:rPr>
                <w:i/>
                <w:sz w:val="18"/>
              </w:rPr>
              <w:tab/>
              <w:t>(Release 21)</w:t>
            </w:r>
          </w:p>
        </w:tc>
      </w:tr>
      <w:tr w:rsidR="001E41F3" w:rsidRPr="006F0DFD" w14:paraId="7FBEB8E7" w14:textId="77777777" w:rsidTr="00547111">
        <w:tc>
          <w:tcPr>
            <w:tcW w:w="1843" w:type="dxa"/>
          </w:tcPr>
          <w:p w14:paraId="44A3A604" w14:textId="77777777" w:rsidR="001E41F3" w:rsidRPr="006F0DFD" w:rsidRDefault="001E41F3">
            <w:pPr>
              <w:pStyle w:val="CRCoverPage"/>
              <w:spacing w:after="0"/>
              <w:rPr>
                <w:b/>
                <w:i/>
                <w:sz w:val="8"/>
                <w:szCs w:val="8"/>
              </w:rPr>
            </w:pPr>
          </w:p>
        </w:tc>
        <w:tc>
          <w:tcPr>
            <w:tcW w:w="7797" w:type="dxa"/>
            <w:gridSpan w:val="10"/>
          </w:tcPr>
          <w:p w14:paraId="5524CC4E" w14:textId="77777777" w:rsidR="001E41F3" w:rsidRPr="006F0DFD" w:rsidRDefault="001E41F3">
            <w:pPr>
              <w:pStyle w:val="CRCoverPage"/>
              <w:spacing w:after="0"/>
              <w:rPr>
                <w:sz w:val="8"/>
                <w:szCs w:val="8"/>
              </w:rPr>
            </w:pPr>
          </w:p>
        </w:tc>
      </w:tr>
      <w:tr w:rsidR="001E41F3" w:rsidRPr="006F0DFD" w14:paraId="1256F52C" w14:textId="77777777" w:rsidTr="00547111">
        <w:tc>
          <w:tcPr>
            <w:tcW w:w="2694" w:type="dxa"/>
            <w:gridSpan w:val="2"/>
            <w:tcBorders>
              <w:top w:val="single" w:sz="4" w:space="0" w:color="auto"/>
              <w:left w:val="single" w:sz="4" w:space="0" w:color="auto"/>
            </w:tcBorders>
          </w:tcPr>
          <w:p w14:paraId="52C87DB0" w14:textId="77777777" w:rsidR="001E41F3" w:rsidRPr="006F0DFD" w:rsidRDefault="001E41F3">
            <w:pPr>
              <w:pStyle w:val="CRCoverPage"/>
              <w:tabs>
                <w:tab w:val="right" w:pos="2184"/>
              </w:tabs>
              <w:spacing w:after="0"/>
              <w:rPr>
                <w:b/>
                <w:i/>
              </w:rPr>
            </w:pPr>
            <w:r w:rsidRPr="006F0DFD">
              <w:rPr>
                <w:b/>
                <w:i/>
              </w:rPr>
              <w:t>Reason for change:</w:t>
            </w:r>
          </w:p>
        </w:tc>
        <w:tc>
          <w:tcPr>
            <w:tcW w:w="6946" w:type="dxa"/>
            <w:gridSpan w:val="9"/>
            <w:tcBorders>
              <w:top w:val="single" w:sz="4" w:space="0" w:color="auto"/>
              <w:right w:val="single" w:sz="4" w:space="0" w:color="auto"/>
            </w:tcBorders>
            <w:shd w:val="pct30" w:color="FFFF00" w:fill="auto"/>
          </w:tcPr>
          <w:p w14:paraId="708AA7DE" w14:textId="5901C07C" w:rsidR="001E41F3" w:rsidRPr="006F0DFD" w:rsidRDefault="001F40D3">
            <w:pPr>
              <w:pStyle w:val="CRCoverPage"/>
              <w:spacing w:after="0"/>
              <w:ind w:left="100"/>
            </w:pPr>
            <w:r>
              <w:t>Clause 7.2.4 specifies "</w:t>
            </w:r>
            <w:r w:rsidRPr="001F40D3">
              <w:t>AIoT data is a type 4 information element with a minimum length of 3 octets</w:t>
            </w:r>
            <w:r>
              <w:t xml:space="preserve">", i.e. the value of the </w:t>
            </w:r>
            <w:r w:rsidRPr="001F40D3">
              <w:t>AIoT data contents</w:t>
            </w:r>
            <w:r>
              <w:t xml:space="preserve"> field shall always be present and populate at least one octet, octet 3. This in turn implies the </w:t>
            </w:r>
            <w:r w:rsidRPr="001F40D3">
              <w:t>AIoT data length value</w:t>
            </w:r>
            <w:r>
              <w:t xml:space="preserve"> cannot be set to 0. If set to 0, this shall be considered by the receiver as a syntax error.</w:t>
            </w:r>
            <w:r w:rsidR="006F0DFD" w:rsidRPr="006F0DFD">
              <w:t xml:space="preserve"> </w:t>
            </w:r>
          </w:p>
        </w:tc>
      </w:tr>
      <w:tr w:rsidR="001E41F3" w:rsidRPr="006F0DFD" w14:paraId="4CA74D09" w14:textId="77777777" w:rsidTr="00547111">
        <w:tc>
          <w:tcPr>
            <w:tcW w:w="2694" w:type="dxa"/>
            <w:gridSpan w:val="2"/>
            <w:tcBorders>
              <w:left w:val="single" w:sz="4" w:space="0" w:color="auto"/>
            </w:tcBorders>
          </w:tcPr>
          <w:p w14:paraId="2D0866D6" w14:textId="77777777" w:rsidR="001E41F3" w:rsidRPr="006F0DF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F0DFD" w:rsidRDefault="001E41F3">
            <w:pPr>
              <w:pStyle w:val="CRCoverPage"/>
              <w:spacing w:after="0"/>
              <w:rPr>
                <w:sz w:val="8"/>
                <w:szCs w:val="8"/>
              </w:rPr>
            </w:pPr>
          </w:p>
        </w:tc>
      </w:tr>
      <w:tr w:rsidR="001E41F3" w:rsidRPr="006F0DFD" w14:paraId="21016551" w14:textId="77777777" w:rsidTr="00547111">
        <w:tc>
          <w:tcPr>
            <w:tcW w:w="2694" w:type="dxa"/>
            <w:gridSpan w:val="2"/>
            <w:tcBorders>
              <w:left w:val="single" w:sz="4" w:space="0" w:color="auto"/>
            </w:tcBorders>
          </w:tcPr>
          <w:p w14:paraId="49433147" w14:textId="77777777" w:rsidR="001E41F3" w:rsidRPr="006F0DFD" w:rsidRDefault="001E41F3">
            <w:pPr>
              <w:pStyle w:val="CRCoverPage"/>
              <w:tabs>
                <w:tab w:val="right" w:pos="2184"/>
              </w:tabs>
              <w:spacing w:after="0"/>
              <w:rPr>
                <w:b/>
                <w:i/>
              </w:rPr>
            </w:pPr>
            <w:r w:rsidRPr="006F0DFD">
              <w:rPr>
                <w:b/>
                <w:i/>
              </w:rPr>
              <w:t>Summary of change</w:t>
            </w:r>
            <w:r w:rsidR="0051580D" w:rsidRPr="006F0DFD">
              <w:rPr>
                <w:b/>
                <w:i/>
              </w:rPr>
              <w:t>:</w:t>
            </w:r>
          </w:p>
        </w:tc>
        <w:tc>
          <w:tcPr>
            <w:tcW w:w="6946" w:type="dxa"/>
            <w:gridSpan w:val="9"/>
            <w:tcBorders>
              <w:right w:val="single" w:sz="4" w:space="0" w:color="auto"/>
            </w:tcBorders>
            <w:shd w:val="pct30" w:color="FFFF00" w:fill="auto"/>
          </w:tcPr>
          <w:p w14:paraId="3E81DDA4" w14:textId="29F08722" w:rsidR="001E41F3" w:rsidRPr="006F0DFD" w:rsidRDefault="00923ACA">
            <w:pPr>
              <w:pStyle w:val="CRCoverPage"/>
              <w:spacing w:after="0"/>
              <w:ind w:left="100"/>
            </w:pPr>
            <w:r>
              <w:t xml:space="preserve">It is clarified that in </w:t>
            </w:r>
            <w:r w:rsidRPr="00F87D5A">
              <w:t>AIoT data</w:t>
            </w:r>
            <w:r>
              <w:t xml:space="preserve"> IE and </w:t>
            </w:r>
            <w:r w:rsidRPr="00F87D5A">
              <w:t>AIoT data</w:t>
            </w:r>
            <w:r>
              <w:t xml:space="preserve"> length IE, binary value of 0000 0000 is reserved and therefore the receiving entity shall detect a syntax error</w:t>
            </w:r>
            <w:r w:rsidR="004B3B08">
              <w:t>.</w:t>
            </w:r>
          </w:p>
          <w:p w14:paraId="59D29D45" w14:textId="77777777" w:rsidR="00F95115" w:rsidRPr="006F0DFD" w:rsidRDefault="00F95115">
            <w:pPr>
              <w:pStyle w:val="CRCoverPage"/>
              <w:spacing w:after="0"/>
              <w:ind w:left="100"/>
            </w:pPr>
          </w:p>
          <w:p w14:paraId="0DDC6A1C" w14:textId="5BDF5C42" w:rsidR="00F95115" w:rsidRPr="006F0DFD" w:rsidRDefault="00F95115">
            <w:pPr>
              <w:pStyle w:val="CRCoverPage"/>
              <w:spacing w:after="0"/>
              <w:ind w:left="100"/>
            </w:pPr>
            <w:r w:rsidRPr="006F0DFD">
              <w:rPr>
                <w:b/>
                <w:bCs/>
              </w:rPr>
              <w:t>Backward compatibility analysis:</w:t>
            </w:r>
          </w:p>
          <w:p w14:paraId="31C656EC" w14:textId="0B7CDC27" w:rsidR="00F95115" w:rsidRPr="006F0DFD" w:rsidRDefault="004B3B08" w:rsidP="004B3B08">
            <w:pPr>
              <w:pStyle w:val="CRCoverPage"/>
              <w:spacing w:after="0"/>
              <w:ind w:left="100"/>
            </w:pPr>
            <w:r>
              <w:t xml:space="preserve">The changes are backward compatible, because the </w:t>
            </w:r>
            <w:r w:rsidR="00650C3E">
              <w:t>existing</w:t>
            </w:r>
            <w:r>
              <w:t xml:space="preserve"> requirement</w:t>
            </w:r>
            <w:r w:rsidR="00923ACA">
              <w:t>s</w:t>
            </w:r>
            <w:r w:rsidR="00650C3E">
              <w:t xml:space="preserve"> </w:t>
            </w:r>
            <w:r w:rsidR="00923ACA">
              <w:t>are</w:t>
            </w:r>
            <w:r>
              <w:t xml:space="preserve"> </w:t>
            </w:r>
            <w:r w:rsidR="00650C3E">
              <w:t xml:space="preserve">unclear </w:t>
            </w:r>
            <w:r w:rsidR="00923ACA">
              <w:t xml:space="preserve">and inconsistent </w:t>
            </w:r>
            <w:r w:rsidR="00650C3E">
              <w:t>that may lead to incompatible implementations</w:t>
            </w:r>
            <w:r>
              <w:t>.</w:t>
            </w:r>
          </w:p>
        </w:tc>
      </w:tr>
      <w:tr w:rsidR="001E41F3" w:rsidRPr="006F0DFD" w14:paraId="1F886379" w14:textId="77777777" w:rsidTr="00547111">
        <w:tc>
          <w:tcPr>
            <w:tcW w:w="2694" w:type="dxa"/>
            <w:gridSpan w:val="2"/>
            <w:tcBorders>
              <w:left w:val="single" w:sz="4" w:space="0" w:color="auto"/>
            </w:tcBorders>
          </w:tcPr>
          <w:p w14:paraId="4D989623" w14:textId="77777777" w:rsidR="001E41F3" w:rsidRPr="006F0DF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F0DFD" w:rsidRDefault="001E41F3">
            <w:pPr>
              <w:pStyle w:val="CRCoverPage"/>
              <w:spacing w:after="0"/>
              <w:rPr>
                <w:sz w:val="8"/>
                <w:szCs w:val="8"/>
              </w:rPr>
            </w:pPr>
          </w:p>
        </w:tc>
      </w:tr>
      <w:tr w:rsidR="001E41F3" w:rsidRPr="006F0DFD" w14:paraId="678D7BF9" w14:textId="77777777" w:rsidTr="00547111">
        <w:tc>
          <w:tcPr>
            <w:tcW w:w="2694" w:type="dxa"/>
            <w:gridSpan w:val="2"/>
            <w:tcBorders>
              <w:left w:val="single" w:sz="4" w:space="0" w:color="auto"/>
              <w:bottom w:val="single" w:sz="4" w:space="0" w:color="auto"/>
            </w:tcBorders>
          </w:tcPr>
          <w:p w14:paraId="4E5CE1B6" w14:textId="77777777" w:rsidR="001E41F3" w:rsidRPr="006F0DFD" w:rsidRDefault="001E41F3">
            <w:pPr>
              <w:pStyle w:val="CRCoverPage"/>
              <w:tabs>
                <w:tab w:val="right" w:pos="2184"/>
              </w:tabs>
              <w:spacing w:after="0"/>
              <w:rPr>
                <w:b/>
                <w:i/>
              </w:rPr>
            </w:pPr>
            <w:r w:rsidRPr="006F0DF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3E4A5" w:rsidR="001E41F3" w:rsidRPr="006F0DFD" w:rsidRDefault="00650C3E">
            <w:pPr>
              <w:pStyle w:val="CRCoverPage"/>
              <w:spacing w:after="0"/>
              <w:ind w:left="100"/>
            </w:pPr>
            <w:r>
              <w:t>Ambiguous requirements</w:t>
            </w:r>
            <w:r w:rsidR="004B3B08">
              <w:t xml:space="preserve"> remain in the specification.</w:t>
            </w:r>
          </w:p>
        </w:tc>
      </w:tr>
      <w:tr w:rsidR="001E41F3" w:rsidRPr="006F0DFD" w14:paraId="034AF533" w14:textId="77777777" w:rsidTr="00547111">
        <w:tc>
          <w:tcPr>
            <w:tcW w:w="2694" w:type="dxa"/>
            <w:gridSpan w:val="2"/>
          </w:tcPr>
          <w:p w14:paraId="39D9EB5B" w14:textId="77777777" w:rsidR="001E41F3" w:rsidRPr="006F0DFD" w:rsidRDefault="001E41F3">
            <w:pPr>
              <w:pStyle w:val="CRCoverPage"/>
              <w:spacing w:after="0"/>
              <w:rPr>
                <w:b/>
                <w:i/>
                <w:sz w:val="8"/>
                <w:szCs w:val="8"/>
              </w:rPr>
            </w:pPr>
          </w:p>
        </w:tc>
        <w:tc>
          <w:tcPr>
            <w:tcW w:w="6946" w:type="dxa"/>
            <w:gridSpan w:val="9"/>
          </w:tcPr>
          <w:p w14:paraId="7826CB1C" w14:textId="77777777" w:rsidR="001E41F3" w:rsidRPr="006F0DFD" w:rsidRDefault="001E41F3">
            <w:pPr>
              <w:pStyle w:val="CRCoverPage"/>
              <w:spacing w:after="0"/>
              <w:rPr>
                <w:sz w:val="8"/>
                <w:szCs w:val="8"/>
              </w:rPr>
            </w:pPr>
          </w:p>
        </w:tc>
      </w:tr>
      <w:tr w:rsidR="001E41F3" w:rsidRPr="006F0DFD" w14:paraId="6A17D7AC" w14:textId="77777777" w:rsidTr="00547111">
        <w:tc>
          <w:tcPr>
            <w:tcW w:w="2694" w:type="dxa"/>
            <w:gridSpan w:val="2"/>
            <w:tcBorders>
              <w:top w:val="single" w:sz="4" w:space="0" w:color="auto"/>
              <w:left w:val="single" w:sz="4" w:space="0" w:color="auto"/>
            </w:tcBorders>
          </w:tcPr>
          <w:p w14:paraId="6DAD5B19" w14:textId="77777777" w:rsidR="001E41F3" w:rsidRPr="006F0DFD" w:rsidRDefault="001E41F3">
            <w:pPr>
              <w:pStyle w:val="CRCoverPage"/>
              <w:tabs>
                <w:tab w:val="right" w:pos="2184"/>
              </w:tabs>
              <w:spacing w:after="0"/>
              <w:rPr>
                <w:b/>
                <w:i/>
              </w:rPr>
            </w:pPr>
            <w:r w:rsidRPr="006F0DFD">
              <w:rPr>
                <w:b/>
                <w:i/>
              </w:rPr>
              <w:t>Clauses affected:</w:t>
            </w:r>
          </w:p>
        </w:tc>
        <w:tc>
          <w:tcPr>
            <w:tcW w:w="6946" w:type="dxa"/>
            <w:gridSpan w:val="9"/>
            <w:tcBorders>
              <w:top w:val="single" w:sz="4" w:space="0" w:color="auto"/>
              <w:right w:val="single" w:sz="4" w:space="0" w:color="auto"/>
            </w:tcBorders>
            <w:shd w:val="pct30" w:color="FFFF00" w:fill="auto"/>
          </w:tcPr>
          <w:p w14:paraId="2E8CC96B" w14:textId="50166B81" w:rsidR="001E41F3" w:rsidRPr="006F0DFD" w:rsidRDefault="005A2B65">
            <w:pPr>
              <w:pStyle w:val="CRCoverPage"/>
              <w:spacing w:after="0"/>
              <w:ind w:left="100"/>
            </w:pPr>
            <w:r w:rsidRPr="00F87D5A">
              <w:t>7.2.4</w:t>
            </w:r>
            <w:r>
              <w:t xml:space="preserve">, </w:t>
            </w:r>
            <w:r w:rsidRPr="00F87D5A">
              <w:t>7.2.</w:t>
            </w:r>
            <w:r>
              <w:t>5</w:t>
            </w:r>
            <w:r w:rsidR="00650C3E">
              <w:t>.</w:t>
            </w:r>
          </w:p>
        </w:tc>
      </w:tr>
      <w:tr w:rsidR="001E41F3" w:rsidRPr="006F0DFD" w14:paraId="56E1E6C3" w14:textId="77777777" w:rsidTr="00547111">
        <w:tc>
          <w:tcPr>
            <w:tcW w:w="2694" w:type="dxa"/>
            <w:gridSpan w:val="2"/>
            <w:tcBorders>
              <w:left w:val="single" w:sz="4" w:space="0" w:color="auto"/>
            </w:tcBorders>
          </w:tcPr>
          <w:p w14:paraId="2FB9DE77" w14:textId="77777777" w:rsidR="001E41F3" w:rsidRPr="006F0DF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F0DFD" w:rsidRDefault="001E41F3">
            <w:pPr>
              <w:pStyle w:val="CRCoverPage"/>
              <w:spacing w:after="0"/>
              <w:rPr>
                <w:sz w:val="8"/>
                <w:szCs w:val="8"/>
              </w:rPr>
            </w:pPr>
          </w:p>
        </w:tc>
      </w:tr>
      <w:tr w:rsidR="001E41F3" w:rsidRPr="006F0DFD" w14:paraId="76F95A8B" w14:textId="77777777" w:rsidTr="00547111">
        <w:tc>
          <w:tcPr>
            <w:tcW w:w="2694" w:type="dxa"/>
            <w:gridSpan w:val="2"/>
            <w:tcBorders>
              <w:left w:val="single" w:sz="4" w:space="0" w:color="auto"/>
            </w:tcBorders>
          </w:tcPr>
          <w:p w14:paraId="335EAB52" w14:textId="77777777" w:rsidR="001E41F3" w:rsidRPr="006F0DF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F0DFD" w:rsidRDefault="001E41F3">
            <w:pPr>
              <w:pStyle w:val="CRCoverPage"/>
              <w:spacing w:after="0"/>
              <w:jc w:val="center"/>
              <w:rPr>
                <w:b/>
                <w:caps/>
              </w:rPr>
            </w:pPr>
            <w:r w:rsidRPr="006F0D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F0DFD" w:rsidRDefault="001E41F3">
            <w:pPr>
              <w:pStyle w:val="CRCoverPage"/>
              <w:spacing w:after="0"/>
              <w:jc w:val="center"/>
              <w:rPr>
                <w:b/>
                <w:caps/>
              </w:rPr>
            </w:pPr>
            <w:r w:rsidRPr="006F0DFD">
              <w:rPr>
                <w:b/>
                <w:caps/>
              </w:rPr>
              <w:t>N</w:t>
            </w:r>
          </w:p>
        </w:tc>
        <w:tc>
          <w:tcPr>
            <w:tcW w:w="2977" w:type="dxa"/>
            <w:gridSpan w:val="4"/>
          </w:tcPr>
          <w:p w14:paraId="304CCBCB" w14:textId="77777777" w:rsidR="001E41F3" w:rsidRPr="006F0DF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F0DFD" w:rsidRDefault="001E41F3">
            <w:pPr>
              <w:pStyle w:val="CRCoverPage"/>
              <w:spacing w:after="0"/>
              <w:ind w:left="99"/>
            </w:pPr>
          </w:p>
        </w:tc>
      </w:tr>
      <w:tr w:rsidR="001E41F3" w:rsidRPr="006F0DFD" w14:paraId="34ACE2EB" w14:textId="77777777" w:rsidTr="00547111">
        <w:tc>
          <w:tcPr>
            <w:tcW w:w="2694" w:type="dxa"/>
            <w:gridSpan w:val="2"/>
            <w:tcBorders>
              <w:left w:val="single" w:sz="4" w:space="0" w:color="auto"/>
            </w:tcBorders>
          </w:tcPr>
          <w:p w14:paraId="571382F3" w14:textId="77777777" w:rsidR="001E41F3" w:rsidRPr="006F0DFD" w:rsidRDefault="001E41F3">
            <w:pPr>
              <w:pStyle w:val="CRCoverPage"/>
              <w:tabs>
                <w:tab w:val="right" w:pos="2184"/>
              </w:tabs>
              <w:spacing w:after="0"/>
              <w:rPr>
                <w:b/>
                <w:i/>
              </w:rPr>
            </w:pPr>
            <w:r w:rsidRPr="006F0DF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F0D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66138" w:rsidR="001E41F3" w:rsidRPr="006F0DFD" w:rsidRDefault="008C42BD">
            <w:pPr>
              <w:pStyle w:val="CRCoverPage"/>
              <w:spacing w:after="0"/>
              <w:jc w:val="center"/>
              <w:rPr>
                <w:b/>
                <w:caps/>
              </w:rPr>
            </w:pPr>
            <w:r w:rsidRPr="006F0DFD">
              <w:rPr>
                <w:b/>
                <w:caps/>
              </w:rPr>
              <w:t>x</w:t>
            </w:r>
          </w:p>
        </w:tc>
        <w:tc>
          <w:tcPr>
            <w:tcW w:w="2977" w:type="dxa"/>
            <w:gridSpan w:val="4"/>
          </w:tcPr>
          <w:p w14:paraId="7DB274D8" w14:textId="77777777" w:rsidR="001E41F3" w:rsidRPr="006F0DFD" w:rsidRDefault="001E41F3">
            <w:pPr>
              <w:pStyle w:val="CRCoverPage"/>
              <w:tabs>
                <w:tab w:val="right" w:pos="2893"/>
              </w:tabs>
              <w:spacing w:after="0"/>
            </w:pPr>
            <w:r w:rsidRPr="006F0DFD">
              <w:t xml:space="preserve"> Other core specifications</w:t>
            </w:r>
            <w:r w:rsidRPr="006F0DFD">
              <w:tab/>
            </w:r>
          </w:p>
        </w:tc>
        <w:tc>
          <w:tcPr>
            <w:tcW w:w="3401" w:type="dxa"/>
            <w:gridSpan w:val="3"/>
            <w:tcBorders>
              <w:right w:val="single" w:sz="4" w:space="0" w:color="auto"/>
            </w:tcBorders>
            <w:shd w:val="pct30" w:color="FFFF00" w:fill="auto"/>
          </w:tcPr>
          <w:p w14:paraId="42398B96" w14:textId="77777777" w:rsidR="001E41F3" w:rsidRPr="006F0DFD" w:rsidRDefault="00145D43">
            <w:pPr>
              <w:pStyle w:val="CRCoverPage"/>
              <w:spacing w:after="0"/>
              <w:ind w:left="99"/>
            </w:pPr>
            <w:r w:rsidRPr="006F0DFD">
              <w:t xml:space="preserve">TS/TR ... CR ... </w:t>
            </w:r>
          </w:p>
        </w:tc>
      </w:tr>
      <w:tr w:rsidR="001E41F3" w:rsidRPr="006F0DFD" w14:paraId="446DDBAC" w14:textId="77777777" w:rsidTr="00547111">
        <w:tc>
          <w:tcPr>
            <w:tcW w:w="2694" w:type="dxa"/>
            <w:gridSpan w:val="2"/>
            <w:tcBorders>
              <w:left w:val="single" w:sz="4" w:space="0" w:color="auto"/>
            </w:tcBorders>
          </w:tcPr>
          <w:p w14:paraId="678A1AA6" w14:textId="77777777" w:rsidR="001E41F3" w:rsidRPr="006F0DFD" w:rsidRDefault="001E41F3">
            <w:pPr>
              <w:pStyle w:val="CRCoverPage"/>
              <w:spacing w:after="0"/>
              <w:rPr>
                <w:b/>
                <w:i/>
              </w:rPr>
            </w:pPr>
            <w:r w:rsidRPr="006F0DF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F0D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C56EB" w:rsidR="001E41F3" w:rsidRPr="006F0DFD" w:rsidRDefault="008C42BD">
            <w:pPr>
              <w:pStyle w:val="CRCoverPage"/>
              <w:spacing w:after="0"/>
              <w:jc w:val="center"/>
              <w:rPr>
                <w:b/>
                <w:caps/>
              </w:rPr>
            </w:pPr>
            <w:r w:rsidRPr="006F0DFD">
              <w:rPr>
                <w:b/>
                <w:caps/>
              </w:rPr>
              <w:t>x</w:t>
            </w:r>
          </w:p>
        </w:tc>
        <w:tc>
          <w:tcPr>
            <w:tcW w:w="2977" w:type="dxa"/>
            <w:gridSpan w:val="4"/>
          </w:tcPr>
          <w:p w14:paraId="1A4306D9" w14:textId="77777777" w:rsidR="001E41F3" w:rsidRPr="006F0DFD" w:rsidRDefault="001E41F3">
            <w:pPr>
              <w:pStyle w:val="CRCoverPage"/>
              <w:spacing w:after="0"/>
            </w:pPr>
            <w:r w:rsidRPr="006F0DFD">
              <w:t xml:space="preserve"> Test specifications</w:t>
            </w:r>
          </w:p>
        </w:tc>
        <w:tc>
          <w:tcPr>
            <w:tcW w:w="3401" w:type="dxa"/>
            <w:gridSpan w:val="3"/>
            <w:tcBorders>
              <w:right w:val="single" w:sz="4" w:space="0" w:color="auto"/>
            </w:tcBorders>
            <w:shd w:val="pct30" w:color="FFFF00" w:fill="auto"/>
          </w:tcPr>
          <w:p w14:paraId="186A633D" w14:textId="77777777" w:rsidR="001E41F3" w:rsidRPr="006F0DFD" w:rsidRDefault="00145D43">
            <w:pPr>
              <w:pStyle w:val="CRCoverPage"/>
              <w:spacing w:after="0"/>
              <w:ind w:left="99"/>
            </w:pPr>
            <w:r w:rsidRPr="006F0DFD">
              <w:t xml:space="preserve">TS/TR ... CR ... </w:t>
            </w:r>
          </w:p>
        </w:tc>
      </w:tr>
      <w:tr w:rsidR="001E41F3" w:rsidRPr="006F0DFD" w14:paraId="55C714D2" w14:textId="77777777" w:rsidTr="00547111">
        <w:tc>
          <w:tcPr>
            <w:tcW w:w="2694" w:type="dxa"/>
            <w:gridSpan w:val="2"/>
            <w:tcBorders>
              <w:left w:val="single" w:sz="4" w:space="0" w:color="auto"/>
            </w:tcBorders>
          </w:tcPr>
          <w:p w14:paraId="45913E62" w14:textId="77777777" w:rsidR="001E41F3" w:rsidRPr="006F0DFD" w:rsidRDefault="00145D43">
            <w:pPr>
              <w:pStyle w:val="CRCoverPage"/>
              <w:spacing w:after="0"/>
              <w:rPr>
                <w:b/>
                <w:i/>
              </w:rPr>
            </w:pPr>
            <w:r w:rsidRPr="006F0DFD">
              <w:rPr>
                <w:b/>
                <w:i/>
              </w:rPr>
              <w:t xml:space="preserve">(show </w:t>
            </w:r>
            <w:r w:rsidR="00592D74" w:rsidRPr="006F0DFD">
              <w:rPr>
                <w:b/>
                <w:i/>
              </w:rPr>
              <w:t xml:space="preserve">related </w:t>
            </w:r>
            <w:r w:rsidRPr="006F0DFD">
              <w:rPr>
                <w:b/>
                <w:i/>
              </w:rPr>
              <w:t>CR</w:t>
            </w:r>
            <w:r w:rsidR="00592D74" w:rsidRPr="006F0DFD">
              <w:rPr>
                <w:b/>
                <w:i/>
              </w:rPr>
              <w:t>s</w:t>
            </w:r>
            <w:r w:rsidRPr="006F0DF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F0D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6F4A58" w:rsidR="001E41F3" w:rsidRPr="006F0DFD" w:rsidRDefault="008C42BD">
            <w:pPr>
              <w:pStyle w:val="CRCoverPage"/>
              <w:spacing w:after="0"/>
              <w:jc w:val="center"/>
              <w:rPr>
                <w:b/>
                <w:caps/>
              </w:rPr>
            </w:pPr>
            <w:r w:rsidRPr="006F0DFD">
              <w:rPr>
                <w:b/>
                <w:caps/>
              </w:rPr>
              <w:t>x</w:t>
            </w:r>
          </w:p>
        </w:tc>
        <w:tc>
          <w:tcPr>
            <w:tcW w:w="2977" w:type="dxa"/>
            <w:gridSpan w:val="4"/>
          </w:tcPr>
          <w:p w14:paraId="1B4FF921" w14:textId="77777777" w:rsidR="001E41F3" w:rsidRPr="006F0DFD" w:rsidRDefault="001E41F3">
            <w:pPr>
              <w:pStyle w:val="CRCoverPage"/>
              <w:spacing w:after="0"/>
            </w:pPr>
            <w:r w:rsidRPr="006F0DFD">
              <w:t xml:space="preserve"> O&amp;M Specifications</w:t>
            </w:r>
          </w:p>
        </w:tc>
        <w:tc>
          <w:tcPr>
            <w:tcW w:w="3401" w:type="dxa"/>
            <w:gridSpan w:val="3"/>
            <w:tcBorders>
              <w:right w:val="single" w:sz="4" w:space="0" w:color="auto"/>
            </w:tcBorders>
            <w:shd w:val="pct30" w:color="FFFF00" w:fill="auto"/>
          </w:tcPr>
          <w:p w14:paraId="66152F5E" w14:textId="77777777" w:rsidR="001E41F3" w:rsidRPr="006F0DFD" w:rsidRDefault="00145D43">
            <w:pPr>
              <w:pStyle w:val="CRCoverPage"/>
              <w:spacing w:after="0"/>
              <w:ind w:left="99"/>
            </w:pPr>
            <w:r w:rsidRPr="006F0DFD">
              <w:t>TS</w:t>
            </w:r>
            <w:r w:rsidR="000A6394" w:rsidRPr="006F0DFD">
              <w:t xml:space="preserve">/TR ... CR ... </w:t>
            </w:r>
          </w:p>
        </w:tc>
      </w:tr>
      <w:tr w:rsidR="001E41F3" w:rsidRPr="006F0DFD" w14:paraId="60DF82CC" w14:textId="77777777" w:rsidTr="008863B9">
        <w:tc>
          <w:tcPr>
            <w:tcW w:w="2694" w:type="dxa"/>
            <w:gridSpan w:val="2"/>
            <w:tcBorders>
              <w:left w:val="single" w:sz="4" w:space="0" w:color="auto"/>
            </w:tcBorders>
          </w:tcPr>
          <w:p w14:paraId="517696CD" w14:textId="77777777" w:rsidR="001E41F3" w:rsidRPr="006F0DFD" w:rsidRDefault="001E41F3">
            <w:pPr>
              <w:pStyle w:val="CRCoverPage"/>
              <w:spacing w:after="0"/>
              <w:rPr>
                <w:b/>
                <w:i/>
              </w:rPr>
            </w:pPr>
          </w:p>
        </w:tc>
        <w:tc>
          <w:tcPr>
            <w:tcW w:w="6946" w:type="dxa"/>
            <w:gridSpan w:val="9"/>
            <w:tcBorders>
              <w:right w:val="single" w:sz="4" w:space="0" w:color="auto"/>
            </w:tcBorders>
          </w:tcPr>
          <w:p w14:paraId="4D84207F" w14:textId="77777777" w:rsidR="001E41F3" w:rsidRPr="006F0DFD" w:rsidRDefault="001E41F3">
            <w:pPr>
              <w:pStyle w:val="CRCoverPage"/>
              <w:spacing w:after="0"/>
            </w:pPr>
          </w:p>
        </w:tc>
      </w:tr>
      <w:tr w:rsidR="001E41F3" w:rsidRPr="006F0DFD" w14:paraId="556B87B6" w14:textId="77777777" w:rsidTr="008863B9">
        <w:tc>
          <w:tcPr>
            <w:tcW w:w="2694" w:type="dxa"/>
            <w:gridSpan w:val="2"/>
            <w:tcBorders>
              <w:left w:val="single" w:sz="4" w:space="0" w:color="auto"/>
              <w:bottom w:val="single" w:sz="4" w:space="0" w:color="auto"/>
            </w:tcBorders>
          </w:tcPr>
          <w:p w14:paraId="79A9C411" w14:textId="77777777" w:rsidR="001E41F3" w:rsidRPr="006F0DFD" w:rsidRDefault="001E41F3">
            <w:pPr>
              <w:pStyle w:val="CRCoverPage"/>
              <w:tabs>
                <w:tab w:val="right" w:pos="2184"/>
              </w:tabs>
              <w:spacing w:after="0"/>
              <w:rPr>
                <w:b/>
                <w:i/>
              </w:rPr>
            </w:pPr>
            <w:r w:rsidRPr="006F0DF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F0DFD" w:rsidRDefault="001E41F3">
            <w:pPr>
              <w:pStyle w:val="CRCoverPage"/>
              <w:spacing w:after="0"/>
              <w:ind w:left="100"/>
            </w:pPr>
          </w:p>
        </w:tc>
      </w:tr>
      <w:tr w:rsidR="008863B9" w:rsidRPr="006F0DFD" w14:paraId="45BFE792" w14:textId="77777777" w:rsidTr="008863B9">
        <w:tc>
          <w:tcPr>
            <w:tcW w:w="2694" w:type="dxa"/>
            <w:gridSpan w:val="2"/>
            <w:tcBorders>
              <w:top w:val="single" w:sz="4" w:space="0" w:color="auto"/>
              <w:bottom w:val="single" w:sz="4" w:space="0" w:color="auto"/>
            </w:tcBorders>
          </w:tcPr>
          <w:p w14:paraId="194242DD" w14:textId="77777777" w:rsidR="008863B9" w:rsidRPr="006F0DF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F0DFD" w:rsidRDefault="008863B9">
            <w:pPr>
              <w:pStyle w:val="CRCoverPage"/>
              <w:spacing w:after="0"/>
              <w:ind w:left="100"/>
              <w:rPr>
                <w:sz w:val="8"/>
                <w:szCs w:val="8"/>
              </w:rPr>
            </w:pPr>
          </w:p>
        </w:tc>
      </w:tr>
      <w:tr w:rsidR="008863B9" w:rsidRPr="006F0D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F0DFD" w:rsidRDefault="008863B9">
            <w:pPr>
              <w:pStyle w:val="CRCoverPage"/>
              <w:tabs>
                <w:tab w:val="right" w:pos="2184"/>
              </w:tabs>
              <w:spacing w:after="0"/>
              <w:rPr>
                <w:b/>
                <w:i/>
              </w:rPr>
            </w:pPr>
            <w:r w:rsidRPr="006F0DF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EEA767" w:rsidR="008863B9" w:rsidRPr="006F0DFD" w:rsidRDefault="008863B9">
            <w:pPr>
              <w:pStyle w:val="CRCoverPage"/>
              <w:spacing w:after="0"/>
              <w:ind w:left="100"/>
            </w:pPr>
          </w:p>
        </w:tc>
      </w:tr>
    </w:tbl>
    <w:p w14:paraId="17759814" w14:textId="77777777" w:rsidR="001E41F3" w:rsidRPr="006F0DFD" w:rsidRDefault="001E41F3">
      <w:pPr>
        <w:pStyle w:val="CRCoverPage"/>
        <w:spacing w:after="0"/>
        <w:rPr>
          <w:sz w:val="8"/>
          <w:szCs w:val="8"/>
        </w:rPr>
      </w:pPr>
    </w:p>
    <w:p w14:paraId="1557EA72" w14:textId="77777777" w:rsidR="001E41F3" w:rsidRPr="006F0DFD" w:rsidRDefault="001E41F3">
      <w:pPr>
        <w:sectPr w:rsidR="001E41F3" w:rsidRPr="006F0DFD"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6F0DFD" w:rsidRDefault="00076445" w:rsidP="00076445">
      <w:pPr>
        <w:pStyle w:val="CRSeparator"/>
      </w:pPr>
      <w:r w:rsidRPr="006F0DFD">
        <w:lastRenderedPageBreak/>
        <w:t>==============First change==============</w:t>
      </w:r>
    </w:p>
    <w:p w14:paraId="43810344" w14:textId="77777777" w:rsidR="00917650" w:rsidRPr="00F87D5A" w:rsidRDefault="00917650" w:rsidP="00917650">
      <w:pPr>
        <w:pStyle w:val="Heading3"/>
      </w:pPr>
      <w:bookmarkStart w:id="1" w:name="_Toc218679147"/>
      <w:r w:rsidRPr="00F87D5A">
        <w:t>7.2.4</w:t>
      </w:r>
      <w:r w:rsidRPr="00F87D5A">
        <w:tab/>
        <w:t>AIoT data</w:t>
      </w:r>
      <w:bookmarkEnd w:id="1"/>
    </w:p>
    <w:p w14:paraId="47672CB5" w14:textId="77777777" w:rsidR="00917650" w:rsidRPr="00F87D5A" w:rsidRDefault="00917650" w:rsidP="00917650">
      <w:r w:rsidRPr="00F87D5A">
        <w:t>The purpose of the AIoT data information element is to carry the AIoT data that has been read from the memory or that is to be written to the memory of the AIoT device.</w:t>
      </w:r>
    </w:p>
    <w:p w14:paraId="5C2AEFE6" w14:textId="77777777" w:rsidR="00917650" w:rsidRPr="00F87D5A" w:rsidRDefault="00917650" w:rsidP="00917650">
      <w:r w:rsidRPr="00F87D5A">
        <w:t>The AIoT data information element is coded as shown in figure 7.2.4-1 and table 7.2.4-1.</w:t>
      </w:r>
    </w:p>
    <w:p w14:paraId="764223B7" w14:textId="77777777" w:rsidR="00917650" w:rsidRPr="00F87D5A" w:rsidRDefault="00917650" w:rsidP="00917650">
      <w:r w:rsidRPr="00F87D5A">
        <w:t>The AIoT data is a type 4 information element with a minimum length of 3 octets and a maximum length of TBD octets.</w:t>
      </w:r>
    </w:p>
    <w:p w14:paraId="62612987" w14:textId="77777777" w:rsidR="00917650" w:rsidRPr="00F87D5A" w:rsidRDefault="00917650" w:rsidP="00917650">
      <w:pPr>
        <w:pStyle w:val="EditorsNote"/>
        <w:rPr>
          <w:lang w:eastAsia="zh-CN"/>
        </w:rPr>
      </w:pPr>
      <w:bookmarkStart w:id="2" w:name="_Hlk207231590"/>
      <w:r w:rsidRPr="00F87D5A">
        <w:rPr>
          <w:lang w:eastAsia="zh-CN"/>
        </w:rPr>
        <w:t>Editor's note:</w:t>
      </w:r>
      <w:r w:rsidRPr="00F87D5A">
        <w:rPr>
          <w:lang w:eastAsia="zh-CN"/>
        </w:rPr>
        <w:tab/>
        <w:t xml:space="preserve">the maximum length of the IE contents, when included in a </w:t>
      </w:r>
      <w:r w:rsidRPr="00F87D5A">
        <w:t xml:space="preserve">READ COMPLETE message </w:t>
      </w:r>
      <w:r w:rsidRPr="00F87D5A">
        <w:rPr>
          <w:lang w:eastAsia="zh-CN"/>
        </w:rPr>
        <w:t xml:space="preserve">or </w:t>
      </w:r>
      <w:r w:rsidRPr="00F87D5A">
        <w:t xml:space="preserve">WRITE COMMAND </w:t>
      </w:r>
      <w:r w:rsidRPr="00F87D5A">
        <w:rPr>
          <w:lang w:eastAsia="zh-CN"/>
        </w:rPr>
        <w:t>message, is FFS and subject to the size of other included IEs, specifically the T-ID IE size which is pending SA2 decision.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917650" w:rsidRPr="00F87D5A" w14:paraId="44D7B5B9" w14:textId="77777777" w:rsidTr="003E2F8F">
        <w:trPr>
          <w:gridBefore w:val="1"/>
          <w:wBefore w:w="150" w:type="dxa"/>
          <w:cantSplit/>
          <w:jc w:val="center"/>
        </w:trPr>
        <w:tc>
          <w:tcPr>
            <w:tcW w:w="710" w:type="dxa"/>
            <w:tcBorders>
              <w:top w:val="nil"/>
              <w:left w:val="nil"/>
              <w:bottom w:val="nil"/>
              <w:right w:val="nil"/>
            </w:tcBorders>
          </w:tcPr>
          <w:bookmarkEnd w:id="2"/>
          <w:p w14:paraId="4482F83C" w14:textId="77777777" w:rsidR="00917650" w:rsidRPr="00F87D5A" w:rsidRDefault="00917650" w:rsidP="003E2F8F">
            <w:pPr>
              <w:pStyle w:val="TAH"/>
            </w:pPr>
            <w:r w:rsidRPr="00F87D5A">
              <w:t>8</w:t>
            </w:r>
          </w:p>
        </w:tc>
        <w:tc>
          <w:tcPr>
            <w:tcW w:w="720" w:type="dxa"/>
            <w:tcBorders>
              <w:top w:val="nil"/>
              <w:left w:val="nil"/>
              <w:bottom w:val="nil"/>
              <w:right w:val="nil"/>
            </w:tcBorders>
          </w:tcPr>
          <w:p w14:paraId="6F79E79E" w14:textId="77777777" w:rsidR="00917650" w:rsidRPr="00F87D5A" w:rsidRDefault="00917650" w:rsidP="003E2F8F">
            <w:pPr>
              <w:pStyle w:val="TAH"/>
            </w:pPr>
            <w:r w:rsidRPr="00F87D5A">
              <w:t>7</w:t>
            </w:r>
          </w:p>
        </w:tc>
        <w:tc>
          <w:tcPr>
            <w:tcW w:w="720" w:type="dxa"/>
            <w:tcBorders>
              <w:top w:val="nil"/>
              <w:left w:val="nil"/>
              <w:bottom w:val="nil"/>
              <w:right w:val="nil"/>
            </w:tcBorders>
          </w:tcPr>
          <w:p w14:paraId="32B77FBA" w14:textId="77777777" w:rsidR="00917650" w:rsidRPr="00F87D5A" w:rsidRDefault="00917650" w:rsidP="003E2F8F">
            <w:pPr>
              <w:pStyle w:val="TAH"/>
            </w:pPr>
            <w:r w:rsidRPr="00F87D5A">
              <w:t>6</w:t>
            </w:r>
          </w:p>
        </w:tc>
        <w:tc>
          <w:tcPr>
            <w:tcW w:w="720" w:type="dxa"/>
            <w:tcBorders>
              <w:top w:val="nil"/>
              <w:left w:val="nil"/>
              <w:bottom w:val="nil"/>
              <w:right w:val="nil"/>
            </w:tcBorders>
          </w:tcPr>
          <w:p w14:paraId="44ABC8A1" w14:textId="77777777" w:rsidR="00917650" w:rsidRPr="00F87D5A" w:rsidRDefault="00917650" w:rsidP="003E2F8F">
            <w:pPr>
              <w:pStyle w:val="TAH"/>
            </w:pPr>
            <w:r w:rsidRPr="00F87D5A">
              <w:t>5</w:t>
            </w:r>
          </w:p>
        </w:tc>
        <w:tc>
          <w:tcPr>
            <w:tcW w:w="720" w:type="dxa"/>
            <w:tcBorders>
              <w:top w:val="nil"/>
              <w:left w:val="nil"/>
              <w:bottom w:val="nil"/>
              <w:right w:val="nil"/>
            </w:tcBorders>
          </w:tcPr>
          <w:p w14:paraId="0D3C9BF6" w14:textId="77777777" w:rsidR="00917650" w:rsidRPr="00F87D5A" w:rsidRDefault="00917650" w:rsidP="003E2F8F">
            <w:pPr>
              <w:pStyle w:val="TAH"/>
            </w:pPr>
            <w:r w:rsidRPr="00F87D5A">
              <w:t>4</w:t>
            </w:r>
          </w:p>
        </w:tc>
        <w:tc>
          <w:tcPr>
            <w:tcW w:w="720" w:type="dxa"/>
            <w:tcBorders>
              <w:top w:val="nil"/>
              <w:left w:val="nil"/>
              <w:bottom w:val="nil"/>
              <w:right w:val="nil"/>
            </w:tcBorders>
          </w:tcPr>
          <w:p w14:paraId="6937ED2E" w14:textId="77777777" w:rsidR="00917650" w:rsidRPr="00F87D5A" w:rsidRDefault="00917650" w:rsidP="003E2F8F">
            <w:pPr>
              <w:pStyle w:val="TAH"/>
            </w:pPr>
            <w:r w:rsidRPr="00F87D5A">
              <w:t>3</w:t>
            </w:r>
          </w:p>
        </w:tc>
        <w:tc>
          <w:tcPr>
            <w:tcW w:w="720" w:type="dxa"/>
            <w:tcBorders>
              <w:top w:val="nil"/>
              <w:left w:val="nil"/>
              <w:bottom w:val="nil"/>
              <w:right w:val="nil"/>
            </w:tcBorders>
          </w:tcPr>
          <w:p w14:paraId="2192DC1F" w14:textId="77777777" w:rsidR="00917650" w:rsidRPr="00F87D5A" w:rsidRDefault="00917650" w:rsidP="003E2F8F">
            <w:pPr>
              <w:pStyle w:val="TAH"/>
            </w:pPr>
            <w:r w:rsidRPr="00F87D5A">
              <w:t>2</w:t>
            </w:r>
          </w:p>
        </w:tc>
        <w:tc>
          <w:tcPr>
            <w:tcW w:w="730" w:type="dxa"/>
            <w:gridSpan w:val="2"/>
            <w:tcBorders>
              <w:top w:val="nil"/>
              <w:left w:val="nil"/>
              <w:bottom w:val="nil"/>
              <w:right w:val="nil"/>
            </w:tcBorders>
          </w:tcPr>
          <w:p w14:paraId="1A136602" w14:textId="77777777" w:rsidR="00917650" w:rsidRPr="00F87D5A" w:rsidRDefault="00917650" w:rsidP="003E2F8F">
            <w:pPr>
              <w:pStyle w:val="TAH"/>
            </w:pPr>
            <w:r w:rsidRPr="00F87D5A">
              <w:t>1</w:t>
            </w:r>
          </w:p>
        </w:tc>
        <w:tc>
          <w:tcPr>
            <w:tcW w:w="1161" w:type="dxa"/>
            <w:gridSpan w:val="2"/>
            <w:tcBorders>
              <w:top w:val="nil"/>
              <w:left w:val="nil"/>
              <w:bottom w:val="nil"/>
              <w:right w:val="nil"/>
            </w:tcBorders>
          </w:tcPr>
          <w:p w14:paraId="753D1EE9" w14:textId="77777777" w:rsidR="00917650" w:rsidRPr="00F87D5A" w:rsidRDefault="00917650" w:rsidP="003E2F8F">
            <w:pPr>
              <w:pStyle w:val="TAH"/>
            </w:pPr>
          </w:p>
        </w:tc>
      </w:tr>
      <w:tr w:rsidR="00917650" w:rsidRPr="00F87D5A" w14:paraId="5CC5D854" w14:textId="77777777" w:rsidTr="003E2F8F">
        <w:trPr>
          <w:gridAfter w:val="1"/>
          <w:wAfter w:w="165" w:type="dxa"/>
          <w:cantSplit/>
          <w:jc w:val="center"/>
        </w:trPr>
        <w:tc>
          <w:tcPr>
            <w:tcW w:w="5769" w:type="dxa"/>
            <w:gridSpan w:val="9"/>
            <w:tcBorders>
              <w:top w:val="single" w:sz="4" w:space="0" w:color="auto"/>
              <w:right w:val="single" w:sz="4" w:space="0" w:color="auto"/>
            </w:tcBorders>
          </w:tcPr>
          <w:p w14:paraId="22635566" w14:textId="77777777" w:rsidR="00917650" w:rsidRPr="00F87D5A" w:rsidRDefault="00917650" w:rsidP="003E2F8F">
            <w:pPr>
              <w:pStyle w:val="TAC"/>
            </w:pPr>
            <w:r w:rsidRPr="00F87D5A">
              <w:t>AIoT data IEI</w:t>
            </w:r>
          </w:p>
        </w:tc>
        <w:tc>
          <w:tcPr>
            <w:tcW w:w="1137" w:type="dxa"/>
            <w:gridSpan w:val="2"/>
            <w:tcBorders>
              <w:top w:val="nil"/>
              <w:left w:val="nil"/>
              <w:bottom w:val="nil"/>
              <w:right w:val="nil"/>
            </w:tcBorders>
          </w:tcPr>
          <w:p w14:paraId="57CFDFB4" w14:textId="77777777" w:rsidR="00917650" w:rsidRPr="00F87D5A" w:rsidRDefault="00917650" w:rsidP="003E2F8F">
            <w:pPr>
              <w:pStyle w:val="TAL"/>
            </w:pPr>
            <w:r w:rsidRPr="00F87D5A">
              <w:t>octet 1</w:t>
            </w:r>
          </w:p>
        </w:tc>
      </w:tr>
      <w:tr w:rsidR="00917650" w:rsidRPr="00F87D5A" w14:paraId="1D818033" w14:textId="77777777" w:rsidTr="003E2F8F">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2D08E37C" w14:textId="77777777" w:rsidR="00917650" w:rsidRPr="00F87D5A" w:rsidRDefault="00917650" w:rsidP="003E2F8F">
            <w:pPr>
              <w:pStyle w:val="TAC"/>
              <w:rPr>
                <w:iCs/>
              </w:rPr>
            </w:pPr>
            <w:r w:rsidRPr="00F87D5A">
              <w:t>Length of AIoT data</w:t>
            </w:r>
            <w:r w:rsidRPr="00F87D5A">
              <w:rPr>
                <w:iCs/>
              </w:rPr>
              <w:t xml:space="preserve"> contents</w:t>
            </w:r>
          </w:p>
          <w:p w14:paraId="490BE523" w14:textId="77777777" w:rsidR="00917650" w:rsidRPr="00F87D5A" w:rsidRDefault="00917650" w:rsidP="003E2F8F">
            <w:pPr>
              <w:pStyle w:val="TAC"/>
            </w:pPr>
          </w:p>
        </w:tc>
        <w:tc>
          <w:tcPr>
            <w:tcW w:w="1137" w:type="dxa"/>
            <w:gridSpan w:val="2"/>
            <w:tcBorders>
              <w:top w:val="nil"/>
              <w:left w:val="nil"/>
              <w:bottom w:val="nil"/>
              <w:right w:val="nil"/>
            </w:tcBorders>
          </w:tcPr>
          <w:p w14:paraId="6862486E" w14:textId="77777777" w:rsidR="00917650" w:rsidRPr="00F87D5A" w:rsidRDefault="00917650" w:rsidP="003E2F8F">
            <w:pPr>
              <w:pStyle w:val="TAL"/>
            </w:pPr>
            <w:r w:rsidRPr="00F87D5A">
              <w:t>octet 2</w:t>
            </w:r>
          </w:p>
        </w:tc>
      </w:tr>
      <w:tr w:rsidR="00917650" w:rsidRPr="00F87D5A" w14:paraId="58DD1F80" w14:textId="77777777" w:rsidTr="003E2F8F">
        <w:trPr>
          <w:gridAfter w:val="1"/>
          <w:wAfter w:w="165" w:type="dxa"/>
          <w:cantSplit/>
          <w:jc w:val="center"/>
        </w:trPr>
        <w:tc>
          <w:tcPr>
            <w:tcW w:w="5769" w:type="dxa"/>
            <w:gridSpan w:val="9"/>
            <w:tcBorders>
              <w:top w:val="single" w:sz="4" w:space="0" w:color="auto"/>
              <w:right w:val="single" w:sz="4" w:space="0" w:color="auto"/>
            </w:tcBorders>
          </w:tcPr>
          <w:p w14:paraId="0C1FEF02" w14:textId="77777777" w:rsidR="00917650" w:rsidRPr="00F87D5A" w:rsidRDefault="00917650" w:rsidP="003E2F8F">
            <w:pPr>
              <w:pStyle w:val="TAC"/>
            </w:pPr>
          </w:p>
          <w:p w14:paraId="4020E855" w14:textId="77777777" w:rsidR="00917650" w:rsidRPr="00F87D5A" w:rsidRDefault="00917650" w:rsidP="003E2F8F">
            <w:pPr>
              <w:pStyle w:val="TAC"/>
            </w:pPr>
            <w:r w:rsidRPr="00F87D5A">
              <w:t>AIoT data contents</w:t>
            </w:r>
          </w:p>
          <w:p w14:paraId="497DDF18" w14:textId="77777777" w:rsidR="00917650" w:rsidRPr="00F87D5A" w:rsidRDefault="00917650" w:rsidP="003E2F8F">
            <w:pPr>
              <w:pStyle w:val="TAC"/>
            </w:pPr>
          </w:p>
        </w:tc>
        <w:tc>
          <w:tcPr>
            <w:tcW w:w="1137" w:type="dxa"/>
            <w:gridSpan w:val="2"/>
            <w:tcBorders>
              <w:top w:val="nil"/>
              <w:left w:val="nil"/>
              <w:bottom w:val="nil"/>
              <w:right w:val="nil"/>
            </w:tcBorders>
          </w:tcPr>
          <w:p w14:paraId="7CE469DE" w14:textId="77777777" w:rsidR="00917650" w:rsidRPr="00F87D5A" w:rsidRDefault="00917650" w:rsidP="003E2F8F">
            <w:pPr>
              <w:pStyle w:val="TAL"/>
            </w:pPr>
            <w:r w:rsidRPr="00F87D5A">
              <w:t>octet 3</w:t>
            </w:r>
          </w:p>
          <w:p w14:paraId="61BE54CB" w14:textId="77777777" w:rsidR="00917650" w:rsidRPr="00F87D5A" w:rsidRDefault="00917650" w:rsidP="003E2F8F">
            <w:pPr>
              <w:pStyle w:val="TAL"/>
            </w:pPr>
          </w:p>
          <w:p w14:paraId="5DC7E65B" w14:textId="77777777" w:rsidR="00917650" w:rsidRPr="00F87D5A" w:rsidRDefault="00917650" w:rsidP="003E2F8F">
            <w:pPr>
              <w:pStyle w:val="TAL"/>
            </w:pPr>
            <w:r w:rsidRPr="00F87D5A">
              <w:t>octet n</w:t>
            </w:r>
          </w:p>
        </w:tc>
      </w:tr>
    </w:tbl>
    <w:p w14:paraId="360E67AA" w14:textId="77777777" w:rsidR="00917650" w:rsidRPr="00F87D5A" w:rsidRDefault="00917650" w:rsidP="00917650">
      <w:pPr>
        <w:pStyle w:val="TF"/>
      </w:pPr>
      <w:bookmarkStart w:id="3" w:name="_CRFigure9_11_3_6_1"/>
      <w:r w:rsidRPr="00F87D5A">
        <w:t>Figure </w:t>
      </w:r>
      <w:bookmarkEnd w:id="3"/>
      <w:r w:rsidRPr="00F87D5A">
        <w:t>7.2.4-1: AIoT data information element</w:t>
      </w:r>
    </w:p>
    <w:p w14:paraId="61ABA964" w14:textId="77777777" w:rsidR="00917650" w:rsidRPr="00F87D5A" w:rsidRDefault="00917650" w:rsidP="00917650">
      <w:pPr>
        <w:pStyle w:val="TH"/>
      </w:pPr>
      <w:bookmarkStart w:id="4" w:name="_CRTable9_11_3_6_1"/>
      <w:r w:rsidRPr="00F87D5A">
        <w:t>Table </w:t>
      </w:r>
      <w:bookmarkEnd w:id="4"/>
      <w:r w:rsidRPr="00F87D5A">
        <w:t>7.2.4-1: AIoT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917650" w:rsidRPr="00F87D5A" w14:paraId="1AB418F3" w14:textId="77777777" w:rsidTr="003E2F8F">
        <w:trPr>
          <w:cantSplit/>
          <w:jc w:val="center"/>
        </w:trPr>
        <w:tc>
          <w:tcPr>
            <w:tcW w:w="7092" w:type="dxa"/>
          </w:tcPr>
          <w:p w14:paraId="77F9AF13" w14:textId="354BF010" w:rsidR="001F40D3" w:rsidRDefault="001F40D3" w:rsidP="003E2F8F">
            <w:pPr>
              <w:pStyle w:val="TAL"/>
              <w:rPr>
                <w:ins w:id="5" w:author="Giorgi Gulbani" w:date="2026-02-06T17:55:00Z" w16du:dateUtc="2026-02-06T15:55:00Z"/>
              </w:rPr>
            </w:pPr>
            <w:ins w:id="6" w:author="Giorgi Gulbani" w:date="2026-02-06T17:55:00Z" w16du:dateUtc="2026-02-06T15:55:00Z">
              <w:r w:rsidRPr="001F40D3">
                <w:t>Length of AIoT data contents</w:t>
              </w:r>
              <w:r>
                <w:t xml:space="preserve"> (octet 2):</w:t>
              </w:r>
            </w:ins>
          </w:p>
          <w:p w14:paraId="321BD96F" w14:textId="5D4A229F" w:rsidR="001F40D3" w:rsidRDefault="001F40D3" w:rsidP="003E2F8F">
            <w:pPr>
              <w:pStyle w:val="TAL"/>
              <w:rPr>
                <w:ins w:id="7" w:author="Giorgi Gulbani" w:date="2026-02-06T17:55:00Z" w16du:dateUtc="2026-02-06T15:55:00Z"/>
              </w:rPr>
            </w:pPr>
            <w:ins w:id="8" w:author="Giorgi Gulbani" w:date="2026-02-06T17:56:00Z" w16du:dateUtc="2026-02-06T15:56:00Z">
              <w:r>
                <w:t xml:space="preserve">The </w:t>
              </w:r>
              <w:r w:rsidRPr="001F40D3">
                <w:t>Length of AIoT data contents</w:t>
              </w:r>
              <w:r>
                <w:t xml:space="preserve"> </w:t>
              </w:r>
            </w:ins>
            <w:ins w:id="9" w:author="Giorgi Gulbani" w:date="2026-02-06T17:57:00Z" w16du:dateUtc="2026-02-06T15:57:00Z">
              <w:r>
                <w:t xml:space="preserve">contains binary encoded number of octets. </w:t>
              </w:r>
              <w:r w:rsidR="00747842">
                <w:t>Binary value 0000 000</w:t>
              </w:r>
            </w:ins>
            <w:ins w:id="10" w:author="Giorgi Gulbani" w:date="2026-02-06T17:58:00Z" w16du:dateUtc="2026-02-06T15:58:00Z">
              <w:r w:rsidR="00747842">
                <w:t xml:space="preserve">0 is reserved and </w:t>
              </w:r>
            </w:ins>
            <w:ins w:id="11" w:author="Giorgi Gulbani" w:date="2026-02-06T17:59:00Z" w16du:dateUtc="2026-02-06T15:59:00Z">
              <w:r w:rsidR="00747842">
                <w:t>therefore the receiving entity shall d</w:t>
              </w:r>
            </w:ins>
            <w:ins w:id="12" w:author="Giorgi Gulbani" w:date="2026-02-06T18:00:00Z" w16du:dateUtc="2026-02-06T16:00:00Z">
              <w:r w:rsidR="00747842">
                <w:t>etect a syntax error</w:t>
              </w:r>
            </w:ins>
            <w:ins w:id="13" w:author="Giorgi Gulbani" w:date="2026-02-06T17:59:00Z" w16du:dateUtc="2026-02-06T15:59:00Z">
              <w:r w:rsidR="00747842">
                <w:t>.</w:t>
              </w:r>
            </w:ins>
          </w:p>
          <w:p w14:paraId="676352E3" w14:textId="77777777" w:rsidR="001F40D3" w:rsidRDefault="001F40D3" w:rsidP="003E2F8F">
            <w:pPr>
              <w:pStyle w:val="TAL"/>
              <w:rPr>
                <w:ins w:id="14" w:author="Giorgi Gulbani" w:date="2026-02-06T17:55:00Z" w16du:dateUtc="2026-02-06T15:55:00Z"/>
              </w:rPr>
            </w:pPr>
          </w:p>
          <w:p w14:paraId="118E49DB" w14:textId="0D112FCC" w:rsidR="00917650" w:rsidRPr="00F87D5A" w:rsidRDefault="00917650" w:rsidP="003E2F8F">
            <w:pPr>
              <w:pStyle w:val="TAL"/>
            </w:pPr>
            <w:r w:rsidRPr="00F87D5A">
              <w:t>AIoT data contents (octets 3 to n):</w:t>
            </w:r>
          </w:p>
        </w:tc>
      </w:tr>
      <w:tr w:rsidR="00917650" w:rsidRPr="00F87D5A" w14:paraId="1B0C632F" w14:textId="77777777" w:rsidTr="003E2F8F">
        <w:trPr>
          <w:cantSplit/>
          <w:jc w:val="center"/>
        </w:trPr>
        <w:tc>
          <w:tcPr>
            <w:tcW w:w="7092" w:type="dxa"/>
          </w:tcPr>
          <w:p w14:paraId="0A2DD336" w14:textId="77777777" w:rsidR="00917650" w:rsidRPr="00F87D5A" w:rsidRDefault="00917650" w:rsidP="003E2F8F">
            <w:pPr>
              <w:pStyle w:val="TAL"/>
            </w:pPr>
            <w:r w:rsidRPr="00F87D5A">
              <w:t>The AIoT data contents contain the contents of the AIoT data that has been read from the memory or that is to be written in the memory of the AIoT device. The maximum length of the AIoT data contents field is TBD octets.</w:t>
            </w:r>
          </w:p>
        </w:tc>
      </w:tr>
      <w:tr w:rsidR="00917650" w:rsidRPr="00F87D5A" w14:paraId="2201897A" w14:textId="77777777" w:rsidTr="003E2F8F">
        <w:trPr>
          <w:cantSplit/>
          <w:jc w:val="center"/>
        </w:trPr>
        <w:tc>
          <w:tcPr>
            <w:tcW w:w="7092" w:type="dxa"/>
          </w:tcPr>
          <w:p w14:paraId="4545CE20" w14:textId="77777777" w:rsidR="00917650" w:rsidRPr="00F87D5A" w:rsidRDefault="00917650" w:rsidP="003E2F8F">
            <w:pPr>
              <w:pStyle w:val="TAL"/>
            </w:pPr>
          </w:p>
        </w:tc>
      </w:tr>
    </w:tbl>
    <w:p w14:paraId="3003DDB8" w14:textId="77777777" w:rsidR="00917650" w:rsidRPr="00F87D5A" w:rsidRDefault="00917650" w:rsidP="00917650"/>
    <w:p w14:paraId="1F5DB1DD" w14:textId="77777777" w:rsidR="00917650" w:rsidRPr="00F87D5A" w:rsidRDefault="00917650" w:rsidP="00917650">
      <w:pPr>
        <w:pStyle w:val="Heading3"/>
      </w:pPr>
      <w:bookmarkStart w:id="15" w:name="_Toc218679148"/>
      <w:r w:rsidRPr="00F87D5A">
        <w:t>7.2.5</w:t>
      </w:r>
      <w:r w:rsidRPr="00F87D5A">
        <w:tab/>
        <w:t>AIoT data length</w:t>
      </w:r>
      <w:bookmarkEnd w:id="15"/>
    </w:p>
    <w:p w14:paraId="687D32D7" w14:textId="77777777" w:rsidR="00917650" w:rsidRPr="00F87D5A" w:rsidRDefault="00917650" w:rsidP="00917650">
      <w:r w:rsidRPr="00F87D5A">
        <w:t>The purpose of the AIoT data length information element is to indicate the length of the AIoT data to be read in a read operation.</w:t>
      </w:r>
    </w:p>
    <w:p w14:paraId="26144DDB" w14:textId="77777777" w:rsidR="00917650" w:rsidRPr="00F87D5A" w:rsidRDefault="00917650" w:rsidP="00917650">
      <w:r w:rsidRPr="00F87D5A">
        <w:t>The AIoT data length information element is coded as shown in figure 7.2.5-1 and table 7.2.5-1.</w:t>
      </w:r>
    </w:p>
    <w:p w14:paraId="73FB85AD" w14:textId="77777777" w:rsidR="00917650" w:rsidRPr="00F87D5A" w:rsidRDefault="00917650" w:rsidP="00917650">
      <w:r w:rsidRPr="00F87D5A">
        <w:t>The AIoT data length is a type 3 information element with length of 2 octets.</w:t>
      </w:r>
    </w:p>
    <w:p w14:paraId="134423C1" w14:textId="77777777" w:rsidR="00917650" w:rsidRPr="00F87D5A" w:rsidRDefault="00917650" w:rsidP="009176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917650" w:rsidRPr="00F87D5A" w14:paraId="6DD80C03" w14:textId="77777777" w:rsidTr="003E2F8F">
        <w:trPr>
          <w:cantSplit/>
          <w:jc w:val="center"/>
        </w:trPr>
        <w:tc>
          <w:tcPr>
            <w:tcW w:w="709" w:type="dxa"/>
            <w:tcBorders>
              <w:top w:val="nil"/>
              <w:left w:val="nil"/>
              <w:bottom w:val="nil"/>
              <w:right w:val="nil"/>
            </w:tcBorders>
          </w:tcPr>
          <w:p w14:paraId="381C57CA" w14:textId="77777777" w:rsidR="00917650" w:rsidRPr="00F87D5A" w:rsidRDefault="00917650" w:rsidP="003E2F8F">
            <w:pPr>
              <w:pStyle w:val="TAH"/>
            </w:pPr>
            <w:r w:rsidRPr="00F87D5A">
              <w:t>8</w:t>
            </w:r>
          </w:p>
        </w:tc>
        <w:tc>
          <w:tcPr>
            <w:tcW w:w="781" w:type="dxa"/>
            <w:tcBorders>
              <w:top w:val="nil"/>
              <w:left w:val="nil"/>
              <w:bottom w:val="nil"/>
              <w:right w:val="nil"/>
            </w:tcBorders>
          </w:tcPr>
          <w:p w14:paraId="3260AE76" w14:textId="77777777" w:rsidR="00917650" w:rsidRPr="00F87D5A" w:rsidRDefault="00917650" w:rsidP="003E2F8F">
            <w:pPr>
              <w:pStyle w:val="TAH"/>
            </w:pPr>
            <w:r w:rsidRPr="00F87D5A">
              <w:t>7</w:t>
            </w:r>
          </w:p>
        </w:tc>
        <w:tc>
          <w:tcPr>
            <w:tcW w:w="780" w:type="dxa"/>
            <w:tcBorders>
              <w:top w:val="nil"/>
              <w:left w:val="nil"/>
              <w:bottom w:val="nil"/>
              <w:right w:val="nil"/>
            </w:tcBorders>
          </w:tcPr>
          <w:p w14:paraId="4211A2AF" w14:textId="77777777" w:rsidR="00917650" w:rsidRPr="00F87D5A" w:rsidRDefault="00917650" w:rsidP="003E2F8F">
            <w:pPr>
              <w:pStyle w:val="TAH"/>
            </w:pPr>
            <w:r w:rsidRPr="00F87D5A">
              <w:t>6</w:t>
            </w:r>
          </w:p>
        </w:tc>
        <w:tc>
          <w:tcPr>
            <w:tcW w:w="779" w:type="dxa"/>
            <w:tcBorders>
              <w:top w:val="nil"/>
              <w:left w:val="nil"/>
              <w:bottom w:val="nil"/>
              <w:right w:val="nil"/>
            </w:tcBorders>
          </w:tcPr>
          <w:p w14:paraId="399AE7CB" w14:textId="77777777" w:rsidR="00917650" w:rsidRPr="00F87D5A" w:rsidRDefault="00917650" w:rsidP="003E2F8F">
            <w:pPr>
              <w:pStyle w:val="TAH"/>
            </w:pPr>
            <w:r w:rsidRPr="00F87D5A">
              <w:t>5</w:t>
            </w:r>
          </w:p>
        </w:tc>
        <w:tc>
          <w:tcPr>
            <w:tcW w:w="496" w:type="dxa"/>
            <w:tcBorders>
              <w:top w:val="nil"/>
              <w:left w:val="nil"/>
              <w:bottom w:val="nil"/>
              <w:right w:val="nil"/>
            </w:tcBorders>
          </w:tcPr>
          <w:p w14:paraId="06BB36E2" w14:textId="77777777" w:rsidR="00917650" w:rsidRPr="00F87D5A" w:rsidRDefault="00917650" w:rsidP="003E2F8F">
            <w:pPr>
              <w:pStyle w:val="TAH"/>
            </w:pPr>
            <w:r w:rsidRPr="00F87D5A">
              <w:t>4</w:t>
            </w:r>
          </w:p>
        </w:tc>
        <w:tc>
          <w:tcPr>
            <w:tcW w:w="709" w:type="dxa"/>
            <w:tcBorders>
              <w:top w:val="nil"/>
              <w:left w:val="nil"/>
              <w:bottom w:val="nil"/>
              <w:right w:val="nil"/>
            </w:tcBorders>
          </w:tcPr>
          <w:p w14:paraId="5735314D" w14:textId="77777777" w:rsidR="00917650" w:rsidRPr="00F87D5A" w:rsidRDefault="00917650" w:rsidP="003E2F8F">
            <w:pPr>
              <w:pStyle w:val="TAH"/>
            </w:pPr>
            <w:r w:rsidRPr="00F87D5A">
              <w:t>3</w:t>
            </w:r>
          </w:p>
        </w:tc>
        <w:tc>
          <w:tcPr>
            <w:tcW w:w="993" w:type="dxa"/>
            <w:tcBorders>
              <w:top w:val="nil"/>
              <w:left w:val="nil"/>
              <w:bottom w:val="nil"/>
              <w:right w:val="nil"/>
            </w:tcBorders>
          </w:tcPr>
          <w:p w14:paraId="2EB12F77" w14:textId="77777777" w:rsidR="00917650" w:rsidRPr="00F87D5A" w:rsidRDefault="00917650" w:rsidP="003E2F8F">
            <w:pPr>
              <w:pStyle w:val="TAH"/>
            </w:pPr>
            <w:r w:rsidRPr="00F87D5A">
              <w:t>2</w:t>
            </w:r>
          </w:p>
        </w:tc>
        <w:tc>
          <w:tcPr>
            <w:tcW w:w="708" w:type="dxa"/>
            <w:tcBorders>
              <w:top w:val="nil"/>
              <w:left w:val="nil"/>
              <w:bottom w:val="nil"/>
              <w:right w:val="nil"/>
            </w:tcBorders>
          </w:tcPr>
          <w:p w14:paraId="5E76AF90" w14:textId="77777777" w:rsidR="00917650" w:rsidRPr="00F87D5A" w:rsidRDefault="00917650" w:rsidP="003E2F8F">
            <w:pPr>
              <w:pStyle w:val="TAH"/>
            </w:pPr>
            <w:r w:rsidRPr="00F87D5A">
              <w:t>1</w:t>
            </w:r>
          </w:p>
        </w:tc>
        <w:tc>
          <w:tcPr>
            <w:tcW w:w="1560" w:type="dxa"/>
            <w:tcBorders>
              <w:top w:val="nil"/>
              <w:left w:val="nil"/>
              <w:bottom w:val="nil"/>
              <w:right w:val="nil"/>
            </w:tcBorders>
          </w:tcPr>
          <w:p w14:paraId="0A39FE28" w14:textId="77777777" w:rsidR="00917650" w:rsidRPr="00F87D5A" w:rsidRDefault="00917650" w:rsidP="003E2F8F">
            <w:pPr>
              <w:pStyle w:val="TAH"/>
            </w:pPr>
          </w:p>
        </w:tc>
      </w:tr>
      <w:tr w:rsidR="00917650" w:rsidRPr="00F87D5A" w14:paraId="276729A6" w14:textId="77777777" w:rsidTr="003E2F8F">
        <w:trPr>
          <w:cantSplit/>
          <w:jc w:val="center"/>
        </w:trPr>
        <w:tc>
          <w:tcPr>
            <w:tcW w:w="5955" w:type="dxa"/>
            <w:gridSpan w:val="8"/>
            <w:tcBorders>
              <w:top w:val="single" w:sz="4" w:space="0" w:color="auto"/>
              <w:bottom w:val="single" w:sz="4" w:space="0" w:color="auto"/>
              <w:right w:val="single" w:sz="4" w:space="0" w:color="auto"/>
            </w:tcBorders>
          </w:tcPr>
          <w:p w14:paraId="1451B3DF" w14:textId="77777777" w:rsidR="00917650" w:rsidRPr="00F87D5A" w:rsidRDefault="00917650" w:rsidP="003E2F8F">
            <w:pPr>
              <w:pStyle w:val="TAC"/>
            </w:pPr>
            <w:r w:rsidRPr="00F87D5A">
              <w:t>AIoT data length IEI</w:t>
            </w:r>
          </w:p>
        </w:tc>
        <w:tc>
          <w:tcPr>
            <w:tcW w:w="1560" w:type="dxa"/>
            <w:tcBorders>
              <w:top w:val="nil"/>
              <w:left w:val="nil"/>
              <w:bottom w:val="nil"/>
              <w:right w:val="nil"/>
            </w:tcBorders>
          </w:tcPr>
          <w:p w14:paraId="1D6E3154" w14:textId="77777777" w:rsidR="00917650" w:rsidRPr="00F87D5A" w:rsidRDefault="00917650" w:rsidP="003E2F8F">
            <w:pPr>
              <w:pStyle w:val="TAL"/>
            </w:pPr>
            <w:r w:rsidRPr="00F87D5A">
              <w:t>octet 1</w:t>
            </w:r>
          </w:p>
        </w:tc>
      </w:tr>
      <w:tr w:rsidR="00917650" w:rsidRPr="00F87D5A" w14:paraId="35BB210D" w14:textId="77777777" w:rsidTr="003E2F8F">
        <w:trPr>
          <w:cantSplit/>
          <w:jc w:val="center"/>
        </w:trPr>
        <w:tc>
          <w:tcPr>
            <w:tcW w:w="5955" w:type="dxa"/>
            <w:gridSpan w:val="8"/>
            <w:tcBorders>
              <w:top w:val="single" w:sz="4" w:space="0" w:color="auto"/>
              <w:right w:val="single" w:sz="4" w:space="0" w:color="auto"/>
            </w:tcBorders>
          </w:tcPr>
          <w:p w14:paraId="3BB59FBE" w14:textId="77777777" w:rsidR="00917650" w:rsidRPr="00F87D5A" w:rsidRDefault="00917650" w:rsidP="003E2F8F">
            <w:pPr>
              <w:pStyle w:val="TAC"/>
            </w:pPr>
            <w:r w:rsidRPr="00F87D5A">
              <w:t>AIoT data length value</w:t>
            </w:r>
          </w:p>
        </w:tc>
        <w:tc>
          <w:tcPr>
            <w:tcW w:w="1560" w:type="dxa"/>
            <w:tcBorders>
              <w:top w:val="nil"/>
              <w:left w:val="nil"/>
              <w:bottom w:val="nil"/>
              <w:right w:val="nil"/>
            </w:tcBorders>
          </w:tcPr>
          <w:p w14:paraId="41BE1F14" w14:textId="77777777" w:rsidR="00917650" w:rsidRPr="00F87D5A" w:rsidRDefault="00917650" w:rsidP="003E2F8F">
            <w:pPr>
              <w:pStyle w:val="TAL"/>
            </w:pPr>
            <w:r w:rsidRPr="00F87D5A">
              <w:t>octet 2</w:t>
            </w:r>
          </w:p>
        </w:tc>
      </w:tr>
    </w:tbl>
    <w:p w14:paraId="66EFC0F1" w14:textId="77777777" w:rsidR="00917650" w:rsidRPr="00F87D5A" w:rsidRDefault="00917650" w:rsidP="00917650">
      <w:pPr>
        <w:pStyle w:val="TF"/>
      </w:pPr>
      <w:r w:rsidRPr="00F87D5A">
        <w:t>Figure 7.2.5-1: AIoT data length information element</w:t>
      </w:r>
    </w:p>
    <w:p w14:paraId="16C9D9DC" w14:textId="77777777" w:rsidR="00917650" w:rsidRPr="00F87D5A" w:rsidRDefault="00917650" w:rsidP="00917650">
      <w:pPr>
        <w:pStyle w:val="TH"/>
      </w:pPr>
      <w:r w:rsidRPr="00F87D5A">
        <w:t>Table 7.2.5-1: AIoT data length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917650" w:rsidRPr="00F87D5A" w14:paraId="4B4F4113" w14:textId="77777777" w:rsidTr="003E2F8F">
        <w:trPr>
          <w:cantSplit/>
          <w:jc w:val="center"/>
        </w:trPr>
        <w:tc>
          <w:tcPr>
            <w:tcW w:w="7087" w:type="dxa"/>
          </w:tcPr>
          <w:p w14:paraId="58B78D82" w14:textId="77777777" w:rsidR="00917650" w:rsidRPr="00F87D5A" w:rsidRDefault="00917650" w:rsidP="003E2F8F">
            <w:pPr>
              <w:pStyle w:val="TAL"/>
            </w:pPr>
            <w:r w:rsidRPr="00F87D5A">
              <w:t>AIoT data length value (octet 2)</w:t>
            </w:r>
          </w:p>
          <w:p w14:paraId="14BCA419" w14:textId="77777777" w:rsidR="00917650" w:rsidRPr="00F87D5A" w:rsidRDefault="00917650" w:rsidP="003E2F8F">
            <w:pPr>
              <w:pStyle w:val="TAL"/>
            </w:pPr>
          </w:p>
          <w:p w14:paraId="23F00DD4" w14:textId="0F63647A" w:rsidR="00917650" w:rsidRPr="00F87D5A" w:rsidRDefault="00917650" w:rsidP="003E2F8F">
            <w:pPr>
              <w:pStyle w:val="TAL"/>
            </w:pPr>
            <w:r w:rsidRPr="00F87D5A">
              <w:t xml:space="preserve">This field contains </w:t>
            </w:r>
            <w:ins w:id="16" w:author="Giorgi Gulbani" w:date="2026-02-06T18:28:00Z" w16du:dateUtc="2026-02-06T16:28:00Z">
              <w:r w:rsidR="00285790">
                <w:t>binary encoded number of octets</w:t>
              </w:r>
            </w:ins>
            <w:del w:id="17" w:author="Giorgi Gulbani" w:date="2026-02-06T18:28:00Z" w16du:dateUtc="2026-02-06T16:28:00Z">
              <w:r w:rsidRPr="00F87D5A" w:rsidDel="00285790">
                <w:delText>the length</w:delText>
              </w:r>
            </w:del>
            <w:r w:rsidRPr="00F87D5A">
              <w:t xml:space="preserve"> of </w:t>
            </w:r>
            <w:ins w:id="18" w:author="Giorgi Gulbani" w:date="2026-02-06T18:28:00Z" w16du:dateUtc="2026-02-06T16:28:00Z">
              <w:r w:rsidR="00285790">
                <w:t xml:space="preserve">the </w:t>
              </w:r>
            </w:ins>
            <w:r w:rsidRPr="00F87D5A">
              <w:t>data to be read from AIoT device memory.</w:t>
            </w:r>
            <w:ins w:id="19" w:author="Giorgi Gulbani" w:date="2026-02-06T18:30:00Z" w16du:dateUtc="2026-02-06T16:30:00Z">
              <w:r w:rsidR="00285790">
                <w:t xml:space="preserve"> Binary value 0000 0000 is reserved and therefore the </w:t>
              </w:r>
            </w:ins>
            <w:ins w:id="20" w:author="Giorgi Gulbani" w:date="2026-02-06T18:32:00Z" w16du:dateUtc="2026-02-06T16:32:00Z">
              <w:r w:rsidR="00285790">
                <w:t xml:space="preserve">AIoT device </w:t>
              </w:r>
            </w:ins>
            <w:ins w:id="21" w:author="Giorgi Gulbani" w:date="2026-02-06T18:30:00Z" w16du:dateUtc="2026-02-06T16:30:00Z">
              <w:r w:rsidR="00285790">
                <w:t>shall detect a syntax error</w:t>
              </w:r>
            </w:ins>
            <w:ins w:id="22" w:author="Giorgi Gulbani" w:date="2026-02-06T18:31:00Z" w16du:dateUtc="2026-02-06T16:31:00Z">
              <w:r w:rsidR="00285790">
                <w:t>.</w:t>
              </w:r>
            </w:ins>
          </w:p>
        </w:tc>
      </w:tr>
      <w:tr w:rsidR="00917650" w:rsidRPr="00F87D5A" w14:paraId="6AC4780F" w14:textId="77777777" w:rsidTr="003E2F8F">
        <w:trPr>
          <w:cantSplit/>
          <w:jc w:val="center"/>
        </w:trPr>
        <w:tc>
          <w:tcPr>
            <w:tcW w:w="7087" w:type="dxa"/>
          </w:tcPr>
          <w:p w14:paraId="3A80658C" w14:textId="77777777" w:rsidR="00917650" w:rsidRPr="00F87D5A" w:rsidRDefault="00917650" w:rsidP="003E2F8F">
            <w:pPr>
              <w:pStyle w:val="TAL"/>
            </w:pPr>
          </w:p>
        </w:tc>
      </w:tr>
    </w:tbl>
    <w:p w14:paraId="0E3ECD3D" w14:textId="77777777" w:rsidR="00917650" w:rsidRDefault="00917650" w:rsidP="00917650"/>
    <w:p w14:paraId="32BFAB32" w14:textId="77777777" w:rsidR="00917650" w:rsidRPr="00F87D5A" w:rsidRDefault="00917650" w:rsidP="00917650"/>
    <w:p w14:paraId="529B60D6" w14:textId="77777777" w:rsidR="00076445" w:rsidRPr="006F0DFD" w:rsidRDefault="00076445" w:rsidP="00076445">
      <w:pPr>
        <w:pStyle w:val="CRSeparator"/>
      </w:pPr>
      <w:r w:rsidRPr="006F0DFD">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611AD" w14:textId="77777777" w:rsidR="009E191F" w:rsidRPr="006F0DFD" w:rsidRDefault="009E191F">
      <w:r w:rsidRPr="006F0DFD">
        <w:separator/>
      </w:r>
    </w:p>
  </w:endnote>
  <w:endnote w:type="continuationSeparator" w:id="0">
    <w:p w14:paraId="4F7CA739" w14:textId="77777777" w:rsidR="009E191F" w:rsidRPr="006F0DFD" w:rsidRDefault="009E191F">
      <w:r w:rsidRPr="006F0D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9E344" w14:textId="77777777" w:rsidR="009E191F" w:rsidRPr="006F0DFD" w:rsidRDefault="009E191F">
      <w:r w:rsidRPr="006F0DFD">
        <w:separator/>
      </w:r>
    </w:p>
  </w:footnote>
  <w:footnote w:type="continuationSeparator" w:id="0">
    <w:p w14:paraId="4FCBF64B" w14:textId="77777777" w:rsidR="009E191F" w:rsidRPr="006F0DFD" w:rsidRDefault="009E191F">
      <w:r w:rsidRPr="006F0D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F0DFD" w:rsidRDefault="00695808">
    <w:r w:rsidRPr="006F0DFD">
      <w:t xml:space="preserve">Page </w:t>
    </w:r>
    <w:r w:rsidR="008040A8" w:rsidRPr="006F0DFD">
      <w:fldChar w:fldCharType="begin"/>
    </w:r>
    <w:r w:rsidR="00374DD4" w:rsidRPr="006F0DFD">
      <w:instrText>PAGE</w:instrText>
    </w:r>
    <w:r w:rsidR="008040A8" w:rsidRPr="006F0DFD">
      <w:fldChar w:fldCharType="separate"/>
    </w:r>
    <w:r w:rsidRPr="006F0DFD">
      <w:t>1</w:t>
    </w:r>
    <w:r w:rsidR="008040A8" w:rsidRPr="006F0DFD">
      <w:fldChar w:fldCharType="end"/>
    </w:r>
    <w:r w:rsidRPr="006F0DF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F0DF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F0DFD" w:rsidRDefault="00695808">
    <w:pPr>
      <w:pStyle w:val="Header"/>
      <w:tabs>
        <w:tab w:val="right" w:pos="9639"/>
      </w:tabs>
      <w:rPr>
        <w:noProof w:val="0"/>
      </w:rPr>
    </w:pPr>
    <w:r w:rsidRPr="006F0DF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F0DFD"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7A93"/>
    <w:rsid w:val="00096D4E"/>
    <w:rsid w:val="00097A99"/>
    <w:rsid w:val="000A6394"/>
    <w:rsid w:val="000B7FED"/>
    <w:rsid w:val="000C038A"/>
    <w:rsid w:val="000C64D7"/>
    <w:rsid w:val="000C6598"/>
    <w:rsid w:val="000D44B3"/>
    <w:rsid w:val="00111CF3"/>
    <w:rsid w:val="00145D43"/>
    <w:rsid w:val="00164EBF"/>
    <w:rsid w:val="00192C46"/>
    <w:rsid w:val="001A08B3"/>
    <w:rsid w:val="001A7B60"/>
    <w:rsid w:val="001B52F0"/>
    <w:rsid w:val="001B7A65"/>
    <w:rsid w:val="001C02A3"/>
    <w:rsid w:val="001E41F3"/>
    <w:rsid w:val="001F1B51"/>
    <w:rsid w:val="001F40D3"/>
    <w:rsid w:val="001F692E"/>
    <w:rsid w:val="00235912"/>
    <w:rsid w:val="0026004D"/>
    <w:rsid w:val="002640DD"/>
    <w:rsid w:val="00275D12"/>
    <w:rsid w:val="0027787F"/>
    <w:rsid w:val="00284FEB"/>
    <w:rsid w:val="00285790"/>
    <w:rsid w:val="002860C4"/>
    <w:rsid w:val="002A44CA"/>
    <w:rsid w:val="002B5741"/>
    <w:rsid w:val="002C4E66"/>
    <w:rsid w:val="002E3529"/>
    <w:rsid w:val="002E472E"/>
    <w:rsid w:val="002F1348"/>
    <w:rsid w:val="00305409"/>
    <w:rsid w:val="003324B4"/>
    <w:rsid w:val="003609EF"/>
    <w:rsid w:val="0036231A"/>
    <w:rsid w:val="00374DD4"/>
    <w:rsid w:val="003E1A36"/>
    <w:rsid w:val="00407A28"/>
    <w:rsid w:val="00410371"/>
    <w:rsid w:val="004242F1"/>
    <w:rsid w:val="004326C5"/>
    <w:rsid w:val="004428DD"/>
    <w:rsid w:val="0045416F"/>
    <w:rsid w:val="004A0E80"/>
    <w:rsid w:val="004A13DB"/>
    <w:rsid w:val="004B3B08"/>
    <w:rsid w:val="004B75B7"/>
    <w:rsid w:val="005141D9"/>
    <w:rsid w:val="0051580D"/>
    <w:rsid w:val="00521C60"/>
    <w:rsid w:val="005229DE"/>
    <w:rsid w:val="00541C10"/>
    <w:rsid w:val="00547111"/>
    <w:rsid w:val="00560531"/>
    <w:rsid w:val="00592D74"/>
    <w:rsid w:val="005A2B65"/>
    <w:rsid w:val="005A75C0"/>
    <w:rsid w:val="005D726B"/>
    <w:rsid w:val="005E2C44"/>
    <w:rsid w:val="00621188"/>
    <w:rsid w:val="006257ED"/>
    <w:rsid w:val="00632E03"/>
    <w:rsid w:val="00650C3E"/>
    <w:rsid w:val="00653DE4"/>
    <w:rsid w:val="0066028B"/>
    <w:rsid w:val="00665C47"/>
    <w:rsid w:val="00695808"/>
    <w:rsid w:val="006B46FB"/>
    <w:rsid w:val="006E21FB"/>
    <w:rsid w:val="006F0DFD"/>
    <w:rsid w:val="00700B18"/>
    <w:rsid w:val="0072583C"/>
    <w:rsid w:val="00747842"/>
    <w:rsid w:val="007658D5"/>
    <w:rsid w:val="00792342"/>
    <w:rsid w:val="007977A8"/>
    <w:rsid w:val="007B2824"/>
    <w:rsid w:val="007B31BB"/>
    <w:rsid w:val="007B512A"/>
    <w:rsid w:val="007C2097"/>
    <w:rsid w:val="007D6A07"/>
    <w:rsid w:val="007F7259"/>
    <w:rsid w:val="008040A8"/>
    <w:rsid w:val="008279FA"/>
    <w:rsid w:val="00836E18"/>
    <w:rsid w:val="008626E7"/>
    <w:rsid w:val="008677D1"/>
    <w:rsid w:val="00870EE7"/>
    <w:rsid w:val="008863B9"/>
    <w:rsid w:val="0088692D"/>
    <w:rsid w:val="00887E0F"/>
    <w:rsid w:val="008A45A6"/>
    <w:rsid w:val="008B05F1"/>
    <w:rsid w:val="008B4634"/>
    <w:rsid w:val="008C1929"/>
    <w:rsid w:val="008C42BD"/>
    <w:rsid w:val="008D3AA3"/>
    <w:rsid w:val="008D3CCC"/>
    <w:rsid w:val="008E254A"/>
    <w:rsid w:val="008F3789"/>
    <w:rsid w:val="008F686C"/>
    <w:rsid w:val="009148DE"/>
    <w:rsid w:val="00917650"/>
    <w:rsid w:val="00923ACA"/>
    <w:rsid w:val="00941E30"/>
    <w:rsid w:val="009531B0"/>
    <w:rsid w:val="00957786"/>
    <w:rsid w:val="009741B3"/>
    <w:rsid w:val="009777D9"/>
    <w:rsid w:val="0098293B"/>
    <w:rsid w:val="00991B88"/>
    <w:rsid w:val="009A5753"/>
    <w:rsid w:val="009A579D"/>
    <w:rsid w:val="009A715B"/>
    <w:rsid w:val="009D4457"/>
    <w:rsid w:val="009E191F"/>
    <w:rsid w:val="009E3297"/>
    <w:rsid w:val="009F734F"/>
    <w:rsid w:val="00A01260"/>
    <w:rsid w:val="00A246B6"/>
    <w:rsid w:val="00A454C9"/>
    <w:rsid w:val="00A47E70"/>
    <w:rsid w:val="00A50CF0"/>
    <w:rsid w:val="00A73559"/>
    <w:rsid w:val="00A7671C"/>
    <w:rsid w:val="00A76F68"/>
    <w:rsid w:val="00A84994"/>
    <w:rsid w:val="00A9625D"/>
    <w:rsid w:val="00AA2CBC"/>
    <w:rsid w:val="00AC5820"/>
    <w:rsid w:val="00AD1CD8"/>
    <w:rsid w:val="00B069FF"/>
    <w:rsid w:val="00B17DAB"/>
    <w:rsid w:val="00B258BB"/>
    <w:rsid w:val="00B35560"/>
    <w:rsid w:val="00B67B97"/>
    <w:rsid w:val="00B85E36"/>
    <w:rsid w:val="00B907A5"/>
    <w:rsid w:val="00B968C8"/>
    <w:rsid w:val="00BA3EC5"/>
    <w:rsid w:val="00BA4EFB"/>
    <w:rsid w:val="00BA51D9"/>
    <w:rsid w:val="00BB5DFC"/>
    <w:rsid w:val="00BD279D"/>
    <w:rsid w:val="00BD6BB8"/>
    <w:rsid w:val="00C1077B"/>
    <w:rsid w:val="00C13164"/>
    <w:rsid w:val="00C5474E"/>
    <w:rsid w:val="00C66BA2"/>
    <w:rsid w:val="00C870F6"/>
    <w:rsid w:val="00C95985"/>
    <w:rsid w:val="00CC5026"/>
    <w:rsid w:val="00CC68D0"/>
    <w:rsid w:val="00CE7CB9"/>
    <w:rsid w:val="00D03F9A"/>
    <w:rsid w:val="00D06D51"/>
    <w:rsid w:val="00D24991"/>
    <w:rsid w:val="00D40434"/>
    <w:rsid w:val="00D423D4"/>
    <w:rsid w:val="00D4362B"/>
    <w:rsid w:val="00D50255"/>
    <w:rsid w:val="00D64DE8"/>
    <w:rsid w:val="00D66520"/>
    <w:rsid w:val="00D66921"/>
    <w:rsid w:val="00D84AE9"/>
    <w:rsid w:val="00D84C91"/>
    <w:rsid w:val="00D9124E"/>
    <w:rsid w:val="00D93B4D"/>
    <w:rsid w:val="00DE34CF"/>
    <w:rsid w:val="00DF406C"/>
    <w:rsid w:val="00E00E87"/>
    <w:rsid w:val="00E1242C"/>
    <w:rsid w:val="00E13F3D"/>
    <w:rsid w:val="00E34898"/>
    <w:rsid w:val="00E35308"/>
    <w:rsid w:val="00E44595"/>
    <w:rsid w:val="00E6123B"/>
    <w:rsid w:val="00E72E42"/>
    <w:rsid w:val="00E74850"/>
    <w:rsid w:val="00E9724D"/>
    <w:rsid w:val="00EB09B7"/>
    <w:rsid w:val="00EB271D"/>
    <w:rsid w:val="00EE7D7C"/>
    <w:rsid w:val="00F0560D"/>
    <w:rsid w:val="00F25D98"/>
    <w:rsid w:val="00F300FB"/>
    <w:rsid w:val="00F33CA9"/>
    <w:rsid w:val="00F435DB"/>
    <w:rsid w:val="00F95115"/>
    <w:rsid w:val="00FA6A6C"/>
    <w:rsid w:val="00FA6D8E"/>
    <w:rsid w:val="00FB33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A84994"/>
    <w:rPr>
      <w:rFonts w:ascii="Times New Roman" w:hAnsi="Times New Roman"/>
      <w:lang w:val="en-GB" w:eastAsia="en-US"/>
    </w:rPr>
  </w:style>
  <w:style w:type="character" w:customStyle="1" w:styleId="B1Char">
    <w:name w:val="B1 Char"/>
    <w:link w:val="B1"/>
    <w:qFormat/>
    <w:locked/>
    <w:rsid w:val="001F1B51"/>
    <w:rPr>
      <w:rFonts w:ascii="Times New Roman" w:hAnsi="Times New Roman"/>
      <w:lang w:val="en-GB" w:eastAsia="en-US"/>
    </w:rPr>
  </w:style>
  <w:style w:type="character" w:customStyle="1" w:styleId="TALZchn">
    <w:name w:val="TAL Zchn"/>
    <w:link w:val="TAL"/>
    <w:qFormat/>
    <w:rsid w:val="009A715B"/>
    <w:rPr>
      <w:rFonts w:ascii="Arial" w:hAnsi="Arial"/>
      <w:sz w:val="18"/>
      <w:lang w:val="en-GB" w:eastAsia="en-US"/>
    </w:rPr>
  </w:style>
  <w:style w:type="character" w:customStyle="1" w:styleId="THChar">
    <w:name w:val="TH Char"/>
    <w:link w:val="TH"/>
    <w:qFormat/>
    <w:locked/>
    <w:rsid w:val="009A715B"/>
    <w:rPr>
      <w:rFonts w:ascii="Arial" w:hAnsi="Arial"/>
      <w:b/>
      <w:lang w:val="en-GB" w:eastAsia="en-US"/>
    </w:rPr>
  </w:style>
  <w:style w:type="character" w:customStyle="1" w:styleId="TACChar">
    <w:name w:val="TAC Char"/>
    <w:link w:val="TAC"/>
    <w:qFormat/>
    <w:locked/>
    <w:rsid w:val="009A715B"/>
    <w:rPr>
      <w:rFonts w:ascii="Arial" w:hAnsi="Arial"/>
      <w:sz w:val="18"/>
      <w:lang w:val="en-GB" w:eastAsia="en-US"/>
    </w:rPr>
  </w:style>
  <w:style w:type="character" w:customStyle="1" w:styleId="TAHCar">
    <w:name w:val="TAH Car"/>
    <w:link w:val="TAH"/>
    <w:qFormat/>
    <w:locked/>
    <w:rsid w:val="009A715B"/>
    <w:rPr>
      <w:rFonts w:ascii="Arial" w:hAnsi="Arial"/>
      <w:b/>
      <w:sz w:val="18"/>
      <w:lang w:val="en-GB" w:eastAsia="en-US"/>
    </w:rPr>
  </w:style>
  <w:style w:type="character" w:customStyle="1" w:styleId="TFChar">
    <w:name w:val="TF Char"/>
    <w:link w:val="TF"/>
    <w:qFormat/>
    <w:locked/>
    <w:rsid w:val="00917650"/>
    <w:rPr>
      <w:rFonts w:ascii="Arial" w:hAnsi="Arial"/>
      <w:b/>
      <w:lang w:val="en-GB" w:eastAsia="en-US"/>
    </w:rPr>
  </w:style>
  <w:style w:type="character" w:customStyle="1" w:styleId="EditorsNoteChar">
    <w:name w:val="Editor's Note Char"/>
    <w:link w:val="EditorsNote"/>
    <w:qFormat/>
    <w:rsid w:val="0091765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Pages>
  <Words>736</Words>
  <Characters>3609</Characters>
  <Application>Microsoft Office Word</Application>
  <DocSecurity>0</DocSecurity>
  <Lines>225</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33</cp:revision>
  <cp:lastPrinted>1899-12-31T23:00:00Z</cp:lastPrinted>
  <dcterms:created xsi:type="dcterms:W3CDTF">2026-01-19T12:58:00Z</dcterms:created>
  <dcterms:modified xsi:type="dcterms:W3CDTF">2026-02-11T09:56:00Z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