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B08D44" w:rsidR="001E41F3" w:rsidRPr="001B4A5B" w:rsidRDefault="001C02A3">
      <w:pPr>
        <w:pStyle w:val="CRCoverPage"/>
        <w:tabs>
          <w:tab w:val="right" w:pos="9639"/>
        </w:tabs>
        <w:spacing w:after="0"/>
        <w:rPr>
          <w:b/>
          <w:i/>
          <w:sz w:val="28"/>
        </w:rPr>
      </w:pPr>
      <w:r w:rsidRPr="001B4A5B">
        <w:rPr>
          <w:b/>
          <w:sz w:val="24"/>
        </w:rPr>
        <w:t>3GPP TSG-CT WG1 Meeting #159</w:t>
      </w:r>
      <w:r w:rsidR="001E41F3" w:rsidRPr="001B4A5B">
        <w:rPr>
          <w:b/>
          <w:i/>
          <w:sz w:val="28"/>
        </w:rPr>
        <w:tab/>
      </w:r>
      <w:r w:rsidR="008677D1" w:rsidRPr="001B4A5B">
        <w:rPr>
          <w:b/>
          <w:iCs/>
          <w:sz w:val="28"/>
        </w:rPr>
        <w:t>C1-260</w:t>
      </w:r>
      <w:r w:rsidR="00763559">
        <w:rPr>
          <w:b/>
          <w:iCs/>
          <w:sz w:val="28"/>
        </w:rPr>
        <w:t>438</w:t>
      </w:r>
    </w:p>
    <w:p w14:paraId="34858842" w14:textId="4E6EBD95" w:rsidR="00763559" w:rsidRPr="00E00E87" w:rsidRDefault="00763559" w:rsidP="00763559">
      <w:pPr>
        <w:pStyle w:val="CRCoverPage"/>
        <w:outlineLvl w:val="0"/>
        <w:rPr>
          <w:bCs/>
          <w:i/>
          <w:iCs/>
          <w:sz w:val="22"/>
          <w:szCs w:val="22"/>
        </w:rPr>
      </w:pPr>
      <w:r w:rsidRPr="006F0DFD">
        <w:rPr>
          <w:b/>
          <w:sz w:val="24"/>
        </w:rPr>
        <w:t>Goa, India, 9</w:t>
      </w:r>
      <w:r w:rsidRPr="006F0DFD">
        <w:rPr>
          <w:b/>
          <w:sz w:val="24"/>
          <w:vertAlign w:val="superscript"/>
        </w:rPr>
        <w:t>th</w:t>
      </w:r>
      <w:r w:rsidRPr="006F0DFD">
        <w:rPr>
          <w:b/>
          <w:sz w:val="24"/>
        </w:rPr>
        <w:t xml:space="preserve"> – 13</w:t>
      </w:r>
      <w:r w:rsidRPr="006F0DFD">
        <w:rPr>
          <w:b/>
          <w:sz w:val="24"/>
          <w:vertAlign w:val="superscript"/>
        </w:rPr>
        <w:t>th</w:t>
      </w:r>
      <w:r w:rsidRPr="006F0DFD">
        <w:rPr>
          <w:b/>
          <w:sz w:val="24"/>
        </w:rPr>
        <w:t xml:space="preserve"> February 2026</w:t>
      </w:r>
      <w:r w:rsidRPr="00E00E87">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sidRPr="00E00E87">
        <w:rPr>
          <w:bCs/>
          <w:i/>
          <w:iCs/>
          <w:sz w:val="22"/>
          <w:szCs w:val="22"/>
        </w:rPr>
        <w:t>Revision of C1-2600</w:t>
      </w:r>
      <w:r>
        <w:rPr>
          <w:bCs/>
          <w:i/>
          <w:iCs/>
          <w:sz w:val="22"/>
          <w:szCs w:val="22"/>
        </w:rPr>
        <w:t>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A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1B4A5B" w:rsidRDefault="00305409" w:rsidP="00E34898">
            <w:pPr>
              <w:pStyle w:val="CRCoverPage"/>
              <w:spacing w:after="0"/>
              <w:jc w:val="right"/>
              <w:rPr>
                <w:i/>
              </w:rPr>
            </w:pPr>
            <w:r w:rsidRPr="001B4A5B">
              <w:rPr>
                <w:i/>
                <w:sz w:val="14"/>
              </w:rPr>
              <w:t>CR-Form-v</w:t>
            </w:r>
            <w:r w:rsidR="008863B9" w:rsidRPr="001B4A5B">
              <w:rPr>
                <w:i/>
                <w:sz w:val="14"/>
              </w:rPr>
              <w:t>12.</w:t>
            </w:r>
            <w:r w:rsidR="00F435DB" w:rsidRPr="001B4A5B">
              <w:rPr>
                <w:i/>
                <w:sz w:val="14"/>
              </w:rPr>
              <w:t>5.1</w:t>
            </w:r>
          </w:p>
        </w:tc>
      </w:tr>
      <w:tr w:rsidR="001E41F3" w:rsidRPr="001B4A5B" w14:paraId="3FBB62B8" w14:textId="77777777" w:rsidTr="00547111">
        <w:tc>
          <w:tcPr>
            <w:tcW w:w="9641" w:type="dxa"/>
            <w:gridSpan w:val="9"/>
            <w:tcBorders>
              <w:left w:val="single" w:sz="4" w:space="0" w:color="auto"/>
              <w:right w:val="single" w:sz="4" w:space="0" w:color="auto"/>
            </w:tcBorders>
          </w:tcPr>
          <w:p w14:paraId="79AB67D6" w14:textId="77777777" w:rsidR="001E41F3" w:rsidRPr="001B4A5B" w:rsidRDefault="001E41F3">
            <w:pPr>
              <w:pStyle w:val="CRCoverPage"/>
              <w:spacing w:after="0"/>
              <w:jc w:val="center"/>
            </w:pPr>
            <w:r w:rsidRPr="001B4A5B">
              <w:rPr>
                <w:b/>
                <w:sz w:val="32"/>
              </w:rPr>
              <w:t>CHANGE REQUEST</w:t>
            </w:r>
          </w:p>
        </w:tc>
      </w:tr>
      <w:tr w:rsidR="001E41F3" w:rsidRPr="001B4A5B" w14:paraId="79946B04" w14:textId="77777777" w:rsidTr="00547111">
        <w:tc>
          <w:tcPr>
            <w:tcW w:w="9641" w:type="dxa"/>
            <w:gridSpan w:val="9"/>
            <w:tcBorders>
              <w:left w:val="single" w:sz="4" w:space="0" w:color="auto"/>
              <w:right w:val="single" w:sz="4" w:space="0" w:color="auto"/>
            </w:tcBorders>
          </w:tcPr>
          <w:p w14:paraId="12C70EEE" w14:textId="77777777" w:rsidR="001E41F3" w:rsidRPr="001B4A5B" w:rsidRDefault="001E41F3">
            <w:pPr>
              <w:pStyle w:val="CRCoverPage"/>
              <w:spacing w:after="0"/>
              <w:rPr>
                <w:sz w:val="8"/>
                <w:szCs w:val="8"/>
              </w:rPr>
            </w:pPr>
          </w:p>
        </w:tc>
      </w:tr>
      <w:tr w:rsidR="001E41F3" w:rsidRPr="001B4A5B" w14:paraId="3999489E" w14:textId="77777777" w:rsidTr="00547111">
        <w:tc>
          <w:tcPr>
            <w:tcW w:w="142" w:type="dxa"/>
            <w:tcBorders>
              <w:left w:val="single" w:sz="4" w:space="0" w:color="auto"/>
            </w:tcBorders>
          </w:tcPr>
          <w:p w14:paraId="4DDA7F40" w14:textId="77777777" w:rsidR="001E41F3" w:rsidRPr="001B4A5B" w:rsidRDefault="001E41F3">
            <w:pPr>
              <w:pStyle w:val="CRCoverPage"/>
              <w:spacing w:after="0"/>
              <w:jc w:val="right"/>
            </w:pPr>
          </w:p>
        </w:tc>
        <w:tc>
          <w:tcPr>
            <w:tcW w:w="1559" w:type="dxa"/>
            <w:shd w:val="pct30" w:color="FFFF00" w:fill="auto"/>
          </w:tcPr>
          <w:p w14:paraId="52508B66" w14:textId="4196CFEF" w:rsidR="001E41F3" w:rsidRPr="001B4A5B" w:rsidRDefault="00D40434" w:rsidP="00E13F3D">
            <w:pPr>
              <w:pStyle w:val="CRCoverPage"/>
              <w:spacing w:after="0"/>
              <w:jc w:val="right"/>
              <w:rPr>
                <w:b/>
                <w:sz w:val="28"/>
              </w:rPr>
            </w:pPr>
            <w:r w:rsidRPr="001B4A5B">
              <w:rPr>
                <w:b/>
                <w:sz w:val="28"/>
              </w:rPr>
              <w:t>24.</w:t>
            </w:r>
            <w:r w:rsidR="002F1348" w:rsidRPr="001B4A5B">
              <w:rPr>
                <w:b/>
                <w:sz w:val="28"/>
              </w:rPr>
              <w:t>369</w:t>
            </w:r>
          </w:p>
        </w:tc>
        <w:tc>
          <w:tcPr>
            <w:tcW w:w="709" w:type="dxa"/>
          </w:tcPr>
          <w:p w14:paraId="77009707" w14:textId="77777777" w:rsidR="001E41F3" w:rsidRPr="001B4A5B" w:rsidRDefault="001E41F3">
            <w:pPr>
              <w:pStyle w:val="CRCoverPage"/>
              <w:spacing w:after="0"/>
              <w:jc w:val="center"/>
            </w:pPr>
            <w:r w:rsidRPr="001B4A5B">
              <w:rPr>
                <w:b/>
                <w:sz w:val="28"/>
              </w:rPr>
              <w:t>CR</w:t>
            </w:r>
          </w:p>
        </w:tc>
        <w:tc>
          <w:tcPr>
            <w:tcW w:w="1276" w:type="dxa"/>
            <w:shd w:val="pct30" w:color="FFFF00" w:fill="auto"/>
          </w:tcPr>
          <w:p w14:paraId="6CAED29D" w14:textId="09431ABC" w:rsidR="001E41F3" w:rsidRPr="001B4A5B" w:rsidRDefault="00D40434" w:rsidP="00547111">
            <w:pPr>
              <w:pStyle w:val="CRCoverPage"/>
              <w:spacing w:after="0"/>
            </w:pPr>
            <w:r w:rsidRPr="001B4A5B">
              <w:rPr>
                <w:b/>
                <w:sz w:val="28"/>
              </w:rPr>
              <w:t>0</w:t>
            </w:r>
            <w:r w:rsidR="00957786" w:rsidRPr="001B4A5B">
              <w:rPr>
                <w:b/>
                <w:sz w:val="28"/>
              </w:rPr>
              <w:t>001</w:t>
            </w:r>
          </w:p>
        </w:tc>
        <w:tc>
          <w:tcPr>
            <w:tcW w:w="709" w:type="dxa"/>
          </w:tcPr>
          <w:p w14:paraId="09D2C09B" w14:textId="77777777" w:rsidR="001E41F3" w:rsidRPr="001B4A5B" w:rsidRDefault="001E41F3" w:rsidP="0051580D">
            <w:pPr>
              <w:pStyle w:val="CRCoverPage"/>
              <w:tabs>
                <w:tab w:val="right" w:pos="625"/>
              </w:tabs>
              <w:spacing w:after="0"/>
              <w:jc w:val="center"/>
            </w:pPr>
            <w:r w:rsidRPr="001B4A5B">
              <w:rPr>
                <w:b/>
                <w:bCs/>
                <w:sz w:val="28"/>
              </w:rPr>
              <w:t>rev</w:t>
            </w:r>
          </w:p>
        </w:tc>
        <w:tc>
          <w:tcPr>
            <w:tcW w:w="992" w:type="dxa"/>
            <w:shd w:val="pct30" w:color="FFFF00" w:fill="auto"/>
          </w:tcPr>
          <w:p w14:paraId="7533BF9D" w14:textId="353D9FF1" w:rsidR="001E41F3" w:rsidRPr="001B4A5B" w:rsidRDefault="00763559" w:rsidP="00E13F3D">
            <w:pPr>
              <w:pStyle w:val="CRCoverPage"/>
              <w:spacing w:after="0"/>
              <w:jc w:val="center"/>
              <w:rPr>
                <w:b/>
              </w:rPr>
            </w:pPr>
            <w:r>
              <w:rPr>
                <w:b/>
                <w:sz w:val="28"/>
              </w:rPr>
              <w:t>1</w:t>
            </w:r>
          </w:p>
        </w:tc>
        <w:tc>
          <w:tcPr>
            <w:tcW w:w="2410" w:type="dxa"/>
          </w:tcPr>
          <w:p w14:paraId="5D4AEAE9" w14:textId="77777777" w:rsidR="001E41F3" w:rsidRPr="001B4A5B" w:rsidRDefault="001E41F3" w:rsidP="0051580D">
            <w:pPr>
              <w:pStyle w:val="CRCoverPage"/>
              <w:tabs>
                <w:tab w:val="right" w:pos="1825"/>
              </w:tabs>
              <w:spacing w:after="0"/>
              <w:jc w:val="center"/>
            </w:pPr>
            <w:r w:rsidRPr="001B4A5B">
              <w:rPr>
                <w:b/>
                <w:sz w:val="28"/>
                <w:szCs w:val="28"/>
              </w:rPr>
              <w:t>Current version:</w:t>
            </w:r>
          </w:p>
        </w:tc>
        <w:tc>
          <w:tcPr>
            <w:tcW w:w="1701" w:type="dxa"/>
            <w:shd w:val="pct30" w:color="FFFF00" w:fill="auto"/>
          </w:tcPr>
          <w:p w14:paraId="1E22D6AC" w14:textId="7BE41915" w:rsidR="001E41F3" w:rsidRPr="001B4A5B" w:rsidRDefault="00D40434">
            <w:pPr>
              <w:pStyle w:val="CRCoverPage"/>
              <w:spacing w:after="0"/>
              <w:jc w:val="center"/>
              <w:rPr>
                <w:sz w:val="28"/>
              </w:rPr>
            </w:pPr>
            <w:r w:rsidRPr="001B4A5B">
              <w:rPr>
                <w:b/>
                <w:sz w:val="28"/>
              </w:rPr>
              <w:t>19.</w:t>
            </w:r>
            <w:r w:rsidR="002F1348" w:rsidRPr="001B4A5B">
              <w:rPr>
                <w:b/>
                <w:sz w:val="28"/>
              </w:rPr>
              <w:t>0</w:t>
            </w:r>
            <w:r w:rsidRPr="001B4A5B">
              <w:rPr>
                <w:b/>
                <w:sz w:val="28"/>
              </w:rPr>
              <w:t>.0</w:t>
            </w:r>
          </w:p>
        </w:tc>
        <w:tc>
          <w:tcPr>
            <w:tcW w:w="143" w:type="dxa"/>
            <w:tcBorders>
              <w:right w:val="single" w:sz="4" w:space="0" w:color="auto"/>
            </w:tcBorders>
          </w:tcPr>
          <w:p w14:paraId="399238C9" w14:textId="77777777" w:rsidR="001E41F3" w:rsidRPr="001B4A5B" w:rsidRDefault="001E41F3">
            <w:pPr>
              <w:pStyle w:val="CRCoverPage"/>
              <w:spacing w:after="0"/>
            </w:pPr>
          </w:p>
        </w:tc>
      </w:tr>
      <w:tr w:rsidR="001E41F3" w:rsidRPr="001B4A5B" w14:paraId="7DC9F5A2" w14:textId="77777777" w:rsidTr="00547111">
        <w:tc>
          <w:tcPr>
            <w:tcW w:w="9641" w:type="dxa"/>
            <w:gridSpan w:val="9"/>
            <w:tcBorders>
              <w:left w:val="single" w:sz="4" w:space="0" w:color="auto"/>
              <w:right w:val="single" w:sz="4" w:space="0" w:color="auto"/>
            </w:tcBorders>
          </w:tcPr>
          <w:p w14:paraId="4883A7D2" w14:textId="77777777" w:rsidR="001E41F3" w:rsidRPr="001B4A5B" w:rsidRDefault="001E41F3">
            <w:pPr>
              <w:pStyle w:val="CRCoverPage"/>
              <w:spacing w:after="0"/>
            </w:pPr>
          </w:p>
        </w:tc>
      </w:tr>
      <w:tr w:rsidR="001E41F3" w:rsidRPr="001B4A5B" w14:paraId="266B4BDF" w14:textId="77777777" w:rsidTr="00547111">
        <w:tc>
          <w:tcPr>
            <w:tcW w:w="9641" w:type="dxa"/>
            <w:gridSpan w:val="9"/>
            <w:tcBorders>
              <w:top w:val="single" w:sz="4" w:space="0" w:color="auto"/>
            </w:tcBorders>
          </w:tcPr>
          <w:p w14:paraId="47E13998" w14:textId="1349C43C" w:rsidR="001E41F3" w:rsidRPr="001B4A5B" w:rsidRDefault="001E41F3">
            <w:pPr>
              <w:pStyle w:val="CRCoverPage"/>
              <w:spacing w:after="0"/>
              <w:jc w:val="center"/>
              <w:rPr>
                <w:rFonts w:cs="Arial"/>
                <w:i/>
              </w:rPr>
            </w:pPr>
            <w:r w:rsidRPr="001B4A5B">
              <w:rPr>
                <w:rFonts w:cs="Arial"/>
                <w:i/>
              </w:rPr>
              <w:t xml:space="preserve">For </w:t>
            </w:r>
            <w:r w:rsidRPr="001B4A5B">
              <w:rPr>
                <w:rFonts w:cs="Arial"/>
                <w:b/>
                <w:i/>
                <w:color w:val="FF0000"/>
              </w:rPr>
              <w:t>HE</w:t>
            </w:r>
            <w:bookmarkStart w:id="0" w:name="_Hlt497126619"/>
            <w:r w:rsidRPr="001B4A5B">
              <w:rPr>
                <w:rFonts w:cs="Arial"/>
                <w:b/>
                <w:i/>
                <w:color w:val="FF0000"/>
              </w:rPr>
              <w:t>L</w:t>
            </w:r>
            <w:bookmarkEnd w:id="0"/>
            <w:r w:rsidRPr="001B4A5B">
              <w:rPr>
                <w:rFonts w:cs="Arial"/>
                <w:b/>
                <w:i/>
                <w:color w:val="FF0000"/>
              </w:rPr>
              <w:t xml:space="preserve">P </w:t>
            </w:r>
            <w:r w:rsidRPr="001B4A5B">
              <w:rPr>
                <w:rFonts w:cs="Arial"/>
                <w:i/>
              </w:rPr>
              <w:t>on using this form</w:t>
            </w:r>
            <w:r w:rsidR="0051580D" w:rsidRPr="001B4A5B">
              <w:rPr>
                <w:rFonts w:cs="Arial"/>
                <w:i/>
              </w:rPr>
              <w:t>: c</w:t>
            </w:r>
            <w:r w:rsidR="00F25D98" w:rsidRPr="001B4A5B">
              <w:rPr>
                <w:rFonts w:cs="Arial"/>
                <w:i/>
              </w:rPr>
              <w:t xml:space="preserve">omprehensive instructions can be found at </w:t>
            </w:r>
            <w:r w:rsidR="001B7A65" w:rsidRPr="001B4A5B">
              <w:rPr>
                <w:rFonts w:cs="Arial"/>
                <w:i/>
              </w:rPr>
              <w:br/>
            </w:r>
            <w:r w:rsidR="00DE34CF" w:rsidRPr="001B4A5B">
              <w:rPr>
                <w:rFonts w:cs="Arial"/>
                <w:i/>
              </w:rPr>
              <w:t>http</w:t>
            </w:r>
            <w:r w:rsidR="0027787F" w:rsidRPr="001B4A5B">
              <w:rPr>
                <w:rFonts w:cs="Arial"/>
                <w:i/>
              </w:rPr>
              <w:t>s</w:t>
            </w:r>
            <w:r w:rsidR="00DE34CF" w:rsidRPr="001B4A5B">
              <w:rPr>
                <w:rFonts w:cs="Arial"/>
                <w:i/>
              </w:rPr>
              <w:t>://www.3gpp.org/Change-Requests</w:t>
            </w:r>
            <w:r w:rsidR="00F25D98" w:rsidRPr="001B4A5B">
              <w:rPr>
                <w:rFonts w:cs="Arial"/>
                <w:i/>
              </w:rPr>
              <w:t>.</w:t>
            </w:r>
          </w:p>
        </w:tc>
      </w:tr>
      <w:tr w:rsidR="001E41F3" w:rsidRPr="001B4A5B" w14:paraId="296CF086" w14:textId="77777777" w:rsidTr="00547111">
        <w:tc>
          <w:tcPr>
            <w:tcW w:w="9641" w:type="dxa"/>
            <w:gridSpan w:val="9"/>
          </w:tcPr>
          <w:p w14:paraId="7D4A60B5" w14:textId="77777777" w:rsidR="001E41F3" w:rsidRPr="001B4A5B" w:rsidRDefault="001E41F3">
            <w:pPr>
              <w:pStyle w:val="CRCoverPage"/>
              <w:spacing w:after="0"/>
              <w:rPr>
                <w:sz w:val="8"/>
                <w:szCs w:val="8"/>
              </w:rPr>
            </w:pPr>
          </w:p>
        </w:tc>
      </w:tr>
    </w:tbl>
    <w:p w14:paraId="53540664" w14:textId="77777777" w:rsidR="001E41F3" w:rsidRPr="001B4A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A5B" w14:paraId="0EE45D52" w14:textId="77777777" w:rsidTr="00A7671C">
        <w:tc>
          <w:tcPr>
            <w:tcW w:w="2835" w:type="dxa"/>
          </w:tcPr>
          <w:p w14:paraId="59860FA1" w14:textId="77777777" w:rsidR="00F25D98" w:rsidRPr="001B4A5B" w:rsidRDefault="00F25D98" w:rsidP="001E41F3">
            <w:pPr>
              <w:pStyle w:val="CRCoverPage"/>
              <w:tabs>
                <w:tab w:val="right" w:pos="2751"/>
              </w:tabs>
              <w:spacing w:after="0"/>
              <w:rPr>
                <w:b/>
                <w:i/>
              </w:rPr>
            </w:pPr>
            <w:r w:rsidRPr="001B4A5B">
              <w:rPr>
                <w:b/>
                <w:i/>
              </w:rPr>
              <w:t>Proposed change</w:t>
            </w:r>
            <w:r w:rsidR="00A7671C" w:rsidRPr="001B4A5B">
              <w:rPr>
                <w:b/>
                <w:i/>
              </w:rPr>
              <w:t xml:space="preserve"> </w:t>
            </w:r>
            <w:r w:rsidRPr="001B4A5B">
              <w:rPr>
                <w:b/>
                <w:i/>
              </w:rPr>
              <w:t>affects:</w:t>
            </w:r>
          </w:p>
        </w:tc>
        <w:tc>
          <w:tcPr>
            <w:tcW w:w="1418" w:type="dxa"/>
          </w:tcPr>
          <w:p w14:paraId="07128383" w14:textId="77777777" w:rsidR="00F25D98" w:rsidRPr="001B4A5B" w:rsidRDefault="00F25D98" w:rsidP="001E41F3">
            <w:pPr>
              <w:pStyle w:val="CRCoverPage"/>
              <w:spacing w:after="0"/>
              <w:jc w:val="right"/>
            </w:pPr>
            <w:r w:rsidRPr="001B4A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1B4A5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B4A5B" w:rsidRDefault="00F25D98" w:rsidP="001E41F3">
            <w:pPr>
              <w:pStyle w:val="CRCoverPage"/>
              <w:spacing w:after="0"/>
              <w:jc w:val="right"/>
              <w:rPr>
                <w:u w:val="single"/>
              </w:rPr>
            </w:pPr>
            <w:r w:rsidRPr="001B4A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1B4A5B" w:rsidRDefault="00E1242C" w:rsidP="001E41F3">
            <w:pPr>
              <w:pStyle w:val="CRCoverPage"/>
              <w:spacing w:after="0"/>
              <w:jc w:val="center"/>
              <w:rPr>
                <w:b/>
                <w:caps/>
              </w:rPr>
            </w:pPr>
            <w:r w:rsidRPr="001B4A5B">
              <w:rPr>
                <w:b/>
                <w:caps/>
              </w:rPr>
              <w:t>X</w:t>
            </w:r>
          </w:p>
        </w:tc>
        <w:tc>
          <w:tcPr>
            <w:tcW w:w="2126" w:type="dxa"/>
          </w:tcPr>
          <w:p w14:paraId="2ED8415F" w14:textId="77777777" w:rsidR="00F25D98" w:rsidRPr="001B4A5B" w:rsidRDefault="00F25D98" w:rsidP="001E41F3">
            <w:pPr>
              <w:pStyle w:val="CRCoverPage"/>
              <w:spacing w:after="0"/>
              <w:jc w:val="right"/>
              <w:rPr>
                <w:u w:val="single"/>
              </w:rPr>
            </w:pPr>
            <w:r w:rsidRPr="001B4A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A5B" w:rsidRDefault="00F25D98" w:rsidP="001E41F3">
            <w:pPr>
              <w:pStyle w:val="CRCoverPage"/>
              <w:spacing w:after="0"/>
              <w:jc w:val="center"/>
              <w:rPr>
                <w:b/>
                <w:caps/>
              </w:rPr>
            </w:pPr>
          </w:p>
        </w:tc>
        <w:tc>
          <w:tcPr>
            <w:tcW w:w="1418" w:type="dxa"/>
            <w:tcBorders>
              <w:left w:val="nil"/>
            </w:tcBorders>
          </w:tcPr>
          <w:p w14:paraId="6562735E" w14:textId="77777777" w:rsidR="00F25D98" w:rsidRPr="001B4A5B" w:rsidRDefault="00F25D98" w:rsidP="001E41F3">
            <w:pPr>
              <w:pStyle w:val="CRCoverPage"/>
              <w:spacing w:after="0"/>
              <w:jc w:val="right"/>
            </w:pPr>
            <w:r w:rsidRPr="001B4A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1B4A5B" w:rsidRDefault="00D40434" w:rsidP="001E41F3">
            <w:pPr>
              <w:pStyle w:val="CRCoverPage"/>
              <w:spacing w:after="0"/>
              <w:jc w:val="center"/>
              <w:rPr>
                <w:b/>
                <w:bCs/>
                <w:caps/>
              </w:rPr>
            </w:pPr>
            <w:r w:rsidRPr="001B4A5B">
              <w:rPr>
                <w:b/>
                <w:bCs/>
                <w:caps/>
              </w:rPr>
              <w:t>x</w:t>
            </w:r>
          </w:p>
        </w:tc>
      </w:tr>
    </w:tbl>
    <w:p w14:paraId="69DCC391" w14:textId="77777777" w:rsidR="001E41F3" w:rsidRPr="001B4A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4A5B" w14:paraId="31618834" w14:textId="77777777" w:rsidTr="00547111">
        <w:tc>
          <w:tcPr>
            <w:tcW w:w="9640" w:type="dxa"/>
            <w:gridSpan w:val="11"/>
          </w:tcPr>
          <w:p w14:paraId="55477508" w14:textId="77777777" w:rsidR="001E41F3" w:rsidRPr="001B4A5B" w:rsidRDefault="001E41F3">
            <w:pPr>
              <w:pStyle w:val="CRCoverPage"/>
              <w:spacing w:after="0"/>
              <w:rPr>
                <w:sz w:val="8"/>
                <w:szCs w:val="8"/>
              </w:rPr>
            </w:pPr>
          </w:p>
        </w:tc>
      </w:tr>
      <w:tr w:rsidR="001E41F3" w:rsidRPr="001B4A5B" w14:paraId="58300953" w14:textId="77777777" w:rsidTr="00547111">
        <w:tc>
          <w:tcPr>
            <w:tcW w:w="1843" w:type="dxa"/>
            <w:tcBorders>
              <w:top w:val="single" w:sz="4" w:space="0" w:color="auto"/>
              <w:left w:val="single" w:sz="4" w:space="0" w:color="auto"/>
            </w:tcBorders>
          </w:tcPr>
          <w:p w14:paraId="05B2F3A2" w14:textId="77777777" w:rsidR="001E41F3" w:rsidRPr="001B4A5B" w:rsidRDefault="001E41F3">
            <w:pPr>
              <w:pStyle w:val="CRCoverPage"/>
              <w:tabs>
                <w:tab w:val="right" w:pos="1759"/>
              </w:tabs>
              <w:spacing w:after="0"/>
              <w:rPr>
                <w:b/>
                <w:i/>
              </w:rPr>
            </w:pPr>
            <w:r w:rsidRPr="001B4A5B">
              <w:rPr>
                <w:b/>
                <w:i/>
              </w:rPr>
              <w:t>Title:</w:t>
            </w:r>
            <w:r w:rsidRPr="001B4A5B">
              <w:rPr>
                <w:b/>
                <w:i/>
              </w:rPr>
              <w:tab/>
            </w:r>
          </w:p>
        </w:tc>
        <w:tc>
          <w:tcPr>
            <w:tcW w:w="7797" w:type="dxa"/>
            <w:gridSpan w:val="10"/>
            <w:tcBorders>
              <w:top w:val="single" w:sz="4" w:space="0" w:color="auto"/>
              <w:right w:val="single" w:sz="4" w:space="0" w:color="auto"/>
            </w:tcBorders>
            <w:shd w:val="pct30" w:color="FFFF00" w:fill="auto"/>
          </w:tcPr>
          <w:p w14:paraId="3D393EEE" w14:textId="3BF93B3D" w:rsidR="001E41F3" w:rsidRPr="001B4A5B" w:rsidRDefault="002F1348">
            <w:pPr>
              <w:pStyle w:val="CRCoverPage"/>
              <w:spacing w:after="0"/>
              <w:ind w:left="100"/>
            </w:pPr>
            <w:r w:rsidRPr="001B4A5B">
              <w:t>Unknown SPI value</w:t>
            </w:r>
          </w:p>
        </w:tc>
      </w:tr>
      <w:tr w:rsidR="001E41F3" w:rsidRPr="001B4A5B" w14:paraId="05C08479" w14:textId="77777777" w:rsidTr="00547111">
        <w:tc>
          <w:tcPr>
            <w:tcW w:w="1843" w:type="dxa"/>
            <w:tcBorders>
              <w:left w:val="single" w:sz="4" w:space="0" w:color="auto"/>
            </w:tcBorders>
          </w:tcPr>
          <w:p w14:paraId="45E29F53" w14:textId="77777777" w:rsidR="001E41F3" w:rsidRPr="001B4A5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B4A5B" w:rsidRDefault="001E41F3">
            <w:pPr>
              <w:pStyle w:val="CRCoverPage"/>
              <w:spacing w:after="0"/>
              <w:rPr>
                <w:sz w:val="8"/>
                <w:szCs w:val="8"/>
              </w:rPr>
            </w:pPr>
          </w:p>
        </w:tc>
      </w:tr>
      <w:tr w:rsidR="001E41F3" w:rsidRPr="001B4A5B" w14:paraId="46D5D7C2" w14:textId="77777777" w:rsidTr="00547111">
        <w:tc>
          <w:tcPr>
            <w:tcW w:w="1843" w:type="dxa"/>
            <w:tcBorders>
              <w:left w:val="single" w:sz="4" w:space="0" w:color="auto"/>
            </w:tcBorders>
          </w:tcPr>
          <w:p w14:paraId="45A6C2C4" w14:textId="77777777" w:rsidR="001E41F3" w:rsidRPr="001B4A5B" w:rsidRDefault="001E41F3">
            <w:pPr>
              <w:pStyle w:val="CRCoverPage"/>
              <w:tabs>
                <w:tab w:val="right" w:pos="1759"/>
              </w:tabs>
              <w:spacing w:after="0"/>
              <w:rPr>
                <w:b/>
                <w:i/>
              </w:rPr>
            </w:pPr>
            <w:r w:rsidRPr="001B4A5B">
              <w:rPr>
                <w:b/>
                <w:i/>
              </w:rPr>
              <w:t>Source to WG:</w:t>
            </w:r>
          </w:p>
        </w:tc>
        <w:tc>
          <w:tcPr>
            <w:tcW w:w="7797" w:type="dxa"/>
            <w:gridSpan w:val="10"/>
            <w:tcBorders>
              <w:right w:val="single" w:sz="4" w:space="0" w:color="auto"/>
            </w:tcBorders>
            <w:shd w:val="pct30" w:color="FFFF00" w:fill="auto"/>
          </w:tcPr>
          <w:p w14:paraId="298AA482" w14:textId="6C41C017" w:rsidR="001E41F3" w:rsidRPr="001B4A5B" w:rsidRDefault="00D40434">
            <w:pPr>
              <w:pStyle w:val="CRCoverPage"/>
              <w:spacing w:after="0"/>
              <w:ind w:left="100"/>
            </w:pPr>
            <w:r w:rsidRPr="001B4A5B">
              <w:t>OPPO</w:t>
            </w:r>
          </w:p>
        </w:tc>
      </w:tr>
      <w:tr w:rsidR="001E41F3" w:rsidRPr="001B4A5B" w14:paraId="4196B218" w14:textId="77777777" w:rsidTr="00547111">
        <w:tc>
          <w:tcPr>
            <w:tcW w:w="1843" w:type="dxa"/>
            <w:tcBorders>
              <w:left w:val="single" w:sz="4" w:space="0" w:color="auto"/>
            </w:tcBorders>
          </w:tcPr>
          <w:p w14:paraId="14C300BA" w14:textId="77777777" w:rsidR="001E41F3" w:rsidRPr="001B4A5B" w:rsidRDefault="001E41F3">
            <w:pPr>
              <w:pStyle w:val="CRCoverPage"/>
              <w:tabs>
                <w:tab w:val="right" w:pos="1759"/>
              </w:tabs>
              <w:spacing w:after="0"/>
              <w:rPr>
                <w:b/>
                <w:i/>
              </w:rPr>
            </w:pPr>
            <w:r w:rsidRPr="001B4A5B">
              <w:rPr>
                <w:b/>
                <w:i/>
              </w:rPr>
              <w:t>Source to TSG:</w:t>
            </w:r>
          </w:p>
        </w:tc>
        <w:tc>
          <w:tcPr>
            <w:tcW w:w="7797" w:type="dxa"/>
            <w:gridSpan w:val="10"/>
            <w:tcBorders>
              <w:right w:val="single" w:sz="4" w:space="0" w:color="auto"/>
            </w:tcBorders>
            <w:shd w:val="pct30" w:color="FFFF00" w:fill="auto"/>
          </w:tcPr>
          <w:p w14:paraId="17FF8B7B" w14:textId="272A58B5" w:rsidR="001E41F3" w:rsidRPr="001B4A5B" w:rsidRDefault="00F95115" w:rsidP="00547111">
            <w:pPr>
              <w:pStyle w:val="CRCoverPage"/>
              <w:spacing w:after="0"/>
              <w:ind w:left="100"/>
            </w:pPr>
            <w:r w:rsidRPr="001B4A5B">
              <w:t>C</w:t>
            </w:r>
            <w:r w:rsidR="00BD0AD9" w:rsidRPr="001B4A5B">
              <w:t>T</w:t>
            </w:r>
            <w:r w:rsidRPr="001B4A5B">
              <w:t>1</w:t>
            </w:r>
          </w:p>
        </w:tc>
      </w:tr>
      <w:tr w:rsidR="001E41F3" w:rsidRPr="001B4A5B" w14:paraId="76303739" w14:textId="77777777" w:rsidTr="00547111">
        <w:tc>
          <w:tcPr>
            <w:tcW w:w="1843" w:type="dxa"/>
            <w:tcBorders>
              <w:left w:val="single" w:sz="4" w:space="0" w:color="auto"/>
            </w:tcBorders>
          </w:tcPr>
          <w:p w14:paraId="4D3B1657" w14:textId="77777777" w:rsidR="001E41F3" w:rsidRPr="001B4A5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B4A5B" w:rsidRDefault="001E41F3">
            <w:pPr>
              <w:pStyle w:val="CRCoverPage"/>
              <w:spacing w:after="0"/>
              <w:rPr>
                <w:sz w:val="8"/>
                <w:szCs w:val="8"/>
              </w:rPr>
            </w:pPr>
          </w:p>
        </w:tc>
      </w:tr>
      <w:tr w:rsidR="001E41F3" w:rsidRPr="001B4A5B" w14:paraId="50563E52" w14:textId="77777777" w:rsidTr="00547111">
        <w:tc>
          <w:tcPr>
            <w:tcW w:w="1843" w:type="dxa"/>
            <w:tcBorders>
              <w:left w:val="single" w:sz="4" w:space="0" w:color="auto"/>
            </w:tcBorders>
          </w:tcPr>
          <w:p w14:paraId="32C381B7" w14:textId="77777777" w:rsidR="001E41F3" w:rsidRPr="001B4A5B" w:rsidRDefault="001E41F3">
            <w:pPr>
              <w:pStyle w:val="CRCoverPage"/>
              <w:tabs>
                <w:tab w:val="right" w:pos="1759"/>
              </w:tabs>
              <w:spacing w:after="0"/>
              <w:rPr>
                <w:b/>
                <w:i/>
              </w:rPr>
            </w:pPr>
            <w:r w:rsidRPr="001B4A5B">
              <w:rPr>
                <w:b/>
                <w:i/>
              </w:rPr>
              <w:t>Work item code</w:t>
            </w:r>
            <w:r w:rsidR="0051580D" w:rsidRPr="001B4A5B">
              <w:rPr>
                <w:b/>
                <w:i/>
              </w:rPr>
              <w:t>:</w:t>
            </w:r>
          </w:p>
        </w:tc>
        <w:tc>
          <w:tcPr>
            <w:tcW w:w="3686" w:type="dxa"/>
            <w:gridSpan w:val="5"/>
            <w:shd w:val="pct30" w:color="FFFF00" w:fill="auto"/>
          </w:tcPr>
          <w:p w14:paraId="115414A3" w14:textId="0129605A" w:rsidR="001E41F3" w:rsidRPr="001B4A5B" w:rsidRDefault="002F1348">
            <w:pPr>
              <w:pStyle w:val="CRCoverPage"/>
              <w:spacing w:after="0"/>
              <w:ind w:left="100"/>
            </w:pPr>
            <w:r w:rsidRPr="001B4A5B">
              <w:t>AmbientIoT-CT</w:t>
            </w:r>
          </w:p>
        </w:tc>
        <w:tc>
          <w:tcPr>
            <w:tcW w:w="567" w:type="dxa"/>
            <w:tcBorders>
              <w:left w:val="nil"/>
            </w:tcBorders>
          </w:tcPr>
          <w:p w14:paraId="61A86BCF" w14:textId="77777777" w:rsidR="001E41F3" w:rsidRPr="001B4A5B" w:rsidRDefault="001E41F3">
            <w:pPr>
              <w:pStyle w:val="CRCoverPage"/>
              <w:spacing w:after="0"/>
              <w:ind w:right="100"/>
            </w:pPr>
          </w:p>
        </w:tc>
        <w:tc>
          <w:tcPr>
            <w:tcW w:w="1417" w:type="dxa"/>
            <w:gridSpan w:val="3"/>
            <w:tcBorders>
              <w:left w:val="nil"/>
            </w:tcBorders>
          </w:tcPr>
          <w:p w14:paraId="153CBFB1" w14:textId="77777777" w:rsidR="001E41F3" w:rsidRPr="001B4A5B" w:rsidRDefault="001E41F3">
            <w:pPr>
              <w:pStyle w:val="CRCoverPage"/>
              <w:spacing w:after="0"/>
              <w:jc w:val="right"/>
            </w:pPr>
            <w:r w:rsidRPr="001B4A5B">
              <w:rPr>
                <w:b/>
                <w:i/>
              </w:rPr>
              <w:t>Date:</w:t>
            </w:r>
          </w:p>
        </w:tc>
        <w:tc>
          <w:tcPr>
            <w:tcW w:w="2127" w:type="dxa"/>
            <w:tcBorders>
              <w:right w:val="single" w:sz="4" w:space="0" w:color="auto"/>
            </w:tcBorders>
            <w:shd w:val="pct30" w:color="FFFF00" w:fill="auto"/>
          </w:tcPr>
          <w:p w14:paraId="56929475" w14:textId="6E2CE6B7" w:rsidR="001E41F3" w:rsidRPr="001B4A5B" w:rsidRDefault="00D40434">
            <w:pPr>
              <w:pStyle w:val="CRCoverPage"/>
              <w:spacing w:after="0"/>
              <w:ind w:left="100"/>
            </w:pPr>
            <w:r w:rsidRPr="001B4A5B">
              <w:t>2026</w:t>
            </w:r>
            <w:r w:rsidR="0027787F" w:rsidRPr="001B4A5B">
              <w:t>-</w:t>
            </w:r>
            <w:r w:rsidRPr="001B4A5B">
              <w:t>01</w:t>
            </w:r>
            <w:r w:rsidR="0027787F" w:rsidRPr="001B4A5B">
              <w:t>-</w:t>
            </w:r>
            <w:r w:rsidR="00957786" w:rsidRPr="001B4A5B">
              <w:t>19</w:t>
            </w:r>
          </w:p>
        </w:tc>
      </w:tr>
      <w:tr w:rsidR="001E41F3" w:rsidRPr="001B4A5B" w14:paraId="690C7843" w14:textId="77777777" w:rsidTr="00547111">
        <w:tc>
          <w:tcPr>
            <w:tcW w:w="1843" w:type="dxa"/>
            <w:tcBorders>
              <w:left w:val="single" w:sz="4" w:space="0" w:color="auto"/>
            </w:tcBorders>
          </w:tcPr>
          <w:p w14:paraId="17A1A642" w14:textId="77777777" w:rsidR="001E41F3" w:rsidRPr="001B4A5B" w:rsidRDefault="001E41F3">
            <w:pPr>
              <w:pStyle w:val="CRCoverPage"/>
              <w:spacing w:after="0"/>
              <w:rPr>
                <w:b/>
                <w:i/>
                <w:sz w:val="8"/>
                <w:szCs w:val="8"/>
              </w:rPr>
            </w:pPr>
          </w:p>
        </w:tc>
        <w:tc>
          <w:tcPr>
            <w:tcW w:w="1986" w:type="dxa"/>
            <w:gridSpan w:val="4"/>
          </w:tcPr>
          <w:p w14:paraId="2F73FCFB" w14:textId="77777777" w:rsidR="001E41F3" w:rsidRPr="001B4A5B" w:rsidRDefault="001E41F3">
            <w:pPr>
              <w:pStyle w:val="CRCoverPage"/>
              <w:spacing w:after="0"/>
              <w:rPr>
                <w:sz w:val="8"/>
                <w:szCs w:val="8"/>
              </w:rPr>
            </w:pPr>
          </w:p>
        </w:tc>
        <w:tc>
          <w:tcPr>
            <w:tcW w:w="2267" w:type="dxa"/>
            <w:gridSpan w:val="2"/>
          </w:tcPr>
          <w:p w14:paraId="0FBCFC35" w14:textId="77777777" w:rsidR="001E41F3" w:rsidRPr="001B4A5B" w:rsidRDefault="001E41F3">
            <w:pPr>
              <w:pStyle w:val="CRCoverPage"/>
              <w:spacing w:after="0"/>
              <w:rPr>
                <w:sz w:val="8"/>
                <w:szCs w:val="8"/>
              </w:rPr>
            </w:pPr>
          </w:p>
        </w:tc>
        <w:tc>
          <w:tcPr>
            <w:tcW w:w="1417" w:type="dxa"/>
            <w:gridSpan w:val="3"/>
          </w:tcPr>
          <w:p w14:paraId="60243A9E" w14:textId="77777777" w:rsidR="001E41F3" w:rsidRPr="001B4A5B" w:rsidRDefault="001E41F3">
            <w:pPr>
              <w:pStyle w:val="CRCoverPage"/>
              <w:spacing w:after="0"/>
              <w:rPr>
                <w:sz w:val="8"/>
                <w:szCs w:val="8"/>
              </w:rPr>
            </w:pPr>
          </w:p>
        </w:tc>
        <w:tc>
          <w:tcPr>
            <w:tcW w:w="2127" w:type="dxa"/>
            <w:tcBorders>
              <w:right w:val="single" w:sz="4" w:space="0" w:color="auto"/>
            </w:tcBorders>
          </w:tcPr>
          <w:p w14:paraId="68E9B688" w14:textId="77777777" w:rsidR="001E41F3" w:rsidRPr="001B4A5B" w:rsidRDefault="001E41F3">
            <w:pPr>
              <w:pStyle w:val="CRCoverPage"/>
              <w:spacing w:after="0"/>
              <w:rPr>
                <w:sz w:val="8"/>
                <w:szCs w:val="8"/>
              </w:rPr>
            </w:pPr>
          </w:p>
        </w:tc>
      </w:tr>
      <w:tr w:rsidR="001E41F3" w:rsidRPr="001B4A5B" w14:paraId="13D4AF59" w14:textId="77777777" w:rsidTr="002F1348">
        <w:trPr>
          <w:cantSplit/>
        </w:trPr>
        <w:tc>
          <w:tcPr>
            <w:tcW w:w="1843" w:type="dxa"/>
            <w:tcBorders>
              <w:left w:val="single" w:sz="4" w:space="0" w:color="auto"/>
            </w:tcBorders>
          </w:tcPr>
          <w:p w14:paraId="1E6EA205" w14:textId="77777777" w:rsidR="001E41F3" w:rsidRPr="001B4A5B" w:rsidRDefault="001E41F3">
            <w:pPr>
              <w:pStyle w:val="CRCoverPage"/>
              <w:tabs>
                <w:tab w:val="right" w:pos="1759"/>
              </w:tabs>
              <w:spacing w:after="0"/>
              <w:rPr>
                <w:b/>
                <w:i/>
              </w:rPr>
            </w:pPr>
            <w:r w:rsidRPr="001B4A5B">
              <w:rPr>
                <w:b/>
                <w:i/>
              </w:rPr>
              <w:t>Category:</w:t>
            </w:r>
          </w:p>
        </w:tc>
        <w:tc>
          <w:tcPr>
            <w:tcW w:w="851" w:type="dxa"/>
          </w:tcPr>
          <w:p w14:paraId="154A6113" w14:textId="6D078EAA" w:rsidR="001E41F3" w:rsidRPr="001B4A5B" w:rsidRDefault="00D40434" w:rsidP="00D24991">
            <w:pPr>
              <w:pStyle w:val="CRCoverPage"/>
              <w:spacing w:after="0"/>
              <w:ind w:left="100" w:right="-609"/>
              <w:rPr>
                <w:b/>
              </w:rPr>
            </w:pPr>
            <w:r w:rsidRPr="001B4A5B">
              <w:rPr>
                <w:b/>
              </w:rPr>
              <w:t>F</w:t>
            </w:r>
          </w:p>
        </w:tc>
        <w:tc>
          <w:tcPr>
            <w:tcW w:w="3402" w:type="dxa"/>
            <w:gridSpan w:val="5"/>
            <w:tcBorders>
              <w:left w:val="nil"/>
            </w:tcBorders>
          </w:tcPr>
          <w:p w14:paraId="617AE5C6" w14:textId="77777777" w:rsidR="001E41F3" w:rsidRPr="001B4A5B" w:rsidRDefault="001E41F3">
            <w:pPr>
              <w:pStyle w:val="CRCoverPage"/>
              <w:spacing w:after="0"/>
            </w:pPr>
          </w:p>
        </w:tc>
        <w:tc>
          <w:tcPr>
            <w:tcW w:w="1417" w:type="dxa"/>
            <w:gridSpan w:val="3"/>
            <w:tcBorders>
              <w:left w:val="nil"/>
            </w:tcBorders>
          </w:tcPr>
          <w:p w14:paraId="42CDCEE5" w14:textId="77777777" w:rsidR="001E41F3" w:rsidRPr="001B4A5B" w:rsidRDefault="001E41F3">
            <w:pPr>
              <w:pStyle w:val="CRCoverPage"/>
              <w:spacing w:after="0"/>
              <w:jc w:val="right"/>
              <w:rPr>
                <w:b/>
                <w:i/>
              </w:rPr>
            </w:pPr>
            <w:r w:rsidRPr="001B4A5B">
              <w:rPr>
                <w:b/>
                <w:i/>
              </w:rPr>
              <w:t>Release:</w:t>
            </w:r>
          </w:p>
        </w:tc>
        <w:tc>
          <w:tcPr>
            <w:tcW w:w="2127" w:type="dxa"/>
            <w:tcBorders>
              <w:right w:val="single" w:sz="4" w:space="0" w:color="auto"/>
            </w:tcBorders>
            <w:shd w:val="pct30" w:color="FFFF00" w:fill="auto"/>
          </w:tcPr>
          <w:p w14:paraId="6C870B98" w14:textId="04423185" w:rsidR="001E41F3" w:rsidRPr="001B4A5B" w:rsidRDefault="00D24991">
            <w:pPr>
              <w:pStyle w:val="CRCoverPage"/>
              <w:spacing w:after="0"/>
              <w:ind w:left="100"/>
            </w:pPr>
            <w:r w:rsidRPr="001B4A5B">
              <w:t>Rel</w:t>
            </w:r>
            <w:r w:rsidR="00D40434" w:rsidRPr="001B4A5B">
              <w:t>-19</w:t>
            </w:r>
          </w:p>
        </w:tc>
      </w:tr>
      <w:tr w:rsidR="001E41F3" w:rsidRPr="001B4A5B" w14:paraId="30122F0C" w14:textId="77777777" w:rsidTr="00547111">
        <w:tc>
          <w:tcPr>
            <w:tcW w:w="1843" w:type="dxa"/>
            <w:tcBorders>
              <w:left w:val="single" w:sz="4" w:space="0" w:color="auto"/>
              <w:bottom w:val="single" w:sz="4" w:space="0" w:color="auto"/>
            </w:tcBorders>
          </w:tcPr>
          <w:p w14:paraId="615796D0" w14:textId="77777777" w:rsidR="001E41F3" w:rsidRPr="001B4A5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B4A5B" w:rsidRDefault="001E41F3">
            <w:pPr>
              <w:pStyle w:val="CRCoverPage"/>
              <w:spacing w:after="0"/>
              <w:ind w:left="383" w:hanging="383"/>
              <w:rPr>
                <w:i/>
                <w:sz w:val="18"/>
              </w:rPr>
            </w:pPr>
            <w:r w:rsidRPr="001B4A5B">
              <w:rPr>
                <w:i/>
                <w:sz w:val="18"/>
              </w:rPr>
              <w:t xml:space="preserve">Use </w:t>
            </w:r>
            <w:r w:rsidRPr="001B4A5B">
              <w:rPr>
                <w:i/>
                <w:sz w:val="18"/>
                <w:u w:val="single"/>
              </w:rPr>
              <w:t>one</w:t>
            </w:r>
            <w:r w:rsidRPr="001B4A5B">
              <w:rPr>
                <w:i/>
                <w:sz w:val="18"/>
              </w:rPr>
              <w:t xml:space="preserve"> of the following categories:</w:t>
            </w:r>
            <w:r w:rsidRPr="001B4A5B">
              <w:rPr>
                <w:b/>
                <w:i/>
                <w:sz w:val="18"/>
              </w:rPr>
              <w:br/>
              <w:t>F</w:t>
            </w:r>
            <w:r w:rsidRPr="001B4A5B">
              <w:rPr>
                <w:i/>
                <w:sz w:val="18"/>
              </w:rPr>
              <w:t xml:space="preserve">  (correction)</w:t>
            </w:r>
            <w:r w:rsidRPr="001B4A5B">
              <w:rPr>
                <w:i/>
                <w:sz w:val="18"/>
              </w:rPr>
              <w:br/>
            </w:r>
            <w:r w:rsidRPr="001B4A5B">
              <w:rPr>
                <w:b/>
                <w:i/>
                <w:sz w:val="18"/>
              </w:rPr>
              <w:t>A</w:t>
            </w:r>
            <w:r w:rsidRPr="001B4A5B">
              <w:rPr>
                <w:i/>
                <w:sz w:val="18"/>
              </w:rPr>
              <w:t xml:space="preserve">  (</w:t>
            </w:r>
            <w:r w:rsidR="00DE34CF" w:rsidRPr="001B4A5B">
              <w:rPr>
                <w:i/>
                <w:sz w:val="18"/>
              </w:rPr>
              <w:t xml:space="preserve">mirror </w:t>
            </w:r>
            <w:r w:rsidRPr="001B4A5B">
              <w:rPr>
                <w:i/>
                <w:sz w:val="18"/>
              </w:rPr>
              <w:t>correspond</w:t>
            </w:r>
            <w:r w:rsidR="00DE34CF" w:rsidRPr="001B4A5B">
              <w:rPr>
                <w:i/>
                <w:sz w:val="18"/>
              </w:rPr>
              <w:t xml:space="preserve">ing </w:t>
            </w:r>
            <w:r w:rsidRPr="001B4A5B">
              <w:rPr>
                <w:i/>
                <w:sz w:val="18"/>
              </w:rPr>
              <w:t xml:space="preserve">to a </w:t>
            </w:r>
            <w:r w:rsidR="00DE34CF" w:rsidRPr="001B4A5B">
              <w:rPr>
                <w:i/>
                <w:sz w:val="18"/>
              </w:rPr>
              <w:t xml:space="preserve">change </w:t>
            </w:r>
            <w:r w:rsidRPr="001B4A5B">
              <w:rPr>
                <w:i/>
                <w:sz w:val="18"/>
              </w:rPr>
              <w:t xml:space="preserve">in an earlier </w:t>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Pr="001B4A5B">
              <w:rPr>
                <w:i/>
                <w:sz w:val="18"/>
              </w:rPr>
              <w:t>release)</w:t>
            </w:r>
            <w:r w:rsidRPr="001B4A5B">
              <w:rPr>
                <w:i/>
                <w:sz w:val="18"/>
              </w:rPr>
              <w:br/>
            </w:r>
            <w:r w:rsidRPr="001B4A5B">
              <w:rPr>
                <w:b/>
                <w:i/>
                <w:sz w:val="18"/>
              </w:rPr>
              <w:t>B</w:t>
            </w:r>
            <w:r w:rsidRPr="001B4A5B">
              <w:rPr>
                <w:i/>
                <w:sz w:val="18"/>
              </w:rPr>
              <w:t xml:space="preserve">  (addition of feature), </w:t>
            </w:r>
            <w:r w:rsidRPr="001B4A5B">
              <w:rPr>
                <w:i/>
                <w:sz w:val="18"/>
              </w:rPr>
              <w:br/>
            </w:r>
            <w:r w:rsidRPr="001B4A5B">
              <w:rPr>
                <w:b/>
                <w:i/>
                <w:sz w:val="18"/>
              </w:rPr>
              <w:t>C</w:t>
            </w:r>
            <w:r w:rsidRPr="001B4A5B">
              <w:rPr>
                <w:i/>
                <w:sz w:val="18"/>
              </w:rPr>
              <w:t xml:space="preserve">  (functional modification of feature)</w:t>
            </w:r>
            <w:r w:rsidRPr="001B4A5B">
              <w:rPr>
                <w:i/>
                <w:sz w:val="18"/>
              </w:rPr>
              <w:br/>
            </w:r>
            <w:r w:rsidRPr="001B4A5B">
              <w:rPr>
                <w:b/>
                <w:i/>
                <w:sz w:val="18"/>
              </w:rPr>
              <w:t>D</w:t>
            </w:r>
            <w:r w:rsidRPr="001B4A5B">
              <w:rPr>
                <w:i/>
                <w:sz w:val="18"/>
              </w:rPr>
              <w:t xml:space="preserve">  (editorial modification)</w:t>
            </w:r>
          </w:p>
          <w:p w14:paraId="05D36727" w14:textId="0A9E9C48" w:rsidR="001E41F3" w:rsidRPr="001B4A5B" w:rsidRDefault="001E41F3">
            <w:pPr>
              <w:pStyle w:val="CRCoverPage"/>
            </w:pPr>
            <w:r w:rsidRPr="001B4A5B">
              <w:rPr>
                <w:sz w:val="18"/>
              </w:rPr>
              <w:t>Detailed explanations of the above categories can</w:t>
            </w:r>
            <w:r w:rsidRPr="001B4A5B">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B4A5B" w:rsidRDefault="001E41F3" w:rsidP="00BD6BB8">
            <w:pPr>
              <w:pStyle w:val="CRCoverPage"/>
              <w:tabs>
                <w:tab w:val="left" w:pos="950"/>
              </w:tabs>
              <w:spacing w:after="0"/>
              <w:ind w:left="241" w:hanging="241"/>
              <w:rPr>
                <w:i/>
                <w:sz w:val="18"/>
              </w:rPr>
            </w:pPr>
            <w:r w:rsidRPr="001B4A5B">
              <w:rPr>
                <w:i/>
                <w:sz w:val="18"/>
              </w:rPr>
              <w:t xml:space="preserve">Use </w:t>
            </w:r>
            <w:r w:rsidRPr="001B4A5B">
              <w:rPr>
                <w:i/>
                <w:sz w:val="18"/>
                <w:u w:val="single"/>
              </w:rPr>
              <w:t>one</w:t>
            </w:r>
            <w:r w:rsidRPr="001B4A5B">
              <w:rPr>
                <w:i/>
                <w:sz w:val="18"/>
              </w:rPr>
              <w:t xml:space="preserve"> of the following releases:</w:t>
            </w:r>
            <w:r w:rsidRPr="001B4A5B">
              <w:rPr>
                <w:i/>
                <w:sz w:val="18"/>
              </w:rPr>
              <w:br/>
              <w:t>Rel-8</w:t>
            </w:r>
            <w:r w:rsidRPr="001B4A5B">
              <w:rPr>
                <w:i/>
                <w:sz w:val="18"/>
              </w:rPr>
              <w:tab/>
              <w:t>(Release 8)</w:t>
            </w:r>
            <w:r w:rsidR="007C2097" w:rsidRPr="001B4A5B">
              <w:rPr>
                <w:i/>
                <w:sz w:val="18"/>
              </w:rPr>
              <w:br/>
              <w:t>Rel-9</w:t>
            </w:r>
            <w:r w:rsidR="007C2097" w:rsidRPr="001B4A5B">
              <w:rPr>
                <w:i/>
                <w:sz w:val="18"/>
              </w:rPr>
              <w:tab/>
              <w:t>(Release 9)</w:t>
            </w:r>
            <w:r w:rsidR="009777D9" w:rsidRPr="001B4A5B">
              <w:rPr>
                <w:i/>
                <w:sz w:val="18"/>
              </w:rPr>
              <w:br/>
              <w:t>Rel-10</w:t>
            </w:r>
            <w:r w:rsidR="009777D9" w:rsidRPr="001B4A5B">
              <w:rPr>
                <w:i/>
                <w:sz w:val="18"/>
              </w:rPr>
              <w:tab/>
              <w:t>(Release 10)</w:t>
            </w:r>
            <w:r w:rsidR="000C038A" w:rsidRPr="001B4A5B">
              <w:rPr>
                <w:i/>
                <w:sz w:val="18"/>
              </w:rPr>
              <w:br/>
              <w:t>Rel-11</w:t>
            </w:r>
            <w:r w:rsidR="000C038A" w:rsidRPr="001B4A5B">
              <w:rPr>
                <w:i/>
                <w:sz w:val="18"/>
              </w:rPr>
              <w:tab/>
              <w:t>(Release 11)</w:t>
            </w:r>
            <w:r w:rsidR="000C038A" w:rsidRPr="001B4A5B">
              <w:rPr>
                <w:i/>
                <w:sz w:val="18"/>
              </w:rPr>
              <w:br/>
            </w:r>
            <w:r w:rsidR="002E472E" w:rsidRPr="001B4A5B">
              <w:rPr>
                <w:i/>
                <w:sz w:val="18"/>
              </w:rPr>
              <w:t>…</w:t>
            </w:r>
            <w:r w:rsidR="0051580D" w:rsidRPr="001B4A5B">
              <w:rPr>
                <w:i/>
                <w:sz w:val="18"/>
              </w:rPr>
              <w:br/>
            </w:r>
            <w:r w:rsidR="002E472E" w:rsidRPr="001B4A5B">
              <w:rPr>
                <w:i/>
                <w:sz w:val="18"/>
              </w:rPr>
              <w:t>Rel-18</w:t>
            </w:r>
            <w:r w:rsidR="002E472E" w:rsidRPr="001B4A5B">
              <w:rPr>
                <w:i/>
                <w:sz w:val="18"/>
              </w:rPr>
              <w:tab/>
              <w:t>(Release 18)</w:t>
            </w:r>
            <w:r w:rsidR="00C870F6" w:rsidRPr="001B4A5B">
              <w:rPr>
                <w:i/>
                <w:sz w:val="18"/>
              </w:rPr>
              <w:br/>
              <w:t>Rel-19</w:t>
            </w:r>
            <w:r w:rsidR="00653DE4" w:rsidRPr="001B4A5B">
              <w:rPr>
                <w:i/>
                <w:sz w:val="18"/>
              </w:rPr>
              <w:tab/>
              <w:t>(Release 19)</w:t>
            </w:r>
            <w:r w:rsidR="00D9124E" w:rsidRPr="001B4A5B">
              <w:rPr>
                <w:i/>
                <w:sz w:val="18"/>
              </w:rPr>
              <w:t xml:space="preserve"> </w:t>
            </w:r>
            <w:r w:rsidR="00D9124E" w:rsidRPr="001B4A5B">
              <w:rPr>
                <w:i/>
                <w:sz w:val="18"/>
              </w:rPr>
              <w:br/>
              <w:t>Rel-20</w:t>
            </w:r>
            <w:r w:rsidR="00D9124E" w:rsidRPr="001B4A5B">
              <w:rPr>
                <w:i/>
                <w:sz w:val="18"/>
              </w:rPr>
              <w:tab/>
              <w:t>(Release 20)</w:t>
            </w:r>
            <w:r w:rsidR="005229DE" w:rsidRPr="001B4A5B">
              <w:rPr>
                <w:i/>
                <w:sz w:val="18"/>
              </w:rPr>
              <w:br/>
              <w:t>Rel-21</w:t>
            </w:r>
            <w:r w:rsidR="005229DE" w:rsidRPr="001B4A5B">
              <w:rPr>
                <w:i/>
                <w:sz w:val="18"/>
              </w:rPr>
              <w:tab/>
              <w:t>(Release 21)</w:t>
            </w:r>
          </w:p>
        </w:tc>
      </w:tr>
      <w:tr w:rsidR="001E41F3" w:rsidRPr="001B4A5B" w14:paraId="7FBEB8E7" w14:textId="77777777" w:rsidTr="00547111">
        <w:tc>
          <w:tcPr>
            <w:tcW w:w="1843" w:type="dxa"/>
          </w:tcPr>
          <w:p w14:paraId="44A3A604" w14:textId="77777777" w:rsidR="001E41F3" w:rsidRPr="001B4A5B" w:rsidRDefault="001E41F3">
            <w:pPr>
              <w:pStyle w:val="CRCoverPage"/>
              <w:spacing w:after="0"/>
              <w:rPr>
                <w:b/>
                <w:i/>
                <w:sz w:val="8"/>
                <w:szCs w:val="8"/>
              </w:rPr>
            </w:pPr>
          </w:p>
        </w:tc>
        <w:tc>
          <w:tcPr>
            <w:tcW w:w="7797" w:type="dxa"/>
            <w:gridSpan w:val="10"/>
          </w:tcPr>
          <w:p w14:paraId="5524CC4E" w14:textId="77777777" w:rsidR="001E41F3" w:rsidRPr="001B4A5B" w:rsidRDefault="001E41F3">
            <w:pPr>
              <w:pStyle w:val="CRCoverPage"/>
              <w:spacing w:after="0"/>
              <w:rPr>
                <w:sz w:val="8"/>
                <w:szCs w:val="8"/>
              </w:rPr>
            </w:pPr>
          </w:p>
        </w:tc>
      </w:tr>
      <w:tr w:rsidR="001E41F3" w:rsidRPr="001B4A5B" w14:paraId="1256F52C" w14:textId="77777777" w:rsidTr="00547111">
        <w:tc>
          <w:tcPr>
            <w:tcW w:w="2694" w:type="dxa"/>
            <w:gridSpan w:val="2"/>
            <w:tcBorders>
              <w:top w:val="single" w:sz="4" w:space="0" w:color="auto"/>
              <w:left w:val="single" w:sz="4" w:space="0" w:color="auto"/>
            </w:tcBorders>
          </w:tcPr>
          <w:p w14:paraId="52C87DB0" w14:textId="77777777" w:rsidR="001E41F3" w:rsidRPr="001B4A5B" w:rsidRDefault="001E41F3">
            <w:pPr>
              <w:pStyle w:val="CRCoverPage"/>
              <w:tabs>
                <w:tab w:val="right" w:pos="2184"/>
              </w:tabs>
              <w:spacing w:after="0"/>
              <w:rPr>
                <w:b/>
                <w:i/>
              </w:rPr>
            </w:pPr>
            <w:r w:rsidRPr="001B4A5B">
              <w:rPr>
                <w:b/>
                <w:i/>
              </w:rPr>
              <w:t>Reason for change:</w:t>
            </w:r>
          </w:p>
        </w:tc>
        <w:tc>
          <w:tcPr>
            <w:tcW w:w="6946" w:type="dxa"/>
            <w:gridSpan w:val="9"/>
            <w:tcBorders>
              <w:top w:val="single" w:sz="4" w:space="0" w:color="auto"/>
              <w:right w:val="single" w:sz="4" w:space="0" w:color="auto"/>
            </w:tcBorders>
            <w:shd w:val="pct30" w:color="FFFF00" w:fill="auto"/>
          </w:tcPr>
          <w:p w14:paraId="2FC8E856" w14:textId="02FAD4F6" w:rsidR="00265C70" w:rsidRDefault="00D074A1" w:rsidP="000B539E">
            <w:pPr>
              <w:pStyle w:val="CRCoverPage"/>
              <w:spacing w:after="0"/>
              <w:ind w:left="100"/>
            </w:pPr>
            <w:r w:rsidRPr="001B4A5B">
              <w:t xml:space="preserve">CT1#158 postponed the following matter. Current statements in clause 6.4.1 do not address the case, when the value of the SPI field is unknown, i.e. it is neither "Unprotected AIoT NAS message", nor "Integrity protected and ciphered with NEA0" and nor "Integrity protected and ciphered with 128-NEA2". </w:t>
            </w:r>
            <w:r w:rsidR="00A332B5">
              <w:t>This may happen i</w:t>
            </w:r>
            <w:r w:rsidR="00265C70">
              <w:t>n</w:t>
            </w:r>
            <w:r w:rsidR="00A332B5">
              <w:t xml:space="preserve"> future</w:t>
            </w:r>
            <w:r w:rsidR="00265C70">
              <w:t>, if one of these reserved values are taken i</w:t>
            </w:r>
            <w:r w:rsidR="005B4837">
              <w:t>n</w:t>
            </w:r>
            <w:r w:rsidR="00265C70">
              <w:t xml:space="preserve">to use. Rel-19 </w:t>
            </w:r>
            <w:r w:rsidRPr="001B4A5B">
              <w:t xml:space="preserve">AIoT device </w:t>
            </w:r>
            <w:r w:rsidR="005B4837">
              <w:t xml:space="preserve">or AIOTF </w:t>
            </w:r>
            <w:r w:rsidRPr="001B4A5B">
              <w:t xml:space="preserve">apparently </w:t>
            </w:r>
            <w:r w:rsidR="00265C70">
              <w:t>will detect a syntax error in a mandatory IE.</w:t>
            </w:r>
          </w:p>
          <w:p w14:paraId="3142190F" w14:textId="77777777" w:rsidR="00265C70" w:rsidRDefault="00265C70" w:rsidP="000B539E">
            <w:pPr>
              <w:pStyle w:val="CRCoverPage"/>
              <w:spacing w:after="0"/>
              <w:ind w:left="100"/>
            </w:pPr>
          </w:p>
          <w:p w14:paraId="708AA7DE" w14:textId="335F124F" w:rsidR="00076B77" w:rsidRPr="001B4A5B" w:rsidRDefault="00265C70" w:rsidP="000B539E">
            <w:pPr>
              <w:pStyle w:val="CRCoverPage"/>
              <w:spacing w:after="0"/>
              <w:ind w:left="100"/>
            </w:pPr>
            <w:r>
              <w:t xml:space="preserve">The problem is, </w:t>
            </w:r>
            <w:r w:rsidR="005B4837">
              <w:t xml:space="preserve">the handling of a syntax error in a mandatory IE is specified </w:t>
            </w:r>
            <w:r>
              <w:t xml:space="preserve">in </w:t>
            </w:r>
            <w:r w:rsidRPr="001B4A5B">
              <w:t>clause 6.4.1</w:t>
            </w:r>
            <w:r>
              <w:t xml:space="preserve"> (</w:t>
            </w:r>
            <w:r w:rsidR="00D074A1" w:rsidRPr="001B4A5B">
              <w:t>return</w:t>
            </w:r>
            <w:r>
              <w:t>ing</w:t>
            </w:r>
            <w:r w:rsidR="00D074A1" w:rsidRPr="001B4A5B">
              <w:t xml:space="preserve"> STATUS message with cause #96 "invalid mandatory information"</w:t>
            </w:r>
            <w:r>
              <w:t>)</w:t>
            </w:r>
            <w:r w:rsidR="00D074A1" w:rsidRPr="001B4A5B">
              <w:t xml:space="preserve">, </w:t>
            </w:r>
            <w:r w:rsidR="005B4837">
              <w:t xml:space="preserve">but this cannot apply </w:t>
            </w:r>
            <w:r w:rsidR="00D074A1" w:rsidRPr="001B4A5B">
              <w:t xml:space="preserve">because the STAUS needs to have the same security protection as the triggering message, which in this case </w:t>
            </w:r>
            <w:r>
              <w:t>will be unknown to</w:t>
            </w:r>
            <w:r w:rsidR="005B4837">
              <w:t xml:space="preserve"> the</w:t>
            </w:r>
            <w:r>
              <w:t xml:space="preserve"> Rel-19 receiver</w:t>
            </w:r>
            <w:r w:rsidR="00D074A1" w:rsidRPr="001B4A5B">
              <w:t>.</w:t>
            </w:r>
          </w:p>
        </w:tc>
      </w:tr>
      <w:tr w:rsidR="001E41F3" w:rsidRPr="001B4A5B" w14:paraId="4CA74D09" w14:textId="77777777" w:rsidTr="00547111">
        <w:tc>
          <w:tcPr>
            <w:tcW w:w="2694" w:type="dxa"/>
            <w:gridSpan w:val="2"/>
            <w:tcBorders>
              <w:left w:val="single" w:sz="4" w:space="0" w:color="auto"/>
            </w:tcBorders>
          </w:tcPr>
          <w:p w14:paraId="2D0866D6" w14:textId="77777777" w:rsidR="001E41F3" w:rsidRPr="001B4A5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B4A5B" w:rsidRDefault="001E41F3">
            <w:pPr>
              <w:pStyle w:val="CRCoverPage"/>
              <w:spacing w:after="0"/>
              <w:rPr>
                <w:sz w:val="8"/>
                <w:szCs w:val="8"/>
              </w:rPr>
            </w:pPr>
          </w:p>
        </w:tc>
      </w:tr>
      <w:tr w:rsidR="001E41F3" w:rsidRPr="001B4A5B" w14:paraId="21016551" w14:textId="77777777" w:rsidTr="00547111">
        <w:tc>
          <w:tcPr>
            <w:tcW w:w="2694" w:type="dxa"/>
            <w:gridSpan w:val="2"/>
            <w:tcBorders>
              <w:left w:val="single" w:sz="4" w:space="0" w:color="auto"/>
            </w:tcBorders>
          </w:tcPr>
          <w:p w14:paraId="49433147" w14:textId="77777777" w:rsidR="001E41F3" w:rsidRPr="001B4A5B" w:rsidRDefault="001E41F3">
            <w:pPr>
              <w:pStyle w:val="CRCoverPage"/>
              <w:tabs>
                <w:tab w:val="right" w:pos="2184"/>
              </w:tabs>
              <w:spacing w:after="0"/>
              <w:rPr>
                <w:b/>
                <w:i/>
              </w:rPr>
            </w:pPr>
            <w:r w:rsidRPr="001B4A5B">
              <w:rPr>
                <w:b/>
                <w:i/>
              </w:rPr>
              <w:t>Summary of change</w:t>
            </w:r>
            <w:r w:rsidR="0051580D" w:rsidRPr="001B4A5B">
              <w:rPr>
                <w:b/>
                <w:i/>
              </w:rPr>
              <w:t>:</w:t>
            </w:r>
          </w:p>
        </w:tc>
        <w:tc>
          <w:tcPr>
            <w:tcW w:w="6946" w:type="dxa"/>
            <w:gridSpan w:val="9"/>
            <w:tcBorders>
              <w:right w:val="single" w:sz="4" w:space="0" w:color="auto"/>
            </w:tcBorders>
            <w:shd w:val="pct30" w:color="FFFF00" w:fill="auto"/>
          </w:tcPr>
          <w:p w14:paraId="3E81DDA4" w14:textId="355D98F8" w:rsidR="001E41F3" w:rsidRPr="001B4A5B" w:rsidRDefault="00936519">
            <w:pPr>
              <w:pStyle w:val="CRCoverPage"/>
              <w:spacing w:after="0"/>
              <w:ind w:left="100"/>
            </w:pPr>
            <w:r>
              <w:t xml:space="preserve">It is clarified in clause 6.4.1 that </w:t>
            </w:r>
            <w:r w:rsidR="00732E77">
              <w:t xml:space="preserve">the new clause 6.2A specifies the handling of the </w:t>
            </w:r>
            <w:r>
              <w:t>error</w:t>
            </w:r>
            <w:r w:rsidR="00732E77">
              <w:t>s</w:t>
            </w:r>
            <w:r>
              <w:t xml:space="preserve"> in SPI field</w:t>
            </w:r>
            <w:r w:rsidR="00732E77">
              <w:t>.</w:t>
            </w:r>
          </w:p>
          <w:p w14:paraId="59D29D45" w14:textId="77777777" w:rsidR="00F95115" w:rsidRPr="001B4A5B" w:rsidRDefault="00F95115">
            <w:pPr>
              <w:pStyle w:val="CRCoverPage"/>
              <w:spacing w:after="0"/>
              <w:ind w:left="100"/>
            </w:pPr>
          </w:p>
          <w:p w14:paraId="0DDC6A1C" w14:textId="5BDF5C42" w:rsidR="00F95115" w:rsidRPr="001B4A5B" w:rsidRDefault="00F95115">
            <w:pPr>
              <w:pStyle w:val="CRCoverPage"/>
              <w:spacing w:after="0"/>
              <w:ind w:left="100"/>
            </w:pPr>
            <w:r w:rsidRPr="001B4A5B">
              <w:rPr>
                <w:b/>
                <w:bCs/>
              </w:rPr>
              <w:t>Backward compatibility analysis:</w:t>
            </w:r>
          </w:p>
          <w:p w14:paraId="31C656EC" w14:textId="1332D5C5" w:rsidR="00F95115" w:rsidRPr="001B4A5B" w:rsidRDefault="00DD3FFA" w:rsidP="001B4A5B">
            <w:pPr>
              <w:pStyle w:val="CRCoverPage"/>
              <w:spacing w:after="0"/>
              <w:ind w:left="100"/>
            </w:pPr>
            <w:r w:rsidRPr="001B4A5B">
              <w:t>Missing functionality is add</w:t>
            </w:r>
            <w:r w:rsidR="001B4A5B" w:rsidRPr="001B4A5B">
              <w:t xml:space="preserve">ed and therefore the change is not </w:t>
            </w:r>
            <w:r w:rsidR="00FB7517" w:rsidRPr="001B4A5B">
              <w:t>backward</w:t>
            </w:r>
            <w:r w:rsidR="001B4A5B" w:rsidRPr="001B4A5B">
              <w:t xml:space="preserve"> incompatible.</w:t>
            </w:r>
          </w:p>
        </w:tc>
      </w:tr>
      <w:tr w:rsidR="001E41F3" w:rsidRPr="001B4A5B" w14:paraId="1F886379" w14:textId="77777777" w:rsidTr="00547111">
        <w:tc>
          <w:tcPr>
            <w:tcW w:w="2694" w:type="dxa"/>
            <w:gridSpan w:val="2"/>
            <w:tcBorders>
              <w:left w:val="single" w:sz="4" w:space="0" w:color="auto"/>
            </w:tcBorders>
          </w:tcPr>
          <w:p w14:paraId="4D989623" w14:textId="77777777" w:rsidR="001E41F3" w:rsidRPr="001B4A5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B4A5B" w:rsidRDefault="001E41F3">
            <w:pPr>
              <w:pStyle w:val="CRCoverPage"/>
              <w:spacing w:after="0"/>
              <w:rPr>
                <w:sz w:val="8"/>
                <w:szCs w:val="8"/>
              </w:rPr>
            </w:pPr>
          </w:p>
        </w:tc>
      </w:tr>
      <w:tr w:rsidR="001E41F3" w:rsidRPr="001B4A5B" w14:paraId="678D7BF9" w14:textId="77777777" w:rsidTr="00547111">
        <w:tc>
          <w:tcPr>
            <w:tcW w:w="2694" w:type="dxa"/>
            <w:gridSpan w:val="2"/>
            <w:tcBorders>
              <w:left w:val="single" w:sz="4" w:space="0" w:color="auto"/>
              <w:bottom w:val="single" w:sz="4" w:space="0" w:color="auto"/>
            </w:tcBorders>
          </w:tcPr>
          <w:p w14:paraId="4E5CE1B6" w14:textId="77777777" w:rsidR="001E41F3" w:rsidRPr="001B4A5B" w:rsidRDefault="001E41F3">
            <w:pPr>
              <w:pStyle w:val="CRCoverPage"/>
              <w:tabs>
                <w:tab w:val="right" w:pos="2184"/>
              </w:tabs>
              <w:spacing w:after="0"/>
              <w:rPr>
                <w:b/>
                <w:i/>
              </w:rPr>
            </w:pPr>
            <w:r w:rsidRPr="001B4A5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5E97E" w:rsidR="001E41F3" w:rsidRPr="001B4A5B" w:rsidRDefault="00F14E2C">
            <w:pPr>
              <w:pStyle w:val="CRCoverPage"/>
              <w:spacing w:after="0"/>
              <w:ind w:left="100"/>
            </w:pPr>
            <w:r>
              <w:t>The handling of syntax errors in SPI field remains unspecified, which is cr</w:t>
            </w:r>
            <w:r w:rsidR="00DA3C74">
              <w:t>itical deficiency</w:t>
            </w:r>
            <w:r w:rsidR="001B4A5B" w:rsidRPr="001B4A5B">
              <w:t>.</w:t>
            </w:r>
          </w:p>
        </w:tc>
      </w:tr>
      <w:tr w:rsidR="001E41F3" w:rsidRPr="001B4A5B" w14:paraId="034AF533" w14:textId="77777777" w:rsidTr="00547111">
        <w:tc>
          <w:tcPr>
            <w:tcW w:w="2694" w:type="dxa"/>
            <w:gridSpan w:val="2"/>
          </w:tcPr>
          <w:p w14:paraId="39D9EB5B" w14:textId="77777777" w:rsidR="001E41F3" w:rsidRPr="001B4A5B" w:rsidRDefault="001E41F3">
            <w:pPr>
              <w:pStyle w:val="CRCoverPage"/>
              <w:spacing w:after="0"/>
              <w:rPr>
                <w:b/>
                <w:i/>
                <w:sz w:val="8"/>
                <w:szCs w:val="8"/>
              </w:rPr>
            </w:pPr>
          </w:p>
        </w:tc>
        <w:tc>
          <w:tcPr>
            <w:tcW w:w="6946" w:type="dxa"/>
            <w:gridSpan w:val="9"/>
          </w:tcPr>
          <w:p w14:paraId="7826CB1C" w14:textId="77777777" w:rsidR="001E41F3" w:rsidRPr="001B4A5B" w:rsidRDefault="001E41F3">
            <w:pPr>
              <w:pStyle w:val="CRCoverPage"/>
              <w:spacing w:after="0"/>
              <w:rPr>
                <w:sz w:val="8"/>
                <w:szCs w:val="8"/>
              </w:rPr>
            </w:pPr>
          </w:p>
        </w:tc>
      </w:tr>
      <w:tr w:rsidR="001E41F3" w:rsidRPr="001B4A5B" w14:paraId="6A17D7AC" w14:textId="77777777" w:rsidTr="00547111">
        <w:tc>
          <w:tcPr>
            <w:tcW w:w="2694" w:type="dxa"/>
            <w:gridSpan w:val="2"/>
            <w:tcBorders>
              <w:top w:val="single" w:sz="4" w:space="0" w:color="auto"/>
              <w:left w:val="single" w:sz="4" w:space="0" w:color="auto"/>
            </w:tcBorders>
          </w:tcPr>
          <w:p w14:paraId="6DAD5B19" w14:textId="77777777" w:rsidR="001E41F3" w:rsidRPr="001B4A5B" w:rsidRDefault="001E41F3">
            <w:pPr>
              <w:pStyle w:val="CRCoverPage"/>
              <w:tabs>
                <w:tab w:val="right" w:pos="2184"/>
              </w:tabs>
              <w:spacing w:after="0"/>
              <w:rPr>
                <w:b/>
                <w:i/>
              </w:rPr>
            </w:pPr>
            <w:r w:rsidRPr="001B4A5B">
              <w:rPr>
                <w:b/>
                <w:i/>
              </w:rPr>
              <w:t>Clauses affected:</w:t>
            </w:r>
          </w:p>
        </w:tc>
        <w:tc>
          <w:tcPr>
            <w:tcW w:w="6946" w:type="dxa"/>
            <w:gridSpan w:val="9"/>
            <w:tcBorders>
              <w:top w:val="single" w:sz="4" w:space="0" w:color="auto"/>
              <w:right w:val="single" w:sz="4" w:space="0" w:color="auto"/>
            </w:tcBorders>
            <w:shd w:val="pct30" w:color="FFFF00" w:fill="auto"/>
          </w:tcPr>
          <w:p w14:paraId="2E8CC96B" w14:textId="6D75A374" w:rsidR="001E41F3" w:rsidRPr="001B4A5B" w:rsidRDefault="00CA18E6">
            <w:pPr>
              <w:pStyle w:val="CRCoverPage"/>
              <w:spacing w:after="0"/>
              <w:ind w:left="100"/>
            </w:pPr>
            <w:r>
              <w:t>6.4.1.</w:t>
            </w:r>
          </w:p>
        </w:tc>
      </w:tr>
      <w:tr w:rsidR="001E41F3" w:rsidRPr="001B4A5B" w14:paraId="56E1E6C3" w14:textId="77777777" w:rsidTr="00547111">
        <w:tc>
          <w:tcPr>
            <w:tcW w:w="2694" w:type="dxa"/>
            <w:gridSpan w:val="2"/>
            <w:tcBorders>
              <w:left w:val="single" w:sz="4" w:space="0" w:color="auto"/>
            </w:tcBorders>
          </w:tcPr>
          <w:p w14:paraId="2FB9DE77" w14:textId="77777777" w:rsidR="001E41F3" w:rsidRPr="001B4A5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B4A5B" w:rsidRDefault="001E41F3">
            <w:pPr>
              <w:pStyle w:val="CRCoverPage"/>
              <w:spacing w:after="0"/>
              <w:rPr>
                <w:sz w:val="8"/>
                <w:szCs w:val="8"/>
              </w:rPr>
            </w:pPr>
          </w:p>
        </w:tc>
      </w:tr>
      <w:tr w:rsidR="001E41F3" w:rsidRPr="001B4A5B" w14:paraId="76F95A8B" w14:textId="77777777" w:rsidTr="00547111">
        <w:tc>
          <w:tcPr>
            <w:tcW w:w="2694" w:type="dxa"/>
            <w:gridSpan w:val="2"/>
            <w:tcBorders>
              <w:left w:val="single" w:sz="4" w:space="0" w:color="auto"/>
            </w:tcBorders>
          </w:tcPr>
          <w:p w14:paraId="335EAB52" w14:textId="77777777" w:rsidR="001E41F3" w:rsidRPr="001B4A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B4A5B" w:rsidRDefault="001E41F3">
            <w:pPr>
              <w:pStyle w:val="CRCoverPage"/>
              <w:spacing w:after="0"/>
              <w:jc w:val="center"/>
              <w:rPr>
                <w:b/>
                <w:caps/>
              </w:rPr>
            </w:pPr>
            <w:r w:rsidRPr="001B4A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4A5B" w:rsidRDefault="001E41F3">
            <w:pPr>
              <w:pStyle w:val="CRCoverPage"/>
              <w:spacing w:after="0"/>
              <w:jc w:val="center"/>
              <w:rPr>
                <w:b/>
                <w:caps/>
              </w:rPr>
            </w:pPr>
            <w:r w:rsidRPr="001B4A5B">
              <w:rPr>
                <w:b/>
                <w:caps/>
              </w:rPr>
              <w:t>N</w:t>
            </w:r>
          </w:p>
        </w:tc>
        <w:tc>
          <w:tcPr>
            <w:tcW w:w="2977" w:type="dxa"/>
            <w:gridSpan w:val="4"/>
          </w:tcPr>
          <w:p w14:paraId="304CCBCB" w14:textId="77777777" w:rsidR="001E41F3" w:rsidRPr="001B4A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B4A5B" w:rsidRDefault="001E41F3">
            <w:pPr>
              <w:pStyle w:val="CRCoverPage"/>
              <w:spacing w:after="0"/>
              <w:ind w:left="99"/>
            </w:pPr>
          </w:p>
        </w:tc>
      </w:tr>
      <w:tr w:rsidR="001E41F3" w:rsidRPr="001B4A5B" w14:paraId="34ACE2EB" w14:textId="77777777" w:rsidTr="00547111">
        <w:tc>
          <w:tcPr>
            <w:tcW w:w="2694" w:type="dxa"/>
            <w:gridSpan w:val="2"/>
            <w:tcBorders>
              <w:left w:val="single" w:sz="4" w:space="0" w:color="auto"/>
            </w:tcBorders>
          </w:tcPr>
          <w:p w14:paraId="571382F3" w14:textId="77777777" w:rsidR="001E41F3" w:rsidRPr="001B4A5B" w:rsidRDefault="001E41F3">
            <w:pPr>
              <w:pStyle w:val="CRCoverPage"/>
              <w:tabs>
                <w:tab w:val="right" w:pos="2184"/>
              </w:tabs>
              <w:spacing w:after="0"/>
              <w:rPr>
                <w:b/>
                <w:i/>
              </w:rPr>
            </w:pPr>
            <w:r w:rsidRPr="001B4A5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4A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1B4A5B" w:rsidRDefault="008C42BD">
            <w:pPr>
              <w:pStyle w:val="CRCoverPage"/>
              <w:spacing w:after="0"/>
              <w:jc w:val="center"/>
              <w:rPr>
                <w:b/>
                <w:caps/>
              </w:rPr>
            </w:pPr>
            <w:r w:rsidRPr="001B4A5B">
              <w:rPr>
                <w:b/>
                <w:caps/>
              </w:rPr>
              <w:t>x</w:t>
            </w:r>
          </w:p>
        </w:tc>
        <w:tc>
          <w:tcPr>
            <w:tcW w:w="2977" w:type="dxa"/>
            <w:gridSpan w:val="4"/>
          </w:tcPr>
          <w:p w14:paraId="7DB274D8" w14:textId="77777777" w:rsidR="001E41F3" w:rsidRPr="001B4A5B" w:rsidRDefault="001E41F3">
            <w:pPr>
              <w:pStyle w:val="CRCoverPage"/>
              <w:tabs>
                <w:tab w:val="right" w:pos="2893"/>
              </w:tabs>
              <w:spacing w:after="0"/>
            </w:pPr>
            <w:r w:rsidRPr="001B4A5B">
              <w:t xml:space="preserve"> Other core specifications</w:t>
            </w:r>
            <w:r w:rsidRPr="001B4A5B">
              <w:tab/>
            </w:r>
          </w:p>
        </w:tc>
        <w:tc>
          <w:tcPr>
            <w:tcW w:w="3401" w:type="dxa"/>
            <w:gridSpan w:val="3"/>
            <w:tcBorders>
              <w:right w:val="single" w:sz="4" w:space="0" w:color="auto"/>
            </w:tcBorders>
            <w:shd w:val="pct30" w:color="FFFF00" w:fill="auto"/>
          </w:tcPr>
          <w:p w14:paraId="42398B96" w14:textId="77777777" w:rsidR="001E41F3" w:rsidRPr="001B4A5B" w:rsidRDefault="00145D43">
            <w:pPr>
              <w:pStyle w:val="CRCoverPage"/>
              <w:spacing w:after="0"/>
              <w:ind w:left="99"/>
            </w:pPr>
            <w:r w:rsidRPr="001B4A5B">
              <w:t xml:space="preserve">TS/TR ... CR ... </w:t>
            </w:r>
          </w:p>
        </w:tc>
      </w:tr>
      <w:tr w:rsidR="001E41F3" w:rsidRPr="001B4A5B" w14:paraId="446DDBAC" w14:textId="77777777" w:rsidTr="00547111">
        <w:tc>
          <w:tcPr>
            <w:tcW w:w="2694" w:type="dxa"/>
            <w:gridSpan w:val="2"/>
            <w:tcBorders>
              <w:left w:val="single" w:sz="4" w:space="0" w:color="auto"/>
            </w:tcBorders>
          </w:tcPr>
          <w:p w14:paraId="678A1AA6" w14:textId="77777777" w:rsidR="001E41F3" w:rsidRPr="001B4A5B" w:rsidRDefault="001E41F3">
            <w:pPr>
              <w:pStyle w:val="CRCoverPage"/>
              <w:spacing w:after="0"/>
              <w:rPr>
                <w:b/>
                <w:i/>
              </w:rPr>
            </w:pPr>
            <w:r w:rsidRPr="001B4A5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B4A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1B4A5B" w:rsidRDefault="008C42BD">
            <w:pPr>
              <w:pStyle w:val="CRCoverPage"/>
              <w:spacing w:after="0"/>
              <w:jc w:val="center"/>
              <w:rPr>
                <w:b/>
                <w:caps/>
              </w:rPr>
            </w:pPr>
            <w:r w:rsidRPr="001B4A5B">
              <w:rPr>
                <w:b/>
                <w:caps/>
              </w:rPr>
              <w:t>x</w:t>
            </w:r>
          </w:p>
        </w:tc>
        <w:tc>
          <w:tcPr>
            <w:tcW w:w="2977" w:type="dxa"/>
            <w:gridSpan w:val="4"/>
          </w:tcPr>
          <w:p w14:paraId="1A4306D9" w14:textId="77777777" w:rsidR="001E41F3" w:rsidRPr="001B4A5B" w:rsidRDefault="001E41F3">
            <w:pPr>
              <w:pStyle w:val="CRCoverPage"/>
              <w:spacing w:after="0"/>
            </w:pPr>
            <w:r w:rsidRPr="001B4A5B">
              <w:t xml:space="preserve"> Test specifications</w:t>
            </w:r>
          </w:p>
        </w:tc>
        <w:tc>
          <w:tcPr>
            <w:tcW w:w="3401" w:type="dxa"/>
            <w:gridSpan w:val="3"/>
            <w:tcBorders>
              <w:right w:val="single" w:sz="4" w:space="0" w:color="auto"/>
            </w:tcBorders>
            <w:shd w:val="pct30" w:color="FFFF00" w:fill="auto"/>
          </w:tcPr>
          <w:p w14:paraId="186A633D" w14:textId="77777777" w:rsidR="001E41F3" w:rsidRPr="001B4A5B" w:rsidRDefault="00145D43">
            <w:pPr>
              <w:pStyle w:val="CRCoverPage"/>
              <w:spacing w:after="0"/>
              <w:ind w:left="99"/>
            </w:pPr>
            <w:r w:rsidRPr="001B4A5B">
              <w:t xml:space="preserve">TS/TR ... CR ... </w:t>
            </w:r>
          </w:p>
        </w:tc>
      </w:tr>
      <w:tr w:rsidR="001E41F3" w:rsidRPr="001B4A5B" w14:paraId="55C714D2" w14:textId="77777777" w:rsidTr="00547111">
        <w:tc>
          <w:tcPr>
            <w:tcW w:w="2694" w:type="dxa"/>
            <w:gridSpan w:val="2"/>
            <w:tcBorders>
              <w:left w:val="single" w:sz="4" w:space="0" w:color="auto"/>
            </w:tcBorders>
          </w:tcPr>
          <w:p w14:paraId="45913E62" w14:textId="77777777" w:rsidR="001E41F3" w:rsidRPr="001B4A5B" w:rsidRDefault="00145D43">
            <w:pPr>
              <w:pStyle w:val="CRCoverPage"/>
              <w:spacing w:after="0"/>
              <w:rPr>
                <w:b/>
                <w:i/>
              </w:rPr>
            </w:pPr>
            <w:r w:rsidRPr="001B4A5B">
              <w:rPr>
                <w:b/>
                <w:i/>
              </w:rPr>
              <w:t xml:space="preserve">(show </w:t>
            </w:r>
            <w:r w:rsidR="00592D74" w:rsidRPr="001B4A5B">
              <w:rPr>
                <w:b/>
                <w:i/>
              </w:rPr>
              <w:t xml:space="preserve">related </w:t>
            </w:r>
            <w:r w:rsidRPr="001B4A5B">
              <w:rPr>
                <w:b/>
                <w:i/>
              </w:rPr>
              <w:t>CR</w:t>
            </w:r>
            <w:r w:rsidR="00592D74" w:rsidRPr="001B4A5B">
              <w:rPr>
                <w:b/>
                <w:i/>
              </w:rPr>
              <w:t>s</w:t>
            </w:r>
            <w:r w:rsidRPr="001B4A5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4A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1B4A5B" w:rsidRDefault="008C42BD">
            <w:pPr>
              <w:pStyle w:val="CRCoverPage"/>
              <w:spacing w:after="0"/>
              <w:jc w:val="center"/>
              <w:rPr>
                <w:b/>
                <w:caps/>
              </w:rPr>
            </w:pPr>
            <w:r w:rsidRPr="001B4A5B">
              <w:rPr>
                <w:b/>
                <w:caps/>
              </w:rPr>
              <w:t>x</w:t>
            </w:r>
          </w:p>
        </w:tc>
        <w:tc>
          <w:tcPr>
            <w:tcW w:w="2977" w:type="dxa"/>
            <w:gridSpan w:val="4"/>
          </w:tcPr>
          <w:p w14:paraId="1B4FF921" w14:textId="77777777" w:rsidR="001E41F3" w:rsidRPr="001B4A5B" w:rsidRDefault="001E41F3">
            <w:pPr>
              <w:pStyle w:val="CRCoverPage"/>
              <w:spacing w:after="0"/>
            </w:pPr>
            <w:r w:rsidRPr="001B4A5B">
              <w:t xml:space="preserve"> O&amp;M Specifications</w:t>
            </w:r>
          </w:p>
        </w:tc>
        <w:tc>
          <w:tcPr>
            <w:tcW w:w="3401" w:type="dxa"/>
            <w:gridSpan w:val="3"/>
            <w:tcBorders>
              <w:right w:val="single" w:sz="4" w:space="0" w:color="auto"/>
            </w:tcBorders>
            <w:shd w:val="pct30" w:color="FFFF00" w:fill="auto"/>
          </w:tcPr>
          <w:p w14:paraId="66152F5E" w14:textId="77777777" w:rsidR="001E41F3" w:rsidRPr="001B4A5B" w:rsidRDefault="00145D43">
            <w:pPr>
              <w:pStyle w:val="CRCoverPage"/>
              <w:spacing w:after="0"/>
              <w:ind w:left="99"/>
            </w:pPr>
            <w:r w:rsidRPr="001B4A5B">
              <w:t>TS</w:t>
            </w:r>
            <w:r w:rsidR="000A6394" w:rsidRPr="001B4A5B">
              <w:t xml:space="preserve">/TR ... CR ... </w:t>
            </w:r>
          </w:p>
        </w:tc>
      </w:tr>
      <w:tr w:rsidR="001E41F3" w:rsidRPr="001B4A5B" w14:paraId="60DF82CC" w14:textId="77777777" w:rsidTr="008863B9">
        <w:tc>
          <w:tcPr>
            <w:tcW w:w="2694" w:type="dxa"/>
            <w:gridSpan w:val="2"/>
            <w:tcBorders>
              <w:left w:val="single" w:sz="4" w:space="0" w:color="auto"/>
            </w:tcBorders>
          </w:tcPr>
          <w:p w14:paraId="517696CD" w14:textId="77777777" w:rsidR="001E41F3" w:rsidRPr="001B4A5B" w:rsidRDefault="001E41F3">
            <w:pPr>
              <w:pStyle w:val="CRCoverPage"/>
              <w:spacing w:after="0"/>
              <w:rPr>
                <w:b/>
                <w:i/>
              </w:rPr>
            </w:pPr>
          </w:p>
        </w:tc>
        <w:tc>
          <w:tcPr>
            <w:tcW w:w="6946" w:type="dxa"/>
            <w:gridSpan w:val="9"/>
            <w:tcBorders>
              <w:right w:val="single" w:sz="4" w:space="0" w:color="auto"/>
            </w:tcBorders>
          </w:tcPr>
          <w:p w14:paraId="4D84207F" w14:textId="77777777" w:rsidR="001E41F3" w:rsidRPr="001B4A5B" w:rsidRDefault="001E41F3">
            <w:pPr>
              <w:pStyle w:val="CRCoverPage"/>
              <w:spacing w:after="0"/>
            </w:pPr>
          </w:p>
        </w:tc>
      </w:tr>
      <w:tr w:rsidR="001E41F3" w:rsidRPr="001B4A5B" w14:paraId="556B87B6" w14:textId="77777777" w:rsidTr="008863B9">
        <w:tc>
          <w:tcPr>
            <w:tcW w:w="2694" w:type="dxa"/>
            <w:gridSpan w:val="2"/>
            <w:tcBorders>
              <w:left w:val="single" w:sz="4" w:space="0" w:color="auto"/>
              <w:bottom w:val="single" w:sz="4" w:space="0" w:color="auto"/>
            </w:tcBorders>
          </w:tcPr>
          <w:p w14:paraId="79A9C411" w14:textId="77777777" w:rsidR="001E41F3" w:rsidRPr="001B4A5B" w:rsidRDefault="001E41F3">
            <w:pPr>
              <w:pStyle w:val="CRCoverPage"/>
              <w:tabs>
                <w:tab w:val="right" w:pos="2184"/>
              </w:tabs>
              <w:spacing w:after="0"/>
              <w:rPr>
                <w:b/>
                <w:i/>
              </w:rPr>
            </w:pPr>
            <w:r w:rsidRPr="001B4A5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CDF3D71" w:rsidR="001E41F3" w:rsidRPr="00FB7517" w:rsidRDefault="0015439C">
            <w:pPr>
              <w:pStyle w:val="CRCoverPage"/>
              <w:spacing w:after="0"/>
              <w:ind w:left="100"/>
              <w:rPr>
                <w:highlight w:val="green"/>
              </w:rPr>
            </w:pPr>
            <w:r w:rsidRPr="0015439C">
              <w:t>CR0018</w:t>
            </w:r>
            <w:r>
              <w:t>-TS</w:t>
            </w:r>
            <w:r w:rsidRPr="0015439C">
              <w:t>24.369</w:t>
            </w:r>
            <w:r>
              <w:t xml:space="preserve"> took on board the primary provision in the original version of this CR that unknown SPI value shall not trigger sending back the STATUS message. In principle, this CR should be merged into </w:t>
            </w:r>
            <w:r w:rsidRPr="0015439C">
              <w:t>CR0018</w:t>
            </w:r>
            <w:r>
              <w:t>.</w:t>
            </w:r>
          </w:p>
        </w:tc>
      </w:tr>
      <w:tr w:rsidR="008863B9" w:rsidRPr="001B4A5B" w14:paraId="45BFE792" w14:textId="77777777" w:rsidTr="008863B9">
        <w:tc>
          <w:tcPr>
            <w:tcW w:w="2694" w:type="dxa"/>
            <w:gridSpan w:val="2"/>
            <w:tcBorders>
              <w:top w:val="single" w:sz="4" w:space="0" w:color="auto"/>
              <w:bottom w:val="single" w:sz="4" w:space="0" w:color="auto"/>
            </w:tcBorders>
          </w:tcPr>
          <w:p w14:paraId="194242DD" w14:textId="77777777" w:rsidR="008863B9" w:rsidRPr="001B4A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4A5B" w:rsidRDefault="008863B9">
            <w:pPr>
              <w:pStyle w:val="CRCoverPage"/>
              <w:spacing w:after="0"/>
              <w:ind w:left="100"/>
              <w:rPr>
                <w:sz w:val="8"/>
                <w:szCs w:val="8"/>
              </w:rPr>
            </w:pPr>
          </w:p>
        </w:tc>
      </w:tr>
      <w:tr w:rsidR="008863B9" w:rsidRPr="001B4A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B4A5B" w:rsidRDefault="008863B9">
            <w:pPr>
              <w:pStyle w:val="CRCoverPage"/>
              <w:tabs>
                <w:tab w:val="right" w:pos="2184"/>
              </w:tabs>
              <w:spacing w:after="0"/>
              <w:rPr>
                <w:b/>
                <w:i/>
              </w:rPr>
            </w:pPr>
            <w:r w:rsidRPr="001B4A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B4A5B" w:rsidRDefault="008863B9">
            <w:pPr>
              <w:pStyle w:val="CRCoverPage"/>
              <w:spacing w:after="0"/>
              <w:ind w:left="100"/>
            </w:pPr>
          </w:p>
        </w:tc>
      </w:tr>
    </w:tbl>
    <w:p w14:paraId="17759814" w14:textId="77777777" w:rsidR="001E41F3" w:rsidRPr="001B4A5B" w:rsidRDefault="001E41F3">
      <w:pPr>
        <w:pStyle w:val="CRCoverPage"/>
        <w:spacing w:after="0"/>
        <w:rPr>
          <w:sz w:val="8"/>
          <w:szCs w:val="8"/>
        </w:rPr>
      </w:pPr>
    </w:p>
    <w:p w14:paraId="1557EA72" w14:textId="77777777" w:rsidR="001E41F3" w:rsidRPr="001B4A5B" w:rsidRDefault="001E41F3">
      <w:pPr>
        <w:sectPr w:rsidR="001E41F3" w:rsidRPr="001B4A5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1B4A5B" w:rsidRDefault="00076445" w:rsidP="00076445">
      <w:pPr>
        <w:pStyle w:val="CRSeparator"/>
      </w:pPr>
      <w:r w:rsidRPr="001B4A5B">
        <w:lastRenderedPageBreak/>
        <w:t>==============First change==============</w:t>
      </w:r>
    </w:p>
    <w:p w14:paraId="2152D4D3" w14:textId="77777777" w:rsidR="00CA18E6" w:rsidRPr="00F87D5A" w:rsidRDefault="00CA18E6" w:rsidP="00CA18E6">
      <w:pPr>
        <w:pStyle w:val="Heading3"/>
      </w:pPr>
      <w:bookmarkStart w:id="1" w:name="_Toc20218192"/>
      <w:bookmarkStart w:id="2" w:name="_Toc27744077"/>
      <w:bookmarkStart w:id="3" w:name="_Toc35959649"/>
      <w:bookmarkStart w:id="4" w:name="_Toc45203082"/>
      <w:bookmarkStart w:id="5" w:name="_Toc45700458"/>
      <w:bookmarkStart w:id="6" w:name="_Toc51920194"/>
      <w:bookmarkStart w:id="7" w:name="_Toc68251254"/>
      <w:bookmarkStart w:id="8" w:name="_Toc203146438"/>
      <w:bookmarkStart w:id="9" w:name="_Toc218679110"/>
      <w:r w:rsidRPr="00F87D5A">
        <w:t>6.4.1</w:t>
      </w:r>
      <w:r w:rsidRPr="00F87D5A">
        <w:tab/>
        <w:t>Common procedures</w:t>
      </w:r>
    </w:p>
    <w:p w14:paraId="01BB5F46" w14:textId="77777777" w:rsidR="00CA18E6" w:rsidRPr="00F87D5A" w:rsidRDefault="00CA18E6" w:rsidP="00CA18E6">
      <w:r w:rsidRPr="00F87D5A">
        <w:t>When on receipt of a message,</w:t>
      </w:r>
    </w:p>
    <w:p w14:paraId="0C42B1E3" w14:textId="77777777" w:rsidR="00CA18E6" w:rsidRPr="00F87D5A" w:rsidRDefault="00CA18E6" w:rsidP="00CA18E6">
      <w:pPr>
        <w:pStyle w:val="B1"/>
      </w:pPr>
      <w:r w:rsidRPr="00F87D5A">
        <w:t>a)</w:t>
      </w:r>
      <w:r w:rsidRPr="00F87D5A">
        <w:tab/>
        <w:t>an "imperative message part" error; or</w:t>
      </w:r>
    </w:p>
    <w:p w14:paraId="75AF0072" w14:textId="77777777" w:rsidR="00CA18E6" w:rsidRPr="00F87D5A" w:rsidRDefault="00CA18E6" w:rsidP="00CA18E6">
      <w:pPr>
        <w:pStyle w:val="B1"/>
      </w:pPr>
      <w:r w:rsidRPr="00F87D5A">
        <w:t>b)</w:t>
      </w:r>
      <w:r w:rsidRPr="00F87D5A">
        <w:tab/>
        <w:t>a "missing mandatory IE" error;</w:t>
      </w:r>
    </w:p>
    <w:p w14:paraId="55B101FA" w14:textId="49BCE8F6" w:rsidR="00CA18E6" w:rsidRPr="00F87D5A" w:rsidRDefault="00CA18E6" w:rsidP="00CA18E6">
      <w:r w:rsidRPr="00F87D5A">
        <w:t xml:space="preserve">is diagnosed or when a message </w:t>
      </w:r>
      <w:ins w:id="10" w:author="Giorgi Gulbani" w:date="2026-02-11T15:16:00Z" w16du:dateUtc="2026-02-11T09:46:00Z">
        <w:r w:rsidRPr="00F87D5A">
          <w:t>is received</w:t>
        </w:r>
        <w:r>
          <w:t xml:space="preserve"> wher</w:t>
        </w:r>
      </w:ins>
      <w:ins w:id="11" w:author="Giorgi Gulbani" w:date="2026-02-11T15:17:00Z" w16du:dateUtc="2026-02-11T09:47:00Z">
        <w:r>
          <w:t>e any</w:t>
        </w:r>
      </w:ins>
      <w:ins w:id="12" w:author="Giorgi Gulbani" w:date="2026-02-11T15:16:00Z" w16du:dateUtc="2026-02-11T09:46:00Z">
        <w:r w:rsidRPr="00F87D5A">
          <w:t xml:space="preserve"> </w:t>
        </w:r>
      </w:ins>
      <w:del w:id="13" w:author="Giorgi Gulbani" w:date="2026-02-11T15:16:00Z" w16du:dateUtc="2026-02-11T09:46:00Z">
        <w:r w:rsidRPr="00F87D5A" w:rsidDel="00CA18E6">
          <w:delText xml:space="preserve">containing a syntactically incorrect </w:delText>
        </w:r>
      </w:del>
      <w:r w:rsidRPr="00F87D5A">
        <w:t>mandatory IE</w:t>
      </w:r>
      <w:ins w:id="14" w:author="Giorgi Gulbani" w:date="2026-02-11T15:17:00Z" w16du:dateUtc="2026-02-11T09:47:00Z">
        <w:r>
          <w:t xml:space="preserve">, but </w:t>
        </w:r>
      </w:ins>
      <w:ins w:id="15" w:author="Giorgi Gulbani" w:date="2026-02-11T15:18:00Z" w16du:dateUtc="2026-02-11T09:48:00Z">
        <w:r>
          <w:t xml:space="preserve">the </w:t>
        </w:r>
      </w:ins>
      <w:ins w:id="16" w:author="Giorgi Gulbani" w:date="2026-02-11T15:17:00Z" w16du:dateUtc="2026-02-11T09:47:00Z">
        <w:r>
          <w:t>Security header IE</w:t>
        </w:r>
      </w:ins>
      <w:r w:rsidRPr="00F87D5A">
        <w:t xml:space="preserve"> is </w:t>
      </w:r>
      <w:ins w:id="17" w:author="Giorgi Gulbani" w:date="2026-02-11T15:18:00Z" w16du:dateUtc="2026-02-11T09:48:00Z">
        <w:r w:rsidRPr="00F87D5A">
          <w:t>syntactically incorrect</w:t>
        </w:r>
      </w:ins>
      <w:del w:id="18" w:author="Giorgi Gulbani" w:date="2026-02-11T15:16:00Z" w16du:dateUtc="2026-02-11T09:46:00Z">
        <w:r w:rsidRPr="00F87D5A" w:rsidDel="00CA18E6">
          <w:delText>received</w:delText>
        </w:r>
      </w:del>
      <w:r w:rsidRPr="00F87D5A">
        <w:t xml:space="preserve">, </w:t>
      </w:r>
    </w:p>
    <w:p w14:paraId="02A5A605" w14:textId="77777777" w:rsidR="00CA18E6" w:rsidRPr="00F87D5A" w:rsidRDefault="00CA18E6" w:rsidP="00CA18E6">
      <w:pPr>
        <w:pStyle w:val="B1"/>
      </w:pPr>
      <w:r w:rsidRPr="00F87D5A">
        <w:t>a)</w:t>
      </w:r>
      <w:r w:rsidRPr="00F87D5A">
        <w:tab/>
        <w:t>the AIoT device shall:</w:t>
      </w:r>
    </w:p>
    <w:p w14:paraId="27DECB42" w14:textId="77777777" w:rsidR="00CA18E6" w:rsidRPr="00F87D5A" w:rsidRDefault="00CA18E6" w:rsidP="00CA18E6">
      <w:pPr>
        <w:pStyle w:val="B1"/>
      </w:pPr>
      <w:r w:rsidRPr="00F87D5A">
        <w:t>-</w:t>
      </w:r>
      <w:r w:rsidRPr="00F87D5A">
        <w:tab/>
        <w:t xml:space="preserve">if the message is not one of the messages listed in clause 6.4.2, the AIoT device shall ignore the message and return a STATUS message with cause #96 "invalid mandatory information"; and </w:t>
      </w:r>
    </w:p>
    <w:p w14:paraId="29287AB9" w14:textId="77777777" w:rsidR="00CA18E6" w:rsidRPr="00F87D5A" w:rsidRDefault="00CA18E6" w:rsidP="00CA18E6">
      <w:pPr>
        <w:pStyle w:val="B1"/>
      </w:pPr>
      <w:r w:rsidRPr="00F87D5A">
        <w:t>b)</w:t>
      </w:r>
      <w:r w:rsidRPr="00F87D5A">
        <w:tab/>
        <w:t>the network shall either:</w:t>
      </w:r>
    </w:p>
    <w:p w14:paraId="10F8CA3A" w14:textId="77777777" w:rsidR="00CA18E6" w:rsidRPr="00F87D5A" w:rsidRDefault="00CA18E6" w:rsidP="00CA18E6">
      <w:pPr>
        <w:pStyle w:val="B1"/>
      </w:pPr>
      <w:r w:rsidRPr="00F87D5A">
        <w:t>-</w:t>
      </w:r>
      <w:r w:rsidRPr="00F87D5A">
        <w:tab/>
        <w:t>try to treat the message (the exact further actions are implementation dependent); or</w:t>
      </w:r>
    </w:p>
    <w:p w14:paraId="3372BD55" w14:textId="77777777" w:rsidR="00CA18E6" w:rsidRPr="00F87D5A" w:rsidRDefault="00CA18E6" w:rsidP="00CA18E6">
      <w:pPr>
        <w:pStyle w:val="B1"/>
      </w:pPr>
      <w:r w:rsidRPr="00F87D5A">
        <w:t>-</w:t>
      </w:r>
      <w:r w:rsidRPr="00F87D5A">
        <w:tab/>
        <w:t>ignore the message.</w:t>
      </w:r>
    </w:p>
    <w:p w14:paraId="5026A746" w14:textId="55D06847" w:rsidR="00CA18E6" w:rsidRPr="00F87D5A" w:rsidRDefault="00936519" w:rsidP="00936519">
      <w:pPr>
        <w:pStyle w:val="NO"/>
      </w:pPr>
      <w:ins w:id="19" w:author="Giorgi Gulbani" w:date="2026-02-11T15:21:00Z" w16du:dateUtc="2026-02-11T09:51:00Z">
        <w:r>
          <w:t>NOTE:</w:t>
        </w:r>
        <w:r>
          <w:tab/>
          <w:t>The handling of erro</w:t>
        </w:r>
      </w:ins>
      <w:ins w:id="20" w:author="Giorgi Gulbani" w:date="2026-02-11T15:22:00Z" w16du:dateUtc="2026-02-11T09:52:00Z">
        <w:r>
          <w:t>rs in the Security header IE is specified in clause 6.2A.</w:t>
        </w:r>
      </w:ins>
    </w:p>
    <w:bookmarkEnd w:id="1"/>
    <w:bookmarkEnd w:id="2"/>
    <w:bookmarkEnd w:id="3"/>
    <w:bookmarkEnd w:id="4"/>
    <w:bookmarkEnd w:id="5"/>
    <w:bookmarkEnd w:id="6"/>
    <w:bookmarkEnd w:id="7"/>
    <w:bookmarkEnd w:id="8"/>
    <w:bookmarkEnd w:id="9"/>
    <w:p w14:paraId="529B60D6" w14:textId="0FC24CF5" w:rsidR="00076445" w:rsidRPr="001B4A5B" w:rsidRDefault="00076445" w:rsidP="00076445">
      <w:pPr>
        <w:pStyle w:val="CRSeparator"/>
      </w:pPr>
      <w:r w:rsidRPr="001B4A5B">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E3412" w14:textId="77777777" w:rsidR="00AA3B6C" w:rsidRPr="001B4A5B" w:rsidRDefault="00AA3B6C">
      <w:r w:rsidRPr="001B4A5B">
        <w:separator/>
      </w:r>
    </w:p>
  </w:endnote>
  <w:endnote w:type="continuationSeparator" w:id="0">
    <w:p w14:paraId="539C2E24" w14:textId="77777777" w:rsidR="00AA3B6C" w:rsidRPr="001B4A5B" w:rsidRDefault="00AA3B6C">
      <w:r w:rsidRPr="001B4A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BDC9" w14:textId="77777777" w:rsidR="00AA3B6C" w:rsidRPr="001B4A5B" w:rsidRDefault="00AA3B6C">
      <w:r w:rsidRPr="001B4A5B">
        <w:separator/>
      </w:r>
    </w:p>
  </w:footnote>
  <w:footnote w:type="continuationSeparator" w:id="0">
    <w:p w14:paraId="798012CE" w14:textId="77777777" w:rsidR="00AA3B6C" w:rsidRPr="001B4A5B" w:rsidRDefault="00AA3B6C">
      <w:r w:rsidRPr="001B4A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B4A5B" w:rsidRDefault="00695808">
    <w:r w:rsidRPr="001B4A5B">
      <w:t xml:space="preserve">Page </w:t>
    </w:r>
    <w:r w:rsidR="008040A8" w:rsidRPr="001B4A5B">
      <w:fldChar w:fldCharType="begin"/>
    </w:r>
    <w:r w:rsidR="00374DD4" w:rsidRPr="001B4A5B">
      <w:instrText>PAGE</w:instrText>
    </w:r>
    <w:r w:rsidR="008040A8" w:rsidRPr="001B4A5B">
      <w:fldChar w:fldCharType="separate"/>
    </w:r>
    <w:r w:rsidRPr="001B4A5B">
      <w:t>1</w:t>
    </w:r>
    <w:r w:rsidR="008040A8" w:rsidRPr="001B4A5B">
      <w:fldChar w:fldCharType="end"/>
    </w:r>
    <w:r w:rsidRPr="001B4A5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B4A5B"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B4A5B" w:rsidRDefault="00695808">
    <w:pPr>
      <w:pStyle w:val="Header"/>
      <w:tabs>
        <w:tab w:val="right" w:pos="9639"/>
      </w:tabs>
      <w:rPr>
        <w:noProof w:val="0"/>
      </w:rPr>
    </w:pPr>
    <w:r w:rsidRPr="001B4A5B">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B4A5B"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3"/>
    <w:rsid w:val="00022E4A"/>
    <w:rsid w:val="000308B9"/>
    <w:rsid w:val="000531BD"/>
    <w:rsid w:val="00070E09"/>
    <w:rsid w:val="0007617C"/>
    <w:rsid w:val="00076445"/>
    <w:rsid w:val="00076B77"/>
    <w:rsid w:val="00097A99"/>
    <w:rsid w:val="000A6394"/>
    <w:rsid w:val="000B539E"/>
    <w:rsid w:val="000B7FED"/>
    <w:rsid w:val="000C038A"/>
    <w:rsid w:val="000C64D7"/>
    <w:rsid w:val="000C6598"/>
    <w:rsid w:val="000D44B3"/>
    <w:rsid w:val="0012452D"/>
    <w:rsid w:val="00130D80"/>
    <w:rsid w:val="00145D43"/>
    <w:rsid w:val="0015439C"/>
    <w:rsid w:val="00175B92"/>
    <w:rsid w:val="00192C46"/>
    <w:rsid w:val="001A08B3"/>
    <w:rsid w:val="001A7B60"/>
    <w:rsid w:val="001B4A5B"/>
    <w:rsid w:val="001B52F0"/>
    <w:rsid w:val="001B7A65"/>
    <w:rsid w:val="001C02A3"/>
    <w:rsid w:val="001E41F3"/>
    <w:rsid w:val="0021535E"/>
    <w:rsid w:val="00235912"/>
    <w:rsid w:val="0026004D"/>
    <w:rsid w:val="002640DD"/>
    <w:rsid w:val="00265C70"/>
    <w:rsid w:val="00275D12"/>
    <w:rsid w:val="0027787F"/>
    <w:rsid w:val="00284FEB"/>
    <w:rsid w:val="002860C4"/>
    <w:rsid w:val="002B5741"/>
    <w:rsid w:val="002E472E"/>
    <w:rsid w:val="002F1348"/>
    <w:rsid w:val="00305409"/>
    <w:rsid w:val="00346820"/>
    <w:rsid w:val="003609EF"/>
    <w:rsid w:val="0036231A"/>
    <w:rsid w:val="00374DD4"/>
    <w:rsid w:val="003E1A36"/>
    <w:rsid w:val="00407A28"/>
    <w:rsid w:val="00410371"/>
    <w:rsid w:val="004242F1"/>
    <w:rsid w:val="0045416F"/>
    <w:rsid w:val="00467799"/>
    <w:rsid w:val="00473A79"/>
    <w:rsid w:val="004A13DB"/>
    <w:rsid w:val="004B75B7"/>
    <w:rsid w:val="004D1FF7"/>
    <w:rsid w:val="004D6082"/>
    <w:rsid w:val="005141D9"/>
    <w:rsid w:val="0051580D"/>
    <w:rsid w:val="005229DE"/>
    <w:rsid w:val="00525533"/>
    <w:rsid w:val="00547111"/>
    <w:rsid w:val="005519CD"/>
    <w:rsid w:val="005564F8"/>
    <w:rsid w:val="00567A02"/>
    <w:rsid w:val="00592D74"/>
    <w:rsid w:val="00594E07"/>
    <w:rsid w:val="005A43E3"/>
    <w:rsid w:val="005A75C0"/>
    <w:rsid w:val="005B4837"/>
    <w:rsid w:val="005B7EC4"/>
    <w:rsid w:val="005E2C44"/>
    <w:rsid w:val="00621188"/>
    <w:rsid w:val="006257ED"/>
    <w:rsid w:val="00653DE4"/>
    <w:rsid w:val="0066028B"/>
    <w:rsid w:val="00665C47"/>
    <w:rsid w:val="00695808"/>
    <w:rsid w:val="006B46FB"/>
    <w:rsid w:val="006E21FB"/>
    <w:rsid w:val="007028D8"/>
    <w:rsid w:val="00732E77"/>
    <w:rsid w:val="00763559"/>
    <w:rsid w:val="00781E37"/>
    <w:rsid w:val="00792342"/>
    <w:rsid w:val="007977A8"/>
    <w:rsid w:val="007B2824"/>
    <w:rsid w:val="007B512A"/>
    <w:rsid w:val="007C2097"/>
    <w:rsid w:val="007D6A07"/>
    <w:rsid w:val="007F7259"/>
    <w:rsid w:val="008040A8"/>
    <w:rsid w:val="008279FA"/>
    <w:rsid w:val="00836E18"/>
    <w:rsid w:val="008626E7"/>
    <w:rsid w:val="008677D1"/>
    <w:rsid w:val="00870EE7"/>
    <w:rsid w:val="008863B9"/>
    <w:rsid w:val="0088692D"/>
    <w:rsid w:val="00887E0F"/>
    <w:rsid w:val="008A45A6"/>
    <w:rsid w:val="008B05F1"/>
    <w:rsid w:val="008B2E83"/>
    <w:rsid w:val="008B4634"/>
    <w:rsid w:val="008B6596"/>
    <w:rsid w:val="008B72F9"/>
    <w:rsid w:val="008C1929"/>
    <w:rsid w:val="008C42BD"/>
    <w:rsid w:val="008D3CCC"/>
    <w:rsid w:val="008E254A"/>
    <w:rsid w:val="008F3789"/>
    <w:rsid w:val="008F686C"/>
    <w:rsid w:val="009148DE"/>
    <w:rsid w:val="00936519"/>
    <w:rsid w:val="00941E30"/>
    <w:rsid w:val="009531B0"/>
    <w:rsid w:val="00957786"/>
    <w:rsid w:val="009741B3"/>
    <w:rsid w:val="009777D9"/>
    <w:rsid w:val="00991B88"/>
    <w:rsid w:val="009A5753"/>
    <w:rsid w:val="009A579D"/>
    <w:rsid w:val="009E3297"/>
    <w:rsid w:val="009F734F"/>
    <w:rsid w:val="00A01260"/>
    <w:rsid w:val="00A026D5"/>
    <w:rsid w:val="00A246B6"/>
    <w:rsid w:val="00A332B5"/>
    <w:rsid w:val="00A44EB7"/>
    <w:rsid w:val="00A47E70"/>
    <w:rsid w:val="00A50CF0"/>
    <w:rsid w:val="00A7671C"/>
    <w:rsid w:val="00A76F68"/>
    <w:rsid w:val="00A84994"/>
    <w:rsid w:val="00AA2CBC"/>
    <w:rsid w:val="00AA3B6C"/>
    <w:rsid w:val="00AB3EB8"/>
    <w:rsid w:val="00AC5820"/>
    <w:rsid w:val="00AD1CD8"/>
    <w:rsid w:val="00B17DAB"/>
    <w:rsid w:val="00B258BB"/>
    <w:rsid w:val="00B26591"/>
    <w:rsid w:val="00B3316B"/>
    <w:rsid w:val="00B35560"/>
    <w:rsid w:val="00B54028"/>
    <w:rsid w:val="00B5661D"/>
    <w:rsid w:val="00B66139"/>
    <w:rsid w:val="00B67B97"/>
    <w:rsid w:val="00B70825"/>
    <w:rsid w:val="00B77C46"/>
    <w:rsid w:val="00B968C8"/>
    <w:rsid w:val="00BA3EC5"/>
    <w:rsid w:val="00BA51D9"/>
    <w:rsid w:val="00BB5DFC"/>
    <w:rsid w:val="00BD0AD9"/>
    <w:rsid w:val="00BD279D"/>
    <w:rsid w:val="00BD6BB8"/>
    <w:rsid w:val="00C06B1C"/>
    <w:rsid w:val="00C06C75"/>
    <w:rsid w:val="00C3589A"/>
    <w:rsid w:val="00C37F54"/>
    <w:rsid w:val="00C4307C"/>
    <w:rsid w:val="00C5474E"/>
    <w:rsid w:val="00C64062"/>
    <w:rsid w:val="00C66BA2"/>
    <w:rsid w:val="00C870F6"/>
    <w:rsid w:val="00C95985"/>
    <w:rsid w:val="00CA18E6"/>
    <w:rsid w:val="00CC5026"/>
    <w:rsid w:val="00CC68D0"/>
    <w:rsid w:val="00CC720B"/>
    <w:rsid w:val="00CE56AE"/>
    <w:rsid w:val="00D03EDA"/>
    <w:rsid w:val="00D03F9A"/>
    <w:rsid w:val="00D06D51"/>
    <w:rsid w:val="00D074A1"/>
    <w:rsid w:val="00D24991"/>
    <w:rsid w:val="00D40434"/>
    <w:rsid w:val="00D4259C"/>
    <w:rsid w:val="00D50255"/>
    <w:rsid w:val="00D66520"/>
    <w:rsid w:val="00D72FEF"/>
    <w:rsid w:val="00D84AE9"/>
    <w:rsid w:val="00D9124E"/>
    <w:rsid w:val="00D93B4D"/>
    <w:rsid w:val="00DA3C74"/>
    <w:rsid w:val="00DD3FFA"/>
    <w:rsid w:val="00DE34CF"/>
    <w:rsid w:val="00E1242C"/>
    <w:rsid w:val="00E13F3D"/>
    <w:rsid w:val="00E15FFB"/>
    <w:rsid w:val="00E34898"/>
    <w:rsid w:val="00E44595"/>
    <w:rsid w:val="00E74850"/>
    <w:rsid w:val="00E87494"/>
    <w:rsid w:val="00E9724D"/>
    <w:rsid w:val="00EA6307"/>
    <w:rsid w:val="00EB09B7"/>
    <w:rsid w:val="00EB1EA0"/>
    <w:rsid w:val="00EE37B6"/>
    <w:rsid w:val="00EE7D7C"/>
    <w:rsid w:val="00F14E2C"/>
    <w:rsid w:val="00F25D98"/>
    <w:rsid w:val="00F300FB"/>
    <w:rsid w:val="00F435DB"/>
    <w:rsid w:val="00F95115"/>
    <w:rsid w:val="00FA3230"/>
    <w:rsid w:val="00FA6A6C"/>
    <w:rsid w:val="00FB3375"/>
    <w:rsid w:val="00FB6386"/>
    <w:rsid w:val="00FB75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EB1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3</Pages>
  <Words>560</Words>
  <Characters>2998</Characters>
  <Application>Microsoft Office Word</Application>
  <DocSecurity>0</DocSecurity>
  <Lines>166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67</cp:revision>
  <cp:lastPrinted>1899-12-31T23:00:00Z</cp:lastPrinted>
  <dcterms:created xsi:type="dcterms:W3CDTF">2020-02-03T08:32:00Z</dcterms:created>
  <dcterms:modified xsi:type="dcterms:W3CDTF">2026-02-12T06:27:00Z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