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C026" w14:textId="004B47BA" w:rsidR="009D34AA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E1F7A">
        <w:rPr>
          <w:b/>
          <w:noProof/>
          <w:sz w:val="24"/>
        </w:rPr>
        <w:t>9</w:t>
      </w:r>
      <w:r w:rsidR="009D34AA">
        <w:rPr>
          <w:b/>
          <w:i/>
          <w:noProof/>
          <w:sz w:val="28"/>
        </w:rPr>
        <w:tab/>
      </w:r>
      <w:bookmarkStart w:id="0" w:name="_Hlk216849470"/>
      <w:r w:rsidR="005B5F04" w:rsidRPr="005B5F04">
        <w:rPr>
          <w:b/>
          <w:noProof/>
          <w:sz w:val="24"/>
        </w:rPr>
        <w:t>C1-2</w:t>
      </w:r>
      <w:bookmarkEnd w:id="0"/>
      <w:r w:rsidR="00545CBB">
        <w:rPr>
          <w:b/>
          <w:noProof/>
          <w:sz w:val="24"/>
        </w:rPr>
        <w:t>60</w:t>
      </w:r>
      <w:r w:rsidR="006A48EF">
        <w:rPr>
          <w:b/>
          <w:noProof/>
          <w:sz w:val="24"/>
        </w:rPr>
        <w:t>407</w:t>
      </w:r>
    </w:p>
    <w:p w14:paraId="11C88A41" w14:textId="0CC50F85" w:rsidR="001E489F" w:rsidRPr="007861B8" w:rsidRDefault="00AE1F7A" w:rsidP="006A48EF">
      <w:pPr>
        <w:pStyle w:val="Header"/>
        <w:pBdr>
          <w:bottom w:val="single" w:sz="4" w:space="1" w:color="auto"/>
        </w:pBdr>
        <w:tabs>
          <w:tab w:val="left" w:pos="6495"/>
          <w:tab w:val="left" w:pos="6608"/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Goa</w:t>
      </w:r>
      <w:r w:rsidR="001B183D" w:rsidRPr="00025BB2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India</w:t>
      </w:r>
      <w:r w:rsidR="001B183D" w:rsidRPr="00025BB2">
        <w:rPr>
          <w:sz w:val="24"/>
          <w:lang w:eastAsia="en-US"/>
        </w:rPr>
        <w:t xml:space="preserve"> </w:t>
      </w:r>
      <w:r w:rsidR="001B183D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9</w:t>
      </w:r>
      <w:r w:rsidR="001B183D">
        <w:rPr>
          <w:sz w:val="24"/>
          <w:lang w:eastAsia="en-US"/>
        </w:rPr>
        <w:t>-</w:t>
      </w:r>
      <w:r>
        <w:rPr>
          <w:sz w:val="24"/>
          <w:lang w:eastAsia="en-US"/>
        </w:rPr>
        <w:t>1</w:t>
      </w:r>
      <w:r w:rsidR="007E40BD">
        <w:rPr>
          <w:sz w:val="24"/>
          <w:lang w:eastAsia="en-US"/>
        </w:rPr>
        <w:t>3</w:t>
      </w:r>
      <w:r w:rsidR="001B183D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February</w:t>
      </w:r>
      <w:r w:rsidR="001B183D" w:rsidRPr="00025BB2">
        <w:rPr>
          <w:sz w:val="24"/>
          <w:lang w:eastAsia="en-US"/>
        </w:rPr>
        <w:t xml:space="preserve"> </w:t>
      </w:r>
      <w:r w:rsidR="001B183D">
        <w:rPr>
          <w:sz w:val="24"/>
          <w:lang w:eastAsia="en-US"/>
        </w:rPr>
        <w:t>202</w:t>
      </w:r>
      <w:r>
        <w:rPr>
          <w:sz w:val="24"/>
          <w:lang w:eastAsia="en-US"/>
        </w:rPr>
        <w:t>6</w:t>
      </w:r>
      <w:r w:rsidR="005340B9">
        <w:rPr>
          <w:sz w:val="24"/>
        </w:rPr>
        <w:tab/>
      </w:r>
      <w:r w:rsidR="006A48EF">
        <w:rPr>
          <w:sz w:val="24"/>
        </w:rPr>
        <w:t xml:space="preserve"> </w:t>
      </w:r>
      <w:r w:rsidR="006A48EF">
        <w:rPr>
          <w:sz w:val="24"/>
        </w:rPr>
        <w:tab/>
        <w:t xml:space="preserve">    (Revision of C1-2602</w:t>
      </w:r>
      <w:r w:rsidR="00C94A9B">
        <w:rPr>
          <w:sz w:val="24"/>
        </w:rPr>
        <w:t>6</w:t>
      </w:r>
      <w:r w:rsidR="006A48EF">
        <w:rPr>
          <w:sz w:val="24"/>
        </w:rPr>
        <w:t>4)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22A77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51D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6DBD80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5350D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</w:t>
      </w:r>
      <w:r w:rsidR="0082526F">
        <w:rPr>
          <w:rFonts w:ascii="Arial" w:eastAsia="Batang" w:hAnsi="Arial" w:cs="Arial"/>
          <w:b/>
          <w:sz w:val="24"/>
          <w:szCs w:val="24"/>
          <w:lang w:eastAsia="zh-CN"/>
        </w:rPr>
        <w:t>IMS protocol enhancements</w:t>
      </w:r>
    </w:p>
    <w:p w14:paraId="66ACF610" w14:textId="11A85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A1C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2ABD0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  <w:r w:rsidR="00394855">
        <w:rPr>
          <w:rFonts w:ascii="Arial" w:eastAsia="Batang" w:hAnsi="Arial"/>
          <w:b/>
          <w:sz w:val="24"/>
          <w:szCs w:val="24"/>
          <w:lang w:val="en-US" w:eastAsia="ko-KR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9E93A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 xml:space="preserve">Study on </w:t>
      </w:r>
      <w:r w:rsidR="00E45C65">
        <w:rPr>
          <w:lang w:eastAsia="ja-JP"/>
        </w:rPr>
        <w:t>IMS protocol enhancements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61F8516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</w:t>
      </w:r>
      <w:r w:rsidR="00F12191">
        <w:rPr>
          <w:lang w:eastAsia="ja-JP"/>
        </w:rPr>
        <w:t>enIMS_ARC</w:t>
      </w:r>
      <w:r w:rsidR="00134664">
        <w:rPr>
          <w:lang w:eastAsia="ja-JP"/>
        </w:rPr>
        <w:t>_CT</w:t>
      </w:r>
      <w:r w:rsidR="00F12191">
        <w:rPr>
          <w:lang w:eastAsia="ja-JP"/>
        </w:rPr>
        <w:t>1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6DD4" w:rsidRPr="00D60DFF" w14:paraId="039C258D" w14:textId="77777777" w:rsidTr="0059056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9E3905" w14:textId="77777777" w:rsidR="005A6DD4" w:rsidRPr="00D60DFF" w:rsidRDefault="005A6DD4" w:rsidP="00590568">
            <w:pPr>
              <w:pStyle w:val="TAH"/>
            </w:pPr>
            <w:r w:rsidRPr="00D60DF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FE35A2" w14:textId="77777777" w:rsidR="005A6DD4" w:rsidRPr="00D60DFF" w:rsidRDefault="005A6DD4" w:rsidP="00590568">
            <w:pPr>
              <w:pStyle w:val="TAH"/>
            </w:pPr>
            <w:r w:rsidRPr="00D60DF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5C3FE5" w14:textId="77777777" w:rsidR="005A6DD4" w:rsidRPr="00D60DFF" w:rsidRDefault="005A6DD4" w:rsidP="00590568">
            <w:pPr>
              <w:pStyle w:val="TAH"/>
            </w:pPr>
            <w:r w:rsidRPr="00D60DF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F0C2F4C" w14:textId="77777777" w:rsidR="005A6DD4" w:rsidRPr="00D60DFF" w:rsidRDefault="005A6DD4" w:rsidP="00590568">
            <w:pPr>
              <w:pStyle w:val="TAH"/>
            </w:pPr>
            <w:r w:rsidRPr="00D60DF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7F613C" w14:textId="77777777" w:rsidR="005A6DD4" w:rsidRPr="00D60DFF" w:rsidRDefault="005A6DD4" w:rsidP="00590568">
            <w:pPr>
              <w:pStyle w:val="TAH"/>
            </w:pPr>
            <w:r w:rsidRPr="00D60DF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C2008E" w14:textId="77777777" w:rsidR="005A6DD4" w:rsidRPr="00D60DFF" w:rsidRDefault="005A6DD4" w:rsidP="00590568">
            <w:pPr>
              <w:pStyle w:val="TAH"/>
            </w:pPr>
            <w:r w:rsidRPr="00D60DFF">
              <w:t>Others (specify)</w:t>
            </w:r>
          </w:p>
        </w:tc>
      </w:tr>
      <w:tr w:rsidR="005A6DD4" w:rsidRPr="00D60DFF" w14:paraId="1FF094FE" w14:textId="77777777" w:rsidTr="0059056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93D29" w14:textId="77777777" w:rsidR="005A6DD4" w:rsidRPr="00D60DFF" w:rsidRDefault="005A6DD4" w:rsidP="00590568">
            <w:pPr>
              <w:pStyle w:val="TAH"/>
            </w:pPr>
            <w:r w:rsidRPr="00D60DF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8C0472" w14:textId="77777777" w:rsidR="005A6DD4" w:rsidRPr="00D60DFF" w:rsidRDefault="005A6DD4" w:rsidP="0059056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09345E2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ECB8FA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08152C5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512477" w14:textId="77777777" w:rsidR="005A6DD4" w:rsidRPr="00D60DFF" w:rsidRDefault="005A6DD4" w:rsidP="00590568">
            <w:pPr>
              <w:pStyle w:val="TAC"/>
            </w:pPr>
          </w:p>
        </w:tc>
      </w:tr>
      <w:tr w:rsidR="005A6DD4" w:rsidRPr="00D60DFF" w14:paraId="6A7BFEE9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908ABE" w14:textId="77777777" w:rsidR="005A6DD4" w:rsidRPr="00D60DFF" w:rsidRDefault="005A6DD4" w:rsidP="00590568">
            <w:pPr>
              <w:pStyle w:val="TAH"/>
            </w:pPr>
            <w:r w:rsidRPr="00D60DF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279D40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037" w:type="dxa"/>
          </w:tcPr>
          <w:p w14:paraId="41C86E67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41402A34" w14:textId="77777777" w:rsidR="005A6DD4" w:rsidRPr="00D60DFF" w:rsidRDefault="005A6DD4" w:rsidP="00590568">
            <w:pPr>
              <w:pStyle w:val="TAC"/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559FDCFD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0EDB66A" w14:textId="77777777" w:rsidR="005A6DD4" w:rsidRPr="00D60DFF" w:rsidRDefault="005A6DD4" w:rsidP="00590568">
            <w:pPr>
              <w:pStyle w:val="TAC"/>
            </w:pPr>
          </w:p>
        </w:tc>
      </w:tr>
      <w:tr w:rsidR="005A6DD4" w:rsidRPr="00D60DFF" w14:paraId="4CF0F07C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EF1AF8" w14:textId="77777777" w:rsidR="005A6DD4" w:rsidRPr="00D60DFF" w:rsidRDefault="005A6DD4" w:rsidP="00590568">
            <w:pPr>
              <w:pStyle w:val="TAH"/>
            </w:pPr>
            <w:r w:rsidRPr="00D60DF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EA6C44" w14:textId="77777777" w:rsidR="005A6DD4" w:rsidRPr="00D60DFF" w:rsidRDefault="005A6DD4" w:rsidP="00590568">
            <w:pPr>
              <w:pStyle w:val="TAC"/>
            </w:pPr>
            <w:r w:rsidRPr="00D60DFF">
              <w:t>X</w:t>
            </w:r>
          </w:p>
        </w:tc>
        <w:tc>
          <w:tcPr>
            <w:tcW w:w="1037" w:type="dxa"/>
          </w:tcPr>
          <w:p w14:paraId="0848542F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59D23CA1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1" w:type="dxa"/>
          </w:tcPr>
          <w:p w14:paraId="716CD71C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7853937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90568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9056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9056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90568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90568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9056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559"/>
        <w:gridCol w:w="992"/>
        <w:gridCol w:w="5210"/>
        <w:tblGridChange w:id="1">
          <w:tblGrid>
            <w:gridCol w:w="1410"/>
            <w:gridCol w:w="850"/>
            <w:gridCol w:w="1043"/>
            <w:gridCol w:w="6010"/>
          </w:tblGrid>
        </w:tblGridChange>
      </w:tblGrid>
      <w:tr w:rsidR="005A6DD4" w:rsidRPr="00D60DFF" w14:paraId="200CD641" w14:textId="77777777" w:rsidTr="0059056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EED923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 xml:space="preserve">Parent Work / Study Items </w:t>
            </w:r>
          </w:p>
        </w:tc>
      </w:tr>
      <w:tr w:rsidR="005A6DD4" w:rsidRPr="00D60DFF" w14:paraId="0C950FD1" w14:textId="77777777" w:rsidTr="000D0155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2" w:author="sushmitha.k2" w:date="2026-02-10T11:55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rPr>
          <w:cantSplit/>
          <w:jc w:val="center"/>
          <w:trPrChange w:id="3" w:author="sushmitha.k2" w:date="2026-02-10T11:55:00Z">
            <w:trPr>
              <w:cantSplit/>
              <w:jc w:val="center"/>
            </w:trPr>
          </w:trPrChange>
        </w:trPr>
        <w:tc>
          <w:tcPr>
            <w:tcW w:w="1552" w:type="dxa"/>
            <w:shd w:val="clear" w:color="auto" w:fill="E0E0E0"/>
            <w:tcPrChange w:id="4" w:author="sushmitha.k2" w:date="2026-02-10T11:55:00Z">
              <w:tcPr>
                <w:tcW w:w="1410" w:type="dxa"/>
                <w:shd w:val="clear" w:color="auto" w:fill="E0E0E0"/>
              </w:tcPr>
            </w:tcPrChange>
          </w:tcPr>
          <w:p w14:paraId="27843A7B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Acronym</w:t>
            </w:r>
          </w:p>
        </w:tc>
        <w:tc>
          <w:tcPr>
            <w:tcW w:w="1559" w:type="dxa"/>
            <w:shd w:val="clear" w:color="auto" w:fill="E0E0E0"/>
            <w:tcPrChange w:id="5" w:author="sushmitha.k2" w:date="2026-02-10T11:55:00Z">
              <w:tcPr>
                <w:tcW w:w="850" w:type="dxa"/>
                <w:shd w:val="clear" w:color="auto" w:fill="E0E0E0"/>
              </w:tcPr>
            </w:tcPrChange>
          </w:tcPr>
          <w:p w14:paraId="16C45A60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Working Group</w:t>
            </w:r>
          </w:p>
        </w:tc>
        <w:tc>
          <w:tcPr>
            <w:tcW w:w="992" w:type="dxa"/>
            <w:shd w:val="clear" w:color="auto" w:fill="E0E0E0"/>
            <w:tcPrChange w:id="6" w:author="sushmitha.k2" w:date="2026-02-10T11:55:00Z">
              <w:tcPr>
                <w:tcW w:w="1043" w:type="dxa"/>
                <w:shd w:val="clear" w:color="auto" w:fill="E0E0E0"/>
              </w:tcPr>
            </w:tcPrChange>
          </w:tcPr>
          <w:p w14:paraId="05CBD89D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Unique ID</w:t>
            </w:r>
          </w:p>
        </w:tc>
        <w:tc>
          <w:tcPr>
            <w:tcW w:w="5210" w:type="dxa"/>
            <w:shd w:val="clear" w:color="auto" w:fill="E0E0E0"/>
            <w:tcPrChange w:id="7" w:author="sushmitha.k2" w:date="2026-02-10T11:55:00Z">
              <w:tcPr>
                <w:tcW w:w="6010" w:type="dxa"/>
                <w:shd w:val="clear" w:color="auto" w:fill="E0E0E0"/>
              </w:tcPr>
            </w:tcPrChange>
          </w:tcPr>
          <w:p w14:paraId="7841BA4D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Title (as in 3GPP Work Plan)</w:t>
            </w:r>
          </w:p>
        </w:tc>
      </w:tr>
      <w:tr w:rsidR="002D7315" w:rsidRPr="00D60DFF" w14:paraId="7B06A5D6" w14:textId="77777777" w:rsidTr="000D0155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8" w:author="sushmitha.k2" w:date="2026-02-10T11:55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rPr>
          <w:cantSplit/>
          <w:jc w:val="center"/>
          <w:trPrChange w:id="9" w:author="sushmitha.k2" w:date="2026-02-10T11:55:00Z">
            <w:trPr>
              <w:cantSplit/>
              <w:jc w:val="center"/>
            </w:trPr>
          </w:trPrChange>
        </w:trPr>
        <w:tc>
          <w:tcPr>
            <w:tcW w:w="1552" w:type="dxa"/>
            <w:tcPrChange w:id="10" w:author="sushmitha.k2" w:date="2026-02-10T11:55:00Z">
              <w:tcPr>
                <w:tcW w:w="1410" w:type="dxa"/>
              </w:tcPr>
            </w:tcPrChange>
          </w:tcPr>
          <w:p w14:paraId="4D8C7182" w14:textId="6A4B357D" w:rsidR="002D7315" w:rsidRPr="00D60DFF" w:rsidRDefault="002D7315" w:rsidP="002D7315">
            <w:pPr>
              <w:pStyle w:val="TAL"/>
            </w:pPr>
            <w:del w:id="11" w:author="sushmitha.k2" w:date="2026-02-10T10:00:00Z">
              <w:r w:rsidRPr="00D60DFF" w:rsidDel="00DC416B">
                <w:delText>FS_6G_REQ</w:delText>
              </w:r>
            </w:del>
            <w:proofErr w:type="spellStart"/>
            <w:ins w:id="12" w:author="sushmitha.k2" w:date="2026-02-10T10:13:00Z">
              <w:r w:rsidR="00143589">
                <w:t>FS_enIMS_ARC</w:t>
              </w:r>
            </w:ins>
            <w:proofErr w:type="spellEnd"/>
          </w:p>
        </w:tc>
        <w:tc>
          <w:tcPr>
            <w:tcW w:w="1559" w:type="dxa"/>
            <w:tcPrChange w:id="13" w:author="sushmitha.k2" w:date="2026-02-10T11:55:00Z">
              <w:tcPr>
                <w:tcW w:w="850" w:type="dxa"/>
              </w:tcPr>
            </w:tcPrChange>
          </w:tcPr>
          <w:p w14:paraId="1FEB64FD" w14:textId="4AAE3E32" w:rsidR="002D7315" w:rsidRPr="00D60DFF" w:rsidRDefault="002D7315" w:rsidP="002D7315">
            <w:pPr>
              <w:pStyle w:val="TAL"/>
              <w:rPr>
                <w:lang w:eastAsia="zh-CN"/>
              </w:rPr>
            </w:pPr>
            <w:r w:rsidRPr="00D60DFF">
              <w:rPr>
                <w:rFonts w:hint="eastAsia"/>
                <w:lang w:eastAsia="zh-CN"/>
              </w:rPr>
              <w:t>S</w:t>
            </w:r>
            <w:r w:rsidRPr="00D60DFF">
              <w:rPr>
                <w:lang w:eastAsia="zh-CN"/>
              </w:rPr>
              <w:t>A WG</w:t>
            </w:r>
            <w:del w:id="14" w:author="sushmitha.k2" w:date="2026-02-10T10:04:00Z">
              <w:r w:rsidRPr="00D60DFF" w:rsidDel="002D7315">
                <w:rPr>
                  <w:lang w:eastAsia="zh-CN"/>
                </w:rPr>
                <w:delText>1</w:delText>
              </w:r>
            </w:del>
            <w:ins w:id="15" w:author="sushmitha.k2" w:date="2026-02-10T10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92" w:type="dxa"/>
            <w:tcPrChange w:id="16" w:author="sushmitha.k2" w:date="2026-02-10T11:55:00Z">
              <w:tcPr>
                <w:tcW w:w="1043" w:type="dxa"/>
              </w:tcPr>
            </w:tcPrChange>
          </w:tcPr>
          <w:p w14:paraId="248E12CE" w14:textId="1C539394" w:rsidR="002D7315" w:rsidRPr="00D60DFF" w:rsidRDefault="002D7315" w:rsidP="002D7315">
            <w:pPr>
              <w:pStyle w:val="TAL"/>
            </w:pPr>
            <w:ins w:id="17" w:author="sushmitha.k2" w:date="2026-02-10T10:04:00Z">
              <w:r>
                <w:t>1100026</w:t>
              </w:r>
            </w:ins>
            <w:del w:id="18" w:author="sushmitha.k2" w:date="2026-02-10T10:00:00Z">
              <w:r w:rsidRPr="00D60DFF" w:rsidDel="00DC416B">
                <w:delText>1050110</w:delText>
              </w:r>
            </w:del>
          </w:p>
        </w:tc>
        <w:tc>
          <w:tcPr>
            <w:tcW w:w="5210" w:type="dxa"/>
            <w:tcPrChange w:id="19" w:author="sushmitha.k2" w:date="2026-02-10T11:55:00Z">
              <w:tcPr>
                <w:tcW w:w="6010" w:type="dxa"/>
              </w:tcPr>
            </w:tcPrChange>
          </w:tcPr>
          <w:p w14:paraId="79743AF4" w14:textId="62087F5C" w:rsidR="002D7315" w:rsidRPr="00D60DFF" w:rsidRDefault="002D7315" w:rsidP="002D7315">
            <w:pPr>
              <w:pStyle w:val="TAL"/>
            </w:pPr>
            <w:del w:id="20" w:author="sushmitha.k2" w:date="2026-02-10T10:00:00Z">
              <w:r w:rsidRPr="00D60DFF" w:rsidDel="00DC416B">
                <w:delText>Study on 6G Use Cases and Service Requirements; Stage 1</w:delText>
              </w:r>
            </w:del>
            <w:ins w:id="21" w:author="sushmitha.k2" w:date="2026-02-10T10:03:00Z">
              <w:r>
                <w:t>Study on IMS Architecture Enhancement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9056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9056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9056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9056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9056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90568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90568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660EAF" w:rsidDel="002D7315" w14:paraId="7850A506" w14:textId="4C409B9F" w:rsidTr="00590568">
        <w:trPr>
          <w:cantSplit/>
          <w:jc w:val="center"/>
          <w:del w:id="22" w:author="sushmitha.k2" w:date="2026-02-10T10:01:00Z"/>
        </w:trPr>
        <w:tc>
          <w:tcPr>
            <w:tcW w:w="1101" w:type="dxa"/>
          </w:tcPr>
          <w:p w14:paraId="01452D10" w14:textId="4560C828" w:rsidR="00660EAF" w:rsidRPr="0069166A" w:rsidDel="002D7315" w:rsidRDefault="001C40E1" w:rsidP="00073F64">
            <w:pPr>
              <w:pStyle w:val="TAL"/>
              <w:rPr>
                <w:del w:id="23" w:author="sushmitha.k2" w:date="2026-02-10T10:01:00Z"/>
              </w:rPr>
            </w:pPr>
            <w:del w:id="24" w:author="sushmitha.k2" w:date="2026-02-10T10:01:00Z">
              <w:r w:rsidDel="002D7315">
                <w:delText>1100026</w:delText>
              </w:r>
            </w:del>
          </w:p>
        </w:tc>
        <w:tc>
          <w:tcPr>
            <w:tcW w:w="3326" w:type="dxa"/>
          </w:tcPr>
          <w:p w14:paraId="55DE658D" w14:textId="2BC0AB7F" w:rsidR="00660EAF" w:rsidDel="002D7315" w:rsidRDefault="00660EAF" w:rsidP="00073F64">
            <w:pPr>
              <w:pStyle w:val="TAL"/>
              <w:rPr>
                <w:del w:id="25" w:author="sushmitha.k2" w:date="2026-02-10T10:01:00Z"/>
              </w:rPr>
            </w:pPr>
            <w:del w:id="26" w:author="sushmitha.k2" w:date="2026-02-10T10:01:00Z">
              <w:r w:rsidDel="002D7315">
                <w:delText>Study on</w:delText>
              </w:r>
              <w:r w:rsidR="00600CA0" w:rsidDel="002D7315">
                <w:delText xml:space="preserve"> IMS Architecture </w:delText>
              </w:r>
              <w:r w:rsidR="002604DC" w:rsidDel="002D7315">
                <w:delText>E</w:delText>
              </w:r>
              <w:r w:rsidR="00600CA0" w:rsidDel="002D7315">
                <w:delText>nhancement</w:delText>
              </w:r>
            </w:del>
          </w:p>
        </w:tc>
        <w:tc>
          <w:tcPr>
            <w:tcW w:w="5099" w:type="dxa"/>
          </w:tcPr>
          <w:p w14:paraId="4FEAA88A" w14:textId="06E9A3E1" w:rsidR="00660EAF" w:rsidDel="002D7315" w:rsidRDefault="00660EAF" w:rsidP="00073F64">
            <w:pPr>
              <w:pStyle w:val="Guidance"/>
              <w:rPr>
                <w:del w:id="27" w:author="sushmitha.k2" w:date="2026-02-10T10:01:00Z"/>
                <w:rFonts w:ascii="Arial" w:hAnsi="Arial"/>
                <w:i w:val="0"/>
                <w:sz w:val="18"/>
              </w:rPr>
            </w:pPr>
            <w:del w:id="28" w:author="sushmitha.k2" w:date="2026-02-10T10:01:00Z">
              <w:r w:rsidDel="002D7315">
                <w:rPr>
                  <w:rFonts w:ascii="Arial" w:hAnsi="Arial"/>
                  <w:i w:val="0"/>
                  <w:sz w:val="18"/>
                </w:rPr>
                <w:delText xml:space="preserve">SA2 </w:delText>
              </w:r>
              <w:r w:rsidR="00600CA0" w:rsidDel="002D7315">
                <w:rPr>
                  <w:rFonts w:ascii="Arial" w:hAnsi="Arial"/>
                  <w:i w:val="0"/>
                  <w:sz w:val="18"/>
                </w:rPr>
                <w:delText>SID; SP-251</w:delText>
              </w:r>
              <w:r w:rsidR="008D2EA8" w:rsidDel="002D7315">
                <w:rPr>
                  <w:rFonts w:ascii="Arial" w:hAnsi="Arial"/>
                  <w:i w:val="0"/>
                  <w:sz w:val="18"/>
                </w:rPr>
                <w:delText>692</w:delText>
              </w:r>
            </w:del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23D46B" w14:textId="339D7122" w:rsidR="004C2A03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="003A2927">
        <w:rPr>
          <w:rFonts w:eastAsia="Times New Roman"/>
          <w:i w:val="0"/>
          <w:iCs/>
        </w:rPr>
        <w:t>Additionally</w:t>
      </w:r>
      <w:r w:rsidR="004A077A">
        <w:rPr>
          <w:rFonts w:eastAsia="Times New Roman"/>
          <w:i w:val="0"/>
          <w:iCs/>
        </w:rPr>
        <w:t xml:space="preserve">, a new </w:t>
      </w:r>
      <w:r w:rsidR="00202BF0">
        <w:rPr>
          <w:rFonts w:eastAsia="Times New Roman"/>
          <w:i w:val="0"/>
          <w:iCs/>
        </w:rPr>
        <w:t xml:space="preserve">SA2 </w:t>
      </w:r>
      <w:r w:rsidR="00D51055">
        <w:rPr>
          <w:rFonts w:eastAsia="Times New Roman"/>
          <w:i w:val="0"/>
          <w:iCs/>
        </w:rPr>
        <w:t>study item</w:t>
      </w:r>
      <w:r w:rsidR="004A077A">
        <w:rPr>
          <w:rFonts w:eastAsia="Times New Roman"/>
          <w:i w:val="0"/>
          <w:iCs/>
        </w:rPr>
        <w:t xml:space="preserve"> on IMS Architecture </w:t>
      </w:r>
      <w:r w:rsidR="004A077A" w:rsidRPr="005C3193">
        <w:rPr>
          <w:rFonts w:eastAsia="Times New Roman"/>
          <w:i w:val="0"/>
          <w:iCs/>
        </w:rPr>
        <w:t xml:space="preserve">Enhancement </w:t>
      </w:r>
      <w:r w:rsidR="004A077A">
        <w:rPr>
          <w:rFonts w:eastAsia="Times New Roman"/>
          <w:i w:val="0"/>
          <w:iCs/>
        </w:rPr>
        <w:t>(</w:t>
      </w:r>
      <w:proofErr w:type="spellStart"/>
      <w:r w:rsidRPr="005C3193">
        <w:rPr>
          <w:rFonts w:eastAsia="Times New Roman"/>
          <w:i w:val="0"/>
          <w:iCs/>
        </w:rPr>
        <w:t>FS_</w:t>
      </w:r>
      <w:r w:rsidR="0037240D" w:rsidRPr="005C3193">
        <w:rPr>
          <w:rFonts w:eastAsia="Times New Roman"/>
          <w:i w:val="0"/>
          <w:iCs/>
        </w:rPr>
        <w:t>enIMS_ARC</w:t>
      </w:r>
      <w:proofErr w:type="spellEnd"/>
      <w:r w:rsidR="004A077A">
        <w:rPr>
          <w:rFonts w:eastAsia="Times New Roman"/>
          <w:i w:val="0"/>
          <w:iCs/>
        </w:rPr>
        <w:t xml:space="preserve">) </w:t>
      </w:r>
      <w:r w:rsidR="004A077A" w:rsidRPr="005C3193">
        <w:rPr>
          <w:rFonts w:eastAsia="Times New Roman"/>
          <w:i w:val="0"/>
          <w:iCs/>
        </w:rPr>
        <w:t>has been agreed</w:t>
      </w:r>
      <w:r w:rsidR="003A2927">
        <w:rPr>
          <w:rFonts w:eastAsia="Times New Roman"/>
          <w:i w:val="0"/>
          <w:iCs/>
        </w:rPr>
        <w:t xml:space="preserve"> upon</w:t>
      </w:r>
      <w:r w:rsidR="004A077A" w:rsidRPr="005C3193">
        <w:rPr>
          <w:rFonts w:eastAsia="Times New Roman"/>
          <w:i w:val="0"/>
          <w:iCs/>
        </w:rPr>
        <w:t xml:space="preserve"> in </w:t>
      </w:r>
      <w:r w:rsidR="003A2927">
        <w:rPr>
          <w:rFonts w:eastAsia="Times New Roman"/>
          <w:i w:val="0"/>
          <w:iCs/>
        </w:rPr>
        <w:t xml:space="preserve">the </w:t>
      </w:r>
      <w:r w:rsidR="004A077A" w:rsidRPr="005C3193">
        <w:rPr>
          <w:rFonts w:eastAsia="Times New Roman"/>
          <w:i w:val="0"/>
          <w:iCs/>
        </w:rPr>
        <w:t>S</w:t>
      </w:r>
      <w:r w:rsidR="002712E9">
        <w:rPr>
          <w:rFonts w:eastAsia="Times New Roman"/>
          <w:i w:val="0"/>
          <w:iCs/>
        </w:rPr>
        <w:t>A</w:t>
      </w:r>
      <w:r w:rsidR="004A077A" w:rsidRPr="005C3193">
        <w:rPr>
          <w:rFonts w:eastAsia="Times New Roman"/>
          <w:i w:val="0"/>
          <w:iCs/>
        </w:rPr>
        <w:t>#110 Plenary meeting</w:t>
      </w:r>
      <w:r w:rsidRPr="005C3193">
        <w:rPr>
          <w:rFonts w:eastAsia="Times New Roman"/>
          <w:i w:val="0"/>
          <w:iCs/>
        </w:rPr>
        <w:t xml:space="preserve">. </w:t>
      </w:r>
      <w:del w:id="29" w:author="sushmitha.k2" w:date="2026-02-10T11:10:00Z">
        <w:r w:rsidR="006562B3" w:rsidDel="000171D4">
          <w:rPr>
            <w:rFonts w:eastAsia="Times New Roman"/>
            <w:i w:val="0"/>
            <w:iCs/>
          </w:rPr>
          <w:delText>Th</w:delText>
        </w:r>
        <w:r w:rsidR="00BE2DCF" w:rsidDel="000171D4">
          <w:rPr>
            <w:rFonts w:eastAsia="Times New Roman"/>
            <w:i w:val="0"/>
            <w:iCs/>
          </w:rPr>
          <w:delText>is</w:delText>
        </w:r>
        <w:r w:rsidR="006562B3" w:rsidDel="000171D4">
          <w:rPr>
            <w:rFonts w:eastAsia="Times New Roman"/>
            <w:i w:val="0"/>
            <w:iCs/>
          </w:rPr>
          <w:delText xml:space="preserve"> SA2 </w:delText>
        </w:r>
        <w:r w:rsidR="00BE2DCF" w:rsidDel="000171D4">
          <w:rPr>
            <w:rFonts w:eastAsia="Times New Roman"/>
            <w:i w:val="0"/>
            <w:iCs/>
          </w:rPr>
          <w:delText>study item</w:delText>
        </w:r>
        <w:r w:rsidR="006562B3" w:rsidDel="000171D4">
          <w:rPr>
            <w:rFonts w:eastAsia="Times New Roman"/>
            <w:i w:val="0"/>
            <w:iCs/>
          </w:rPr>
          <w:delText xml:space="preserve"> has identified</w:delText>
        </w:r>
        <w:r w:rsidR="00BE2DCF" w:rsidDel="000171D4">
          <w:rPr>
            <w:rFonts w:eastAsia="Times New Roman"/>
            <w:i w:val="0"/>
            <w:iCs/>
          </w:rPr>
          <w:delText xml:space="preserve"> those </w:delText>
        </w:r>
        <w:r w:rsidR="006562B3" w:rsidDel="000171D4">
          <w:rPr>
            <w:rFonts w:eastAsia="Times New Roman"/>
            <w:i w:val="0"/>
            <w:iCs/>
          </w:rPr>
          <w:delText>use cases from the SA1 6G study</w:delText>
        </w:r>
        <w:r w:rsidR="00C47AD0" w:rsidDel="000171D4">
          <w:rPr>
            <w:rFonts w:eastAsia="Times New Roman"/>
            <w:i w:val="0"/>
            <w:iCs/>
          </w:rPr>
          <w:delText xml:space="preserve"> (such as </w:delText>
        </w:r>
        <w:r w:rsidR="00C47AD0" w:rsidRPr="00A1109B" w:rsidDel="000171D4">
          <w:rPr>
            <w:rFonts w:eastAsia="Times New Roman"/>
            <w:i w:val="0"/>
            <w:iCs/>
          </w:rPr>
          <w:delText>intelligent communication assistants</w:delText>
        </w:r>
        <w:r w:rsidR="00C47AD0" w:rsidDel="000171D4">
          <w:rPr>
            <w:rFonts w:eastAsia="Times New Roman"/>
            <w:i w:val="0"/>
            <w:iCs/>
          </w:rPr>
          <w:delText xml:space="preserve"> </w:delText>
        </w:r>
        <w:r w:rsidR="00C47AD0" w:rsidRPr="00A1109B" w:rsidDel="000171D4">
          <w:rPr>
            <w:i w:val="0"/>
            <w:iCs/>
          </w:rPr>
          <w:delText xml:space="preserve">(TR 22.870, 6.11), </w:delText>
        </w:r>
        <w:r w:rsidR="00C47AD0" w:rsidRPr="00A1109B" w:rsidDel="000171D4">
          <w:rPr>
            <w:rFonts w:eastAsia="Times New Roman"/>
            <w:i w:val="0"/>
            <w:iCs/>
          </w:rPr>
          <w:delText>intelligent calling services</w:delText>
        </w:r>
        <w:r w:rsidR="00C47AD0" w:rsidDel="000171D4">
          <w:rPr>
            <w:rFonts w:eastAsia="Times New Roman"/>
            <w:i w:val="0"/>
            <w:iCs/>
          </w:rPr>
          <w:delText xml:space="preserve"> </w:delText>
        </w:r>
        <w:r w:rsidR="00C47AD0" w:rsidRPr="00A1109B" w:rsidDel="000171D4">
          <w:rPr>
            <w:i w:val="0"/>
            <w:iCs/>
          </w:rPr>
          <w:delText xml:space="preserve">(TR 22.870, 6.22), </w:delText>
        </w:r>
        <w:r w:rsidR="00C47AD0" w:rsidRPr="00C47AD0" w:rsidDel="000171D4">
          <w:rPr>
            <w:i w:val="0"/>
            <w:iCs/>
          </w:rPr>
          <w:delText>intelligent</w:delText>
        </w:r>
        <w:r w:rsidR="00C47AD0" w:rsidRPr="004C710A" w:rsidDel="000171D4">
          <w:delText xml:space="preserve"> </w:delText>
        </w:r>
        <w:r w:rsidR="00C47AD0" w:rsidRPr="00C47AD0" w:rsidDel="000171D4">
          <w:rPr>
            <w:i w:val="0"/>
            <w:iCs/>
          </w:rPr>
          <w:delText>immersive calling service (TR 22.870, 9.10)</w:delText>
        </w:r>
        <w:r w:rsidR="00C47AD0" w:rsidRPr="004C710A" w:rsidDel="000171D4">
          <w:delText xml:space="preserve"> </w:delText>
        </w:r>
        <w:r w:rsidR="00C47AD0" w:rsidRPr="00A1109B" w:rsidDel="000171D4">
          <w:rPr>
            <w:rFonts w:eastAsia="Times New Roman"/>
            <w:i w:val="0"/>
            <w:iCs/>
          </w:rPr>
          <w:delText xml:space="preserve">and AI-assisted multi-modal communication service </w:delText>
        </w:r>
        <w:r w:rsidR="00C47AD0" w:rsidRPr="00A1109B" w:rsidDel="000171D4">
          <w:rPr>
            <w:i w:val="0"/>
            <w:iCs/>
            <w:lang w:val="en-US" w:eastAsia="zh-CN"/>
          </w:rPr>
          <w:delText>(</w:delText>
        </w:r>
        <w:r w:rsidR="00C47AD0" w:rsidRPr="00A1109B" w:rsidDel="000171D4">
          <w:rPr>
            <w:i w:val="0"/>
            <w:iCs/>
          </w:rPr>
          <w:delText>TR 22.870, 6.42</w:delText>
        </w:r>
        <w:r w:rsidR="00C47AD0" w:rsidRPr="00A1109B" w:rsidDel="000171D4">
          <w:rPr>
            <w:i w:val="0"/>
            <w:iCs/>
            <w:lang w:val="en-US" w:eastAsia="zh-CN"/>
          </w:rPr>
          <w:delText>)</w:delText>
        </w:r>
        <w:r w:rsidR="00C47AD0" w:rsidDel="000171D4">
          <w:rPr>
            <w:i w:val="0"/>
            <w:iCs/>
            <w:lang w:val="en-US" w:eastAsia="zh-CN"/>
          </w:rPr>
          <w:delText>)</w:delText>
        </w:r>
        <w:r w:rsidR="006562B3" w:rsidDel="000171D4">
          <w:rPr>
            <w:rFonts w:eastAsia="Times New Roman"/>
            <w:i w:val="0"/>
            <w:iCs/>
          </w:rPr>
          <w:delText xml:space="preserve"> that may </w:delText>
        </w:r>
        <w:r w:rsidR="00BE2DCF" w:rsidDel="000171D4">
          <w:rPr>
            <w:rFonts w:eastAsia="Times New Roman"/>
            <w:i w:val="0"/>
            <w:iCs/>
          </w:rPr>
          <w:delText xml:space="preserve">have potential impacts on the IMS network. Furthermore, it </w:delText>
        </w:r>
        <w:r w:rsidR="004F565E" w:rsidDel="000171D4">
          <w:rPr>
            <w:rFonts w:eastAsia="Times New Roman"/>
            <w:i w:val="0"/>
            <w:iCs/>
          </w:rPr>
          <w:delText>highlights the need to</w:delText>
        </w:r>
        <w:r w:rsidR="00BE2DCF" w:rsidDel="000171D4">
          <w:rPr>
            <w:rFonts w:eastAsia="Times New Roman"/>
            <w:i w:val="0"/>
            <w:iCs/>
          </w:rPr>
          <w:delText xml:space="preserve"> study several aspects in the current IMS architecture t</w:delText>
        </w:r>
        <w:r w:rsidR="006D57DA" w:rsidDel="000171D4">
          <w:rPr>
            <w:rFonts w:eastAsia="Times New Roman"/>
            <w:i w:val="0"/>
            <w:iCs/>
          </w:rPr>
          <w:delText xml:space="preserve">hat </w:delText>
        </w:r>
        <w:r w:rsidR="004F565E" w:rsidDel="000171D4">
          <w:rPr>
            <w:rFonts w:eastAsia="Times New Roman"/>
            <w:i w:val="0"/>
            <w:iCs/>
          </w:rPr>
          <w:delText xml:space="preserve">require enhancements to </w:delText>
        </w:r>
        <w:r w:rsidR="00C47AD0" w:rsidDel="000171D4">
          <w:rPr>
            <w:rFonts w:eastAsia="Times New Roman"/>
            <w:i w:val="0"/>
            <w:iCs/>
          </w:rPr>
          <w:delText>cater to the existing and aforementioned emerging services.</w:delText>
        </w:r>
      </w:del>
    </w:p>
    <w:p w14:paraId="30B591B0" w14:textId="26269EAA" w:rsidR="004C2A03" w:rsidRPr="00E13416" w:rsidRDefault="005408DC" w:rsidP="00E13416">
      <w:pPr>
        <w:pStyle w:val="Guidance"/>
        <w:rPr>
          <w:rFonts w:eastAsia="Times New Roman"/>
          <w:i w:val="0"/>
          <w:iCs/>
        </w:rPr>
      </w:pPr>
      <w:r>
        <w:rPr>
          <w:rFonts w:eastAsia="Times New Roman"/>
          <w:i w:val="0"/>
          <w:iCs/>
        </w:rPr>
        <w:t xml:space="preserve">Since </w:t>
      </w:r>
      <w:r w:rsidR="004C2A03"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</w:t>
      </w:r>
      <w:r w:rsidR="008B76E4">
        <w:rPr>
          <w:rFonts w:eastAsia="Times New Roman"/>
          <w:i w:val="0"/>
          <w:iCs/>
        </w:rPr>
        <w:t xml:space="preserve">studying </w:t>
      </w:r>
      <w:r w:rsidR="008C7ACF">
        <w:rPr>
          <w:rFonts w:eastAsia="Times New Roman"/>
          <w:i w:val="0"/>
          <w:iCs/>
        </w:rPr>
        <w:t>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="004C2A03"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="004C2A03" w:rsidRPr="00E13416">
        <w:rPr>
          <w:rFonts w:eastAsia="Times New Roman"/>
          <w:i w:val="0"/>
          <w:iCs/>
        </w:rPr>
        <w:t xml:space="preserve"> to Core Network interfaces</w:t>
      </w:r>
      <w:r w:rsidR="00076358">
        <w:rPr>
          <w:rFonts w:eastAsia="Times New Roman"/>
          <w:i w:val="0"/>
          <w:iCs/>
        </w:rPr>
        <w:t xml:space="preserve"> and interfaces within the Core Network</w:t>
      </w:r>
      <w:r w:rsidR="00076358">
        <w:rPr>
          <w:rFonts w:eastAsia="Times New Roman"/>
          <w:i w:val="0"/>
          <w:iCs/>
        </w:rPr>
        <w:t xml:space="preserve"> for IMS</w:t>
      </w:r>
      <w:r>
        <w:rPr>
          <w:rFonts w:eastAsia="Times New Roman"/>
          <w:i w:val="0"/>
          <w:iCs/>
        </w:rPr>
        <w:t>,</w:t>
      </w:r>
      <w:r w:rsidR="00144388">
        <w:rPr>
          <w:rFonts w:eastAsia="Times New Roman"/>
          <w:i w:val="0"/>
          <w:iCs/>
        </w:rPr>
        <w:t xml:space="preserve"> i</w:t>
      </w:r>
      <w:r w:rsidR="0062795C">
        <w:rPr>
          <w:rFonts w:eastAsia="Times New Roman"/>
          <w:i w:val="0"/>
          <w:iCs/>
        </w:rPr>
        <w:t>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</w:t>
      </w:r>
      <w:r w:rsidR="00906B37">
        <w:rPr>
          <w:i w:val="0"/>
          <w:lang w:val="en-US"/>
        </w:rPr>
        <w:t xml:space="preserve">how </w:t>
      </w:r>
      <w:r w:rsidR="0062795C">
        <w:rPr>
          <w:i w:val="0"/>
          <w:lang w:val="en-US"/>
        </w:rPr>
        <w:t xml:space="preserve">stage 3 </w:t>
      </w:r>
      <w:r w:rsidR="008C7ACF">
        <w:rPr>
          <w:i w:val="0"/>
          <w:lang w:val="en-US"/>
        </w:rPr>
        <w:t>protocol</w:t>
      </w:r>
      <w:r w:rsidR="0037240D">
        <w:rPr>
          <w:i w:val="0"/>
          <w:lang w:val="en-US"/>
        </w:rPr>
        <w:t>s for IMS</w:t>
      </w:r>
      <w:r w:rsidR="008C7ACF">
        <w:rPr>
          <w:i w:val="0"/>
          <w:lang w:val="en-US"/>
        </w:rPr>
        <w:t xml:space="preserve"> </w:t>
      </w:r>
      <w:r w:rsidR="009D115D">
        <w:rPr>
          <w:i w:val="0"/>
          <w:lang w:val="en-US"/>
        </w:rPr>
        <w:t xml:space="preserve">will </w:t>
      </w:r>
      <w:r w:rsidR="0061643A">
        <w:rPr>
          <w:i w:val="0"/>
          <w:lang w:val="en-US"/>
        </w:rPr>
        <w:t xml:space="preserve">meet the service and architectural requirements </w:t>
      </w:r>
      <w:r>
        <w:rPr>
          <w:i w:val="0"/>
          <w:lang w:val="en-US"/>
        </w:rPr>
        <w:t>specified in stage 1 and stage 2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9B5FFFB" w14:textId="24CDA086" w:rsidR="005D6629" w:rsidRPr="00977C51" w:rsidRDefault="005D6629" w:rsidP="005D6629">
      <w:r>
        <w:t xml:space="preserve">The </w:t>
      </w:r>
      <w:r w:rsidRPr="00371822">
        <w:t xml:space="preserve">objective is to study stage 3 </w:t>
      </w:r>
      <w:r>
        <w:t xml:space="preserve">aspects </w:t>
      </w:r>
      <w:r w:rsidRPr="00371822">
        <w:t xml:space="preserve">for </w:t>
      </w:r>
      <w:r w:rsidR="006B5B79">
        <w:t xml:space="preserve">the existing and </w:t>
      </w:r>
      <w:r w:rsidR="006A4E80">
        <w:t>emerging</w:t>
      </w:r>
      <w:r w:rsidR="006707A0">
        <w:t xml:space="preserve"> IMS</w:t>
      </w:r>
      <w:r>
        <w:t xml:space="preserve"> services, </w:t>
      </w:r>
      <w:r w:rsidRPr="00C20CFD">
        <w:t>taking into account the service, architectural</w:t>
      </w:r>
      <w:r w:rsidR="008E2A9A">
        <w:t>,</w:t>
      </w:r>
      <w:r w:rsidRPr="00C20CFD">
        <w:t xml:space="preserve"> and security requirements defined respectively by SA1, SA2, and SA3</w:t>
      </w:r>
      <w:r>
        <w:t xml:space="preserve">. </w:t>
      </w:r>
      <w:r w:rsidR="00977C51">
        <w:t xml:space="preserve">In particular, this </w:t>
      </w:r>
      <w:r w:rsidRPr="00D60DFF">
        <w:rPr>
          <w:rFonts w:eastAsia="SimSun"/>
          <w:lang w:eastAsia="zh-CN"/>
        </w:rPr>
        <w:t xml:space="preserve">study aims to introduce </w:t>
      </w:r>
      <w:r w:rsidR="00461554">
        <w:rPr>
          <w:rFonts w:eastAsia="SimSun"/>
          <w:lang w:eastAsia="zh-CN"/>
        </w:rPr>
        <w:t xml:space="preserve">protocol enhancements </w:t>
      </w:r>
      <w:r w:rsidRPr="00D60DFF">
        <w:rPr>
          <w:rFonts w:eastAsia="SimSun"/>
          <w:lang w:eastAsia="zh-CN"/>
        </w:rPr>
        <w:t xml:space="preserve">in the IMS network for </w:t>
      </w:r>
      <w:r w:rsidRPr="00D60DFF">
        <w:rPr>
          <w:rFonts w:eastAsia="SimSun" w:hint="eastAsia"/>
          <w:lang w:eastAsia="zh-CN"/>
        </w:rPr>
        <w:t>both</w:t>
      </w:r>
      <w:r w:rsidRPr="00D60DFF">
        <w:rPr>
          <w:rFonts w:eastAsia="DengXian"/>
        </w:rPr>
        <w:t xml:space="preserve"> existing services and </w:t>
      </w:r>
      <w:r w:rsidR="006B5B79">
        <w:rPr>
          <w:rFonts w:eastAsia="DengXian"/>
        </w:rPr>
        <w:t>emerging services</w:t>
      </w:r>
      <w:r w:rsidR="00F61AE3">
        <w:rPr>
          <w:rFonts w:eastAsia="DengXian"/>
        </w:rPr>
        <w:t xml:space="preserve"> </w:t>
      </w:r>
      <w:r w:rsidR="006B5B79">
        <w:t>identified by SA2</w:t>
      </w:r>
      <w:r w:rsidRPr="00D60DFF">
        <w:rPr>
          <w:rFonts w:eastAsia="SimSun"/>
          <w:lang w:eastAsia="zh-CN"/>
        </w:rPr>
        <w:t xml:space="preserve">. </w:t>
      </w:r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28C78D65" w14:textId="10BFDBB4" w:rsidR="002D6876" w:rsidRDefault="008A2509" w:rsidP="005C3193">
      <w:pPr>
        <w:spacing w:after="0"/>
        <w:rPr>
          <w:rFonts w:eastAsia="SimSun"/>
        </w:rPr>
      </w:pPr>
      <w:r w:rsidRPr="00124F5F">
        <w:rPr>
          <w:rFonts w:eastAsia="SimSun"/>
          <w:b/>
          <w:bCs/>
        </w:rPr>
        <w:t>WT#1</w:t>
      </w:r>
      <w:r w:rsidRPr="00124F5F">
        <w:rPr>
          <w:rFonts w:eastAsia="SimSun"/>
        </w:rPr>
        <w:t xml:space="preserve">: </w:t>
      </w:r>
      <w:r w:rsidR="002D6876">
        <w:rPr>
          <w:rFonts w:eastAsia="SimSun"/>
        </w:rPr>
        <w:t>objectives related to the existing stage 3</w:t>
      </w:r>
      <w:del w:id="30" w:author="sushmitha.k2" w:date="2026-02-11T15:01:00Z">
        <w:r w:rsidR="002D6876" w:rsidDel="005C6E5A">
          <w:rPr>
            <w:rFonts w:eastAsia="SimSun"/>
          </w:rPr>
          <w:delText xml:space="preserve"> </w:delText>
        </w:r>
        <w:r w:rsidR="005E503A" w:rsidDel="005C6E5A">
          <w:rPr>
            <w:rFonts w:eastAsia="SimSun"/>
          </w:rPr>
          <w:delText>IMS</w:delText>
        </w:r>
      </w:del>
      <w:r w:rsidR="005E503A">
        <w:rPr>
          <w:rFonts w:eastAsia="SimSun"/>
        </w:rPr>
        <w:t xml:space="preserve"> </w:t>
      </w:r>
      <w:r w:rsidR="002D6876">
        <w:rPr>
          <w:rFonts w:eastAsia="SimSun"/>
        </w:rPr>
        <w:t>protocols</w:t>
      </w:r>
      <w:ins w:id="31" w:author="sushmitha.k2" w:date="2026-02-11T15:01:00Z">
        <w:r w:rsidR="005C6E5A">
          <w:rPr>
            <w:rFonts w:eastAsia="SimSun"/>
          </w:rPr>
          <w:t xml:space="preserve"> for IMS</w:t>
        </w:r>
      </w:ins>
      <w:r w:rsidR="002D6876">
        <w:rPr>
          <w:rFonts w:eastAsia="SimSun"/>
        </w:rPr>
        <w:t>. Th</w:t>
      </w:r>
      <w:r w:rsidR="00A41080">
        <w:rPr>
          <w:rFonts w:eastAsia="SimSun"/>
        </w:rPr>
        <w:t>ese</w:t>
      </w:r>
      <w:r w:rsidR="002D6876">
        <w:rPr>
          <w:rFonts w:eastAsia="SimSun"/>
        </w:rPr>
        <w:t xml:space="preserve"> include:</w:t>
      </w:r>
    </w:p>
    <w:p w14:paraId="7B292EDF" w14:textId="0CFCE452" w:rsidR="002D6876" w:rsidRPr="005C3193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  <w:lang w:val="en-GB"/>
        </w:rPr>
        <w:t>Identifying any limitations in the existing stage 3</w:t>
      </w:r>
      <w:r w:rsidR="005E503A">
        <w:rPr>
          <w:rFonts w:eastAsia="SimSun"/>
          <w:sz w:val="20"/>
          <w:szCs w:val="20"/>
          <w:lang w:val="en-GB"/>
        </w:rPr>
        <w:t xml:space="preserve"> </w:t>
      </w:r>
      <w:del w:id="32" w:author="sushmitha.k2" w:date="2026-02-11T15:01:00Z">
        <w:r w:rsidR="005E503A" w:rsidDel="005C6E5A">
          <w:rPr>
            <w:rFonts w:eastAsia="SimSun"/>
            <w:sz w:val="20"/>
            <w:szCs w:val="20"/>
            <w:lang w:val="en-GB"/>
          </w:rPr>
          <w:delText>IMS</w:delText>
        </w:r>
        <w:r w:rsidDel="005C6E5A">
          <w:rPr>
            <w:rFonts w:eastAsia="SimSun"/>
            <w:sz w:val="20"/>
            <w:szCs w:val="20"/>
            <w:lang w:val="en-GB"/>
          </w:rPr>
          <w:delText xml:space="preserve"> </w:delText>
        </w:r>
      </w:del>
      <w:r>
        <w:rPr>
          <w:rFonts w:eastAsia="SimSun"/>
          <w:sz w:val="20"/>
          <w:szCs w:val="20"/>
          <w:lang w:val="en-GB"/>
        </w:rPr>
        <w:t>protocols</w:t>
      </w:r>
    </w:p>
    <w:p w14:paraId="2C67A1B2" w14:textId="5DC25292" w:rsidR="002D6876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lastRenderedPageBreak/>
        <w:t xml:space="preserve">Identifying possible solutions to avoid these limitations </w:t>
      </w:r>
      <w:del w:id="33" w:author="sushmitha.k2" w:date="2026-02-10T11:14:00Z">
        <w:r w:rsidDel="00FF7EF9">
          <w:rPr>
            <w:rFonts w:eastAsia="SimSun"/>
            <w:sz w:val="20"/>
            <w:szCs w:val="20"/>
          </w:rPr>
          <w:delText>in</w:delText>
        </w:r>
      </w:del>
      <w:ins w:id="34" w:author="sushmitha.k2" w:date="2026-02-10T11:14:00Z">
        <w:r w:rsidR="00FF7EF9">
          <w:rPr>
            <w:rFonts w:eastAsia="SimSun"/>
            <w:sz w:val="20"/>
            <w:szCs w:val="20"/>
          </w:rPr>
          <w:t>to support</w:t>
        </w:r>
      </w:ins>
      <w:r>
        <w:rPr>
          <w:rFonts w:eastAsia="SimSun"/>
          <w:sz w:val="20"/>
          <w:szCs w:val="20"/>
        </w:rPr>
        <w:t xml:space="preserve"> </w:t>
      </w:r>
      <w:r w:rsidR="00796E8F">
        <w:rPr>
          <w:rFonts w:eastAsia="SimSun"/>
          <w:sz w:val="20"/>
          <w:szCs w:val="20"/>
        </w:rPr>
        <w:t>both</w:t>
      </w:r>
      <w:r>
        <w:rPr>
          <w:rFonts w:eastAsia="SimSun"/>
          <w:sz w:val="20"/>
          <w:szCs w:val="20"/>
        </w:rPr>
        <w:t xml:space="preserve"> </w:t>
      </w:r>
      <w:r w:rsidR="00B55092" w:rsidRPr="005C3193">
        <w:rPr>
          <w:rFonts w:eastAsia="SimSun"/>
          <w:sz w:val="20"/>
          <w:szCs w:val="20"/>
        </w:rPr>
        <w:t xml:space="preserve">existing </w:t>
      </w:r>
      <w:r w:rsidR="00796E8F">
        <w:rPr>
          <w:rFonts w:eastAsia="SimSun"/>
          <w:sz w:val="20"/>
          <w:szCs w:val="20"/>
        </w:rPr>
        <w:t>and</w:t>
      </w:r>
      <w:r w:rsidR="00B55092">
        <w:rPr>
          <w:rFonts w:eastAsia="SimSun"/>
          <w:sz w:val="20"/>
          <w:szCs w:val="20"/>
        </w:rPr>
        <w:t xml:space="preserve"> </w:t>
      </w:r>
      <w:r>
        <w:rPr>
          <w:rFonts w:eastAsia="SimSun"/>
          <w:sz w:val="20"/>
          <w:szCs w:val="20"/>
        </w:rPr>
        <w:t>new IMS services</w:t>
      </w:r>
    </w:p>
    <w:p w14:paraId="498A541D" w14:textId="2F5B9BD4" w:rsidR="00095B19" w:rsidRPr="00A07CA0" w:rsidRDefault="00054ACE" w:rsidP="0059726B">
      <w:pPr>
        <w:rPr>
          <w:rFonts w:eastAsia="SimSun"/>
          <w:b/>
          <w:bCs/>
          <w:lang w:val="en-US"/>
        </w:rPr>
      </w:pPr>
      <w:r w:rsidRPr="00124F5F">
        <w:rPr>
          <w:rFonts w:eastAsia="SimSun"/>
          <w:b/>
          <w:bCs/>
        </w:rPr>
        <w:t>WT#</w:t>
      </w:r>
      <w:r>
        <w:rPr>
          <w:rFonts w:eastAsia="SimSun"/>
          <w:b/>
          <w:bCs/>
        </w:rPr>
        <w:t>2</w:t>
      </w:r>
      <w:r w:rsidRPr="00124F5F">
        <w:rPr>
          <w:rFonts w:eastAsia="SimSun"/>
        </w:rPr>
        <w:t xml:space="preserve">: </w:t>
      </w:r>
      <w:r w:rsidR="00A07CA0" w:rsidRPr="00A07CA0">
        <w:rPr>
          <w:rFonts w:eastAsia="SimSun"/>
        </w:rPr>
        <w:t>Study</w:t>
      </w:r>
      <w:r w:rsidR="00A07CA0">
        <w:rPr>
          <w:rFonts w:eastAsia="SimSun"/>
        </w:rPr>
        <w:t>ing</w:t>
      </w:r>
      <w:del w:id="35" w:author="sushmitha.k2" w:date="2026-02-11T14:58:00Z">
        <w:r w:rsidR="00A07CA0" w:rsidRPr="00A07CA0" w:rsidDel="005C6E5A">
          <w:rPr>
            <w:rFonts w:eastAsia="SimSun"/>
          </w:rPr>
          <w:delText xml:space="preserve"> IMS</w:delText>
        </w:r>
      </w:del>
      <w:r w:rsidR="00A07CA0" w:rsidRPr="00A07CA0">
        <w:rPr>
          <w:rFonts w:eastAsia="SimSun"/>
        </w:rPr>
        <w:t xml:space="preserve"> </w:t>
      </w:r>
      <w:ins w:id="36" w:author="sushmitha.k2" w:date="2026-02-11T14:58:00Z">
        <w:r w:rsidR="005C6E5A">
          <w:rPr>
            <w:rFonts w:eastAsia="SimSun"/>
          </w:rPr>
          <w:t xml:space="preserve">stage 3 </w:t>
        </w:r>
      </w:ins>
      <w:r w:rsidR="00A07CA0" w:rsidRPr="00A07CA0">
        <w:rPr>
          <w:rFonts w:eastAsia="SimSun"/>
        </w:rPr>
        <w:t xml:space="preserve">protocol aspects </w:t>
      </w:r>
      <w:ins w:id="37" w:author="sushmitha.k2" w:date="2026-02-11T14:58:00Z">
        <w:r w:rsidR="005C6E5A">
          <w:rPr>
            <w:rFonts w:eastAsia="SimSun"/>
          </w:rPr>
          <w:t xml:space="preserve">for IMS </w:t>
        </w:r>
      </w:ins>
      <w:r w:rsidR="00A07CA0" w:rsidRPr="00A07CA0">
        <w:rPr>
          <w:rFonts w:eastAsia="SimSun"/>
        </w:rPr>
        <w:t>to support potential enhancements to the IMS architecture identified by SA2</w:t>
      </w:r>
      <w:r w:rsidR="007A1C98">
        <w:rPr>
          <w:rFonts w:eastAsia="SimSun"/>
        </w:rPr>
        <w:t>,</w:t>
      </w:r>
      <w:r w:rsidR="00A07CA0">
        <w:rPr>
          <w:rFonts w:eastAsia="SimSun"/>
        </w:rPr>
        <w:t xml:space="preserve"> for e.g., dynamic invocation of services handled by different Application Servers.</w:t>
      </w:r>
    </w:p>
    <w:p w14:paraId="64516DDB" w14:textId="419F774F" w:rsidR="000D61E6" w:rsidRDefault="00CD2144" w:rsidP="0059726B">
      <w:r w:rsidRPr="000204F4">
        <w:rPr>
          <w:rFonts w:eastAsia="SimSun"/>
          <w:b/>
          <w:bCs/>
        </w:rPr>
        <w:t>WT#</w:t>
      </w:r>
      <w:r w:rsidR="004513C7">
        <w:rPr>
          <w:rFonts w:eastAsia="SimSun"/>
          <w:b/>
          <w:bCs/>
        </w:rPr>
        <w:t>3</w:t>
      </w:r>
      <w:r w:rsidRPr="000204F4">
        <w:rPr>
          <w:rFonts w:eastAsia="SimSun"/>
          <w:b/>
          <w:bCs/>
        </w:rPr>
        <w:t>:</w:t>
      </w:r>
      <w:r w:rsidRPr="000204F4">
        <w:rPr>
          <w:rFonts w:eastAsia="SimSun"/>
        </w:rPr>
        <w:t xml:space="preserve"> objectives</w:t>
      </w:r>
      <w:r>
        <w:rPr>
          <w:rFonts w:eastAsia="SimSun"/>
        </w:rPr>
        <w:t xml:space="preserve"> related to </w:t>
      </w:r>
      <w:r w:rsidR="004513C7">
        <w:rPr>
          <w:rFonts w:eastAsia="SimSun"/>
        </w:rPr>
        <w:t xml:space="preserve">stage 3 </w:t>
      </w:r>
      <w:del w:id="38" w:author="sushmitha.k2" w:date="2026-02-11T15:19:00Z">
        <w:r w:rsidR="004513C7" w:rsidDel="00AC564E">
          <w:rPr>
            <w:rFonts w:eastAsia="SimSun"/>
          </w:rPr>
          <w:delText xml:space="preserve">IMS </w:delText>
        </w:r>
      </w:del>
      <w:r w:rsidR="004513C7">
        <w:rPr>
          <w:rFonts w:eastAsia="SimSun"/>
        </w:rPr>
        <w:t xml:space="preserve">protocols </w:t>
      </w:r>
      <w:r w:rsidR="00D402E4">
        <w:rPr>
          <w:rFonts w:eastAsia="SimSun"/>
        </w:rPr>
        <w:t>enhancement</w:t>
      </w:r>
      <w:r w:rsidR="00D80174">
        <w:rPr>
          <w:rFonts w:eastAsia="SimSun"/>
        </w:rPr>
        <w:t>s</w:t>
      </w:r>
      <w:ins w:id="39" w:author="sushmitha.k2" w:date="2026-02-11T15:19:00Z">
        <w:r w:rsidR="00AC564E">
          <w:rPr>
            <w:rFonts w:eastAsia="SimSun"/>
          </w:rPr>
          <w:t xml:space="preserve"> for IMS</w:t>
        </w:r>
      </w:ins>
      <w:r w:rsidR="001E78D8">
        <w:rPr>
          <w:rFonts w:eastAsia="SimSun"/>
        </w:rPr>
        <w:t xml:space="preserve"> </w:t>
      </w:r>
      <w:r w:rsidR="00D50F16">
        <w:rPr>
          <w:rFonts w:eastAsia="SimSun"/>
        </w:rPr>
        <w:t xml:space="preserve">required </w:t>
      </w:r>
      <w:r w:rsidR="0098596C">
        <w:rPr>
          <w:rFonts w:eastAsia="SimSun"/>
        </w:rPr>
        <w:t>to realize</w:t>
      </w:r>
      <w:r w:rsidR="00293E15">
        <w:rPr>
          <w:rFonts w:eastAsia="SimSun"/>
        </w:rPr>
        <w:t xml:space="preserve"> </w:t>
      </w:r>
      <w:r w:rsidR="007978A5">
        <w:rPr>
          <w:rFonts w:eastAsia="SimSun"/>
        </w:rPr>
        <w:t>new</w:t>
      </w:r>
      <w:r w:rsidR="001836D2">
        <w:rPr>
          <w:rFonts w:eastAsia="SimSun"/>
        </w:rPr>
        <w:t xml:space="preserve"> services</w:t>
      </w:r>
      <w:r w:rsidR="00BB77BD">
        <w:rPr>
          <w:rFonts w:eastAsia="SimSun"/>
        </w:rPr>
        <w:t xml:space="preserve"> defined in</w:t>
      </w:r>
      <w:r w:rsidR="006B5B79">
        <w:rPr>
          <w:rFonts w:eastAsia="SimSun"/>
        </w:rPr>
        <w:t xml:space="preserve"> the</w:t>
      </w:r>
      <w:r w:rsidR="00BB77BD">
        <w:rPr>
          <w:rFonts w:eastAsia="SimSun"/>
        </w:rPr>
        <w:t xml:space="preserve"> SA</w:t>
      </w:r>
      <w:r w:rsidR="00103C28">
        <w:rPr>
          <w:rFonts w:eastAsia="SimSun"/>
        </w:rPr>
        <w:t>2 study</w:t>
      </w:r>
      <w:r w:rsidR="0098596C">
        <w:rPr>
          <w:rFonts w:eastAsia="SimSun"/>
        </w:rPr>
        <w:t xml:space="preserve">. </w:t>
      </w:r>
      <w:r w:rsidRPr="000204F4">
        <w:t>Th</w:t>
      </w:r>
      <w:r w:rsidR="00A41080">
        <w:t>ese</w:t>
      </w:r>
      <w:r w:rsidRPr="000204F4">
        <w:t xml:space="preserve"> include</w:t>
      </w:r>
      <w:r w:rsidR="00293E15">
        <w:t xml:space="preserve"> </w:t>
      </w:r>
      <w:r w:rsidR="0059726B">
        <w:t>(</w:t>
      </w:r>
      <w:r w:rsidR="0059726B" w:rsidRPr="0059726B">
        <w:rPr>
          <w:lang w:val="en-US"/>
        </w:rPr>
        <w:t>non-exhaustive</w:t>
      </w:r>
      <w:r w:rsidR="0059726B">
        <w:rPr>
          <w:lang w:val="en-US"/>
        </w:rPr>
        <w:t xml:space="preserve"> list</w:t>
      </w:r>
      <w:r w:rsidR="0059726B">
        <w:t>)</w:t>
      </w:r>
      <w:r w:rsidRPr="000204F4">
        <w:t>:</w:t>
      </w:r>
    </w:p>
    <w:p w14:paraId="59CB979B" w14:textId="1F290EEE" w:rsidR="00242C88" w:rsidRPr="00242C88" w:rsidRDefault="009A68EF" w:rsidP="00242C88">
      <w:pPr>
        <w:pStyle w:val="ListParagraph"/>
        <w:numPr>
          <w:ilvl w:val="0"/>
          <w:numId w:val="23"/>
        </w:numPr>
        <w:spacing w:before="0" w:beforeAutospacing="0"/>
        <w:rPr>
          <w:sz w:val="20"/>
          <w:szCs w:val="20"/>
          <w:lang w:val="en-GB"/>
        </w:rPr>
      </w:pPr>
      <w:r w:rsidRPr="005C3193">
        <w:rPr>
          <w:sz w:val="20"/>
          <w:szCs w:val="20"/>
        </w:rPr>
        <w:t>Studying stage 3</w:t>
      </w:r>
      <w:del w:id="40" w:author="sushmitha.k2" w:date="2026-02-11T14:56:00Z">
        <w:r w:rsidRPr="005C3193" w:rsidDel="005C6E5A">
          <w:rPr>
            <w:sz w:val="20"/>
            <w:szCs w:val="20"/>
          </w:rPr>
          <w:delText xml:space="preserve"> IM</w:delText>
        </w:r>
        <w:r w:rsidR="001836D2" w:rsidRPr="005C3193" w:rsidDel="005C6E5A">
          <w:rPr>
            <w:sz w:val="20"/>
            <w:szCs w:val="20"/>
          </w:rPr>
          <w:delText>S</w:delText>
        </w:r>
      </w:del>
      <w:r w:rsidRPr="005C3193">
        <w:rPr>
          <w:sz w:val="20"/>
          <w:szCs w:val="20"/>
        </w:rPr>
        <w:t xml:space="preserve"> protocol</w:t>
      </w:r>
      <w:r w:rsidR="001836D2" w:rsidRPr="005C3193">
        <w:rPr>
          <w:sz w:val="20"/>
          <w:szCs w:val="20"/>
        </w:rPr>
        <w:t xml:space="preserve"> aspects</w:t>
      </w:r>
      <w:r w:rsidRPr="005C3193">
        <w:rPr>
          <w:sz w:val="20"/>
          <w:szCs w:val="20"/>
        </w:rPr>
        <w:t xml:space="preserve"> </w:t>
      </w:r>
      <w:del w:id="41" w:author="sushmitha.k2" w:date="2026-02-10T11:53:00Z">
        <w:r w:rsidRPr="005C3193" w:rsidDel="00C01489">
          <w:rPr>
            <w:sz w:val="20"/>
            <w:szCs w:val="20"/>
          </w:rPr>
          <w:delText>for</w:delText>
        </w:r>
        <w:r w:rsidR="001836D2" w:rsidRPr="005C3193" w:rsidDel="00C01489">
          <w:rPr>
            <w:sz w:val="20"/>
            <w:szCs w:val="20"/>
          </w:rPr>
          <w:delText xml:space="preserve"> </w:delText>
        </w:r>
        <w:r w:rsidR="00CD4D93" w:rsidDel="00C01489">
          <w:rPr>
            <w:sz w:val="20"/>
            <w:szCs w:val="20"/>
          </w:rPr>
          <w:delText>interfaces</w:delText>
        </w:r>
        <w:r w:rsidR="00815BF3" w:rsidDel="00C01489">
          <w:rPr>
            <w:sz w:val="20"/>
            <w:szCs w:val="20"/>
          </w:rPr>
          <w:delText xml:space="preserve"> between UE and IMS network</w:delText>
        </w:r>
        <w:r w:rsidR="00103C28" w:rsidDel="00C01489">
          <w:rPr>
            <w:sz w:val="20"/>
            <w:szCs w:val="20"/>
          </w:rPr>
          <w:delText xml:space="preserve"> and within IMS network</w:delText>
        </w:r>
        <w:r w:rsidR="004C54B4" w:rsidRPr="005C3193" w:rsidDel="00C01489">
          <w:rPr>
            <w:sz w:val="20"/>
            <w:szCs w:val="20"/>
          </w:rPr>
          <w:delText xml:space="preserve"> </w:delText>
        </w:r>
      </w:del>
      <w:r w:rsidR="004C54B4" w:rsidRPr="005C3193">
        <w:rPr>
          <w:sz w:val="20"/>
          <w:szCs w:val="20"/>
        </w:rPr>
        <w:t xml:space="preserve">to support new </w:t>
      </w:r>
      <w:r w:rsidR="00950395">
        <w:rPr>
          <w:sz w:val="20"/>
          <w:szCs w:val="20"/>
        </w:rPr>
        <w:t xml:space="preserve">IMS </w:t>
      </w:r>
      <w:r w:rsidR="004C54B4" w:rsidRPr="005C3193">
        <w:rPr>
          <w:sz w:val="20"/>
          <w:szCs w:val="20"/>
        </w:rPr>
        <w:t>services</w:t>
      </w:r>
    </w:p>
    <w:p w14:paraId="71AF2930" w14:textId="49C08FEF" w:rsidR="002008F9" w:rsidRDefault="000A363F" w:rsidP="00477E3E">
      <w:pPr>
        <w:pStyle w:val="ListParagraph"/>
        <w:numPr>
          <w:ilvl w:val="0"/>
          <w:numId w:val="23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Studying </w:t>
      </w:r>
      <w:r w:rsidR="002008F9">
        <w:rPr>
          <w:rFonts w:eastAsia="SimSun"/>
          <w:sz w:val="20"/>
          <w:szCs w:val="20"/>
        </w:rPr>
        <w:t>Stage 3</w:t>
      </w:r>
      <w:del w:id="42" w:author="sushmitha.k2" w:date="2026-02-11T14:56:00Z">
        <w:r w:rsidR="002008F9" w:rsidDel="005C6E5A">
          <w:rPr>
            <w:rFonts w:eastAsia="SimSun"/>
            <w:sz w:val="20"/>
            <w:szCs w:val="20"/>
          </w:rPr>
          <w:delText xml:space="preserve"> IMS</w:delText>
        </w:r>
      </w:del>
      <w:r w:rsidR="002008F9">
        <w:rPr>
          <w:rFonts w:eastAsia="SimSun"/>
          <w:sz w:val="20"/>
          <w:szCs w:val="20"/>
        </w:rPr>
        <w:t xml:space="preserve"> protocol aspects </w:t>
      </w:r>
      <w:ins w:id="43" w:author="sushmitha.k2" w:date="2026-02-11T14:57:00Z">
        <w:r w:rsidR="005C6E5A">
          <w:rPr>
            <w:rFonts w:eastAsia="SimSun"/>
            <w:sz w:val="20"/>
            <w:szCs w:val="20"/>
          </w:rPr>
          <w:t xml:space="preserve">for IMS </w:t>
        </w:r>
      </w:ins>
      <w:r w:rsidR="002008F9">
        <w:rPr>
          <w:rFonts w:eastAsia="SimSun"/>
          <w:sz w:val="20"/>
          <w:szCs w:val="20"/>
        </w:rPr>
        <w:t>for UE to core network interactions to support security aspects</w:t>
      </w:r>
    </w:p>
    <w:p w14:paraId="10E03541" w14:textId="262602CB" w:rsidR="009F5E9C" w:rsidRDefault="009F5E9C" w:rsidP="005C3193">
      <w:pPr>
        <w:pStyle w:val="ListParagrap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NOTE: Coordination with </w:t>
      </w:r>
      <w:r w:rsidR="00EC38E1">
        <w:rPr>
          <w:rFonts w:eastAsia="SimSun"/>
          <w:sz w:val="20"/>
          <w:szCs w:val="20"/>
        </w:rPr>
        <w:t>CT3/</w:t>
      </w:r>
      <w:r>
        <w:rPr>
          <w:rFonts w:eastAsia="SimSun"/>
          <w:sz w:val="20"/>
          <w:szCs w:val="20"/>
        </w:rPr>
        <w:t>CT4 is required as deemed necessary</w:t>
      </w:r>
      <w:r w:rsidR="004C197A">
        <w:rPr>
          <w:rFonts w:eastAsia="SimSun"/>
          <w:sz w:val="20"/>
          <w:szCs w:val="20"/>
        </w:rPr>
        <w:t>.</w:t>
      </w:r>
    </w:p>
    <w:p w14:paraId="100E1A1F" w14:textId="200A4388" w:rsidR="00F70906" w:rsidRDefault="00F70906" w:rsidP="00477E3E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ins w:id="44" w:author="sushmitha.k2" w:date="2026-02-10T10:58:00Z">
        <w:r w:rsidR="00553F14">
          <w:t>progress</w:t>
        </w:r>
      </w:ins>
      <w:del w:id="45" w:author="sushmitha.k2" w:date="2026-02-10T10:58:00Z">
        <w:r w:rsidR="00D21483" w:rsidDel="00553F14">
          <w:delText>conclusion</w:delText>
        </w:r>
        <w:r w:rsidR="00CF2888" w:rsidDel="00553F14">
          <w:delText>s</w:delText>
        </w:r>
      </w:del>
      <w:r w:rsidRPr="004B4B32">
        <w:t xml:space="preserve"> of the stage 2 studies.</w:t>
      </w:r>
    </w:p>
    <w:p w14:paraId="14216E00" w14:textId="12318759" w:rsidR="00A93BFF" w:rsidRPr="004B4B32" w:rsidRDefault="00553F14" w:rsidP="00F70906">
      <w:ins w:id="46" w:author="sushmitha.k2" w:date="2026-02-10T11:05:00Z">
        <w:r>
          <w:t>The study</w:t>
        </w:r>
      </w:ins>
      <w:del w:id="47" w:author="sushmitha.k2" w:date="2026-02-10T11:05:00Z">
        <w:r w:rsidR="000A5A21" w:rsidDel="00553F14">
          <w:delText>WT#2</w:delText>
        </w:r>
        <w:r w:rsidR="00482F26" w:rsidDel="00553F14">
          <w:delText xml:space="preserve"> and WT#3</w:delText>
        </w:r>
      </w:del>
      <w:r w:rsidR="000A5A21">
        <w:t xml:space="preserve"> </w:t>
      </w:r>
      <w:r w:rsidR="00242F0A">
        <w:t xml:space="preserve">shall not conclude on items that are under discussion in stage 2 working groups for which no </w:t>
      </w:r>
      <w:r w:rsidR="00242F0A" w:rsidRPr="7190F7C7">
        <w:rPr>
          <w:rFonts w:eastAsia="SimSun"/>
        </w:rPr>
        <w:t>conclusion</w:t>
      </w:r>
      <w:r w:rsidR="00242F0A"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9056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9056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9056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90568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9056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9056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90568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9056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135E28A5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</w:t>
            </w:r>
            <w:r w:rsidR="005956A2">
              <w:rPr>
                <w:i w:val="0"/>
                <w:iCs/>
              </w:rPr>
              <w:t>IMS protocol enhancements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36654BF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</w:t>
            </w:r>
            <w:r w:rsidR="00E96D7E">
              <w:rPr>
                <w:i w:val="0"/>
                <w:iCs/>
              </w:rPr>
              <w:t>6</w:t>
            </w:r>
          </w:p>
          <w:p w14:paraId="3CC87817" w14:textId="67200710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</w:t>
            </w:r>
            <w:r w:rsidR="00E96D7E">
              <w:rPr>
                <w:i w:val="0"/>
                <w:iCs/>
              </w:rPr>
              <w:t>June</w:t>
            </w:r>
            <w:r w:rsidRPr="005302F0">
              <w:rPr>
                <w:i w:val="0"/>
                <w:iCs/>
              </w:rPr>
              <w:t xml:space="preserve"> 2027)</w:t>
            </w:r>
          </w:p>
        </w:tc>
        <w:tc>
          <w:tcPr>
            <w:tcW w:w="2330" w:type="dxa"/>
          </w:tcPr>
          <w:p w14:paraId="71B3D7AE" w14:textId="5BAFBDCC" w:rsidR="002E69AA" w:rsidRPr="005302F0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  <w:r w:rsidR="00A22458"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9056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9056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9056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9056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9056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90568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9056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9056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9056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90568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29D0BD4A" w:rsidR="00D50C2A" w:rsidRDefault="003E2F39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12986E6F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r w:rsidR="00B625C0"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555320">
        <w:rPr>
          <w:i w:val="0"/>
          <w:iCs/>
        </w:rPr>
        <w:t xml:space="preserve">, </w:t>
      </w:r>
      <w:r w:rsidR="00467A46">
        <w:rPr>
          <w:i w:val="0"/>
          <w:iCs/>
        </w:rPr>
        <w:t>SA4 for the media-related signalling aspects</w:t>
      </w:r>
      <w:r w:rsidR="005956A2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56A2" w:rsidRPr="00D60DFF" w14:paraId="3F2104CE" w14:textId="77777777" w:rsidTr="0059056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69EFCB" w14:textId="77777777" w:rsidR="005956A2" w:rsidRPr="00D60DFF" w:rsidRDefault="005956A2" w:rsidP="00590568">
            <w:pPr>
              <w:pStyle w:val="TAH"/>
            </w:pPr>
            <w:r w:rsidRPr="00D60DFF">
              <w:t>Supporting IM name</w:t>
            </w:r>
          </w:p>
        </w:tc>
      </w:tr>
      <w:tr w:rsidR="00E977FF" w14:paraId="5A64211E" w14:textId="77777777" w:rsidTr="00590568">
        <w:trPr>
          <w:cantSplit/>
          <w:jc w:val="center"/>
        </w:trPr>
        <w:tc>
          <w:tcPr>
            <w:tcW w:w="5029" w:type="dxa"/>
          </w:tcPr>
          <w:p w14:paraId="215F26E7" w14:textId="47BF74EC" w:rsidR="00E977FF" w:rsidRPr="00FE1020" w:rsidRDefault="00E977FF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59056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7415" w14:textId="77777777" w:rsidR="00A76CE8" w:rsidRDefault="00A76CE8">
      <w:r>
        <w:separator/>
      </w:r>
    </w:p>
  </w:endnote>
  <w:endnote w:type="continuationSeparator" w:id="0">
    <w:p w14:paraId="771C5174" w14:textId="77777777" w:rsidR="00A76CE8" w:rsidRDefault="00A7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1336B" w14:textId="77777777" w:rsidR="00A76CE8" w:rsidRDefault="00A76CE8">
      <w:r>
        <w:separator/>
      </w:r>
    </w:p>
  </w:footnote>
  <w:footnote w:type="continuationSeparator" w:id="0">
    <w:p w14:paraId="3A3D6D87" w14:textId="77777777" w:rsidR="00A76CE8" w:rsidRDefault="00A76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3D2"/>
    <w:multiLevelType w:val="hybridMultilevel"/>
    <w:tmpl w:val="94E6A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8873D8"/>
    <w:multiLevelType w:val="hybridMultilevel"/>
    <w:tmpl w:val="CEFACE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1679E"/>
    <w:multiLevelType w:val="hybridMultilevel"/>
    <w:tmpl w:val="EECA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18"/>
  </w:num>
  <w:num w:numId="10">
    <w:abstractNumId w:val="20"/>
  </w:num>
  <w:num w:numId="11">
    <w:abstractNumId w:val="17"/>
  </w:num>
  <w:num w:numId="12">
    <w:abstractNumId w:val="0"/>
  </w:num>
  <w:num w:numId="13">
    <w:abstractNumId w:val="14"/>
  </w:num>
  <w:num w:numId="14">
    <w:abstractNumId w:val="21"/>
  </w:num>
  <w:num w:numId="15">
    <w:abstractNumId w:val="19"/>
  </w:num>
  <w:num w:numId="16">
    <w:abstractNumId w:val="16"/>
  </w:num>
  <w:num w:numId="17">
    <w:abstractNumId w:val="15"/>
  </w:num>
  <w:num w:numId="18">
    <w:abstractNumId w:val="2"/>
  </w:num>
  <w:num w:numId="19">
    <w:abstractNumId w:val="1"/>
  </w:num>
  <w:num w:numId="20">
    <w:abstractNumId w:val="13"/>
  </w:num>
  <w:num w:numId="21">
    <w:abstractNumId w:val="11"/>
  </w:num>
  <w:num w:numId="22">
    <w:abstractNumId w:val="8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D9"/>
    <w:rsid w:val="00004DD5"/>
    <w:rsid w:val="00005E54"/>
    <w:rsid w:val="0000793C"/>
    <w:rsid w:val="000127F7"/>
    <w:rsid w:val="00012AB8"/>
    <w:rsid w:val="0001612B"/>
    <w:rsid w:val="0001696F"/>
    <w:rsid w:val="000171D4"/>
    <w:rsid w:val="00020231"/>
    <w:rsid w:val="000204F4"/>
    <w:rsid w:val="0002191A"/>
    <w:rsid w:val="0003016C"/>
    <w:rsid w:val="00030CD4"/>
    <w:rsid w:val="00031422"/>
    <w:rsid w:val="00031F99"/>
    <w:rsid w:val="0003248E"/>
    <w:rsid w:val="00032DD0"/>
    <w:rsid w:val="000344A1"/>
    <w:rsid w:val="00037F10"/>
    <w:rsid w:val="00040984"/>
    <w:rsid w:val="00040E56"/>
    <w:rsid w:val="00042051"/>
    <w:rsid w:val="00044F52"/>
    <w:rsid w:val="00046012"/>
    <w:rsid w:val="00046686"/>
    <w:rsid w:val="00046FDD"/>
    <w:rsid w:val="000475F1"/>
    <w:rsid w:val="00050925"/>
    <w:rsid w:val="00054884"/>
    <w:rsid w:val="00054ACE"/>
    <w:rsid w:val="0005594E"/>
    <w:rsid w:val="00057E1E"/>
    <w:rsid w:val="00060253"/>
    <w:rsid w:val="0006182E"/>
    <w:rsid w:val="00062ECA"/>
    <w:rsid w:val="000634B0"/>
    <w:rsid w:val="0006619D"/>
    <w:rsid w:val="00070A58"/>
    <w:rsid w:val="000726EB"/>
    <w:rsid w:val="00072A7C"/>
    <w:rsid w:val="00073F64"/>
    <w:rsid w:val="00075368"/>
    <w:rsid w:val="000760B7"/>
    <w:rsid w:val="00076358"/>
    <w:rsid w:val="000775E7"/>
    <w:rsid w:val="0007775C"/>
    <w:rsid w:val="00083BD6"/>
    <w:rsid w:val="00084E76"/>
    <w:rsid w:val="00091BFB"/>
    <w:rsid w:val="00092788"/>
    <w:rsid w:val="00094F23"/>
    <w:rsid w:val="00095B19"/>
    <w:rsid w:val="000967F4"/>
    <w:rsid w:val="00096FD4"/>
    <w:rsid w:val="00097C8F"/>
    <w:rsid w:val="000A14BE"/>
    <w:rsid w:val="000A363F"/>
    <w:rsid w:val="000A5A21"/>
    <w:rsid w:val="000A6432"/>
    <w:rsid w:val="000B0FB4"/>
    <w:rsid w:val="000B182F"/>
    <w:rsid w:val="000B3A4C"/>
    <w:rsid w:val="000B724E"/>
    <w:rsid w:val="000C055F"/>
    <w:rsid w:val="000C33D4"/>
    <w:rsid w:val="000C589E"/>
    <w:rsid w:val="000D0155"/>
    <w:rsid w:val="000D2851"/>
    <w:rsid w:val="000D3727"/>
    <w:rsid w:val="000D4C5D"/>
    <w:rsid w:val="000D61E6"/>
    <w:rsid w:val="000D6D78"/>
    <w:rsid w:val="000E0429"/>
    <w:rsid w:val="000E0437"/>
    <w:rsid w:val="000E4518"/>
    <w:rsid w:val="000E59CE"/>
    <w:rsid w:val="000E7132"/>
    <w:rsid w:val="000E7936"/>
    <w:rsid w:val="000E7E7A"/>
    <w:rsid w:val="000F0492"/>
    <w:rsid w:val="000F3CEA"/>
    <w:rsid w:val="000F6E51"/>
    <w:rsid w:val="00102A24"/>
    <w:rsid w:val="00103A39"/>
    <w:rsid w:val="00103C28"/>
    <w:rsid w:val="0010450E"/>
    <w:rsid w:val="0010504B"/>
    <w:rsid w:val="00112983"/>
    <w:rsid w:val="00112D40"/>
    <w:rsid w:val="00114246"/>
    <w:rsid w:val="001207CB"/>
    <w:rsid w:val="001244C2"/>
    <w:rsid w:val="00124F5F"/>
    <w:rsid w:val="00127017"/>
    <w:rsid w:val="00130160"/>
    <w:rsid w:val="0013259C"/>
    <w:rsid w:val="001325DE"/>
    <w:rsid w:val="00134664"/>
    <w:rsid w:val="00135831"/>
    <w:rsid w:val="001376A6"/>
    <w:rsid w:val="00137A4F"/>
    <w:rsid w:val="001424CD"/>
    <w:rsid w:val="00143589"/>
    <w:rsid w:val="0014389B"/>
    <w:rsid w:val="0014413C"/>
    <w:rsid w:val="00144388"/>
    <w:rsid w:val="00150C36"/>
    <w:rsid w:val="00151360"/>
    <w:rsid w:val="001561F2"/>
    <w:rsid w:val="00157F50"/>
    <w:rsid w:val="00157FFB"/>
    <w:rsid w:val="00160216"/>
    <w:rsid w:val="001607AE"/>
    <w:rsid w:val="00166A1B"/>
    <w:rsid w:val="0016735D"/>
    <w:rsid w:val="00167F4A"/>
    <w:rsid w:val="00170EDB"/>
    <w:rsid w:val="001717E4"/>
    <w:rsid w:val="00171C32"/>
    <w:rsid w:val="00172C15"/>
    <w:rsid w:val="00180D39"/>
    <w:rsid w:val="00180FBE"/>
    <w:rsid w:val="00180FEF"/>
    <w:rsid w:val="001819D6"/>
    <w:rsid w:val="001832F1"/>
    <w:rsid w:val="001836D2"/>
    <w:rsid w:val="0018421E"/>
    <w:rsid w:val="00190EBD"/>
    <w:rsid w:val="0019237A"/>
    <w:rsid w:val="00192528"/>
    <w:rsid w:val="00192B41"/>
    <w:rsid w:val="0019338C"/>
    <w:rsid w:val="00193EA6"/>
    <w:rsid w:val="00196581"/>
    <w:rsid w:val="00197E4A"/>
    <w:rsid w:val="001A1151"/>
    <w:rsid w:val="001A2142"/>
    <w:rsid w:val="001A2E34"/>
    <w:rsid w:val="001A31EF"/>
    <w:rsid w:val="001A3E7E"/>
    <w:rsid w:val="001A7AA4"/>
    <w:rsid w:val="001B01F1"/>
    <w:rsid w:val="001B183D"/>
    <w:rsid w:val="001B1FAA"/>
    <w:rsid w:val="001B2414"/>
    <w:rsid w:val="001B4406"/>
    <w:rsid w:val="001B5421"/>
    <w:rsid w:val="001B650D"/>
    <w:rsid w:val="001C1164"/>
    <w:rsid w:val="001C1564"/>
    <w:rsid w:val="001C3FCD"/>
    <w:rsid w:val="001C40E1"/>
    <w:rsid w:val="001C4D9B"/>
    <w:rsid w:val="001C50FE"/>
    <w:rsid w:val="001D0B09"/>
    <w:rsid w:val="001D2A12"/>
    <w:rsid w:val="001D4C67"/>
    <w:rsid w:val="001D5025"/>
    <w:rsid w:val="001D56FA"/>
    <w:rsid w:val="001D68B6"/>
    <w:rsid w:val="001D7962"/>
    <w:rsid w:val="001E4620"/>
    <w:rsid w:val="001E489F"/>
    <w:rsid w:val="001E6729"/>
    <w:rsid w:val="001E78D8"/>
    <w:rsid w:val="001F1381"/>
    <w:rsid w:val="001F3F95"/>
    <w:rsid w:val="001F419E"/>
    <w:rsid w:val="001F636A"/>
    <w:rsid w:val="001F6A32"/>
    <w:rsid w:val="001F7653"/>
    <w:rsid w:val="002008F9"/>
    <w:rsid w:val="00202538"/>
    <w:rsid w:val="00202B6B"/>
    <w:rsid w:val="00202BF0"/>
    <w:rsid w:val="00203A79"/>
    <w:rsid w:val="00206F14"/>
    <w:rsid w:val="002070CB"/>
    <w:rsid w:val="0020766F"/>
    <w:rsid w:val="00213D30"/>
    <w:rsid w:val="002178DD"/>
    <w:rsid w:val="00220A48"/>
    <w:rsid w:val="00221438"/>
    <w:rsid w:val="002336A6"/>
    <w:rsid w:val="002336BF"/>
    <w:rsid w:val="002345BC"/>
    <w:rsid w:val="002355C4"/>
    <w:rsid w:val="002356CA"/>
    <w:rsid w:val="00235F9B"/>
    <w:rsid w:val="00236BBA"/>
    <w:rsid w:val="00236D1F"/>
    <w:rsid w:val="002377D2"/>
    <w:rsid w:val="002407FF"/>
    <w:rsid w:val="00241A03"/>
    <w:rsid w:val="00242C88"/>
    <w:rsid w:val="00242F0A"/>
    <w:rsid w:val="00243051"/>
    <w:rsid w:val="00250F58"/>
    <w:rsid w:val="00251221"/>
    <w:rsid w:val="00253892"/>
    <w:rsid w:val="002541D3"/>
    <w:rsid w:val="00256429"/>
    <w:rsid w:val="002604DC"/>
    <w:rsid w:val="0026253E"/>
    <w:rsid w:val="00262E4F"/>
    <w:rsid w:val="0026798D"/>
    <w:rsid w:val="00270790"/>
    <w:rsid w:val="002712E9"/>
    <w:rsid w:val="00272D61"/>
    <w:rsid w:val="00274F2E"/>
    <w:rsid w:val="00277337"/>
    <w:rsid w:val="00283AD5"/>
    <w:rsid w:val="00284FE8"/>
    <w:rsid w:val="002919B7"/>
    <w:rsid w:val="00291EF2"/>
    <w:rsid w:val="00293E15"/>
    <w:rsid w:val="00294F90"/>
    <w:rsid w:val="002958AB"/>
    <w:rsid w:val="00295D61"/>
    <w:rsid w:val="00297C1F"/>
    <w:rsid w:val="002A4E91"/>
    <w:rsid w:val="002A63A2"/>
    <w:rsid w:val="002A67F8"/>
    <w:rsid w:val="002A7C4A"/>
    <w:rsid w:val="002B074C"/>
    <w:rsid w:val="002B154C"/>
    <w:rsid w:val="002B27DC"/>
    <w:rsid w:val="002B2FE7"/>
    <w:rsid w:val="002B34EA"/>
    <w:rsid w:val="002B4031"/>
    <w:rsid w:val="002B40E9"/>
    <w:rsid w:val="002B5361"/>
    <w:rsid w:val="002B7EAB"/>
    <w:rsid w:val="002C13F6"/>
    <w:rsid w:val="002C1BA4"/>
    <w:rsid w:val="002C1E82"/>
    <w:rsid w:val="002C1EC0"/>
    <w:rsid w:val="002C47B8"/>
    <w:rsid w:val="002C4FB7"/>
    <w:rsid w:val="002C64E7"/>
    <w:rsid w:val="002D060A"/>
    <w:rsid w:val="002D2ADD"/>
    <w:rsid w:val="002D4B2D"/>
    <w:rsid w:val="002D6876"/>
    <w:rsid w:val="002D6C5C"/>
    <w:rsid w:val="002D7315"/>
    <w:rsid w:val="002D7AD7"/>
    <w:rsid w:val="002E397B"/>
    <w:rsid w:val="002E3AE2"/>
    <w:rsid w:val="002E3BDE"/>
    <w:rsid w:val="002E4C2A"/>
    <w:rsid w:val="002E69AA"/>
    <w:rsid w:val="002F0441"/>
    <w:rsid w:val="002F2822"/>
    <w:rsid w:val="002F3BA1"/>
    <w:rsid w:val="002F7903"/>
    <w:rsid w:val="002F7CCB"/>
    <w:rsid w:val="00301992"/>
    <w:rsid w:val="003021C3"/>
    <w:rsid w:val="00303E42"/>
    <w:rsid w:val="003057FD"/>
    <w:rsid w:val="003059A2"/>
    <w:rsid w:val="00306A37"/>
    <w:rsid w:val="00307000"/>
    <w:rsid w:val="003101C6"/>
    <w:rsid w:val="00310E70"/>
    <w:rsid w:val="00313253"/>
    <w:rsid w:val="00313F3E"/>
    <w:rsid w:val="00320536"/>
    <w:rsid w:val="00321367"/>
    <w:rsid w:val="00325E33"/>
    <w:rsid w:val="003275E6"/>
    <w:rsid w:val="00334114"/>
    <w:rsid w:val="003359DC"/>
    <w:rsid w:val="00343426"/>
    <w:rsid w:val="00344569"/>
    <w:rsid w:val="00354355"/>
    <w:rsid w:val="00354553"/>
    <w:rsid w:val="0035614E"/>
    <w:rsid w:val="00360460"/>
    <w:rsid w:val="00370133"/>
    <w:rsid w:val="003715B7"/>
    <w:rsid w:val="00371822"/>
    <w:rsid w:val="00371EE4"/>
    <w:rsid w:val="0037240D"/>
    <w:rsid w:val="003751F6"/>
    <w:rsid w:val="00376C60"/>
    <w:rsid w:val="00376D56"/>
    <w:rsid w:val="003836A9"/>
    <w:rsid w:val="00385A01"/>
    <w:rsid w:val="00386D23"/>
    <w:rsid w:val="00387364"/>
    <w:rsid w:val="00391D0B"/>
    <w:rsid w:val="00392C87"/>
    <w:rsid w:val="00394855"/>
    <w:rsid w:val="003A2927"/>
    <w:rsid w:val="003A3F62"/>
    <w:rsid w:val="003A43E9"/>
    <w:rsid w:val="003A5FFA"/>
    <w:rsid w:val="003A67E1"/>
    <w:rsid w:val="003A7108"/>
    <w:rsid w:val="003B0CA4"/>
    <w:rsid w:val="003B2166"/>
    <w:rsid w:val="003C4C52"/>
    <w:rsid w:val="003D0832"/>
    <w:rsid w:val="003D2A2F"/>
    <w:rsid w:val="003D2E75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0C71"/>
    <w:rsid w:val="0040145D"/>
    <w:rsid w:val="004047CE"/>
    <w:rsid w:val="004049FB"/>
    <w:rsid w:val="00411339"/>
    <w:rsid w:val="00412384"/>
    <w:rsid w:val="004131BD"/>
    <w:rsid w:val="00414FC1"/>
    <w:rsid w:val="004152CF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189F"/>
    <w:rsid w:val="00442C65"/>
    <w:rsid w:val="004470F2"/>
    <w:rsid w:val="00451122"/>
    <w:rsid w:val="004513C7"/>
    <w:rsid w:val="004518DB"/>
    <w:rsid w:val="0045280B"/>
    <w:rsid w:val="00453868"/>
    <w:rsid w:val="00454A06"/>
    <w:rsid w:val="004562FC"/>
    <w:rsid w:val="00460220"/>
    <w:rsid w:val="00461554"/>
    <w:rsid w:val="00467A46"/>
    <w:rsid w:val="00470E5E"/>
    <w:rsid w:val="0047514D"/>
    <w:rsid w:val="004760D3"/>
    <w:rsid w:val="00477E3E"/>
    <w:rsid w:val="00477EBC"/>
    <w:rsid w:val="00482246"/>
    <w:rsid w:val="0048262F"/>
    <w:rsid w:val="00482F26"/>
    <w:rsid w:val="00484421"/>
    <w:rsid w:val="00491391"/>
    <w:rsid w:val="0049231F"/>
    <w:rsid w:val="004972A1"/>
    <w:rsid w:val="004A01BD"/>
    <w:rsid w:val="004A077A"/>
    <w:rsid w:val="004A0A73"/>
    <w:rsid w:val="004A180A"/>
    <w:rsid w:val="004A2FB6"/>
    <w:rsid w:val="004A661C"/>
    <w:rsid w:val="004A6A2F"/>
    <w:rsid w:val="004A7379"/>
    <w:rsid w:val="004B3244"/>
    <w:rsid w:val="004B4A7D"/>
    <w:rsid w:val="004B4B32"/>
    <w:rsid w:val="004C197A"/>
    <w:rsid w:val="004C2A03"/>
    <w:rsid w:val="004C4C9B"/>
    <w:rsid w:val="004C54B4"/>
    <w:rsid w:val="004C651C"/>
    <w:rsid w:val="004C6C76"/>
    <w:rsid w:val="004D053A"/>
    <w:rsid w:val="004D1CDA"/>
    <w:rsid w:val="004D2FA0"/>
    <w:rsid w:val="004D3B81"/>
    <w:rsid w:val="004D466C"/>
    <w:rsid w:val="004D55F8"/>
    <w:rsid w:val="004D6865"/>
    <w:rsid w:val="004D6D2B"/>
    <w:rsid w:val="004E1010"/>
    <w:rsid w:val="004E1693"/>
    <w:rsid w:val="004E267D"/>
    <w:rsid w:val="004E40D5"/>
    <w:rsid w:val="004E5F79"/>
    <w:rsid w:val="004F4172"/>
    <w:rsid w:val="004F565E"/>
    <w:rsid w:val="004F6538"/>
    <w:rsid w:val="004F7792"/>
    <w:rsid w:val="004F78AD"/>
    <w:rsid w:val="0050202A"/>
    <w:rsid w:val="005042C2"/>
    <w:rsid w:val="0050640C"/>
    <w:rsid w:val="00507903"/>
    <w:rsid w:val="00507CDA"/>
    <w:rsid w:val="0051058A"/>
    <w:rsid w:val="005139A7"/>
    <w:rsid w:val="00514A63"/>
    <w:rsid w:val="0052032E"/>
    <w:rsid w:val="005216FE"/>
    <w:rsid w:val="00521896"/>
    <w:rsid w:val="00522A80"/>
    <w:rsid w:val="005236DA"/>
    <w:rsid w:val="0052590A"/>
    <w:rsid w:val="00525EF9"/>
    <w:rsid w:val="005302F0"/>
    <w:rsid w:val="00531B75"/>
    <w:rsid w:val="005340B9"/>
    <w:rsid w:val="00535A39"/>
    <w:rsid w:val="00536CB0"/>
    <w:rsid w:val="00537680"/>
    <w:rsid w:val="00540120"/>
    <w:rsid w:val="005408DC"/>
    <w:rsid w:val="00542851"/>
    <w:rsid w:val="00543584"/>
    <w:rsid w:val="00544A74"/>
    <w:rsid w:val="00544D8F"/>
    <w:rsid w:val="00545CBB"/>
    <w:rsid w:val="005504F9"/>
    <w:rsid w:val="005515EA"/>
    <w:rsid w:val="00553BDE"/>
    <w:rsid w:val="00553F14"/>
    <w:rsid w:val="00555320"/>
    <w:rsid w:val="00556F13"/>
    <w:rsid w:val="005574F3"/>
    <w:rsid w:val="00562495"/>
    <w:rsid w:val="005632ED"/>
    <w:rsid w:val="005651D5"/>
    <w:rsid w:val="00566A68"/>
    <w:rsid w:val="00572937"/>
    <w:rsid w:val="0057401B"/>
    <w:rsid w:val="005769B1"/>
    <w:rsid w:val="00577727"/>
    <w:rsid w:val="005777AF"/>
    <w:rsid w:val="00577889"/>
    <w:rsid w:val="005812A4"/>
    <w:rsid w:val="00585897"/>
    <w:rsid w:val="00586562"/>
    <w:rsid w:val="00590568"/>
    <w:rsid w:val="00590B24"/>
    <w:rsid w:val="00590EAD"/>
    <w:rsid w:val="00593DC4"/>
    <w:rsid w:val="00594A49"/>
    <w:rsid w:val="00595013"/>
    <w:rsid w:val="0059529B"/>
    <w:rsid w:val="005954DD"/>
    <w:rsid w:val="005956A2"/>
    <w:rsid w:val="00596D07"/>
    <w:rsid w:val="00597174"/>
    <w:rsid w:val="0059726B"/>
    <w:rsid w:val="005A3140"/>
    <w:rsid w:val="005A3249"/>
    <w:rsid w:val="005A6ABC"/>
    <w:rsid w:val="005A6DD4"/>
    <w:rsid w:val="005B1577"/>
    <w:rsid w:val="005B1992"/>
    <w:rsid w:val="005B2109"/>
    <w:rsid w:val="005B35A2"/>
    <w:rsid w:val="005B5F04"/>
    <w:rsid w:val="005B7B08"/>
    <w:rsid w:val="005C0397"/>
    <w:rsid w:val="005C0CC6"/>
    <w:rsid w:val="005C0FFC"/>
    <w:rsid w:val="005C1226"/>
    <w:rsid w:val="005C3193"/>
    <w:rsid w:val="005C3F71"/>
    <w:rsid w:val="005C5A03"/>
    <w:rsid w:val="005C60E1"/>
    <w:rsid w:val="005C61A1"/>
    <w:rsid w:val="005C6E5A"/>
    <w:rsid w:val="005C7352"/>
    <w:rsid w:val="005D1F7E"/>
    <w:rsid w:val="005D2738"/>
    <w:rsid w:val="005D37AC"/>
    <w:rsid w:val="005D4312"/>
    <w:rsid w:val="005D60FD"/>
    <w:rsid w:val="005D6629"/>
    <w:rsid w:val="005E07CB"/>
    <w:rsid w:val="005E0BF8"/>
    <w:rsid w:val="005E32BB"/>
    <w:rsid w:val="005E41BC"/>
    <w:rsid w:val="005E503A"/>
    <w:rsid w:val="005E6530"/>
    <w:rsid w:val="005E7235"/>
    <w:rsid w:val="005F041C"/>
    <w:rsid w:val="005F2E94"/>
    <w:rsid w:val="005F4B34"/>
    <w:rsid w:val="00600CA0"/>
    <w:rsid w:val="006017D0"/>
    <w:rsid w:val="00606FE5"/>
    <w:rsid w:val="0061208B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1F52"/>
    <w:rsid w:val="00632157"/>
    <w:rsid w:val="00633971"/>
    <w:rsid w:val="006341C6"/>
    <w:rsid w:val="00636572"/>
    <w:rsid w:val="00637495"/>
    <w:rsid w:val="00637A46"/>
    <w:rsid w:val="00640417"/>
    <w:rsid w:val="0064121E"/>
    <w:rsid w:val="0064225B"/>
    <w:rsid w:val="00642894"/>
    <w:rsid w:val="006454DD"/>
    <w:rsid w:val="00647DBF"/>
    <w:rsid w:val="00650AAA"/>
    <w:rsid w:val="00650C03"/>
    <w:rsid w:val="00653633"/>
    <w:rsid w:val="006562B3"/>
    <w:rsid w:val="006578B9"/>
    <w:rsid w:val="00660354"/>
    <w:rsid w:val="006606DB"/>
    <w:rsid w:val="00660EAF"/>
    <w:rsid w:val="00661D03"/>
    <w:rsid w:val="006628CD"/>
    <w:rsid w:val="00664FE8"/>
    <w:rsid w:val="00665B9B"/>
    <w:rsid w:val="00666439"/>
    <w:rsid w:val="00666C0C"/>
    <w:rsid w:val="006707A0"/>
    <w:rsid w:val="00671A6F"/>
    <w:rsid w:val="006720AE"/>
    <w:rsid w:val="006724F0"/>
    <w:rsid w:val="0067607B"/>
    <w:rsid w:val="0067616E"/>
    <w:rsid w:val="00676F04"/>
    <w:rsid w:val="00690725"/>
    <w:rsid w:val="00690E55"/>
    <w:rsid w:val="00691548"/>
    <w:rsid w:val="00693606"/>
    <w:rsid w:val="00693D70"/>
    <w:rsid w:val="006948C6"/>
    <w:rsid w:val="006975AE"/>
    <w:rsid w:val="00697AC7"/>
    <w:rsid w:val="006A064E"/>
    <w:rsid w:val="006A0E66"/>
    <w:rsid w:val="006A32D1"/>
    <w:rsid w:val="006A3CF5"/>
    <w:rsid w:val="006A3EBB"/>
    <w:rsid w:val="006A48EF"/>
    <w:rsid w:val="006A4E80"/>
    <w:rsid w:val="006A69D0"/>
    <w:rsid w:val="006A6A90"/>
    <w:rsid w:val="006B213D"/>
    <w:rsid w:val="006B4BC6"/>
    <w:rsid w:val="006B4CCC"/>
    <w:rsid w:val="006B5B79"/>
    <w:rsid w:val="006B6517"/>
    <w:rsid w:val="006C0D32"/>
    <w:rsid w:val="006C4C19"/>
    <w:rsid w:val="006C7BA8"/>
    <w:rsid w:val="006D03E2"/>
    <w:rsid w:val="006D0A8E"/>
    <w:rsid w:val="006D3D54"/>
    <w:rsid w:val="006D45B5"/>
    <w:rsid w:val="006D53C9"/>
    <w:rsid w:val="006D57DA"/>
    <w:rsid w:val="006E0D1B"/>
    <w:rsid w:val="006E1A49"/>
    <w:rsid w:val="006E2865"/>
    <w:rsid w:val="006E3A55"/>
    <w:rsid w:val="006E55C4"/>
    <w:rsid w:val="006F13A8"/>
    <w:rsid w:val="006F19E4"/>
    <w:rsid w:val="006F1B00"/>
    <w:rsid w:val="006F2EEB"/>
    <w:rsid w:val="006F4B7A"/>
    <w:rsid w:val="006F5CD4"/>
    <w:rsid w:val="00700A59"/>
    <w:rsid w:val="0070768D"/>
    <w:rsid w:val="00710142"/>
    <w:rsid w:val="00712E81"/>
    <w:rsid w:val="00713A5D"/>
    <w:rsid w:val="00715590"/>
    <w:rsid w:val="00716E1B"/>
    <w:rsid w:val="00720619"/>
    <w:rsid w:val="00721653"/>
    <w:rsid w:val="00721A0C"/>
    <w:rsid w:val="00723347"/>
    <w:rsid w:val="00723919"/>
    <w:rsid w:val="007240C7"/>
    <w:rsid w:val="0072493D"/>
    <w:rsid w:val="007261D3"/>
    <w:rsid w:val="00733816"/>
    <w:rsid w:val="00733E86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57B90"/>
    <w:rsid w:val="0076180A"/>
    <w:rsid w:val="00761952"/>
    <w:rsid w:val="00761B9B"/>
    <w:rsid w:val="00762474"/>
    <w:rsid w:val="0076439E"/>
    <w:rsid w:val="007667F8"/>
    <w:rsid w:val="0076734B"/>
    <w:rsid w:val="00773613"/>
    <w:rsid w:val="00775A40"/>
    <w:rsid w:val="007814A8"/>
    <w:rsid w:val="00781A62"/>
    <w:rsid w:val="00781F2F"/>
    <w:rsid w:val="00783C0E"/>
    <w:rsid w:val="007861B8"/>
    <w:rsid w:val="007870F1"/>
    <w:rsid w:val="00787383"/>
    <w:rsid w:val="0079003C"/>
    <w:rsid w:val="0079076A"/>
    <w:rsid w:val="00791B51"/>
    <w:rsid w:val="00795AD1"/>
    <w:rsid w:val="007969E9"/>
    <w:rsid w:val="00796E8F"/>
    <w:rsid w:val="007978A5"/>
    <w:rsid w:val="007A1C98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E40BD"/>
    <w:rsid w:val="007F2297"/>
    <w:rsid w:val="007F4699"/>
    <w:rsid w:val="007F55EC"/>
    <w:rsid w:val="007F6574"/>
    <w:rsid w:val="007F7100"/>
    <w:rsid w:val="00803513"/>
    <w:rsid w:val="008040E5"/>
    <w:rsid w:val="00811DD3"/>
    <w:rsid w:val="0081373F"/>
    <w:rsid w:val="00815BF3"/>
    <w:rsid w:val="00816D72"/>
    <w:rsid w:val="00821178"/>
    <w:rsid w:val="00821F1D"/>
    <w:rsid w:val="00823B6E"/>
    <w:rsid w:val="0082526F"/>
    <w:rsid w:val="0082759B"/>
    <w:rsid w:val="00831057"/>
    <w:rsid w:val="008324DE"/>
    <w:rsid w:val="00835A0E"/>
    <w:rsid w:val="00837EF8"/>
    <w:rsid w:val="0084119C"/>
    <w:rsid w:val="00842319"/>
    <w:rsid w:val="00842D1E"/>
    <w:rsid w:val="0084379B"/>
    <w:rsid w:val="00845065"/>
    <w:rsid w:val="00850CD4"/>
    <w:rsid w:val="00854A49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5998"/>
    <w:rsid w:val="00886DD6"/>
    <w:rsid w:val="0088726A"/>
    <w:rsid w:val="00890AEE"/>
    <w:rsid w:val="0089102E"/>
    <w:rsid w:val="0089125F"/>
    <w:rsid w:val="008955E6"/>
    <w:rsid w:val="00897C84"/>
    <w:rsid w:val="008A06BE"/>
    <w:rsid w:val="008A2509"/>
    <w:rsid w:val="008A3328"/>
    <w:rsid w:val="008A56FD"/>
    <w:rsid w:val="008A6573"/>
    <w:rsid w:val="008B3B9B"/>
    <w:rsid w:val="008B57FA"/>
    <w:rsid w:val="008B76DE"/>
    <w:rsid w:val="008B76E4"/>
    <w:rsid w:val="008C0B4B"/>
    <w:rsid w:val="008C3149"/>
    <w:rsid w:val="008C5819"/>
    <w:rsid w:val="008C705B"/>
    <w:rsid w:val="008C7536"/>
    <w:rsid w:val="008C7AAB"/>
    <w:rsid w:val="008C7ACF"/>
    <w:rsid w:val="008D08F1"/>
    <w:rsid w:val="008D2EA8"/>
    <w:rsid w:val="008D3DA6"/>
    <w:rsid w:val="008D5DA3"/>
    <w:rsid w:val="008D69B1"/>
    <w:rsid w:val="008D7480"/>
    <w:rsid w:val="008E0A74"/>
    <w:rsid w:val="008E0DC4"/>
    <w:rsid w:val="008E0FBC"/>
    <w:rsid w:val="008E2A9A"/>
    <w:rsid w:val="008E3AAF"/>
    <w:rsid w:val="008E6CFB"/>
    <w:rsid w:val="008E70F7"/>
    <w:rsid w:val="008F0424"/>
    <w:rsid w:val="008F0D7B"/>
    <w:rsid w:val="008F1D3B"/>
    <w:rsid w:val="008F2118"/>
    <w:rsid w:val="008F4EA3"/>
    <w:rsid w:val="008F6E0C"/>
    <w:rsid w:val="008F7444"/>
    <w:rsid w:val="008F7A15"/>
    <w:rsid w:val="00903009"/>
    <w:rsid w:val="00906B37"/>
    <w:rsid w:val="00907253"/>
    <w:rsid w:val="009109A1"/>
    <w:rsid w:val="0091321C"/>
    <w:rsid w:val="00913788"/>
    <w:rsid w:val="0091399A"/>
    <w:rsid w:val="00913B2D"/>
    <w:rsid w:val="00917FE1"/>
    <w:rsid w:val="0092142B"/>
    <w:rsid w:val="00921875"/>
    <w:rsid w:val="00922D75"/>
    <w:rsid w:val="00926791"/>
    <w:rsid w:val="00931BE2"/>
    <w:rsid w:val="0093661C"/>
    <w:rsid w:val="009402D1"/>
    <w:rsid w:val="00940736"/>
    <w:rsid w:val="00941253"/>
    <w:rsid w:val="00941566"/>
    <w:rsid w:val="00941942"/>
    <w:rsid w:val="0095038B"/>
    <w:rsid w:val="00950395"/>
    <w:rsid w:val="00950B01"/>
    <w:rsid w:val="00950CF7"/>
    <w:rsid w:val="00951F93"/>
    <w:rsid w:val="009563F7"/>
    <w:rsid w:val="0096084F"/>
    <w:rsid w:val="00960A44"/>
    <w:rsid w:val="0096394E"/>
    <w:rsid w:val="0096667E"/>
    <w:rsid w:val="00967857"/>
    <w:rsid w:val="00970864"/>
    <w:rsid w:val="009736D5"/>
    <w:rsid w:val="009768C3"/>
    <w:rsid w:val="00977C43"/>
    <w:rsid w:val="00977C51"/>
    <w:rsid w:val="0098195A"/>
    <w:rsid w:val="00982934"/>
    <w:rsid w:val="00984DF5"/>
    <w:rsid w:val="0098596C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A68EF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2746"/>
    <w:rsid w:val="009C3D43"/>
    <w:rsid w:val="009D0B3B"/>
    <w:rsid w:val="009D115D"/>
    <w:rsid w:val="009D34AA"/>
    <w:rsid w:val="009D5E48"/>
    <w:rsid w:val="009D6D9F"/>
    <w:rsid w:val="009E0B41"/>
    <w:rsid w:val="009E1910"/>
    <w:rsid w:val="009E1F2E"/>
    <w:rsid w:val="009E5D2E"/>
    <w:rsid w:val="009E5DBA"/>
    <w:rsid w:val="009E686B"/>
    <w:rsid w:val="009E7301"/>
    <w:rsid w:val="009F473A"/>
    <w:rsid w:val="009F4A2D"/>
    <w:rsid w:val="009F4C5A"/>
    <w:rsid w:val="009F5E9C"/>
    <w:rsid w:val="009F6047"/>
    <w:rsid w:val="00A03D2A"/>
    <w:rsid w:val="00A07CA0"/>
    <w:rsid w:val="00A07D5F"/>
    <w:rsid w:val="00A1057F"/>
    <w:rsid w:val="00A10ADB"/>
    <w:rsid w:val="00A1109B"/>
    <w:rsid w:val="00A11EAE"/>
    <w:rsid w:val="00A14346"/>
    <w:rsid w:val="00A144AB"/>
    <w:rsid w:val="00A14678"/>
    <w:rsid w:val="00A151A1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F80"/>
    <w:rsid w:val="00A41080"/>
    <w:rsid w:val="00A43AF8"/>
    <w:rsid w:val="00A444D7"/>
    <w:rsid w:val="00A44CF9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7528E"/>
    <w:rsid w:val="00A76CE8"/>
    <w:rsid w:val="00A808D6"/>
    <w:rsid w:val="00A82557"/>
    <w:rsid w:val="00A82FCC"/>
    <w:rsid w:val="00A844BA"/>
    <w:rsid w:val="00A8479D"/>
    <w:rsid w:val="00A87603"/>
    <w:rsid w:val="00A87D22"/>
    <w:rsid w:val="00A906A4"/>
    <w:rsid w:val="00A928C1"/>
    <w:rsid w:val="00A93BFF"/>
    <w:rsid w:val="00A94FBF"/>
    <w:rsid w:val="00A97953"/>
    <w:rsid w:val="00AA26D8"/>
    <w:rsid w:val="00AA2B41"/>
    <w:rsid w:val="00AA40B5"/>
    <w:rsid w:val="00AA574E"/>
    <w:rsid w:val="00AA6781"/>
    <w:rsid w:val="00AA7766"/>
    <w:rsid w:val="00AB308F"/>
    <w:rsid w:val="00AC272B"/>
    <w:rsid w:val="00AC2FB2"/>
    <w:rsid w:val="00AC564E"/>
    <w:rsid w:val="00AD1EEE"/>
    <w:rsid w:val="00AD324E"/>
    <w:rsid w:val="00AD41CF"/>
    <w:rsid w:val="00AD5751"/>
    <w:rsid w:val="00AD5B51"/>
    <w:rsid w:val="00AD7B78"/>
    <w:rsid w:val="00AE1A60"/>
    <w:rsid w:val="00AE1F7A"/>
    <w:rsid w:val="00AF0BF7"/>
    <w:rsid w:val="00AF3A44"/>
    <w:rsid w:val="00AF4118"/>
    <w:rsid w:val="00AF7659"/>
    <w:rsid w:val="00AF77A1"/>
    <w:rsid w:val="00B00077"/>
    <w:rsid w:val="00B00470"/>
    <w:rsid w:val="00B016D6"/>
    <w:rsid w:val="00B03107"/>
    <w:rsid w:val="00B046AF"/>
    <w:rsid w:val="00B10820"/>
    <w:rsid w:val="00B1100C"/>
    <w:rsid w:val="00B11968"/>
    <w:rsid w:val="00B16E03"/>
    <w:rsid w:val="00B1749C"/>
    <w:rsid w:val="00B22E05"/>
    <w:rsid w:val="00B24ACF"/>
    <w:rsid w:val="00B2776B"/>
    <w:rsid w:val="00B30214"/>
    <w:rsid w:val="00B31EC0"/>
    <w:rsid w:val="00B351F8"/>
    <w:rsid w:val="00B3526C"/>
    <w:rsid w:val="00B36FFF"/>
    <w:rsid w:val="00B376E0"/>
    <w:rsid w:val="00B43DA4"/>
    <w:rsid w:val="00B43F25"/>
    <w:rsid w:val="00B45C31"/>
    <w:rsid w:val="00B47534"/>
    <w:rsid w:val="00B50B89"/>
    <w:rsid w:val="00B52337"/>
    <w:rsid w:val="00B52AFB"/>
    <w:rsid w:val="00B53315"/>
    <w:rsid w:val="00B55092"/>
    <w:rsid w:val="00B5557E"/>
    <w:rsid w:val="00B568B6"/>
    <w:rsid w:val="00B5750F"/>
    <w:rsid w:val="00B57D54"/>
    <w:rsid w:val="00B60660"/>
    <w:rsid w:val="00B60BCD"/>
    <w:rsid w:val="00B625C0"/>
    <w:rsid w:val="00B63284"/>
    <w:rsid w:val="00B704EF"/>
    <w:rsid w:val="00B72E6A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96CC2"/>
    <w:rsid w:val="00BA0BA1"/>
    <w:rsid w:val="00BA20DB"/>
    <w:rsid w:val="00BA266C"/>
    <w:rsid w:val="00BA46C7"/>
    <w:rsid w:val="00BA4DA4"/>
    <w:rsid w:val="00BA5BF8"/>
    <w:rsid w:val="00BB0AD0"/>
    <w:rsid w:val="00BB5366"/>
    <w:rsid w:val="00BB66DB"/>
    <w:rsid w:val="00BB6D15"/>
    <w:rsid w:val="00BB77BD"/>
    <w:rsid w:val="00BB7B45"/>
    <w:rsid w:val="00BC137E"/>
    <w:rsid w:val="00BC2843"/>
    <w:rsid w:val="00BC2E5F"/>
    <w:rsid w:val="00BC3C3C"/>
    <w:rsid w:val="00BC481E"/>
    <w:rsid w:val="00BC4B72"/>
    <w:rsid w:val="00BC5AF6"/>
    <w:rsid w:val="00BC7A1F"/>
    <w:rsid w:val="00BD0CE3"/>
    <w:rsid w:val="00BD1047"/>
    <w:rsid w:val="00BD3369"/>
    <w:rsid w:val="00BD3760"/>
    <w:rsid w:val="00BD39A5"/>
    <w:rsid w:val="00BD3E51"/>
    <w:rsid w:val="00BE2DCF"/>
    <w:rsid w:val="00BE3E87"/>
    <w:rsid w:val="00BE5152"/>
    <w:rsid w:val="00BE5C5B"/>
    <w:rsid w:val="00BF0A84"/>
    <w:rsid w:val="00BF1145"/>
    <w:rsid w:val="00BF3269"/>
    <w:rsid w:val="00BF4326"/>
    <w:rsid w:val="00BF4D85"/>
    <w:rsid w:val="00BF7717"/>
    <w:rsid w:val="00C01489"/>
    <w:rsid w:val="00C01BFD"/>
    <w:rsid w:val="00C03706"/>
    <w:rsid w:val="00C03F46"/>
    <w:rsid w:val="00C04C89"/>
    <w:rsid w:val="00C05175"/>
    <w:rsid w:val="00C05450"/>
    <w:rsid w:val="00C07C2C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1C59"/>
    <w:rsid w:val="00C35648"/>
    <w:rsid w:val="00C3782E"/>
    <w:rsid w:val="00C404D1"/>
    <w:rsid w:val="00C40B51"/>
    <w:rsid w:val="00C42176"/>
    <w:rsid w:val="00C42344"/>
    <w:rsid w:val="00C47AD0"/>
    <w:rsid w:val="00C47D19"/>
    <w:rsid w:val="00C505EB"/>
    <w:rsid w:val="00C51123"/>
    <w:rsid w:val="00C52914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3FD0"/>
    <w:rsid w:val="00C75587"/>
    <w:rsid w:val="00C7574C"/>
    <w:rsid w:val="00C75AB8"/>
    <w:rsid w:val="00C76753"/>
    <w:rsid w:val="00C8380C"/>
    <w:rsid w:val="00C83AD8"/>
    <w:rsid w:val="00C8586A"/>
    <w:rsid w:val="00C91011"/>
    <w:rsid w:val="00C9337D"/>
    <w:rsid w:val="00C94A9B"/>
    <w:rsid w:val="00CA2B4F"/>
    <w:rsid w:val="00CA566E"/>
    <w:rsid w:val="00CA58B8"/>
    <w:rsid w:val="00CA5DB0"/>
    <w:rsid w:val="00CC0104"/>
    <w:rsid w:val="00CC084E"/>
    <w:rsid w:val="00CC58ED"/>
    <w:rsid w:val="00CC790D"/>
    <w:rsid w:val="00CD165B"/>
    <w:rsid w:val="00CD2144"/>
    <w:rsid w:val="00CD3858"/>
    <w:rsid w:val="00CD4D93"/>
    <w:rsid w:val="00CD7BE7"/>
    <w:rsid w:val="00CE18E6"/>
    <w:rsid w:val="00CE4D7B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17B37"/>
    <w:rsid w:val="00D21483"/>
    <w:rsid w:val="00D2199E"/>
    <w:rsid w:val="00D333C8"/>
    <w:rsid w:val="00D355FB"/>
    <w:rsid w:val="00D35741"/>
    <w:rsid w:val="00D3707A"/>
    <w:rsid w:val="00D402E4"/>
    <w:rsid w:val="00D4335B"/>
    <w:rsid w:val="00D43C0B"/>
    <w:rsid w:val="00D44A74"/>
    <w:rsid w:val="00D451A4"/>
    <w:rsid w:val="00D50C2A"/>
    <w:rsid w:val="00D50F16"/>
    <w:rsid w:val="00D51055"/>
    <w:rsid w:val="00D57183"/>
    <w:rsid w:val="00D575ED"/>
    <w:rsid w:val="00D57CD2"/>
    <w:rsid w:val="00D57E66"/>
    <w:rsid w:val="00D6118F"/>
    <w:rsid w:val="00D661C8"/>
    <w:rsid w:val="00D66244"/>
    <w:rsid w:val="00D73350"/>
    <w:rsid w:val="00D7724F"/>
    <w:rsid w:val="00D80174"/>
    <w:rsid w:val="00D8082E"/>
    <w:rsid w:val="00D82231"/>
    <w:rsid w:val="00D827D1"/>
    <w:rsid w:val="00D85334"/>
    <w:rsid w:val="00D8756E"/>
    <w:rsid w:val="00D91E05"/>
    <w:rsid w:val="00D92F01"/>
    <w:rsid w:val="00D938DD"/>
    <w:rsid w:val="00D9406D"/>
    <w:rsid w:val="00D95EAB"/>
    <w:rsid w:val="00D974EA"/>
    <w:rsid w:val="00DA2155"/>
    <w:rsid w:val="00DA2311"/>
    <w:rsid w:val="00DA29AC"/>
    <w:rsid w:val="00DA329A"/>
    <w:rsid w:val="00DA451E"/>
    <w:rsid w:val="00DA6EFE"/>
    <w:rsid w:val="00DA79A2"/>
    <w:rsid w:val="00DB09B1"/>
    <w:rsid w:val="00DB521B"/>
    <w:rsid w:val="00DC0F52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2FF7"/>
    <w:rsid w:val="00DE5632"/>
    <w:rsid w:val="00DE5BBF"/>
    <w:rsid w:val="00DF0132"/>
    <w:rsid w:val="00DF01BE"/>
    <w:rsid w:val="00DF050F"/>
    <w:rsid w:val="00DF139B"/>
    <w:rsid w:val="00DF4929"/>
    <w:rsid w:val="00DF62A5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405C2"/>
    <w:rsid w:val="00E413E0"/>
    <w:rsid w:val="00E43EC0"/>
    <w:rsid w:val="00E45C65"/>
    <w:rsid w:val="00E47BF2"/>
    <w:rsid w:val="00E5038F"/>
    <w:rsid w:val="00E53AE3"/>
    <w:rsid w:val="00E5574A"/>
    <w:rsid w:val="00E57C21"/>
    <w:rsid w:val="00E57D0B"/>
    <w:rsid w:val="00E617A4"/>
    <w:rsid w:val="00E61EA8"/>
    <w:rsid w:val="00E62BBF"/>
    <w:rsid w:val="00E64FB2"/>
    <w:rsid w:val="00E67B7D"/>
    <w:rsid w:val="00E70C1A"/>
    <w:rsid w:val="00E71204"/>
    <w:rsid w:val="00E72A04"/>
    <w:rsid w:val="00E7369A"/>
    <w:rsid w:val="00E762FB"/>
    <w:rsid w:val="00E81E2C"/>
    <w:rsid w:val="00E82171"/>
    <w:rsid w:val="00E82FBF"/>
    <w:rsid w:val="00E85456"/>
    <w:rsid w:val="00E93E08"/>
    <w:rsid w:val="00E96D7E"/>
    <w:rsid w:val="00E973C7"/>
    <w:rsid w:val="00E977FF"/>
    <w:rsid w:val="00E97D06"/>
    <w:rsid w:val="00EA2A17"/>
    <w:rsid w:val="00EA662E"/>
    <w:rsid w:val="00EB2D1E"/>
    <w:rsid w:val="00EB5D2F"/>
    <w:rsid w:val="00EC0EBC"/>
    <w:rsid w:val="00EC10EC"/>
    <w:rsid w:val="00EC1BCD"/>
    <w:rsid w:val="00EC38E1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EF3442"/>
    <w:rsid w:val="00EF4142"/>
    <w:rsid w:val="00F0218C"/>
    <w:rsid w:val="00F0251A"/>
    <w:rsid w:val="00F02FC6"/>
    <w:rsid w:val="00F0393B"/>
    <w:rsid w:val="00F03A16"/>
    <w:rsid w:val="00F04520"/>
    <w:rsid w:val="00F056A8"/>
    <w:rsid w:val="00F12099"/>
    <w:rsid w:val="00F12191"/>
    <w:rsid w:val="00F1296B"/>
    <w:rsid w:val="00F15D08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311B"/>
    <w:rsid w:val="00F5350D"/>
    <w:rsid w:val="00F53893"/>
    <w:rsid w:val="00F53EEE"/>
    <w:rsid w:val="00F55FCB"/>
    <w:rsid w:val="00F61AE3"/>
    <w:rsid w:val="00F63BEA"/>
    <w:rsid w:val="00F64378"/>
    <w:rsid w:val="00F674AE"/>
    <w:rsid w:val="00F67FC3"/>
    <w:rsid w:val="00F7020F"/>
    <w:rsid w:val="00F704C3"/>
    <w:rsid w:val="00F70906"/>
    <w:rsid w:val="00F763A4"/>
    <w:rsid w:val="00F807FE"/>
    <w:rsid w:val="00F80D67"/>
    <w:rsid w:val="00F81CF2"/>
    <w:rsid w:val="00F82A04"/>
    <w:rsid w:val="00F8337C"/>
    <w:rsid w:val="00F83DF3"/>
    <w:rsid w:val="00F85D4E"/>
    <w:rsid w:val="00F92E9A"/>
    <w:rsid w:val="00F9311C"/>
    <w:rsid w:val="00F9316C"/>
    <w:rsid w:val="00F941B8"/>
    <w:rsid w:val="00F948ED"/>
    <w:rsid w:val="00FA5FA5"/>
    <w:rsid w:val="00FA6721"/>
    <w:rsid w:val="00FA7365"/>
    <w:rsid w:val="00FA79A7"/>
    <w:rsid w:val="00FB02CC"/>
    <w:rsid w:val="00FB0A3E"/>
    <w:rsid w:val="00FC3398"/>
    <w:rsid w:val="00FC643D"/>
    <w:rsid w:val="00FD1DAF"/>
    <w:rsid w:val="00FD2961"/>
    <w:rsid w:val="00FD2BF4"/>
    <w:rsid w:val="00FD36E2"/>
    <w:rsid w:val="00FD62C3"/>
    <w:rsid w:val="00FE0455"/>
    <w:rsid w:val="00FE1591"/>
    <w:rsid w:val="00FE2927"/>
    <w:rsid w:val="00FE385F"/>
    <w:rsid w:val="00FE3C8D"/>
    <w:rsid w:val="00FE3CD7"/>
    <w:rsid w:val="00FE3DCC"/>
    <w:rsid w:val="00FE444F"/>
    <w:rsid w:val="00FE5397"/>
    <w:rsid w:val="00FE53C8"/>
    <w:rsid w:val="00FE5FB7"/>
    <w:rsid w:val="00FE6E54"/>
    <w:rsid w:val="00FE73C8"/>
    <w:rsid w:val="00FF115B"/>
    <w:rsid w:val="00FF3959"/>
    <w:rsid w:val="00FF3F3A"/>
    <w:rsid w:val="00FF6BFC"/>
    <w:rsid w:val="00FF7EF9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5228767-E087-4108-B486-337F1262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  <w:style w:type="character" w:customStyle="1" w:styleId="B2Char">
    <w:name w:val="B2 Char"/>
    <w:link w:val="B2"/>
    <w:qFormat/>
    <w:rsid w:val="005D6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sushmitha.k2</cp:lastModifiedBy>
  <cp:revision>2</cp:revision>
  <cp:lastPrinted>2001-04-23T09:30:00Z</cp:lastPrinted>
  <dcterms:created xsi:type="dcterms:W3CDTF">2026-02-11T11:56:00Z</dcterms:created>
  <dcterms:modified xsi:type="dcterms:W3CDTF">2026-02-11T11:56:00Z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