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C1BC5" w14:textId="6C8391DF" w:rsidR="00313689" w:rsidRDefault="00CF49E3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WG1 Meeting #159</w:t>
      </w:r>
      <w:r>
        <w:rPr>
          <w:i/>
          <w:sz w:val="28"/>
        </w:rPr>
        <w:tab/>
      </w:r>
      <w:r w:rsidR="00D379E1" w:rsidRPr="00D379E1">
        <w:rPr>
          <w:iCs/>
          <w:sz w:val="28"/>
        </w:rPr>
        <w:t>C1-260</w:t>
      </w:r>
      <w:r w:rsidR="00083F83">
        <w:rPr>
          <w:iCs/>
          <w:sz w:val="28"/>
        </w:rPr>
        <w:t>3</w:t>
      </w:r>
      <w:r w:rsidR="00D379E1" w:rsidRPr="00D379E1">
        <w:rPr>
          <w:iCs/>
          <w:sz w:val="28"/>
        </w:rPr>
        <w:t>97</w:t>
      </w:r>
    </w:p>
    <w:p w14:paraId="352C1BC6" w14:textId="77777777" w:rsidR="00313689" w:rsidRDefault="00CF49E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Goa, India, 9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– 13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February 2026</w:t>
      </w:r>
      <w:r>
        <w:tab/>
      </w:r>
    </w:p>
    <w:p w14:paraId="352C1BC7" w14:textId="77777777" w:rsidR="00313689" w:rsidRDefault="0031368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52C1BC8" w14:textId="7A1DD836" w:rsidR="00313689" w:rsidRDefault="00CF49E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4FB7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352C1BC9" w14:textId="06D03EF6" w:rsidR="00313689" w:rsidRDefault="00CF49E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SID on NAS protocol for 6G System</w:t>
      </w:r>
    </w:p>
    <w:p w14:paraId="352C1BCA" w14:textId="77777777" w:rsidR="00313689" w:rsidRDefault="00CF49E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52C1BCB" w14:textId="77777777" w:rsidR="00313689" w:rsidRDefault="00CF49E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20.2.1</w:t>
      </w:r>
    </w:p>
    <w:p w14:paraId="352C1BCC" w14:textId="77777777" w:rsidR="00313689" w:rsidRDefault="00313689">
      <w:pPr>
        <w:rPr>
          <w:rFonts w:eastAsia="Batang"/>
          <w:lang w:val="en-US" w:eastAsia="zh-CN"/>
        </w:rPr>
      </w:pPr>
    </w:p>
    <w:p w14:paraId="352C1BCD" w14:textId="77777777" w:rsidR="00313689" w:rsidRDefault="00CF49E3">
      <w:pPr>
        <w:pStyle w:val="Heading8"/>
        <w:ind w:left="2835" w:hanging="2835"/>
        <w:jc w:val="center"/>
      </w:pPr>
      <w:r>
        <w:rPr>
          <w:lang w:eastAsia="ja-JP"/>
        </w:rPr>
        <w:t>3GPP™ Work Item Description</w:t>
      </w:r>
    </w:p>
    <w:p w14:paraId="352C1BCE" w14:textId="77777777" w:rsidR="00313689" w:rsidRDefault="00CF49E3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352C1BCF" w14:textId="77777777" w:rsidR="00313689" w:rsidRDefault="00CF49E3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  <w:t>Study on NAS protocol for 6G System</w:t>
      </w:r>
    </w:p>
    <w:p w14:paraId="352C1BD0" w14:textId="77777777" w:rsidR="00313689" w:rsidRDefault="00313689">
      <w:pPr>
        <w:pStyle w:val="Guidance"/>
      </w:pPr>
    </w:p>
    <w:p w14:paraId="352C1BD1" w14:textId="77777777" w:rsidR="00313689" w:rsidRDefault="00CF49E3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  <w:t>FS_6G_NAS_CT</w:t>
      </w:r>
    </w:p>
    <w:p w14:paraId="352C1BD2" w14:textId="77777777" w:rsidR="00313689" w:rsidRDefault="00313689">
      <w:pPr>
        <w:pStyle w:val="Guidance"/>
      </w:pPr>
    </w:p>
    <w:p w14:paraId="352C1BD3" w14:textId="77777777" w:rsidR="00313689" w:rsidRDefault="00CF49E3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  <w:t>TBD</w:t>
      </w:r>
    </w:p>
    <w:p w14:paraId="352C1BD4" w14:textId="77777777" w:rsidR="00313689" w:rsidRDefault="00CF49E3">
      <w:pPr>
        <w:pStyle w:val="Guidance"/>
      </w:pPr>
      <w:r>
        <w:t xml:space="preserve"> </w:t>
      </w:r>
    </w:p>
    <w:p w14:paraId="352C1BD5" w14:textId="77777777" w:rsidR="00313689" w:rsidRDefault="00CF49E3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Rel-20</w:t>
      </w:r>
    </w:p>
    <w:p w14:paraId="352C1BD6" w14:textId="77777777" w:rsidR="00313689" w:rsidRDefault="00313689">
      <w:pPr>
        <w:pStyle w:val="Guidance"/>
      </w:pPr>
    </w:p>
    <w:p w14:paraId="352C1BD7" w14:textId="77777777" w:rsidR="00313689" w:rsidRDefault="00CF49E3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p w14:paraId="352C1BD8" w14:textId="77777777" w:rsidR="00313689" w:rsidRDefault="0031368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313689" w14:paraId="352C1BDF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52C1BD9" w14:textId="77777777" w:rsidR="00313689" w:rsidRDefault="00CF49E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52C1BDA" w14:textId="77777777" w:rsidR="00313689" w:rsidRDefault="00CF49E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52C1BDB" w14:textId="77777777" w:rsidR="00313689" w:rsidRDefault="00CF49E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52C1BDC" w14:textId="77777777" w:rsidR="00313689" w:rsidRDefault="00CF49E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52C1BDD" w14:textId="77777777" w:rsidR="00313689" w:rsidRDefault="00CF49E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52C1BDE" w14:textId="77777777" w:rsidR="00313689" w:rsidRDefault="00CF49E3">
            <w:pPr>
              <w:pStyle w:val="TAH"/>
            </w:pPr>
            <w:r>
              <w:t>Others (specify)</w:t>
            </w:r>
          </w:p>
        </w:tc>
      </w:tr>
      <w:tr w:rsidR="00313689" w14:paraId="352C1BE6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52C1BE0" w14:textId="77777777" w:rsidR="00313689" w:rsidRDefault="00CF49E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2C1BE1" w14:textId="77777777" w:rsidR="00313689" w:rsidRDefault="0031368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52C1BE2" w14:textId="77777777" w:rsidR="00313689" w:rsidRDefault="00CF49E3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52C1BE3" w14:textId="77777777" w:rsidR="00313689" w:rsidRDefault="0031368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52C1BE4" w14:textId="77777777" w:rsidR="00313689" w:rsidRDefault="00CF49E3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52C1BE5" w14:textId="77777777" w:rsidR="00313689" w:rsidRDefault="00313689">
            <w:pPr>
              <w:pStyle w:val="TAC"/>
            </w:pPr>
          </w:p>
        </w:tc>
      </w:tr>
      <w:tr w:rsidR="00313689" w14:paraId="352C1BE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52C1BE7" w14:textId="77777777" w:rsidR="00313689" w:rsidRDefault="00CF49E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52C1BE8" w14:textId="77777777" w:rsidR="00313689" w:rsidRDefault="00313689">
            <w:pPr>
              <w:pStyle w:val="TAC"/>
            </w:pPr>
          </w:p>
        </w:tc>
        <w:tc>
          <w:tcPr>
            <w:tcW w:w="1037" w:type="dxa"/>
          </w:tcPr>
          <w:p w14:paraId="352C1BE9" w14:textId="77777777" w:rsidR="00313689" w:rsidRDefault="00313689">
            <w:pPr>
              <w:pStyle w:val="TAC"/>
            </w:pPr>
          </w:p>
        </w:tc>
        <w:tc>
          <w:tcPr>
            <w:tcW w:w="850" w:type="dxa"/>
          </w:tcPr>
          <w:p w14:paraId="352C1BEA" w14:textId="77777777" w:rsidR="00313689" w:rsidRDefault="00CF49E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52C1BEB" w14:textId="77777777" w:rsidR="00313689" w:rsidRDefault="00313689">
            <w:pPr>
              <w:pStyle w:val="TAC"/>
            </w:pPr>
          </w:p>
        </w:tc>
        <w:tc>
          <w:tcPr>
            <w:tcW w:w="1752" w:type="dxa"/>
          </w:tcPr>
          <w:p w14:paraId="352C1BEC" w14:textId="77777777" w:rsidR="00313689" w:rsidRDefault="00CF49E3">
            <w:pPr>
              <w:pStyle w:val="TAC"/>
            </w:pPr>
            <w:r>
              <w:t>X</w:t>
            </w:r>
          </w:p>
        </w:tc>
      </w:tr>
      <w:tr w:rsidR="00313689" w14:paraId="352C1BF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52C1BEE" w14:textId="77777777" w:rsidR="00313689" w:rsidRDefault="00CF49E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52C1BEF" w14:textId="77777777" w:rsidR="00313689" w:rsidRDefault="00CF49E3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52C1BF0" w14:textId="77777777" w:rsidR="00313689" w:rsidRDefault="00313689">
            <w:pPr>
              <w:pStyle w:val="TAC"/>
            </w:pPr>
          </w:p>
        </w:tc>
        <w:tc>
          <w:tcPr>
            <w:tcW w:w="850" w:type="dxa"/>
          </w:tcPr>
          <w:p w14:paraId="352C1BF1" w14:textId="77777777" w:rsidR="00313689" w:rsidRDefault="00313689">
            <w:pPr>
              <w:pStyle w:val="TAC"/>
            </w:pPr>
          </w:p>
        </w:tc>
        <w:tc>
          <w:tcPr>
            <w:tcW w:w="851" w:type="dxa"/>
          </w:tcPr>
          <w:p w14:paraId="352C1BF2" w14:textId="77777777" w:rsidR="00313689" w:rsidRDefault="00313689">
            <w:pPr>
              <w:pStyle w:val="TAC"/>
            </w:pPr>
          </w:p>
        </w:tc>
        <w:tc>
          <w:tcPr>
            <w:tcW w:w="1752" w:type="dxa"/>
          </w:tcPr>
          <w:p w14:paraId="352C1BF3" w14:textId="77777777" w:rsidR="00313689" w:rsidRDefault="00313689">
            <w:pPr>
              <w:pStyle w:val="TAC"/>
            </w:pPr>
          </w:p>
        </w:tc>
      </w:tr>
    </w:tbl>
    <w:p w14:paraId="352C1BF5" w14:textId="77777777" w:rsidR="00313689" w:rsidRDefault="00313689"/>
    <w:p w14:paraId="352C1BF6" w14:textId="77777777" w:rsidR="00313689" w:rsidRDefault="00CF49E3">
      <w:pPr>
        <w:pStyle w:val="Heading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352C1BF7" w14:textId="77777777" w:rsidR="00313689" w:rsidRDefault="00CF49E3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352C1BF8" w14:textId="77777777" w:rsidR="00313689" w:rsidRDefault="00CF49E3">
      <w:pPr>
        <w:pStyle w:val="Heading3"/>
      </w:pPr>
      <w:r>
        <w:t>This work item is a …</w:t>
      </w:r>
    </w:p>
    <w:p w14:paraId="352C1BF9" w14:textId="77777777" w:rsidR="00313689" w:rsidRDefault="0031368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313689" w14:paraId="352C1BFC" w14:textId="77777777">
        <w:trPr>
          <w:cantSplit/>
          <w:jc w:val="center"/>
        </w:trPr>
        <w:tc>
          <w:tcPr>
            <w:tcW w:w="452" w:type="dxa"/>
          </w:tcPr>
          <w:p w14:paraId="352C1BFA" w14:textId="77777777" w:rsidR="00313689" w:rsidRDefault="00CF49E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52C1BFB" w14:textId="77777777" w:rsidR="00313689" w:rsidRDefault="00CF49E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13689" w14:paraId="352C1BFF" w14:textId="77777777">
        <w:trPr>
          <w:cantSplit/>
          <w:jc w:val="center"/>
        </w:trPr>
        <w:tc>
          <w:tcPr>
            <w:tcW w:w="452" w:type="dxa"/>
          </w:tcPr>
          <w:p w14:paraId="352C1BFD" w14:textId="77777777" w:rsidR="00313689" w:rsidRDefault="0031368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52C1BFE" w14:textId="77777777" w:rsidR="00313689" w:rsidRDefault="00CF49E3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313689" w14:paraId="352C1C02" w14:textId="77777777">
        <w:trPr>
          <w:cantSplit/>
          <w:jc w:val="center"/>
        </w:trPr>
        <w:tc>
          <w:tcPr>
            <w:tcW w:w="452" w:type="dxa"/>
          </w:tcPr>
          <w:p w14:paraId="352C1C00" w14:textId="77777777" w:rsidR="00313689" w:rsidRDefault="0031368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52C1C01" w14:textId="77777777" w:rsidR="00313689" w:rsidRDefault="00CF49E3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313689" w14:paraId="352C1C05" w14:textId="77777777">
        <w:trPr>
          <w:cantSplit/>
          <w:jc w:val="center"/>
        </w:trPr>
        <w:tc>
          <w:tcPr>
            <w:tcW w:w="452" w:type="dxa"/>
          </w:tcPr>
          <w:p w14:paraId="352C1C03" w14:textId="77777777" w:rsidR="00313689" w:rsidRDefault="0031368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52C1C04" w14:textId="77777777" w:rsidR="00313689" w:rsidRDefault="00CF49E3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313689" w14:paraId="352C1C08" w14:textId="77777777">
        <w:trPr>
          <w:cantSplit/>
          <w:jc w:val="center"/>
        </w:trPr>
        <w:tc>
          <w:tcPr>
            <w:tcW w:w="452" w:type="dxa"/>
          </w:tcPr>
          <w:p w14:paraId="352C1C06" w14:textId="77777777" w:rsidR="00313689" w:rsidRDefault="0031368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52C1C07" w14:textId="77777777" w:rsidR="00313689" w:rsidRDefault="00CF49E3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352C1C09" w14:textId="77777777" w:rsidR="00313689" w:rsidRDefault="00CF49E3">
      <w:pPr>
        <w:ind w:right="-99"/>
        <w:rPr>
          <w:b/>
        </w:rPr>
      </w:pPr>
      <w:r>
        <w:rPr>
          <w:b/>
        </w:rPr>
        <w:t>* Other = e.g. testing</w:t>
      </w:r>
    </w:p>
    <w:p w14:paraId="352C1C0A" w14:textId="77777777" w:rsidR="00313689" w:rsidRDefault="00313689">
      <w:pPr>
        <w:ind w:right="-99"/>
        <w:rPr>
          <w:b/>
        </w:rPr>
      </w:pPr>
    </w:p>
    <w:p w14:paraId="352C1C0B" w14:textId="77777777" w:rsidR="00313689" w:rsidRDefault="00CF49E3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14:paraId="352C1C0C" w14:textId="77777777" w:rsidR="00313689" w:rsidRDefault="00CF49E3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313689" w14:paraId="352C1C0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52C1C0D" w14:textId="77777777" w:rsidR="00313689" w:rsidRDefault="00CF49E3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313689" w14:paraId="352C1C1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52C1C0F" w14:textId="77777777" w:rsidR="00313689" w:rsidRDefault="00CF49E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52C1C10" w14:textId="77777777" w:rsidR="00313689" w:rsidRDefault="00CF49E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52C1C11" w14:textId="77777777" w:rsidR="00313689" w:rsidRDefault="00CF49E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52C1C12" w14:textId="77777777" w:rsidR="00313689" w:rsidRDefault="00CF49E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13689" w14:paraId="352C1C18" w14:textId="77777777">
        <w:trPr>
          <w:cantSplit/>
          <w:jc w:val="center"/>
        </w:trPr>
        <w:tc>
          <w:tcPr>
            <w:tcW w:w="1101" w:type="dxa"/>
          </w:tcPr>
          <w:p w14:paraId="352C1C14" w14:textId="77777777" w:rsidR="00313689" w:rsidRDefault="00CF49E3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52C1C15" w14:textId="77777777" w:rsidR="00313689" w:rsidRDefault="00313689">
            <w:pPr>
              <w:pStyle w:val="TAL"/>
            </w:pPr>
          </w:p>
        </w:tc>
        <w:tc>
          <w:tcPr>
            <w:tcW w:w="1101" w:type="dxa"/>
          </w:tcPr>
          <w:p w14:paraId="352C1C16" w14:textId="77777777" w:rsidR="00313689" w:rsidRDefault="00313689">
            <w:pPr>
              <w:pStyle w:val="TAL"/>
            </w:pPr>
          </w:p>
        </w:tc>
        <w:tc>
          <w:tcPr>
            <w:tcW w:w="6010" w:type="dxa"/>
          </w:tcPr>
          <w:p w14:paraId="352C1C17" w14:textId="77777777" w:rsidR="00313689" w:rsidRDefault="00313689">
            <w:pPr>
              <w:pStyle w:val="TAL"/>
            </w:pPr>
          </w:p>
        </w:tc>
      </w:tr>
    </w:tbl>
    <w:p w14:paraId="352C1C19" w14:textId="77777777" w:rsidR="00313689" w:rsidRDefault="00313689"/>
    <w:p w14:paraId="352C1C1A" w14:textId="77777777" w:rsidR="00313689" w:rsidRDefault="00CF49E3">
      <w:pPr>
        <w:pStyle w:val="Heading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313689" w14:paraId="352C1C1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2C1C1B" w14:textId="77777777" w:rsidR="00313689" w:rsidRDefault="00CF49E3">
            <w:pPr>
              <w:pStyle w:val="TAH"/>
            </w:pPr>
            <w:r>
              <w:t>Other related Work /Study Items (if any)</w:t>
            </w:r>
          </w:p>
        </w:tc>
      </w:tr>
      <w:tr w:rsidR="00313689" w14:paraId="352C1C20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52C1C1D" w14:textId="77777777" w:rsidR="00313689" w:rsidRDefault="00CF49E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52C1C1E" w14:textId="77777777" w:rsidR="00313689" w:rsidRDefault="00CF49E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52C1C1F" w14:textId="77777777" w:rsidR="00313689" w:rsidRDefault="00CF49E3">
            <w:pPr>
              <w:pStyle w:val="TAH"/>
            </w:pPr>
            <w:r>
              <w:t>Nature of relationship</w:t>
            </w:r>
          </w:p>
        </w:tc>
      </w:tr>
      <w:tr w:rsidR="00313689" w14:paraId="352C1C24" w14:textId="77777777">
        <w:trPr>
          <w:cantSplit/>
          <w:jc w:val="center"/>
        </w:trPr>
        <w:tc>
          <w:tcPr>
            <w:tcW w:w="1101" w:type="dxa"/>
          </w:tcPr>
          <w:p w14:paraId="352C1C21" w14:textId="77777777" w:rsidR="00313689" w:rsidRDefault="00CF49E3">
            <w:pPr>
              <w:pStyle w:val="TAL"/>
            </w:pPr>
            <w:r>
              <w:t>1050110</w:t>
            </w:r>
          </w:p>
        </w:tc>
        <w:tc>
          <w:tcPr>
            <w:tcW w:w="3326" w:type="dxa"/>
          </w:tcPr>
          <w:p w14:paraId="352C1C22" w14:textId="77777777" w:rsidR="00313689" w:rsidRDefault="00CF49E3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352C1C23" w14:textId="77777777" w:rsidR="00313689" w:rsidRDefault="00CF49E3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</w:p>
        </w:tc>
      </w:tr>
      <w:tr w:rsidR="00313689" w14:paraId="352C1C28" w14:textId="77777777">
        <w:trPr>
          <w:cantSplit/>
          <w:jc w:val="center"/>
        </w:trPr>
        <w:tc>
          <w:tcPr>
            <w:tcW w:w="1101" w:type="dxa"/>
          </w:tcPr>
          <w:p w14:paraId="352C1C25" w14:textId="77777777" w:rsidR="00313689" w:rsidRDefault="00CF49E3">
            <w:pPr>
              <w:pStyle w:val="TAL"/>
            </w:pPr>
            <w:r>
              <w:t>1080057</w:t>
            </w:r>
          </w:p>
        </w:tc>
        <w:tc>
          <w:tcPr>
            <w:tcW w:w="3326" w:type="dxa"/>
          </w:tcPr>
          <w:p w14:paraId="352C1C26" w14:textId="77777777" w:rsidR="00313689" w:rsidRDefault="00CF49E3">
            <w:pPr>
              <w:pStyle w:val="TAL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352C1C27" w14:textId="77777777" w:rsidR="00313689" w:rsidRDefault="00CF49E3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SA2 6G study; TR 23.801-01</w:t>
            </w:r>
          </w:p>
        </w:tc>
      </w:tr>
      <w:tr w:rsidR="00313689" w14:paraId="352C1C2C" w14:textId="77777777">
        <w:trPr>
          <w:cantSplit/>
          <w:jc w:val="center"/>
        </w:trPr>
        <w:tc>
          <w:tcPr>
            <w:tcW w:w="1101" w:type="dxa"/>
          </w:tcPr>
          <w:p w14:paraId="352C1C29" w14:textId="77777777" w:rsidR="00313689" w:rsidRDefault="00CF49E3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352C1C2A" w14:textId="77777777" w:rsidR="00313689" w:rsidRDefault="00CF49E3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352C1C2B" w14:textId="77777777" w:rsidR="00313689" w:rsidRDefault="00CF49E3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SA3 6G study; TR 33.801-01</w:t>
            </w:r>
          </w:p>
        </w:tc>
      </w:tr>
    </w:tbl>
    <w:p w14:paraId="352C1C2D" w14:textId="77777777" w:rsidR="00313689" w:rsidRDefault="00313689">
      <w:pPr>
        <w:pStyle w:val="FP"/>
      </w:pPr>
    </w:p>
    <w:p w14:paraId="352C1C2E" w14:textId="77777777" w:rsidR="00313689" w:rsidRDefault="00CF49E3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352C1C2F" w14:textId="386118A7" w:rsidR="00313689" w:rsidRDefault="00CF49E3">
      <w:pPr>
        <w:pStyle w:val="Guidance"/>
        <w:rPr>
          <w:i w:val="0"/>
          <w:iCs/>
        </w:rPr>
      </w:pPr>
      <w:r>
        <w:rPr>
          <w:i w:val="0"/>
          <w:iCs/>
        </w:rPr>
        <w:t xml:space="preserve">SA1 is progressing the FS_6G_REQ study item </w:t>
      </w:r>
      <w:ins w:id="0" w:author="Ericsson User, R01" w:date="2026-02-09T22:13:00Z" w16du:dateUtc="2026-02-09T16:43:00Z">
        <w:r w:rsidR="00F73789">
          <w:rPr>
            <w:i w:val="0"/>
            <w:iCs/>
          </w:rPr>
          <w:t xml:space="preserve">on </w:t>
        </w:r>
      </w:ins>
      <w:del w:id="1" w:author="Ericsson User, R01" w:date="2026-02-09T22:13:00Z" w16du:dateUtc="2026-02-09T16:43:00Z">
        <w:r w:rsidDel="00F73789">
          <w:rPr>
            <w:i w:val="0"/>
            <w:iCs/>
          </w:rPr>
          <w:delText xml:space="preserve">to identify </w:delText>
        </w:r>
      </w:del>
      <w:ins w:id="2" w:author="Ericsson User, R01" w:date="2026-02-09T22:13:00Z" w16du:dateUtc="2026-02-09T16:43:00Z">
        <w:r w:rsidR="00F73789">
          <w:rPr>
            <w:i w:val="0"/>
            <w:iCs/>
          </w:rPr>
          <w:t xml:space="preserve">6G </w:t>
        </w:r>
      </w:ins>
      <w:r>
        <w:rPr>
          <w:i w:val="0"/>
          <w:iCs/>
        </w:rPr>
        <w:t>use cases and service</w:t>
      </w:r>
      <w:del w:id="3" w:author="Ericsson User, R01" w:date="2026-02-09T22:13:00Z" w16du:dateUtc="2026-02-09T16:43:00Z">
        <w:r w:rsidDel="00F73789">
          <w:rPr>
            <w:i w:val="0"/>
            <w:iCs/>
          </w:rPr>
          <w:delText>/operational</w:delText>
        </w:r>
      </w:del>
      <w:r>
        <w:rPr>
          <w:i w:val="0"/>
          <w:iCs/>
        </w:rPr>
        <w:t xml:space="preserve"> requirements</w:t>
      </w:r>
      <w:del w:id="4" w:author="Ericsson User, R01" w:date="2026-02-09T22:13:00Z" w16du:dateUtc="2026-02-09T16:43:00Z">
        <w:r w:rsidDel="00F73789">
          <w:rPr>
            <w:i w:val="0"/>
            <w:iCs/>
          </w:rPr>
          <w:delText xml:space="preserve"> for 6G System</w:delText>
        </w:r>
      </w:del>
      <w:r>
        <w:rPr>
          <w:i w:val="0"/>
          <w:iCs/>
        </w:rPr>
        <w:t xml:space="preserve">. Also, SA2 has started the FS_6G_ARC study item </w:t>
      </w:r>
      <w:ins w:id="5" w:author="Ericsson User, R01" w:date="2026-02-09T22:13:00Z" w16du:dateUtc="2026-02-09T16:43:00Z">
        <w:r w:rsidR="00F73789">
          <w:rPr>
            <w:i w:val="0"/>
            <w:iCs/>
          </w:rPr>
          <w:t>on</w:t>
        </w:r>
      </w:ins>
      <w:ins w:id="6" w:author="Ericsson User, R01" w:date="2026-02-09T22:14:00Z" w16du:dateUtc="2026-02-09T16:44:00Z">
        <w:r w:rsidR="00F73789">
          <w:rPr>
            <w:i w:val="0"/>
            <w:iCs/>
          </w:rPr>
          <w:t xml:space="preserve"> </w:t>
        </w:r>
      </w:ins>
      <w:del w:id="7" w:author="Ericsson User, R01" w:date="2026-02-09T22:14:00Z" w16du:dateUtc="2026-02-09T16:44:00Z">
        <w:r w:rsidDel="00F73789">
          <w:rPr>
            <w:i w:val="0"/>
            <w:iCs/>
          </w:rPr>
          <w:delText xml:space="preserve">to define the system </w:delText>
        </w:r>
      </w:del>
      <w:r>
        <w:rPr>
          <w:i w:val="0"/>
          <w:iCs/>
        </w:rPr>
        <w:t xml:space="preserve">architecture for 6G System. Corresponding work is documented in TR 23.801-01. In addition, SA3 has started </w:t>
      </w:r>
      <w:ins w:id="8" w:author="Ericsson User, R01" w:date="2026-02-09T22:14:00Z" w16du:dateUtc="2026-02-09T16:44:00Z">
        <w:r w:rsidR="00F73789">
          <w:rPr>
            <w:i w:val="0"/>
            <w:iCs/>
          </w:rPr>
          <w:t xml:space="preserve">the FS_6G_SEC study item on </w:t>
        </w:r>
      </w:ins>
      <w:del w:id="9" w:author="Ericsson User, R01" w:date="2026-02-09T22:14:00Z" w16du:dateUtc="2026-02-09T16:44:00Z">
        <w:r w:rsidDel="00F73789">
          <w:rPr>
            <w:i w:val="0"/>
            <w:iCs/>
          </w:rPr>
          <w:delText xml:space="preserve">to work on the study of </w:delText>
        </w:r>
      </w:del>
      <w:r>
        <w:rPr>
          <w:i w:val="0"/>
          <w:iCs/>
        </w:rPr>
        <w:t xml:space="preserve">security </w:t>
      </w:r>
      <w:ins w:id="10" w:author="Ericsson User, R01" w:date="2026-02-09T22:15:00Z" w16du:dateUtc="2026-02-09T16:45:00Z">
        <w:r w:rsidR="00F73789">
          <w:rPr>
            <w:i w:val="0"/>
            <w:iCs/>
          </w:rPr>
          <w:t xml:space="preserve">for the </w:t>
        </w:r>
      </w:ins>
      <w:del w:id="11" w:author="Ericsson User, R01" w:date="2026-02-09T22:15:00Z" w16du:dateUtc="2026-02-09T16:45:00Z">
        <w:r w:rsidDel="00F73789">
          <w:rPr>
            <w:i w:val="0"/>
            <w:iCs/>
          </w:rPr>
          <w:delText xml:space="preserve">aspects of </w:delText>
        </w:r>
      </w:del>
      <w:r>
        <w:rPr>
          <w:i w:val="0"/>
          <w:iCs/>
        </w:rPr>
        <w:t>6G System</w:t>
      </w:r>
      <w:del w:id="12" w:author="Ericsson User, R01" w:date="2026-02-09T22:15:00Z" w16du:dateUtc="2026-02-09T16:45:00Z">
        <w:r w:rsidDel="00F73789">
          <w:rPr>
            <w:i w:val="0"/>
            <w:iCs/>
          </w:rPr>
          <w:delText xml:space="preserve"> (FS_6G_SEC study item)</w:delText>
        </w:r>
      </w:del>
      <w:r>
        <w:rPr>
          <w:i w:val="0"/>
          <w:iCs/>
        </w:rPr>
        <w:t>.</w:t>
      </w:r>
    </w:p>
    <w:p w14:paraId="352C1C30" w14:textId="77777777" w:rsidR="00313689" w:rsidRDefault="00CF49E3">
      <w:pPr>
        <w:rPr>
          <w:rFonts w:eastAsia="SimSun"/>
          <w:lang w:val="en-US" w:eastAsia="zh-CN"/>
        </w:rPr>
      </w:pPr>
      <w:r>
        <w:rPr>
          <w:iCs/>
        </w:rPr>
        <w:t xml:space="preserve">CT1 is responsible for stage 3 protocol aspects of the UE to Core Network interfaces and the aspects of the Non-Access Stratum (NAS) protocol. It is proposed to start a </w:t>
      </w:r>
      <w:r>
        <w:t>r</w:t>
      </w:r>
      <w:r>
        <w:rPr>
          <w:lang w:val="en-US"/>
        </w:rPr>
        <w:t xml:space="preserve">elated study in CT1 within Rel-20 to </w:t>
      </w:r>
      <w:r>
        <w:rPr>
          <w:lang w:eastAsia="en-US"/>
        </w:rPr>
        <w:t xml:space="preserve">identify </w:t>
      </w:r>
      <w:r>
        <w:rPr>
          <w:rFonts w:hint="eastAsia"/>
          <w:lang w:val="en-US" w:eastAsia="zh-CN"/>
        </w:rPr>
        <w:t xml:space="preserve">the </w:t>
      </w:r>
      <w:r>
        <w:t>limitation</w:t>
      </w:r>
      <w:r>
        <w:rPr>
          <w:rFonts w:hint="eastAsia"/>
          <w:lang w:val="en-US" w:eastAsia="zh-CN"/>
        </w:rPr>
        <w:t>s</w:t>
      </w:r>
      <w:r>
        <w:t xml:space="preserve"> of </w:t>
      </w:r>
      <w:r>
        <w:rPr>
          <w:rFonts w:hint="eastAsia"/>
          <w:lang w:val="en-US" w:eastAsia="zh-CN"/>
        </w:rPr>
        <w:t xml:space="preserve">existing </w:t>
      </w:r>
      <w:r>
        <w:t>NAS protocol</w:t>
      </w:r>
      <w:r>
        <w:rPr>
          <w:rFonts w:hint="eastAsia"/>
          <w:lang w:val="en-US" w:eastAsia="zh-CN"/>
        </w:rPr>
        <w:t>, investigate how to frame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NAS protocol in the study of the principles of NAS, and </w:t>
      </w:r>
      <w:r>
        <w:rPr>
          <w:lang w:val="en-US"/>
        </w:rPr>
        <w:t>study how stage 3 NAS protocol will meet the service and architectural requirements of the 6G System.</w:t>
      </w:r>
    </w:p>
    <w:p w14:paraId="352C1C31" w14:textId="77777777" w:rsidR="00313689" w:rsidRDefault="00CF49E3">
      <w:pPr>
        <w:pStyle w:val="Heading1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14:paraId="352C1C32" w14:textId="77777777" w:rsidR="00313689" w:rsidRDefault="00CF49E3">
      <w:r>
        <w:t xml:space="preserve">The objective is to study stage 3 aspects for NAS protocol for the 6G System, taking into account the service, architectural and security requirements defined respectively by SA1, SA2, and SA3. </w:t>
      </w:r>
    </w:p>
    <w:p w14:paraId="352C1C33" w14:textId="77777777" w:rsidR="00313689" w:rsidRDefault="00CF49E3">
      <w:pPr>
        <w:rPr>
          <w:rFonts w:eastAsia="SimSun"/>
        </w:rPr>
      </w:pPr>
      <w:r>
        <w:t>T</w:t>
      </w:r>
      <w:r>
        <w:rPr>
          <w:rFonts w:eastAsia="SimSun"/>
        </w:rPr>
        <w:t xml:space="preserve">he expected work for CT1 in this study </w:t>
      </w:r>
      <w:r>
        <w:rPr>
          <w:rFonts w:eastAsia="SimSun" w:hint="eastAsia"/>
          <w:lang w:eastAsia="zh-CN"/>
        </w:rPr>
        <w:t>include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>:</w:t>
      </w:r>
    </w:p>
    <w:p w14:paraId="352C1C34" w14:textId="77777777" w:rsidR="00313689" w:rsidRDefault="00CF49E3">
      <w:pPr>
        <w:rPr>
          <w:rFonts w:eastAsia="SimSun"/>
          <w:lang w:eastAsia="zh-CN"/>
        </w:rPr>
      </w:pPr>
      <w:r>
        <w:rPr>
          <w:rFonts w:eastAsia="SimSun"/>
          <w:b/>
          <w:bCs/>
        </w:rPr>
        <w:t>WT#1</w:t>
      </w:r>
      <w:r>
        <w:rPr>
          <w:rFonts w:eastAsia="SimSun"/>
        </w:rPr>
        <w:t>: Identifying any limitations of legacy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NAS protocol.</w:t>
      </w:r>
    </w:p>
    <w:p w14:paraId="352C1C35" w14:textId="77777777" w:rsidR="00313689" w:rsidRDefault="00CF49E3">
      <w:r>
        <w:rPr>
          <w:rFonts w:eastAsia="SimSun"/>
          <w:b/>
          <w:bCs/>
        </w:rPr>
        <w:t>WT#2:</w:t>
      </w:r>
      <w:r>
        <w:rPr>
          <w:rFonts w:eastAsia="SimSun"/>
        </w:rPr>
        <w:t xml:space="preserve"> Objectives related to </w:t>
      </w:r>
      <w:r>
        <w:rPr>
          <w:lang w:val="en-US"/>
        </w:rPr>
        <w:t>studying the architecture of NAS protocol for 6G</w:t>
      </w:r>
      <w:r>
        <w:rPr>
          <w:rFonts w:eastAsia="SimSun"/>
          <w:lang w:val="en-US" w:eastAsia="zh-CN"/>
        </w:rPr>
        <w:t xml:space="preserve"> System</w:t>
      </w:r>
      <w:r>
        <w:rPr>
          <w:lang w:val="en-US"/>
        </w:rPr>
        <w:t>.</w:t>
      </w:r>
      <w:r>
        <w:t xml:space="preserve"> That includes:</w:t>
      </w:r>
    </w:p>
    <w:p w14:paraId="352C1C36" w14:textId="77777777" w:rsidR="00313689" w:rsidRDefault="00CF49E3">
      <w:pPr>
        <w:ind w:left="1080" w:hanging="360"/>
      </w:pPr>
      <w:r>
        <w:rPr>
          <w:rFonts w:eastAsia="SimSun"/>
          <w:b/>
          <w:bCs/>
          <w:lang w:val="en-US" w:eastAsia="zh-CN"/>
        </w:rPr>
        <w:t>WT#2.1</w:t>
      </w:r>
      <w:r>
        <w:rPr>
          <w:rFonts w:eastAsia="SimSun"/>
          <w:lang w:val="en-US" w:eastAsia="zh-CN"/>
        </w:rPr>
        <w:t xml:space="preserve">: </w:t>
      </w:r>
      <w:r>
        <w:rPr>
          <w:lang w:val="en-US"/>
        </w:rPr>
        <w:t>Studying NAS protocol architecture.</w:t>
      </w:r>
    </w:p>
    <w:p w14:paraId="352C1C38" w14:textId="77777777" w:rsidR="00313689" w:rsidRDefault="00CF49E3">
      <w:pPr>
        <w:ind w:left="1080" w:hanging="360"/>
        <w:rPr>
          <w:rFonts w:eastAsia="SimSun"/>
          <w:shd w:val="clear" w:color="auto" w:fill="FFFFFF" w:themeFill="background1"/>
          <w:lang w:val="en-US" w:eastAsia="zh-CN"/>
        </w:rPr>
      </w:pPr>
      <w:r>
        <w:rPr>
          <w:rFonts w:eastAsia="SimSun"/>
          <w:b/>
          <w:bCs/>
          <w:lang w:val="en-US" w:eastAsia="zh-CN"/>
        </w:rPr>
        <w:t>WT#2.</w:t>
      </w:r>
      <w:r>
        <w:rPr>
          <w:rFonts w:eastAsia="SimSun" w:hint="eastAsia"/>
          <w:b/>
          <w:bCs/>
          <w:lang w:val="en-US" w:eastAsia="zh-CN"/>
        </w:rPr>
        <w:t>2</w:t>
      </w:r>
      <w:r>
        <w:rPr>
          <w:rFonts w:eastAsia="SimSun"/>
          <w:lang w:val="en-US" w:eastAsia="zh-CN"/>
        </w:rPr>
        <w:t>:</w:t>
      </w:r>
      <w:r>
        <w:rPr>
          <w:rFonts w:eastAsia="SimSun"/>
          <w:lang w:val="en-US" w:eastAsia="ko-KR"/>
        </w:rPr>
        <w:t xml:space="preserve"> </w:t>
      </w:r>
      <w:r>
        <w:rPr>
          <w:lang w:val="en-US"/>
        </w:rPr>
        <w:t xml:space="preserve">Studying </w:t>
      </w:r>
      <w:bookmarkStart w:id="13" w:name="_Hlk211505357"/>
      <w:r>
        <w:rPr>
          <w:rFonts w:eastAsia="SimSun" w:hint="eastAsia"/>
          <w:lang w:val="en-US" w:eastAsia="zh-CN"/>
        </w:rPr>
        <w:t xml:space="preserve">NAS </w:t>
      </w:r>
      <w:r>
        <w:rPr>
          <w:lang w:val="en-US"/>
        </w:rPr>
        <w:t>message format</w:t>
      </w:r>
      <w:bookmarkEnd w:id="13"/>
      <w:r>
        <w:rPr>
          <w:rFonts w:eastAsia="SimSun" w:hint="eastAsia"/>
          <w:lang w:val="en-US" w:eastAsia="zh-CN"/>
        </w:rPr>
        <w:t xml:space="preserve"> and </w:t>
      </w:r>
      <w:r>
        <w:rPr>
          <w:lang w:val="en-US"/>
        </w:rPr>
        <w:t>encoding.</w:t>
      </w:r>
    </w:p>
    <w:p w14:paraId="352C1C39" w14:textId="27F342F2" w:rsidR="00313689" w:rsidRDefault="00CF49E3">
      <w:r>
        <w:rPr>
          <w:b/>
          <w:bCs/>
        </w:rPr>
        <w:t>WT#3:</w:t>
      </w:r>
      <w:r>
        <w:t xml:space="preserve"> Objectives related to studying stage 3 </w:t>
      </w:r>
      <w:r>
        <w:rPr>
          <w:rFonts w:eastAsia="SimSun" w:hint="eastAsia"/>
          <w:lang w:val="en-US" w:eastAsia="zh-CN"/>
        </w:rPr>
        <w:t xml:space="preserve">NAS protocol </w:t>
      </w:r>
      <w:r>
        <w:t xml:space="preserve">for 6G System based on </w:t>
      </w:r>
      <w:r w:rsidR="003C4FB7">
        <w:t>conclusions</w:t>
      </w:r>
      <w:r>
        <w:t xml:space="preserve"> of SA2</w:t>
      </w:r>
      <w:ins w:id="14" w:author="Ericsson User, R01" w:date="2026-02-09T21:54:00Z" w16du:dateUtc="2026-02-09T16:24:00Z">
        <w:r w:rsidR="004C26E0">
          <w:t xml:space="preserve"> </w:t>
        </w:r>
      </w:ins>
      <w:ins w:id="15" w:author="Ericsson User, R01" w:date="2026-02-09T22:25:00Z" w16du:dateUtc="2026-02-09T16:55:00Z">
        <w:r w:rsidR="00A65EE1">
          <w:t xml:space="preserve">studies for 6G </w:t>
        </w:r>
      </w:ins>
      <w:ins w:id="16" w:author="Ericsson User, R01" w:date="2026-02-09T21:54:00Z" w16du:dateUtc="2026-02-09T16:24:00Z">
        <w:r w:rsidR="004C26E0">
          <w:t>as in clause 9 of TR 23.801-01</w:t>
        </w:r>
      </w:ins>
      <w:r>
        <w:t xml:space="preserve"> and SA3 studies for 6G</w:t>
      </w:r>
      <w:ins w:id="17" w:author="Ericsson User, R01" w:date="2026-02-09T22:25:00Z" w16du:dateUtc="2026-02-09T16:55:00Z">
        <w:r w:rsidR="00A65EE1">
          <w:t xml:space="preserve"> as in clause 7 of TR 33.801-01</w:t>
        </w:r>
      </w:ins>
      <w:r>
        <w:t>. That includes:</w:t>
      </w:r>
    </w:p>
    <w:p w14:paraId="352C1C3A" w14:textId="1773DCF4" w:rsidR="00313689" w:rsidRDefault="00CF49E3">
      <w:pPr>
        <w:ind w:left="1080" w:hanging="360"/>
      </w:pPr>
      <w:r>
        <w:rPr>
          <w:rFonts w:eastAsia="SimSun"/>
          <w:b/>
          <w:bCs/>
          <w:lang w:val="en-US" w:eastAsia="zh-CN"/>
        </w:rPr>
        <w:t>WT#3</w:t>
      </w:r>
      <w:r>
        <w:rPr>
          <w:rFonts w:eastAsia="SimSun" w:hint="eastAsia"/>
          <w:b/>
          <w:bCs/>
          <w:lang w:val="en-US" w:eastAsia="zh-CN"/>
        </w:rPr>
        <w:t>.1</w:t>
      </w:r>
      <w:r>
        <w:rPr>
          <w:rFonts w:eastAsia="SimSun"/>
          <w:lang w:val="en-US" w:eastAsia="zh-CN"/>
        </w:rPr>
        <w:t xml:space="preserve">: </w:t>
      </w:r>
      <w:r>
        <w:rPr>
          <w:rFonts w:eastAsia="SimSun" w:hint="eastAsia"/>
          <w:lang w:val="en-US" w:eastAsia="zh-CN"/>
        </w:rPr>
        <w:t>Studying s</w:t>
      </w:r>
      <w:r>
        <w:rPr>
          <w:lang w:val="en-US"/>
        </w:rPr>
        <w:t>tage</w:t>
      </w:r>
      <w:r>
        <w:t xml:space="preserve"> 3 protocol aspects for </w:t>
      </w:r>
      <w:r>
        <w:rPr>
          <w:rFonts w:eastAsia="SimSun" w:hint="eastAsia"/>
          <w:lang w:val="en-US" w:eastAsia="zh-CN"/>
        </w:rPr>
        <w:t xml:space="preserve">NAS to fulfil control </w:t>
      </w:r>
      <w:r>
        <w:t xml:space="preserve">signalling </w:t>
      </w:r>
      <w:r>
        <w:rPr>
          <w:rFonts w:eastAsia="SimSun" w:hint="eastAsia"/>
          <w:lang w:val="en-US" w:eastAsia="zh-CN"/>
        </w:rPr>
        <w:t>requirement</w:t>
      </w:r>
      <w:r>
        <w:rPr>
          <w:rFonts w:eastAsia="SimSun"/>
          <w:lang w:val="en-US" w:eastAsia="zh-CN"/>
        </w:rPr>
        <w:t>s</w:t>
      </w:r>
      <w:r>
        <w:t>.</w:t>
      </w:r>
      <w:bookmarkStart w:id="18" w:name="_Hlk211505464"/>
    </w:p>
    <w:p w14:paraId="352C1C3D" w14:textId="77777777" w:rsidR="00313689" w:rsidRDefault="00CF49E3">
      <w:pPr>
        <w:ind w:left="1080" w:hanging="360"/>
      </w:pPr>
      <w:r>
        <w:rPr>
          <w:rFonts w:eastAsia="SimSun" w:hint="eastAsia"/>
          <w:b/>
          <w:bCs/>
          <w:lang w:val="en-US" w:eastAsia="zh-CN"/>
        </w:rPr>
        <w:t>WT#</w:t>
      </w:r>
      <w:r>
        <w:rPr>
          <w:rFonts w:eastAsia="SimSun"/>
          <w:b/>
          <w:bCs/>
          <w:lang w:val="en-US" w:eastAsia="zh-CN"/>
        </w:rPr>
        <w:t>3</w:t>
      </w:r>
      <w:r>
        <w:rPr>
          <w:rFonts w:eastAsia="SimSun" w:hint="eastAsia"/>
          <w:b/>
          <w:bCs/>
          <w:lang w:val="en-US" w:eastAsia="zh-CN"/>
        </w:rPr>
        <w:t>.</w:t>
      </w:r>
      <w:r>
        <w:rPr>
          <w:rFonts w:eastAsia="SimSun"/>
          <w:b/>
          <w:bCs/>
          <w:lang w:val="en-US" w:eastAsia="zh-CN"/>
        </w:rPr>
        <w:t>2</w:t>
      </w:r>
      <w:r>
        <w:rPr>
          <w:rFonts w:eastAsia="SimSun"/>
          <w:lang w:val="en-US" w:eastAsia="zh-CN"/>
        </w:rPr>
        <w:t xml:space="preserve">: </w:t>
      </w:r>
      <w:r>
        <w:rPr>
          <w:rFonts w:eastAsia="SimSun" w:hint="eastAsia"/>
          <w:lang w:val="en-US" w:eastAsia="zh-CN"/>
        </w:rPr>
        <w:t>Studying s</w:t>
      </w:r>
      <w:r>
        <w:rPr>
          <w:lang w:val="en-US"/>
        </w:rPr>
        <w:t>tage</w:t>
      </w:r>
      <w:r>
        <w:t xml:space="preserve"> 3 protocol aspects </w:t>
      </w:r>
      <w:r>
        <w:rPr>
          <w:rFonts w:eastAsia="SimSun" w:hint="eastAsia"/>
          <w:lang w:val="en-US" w:eastAsia="zh-CN"/>
        </w:rPr>
        <w:t xml:space="preserve">for NAS </w:t>
      </w:r>
      <w:r>
        <w:rPr>
          <w:lang w:val="en-US"/>
        </w:rPr>
        <w:t xml:space="preserve">to </w:t>
      </w:r>
      <w:r>
        <w:rPr>
          <w:rFonts w:eastAsia="SimSun" w:hint="eastAsia"/>
          <w:lang w:val="en-US" w:eastAsia="zh-CN"/>
        </w:rPr>
        <w:t>fulfil</w:t>
      </w:r>
      <w:r>
        <w:t xml:space="preserve"> </w:t>
      </w:r>
      <w:r>
        <w:rPr>
          <w:lang w:val="en-US"/>
        </w:rPr>
        <w:t xml:space="preserve">security </w:t>
      </w:r>
      <w:r>
        <w:rPr>
          <w:rFonts w:eastAsia="SimSun" w:hint="eastAsia"/>
          <w:lang w:val="en-US" w:eastAsia="zh-CN"/>
        </w:rPr>
        <w:t xml:space="preserve">and privacy </w:t>
      </w:r>
      <w:r>
        <w:rPr>
          <w:lang w:val="en-US"/>
        </w:rPr>
        <w:t>requirements</w:t>
      </w:r>
      <w:r>
        <w:rPr>
          <w:rFonts w:eastAsia="SimSun"/>
          <w:shd w:val="clear" w:color="auto" w:fill="FFFFFF" w:themeFill="background1"/>
          <w:lang w:eastAsia="zh-CN"/>
        </w:rPr>
        <w:t>.</w:t>
      </w:r>
    </w:p>
    <w:bookmarkEnd w:id="18"/>
    <w:p w14:paraId="352C1C3E" w14:textId="33E1B70B" w:rsidR="00313689" w:rsidRDefault="00F73789">
      <w:ins w:id="19" w:author="Ericsson User, R01" w:date="2026-02-09T22:16:00Z" w16du:dateUtc="2026-02-09T16:46:00Z">
        <w:r>
          <w:t>O</w:t>
        </w:r>
      </w:ins>
      <w:del w:id="20" w:author="Ericsson User, R01" w:date="2026-02-09T22:16:00Z" w16du:dateUtc="2026-02-09T16:46:00Z">
        <w:r w:rsidR="00CF49E3" w:rsidDel="00F73789">
          <w:delText>The expected o</w:delText>
        </w:r>
      </w:del>
      <w:r w:rsidR="00CF49E3">
        <w:t xml:space="preserve">bjectives </w:t>
      </w:r>
      <w:ins w:id="21" w:author="Ericsson User, R01" w:date="2026-02-09T22:16:00Z" w16du:dateUtc="2026-02-09T16:46:00Z">
        <w:r>
          <w:t xml:space="preserve">above </w:t>
        </w:r>
      </w:ins>
      <w:r w:rsidR="00CF49E3">
        <w:t>will be updated based on the progress of the stage 2 studies.</w:t>
      </w:r>
    </w:p>
    <w:p w14:paraId="352C1C3F" w14:textId="51DD8E13" w:rsidR="00313689" w:rsidRDefault="005332E9">
      <w:pPr>
        <w:rPr>
          <w:ins w:id="22" w:author="Ericsson User, R01" w:date="2026-02-09T22:17:00Z" w16du:dateUtc="2026-02-09T16:47:00Z"/>
        </w:rPr>
      </w:pPr>
      <w:ins w:id="23" w:author="Ericsson User, R01" w:date="2026-02-10T13:22:00Z" w16du:dateUtc="2026-02-10T07:52:00Z">
        <w:r>
          <w:t>For WT#3, t</w:t>
        </w:r>
      </w:ins>
      <w:del w:id="24" w:author="Ericsson User, R01" w:date="2026-02-10T13:22:00Z" w16du:dateUtc="2026-02-10T07:52:00Z">
        <w:r w:rsidR="00CF49E3" w:rsidDel="005332E9">
          <w:delText>T</w:delText>
        </w:r>
      </w:del>
      <w:r w:rsidR="00CF49E3">
        <w:t xml:space="preserve">he </w:t>
      </w:r>
      <w:ins w:id="25" w:author="Ericsson User, R01" w:date="2026-02-09T22:17:00Z" w16du:dateUtc="2026-02-09T16:47:00Z">
        <w:r w:rsidR="00F73789">
          <w:t xml:space="preserve">stage-3 </w:t>
        </w:r>
      </w:ins>
      <w:r w:rsidR="00CF49E3">
        <w:t xml:space="preserve">study shall not </w:t>
      </w:r>
      <w:ins w:id="26" w:author="Ericsson User, R01" w:date="2026-02-09T22:17:00Z" w16du:dateUtc="2026-02-09T16:47:00Z">
        <w:r w:rsidR="00F73789">
          <w:t xml:space="preserve">make conclusions </w:t>
        </w:r>
      </w:ins>
      <w:del w:id="27" w:author="Ericsson User, R01" w:date="2026-02-09T22:17:00Z" w16du:dateUtc="2026-02-09T16:47:00Z">
        <w:r w:rsidR="00CF49E3" w:rsidDel="00F73789">
          <w:delText xml:space="preserve">conclude </w:delText>
        </w:r>
      </w:del>
      <w:r w:rsidR="00CF49E3">
        <w:t xml:space="preserve">on items </w:t>
      </w:r>
      <w:del w:id="28" w:author="Ericsson User, R01" w:date="2026-02-09T22:17:00Z" w16du:dateUtc="2026-02-09T16:47:00Z">
        <w:r w:rsidR="00CF49E3" w:rsidDel="00F73789">
          <w:delText xml:space="preserve">that are under discussion in stage 2 working groups (SA2, SA3) </w:delText>
        </w:r>
      </w:del>
      <w:r w:rsidR="00CF49E3">
        <w:t xml:space="preserve">for which no </w:t>
      </w:r>
      <w:ins w:id="29" w:author="Ericsson User, R01" w:date="2026-02-09T22:17:00Z" w16du:dateUtc="2026-02-09T16:47:00Z">
        <w:r w:rsidR="00F73789">
          <w:t xml:space="preserve">stage-2 </w:t>
        </w:r>
      </w:ins>
      <w:r w:rsidR="00CF49E3">
        <w:rPr>
          <w:rFonts w:eastAsia="SimSun"/>
        </w:rPr>
        <w:t>conclusion</w:t>
      </w:r>
      <w:r w:rsidR="00CF49E3">
        <w:t xml:space="preserve"> has been agreed</w:t>
      </w:r>
      <w:del w:id="30" w:author="Ericsson User, R01" w:date="2026-02-09T22:17:00Z" w16du:dateUtc="2026-02-09T16:47:00Z">
        <w:r w:rsidR="00CF49E3" w:rsidDel="00F73789">
          <w:delText xml:space="preserve"> yet</w:delText>
        </w:r>
      </w:del>
      <w:r w:rsidR="00CF49E3">
        <w:t>.</w:t>
      </w:r>
    </w:p>
    <w:p w14:paraId="3C3B9887" w14:textId="3BA4FA34" w:rsidR="00F73789" w:rsidRDefault="00F73789">
      <w:ins w:id="31" w:author="Ericsson User, R01" w:date="2026-02-09T22:17:00Z" w16du:dateUtc="2026-02-09T16:47:00Z">
        <w:r>
          <w:rPr>
            <w:rFonts w:eastAsia="SimSun"/>
            <w:shd w:val="clear" w:color="auto" w:fill="FFFFFF" w:themeFill="background1"/>
          </w:rPr>
          <w:t>The conclusions of this study will form the basis for the normative work.</w:t>
        </w:r>
      </w:ins>
    </w:p>
    <w:p w14:paraId="352C1C40" w14:textId="77777777" w:rsidR="00313689" w:rsidRDefault="00CF49E3">
      <w:pPr>
        <w:pStyle w:val="Heading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p w14:paraId="352C1C41" w14:textId="77777777" w:rsidR="00313689" w:rsidRDefault="0031368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072"/>
        <w:gridCol w:w="2268"/>
        <w:gridCol w:w="1196"/>
        <w:gridCol w:w="1213"/>
        <w:gridCol w:w="2047"/>
      </w:tblGrid>
      <w:tr w:rsidR="00313689" w14:paraId="352C1C43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52C1C42" w14:textId="77777777" w:rsidR="00313689" w:rsidRDefault="00CF49E3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313689" w14:paraId="352C1C4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52C1C44" w14:textId="77777777" w:rsidR="00313689" w:rsidRDefault="00CF49E3">
            <w:pPr>
              <w:pStyle w:val="TAH"/>
            </w:pPr>
            <w:r>
              <w:t xml:space="preserve">Type 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352C1C45" w14:textId="77777777" w:rsidR="00313689" w:rsidRDefault="00CF49E3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352C1C46" w14:textId="77777777" w:rsidR="00313689" w:rsidRDefault="00CF49E3">
            <w:pPr>
              <w:pStyle w:val="TAH"/>
            </w:pPr>
            <w: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352C1C47" w14:textId="77777777" w:rsidR="00313689" w:rsidRDefault="00CF49E3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213" w:type="dxa"/>
            <w:shd w:val="clear" w:color="auto" w:fill="D9D9D9"/>
            <w:tcMar>
              <w:left w:w="57" w:type="dxa"/>
              <w:right w:w="57" w:type="dxa"/>
            </w:tcMar>
          </w:tcPr>
          <w:p w14:paraId="352C1C48" w14:textId="77777777" w:rsidR="00313689" w:rsidRDefault="00CF49E3">
            <w:pPr>
              <w:pStyle w:val="TAH"/>
            </w:pPr>
            <w:r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352C1C49" w14:textId="77777777" w:rsidR="00313689" w:rsidRDefault="00CF49E3">
            <w:pPr>
              <w:pStyle w:val="TAH"/>
            </w:pPr>
            <w:r>
              <w:t>Rapporteur</w:t>
            </w:r>
          </w:p>
        </w:tc>
      </w:tr>
      <w:tr w:rsidR="00313689" w14:paraId="352C1C53" w14:textId="77777777">
        <w:trPr>
          <w:cantSplit/>
          <w:jc w:val="center"/>
        </w:trPr>
        <w:tc>
          <w:tcPr>
            <w:tcW w:w="1617" w:type="dxa"/>
          </w:tcPr>
          <w:p w14:paraId="352C1C4B" w14:textId="77777777" w:rsidR="00313689" w:rsidRDefault="00CF49E3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Internal TR</w:t>
            </w:r>
          </w:p>
        </w:tc>
        <w:tc>
          <w:tcPr>
            <w:tcW w:w="1072" w:type="dxa"/>
          </w:tcPr>
          <w:p w14:paraId="352C1C4C" w14:textId="77777777" w:rsidR="00313689" w:rsidRDefault="00CF49E3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24.xxx</w:t>
            </w:r>
          </w:p>
        </w:tc>
        <w:tc>
          <w:tcPr>
            <w:tcW w:w="2268" w:type="dxa"/>
          </w:tcPr>
          <w:p w14:paraId="352C1C4D" w14:textId="77777777" w:rsidR="00313689" w:rsidRDefault="00CF49E3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Study on NAS protocol for 6G System</w:t>
            </w:r>
          </w:p>
        </w:tc>
        <w:tc>
          <w:tcPr>
            <w:tcW w:w="1196" w:type="dxa"/>
          </w:tcPr>
          <w:p w14:paraId="352C1C4E" w14:textId="77777777" w:rsidR="00313689" w:rsidRDefault="00CF49E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>TSG#115</w:t>
            </w:r>
          </w:p>
          <w:p w14:paraId="352C1C4F" w14:textId="77777777" w:rsidR="00313689" w:rsidRDefault="00CF49E3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(March 2027)</w:t>
            </w:r>
          </w:p>
        </w:tc>
        <w:tc>
          <w:tcPr>
            <w:tcW w:w="1213" w:type="dxa"/>
          </w:tcPr>
          <w:p w14:paraId="352C1C50" w14:textId="77777777" w:rsidR="00313689" w:rsidRDefault="00CF49E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>TSG#117</w:t>
            </w:r>
          </w:p>
          <w:p w14:paraId="352C1C51" w14:textId="77777777" w:rsidR="00313689" w:rsidRDefault="00CF49E3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(September 2027)</w:t>
            </w:r>
          </w:p>
        </w:tc>
        <w:tc>
          <w:tcPr>
            <w:tcW w:w="2047" w:type="dxa"/>
          </w:tcPr>
          <w:p w14:paraId="352C1C52" w14:textId="77777777" w:rsidR="00313689" w:rsidRDefault="00CF49E3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 xml:space="preserve">TBD </w:t>
            </w:r>
          </w:p>
        </w:tc>
      </w:tr>
    </w:tbl>
    <w:p w14:paraId="352C1C54" w14:textId="77777777" w:rsidR="00313689" w:rsidRDefault="00313689">
      <w:pPr>
        <w:pStyle w:val="FP"/>
      </w:pPr>
    </w:p>
    <w:p w14:paraId="352C1C55" w14:textId="77777777" w:rsidR="00313689" w:rsidRDefault="00313689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313689" w14:paraId="352C1C57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2C1C56" w14:textId="77777777" w:rsidR="00313689" w:rsidRDefault="00CF49E3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313689" w14:paraId="352C1C5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2C1C58" w14:textId="77777777" w:rsidR="00313689" w:rsidRDefault="00CF49E3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2C1C59" w14:textId="77777777" w:rsidR="00313689" w:rsidRDefault="00CF49E3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2C1C5A" w14:textId="77777777" w:rsidR="00313689" w:rsidRDefault="00CF49E3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2C1C5B" w14:textId="77777777" w:rsidR="00313689" w:rsidRDefault="00CF49E3">
            <w:pPr>
              <w:pStyle w:val="TAH"/>
            </w:pPr>
            <w:r>
              <w:t>Remarks</w:t>
            </w:r>
          </w:p>
        </w:tc>
      </w:tr>
      <w:tr w:rsidR="00313689" w14:paraId="352C1C6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1C5D" w14:textId="77777777" w:rsidR="00313689" w:rsidRDefault="00CF49E3">
            <w:pPr>
              <w:pStyle w:val="TAL"/>
            </w:pPr>
            <w: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1C5E" w14:textId="77777777" w:rsidR="00313689" w:rsidRDefault="0031368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1C5F" w14:textId="77777777" w:rsidR="00313689" w:rsidRDefault="0031368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1C60" w14:textId="77777777" w:rsidR="00313689" w:rsidRDefault="00313689">
            <w:pPr>
              <w:pStyle w:val="TAL"/>
            </w:pPr>
          </w:p>
        </w:tc>
      </w:tr>
    </w:tbl>
    <w:p w14:paraId="352C1C62" w14:textId="77777777" w:rsidR="00313689" w:rsidRDefault="00313689"/>
    <w:p w14:paraId="352C1C63" w14:textId="77777777" w:rsidR="00313689" w:rsidRDefault="00CF49E3">
      <w:pPr>
        <w:pStyle w:val="Heading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352C1C64" w14:textId="77777777" w:rsidR="00313689" w:rsidRDefault="00CF49E3">
      <w:r>
        <w:t>TBD</w:t>
      </w:r>
    </w:p>
    <w:p w14:paraId="352C1C65" w14:textId="77777777" w:rsidR="00313689" w:rsidRDefault="00CF49E3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352C1C66" w14:textId="77777777" w:rsidR="00313689" w:rsidRDefault="00CF49E3">
      <w:r>
        <w:t>CT1</w:t>
      </w:r>
    </w:p>
    <w:p w14:paraId="352C1C67" w14:textId="77777777" w:rsidR="00313689" w:rsidRDefault="00CF49E3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352C1C68" w14:textId="77777777" w:rsidR="00313689" w:rsidRDefault="00CF49E3">
      <w:r>
        <w:rPr>
          <w:iCs/>
        </w:rPr>
        <w:t>SA1 for the services aspects, SA2 for the architectural aspects and SA3 for the security aspects.</w:t>
      </w:r>
    </w:p>
    <w:p w14:paraId="352C1C69" w14:textId="77777777" w:rsidR="00313689" w:rsidRDefault="00CF49E3">
      <w:pPr>
        <w:pStyle w:val="Heading1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  <w:t xml:space="preserve">Supporting Individual Members </w:t>
      </w:r>
      <w:r>
        <w:rPr>
          <w:sz w:val="19"/>
          <w:szCs w:val="19"/>
          <w:lang w:eastAsia="ja-JP"/>
        </w:rPr>
        <w:t>(</w:t>
      </w:r>
      <w:r>
        <w:rPr>
          <w:rFonts w:eastAsia="Batang"/>
          <w:b/>
          <w:i/>
          <w:iCs/>
          <w:sz w:val="19"/>
          <w:szCs w:val="19"/>
          <w:lang w:val="en-US" w:eastAsia="zh-CN"/>
        </w:rPr>
        <w:t>company names are listed here in alphabetical order</w:t>
      </w:r>
      <w:r>
        <w:rPr>
          <w:sz w:val="19"/>
          <w:szCs w:val="19"/>
          <w:lang w:eastAsia="ja-JP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313689" w14:paraId="352C1C6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52C1C6A" w14:textId="77777777" w:rsidR="00313689" w:rsidRDefault="00CF49E3">
            <w:pPr>
              <w:pStyle w:val="TAH"/>
            </w:pPr>
            <w:r>
              <w:t>Supporting IM name</w:t>
            </w:r>
          </w:p>
        </w:tc>
      </w:tr>
      <w:tr w:rsidR="003C4FB7" w14:paraId="352C1C6D" w14:textId="77777777">
        <w:trPr>
          <w:cantSplit/>
          <w:jc w:val="center"/>
        </w:trPr>
        <w:tc>
          <w:tcPr>
            <w:tcW w:w="5029" w:type="dxa"/>
          </w:tcPr>
          <w:p w14:paraId="352C1C6C" w14:textId="6231D273" w:rsidR="003C4FB7" w:rsidRDefault="003C4FB7" w:rsidP="003C4FB7">
            <w:pPr>
              <w:pStyle w:val="TAL"/>
            </w:pPr>
            <w:r>
              <w:t>Ericsson</w:t>
            </w:r>
          </w:p>
        </w:tc>
      </w:tr>
      <w:tr w:rsidR="003C4FB7" w14:paraId="352C1C6F" w14:textId="77777777">
        <w:trPr>
          <w:cantSplit/>
          <w:jc w:val="center"/>
        </w:trPr>
        <w:tc>
          <w:tcPr>
            <w:tcW w:w="5029" w:type="dxa"/>
          </w:tcPr>
          <w:p w14:paraId="352C1C6E" w14:textId="6FD470A4" w:rsidR="003C4FB7" w:rsidRDefault="003C4FB7" w:rsidP="003C4FB7">
            <w:pPr>
              <w:pStyle w:val="TAL"/>
            </w:pPr>
          </w:p>
        </w:tc>
      </w:tr>
      <w:tr w:rsidR="003C4FB7" w14:paraId="352C1C71" w14:textId="77777777">
        <w:trPr>
          <w:cantSplit/>
          <w:jc w:val="center"/>
        </w:trPr>
        <w:tc>
          <w:tcPr>
            <w:tcW w:w="5029" w:type="dxa"/>
          </w:tcPr>
          <w:p w14:paraId="352C1C70" w14:textId="43F241C2" w:rsidR="003C4FB7" w:rsidRDefault="003C4FB7" w:rsidP="003C4FB7">
            <w:pPr>
              <w:pStyle w:val="TAL"/>
            </w:pPr>
          </w:p>
        </w:tc>
      </w:tr>
      <w:tr w:rsidR="003C4FB7" w14:paraId="352C1C73" w14:textId="77777777">
        <w:trPr>
          <w:cantSplit/>
          <w:jc w:val="center"/>
        </w:trPr>
        <w:tc>
          <w:tcPr>
            <w:tcW w:w="5029" w:type="dxa"/>
          </w:tcPr>
          <w:p w14:paraId="352C1C72" w14:textId="3FD184D2" w:rsidR="003C4FB7" w:rsidRDefault="003C4FB7" w:rsidP="003C4FB7">
            <w:pPr>
              <w:pStyle w:val="TAL"/>
              <w:rPr>
                <w:lang w:val="en-US" w:eastAsia="zh-CN"/>
              </w:rPr>
            </w:pPr>
          </w:p>
        </w:tc>
      </w:tr>
      <w:tr w:rsidR="003C4FB7" w14:paraId="352C1C75" w14:textId="77777777">
        <w:trPr>
          <w:cantSplit/>
          <w:jc w:val="center"/>
        </w:trPr>
        <w:tc>
          <w:tcPr>
            <w:tcW w:w="5029" w:type="dxa"/>
          </w:tcPr>
          <w:p w14:paraId="352C1C74" w14:textId="63E141DB" w:rsidR="003C4FB7" w:rsidRDefault="003C4FB7" w:rsidP="003C4FB7">
            <w:pPr>
              <w:pStyle w:val="TAL"/>
            </w:pPr>
          </w:p>
        </w:tc>
      </w:tr>
      <w:tr w:rsidR="003C4FB7" w14:paraId="352C1C77" w14:textId="77777777">
        <w:trPr>
          <w:cantSplit/>
          <w:jc w:val="center"/>
        </w:trPr>
        <w:tc>
          <w:tcPr>
            <w:tcW w:w="5029" w:type="dxa"/>
          </w:tcPr>
          <w:p w14:paraId="352C1C76" w14:textId="602E1147" w:rsidR="003C4FB7" w:rsidRDefault="003C4FB7" w:rsidP="003C4FB7">
            <w:pPr>
              <w:pStyle w:val="TAL"/>
            </w:pPr>
          </w:p>
        </w:tc>
      </w:tr>
      <w:tr w:rsidR="003C4FB7" w14:paraId="352C1C79" w14:textId="77777777">
        <w:trPr>
          <w:cantSplit/>
          <w:jc w:val="center"/>
        </w:trPr>
        <w:tc>
          <w:tcPr>
            <w:tcW w:w="5029" w:type="dxa"/>
          </w:tcPr>
          <w:p w14:paraId="352C1C78" w14:textId="53A85908" w:rsidR="003C4FB7" w:rsidRDefault="003C4FB7" w:rsidP="003C4FB7">
            <w:pPr>
              <w:pStyle w:val="TAL"/>
            </w:pPr>
          </w:p>
        </w:tc>
      </w:tr>
      <w:tr w:rsidR="003C4FB7" w14:paraId="352C1C7B" w14:textId="77777777">
        <w:trPr>
          <w:cantSplit/>
          <w:jc w:val="center"/>
        </w:trPr>
        <w:tc>
          <w:tcPr>
            <w:tcW w:w="5029" w:type="dxa"/>
          </w:tcPr>
          <w:p w14:paraId="352C1C7A" w14:textId="7C6C6603" w:rsidR="003C4FB7" w:rsidRDefault="003C4FB7" w:rsidP="003C4FB7">
            <w:pPr>
              <w:pStyle w:val="TAL"/>
            </w:pPr>
          </w:p>
        </w:tc>
      </w:tr>
      <w:tr w:rsidR="003C4FB7" w14:paraId="352C1C7D" w14:textId="77777777">
        <w:trPr>
          <w:cantSplit/>
          <w:jc w:val="center"/>
        </w:trPr>
        <w:tc>
          <w:tcPr>
            <w:tcW w:w="5029" w:type="dxa"/>
          </w:tcPr>
          <w:p w14:paraId="352C1C7C" w14:textId="659286AF" w:rsidR="003C4FB7" w:rsidRDefault="003C4FB7" w:rsidP="003C4FB7">
            <w:pPr>
              <w:pStyle w:val="TAL"/>
            </w:pPr>
          </w:p>
        </w:tc>
      </w:tr>
      <w:tr w:rsidR="003C4FB7" w14:paraId="352C1C7F" w14:textId="77777777">
        <w:trPr>
          <w:cantSplit/>
          <w:jc w:val="center"/>
        </w:trPr>
        <w:tc>
          <w:tcPr>
            <w:tcW w:w="5029" w:type="dxa"/>
          </w:tcPr>
          <w:p w14:paraId="352C1C7E" w14:textId="4145E2AF" w:rsidR="003C4FB7" w:rsidRDefault="003C4FB7" w:rsidP="003C4FB7">
            <w:pPr>
              <w:pStyle w:val="TAL"/>
            </w:pPr>
          </w:p>
        </w:tc>
      </w:tr>
      <w:tr w:rsidR="003C4FB7" w14:paraId="352C1C81" w14:textId="77777777">
        <w:trPr>
          <w:cantSplit/>
          <w:jc w:val="center"/>
        </w:trPr>
        <w:tc>
          <w:tcPr>
            <w:tcW w:w="5029" w:type="dxa"/>
          </w:tcPr>
          <w:p w14:paraId="352C1C80" w14:textId="311617C3" w:rsidR="003C4FB7" w:rsidRDefault="003C4FB7" w:rsidP="003C4FB7">
            <w:pPr>
              <w:pStyle w:val="TAL"/>
            </w:pPr>
          </w:p>
        </w:tc>
      </w:tr>
      <w:tr w:rsidR="003C4FB7" w14:paraId="352C1C83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52C1C82" w14:textId="379A528E" w:rsidR="003C4FB7" w:rsidRDefault="003C4FB7" w:rsidP="003C4FB7">
            <w:pPr>
              <w:pStyle w:val="TAL"/>
            </w:pPr>
          </w:p>
        </w:tc>
      </w:tr>
      <w:tr w:rsidR="003C4FB7" w14:paraId="352C1C85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52C1C84" w14:textId="365DECB3" w:rsidR="003C4FB7" w:rsidRDefault="003C4FB7" w:rsidP="003C4FB7">
            <w:pPr>
              <w:pStyle w:val="TAL"/>
            </w:pPr>
          </w:p>
        </w:tc>
      </w:tr>
      <w:tr w:rsidR="003C4FB7" w14:paraId="352C1C87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52C1C86" w14:textId="4C4E6412" w:rsidR="003C4FB7" w:rsidRDefault="003C4FB7" w:rsidP="003C4FB7">
            <w:pPr>
              <w:pStyle w:val="TAL"/>
            </w:pPr>
          </w:p>
        </w:tc>
      </w:tr>
      <w:tr w:rsidR="003C4FB7" w14:paraId="352C1C89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52C1C88" w14:textId="7661E698" w:rsidR="003C4FB7" w:rsidRDefault="003C4FB7" w:rsidP="003C4FB7">
            <w:pPr>
              <w:pStyle w:val="TAL"/>
            </w:pPr>
          </w:p>
        </w:tc>
      </w:tr>
      <w:tr w:rsidR="003C4FB7" w14:paraId="352C1C8B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52C1C8A" w14:textId="24D8502E" w:rsidR="003C4FB7" w:rsidRDefault="003C4FB7" w:rsidP="003C4FB7">
            <w:pPr>
              <w:pStyle w:val="TAL"/>
            </w:pPr>
          </w:p>
        </w:tc>
      </w:tr>
      <w:tr w:rsidR="003C4FB7" w14:paraId="352C1C8D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52C1C8C" w14:textId="1988AB09" w:rsidR="003C4FB7" w:rsidRDefault="003C4FB7" w:rsidP="003C4FB7">
            <w:pPr>
              <w:pStyle w:val="TAL"/>
            </w:pPr>
          </w:p>
        </w:tc>
      </w:tr>
      <w:tr w:rsidR="003C4FB7" w14:paraId="352C1C8F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52C1C8E" w14:textId="2B164632" w:rsidR="003C4FB7" w:rsidRDefault="003C4FB7" w:rsidP="003C4FB7">
            <w:pPr>
              <w:pStyle w:val="TAL"/>
            </w:pPr>
          </w:p>
        </w:tc>
      </w:tr>
      <w:tr w:rsidR="003C4FB7" w14:paraId="352C1C91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52C1C90" w14:textId="108FC269" w:rsidR="003C4FB7" w:rsidRDefault="003C4FB7" w:rsidP="003C4FB7">
            <w:pPr>
              <w:pStyle w:val="TAL"/>
            </w:pPr>
          </w:p>
        </w:tc>
      </w:tr>
      <w:tr w:rsidR="003C4FB7" w14:paraId="352C1C93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52C1C92" w14:textId="77777777" w:rsidR="003C4FB7" w:rsidRDefault="003C4FB7" w:rsidP="003C4FB7">
            <w:pPr>
              <w:pStyle w:val="TAL"/>
            </w:pPr>
          </w:p>
        </w:tc>
      </w:tr>
      <w:tr w:rsidR="003C4FB7" w14:paraId="352C1C95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52C1C94" w14:textId="77777777" w:rsidR="003C4FB7" w:rsidRDefault="003C4FB7" w:rsidP="003C4FB7">
            <w:pPr>
              <w:pStyle w:val="TAL"/>
            </w:pPr>
          </w:p>
        </w:tc>
      </w:tr>
      <w:tr w:rsidR="003C4FB7" w14:paraId="352C1C97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52C1C96" w14:textId="77777777" w:rsidR="003C4FB7" w:rsidRDefault="003C4FB7" w:rsidP="003C4FB7">
            <w:pPr>
              <w:pStyle w:val="TAL"/>
            </w:pPr>
          </w:p>
        </w:tc>
      </w:tr>
      <w:tr w:rsidR="003C4FB7" w14:paraId="352C1C99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52C1C98" w14:textId="77777777" w:rsidR="003C4FB7" w:rsidRDefault="003C4FB7" w:rsidP="003C4FB7">
            <w:pPr>
              <w:pStyle w:val="TAL"/>
            </w:pPr>
          </w:p>
        </w:tc>
      </w:tr>
      <w:tr w:rsidR="003C4FB7" w14:paraId="352C1C9B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52C1C9A" w14:textId="77777777" w:rsidR="003C4FB7" w:rsidRDefault="003C4FB7" w:rsidP="003C4FB7">
            <w:pPr>
              <w:pStyle w:val="TAL"/>
            </w:pPr>
          </w:p>
        </w:tc>
      </w:tr>
    </w:tbl>
    <w:p w14:paraId="352C1C9C" w14:textId="77777777" w:rsidR="00313689" w:rsidRDefault="00313689"/>
    <w:p w14:paraId="352C1C9D" w14:textId="77777777" w:rsidR="00313689" w:rsidRDefault="00313689"/>
    <w:sectPr w:rsidR="0031368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59698" w14:textId="77777777" w:rsidR="00BE146A" w:rsidRDefault="00BE146A">
      <w:pPr>
        <w:spacing w:after="0"/>
      </w:pPr>
      <w:r>
        <w:separator/>
      </w:r>
    </w:p>
  </w:endnote>
  <w:endnote w:type="continuationSeparator" w:id="0">
    <w:p w14:paraId="4C3C0A8D" w14:textId="77777777" w:rsidR="00BE146A" w:rsidRDefault="00BE14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FE3BE" w14:textId="77777777" w:rsidR="00BE146A" w:rsidRDefault="00BE146A">
      <w:pPr>
        <w:spacing w:after="0"/>
      </w:pPr>
      <w:r>
        <w:separator/>
      </w:r>
    </w:p>
  </w:footnote>
  <w:footnote w:type="continuationSeparator" w:id="0">
    <w:p w14:paraId="11DD3546" w14:textId="77777777" w:rsidR="00BE146A" w:rsidRDefault="00BE146A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5478"/>
    <w:rsid w:val="0002191A"/>
    <w:rsid w:val="00022302"/>
    <w:rsid w:val="0003016C"/>
    <w:rsid w:val="00030CD4"/>
    <w:rsid w:val="000344A1"/>
    <w:rsid w:val="00042051"/>
    <w:rsid w:val="00043F7D"/>
    <w:rsid w:val="00046686"/>
    <w:rsid w:val="00046FDD"/>
    <w:rsid w:val="000475F1"/>
    <w:rsid w:val="00050925"/>
    <w:rsid w:val="000510D0"/>
    <w:rsid w:val="00051F4B"/>
    <w:rsid w:val="00054884"/>
    <w:rsid w:val="0005594E"/>
    <w:rsid w:val="00057E1E"/>
    <w:rsid w:val="000607CC"/>
    <w:rsid w:val="0006182E"/>
    <w:rsid w:val="0006619D"/>
    <w:rsid w:val="000726EB"/>
    <w:rsid w:val="00072A7C"/>
    <w:rsid w:val="00074BC8"/>
    <w:rsid w:val="000775E7"/>
    <w:rsid w:val="0007775C"/>
    <w:rsid w:val="00083F83"/>
    <w:rsid w:val="00091BFB"/>
    <w:rsid w:val="00094F23"/>
    <w:rsid w:val="000967F4"/>
    <w:rsid w:val="00097165"/>
    <w:rsid w:val="000A6432"/>
    <w:rsid w:val="000B43EB"/>
    <w:rsid w:val="000C4CA3"/>
    <w:rsid w:val="000D6D78"/>
    <w:rsid w:val="000D76F2"/>
    <w:rsid w:val="000E0429"/>
    <w:rsid w:val="000E0437"/>
    <w:rsid w:val="000E1C37"/>
    <w:rsid w:val="000F498B"/>
    <w:rsid w:val="000F6E51"/>
    <w:rsid w:val="00102A24"/>
    <w:rsid w:val="00115335"/>
    <w:rsid w:val="001207CB"/>
    <w:rsid w:val="00121830"/>
    <w:rsid w:val="001244C2"/>
    <w:rsid w:val="0013259C"/>
    <w:rsid w:val="00135831"/>
    <w:rsid w:val="001376A6"/>
    <w:rsid w:val="001424CD"/>
    <w:rsid w:val="0014389B"/>
    <w:rsid w:val="0014413C"/>
    <w:rsid w:val="00150C36"/>
    <w:rsid w:val="00154181"/>
    <w:rsid w:val="00157F50"/>
    <w:rsid w:val="00157FFB"/>
    <w:rsid w:val="001607AE"/>
    <w:rsid w:val="00166A1B"/>
    <w:rsid w:val="00167F4A"/>
    <w:rsid w:val="00170EDB"/>
    <w:rsid w:val="0017302B"/>
    <w:rsid w:val="00177068"/>
    <w:rsid w:val="001779EF"/>
    <w:rsid w:val="00180FBE"/>
    <w:rsid w:val="001819F5"/>
    <w:rsid w:val="00186C0D"/>
    <w:rsid w:val="00186E4A"/>
    <w:rsid w:val="001904B6"/>
    <w:rsid w:val="00192528"/>
    <w:rsid w:val="00192B41"/>
    <w:rsid w:val="0019338C"/>
    <w:rsid w:val="00193EA6"/>
    <w:rsid w:val="00197E4A"/>
    <w:rsid w:val="001A26A6"/>
    <w:rsid w:val="001A31EF"/>
    <w:rsid w:val="001A3E7E"/>
    <w:rsid w:val="001B01F1"/>
    <w:rsid w:val="001B0DF4"/>
    <w:rsid w:val="001B2414"/>
    <w:rsid w:val="001B33FB"/>
    <w:rsid w:val="001B5421"/>
    <w:rsid w:val="001B650D"/>
    <w:rsid w:val="001C3780"/>
    <w:rsid w:val="001C4D9B"/>
    <w:rsid w:val="001D0B09"/>
    <w:rsid w:val="001D2555"/>
    <w:rsid w:val="001D49C7"/>
    <w:rsid w:val="001E178D"/>
    <w:rsid w:val="001E489F"/>
    <w:rsid w:val="001E6729"/>
    <w:rsid w:val="001F2464"/>
    <w:rsid w:val="001F7653"/>
    <w:rsid w:val="002070CB"/>
    <w:rsid w:val="00212C4A"/>
    <w:rsid w:val="00221438"/>
    <w:rsid w:val="00231029"/>
    <w:rsid w:val="00231CB2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60E9"/>
    <w:rsid w:val="00272D61"/>
    <w:rsid w:val="002801C8"/>
    <w:rsid w:val="0028618A"/>
    <w:rsid w:val="00286335"/>
    <w:rsid w:val="002919B7"/>
    <w:rsid w:val="00291EF2"/>
    <w:rsid w:val="00293833"/>
    <w:rsid w:val="00295D61"/>
    <w:rsid w:val="00297C1F"/>
    <w:rsid w:val="002B074C"/>
    <w:rsid w:val="002B2893"/>
    <w:rsid w:val="002B2FE7"/>
    <w:rsid w:val="002B34EA"/>
    <w:rsid w:val="002B4C3F"/>
    <w:rsid w:val="002B5361"/>
    <w:rsid w:val="002C1BA4"/>
    <w:rsid w:val="002C47B8"/>
    <w:rsid w:val="002D2D96"/>
    <w:rsid w:val="002D5277"/>
    <w:rsid w:val="002E397B"/>
    <w:rsid w:val="002E3AE2"/>
    <w:rsid w:val="002F1778"/>
    <w:rsid w:val="002F4E73"/>
    <w:rsid w:val="002F77C5"/>
    <w:rsid w:val="002F7CCB"/>
    <w:rsid w:val="00301992"/>
    <w:rsid w:val="00304A84"/>
    <w:rsid w:val="003057FD"/>
    <w:rsid w:val="00307455"/>
    <w:rsid w:val="003101C6"/>
    <w:rsid w:val="00310E70"/>
    <w:rsid w:val="00313689"/>
    <w:rsid w:val="00313F3E"/>
    <w:rsid w:val="00320536"/>
    <w:rsid w:val="0032344A"/>
    <w:rsid w:val="00325E33"/>
    <w:rsid w:val="003275E6"/>
    <w:rsid w:val="003373AA"/>
    <w:rsid w:val="00337894"/>
    <w:rsid w:val="00346AD0"/>
    <w:rsid w:val="00354553"/>
    <w:rsid w:val="003715B7"/>
    <w:rsid w:val="00374F6E"/>
    <w:rsid w:val="00376C60"/>
    <w:rsid w:val="003912A7"/>
    <w:rsid w:val="00392C87"/>
    <w:rsid w:val="003A0574"/>
    <w:rsid w:val="003A5FFA"/>
    <w:rsid w:val="003A67E1"/>
    <w:rsid w:val="003A7108"/>
    <w:rsid w:val="003B2166"/>
    <w:rsid w:val="003B30DB"/>
    <w:rsid w:val="003B77D1"/>
    <w:rsid w:val="003C4FB7"/>
    <w:rsid w:val="003D4593"/>
    <w:rsid w:val="003E29F7"/>
    <w:rsid w:val="003E2C8B"/>
    <w:rsid w:val="003E4AC7"/>
    <w:rsid w:val="003E4D09"/>
    <w:rsid w:val="003E5604"/>
    <w:rsid w:val="003E562F"/>
    <w:rsid w:val="003E57A1"/>
    <w:rsid w:val="003E6FB9"/>
    <w:rsid w:val="003E710B"/>
    <w:rsid w:val="003F1C0E"/>
    <w:rsid w:val="004008D7"/>
    <w:rsid w:val="0040145D"/>
    <w:rsid w:val="00410ADA"/>
    <w:rsid w:val="00411339"/>
    <w:rsid w:val="00413015"/>
    <w:rsid w:val="004131BD"/>
    <w:rsid w:val="0041599A"/>
    <w:rsid w:val="004159BE"/>
    <w:rsid w:val="00416CEA"/>
    <w:rsid w:val="00420EB3"/>
    <w:rsid w:val="00421AFD"/>
    <w:rsid w:val="004246F2"/>
    <w:rsid w:val="00426404"/>
    <w:rsid w:val="00432048"/>
    <w:rsid w:val="00442C65"/>
    <w:rsid w:val="00451122"/>
    <w:rsid w:val="004518DB"/>
    <w:rsid w:val="00452984"/>
    <w:rsid w:val="004552B2"/>
    <w:rsid w:val="004562FC"/>
    <w:rsid w:val="004578BD"/>
    <w:rsid w:val="004603F7"/>
    <w:rsid w:val="004664B7"/>
    <w:rsid w:val="00475A92"/>
    <w:rsid w:val="00477EBC"/>
    <w:rsid w:val="004813BF"/>
    <w:rsid w:val="00482246"/>
    <w:rsid w:val="00484421"/>
    <w:rsid w:val="00491391"/>
    <w:rsid w:val="004A01BD"/>
    <w:rsid w:val="004A0A73"/>
    <w:rsid w:val="004A180A"/>
    <w:rsid w:val="004A661C"/>
    <w:rsid w:val="004B5D61"/>
    <w:rsid w:val="004C26E0"/>
    <w:rsid w:val="004C4C9B"/>
    <w:rsid w:val="004D0957"/>
    <w:rsid w:val="004D2FA0"/>
    <w:rsid w:val="004E1010"/>
    <w:rsid w:val="004E38AB"/>
    <w:rsid w:val="004E3D04"/>
    <w:rsid w:val="004F37BE"/>
    <w:rsid w:val="004F4172"/>
    <w:rsid w:val="0050202A"/>
    <w:rsid w:val="005065A1"/>
    <w:rsid w:val="00507903"/>
    <w:rsid w:val="0052032E"/>
    <w:rsid w:val="00521896"/>
    <w:rsid w:val="00522A80"/>
    <w:rsid w:val="005332E9"/>
    <w:rsid w:val="00535A39"/>
    <w:rsid w:val="00544D8F"/>
    <w:rsid w:val="00553BDE"/>
    <w:rsid w:val="00556F13"/>
    <w:rsid w:val="00562495"/>
    <w:rsid w:val="0057401B"/>
    <w:rsid w:val="00577727"/>
    <w:rsid w:val="005777AF"/>
    <w:rsid w:val="00582169"/>
    <w:rsid w:val="00586562"/>
    <w:rsid w:val="00590B24"/>
    <w:rsid w:val="00593DC4"/>
    <w:rsid w:val="0059529B"/>
    <w:rsid w:val="005954DD"/>
    <w:rsid w:val="005A3249"/>
    <w:rsid w:val="005A3CA9"/>
    <w:rsid w:val="005A3E0C"/>
    <w:rsid w:val="005A6ABC"/>
    <w:rsid w:val="005B1577"/>
    <w:rsid w:val="005B2109"/>
    <w:rsid w:val="005B35A2"/>
    <w:rsid w:val="005B5003"/>
    <w:rsid w:val="005B6908"/>
    <w:rsid w:val="005B770C"/>
    <w:rsid w:val="005C0CC6"/>
    <w:rsid w:val="005C0FFC"/>
    <w:rsid w:val="005C1780"/>
    <w:rsid w:val="005C3F71"/>
    <w:rsid w:val="005C5A03"/>
    <w:rsid w:val="005C7352"/>
    <w:rsid w:val="005C7C57"/>
    <w:rsid w:val="005D0965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25C3C"/>
    <w:rsid w:val="006277E3"/>
    <w:rsid w:val="00632157"/>
    <w:rsid w:val="00633971"/>
    <w:rsid w:val="006341BB"/>
    <w:rsid w:val="006341C6"/>
    <w:rsid w:val="0064121E"/>
    <w:rsid w:val="00642894"/>
    <w:rsid w:val="00660354"/>
    <w:rsid w:val="006606DB"/>
    <w:rsid w:val="0066582E"/>
    <w:rsid w:val="00665B9B"/>
    <w:rsid w:val="00671A2C"/>
    <w:rsid w:val="0067616E"/>
    <w:rsid w:val="0068276A"/>
    <w:rsid w:val="00690725"/>
    <w:rsid w:val="00693606"/>
    <w:rsid w:val="00693D70"/>
    <w:rsid w:val="006975AE"/>
    <w:rsid w:val="006A0E66"/>
    <w:rsid w:val="006A32D1"/>
    <w:rsid w:val="006A3CF5"/>
    <w:rsid w:val="006B4BC6"/>
    <w:rsid w:val="006C2498"/>
    <w:rsid w:val="006D03E2"/>
    <w:rsid w:val="006D0A8E"/>
    <w:rsid w:val="006D3D54"/>
    <w:rsid w:val="006E0D1B"/>
    <w:rsid w:val="006E1A49"/>
    <w:rsid w:val="006E3A55"/>
    <w:rsid w:val="006E6598"/>
    <w:rsid w:val="006F1B00"/>
    <w:rsid w:val="006F2EEB"/>
    <w:rsid w:val="006F4B7A"/>
    <w:rsid w:val="007003EB"/>
    <w:rsid w:val="00700A59"/>
    <w:rsid w:val="00710142"/>
    <w:rsid w:val="007106C1"/>
    <w:rsid w:val="00712E81"/>
    <w:rsid w:val="00715590"/>
    <w:rsid w:val="0072203C"/>
    <w:rsid w:val="00723919"/>
    <w:rsid w:val="007261D3"/>
    <w:rsid w:val="00733E86"/>
    <w:rsid w:val="007446E6"/>
    <w:rsid w:val="0074596C"/>
    <w:rsid w:val="00750D12"/>
    <w:rsid w:val="00756BBB"/>
    <w:rsid w:val="00761952"/>
    <w:rsid w:val="00761B9B"/>
    <w:rsid w:val="00762474"/>
    <w:rsid w:val="0076439E"/>
    <w:rsid w:val="007734D3"/>
    <w:rsid w:val="007814A8"/>
    <w:rsid w:val="00781A62"/>
    <w:rsid w:val="00781F2F"/>
    <w:rsid w:val="00783C0E"/>
    <w:rsid w:val="007861B8"/>
    <w:rsid w:val="00787383"/>
    <w:rsid w:val="00791B51"/>
    <w:rsid w:val="00795AD1"/>
    <w:rsid w:val="007B1531"/>
    <w:rsid w:val="007B3A90"/>
    <w:rsid w:val="007B50FA"/>
    <w:rsid w:val="007B5456"/>
    <w:rsid w:val="007B5F65"/>
    <w:rsid w:val="007C3155"/>
    <w:rsid w:val="007C64C2"/>
    <w:rsid w:val="007C767B"/>
    <w:rsid w:val="007D3C7C"/>
    <w:rsid w:val="007D687A"/>
    <w:rsid w:val="007E1BA0"/>
    <w:rsid w:val="007F2297"/>
    <w:rsid w:val="007F55EC"/>
    <w:rsid w:val="007F6574"/>
    <w:rsid w:val="007F7100"/>
    <w:rsid w:val="00801C89"/>
    <w:rsid w:val="00802F5C"/>
    <w:rsid w:val="00817ED1"/>
    <w:rsid w:val="00823E59"/>
    <w:rsid w:val="00831057"/>
    <w:rsid w:val="00837EF8"/>
    <w:rsid w:val="0084119C"/>
    <w:rsid w:val="008423DC"/>
    <w:rsid w:val="00850CD4"/>
    <w:rsid w:val="00854A49"/>
    <w:rsid w:val="008578D0"/>
    <w:rsid w:val="008624DE"/>
    <w:rsid w:val="008634EB"/>
    <w:rsid w:val="00866945"/>
    <w:rsid w:val="0087065B"/>
    <w:rsid w:val="00876BD5"/>
    <w:rsid w:val="00880C59"/>
    <w:rsid w:val="00897C84"/>
    <w:rsid w:val="008A06BE"/>
    <w:rsid w:val="008A4FBB"/>
    <w:rsid w:val="008A5200"/>
    <w:rsid w:val="008A56FD"/>
    <w:rsid w:val="008B0F49"/>
    <w:rsid w:val="008C548E"/>
    <w:rsid w:val="008D3DA6"/>
    <w:rsid w:val="008D5DA3"/>
    <w:rsid w:val="008E70F7"/>
    <w:rsid w:val="008F1D3B"/>
    <w:rsid w:val="008F7444"/>
    <w:rsid w:val="008F7A15"/>
    <w:rsid w:val="00903AD9"/>
    <w:rsid w:val="00907F6E"/>
    <w:rsid w:val="0091200D"/>
    <w:rsid w:val="0091321C"/>
    <w:rsid w:val="00913788"/>
    <w:rsid w:val="0091399A"/>
    <w:rsid w:val="00915D82"/>
    <w:rsid w:val="00920B1D"/>
    <w:rsid w:val="00922D75"/>
    <w:rsid w:val="00926791"/>
    <w:rsid w:val="00927C5E"/>
    <w:rsid w:val="00931BA5"/>
    <w:rsid w:val="00932D0E"/>
    <w:rsid w:val="0093661C"/>
    <w:rsid w:val="00940736"/>
    <w:rsid w:val="00941253"/>
    <w:rsid w:val="0095038B"/>
    <w:rsid w:val="00950CF7"/>
    <w:rsid w:val="00952164"/>
    <w:rsid w:val="00952FFE"/>
    <w:rsid w:val="0096045D"/>
    <w:rsid w:val="00960A44"/>
    <w:rsid w:val="00970864"/>
    <w:rsid w:val="009736D5"/>
    <w:rsid w:val="009768C3"/>
    <w:rsid w:val="0097713D"/>
    <w:rsid w:val="00977C43"/>
    <w:rsid w:val="0098195A"/>
    <w:rsid w:val="00990EEE"/>
    <w:rsid w:val="00996533"/>
    <w:rsid w:val="009A0093"/>
    <w:rsid w:val="009A2A29"/>
    <w:rsid w:val="009A3833"/>
    <w:rsid w:val="009A5F57"/>
    <w:rsid w:val="009A62E2"/>
    <w:rsid w:val="009A7880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10ADB"/>
    <w:rsid w:val="00A138BA"/>
    <w:rsid w:val="00A144AB"/>
    <w:rsid w:val="00A151A1"/>
    <w:rsid w:val="00A17F01"/>
    <w:rsid w:val="00A20EF5"/>
    <w:rsid w:val="00A24557"/>
    <w:rsid w:val="00A248B2"/>
    <w:rsid w:val="00A267D7"/>
    <w:rsid w:val="00A27A64"/>
    <w:rsid w:val="00A3274D"/>
    <w:rsid w:val="00A32B7E"/>
    <w:rsid w:val="00A37F80"/>
    <w:rsid w:val="00A46B16"/>
    <w:rsid w:val="00A46B3F"/>
    <w:rsid w:val="00A46F30"/>
    <w:rsid w:val="00A61169"/>
    <w:rsid w:val="00A63024"/>
    <w:rsid w:val="00A65602"/>
    <w:rsid w:val="00A65EE1"/>
    <w:rsid w:val="00A66F79"/>
    <w:rsid w:val="00A72226"/>
    <w:rsid w:val="00A7793C"/>
    <w:rsid w:val="00A82FCC"/>
    <w:rsid w:val="00A8479D"/>
    <w:rsid w:val="00A906A4"/>
    <w:rsid w:val="00A97953"/>
    <w:rsid w:val="00AA300A"/>
    <w:rsid w:val="00AA574E"/>
    <w:rsid w:val="00AB007B"/>
    <w:rsid w:val="00AB34F5"/>
    <w:rsid w:val="00AB47C9"/>
    <w:rsid w:val="00AD324E"/>
    <w:rsid w:val="00AD5B51"/>
    <w:rsid w:val="00AD7B78"/>
    <w:rsid w:val="00AE65E7"/>
    <w:rsid w:val="00AF4118"/>
    <w:rsid w:val="00B00077"/>
    <w:rsid w:val="00B03107"/>
    <w:rsid w:val="00B055A6"/>
    <w:rsid w:val="00B10820"/>
    <w:rsid w:val="00B118E2"/>
    <w:rsid w:val="00B16E03"/>
    <w:rsid w:val="00B17276"/>
    <w:rsid w:val="00B1749C"/>
    <w:rsid w:val="00B27F16"/>
    <w:rsid w:val="00B30214"/>
    <w:rsid w:val="00B3526C"/>
    <w:rsid w:val="00B35B08"/>
    <w:rsid w:val="00B3707D"/>
    <w:rsid w:val="00B376E0"/>
    <w:rsid w:val="00B43DA4"/>
    <w:rsid w:val="00B45C31"/>
    <w:rsid w:val="00B46A3E"/>
    <w:rsid w:val="00B47534"/>
    <w:rsid w:val="00B50B89"/>
    <w:rsid w:val="00B52AFB"/>
    <w:rsid w:val="00B52E42"/>
    <w:rsid w:val="00B5331B"/>
    <w:rsid w:val="00B5557E"/>
    <w:rsid w:val="00B63284"/>
    <w:rsid w:val="00B66BC3"/>
    <w:rsid w:val="00B75CE0"/>
    <w:rsid w:val="00B84B54"/>
    <w:rsid w:val="00B87C06"/>
    <w:rsid w:val="00B92B0A"/>
    <w:rsid w:val="00B92C7D"/>
    <w:rsid w:val="00B93BB2"/>
    <w:rsid w:val="00B9697B"/>
    <w:rsid w:val="00B97C87"/>
    <w:rsid w:val="00BA00FB"/>
    <w:rsid w:val="00BA46C7"/>
    <w:rsid w:val="00BA4DA4"/>
    <w:rsid w:val="00BA5CE0"/>
    <w:rsid w:val="00BA6613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46A"/>
    <w:rsid w:val="00BE3E87"/>
    <w:rsid w:val="00BE499B"/>
    <w:rsid w:val="00BF074B"/>
    <w:rsid w:val="00BF0A84"/>
    <w:rsid w:val="00BF4326"/>
    <w:rsid w:val="00C03706"/>
    <w:rsid w:val="00C03F46"/>
    <w:rsid w:val="00C10244"/>
    <w:rsid w:val="00C123AB"/>
    <w:rsid w:val="00C159BC"/>
    <w:rsid w:val="00C15A54"/>
    <w:rsid w:val="00C2214E"/>
    <w:rsid w:val="00C247CD"/>
    <w:rsid w:val="00C2519B"/>
    <w:rsid w:val="00C278EB"/>
    <w:rsid w:val="00C30A4D"/>
    <w:rsid w:val="00C3782E"/>
    <w:rsid w:val="00C404D1"/>
    <w:rsid w:val="00C42176"/>
    <w:rsid w:val="00C42344"/>
    <w:rsid w:val="00C505EB"/>
    <w:rsid w:val="00C52914"/>
    <w:rsid w:val="00C5567D"/>
    <w:rsid w:val="00C6375B"/>
    <w:rsid w:val="00C63F06"/>
    <w:rsid w:val="00C6590B"/>
    <w:rsid w:val="00C7131F"/>
    <w:rsid w:val="00C76753"/>
    <w:rsid w:val="00C81DCE"/>
    <w:rsid w:val="00C8586A"/>
    <w:rsid w:val="00C9076D"/>
    <w:rsid w:val="00CA2B4F"/>
    <w:rsid w:val="00CA5DB0"/>
    <w:rsid w:val="00CB083D"/>
    <w:rsid w:val="00CB147C"/>
    <w:rsid w:val="00CB7480"/>
    <w:rsid w:val="00CC084E"/>
    <w:rsid w:val="00CC58ED"/>
    <w:rsid w:val="00CE67B0"/>
    <w:rsid w:val="00CF49E3"/>
    <w:rsid w:val="00D0135E"/>
    <w:rsid w:val="00D145EC"/>
    <w:rsid w:val="00D2658B"/>
    <w:rsid w:val="00D355FB"/>
    <w:rsid w:val="00D379E1"/>
    <w:rsid w:val="00D435EB"/>
    <w:rsid w:val="00D43C0B"/>
    <w:rsid w:val="00D43E80"/>
    <w:rsid w:val="00D44A74"/>
    <w:rsid w:val="00D5575F"/>
    <w:rsid w:val="00D57CD2"/>
    <w:rsid w:val="00D57E66"/>
    <w:rsid w:val="00D6002B"/>
    <w:rsid w:val="00D62921"/>
    <w:rsid w:val="00D67A61"/>
    <w:rsid w:val="00D72624"/>
    <w:rsid w:val="00D73350"/>
    <w:rsid w:val="00D82231"/>
    <w:rsid w:val="00D8756E"/>
    <w:rsid w:val="00D87FAF"/>
    <w:rsid w:val="00D9006E"/>
    <w:rsid w:val="00D9141B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0321"/>
    <w:rsid w:val="00DF6847"/>
    <w:rsid w:val="00E013A9"/>
    <w:rsid w:val="00E01C75"/>
    <w:rsid w:val="00E03A99"/>
    <w:rsid w:val="00E041CD"/>
    <w:rsid w:val="00E06534"/>
    <w:rsid w:val="00E126A5"/>
    <w:rsid w:val="00E12C9F"/>
    <w:rsid w:val="00E1463F"/>
    <w:rsid w:val="00E211E2"/>
    <w:rsid w:val="00E25936"/>
    <w:rsid w:val="00E30927"/>
    <w:rsid w:val="00E34AA9"/>
    <w:rsid w:val="00E363A9"/>
    <w:rsid w:val="00E36923"/>
    <w:rsid w:val="00E413E0"/>
    <w:rsid w:val="00E45DFB"/>
    <w:rsid w:val="00E46F13"/>
    <w:rsid w:val="00E53AE3"/>
    <w:rsid w:val="00E5574A"/>
    <w:rsid w:val="00E55FBF"/>
    <w:rsid w:val="00E56D09"/>
    <w:rsid w:val="00E64FB2"/>
    <w:rsid w:val="00E67B7D"/>
    <w:rsid w:val="00E81E2C"/>
    <w:rsid w:val="00E82FBF"/>
    <w:rsid w:val="00E870ED"/>
    <w:rsid w:val="00EA662E"/>
    <w:rsid w:val="00EB5D2F"/>
    <w:rsid w:val="00EC10EC"/>
    <w:rsid w:val="00EC4051"/>
    <w:rsid w:val="00EC456C"/>
    <w:rsid w:val="00ED166C"/>
    <w:rsid w:val="00ED2E4C"/>
    <w:rsid w:val="00ED5FA6"/>
    <w:rsid w:val="00ED6080"/>
    <w:rsid w:val="00EE0176"/>
    <w:rsid w:val="00EF0942"/>
    <w:rsid w:val="00EF291F"/>
    <w:rsid w:val="00F0218C"/>
    <w:rsid w:val="00F0251A"/>
    <w:rsid w:val="00F0393B"/>
    <w:rsid w:val="00F06E8A"/>
    <w:rsid w:val="00F137E1"/>
    <w:rsid w:val="00F15D08"/>
    <w:rsid w:val="00F2232D"/>
    <w:rsid w:val="00F313DD"/>
    <w:rsid w:val="00F378BE"/>
    <w:rsid w:val="00F41369"/>
    <w:rsid w:val="00F43120"/>
    <w:rsid w:val="00F44FF2"/>
    <w:rsid w:val="00F544E1"/>
    <w:rsid w:val="00F64378"/>
    <w:rsid w:val="00F67FC3"/>
    <w:rsid w:val="00F73789"/>
    <w:rsid w:val="00F763A4"/>
    <w:rsid w:val="00F80D67"/>
    <w:rsid w:val="00F81CF2"/>
    <w:rsid w:val="00F82A04"/>
    <w:rsid w:val="00F83DF3"/>
    <w:rsid w:val="00F941B8"/>
    <w:rsid w:val="00F970AC"/>
    <w:rsid w:val="00F97EA1"/>
    <w:rsid w:val="00FA5FA5"/>
    <w:rsid w:val="00FA6721"/>
    <w:rsid w:val="00FA7365"/>
    <w:rsid w:val="00FA79A7"/>
    <w:rsid w:val="00FB5748"/>
    <w:rsid w:val="00FC643D"/>
    <w:rsid w:val="00FD1DAF"/>
    <w:rsid w:val="00FE2F6E"/>
    <w:rsid w:val="00FE3DCC"/>
    <w:rsid w:val="00FE53C8"/>
    <w:rsid w:val="00FE5FB7"/>
    <w:rsid w:val="00FF3CB1"/>
    <w:rsid w:val="03F846F5"/>
    <w:rsid w:val="096C5692"/>
    <w:rsid w:val="166C2621"/>
    <w:rsid w:val="17764B21"/>
    <w:rsid w:val="3B4565A4"/>
    <w:rsid w:val="4FFF350D"/>
    <w:rsid w:val="533A3577"/>
    <w:rsid w:val="54681FCB"/>
    <w:rsid w:val="58083479"/>
    <w:rsid w:val="5AF6B729"/>
    <w:rsid w:val="5FBEE9E6"/>
    <w:rsid w:val="65053E07"/>
    <w:rsid w:val="671C1593"/>
    <w:rsid w:val="6E5B0284"/>
    <w:rsid w:val="6FCFB765"/>
    <w:rsid w:val="72D7AE77"/>
    <w:rsid w:val="75CF17ED"/>
    <w:rsid w:val="75E366C9"/>
    <w:rsid w:val="7BFDEEC7"/>
    <w:rsid w:val="7CC16A5E"/>
    <w:rsid w:val="7E506F71"/>
    <w:rsid w:val="7F9DFAAC"/>
    <w:rsid w:val="7FFE7118"/>
    <w:rsid w:val="A1F7B229"/>
    <w:rsid w:val="B67F6260"/>
    <w:rsid w:val="B96B7C55"/>
    <w:rsid w:val="BED8B50A"/>
    <w:rsid w:val="CFFF7E83"/>
    <w:rsid w:val="DFF60DDA"/>
    <w:rsid w:val="EF75D087"/>
    <w:rsid w:val="EFEFD59A"/>
    <w:rsid w:val="F5AF82BF"/>
    <w:rsid w:val="FFDB024C"/>
    <w:rsid w:val="FFF4E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2C1BC5"/>
  <w15:docId w15:val="{3C36A91C-D302-4529-986A-CBCF78FC6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NOZchn">
    <w:name w:val="NO Zchn"/>
    <w:link w:val="NO"/>
    <w:qFormat/>
  </w:style>
  <w:style w:type="paragraph" w:customStyle="1" w:styleId="Revision2">
    <w:name w:val="Revision2"/>
    <w:hidden/>
    <w:uiPriority w:val="99"/>
    <w:unhideWhenUsed/>
    <w:qFormat/>
    <w:rPr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val="en-GB" w:eastAsia="en-GB"/>
    </w:rPr>
  </w:style>
  <w:style w:type="paragraph" w:customStyle="1" w:styleId="Revision3">
    <w:name w:val="Revision3"/>
    <w:hidden/>
    <w:uiPriority w:val="99"/>
    <w:unhideWhenUsed/>
    <w:qFormat/>
    <w:rPr>
      <w:lang w:val="en-GB" w:eastAsia="en-GB"/>
    </w:rPr>
  </w:style>
  <w:style w:type="paragraph" w:styleId="Revision">
    <w:name w:val="Revision"/>
    <w:hidden/>
    <w:uiPriority w:val="99"/>
    <w:unhideWhenUsed/>
    <w:rsid w:val="00CF49E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836</TotalTime>
  <Pages>1</Pages>
  <Words>678</Words>
  <Characters>3867</Characters>
  <Application>Microsoft Office Word</Application>
  <DocSecurity>0</DocSecurity>
  <Lines>32</Lines>
  <Paragraphs>9</Paragraphs>
  <ScaleCrop>false</ScaleCrop>
  <Company>ETSI Sophia Antipolis</Company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Ericsson User, R01</cp:lastModifiedBy>
  <cp:revision>185</cp:revision>
  <cp:lastPrinted>2001-04-23T17:30:00Z</cp:lastPrinted>
  <dcterms:created xsi:type="dcterms:W3CDTF">2023-01-04T22:27:00Z</dcterms:created>
  <dcterms:modified xsi:type="dcterms:W3CDTF">2026-02-10T07:52:00Z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2052-12.8.2.20324</vt:lpwstr>
  </property>
  <property fmtid="{D5CDD505-2E9C-101B-9397-08002B2CF9AE}" pid="3" name="ICV">
    <vt:lpwstr>5D305A7666447A961BA270696A884DC3_42</vt:lpwstr>
  </property>
</Properties>
</file>