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67B4FEC1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A860E0">
        <w:rPr>
          <w:b/>
          <w:noProof/>
          <w:sz w:val="24"/>
        </w:rPr>
        <w:t>79</w:t>
      </w:r>
      <w:r w:rsidR="000449BC">
        <w:rPr>
          <w:b/>
          <w:noProof/>
          <w:sz w:val="24"/>
        </w:rPr>
        <w:t>3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90E47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2E324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56DCD" w:rsidR="001E41F3" w:rsidRPr="00410371" w:rsidRDefault="000449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EB3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24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E32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D35E3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449B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96A21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0449BC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27E44" w:rsidR="001E41F3" w:rsidRDefault="00F96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61EA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E324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49729B86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017A5">
              <w:rPr>
                <w:noProof/>
                <w:lang w:val="fr-FR"/>
              </w:rPr>
              <w:t>S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70CFE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9A7837" w14:textId="19FA0A39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defined.</w:t>
            </w:r>
          </w:p>
          <w:p w14:paraId="6702C9E5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83B6B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ValTargetUE defintion is not correct as only allows either a VAL user ID or a VAL UE ID.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5A7595D2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0E4E8ECD" w14:textId="77777777" w:rsidR="002C62C4" w:rsidRDefault="002C62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BFC9C" w14:textId="77777777" w:rsidR="002C62C4" w:rsidRDefault="002C62C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1A53C24C" w:rsidR="002C62C4" w:rsidRPr="002C62C4" w:rsidRDefault="002C6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</w:t>
            </w:r>
            <w:r w:rsidR="008252D6">
              <w:rPr>
                <w:noProof/>
              </w:rPr>
              <w:t>rrors</w:t>
            </w:r>
            <w:r>
              <w:rPr>
                <w:noProof/>
              </w:rPr>
              <w:t xml:space="preserve"> and fails validation</w:t>
            </w:r>
            <w:r w:rsidR="00582DC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D0088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EE216F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18865" w:rsidR="001E41F3" w:rsidRDefault="00F9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9DBB0" w14:textId="77777777" w:rsidR="000449BC" w:rsidRDefault="000449BC" w:rsidP="0004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revert changes </w:t>
            </w:r>
            <w:r w:rsidRPr="003C4A36">
              <w:t>"</w:t>
            </w:r>
            <w:r w:rsidRPr="00517E01">
              <w:rPr>
                <w:noProof/>
              </w:rPr>
              <w:t>=&gt;</w:t>
            </w:r>
            <w:r w:rsidRPr="003C4A36">
              <w:t>"</w:t>
            </w:r>
            <w:r w:rsidRPr="00517E01">
              <w:rPr>
                <w:noProof/>
              </w:rPr>
              <w:t xml:space="preserve"> for map entries</w:t>
            </w:r>
            <w:r>
              <w:rPr>
                <w:noProof/>
              </w:rPr>
              <w:t xml:space="preserve"> and revert the changes for </w:t>
            </w:r>
            <w:proofErr w:type="spellStart"/>
            <w:r w:rsidRPr="00932268">
              <w:rPr>
                <w:lang w:eastAsia="zh-CN"/>
              </w:rPr>
              <w:t>PointList</w:t>
            </w:r>
            <w:proofErr w:type="spellEnd"/>
            <w:r>
              <w:rPr>
                <w:lang w:eastAsia="zh-CN"/>
              </w:rPr>
              <w:t>. Also, adding description for one occurrence of extensions.</w:t>
            </w:r>
          </w:p>
          <w:p w14:paraId="6ACA4173" w14:textId="050D9B39" w:rsidR="008863B9" w:rsidRDefault="000449BC" w:rsidP="0004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cosigner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B5EE6F" w14:textId="77777777" w:rsidR="00223026" w:rsidRDefault="00223026" w:rsidP="00223026">
      <w:pPr>
        <w:pStyle w:val="Heading4"/>
        <w:rPr>
          <w:lang w:eastAsia="zh-CN"/>
        </w:rPr>
      </w:pPr>
      <w:bookmarkStart w:id="1" w:name="_Toc209721200"/>
      <w:bookmarkStart w:id="2" w:name="_Toc193393386"/>
      <w:bookmarkStart w:id="3" w:name="_Toc99195532"/>
      <w:bookmarkStart w:id="4" w:name="_Toc193393686"/>
      <w:bookmarkStart w:id="5" w:name="_Toc193393926"/>
      <w:r w:rsidRPr="00634D3F">
        <w:rPr>
          <w:rFonts w:eastAsiaTheme="minorEastAsia"/>
        </w:rPr>
        <w:t>B.3.1.5.2</w:t>
      </w:r>
      <w:r w:rsidRPr="00634D3F">
        <w:rPr>
          <w:rFonts w:eastAsiaTheme="minorEastAsia"/>
        </w:rPr>
        <w:tab/>
        <w:t>CDDL document</w:t>
      </w:r>
      <w:bookmarkEnd w:id="1"/>
    </w:p>
    <w:p w14:paraId="5D88C521" w14:textId="77777777" w:rsidR="00223026" w:rsidRPr="002A1821" w:rsidRDefault="00223026" w:rsidP="00223026">
      <w:pPr>
        <w:pStyle w:val="EditorsNote"/>
        <w:rPr>
          <w:lang w:eastAsia="zh-CN"/>
        </w:rPr>
      </w:pPr>
      <w:r w:rsidRPr="002A1821">
        <w:t>Editor's note</w:t>
      </w:r>
      <w:r w:rsidRPr="002A1821">
        <w:rPr>
          <w:rFonts w:hint="eastAsia"/>
        </w:rPr>
        <w:t xml:space="preserve"> (WIC: </w:t>
      </w:r>
      <w:proofErr w:type="spellStart"/>
      <w:r w:rsidRPr="002A1821">
        <w:rPr>
          <w:rFonts w:hint="eastAsia"/>
        </w:rPr>
        <w:t>eLSAPP</w:t>
      </w:r>
      <w:proofErr w:type="spellEnd"/>
      <w:r w:rsidRPr="002A1821">
        <w:rPr>
          <w:rFonts w:hint="eastAsia"/>
        </w:rPr>
        <w:t>, CR 01</w:t>
      </w:r>
      <w:r w:rsidRPr="00634D3F">
        <w:rPr>
          <w:rFonts w:hint="eastAsia"/>
        </w:rPr>
        <w:t>78</w:t>
      </w:r>
      <w:r w:rsidRPr="002A1821">
        <w:rPr>
          <w:rFonts w:hint="eastAsia"/>
        </w:rPr>
        <w:t>)</w:t>
      </w:r>
      <w:r w:rsidRPr="002A1821">
        <w:t>:</w:t>
      </w:r>
      <w:r w:rsidRPr="002A1821">
        <w:tab/>
        <w:t xml:space="preserve">CCDL document updates for the </w:t>
      </w:r>
      <w:proofErr w:type="spellStart"/>
      <w:r w:rsidRPr="00634D3F">
        <w:rPr>
          <w:rFonts w:hint="eastAsia"/>
        </w:rPr>
        <w:t>s</w:t>
      </w:r>
      <w:r w:rsidRPr="00B76850">
        <w:t>idelink</w:t>
      </w:r>
      <w:proofErr w:type="spellEnd"/>
      <w:r w:rsidRPr="00B76850">
        <w:t xml:space="preserve"> positioning / ranging management procedure</w:t>
      </w:r>
      <w:r w:rsidRPr="002A1821">
        <w:t xml:space="preserve"> </w:t>
      </w:r>
      <w:r>
        <w:t>are</w:t>
      </w:r>
      <w:r w:rsidRPr="002A1821">
        <w:t xml:space="preserve"> FFS</w:t>
      </w:r>
      <w:r w:rsidRPr="002A1821">
        <w:rPr>
          <w:rFonts w:hint="eastAsia"/>
        </w:rPr>
        <w:t>.</w:t>
      </w:r>
    </w:p>
    <w:p w14:paraId="62FF74A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7D2B198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9807C8E" w14:textId="46ECB4EF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51374C4B" w14:textId="01E6011B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5176CB10" w14:textId="0FACF56A" w:rsidR="00223026" w:rsidRPr="00F2760D" w:rsidRDefault="00223026" w:rsidP="00223026">
      <w:pPr>
        <w:pStyle w:val="PL"/>
        <w:rPr>
          <w:ins w:id="6" w:author="Huawei_CHV_1" w:date="2025-11-06T19:25:00Z"/>
          <w:lang w:eastAsia="zh-CN"/>
        </w:rPr>
      </w:pPr>
      <w:ins w:id="7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" w:author="Huawei_CHV_2" w:date="2025-11-19T20:14:00Z">
        <w:r w:rsidR="00A860E0" w:rsidRPr="00A860E0">
          <w:rPr>
            <w:lang w:val="en-US" w:eastAsia="zh-CN"/>
          </w:rPr>
          <w:t>:</w:t>
        </w:r>
      </w:ins>
      <w:ins w:id="9" w:author="Huawei_CHV_1" w:date="2025-11-06T19:25:00Z">
        <w:r>
          <w:rPr>
            <w:lang w:val="en-SE" w:eastAsia="zh-CN"/>
          </w:rPr>
          <w:t xml:space="preserve"> { * tstr =&gt; any }   </w:t>
        </w:r>
      </w:ins>
      <w:ins w:id="10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11" w:author="Huawei_CHV_1" w:date="2025-11-06T19:25:00Z">
        <w:r>
          <w:rPr>
            <w:lang w:val="en-SE" w:eastAsia="zh-CN"/>
          </w:rPr>
          <w:t>; Open extension map for future or vendor extension</w:t>
        </w:r>
      </w:ins>
    </w:p>
    <w:p w14:paraId="5558FB4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ACC429" w14:textId="77777777" w:rsidR="00223026" w:rsidRPr="00932268" w:rsidRDefault="00223026" w:rsidP="00223026">
      <w:pPr>
        <w:pStyle w:val="PL"/>
        <w:rPr>
          <w:lang w:eastAsia="zh-CN"/>
        </w:rPr>
      </w:pPr>
    </w:p>
    <w:p w14:paraId="6BEE2BE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2B1793B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28B8A82" w14:textId="6FC518D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7E4D76B0" w14:textId="7756B42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7CCF397E" w14:textId="2DE54297" w:rsidR="00223026" w:rsidRPr="00F2760D" w:rsidRDefault="00223026" w:rsidP="00223026">
      <w:pPr>
        <w:pStyle w:val="PL"/>
        <w:rPr>
          <w:ins w:id="12" w:author="Huawei_CHV_1" w:date="2025-11-06T19:25:00Z"/>
          <w:lang w:eastAsia="zh-CN"/>
        </w:rPr>
      </w:pPr>
      <w:ins w:id="13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4" w:author="Huawei_CHV_2" w:date="2025-11-19T20:14:00Z">
        <w:r w:rsidR="00A860E0" w:rsidRPr="00A860E0">
          <w:rPr>
            <w:lang w:val="en-US" w:eastAsia="zh-CN"/>
          </w:rPr>
          <w:t>:</w:t>
        </w:r>
      </w:ins>
      <w:ins w:id="15" w:author="Huawei_CHV_1" w:date="2025-11-06T19:25:00Z">
        <w:r>
          <w:rPr>
            <w:lang w:val="en-SE" w:eastAsia="zh-CN"/>
          </w:rPr>
          <w:t xml:space="preserve"> { * tstr =&gt; any }   </w:t>
        </w:r>
      </w:ins>
      <w:ins w:id="16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17" w:author="Huawei_CHV_1" w:date="2025-11-06T19:25:00Z">
        <w:r>
          <w:rPr>
            <w:lang w:val="en-SE" w:eastAsia="zh-CN"/>
          </w:rPr>
          <w:t>; Open extension map for future or vendor extension</w:t>
        </w:r>
      </w:ins>
    </w:p>
    <w:p w14:paraId="34DD84D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3E25DD" w14:textId="77777777" w:rsidR="00223026" w:rsidRPr="00932268" w:rsidRDefault="00223026" w:rsidP="00223026">
      <w:pPr>
        <w:pStyle w:val="PL"/>
        <w:rPr>
          <w:lang w:eastAsia="zh-CN"/>
        </w:rPr>
      </w:pPr>
    </w:p>
    <w:p w14:paraId="383F6F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74A5174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7BDFB4" w14:textId="5449B74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3741EA9C" w14:textId="2B09BFF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76D24400" w14:textId="4472645A" w:rsidR="00223026" w:rsidRPr="00F2760D" w:rsidRDefault="00223026" w:rsidP="00223026">
      <w:pPr>
        <w:pStyle w:val="PL"/>
        <w:rPr>
          <w:ins w:id="18" w:author="Huawei_CHV_1" w:date="2025-11-06T19:25:00Z"/>
          <w:lang w:eastAsia="zh-CN"/>
        </w:rPr>
      </w:pPr>
      <w:ins w:id="19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0" w:author="Huawei_CHV_2" w:date="2025-11-19T20:14:00Z">
        <w:r w:rsidR="00A860E0" w:rsidRPr="00A860E0">
          <w:rPr>
            <w:lang w:val="en-US" w:eastAsia="zh-CN"/>
          </w:rPr>
          <w:t>:</w:t>
        </w:r>
      </w:ins>
      <w:ins w:id="21" w:author="Huawei_CHV_1" w:date="2025-11-06T19:25:00Z">
        <w:r>
          <w:rPr>
            <w:lang w:val="en-SE" w:eastAsia="zh-CN"/>
          </w:rPr>
          <w:t xml:space="preserve"> { * tstr =&gt; any }   </w:t>
        </w:r>
      </w:ins>
      <w:ins w:id="22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23" w:author="Huawei_CHV_1" w:date="2025-11-06T19:25:00Z">
        <w:r>
          <w:rPr>
            <w:lang w:val="en-SE" w:eastAsia="zh-CN"/>
          </w:rPr>
          <w:t>; Open extension map for future or vendor extension</w:t>
        </w:r>
      </w:ins>
    </w:p>
    <w:p w14:paraId="7B87B25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D123F3" w14:textId="77777777" w:rsidR="00223026" w:rsidRPr="00932268" w:rsidRDefault="00223026" w:rsidP="00223026">
      <w:pPr>
        <w:pStyle w:val="PL"/>
        <w:rPr>
          <w:lang w:eastAsia="zh-CN"/>
        </w:rPr>
      </w:pPr>
    </w:p>
    <w:p w14:paraId="355CD64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5943F3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3495B3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03D6F6E" w14:textId="3015588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FE87AA5" w14:textId="3DF1A33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34B5E1CF" w14:textId="7A10021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40A4A22F" w14:textId="532E4A7C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06EEB2B4" w14:textId="66C3DA76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del w:id="24" w:author="Huawei_CHV_1" w:date="2025-11-06T19:22:00Z">
        <w:r w:rsidRPr="003928E5" w:rsidDel="000A7E4F">
          <w:rPr>
            <w:rFonts w:hint="eastAsia"/>
            <w:lang w:eastAsia="zh-CN"/>
          </w:rPr>
          <w:delText>boolean</w:delText>
        </w:r>
      </w:del>
      <w:ins w:id="25" w:author="Huawei_CHV_1" w:date="2025-11-06T19:22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  <w:ins w:id="26" w:author="Huawei_CHV_2" w:date="2025-11-19T20:07:00Z">
        <w:r w:rsidR="00A860E0">
          <w:rPr>
            <w:lang w:eastAsia="zh-CN"/>
          </w:rPr>
          <w:t xml:space="preserve">   </w:t>
        </w:r>
      </w:ins>
    </w:p>
    <w:p w14:paraId="0E4A5DC3" w14:textId="51806ACB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55FBC86C" w14:textId="1B038C13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timestampInd: </w:t>
      </w:r>
      <w:del w:id="27" w:author="Huawei_CHV_1" w:date="2025-11-06T19:22:00Z">
        <w:r w:rsidDel="000A7E4F">
          <w:rPr>
            <w:lang w:eastAsia="zh-CN"/>
          </w:rPr>
          <w:delText>boolean</w:delText>
        </w:r>
      </w:del>
      <w:ins w:id="28" w:author="Huawei_CHV_1" w:date="2025-11-06T19:22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</w:t>
      </w:r>
      <w:ins w:id="29" w:author="Huawei_CHV_2" w:date="2025-11-19T20:15:00Z">
        <w:r w:rsidR="00A860E0">
          <w:rPr>
            <w:lang w:eastAsia="zh-CN"/>
          </w:rPr>
          <w:t xml:space="preserve">   </w:t>
        </w:r>
      </w:ins>
    </w:p>
    <w:p w14:paraId="3744B51F" w14:textId="4759E0BC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61E53097" w14:textId="5E0F63BD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3085F1E4" w14:textId="0F722287" w:rsidR="00223026" w:rsidRPr="00932268" w:rsidRDefault="00223026" w:rsidP="00223026">
      <w:pPr>
        <w:pStyle w:val="PL"/>
        <w:rPr>
          <w:lang w:eastAsia="zh-CN"/>
        </w:rPr>
      </w:pPr>
      <w:ins w:id="30" w:author="Huawei_CHV_1" w:date="2025-11-06T19:25:00Z">
        <w:r>
          <w:rPr>
            <w:lang w:eastAsia="zh-CN"/>
          </w:rPr>
          <w:t xml:space="preserve"> </w:t>
        </w:r>
      </w:ins>
      <w:r w:rsidRPr="00932268">
        <w:rPr>
          <w:lang w:eastAsia="zh-CN"/>
        </w:rPr>
        <w:t xml:space="preserve">? </w:t>
      </w:r>
      <w:r>
        <w:rPr>
          <w:lang w:eastAsia="zh-CN"/>
        </w:rPr>
        <w:t>LocationReuse</w:t>
      </w:r>
      <w:r w:rsidRPr="00932268">
        <w:rPr>
          <w:lang w:eastAsia="zh-CN"/>
        </w:rPr>
        <w:t>: [*</w:t>
      </w:r>
      <w:r w:rsidRPr="00951D49">
        <w:rPr>
          <w:lang w:eastAsia="zh-CN"/>
        </w:rPr>
        <w:t xml:space="preserve"> </w:t>
      </w:r>
      <w:r>
        <w:rPr>
          <w:lang w:eastAsia="zh-CN"/>
        </w:rPr>
        <w:t>LocationReuse</w:t>
      </w:r>
      <w:r w:rsidRPr="00932268">
        <w:rPr>
          <w:lang w:eastAsia="zh-CN"/>
        </w:rPr>
        <w:t>]</w:t>
      </w:r>
    </w:p>
    <w:p w14:paraId="1D9D73EC" w14:textId="7E931097" w:rsidR="00223026" w:rsidRPr="00BB2B50" w:rsidRDefault="00223026" w:rsidP="00223026">
      <w:pPr>
        <w:pStyle w:val="PL"/>
        <w:rPr>
          <w:ins w:id="31" w:author="Huawei_CHV_1" w:date="2025-11-06T19:26:00Z"/>
          <w:lang w:val="en-US" w:eastAsia="zh-CN"/>
        </w:rPr>
      </w:pPr>
      <w:ins w:id="32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" w:author="Huawei_CHV_2" w:date="2025-11-19T20:15:00Z">
        <w:r w:rsidR="00A860E0" w:rsidRPr="00A860E0">
          <w:rPr>
            <w:lang w:val="en-US" w:eastAsia="zh-CN"/>
          </w:rPr>
          <w:t>:</w:t>
        </w:r>
      </w:ins>
      <w:ins w:id="34" w:author="Huawei_CHV_1" w:date="2025-11-06T19:26:00Z">
        <w:r>
          <w:rPr>
            <w:lang w:val="en-SE" w:eastAsia="zh-CN"/>
          </w:rPr>
          <w:t xml:space="preserve"> { * tstr =&gt; any }   </w:t>
        </w:r>
      </w:ins>
      <w:ins w:id="35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36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3C74F223" w14:textId="77777777" w:rsidR="00223026" w:rsidRPr="00932268" w:rsidDel="00BB2B50" w:rsidRDefault="00223026" w:rsidP="00223026">
      <w:pPr>
        <w:pStyle w:val="PL"/>
        <w:rPr>
          <w:del w:id="37" w:author="Huawei_CHV_1" w:date="2025-11-06T19:26:00Z"/>
          <w:lang w:eastAsia="zh-CN"/>
        </w:rPr>
      </w:pPr>
    </w:p>
    <w:p w14:paraId="6D79F48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A74B70" w14:textId="77777777" w:rsidR="00223026" w:rsidRPr="00932268" w:rsidRDefault="00223026" w:rsidP="00223026">
      <w:pPr>
        <w:pStyle w:val="PL"/>
        <w:rPr>
          <w:lang w:eastAsia="zh-CN"/>
        </w:rPr>
      </w:pPr>
    </w:p>
    <w:p w14:paraId="7F060AE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25DC826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38" w:author="Huawei_CHV_1" w:date="2025-11-06T19:22:00Z">
        <w:r>
          <w:rPr>
            <w:lang w:eastAsia="zh-CN"/>
          </w:rPr>
          <w:t xml:space="preserve"> / tstr</w:t>
        </w:r>
      </w:ins>
    </w:p>
    <w:p w14:paraId="17837E77" w14:textId="77777777" w:rsidR="00223026" w:rsidRPr="00932268" w:rsidRDefault="00223026" w:rsidP="00223026">
      <w:pPr>
        <w:pStyle w:val="PL"/>
        <w:rPr>
          <w:lang w:eastAsia="zh-CN"/>
        </w:rPr>
      </w:pPr>
    </w:p>
    <w:p w14:paraId="2A9754E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0AA1DCB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7E9C4EE9" w14:textId="02A0DA6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4D8C2DF7" w14:textId="6FE76CB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15CC372C" w14:textId="1C42BDB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566D4FAD" w14:textId="4775E5F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3A967EA2" w14:textId="1104C4B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3A84DE13" w14:textId="7EFBAE5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164854D9" w14:textId="185B53B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6FEBC96B" w14:textId="02A7316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439AFDBD" w14:textId="631E1BEB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2C051CD8" w14:textId="152203BB" w:rsidR="00223026" w:rsidRPr="00932268" w:rsidRDefault="00223026" w:rsidP="00223026">
      <w:pPr>
        <w:pStyle w:val="PL"/>
        <w:rPr>
          <w:lang w:eastAsia="zh-CN"/>
        </w:rPr>
      </w:pPr>
      <w:ins w:id="39" w:author="Huawei_CHV_1" w:date="2025-11-06T19:26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B30547F" w14:textId="206B8EF9" w:rsidR="00223026" w:rsidRPr="00F2760D" w:rsidRDefault="00223026" w:rsidP="00223026">
      <w:pPr>
        <w:pStyle w:val="PL"/>
        <w:rPr>
          <w:ins w:id="40" w:author="Huawei_CHV_1" w:date="2025-11-06T19:26:00Z"/>
          <w:lang w:eastAsia="zh-CN"/>
        </w:rPr>
      </w:pPr>
      <w:ins w:id="41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2" w:author="Huawei_CHV_2" w:date="2025-11-19T20:15:00Z">
        <w:r w:rsidR="00A860E0" w:rsidRPr="00A860E0">
          <w:rPr>
            <w:lang w:val="en-US" w:eastAsia="zh-CN"/>
          </w:rPr>
          <w:t>:</w:t>
        </w:r>
      </w:ins>
      <w:ins w:id="43" w:author="Huawei_CHV_1" w:date="2025-11-06T19:26:00Z">
        <w:r>
          <w:rPr>
            <w:lang w:val="en-SE" w:eastAsia="zh-CN"/>
          </w:rPr>
          <w:t xml:space="preserve"> { * tstr =&gt; any }   </w:t>
        </w:r>
      </w:ins>
      <w:ins w:id="44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45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682677A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C95AF9" w14:textId="070FB057" w:rsidR="00223026" w:rsidDel="00F85AC0" w:rsidRDefault="00223026" w:rsidP="00223026">
      <w:pPr>
        <w:pStyle w:val="PL"/>
        <w:rPr>
          <w:del w:id="46" w:author="Huawei_CHV_1" w:date="2025-11-08T12:50:00Z"/>
          <w:lang w:eastAsia="zh-CN"/>
        </w:rPr>
      </w:pPr>
    </w:p>
    <w:p w14:paraId="15B3CE5D" w14:textId="77777777" w:rsidR="00223026" w:rsidRPr="00932268" w:rsidRDefault="00223026" w:rsidP="00223026">
      <w:pPr>
        <w:pStyle w:val="PL"/>
        <w:rPr>
          <w:lang w:eastAsia="zh-CN"/>
        </w:rPr>
      </w:pPr>
    </w:p>
    <w:p w14:paraId="2E00795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633BB0E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03FDA360" w14:textId="54F5E2F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3471421D" w14:textId="7811FDB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78021AC3" w14:textId="6540493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03C9AEF1" w14:textId="6FF16B9C" w:rsidR="00223026" w:rsidRPr="00F2760D" w:rsidRDefault="00223026" w:rsidP="00223026">
      <w:pPr>
        <w:pStyle w:val="PL"/>
        <w:rPr>
          <w:ins w:id="47" w:author="Huawei_CHV_1" w:date="2025-11-06T19:26:00Z"/>
          <w:lang w:eastAsia="zh-CN"/>
        </w:rPr>
      </w:pPr>
      <w:ins w:id="48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9" w:author="Huawei_CHV_2" w:date="2025-11-19T20:15:00Z">
        <w:r w:rsidR="00A860E0" w:rsidRPr="00A860E0">
          <w:rPr>
            <w:lang w:val="en-US" w:eastAsia="zh-CN"/>
          </w:rPr>
          <w:t>:</w:t>
        </w:r>
      </w:ins>
      <w:ins w:id="50" w:author="Huawei_CHV_1" w:date="2025-11-06T19:26:00Z">
        <w:r>
          <w:rPr>
            <w:lang w:val="en-SE" w:eastAsia="zh-CN"/>
          </w:rPr>
          <w:t xml:space="preserve"> { * tstr =&gt; any }   </w:t>
        </w:r>
      </w:ins>
      <w:ins w:id="51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52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6B49100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F859B1" w14:textId="77777777" w:rsidR="00223026" w:rsidRPr="00932268" w:rsidRDefault="00223026" w:rsidP="00223026">
      <w:pPr>
        <w:pStyle w:val="PL"/>
        <w:rPr>
          <w:lang w:eastAsia="zh-CN"/>
        </w:rPr>
      </w:pPr>
    </w:p>
    <w:p w14:paraId="0E95DF6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26A82E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D1B8459" w14:textId="6E45080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triggerId: TriggerId            </w:t>
      </w:r>
    </w:p>
    <w:p w14:paraId="43B1018E" w14:textId="695136C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78957967" w14:textId="61FE11F3" w:rsidR="00223026" w:rsidRPr="00F2760D" w:rsidRDefault="00223026" w:rsidP="00223026">
      <w:pPr>
        <w:pStyle w:val="PL"/>
        <w:rPr>
          <w:ins w:id="53" w:author="Huawei_CHV_1" w:date="2025-11-06T19:26:00Z"/>
          <w:lang w:eastAsia="zh-CN"/>
        </w:rPr>
      </w:pPr>
      <w:ins w:id="54" w:author="Huawei_CHV_1" w:date="2025-11-06T19:27:00Z">
        <w:r>
          <w:rPr>
            <w:lang w:val="en-US" w:eastAsia="zh-CN"/>
          </w:rPr>
          <w:t xml:space="preserve"> </w:t>
        </w:r>
      </w:ins>
      <w:ins w:id="55" w:author="Huawei_CHV_1" w:date="2025-11-06T19:26:00Z">
        <w:r>
          <w:rPr>
            <w:lang w:val="en-SE" w:eastAsia="zh-CN"/>
          </w:rPr>
          <w:t>? extensions</w:t>
        </w:r>
      </w:ins>
      <w:ins w:id="56" w:author="Huawei_CHV_2" w:date="2025-11-19T20:15:00Z">
        <w:r w:rsidR="00A860E0" w:rsidRPr="00A860E0">
          <w:rPr>
            <w:lang w:val="en-US" w:eastAsia="zh-CN"/>
          </w:rPr>
          <w:t>:</w:t>
        </w:r>
      </w:ins>
      <w:ins w:id="57" w:author="Huawei_CHV_1" w:date="2025-11-06T19:26:00Z">
        <w:r>
          <w:rPr>
            <w:lang w:val="en-SE" w:eastAsia="zh-CN"/>
          </w:rPr>
          <w:t xml:space="preserve"> { * tstr =&gt; any }   </w:t>
        </w:r>
      </w:ins>
      <w:ins w:id="58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59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195F55F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7092DA" w14:textId="77777777" w:rsidR="00223026" w:rsidRPr="00932268" w:rsidRDefault="00223026" w:rsidP="00223026">
      <w:pPr>
        <w:pStyle w:val="PL"/>
        <w:rPr>
          <w:lang w:eastAsia="zh-CN"/>
        </w:rPr>
      </w:pPr>
    </w:p>
    <w:p w14:paraId="6EBEBE0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68C6D0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743E9933" w14:textId="6BB03CE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20883191" w14:textId="631D290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23E23ADB" w14:textId="70BB09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38F8995C" w14:textId="53245E46" w:rsidR="00223026" w:rsidRPr="00F2760D" w:rsidRDefault="00223026" w:rsidP="00223026">
      <w:pPr>
        <w:pStyle w:val="PL"/>
        <w:rPr>
          <w:ins w:id="60" w:author="Huawei_CHV_1" w:date="2025-11-06T19:27:00Z"/>
          <w:lang w:eastAsia="zh-CN"/>
        </w:rPr>
      </w:pPr>
      <w:ins w:id="61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2" w:author="Huawei_CHV_2" w:date="2025-11-19T20:15:00Z">
        <w:r w:rsidR="00A860E0" w:rsidRPr="00A860E0">
          <w:rPr>
            <w:lang w:val="en-US" w:eastAsia="zh-CN"/>
          </w:rPr>
          <w:t>:</w:t>
        </w:r>
      </w:ins>
      <w:ins w:id="63" w:author="Huawei_CHV_1" w:date="2025-11-06T19:27:00Z">
        <w:r>
          <w:rPr>
            <w:lang w:val="en-SE" w:eastAsia="zh-CN"/>
          </w:rPr>
          <w:t xml:space="preserve"> { * tstr =&gt; any }   </w:t>
        </w:r>
      </w:ins>
      <w:ins w:id="64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65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342021E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C29A8D" w14:textId="77777777" w:rsidR="00223026" w:rsidRPr="00932268" w:rsidRDefault="00223026" w:rsidP="00223026">
      <w:pPr>
        <w:pStyle w:val="PL"/>
        <w:rPr>
          <w:lang w:eastAsia="zh-CN"/>
        </w:rPr>
      </w:pPr>
    </w:p>
    <w:p w14:paraId="77AFED0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3326507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FEA7E96" w14:textId="52670EF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2071CA7" w14:textId="56B619E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25E31C8B" w14:textId="4A602D53" w:rsidR="00223026" w:rsidRPr="00F2760D" w:rsidRDefault="00223026" w:rsidP="00223026">
      <w:pPr>
        <w:pStyle w:val="PL"/>
        <w:rPr>
          <w:ins w:id="66" w:author="Huawei_CHV_1" w:date="2025-11-06T19:27:00Z"/>
          <w:lang w:eastAsia="zh-CN"/>
        </w:rPr>
      </w:pPr>
      <w:ins w:id="67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8" w:author="Huawei_CHV_2" w:date="2025-11-19T20:15:00Z">
        <w:r w:rsidR="00A860E0" w:rsidRPr="00A860E0">
          <w:rPr>
            <w:lang w:val="en-US" w:eastAsia="zh-CN"/>
          </w:rPr>
          <w:t>:</w:t>
        </w:r>
      </w:ins>
      <w:ins w:id="69" w:author="Huawei_CHV_1" w:date="2025-11-06T19:27:00Z">
        <w:r>
          <w:rPr>
            <w:lang w:val="en-SE" w:eastAsia="zh-CN"/>
          </w:rPr>
          <w:t xml:space="preserve"> { * tstr =&gt; any }   </w:t>
        </w:r>
      </w:ins>
      <w:ins w:id="70" w:author="Huawei_CHV_2" w:date="2025-11-19T20:16:00Z">
        <w:r w:rsidR="00A860E0" w:rsidRPr="00A860E0">
          <w:rPr>
            <w:lang w:val="en-US" w:eastAsia="zh-CN"/>
          </w:rPr>
          <w:t xml:space="preserve">  </w:t>
        </w:r>
      </w:ins>
      <w:ins w:id="71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14CACD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2FDD8C" w14:textId="77777777" w:rsidR="00223026" w:rsidRPr="00932268" w:rsidRDefault="00223026" w:rsidP="00223026">
      <w:pPr>
        <w:pStyle w:val="PL"/>
        <w:rPr>
          <w:lang w:eastAsia="zh-CN"/>
        </w:rPr>
      </w:pPr>
    </w:p>
    <w:p w14:paraId="1E53158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746DDBC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3595EF56" w14:textId="230DB78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40B81FE" w14:textId="60455C8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5886DF9D" w14:textId="5FFB754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493D6AEB" w14:textId="059F01E1" w:rsidR="00223026" w:rsidRPr="00F2760D" w:rsidRDefault="00223026" w:rsidP="00223026">
      <w:pPr>
        <w:pStyle w:val="PL"/>
        <w:rPr>
          <w:ins w:id="72" w:author="Huawei_CHV_1" w:date="2025-11-06T19:27:00Z"/>
          <w:lang w:eastAsia="zh-CN"/>
        </w:rPr>
      </w:pPr>
      <w:ins w:id="73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4" w:author="Huawei_CHV_2" w:date="2025-11-19T20:16:00Z">
        <w:r w:rsidR="00A860E0" w:rsidRPr="00A860E0">
          <w:rPr>
            <w:lang w:val="en-US" w:eastAsia="zh-CN"/>
          </w:rPr>
          <w:t>:</w:t>
        </w:r>
      </w:ins>
      <w:ins w:id="75" w:author="Huawei_CHV_1" w:date="2025-11-06T19:27:00Z">
        <w:r>
          <w:rPr>
            <w:lang w:val="en-SE" w:eastAsia="zh-CN"/>
          </w:rPr>
          <w:t xml:space="preserve"> { * tstr =&gt; any }   </w:t>
        </w:r>
      </w:ins>
      <w:ins w:id="76" w:author="Huawei_CHV_2" w:date="2025-11-19T20:16:00Z">
        <w:r w:rsidR="00A860E0" w:rsidRPr="00A860E0">
          <w:rPr>
            <w:lang w:val="en-US" w:eastAsia="zh-CN"/>
          </w:rPr>
          <w:t xml:space="preserve">  </w:t>
        </w:r>
      </w:ins>
      <w:ins w:id="77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0BBF397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0CA209" w14:textId="77777777" w:rsidR="00223026" w:rsidRPr="00932268" w:rsidRDefault="00223026" w:rsidP="00223026">
      <w:pPr>
        <w:pStyle w:val="PL"/>
        <w:rPr>
          <w:lang w:eastAsia="zh-CN"/>
        </w:rPr>
      </w:pPr>
    </w:p>
    <w:p w14:paraId="79B10D4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18567C9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8F657A4" w14:textId="2F96853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4E7F54C" w14:textId="3C81337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4881C071" w14:textId="783399E6" w:rsidR="00A860E0" w:rsidRPr="00F2760D" w:rsidRDefault="00A860E0" w:rsidP="00A860E0">
      <w:pPr>
        <w:pStyle w:val="PL"/>
        <w:rPr>
          <w:ins w:id="78" w:author="Huawei_CHV_1" w:date="2025-11-06T19:27:00Z"/>
          <w:lang w:eastAsia="zh-CN"/>
        </w:rPr>
      </w:pPr>
      <w:ins w:id="79" w:author="Huawei_CHV_2" w:date="2025-11-19T20:09:00Z">
        <w:r w:rsidRPr="00A860E0">
          <w:rPr>
            <w:lang w:val="en-US" w:eastAsia="zh-CN"/>
          </w:rPr>
          <w:t xml:space="preserve"> </w:t>
        </w:r>
      </w:ins>
      <w:ins w:id="80" w:author="Huawei_CHV_1" w:date="2025-11-06T19:27:00Z">
        <w:r>
          <w:rPr>
            <w:lang w:val="en-SE" w:eastAsia="zh-CN"/>
          </w:rPr>
          <w:t>? extensions</w:t>
        </w:r>
      </w:ins>
      <w:ins w:id="81" w:author="Huawei_CHV_2" w:date="2025-11-19T20:16:00Z">
        <w:r w:rsidRPr="00A860E0">
          <w:rPr>
            <w:lang w:val="en-US" w:eastAsia="zh-CN"/>
          </w:rPr>
          <w:t>:</w:t>
        </w:r>
      </w:ins>
      <w:ins w:id="82" w:author="Huawei_CHV_1" w:date="2025-11-06T19:27:00Z">
        <w:r>
          <w:rPr>
            <w:lang w:val="en-SE" w:eastAsia="zh-CN"/>
          </w:rPr>
          <w:t xml:space="preserve"> { * tstr =&gt; any }   </w:t>
        </w:r>
      </w:ins>
      <w:ins w:id="83" w:author="Huawei_CHV_2" w:date="2025-11-19T20:16:00Z">
        <w:r w:rsidRPr="00A860E0">
          <w:rPr>
            <w:lang w:val="en-US" w:eastAsia="zh-CN"/>
          </w:rPr>
          <w:t xml:space="preserve">  </w:t>
        </w:r>
      </w:ins>
      <w:ins w:id="84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21BA2DB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799049" w14:textId="77777777" w:rsidR="00223026" w:rsidRPr="00932268" w:rsidRDefault="00223026" w:rsidP="00223026">
      <w:pPr>
        <w:pStyle w:val="PL"/>
        <w:rPr>
          <w:lang w:eastAsia="zh-CN"/>
        </w:rPr>
      </w:pPr>
    </w:p>
    <w:p w14:paraId="18A13E8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7CE96EC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24BB40B" w14:textId="5930502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D46C544" w14:textId="2D80DFC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F0A8F2E" w14:textId="4415EB2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4323AA82" w14:textId="41F99453" w:rsidR="00223026" w:rsidRPr="00F2760D" w:rsidRDefault="00223026" w:rsidP="00223026">
      <w:pPr>
        <w:pStyle w:val="PL"/>
        <w:rPr>
          <w:ins w:id="85" w:author="Huawei_CHV_1" w:date="2025-11-06T19:28:00Z"/>
          <w:lang w:eastAsia="zh-CN"/>
        </w:rPr>
      </w:pPr>
      <w:ins w:id="86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7" w:author="Huawei_CHV_2" w:date="2025-11-19T20:16:00Z">
        <w:r w:rsidR="00B00ADF" w:rsidRPr="00B00ADF">
          <w:rPr>
            <w:lang w:val="en-US" w:eastAsia="zh-CN"/>
          </w:rPr>
          <w:t>:</w:t>
        </w:r>
      </w:ins>
      <w:ins w:id="88" w:author="Huawei_CHV_1" w:date="2025-11-06T19:28:00Z">
        <w:r>
          <w:rPr>
            <w:lang w:val="en-SE" w:eastAsia="zh-CN"/>
          </w:rPr>
          <w:t xml:space="preserve"> { * tstr =&gt; any }   </w:t>
        </w:r>
      </w:ins>
      <w:ins w:id="89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90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4A510C0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482BDC" w14:textId="77777777" w:rsidR="00223026" w:rsidRPr="00932268" w:rsidRDefault="00223026" w:rsidP="00223026">
      <w:pPr>
        <w:pStyle w:val="PL"/>
        <w:rPr>
          <w:lang w:eastAsia="zh-CN"/>
        </w:rPr>
      </w:pPr>
    </w:p>
    <w:p w14:paraId="45C7684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0DF8E92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21144F56" w14:textId="17EAF57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346080" w14:textId="2BD67AF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2B66C234" w14:textId="02FF4306" w:rsidR="00223026" w:rsidRPr="00F2760D" w:rsidRDefault="00223026" w:rsidP="00223026">
      <w:pPr>
        <w:pStyle w:val="PL"/>
        <w:rPr>
          <w:ins w:id="91" w:author="Huawei_CHV_1" w:date="2025-11-06T19:28:00Z"/>
          <w:lang w:eastAsia="zh-CN"/>
        </w:rPr>
      </w:pPr>
      <w:ins w:id="92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3" w:author="Huawei_CHV_2" w:date="2025-11-19T20:16:00Z">
        <w:r w:rsidR="00B00ADF" w:rsidRPr="00B00ADF">
          <w:rPr>
            <w:lang w:val="en-US" w:eastAsia="zh-CN"/>
          </w:rPr>
          <w:t>:</w:t>
        </w:r>
      </w:ins>
      <w:ins w:id="94" w:author="Huawei_CHV_1" w:date="2025-11-06T19:28:00Z">
        <w:r>
          <w:rPr>
            <w:lang w:val="en-SE" w:eastAsia="zh-CN"/>
          </w:rPr>
          <w:t xml:space="preserve"> { * tstr =&gt; any }   </w:t>
        </w:r>
      </w:ins>
      <w:ins w:id="95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96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2035051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11A9D6" w14:textId="77777777" w:rsidR="00223026" w:rsidRPr="00932268" w:rsidRDefault="00223026" w:rsidP="00223026">
      <w:pPr>
        <w:pStyle w:val="PL"/>
        <w:rPr>
          <w:lang w:eastAsia="zh-CN"/>
        </w:rPr>
      </w:pPr>
    </w:p>
    <w:p w14:paraId="19AD461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2766C7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2D0FEA2C" w14:textId="5E3929A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6975A1F" w14:textId="5200D60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76943B0" w14:textId="051F678B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6C56640B" w14:textId="171406D6" w:rsidR="00223026" w:rsidRPr="00F2760D" w:rsidRDefault="00223026" w:rsidP="00223026">
      <w:pPr>
        <w:pStyle w:val="PL"/>
        <w:rPr>
          <w:ins w:id="97" w:author="Huawei_CHV_1" w:date="2025-11-06T19:28:00Z"/>
          <w:lang w:eastAsia="zh-CN"/>
        </w:rPr>
      </w:pPr>
      <w:ins w:id="98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9" w:author="Huawei_CHV_2" w:date="2025-11-19T20:16:00Z">
        <w:r w:rsidR="00B00ADF" w:rsidRPr="00B00ADF">
          <w:rPr>
            <w:lang w:val="en-US" w:eastAsia="zh-CN"/>
          </w:rPr>
          <w:t>:</w:t>
        </w:r>
      </w:ins>
      <w:ins w:id="100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01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02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4948E12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F33379" w14:textId="77777777" w:rsidR="00223026" w:rsidRPr="00932268" w:rsidRDefault="00223026" w:rsidP="00223026">
      <w:pPr>
        <w:pStyle w:val="PL"/>
        <w:rPr>
          <w:lang w:eastAsia="zh-CN"/>
        </w:rPr>
      </w:pPr>
    </w:p>
    <w:p w14:paraId="0C0A5E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4D0BCC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6E66A4B" w14:textId="20D3FE4A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08896D6" w14:textId="7FCF189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30F768A" w14:textId="78974849" w:rsidR="00223026" w:rsidRPr="00F2760D" w:rsidRDefault="00223026" w:rsidP="00223026">
      <w:pPr>
        <w:pStyle w:val="PL"/>
        <w:rPr>
          <w:ins w:id="103" w:author="Huawei_CHV_1" w:date="2025-11-06T19:28:00Z"/>
          <w:lang w:eastAsia="zh-CN"/>
        </w:rPr>
      </w:pPr>
      <w:ins w:id="104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5" w:author="Huawei_CHV_2" w:date="2025-11-19T20:16:00Z">
        <w:r w:rsidR="00B00ADF" w:rsidRPr="00B00ADF">
          <w:rPr>
            <w:lang w:val="en-US" w:eastAsia="zh-CN"/>
          </w:rPr>
          <w:t>:</w:t>
        </w:r>
      </w:ins>
      <w:ins w:id="106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07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08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3343946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A20306" w14:textId="77777777" w:rsidR="00223026" w:rsidRPr="00932268" w:rsidRDefault="00223026" w:rsidP="00223026">
      <w:pPr>
        <w:pStyle w:val="PL"/>
        <w:rPr>
          <w:lang w:eastAsia="zh-CN"/>
        </w:rPr>
      </w:pPr>
    </w:p>
    <w:p w14:paraId="5C5AC67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217C691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3CD7A6F7" w14:textId="46EF9CD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2D19E3" w14:textId="7161D11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3546F03C" w14:textId="4A305FD5" w:rsidR="00223026" w:rsidRPr="00F2760D" w:rsidRDefault="00223026" w:rsidP="00223026">
      <w:pPr>
        <w:pStyle w:val="PL"/>
        <w:rPr>
          <w:ins w:id="109" w:author="Huawei_CHV_1" w:date="2025-11-06T19:28:00Z"/>
          <w:lang w:eastAsia="zh-CN"/>
        </w:rPr>
      </w:pPr>
      <w:ins w:id="110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1" w:author="Huawei_CHV_2" w:date="2025-11-19T20:16:00Z">
        <w:r w:rsidR="00B00ADF" w:rsidRPr="00B00ADF">
          <w:rPr>
            <w:lang w:val="en-US" w:eastAsia="zh-CN"/>
          </w:rPr>
          <w:t>:</w:t>
        </w:r>
      </w:ins>
      <w:ins w:id="112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13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14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7D7AEE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153599" w14:textId="77777777" w:rsidR="00223026" w:rsidRPr="00932268" w:rsidRDefault="00223026" w:rsidP="00223026">
      <w:pPr>
        <w:pStyle w:val="PL"/>
        <w:rPr>
          <w:lang w:eastAsia="zh-CN"/>
        </w:rPr>
      </w:pPr>
    </w:p>
    <w:p w14:paraId="78B613C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C22D55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5F5EA4FF" w14:textId="509EE3B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CECAE5E" w14:textId="7A92388B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EEA1CEC" w14:textId="39C91584" w:rsidR="00223026" w:rsidRPr="00F2760D" w:rsidRDefault="00223026" w:rsidP="00223026">
      <w:pPr>
        <w:pStyle w:val="PL"/>
        <w:rPr>
          <w:ins w:id="115" w:author="Huawei_CHV_1" w:date="2025-11-06T19:28:00Z"/>
          <w:lang w:eastAsia="zh-CN"/>
        </w:rPr>
      </w:pPr>
      <w:ins w:id="116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7" w:author="Huawei_CHV_2" w:date="2025-11-19T20:16:00Z">
        <w:r w:rsidR="00B00ADF" w:rsidRPr="00B00ADF">
          <w:rPr>
            <w:lang w:val="en-US" w:eastAsia="zh-CN"/>
          </w:rPr>
          <w:t>:</w:t>
        </w:r>
      </w:ins>
      <w:ins w:id="118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19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20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66645C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331CC0" w14:textId="77777777" w:rsidR="00223026" w:rsidRPr="00932268" w:rsidRDefault="00223026" w:rsidP="00223026">
      <w:pPr>
        <w:pStyle w:val="PL"/>
        <w:rPr>
          <w:lang w:eastAsia="zh-CN"/>
        </w:rPr>
      </w:pPr>
    </w:p>
    <w:p w14:paraId="4AE2B90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76E0519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16A74C8D" w14:textId="569029A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B307B57" w14:textId="6D5396A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7DF88255" w14:textId="3AC6EEB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41ACECE4" w14:textId="182CC28C" w:rsidR="00223026" w:rsidRPr="00F2760D" w:rsidRDefault="00223026" w:rsidP="00223026">
      <w:pPr>
        <w:pStyle w:val="PL"/>
        <w:rPr>
          <w:ins w:id="121" w:author="Huawei_CHV_1" w:date="2025-11-06T19:29:00Z"/>
          <w:lang w:eastAsia="zh-CN"/>
        </w:rPr>
      </w:pPr>
      <w:ins w:id="122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3" w:author="Huawei_CHV_2" w:date="2025-11-19T20:16:00Z">
        <w:r w:rsidR="00B00ADF" w:rsidRPr="00B00ADF">
          <w:rPr>
            <w:lang w:val="en-US" w:eastAsia="zh-CN"/>
          </w:rPr>
          <w:t>:</w:t>
        </w:r>
      </w:ins>
      <w:ins w:id="124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25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26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2208C3F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52AC1A" w14:textId="77777777" w:rsidR="00223026" w:rsidRPr="00932268" w:rsidRDefault="00223026" w:rsidP="00223026">
      <w:pPr>
        <w:pStyle w:val="PL"/>
        <w:rPr>
          <w:lang w:eastAsia="zh-CN"/>
        </w:rPr>
      </w:pPr>
    </w:p>
    <w:p w14:paraId="0FA1455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8ED5FD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05836B8B" w14:textId="7CC0B3E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DC16733" w14:textId="07C375F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FA0CFBE" w14:textId="70909FA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74E790C" w14:textId="264D71E8" w:rsidR="00223026" w:rsidRPr="00F2760D" w:rsidRDefault="00223026" w:rsidP="00223026">
      <w:pPr>
        <w:pStyle w:val="PL"/>
        <w:rPr>
          <w:ins w:id="127" w:author="Huawei_CHV_1" w:date="2025-11-06T19:29:00Z"/>
          <w:lang w:eastAsia="zh-CN"/>
        </w:rPr>
      </w:pPr>
      <w:ins w:id="128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9" w:author="Huawei_CHV_2" w:date="2025-11-19T20:16:00Z">
        <w:r w:rsidR="00B00ADF" w:rsidRPr="00B00ADF">
          <w:rPr>
            <w:lang w:val="en-US" w:eastAsia="zh-CN"/>
          </w:rPr>
          <w:t>:</w:t>
        </w:r>
      </w:ins>
      <w:ins w:id="130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31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32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1886B71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2A152B" w14:textId="77777777" w:rsidR="00223026" w:rsidRPr="00932268" w:rsidRDefault="00223026" w:rsidP="00223026">
      <w:pPr>
        <w:pStyle w:val="PL"/>
        <w:rPr>
          <w:lang w:eastAsia="zh-CN"/>
        </w:rPr>
      </w:pPr>
    </w:p>
    <w:p w14:paraId="007ACE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024210E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B8FE4CD" w14:textId="7749A23B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A496699" w14:textId="5EE1A63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0CF1BB46" w14:textId="1D506E72" w:rsidR="00223026" w:rsidRPr="00F2760D" w:rsidRDefault="00223026" w:rsidP="00223026">
      <w:pPr>
        <w:pStyle w:val="PL"/>
        <w:rPr>
          <w:ins w:id="133" w:author="Huawei_CHV_1" w:date="2025-11-06T19:29:00Z"/>
          <w:lang w:eastAsia="zh-CN"/>
        </w:rPr>
      </w:pPr>
      <w:ins w:id="134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35" w:author="Huawei_CHV_2" w:date="2025-11-19T20:17:00Z">
        <w:r w:rsidR="00B00ADF" w:rsidRPr="00B00ADF">
          <w:rPr>
            <w:lang w:val="en-US" w:eastAsia="zh-CN"/>
          </w:rPr>
          <w:t>:</w:t>
        </w:r>
      </w:ins>
      <w:ins w:id="136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37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38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30AA2F0B" w14:textId="77777777" w:rsidR="00223026" w:rsidRPr="005377A0" w:rsidRDefault="00223026" w:rsidP="00223026">
      <w:pPr>
        <w:pStyle w:val="PL"/>
        <w:rPr>
          <w:lang w:val="fr-FR" w:eastAsia="zh-CN"/>
        </w:rPr>
      </w:pPr>
      <w:r w:rsidRPr="005377A0">
        <w:rPr>
          <w:lang w:val="fr-FR" w:eastAsia="zh-CN"/>
        </w:rPr>
        <w:t>}</w:t>
      </w:r>
    </w:p>
    <w:p w14:paraId="0BDB7ED5" w14:textId="77777777" w:rsidR="00223026" w:rsidRPr="005377A0" w:rsidRDefault="00223026" w:rsidP="00223026">
      <w:pPr>
        <w:pStyle w:val="PL"/>
        <w:rPr>
          <w:lang w:val="fr-FR" w:eastAsia="zh-CN"/>
        </w:rPr>
      </w:pPr>
    </w:p>
    <w:p w14:paraId="7E9D6FF1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78DC6416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 xml:space="preserve">/ </w:t>
      </w:r>
      <w:del w:id="139" w:author="Huawei_CHV_1" w:date="2025-11-06T19:21:00Z">
        <w:r w:rsidRPr="008223C8" w:rsidDel="000A7E4F">
          <w:rPr>
            <w:lang w:val="fr-FR" w:eastAsia="zh-CN"/>
          </w:rPr>
          <w:delText>text</w:delText>
        </w:r>
      </w:del>
      <w:ins w:id="140" w:author="Huawei_CHV_1" w:date="2025-11-06T19:21:00Z">
        <w:r>
          <w:rPr>
            <w:lang w:val="fr-FR" w:eastAsia="zh-CN"/>
          </w:rPr>
          <w:t>tstr</w:t>
        </w:r>
      </w:ins>
    </w:p>
    <w:p w14:paraId="39F8A3CB" w14:textId="77777777" w:rsidR="00223026" w:rsidRPr="008223C8" w:rsidRDefault="00223026" w:rsidP="00223026">
      <w:pPr>
        <w:pStyle w:val="PL"/>
        <w:rPr>
          <w:lang w:val="fr-FR" w:eastAsia="zh-CN"/>
        </w:rPr>
      </w:pPr>
    </w:p>
    <w:p w14:paraId="12B069B5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41" w:name="OLE_LINK142"/>
      <w:r w:rsidRPr="008223C8">
        <w:rPr>
          <w:lang w:val="fr-FR" w:eastAsia="zh-CN"/>
        </w:rPr>
        <w:t>PositioningMethod</w:t>
      </w:r>
      <w:bookmarkEnd w:id="141"/>
    </w:p>
    <w:p w14:paraId="14D3F8C2" w14:textId="1FC765EA" w:rsidR="00223026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 xml:space="preserve">/ </w:t>
      </w:r>
      <w:del w:id="142" w:author="Huawei_CHV_1" w:date="2025-11-06T19:21:00Z">
        <w:r w:rsidRPr="008223C8" w:rsidDel="000A7E4F">
          <w:rPr>
            <w:lang w:val="fr-FR" w:eastAsia="zh-CN"/>
          </w:rPr>
          <w:delText>text</w:delText>
        </w:r>
      </w:del>
      <w:ins w:id="143" w:author="Huawei_CHV_1" w:date="2025-11-06T19:21:00Z">
        <w:r>
          <w:rPr>
            <w:lang w:val="fr-FR" w:eastAsia="zh-CN"/>
          </w:rPr>
          <w:t>tstr</w:t>
        </w:r>
      </w:ins>
      <w:ins w:id="144" w:author="Huawei_CHV_1" w:date="2025-11-08T12:4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2FAE034" w14:textId="77777777" w:rsidR="00223026" w:rsidRPr="00491263" w:rsidRDefault="00223026" w:rsidP="00223026">
      <w:pPr>
        <w:pStyle w:val="PL"/>
        <w:rPr>
          <w:lang w:val="fr-FR" w:eastAsia="zh-CN"/>
        </w:rPr>
      </w:pPr>
    </w:p>
    <w:p w14:paraId="0D77E770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4BF65E2C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5879773" w14:textId="77777777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del w:id="145" w:author="Huawei_CHV_1" w:date="2025-11-06T19:21:00Z">
        <w:r w:rsidDel="000A7E4F">
          <w:rPr>
            <w:lang w:eastAsia="zh-CN"/>
          </w:rPr>
          <w:delText>text</w:delText>
        </w:r>
      </w:del>
      <w:ins w:id="146" w:author="Huawei_CHV_1" w:date="2025-11-06T19:21:00Z">
        <w:r>
          <w:rPr>
            <w:lang w:eastAsia="zh-CN"/>
          </w:rPr>
          <w:t>tstr</w:t>
        </w:r>
      </w:ins>
    </w:p>
    <w:p w14:paraId="7DC9EBF8" w14:textId="77777777" w:rsidR="00223026" w:rsidRDefault="00223026" w:rsidP="00223026">
      <w:pPr>
        <w:pStyle w:val="PL"/>
        <w:rPr>
          <w:lang w:eastAsia="zh-CN"/>
        </w:rPr>
      </w:pPr>
    </w:p>
    <w:p w14:paraId="466E771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6DB79B6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CD8F21C" w14:textId="77777777" w:rsidR="00223026" w:rsidRPr="00950778" w:rsidRDefault="00223026" w:rsidP="00223026">
      <w:pPr>
        <w:pStyle w:val="PL"/>
        <w:rPr>
          <w:lang w:eastAsia="zh-CN"/>
        </w:rPr>
      </w:pPr>
    </w:p>
    <w:p w14:paraId="29CD28D0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EA38B27" w14:textId="11B39F9F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31E3DF9" w14:textId="32FF5D58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A3C3506" w14:textId="09ACD6DC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52CB108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345F3B8" w14:textId="77777777" w:rsidR="00223026" w:rsidRPr="00950778" w:rsidRDefault="00223026" w:rsidP="00223026">
      <w:pPr>
        <w:pStyle w:val="PL"/>
        <w:rPr>
          <w:lang w:eastAsia="zh-CN"/>
        </w:rPr>
      </w:pPr>
    </w:p>
    <w:p w14:paraId="3DA3AA2B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AC402AC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CA74C29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1921AC45" w14:textId="77777777" w:rsidR="00223026" w:rsidRPr="00950778" w:rsidRDefault="00223026" w:rsidP="00223026">
      <w:pPr>
        <w:pStyle w:val="PL"/>
        <w:rPr>
          <w:lang w:eastAsia="zh-CN"/>
        </w:rPr>
      </w:pPr>
    </w:p>
    <w:p w14:paraId="3BDA91B5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B14A0E6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716D70B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147" w:author="Huawei_CHV_1" w:date="2025-11-06T19:21:00Z">
        <w:r w:rsidRPr="00950778" w:rsidDel="000A7E4F">
          <w:rPr>
            <w:lang w:eastAsia="zh-CN"/>
          </w:rPr>
          <w:delText>text</w:delText>
        </w:r>
      </w:del>
      <w:ins w:id="148" w:author="Huawei_CHV_1" w:date="2025-11-06T19:21:00Z">
        <w:r>
          <w:rPr>
            <w:lang w:eastAsia="zh-CN"/>
          </w:rPr>
          <w:t>tstr</w:t>
        </w:r>
      </w:ins>
    </w:p>
    <w:p w14:paraId="0E8A2288" w14:textId="77777777" w:rsidR="00223026" w:rsidRPr="00932268" w:rsidRDefault="00223026" w:rsidP="00223026">
      <w:pPr>
        <w:pStyle w:val="PL"/>
        <w:rPr>
          <w:lang w:eastAsia="zh-CN"/>
        </w:rPr>
      </w:pPr>
    </w:p>
    <w:p w14:paraId="645B6D3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227A689F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D0C5CB9" w14:textId="46BB59E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6E4E118D" w14:textId="1C743A8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4044116" w14:textId="31F4FC98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7241D45D" w14:textId="1E8B209F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627CD8C9" w14:textId="59FB6C41" w:rsidR="00223026" w:rsidRPr="00F2760D" w:rsidRDefault="00223026" w:rsidP="00223026">
      <w:pPr>
        <w:pStyle w:val="PL"/>
        <w:rPr>
          <w:ins w:id="149" w:author="Huawei_CHV_1" w:date="2025-11-06T19:29:00Z"/>
          <w:lang w:eastAsia="zh-CN"/>
        </w:rPr>
      </w:pPr>
      <w:ins w:id="150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</w:t>
        </w:r>
      </w:ins>
      <w:ins w:id="151" w:author="Huawei_CHV_2" w:date="2025-11-19T20:17:00Z">
        <w:r w:rsidR="00B00ADF" w:rsidRPr="00B00ADF">
          <w:rPr>
            <w:lang w:val="en-US" w:eastAsia="zh-CN"/>
          </w:rPr>
          <w:t>:</w:t>
        </w:r>
      </w:ins>
      <w:ins w:id="152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53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54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6A95918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FCC136" w14:textId="77777777" w:rsidR="00223026" w:rsidRPr="00932268" w:rsidRDefault="00223026" w:rsidP="00223026">
      <w:pPr>
        <w:pStyle w:val="PL"/>
        <w:rPr>
          <w:lang w:eastAsia="zh-CN"/>
        </w:rPr>
      </w:pPr>
    </w:p>
    <w:p w14:paraId="298CEDF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1E90E84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382CC331" w14:textId="5A6F3F9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848F3E3" w14:textId="78E756C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1C11114" w14:textId="5DF9D33B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6B8D5ED" w14:textId="542979D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6BF3BEA2" w14:textId="56340D2A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55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55"/>
      <w:r>
        <w:rPr>
          <w:rFonts w:hint="eastAsia"/>
          <w:lang w:eastAsia="zh-CN"/>
        </w:rPr>
        <w:t xml:space="preserve">    </w:t>
      </w:r>
    </w:p>
    <w:p w14:paraId="00E54F61" w14:textId="25E9D8DB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822FFE5" w14:textId="1730FFCF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</w:t>
      </w:r>
      <w:del w:id="156" w:author="Huawei_CHV_1" w:date="2025-11-06T19:22:00Z">
        <w:r w:rsidDel="000A7E4F">
          <w:rPr>
            <w:lang w:eastAsia="zh-CN"/>
          </w:rPr>
          <w:delText>string</w:delText>
        </w:r>
      </w:del>
      <w:ins w:id="157" w:author="Huawei_CHV_1" w:date="2025-11-06T19:22:00Z">
        <w:r>
          <w:rPr>
            <w:lang w:eastAsia="zh-CN"/>
          </w:rPr>
          <w:t>tstr</w:t>
        </w:r>
      </w:ins>
    </w:p>
    <w:p w14:paraId="71BFF537" w14:textId="580DC2B7" w:rsidR="00223026" w:rsidRPr="00F2760D" w:rsidRDefault="00223026" w:rsidP="00223026">
      <w:pPr>
        <w:pStyle w:val="PL"/>
        <w:rPr>
          <w:ins w:id="158" w:author="Huawei_CHV_1" w:date="2025-11-06T19:30:00Z"/>
          <w:lang w:eastAsia="zh-CN"/>
        </w:rPr>
      </w:pPr>
      <w:ins w:id="159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60" w:author="Huawei_CHV_2" w:date="2025-11-19T20:14:00Z">
        <w:r w:rsidR="00A860E0" w:rsidRPr="00A860E0">
          <w:rPr>
            <w:lang w:val="en-US" w:eastAsia="zh-CN"/>
          </w:rPr>
          <w:t>:</w:t>
        </w:r>
      </w:ins>
      <w:ins w:id="161" w:author="Huawei_CHV_1" w:date="2025-11-06T19:30:00Z">
        <w:r>
          <w:rPr>
            <w:lang w:val="en-SE" w:eastAsia="zh-CN"/>
          </w:rPr>
          <w:t xml:space="preserve"> { * tstr =&gt; any }   </w:t>
        </w:r>
      </w:ins>
      <w:ins w:id="162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163" w:author="Huawei_CHV_1" w:date="2025-11-06T19:30:00Z">
        <w:r>
          <w:rPr>
            <w:lang w:val="en-SE" w:eastAsia="zh-CN"/>
          </w:rPr>
          <w:t>; Open extension map for future or vendor extension</w:t>
        </w:r>
      </w:ins>
    </w:p>
    <w:p w14:paraId="6C2F427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6C163A21" w14:textId="77777777" w:rsidR="00223026" w:rsidRPr="00932268" w:rsidRDefault="00223026" w:rsidP="00223026">
      <w:pPr>
        <w:pStyle w:val="PL"/>
        <w:rPr>
          <w:lang w:eastAsia="zh-CN"/>
        </w:rPr>
      </w:pPr>
    </w:p>
    <w:p w14:paraId="2BC0EEE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239A424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6FED6B44" w14:textId="4DD26F2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023908DE" w14:textId="1CFF2BE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115D52F" w14:textId="0443CC4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1DA0502F" w14:textId="3800A2B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2A30D8F7" w14:textId="0B6E7DE1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F0056EB" w14:textId="28DFD3D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</w:t>
      </w:r>
      <w:del w:id="164" w:author="Huawei_CHV_1" w:date="2025-11-06T19:22:00Z">
        <w:r w:rsidDel="000A7E4F">
          <w:rPr>
            <w:lang w:eastAsia="zh-CN"/>
          </w:rPr>
          <w:delText>string</w:delText>
        </w:r>
      </w:del>
      <w:ins w:id="165" w:author="Huawei_CHV_1" w:date="2025-11-06T19:22:00Z">
        <w:r>
          <w:rPr>
            <w:lang w:eastAsia="zh-CN"/>
          </w:rPr>
          <w:t>tstr</w:t>
        </w:r>
      </w:ins>
    </w:p>
    <w:p w14:paraId="3B135162" w14:textId="675B0E0F" w:rsidR="00223026" w:rsidRPr="00F2760D" w:rsidRDefault="00223026" w:rsidP="00223026">
      <w:pPr>
        <w:pStyle w:val="PL"/>
        <w:rPr>
          <w:ins w:id="166" w:author="Huawei_CHV_1" w:date="2025-11-06T19:30:00Z"/>
          <w:lang w:eastAsia="zh-CN"/>
        </w:rPr>
      </w:pPr>
      <w:ins w:id="167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68" w:author="Huawei_CHV_2" w:date="2025-11-19T20:12:00Z">
        <w:r w:rsidR="00A860E0" w:rsidRPr="00A860E0">
          <w:rPr>
            <w:lang w:val="en-US" w:eastAsia="zh-CN"/>
          </w:rPr>
          <w:t>:</w:t>
        </w:r>
      </w:ins>
      <w:ins w:id="169" w:author="Huawei_CHV_1" w:date="2025-11-06T19:30:00Z">
        <w:r>
          <w:rPr>
            <w:lang w:val="en-SE" w:eastAsia="zh-CN"/>
          </w:rPr>
          <w:t xml:space="preserve"> { * tstr =&gt; any }   </w:t>
        </w:r>
      </w:ins>
      <w:ins w:id="170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171" w:author="Huawei_CHV_1" w:date="2025-11-06T19:30:00Z">
        <w:r>
          <w:rPr>
            <w:lang w:val="en-SE" w:eastAsia="zh-CN"/>
          </w:rPr>
          <w:t>; Open extension map for future or vendor extension</w:t>
        </w:r>
      </w:ins>
    </w:p>
    <w:p w14:paraId="6F25F88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BC9B1B" w14:textId="77777777" w:rsidR="00223026" w:rsidRPr="00932268" w:rsidRDefault="00223026" w:rsidP="00223026">
      <w:pPr>
        <w:pStyle w:val="PL"/>
        <w:rPr>
          <w:lang w:eastAsia="zh-CN"/>
        </w:rPr>
      </w:pPr>
    </w:p>
    <w:p w14:paraId="44970DA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1F4D93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3E5A10" w14:textId="2DCEB44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12097B" w14:textId="4CD9D7B8" w:rsidR="00223026" w:rsidRPr="00F2760D" w:rsidRDefault="00223026" w:rsidP="00223026">
      <w:pPr>
        <w:pStyle w:val="PL"/>
        <w:rPr>
          <w:ins w:id="172" w:author="Huawei_CHV_1" w:date="2025-11-06T19:30:00Z"/>
          <w:lang w:eastAsia="zh-CN"/>
        </w:rPr>
      </w:pPr>
      <w:ins w:id="173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74" w:author="Huawei_CHV_2" w:date="2025-11-19T20:12:00Z">
        <w:r w:rsidR="00A860E0" w:rsidRPr="00A860E0">
          <w:rPr>
            <w:lang w:val="en-US" w:eastAsia="zh-CN"/>
          </w:rPr>
          <w:t>:</w:t>
        </w:r>
      </w:ins>
      <w:ins w:id="175" w:author="Huawei_CHV_1" w:date="2025-11-06T19:30:00Z">
        <w:r>
          <w:rPr>
            <w:lang w:val="en-SE" w:eastAsia="zh-CN"/>
          </w:rPr>
          <w:t xml:space="preserve"> { * tstr =&gt; any }   </w:t>
        </w:r>
      </w:ins>
      <w:ins w:id="176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177" w:author="Huawei_CHV_1" w:date="2025-11-06T19:30:00Z">
        <w:r>
          <w:rPr>
            <w:lang w:val="en-SE" w:eastAsia="zh-CN"/>
          </w:rPr>
          <w:t>; Open extension map for future or vendor extension</w:t>
        </w:r>
      </w:ins>
    </w:p>
    <w:p w14:paraId="77027C3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641D3A" w14:textId="77777777" w:rsidR="00223026" w:rsidRPr="00932268" w:rsidRDefault="00223026" w:rsidP="00223026">
      <w:pPr>
        <w:pStyle w:val="PL"/>
        <w:rPr>
          <w:lang w:eastAsia="zh-CN"/>
        </w:rPr>
      </w:pPr>
    </w:p>
    <w:p w14:paraId="5CC20C6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B63304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473ED6C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del w:id="178" w:author="Huawei_CHV_1" w:date="2025-11-06T19:21:00Z">
        <w:r w:rsidRPr="00932268" w:rsidDel="000A7E4F">
          <w:rPr>
            <w:lang w:eastAsia="zh-CN"/>
          </w:rPr>
          <w:delText>text</w:delText>
        </w:r>
      </w:del>
      <w:ins w:id="179" w:author="Huawei_CHV_1" w:date="2025-11-06T19:21:00Z">
        <w:r>
          <w:rPr>
            <w:lang w:eastAsia="zh-CN"/>
          </w:rPr>
          <w:t>tstr</w:t>
        </w:r>
      </w:ins>
    </w:p>
    <w:p w14:paraId="50C152E0" w14:textId="77777777" w:rsidR="00223026" w:rsidRPr="00932268" w:rsidRDefault="00223026" w:rsidP="00223026">
      <w:pPr>
        <w:pStyle w:val="PL"/>
        <w:rPr>
          <w:lang w:eastAsia="zh-CN"/>
        </w:rPr>
      </w:pPr>
    </w:p>
    <w:p w14:paraId="27F6EAA0" w14:textId="77777777" w:rsidR="00E970E0" w:rsidRPr="00932268" w:rsidDel="00B21A07" w:rsidRDefault="00E970E0" w:rsidP="00E970E0">
      <w:pPr>
        <w:pStyle w:val="PL"/>
        <w:rPr>
          <w:del w:id="180" w:author="Huawei_CHV_1" w:date="2025-11-08T11:12:00Z"/>
          <w:lang w:eastAsia="zh-CN"/>
        </w:rPr>
      </w:pPr>
      <w:del w:id="181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4693BFB6" w14:textId="77777777" w:rsidR="00E970E0" w:rsidRPr="00932268" w:rsidDel="00B21A07" w:rsidRDefault="00E970E0" w:rsidP="00E970E0">
      <w:pPr>
        <w:pStyle w:val="PL"/>
        <w:rPr>
          <w:del w:id="182" w:author="Huawei_CHV_1" w:date="2025-11-08T11:12:00Z"/>
          <w:lang w:eastAsia="zh-CN"/>
        </w:rPr>
      </w:pPr>
      <w:del w:id="183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2D2E7CD0" w14:textId="77777777" w:rsidR="00E970E0" w:rsidRPr="00344860" w:rsidRDefault="00E970E0" w:rsidP="00E970E0">
      <w:pPr>
        <w:pStyle w:val="PL"/>
        <w:rPr>
          <w:ins w:id="184" w:author="Huawei_CHV_1" w:date="2025-11-08T11:17:00Z"/>
          <w:lang w:eastAsia="zh-CN"/>
        </w:rPr>
      </w:pPr>
      <w:ins w:id="185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6B770D47" w14:textId="77777777" w:rsidR="00E970E0" w:rsidRPr="00344860" w:rsidRDefault="00E970E0" w:rsidP="00E970E0">
      <w:pPr>
        <w:pStyle w:val="PL"/>
        <w:rPr>
          <w:ins w:id="186" w:author="Huawei_CHV_1" w:date="2025-11-08T11:17:00Z"/>
          <w:lang w:eastAsia="zh-CN"/>
        </w:rPr>
      </w:pPr>
      <w:ins w:id="187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51455534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BE281D5" w14:textId="6803D080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ins w:id="188" w:author="Huawei_CHV_1" w:date="2025-11-06T11:19:00Z">
        <w:r>
          <w:rPr>
            <w:lang w:eastAsia="zh-CN"/>
          </w:rPr>
          <w:t>tstr</w:t>
        </w:r>
      </w:ins>
      <w:del w:id="189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6B9BAF54" w14:textId="092AD542" w:rsidR="00E970E0" w:rsidRPr="00F2760D" w:rsidRDefault="00E970E0" w:rsidP="00E970E0">
      <w:pPr>
        <w:pStyle w:val="PL"/>
        <w:rPr>
          <w:ins w:id="190" w:author="Huawei_CHV_1" w:date="2025-11-06T11:09:00Z"/>
          <w:lang w:eastAsia="zh-CN"/>
        </w:rPr>
      </w:pPr>
      <w:ins w:id="191" w:author="Huawei_CHV_1" w:date="2025-11-06T18:21:00Z">
        <w:r>
          <w:rPr>
            <w:lang w:val="en-SE" w:eastAsia="zh-CN"/>
          </w:rPr>
          <w:t xml:space="preserve"> ? extensions</w:t>
        </w:r>
      </w:ins>
      <w:ins w:id="192" w:author="Huawei_CHV_2" w:date="2025-11-19T20:12:00Z">
        <w:r w:rsidR="00A860E0" w:rsidRPr="00A860E0">
          <w:rPr>
            <w:lang w:val="en-US" w:eastAsia="zh-CN"/>
          </w:rPr>
          <w:t>:</w:t>
        </w:r>
      </w:ins>
      <w:ins w:id="193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94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195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4EA21988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BA6587" w14:textId="77777777" w:rsidR="00E970E0" w:rsidRPr="00932268" w:rsidRDefault="00E970E0" w:rsidP="00E970E0">
      <w:pPr>
        <w:pStyle w:val="PL"/>
        <w:rPr>
          <w:lang w:eastAsia="zh-CN"/>
        </w:rPr>
      </w:pPr>
    </w:p>
    <w:p w14:paraId="78D5ADD4" w14:textId="77777777" w:rsidR="00E970E0" w:rsidRPr="00344860" w:rsidRDefault="00E970E0" w:rsidP="00E970E0">
      <w:pPr>
        <w:pStyle w:val="PL"/>
        <w:rPr>
          <w:ins w:id="196" w:author="Huawei_CHV_1" w:date="2025-11-08T11:17:00Z"/>
          <w:lang w:eastAsia="zh-CN"/>
        </w:rPr>
      </w:pPr>
      <w:ins w:id="197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387A8A4A" w14:textId="77777777" w:rsidR="00E970E0" w:rsidRPr="00344860" w:rsidRDefault="00E970E0" w:rsidP="00E970E0">
      <w:pPr>
        <w:pStyle w:val="PL"/>
        <w:rPr>
          <w:ins w:id="198" w:author="Huawei_CHV_1" w:date="2025-11-08T11:17:00Z"/>
          <w:lang w:eastAsia="zh-CN"/>
        </w:rPr>
      </w:pPr>
      <w:ins w:id="199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00" w:author="Huawei_CHV_1" w:date="2025-11-08T11:18:00Z">
        <w:r>
          <w:rPr>
            <w:lang w:eastAsia="zh-CN"/>
          </w:rPr>
          <w:t>UE</w:t>
        </w:r>
      </w:ins>
      <w:ins w:id="201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02" w:author="Huawei_CHV_1" w:date="2025-11-08T11:18:00Z">
        <w:r>
          <w:rPr>
            <w:lang w:eastAsia="zh-CN"/>
          </w:rPr>
          <w:t>UE</w:t>
        </w:r>
      </w:ins>
      <w:ins w:id="203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5017FE7E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38AF7CC" w14:textId="3213C375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ins w:id="204" w:author="Huawei_CHV_1" w:date="2025-11-06T11:19:00Z">
        <w:r>
          <w:rPr>
            <w:lang w:eastAsia="zh-CN"/>
          </w:rPr>
          <w:t>tstr</w:t>
        </w:r>
      </w:ins>
      <w:del w:id="205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455126A6" w14:textId="0672EFE7" w:rsidR="00E970E0" w:rsidRPr="00F2760D" w:rsidRDefault="00E970E0" w:rsidP="00E970E0">
      <w:pPr>
        <w:pStyle w:val="PL"/>
        <w:rPr>
          <w:ins w:id="206" w:author="Huawei_CHV_1" w:date="2025-11-06T11:10:00Z"/>
          <w:lang w:eastAsia="zh-CN"/>
        </w:rPr>
      </w:pPr>
      <w:ins w:id="207" w:author="Huawei_CHV_1" w:date="2025-11-06T18:21:00Z">
        <w:r>
          <w:rPr>
            <w:lang w:val="en-SE" w:eastAsia="zh-CN"/>
          </w:rPr>
          <w:t xml:space="preserve"> ? extensions</w:t>
        </w:r>
      </w:ins>
      <w:ins w:id="208" w:author="Huawei_CHV_2" w:date="2025-11-19T20:12:00Z">
        <w:r w:rsidR="00A860E0" w:rsidRPr="00A860E0">
          <w:rPr>
            <w:lang w:val="en-US" w:eastAsia="zh-CN"/>
          </w:rPr>
          <w:t>:</w:t>
        </w:r>
      </w:ins>
      <w:ins w:id="209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10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211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55448A77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80E11B" w14:textId="77777777" w:rsidR="00E970E0" w:rsidRPr="00932268" w:rsidRDefault="00E970E0" w:rsidP="00E970E0">
      <w:pPr>
        <w:pStyle w:val="PL"/>
        <w:rPr>
          <w:lang w:eastAsia="zh-CN"/>
        </w:rPr>
      </w:pPr>
    </w:p>
    <w:p w14:paraId="0848958A" w14:textId="77777777" w:rsidR="00E970E0" w:rsidRPr="00344860" w:rsidRDefault="00E970E0" w:rsidP="00E970E0">
      <w:pPr>
        <w:pStyle w:val="PL"/>
        <w:rPr>
          <w:ins w:id="212" w:author="Huawei_CHV_1" w:date="2025-11-08T11:18:00Z"/>
          <w:lang w:eastAsia="zh-CN"/>
        </w:rPr>
      </w:pPr>
      <w:ins w:id="213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639D829B" w14:textId="77777777" w:rsidR="00E970E0" w:rsidRPr="00344860" w:rsidRDefault="00E970E0" w:rsidP="00E970E0">
      <w:pPr>
        <w:pStyle w:val="PL"/>
        <w:rPr>
          <w:ins w:id="214" w:author="Huawei_CHV_1" w:date="2025-11-08T11:18:00Z"/>
          <w:lang w:eastAsia="zh-CN"/>
        </w:rPr>
      </w:pPr>
      <w:ins w:id="215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216" w:author="Huawei_CHV_1" w:date="2025-11-08T11:19:00Z">
        <w:r>
          <w:rPr>
            <w:lang w:eastAsia="zh-CN"/>
          </w:rPr>
          <w:t xml:space="preserve">UE ID </w:t>
        </w:r>
      </w:ins>
      <w:ins w:id="217" w:author="Huawei_CHV_1" w:date="2025-11-08T11:18:00Z">
        <w:r>
          <w:rPr>
            <w:lang w:eastAsia="zh-CN"/>
          </w:rPr>
          <w:t xml:space="preserve">(user </w:t>
        </w:r>
      </w:ins>
      <w:ins w:id="218" w:author="Huawei_CHV_1" w:date="2025-11-08T11:19:00Z">
        <w:r>
          <w:rPr>
            <w:lang w:eastAsia="zh-CN"/>
          </w:rPr>
          <w:t>and UE</w:t>
        </w:r>
      </w:ins>
      <w:ins w:id="219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CA86C58" w14:textId="77777777" w:rsidR="00E970E0" w:rsidRPr="00A860E0" w:rsidRDefault="00E970E0" w:rsidP="00E970E0">
      <w:pPr>
        <w:pStyle w:val="PL"/>
        <w:rPr>
          <w:ins w:id="220" w:author="Huawei_CHV_1" w:date="2025-11-08T11:18:00Z"/>
          <w:lang w:val="sv-SE" w:eastAsia="zh-CN"/>
        </w:rPr>
      </w:pPr>
      <w:ins w:id="221" w:author="Huawei_CHV_1" w:date="2025-11-08T11:18:00Z">
        <w:r w:rsidRPr="00A860E0">
          <w:rPr>
            <w:lang w:val="sv-SE" w:eastAsia="zh-CN"/>
          </w:rPr>
          <w:t>valUserAndUeId = {</w:t>
        </w:r>
      </w:ins>
    </w:p>
    <w:p w14:paraId="5451455B" w14:textId="544D7934" w:rsidR="00E970E0" w:rsidRPr="00A860E0" w:rsidRDefault="00E970E0" w:rsidP="00E970E0">
      <w:pPr>
        <w:pStyle w:val="PL"/>
        <w:rPr>
          <w:ins w:id="222" w:author="Huawei_CHV_1" w:date="2025-11-08T11:18:00Z"/>
          <w:lang w:val="sv-SE" w:eastAsia="zh-CN"/>
        </w:rPr>
      </w:pPr>
      <w:ins w:id="223" w:author="Huawei_CHV_1" w:date="2025-11-08T11:18:00Z">
        <w:r w:rsidRPr="00A860E0">
          <w:rPr>
            <w:lang w:val="sv-SE" w:eastAsia="zh-CN"/>
          </w:rPr>
          <w:t xml:space="preserve"> valUserId</w:t>
        </w:r>
      </w:ins>
      <w:ins w:id="224" w:author="Huawei_CHV_2" w:date="2025-11-19T20:12:00Z">
        <w:r w:rsidR="00A860E0">
          <w:rPr>
            <w:lang w:val="sv-SE" w:eastAsia="zh-CN"/>
          </w:rPr>
          <w:t>:</w:t>
        </w:r>
      </w:ins>
      <w:ins w:id="225" w:author="Huawei_CHV_1" w:date="2025-11-08T11:18:00Z">
        <w:r w:rsidRPr="00A860E0">
          <w:rPr>
            <w:lang w:val="sv-SE" w:eastAsia="zh-CN"/>
          </w:rPr>
          <w:t xml:space="preserve"> tstr,</w:t>
        </w:r>
      </w:ins>
    </w:p>
    <w:p w14:paraId="4CDEA8A6" w14:textId="1914F6D1" w:rsidR="00E970E0" w:rsidRPr="00A860E0" w:rsidRDefault="00E970E0" w:rsidP="00E970E0">
      <w:pPr>
        <w:pStyle w:val="PL"/>
        <w:rPr>
          <w:ins w:id="226" w:author="Huawei_CHV_1" w:date="2025-11-08T11:18:00Z"/>
          <w:lang w:val="sv-SE" w:eastAsia="zh-CN"/>
        </w:rPr>
      </w:pPr>
      <w:ins w:id="227" w:author="Huawei_CHV_1" w:date="2025-11-08T11:18:00Z">
        <w:r w:rsidRPr="00A860E0">
          <w:rPr>
            <w:lang w:val="sv-SE" w:eastAsia="zh-CN"/>
          </w:rPr>
          <w:t xml:space="preserve"> valUeId</w:t>
        </w:r>
      </w:ins>
      <w:ins w:id="228" w:author="Huawei_CHV_2" w:date="2025-11-19T20:12:00Z">
        <w:r w:rsidR="00A860E0">
          <w:rPr>
            <w:lang w:val="sv-SE" w:eastAsia="zh-CN"/>
          </w:rPr>
          <w:t>:</w:t>
        </w:r>
      </w:ins>
      <w:ins w:id="229" w:author="Huawei_CHV_1" w:date="2025-11-08T11:18:00Z">
        <w:r w:rsidRPr="00A860E0">
          <w:rPr>
            <w:lang w:val="sv-SE" w:eastAsia="zh-CN"/>
          </w:rPr>
          <w:t xml:space="preserve"> tstr,</w:t>
        </w:r>
      </w:ins>
    </w:p>
    <w:p w14:paraId="14F8B40F" w14:textId="3F5B4652" w:rsidR="00E970E0" w:rsidRDefault="00E970E0" w:rsidP="00E970E0">
      <w:pPr>
        <w:pStyle w:val="PL"/>
        <w:rPr>
          <w:ins w:id="230" w:author="Huawei_CHV_1" w:date="2025-11-08T11:18:00Z"/>
          <w:lang w:eastAsia="zh-CN"/>
        </w:rPr>
      </w:pPr>
      <w:ins w:id="231" w:author="Huawei_CHV_1" w:date="2025-11-08T11:18:00Z">
        <w:r w:rsidRPr="00A860E0">
          <w:rPr>
            <w:lang w:val="sv-SE" w:eastAsia="zh-CN"/>
          </w:rPr>
          <w:t xml:space="preserve"> </w:t>
        </w:r>
        <w:r>
          <w:rPr>
            <w:lang w:eastAsia="zh-CN"/>
          </w:rPr>
          <w:t>? extensions</w:t>
        </w:r>
      </w:ins>
      <w:ins w:id="232" w:author="Huawei_CHV_2" w:date="2025-11-19T20:12:00Z">
        <w:r w:rsidR="00A860E0">
          <w:rPr>
            <w:lang w:eastAsia="zh-CN"/>
          </w:rPr>
          <w:t>:</w:t>
        </w:r>
      </w:ins>
      <w:ins w:id="233" w:author="Huawei_CHV_1" w:date="2025-11-08T11:18:00Z">
        <w:r>
          <w:rPr>
            <w:lang w:eastAsia="zh-CN"/>
          </w:rPr>
          <w:t xml:space="preserve"> { * tstr =&gt; any }</w:t>
        </w:r>
      </w:ins>
      <w:ins w:id="234" w:author="Huawei_CHV_2" w:date="2025-11-19T20:12:00Z">
        <w:r w:rsidR="00A860E0">
          <w:rPr>
            <w:lang w:val="en-SE" w:eastAsia="zh-CN"/>
          </w:rPr>
          <w:t xml:space="preserve">   </w:t>
        </w:r>
        <w:r w:rsidR="00A860E0" w:rsidRPr="00A860E0">
          <w:rPr>
            <w:lang w:val="en-US" w:eastAsia="zh-CN"/>
          </w:rPr>
          <w:t xml:space="preserve">  </w:t>
        </w:r>
        <w:r w:rsidR="00A860E0">
          <w:rPr>
            <w:lang w:val="en-SE" w:eastAsia="zh-CN"/>
          </w:rPr>
          <w:t>; Open extension map for future or vendor extension</w:t>
        </w:r>
      </w:ins>
    </w:p>
    <w:p w14:paraId="24206F6E" w14:textId="77777777" w:rsidR="00E970E0" w:rsidRDefault="00E970E0" w:rsidP="00E970E0">
      <w:pPr>
        <w:pStyle w:val="PL"/>
        <w:rPr>
          <w:ins w:id="235" w:author="Huawei_CHV_1" w:date="2025-11-08T11:18:00Z"/>
          <w:lang w:eastAsia="zh-CN"/>
        </w:rPr>
      </w:pPr>
      <w:ins w:id="236" w:author="Huawei_CHV_1" w:date="2025-11-08T11:18:00Z">
        <w:r>
          <w:rPr>
            <w:lang w:eastAsia="zh-CN"/>
          </w:rPr>
          <w:t>}</w:t>
        </w:r>
      </w:ins>
    </w:p>
    <w:p w14:paraId="0B5F897C" w14:textId="77777777" w:rsidR="00E970E0" w:rsidRDefault="00E970E0" w:rsidP="00E970E0">
      <w:pPr>
        <w:pStyle w:val="PL"/>
        <w:rPr>
          <w:ins w:id="237" w:author="Huawei_CHV_1" w:date="2025-11-08T11:18:00Z"/>
          <w:lang w:eastAsia="zh-CN"/>
        </w:rPr>
      </w:pPr>
    </w:p>
    <w:p w14:paraId="6B2A0833" w14:textId="77777777" w:rsidR="00E970E0" w:rsidRPr="00344860" w:rsidRDefault="00E970E0" w:rsidP="00E970E0">
      <w:pPr>
        <w:pStyle w:val="PL"/>
        <w:rPr>
          <w:ins w:id="238" w:author="Huawei_CHV_1" w:date="2025-11-06T18:29:00Z"/>
          <w:lang w:eastAsia="zh-CN"/>
        </w:rPr>
      </w:pPr>
      <w:ins w:id="239" w:author="Huawei_CHV_1" w:date="2025-11-06T18:29:00Z">
        <w:r w:rsidRPr="00344860">
          <w:rPr>
            <w:lang w:eastAsia="zh-CN"/>
          </w:rPr>
          <w:t>;;; ValTargetUe</w:t>
        </w:r>
      </w:ins>
    </w:p>
    <w:p w14:paraId="46898889" w14:textId="77777777" w:rsidR="00E970E0" w:rsidRPr="00344860" w:rsidRDefault="00E970E0" w:rsidP="00E970E0">
      <w:pPr>
        <w:pStyle w:val="PL"/>
        <w:rPr>
          <w:ins w:id="240" w:author="Huawei_CHV_1" w:date="2025-11-06T18:29:00Z"/>
          <w:lang w:eastAsia="zh-CN"/>
        </w:rPr>
      </w:pPr>
      <w:ins w:id="241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2547BAED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42" w:author="Huawei_CHV_1" w:date="2025-11-08T11:19:00Z">
        <w:r>
          <w:rPr>
            <w:lang w:eastAsia="zh-CN"/>
          </w:rPr>
          <w:t xml:space="preserve"> / valUserAndUeId</w:t>
        </w:r>
      </w:ins>
    </w:p>
    <w:p w14:paraId="7E887356" w14:textId="77777777" w:rsidR="00223026" w:rsidRPr="00932268" w:rsidRDefault="00223026" w:rsidP="00223026">
      <w:pPr>
        <w:pStyle w:val="PL"/>
        <w:rPr>
          <w:lang w:eastAsia="zh-CN"/>
        </w:rPr>
      </w:pPr>
    </w:p>
    <w:p w14:paraId="53BD9C2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C1BA1C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B1A894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410C91A" w14:textId="77777777" w:rsidR="00223026" w:rsidRPr="00932268" w:rsidRDefault="00223026" w:rsidP="00223026">
      <w:pPr>
        <w:pStyle w:val="PL"/>
        <w:rPr>
          <w:lang w:eastAsia="zh-CN"/>
        </w:rPr>
      </w:pPr>
    </w:p>
    <w:p w14:paraId="12FFA44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744E8D6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0493EFE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3A665298" w14:textId="77777777" w:rsidR="00223026" w:rsidRPr="00932268" w:rsidRDefault="00223026" w:rsidP="00223026">
      <w:pPr>
        <w:pStyle w:val="PL"/>
        <w:rPr>
          <w:lang w:eastAsia="zh-CN"/>
        </w:rPr>
      </w:pPr>
    </w:p>
    <w:p w14:paraId="027B727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54E383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3731A1D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61A25F9" w14:textId="73007F0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342F80C6" w14:textId="6E696AFE" w:rsidR="00223026" w:rsidRPr="00F2760D" w:rsidRDefault="00223026" w:rsidP="00223026">
      <w:pPr>
        <w:pStyle w:val="PL"/>
        <w:rPr>
          <w:ins w:id="243" w:author="Huawei_CHV_1" w:date="2025-11-06T19:31:00Z"/>
          <w:lang w:eastAsia="zh-CN"/>
        </w:rPr>
      </w:pPr>
      <w:ins w:id="244" w:author="Huawei_CHV_1" w:date="2025-11-06T19:31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45" w:author="Huawei_CHV_2" w:date="2025-11-19T20:22:00Z">
        <w:r w:rsidR="00B00ADF" w:rsidRPr="00B00ADF">
          <w:rPr>
            <w:lang w:val="en-US" w:eastAsia="zh-CN"/>
          </w:rPr>
          <w:t>:</w:t>
        </w:r>
      </w:ins>
      <w:ins w:id="246" w:author="Huawei_CHV_1" w:date="2025-11-06T19:31:00Z">
        <w:r>
          <w:rPr>
            <w:lang w:val="en-SE" w:eastAsia="zh-CN"/>
          </w:rPr>
          <w:t xml:space="preserve"> { * tstr =&gt; any }   </w:t>
        </w:r>
      </w:ins>
      <w:ins w:id="247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48" w:author="Huawei_CHV_1" w:date="2025-11-06T19:31:00Z">
        <w:r>
          <w:rPr>
            <w:lang w:val="en-SE" w:eastAsia="zh-CN"/>
          </w:rPr>
          <w:t>; Open extension map for future or vendor extension</w:t>
        </w:r>
      </w:ins>
    </w:p>
    <w:p w14:paraId="1D6BF21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322A40" w14:textId="77777777" w:rsidR="00223026" w:rsidRPr="00932268" w:rsidRDefault="00223026" w:rsidP="00223026">
      <w:pPr>
        <w:pStyle w:val="PL"/>
        <w:rPr>
          <w:lang w:eastAsia="zh-CN"/>
        </w:rPr>
      </w:pPr>
    </w:p>
    <w:p w14:paraId="0C8BBC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67C3DB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5FBA057B" w14:textId="4DBF9209" w:rsidR="00223026" w:rsidRPr="00932268" w:rsidDel="00223026" w:rsidRDefault="00223026" w:rsidP="00223026">
      <w:pPr>
        <w:pStyle w:val="PL"/>
        <w:rPr>
          <w:del w:id="249" w:author="Huawei_CHV_1" w:date="2025-11-08T12:42:00Z"/>
          <w:lang w:eastAsia="zh-CN"/>
        </w:rPr>
      </w:pPr>
      <w:r w:rsidRPr="00932268">
        <w:rPr>
          <w:lang w:eastAsia="zh-CN"/>
        </w:rPr>
        <w:t xml:space="preserve">Point = </w:t>
      </w:r>
      <w:del w:id="250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7E713BFC" w14:textId="49524BC2" w:rsidR="00223026" w:rsidRPr="00932268" w:rsidRDefault="00223026" w:rsidP="00223026">
      <w:pPr>
        <w:pStyle w:val="PL"/>
        <w:rPr>
          <w:lang w:eastAsia="zh-CN"/>
        </w:rPr>
      </w:pPr>
      <w:del w:id="251" w:author="Huawei_CHV_1" w:date="2025-11-08T12:42:00Z">
        <w:r w:rsidRPr="00932268" w:rsidDel="00223026">
          <w:rPr>
            <w:lang w:eastAsia="zh-CN"/>
          </w:rPr>
          <w:delText xml:space="preserve"> </w:delText>
        </w:r>
      </w:del>
      <w:del w:id="252" w:author="Huawei_CHV_1" w:date="2025-11-07T08:14:00Z">
        <w:r w:rsidRPr="00932268" w:rsidDel="007A7E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53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9173FDC" w14:textId="75158FE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BF9CAF0" w14:textId="2B566250" w:rsidR="00223026" w:rsidRPr="00F2760D" w:rsidRDefault="00223026" w:rsidP="00223026">
      <w:pPr>
        <w:pStyle w:val="PL"/>
        <w:rPr>
          <w:ins w:id="254" w:author="Huawei_CHV_1" w:date="2025-11-06T19:31:00Z"/>
          <w:lang w:eastAsia="zh-CN"/>
        </w:rPr>
      </w:pPr>
      <w:ins w:id="255" w:author="Huawei_CHV_1" w:date="2025-11-06T19:31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56" w:author="Huawei_CHV_2" w:date="2025-11-19T20:22:00Z">
        <w:r w:rsidR="00B00ADF" w:rsidRPr="00B00ADF">
          <w:rPr>
            <w:lang w:val="en-US" w:eastAsia="zh-CN"/>
          </w:rPr>
          <w:t>:</w:t>
        </w:r>
      </w:ins>
      <w:ins w:id="257" w:author="Huawei_CHV_1" w:date="2025-11-06T19:31:00Z">
        <w:r>
          <w:rPr>
            <w:lang w:val="en-SE" w:eastAsia="zh-CN"/>
          </w:rPr>
          <w:t xml:space="preserve"> { * tstr =&gt; any }   </w:t>
        </w:r>
      </w:ins>
      <w:ins w:id="258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59" w:author="Huawei_CHV_1" w:date="2025-11-06T19:31:00Z">
        <w:r>
          <w:rPr>
            <w:lang w:val="en-SE" w:eastAsia="zh-CN"/>
          </w:rPr>
          <w:t>; Open extension map for future or vendor extension</w:t>
        </w:r>
      </w:ins>
    </w:p>
    <w:p w14:paraId="253EE0C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41972A" w14:textId="77777777" w:rsidR="00223026" w:rsidRPr="00932268" w:rsidRDefault="00223026" w:rsidP="00223026">
      <w:pPr>
        <w:pStyle w:val="PL"/>
        <w:rPr>
          <w:lang w:eastAsia="zh-CN"/>
        </w:rPr>
      </w:pPr>
    </w:p>
    <w:p w14:paraId="07512F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50A77E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44A5DB9E" w14:textId="2E84C1CF" w:rsidR="00223026" w:rsidRPr="00932268" w:rsidDel="00223026" w:rsidRDefault="00223026" w:rsidP="00223026">
      <w:pPr>
        <w:pStyle w:val="PL"/>
        <w:rPr>
          <w:del w:id="260" w:author="Huawei_CHV_1" w:date="2025-11-08T12:42:00Z"/>
          <w:lang w:eastAsia="zh-CN"/>
        </w:rPr>
      </w:pPr>
      <w:r w:rsidRPr="00932268">
        <w:rPr>
          <w:lang w:eastAsia="zh-CN"/>
        </w:rPr>
        <w:t xml:space="preserve">PointUncertaintyCircle = </w:t>
      </w:r>
      <w:del w:id="261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29E70F59" w14:textId="72C6E83F" w:rsidR="00223026" w:rsidRPr="00932268" w:rsidRDefault="00223026" w:rsidP="00223026">
      <w:pPr>
        <w:pStyle w:val="PL"/>
        <w:rPr>
          <w:lang w:eastAsia="zh-CN"/>
        </w:rPr>
      </w:pPr>
      <w:del w:id="262" w:author="Huawei_CHV_1" w:date="2025-11-08T12:42:00Z">
        <w:r w:rsidRPr="00932268" w:rsidDel="00223026">
          <w:rPr>
            <w:lang w:eastAsia="zh-CN"/>
          </w:rPr>
          <w:lastRenderedPageBreak/>
          <w:delText xml:space="preserve"> ~</w:delText>
        </w:r>
      </w:del>
      <w:r w:rsidRPr="00932268">
        <w:rPr>
          <w:lang w:eastAsia="zh-CN"/>
        </w:rPr>
        <w:t>GADShape</w:t>
      </w:r>
      <w:ins w:id="263" w:author="Huawei_CHV_1" w:date="2025-11-08T12:42:00Z">
        <w:r>
          <w:rPr>
            <w:lang w:eastAsia="zh-CN"/>
          </w:rPr>
          <w:t xml:space="preserve"> &amp; {</w:t>
        </w:r>
      </w:ins>
    </w:p>
    <w:p w14:paraId="20447FBB" w14:textId="573F380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7EE4FDD3" w14:textId="2F5683D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31EA8023" w14:textId="1D5F111C" w:rsidR="00223026" w:rsidRPr="00F2760D" w:rsidRDefault="00223026" w:rsidP="00223026">
      <w:pPr>
        <w:pStyle w:val="PL"/>
        <w:rPr>
          <w:ins w:id="264" w:author="Huawei_CHV_1" w:date="2025-11-06T19:34:00Z"/>
          <w:lang w:eastAsia="zh-CN"/>
        </w:rPr>
      </w:pPr>
      <w:ins w:id="265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66" w:author="Huawei_CHV_2" w:date="2025-11-19T20:22:00Z">
        <w:r w:rsidR="00B00ADF" w:rsidRPr="00B00ADF">
          <w:rPr>
            <w:lang w:val="en-US" w:eastAsia="zh-CN"/>
          </w:rPr>
          <w:t>:</w:t>
        </w:r>
      </w:ins>
      <w:ins w:id="267" w:author="Huawei_CHV_1" w:date="2025-11-06T19:34:00Z">
        <w:r>
          <w:rPr>
            <w:lang w:val="en-SE" w:eastAsia="zh-CN"/>
          </w:rPr>
          <w:t xml:space="preserve"> { * tstr =&gt; any }   </w:t>
        </w:r>
      </w:ins>
      <w:ins w:id="268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69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C429B8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564C15" w14:textId="77777777" w:rsidR="00223026" w:rsidRPr="00932268" w:rsidRDefault="00223026" w:rsidP="00223026">
      <w:pPr>
        <w:pStyle w:val="PL"/>
        <w:rPr>
          <w:lang w:eastAsia="zh-CN"/>
        </w:rPr>
      </w:pPr>
    </w:p>
    <w:p w14:paraId="73B1B5F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39FAE9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FF88356" w14:textId="56C7B539" w:rsidR="00223026" w:rsidRPr="00932268" w:rsidDel="00223026" w:rsidRDefault="00223026" w:rsidP="00223026">
      <w:pPr>
        <w:pStyle w:val="PL"/>
        <w:rPr>
          <w:del w:id="270" w:author="Huawei_CHV_1" w:date="2025-11-08T12:42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271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1BD3367D" w14:textId="46802386" w:rsidR="00223026" w:rsidRPr="00932268" w:rsidRDefault="00223026" w:rsidP="00223026">
      <w:pPr>
        <w:pStyle w:val="PL"/>
        <w:rPr>
          <w:lang w:eastAsia="zh-CN"/>
        </w:rPr>
      </w:pPr>
      <w:del w:id="272" w:author="Huawei_CHV_1" w:date="2025-11-08T12:42:00Z">
        <w:r w:rsidRPr="00932268" w:rsidDel="00223026">
          <w:rPr>
            <w:lang w:eastAsia="zh-CN"/>
          </w:rPr>
          <w:delText xml:space="preserve"> </w:delText>
        </w:r>
      </w:del>
      <w:del w:id="273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74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0DE0E63" w14:textId="250DD57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1DAAF8D" w14:textId="1EC3B6D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D8D87EB" w14:textId="554AF45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9A41817" w14:textId="7B38658B" w:rsidR="00223026" w:rsidRPr="00F2760D" w:rsidRDefault="00223026" w:rsidP="00223026">
      <w:pPr>
        <w:pStyle w:val="PL"/>
        <w:rPr>
          <w:ins w:id="275" w:author="Huawei_CHV_1" w:date="2025-11-06T19:34:00Z"/>
          <w:lang w:eastAsia="zh-CN"/>
        </w:rPr>
      </w:pPr>
      <w:ins w:id="276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77" w:author="Huawei_CHV_2" w:date="2025-11-19T20:22:00Z">
        <w:r w:rsidR="00B00ADF" w:rsidRPr="00B00ADF">
          <w:rPr>
            <w:lang w:val="en-US" w:eastAsia="zh-CN"/>
          </w:rPr>
          <w:t>:</w:t>
        </w:r>
      </w:ins>
      <w:ins w:id="278" w:author="Huawei_CHV_1" w:date="2025-11-06T19:34:00Z">
        <w:r>
          <w:rPr>
            <w:lang w:val="en-SE" w:eastAsia="zh-CN"/>
          </w:rPr>
          <w:t xml:space="preserve"> { * tstr =&gt; any }   </w:t>
        </w:r>
      </w:ins>
      <w:ins w:id="279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80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19ABD14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88BD80" w14:textId="77777777" w:rsidR="00223026" w:rsidRPr="00932268" w:rsidRDefault="00223026" w:rsidP="00223026">
      <w:pPr>
        <w:pStyle w:val="PL"/>
        <w:rPr>
          <w:lang w:eastAsia="zh-CN"/>
        </w:rPr>
      </w:pPr>
    </w:p>
    <w:p w14:paraId="6BDACB7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3BD5B2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25E6119" w14:textId="7D5AE1DB" w:rsidR="00223026" w:rsidRPr="00932268" w:rsidDel="00223026" w:rsidRDefault="00223026" w:rsidP="00223026">
      <w:pPr>
        <w:pStyle w:val="PL"/>
        <w:rPr>
          <w:del w:id="281" w:author="Huawei_CHV_1" w:date="2025-11-08T12:43:00Z"/>
          <w:lang w:eastAsia="zh-CN"/>
        </w:rPr>
      </w:pPr>
      <w:r w:rsidRPr="00932268">
        <w:rPr>
          <w:lang w:eastAsia="zh-CN"/>
        </w:rPr>
        <w:t xml:space="preserve">Polygon = </w:t>
      </w:r>
      <w:del w:id="282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09BFE0F0" w14:textId="22979309" w:rsidR="00223026" w:rsidRPr="00932268" w:rsidRDefault="00223026" w:rsidP="00223026">
      <w:pPr>
        <w:pStyle w:val="PL"/>
        <w:rPr>
          <w:lang w:eastAsia="zh-CN"/>
        </w:rPr>
      </w:pPr>
      <w:del w:id="283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284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85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1251D66" w14:textId="378C35A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7E58D1A" w14:textId="0FA61FE3" w:rsidR="00223026" w:rsidRPr="00F2760D" w:rsidRDefault="00223026" w:rsidP="00223026">
      <w:pPr>
        <w:pStyle w:val="PL"/>
        <w:rPr>
          <w:ins w:id="286" w:author="Huawei_CHV_1" w:date="2025-11-06T19:34:00Z"/>
          <w:lang w:eastAsia="zh-CN"/>
        </w:rPr>
      </w:pPr>
      <w:ins w:id="287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88" w:author="Huawei_CHV_2" w:date="2025-11-19T20:22:00Z">
        <w:r w:rsidR="00B00ADF" w:rsidRPr="00B00ADF">
          <w:rPr>
            <w:lang w:val="en-US" w:eastAsia="zh-CN"/>
          </w:rPr>
          <w:t>:</w:t>
        </w:r>
      </w:ins>
      <w:ins w:id="289" w:author="Huawei_CHV_1" w:date="2025-11-06T19:34:00Z">
        <w:r>
          <w:rPr>
            <w:lang w:val="en-SE" w:eastAsia="zh-CN"/>
          </w:rPr>
          <w:t xml:space="preserve"> { * tstr =&gt; any }   </w:t>
        </w:r>
      </w:ins>
      <w:ins w:id="290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91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66DF939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2EBBBD" w14:textId="77777777" w:rsidR="00223026" w:rsidRPr="00932268" w:rsidRDefault="00223026" w:rsidP="00223026">
      <w:pPr>
        <w:pStyle w:val="PL"/>
        <w:rPr>
          <w:lang w:eastAsia="zh-CN"/>
        </w:rPr>
      </w:pPr>
    </w:p>
    <w:p w14:paraId="5DE502F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35B0D97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5C936220" w14:textId="38111FFB" w:rsidR="00223026" w:rsidRPr="00932268" w:rsidDel="00223026" w:rsidRDefault="00223026" w:rsidP="00223026">
      <w:pPr>
        <w:pStyle w:val="PL"/>
        <w:rPr>
          <w:del w:id="292" w:author="Huawei_CHV_1" w:date="2025-11-08T12:43:00Z"/>
          <w:lang w:eastAsia="zh-CN"/>
        </w:rPr>
      </w:pPr>
      <w:r w:rsidRPr="00932268">
        <w:rPr>
          <w:lang w:eastAsia="zh-CN"/>
        </w:rPr>
        <w:t xml:space="preserve">PointAltitude = </w:t>
      </w:r>
      <w:del w:id="293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1D2852CC" w14:textId="0404A57F" w:rsidR="00223026" w:rsidRPr="00932268" w:rsidRDefault="00223026" w:rsidP="00223026">
      <w:pPr>
        <w:pStyle w:val="PL"/>
        <w:rPr>
          <w:lang w:eastAsia="zh-CN"/>
        </w:rPr>
      </w:pPr>
      <w:del w:id="294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295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96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EFD288A" w14:textId="18F1FF5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108F419" w14:textId="16DC5EC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0F89453E" w14:textId="05188132" w:rsidR="00223026" w:rsidRPr="00F2760D" w:rsidRDefault="00223026" w:rsidP="00223026">
      <w:pPr>
        <w:pStyle w:val="PL"/>
        <w:rPr>
          <w:ins w:id="297" w:author="Huawei_CHV_1" w:date="2025-11-06T19:34:00Z"/>
          <w:lang w:eastAsia="zh-CN"/>
        </w:rPr>
      </w:pPr>
      <w:ins w:id="298" w:author="Huawei_CHV_1" w:date="2025-11-06T19:34:00Z">
        <w:r>
          <w:rPr>
            <w:lang w:val="en-SE" w:eastAsia="zh-CN"/>
          </w:rPr>
          <w:t>? extensions</w:t>
        </w:r>
      </w:ins>
      <w:ins w:id="299" w:author="Huawei_CHV_2" w:date="2025-11-19T20:22:00Z">
        <w:r w:rsidR="00B00ADF" w:rsidRPr="00B00ADF">
          <w:rPr>
            <w:lang w:val="en-US" w:eastAsia="zh-CN"/>
          </w:rPr>
          <w:t>:</w:t>
        </w:r>
      </w:ins>
      <w:ins w:id="300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01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302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3B2B880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0E92B8" w14:textId="77777777" w:rsidR="00223026" w:rsidRPr="00932268" w:rsidRDefault="00223026" w:rsidP="00223026">
      <w:pPr>
        <w:pStyle w:val="PL"/>
        <w:rPr>
          <w:lang w:eastAsia="zh-CN"/>
        </w:rPr>
      </w:pPr>
    </w:p>
    <w:p w14:paraId="1A1F615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40E5AE1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46550C70" w14:textId="2EDDB629" w:rsidR="00223026" w:rsidRPr="00932268" w:rsidDel="00223026" w:rsidRDefault="00223026" w:rsidP="00223026">
      <w:pPr>
        <w:pStyle w:val="PL"/>
        <w:rPr>
          <w:del w:id="303" w:author="Huawei_CHV_1" w:date="2025-11-08T12:43:00Z"/>
          <w:lang w:eastAsia="zh-CN"/>
        </w:rPr>
      </w:pPr>
      <w:r w:rsidRPr="00932268">
        <w:rPr>
          <w:lang w:eastAsia="zh-CN"/>
        </w:rPr>
        <w:t xml:space="preserve">PointAltitudeUncertainty = </w:t>
      </w:r>
      <w:del w:id="304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47CAFB3B" w14:textId="0AA2147F" w:rsidR="00223026" w:rsidRPr="00932268" w:rsidRDefault="00223026" w:rsidP="00223026">
      <w:pPr>
        <w:pStyle w:val="PL"/>
        <w:rPr>
          <w:lang w:eastAsia="zh-CN"/>
        </w:rPr>
      </w:pPr>
      <w:del w:id="305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06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07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114D868" w14:textId="1F2CD36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7BEDCAF" w14:textId="76117A7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  <w:ins w:id="308" w:author="Huawei_CHV_2" w:date="2025-11-19T20:19:00Z">
        <w:r w:rsidR="00B00ADF">
          <w:rPr>
            <w:lang w:eastAsia="zh-CN"/>
          </w:rPr>
          <w:t xml:space="preserve"> </w:t>
        </w:r>
      </w:ins>
    </w:p>
    <w:p w14:paraId="6024E350" w14:textId="2B33ABB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23167AE" w14:textId="784F39B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3C633C1A" w14:textId="50700F8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  <w:ins w:id="309" w:author="Huawei_CHV_2" w:date="2025-11-19T20:19:00Z">
        <w:r w:rsidR="00B00ADF">
          <w:rPr>
            <w:lang w:eastAsia="zh-CN"/>
          </w:rPr>
          <w:t xml:space="preserve">          </w:t>
        </w:r>
      </w:ins>
    </w:p>
    <w:p w14:paraId="46058CA3" w14:textId="55A8CBD4" w:rsidR="00223026" w:rsidRPr="00F2760D" w:rsidRDefault="00223026" w:rsidP="00223026">
      <w:pPr>
        <w:pStyle w:val="PL"/>
        <w:rPr>
          <w:ins w:id="310" w:author="Huawei_CHV_1" w:date="2025-11-06T19:34:00Z"/>
          <w:lang w:eastAsia="zh-CN"/>
        </w:rPr>
      </w:pPr>
      <w:ins w:id="311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12" w:author="Huawei_CHV_2" w:date="2025-11-19T20:22:00Z">
        <w:r w:rsidR="00B00ADF" w:rsidRPr="00B00ADF">
          <w:rPr>
            <w:lang w:val="en-US" w:eastAsia="zh-CN"/>
          </w:rPr>
          <w:t>:</w:t>
        </w:r>
      </w:ins>
      <w:ins w:id="313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14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315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4E0B88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139C1C" w14:textId="77777777" w:rsidR="00223026" w:rsidRPr="00932268" w:rsidRDefault="00223026" w:rsidP="00223026">
      <w:pPr>
        <w:pStyle w:val="PL"/>
        <w:rPr>
          <w:lang w:eastAsia="zh-CN"/>
        </w:rPr>
      </w:pPr>
    </w:p>
    <w:p w14:paraId="5758B73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1787E3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68DB170" w14:textId="45F434F8" w:rsidR="00223026" w:rsidRPr="00932268" w:rsidDel="00223026" w:rsidRDefault="00223026" w:rsidP="00223026">
      <w:pPr>
        <w:pStyle w:val="PL"/>
        <w:rPr>
          <w:del w:id="316" w:author="Huawei_CHV_1" w:date="2025-11-08T12:43:00Z"/>
          <w:lang w:eastAsia="zh-CN"/>
        </w:rPr>
      </w:pPr>
      <w:r w:rsidRPr="00932268">
        <w:rPr>
          <w:lang w:eastAsia="zh-CN"/>
        </w:rPr>
        <w:t xml:space="preserve">EllipsoidArc = </w:t>
      </w:r>
      <w:del w:id="317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04DCB96F" w14:textId="44A0DD98" w:rsidR="00223026" w:rsidRPr="00932268" w:rsidRDefault="00223026" w:rsidP="00223026">
      <w:pPr>
        <w:pStyle w:val="PL"/>
        <w:rPr>
          <w:lang w:eastAsia="zh-CN"/>
        </w:rPr>
      </w:pPr>
      <w:del w:id="318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19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20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2C28896" w14:textId="1795580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BFEB1F8" w14:textId="575E714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14FE4672" w14:textId="5D2CE39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79E14499" w14:textId="1E23410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5211A2D5" w14:textId="4981FC4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09A0ABF6" w14:textId="6316265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  <w:ins w:id="321" w:author="Huawei_CHV_2" w:date="2025-11-19T20:20:00Z">
        <w:r w:rsidR="00B00ADF">
          <w:rPr>
            <w:lang w:eastAsia="zh-CN"/>
          </w:rPr>
          <w:t xml:space="preserve">     </w:t>
        </w:r>
      </w:ins>
    </w:p>
    <w:p w14:paraId="73F1A307" w14:textId="1D532CBB" w:rsidR="00223026" w:rsidRPr="00F2760D" w:rsidRDefault="00223026" w:rsidP="00223026">
      <w:pPr>
        <w:pStyle w:val="PL"/>
        <w:rPr>
          <w:ins w:id="322" w:author="Huawei_CHV_1" w:date="2025-11-06T19:34:00Z"/>
          <w:lang w:eastAsia="zh-CN"/>
        </w:rPr>
      </w:pPr>
      <w:ins w:id="323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24" w:author="Huawei_CHV_2" w:date="2025-11-19T20:22:00Z">
        <w:r w:rsidR="00B00ADF" w:rsidRPr="00B00ADF">
          <w:rPr>
            <w:lang w:val="en-US" w:eastAsia="zh-CN"/>
          </w:rPr>
          <w:t>:</w:t>
        </w:r>
      </w:ins>
      <w:ins w:id="325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26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327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E895A3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57B804" w14:textId="77777777" w:rsidR="00223026" w:rsidRPr="00932268" w:rsidRDefault="00223026" w:rsidP="00223026">
      <w:pPr>
        <w:pStyle w:val="PL"/>
        <w:rPr>
          <w:lang w:eastAsia="zh-CN"/>
        </w:rPr>
      </w:pPr>
    </w:p>
    <w:p w14:paraId="2E3B53D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50BFF2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849314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1AF5032F" w14:textId="63C94E1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487DBFE" w14:textId="3CC59F9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2B0F88C6" w14:textId="15F11F84" w:rsidR="00223026" w:rsidRPr="00F2760D" w:rsidRDefault="00223026" w:rsidP="00223026">
      <w:pPr>
        <w:pStyle w:val="PL"/>
        <w:rPr>
          <w:ins w:id="328" w:author="Huawei_CHV_1" w:date="2025-11-06T19:34:00Z"/>
          <w:lang w:eastAsia="zh-CN"/>
        </w:rPr>
      </w:pPr>
      <w:ins w:id="329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0" w:author="Huawei_CHV_2" w:date="2025-11-19T20:22:00Z">
        <w:r w:rsidR="00B00ADF" w:rsidRPr="00B00ADF">
          <w:rPr>
            <w:lang w:val="en-US" w:eastAsia="zh-CN"/>
          </w:rPr>
          <w:t>:</w:t>
        </w:r>
      </w:ins>
      <w:ins w:id="331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32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33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DFEE42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8480CC" w14:textId="77777777" w:rsidR="00223026" w:rsidRPr="00932268" w:rsidRDefault="00223026" w:rsidP="00223026">
      <w:pPr>
        <w:pStyle w:val="PL"/>
        <w:rPr>
          <w:lang w:eastAsia="zh-CN"/>
        </w:rPr>
      </w:pPr>
    </w:p>
    <w:p w14:paraId="244DBB8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520AE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61D3004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76BF4C5B" w14:textId="04878E5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3E13CB7" w14:textId="5F6D55F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12E3037D" w14:textId="00877F7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2A097F12" w14:textId="23BBB122" w:rsidR="00223026" w:rsidRPr="00F2760D" w:rsidRDefault="00223026" w:rsidP="00223026">
      <w:pPr>
        <w:pStyle w:val="PL"/>
        <w:rPr>
          <w:ins w:id="334" w:author="Huawei_CHV_1" w:date="2025-11-06T19:35:00Z"/>
          <w:lang w:eastAsia="zh-CN"/>
        </w:rPr>
      </w:pPr>
      <w:ins w:id="335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6" w:author="Huawei_CHV_2" w:date="2025-11-19T20:23:00Z">
        <w:r w:rsidR="00B00ADF" w:rsidRPr="00B00ADF">
          <w:rPr>
            <w:lang w:val="en-US" w:eastAsia="zh-CN"/>
          </w:rPr>
          <w:t>:</w:t>
        </w:r>
      </w:ins>
      <w:ins w:id="337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38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39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495C92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7C9F0D" w14:textId="77777777" w:rsidR="00223026" w:rsidRPr="00932268" w:rsidRDefault="00223026" w:rsidP="00223026">
      <w:pPr>
        <w:pStyle w:val="PL"/>
        <w:rPr>
          <w:lang w:eastAsia="zh-CN"/>
        </w:rPr>
      </w:pPr>
    </w:p>
    <w:p w14:paraId="6AEEAE9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61AC638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D72B39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2461871F" w14:textId="77777777" w:rsidR="00223026" w:rsidRPr="00932268" w:rsidRDefault="00223026" w:rsidP="00223026">
      <w:pPr>
        <w:pStyle w:val="PL"/>
        <w:rPr>
          <w:lang w:eastAsia="zh-CN"/>
        </w:rPr>
      </w:pPr>
    </w:p>
    <w:p w14:paraId="4C8978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0D1F82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229E78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3CA40D72" w14:textId="77777777" w:rsidR="00223026" w:rsidRPr="00932268" w:rsidRDefault="00223026" w:rsidP="00223026">
      <w:pPr>
        <w:pStyle w:val="PL"/>
        <w:rPr>
          <w:lang w:eastAsia="zh-CN"/>
        </w:rPr>
      </w:pPr>
    </w:p>
    <w:p w14:paraId="7CA49B5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1E92D8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9847FD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6B2A29BC" w14:textId="77777777" w:rsidR="00223026" w:rsidRPr="00932268" w:rsidRDefault="00223026" w:rsidP="00223026">
      <w:pPr>
        <w:pStyle w:val="PL"/>
        <w:rPr>
          <w:lang w:eastAsia="zh-CN"/>
        </w:rPr>
      </w:pPr>
    </w:p>
    <w:p w14:paraId="4B8FF3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6C72E1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0E418E6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340" w:author="Huawei_CHV_1" w:date="2025-11-06T19:33:00Z">
        <w:r w:rsidRPr="00932268" w:rsidDel="0039481D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04016B3A" w14:textId="77777777" w:rsidR="00223026" w:rsidRPr="00932268" w:rsidRDefault="00223026" w:rsidP="00223026">
      <w:pPr>
        <w:pStyle w:val="PL"/>
        <w:rPr>
          <w:lang w:eastAsia="zh-CN"/>
        </w:rPr>
      </w:pPr>
    </w:p>
    <w:p w14:paraId="457B471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25623D7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44DC62A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55C1A6DD" w14:textId="77777777" w:rsidR="00223026" w:rsidRPr="00932268" w:rsidRDefault="00223026" w:rsidP="00223026">
      <w:pPr>
        <w:pStyle w:val="PL"/>
        <w:rPr>
          <w:lang w:eastAsia="zh-CN"/>
        </w:rPr>
      </w:pPr>
    </w:p>
    <w:p w14:paraId="012B525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7602963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5C49A82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10C5B6D1" w14:textId="77777777" w:rsidR="00223026" w:rsidRPr="00932268" w:rsidRDefault="00223026" w:rsidP="00223026">
      <w:pPr>
        <w:pStyle w:val="PL"/>
        <w:rPr>
          <w:lang w:eastAsia="zh-CN"/>
        </w:rPr>
      </w:pPr>
    </w:p>
    <w:p w14:paraId="0C033C0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323AD8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AC579C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341" w:author="Huawei_CHV_1" w:date="2025-11-06T19:33:00Z">
        <w:r w:rsidRPr="00932268" w:rsidDel="0039481D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342" w:author="Huawei_CHV_1" w:date="2025-11-06T19:33:00Z">
        <w:r w:rsidRPr="00932268" w:rsidDel="0039481D">
          <w:rPr>
            <w:lang w:eastAsia="zh-CN"/>
          </w:rPr>
          <w:delText>) .and int32</w:delText>
        </w:r>
      </w:del>
    </w:p>
    <w:p w14:paraId="44DD7779" w14:textId="77777777" w:rsidR="00223026" w:rsidRPr="00932268" w:rsidRDefault="00223026" w:rsidP="00223026">
      <w:pPr>
        <w:pStyle w:val="PL"/>
        <w:rPr>
          <w:lang w:eastAsia="zh-CN"/>
        </w:rPr>
      </w:pPr>
    </w:p>
    <w:p w14:paraId="7F3D2EE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93E2F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1ABC09B" w14:textId="46BB08E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343" w:author="Huawei_CHV_1" w:date="2025-11-06T19:21:00Z">
        <w:r w:rsidRPr="00932268" w:rsidDel="000A7E4F">
          <w:rPr>
            <w:lang w:eastAsia="zh-CN"/>
          </w:rPr>
          <w:delText>text</w:delText>
        </w:r>
      </w:del>
      <w:ins w:id="344" w:author="Huawei_CHV_1" w:date="2025-11-06T19:21:00Z">
        <w:r>
          <w:rPr>
            <w:lang w:eastAsia="zh-CN"/>
          </w:rPr>
          <w:t>tstr</w:t>
        </w:r>
      </w:ins>
      <w:ins w:id="345" w:author="Huawei_CHV_1" w:date="2025-11-08T12:44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508A82B" w14:textId="77777777" w:rsidR="00223026" w:rsidRPr="00932268" w:rsidRDefault="00223026" w:rsidP="00223026">
      <w:pPr>
        <w:pStyle w:val="PL"/>
        <w:rPr>
          <w:lang w:eastAsia="zh-CN"/>
        </w:rPr>
      </w:pPr>
    </w:p>
    <w:p w14:paraId="3828336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9485E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686D29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del w:id="346" w:author="Huawei_CHV_1" w:date="2025-11-06T19:21:00Z">
        <w:r w:rsidRPr="00932268" w:rsidDel="000A7E4F">
          <w:rPr>
            <w:lang w:eastAsia="zh-CN"/>
          </w:rPr>
          <w:delText>text</w:delText>
        </w:r>
      </w:del>
      <w:ins w:id="347" w:author="Huawei_CHV_1" w:date="2025-11-06T19:21:00Z">
        <w:r>
          <w:rPr>
            <w:lang w:eastAsia="zh-CN"/>
          </w:rPr>
          <w:t>tstr</w:t>
        </w:r>
      </w:ins>
    </w:p>
    <w:p w14:paraId="3ED6F632" w14:textId="77777777" w:rsidR="00223026" w:rsidRPr="00932268" w:rsidRDefault="00223026" w:rsidP="00223026">
      <w:pPr>
        <w:pStyle w:val="PL"/>
        <w:rPr>
          <w:lang w:eastAsia="zh-CN"/>
        </w:rPr>
      </w:pPr>
    </w:p>
    <w:p w14:paraId="57AFB9F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0B7E6F2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0C7C1CD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del w:id="348" w:author="Huawei_CHV_1" w:date="2025-11-06T19:21:00Z">
        <w:r w:rsidRPr="00932268" w:rsidDel="000A7E4F">
          <w:rPr>
            <w:lang w:eastAsia="zh-CN"/>
          </w:rPr>
          <w:delText>text</w:delText>
        </w:r>
      </w:del>
      <w:ins w:id="349" w:author="Huawei_CHV_1" w:date="2025-11-06T19:21:00Z">
        <w:r>
          <w:rPr>
            <w:lang w:eastAsia="zh-CN"/>
          </w:rPr>
          <w:t>tstr</w:t>
        </w:r>
      </w:ins>
    </w:p>
    <w:p w14:paraId="106C2C5F" w14:textId="77777777" w:rsidR="00223026" w:rsidRPr="00932268" w:rsidRDefault="00223026" w:rsidP="00223026">
      <w:pPr>
        <w:pStyle w:val="PL"/>
        <w:rPr>
          <w:lang w:eastAsia="zh-CN"/>
        </w:rPr>
      </w:pPr>
    </w:p>
    <w:p w14:paraId="20EEE31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078A09F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55AD668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del w:id="350" w:author="Huawei_CHV_1" w:date="2025-11-06T19:21:00Z">
        <w:r w:rsidRPr="00932268" w:rsidDel="000A7E4F">
          <w:rPr>
            <w:lang w:eastAsia="zh-CN"/>
          </w:rPr>
          <w:delText>text</w:delText>
        </w:r>
      </w:del>
      <w:ins w:id="351" w:author="Huawei_CHV_1" w:date="2025-11-06T19:21:00Z">
        <w:r>
          <w:rPr>
            <w:lang w:eastAsia="zh-CN"/>
          </w:rPr>
          <w:t>tstr</w:t>
        </w:r>
      </w:ins>
    </w:p>
    <w:p w14:paraId="78433769" w14:textId="77777777" w:rsidR="00223026" w:rsidRPr="00932268" w:rsidRDefault="00223026" w:rsidP="00223026">
      <w:pPr>
        <w:pStyle w:val="PL"/>
        <w:rPr>
          <w:lang w:eastAsia="zh-CN"/>
        </w:rPr>
      </w:pPr>
    </w:p>
    <w:p w14:paraId="45B1A65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B4720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2B1519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MbmsSaId = </w:t>
      </w:r>
      <w:del w:id="352" w:author="Huawei_CHV_1" w:date="2025-11-06T19:21:00Z">
        <w:r w:rsidRPr="00932268" w:rsidDel="000A7E4F">
          <w:rPr>
            <w:lang w:eastAsia="zh-CN"/>
          </w:rPr>
          <w:delText>text</w:delText>
        </w:r>
      </w:del>
      <w:ins w:id="353" w:author="Huawei_CHV_1" w:date="2025-11-06T19:21:00Z">
        <w:r>
          <w:rPr>
            <w:lang w:eastAsia="zh-CN"/>
          </w:rPr>
          <w:t>tstr</w:t>
        </w:r>
      </w:ins>
    </w:p>
    <w:p w14:paraId="67933A4F" w14:textId="77777777" w:rsidR="00223026" w:rsidRPr="00932268" w:rsidRDefault="00223026" w:rsidP="00223026">
      <w:pPr>
        <w:pStyle w:val="PL"/>
        <w:rPr>
          <w:lang w:eastAsia="zh-CN"/>
        </w:rPr>
      </w:pPr>
    </w:p>
    <w:p w14:paraId="1630D49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A58D1A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C6F552B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del w:id="354" w:author="Huawei_CHV_1" w:date="2025-11-06T19:21:00Z">
        <w:r w:rsidRPr="00932268" w:rsidDel="000A7E4F">
          <w:rPr>
            <w:lang w:eastAsia="zh-CN"/>
          </w:rPr>
          <w:delText>text</w:delText>
        </w:r>
      </w:del>
      <w:ins w:id="355" w:author="Huawei_CHV_1" w:date="2025-11-06T19:21:00Z">
        <w:r>
          <w:rPr>
            <w:lang w:eastAsia="zh-CN"/>
          </w:rPr>
          <w:t>tstr</w:t>
        </w:r>
      </w:ins>
    </w:p>
    <w:p w14:paraId="06235599" w14:textId="77777777" w:rsidR="00223026" w:rsidRDefault="00223026" w:rsidP="00223026">
      <w:pPr>
        <w:pStyle w:val="PL"/>
        <w:rPr>
          <w:lang w:eastAsia="zh-CN"/>
        </w:rPr>
      </w:pPr>
    </w:p>
    <w:p w14:paraId="1497958B" w14:textId="77777777" w:rsidR="00223026" w:rsidRPr="00932268" w:rsidRDefault="00223026" w:rsidP="00223026">
      <w:pPr>
        <w:pStyle w:val="PL"/>
        <w:rPr>
          <w:lang w:eastAsia="zh-CN"/>
        </w:rPr>
      </w:pPr>
      <w:bookmarkStart w:id="356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1650A980" w14:textId="77777777" w:rsidR="00223026" w:rsidRPr="00932268" w:rsidRDefault="00223026" w:rsidP="00223026">
      <w:pPr>
        <w:pStyle w:val="PL"/>
        <w:rPr>
          <w:lang w:eastAsia="zh-CN"/>
        </w:rPr>
      </w:pPr>
      <w:bookmarkStart w:id="357" w:name="OLE_LINK109"/>
      <w:bookmarkEnd w:id="356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2F83493A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5A9CF29C" w14:textId="6932659A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521441E2" w14:textId="4D70AF9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6E305490" w14:textId="18F94BC0" w:rsidR="00223026" w:rsidRPr="00F2760D" w:rsidRDefault="00223026" w:rsidP="00223026">
      <w:pPr>
        <w:pStyle w:val="PL"/>
        <w:rPr>
          <w:ins w:id="358" w:author="Huawei_CHV_1" w:date="2025-11-06T19:35:00Z"/>
          <w:lang w:eastAsia="zh-CN"/>
        </w:rPr>
      </w:pPr>
      <w:ins w:id="359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60" w:author="Huawei_CHV_2" w:date="2025-11-19T20:23:00Z">
        <w:r w:rsidR="00B00ADF" w:rsidRPr="00B00ADF">
          <w:rPr>
            <w:lang w:val="en-US" w:eastAsia="zh-CN"/>
          </w:rPr>
          <w:t>:</w:t>
        </w:r>
      </w:ins>
      <w:ins w:id="361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62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63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4F2913DE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357"/>
    </w:p>
    <w:p w14:paraId="75EC19B7" w14:textId="77777777" w:rsidR="00223026" w:rsidRDefault="00223026" w:rsidP="00223026">
      <w:pPr>
        <w:pStyle w:val="PL"/>
        <w:rPr>
          <w:lang w:eastAsia="zh-CN"/>
        </w:rPr>
      </w:pPr>
    </w:p>
    <w:p w14:paraId="7DA37B2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03B8D38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364" w:name="OLE_LINK110"/>
      <w:r w:rsidRPr="00932268">
        <w:rPr>
          <w:lang w:eastAsia="zh-CN"/>
        </w:rPr>
        <w:t>configuration information</w:t>
      </w:r>
      <w:bookmarkEnd w:id="364"/>
      <w:r w:rsidRPr="00932268">
        <w:rPr>
          <w:lang w:eastAsia="zh-CN"/>
        </w:rPr>
        <w:t>.</w:t>
      </w:r>
    </w:p>
    <w:p w14:paraId="649695DD" w14:textId="048215DC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  <w:ins w:id="365" w:author="Huawei_CHV_1" w:date="2025-11-08T12:43:00Z">
        <w:r>
          <w:rPr>
            <w:lang w:eastAsia="zh-CN"/>
          </w:rPr>
          <w:t xml:space="preserve"> / tst</w:t>
        </w:r>
      </w:ins>
      <w:ins w:id="366" w:author="Huawei_CHV_1" w:date="2025-11-08T12:44:00Z">
        <w:r>
          <w:rPr>
            <w:lang w:eastAsia="zh-CN"/>
          </w:rPr>
          <w:t>r</w:t>
        </w:r>
        <w:r w:rsidRPr="00223026"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0001A41" w14:textId="77777777" w:rsidR="00223026" w:rsidRDefault="00223026" w:rsidP="00223026">
      <w:pPr>
        <w:pStyle w:val="PL"/>
        <w:rPr>
          <w:lang w:eastAsia="zh-CN"/>
        </w:rPr>
      </w:pPr>
    </w:p>
    <w:p w14:paraId="1EFBD05C" w14:textId="77777777" w:rsidR="00223026" w:rsidRPr="00932268" w:rsidRDefault="00223026" w:rsidP="00223026">
      <w:pPr>
        <w:pStyle w:val="PL"/>
        <w:rPr>
          <w:lang w:eastAsia="zh-CN"/>
        </w:rPr>
      </w:pPr>
      <w:bookmarkStart w:id="367" w:name="OLE_LINK149"/>
      <w:r w:rsidRPr="00932268">
        <w:rPr>
          <w:lang w:eastAsia="zh-CN"/>
        </w:rPr>
        <w:t xml:space="preserve">;;; </w:t>
      </w:r>
      <w:bookmarkStart w:id="368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368"/>
    </w:p>
    <w:p w14:paraId="3D751B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369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369"/>
    </w:p>
    <w:p w14:paraId="50A77A0E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</w:t>
      </w:r>
      <w:del w:id="370" w:author="Huawei_CHV_1" w:date="2025-11-06T19:21:00Z">
        <w:r w:rsidRPr="00932268" w:rsidDel="000A7E4F">
          <w:rPr>
            <w:lang w:eastAsia="zh-CN"/>
          </w:rPr>
          <w:delText>text</w:delText>
        </w:r>
      </w:del>
      <w:ins w:id="371" w:author="Huawei_CHV_1" w:date="2025-11-06T19:21:00Z">
        <w:r>
          <w:rPr>
            <w:lang w:eastAsia="zh-CN"/>
          </w:rPr>
          <w:t>tstr</w:t>
        </w:r>
      </w:ins>
    </w:p>
    <w:p w14:paraId="44023890" w14:textId="77777777" w:rsidR="00223026" w:rsidRDefault="00223026" w:rsidP="00223026">
      <w:pPr>
        <w:rPr>
          <w:lang w:eastAsia="zh-CN"/>
        </w:rPr>
      </w:pPr>
      <w:bookmarkStart w:id="372" w:name="OLE_LINK150"/>
      <w:bookmarkEnd w:id="367"/>
    </w:p>
    <w:p w14:paraId="2440BF1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372"/>
      <w:r>
        <w:rPr>
          <w:rFonts w:hint="eastAsia"/>
          <w:lang w:eastAsia="zh-CN"/>
        </w:rPr>
        <w:t>LocDataStatistic</w:t>
      </w:r>
    </w:p>
    <w:p w14:paraId="62F063F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3B390AC6" w14:textId="77777777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</w:t>
      </w:r>
      <w:del w:id="373" w:author="Huawei_CHV_1" w:date="2025-11-06T19:21:00Z">
        <w:r w:rsidRPr="00932268" w:rsidDel="000A7E4F">
          <w:rPr>
            <w:lang w:eastAsia="zh-CN"/>
          </w:rPr>
          <w:delText>text</w:delText>
        </w:r>
      </w:del>
      <w:ins w:id="374" w:author="Huawei_CHV_1" w:date="2025-11-06T19:21:00Z">
        <w:r>
          <w:rPr>
            <w:lang w:eastAsia="zh-CN"/>
          </w:rPr>
          <w:t>tstr</w:t>
        </w:r>
      </w:ins>
    </w:p>
    <w:p w14:paraId="165F1F4E" w14:textId="77777777" w:rsidR="00223026" w:rsidRDefault="00223026" w:rsidP="00223026">
      <w:pPr>
        <w:pStyle w:val="PL"/>
        <w:rPr>
          <w:lang w:eastAsia="zh-CN"/>
        </w:rPr>
      </w:pPr>
    </w:p>
    <w:p w14:paraId="5A40B0DA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>;;; LocationReuse</w:t>
      </w:r>
    </w:p>
    <w:p w14:paraId="7ECD79E7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rFonts w:hint="eastAsia"/>
          <w:lang w:eastAsia="zh-CN"/>
        </w:rPr>
        <w:lastRenderedPageBreak/>
        <w:t>LocationReuse</w:t>
      </w:r>
      <w:r w:rsidRPr="00F227E5">
        <w:rPr>
          <w:lang w:eastAsia="zh-CN"/>
        </w:rPr>
        <w:t xml:space="preserve"> = {</w:t>
      </w:r>
    </w:p>
    <w:p w14:paraId="2BCA8389" w14:textId="770C452F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valTgtUes: [* ValTargetUe] </w:t>
      </w:r>
    </w:p>
    <w:p w14:paraId="1324F8E9" w14:textId="2CC7116A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F227E5">
        <w:t>LocReu</w:t>
      </w:r>
      <w:r w:rsidRPr="00F227E5">
        <w:rPr>
          <w:rFonts w:hint="eastAsia"/>
          <w:lang w:eastAsia="zh-CN"/>
        </w:rPr>
        <w:t>se</w:t>
      </w:r>
      <w:r w:rsidRPr="00F227E5">
        <w:rPr>
          <w:lang w:eastAsia="zh-CN"/>
        </w:rPr>
        <w:t xml:space="preserve">Ind: </w:t>
      </w:r>
      <w:del w:id="375" w:author="Huawei_CHV_1" w:date="2025-11-06T19:22:00Z">
        <w:r w:rsidRPr="00F227E5" w:rsidDel="000A7E4F">
          <w:rPr>
            <w:lang w:eastAsia="zh-CN"/>
          </w:rPr>
          <w:delText>boolean</w:delText>
        </w:r>
      </w:del>
      <w:ins w:id="376" w:author="Huawei_CHV_1" w:date="2025-11-06T19:22:00Z">
        <w:r>
          <w:rPr>
            <w:lang w:eastAsia="zh-CN"/>
          </w:rPr>
          <w:t>bool</w:t>
        </w:r>
      </w:ins>
      <w:r w:rsidRPr="00F227E5">
        <w:rPr>
          <w:lang w:eastAsia="zh-CN"/>
        </w:rPr>
        <w:t xml:space="preserve">         </w:t>
      </w:r>
    </w:p>
    <w:p w14:paraId="0C6DC9D4" w14:textId="6BF3D45D" w:rsidR="00223026" w:rsidRPr="00932268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CurLocation</w:t>
      </w:r>
      <w:r w:rsidRPr="00932268">
        <w:rPr>
          <w:lang w:eastAsia="zh-CN"/>
        </w:rPr>
        <w:t xml:space="preserve">: [* </w:t>
      </w:r>
      <w:r w:rsidRPr="00EE67D9">
        <w:t>LocationReport</w:t>
      </w:r>
      <w:r>
        <w:rPr>
          <w:lang w:eastAsia="zh-CN"/>
        </w:rPr>
        <w:t>]</w:t>
      </w:r>
    </w:p>
    <w:p w14:paraId="6AE492EB" w14:textId="0426F13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t>validPerio</w:t>
      </w:r>
      <w:r w:rsidRPr="00950778">
        <w:rPr>
          <w:lang w:eastAsia="zh-CN"/>
        </w:rPr>
        <w:t>: [+ ScheduledCommunicationTime]</w:t>
      </w:r>
      <w:ins w:id="377" w:author="Huawei_CHV_1" w:date="2025-11-08T12:51:00Z">
        <w:r w:rsidR="00F85AC0">
          <w:rPr>
            <w:lang w:eastAsia="zh-CN"/>
          </w:rPr>
          <w:t xml:space="preserve"> </w:t>
        </w:r>
      </w:ins>
      <w:r w:rsidRPr="00950778">
        <w:rPr>
          <w:lang w:eastAsia="zh-CN"/>
        </w:rPr>
        <w:t xml:space="preserve">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DE53775" w14:textId="2F5C3D67" w:rsidR="00223026" w:rsidRPr="00F2760D" w:rsidRDefault="00223026" w:rsidP="00223026">
      <w:pPr>
        <w:pStyle w:val="PL"/>
        <w:rPr>
          <w:ins w:id="378" w:author="Huawei_CHV_1" w:date="2025-11-06T19:35:00Z"/>
          <w:lang w:eastAsia="zh-CN"/>
        </w:rPr>
      </w:pPr>
      <w:ins w:id="379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80" w:author="Huawei_CHV_2" w:date="2025-11-19T20:23:00Z">
        <w:r w:rsidR="00B00ADF" w:rsidRPr="00B00ADF">
          <w:rPr>
            <w:lang w:val="en-US" w:eastAsia="zh-CN"/>
          </w:rPr>
          <w:t>:</w:t>
        </w:r>
      </w:ins>
      <w:ins w:id="381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82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83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3D8D6789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C9B90D" w14:textId="77777777" w:rsidR="00223026" w:rsidRPr="00826514" w:rsidRDefault="00223026" w:rsidP="00223026">
      <w:pPr>
        <w:pStyle w:val="PL"/>
        <w:rPr>
          <w:lang w:eastAsia="zh-CN"/>
        </w:rPr>
      </w:pPr>
    </w:p>
    <w:bookmarkEnd w:id="2"/>
    <w:bookmarkEnd w:id="3"/>
    <w:bookmarkEnd w:id="4"/>
    <w:bookmarkEnd w:id="5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95311" w14:textId="77777777" w:rsidR="00BC464A" w:rsidRDefault="00BC464A">
      <w:r>
        <w:separator/>
      </w:r>
    </w:p>
  </w:endnote>
  <w:endnote w:type="continuationSeparator" w:id="0">
    <w:p w14:paraId="3D98F0CD" w14:textId="77777777" w:rsidR="00BC464A" w:rsidRDefault="00BC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D22A1" w14:textId="77777777" w:rsidR="00BC464A" w:rsidRDefault="00BC464A">
      <w:r>
        <w:separator/>
      </w:r>
    </w:p>
  </w:footnote>
  <w:footnote w:type="continuationSeparator" w:id="0">
    <w:p w14:paraId="05B7CB07" w14:textId="77777777" w:rsidR="00BC464A" w:rsidRDefault="00BC4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62C4" w:rsidRDefault="002C62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62C4" w:rsidRDefault="002C62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62C4" w:rsidRDefault="002C62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62C4" w:rsidRDefault="002C62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BC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7A65"/>
    <w:rsid w:val="001D4BBD"/>
    <w:rsid w:val="001E41F3"/>
    <w:rsid w:val="001F0F1C"/>
    <w:rsid w:val="002079D2"/>
    <w:rsid w:val="00223026"/>
    <w:rsid w:val="00252900"/>
    <w:rsid w:val="0026004D"/>
    <w:rsid w:val="002640DD"/>
    <w:rsid w:val="00266F5F"/>
    <w:rsid w:val="00275D12"/>
    <w:rsid w:val="0027787F"/>
    <w:rsid w:val="00284FEB"/>
    <w:rsid w:val="002860C4"/>
    <w:rsid w:val="002B5741"/>
    <w:rsid w:val="002C62C4"/>
    <w:rsid w:val="002E324E"/>
    <w:rsid w:val="002E472E"/>
    <w:rsid w:val="003017A5"/>
    <w:rsid w:val="00305409"/>
    <w:rsid w:val="00345620"/>
    <w:rsid w:val="003609EF"/>
    <w:rsid w:val="0036231A"/>
    <w:rsid w:val="00374DD4"/>
    <w:rsid w:val="003E1A36"/>
    <w:rsid w:val="003F2A7A"/>
    <w:rsid w:val="00407A28"/>
    <w:rsid w:val="00410371"/>
    <w:rsid w:val="004242F1"/>
    <w:rsid w:val="004914F0"/>
    <w:rsid w:val="004B75B7"/>
    <w:rsid w:val="004C3C21"/>
    <w:rsid w:val="005058A3"/>
    <w:rsid w:val="005141D9"/>
    <w:rsid w:val="0051580D"/>
    <w:rsid w:val="00517E01"/>
    <w:rsid w:val="00547111"/>
    <w:rsid w:val="00575CA4"/>
    <w:rsid w:val="00582DC5"/>
    <w:rsid w:val="00592D74"/>
    <w:rsid w:val="005E2C44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35F89"/>
    <w:rsid w:val="00780445"/>
    <w:rsid w:val="00792342"/>
    <w:rsid w:val="007977A8"/>
    <w:rsid w:val="007B512A"/>
    <w:rsid w:val="007C2097"/>
    <w:rsid w:val="007D6A07"/>
    <w:rsid w:val="007F7259"/>
    <w:rsid w:val="008040A8"/>
    <w:rsid w:val="00820572"/>
    <w:rsid w:val="008252D6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C75CC"/>
    <w:rsid w:val="009E3297"/>
    <w:rsid w:val="009F734F"/>
    <w:rsid w:val="00A17A6F"/>
    <w:rsid w:val="00A246B6"/>
    <w:rsid w:val="00A47E70"/>
    <w:rsid w:val="00A50CF0"/>
    <w:rsid w:val="00A7671C"/>
    <w:rsid w:val="00A860E0"/>
    <w:rsid w:val="00AA2CBC"/>
    <w:rsid w:val="00AB59B5"/>
    <w:rsid w:val="00AC5820"/>
    <w:rsid w:val="00AD1CD8"/>
    <w:rsid w:val="00B00373"/>
    <w:rsid w:val="00B00ADF"/>
    <w:rsid w:val="00B21A07"/>
    <w:rsid w:val="00B258BB"/>
    <w:rsid w:val="00B67B97"/>
    <w:rsid w:val="00B968C8"/>
    <w:rsid w:val="00BA0DF9"/>
    <w:rsid w:val="00BA38BA"/>
    <w:rsid w:val="00BA3EC5"/>
    <w:rsid w:val="00BA51D9"/>
    <w:rsid w:val="00BB5DFC"/>
    <w:rsid w:val="00BC464A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CD671E"/>
    <w:rsid w:val="00CE21A2"/>
    <w:rsid w:val="00D03F9A"/>
    <w:rsid w:val="00D06D51"/>
    <w:rsid w:val="00D24991"/>
    <w:rsid w:val="00D50255"/>
    <w:rsid w:val="00D602E2"/>
    <w:rsid w:val="00D66520"/>
    <w:rsid w:val="00D66E71"/>
    <w:rsid w:val="00D673A4"/>
    <w:rsid w:val="00D72CBE"/>
    <w:rsid w:val="00D84AE9"/>
    <w:rsid w:val="00D9124E"/>
    <w:rsid w:val="00DB3017"/>
    <w:rsid w:val="00DE34CF"/>
    <w:rsid w:val="00DF7BDB"/>
    <w:rsid w:val="00E06901"/>
    <w:rsid w:val="00E13F3D"/>
    <w:rsid w:val="00E25C13"/>
    <w:rsid w:val="00E34898"/>
    <w:rsid w:val="00E970E0"/>
    <w:rsid w:val="00EB09B7"/>
    <w:rsid w:val="00EE216F"/>
    <w:rsid w:val="00EE7D7C"/>
    <w:rsid w:val="00F25D98"/>
    <w:rsid w:val="00F300FB"/>
    <w:rsid w:val="00F32326"/>
    <w:rsid w:val="00F46141"/>
    <w:rsid w:val="00F64CC4"/>
    <w:rsid w:val="00F85AC0"/>
    <w:rsid w:val="00F96FA7"/>
    <w:rsid w:val="00FB3EC4"/>
    <w:rsid w:val="00FB6386"/>
    <w:rsid w:val="00FD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302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B62D4-81B1-429F-BC5C-93B1C724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2745</Words>
  <Characters>15652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2025-11-20T23:50:00Z</dcterms:created>
  <dcterms:modified xsi:type="dcterms:W3CDTF">2025-11-20T23:50:00Z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