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479A6FDF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EA4">
        <w:rPr>
          <w:b/>
          <w:noProof/>
          <w:sz w:val="24"/>
        </w:rPr>
        <w:t>717</w:t>
      </w:r>
      <w:r w:rsidR="007A15B0">
        <w:rPr>
          <w:b/>
          <w:noProof/>
          <w:sz w:val="24"/>
        </w:rPr>
        <w:t>9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9A38B" w:rsidR="001E41F3" w:rsidRPr="00410371" w:rsidRDefault="007B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24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9AD0E" w:rsidR="001E41F3" w:rsidRPr="00410371" w:rsidRDefault="007A15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F9022" w:rsidR="001E41F3" w:rsidRPr="00410371" w:rsidRDefault="007B7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CFB" w:rsidR="001E41F3" w:rsidRPr="00410371" w:rsidRDefault="0088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C571B" w:rsidR="00F25D98" w:rsidRDefault="00887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66C45" w:rsidR="00F25D98" w:rsidRDefault="0088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20EA" w:rsidR="001E41F3" w:rsidRDefault="00D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2BB4">
              <w:t>h</w:t>
            </w:r>
            <w:r>
              <w:t xml:space="preserve">ange of encoding of </w:t>
            </w:r>
            <w:r w:rsidR="00887FE3" w:rsidRPr="00F11A63">
              <w:rPr>
                <w:lang w:eastAsia="ko-KR"/>
              </w:rPr>
              <w:t>S&amp;F wait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E6DC" w:rsidR="001E41F3" w:rsidRDefault="006B7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967A" w:rsidR="001E41F3" w:rsidRDefault="006B7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5299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B302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D9E7" w:rsidR="001E41F3" w:rsidRDefault="0088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937EA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15644" w14:textId="3C8B97D1" w:rsidR="00EC5BEC" w:rsidRDefault="00887FE3" w:rsidP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C5BEC">
              <w:rPr>
                <w:noProof/>
              </w:rPr>
              <w:t>r</w:t>
            </w:r>
            <w:r>
              <w:rPr>
                <w:noProof/>
              </w:rPr>
              <w:t xml:space="preserve">rent encoding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noProof/>
              </w:rPr>
              <w:t xml:space="preserve"> uses three octets and allows for a value as large as 6 months. This is unnecessarily large and it could be a potential security risk. It is sufficient to use two octets, which still allows for a value larger than 18 hours.  </w:t>
            </w:r>
          </w:p>
          <w:p w14:paraId="708AA7DE" w14:textId="21299C68" w:rsidR="00EC5BEC" w:rsidRDefault="00EC5BEC" w:rsidP="003508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925FC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is changed from three octets to two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328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security risk of denial of service for the UE from a malicious satellite.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5EF6" w:rsidR="001E41F3" w:rsidRDefault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5D0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7B90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313D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0728BD" w14:textId="77777777" w:rsidR="0035080C" w:rsidRPr="00CE4669" w:rsidRDefault="0035080C" w:rsidP="0035080C"/>
    <w:p w14:paraId="32F203CB" w14:textId="77777777" w:rsidR="00B12BB4" w:rsidRPr="00F11A63" w:rsidRDefault="00B12BB4" w:rsidP="00B12BB4">
      <w:pPr>
        <w:pStyle w:val="Heading4"/>
        <w:rPr>
          <w:lang w:eastAsia="ko-KR"/>
        </w:rPr>
      </w:pPr>
      <w:bookmarkStart w:id="1" w:name="_Toc20986167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1"/>
    </w:p>
    <w:p w14:paraId="098850E6" w14:textId="77777777" w:rsidR="00B12BB4" w:rsidRPr="00F11A63" w:rsidRDefault="00B12BB4" w:rsidP="00B12BB4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4D944C57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4D4175B4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12BB4" w:rsidRPr="00F11A63" w14:paraId="56A36794" w14:textId="77777777" w:rsidTr="004D411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634D5AE5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50199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3B0E78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A6DACD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24AFB5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75864C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ADFFC1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39698E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06932948" w14:textId="77777777" w:rsidR="00B12BB4" w:rsidRPr="00F11A63" w:rsidRDefault="00B12BB4" w:rsidP="004D411A">
            <w:pPr>
              <w:pStyle w:val="TAC"/>
            </w:pPr>
          </w:p>
        </w:tc>
      </w:tr>
      <w:tr w:rsidR="00B12BB4" w:rsidRPr="00F11A63" w14:paraId="699F662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969FD" w14:textId="77777777" w:rsidR="00B12BB4" w:rsidRPr="00F11A63" w:rsidRDefault="00B12BB4" w:rsidP="004D411A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2AF3E4DB" w14:textId="77777777" w:rsidR="00B12BB4" w:rsidRPr="00F11A63" w:rsidRDefault="00B12BB4" w:rsidP="004D411A">
            <w:pPr>
              <w:pStyle w:val="TAL"/>
            </w:pPr>
            <w:r w:rsidRPr="00F11A63">
              <w:t>octet 1</w:t>
            </w:r>
          </w:p>
        </w:tc>
      </w:tr>
      <w:tr w:rsidR="00B12BB4" w:rsidRPr="00F11A63" w14:paraId="736ED442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E895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65867CCE" w14:textId="77777777" w:rsidR="00B12BB4" w:rsidRPr="00F11A63" w:rsidRDefault="00B12BB4" w:rsidP="004D411A">
            <w:pPr>
              <w:pStyle w:val="TAL"/>
            </w:pPr>
            <w:r w:rsidRPr="00F11A63">
              <w:t>octet 2</w:t>
            </w:r>
          </w:p>
        </w:tc>
      </w:tr>
      <w:tr w:rsidR="00B12BB4" w:rsidRPr="00F11A63" w14:paraId="6F12CB89" w14:textId="77777777" w:rsidTr="004D411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1D79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649BB1C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C24F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52432B6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55BD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B025618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DE01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0799D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3DE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0DA370D7" w14:textId="77777777" w:rsidR="00B12BB4" w:rsidRPr="00F11A63" w:rsidRDefault="00B12BB4" w:rsidP="004D411A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CAC97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5F772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F529B0C" w14:textId="77777777" w:rsidR="00B12BB4" w:rsidRPr="00F11A63" w:rsidRDefault="00B12BB4" w:rsidP="004D411A">
            <w:pPr>
              <w:pStyle w:val="TAL"/>
            </w:pPr>
            <w:r w:rsidRPr="00F11A63">
              <w:t>octet 3</w:t>
            </w:r>
          </w:p>
        </w:tc>
      </w:tr>
      <w:tr w:rsidR="00B12BB4" w:rsidRPr="00F11A63" w14:paraId="246C6C9A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F1B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9DCBDDB" w14:textId="77777777" w:rsidR="00B12BB4" w:rsidRPr="00F11A63" w:rsidRDefault="00B12BB4" w:rsidP="004D411A">
            <w:pPr>
              <w:pStyle w:val="TAL"/>
            </w:pPr>
            <w:r w:rsidRPr="00F11A63">
              <w:t>octet k*</w:t>
            </w:r>
          </w:p>
        </w:tc>
      </w:tr>
      <w:tr w:rsidR="00B12BB4" w:rsidRPr="00F11A63" w14:paraId="0C22970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8F151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297964" w14:textId="77777777" w:rsidR="00B12BB4" w:rsidRPr="00F11A63" w:rsidRDefault="00B12BB4" w:rsidP="004D411A">
            <w:pPr>
              <w:pStyle w:val="TAL"/>
            </w:pPr>
            <w:r w:rsidRPr="00F11A63">
              <w:t>octet (k+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:rsidDel="00B12BB4" w14:paraId="45FDDAA3" w14:textId="57AA46BB" w:rsidTr="004D411A">
        <w:trPr>
          <w:cantSplit/>
          <w:del w:id="2" w:author="Qualcomm-Amer" w:date="2025-10-28T10:35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4F" w14:textId="583DFC3B" w:rsidR="00B12BB4" w:rsidRPr="00F11A63" w:rsidDel="00B12BB4" w:rsidRDefault="00B12BB4" w:rsidP="004D411A">
            <w:pPr>
              <w:pStyle w:val="TAC"/>
              <w:rPr>
                <w:del w:id="3" w:author="Qualcomm-Amer" w:date="2025-10-28T10:35:00Z" w16du:dateUtc="2025-10-28T17:3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CA03BB" w14:textId="2032CB34" w:rsidR="00B12BB4" w:rsidRPr="00F11A63" w:rsidDel="00B12BB4" w:rsidRDefault="00B12BB4" w:rsidP="004D411A">
            <w:pPr>
              <w:pStyle w:val="TAL"/>
              <w:rPr>
                <w:del w:id="4" w:author="Qualcomm-Amer" w:date="2025-10-28T10:35:00Z" w16du:dateUtc="2025-10-28T17:35:00Z"/>
              </w:rPr>
            </w:pPr>
            <w:del w:id="5" w:author="Qualcomm-Amer" w:date="2025-10-28T10:35:00Z" w16du:dateUtc="2025-10-28T17:35:00Z">
              <w:r w:rsidRPr="00F11A63" w:rsidDel="00B12BB4">
                <w:delText>octet (k+2)*</w:delText>
              </w:r>
            </w:del>
          </w:p>
        </w:tc>
      </w:tr>
      <w:tr w:rsidR="00B12BB4" w:rsidRPr="00F11A63" w14:paraId="33B18944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7C2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DD2A6F" w14:textId="77777777" w:rsidR="00B12BB4" w:rsidRPr="00F11A63" w:rsidRDefault="00B12BB4" w:rsidP="004D411A">
            <w:pPr>
              <w:pStyle w:val="TAL"/>
            </w:pPr>
            <w:r w:rsidRPr="00F11A63">
              <w:t>octet l*</w:t>
            </w:r>
          </w:p>
        </w:tc>
      </w:tr>
      <w:tr w:rsidR="00B12BB4" w:rsidRPr="00F11A63" w14:paraId="515F9344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EBBE3C" w14:textId="77777777" w:rsidR="00B12BB4" w:rsidRPr="00F11A63" w:rsidRDefault="00B12BB4" w:rsidP="004D411A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EDD70B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7748CD4C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7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1755F2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7AFE3A1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D924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AF1B1C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4F04B5E8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1BC6509" w14:textId="77777777" w:rsidR="00B12BB4" w:rsidRPr="00F11A63" w:rsidRDefault="00B12BB4" w:rsidP="004D411A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37D0A65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C385386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0BC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87B8B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</w:t>
            </w:r>
            <w:proofErr w:type="gramStart"/>
            <w:r w:rsidRPr="00F11A63">
              <w:t>n</w:t>
            </w:r>
            <w:proofErr w:type="spellEnd"/>
            <w:r w:rsidRPr="00F11A63">
              <w:t>)*</w:t>
            </w:r>
            <w:proofErr w:type="gramEnd"/>
          </w:p>
        </w:tc>
      </w:tr>
    </w:tbl>
    <w:p w14:paraId="67E905DB" w14:textId="77777777" w:rsidR="00B12BB4" w:rsidRPr="00F11A63" w:rsidRDefault="00B12BB4" w:rsidP="00B12BB4">
      <w:pPr>
        <w:pStyle w:val="TF"/>
      </w:pPr>
      <w:bookmarkStart w:id="6" w:name="_CRFigure9_9_3_73_1"/>
      <w:r w:rsidRPr="00F11A63">
        <w:t>Figure </w:t>
      </w:r>
      <w:bookmarkEnd w:id="6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71929C04" w14:textId="77777777" w:rsidR="00B12BB4" w:rsidRPr="00F11A63" w:rsidRDefault="00B12BB4" w:rsidP="00B12BB4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12BB4" w:rsidRPr="00F11A63" w14:paraId="6301DB43" w14:textId="77777777" w:rsidTr="004D41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783027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C14D2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178F29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5DBEDB1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13A51F3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66CF64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EE953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B9DF42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6B31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DC1DBCE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458BFB" w14:textId="77777777" w:rsidR="00B12BB4" w:rsidRPr="00F11A63" w:rsidRDefault="00B12BB4" w:rsidP="004D411A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7F293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16B9E0A0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11A1E9E" w14:textId="77777777" w:rsidR="00B12BB4" w:rsidRPr="00F11A63" w:rsidRDefault="00B12BB4" w:rsidP="004D411A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55064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49022383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3EB1ADC" w14:textId="77777777" w:rsidR="00B12BB4" w:rsidRPr="00F11A63" w:rsidRDefault="00B12BB4" w:rsidP="004D411A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267BB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6A1374B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19235E" w14:textId="77777777" w:rsidR="00B12BB4" w:rsidRPr="00F11A63" w:rsidRDefault="00B12BB4" w:rsidP="004D411A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B1A1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F7E34D9" w14:textId="77777777" w:rsidTr="004D411A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D30EDD" w14:textId="77777777" w:rsidR="00B12BB4" w:rsidRPr="00F11A63" w:rsidRDefault="00B12BB4" w:rsidP="004D411A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D39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</w:t>
            </w:r>
            <w:proofErr w:type="gramStart"/>
            <w:r w:rsidRPr="00F11A63">
              <w:t>n</w:t>
            </w:r>
            <w:proofErr w:type="spellEnd"/>
            <w:r w:rsidRPr="00F11A63">
              <w:t>)*</w:t>
            </w:r>
            <w:proofErr w:type="gramEnd"/>
          </w:p>
        </w:tc>
      </w:tr>
    </w:tbl>
    <w:p w14:paraId="07BE4D77" w14:textId="77777777" w:rsidR="00B12BB4" w:rsidRPr="00F11A63" w:rsidRDefault="00B12BB4" w:rsidP="00B12BB4">
      <w:pPr>
        <w:pStyle w:val="TAN"/>
      </w:pPr>
    </w:p>
    <w:p w14:paraId="2AAE7F89" w14:textId="77777777" w:rsidR="00B12BB4" w:rsidRPr="00F11A63" w:rsidRDefault="00B12BB4" w:rsidP="00B12BB4">
      <w:pPr>
        <w:pStyle w:val="TF"/>
      </w:pPr>
      <w:bookmarkStart w:id="7" w:name="_CRFigure9_9_3_73_2"/>
      <w:r w:rsidRPr="00F11A63">
        <w:t xml:space="preserve">Figure </w:t>
      </w:r>
      <w:bookmarkEnd w:id="7"/>
      <w:r w:rsidRPr="00F11A63">
        <w:t>9.9.3.73.2: S&amp;F monitoring list</w:t>
      </w:r>
    </w:p>
    <w:p w14:paraId="035F722E" w14:textId="77777777" w:rsidR="00B12BB4" w:rsidRPr="00F11A63" w:rsidRDefault="00B12BB4" w:rsidP="00B12BB4">
      <w:pPr>
        <w:pStyle w:val="TH"/>
      </w:pPr>
      <w:bookmarkStart w:id="8" w:name="_CRTable9_9_3_73_1"/>
      <w:r w:rsidRPr="00F11A63">
        <w:lastRenderedPageBreak/>
        <w:t>Table </w:t>
      </w:r>
      <w:bookmarkEnd w:id="8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B12BB4" w:rsidRPr="00F11A63" w14:paraId="77E3A0D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FAC0628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05751642" w14:textId="77777777" w:rsidR="00B12BB4" w:rsidRPr="00FB479A" w:rsidRDefault="00B12BB4" w:rsidP="004D411A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B12BB4" w:rsidRPr="00F11A63" w14:paraId="3C36687C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29E4127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26D29224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E5325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049EF6FF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73D457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B12BB4" w:rsidRPr="00F11A63" w14:paraId="0BACB095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6176456A" w14:textId="77777777" w:rsidR="00B12BB4" w:rsidRPr="00FB479A" w:rsidRDefault="00B12BB4" w:rsidP="004D411A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151D6DE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B12BB4" w:rsidRPr="00F11A63" w14:paraId="27269B4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7AFF04DD" w14:textId="77777777" w:rsidR="00B12BB4" w:rsidRPr="00FB479A" w:rsidRDefault="00B12BB4" w:rsidP="004D411A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246A9017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B12BB4" w:rsidRPr="00F11A63" w14:paraId="6C772371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F207D64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1681E74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31979625" w14:textId="77777777" w:rsidR="00B12BB4" w:rsidRPr="00FB479A" w:rsidRDefault="00B12BB4" w:rsidP="004D411A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1F67D918" w14:textId="77777777" w:rsidR="00B12BB4" w:rsidRPr="00FB479A" w:rsidRDefault="00B12BB4" w:rsidP="004D411A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6E00246A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58274A2A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09250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3A50F57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6551D46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B12BB4" w:rsidRPr="00F11A63" w14:paraId="3FC0021D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EE6044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693F62D9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B12BB4" w:rsidRPr="00F11A63" w14:paraId="3486F082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41DDFDC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4921E625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B12BB4" w:rsidRPr="00F11A63" w14:paraId="3530A481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37C5879D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2FF06A74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0D15C2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2623C3D4" w14:textId="77777777" w:rsidR="00B12BB4" w:rsidRPr="00F11A63" w:rsidRDefault="00B12BB4" w:rsidP="004D411A">
            <w:pPr>
              <w:pStyle w:val="TAL"/>
            </w:pPr>
            <w:r w:rsidRPr="00F11A63">
              <w:t>S&amp;F monitoring list indication (SFMLI) (octet 3 bit 3 and 4)</w:t>
            </w:r>
          </w:p>
          <w:p w14:paraId="451C631F" w14:textId="77777777" w:rsidR="00B12BB4" w:rsidRPr="00F11A63" w:rsidRDefault="00B12BB4" w:rsidP="004D411A">
            <w:pPr>
              <w:pStyle w:val="TAL"/>
            </w:pPr>
            <w:r w:rsidRPr="00F11A63">
              <w:t>This field indicates handling of the S&amp;F monitoring list.</w:t>
            </w:r>
          </w:p>
          <w:p w14:paraId="6D13848F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37CC311D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AC94E43" w14:textId="77777777" w:rsidR="00B12BB4" w:rsidRPr="00F11A63" w:rsidRDefault="00B12BB4" w:rsidP="004D411A">
            <w:pPr>
              <w:pStyle w:val="TAL"/>
            </w:pPr>
            <w:r w:rsidRPr="00F11A63">
              <w:t>Bits</w:t>
            </w:r>
          </w:p>
        </w:tc>
      </w:tr>
      <w:tr w:rsidR="00B12BB4" w:rsidRPr="00F11A63" w14:paraId="6432849A" w14:textId="77777777" w:rsidTr="004D411A">
        <w:trPr>
          <w:cantSplit/>
          <w:jc w:val="center"/>
        </w:trPr>
        <w:tc>
          <w:tcPr>
            <w:tcW w:w="166" w:type="dxa"/>
          </w:tcPr>
          <w:p w14:paraId="2F84F80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1B2C2439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7665F8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EA79948" w14:textId="77777777" w:rsidTr="004D411A">
        <w:trPr>
          <w:cantSplit/>
          <w:jc w:val="center"/>
        </w:trPr>
        <w:tc>
          <w:tcPr>
            <w:tcW w:w="166" w:type="dxa"/>
          </w:tcPr>
          <w:p w14:paraId="0115F9E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4321440C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E3C697C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</w:t>
            </w:r>
          </w:p>
        </w:tc>
      </w:tr>
      <w:tr w:rsidR="00B12BB4" w:rsidRPr="00F11A63" w14:paraId="2A0D42CB" w14:textId="77777777" w:rsidTr="004D411A">
        <w:trPr>
          <w:cantSplit/>
          <w:jc w:val="center"/>
        </w:trPr>
        <w:tc>
          <w:tcPr>
            <w:tcW w:w="166" w:type="dxa"/>
          </w:tcPr>
          <w:p w14:paraId="1EB033E7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68C3E91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3ED26F86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B12BB4" w:rsidRPr="00F11A63" w14:paraId="26519CA1" w14:textId="77777777" w:rsidTr="004D411A">
        <w:trPr>
          <w:cantSplit/>
          <w:jc w:val="center"/>
        </w:trPr>
        <w:tc>
          <w:tcPr>
            <w:tcW w:w="166" w:type="dxa"/>
          </w:tcPr>
          <w:p w14:paraId="59C83AC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71843770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784FBEA4" w14:textId="77777777" w:rsidR="00B12BB4" w:rsidRPr="00F11A63" w:rsidRDefault="00B12BB4" w:rsidP="004D411A">
            <w:pPr>
              <w:pStyle w:val="TAL"/>
            </w:pPr>
            <w:r w:rsidRPr="00F11A63">
              <w:t>S&amp;F monitoring list present</w:t>
            </w:r>
          </w:p>
        </w:tc>
      </w:tr>
      <w:tr w:rsidR="00B12BB4" w:rsidRPr="00F11A63" w14:paraId="19FE9B35" w14:textId="77777777" w:rsidTr="004D411A">
        <w:trPr>
          <w:cantSplit/>
          <w:jc w:val="center"/>
        </w:trPr>
        <w:tc>
          <w:tcPr>
            <w:tcW w:w="166" w:type="dxa"/>
          </w:tcPr>
          <w:p w14:paraId="23F29A7E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2D1D8A9F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615BCE1A" w14:textId="77777777" w:rsidR="00B12BB4" w:rsidRPr="00F11A63" w:rsidRDefault="00B12BB4" w:rsidP="004D411A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B12BB4" w:rsidRPr="00F11A63" w14:paraId="387EEE0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5794F8F9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0920558E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B3D3032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87F0471" w14:textId="7724B754" w:rsidR="00B12BB4" w:rsidRPr="00F11A63" w:rsidRDefault="00B12BB4" w:rsidP="004D411A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ins w:id="9" w:author="Qualcomm-Amer" w:date="2025-10-28T10:35:00Z" w16du:dateUtc="2025-10-28T17:35:00Z">
              <w:r>
                <w:t>1</w:t>
              </w:r>
            </w:ins>
            <w:del w:id="10" w:author="Qualcomm-Amer" w:date="2025-10-28T10:35:00Z" w16du:dateUtc="2025-10-28T17:35:00Z">
              <w:r w:rsidRPr="00F11A63" w:rsidDel="00B12BB4">
                <w:delText>2</w:delText>
              </w:r>
            </w:del>
            <w:r w:rsidRPr="00F11A63">
              <w:t>)</w:t>
            </w:r>
          </w:p>
          <w:p w14:paraId="3BDA6B32" w14:textId="005479F2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seconds. </w:t>
            </w:r>
            <w:del w:id="11" w:author="Qualcomm-Amer" w:date="2025-10-29T10:22:00Z" w16du:dateUtc="2025-10-29T17:22:00Z">
              <w:r w:rsidRPr="00F11A63" w:rsidDel="000C6129">
                <w:rPr>
                  <w:lang w:eastAsia="ko-KR"/>
                </w:rPr>
                <w:delText>The value part of the S&amp;F wait time</w:delText>
              </w:r>
              <w:r w:rsidRPr="00F11A63" w:rsidDel="000C6129">
                <w:delText xml:space="preserve"> duration</w:delText>
              </w:r>
            </w:del>
            <w:ins w:id="12" w:author="Qualcomm-Amer" w:date="2025-10-29T10:22:00Z" w16du:dateUtc="2025-10-29T17:22:00Z">
              <w:r w:rsidR="000C6129">
                <w:rPr>
                  <w:lang w:eastAsia="ko-KR"/>
                </w:rPr>
                <w:t>It</w:t>
              </w:r>
            </w:ins>
            <w:r w:rsidRPr="00F11A63">
              <w:t xml:space="preserve"> </w:t>
            </w:r>
            <w:r w:rsidRPr="00F11A63">
              <w:rPr>
                <w:lang w:eastAsia="ko-KR"/>
              </w:rPr>
              <w:t xml:space="preserve">is coded as </w:t>
            </w:r>
            <w:ins w:id="13" w:author="Qualcomm-Amer" w:date="2025-10-28T10:44:00Z" w16du:dateUtc="2025-10-28T17:44:00Z">
              <w:r w:rsidR="006B7E11" w:rsidRPr="00F11A63">
                <w:rPr>
                  <w:lang w:eastAsia="ko-KR"/>
                </w:rPr>
                <w:t>the binary coded value in the unit of second.</w:t>
              </w:r>
            </w:ins>
            <w:del w:id="14" w:author="Qualcomm-Amer" w:date="2025-10-28T10:44:00Z" w16du:dateUtc="2025-10-28T17:44:00Z">
              <w:r w:rsidRPr="00F11A63" w:rsidDel="006B7E11">
                <w:rPr>
                  <w:lang w:eastAsia="ko-KR"/>
                </w:rPr>
                <w:delText xml:space="preserve">octets 3 to 5 of the </w:delText>
              </w:r>
            </w:del>
            <w:del w:id="15" w:author="Qualcomm-Amer" w:date="2025-10-28T10:42:00Z" w16du:dateUtc="2025-10-28T17:42:00Z">
              <w:r w:rsidRPr="00F11A63" w:rsidDel="006B7E11">
                <w:rPr>
                  <w:lang w:eastAsia="ko-KR"/>
                </w:rPr>
                <w:delText xml:space="preserve">Time </w:delText>
              </w:r>
            </w:del>
            <w:del w:id="16" w:author="Qualcomm-Amer" w:date="2025-10-28T10:44:00Z" w16du:dateUtc="2025-10-28T17:44:00Z">
              <w:r w:rsidRPr="00F11A63" w:rsidDel="006B7E11">
                <w:rPr>
                  <w:lang w:eastAsia="ko-KR"/>
                </w:rPr>
                <w:delText>duration IE</w:delText>
              </w:r>
            </w:del>
            <w:r w:rsidRPr="00F11A63">
              <w:rPr>
                <w:lang w:eastAsia="ko-KR"/>
              </w:rPr>
              <w:t>.</w:t>
            </w:r>
          </w:p>
          <w:p w14:paraId="454F38A7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</w:p>
        </w:tc>
      </w:tr>
      <w:tr w:rsidR="00B12BB4" w:rsidRPr="00F11A63" w14:paraId="108E5CE0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56E9341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E13FB15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1F941FA2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7A235A9F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08DBAB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 xml:space="preserve">(octets m to </w:t>
            </w:r>
            <w:proofErr w:type="spellStart"/>
            <w:r w:rsidRPr="00F11A63">
              <w:rPr>
                <w:lang w:eastAsia="ko-KR"/>
              </w:rPr>
              <w:t>m+n</w:t>
            </w:r>
            <w:proofErr w:type="spellEnd"/>
            <w:r w:rsidRPr="00F11A63">
              <w:rPr>
                <w:lang w:eastAsia="ko-KR"/>
              </w:rPr>
              <w:t>)</w:t>
            </w:r>
          </w:p>
          <w:p w14:paraId="1841DBCD" w14:textId="77777777" w:rsidR="00B12BB4" w:rsidRPr="00F11A63" w:rsidRDefault="00B12BB4" w:rsidP="004D411A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3199F39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87E8907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9587362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114F468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295261CC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DEF9EE5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95BBB0C" w14:textId="77777777" w:rsidR="00B12BB4" w:rsidRPr="00B12BB4" w:rsidRDefault="00B12BB4" w:rsidP="004D411A">
            <w:pPr>
              <w:pStyle w:val="TAL"/>
              <w:rPr>
                <w:lang w:val="fr-FR" w:eastAsia="ko-KR"/>
              </w:rPr>
            </w:pPr>
            <w:r w:rsidRPr="00B12BB4">
              <w:rPr>
                <w:lang w:val="fr-FR"/>
              </w:rPr>
              <w:t>Satellite ID</w:t>
            </w:r>
            <w:r w:rsidRPr="00B12BB4">
              <w:rPr>
                <w:lang w:val="fr-FR" w:eastAsia="ko-KR"/>
              </w:rPr>
              <w:t xml:space="preserve"> n (octet </w:t>
            </w:r>
            <w:proofErr w:type="spellStart"/>
            <w:r w:rsidRPr="00B12BB4">
              <w:rPr>
                <w:lang w:val="fr-FR" w:eastAsia="ko-KR"/>
              </w:rPr>
              <w:t>m+n</w:t>
            </w:r>
            <w:proofErr w:type="spellEnd"/>
            <w:r w:rsidRPr="00B12BB4">
              <w:rPr>
                <w:lang w:val="fr-FR" w:eastAsia="ko-KR"/>
              </w:rPr>
              <w:t>)</w:t>
            </w:r>
          </w:p>
          <w:p w14:paraId="1F23653F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F11A63">
              <w:rPr>
                <w:lang w:eastAsia="ko-KR"/>
              </w:rPr>
              <w:t>SatelliteId</w:t>
            </w:r>
            <w:proofErr w:type="spellEnd"/>
            <w:r w:rsidRPr="00F11A63">
              <w:rPr>
                <w:lang w:eastAsia="ko-KR"/>
              </w:rPr>
              <w:t xml:space="preserve"> IE in 3GPP TS 36.331 [22].</w:t>
            </w:r>
          </w:p>
          <w:p w14:paraId="2BEFE9F8" w14:textId="77777777" w:rsidR="00B12BB4" w:rsidRPr="00F11A63" w:rsidRDefault="00B12BB4" w:rsidP="004D411A">
            <w:pPr>
              <w:pStyle w:val="TAL"/>
            </w:pPr>
          </w:p>
        </w:tc>
      </w:tr>
    </w:tbl>
    <w:p w14:paraId="58B4C662" w14:textId="73F5ACC5" w:rsidR="00AB2193" w:rsidRPr="004A3213" w:rsidRDefault="00AB2193" w:rsidP="00AB2193">
      <w:pPr>
        <w:rPr>
          <w:rFonts w:eastAsia="DengXian"/>
        </w:rPr>
      </w:pPr>
    </w:p>
    <w:p w14:paraId="603BBF9A" w14:textId="296F781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5327D" w14:textId="77777777" w:rsidR="00E15E9A" w:rsidRDefault="00E15E9A">
      <w:r>
        <w:separator/>
      </w:r>
    </w:p>
  </w:endnote>
  <w:endnote w:type="continuationSeparator" w:id="0">
    <w:p w14:paraId="66218769" w14:textId="77777777" w:rsidR="00E15E9A" w:rsidRDefault="00E1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383E" w14:textId="77777777" w:rsidR="00E15E9A" w:rsidRDefault="00E15E9A">
      <w:r>
        <w:separator/>
      </w:r>
    </w:p>
  </w:footnote>
  <w:footnote w:type="continuationSeparator" w:id="0">
    <w:p w14:paraId="32DA5E6B" w14:textId="77777777" w:rsidR="00E15E9A" w:rsidRDefault="00E15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29"/>
    <w:rsid w:val="000C6598"/>
    <w:rsid w:val="000D44B3"/>
    <w:rsid w:val="00145D43"/>
    <w:rsid w:val="00192C46"/>
    <w:rsid w:val="001A08B3"/>
    <w:rsid w:val="001A7B60"/>
    <w:rsid w:val="001B52F0"/>
    <w:rsid w:val="001B7A65"/>
    <w:rsid w:val="001D55B4"/>
    <w:rsid w:val="001D5B82"/>
    <w:rsid w:val="001E41F3"/>
    <w:rsid w:val="0026004D"/>
    <w:rsid w:val="002640DD"/>
    <w:rsid w:val="00274EA4"/>
    <w:rsid w:val="00275D12"/>
    <w:rsid w:val="00284FEB"/>
    <w:rsid w:val="002860C4"/>
    <w:rsid w:val="002926F8"/>
    <w:rsid w:val="00293022"/>
    <w:rsid w:val="002B5741"/>
    <w:rsid w:val="002E472E"/>
    <w:rsid w:val="00305409"/>
    <w:rsid w:val="00320850"/>
    <w:rsid w:val="0035080C"/>
    <w:rsid w:val="003609EF"/>
    <w:rsid w:val="0036231A"/>
    <w:rsid w:val="00374DD4"/>
    <w:rsid w:val="003D057B"/>
    <w:rsid w:val="003E1A36"/>
    <w:rsid w:val="003F2ABA"/>
    <w:rsid w:val="00410371"/>
    <w:rsid w:val="004242F1"/>
    <w:rsid w:val="004B75B7"/>
    <w:rsid w:val="004C3B12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7E11"/>
    <w:rsid w:val="006E21FB"/>
    <w:rsid w:val="007427D8"/>
    <w:rsid w:val="00792342"/>
    <w:rsid w:val="007977A8"/>
    <w:rsid w:val="007A15B0"/>
    <w:rsid w:val="007B512A"/>
    <w:rsid w:val="007B764F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7FE3"/>
    <w:rsid w:val="008A45A6"/>
    <w:rsid w:val="008D2C5B"/>
    <w:rsid w:val="008D3CCC"/>
    <w:rsid w:val="008F3789"/>
    <w:rsid w:val="008F686C"/>
    <w:rsid w:val="009148DE"/>
    <w:rsid w:val="00933014"/>
    <w:rsid w:val="00941E30"/>
    <w:rsid w:val="00942E7E"/>
    <w:rsid w:val="009531B0"/>
    <w:rsid w:val="009741B3"/>
    <w:rsid w:val="009777D9"/>
    <w:rsid w:val="00991B88"/>
    <w:rsid w:val="009A5753"/>
    <w:rsid w:val="009A579D"/>
    <w:rsid w:val="009D0061"/>
    <w:rsid w:val="009E3297"/>
    <w:rsid w:val="009F734F"/>
    <w:rsid w:val="00A246B6"/>
    <w:rsid w:val="00A47E70"/>
    <w:rsid w:val="00A50CF0"/>
    <w:rsid w:val="00A7671C"/>
    <w:rsid w:val="00A8068F"/>
    <w:rsid w:val="00A95F50"/>
    <w:rsid w:val="00AA2CBC"/>
    <w:rsid w:val="00AB2193"/>
    <w:rsid w:val="00AC5820"/>
    <w:rsid w:val="00AD1CD8"/>
    <w:rsid w:val="00B12BB4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5A0B"/>
    <w:rsid w:val="00BD6BB8"/>
    <w:rsid w:val="00BE22FF"/>
    <w:rsid w:val="00BF1F4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2417"/>
    <w:rsid w:val="00DE34CF"/>
    <w:rsid w:val="00E13F3D"/>
    <w:rsid w:val="00E15E9A"/>
    <w:rsid w:val="00E34898"/>
    <w:rsid w:val="00EB09B7"/>
    <w:rsid w:val="00EC5BE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B12B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2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12B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B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2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861</Words>
  <Characters>4300</Characters>
  <Application>Microsoft Office Word</Application>
  <DocSecurity>0</DocSecurity>
  <Lines>307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9</cp:revision>
  <cp:lastPrinted>1900-01-01T08:00:00Z</cp:lastPrinted>
  <dcterms:created xsi:type="dcterms:W3CDTF">2025-10-28T17:07:00Z</dcterms:created>
  <dcterms:modified xsi:type="dcterms:W3CDTF">2025-11-07T17:51:00Z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