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1CFD9" w14:textId="7AAC082E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6711B5">
        <w:rPr>
          <w:b/>
          <w:noProof/>
          <w:sz w:val="24"/>
        </w:rPr>
        <w:t>1</w:t>
      </w:r>
      <w:r w:rsidR="00DB3017">
        <w:rPr>
          <w:b/>
          <w:noProof/>
          <w:sz w:val="24"/>
        </w:rPr>
        <w:t>30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D97FF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5058A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C75EFC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0371B" w:rsidR="001E41F3" w:rsidRPr="00410371" w:rsidRDefault="00491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ADB94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B3017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65ECA8" w:rsidR="00F25D98" w:rsidRDefault="008205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F0D58" w:rsidR="001E41F3" w:rsidRDefault="00A17A6F">
            <w:pPr>
              <w:pStyle w:val="CRCoverPage"/>
              <w:spacing w:after="0"/>
              <w:ind w:left="100"/>
              <w:rPr>
                <w:noProof/>
              </w:rPr>
            </w:pPr>
            <w:r w:rsidRPr="00A17A6F">
              <w:t xml:space="preserve">Correction to the </w:t>
            </w:r>
            <w:proofErr w:type="spellStart"/>
            <w:r w:rsidRPr="00A17A6F">
              <w:t>SU_LocationReporting</w:t>
            </w:r>
            <w:proofErr w:type="spellEnd"/>
            <w:r w:rsidRPr="00A17A6F">
              <w:t xml:space="preserve"> API provided by SLM-</w:t>
            </w:r>
            <w:bookmarkStart w:id="1" w:name="_GoBack"/>
            <w:bookmarkEnd w:id="1"/>
            <w:r w:rsidRPr="00A17A6F">
              <w:t>S to fix extensibility and validation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BF3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70D38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45E24" w:rsidR="001E41F3" w:rsidRDefault="004914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FA974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8AB84" w14:textId="3580F0EB" w:rsidR="001E41F3" w:rsidRDefault="00194DA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</w:t>
            </w:r>
            <w:r w:rsidR="00615F25">
              <w:rPr>
                <w:noProof/>
                <w:lang w:val="fr-FR"/>
              </w:rPr>
              <w:t xml:space="preserve"> CDDL document of the </w:t>
            </w:r>
            <w:r w:rsidR="00615F25" w:rsidRPr="00615F25">
              <w:rPr>
                <w:noProof/>
                <w:lang w:val="fr-FR"/>
              </w:rPr>
              <w:t>SU_LocationReporting API provided by SLM-</w:t>
            </w:r>
            <w:r w:rsidR="00C93AAC">
              <w:rPr>
                <w:noProof/>
                <w:lang w:val="fr-FR"/>
              </w:rPr>
              <w:t>S</w:t>
            </w:r>
            <w:r w:rsidR="00615F25" w:rsidRPr="00615F25"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does not support</w:t>
            </w:r>
            <w:r w:rsidR="00615F25" w:rsidRPr="00615F25">
              <w:rPr>
                <w:noProof/>
                <w:lang w:val="fr-FR"/>
              </w:rPr>
              <w:t xml:space="preserve"> extensibility </w:t>
            </w:r>
            <w:r>
              <w:rPr>
                <w:noProof/>
                <w:lang w:val="fr-FR"/>
              </w:rPr>
              <w:t xml:space="preserve">as </w:t>
            </w:r>
            <w:r w:rsidR="00615F25">
              <w:rPr>
                <w:noProof/>
                <w:lang w:val="fr-FR"/>
              </w:rPr>
              <w:t>described</w:t>
            </w:r>
            <w:r>
              <w:rPr>
                <w:noProof/>
                <w:lang w:val="fr-FR"/>
              </w:rPr>
              <w:t xml:space="preserve">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615F25">
              <w:rPr>
                <w:noProof/>
                <w:lang w:val="fr-FR"/>
              </w:rPr>
              <w:t>. The</w:t>
            </w:r>
            <w:r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document also does not validate in common CDDL validators</w:t>
            </w:r>
            <w:r w:rsidR="00517E01">
              <w:rPr>
                <w:noProof/>
                <w:lang w:val="fr-FR"/>
              </w:rPr>
              <w:t>/parsers</w:t>
            </w:r>
            <w:r w:rsidR="00615F25">
              <w:rPr>
                <w:noProof/>
                <w:lang w:val="fr-FR"/>
              </w:rPr>
              <w:t>.</w:t>
            </w:r>
          </w:p>
          <w:p w14:paraId="174A8770" w14:textId="77777777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D733E" w14:textId="1276D33E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</w:t>
            </w:r>
            <w:r w:rsidRPr="00615F25">
              <w:rPr>
                <w:noProof/>
              </w:rPr>
              <w:t xml:space="preserve">extensions map </w:t>
            </w:r>
            <w:r>
              <w:rPr>
                <w:noProof/>
              </w:rPr>
              <w:t xml:space="preserve">to </w:t>
            </w:r>
            <w:r w:rsidRPr="00615F25">
              <w:rPr>
                <w:noProof/>
              </w:rPr>
              <w:t>provide a controlled open extension poin</w:t>
            </w:r>
            <w:r w:rsidR="003F2A7A">
              <w:rPr>
                <w:noProof/>
              </w:rPr>
              <w:t>t</w:t>
            </w:r>
            <w:r>
              <w:rPr>
                <w:noProof/>
              </w:rPr>
              <w:t xml:space="preserve"> so that CDDL</w:t>
            </w:r>
            <w:r w:rsidRPr="00615F25">
              <w:rPr>
                <w:noProof/>
              </w:rPr>
              <w:t xml:space="preserve"> validators will still enforce known </w:t>
            </w:r>
            <w:r>
              <w:rPr>
                <w:noProof/>
              </w:rPr>
              <w:t>parameters</w:t>
            </w:r>
            <w:r w:rsidRPr="00615F25">
              <w:rPr>
                <w:noProof/>
              </w:rPr>
              <w:t xml:space="preserve"> while implementers can place vendor or future </w:t>
            </w:r>
            <w:r>
              <w:rPr>
                <w:noProof/>
              </w:rPr>
              <w:t>defined CDDL</w:t>
            </w:r>
            <w:r w:rsidR="006246EC">
              <w:rPr>
                <w:noProof/>
              </w:rPr>
              <w:t xml:space="preserve"> parameters/</w:t>
            </w:r>
            <w:r w:rsidRPr="00615F25">
              <w:rPr>
                <w:noProof/>
              </w:rPr>
              <w:t xml:space="preserve">keys under </w:t>
            </w:r>
            <w:r>
              <w:rPr>
                <w:noProof/>
              </w:rPr>
              <w:t xml:space="preserve">the </w:t>
            </w:r>
            <w:r w:rsidRPr="00615F25">
              <w:rPr>
                <w:noProof/>
              </w:rPr>
              <w:t>extension</w:t>
            </w:r>
            <w:r>
              <w:rPr>
                <w:noProof/>
              </w:rPr>
              <w:t xml:space="preserve"> map</w:t>
            </w:r>
            <w:r w:rsidRPr="00615F25">
              <w:rPr>
                <w:noProof/>
              </w:rPr>
              <w:t>.</w:t>
            </w:r>
          </w:p>
          <w:p w14:paraId="2DFC543F" w14:textId="77777777" w:rsidR="00517E01" w:rsidRDefault="00517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ECE1F" w14:textId="6BA7C70A" w:rsidR="00517E01" w:rsidRDefault="00702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17E01" w:rsidRPr="00517E01">
              <w:rPr>
                <w:noProof/>
              </w:rPr>
              <w:t>yntax</w:t>
            </w:r>
            <w:r>
              <w:rPr>
                <w:noProof/>
              </w:rPr>
              <w:t xml:space="preserve"> issues</w:t>
            </w:r>
            <w:r w:rsidR="00517E01" w:rsidRPr="00517E01">
              <w:rPr>
                <w:noProof/>
              </w:rPr>
              <w:t>: RFC</w:t>
            </w:r>
            <w:r w:rsidR="005058A3">
              <w:rPr>
                <w:noProof/>
                <w:lang w:val="fr-FR"/>
              </w:rPr>
              <w:t> </w:t>
            </w:r>
            <w:r w:rsidR="00517E01" w:rsidRPr="00517E01">
              <w:rPr>
                <w:noProof/>
              </w:rPr>
              <w:t xml:space="preserve">8610 uses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for map entries</w:t>
            </w:r>
            <w:r w:rsidR="001F0F1C">
              <w:rPr>
                <w:noProof/>
              </w:rPr>
              <w:t xml:space="preserve">  and ”tstr</w:t>
            </w:r>
            <w:r w:rsidR="001F0F1C" w:rsidRPr="003C4A36">
              <w:t>"</w:t>
            </w:r>
            <w:r w:rsidR="001F0F1C">
              <w:t xml:space="preserve"> for representing string</w:t>
            </w:r>
            <w:r w:rsidR="00517E01" w:rsidRPr="00517E01">
              <w:rPr>
                <w:noProof/>
              </w:rPr>
              <w:t xml:space="preserve">. Some </w:t>
            </w:r>
            <w:r w:rsidR="00517E01">
              <w:rPr>
                <w:noProof/>
              </w:rPr>
              <w:t xml:space="preserve">but not all </w:t>
            </w:r>
            <w:r w:rsidR="00517E01" w:rsidRPr="00517E01">
              <w:rPr>
                <w:noProof/>
              </w:rPr>
              <w:t xml:space="preserve">parsers accept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: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r w:rsidR="001F0F1C">
              <w:t>text</w:t>
            </w:r>
            <w:r w:rsidR="001F0F1C" w:rsidRPr="003C4A36">
              <w:t>"</w:t>
            </w:r>
            <w:r w:rsidR="001F0F1C">
              <w:t xml:space="preserve"> </w:t>
            </w:r>
            <w:r w:rsidR="00517E01" w:rsidRPr="00517E01">
              <w:rPr>
                <w:noProof/>
              </w:rPr>
              <w:t xml:space="preserve">but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proofErr w:type="spellStart"/>
            <w:r w:rsidR="001F0F1C">
              <w:t>tstr</w:t>
            </w:r>
            <w:proofErr w:type="spellEnd"/>
            <w:r w:rsidR="001F0F1C" w:rsidRPr="003C4A36">
              <w:t>"</w:t>
            </w:r>
            <w:r w:rsidR="001F0F1C">
              <w:t xml:space="preserve"> are</w:t>
            </w:r>
            <w:r w:rsidR="00517E01" w:rsidRPr="00517E01">
              <w:rPr>
                <w:noProof/>
              </w:rPr>
              <w:t xml:space="preserve"> less ambiguous</w:t>
            </w:r>
            <w:r w:rsidR="00517E01">
              <w:rPr>
                <w:noProof/>
              </w:rPr>
              <w:t xml:space="preserve"> and work in all parsers as</w:t>
            </w:r>
            <w:r w:rsidR="001F0F1C">
              <w:rPr>
                <w:noProof/>
              </w:rPr>
              <w:t xml:space="preserve"> they</w:t>
            </w:r>
            <w:r w:rsidR="00517E01">
              <w:rPr>
                <w:noProof/>
              </w:rPr>
              <w:t xml:space="preserve"> reflect exactly RFC</w:t>
            </w:r>
            <w:r w:rsidR="005058A3">
              <w:rPr>
                <w:noProof/>
                <w:lang w:val="fr-FR"/>
              </w:rPr>
              <w:t> </w:t>
            </w:r>
            <w:r w:rsidR="005058A3">
              <w:rPr>
                <w:noProof/>
              </w:rPr>
              <w:t>861</w:t>
            </w:r>
            <w:r w:rsidR="00517E01">
              <w:rPr>
                <w:noProof/>
              </w:rPr>
              <w:t>0</w:t>
            </w:r>
            <w:r w:rsidR="00517E01" w:rsidRPr="00517E01">
              <w:rPr>
                <w:noProof/>
              </w:rPr>
              <w:t>.</w:t>
            </w:r>
          </w:p>
          <w:p w14:paraId="1E8BB69B" w14:textId="70E92867" w:rsidR="006052B7" w:rsidRDefault="006052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BFFE4A" w14:textId="05BEB9B4" w:rsidR="006052B7" w:rsidRDefault="00605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syntax issues exist, e.g., </w:t>
            </w:r>
            <w:r w:rsidRPr="006052B7">
              <w:rPr>
                <w:noProof/>
              </w:rPr>
              <w:t>PointList</w:t>
            </w:r>
            <w:r>
              <w:rPr>
                <w:noProof/>
              </w:rPr>
              <w:t xml:space="preserve"> is not correctly defined, and TimeOfDay is not defined by the CDDL document.</w:t>
            </w:r>
          </w:p>
          <w:p w14:paraId="0A0AD547" w14:textId="77777777" w:rsidR="00F46141" w:rsidRDefault="00F46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1C0015" w14:textId="49A364EA" w:rsidR="000853CB" w:rsidRDefault="008D0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46141">
              <w:rPr>
                <w:noProof/>
              </w:rPr>
              <w:t>ValTargetUE defintion is not correct</w:t>
            </w:r>
            <w:r w:rsidR="00FF6E27">
              <w:rPr>
                <w:noProof/>
              </w:rPr>
              <w:t xml:space="preserve"> as only allows either a VAL user ID or a VAL UE ID</w:t>
            </w:r>
            <w:r w:rsidR="00F46141">
              <w:rPr>
                <w:noProof/>
              </w:rPr>
              <w:t>.</w:t>
            </w:r>
          </w:p>
          <w:p w14:paraId="40B0059D" w14:textId="77777777" w:rsidR="000853CB" w:rsidRDefault="000853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DE0E5" w14:textId="2EAE770A" w:rsidR="00F46141" w:rsidRDefault="00085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Addiitonally</w:t>
            </w:r>
            <w:r w:rsidR="00BA38BA">
              <w:rPr>
                <w:noProof/>
              </w:rPr>
              <w:t>, ValTargetUE could represent one of two possibilities or both of them (</w:t>
            </w:r>
            <w:r w:rsidR="009C0FA0">
              <w:rPr>
                <w:noProof/>
              </w:rPr>
              <w:t xml:space="preserve">i.e., </w:t>
            </w:r>
            <w:r w:rsidR="00BA38BA">
              <w:rPr>
                <w:noProof/>
              </w:rPr>
              <w:t>VAlTargetUE r</w:t>
            </w:r>
            <w:proofErr w:type="spellStart"/>
            <w:r w:rsidR="00BA38BA" w:rsidRPr="00826514">
              <w:rPr>
                <w:lang w:eastAsia="zh-CN"/>
              </w:rPr>
              <w:t>epresents</w:t>
            </w:r>
            <w:proofErr w:type="spellEnd"/>
            <w:r w:rsidR="00BA38BA" w:rsidRPr="00826514">
              <w:rPr>
                <w:lang w:eastAsia="zh-CN"/>
              </w:rPr>
              <w:t xml:space="preserve"> information identifying a VAL user ID or a VAL UE ID</w:t>
            </w:r>
            <w:r w:rsidR="00BA38BA">
              <w:rPr>
                <w:lang w:eastAsia="zh-CN"/>
              </w:rPr>
              <w:t xml:space="preserve"> or both</w:t>
            </w:r>
            <w:r w:rsidR="00BA38BA">
              <w:rPr>
                <w:noProof/>
              </w:rPr>
              <w:t>).</w:t>
            </w:r>
          </w:p>
          <w:p w14:paraId="0921061E" w14:textId="77777777" w:rsidR="00AB59B5" w:rsidRDefault="00AB59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(i.e., </w:t>
            </w:r>
            <w:r w:rsidRPr="00AB59B5">
              <w:rPr>
                <w:noProof/>
              </w:rPr>
              <w:t>TS 23.434</w:t>
            </w:r>
            <w:r>
              <w:rPr>
                <w:noProof/>
              </w:rPr>
              <w:t>)</w:t>
            </w:r>
            <w:r w:rsidRPr="00AB59B5">
              <w:rPr>
                <w:noProof/>
              </w:rPr>
              <w:t xml:space="preserve"> does not mandate that VAL User ID and VAL UE ID are mutually exclusive. The information element that identifies a VAL target typically allows either identifier to be present, and implementations may also include both in the same IE when both user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and device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identifiers are relevant.</w:t>
            </w:r>
            <w:r w:rsidR="004C3C21">
              <w:rPr>
                <w:noProof/>
              </w:rPr>
              <w:t xml:space="preserve"> Also, </w:t>
            </w:r>
            <w:r w:rsidR="004C3C21">
              <w:t xml:space="preserve">if some nodes only understand one identity, e.g., </w:t>
            </w:r>
            <w:proofErr w:type="spellStart"/>
            <w:r w:rsidR="004C3C21">
              <w:t>valUserId</w:t>
            </w:r>
            <w:proofErr w:type="spellEnd"/>
            <w:r w:rsidR="004C3C21">
              <w:t xml:space="preserve">, they can ignore </w:t>
            </w:r>
            <w:proofErr w:type="spellStart"/>
            <w:r w:rsidR="004C3C21">
              <w:t>valUeId</w:t>
            </w:r>
            <w:proofErr w:type="spellEnd"/>
            <w:r w:rsidR="004C3C21">
              <w:t xml:space="preserve"> when present.</w:t>
            </w:r>
          </w:p>
          <w:p w14:paraId="52F46ED6" w14:textId="77777777" w:rsidR="00B920D3" w:rsidRDefault="00B920D3" w:rsidP="00B920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4CDB97" w14:textId="77777777" w:rsidR="00B920D3" w:rsidRDefault="00B920D3" w:rsidP="00B920D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2C62C4">
              <w:rPr>
                <w:b/>
                <w:noProof/>
                <w:u w:val="single"/>
              </w:rPr>
              <w:lastRenderedPageBreak/>
              <w:t>Backward compatibility analysis</w:t>
            </w:r>
          </w:p>
          <w:p w14:paraId="708AA7DE" w14:textId="4D90ED25" w:rsidR="00B920D3" w:rsidRDefault="00B920D3" w:rsidP="00B92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not backwards compatible but needed as the current CDDL document contains errors and fails validation.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4B8583" w:rsidR="001E41F3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map is added to support extensibility in future releases or vendor extensions</w:t>
            </w:r>
            <w:r w:rsidR="00B920D3">
              <w:rPr>
                <w:noProof/>
              </w:rPr>
              <w:t>, and errors are corrected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7EDB8" w:rsidR="001E41F3" w:rsidRDefault="00615F25" w:rsidP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is not supported in future releases of the specification or vendor specific extensions.. This results in undersirable effects as it is n</w:t>
            </w:r>
            <w:r>
              <w:rPr>
                <w:noProof/>
                <w:lang w:val="en-US"/>
              </w:rPr>
              <w:t xml:space="preserve">ot possible to </w:t>
            </w:r>
            <w:r w:rsidRPr="00DF66E1">
              <w:rPr>
                <w:noProof/>
                <w:lang w:val="en-US"/>
              </w:rPr>
              <w:t xml:space="preserve">add additional parameters to the CDDL </w:t>
            </w:r>
            <w:r>
              <w:rPr>
                <w:noProof/>
                <w:lang w:val="en-US"/>
              </w:rPr>
              <w:t>document. Also, CDDL validation issues (errors) remain which makes the CDDL document not possible to use directly by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A493F4" w:rsidR="001E41F3" w:rsidRDefault="00C30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B00373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B00373">
              <w:rPr>
                <w:noProof/>
              </w:rPr>
              <w:t>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BF16109" w14:textId="77777777" w:rsidR="00DF7BDB" w:rsidRDefault="00DF7BDB" w:rsidP="00DF7BDB">
      <w:pPr>
        <w:pStyle w:val="Heading4"/>
        <w:rPr>
          <w:lang w:eastAsia="zh-CN"/>
        </w:rPr>
      </w:pPr>
      <w:bookmarkStart w:id="2" w:name="_Toc99195532"/>
      <w:bookmarkStart w:id="3" w:name="_Toc193393686"/>
      <w:bookmarkStart w:id="4" w:name="_Toc193393386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2"/>
      <w:bookmarkEnd w:id="3"/>
    </w:p>
    <w:p w14:paraId="06246B8B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3E3E5BB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7952038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</w:t>
      </w:r>
      <w:del w:id="5" w:author="Huawei_CHV_1" w:date="2025-11-06T18:21:00Z">
        <w:r w:rsidRPr="00932268" w:rsidDel="00E951C4">
          <w:rPr>
            <w:lang w:eastAsia="zh-CN"/>
          </w:rPr>
          <w:delText xml:space="preserve">: </w:delText>
        </w:r>
      </w:del>
      <w:ins w:id="6" w:author="Huawei_CHV_1" w:date="2025-11-06T18:21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GeographicArea</w:t>
      </w:r>
    </w:p>
    <w:p w14:paraId="5A5E2FC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A5BC81F" w14:textId="77777777" w:rsidR="00DF7BDB" w:rsidRPr="00932268" w:rsidRDefault="00DF7BDB" w:rsidP="00DF7BDB">
      <w:pPr>
        <w:pStyle w:val="PL"/>
        <w:rPr>
          <w:lang w:eastAsia="zh-CN"/>
        </w:rPr>
      </w:pPr>
    </w:p>
    <w:p w14:paraId="5E193D8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09595B74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44161F9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</w:t>
      </w:r>
      <w:del w:id="7" w:author="Huawei_CHV_1" w:date="2025-11-06T18:21:00Z">
        <w:r w:rsidRPr="00932268" w:rsidDel="00E951C4">
          <w:rPr>
            <w:lang w:eastAsia="zh-CN"/>
          </w:rPr>
          <w:delText xml:space="preserve">: </w:delText>
        </w:r>
      </w:del>
      <w:ins w:id="8" w:author="Huawei_CHV_1" w:date="2025-11-06T18:21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ValTargetUe         </w:t>
      </w:r>
    </w:p>
    <w:p w14:paraId="1FC6FBBD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</w:t>
      </w:r>
      <w:del w:id="9" w:author="Huawei_CHV_1" w:date="2025-11-06T18:21:00Z">
        <w:r w:rsidRPr="00932268" w:rsidDel="00E951C4">
          <w:rPr>
            <w:lang w:eastAsia="zh-CN"/>
          </w:rPr>
          <w:delText xml:space="preserve">: </w:delText>
        </w:r>
      </w:del>
      <w:ins w:id="10" w:author="Huawei_CHV_1" w:date="2025-11-06T18:21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UeInfo]            </w:t>
      </w:r>
    </w:p>
    <w:p w14:paraId="2FB43C41" w14:textId="439604FE" w:rsidR="00DF7BDB" w:rsidRPr="00FB214E" w:rsidRDefault="00DF7BDB" w:rsidP="00DF7BDB">
      <w:pPr>
        <w:pStyle w:val="PL"/>
        <w:rPr>
          <w:ins w:id="11" w:author="Huawei_CHV_1" w:date="2025-11-06T11:08:00Z"/>
          <w:lang w:val="en-US" w:eastAsia="zh-CN"/>
        </w:rPr>
      </w:pPr>
      <w:ins w:id="12" w:author="Huawei_CHV_1" w:date="2025-11-06T18:20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3078651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5CB67F8" w14:textId="77777777" w:rsidR="00DF7BDB" w:rsidRPr="00932268" w:rsidRDefault="00DF7BDB" w:rsidP="00DF7BDB">
      <w:pPr>
        <w:pStyle w:val="PL"/>
        <w:rPr>
          <w:lang w:eastAsia="zh-CN"/>
        </w:rPr>
      </w:pPr>
    </w:p>
    <w:p w14:paraId="3760608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0764B15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3CF3AE8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</w:t>
      </w:r>
      <w:del w:id="13" w:author="Huawei_CHV_1" w:date="2025-11-06T18:21:00Z">
        <w:r w:rsidRPr="00932268" w:rsidDel="00E951C4">
          <w:rPr>
            <w:lang w:eastAsia="zh-CN"/>
          </w:rPr>
          <w:delText xml:space="preserve">: </w:delText>
        </w:r>
      </w:del>
      <w:ins w:id="14" w:author="Huawei_CHV_1" w:date="2025-11-06T18:21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ValTargetUe             </w:t>
      </w:r>
    </w:p>
    <w:p w14:paraId="6B7AF75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</w:t>
      </w:r>
      <w:del w:id="15" w:author="Huawei_CHV_1" w:date="2025-11-06T18:21:00Z">
        <w:r w:rsidRPr="00932268" w:rsidDel="00E951C4">
          <w:rPr>
            <w:lang w:eastAsia="zh-CN"/>
          </w:rPr>
          <w:delText xml:space="preserve">: </w:delText>
        </w:r>
      </w:del>
      <w:ins w:id="16" w:author="Huawei_CHV_1" w:date="2025-11-06T18:21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LocationInfo           </w:t>
      </w:r>
    </w:p>
    <w:p w14:paraId="676F81F8" w14:textId="77777777" w:rsidR="00DF7BDB" w:rsidRPr="00FB214E" w:rsidRDefault="00DF7BDB" w:rsidP="00DF7BDB">
      <w:pPr>
        <w:pStyle w:val="PL"/>
        <w:rPr>
          <w:ins w:id="17" w:author="Huawei_CHV_1" w:date="2025-11-06T11:08:00Z"/>
          <w:lang w:val="en-US" w:eastAsia="zh-CN"/>
        </w:rPr>
      </w:pPr>
      <w:ins w:id="18" w:author="Huawei_CHV_1" w:date="2025-11-06T18:20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3BD9FE4E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4FDCFCD" w14:textId="77777777" w:rsidR="00DF7BDB" w:rsidRPr="00932268" w:rsidRDefault="00DF7BDB" w:rsidP="00DF7BDB">
      <w:pPr>
        <w:pStyle w:val="PL"/>
        <w:rPr>
          <w:lang w:eastAsia="zh-CN"/>
        </w:rPr>
      </w:pPr>
    </w:p>
    <w:p w14:paraId="0819C0AB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5F0127C0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4A5EE37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3549299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</w:t>
      </w:r>
      <w:del w:id="19" w:author="Huawei_CHV_1" w:date="2025-11-06T18:21:00Z">
        <w:r w:rsidRPr="00932268" w:rsidDel="00E951C4">
          <w:rPr>
            <w:lang w:eastAsia="zh-CN"/>
          </w:rPr>
          <w:delText xml:space="preserve">: </w:delText>
        </w:r>
      </w:del>
      <w:ins w:id="20" w:author="Huawei_CHV_1" w:date="2025-11-06T18:21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ValTargetUe]      </w:t>
      </w:r>
    </w:p>
    <w:p w14:paraId="52CD6C2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</w:t>
      </w:r>
      <w:del w:id="21" w:author="Huawei_CHV_1" w:date="2025-11-06T18:21:00Z">
        <w:r w:rsidRPr="00932268" w:rsidDel="00E951C4">
          <w:rPr>
            <w:lang w:eastAsia="zh-CN"/>
          </w:rPr>
          <w:delText xml:space="preserve">: </w:delText>
        </w:r>
      </w:del>
      <w:ins w:id="22" w:author="Huawei_CHV_1" w:date="2025-11-06T18:21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Accuracy          </w:t>
      </w:r>
    </w:p>
    <w:p w14:paraId="2DBA2BD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</w:t>
      </w:r>
      <w:del w:id="23" w:author="Huawei_CHV_1" w:date="2025-11-06T18:21:00Z">
        <w:r w:rsidRPr="00932268" w:rsidDel="00E951C4">
          <w:rPr>
            <w:lang w:eastAsia="zh-CN"/>
          </w:rPr>
          <w:delText xml:space="preserve">: </w:delText>
        </w:r>
      </w:del>
      <w:ins w:id="24" w:author="Huawei_CHV_1" w:date="2025-11-06T18:21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[* TriggeringCriteriaType]</w:t>
      </w:r>
    </w:p>
    <w:p w14:paraId="5A31C37B" w14:textId="77777777" w:rsidR="00DF7BDB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</w:t>
      </w:r>
      <w:del w:id="25" w:author="Huawei_CHV_1" w:date="2025-11-06T18:21:00Z">
        <w:r w:rsidRPr="00932268" w:rsidDel="00E951C4">
          <w:rPr>
            <w:lang w:eastAsia="zh-CN"/>
          </w:rPr>
          <w:delText xml:space="preserve">: </w:delText>
        </w:r>
      </w:del>
      <w:ins w:id="26" w:author="Huawei_CHV_1" w:date="2025-11-06T18:21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Uinteger</w:t>
      </w:r>
    </w:p>
    <w:p w14:paraId="42252BBC" w14:textId="77777777" w:rsidR="00DF7BDB" w:rsidRDefault="00DF7BDB" w:rsidP="00DF7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C2116D">
        <w:rPr>
          <w:lang w:eastAsia="zh-CN"/>
        </w:rPr>
        <w:t xml:space="preserve">? </w:t>
      </w:r>
      <w:r w:rsidRPr="00C2116D">
        <w:t>immediateReport</w:t>
      </w:r>
      <w:r w:rsidRPr="00C2116D">
        <w:rPr>
          <w:lang w:eastAsia="zh-CN"/>
        </w:rPr>
        <w:t>I</w:t>
      </w:r>
      <w:r w:rsidRPr="00C2116D">
        <w:t>nd</w:t>
      </w:r>
      <w:del w:id="27" w:author="Huawei_CHV_1" w:date="2025-11-06T18:21:00Z">
        <w:r w:rsidRPr="00C2116D" w:rsidDel="00E951C4">
          <w:rPr>
            <w:lang w:eastAsia="zh-CN"/>
          </w:rPr>
          <w:delText xml:space="preserve">: </w:delText>
        </w:r>
      </w:del>
      <w:ins w:id="28" w:author="Huawei_CHV_1" w:date="2025-11-06T18:21:00Z">
        <w:r>
          <w:rPr>
            <w:lang w:eastAsia="zh-CN"/>
          </w:rPr>
          <w:t xml:space="preserve"> =&gt; </w:t>
        </w:r>
      </w:ins>
      <w:del w:id="29" w:author="Huawei_CHV_1" w:date="2025-11-06T18:57:00Z">
        <w:r w:rsidRPr="00C2116D" w:rsidDel="007D2F02">
          <w:rPr>
            <w:lang w:eastAsia="zh-CN"/>
          </w:rPr>
          <w:delText>bool</w:delText>
        </w:r>
      </w:del>
      <w:del w:id="30" w:author="Huawei_CHV_1" w:date="2025-11-06T11:20:00Z">
        <w:r w:rsidRPr="00C2116D" w:rsidDel="0072565B">
          <w:rPr>
            <w:lang w:eastAsia="zh-CN"/>
          </w:rPr>
          <w:delText>ean</w:delText>
        </w:r>
      </w:del>
      <w:ins w:id="31" w:author="Huawei_CHV_1" w:date="2025-11-06T18:57:00Z">
        <w:r>
          <w:rPr>
            <w:lang w:eastAsia="zh-CN"/>
          </w:rPr>
          <w:t>bool</w:t>
        </w:r>
      </w:ins>
      <w:r>
        <w:rPr>
          <w:lang w:eastAsia="zh-CN"/>
        </w:rPr>
        <w:t xml:space="preserve">   </w:t>
      </w:r>
    </w:p>
    <w:p w14:paraId="270BB446" w14:textId="77777777" w:rsidR="00DF7BDB" w:rsidRDefault="00DF7BDB" w:rsidP="00DF7BDB">
      <w:pPr>
        <w:pStyle w:val="PL"/>
        <w:rPr>
          <w:lang w:val="en-US"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>endpointId</w:t>
      </w:r>
      <w:del w:id="32" w:author="Huawei_CHV_1" w:date="2025-11-06T18:21:00Z">
        <w:r w:rsidDel="00E951C4">
          <w:rPr>
            <w:lang w:val="en-US" w:eastAsia="zh-CN"/>
          </w:rPr>
          <w:delText xml:space="preserve">: </w:delText>
        </w:r>
      </w:del>
      <w:ins w:id="33" w:author="Huawei_CHV_1" w:date="2025-11-06T18:21:00Z">
        <w:r>
          <w:rPr>
            <w:lang w:val="en-US" w:eastAsia="zh-CN"/>
          </w:rPr>
          <w:t xml:space="preserve"> =&gt; </w:t>
        </w:r>
      </w:ins>
      <w:r>
        <w:rPr>
          <w:rFonts w:hint="eastAsia"/>
          <w:lang w:eastAsia="zh-CN"/>
        </w:rPr>
        <w:t>EndpointId</w:t>
      </w:r>
      <w:r>
        <w:rPr>
          <w:lang w:val="en-US" w:eastAsia="zh-CN"/>
        </w:rPr>
        <w:t xml:space="preserve">        </w:t>
      </w:r>
    </w:p>
    <w:p w14:paraId="070FA744" w14:textId="77777777" w:rsidR="00DF7BDB" w:rsidRDefault="00DF7BDB" w:rsidP="00DF7BDB">
      <w:pPr>
        <w:pStyle w:val="PL"/>
        <w:rPr>
          <w:lang w:val="en-US" w:eastAsia="zh-CN"/>
        </w:rPr>
      </w:pPr>
      <w:r>
        <w:rPr>
          <w:lang w:eastAsia="zh-CN"/>
        </w:rPr>
        <w:t xml:space="preserve"> ? timestampInd</w:t>
      </w:r>
      <w:del w:id="34" w:author="Huawei_CHV_1" w:date="2025-11-06T18:21:00Z">
        <w:r w:rsidDel="00E951C4">
          <w:rPr>
            <w:lang w:eastAsia="zh-CN"/>
          </w:rPr>
          <w:delText xml:space="preserve">: </w:delText>
        </w:r>
      </w:del>
      <w:ins w:id="35" w:author="Huawei_CHV_1" w:date="2025-11-06T18:21:00Z">
        <w:r>
          <w:rPr>
            <w:lang w:eastAsia="zh-CN"/>
          </w:rPr>
          <w:t xml:space="preserve"> =&gt; </w:t>
        </w:r>
      </w:ins>
      <w:del w:id="36" w:author="Huawei_CHV_1" w:date="2025-11-06T18:57:00Z">
        <w:r w:rsidDel="007D2F02">
          <w:rPr>
            <w:lang w:eastAsia="zh-CN"/>
          </w:rPr>
          <w:delText>bool</w:delText>
        </w:r>
      </w:del>
      <w:del w:id="37" w:author="Huawei_CHV_1" w:date="2025-11-06T11:20:00Z">
        <w:r w:rsidDel="0072565B">
          <w:rPr>
            <w:lang w:eastAsia="zh-CN"/>
          </w:rPr>
          <w:delText>ean</w:delText>
        </w:r>
      </w:del>
      <w:ins w:id="38" w:author="Huawei_CHV_1" w:date="2025-11-06T18:57:00Z">
        <w:r>
          <w:rPr>
            <w:lang w:eastAsia="zh-CN"/>
          </w:rPr>
          <w:t>bool</w:t>
        </w:r>
      </w:ins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7E909A44" w14:textId="77777777" w:rsidR="00DF7BDB" w:rsidRPr="00FB214E" w:rsidRDefault="00DF7BDB" w:rsidP="00DF7BDB">
      <w:pPr>
        <w:pStyle w:val="PL"/>
        <w:rPr>
          <w:ins w:id="39" w:author="Huawei_CHV_1" w:date="2025-11-06T11:08:00Z"/>
          <w:lang w:val="en-US" w:eastAsia="zh-CN"/>
        </w:rPr>
      </w:pPr>
      <w:ins w:id="40" w:author="Huawei_CHV_1" w:date="2025-11-06T18:20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0C7B163F" w14:textId="77777777" w:rsidR="00DF7BDB" w:rsidRPr="00932268" w:rsidDel="008D6E4D" w:rsidRDefault="00DF7BDB" w:rsidP="00DF7BDB">
      <w:pPr>
        <w:pStyle w:val="PL"/>
        <w:rPr>
          <w:del w:id="41" w:author="Huawei_CHV_1" w:date="2025-11-06T11:08:00Z"/>
          <w:lang w:eastAsia="zh-CN"/>
        </w:rPr>
      </w:pPr>
    </w:p>
    <w:p w14:paraId="691125F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1EA1540" w14:textId="77777777" w:rsidR="00DF7BDB" w:rsidRPr="00932268" w:rsidRDefault="00DF7BDB" w:rsidP="00DF7BDB">
      <w:pPr>
        <w:pStyle w:val="PL"/>
        <w:rPr>
          <w:lang w:eastAsia="zh-CN"/>
        </w:rPr>
      </w:pPr>
    </w:p>
    <w:p w14:paraId="1C3E0BA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4577ACC8" w14:textId="50F79DA1" w:rsidR="00DF7BDB" w:rsidRPr="00826514" w:rsidRDefault="00DF7BDB" w:rsidP="00DF7BDB">
      <w:pPr>
        <w:pStyle w:val="PL"/>
        <w:rPr>
          <w:ins w:id="42" w:author="Huawei_CHV_1" w:date="2025-11-08T11:05:00Z"/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  <w:ins w:id="43" w:author="Huawei_CHV_1" w:date="2025-11-06T11:15:00Z">
        <w:r>
          <w:rPr>
            <w:lang w:eastAsia="zh-CN"/>
          </w:rPr>
          <w:t xml:space="preserve"> / tstr</w:t>
        </w:r>
      </w:ins>
      <w:ins w:id="44" w:author="Huawei_CHV_1" w:date="2025-11-08T11:05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</w:ins>
      <w:ins w:id="45" w:author="Huawei_CHV_1" w:date="2025-11-08T11:06:00Z">
        <w:r>
          <w:rPr>
            <w:lang w:eastAsia="zh-CN"/>
          </w:rPr>
          <w:t>str</w:t>
        </w:r>
      </w:ins>
      <w:ins w:id="46" w:author="Huawei_CHV_1" w:date="2025-11-08T11:05:00Z"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13519927" w14:textId="7000B6BC" w:rsidR="00DF7BDB" w:rsidRPr="00932268" w:rsidDel="00DF7BDB" w:rsidRDefault="00DF7BDB" w:rsidP="00DF7BDB">
      <w:pPr>
        <w:pStyle w:val="PL"/>
        <w:rPr>
          <w:del w:id="47" w:author="Huawei_CHV_1" w:date="2025-11-08T11:08:00Z"/>
          <w:lang w:eastAsia="zh-CN"/>
        </w:rPr>
      </w:pPr>
    </w:p>
    <w:p w14:paraId="3C6D2956" w14:textId="77777777" w:rsidR="00DF7BDB" w:rsidRPr="00932268" w:rsidRDefault="00DF7BDB" w:rsidP="00DF7BDB">
      <w:pPr>
        <w:pStyle w:val="PL"/>
        <w:rPr>
          <w:lang w:eastAsia="zh-CN"/>
        </w:rPr>
      </w:pPr>
    </w:p>
    <w:p w14:paraId="42D79C9D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649FFABD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68631E5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</w:t>
      </w:r>
      <w:del w:id="48" w:author="Huawei_CHV_1" w:date="2025-11-06T18:21:00Z">
        <w:r w:rsidRPr="00932268" w:rsidDel="00E951C4">
          <w:rPr>
            <w:lang w:eastAsia="zh-CN"/>
          </w:rPr>
          <w:delText xml:space="preserve">: </w:delText>
        </w:r>
      </w:del>
      <w:ins w:id="49" w:author="Huawei_CHV_1" w:date="2025-11-06T18:21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CellChange        </w:t>
      </w:r>
    </w:p>
    <w:p w14:paraId="3D8FEF3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</w:t>
      </w:r>
      <w:del w:id="50" w:author="Huawei_CHV_1" w:date="2025-11-06T18:21:00Z">
        <w:r w:rsidRPr="00932268" w:rsidDel="00E951C4">
          <w:rPr>
            <w:lang w:eastAsia="zh-CN"/>
          </w:rPr>
          <w:delText xml:space="preserve">: </w:delText>
        </w:r>
      </w:del>
      <w:ins w:id="51" w:author="Huawei_CHV_1" w:date="2025-11-06T18:21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TrackingAreaChange</w:t>
      </w:r>
    </w:p>
    <w:p w14:paraId="55D8AAE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</w:t>
      </w:r>
      <w:del w:id="52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53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PlmnChange        </w:t>
      </w:r>
    </w:p>
    <w:p w14:paraId="74215A4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</w:t>
      </w:r>
      <w:del w:id="54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55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MbmsSaChange    </w:t>
      </w:r>
    </w:p>
    <w:p w14:paraId="3E91210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</w:t>
      </w:r>
      <w:del w:id="56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57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MbsfnAreaChange</w:t>
      </w:r>
    </w:p>
    <w:p w14:paraId="60ACA4BE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</w:t>
      </w:r>
      <w:del w:id="58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59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PeriodicReport</w:t>
      </w:r>
    </w:p>
    <w:p w14:paraId="5A38E46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</w:t>
      </w:r>
      <w:del w:id="60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61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TravelledDistance</w:t>
      </w:r>
    </w:p>
    <w:p w14:paraId="539EA23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</w:t>
      </w:r>
      <w:del w:id="62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63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VerticalAppEvent</w:t>
      </w:r>
    </w:p>
    <w:p w14:paraId="07C2530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</w:t>
      </w:r>
      <w:del w:id="64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65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GeographicalAreaChange</w:t>
      </w:r>
    </w:p>
    <w:p w14:paraId="44F70F3A" w14:textId="77777777" w:rsidR="00DF7BDB" w:rsidRPr="00FB214E" w:rsidRDefault="00DF7BDB" w:rsidP="00DF7BDB">
      <w:pPr>
        <w:pStyle w:val="PL"/>
        <w:rPr>
          <w:ins w:id="66" w:author="Huawei_CHV_1" w:date="2025-11-06T11:08:00Z"/>
          <w:lang w:val="en-US" w:eastAsia="zh-CN"/>
        </w:rPr>
      </w:pPr>
      <w:ins w:id="67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550FF0F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F9B5BB0" w14:textId="77777777" w:rsidR="00DF7BDB" w:rsidRPr="00932268" w:rsidRDefault="00DF7BDB" w:rsidP="00DF7BDB">
      <w:pPr>
        <w:pStyle w:val="PL"/>
        <w:rPr>
          <w:lang w:eastAsia="zh-CN"/>
        </w:rPr>
      </w:pPr>
    </w:p>
    <w:p w14:paraId="66195EB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7654061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1079CE1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</w:t>
      </w:r>
      <w:del w:id="68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69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BaseTrigger    </w:t>
      </w:r>
    </w:p>
    <w:p w14:paraId="2BE3EB0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</w:t>
      </w:r>
      <w:del w:id="70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71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SpecificCells</w:t>
      </w:r>
    </w:p>
    <w:p w14:paraId="61BD090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</w:t>
      </w:r>
      <w:del w:id="72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73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SpecificCells</w:t>
      </w:r>
    </w:p>
    <w:p w14:paraId="2C0FE09B" w14:textId="77777777" w:rsidR="00DF7BDB" w:rsidRPr="00FB214E" w:rsidRDefault="00DF7BDB" w:rsidP="00DF7BDB">
      <w:pPr>
        <w:pStyle w:val="PL"/>
        <w:rPr>
          <w:ins w:id="74" w:author="Huawei_CHV_1" w:date="2025-11-06T11:08:00Z"/>
          <w:lang w:val="en-US" w:eastAsia="zh-CN"/>
        </w:rPr>
      </w:pPr>
      <w:ins w:id="75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7828615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02B27F0" w14:textId="77777777" w:rsidR="00DF7BDB" w:rsidRPr="00932268" w:rsidRDefault="00DF7BDB" w:rsidP="00DF7BDB">
      <w:pPr>
        <w:pStyle w:val="PL"/>
        <w:rPr>
          <w:lang w:eastAsia="zh-CN"/>
        </w:rPr>
      </w:pPr>
    </w:p>
    <w:p w14:paraId="52A7FA3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11376D5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1669ABF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76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77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6EF81ADE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</w:t>
      </w:r>
      <w:del w:id="78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79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CellId]               </w:t>
      </w:r>
    </w:p>
    <w:p w14:paraId="3F2BB08F" w14:textId="77777777" w:rsidR="00DF7BDB" w:rsidRPr="00F2760D" w:rsidRDefault="00DF7BDB" w:rsidP="00DF7BDB">
      <w:pPr>
        <w:pStyle w:val="PL"/>
        <w:rPr>
          <w:ins w:id="80" w:author="Huawei_CHV_1" w:date="2025-11-06T11:08:00Z"/>
          <w:lang w:eastAsia="zh-CN"/>
        </w:rPr>
      </w:pPr>
      <w:ins w:id="81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0A2125C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4B43118" w14:textId="77777777" w:rsidR="00DF7BDB" w:rsidRPr="00932268" w:rsidRDefault="00DF7BDB" w:rsidP="00DF7BDB">
      <w:pPr>
        <w:pStyle w:val="PL"/>
        <w:rPr>
          <w:lang w:eastAsia="zh-CN"/>
        </w:rPr>
      </w:pPr>
    </w:p>
    <w:p w14:paraId="7FCC36B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585BF1E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5A5B380D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</w:t>
      </w:r>
      <w:del w:id="82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83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BaseTrigger</w:t>
      </w:r>
    </w:p>
    <w:p w14:paraId="7882397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</w:t>
      </w:r>
      <w:del w:id="84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85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SpecificTrackingAreas</w:t>
      </w:r>
    </w:p>
    <w:p w14:paraId="36E375E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? exitSpecificTrackingAreas</w:t>
      </w:r>
      <w:del w:id="86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87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SpecificTrackingAreas</w:t>
      </w:r>
    </w:p>
    <w:p w14:paraId="4F2EF981" w14:textId="77777777" w:rsidR="00DF7BDB" w:rsidRPr="00F2760D" w:rsidRDefault="00DF7BDB" w:rsidP="00DF7BDB">
      <w:pPr>
        <w:pStyle w:val="PL"/>
        <w:rPr>
          <w:ins w:id="88" w:author="Huawei_CHV_1" w:date="2025-11-06T11:08:00Z"/>
          <w:lang w:eastAsia="zh-CN"/>
        </w:rPr>
      </w:pPr>
      <w:ins w:id="89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5826BADB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0DB3A19" w14:textId="77777777" w:rsidR="00DF7BDB" w:rsidRPr="00932268" w:rsidRDefault="00DF7BDB" w:rsidP="00DF7BDB">
      <w:pPr>
        <w:pStyle w:val="PL"/>
        <w:rPr>
          <w:lang w:eastAsia="zh-CN"/>
        </w:rPr>
      </w:pPr>
    </w:p>
    <w:p w14:paraId="5550C96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174BDCC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546155AB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90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91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352074BD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</w:t>
      </w:r>
      <w:del w:id="92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93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TaId]         </w:t>
      </w:r>
    </w:p>
    <w:p w14:paraId="392B348D" w14:textId="77777777" w:rsidR="00DF7BDB" w:rsidRPr="00F2760D" w:rsidRDefault="00DF7BDB" w:rsidP="00DF7BDB">
      <w:pPr>
        <w:pStyle w:val="PL"/>
        <w:rPr>
          <w:ins w:id="94" w:author="Huawei_CHV_1" w:date="2025-11-06T11:08:00Z"/>
          <w:lang w:eastAsia="zh-CN"/>
        </w:rPr>
      </w:pPr>
      <w:ins w:id="95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498BE06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62CF829" w14:textId="77777777" w:rsidR="00DF7BDB" w:rsidRPr="00932268" w:rsidRDefault="00DF7BDB" w:rsidP="00DF7BDB">
      <w:pPr>
        <w:pStyle w:val="PL"/>
        <w:rPr>
          <w:lang w:eastAsia="zh-CN"/>
        </w:rPr>
      </w:pPr>
    </w:p>
    <w:p w14:paraId="5638F27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61BABA90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5393FF6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</w:t>
      </w:r>
      <w:del w:id="96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97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BaseTrigger    </w:t>
      </w:r>
    </w:p>
    <w:p w14:paraId="6FB9EB2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</w:t>
      </w:r>
      <w:del w:id="98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99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SpecificPlmns</w:t>
      </w:r>
    </w:p>
    <w:p w14:paraId="4A7E539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</w:t>
      </w:r>
      <w:del w:id="100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01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SpecificPlmns</w:t>
      </w:r>
    </w:p>
    <w:p w14:paraId="6B599268" w14:textId="77777777" w:rsidR="00DF7BDB" w:rsidRPr="00F2760D" w:rsidRDefault="00DF7BDB" w:rsidP="00DF7BDB">
      <w:pPr>
        <w:pStyle w:val="PL"/>
        <w:rPr>
          <w:ins w:id="102" w:author="Huawei_CHV_1" w:date="2025-11-06T11:08:00Z"/>
          <w:lang w:eastAsia="zh-CN"/>
        </w:rPr>
      </w:pPr>
      <w:ins w:id="103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665295B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9468A17" w14:textId="77777777" w:rsidR="00DF7BDB" w:rsidRPr="00932268" w:rsidRDefault="00DF7BDB" w:rsidP="00DF7BDB">
      <w:pPr>
        <w:pStyle w:val="PL"/>
        <w:rPr>
          <w:lang w:eastAsia="zh-CN"/>
        </w:rPr>
      </w:pPr>
    </w:p>
    <w:p w14:paraId="722C4A7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2831238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002CAE5D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104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05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4D29E1B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</w:t>
      </w:r>
      <w:del w:id="106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07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PlmnId]               </w:t>
      </w:r>
    </w:p>
    <w:p w14:paraId="5AC58266" w14:textId="77777777" w:rsidR="00DF7BDB" w:rsidRPr="00F2760D" w:rsidRDefault="00DF7BDB" w:rsidP="00DF7BDB">
      <w:pPr>
        <w:pStyle w:val="PL"/>
        <w:rPr>
          <w:ins w:id="108" w:author="Huawei_CHV_1" w:date="2025-11-06T11:08:00Z"/>
          <w:lang w:eastAsia="zh-CN"/>
        </w:rPr>
      </w:pPr>
      <w:ins w:id="109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6628658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6CB1FFE" w14:textId="77777777" w:rsidR="00DF7BDB" w:rsidRPr="00932268" w:rsidRDefault="00DF7BDB" w:rsidP="00DF7BDB">
      <w:pPr>
        <w:pStyle w:val="PL"/>
        <w:rPr>
          <w:lang w:eastAsia="zh-CN"/>
        </w:rPr>
      </w:pPr>
    </w:p>
    <w:p w14:paraId="29971F1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2590FB6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4609081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</w:t>
      </w:r>
      <w:del w:id="110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11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BaseTrigger    </w:t>
      </w:r>
    </w:p>
    <w:p w14:paraId="63882F3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</w:t>
      </w:r>
      <w:del w:id="112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13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SpecificMbmsSas</w:t>
      </w:r>
    </w:p>
    <w:p w14:paraId="7A897C5E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</w:t>
      </w:r>
      <w:del w:id="114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15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SpecificMbmsSas</w:t>
      </w:r>
    </w:p>
    <w:p w14:paraId="0775255A" w14:textId="77777777" w:rsidR="00DF7BDB" w:rsidRPr="00F2760D" w:rsidRDefault="00DF7BDB" w:rsidP="00DF7BDB">
      <w:pPr>
        <w:pStyle w:val="PL"/>
        <w:rPr>
          <w:ins w:id="116" w:author="Huawei_CHV_1" w:date="2025-11-06T11:08:00Z"/>
          <w:lang w:eastAsia="zh-CN"/>
        </w:rPr>
      </w:pPr>
      <w:ins w:id="117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3426A34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9526309" w14:textId="77777777" w:rsidR="00DF7BDB" w:rsidRPr="00932268" w:rsidRDefault="00DF7BDB" w:rsidP="00DF7BDB">
      <w:pPr>
        <w:pStyle w:val="PL"/>
        <w:rPr>
          <w:lang w:eastAsia="zh-CN"/>
        </w:rPr>
      </w:pPr>
    </w:p>
    <w:p w14:paraId="78AE295B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4C75872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53CE25F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118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19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2692CC1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</w:t>
      </w:r>
      <w:del w:id="120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21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MbmsSaId]           </w:t>
      </w:r>
    </w:p>
    <w:p w14:paraId="68AD89DD" w14:textId="77777777" w:rsidR="00DF7BDB" w:rsidRPr="00F2760D" w:rsidRDefault="00DF7BDB" w:rsidP="00DF7BDB">
      <w:pPr>
        <w:pStyle w:val="PL"/>
        <w:rPr>
          <w:ins w:id="122" w:author="Huawei_CHV_1" w:date="2025-11-06T11:09:00Z"/>
          <w:lang w:eastAsia="zh-CN"/>
        </w:rPr>
      </w:pPr>
      <w:ins w:id="123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648EE3D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8C8636F" w14:textId="77777777" w:rsidR="00DF7BDB" w:rsidRPr="00932268" w:rsidRDefault="00DF7BDB" w:rsidP="00DF7BDB">
      <w:pPr>
        <w:pStyle w:val="PL"/>
        <w:rPr>
          <w:lang w:eastAsia="zh-CN"/>
        </w:rPr>
      </w:pPr>
    </w:p>
    <w:p w14:paraId="1A9B847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5B35E60E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3DC7879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</w:t>
      </w:r>
      <w:del w:id="124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25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BaseTrigger    </w:t>
      </w:r>
    </w:p>
    <w:p w14:paraId="2AA9AA4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</w:t>
      </w:r>
      <w:del w:id="126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27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SpecificMbsfnAreas</w:t>
      </w:r>
    </w:p>
    <w:p w14:paraId="49F5903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</w:t>
      </w:r>
      <w:del w:id="128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29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SpecificMbsfnAreas</w:t>
      </w:r>
    </w:p>
    <w:p w14:paraId="6CAACA46" w14:textId="77777777" w:rsidR="00DF7BDB" w:rsidRPr="00F2760D" w:rsidRDefault="00DF7BDB" w:rsidP="00DF7BDB">
      <w:pPr>
        <w:pStyle w:val="PL"/>
        <w:rPr>
          <w:ins w:id="130" w:author="Huawei_CHV_1" w:date="2025-11-06T11:09:00Z"/>
          <w:lang w:eastAsia="zh-CN"/>
        </w:rPr>
      </w:pPr>
      <w:ins w:id="131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6F1ECB0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5F9F17" w14:textId="77777777" w:rsidR="00DF7BDB" w:rsidRPr="00932268" w:rsidRDefault="00DF7BDB" w:rsidP="00DF7BDB">
      <w:pPr>
        <w:pStyle w:val="PL"/>
        <w:rPr>
          <w:lang w:eastAsia="zh-CN"/>
        </w:rPr>
      </w:pPr>
    </w:p>
    <w:p w14:paraId="6E66FD3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000CE1E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09421F8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132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33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48C026A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</w:t>
      </w:r>
      <w:del w:id="134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35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MbsfnAreaId]     </w:t>
      </w:r>
    </w:p>
    <w:p w14:paraId="0E97CD66" w14:textId="77777777" w:rsidR="00DF7BDB" w:rsidRPr="00F2760D" w:rsidRDefault="00DF7BDB" w:rsidP="00DF7BDB">
      <w:pPr>
        <w:pStyle w:val="PL"/>
        <w:rPr>
          <w:ins w:id="136" w:author="Huawei_CHV_1" w:date="2025-11-06T11:09:00Z"/>
          <w:lang w:eastAsia="zh-CN"/>
        </w:rPr>
      </w:pPr>
      <w:ins w:id="137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70AF8590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8A3D868" w14:textId="77777777" w:rsidR="00DF7BDB" w:rsidRPr="00932268" w:rsidRDefault="00DF7BDB" w:rsidP="00DF7BDB">
      <w:pPr>
        <w:pStyle w:val="PL"/>
        <w:rPr>
          <w:lang w:eastAsia="zh-CN"/>
        </w:rPr>
      </w:pPr>
    </w:p>
    <w:p w14:paraId="60B1C14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1E4FD2A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775103B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138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39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7A0791E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</w:t>
      </w:r>
      <w:del w:id="140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41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Uinteger              </w:t>
      </w:r>
    </w:p>
    <w:p w14:paraId="0F74A395" w14:textId="77777777" w:rsidR="00DF7BDB" w:rsidRPr="00F2760D" w:rsidRDefault="00DF7BDB" w:rsidP="00DF7BDB">
      <w:pPr>
        <w:pStyle w:val="PL"/>
        <w:rPr>
          <w:ins w:id="142" w:author="Huawei_CHV_1" w:date="2025-11-06T11:09:00Z"/>
          <w:lang w:eastAsia="zh-CN"/>
        </w:rPr>
      </w:pPr>
      <w:ins w:id="143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08B4572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9816791" w14:textId="77777777" w:rsidR="00DF7BDB" w:rsidRPr="00932268" w:rsidRDefault="00DF7BDB" w:rsidP="00DF7BDB">
      <w:pPr>
        <w:pStyle w:val="PL"/>
        <w:rPr>
          <w:lang w:eastAsia="zh-CN"/>
        </w:rPr>
      </w:pPr>
    </w:p>
    <w:p w14:paraId="446ECFB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6A234F2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679FB94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144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45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759377C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</w:t>
      </w:r>
      <w:del w:id="146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47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Uinteger              </w:t>
      </w:r>
    </w:p>
    <w:p w14:paraId="3568480C" w14:textId="77777777" w:rsidR="00DF7BDB" w:rsidRPr="00F2760D" w:rsidRDefault="00DF7BDB" w:rsidP="00DF7BDB">
      <w:pPr>
        <w:pStyle w:val="PL"/>
        <w:rPr>
          <w:ins w:id="148" w:author="Huawei_CHV_1" w:date="2025-11-06T11:09:00Z"/>
          <w:lang w:eastAsia="zh-CN"/>
        </w:rPr>
      </w:pPr>
      <w:ins w:id="149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7CA0B3F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C253977" w14:textId="77777777" w:rsidR="00DF7BDB" w:rsidRPr="00932268" w:rsidRDefault="00DF7BDB" w:rsidP="00DF7BDB">
      <w:pPr>
        <w:pStyle w:val="PL"/>
        <w:rPr>
          <w:lang w:eastAsia="zh-CN"/>
        </w:rPr>
      </w:pPr>
    </w:p>
    <w:p w14:paraId="7B1A542E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3C1C73A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2A8CB85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</w:t>
      </w:r>
      <w:del w:id="150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51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BaseTrigger     </w:t>
      </w:r>
    </w:p>
    <w:p w14:paraId="738894B4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</w:t>
      </w:r>
      <w:del w:id="152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53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BaseTrigger</w:t>
      </w:r>
    </w:p>
    <w:p w14:paraId="59BDB8F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</w:t>
      </w:r>
      <w:del w:id="154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55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BaseTrigger    </w:t>
      </w:r>
    </w:p>
    <w:p w14:paraId="5E6D09FB" w14:textId="77777777" w:rsidR="00DF7BDB" w:rsidRPr="00F2760D" w:rsidRDefault="00DF7BDB" w:rsidP="00DF7BDB">
      <w:pPr>
        <w:pStyle w:val="PL"/>
        <w:rPr>
          <w:ins w:id="156" w:author="Huawei_CHV_1" w:date="2025-11-06T11:09:00Z"/>
          <w:lang w:eastAsia="zh-CN"/>
        </w:rPr>
      </w:pPr>
      <w:ins w:id="157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1824DBD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913ACE3" w14:textId="77777777" w:rsidR="00DF7BDB" w:rsidRPr="00932268" w:rsidRDefault="00DF7BDB" w:rsidP="00DF7BDB">
      <w:pPr>
        <w:pStyle w:val="PL"/>
        <w:rPr>
          <w:lang w:eastAsia="zh-CN"/>
        </w:rPr>
      </w:pPr>
    </w:p>
    <w:p w14:paraId="62DC671D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;;; GeographicalAreaChange</w:t>
      </w:r>
    </w:p>
    <w:p w14:paraId="3C6CBDE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32BDC56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</w:t>
      </w:r>
      <w:del w:id="158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59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BaseTrigger </w:t>
      </w:r>
    </w:p>
    <w:p w14:paraId="354B81C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</w:t>
      </w:r>
      <w:del w:id="160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61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SpecificGeoAreas</w:t>
      </w:r>
    </w:p>
    <w:p w14:paraId="2CBF467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</w:t>
      </w:r>
      <w:del w:id="162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63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SpecificGeoAreas</w:t>
      </w:r>
    </w:p>
    <w:p w14:paraId="40FF8838" w14:textId="77777777" w:rsidR="00DF7BDB" w:rsidRPr="00F2760D" w:rsidRDefault="00DF7BDB" w:rsidP="00DF7BDB">
      <w:pPr>
        <w:pStyle w:val="PL"/>
        <w:rPr>
          <w:ins w:id="164" w:author="Huawei_CHV_1" w:date="2025-11-06T11:09:00Z"/>
          <w:lang w:eastAsia="zh-CN"/>
        </w:rPr>
      </w:pPr>
      <w:ins w:id="165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2619944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E5A29A8" w14:textId="77777777" w:rsidR="00DF7BDB" w:rsidRPr="00932268" w:rsidRDefault="00DF7BDB" w:rsidP="00DF7BDB">
      <w:pPr>
        <w:pStyle w:val="PL"/>
        <w:rPr>
          <w:lang w:eastAsia="zh-CN"/>
        </w:rPr>
      </w:pPr>
    </w:p>
    <w:p w14:paraId="23FCDEE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3700520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2258D2E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166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67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449EDBE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</w:t>
      </w:r>
      <w:del w:id="168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69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GeographicArea]    </w:t>
      </w:r>
    </w:p>
    <w:p w14:paraId="1D660DEC" w14:textId="77777777" w:rsidR="00DF7BDB" w:rsidRPr="00F2760D" w:rsidRDefault="00DF7BDB" w:rsidP="00DF7BDB">
      <w:pPr>
        <w:pStyle w:val="PL"/>
        <w:rPr>
          <w:ins w:id="170" w:author="Huawei_CHV_1" w:date="2025-11-06T11:09:00Z"/>
          <w:lang w:eastAsia="zh-CN"/>
        </w:rPr>
      </w:pPr>
      <w:ins w:id="171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6F30DFA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100664D" w14:textId="77777777" w:rsidR="00DF7BDB" w:rsidRDefault="00DF7BDB" w:rsidP="00DF7BDB">
      <w:pPr>
        <w:pStyle w:val="PL"/>
        <w:rPr>
          <w:lang w:eastAsia="zh-CN"/>
        </w:rPr>
      </w:pPr>
    </w:p>
    <w:p w14:paraId="47617C00" w14:textId="77777777" w:rsidR="00DF7BDB" w:rsidRDefault="00DF7BDB" w:rsidP="00DF7BDB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01DEF8A6" w14:textId="77777777" w:rsidR="00DF7BDB" w:rsidRDefault="00DF7BDB" w:rsidP="00DF7BDB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61F5BA51" w14:textId="77777777" w:rsidR="00DF7BDB" w:rsidRDefault="00DF7BDB" w:rsidP="00DF7BDB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</w:t>
      </w:r>
      <w:ins w:id="172" w:author="Huawei_CHV_1" w:date="2025-11-06T11:19:00Z">
        <w:r>
          <w:rPr>
            <w:lang w:eastAsia="zh-CN"/>
          </w:rPr>
          <w:t>tstr</w:t>
        </w:r>
      </w:ins>
      <w:del w:id="173" w:author="Huawei_CHV_1" w:date="2025-11-06T11:19:00Z">
        <w:r w:rsidDel="00EA09F5">
          <w:rPr>
            <w:lang w:eastAsia="zh-CN"/>
          </w:rPr>
          <w:delText>text</w:delText>
        </w:r>
      </w:del>
    </w:p>
    <w:p w14:paraId="2AF9903E" w14:textId="77777777" w:rsidR="00DF7BDB" w:rsidRPr="00932268" w:rsidRDefault="00DF7BDB" w:rsidP="00DF7BDB">
      <w:pPr>
        <w:pStyle w:val="PL"/>
        <w:rPr>
          <w:lang w:eastAsia="zh-CN"/>
        </w:rPr>
      </w:pPr>
    </w:p>
    <w:p w14:paraId="431F6AB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274D1624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535736F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</w:t>
      </w:r>
      <w:del w:id="174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75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ValTargetUe           </w:t>
      </w:r>
    </w:p>
    <w:p w14:paraId="53E5BF4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</w:t>
      </w:r>
      <w:del w:id="176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77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[* TriggerId]       </w:t>
      </w:r>
    </w:p>
    <w:p w14:paraId="2FE73306" w14:textId="77777777" w:rsidR="00DF7BDB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</w:t>
      </w:r>
      <w:del w:id="178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79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LocationInfo           </w:t>
      </w:r>
    </w:p>
    <w:p w14:paraId="539D442C" w14:textId="5633A620" w:rsidR="00DF7BDB" w:rsidRPr="00932268" w:rsidRDefault="00DF7BDB" w:rsidP="00DF7BDB">
      <w:pPr>
        <w:pStyle w:val="PL"/>
        <w:rPr>
          <w:lang w:eastAsia="zh-CN"/>
        </w:rPr>
      </w:pPr>
      <w:ins w:id="180" w:author="Huawei_CHV_1" w:date="2025-11-08T11:09:00Z">
        <w:r>
          <w:rPr>
            <w:lang w:eastAsia="zh-CN"/>
          </w:rPr>
          <w:t xml:space="preserve"> </w:t>
        </w:r>
      </w:ins>
      <w:r>
        <w:rPr>
          <w:lang w:eastAsia="zh-CN"/>
        </w:rPr>
        <w:t>? timestamp</w:t>
      </w:r>
      <w:del w:id="181" w:author="Huawei_CHV_1" w:date="2025-11-06T18:22:00Z">
        <w:r w:rsidDel="00E951C4">
          <w:rPr>
            <w:lang w:eastAsia="zh-CN"/>
          </w:rPr>
          <w:delText xml:space="preserve">: </w:delText>
        </w:r>
      </w:del>
      <w:ins w:id="182" w:author="Huawei_CHV_1" w:date="2025-11-06T18:22:00Z">
        <w:r>
          <w:rPr>
            <w:lang w:eastAsia="zh-CN"/>
          </w:rPr>
          <w:t xml:space="preserve"> =&gt; </w:t>
        </w:r>
      </w:ins>
      <w:r>
        <w:rPr>
          <w:lang w:eastAsia="zh-CN"/>
        </w:rPr>
        <w:t xml:space="preserve">TimeOfDay </w:t>
      </w:r>
      <w:r w:rsidRPr="00932268">
        <w:rPr>
          <w:lang w:eastAsia="zh-CN"/>
        </w:rPr>
        <w:t xml:space="preserve">         </w:t>
      </w:r>
    </w:p>
    <w:p w14:paraId="534D2167" w14:textId="77777777" w:rsidR="00DF7BDB" w:rsidRPr="00F2760D" w:rsidRDefault="00DF7BDB" w:rsidP="00DF7BDB">
      <w:pPr>
        <w:pStyle w:val="PL"/>
        <w:rPr>
          <w:ins w:id="183" w:author="Huawei_CHV_1" w:date="2025-11-06T11:09:00Z"/>
          <w:lang w:eastAsia="zh-CN"/>
        </w:rPr>
      </w:pPr>
      <w:ins w:id="184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510748F4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F869EFF" w14:textId="77777777" w:rsidR="00DF7BDB" w:rsidRPr="00932268" w:rsidRDefault="00DF7BDB" w:rsidP="00DF7BDB">
      <w:pPr>
        <w:pStyle w:val="PL"/>
        <w:rPr>
          <w:lang w:eastAsia="zh-CN"/>
        </w:rPr>
      </w:pPr>
    </w:p>
    <w:p w14:paraId="0A8E54C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1156723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3C6781DD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</w:t>
      </w:r>
      <w:del w:id="185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86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CellId                </w:t>
      </w:r>
    </w:p>
    <w:p w14:paraId="69EDE0B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</w:t>
      </w:r>
      <w:del w:id="187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88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[* CellId]</w:t>
      </w:r>
    </w:p>
    <w:p w14:paraId="65D38A40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</w:t>
      </w:r>
      <w:del w:id="189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90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MbmsSaId            </w:t>
      </w:r>
    </w:p>
    <w:p w14:paraId="7F6BA00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</w:t>
      </w:r>
      <w:del w:id="191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92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MbsfnAreaId      </w:t>
      </w:r>
    </w:p>
    <w:p w14:paraId="5EE7F4A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</w:t>
      </w:r>
      <w:del w:id="193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94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GeographicalCoordinates</w:t>
      </w:r>
    </w:p>
    <w:p w14:paraId="03A19419" w14:textId="77777777" w:rsidR="00DF7BDB" w:rsidRPr="00F2760D" w:rsidRDefault="00DF7BDB" w:rsidP="00DF7BDB">
      <w:pPr>
        <w:pStyle w:val="PL"/>
        <w:rPr>
          <w:ins w:id="195" w:author="Huawei_CHV_1" w:date="2025-11-06T11:09:00Z"/>
          <w:lang w:eastAsia="zh-CN"/>
        </w:rPr>
      </w:pPr>
      <w:ins w:id="196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68BB25F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EAD9A33" w14:textId="77777777" w:rsidR="00DF7BDB" w:rsidRPr="00932268" w:rsidRDefault="00DF7BDB" w:rsidP="00DF7BDB">
      <w:pPr>
        <w:pStyle w:val="PL"/>
        <w:rPr>
          <w:lang w:eastAsia="zh-CN"/>
        </w:rPr>
      </w:pPr>
    </w:p>
    <w:p w14:paraId="15018C5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7770C794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3CA575E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</w:t>
      </w:r>
      <w:del w:id="197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198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TriggerId            </w:t>
      </w:r>
    </w:p>
    <w:p w14:paraId="32A8B938" w14:textId="77777777" w:rsidR="00DF7BDB" w:rsidRPr="00F2760D" w:rsidRDefault="00DF7BDB" w:rsidP="00DF7BDB">
      <w:pPr>
        <w:pStyle w:val="PL"/>
        <w:rPr>
          <w:ins w:id="199" w:author="Huawei_CHV_1" w:date="2025-11-06T11:09:00Z"/>
          <w:lang w:eastAsia="zh-CN"/>
        </w:rPr>
      </w:pPr>
      <w:ins w:id="200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0DD669D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5A653E9" w14:textId="77777777" w:rsidR="00DF7BDB" w:rsidRPr="00932268" w:rsidRDefault="00DF7BDB" w:rsidP="00DF7BDB">
      <w:pPr>
        <w:pStyle w:val="PL"/>
        <w:rPr>
          <w:lang w:eastAsia="zh-CN"/>
        </w:rPr>
      </w:pPr>
    </w:p>
    <w:p w14:paraId="08EDFB7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2CD40A2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5D9717F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TriggerId = </w:t>
      </w:r>
      <w:ins w:id="201" w:author="Huawei_CHV_1" w:date="2025-11-06T11:19:00Z">
        <w:r>
          <w:rPr>
            <w:lang w:eastAsia="zh-CN"/>
          </w:rPr>
          <w:t>tstr</w:t>
        </w:r>
      </w:ins>
      <w:del w:id="202" w:author="Huawei_CHV_1" w:date="2025-11-06T11:19:00Z">
        <w:r w:rsidRPr="00932268" w:rsidDel="00EA09F5">
          <w:rPr>
            <w:lang w:eastAsia="zh-CN"/>
          </w:rPr>
          <w:delText>text</w:delText>
        </w:r>
      </w:del>
    </w:p>
    <w:p w14:paraId="087E7037" w14:textId="77777777" w:rsidR="00DF7BDB" w:rsidRPr="00932268" w:rsidRDefault="00DF7BDB" w:rsidP="00DF7BDB">
      <w:pPr>
        <w:pStyle w:val="PL"/>
        <w:rPr>
          <w:lang w:eastAsia="zh-CN"/>
        </w:rPr>
      </w:pPr>
    </w:p>
    <w:p w14:paraId="75A3A486" w14:textId="41F51C41" w:rsidR="00DF7BDB" w:rsidRPr="00932268" w:rsidDel="00B21A07" w:rsidRDefault="00DF7BDB" w:rsidP="00DF7BDB">
      <w:pPr>
        <w:pStyle w:val="PL"/>
        <w:rPr>
          <w:del w:id="203" w:author="Huawei_CHV_1" w:date="2025-11-08T11:12:00Z"/>
          <w:lang w:eastAsia="zh-CN"/>
        </w:rPr>
      </w:pPr>
      <w:del w:id="204" w:author="Huawei_CHV_1" w:date="2025-11-08T11:12:00Z">
        <w:r w:rsidRPr="00932268" w:rsidDel="00B21A07">
          <w:rPr>
            <w:lang w:eastAsia="zh-CN"/>
          </w:rPr>
          <w:delText>;;; ValTargetUe</w:delText>
        </w:r>
      </w:del>
    </w:p>
    <w:p w14:paraId="21EBB1E0" w14:textId="719F5681" w:rsidR="00DF7BDB" w:rsidRPr="00932268" w:rsidDel="00B21A07" w:rsidRDefault="00DF7BDB" w:rsidP="00DF7BDB">
      <w:pPr>
        <w:pStyle w:val="PL"/>
        <w:rPr>
          <w:del w:id="205" w:author="Huawei_CHV_1" w:date="2025-11-08T11:12:00Z"/>
          <w:lang w:eastAsia="zh-CN"/>
        </w:rPr>
      </w:pPr>
      <w:del w:id="206" w:author="Huawei_CHV_1" w:date="2025-11-08T11:12:00Z">
        <w:r w:rsidRPr="00932268" w:rsidDel="00B21A07">
          <w:rPr>
            <w:lang w:eastAsia="zh-CN"/>
          </w:rPr>
          <w:delText>;;+ Represents information identifying a VAL user ID or a VAL UE ID.</w:delText>
        </w:r>
      </w:del>
    </w:p>
    <w:p w14:paraId="5309E55A" w14:textId="0F61E534" w:rsidR="00B21A07" w:rsidRPr="00344860" w:rsidRDefault="00B21A07" w:rsidP="00B21A07">
      <w:pPr>
        <w:pStyle w:val="PL"/>
        <w:rPr>
          <w:ins w:id="207" w:author="Huawei_CHV_1" w:date="2025-11-08T11:17:00Z"/>
          <w:lang w:eastAsia="zh-CN"/>
        </w:rPr>
      </w:pPr>
      <w:ins w:id="208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UserId</w:t>
        </w:r>
      </w:ins>
    </w:p>
    <w:p w14:paraId="6F8E6F28" w14:textId="77777777" w:rsidR="00B21A07" w:rsidRPr="00344860" w:rsidRDefault="00B21A07" w:rsidP="00B21A07">
      <w:pPr>
        <w:pStyle w:val="PL"/>
        <w:rPr>
          <w:ins w:id="209" w:author="Huawei_CHV_1" w:date="2025-11-08T11:17:00Z"/>
          <w:lang w:eastAsia="zh-CN"/>
        </w:rPr>
      </w:pPr>
      <w:ins w:id="210" w:author="Huawei_CHV_1" w:date="2025-11-08T11:17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(user only)</w:t>
        </w:r>
        <w:r w:rsidRPr="00344860">
          <w:rPr>
            <w:lang w:eastAsia="zh-CN"/>
          </w:rPr>
          <w:t>.</w:t>
        </w:r>
      </w:ins>
    </w:p>
    <w:p w14:paraId="6A13A854" w14:textId="349424D4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0F2D8313" w14:textId="71E4BF5E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</w:t>
      </w:r>
      <w:del w:id="211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212" w:author="Huawei_CHV_1" w:date="2025-11-06T18:22:00Z">
        <w:r>
          <w:rPr>
            <w:lang w:eastAsia="zh-CN"/>
          </w:rPr>
          <w:t xml:space="preserve"> =&gt; </w:t>
        </w:r>
      </w:ins>
      <w:ins w:id="213" w:author="Huawei_CHV_1" w:date="2025-11-06T11:19:00Z">
        <w:r>
          <w:rPr>
            <w:lang w:eastAsia="zh-CN"/>
          </w:rPr>
          <w:t>tstr</w:t>
        </w:r>
      </w:ins>
      <w:del w:id="214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; Unique identifier of a VAL user.</w:t>
      </w:r>
    </w:p>
    <w:p w14:paraId="600A1A3C" w14:textId="77777777" w:rsidR="00DF7BDB" w:rsidRPr="00F2760D" w:rsidRDefault="00DF7BDB" w:rsidP="00DF7BDB">
      <w:pPr>
        <w:pStyle w:val="PL"/>
        <w:rPr>
          <w:ins w:id="215" w:author="Huawei_CHV_1" w:date="2025-11-06T11:09:00Z"/>
          <w:lang w:eastAsia="zh-CN"/>
        </w:rPr>
      </w:pPr>
      <w:ins w:id="216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7E9D61A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6B97A5F" w14:textId="77777777" w:rsidR="00DF7BDB" w:rsidRPr="00932268" w:rsidRDefault="00DF7BDB" w:rsidP="00DF7BDB">
      <w:pPr>
        <w:pStyle w:val="PL"/>
        <w:rPr>
          <w:lang w:eastAsia="zh-CN"/>
        </w:rPr>
      </w:pPr>
    </w:p>
    <w:p w14:paraId="616EDF10" w14:textId="4A21C8E7" w:rsidR="00B21A07" w:rsidRPr="00344860" w:rsidRDefault="00B21A07" w:rsidP="00B21A07">
      <w:pPr>
        <w:pStyle w:val="PL"/>
        <w:rPr>
          <w:ins w:id="217" w:author="Huawei_CHV_1" w:date="2025-11-08T11:17:00Z"/>
          <w:lang w:eastAsia="zh-CN"/>
        </w:rPr>
      </w:pPr>
      <w:ins w:id="218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UeId</w:t>
        </w:r>
      </w:ins>
    </w:p>
    <w:p w14:paraId="75704831" w14:textId="21DAD2BC" w:rsidR="00B21A07" w:rsidRPr="00344860" w:rsidRDefault="00B21A07" w:rsidP="00B21A07">
      <w:pPr>
        <w:pStyle w:val="PL"/>
        <w:rPr>
          <w:ins w:id="219" w:author="Huawei_CHV_1" w:date="2025-11-08T11:17:00Z"/>
          <w:lang w:eastAsia="zh-CN"/>
        </w:rPr>
      </w:pPr>
      <w:ins w:id="220" w:author="Huawei_CHV_1" w:date="2025-11-08T11:17:00Z">
        <w:r w:rsidRPr="00344860">
          <w:rPr>
            <w:lang w:eastAsia="zh-CN"/>
          </w:rPr>
          <w:t xml:space="preserve">;;+ Represents information identifying a VAL </w:t>
        </w:r>
      </w:ins>
      <w:ins w:id="221" w:author="Huawei_CHV_1" w:date="2025-11-08T11:18:00Z">
        <w:r>
          <w:rPr>
            <w:lang w:eastAsia="zh-CN"/>
          </w:rPr>
          <w:t>UE</w:t>
        </w:r>
      </w:ins>
      <w:ins w:id="222" w:author="Huawei_CHV_1" w:date="2025-11-08T11:17:00Z">
        <w:r w:rsidRPr="00344860">
          <w:rPr>
            <w:lang w:eastAsia="zh-CN"/>
          </w:rPr>
          <w:t xml:space="preserve"> ID</w:t>
        </w:r>
        <w:r>
          <w:rPr>
            <w:lang w:eastAsia="zh-CN"/>
          </w:rPr>
          <w:t xml:space="preserve"> (</w:t>
        </w:r>
      </w:ins>
      <w:ins w:id="223" w:author="Huawei_CHV_1" w:date="2025-11-08T11:18:00Z">
        <w:r>
          <w:rPr>
            <w:lang w:eastAsia="zh-CN"/>
          </w:rPr>
          <w:t>UE</w:t>
        </w:r>
      </w:ins>
      <w:ins w:id="224" w:author="Huawei_CHV_1" w:date="2025-11-08T11:17:00Z">
        <w:r>
          <w:rPr>
            <w:lang w:eastAsia="zh-CN"/>
          </w:rPr>
          <w:t xml:space="preserve"> only)</w:t>
        </w:r>
        <w:r w:rsidRPr="00344860">
          <w:rPr>
            <w:lang w:eastAsia="zh-CN"/>
          </w:rPr>
          <w:t>.</w:t>
        </w:r>
      </w:ins>
    </w:p>
    <w:p w14:paraId="44987BD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28D374D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</w:t>
      </w:r>
      <w:del w:id="225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226" w:author="Huawei_CHV_1" w:date="2025-11-06T18:22:00Z">
        <w:r>
          <w:rPr>
            <w:lang w:eastAsia="zh-CN"/>
          </w:rPr>
          <w:t xml:space="preserve"> =&gt; </w:t>
        </w:r>
      </w:ins>
      <w:ins w:id="227" w:author="Huawei_CHV_1" w:date="2025-11-06T11:19:00Z">
        <w:r>
          <w:rPr>
            <w:lang w:eastAsia="zh-CN"/>
          </w:rPr>
          <w:t>tstr</w:t>
        </w:r>
      </w:ins>
      <w:del w:id="228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  ; Unique identifier of a VAL UE.</w:t>
      </w:r>
    </w:p>
    <w:p w14:paraId="533558FB" w14:textId="77777777" w:rsidR="00DF7BDB" w:rsidRPr="00F2760D" w:rsidRDefault="00DF7BDB" w:rsidP="00DF7BDB">
      <w:pPr>
        <w:pStyle w:val="PL"/>
        <w:rPr>
          <w:ins w:id="229" w:author="Huawei_CHV_1" w:date="2025-11-06T11:10:00Z"/>
          <w:lang w:eastAsia="zh-CN"/>
        </w:rPr>
      </w:pPr>
      <w:ins w:id="230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40A373F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9A4C251" w14:textId="77777777" w:rsidR="00DF7BDB" w:rsidRPr="00932268" w:rsidRDefault="00DF7BDB" w:rsidP="00DF7BDB">
      <w:pPr>
        <w:pStyle w:val="PL"/>
        <w:rPr>
          <w:lang w:eastAsia="zh-CN"/>
        </w:rPr>
      </w:pPr>
    </w:p>
    <w:p w14:paraId="6139664B" w14:textId="5332A1D9" w:rsidR="00B21A07" w:rsidRPr="00344860" w:rsidRDefault="00B21A07" w:rsidP="00B21A07">
      <w:pPr>
        <w:pStyle w:val="PL"/>
        <w:rPr>
          <w:ins w:id="231" w:author="Huawei_CHV_1" w:date="2025-11-08T11:18:00Z"/>
          <w:lang w:eastAsia="zh-CN"/>
        </w:rPr>
      </w:pPr>
      <w:ins w:id="232" w:author="Huawei_CHV_1" w:date="2025-11-08T11:18:00Z">
        <w:r w:rsidRPr="00344860">
          <w:rPr>
            <w:lang w:eastAsia="zh-CN"/>
          </w:rPr>
          <w:t>;;; Val</w:t>
        </w:r>
        <w:r>
          <w:rPr>
            <w:lang w:eastAsia="zh-CN"/>
          </w:rPr>
          <w:t>UserAndUeId</w:t>
        </w:r>
      </w:ins>
    </w:p>
    <w:p w14:paraId="721639B0" w14:textId="189B60D2" w:rsidR="00B21A07" w:rsidRPr="00344860" w:rsidRDefault="00B21A07" w:rsidP="00B21A07">
      <w:pPr>
        <w:pStyle w:val="PL"/>
        <w:rPr>
          <w:ins w:id="233" w:author="Huawei_CHV_1" w:date="2025-11-08T11:18:00Z"/>
          <w:lang w:eastAsia="zh-CN"/>
        </w:rPr>
      </w:pPr>
      <w:ins w:id="234" w:author="Huawei_CHV_1" w:date="2025-11-08T11:18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and a VAL </w:t>
        </w:r>
      </w:ins>
      <w:ins w:id="235" w:author="Huawei_CHV_1" w:date="2025-11-08T11:19:00Z">
        <w:r>
          <w:rPr>
            <w:lang w:eastAsia="zh-CN"/>
          </w:rPr>
          <w:t xml:space="preserve">UE ID </w:t>
        </w:r>
      </w:ins>
      <w:ins w:id="236" w:author="Huawei_CHV_1" w:date="2025-11-08T11:18:00Z">
        <w:r>
          <w:rPr>
            <w:lang w:eastAsia="zh-CN"/>
          </w:rPr>
          <w:t xml:space="preserve">(user </w:t>
        </w:r>
      </w:ins>
      <w:ins w:id="237" w:author="Huawei_CHV_1" w:date="2025-11-08T11:19:00Z">
        <w:r>
          <w:rPr>
            <w:lang w:eastAsia="zh-CN"/>
          </w:rPr>
          <w:t>and UE</w:t>
        </w:r>
      </w:ins>
      <w:ins w:id="238" w:author="Huawei_CHV_1" w:date="2025-11-08T11:18:00Z">
        <w:r>
          <w:rPr>
            <w:lang w:eastAsia="zh-CN"/>
          </w:rPr>
          <w:t>)</w:t>
        </w:r>
        <w:r w:rsidRPr="00344860">
          <w:rPr>
            <w:lang w:eastAsia="zh-CN"/>
          </w:rPr>
          <w:t>.</w:t>
        </w:r>
      </w:ins>
    </w:p>
    <w:p w14:paraId="34CEA5BF" w14:textId="77777777" w:rsidR="00B21A07" w:rsidRDefault="00B21A07" w:rsidP="00B21A07">
      <w:pPr>
        <w:pStyle w:val="PL"/>
        <w:rPr>
          <w:ins w:id="239" w:author="Huawei_CHV_1" w:date="2025-11-08T11:18:00Z"/>
          <w:lang w:eastAsia="zh-CN"/>
        </w:rPr>
      </w:pPr>
      <w:ins w:id="240" w:author="Huawei_CHV_1" w:date="2025-11-08T11:18:00Z">
        <w:r>
          <w:rPr>
            <w:lang w:eastAsia="zh-CN"/>
          </w:rPr>
          <w:t>valUserAndUeId = {</w:t>
        </w:r>
      </w:ins>
    </w:p>
    <w:p w14:paraId="76B95684" w14:textId="1BDE14E9" w:rsidR="00B21A07" w:rsidRDefault="00B21A07" w:rsidP="00B21A07">
      <w:pPr>
        <w:pStyle w:val="PL"/>
        <w:rPr>
          <w:ins w:id="241" w:author="Huawei_CHV_1" w:date="2025-11-08T11:18:00Z"/>
          <w:lang w:eastAsia="zh-CN"/>
        </w:rPr>
      </w:pPr>
      <w:ins w:id="242" w:author="Huawei_CHV_1" w:date="2025-11-08T11:18:00Z">
        <w:r>
          <w:rPr>
            <w:lang w:eastAsia="zh-CN"/>
          </w:rPr>
          <w:t xml:space="preserve"> valUserId =&gt; tstr,</w:t>
        </w:r>
      </w:ins>
    </w:p>
    <w:p w14:paraId="3F3906C1" w14:textId="31D4E019" w:rsidR="00B21A07" w:rsidRDefault="00B21A07" w:rsidP="00B21A07">
      <w:pPr>
        <w:pStyle w:val="PL"/>
        <w:rPr>
          <w:ins w:id="243" w:author="Huawei_CHV_1" w:date="2025-11-08T11:18:00Z"/>
          <w:lang w:eastAsia="zh-CN"/>
        </w:rPr>
      </w:pPr>
      <w:ins w:id="244" w:author="Huawei_CHV_1" w:date="2025-11-08T11:18:00Z">
        <w:r>
          <w:rPr>
            <w:lang w:eastAsia="zh-CN"/>
          </w:rPr>
          <w:t xml:space="preserve"> valUeId   =&gt; tstr,</w:t>
        </w:r>
      </w:ins>
    </w:p>
    <w:p w14:paraId="09C4FD3F" w14:textId="4EA5F46D" w:rsidR="00B21A07" w:rsidRDefault="00B21A07" w:rsidP="00B21A07">
      <w:pPr>
        <w:pStyle w:val="PL"/>
        <w:rPr>
          <w:ins w:id="245" w:author="Huawei_CHV_1" w:date="2025-11-08T11:18:00Z"/>
          <w:lang w:eastAsia="zh-CN"/>
        </w:rPr>
      </w:pPr>
      <w:ins w:id="246" w:author="Huawei_CHV_1" w:date="2025-11-08T11:18:00Z">
        <w:r>
          <w:rPr>
            <w:lang w:eastAsia="zh-CN"/>
          </w:rPr>
          <w:t xml:space="preserve"> ? extensions =&gt; { * tstr =&gt; any }</w:t>
        </w:r>
      </w:ins>
    </w:p>
    <w:p w14:paraId="65341946" w14:textId="77777777" w:rsidR="00B21A07" w:rsidRDefault="00B21A07" w:rsidP="00B21A07">
      <w:pPr>
        <w:pStyle w:val="PL"/>
        <w:rPr>
          <w:ins w:id="247" w:author="Huawei_CHV_1" w:date="2025-11-08T11:18:00Z"/>
          <w:lang w:eastAsia="zh-CN"/>
        </w:rPr>
      </w:pPr>
      <w:ins w:id="248" w:author="Huawei_CHV_1" w:date="2025-11-08T11:18:00Z">
        <w:r>
          <w:rPr>
            <w:lang w:eastAsia="zh-CN"/>
          </w:rPr>
          <w:t>}</w:t>
        </w:r>
      </w:ins>
    </w:p>
    <w:p w14:paraId="1ABA85E6" w14:textId="77777777" w:rsidR="00B21A07" w:rsidRDefault="00B21A07" w:rsidP="00B21A07">
      <w:pPr>
        <w:pStyle w:val="PL"/>
        <w:rPr>
          <w:ins w:id="249" w:author="Huawei_CHV_1" w:date="2025-11-08T11:18:00Z"/>
          <w:lang w:eastAsia="zh-CN"/>
        </w:rPr>
      </w:pPr>
    </w:p>
    <w:p w14:paraId="20BF735F" w14:textId="77777777" w:rsidR="00DF7BDB" w:rsidRPr="00344860" w:rsidRDefault="00DF7BDB" w:rsidP="00DF7BDB">
      <w:pPr>
        <w:pStyle w:val="PL"/>
        <w:rPr>
          <w:ins w:id="250" w:author="Huawei_CHV_1" w:date="2025-11-06T18:29:00Z"/>
          <w:lang w:eastAsia="zh-CN"/>
        </w:rPr>
      </w:pPr>
      <w:ins w:id="251" w:author="Huawei_CHV_1" w:date="2025-11-06T18:29:00Z">
        <w:r w:rsidRPr="00344860">
          <w:rPr>
            <w:lang w:eastAsia="zh-CN"/>
          </w:rPr>
          <w:t>;;; ValTargetUe</w:t>
        </w:r>
      </w:ins>
    </w:p>
    <w:p w14:paraId="6BB9C419" w14:textId="77777777" w:rsidR="00DF7BDB" w:rsidRPr="00344860" w:rsidRDefault="00DF7BDB" w:rsidP="00DF7BDB">
      <w:pPr>
        <w:pStyle w:val="PL"/>
        <w:rPr>
          <w:ins w:id="252" w:author="Huawei_CHV_1" w:date="2025-11-06T18:29:00Z"/>
          <w:lang w:eastAsia="zh-CN"/>
        </w:rPr>
      </w:pPr>
      <w:ins w:id="253" w:author="Huawei_CHV_1" w:date="2025-11-06T18:29:00Z">
        <w:r w:rsidRPr="00344860">
          <w:rPr>
            <w:lang w:eastAsia="zh-CN"/>
          </w:rPr>
          <w:t>;;+ Represents information identifying a VAL user ID or a VAL UE ID</w:t>
        </w:r>
        <w:r>
          <w:rPr>
            <w:lang w:eastAsia="zh-CN"/>
          </w:rPr>
          <w:t xml:space="preserve"> or both</w:t>
        </w:r>
        <w:r w:rsidRPr="00344860">
          <w:rPr>
            <w:lang w:eastAsia="zh-CN"/>
          </w:rPr>
          <w:t>.</w:t>
        </w:r>
      </w:ins>
    </w:p>
    <w:p w14:paraId="09882581" w14:textId="7E84AC0A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  <w:ins w:id="254" w:author="Huawei_CHV_1" w:date="2025-11-08T11:19:00Z">
        <w:r w:rsidR="00B21A07">
          <w:rPr>
            <w:lang w:eastAsia="zh-CN"/>
          </w:rPr>
          <w:t xml:space="preserve"> / valUserAndUeId</w:t>
        </w:r>
      </w:ins>
    </w:p>
    <w:p w14:paraId="47137897" w14:textId="3441092E" w:rsidR="00DF7BDB" w:rsidRPr="00932268" w:rsidRDefault="00DF7BDB" w:rsidP="00B21A07">
      <w:pPr>
        <w:pStyle w:val="PL"/>
        <w:rPr>
          <w:lang w:eastAsia="zh-CN"/>
        </w:rPr>
      </w:pPr>
    </w:p>
    <w:p w14:paraId="5106119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70DCEA4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6614704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Uinteger = int .ge 0</w:t>
      </w:r>
    </w:p>
    <w:p w14:paraId="3923F630" w14:textId="77777777" w:rsidR="00DF7BDB" w:rsidRPr="00932268" w:rsidRDefault="00DF7BDB" w:rsidP="00DF7BDB">
      <w:pPr>
        <w:pStyle w:val="PL"/>
        <w:rPr>
          <w:lang w:eastAsia="zh-CN"/>
        </w:rPr>
      </w:pPr>
    </w:p>
    <w:p w14:paraId="084D465F" w14:textId="77777777" w:rsidR="00DF7BDB" w:rsidRPr="00826514" w:rsidRDefault="00DF7BDB" w:rsidP="00DF7BDB">
      <w:pPr>
        <w:pStyle w:val="PL"/>
        <w:rPr>
          <w:ins w:id="255" w:author="Huawei_CHV_1" w:date="2025-11-08T11:10:00Z"/>
          <w:lang w:eastAsia="zh-CN"/>
        </w:rPr>
      </w:pPr>
      <w:ins w:id="256" w:author="Huawei_CHV_1" w:date="2025-11-08T11:10:00Z">
        <w:r w:rsidRPr="00826514">
          <w:rPr>
            <w:lang w:eastAsia="zh-CN"/>
          </w:rPr>
          <w:t>;;; TimeOfDay</w:t>
        </w:r>
      </w:ins>
    </w:p>
    <w:p w14:paraId="17915DEA" w14:textId="77777777" w:rsidR="00DF7BDB" w:rsidRPr="00826514" w:rsidRDefault="00DF7BDB" w:rsidP="00DF7BDB">
      <w:pPr>
        <w:pStyle w:val="PL"/>
        <w:rPr>
          <w:ins w:id="257" w:author="Huawei_CHV_1" w:date="2025-11-08T11:10:00Z"/>
          <w:lang w:eastAsia="zh-CN"/>
        </w:rPr>
      </w:pPr>
      <w:ins w:id="258" w:author="Huawei_CHV_1" w:date="2025-11-08T11:10:00Z">
        <w:r w:rsidRPr="00826514">
          <w:rPr>
            <w:lang w:eastAsia="zh-CN"/>
          </w:rPr>
          <w:t>;;+ String with format partial-time or full-time as defined in subclause 5.6 of IETF RFC 3339. Examples, 20:15:00, 20:15:00-08:00 (for 8 hours behind UTC).</w:t>
        </w:r>
      </w:ins>
    </w:p>
    <w:p w14:paraId="3ECCA4B6" w14:textId="77777777" w:rsidR="00DF7BDB" w:rsidRPr="00826514" w:rsidRDefault="00DF7BDB" w:rsidP="00DF7BDB">
      <w:pPr>
        <w:pStyle w:val="PL"/>
        <w:rPr>
          <w:ins w:id="259" w:author="Huawei_CHV_1" w:date="2025-11-08T11:10:00Z"/>
          <w:lang w:eastAsia="zh-CN"/>
        </w:rPr>
      </w:pPr>
      <w:ins w:id="260" w:author="Huawei_CHV_1" w:date="2025-11-08T11:10:00Z">
        <w:r w:rsidRPr="00826514">
          <w:rPr>
            <w:lang w:eastAsia="zh-CN"/>
          </w:rPr>
          <w:t xml:space="preserve">TimeOfDay = </w:t>
        </w:r>
        <w:r>
          <w:rPr>
            <w:lang w:eastAsia="zh-CN"/>
          </w:rPr>
          <w:t>tstr</w:t>
        </w:r>
      </w:ins>
    </w:p>
    <w:p w14:paraId="4BD7B7A1" w14:textId="77777777" w:rsidR="00DF7BDB" w:rsidRPr="00826514" w:rsidRDefault="00DF7BDB" w:rsidP="00DF7BDB">
      <w:pPr>
        <w:pStyle w:val="PL"/>
        <w:rPr>
          <w:ins w:id="261" w:author="Huawei_CHV_1" w:date="2025-11-08T11:10:00Z"/>
          <w:lang w:eastAsia="zh-CN"/>
        </w:rPr>
      </w:pPr>
    </w:p>
    <w:p w14:paraId="33A8513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5B40E3F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6376D9B7" w14:textId="635A7129" w:rsidR="00DF7BDB" w:rsidRPr="00932268" w:rsidDel="00DF7BDB" w:rsidRDefault="00DF7BDB" w:rsidP="00DF7BDB">
      <w:pPr>
        <w:pStyle w:val="PL"/>
        <w:rPr>
          <w:del w:id="262" w:author="Huawei_CHV_1" w:date="2025-11-08T11:08:00Z"/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618B30E6" w14:textId="77777777" w:rsidR="00DF7BDB" w:rsidRPr="00932268" w:rsidRDefault="00DF7BDB" w:rsidP="00DF7BDB">
      <w:pPr>
        <w:pStyle w:val="PL"/>
        <w:rPr>
          <w:lang w:eastAsia="zh-CN"/>
        </w:rPr>
      </w:pPr>
    </w:p>
    <w:p w14:paraId="33DFC53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2A9DAAC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7DAD0E9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7315E4E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</w:t>
      </w:r>
      <w:del w:id="263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264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SupportedGADShapes       </w:t>
      </w:r>
    </w:p>
    <w:p w14:paraId="29FBBD0D" w14:textId="77777777" w:rsidR="00DF7BDB" w:rsidRPr="00F2760D" w:rsidRDefault="00DF7BDB" w:rsidP="00DF7BDB">
      <w:pPr>
        <w:pStyle w:val="PL"/>
        <w:rPr>
          <w:ins w:id="265" w:author="Huawei_CHV_1" w:date="2025-11-06T11:10:00Z"/>
          <w:lang w:eastAsia="zh-CN"/>
        </w:rPr>
      </w:pPr>
      <w:ins w:id="266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72B38CB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D2B62DC" w14:textId="77777777" w:rsidR="00DF7BDB" w:rsidRPr="00932268" w:rsidRDefault="00DF7BDB" w:rsidP="00DF7BDB">
      <w:pPr>
        <w:pStyle w:val="PL"/>
        <w:rPr>
          <w:lang w:eastAsia="zh-CN"/>
        </w:rPr>
      </w:pPr>
    </w:p>
    <w:p w14:paraId="347C8C4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291E717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0FF38467" w14:textId="3A4A3C39" w:rsidR="00DF7BDB" w:rsidRPr="00932268" w:rsidDel="00050134" w:rsidRDefault="00DF7BDB" w:rsidP="00DF7BDB">
      <w:pPr>
        <w:pStyle w:val="PL"/>
        <w:rPr>
          <w:del w:id="267" w:author="Huawei_CHV_1" w:date="2025-11-08T12:08:00Z"/>
          <w:lang w:eastAsia="zh-CN"/>
        </w:rPr>
      </w:pPr>
      <w:r w:rsidRPr="00932268">
        <w:rPr>
          <w:lang w:eastAsia="zh-CN"/>
        </w:rPr>
        <w:t xml:space="preserve">Point = </w:t>
      </w:r>
      <w:del w:id="268" w:author="Huawei_CHV_1" w:date="2025-11-08T12:08:00Z">
        <w:r w:rsidRPr="00932268" w:rsidDel="00050134">
          <w:rPr>
            <w:lang w:eastAsia="zh-CN"/>
          </w:rPr>
          <w:delText>{</w:delText>
        </w:r>
      </w:del>
    </w:p>
    <w:p w14:paraId="0C2B104E" w14:textId="4CF52C33" w:rsidR="00DF7BDB" w:rsidRPr="00932268" w:rsidRDefault="00DF7BDB" w:rsidP="00DF7BDB">
      <w:pPr>
        <w:pStyle w:val="PL"/>
        <w:rPr>
          <w:lang w:eastAsia="zh-CN"/>
        </w:rPr>
      </w:pPr>
      <w:del w:id="269" w:author="Huawei_CHV_1" w:date="2025-11-08T12:08:00Z">
        <w:r w:rsidRPr="00932268" w:rsidDel="00050134">
          <w:rPr>
            <w:lang w:eastAsia="zh-CN"/>
          </w:rPr>
          <w:delText xml:space="preserve"> </w:delText>
        </w:r>
      </w:del>
      <w:del w:id="270" w:author="Huawei_CHV_1" w:date="2025-11-06T18:33:00Z">
        <w:r w:rsidRPr="00932268" w:rsidDel="00AE538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271" w:author="Huawei_CHV_1" w:date="2025-11-06T18:34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6B1D2C3E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del w:id="272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273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GeographicalCoordinates  </w:t>
      </w:r>
    </w:p>
    <w:p w14:paraId="5937314C" w14:textId="77777777" w:rsidR="00DF7BDB" w:rsidRPr="00F2760D" w:rsidRDefault="00DF7BDB" w:rsidP="00DF7BDB">
      <w:pPr>
        <w:pStyle w:val="PL"/>
        <w:rPr>
          <w:ins w:id="274" w:author="Huawei_CHV_1" w:date="2025-11-06T11:10:00Z"/>
          <w:lang w:eastAsia="zh-CN"/>
        </w:rPr>
      </w:pPr>
      <w:ins w:id="275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6590FA0D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5D5BD23" w14:textId="77777777" w:rsidR="00DF7BDB" w:rsidRPr="00932268" w:rsidRDefault="00DF7BDB" w:rsidP="00DF7BDB">
      <w:pPr>
        <w:pStyle w:val="PL"/>
        <w:rPr>
          <w:lang w:eastAsia="zh-CN"/>
        </w:rPr>
      </w:pPr>
    </w:p>
    <w:p w14:paraId="73C5973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7E471F5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0989A738" w14:textId="74AD8407" w:rsidR="00DF7BDB" w:rsidRPr="00932268" w:rsidDel="00050134" w:rsidRDefault="00DF7BDB" w:rsidP="00DF7BDB">
      <w:pPr>
        <w:pStyle w:val="PL"/>
        <w:rPr>
          <w:del w:id="276" w:author="Huawei_CHV_1" w:date="2025-11-08T12:08:00Z"/>
          <w:lang w:eastAsia="zh-CN"/>
        </w:rPr>
      </w:pPr>
      <w:r w:rsidRPr="00932268">
        <w:rPr>
          <w:lang w:eastAsia="zh-CN"/>
        </w:rPr>
        <w:t xml:space="preserve">PointUncertaintyCircle = </w:t>
      </w:r>
      <w:del w:id="277" w:author="Huawei_CHV_1" w:date="2025-11-08T12:08:00Z">
        <w:r w:rsidRPr="00932268" w:rsidDel="00050134">
          <w:rPr>
            <w:lang w:eastAsia="zh-CN"/>
          </w:rPr>
          <w:delText>{</w:delText>
        </w:r>
      </w:del>
    </w:p>
    <w:p w14:paraId="00E0D0C3" w14:textId="3FAF0923" w:rsidR="00DF7BDB" w:rsidRPr="00932268" w:rsidRDefault="00DF7BDB" w:rsidP="00DF7BDB">
      <w:pPr>
        <w:pStyle w:val="PL"/>
        <w:rPr>
          <w:lang w:eastAsia="zh-CN"/>
        </w:rPr>
      </w:pPr>
      <w:del w:id="278" w:author="Huawei_CHV_1" w:date="2025-11-08T12:08:00Z">
        <w:r w:rsidRPr="00932268" w:rsidDel="00050134">
          <w:rPr>
            <w:lang w:eastAsia="zh-CN"/>
          </w:rPr>
          <w:delText xml:space="preserve"> </w:delText>
        </w:r>
      </w:del>
      <w:del w:id="279" w:author="Huawei_CHV_1" w:date="2025-11-06T18:33:00Z">
        <w:r w:rsidRPr="00932268" w:rsidDel="00AE538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280" w:author="Huawei_CHV_1" w:date="2025-11-06T18:34:00Z">
        <w:r w:rsidR="00D52C62" w:rsidRPr="00AE5384">
          <w:rPr>
            <w:rFonts w:cs="Courier New"/>
            <w:lang w:val="en-US"/>
          </w:rPr>
          <w:t xml:space="preserve"> &amp;</w:t>
        </w:r>
        <w:r w:rsidR="00D52C62">
          <w:rPr>
            <w:rFonts w:cs="Courier New"/>
            <w:lang w:val="en-US"/>
          </w:rPr>
          <w:t xml:space="preserve"> </w:t>
        </w:r>
        <w:r w:rsidR="00D52C62" w:rsidRPr="00AE5384">
          <w:rPr>
            <w:rFonts w:cs="Courier New"/>
            <w:lang w:val="en-US"/>
          </w:rPr>
          <w:t>{</w:t>
        </w:r>
      </w:ins>
    </w:p>
    <w:p w14:paraId="4BB56BE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del w:id="281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282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GeographicalCoordinates</w:t>
      </w:r>
    </w:p>
    <w:p w14:paraId="09F97D6D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</w:t>
      </w:r>
      <w:del w:id="283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284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Uncertainty</w:t>
      </w:r>
    </w:p>
    <w:p w14:paraId="434D6AE1" w14:textId="77777777" w:rsidR="00DF7BDB" w:rsidRPr="00F2760D" w:rsidRDefault="00DF7BDB" w:rsidP="00DF7BDB">
      <w:pPr>
        <w:pStyle w:val="PL"/>
        <w:rPr>
          <w:ins w:id="285" w:author="Huawei_CHV_1" w:date="2025-11-06T11:10:00Z"/>
          <w:lang w:eastAsia="zh-CN"/>
        </w:rPr>
      </w:pPr>
      <w:ins w:id="286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7BA06F4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DA3A81" w14:textId="77777777" w:rsidR="00DF7BDB" w:rsidRPr="00932268" w:rsidRDefault="00DF7BDB" w:rsidP="00DF7BDB">
      <w:pPr>
        <w:pStyle w:val="PL"/>
        <w:rPr>
          <w:lang w:eastAsia="zh-CN"/>
        </w:rPr>
      </w:pPr>
    </w:p>
    <w:p w14:paraId="530351C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41656D94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6B298D45" w14:textId="121B5977" w:rsidR="00DF7BDB" w:rsidRPr="00932268" w:rsidDel="00050134" w:rsidRDefault="00DF7BDB" w:rsidP="00DF7BDB">
      <w:pPr>
        <w:pStyle w:val="PL"/>
        <w:rPr>
          <w:del w:id="287" w:author="Huawei_CHV_1" w:date="2025-11-08T12:09:00Z"/>
          <w:lang w:eastAsia="zh-CN"/>
        </w:rPr>
      </w:pPr>
      <w:r w:rsidRPr="00932268">
        <w:rPr>
          <w:lang w:eastAsia="zh-CN"/>
        </w:rPr>
        <w:t xml:space="preserve">PointUncertaintyEllipse = </w:t>
      </w:r>
      <w:del w:id="288" w:author="Huawei_CHV_1" w:date="2025-11-08T12:09:00Z">
        <w:r w:rsidRPr="00932268" w:rsidDel="00050134">
          <w:rPr>
            <w:lang w:eastAsia="zh-CN"/>
          </w:rPr>
          <w:delText>{</w:delText>
        </w:r>
      </w:del>
    </w:p>
    <w:p w14:paraId="341D8D59" w14:textId="3E43F7EE" w:rsidR="00DF7BDB" w:rsidRPr="00932268" w:rsidDel="00AE5384" w:rsidRDefault="00DF7BDB" w:rsidP="00DF7BDB">
      <w:pPr>
        <w:pStyle w:val="PL"/>
        <w:rPr>
          <w:del w:id="289" w:author="Huawei_CHV_1" w:date="2025-11-06T18:35:00Z"/>
          <w:lang w:eastAsia="zh-CN"/>
        </w:rPr>
      </w:pPr>
      <w:del w:id="290" w:author="Huawei_CHV_1" w:date="2025-11-08T12:09:00Z">
        <w:r w:rsidRPr="00932268" w:rsidDel="00050134">
          <w:rPr>
            <w:lang w:eastAsia="zh-CN"/>
          </w:rPr>
          <w:delText xml:space="preserve"> </w:delText>
        </w:r>
      </w:del>
      <w:del w:id="291" w:author="Huawei_CHV_1" w:date="2025-11-06T18:33:00Z">
        <w:r w:rsidRPr="00932268" w:rsidDel="00AE538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292" w:author="Huawei_CHV_1" w:date="2025-11-06T18:35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6CC45DC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del w:id="293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294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GeographicalCoordinates  </w:t>
      </w:r>
    </w:p>
    <w:p w14:paraId="444EA250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</w:t>
      </w:r>
      <w:del w:id="295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296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UncertaintyEllipse</w:t>
      </w:r>
    </w:p>
    <w:p w14:paraId="17B5BD3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</w:t>
      </w:r>
      <w:del w:id="297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298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Confidence</w:t>
      </w:r>
    </w:p>
    <w:p w14:paraId="3227CA62" w14:textId="77777777" w:rsidR="00DF7BDB" w:rsidRPr="00F2760D" w:rsidRDefault="00DF7BDB" w:rsidP="00DF7BDB">
      <w:pPr>
        <w:pStyle w:val="PL"/>
        <w:rPr>
          <w:ins w:id="299" w:author="Huawei_CHV_1" w:date="2025-11-06T11:10:00Z"/>
          <w:lang w:eastAsia="zh-CN"/>
        </w:rPr>
      </w:pPr>
      <w:ins w:id="300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7E36895D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D40A4CE" w14:textId="77777777" w:rsidR="00DF7BDB" w:rsidRPr="00932268" w:rsidRDefault="00DF7BDB" w:rsidP="00DF7BDB">
      <w:pPr>
        <w:pStyle w:val="PL"/>
        <w:rPr>
          <w:lang w:eastAsia="zh-CN"/>
        </w:rPr>
      </w:pPr>
    </w:p>
    <w:p w14:paraId="03FF3B9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719DF80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54402AA2" w14:textId="4D3A9F1A" w:rsidR="00DF7BDB" w:rsidRPr="00932268" w:rsidDel="00050134" w:rsidRDefault="00DF7BDB" w:rsidP="00DF7BDB">
      <w:pPr>
        <w:pStyle w:val="PL"/>
        <w:rPr>
          <w:del w:id="301" w:author="Huawei_CHV_1" w:date="2025-11-08T12:09:00Z"/>
          <w:lang w:eastAsia="zh-CN"/>
        </w:rPr>
      </w:pPr>
      <w:r w:rsidRPr="00932268">
        <w:rPr>
          <w:lang w:eastAsia="zh-CN"/>
        </w:rPr>
        <w:t xml:space="preserve">Polygon = </w:t>
      </w:r>
      <w:del w:id="302" w:author="Huawei_CHV_1" w:date="2025-11-08T12:09:00Z">
        <w:r w:rsidRPr="00932268" w:rsidDel="00050134">
          <w:rPr>
            <w:lang w:eastAsia="zh-CN"/>
          </w:rPr>
          <w:delText>{</w:delText>
        </w:r>
      </w:del>
    </w:p>
    <w:p w14:paraId="3CB074D3" w14:textId="5CF6959D" w:rsidR="00DF7BDB" w:rsidRPr="00932268" w:rsidRDefault="00DF7BDB" w:rsidP="00DF7BDB">
      <w:pPr>
        <w:pStyle w:val="PL"/>
        <w:rPr>
          <w:lang w:eastAsia="zh-CN"/>
        </w:rPr>
      </w:pPr>
      <w:del w:id="303" w:author="Huawei_CHV_1" w:date="2025-11-08T12:09:00Z">
        <w:r w:rsidRPr="00932268" w:rsidDel="00050134">
          <w:rPr>
            <w:lang w:eastAsia="zh-CN"/>
          </w:rPr>
          <w:delText xml:space="preserve"> </w:delText>
        </w:r>
      </w:del>
      <w:del w:id="304" w:author="Huawei_CHV_1" w:date="2025-11-06T18:36:00Z">
        <w:r w:rsidRPr="00932268" w:rsidDel="00AE538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05" w:author="Huawei_CHV_1" w:date="2025-11-06T18:36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87E92AD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</w:t>
      </w:r>
      <w:del w:id="306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307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PointList            </w:t>
      </w:r>
    </w:p>
    <w:p w14:paraId="0ACDD064" w14:textId="77777777" w:rsidR="00DF7BDB" w:rsidRPr="00F2760D" w:rsidRDefault="00DF7BDB" w:rsidP="00DF7BDB">
      <w:pPr>
        <w:pStyle w:val="PL"/>
        <w:rPr>
          <w:ins w:id="308" w:author="Huawei_CHV_1" w:date="2025-11-06T11:10:00Z"/>
          <w:lang w:eastAsia="zh-CN"/>
        </w:rPr>
      </w:pPr>
      <w:ins w:id="309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2EB5AF80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1A8E3B" w14:textId="77777777" w:rsidR="00DF7BDB" w:rsidRPr="00932268" w:rsidRDefault="00DF7BDB" w:rsidP="00DF7BDB">
      <w:pPr>
        <w:pStyle w:val="PL"/>
        <w:rPr>
          <w:lang w:eastAsia="zh-CN"/>
        </w:rPr>
      </w:pPr>
    </w:p>
    <w:p w14:paraId="14CF20E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692E5C50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329868D1" w14:textId="5DDAA36A" w:rsidR="00DF7BDB" w:rsidRPr="00932268" w:rsidDel="00050134" w:rsidRDefault="00DF7BDB" w:rsidP="00DF7BDB">
      <w:pPr>
        <w:pStyle w:val="PL"/>
        <w:rPr>
          <w:del w:id="310" w:author="Huawei_CHV_1" w:date="2025-11-08T12:09:00Z"/>
          <w:lang w:eastAsia="zh-CN"/>
        </w:rPr>
      </w:pPr>
      <w:r w:rsidRPr="00932268">
        <w:rPr>
          <w:lang w:eastAsia="zh-CN"/>
        </w:rPr>
        <w:t xml:space="preserve">PointAltitude = </w:t>
      </w:r>
      <w:del w:id="311" w:author="Huawei_CHV_1" w:date="2025-11-08T12:09:00Z">
        <w:r w:rsidRPr="00932268" w:rsidDel="00050134">
          <w:rPr>
            <w:lang w:eastAsia="zh-CN"/>
          </w:rPr>
          <w:delText>{</w:delText>
        </w:r>
      </w:del>
    </w:p>
    <w:p w14:paraId="1BF9E827" w14:textId="27BBF85E" w:rsidR="00DF7BDB" w:rsidRPr="00932268" w:rsidRDefault="00DF7BDB" w:rsidP="00DF7BDB">
      <w:pPr>
        <w:pStyle w:val="PL"/>
        <w:rPr>
          <w:lang w:eastAsia="zh-CN"/>
        </w:rPr>
      </w:pPr>
      <w:del w:id="312" w:author="Huawei_CHV_1" w:date="2025-11-08T12:09:00Z">
        <w:r w:rsidRPr="00932268" w:rsidDel="00050134">
          <w:rPr>
            <w:lang w:eastAsia="zh-CN"/>
          </w:rPr>
          <w:delText xml:space="preserve"> </w:delText>
        </w:r>
      </w:del>
      <w:del w:id="313" w:author="Huawei_CHV_1" w:date="2025-11-06T18:36:00Z">
        <w:r w:rsidRPr="00932268" w:rsidDel="00AE538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14" w:author="Huawei_CHV_1" w:date="2025-11-06T18:36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D4BEBEB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del w:id="315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316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GeographicalCoordinates</w:t>
      </w:r>
    </w:p>
    <w:p w14:paraId="44A688B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</w:t>
      </w:r>
      <w:del w:id="317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318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Altitude              </w:t>
      </w:r>
    </w:p>
    <w:p w14:paraId="43D78F00" w14:textId="77777777" w:rsidR="00DF7BDB" w:rsidRPr="00F2760D" w:rsidRDefault="00DF7BDB" w:rsidP="00DF7BDB">
      <w:pPr>
        <w:pStyle w:val="PL"/>
        <w:rPr>
          <w:ins w:id="319" w:author="Huawei_CHV_1" w:date="2025-11-06T11:10:00Z"/>
          <w:lang w:eastAsia="zh-CN"/>
        </w:rPr>
      </w:pPr>
      <w:ins w:id="320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70140EF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C8EBE72" w14:textId="77777777" w:rsidR="00DF7BDB" w:rsidRPr="00932268" w:rsidRDefault="00DF7BDB" w:rsidP="00DF7BDB">
      <w:pPr>
        <w:pStyle w:val="PL"/>
        <w:rPr>
          <w:lang w:eastAsia="zh-CN"/>
        </w:rPr>
      </w:pPr>
    </w:p>
    <w:p w14:paraId="1B2CF58E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26D50FC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56CAC178" w14:textId="73E4096D" w:rsidR="00DF7BDB" w:rsidRPr="00932268" w:rsidDel="00050134" w:rsidRDefault="00DF7BDB" w:rsidP="00DF7BDB">
      <w:pPr>
        <w:pStyle w:val="PL"/>
        <w:rPr>
          <w:del w:id="321" w:author="Huawei_CHV_1" w:date="2025-11-08T12:09:00Z"/>
          <w:lang w:eastAsia="zh-CN"/>
        </w:rPr>
      </w:pPr>
      <w:r w:rsidRPr="00932268">
        <w:rPr>
          <w:lang w:eastAsia="zh-CN"/>
        </w:rPr>
        <w:t>PointAltitudeUncertainty = {</w:t>
      </w:r>
    </w:p>
    <w:p w14:paraId="3B6D0EAE" w14:textId="0E4A81ED" w:rsidR="00DF7BDB" w:rsidRPr="00932268" w:rsidRDefault="00DF7BDB" w:rsidP="00DF7BDB">
      <w:pPr>
        <w:pStyle w:val="PL"/>
        <w:rPr>
          <w:lang w:eastAsia="zh-CN"/>
        </w:rPr>
      </w:pPr>
      <w:del w:id="322" w:author="Huawei_CHV_1" w:date="2025-11-08T12:09:00Z">
        <w:r w:rsidRPr="00932268" w:rsidDel="00050134">
          <w:rPr>
            <w:lang w:eastAsia="zh-CN"/>
          </w:rPr>
          <w:delText xml:space="preserve"> </w:delText>
        </w:r>
      </w:del>
      <w:del w:id="323" w:author="Huawei_CHV_1" w:date="2025-11-06T18:36:00Z">
        <w:r w:rsidRPr="00932268" w:rsidDel="00AE538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24" w:author="Huawei_CHV_1" w:date="2025-11-06T18:36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61D90D3D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del w:id="325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326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GeographicalCoordinates  </w:t>
      </w:r>
    </w:p>
    <w:p w14:paraId="5EDDC9CE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</w:t>
      </w:r>
      <w:del w:id="327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328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Altitude             </w:t>
      </w:r>
    </w:p>
    <w:p w14:paraId="7D93CC3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</w:t>
      </w:r>
      <w:del w:id="329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330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UncertaintyEllipse</w:t>
      </w:r>
    </w:p>
    <w:p w14:paraId="2A0E0E6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</w:t>
      </w:r>
      <w:del w:id="331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332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Uncertainty</w:t>
      </w:r>
    </w:p>
    <w:p w14:paraId="784C717E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</w:t>
      </w:r>
      <w:del w:id="333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334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>Confidence</w:t>
      </w:r>
    </w:p>
    <w:p w14:paraId="27AADF51" w14:textId="77777777" w:rsidR="00DF7BDB" w:rsidRPr="00F2760D" w:rsidRDefault="00DF7BDB" w:rsidP="00DF7BDB">
      <w:pPr>
        <w:pStyle w:val="PL"/>
        <w:rPr>
          <w:ins w:id="335" w:author="Huawei_CHV_1" w:date="2025-11-06T11:10:00Z"/>
          <w:lang w:eastAsia="zh-CN"/>
        </w:rPr>
      </w:pPr>
      <w:ins w:id="336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54880DC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2848FE4" w14:textId="77777777" w:rsidR="00DF7BDB" w:rsidRPr="00932268" w:rsidRDefault="00DF7BDB" w:rsidP="00DF7BDB">
      <w:pPr>
        <w:pStyle w:val="PL"/>
        <w:rPr>
          <w:lang w:eastAsia="zh-CN"/>
        </w:rPr>
      </w:pPr>
    </w:p>
    <w:p w14:paraId="3290CB1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77CBD9BE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626D3B31" w14:textId="40D7D02D" w:rsidR="00DF7BDB" w:rsidRPr="00932268" w:rsidDel="00050134" w:rsidRDefault="00DF7BDB" w:rsidP="00DF7BDB">
      <w:pPr>
        <w:pStyle w:val="PL"/>
        <w:rPr>
          <w:del w:id="337" w:author="Huawei_CHV_1" w:date="2025-11-08T12:09:00Z"/>
          <w:lang w:eastAsia="zh-CN"/>
        </w:rPr>
      </w:pPr>
      <w:r w:rsidRPr="00932268">
        <w:rPr>
          <w:lang w:eastAsia="zh-CN"/>
        </w:rPr>
        <w:t xml:space="preserve">EllipsoidArc = </w:t>
      </w:r>
      <w:del w:id="338" w:author="Huawei_CHV_1" w:date="2025-11-08T12:09:00Z">
        <w:r w:rsidRPr="00932268" w:rsidDel="00050134">
          <w:rPr>
            <w:lang w:eastAsia="zh-CN"/>
          </w:rPr>
          <w:delText>{</w:delText>
        </w:r>
      </w:del>
    </w:p>
    <w:p w14:paraId="1384B9AB" w14:textId="325A2CC2" w:rsidR="00DF7BDB" w:rsidRPr="00932268" w:rsidRDefault="00DF7BDB" w:rsidP="00DF7BDB">
      <w:pPr>
        <w:pStyle w:val="PL"/>
        <w:rPr>
          <w:lang w:eastAsia="zh-CN"/>
        </w:rPr>
      </w:pPr>
      <w:del w:id="339" w:author="Huawei_CHV_1" w:date="2025-11-08T12:09:00Z">
        <w:r w:rsidRPr="00932268" w:rsidDel="00050134">
          <w:rPr>
            <w:lang w:eastAsia="zh-CN"/>
          </w:rPr>
          <w:lastRenderedPageBreak/>
          <w:delText xml:space="preserve"> </w:delText>
        </w:r>
      </w:del>
      <w:del w:id="340" w:author="Huawei_CHV_1" w:date="2025-11-06T18:36:00Z">
        <w:r w:rsidRPr="00932268" w:rsidDel="00AE5384">
          <w:rPr>
            <w:lang w:eastAsia="zh-CN"/>
          </w:rPr>
          <w:delText>~</w:delText>
        </w:r>
      </w:del>
      <w:r w:rsidRPr="00932268">
        <w:rPr>
          <w:lang w:eastAsia="zh-CN"/>
        </w:rPr>
        <w:t>GADShape</w:t>
      </w:r>
      <w:ins w:id="341" w:author="Huawei_CHV_1" w:date="2025-11-06T18:36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65D39A0E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</w:t>
      </w:r>
      <w:del w:id="342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343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GeographicalCoordinates  </w:t>
      </w:r>
    </w:p>
    <w:p w14:paraId="01C9E920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</w:t>
      </w:r>
      <w:del w:id="344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345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InnerRadius        </w:t>
      </w:r>
    </w:p>
    <w:p w14:paraId="3A01228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</w:t>
      </w:r>
      <w:del w:id="346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347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Uncertainty  </w:t>
      </w:r>
    </w:p>
    <w:p w14:paraId="58966DD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</w:t>
      </w:r>
      <w:del w:id="348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349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Angle              </w:t>
      </w:r>
    </w:p>
    <w:p w14:paraId="1E007E9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</w:t>
      </w:r>
      <w:del w:id="350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351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Angle            </w:t>
      </w:r>
    </w:p>
    <w:p w14:paraId="1405242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</w:t>
      </w:r>
      <w:del w:id="352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353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Confidence     </w:t>
      </w:r>
    </w:p>
    <w:p w14:paraId="24488F9C" w14:textId="77777777" w:rsidR="00DF7BDB" w:rsidRPr="00F2760D" w:rsidRDefault="00DF7BDB" w:rsidP="00DF7BDB">
      <w:pPr>
        <w:pStyle w:val="PL"/>
        <w:rPr>
          <w:ins w:id="354" w:author="Huawei_CHV_1" w:date="2025-11-06T11:10:00Z"/>
          <w:lang w:eastAsia="zh-CN"/>
        </w:rPr>
      </w:pPr>
      <w:ins w:id="355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16F531D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785366E" w14:textId="77777777" w:rsidR="00DF7BDB" w:rsidRPr="00932268" w:rsidRDefault="00DF7BDB" w:rsidP="00DF7BDB">
      <w:pPr>
        <w:pStyle w:val="PL"/>
        <w:rPr>
          <w:lang w:eastAsia="zh-CN"/>
        </w:rPr>
      </w:pPr>
    </w:p>
    <w:p w14:paraId="2C85FE7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2B7EFEC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42010E4E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3D8EA36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lon</w:t>
      </w:r>
      <w:del w:id="356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357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-180.0..180.0              </w:t>
      </w:r>
    </w:p>
    <w:p w14:paraId="241F4A7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lat</w:t>
      </w:r>
      <w:del w:id="358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359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-90.0..90.0                </w:t>
      </w:r>
    </w:p>
    <w:p w14:paraId="5F785281" w14:textId="77777777" w:rsidR="00DF7BDB" w:rsidRPr="00F2760D" w:rsidRDefault="00DF7BDB" w:rsidP="00DF7BDB">
      <w:pPr>
        <w:pStyle w:val="PL"/>
        <w:rPr>
          <w:ins w:id="360" w:author="Huawei_CHV_1" w:date="2025-11-06T11:11:00Z"/>
          <w:lang w:eastAsia="zh-CN"/>
        </w:rPr>
      </w:pPr>
      <w:ins w:id="361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2601FD3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55B5B4E" w14:textId="77777777" w:rsidR="00DF7BDB" w:rsidRPr="00932268" w:rsidRDefault="00DF7BDB" w:rsidP="00DF7BDB">
      <w:pPr>
        <w:pStyle w:val="PL"/>
        <w:rPr>
          <w:lang w:eastAsia="zh-CN"/>
        </w:rPr>
      </w:pPr>
    </w:p>
    <w:p w14:paraId="0CCA87A5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50C2834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51333FC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3623120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</w:t>
      </w:r>
      <w:del w:id="362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363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Uncertainty          </w:t>
      </w:r>
    </w:p>
    <w:p w14:paraId="7A779B1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</w:t>
      </w:r>
      <w:del w:id="364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365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Uncertainty          </w:t>
      </w:r>
    </w:p>
    <w:p w14:paraId="5985A78E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</w:t>
      </w:r>
      <w:del w:id="366" w:author="Huawei_CHV_1" w:date="2025-11-06T18:22:00Z">
        <w:r w:rsidRPr="00932268" w:rsidDel="00E951C4">
          <w:rPr>
            <w:lang w:eastAsia="zh-CN"/>
          </w:rPr>
          <w:delText xml:space="preserve">: </w:delText>
        </w:r>
      </w:del>
      <w:ins w:id="367" w:author="Huawei_CHV_1" w:date="2025-11-06T18:22:00Z">
        <w:r>
          <w:rPr>
            <w:lang w:eastAsia="zh-CN"/>
          </w:rPr>
          <w:t xml:space="preserve"> =&gt; </w:t>
        </w:r>
      </w:ins>
      <w:r w:rsidRPr="00932268">
        <w:rPr>
          <w:lang w:eastAsia="zh-CN"/>
        </w:rPr>
        <w:t xml:space="preserve">Orientation   </w:t>
      </w:r>
    </w:p>
    <w:p w14:paraId="7779E97E" w14:textId="77777777" w:rsidR="00DF7BDB" w:rsidRPr="00F2760D" w:rsidRDefault="00DF7BDB" w:rsidP="00DF7BDB">
      <w:pPr>
        <w:pStyle w:val="PL"/>
        <w:rPr>
          <w:ins w:id="368" w:author="Huawei_CHV_1" w:date="2025-11-06T11:11:00Z"/>
          <w:lang w:eastAsia="zh-CN"/>
        </w:rPr>
      </w:pPr>
      <w:ins w:id="369" w:author="Huawei_CHV_1" w:date="2025-11-06T18:21:00Z">
        <w:r>
          <w:rPr>
            <w:lang w:val="en-SE" w:eastAsia="zh-CN"/>
          </w:rPr>
          <w:t xml:space="preserve"> ? extensions =&gt; { * tstr =&gt; any }   ; Open extension map for future or vendor extension</w:t>
        </w:r>
      </w:ins>
    </w:p>
    <w:p w14:paraId="1AFF911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96E052F" w14:textId="77777777" w:rsidR="00DF7BDB" w:rsidRPr="00932268" w:rsidRDefault="00DF7BDB" w:rsidP="00DF7BDB">
      <w:pPr>
        <w:pStyle w:val="PL"/>
        <w:rPr>
          <w:lang w:eastAsia="zh-CN"/>
        </w:rPr>
      </w:pPr>
    </w:p>
    <w:p w14:paraId="6CC9B024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10774DA4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4BEA4A18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PointList = </w:t>
      </w:r>
      <w:del w:id="370" w:author="Huawei_CHV_1" w:date="2025-11-06T18:45:00Z">
        <w:r w:rsidRPr="00932268" w:rsidDel="00E73781">
          <w:rPr>
            <w:lang w:eastAsia="zh-CN"/>
          </w:rPr>
          <w:delText>[</w:delText>
        </w:r>
      </w:del>
      <w:r w:rsidRPr="00932268">
        <w:rPr>
          <w:lang w:eastAsia="zh-CN"/>
        </w:rPr>
        <w:t>3*15 GeographicalCoordinates</w:t>
      </w:r>
      <w:del w:id="371" w:author="Huawei_CHV_1" w:date="2025-11-06T18:45:00Z">
        <w:r w:rsidRPr="00932268" w:rsidDel="00E73781">
          <w:rPr>
            <w:lang w:eastAsia="zh-CN"/>
          </w:rPr>
          <w:delText>]</w:delText>
        </w:r>
      </w:del>
    </w:p>
    <w:p w14:paraId="7629596D" w14:textId="77777777" w:rsidR="00DF7BDB" w:rsidRPr="00932268" w:rsidRDefault="00DF7BDB" w:rsidP="00DF7BDB">
      <w:pPr>
        <w:pStyle w:val="PL"/>
        <w:rPr>
          <w:lang w:eastAsia="zh-CN"/>
        </w:rPr>
      </w:pPr>
    </w:p>
    <w:p w14:paraId="2B589B3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01476720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2B4BD77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1794F953" w14:textId="77777777" w:rsidR="00DF7BDB" w:rsidRPr="00932268" w:rsidRDefault="00DF7BDB" w:rsidP="00DF7BDB">
      <w:pPr>
        <w:pStyle w:val="PL"/>
        <w:rPr>
          <w:lang w:eastAsia="zh-CN"/>
        </w:rPr>
      </w:pPr>
    </w:p>
    <w:p w14:paraId="492D9A04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757A57C4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7185E74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39073A6F" w14:textId="77777777" w:rsidR="00DF7BDB" w:rsidRPr="00932268" w:rsidRDefault="00DF7BDB" w:rsidP="00DF7BDB">
      <w:pPr>
        <w:pStyle w:val="PL"/>
        <w:rPr>
          <w:lang w:eastAsia="zh-CN"/>
        </w:rPr>
      </w:pPr>
    </w:p>
    <w:p w14:paraId="6559767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34235BC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4B85786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Uncertainty = float</w:t>
      </w:r>
      <w:del w:id="372" w:author="Huawei_CHV_1" w:date="2025-11-06T18:44:00Z">
        <w:r w:rsidRPr="00932268" w:rsidDel="00E73781">
          <w:rPr>
            <w:lang w:eastAsia="zh-CN"/>
          </w:rPr>
          <w:delText>32</w:delText>
        </w:r>
      </w:del>
      <w:r w:rsidRPr="00932268">
        <w:rPr>
          <w:lang w:eastAsia="zh-CN"/>
        </w:rPr>
        <w:t xml:space="preserve"> .ge 0</w:t>
      </w:r>
    </w:p>
    <w:p w14:paraId="5A68D258" w14:textId="77777777" w:rsidR="00DF7BDB" w:rsidRPr="00932268" w:rsidRDefault="00DF7BDB" w:rsidP="00DF7BDB">
      <w:pPr>
        <w:pStyle w:val="PL"/>
        <w:rPr>
          <w:lang w:eastAsia="zh-CN"/>
        </w:rPr>
      </w:pPr>
    </w:p>
    <w:p w14:paraId="025A6C6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61FCD37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3B48D98B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74CE7027" w14:textId="77777777" w:rsidR="00DF7BDB" w:rsidRPr="00932268" w:rsidRDefault="00DF7BDB" w:rsidP="00DF7BDB">
      <w:pPr>
        <w:pStyle w:val="PL"/>
        <w:rPr>
          <w:lang w:eastAsia="zh-CN"/>
        </w:rPr>
      </w:pPr>
    </w:p>
    <w:p w14:paraId="2EB16D0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67B0458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7068881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753A9739" w14:textId="77777777" w:rsidR="00DF7BDB" w:rsidRPr="00932268" w:rsidRDefault="00DF7BDB" w:rsidP="00DF7BDB">
      <w:pPr>
        <w:pStyle w:val="PL"/>
        <w:rPr>
          <w:lang w:eastAsia="zh-CN"/>
        </w:rPr>
      </w:pPr>
    </w:p>
    <w:p w14:paraId="63C86C0D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1AE622C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09D160B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InnerRadius = </w:t>
      </w:r>
      <w:del w:id="373" w:author="Huawei_CHV_1" w:date="2025-11-06T18:43:00Z">
        <w:r w:rsidRPr="00932268" w:rsidDel="00E73781">
          <w:rPr>
            <w:lang w:eastAsia="zh-CN"/>
          </w:rPr>
          <w:delText>(</w:delText>
        </w:r>
      </w:del>
      <w:r w:rsidRPr="00932268">
        <w:rPr>
          <w:lang w:eastAsia="zh-CN"/>
        </w:rPr>
        <w:t>0..327675</w:t>
      </w:r>
      <w:del w:id="374" w:author="Huawei_CHV_1" w:date="2025-11-06T18:43:00Z">
        <w:r w:rsidRPr="00932268" w:rsidDel="00E73781">
          <w:rPr>
            <w:lang w:eastAsia="zh-CN"/>
          </w:rPr>
          <w:delText>) .and int32</w:delText>
        </w:r>
      </w:del>
    </w:p>
    <w:p w14:paraId="40785BAB" w14:textId="77777777" w:rsidR="00DF7BDB" w:rsidRPr="00932268" w:rsidRDefault="00DF7BDB" w:rsidP="00DF7BDB">
      <w:pPr>
        <w:pStyle w:val="PL"/>
        <w:rPr>
          <w:lang w:eastAsia="zh-CN"/>
        </w:rPr>
      </w:pPr>
    </w:p>
    <w:p w14:paraId="64618D6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0D79AF6A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120AF2D2" w14:textId="290FA2BD" w:rsidR="00DF7BDB" w:rsidRPr="00826514" w:rsidRDefault="00DF7BDB" w:rsidP="00DF7BDB">
      <w:pPr>
        <w:pStyle w:val="PL"/>
        <w:rPr>
          <w:ins w:id="375" w:author="Huawei_CHV_1" w:date="2025-11-08T11:06:00Z"/>
          <w:lang w:eastAsia="zh-CN"/>
        </w:rPr>
      </w:pPr>
      <w:r w:rsidRPr="00932268">
        <w:rPr>
          <w:lang w:eastAsia="zh-CN"/>
        </w:rPr>
        <w:t xml:space="preserve">SupportedGADShapes = "POINT" / "POINT_UNCERTAINTY_CIRCLE" / "POINT_UNCERTAINTY_ELLIPSE" / "POLYGON" / "POINT_ALTITUDE" / "POINT_ALTITUDE_UNCERTAINTY" / "ELLIPSOID_ARC" / "LOCAL_2D_POINT_UNCERTAINTY_ELLIPSE" / "LOCAL_3D_POINT_UNCERTAINTY_ELLIPSOID" / </w:t>
      </w:r>
      <w:ins w:id="376" w:author="Huawei_CHV_1" w:date="2025-11-06T11:11:00Z">
        <w:r>
          <w:rPr>
            <w:lang w:eastAsia="zh-CN"/>
          </w:rPr>
          <w:t>tstr</w:t>
        </w:r>
      </w:ins>
      <w:del w:id="377" w:author="Huawei_CHV_1" w:date="2025-11-06T11:11:00Z">
        <w:r w:rsidRPr="00932268" w:rsidDel="008D6E4D">
          <w:rPr>
            <w:lang w:eastAsia="zh-CN"/>
          </w:rPr>
          <w:delText>text</w:delText>
        </w:r>
      </w:del>
      <w:ins w:id="378" w:author="Huawei_CHV_1" w:date="2025-11-08T11:06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104B1B93" w14:textId="09859831" w:rsidR="00DF7BDB" w:rsidRPr="00932268" w:rsidDel="00DF7BDB" w:rsidRDefault="00DF7BDB" w:rsidP="00DF7BDB">
      <w:pPr>
        <w:pStyle w:val="PL"/>
        <w:rPr>
          <w:del w:id="379" w:author="Huawei_CHV_1" w:date="2025-11-08T11:07:00Z"/>
          <w:lang w:eastAsia="zh-CN"/>
        </w:rPr>
      </w:pPr>
    </w:p>
    <w:p w14:paraId="2C6D945F" w14:textId="77777777" w:rsidR="00DF7BDB" w:rsidRPr="00932268" w:rsidRDefault="00DF7BDB" w:rsidP="00DF7BDB">
      <w:pPr>
        <w:pStyle w:val="PL"/>
        <w:rPr>
          <w:lang w:eastAsia="zh-CN"/>
        </w:rPr>
      </w:pPr>
    </w:p>
    <w:p w14:paraId="02E1BC4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2901D43B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46379162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CellId = </w:t>
      </w:r>
      <w:ins w:id="380" w:author="Huawei_CHV_1" w:date="2025-11-06T11:11:00Z">
        <w:r>
          <w:rPr>
            <w:lang w:eastAsia="zh-CN"/>
          </w:rPr>
          <w:t>tstr</w:t>
        </w:r>
      </w:ins>
      <w:del w:id="381" w:author="Huawei_CHV_1" w:date="2025-11-06T11:11:00Z">
        <w:r w:rsidRPr="00932268" w:rsidDel="008D6E4D">
          <w:rPr>
            <w:lang w:eastAsia="zh-CN"/>
          </w:rPr>
          <w:delText>text</w:delText>
        </w:r>
      </w:del>
    </w:p>
    <w:p w14:paraId="5CD1450D" w14:textId="77777777" w:rsidR="00DF7BDB" w:rsidRPr="00932268" w:rsidRDefault="00DF7BDB" w:rsidP="00DF7BDB">
      <w:pPr>
        <w:pStyle w:val="PL"/>
        <w:rPr>
          <w:lang w:eastAsia="zh-CN"/>
        </w:rPr>
      </w:pPr>
    </w:p>
    <w:p w14:paraId="6352E581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7E3B6146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470FAB5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TaId = </w:t>
      </w:r>
      <w:ins w:id="382" w:author="Huawei_CHV_1" w:date="2025-11-06T11:11:00Z">
        <w:r>
          <w:rPr>
            <w:lang w:eastAsia="zh-CN"/>
          </w:rPr>
          <w:t>tstr</w:t>
        </w:r>
      </w:ins>
      <w:del w:id="383" w:author="Huawei_CHV_1" w:date="2025-11-06T11:11:00Z">
        <w:r w:rsidRPr="00932268" w:rsidDel="008D6E4D">
          <w:rPr>
            <w:lang w:eastAsia="zh-CN"/>
          </w:rPr>
          <w:delText>text</w:delText>
        </w:r>
      </w:del>
    </w:p>
    <w:p w14:paraId="3F2D44FB" w14:textId="77777777" w:rsidR="00DF7BDB" w:rsidRPr="00932268" w:rsidRDefault="00DF7BDB" w:rsidP="00DF7BDB">
      <w:pPr>
        <w:pStyle w:val="PL"/>
        <w:rPr>
          <w:lang w:eastAsia="zh-CN"/>
        </w:rPr>
      </w:pPr>
    </w:p>
    <w:p w14:paraId="46BC2E3F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3C46F14B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08A38BE3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PlmnId = </w:t>
      </w:r>
      <w:ins w:id="384" w:author="Huawei_CHV_1" w:date="2025-11-06T11:11:00Z">
        <w:r>
          <w:rPr>
            <w:lang w:eastAsia="zh-CN"/>
          </w:rPr>
          <w:t>tstr</w:t>
        </w:r>
      </w:ins>
      <w:del w:id="385" w:author="Huawei_CHV_1" w:date="2025-11-06T11:11:00Z">
        <w:r w:rsidRPr="00932268" w:rsidDel="008D6E4D">
          <w:rPr>
            <w:lang w:eastAsia="zh-CN"/>
          </w:rPr>
          <w:delText>text</w:delText>
        </w:r>
      </w:del>
    </w:p>
    <w:p w14:paraId="053A3B71" w14:textId="77777777" w:rsidR="00DF7BDB" w:rsidRPr="00932268" w:rsidRDefault="00DF7BDB" w:rsidP="00DF7BDB">
      <w:pPr>
        <w:pStyle w:val="PL"/>
        <w:rPr>
          <w:lang w:eastAsia="zh-CN"/>
        </w:rPr>
      </w:pPr>
    </w:p>
    <w:p w14:paraId="26070577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76696E8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45C26279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MbmsSaId = </w:t>
      </w:r>
      <w:ins w:id="386" w:author="Huawei_CHV_1" w:date="2025-11-06T11:11:00Z">
        <w:r>
          <w:rPr>
            <w:lang w:eastAsia="zh-CN"/>
          </w:rPr>
          <w:t>tstr</w:t>
        </w:r>
      </w:ins>
      <w:del w:id="387" w:author="Huawei_CHV_1" w:date="2025-11-06T11:11:00Z">
        <w:r w:rsidRPr="00932268" w:rsidDel="008D6E4D">
          <w:rPr>
            <w:lang w:eastAsia="zh-CN"/>
          </w:rPr>
          <w:delText>text</w:delText>
        </w:r>
      </w:del>
    </w:p>
    <w:p w14:paraId="4D489A97" w14:textId="77777777" w:rsidR="00DF7BDB" w:rsidRPr="00932268" w:rsidRDefault="00DF7BDB" w:rsidP="00DF7BDB">
      <w:pPr>
        <w:pStyle w:val="PL"/>
        <w:rPr>
          <w:lang w:eastAsia="zh-CN"/>
        </w:rPr>
      </w:pPr>
    </w:p>
    <w:p w14:paraId="755F7C80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6B383F0C" w14:textId="77777777" w:rsidR="00DF7BDB" w:rsidRPr="00932268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67D795A2" w14:textId="5AE0451E" w:rsidR="00DF7BDB" w:rsidRDefault="00DF7BDB" w:rsidP="00DF7BDB">
      <w:pPr>
        <w:pStyle w:val="PL"/>
        <w:rPr>
          <w:lang w:eastAsia="zh-CN"/>
        </w:rPr>
      </w:pPr>
      <w:r w:rsidRPr="00932268">
        <w:rPr>
          <w:lang w:eastAsia="zh-CN"/>
        </w:rPr>
        <w:t xml:space="preserve">MbsfnAreaId = </w:t>
      </w:r>
      <w:ins w:id="388" w:author="Huawei_CHV_1" w:date="2025-11-06T11:11:00Z">
        <w:r>
          <w:rPr>
            <w:lang w:eastAsia="zh-CN"/>
          </w:rPr>
          <w:t>tstr</w:t>
        </w:r>
      </w:ins>
      <w:del w:id="389" w:author="Huawei_CHV_1" w:date="2025-11-06T11:11:00Z">
        <w:r w:rsidRPr="00932268" w:rsidDel="008D6E4D">
          <w:rPr>
            <w:lang w:eastAsia="zh-CN"/>
          </w:rPr>
          <w:delText>text</w:delText>
        </w:r>
      </w:del>
    </w:p>
    <w:p w14:paraId="549465CE" w14:textId="77777777" w:rsidR="00DF7BDB" w:rsidRPr="00826514" w:rsidRDefault="00DF7BDB" w:rsidP="00DF7BDB">
      <w:pPr>
        <w:pStyle w:val="PL"/>
        <w:rPr>
          <w:lang w:eastAsia="zh-CN"/>
        </w:rPr>
      </w:pPr>
    </w:p>
    <w:bookmarkEnd w:id="4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02C23" w14:textId="77777777" w:rsidR="002D0DEE" w:rsidRDefault="002D0DEE">
      <w:r>
        <w:separator/>
      </w:r>
    </w:p>
  </w:endnote>
  <w:endnote w:type="continuationSeparator" w:id="0">
    <w:p w14:paraId="41671AEE" w14:textId="77777777" w:rsidR="002D0DEE" w:rsidRDefault="002D0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CA321" w14:textId="77777777" w:rsidR="002D0DEE" w:rsidRDefault="002D0DEE">
      <w:r>
        <w:separator/>
      </w:r>
    </w:p>
  </w:footnote>
  <w:footnote w:type="continuationSeparator" w:id="0">
    <w:p w14:paraId="2DD4A392" w14:textId="77777777" w:rsidR="002D0DEE" w:rsidRDefault="002D0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7372F" w:rsidRDefault="00F737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7372F" w:rsidRDefault="00F737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7372F" w:rsidRDefault="00F737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7372F" w:rsidRDefault="00F7372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34"/>
    <w:rsid w:val="00060F64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5D65"/>
    <w:rsid w:val="00130E13"/>
    <w:rsid w:val="00131226"/>
    <w:rsid w:val="00145D43"/>
    <w:rsid w:val="00192C46"/>
    <w:rsid w:val="00194DAA"/>
    <w:rsid w:val="001A08B3"/>
    <w:rsid w:val="001A7B60"/>
    <w:rsid w:val="001B52F0"/>
    <w:rsid w:val="001B7A65"/>
    <w:rsid w:val="001E41F3"/>
    <w:rsid w:val="001E42B2"/>
    <w:rsid w:val="001F0F1C"/>
    <w:rsid w:val="002079D2"/>
    <w:rsid w:val="00252900"/>
    <w:rsid w:val="0026004D"/>
    <w:rsid w:val="002640DD"/>
    <w:rsid w:val="00275D12"/>
    <w:rsid w:val="0027787F"/>
    <w:rsid w:val="00284FEB"/>
    <w:rsid w:val="002860C4"/>
    <w:rsid w:val="002B5741"/>
    <w:rsid w:val="002D0DEE"/>
    <w:rsid w:val="002E472E"/>
    <w:rsid w:val="002F2706"/>
    <w:rsid w:val="00305409"/>
    <w:rsid w:val="00323419"/>
    <w:rsid w:val="003235A5"/>
    <w:rsid w:val="003609EF"/>
    <w:rsid w:val="0036231A"/>
    <w:rsid w:val="00374DD4"/>
    <w:rsid w:val="003E1A36"/>
    <w:rsid w:val="003E3164"/>
    <w:rsid w:val="003F2A7A"/>
    <w:rsid w:val="00407A28"/>
    <w:rsid w:val="00410371"/>
    <w:rsid w:val="004242F1"/>
    <w:rsid w:val="004914F0"/>
    <w:rsid w:val="004B75B7"/>
    <w:rsid w:val="004C3C21"/>
    <w:rsid w:val="004D44E3"/>
    <w:rsid w:val="005006FD"/>
    <w:rsid w:val="005058A3"/>
    <w:rsid w:val="005141D9"/>
    <w:rsid w:val="0051580D"/>
    <w:rsid w:val="00517E01"/>
    <w:rsid w:val="00520DF1"/>
    <w:rsid w:val="00547111"/>
    <w:rsid w:val="00575CA4"/>
    <w:rsid w:val="00592D74"/>
    <w:rsid w:val="005E2C44"/>
    <w:rsid w:val="006052B7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E21FB"/>
    <w:rsid w:val="0070212E"/>
    <w:rsid w:val="00780445"/>
    <w:rsid w:val="00792342"/>
    <w:rsid w:val="007977A8"/>
    <w:rsid w:val="007B512A"/>
    <w:rsid w:val="007C2097"/>
    <w:rsid w:val="007D4BD8"/>
    <w:rsid w:val="007D6A07"/>
    <w:rsid w:val="007F7259"/>
    <w:rsid w:val="008040A8"/>
    <w:rsid w:val="00820572"/>
    <w:rsid w:val="008279FA"/>
    <w:rsid w:val="00836E18"/>
    <w:rsid w:val="008626E7"/>
    <w:rsid w:val="00870EE7"/>
    <w:rsid w:val="008863B9"/>
    <w:rsid w:val="0088692D"/>
    <w:rsid w:val="008A45A6"/>
    <w:rsid w:val="008D0DC3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47E70"/>
    <w:rsid w:val="00A50CF0"/>
    <w:rsid w:val="00A53767"/>
    <w:rsid w:val="00A7671C"/>
    <w:rsid w:val="00AA2CBC"/>
    <w:rsid w:val="00AB59B5"/>
    <w:rsid w:val="00AC5820"/>
    <w:rsid w:val="00AD1CD8"/>
    <w:rsid w:val="00B00373"/>
    <w:rsid w:val="00B21A07"/>
    <w:rsid w:val="00B258BB"/>
    <w:rsid w:val="00B67B97"/>
    <w:rsid w:val="00B920D3"/>
    <w:rsid w:val="00B968C8"/>
    <w:rsid w:val="00BA0DF9"/>
    <w:rsid w:val="00BA38BA"/>
    <w:rsid w:val="00BA3EC5"/>
    <w:rsid w:val="00BA51D9"/>
    <w:rsid w:val="00BB5DFC"/>
    <w:rsid w:val="00BD279D"/>
    <w:rsid w:val="00BD6BB8"/>
    <w:rsid w:val="00C05BE1"/>
    <w:rsid w:val="00C30EE0"/>
    <w:rsid w:val="00C66BA2"/>
    <w:rsid w:val="00C74409"/>
    <w:rsid w:val="00C870F6"/>
    <w:rsid w:val="00C93AAC"/>
    <w:rsid w:val="00C95985"/>
    <w:rsid w:val="00CC5026"/>
    <w:rsid w:val="00CC68D0"/>
    <w:rsid w:val="00CE21A2"/>
    <w:rsid w:val="00D03F9A"/>
    <w:rsid w:val="00D06D51"/>
    <w:rsid w:val="00D13520"/>
    <w:rsid w:val="00D24991"/>
    <w:rsid w:val="00D50255"/>
    <w:rsid w:val="00D52C62"/>
    <w:rsid w:val="00D66520"/>
    <w:rsid w:val="00D66E71"/>
    <w:rsid w:val="00D84AE9"/>
    <w:rsid w:val="00D9124E"/>
    <w:rsid w:val="00DB3017"/>
    <w:rsid w:val="00DE34CF"/>
    <w:rsid w:val="00DF7BDB"/>
    <w:rsid w:val="00E13F3D"/>
    <w:rsid w:val="00E25C13"/>
    <w:rsid w:val="00E34898"/>
    <w:rsid w:val="00EB09B7"/>
    <w:rsid w:val="00ED58CC"/>
    <w:rsid w:val="00EE7D7C"/>
    <w:rsid w:val="00F25D98"/>
    <w:rsid w:val="00F300FB"/>
    <w:rsid w:val="00F46141"/>
    <w:rsid w:val="00F64CC4"/>
    <w:rsid w:val="00F7372F"/>
    <w:rsid w:val="00FA530F"/>
    <w:rsid w:val="00FB6386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EC3A6-8795-48A4-9F36-C0464AC06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2304</Words>
  <Characters>13138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2025-11-08T15:57:00Z</dcterms:created>
  <dcterms:modified xsi:type="dcterms:W3CDTF">2025-11-08T15:57:00Z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