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FBFDDD"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ins w:id="4" w:author="Rapporteur" w:date="2025-09-02T23:06:00Z">
              <w:r w:rsidR="009347CC">
                <w:t>7</w:t>
              </w:r>
            </w:ins>
            <w:del w:id="5" w:author="Rapporteur" w:date="2025-09-02T23:06:00Z">
              <w:r w:rsidR="00CB006A" w:rsidDel="009347CC">
                <w:delText>6</w:delText>
              </w:r>
            </w:del>
            <w:r w:rsidRPr="00CE3036">
              <w:t>.</w:t>
            </w:r>
            <w:bookmarkEnd w:id="3"/>
            <w:r w:rsidR="006318D1">
              <w:t>0</w:t>
            </w:r>
            <w:r w:rsidRPr="00CE3036">
              <w:t xml:space="preserve"> </w:t>
            </w:r>
            <w:r w:rsidRPr="00CE3036">
              <w:rPr>
                <w:sz w:val="32"/>
              </w:rPr>
              <w:t>(</w:t>
            </w:r>
            <w:bookmarkStart w:id="6" w:name="issueDate"/>
            <w:r w:rsidR="00043167" w:rsidRPr="00CE3036">
              <w:rPr>
                <w:sz w:val="32"/>
              </w:rPr>
              <w:t>202</w:t>
            </w:r>
            <w:r w:rsidR="00CB006A">
              <w:rPr>
                <w:sz w:val="32"/>
              </w:rPr>
              <w:t>5</w:t>
            </w:r>
            <w:r w:rsidRPr="00CE3036">
              <w:rPr>
                <w:sz w:val="32"/>
              </w:rPr>
              <w:t>-</w:t>
            </w:r>
            <w:bookmarkEnd w:id="6"/>
            <w:r w:rsidR="00E20B21">
              <w:rPr>
                <w:sz w:val="32"/>
              </w:rPr>
              <w:t>0</w:t>
            </w:r>
            <w:ins w:id="7" w:author="Rapporteur" w:date="2025-09-02T23:06:00Z">
              <w:r w:rsidR="009347CC">
                <w:rPr>
                  <w:sz w:val="32"/>
                </w:rPr>
                <w:t>9</w:t>
              </w:r>
            </w:ins>
            <w:del w:id="8" w:author="Rapporteur" w:date="2025-09-02T23:07:00Z">
              <w:r w:rsidR="00CB006A" w:rsidDel="009347CC">
                <w:rPr>
                  <w:sz w:val="32"/>
                </w:rPr>
                <w:delText>5</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1" w:name="specRelease"/>
            <w:r w:rsidRPr="00FD543B">
              <w:rPr>
                <w:rStyle w:val="ZGSM"/>
              </w:rPr>
              <w:t>17</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B444BFE" w14:textId="4418DEBA" w:rsidR="00AE71C9"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E71C9">
        <w:rPr>
          <w:noProof/>
        </w:rPr>
        <w:t>Foreword</w:t>
      </w:r>
      <w:r w:rsidR="00AE71C9">
        <w:rPr>
          <w:noProof/>
        </w:rPr>
        <w:tab/>
      </w:r>
      <w:r w:rsidR="00AE71C9">
        <w:rPr>
          <w:noProof/>
        </w:rPr>
        <w:fldChar w:fldCharType="begin"/>
      </w:r>
      <w:r w:rsidR="00AE71C9">
        <w:rPr>
          <w:noProof/>
        </w:rPr>
        <w:instrText xml:space="preserve"> PAGEREF _Toc199328295 \h </w:instrText>
      </w:r>
      <w:r w:rsidR="00AE71C9">
        <w:rPr>
          <w:noProof/>
        </w:rPr>
      </w:r>
      <w:r w:rsidR="00AE71C9">
        <w:rPr>
          <w:noProof/>
        </w:rPr>
        <w:fldChar w:fldCharType="separate"/>
      </w:r>
      <w:r w:rsidR="00AE71C9">
        <w:rPr>
          <w:noProof/>
        </w:rPr>
        <w:t>9</w:t>
      </w:r>
      <w:r w:rsidR="00AE71C9">
        <w:rPr>
          <w:noProof/>
        </w:rPr>
        <w:fldChar w:fldCharType="end"/>
      </w:r>
    </w:p>
    <w:p w14:paraId="36242E35" w14:textId="6D5C3C71" w:rsidR="00AE71C9" w:rsidRDefault="00AE71C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r>
        <w:rPr>
          <w:noProof/>
        </w:rPr>
      </w:r>
      <w:r>
        <w:rPr>
          <w:noProof/>
        </w:rPr>
        <w:fldChar w:fldCharType="separate"/>
      </w:r>
      <w:r>
        <w:rPr>
          <w:noProof/>
        </w:rPr>
        <w:t>10</w:t>
      </w:r>
      <w:r>
        <w:rPr>
          <w:noProof/>
        </w:rPr>
        <w:fldChar w:fldCharType="end"/>
      </w:r>
    </w:p>
    <w:p w14:paraId="250D867D" w14:textId="2E013A40" w:rsidR="00AE71C9" w:rsidRDefault="00AE71C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r>
        <w:rPr>
          <w:noProof/>
        </w:rPr>
      </w:r>
      <w:r>
        <w:rPr>
          <w:noProof/>
        </w:rPr>
        <w:fldChar w:fldCharType="separate"/>
      </w:r>
      <w:r>
        <w:rPr>
          <w:noProof/>
        </w:rPr>
        <w:t>10</w:t>
      </w:r>
      <w:r>
        <w:rPr>
          <w:noProof/>
        </w:rPr>
        <w:fldChar w:fldCharType="end"/>
      </w:r>
    </w:p>
    <w:p w14:paraId="12ED3E15" w14:textId="59EE8C3D" w:rsidR="00AE71C9" w:rsidRDefault="00AE71C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r>
        <w:rPr>
          <w:noProof/>
        </w:rPr>
      </w:r>
      <w:r>
        <w:rPr>
          <w:noProof/>
        </w:rPr>
        <w:fldChar w:fldCharType="separate"/>
      </w:r>
      <w:r>
        <w:rPr>
          <w:noProof/>
        </w:rPr>
        <w:t>10</w:t>
      </w:r>
      <w:r>
        <w:rPr>
          <w:noProof/>
        </w:rPr>
        <w:fldChar w:fldCharType="end"/>
      </w:r>
    </w:p>
    <w:p w14:paraId="327368D9" w14:textId="416226E6" w:rsidR="00AE71C9" w:rsidRDefault="00AE71C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r>
        <w:rPr>
          <w:noProof/>
        </w:rPr>
      </w:r>
      <w:r>
        <w:rPr>
          <w:noProof/>
        </w:rPr>
        <w:fldChar w:fldCharType="separate"/>
      </w:r>
      <w:r>
        <w:rPr>
          <w:noProof/>
        </w:rPr>
        <w:t>10</w:t>
      </w:r>
      <w:r>
        <w:rPr>
          <w:noProof/>
        </w:rPr>
        <w:fldChar w:fldCharType="end"/>
      </w:r>
    </w:p>
    <w:p w14:paraId="108A0FAC" w14:textId="190EC56C" w:rsidR="00AE71C9" w:rsidRDefault="00AE71C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r>
        <w:rPr>
          <w:noProof/>
        </w:rPr>
      </w:r>
      <w:r>
        <w:rPr>
          <w:noProof/>
        </w:rPr>
        <w:fldChar w:fldCharType="separate"/>
      </w:r>
      <w:r>
        <w:rPr>
          <w:noProof/>
        </w:rPr>
        <w:t>11</w:t>
      </w:r>
      <w:r>
        <w:rPr>
          <w:noProof/>
        </w:rPr>
        <w:fldChar w:fldCharType="end"/>
      </w:r>
    </w:p>
    <w:p w14:paraId="1B87EDDD" w14:textId="6EC2ED6C" w:rsidR="00AE71C9" w:rsidRDefault="00AE71C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r>
        <w:rPr>
          <w:noProof/>
        </w:rPr>
      </w:r>
      <w:r>
        <w:rPr>
          <w:noProof/>
        </w:rPr>
        <w:fldChar w:fldCharType="separate"/>
      </w:r>
      <w:r>
        <w:rPr>
          <w:noProof/>
        </w:rPr>
        <w:t>11</w:t>
      </w:r>
      <w:r>
        <w:rPr>
          <w:noProof/>
        </w:rPr>
        <w:fldChar w:fldCharType="end"/>
      </w:r>
    </w:p>
    <w:p w14:paraId="48BCE97D" w14:textId="08A552D6" w:rsidR="00AE71C9" w:rsidRDefault="00AE71C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r>
        <w:rPr>
          <w:noProof/>
        </w:rPr>
      </w:r>
      <w:r>
        <w:rPr>
          <w:noProof/>
        </w:rPr>
        <w:fldChar w:fldCharType="separate"/>
      </w:r>
      <w:r>
        <w:rPr>
          <w:noProof/>
        </w:rPr>
        <w:t>11</w:t>
      </w:r>
      <w:r>
        <w:rPr>
          <w:noProof/>
        </w:rPr>
        <w:fldChar w:fldCharType="end"/>
      </w:r>
    </w:p>
    <w:p w14:paraId="12562EB7" w14:textId="7B41B997" w:rsidR="00AE71C9" w:rsidRDefault="00AE71C9">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r>
        <w:rPr>
          <w:noProof/>
        </w:rPr>
      </w:r>
      <w:r>
        <w:rPr>
          <w:noProof/>
        </w:rPr>
        <w:fldChar w:fldCharType="separate"/>
      </w:r>
      <w:r>
        <w:rPr>
          <w:noProof/>
        </w:rPr>
        <w:t>11</w:t>
      </w:r>
      <w:r>
        <w:rPr>
          <w:noProof/>
        </w:rPr>
        <w:fldChar w:fldCharType="end"/>
      </w:r>
    </w:p>
    <w:p w14:paraId="0F4ACED7" w14:textId="69147D58" w:rsidR="00AE71C9" w:rsidRDefault="00AE71C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r>
        <w:rPr>
          <w:noProof/>
        </w:rPr>
      </w:r>
      <w:r>
        <w:rPr>
          <w:noProof/>
        </w:rPr>
        <w:fldChar w:fldCharType="separate"/>
      </w:r>
      <w:r>
        <w:rPr>
          <w:noProof/>
        </w:rPr>
        <w:t>11</w:t>
      </w:r>
      <w:r>
        <w:rPr>
          <w:noProof/>
        </w:rPr>
        <w:fldChar w:fldCharType="end"/>
      </w:r>
    </w:p>
    <w:p w14:paraId="43EDD5F6" w14:textId="05ACB9E2" w:rsidR="00AE71C9" w:rsidRDefault="00AE71C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r>
        <w:rPr>
          <w:noProof/>
        </w:rPr>
      </w:r>
      <w:r>
        <w:rPr>
          <w:noProof/>
        </w:rPr>
        <w:fldChar w:fldCharType="separate"/>
      </w:r>
      <w:r>
        <w:rPr>
          <w:noProof/>
        </w:rPr>
        <w:t>11</w:t>
      </w:r>
      <w:r>
        <w:rPr>
          <w:noProof/>
        </w:rPr>
        <w:fldChar w:fldCharType="end"/>
      </w:r>
    </w:p>
    <w:p w14:paraId="16361FA1" w14:textId="6937195E" w:rsidR="00AE71C9" w:rsidRDefault="00AE71C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r>
        <w:rPr>
          <w:noProof/>
        </w:rPr>
      </w:r>
      <w:r>
        <w:rPr>
          <w:noProof/>
        </w:rPr>
        <w:fldChar w:fldCharType="separate"/>
      </w:r>
      <w:r>
        <w:rPr>
          <w:noProof/>
        </w:rPr>
        <w:t>12</w:t>
      </w:r>
      <w:r>
        <w:rPr>
          <w:noProof/>
        </w:rPr>
        <w:fldChar w:fldCharType="end"/>
      </w:r>
    </w:p>
    <w:p w14:paraId="35680E20" w14:textId="1EA28AF7" w:rsidR="00AE71C9" w:rsidRDefault="00AE71C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r>
        <w:rPr>
          <w:noProof/>
        </w:rPr>
      </w:r>
      <w:r>
        <w:rPr>
          <w:noProof/>
        </w:rPr>
        <w:fldChar w:fldCharType="separate"/>
      </w:r>
      <w:r>
        <w:rPr>
          <w:noProof/>
        </w:rPr>
        <w:t>12</w:t>
      </w:r>
      <w:r>
        <w:rPr>
          <w:noProof/>
        </w:rPr>
        <w:fldChar w:fldCharType="end"/>
      </w:r>
    </w:p>
    <w:p w14:paraId="73F2A2A9" w14:textId="702AC40F" w:rsidR="00AE71C9" w:rsidRDefault="00AE71C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r>
        <w:rPr>
          <w:noProof/>
        </w:rPr>
      </w:r>
      <w:r>
        <w:rPr>
          <w:noProof/>
        </w:rPr>
        <w:fldChar w:fldCharType="separate"/>
      </w:r>
      <w:r>
        <w:rPr>
          <w:noProof/>
        </w:rPr>
        <w:t>12</w:t>
      </w:r>
      <w:r>
        <w:rPr>
          <w:noProof/>
        </w:rPr>
        <w:fldChar w:fldCharType="end"/>
      </w:r>
    </w:p>
    <w:p w14:paraId="3E5720B6" w14:textId="4FCEEABF" w:rsidR="00AE71C9" w:rsidRDefault="00AE71C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r>
        <w:rPr>
          <w:noProof/>
        </w:rPr>
      </w:r>
      <w:r>
        <w:rPr>
          <w:noProof/>
        </w:rPr>
        <w:fldChar w:fldCharType="separate"/>
      </w:r>
      <w:r>
        <w:rPr>
          <w:noProof/>
        </w:rPr>
        <w:t>12</w:t>
      </w:r>
      <w:r>
        <w:rPr>
          <w:noProof/>
        </w:rPr>
        <w:fldChar w:fldCharType="end"/>
      </w:r>
    </w:p>
    <w:p w14:paraId="2F8EAE93" w14:textId="3AF77A31" w:rsidR="00AE71C9" w:rsidRDefault="00AE71C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r>
        <w:rPr>
          <w:noProof/>
        </w:rPr>
      </w:r>
      <w:r>
        <w:rPr>
          <w:noProof/>
        </w:rPr>
        <w:fldChar w:fldCharType="separate"/>
      </w:r>
      <w:r>
        <w:rPr>
          <w:noProof/>
        </w:rPr>
        <w:t>13</w:t>
      </w:r>
      <w:r>
        <w:rPr>
          <w:noProof/>
        </w:rPr>
        <w:fldChar w:fldCharType="end"/>
      </w:r>
    </w:p>
    <w:p w14:paraId="0FCC09AF" w14:textId="09C46D81" w:rsidR="00AE71C9" w:rsidRDefault="00AE71C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r>
        <w:rPr>
          <w:noProof/>
        </w:rPr>
      </w:r>
      <w:r>
        <w:rPr>
          <w:noProof/>
        </w:rPr>
        <w:fldChar w:fldCharType="separate"/>
      </w:r>
      <w:r>
        <w:rPr>
          <w:noProof/>
        </w:rPr>
        <w:t>13</w:t>
      </w:r>
      <w:r>
        <w:rPr>
          <w:noProof/>
        </w:rPr>
        <w:fldChar w:fldCharType="end"/>
      </w:r>
    </w:p>
    <w:p w14:paraId="219C2E9B" w14:textId="270B8C70" w:rsidR="00AE71C9" w:rsidRDefault="00AE71C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r>
        <w:rPr>
          <w:noProof/>
        </w:rPr>
      </w:r>
      <w:r>
        <w:rPr>
          <w:noProof/>
        </w:rPr>
        <w:fldChar w:fldCharType="separate"/>
      </w:r>
      <w:r>
        <w:rPr>
          <w:noProof/>
        </w:rPr>
        <w:t>13</w:t>
      </w:r>
      <w:r>
        <w:rPr>
          <w:noProof/>
        </w:rPr>
        <w:fldChar w:fldCharType="end"/>
      </w:r>
    </w:p>
    <w:p w14:paraId="7FB4B457" w14:textId="0FF91F11" w:rsidR="00AE71C9" w:rsidRDefault="00AE71C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r>
        <w:rPr>
          <w:noProof/>
        </w:rPr>
      </w:r>
      <w:r>
        <w:rPr>
          <w:noProof/>
        </w:rPr>
        <w:fldChar w:fldCharType="separate"/>
      </w:r>
      <w:r>
        <w:rPr>
          <w:noProof/>
        </w:rPr>
        <w:t>14</w:t>
      </w:r>
      <w:r>
        <w:rPr>
          <w:noProof/>
        </w:rPr>
        <w:fldChar w:fldCharType="end"/>
      </w:r>
    </w:p>
    <w:p w14:paraId="52776B1C" w14:textId="3B7D2721" w:rsidR="00AE71C9" w:rsidRDefault="00AE71C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r>
        <w:rPr>
          <w:noProof/>
        </w:rPr>
      </w:r>
      <w:r>
        <w:rPr>
          <w:noProof/>
        </w:rPr>
        <w:fldChar w:fldCharType="separate"/>
      </w:r>
      <w:r>
        <w:rPr>
          <w:noProof/>
        </w:rPr>
        <w:t>14</w:t>
      </w:r>
      <w:r>
        <w:rPr>
          <w:noProof/>
        </w:rPr>
        <w:fldChar w:fldCharType="end"/>
      </w:r>
    </w:p>
    <w:p w14:paraId="4A54F49A" w14:textId="6B22D2E5" w:rsidR="00AE71C9" w:rsidRDefault="00AE71C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r>
        <w:rPr>
          <w:noProof/>
        </w:rPr>
      </w:r>
      <w:r>
        <w:rPr>
          <w:noProof/>
        </w:rPr>
        <w:fldChar w:fldCharType="separate"/>
      </w:r>
      <w:r>
        <w:rPr>
          <w:noProof/>
        </w:rPr>
        <w:t>14</w:t>
      </w:r>
      <w:r>
        <w:rPr>
          <w:noProof/>
        </w:rPr>
        <w:fldChar w:fldCharType="end"/>
      </w:r>
    </w:p>
    <w:p w14:paraId="38389335" w14:textId="7F083EE2" w:rsidR="00AE71C9" w:rsidRDefault="00AE71C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r>
        <w:rPr>
          <w:noProof/>
        </w:rPr>
      </w:r>
      <w:r>
        <w:rPr>
          <w:noProof/>
        </w:rPr>
        <w:fldChar w:fldCharType="separate"/>
      </w:r>
      <w:r>
        <w:rPr>
          <w:noProof/>
        </w:rPr>
        <w:t>15</w:t>
      </w:r>
      <w:r>
        <w:rPr>
          <w:noProof/>
        </w:rPr>
        <w:fldChar w:fldCharType="end"/>
      </w:r>
    </w:p>
    <w:p w14:paraId="6D743B3B" w14:textId="4A4D81AF" w:rsidR="00AE71C9" w:rsidRDefault="00AE71C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r>
        <w:rPr>
          <w:noProof/>
        </w:rPr>
      </w:r>
      <w:r>
        <w:rPr>
          <w:noProof/>
        </w:rPr>
        <w:fldChar w:fldCharType="separate"/>
      </w:r>
      <w:r>
        <w:rPr>
          <w:noProof/>
        </w:rPr>
        <w:t>15</w:t>
      </w:r>
      <w:r>
        <w:rPr>
          <w:noProof/>
        </w:rPr>
        <w:fldChar w:fldCharType="end"/>
      </w:r>
    </w:p>
    <w:p w14:paraId="1F11449D" w14:textId="4516A39C" w:rsidR="00AE71C9" w:rsidRDefault="00AE71C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r>
        <w:rPr>
          <w:noProof/>
        </w:rPr>
      </w:r>
      <w:r>
        <w:rPr>
          <w:noProof/>
        </w:rPr>
        <w:fldChar w:fldCharType="separate"/>
      </w:r>
      <w:r>
        <w:rPr>
          <w:noProof/>
        </w:rPr>
        <w:t>15</w:t>
      </w:r>
      <w:r>
        <w:rPr>
          <w:noProof/>
        </w:rPr>
        <w:fldChar w:fldCharType="end"/>
      </w:r>
    </w:p>
    <w:p w14:paraId="74821060" w14:textId="40562E41" w:rsidR="00AE71C9" w:rsidRDefault="00AE71C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r>
        <w:rPr>
          <w:noProof/>
        </w:rPr>
      </w:r>
      <w:r>
        <w:rPr>
          <w:noProof/>
        </w:rPr>
        <w:fldChar w:fldCharType="separate"/>
      </w:r>
      <w:r>
        <w:rPr>
          <w:noProof/>
        </w:rPr>
        <w:t>15</w:t>
      </w:r>
      <w:r>
        <w:rPr>
          <w:noProof/>
        </w:rPr>
        <w:fldChar w:fldCharType="end"/>
      </w:r>
    </w:p>
    <w:p w14:paraId="3CBB2ECF" w14:textId="3144688E"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r>
        <w:rPr>
          <w:noProof/>
        </w:rPr>
      </w:r>
      <w:r>
        <w:rPr>
          <w:noProof/>
        </w:rPr>
        <w:fldChar w:fldCharType="separate"/>
      </w:r>
      <w:r>
        <w:rPr>
          <w:noProof/>
        </w:rPr>
        <w:t>15</w:t>
      </w:r>
      <w:r>
        <w:rPr>
          <w:noProof/>
        </w:rPr>
        <w:fldChar w:fldCharType="end"/>
      </w:r>
    </w:p>
    <w:p w14:paraId="73FF7F75" w14:textId="18D1C576"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r>
        <w:rPr>
          <w:noProof/>
        </w:rPr>
      </w:r>
      <w:r>
        <w:rPr>
          <w:noProof/>
        </w:rPr>
        <w:fldChar w:fldCharType="separate"/>
      </w:r>
      <w:r>
        <w:rPr>
          <w:noProof/>
        </w:rPr>
        <w:t>15</w:t>
      </w:r>
      <w:r>
        <w:rPr>
          <w:noProof/>
        </w:rPr>
        <w:fldChar w:fldCharType="end"/>
      </w:r>
    </w:p>
    <w:p w14:paraId="2BC9978D" w14:textId="7755D4ED" w:rsidR="00AE71C9" w:rsidRDefault="00AE71C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r>
        <w:rPr>
          <w:noProof/>
        </w:rPr>
      </w:r>
      <w:r>
        <w:rPr>
          <w:noProof/>
        </w:rPr>
        <w:fldChar w:fldCharType="separate"/>
      </w:r>
      <w:r>
        <w:rPr>
          <w:noProof/>
        </w:rPr>
        <w:t>15</w:t>
      </w:r>
      <w:r>
        <w:rPr>
          <w:noProof/>
        </w:rPr>
        <w:fldChar w:fldCharType="end"/>
      </w:r>
    </w:p>
    <w:p w14:paraId="6FC7D35D" w14:textId="57FDDCE8" w:rsidR="00AE71C9" w:rsidRDefault="00AE71C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r>
        <w:rPr>
          <w:noProof/>
        </w:rPr>
      </w:r>
      <w:r>
        <w:rPr>
          <w:noProof/>
        </w:rPr>
        <w:fldChar w:fldCharType="separate"/>
      </w:r>
      <w:r>
        <w:rPr>
          <w:noProof/>
        </w:rPr>
        <w:t>16</w:t>
      </w:r>
      <w:r>
        <w:rPr>
          <w:noProof/>
        </w:rPr>
        <w:fldChar w:fldCharType="end"/>
      </w:r>
    </w:p>
    <w:p w14:paraId="60047A23" w14:textId="149F02C8" w:rsidR="00AE71C9" w:rsidRDefault="00AE71C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r>
        <w:rPr>
          <w:noProof/>
        </w:rPr>
      </w:r>
      <w:r>
        <w:rPr>
          <w:noProof/>
        </w:rPr>
        <w:fldChar w:fldCharType="separate"/>
      </w:r>
      <w:r>
        <w:rPr>
          <w:noProof/>
        </w:rPr>
        <w:t>16</w:t>
      </w:r>
      <w:r>
        <w:rPr>
          <w:noProof/>
        </w:rPr>
        <w:fldChar w:fldCharType="end"/>
      </w:r>
    </w:p>
    <w:p w14:paraId="26CE8B86" w14:textId="3A565D58" w:rsidR="00AE71C9" w:rsidRDefault="00AE71C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r>
        <w:rPr>
          <w:noProof/>
        </w:rPr>
      </w:r>
      <w:r>
        <w:rPr>
          <w:noProof/>
        </w:rPr>
        <w:fldChar w:fldCharType="separate"/>
      </w:r>
      <w:r>
        <w:rPr>
          <w:noProof/>
        </w:rPr>
        <w:t>16</w:t>
      </w:r>
      <w:r>
        <w:rPr>
          <w:noProof/>
        </w:rPr>
        <w:fldChar w:fldCharType="end"/>
      </w:r>
    </w:p>
    <w:p w14:paraId="5CCB625A" w14:textId="0C6FD42D" w:rsidR="00AE71C9" w:rsidRDefault="00AE71C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r>
        <w:rPr>
          <w:noProof/>
        </w:rPr>
      </w:r>
      <w:r>
        <w:rPr>
          <w:noProof/>
        </w:rPr>
        <w:fldChar w:fldCharType="separate"/>
      </w:r>
      <w:r>
        <w:rPr>
          <w:noProof/>
        </w:rPr>
        <w:t>17</w:t>
      </w:r>
      <w:r>
        <w:rPr>
          <w:noProof/>
        </w:rPr>
        <w:fldChar w:fldCharType="end"/>
      </w:r>
    </w:p>
    <w:p w14:paraId="01890C43" w14:textId="26E5C068" w:rsidR="00AE71C9" w:rsidRDefault="00AE71C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r>
        <w:rPr>
          <w:noProof/>
        </w:rPr>
      </w:r>
      <w:r>
        <w:rPr>
          <w:noProof/>
        </w:rPr>
        <w:fldChar w:fldCharType="separate"/>
      </w:r>
      <w:r>
        <w:rPr>
          <w:noProof/>
        </w:rPr>
        <w:t>17</w:t>
      </w:r>
      <w:r>
        <w:rPr>
          <w:noProof/>
        </w:rPr>
        <w:fldChar w:fldCharType="end"/>
      </w:r>
    </w:p>
    <w:p w14:paraId="01A81998" w14:textId="41DFFFF6" w:rsidR="00AE71C9" w:rsidRDefault="00AE71C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r>
        <w:rPr>
          <w:noProof/>
        </w:rPr>
      </w:r>
      <w:r>
        <w:rPr>
          <w:noProof/>
        </w:rPr>
        <w:fldChar w:fldCharType="separate"/>
      </w:r>
      <w:r>
        <w:rPr>
          <w:noProof/>
        </w:rPr>
        <w:t>17</w:t>
      </w:r>
      <w:r>
        <w:rPr>
          <w:noProof/>
        </w:rPr>
        <w:fldChar w:fldCharType="end"/>
      </w:r>
    </w:p>
    <w:p w14:paraId="28EA98FD" w14:textId="216C89AF" w:rsidR="00AE71C9" w:rsidRDefault="00AE71C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r>
        <w:rPr>
          <w:noProof/>
        </w:rPr>
      </w:r>
      <w:r>
        <w:rPr>
          <w:noProof/>
        </w:rPr>
        <w:fldChar w:fldCharType="separate"/>
      </w:r>
      <w:r>
        <w:rPr>
          <w:noProof/>
        </w:rPr>
        <w:t>18</w:t>
      </w:r>
      <w:r>
        <w:rPr>
          <w:noProof/>
        </w:rPr>
        <w:fldChar w:fldCharType="end"/>
      </w:r>
    </w:p>
    <w:p w14:paraId="4AFBECCC" w14:textId="07EC5611" w:rsidR="00AE71C9" w:rsidRDefault="00AE71C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r>
        <w:rPr>
          <w:noProof/>
        </w:rPr>
      </w:r>
      <w:r>
        <w:rPr>
          <w:noProof/>
        </w:rPr>
        <w:fldChar w:fldCharType="separate"/>
      </w:r>
      <w:r>
        <w:rPr>
          <w:noProof/>
        </w:rPr>
        <w:t>18</w:t>
      </w:r>
      <w:r>
        <w:rPr>
          <w:noProof/>
        </w:rPr>
        <w:fldChar w:fldCharType="end"/>
      </w:r>
    </w:p>
    <w:p w14:paraId="3DB83938" w14:textId="246DFECD" w:rsidR="00AE71C9" w:rsidRDefault="00AE71C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r>
        <w:rPr>
          <w:noProof/>
        </w:rPr>
      </w:r>
      <w:r>
        <w:rPr>
          <w:noProof/>
        </w:rPr>
        <w:fldChar w:fldCharType="separate"/>
      </w:r>
      <w:r>
        <w:rPr>
          <w:noProof/>
        </w:rPr>
        <w:t>18</w:t>
      </w:r>
      <w:r>
        <w:rPr>
          <w:noProof/>
        </w:rPr>
        <w:fldChar w:fldCharType="end"/>
      </w:r>
    </w:p>
    <w:p w14:paraId="5F77F91A" w14:textId="1135409C" w:rsidR="00AE71C9" w:rsidRDefault="00AE71C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r>
        <w:rPr>
          <w:noProof/>
        </w:rPr>
      </w:r>
      <w:r>
        <w:rPr>
          <w:noProof/>
        </w:rPr>
        <w:fldChar w:fldCharType="separate"/>
      </w:r>
      <w:r>
        <w:rPr>
          <w:noProof/>
        </w:rPr>
        <w:t>18</w:t>
      </w:r>
      <w:r>
        <w:rPr>
          <w:noProof/>
        </w:rPr>
        <w:fldChar w:fldCharType="end"/>
      </w:r>
    </w:p>
    <w:p w14:paraId="189C3988" w14:textId="484C785A" w:rsidR="00AE71C9" w:rsidRDefault="00AE71C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r>
        <w:rPr>
          <w:noProof/>
        </w:rPr>
      </w:r>
      <w:r>
        <w:rPr>
          <w:noProof/>
        </w:rPr>
        <w:fldChar w:fldCharType="separate"/>
      </w:r>
      <w:r>
        <w:rPr>
          <w:noProof/>
        </w:rPr>
        <w:t>18</w:t>
      </w:r>
      <w:r>
        <w:rPr>
          <w:noProof/>
        </w:rPr>
        <w:fldChar w:fldCharType="end"/>
      </w:r>
    </w:p>
    <w:p w14:paraId="3C57DD24" w14:textId="4897D896" w:rsidR="00AE71C9" w:rsidRDefault="00AE71C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r>
        <w:rPr>
          <w:noProof/>
        </w:rPr>
      </w:r>
      <w:r>
        <w:rPr>
          <w:noProof/>
        </w:rPr>
        <w:fldChar w:fldCharType="separate"/>
      </w:r>
      <w:r>
        <w:rPr>
          <w:noProof/>
        </w:rPr>
        <w:t>18</w:t>
      </w:r>
      <w:r>
        <w:rPr>
          <w:noProof/>
        </w:rPr>
        <w:fldChar w:fldCharType="end"/>
      </w:r>
    </w:p>
    <w:p w14:paraId="11CB738A" w14:textId="6380495A" w:rsidR="00AE71C9" w:rsidRDefault="00AE71C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r>
        <w:rPr>
          <w:noProof/>
        </w:rPr>
      </w:r>
      <w:r>
        <w:rPr>
          <w:noProof/>
        </w:rPr>
        <w:fldChar w:fldCharType="separate"/>
      </w:r>
      <w:r>
        <w:rPr>
          <w:noProof/>
        </w:rPr>
        <w:t>19</w:t>
      </w:r>
      <w:r>
        <w:rPr>
          <w:noProof/>
        </w:rPr>
        <w:fldChar w:fldCharType="end"/>
      </w:r>
    </w:p>
    <w:p w14:paraId="451C3738" w14:textId="585FEB15" w:rsidR="00AE71C9" w:rsidRDefault="00AE71C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r>
        <w:rPr>
          <w:noProof/>
        </w:rPr>
      </w:r>
      <w:r>
        <w:rPr>
          <w:noProof/>
        </w:rPr>
        <w:fldChar w:fldCharType="separate"/>
      </w:r>
      <w:r>
        <w:rPr>
          <w:noProof/>
        </w:rPr>
        <w:t>19</w:t>
      </w:r>
      <w:r>
        <w:rPr>
          <w:noProof/>
        </w:rPr>
        <w:fldChar w:fldCharType="end"/>
      </w:r>
    </w:p>
    <w:p w14:paraId="667F4120" w14:textId="492F5941" w:rsidR="00AE71C9" w:rsidRDefault="00AE71C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r>
        <w:rPr>
          <w:noProof/>
        </w:rPr>
      </w:r>
      <w:r>
        <w:rPr>
          <w:noProof/>
        </w:rPr>
        <w:fldChar w:fldCharType="separate"/>
      </w:r>
      <w:r>
        <w:rPr>
          <w:noProof/>
        </w:rPr>
        <w:t>19</w:t>
      </w:r>
      <w:r>
        <w:rPr>
          <w:noProof/>
        </w:rPr>
        <w:fldChar w:fldCharType="end"/>
      </w:r>
    </w:p>
    <w:p w14:paraId="3AF2440A" w14:textId="779DCB20" w:rsidR="00AE71C9" w:rsidRDefault="00AE71C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r>
        <w:rPr>
          <w:noProof/>
        </w:rPr>
      </w:r>
      <w:r>
        <w:rPr>
          <w:noProof/>
        </w:rPr>
        <w:fldChar w:fldCharType="separate"/>
      </w:r>
      <w:r>
        <w:rPr>
          <w:noProof/>
        </w:rPr>
        <w:t>19</w:t>
      </w:r>
      <w:r>
        <w:rPr>
          <w:noProof/>
        </w:rPr>
        <w:fldChar w:fldCharType="end"/>
      </w:r>
    </w:p>
    <w:p w14:paraId="7B28FE2F" w14:textId="47D5CC14" w:rsidR="00AE71C9" w:rsidRDefault="00AE71C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r>
        <w:rPr>
          <w:noProof/>
        </w:rPr>
      </w:r>
      <w:r>
        <w:rPr>
          <w:noProof/>
        </w:rPr>
        <w:fldChar w:fldCharType="separate"/>
      </w:r>
      <w:r>
        <w:rPr>
          <w:noProof/>
        </w:rPr>
        <w:t>19</w:t>
      </w:r>
      <w:r>
        <w:rPr>
          <w:noProof/>
        </w:rPr>
        <w:fldChar w:fldCharType="end"/>
      </w:r>
    </w:p>
    <w:p w14:paraId="6EAC4702" w14:textId="0A74C8FA" w:rsidR="00AE71C9" w:rsidRDefault="00AE71C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r>
        <w:rPr>
          <w:noProof/>
        </w:rPr>
      </w:r>
      <w:r>
        <w:rPr>
          <w:noProof/>
        </w:rPr>
        <w:fldChar w:fldCharType="separate"/>
      </w:r>
      <w:r>
        <w:rPr>
          <w:noProof/>
        </w:rPr>
        <w:t>20</w:t>
      </w:r>
      <w:r>
        <w:rPr>
          <w:noProof/>
        </w:rPr>
        <w:fldChar w:fldCharType="end"/>
      </w:r>
    </w:p>
    <w:p w14:paraId="622D1455" w14:textId="4937DEEA" w:rsidR="00AE71C9" w:rsidRDefault="00AE71C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r>
        <w:rPr>
          <w:noProof/>
        </w:rPr>
      </w:r>
      <w:r>
        <w:rPr>
          <w:noProof/>
        </w:rPr>
        <w:fldChar w:fldCharType="separate"/>
      </w:r>
      <w:r>
        <w:rPr>
          <w:noProof/>
        </w:rPr>
        <w:t>20</w:t>
      </w:r>
      <w:r>
        <w:rPr>
          <w:noProof/>
        </w:rPr>
        <w:fldChar w:fldCharType="end"/>
      </w:r>
    </w:p>
    <w:p w14:paraId="7671DD6A" w14:textId="61AD4928" w:rsidR="00AE71C9" w:rsidRDefault="00AE71C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r>
        <w:rPr>
          <w:noProof/>
        </w:rPr>
      </w:r>
      <w:r>
        <w:rPr>
          <w:noProof/>
        </w:rPr>
        <w:fldChar w:fldCharType="separate"/>
      </w:r>
      <w:r>
        <w:rPr>
          <w:noProof/>
        </w:rPr>
        <w:t>20</w:t>
      </w:r>
      <w:r>
        <w:rPr>
          <w:noProof/>
        </w:rPr>
        <w:fldChar w:fldCharType="end"/>
      </w:r>
    </w:p>
    <w:p w14:paraId="094811DD" w14:textId="0DAF73BB" w:rsidR="00AE71C9" w:rsidRDefault="00AE71C9">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r>
        <w:rPr>
          <w:noProof/>
        </w:rPr>
      </w:r>
      <w:r>
        <w:rPr>
          <w:noProof/>
        </w:rPr>
        <w:fldChar w:fldCharType="separate"/>
      </w:r>
      <w:r>
        <w:rPr>
          <w:noProof/>
        </w:rPr>
        <w:t>20</w:t>
      </w:r>
      <w:r>
        <w:rPr>
          <w:noProof/>
        </w:rPr>
        <w:fldChar w:fldCharType="end"/>
      </w:r>
    </w:p>
    <w:p w14:paraId="2CE2038F" w14:textId="564AB487" w:rsidR="00AE71C9" w:rsidRDefault="00AE71C9">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r>
        <w:rPr>
          <w:noProof/>
        </w:rPr>
      </w:r>
      <w:r>
        <w:rPr>
          <w:noProof/>
        </w:rPr>
        <w:fldChar w:fldCharType="separate"/>
      </w:r>
      <w:r>
        <w:rPr>
          <w:noProof/>
        </w:rPr>
        <w:t>20</w:t>
      </w:r>
      <w:r>
        <w:rPr>
          <w:noProof/>
        </w:rPr>
        <w:fldChar w:fldCharType="end"/>
      </w:r>
    </w:p>
    <w:p w14:paraId="75AF483B" w14:textId="1E97B44E" w:rsidR="00AE71C9" w:rsidRDefault="00AE71C9">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r>
        <w:rPr>
          <w:noProof/>
        </w:rPr>
      </w:r>
      <w:r>
        <w:rPr>
          <w:noProof/>
        </w:rPr>
        <w:fldChar w:fldCharType="separate"/>
      </w:r>
      <w:r>
        <w:rPr>
          <w:noProof/>
        </w:rPr>
        <w:t>21</w:t>
      </w:r>
      <w:r>
        <w:rPr>
          <w:noProof/>
        </w:rPr>
        <w:fldChar w:fldCharType="end"/>
      </w:r>
    </w:p>
    <w:p w14:paraId="607303FB" w14:textId="7FAD7DFC" w:rsidR="00AE71C9" w:rsidRDefault="00AE71C9">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r>
        <w:rPr>
          <w:noProof/>
        </w:rPr>
      </w:r>
      <w:r>
        <w:rPr>
          <w:noProof/>
        </w:rPr>
        <w:fldChar w:fldCharType="separate"/>
      </w:r>
      <w:r>
        <w:rPr>
          <w:noProof/>
        </w:rPr>
        <w:t>21</w:t>
      </w:r>
      <w:r>
        <w:rPr>
          <w:noProof/>
        </w:rPr>
        <w:fldChar w:fldCharType="end"/>
      </w:r>
    </w:p>
    <w:p w14:paraId="376C9A76" w14:textId="1636E470" w:rsidR="00AE71C9" w:rsidRDefault="00AE71C9">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r>
        <w:rPr>
          <w:noProof/>
        </w:rPr>
      </w:r>
      <w:r>
        <w:rPr>
          <w:noProof/>
        </w:rPr>
        <w:fldChar w:fldCharType="separate"/>
      </w:r>
      <w:r>
        <w:rPr>
          <w:noProof/>
        </w:rPr>
        <w:t>21</w:t>
      </w:r>
      <w:r>
        <w:rPr>
          <w:noProof/>
        </w:rPr>
        <w:fldChar w:fldCharType="end"/>
      </w:r>
    </w:p>
    <w:p w14:paraId="5C6E7862" w14:textId="6FED8B80" w:rsidR="00AE71C9" w:rsidRDefault="00AE71C9">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r>
        <w:rPr>
          <w:noProof/>
        </w:rPr>
      </w:r>
      <w:r>
        <w:rPr>
          <w:noProof/>
        </w:rPr>
        <w:fldChar w:fldCharType="separate"/>
      </w:r>
      <w:r>
        <w:rPr>
          <w:noProof/>
        </w:rPr>
        <w:t>21</w:t>
      </w:r>
      <w:r>
        <w:rPr>
          <w:noProof/>
        </w:rPr>
        <w:fldChar w:fldCharType="end"/>
      </w:r>
    </w:p>
    <w:p w14:paraId="150D2770" w14:textId="1A0E782E" w:rsidR="00AE71C9" w:rsidRDefault="00AE71C9">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r>
        <w:rPr>
          <w:noProof/>
        </w:rPr>
      </w:r>
      <w:r>
        <w:rPr>
          <w:noProof/>
        </w:rPr>
        <w:fldChar w:fldCharType="separate"/>
      </w:r>
      <w:r>
        <w:rPr>
          <w:noProof/>
        </w:rPr>
        <w:t>21</w:t>
      </w:r>
      <w:r>
        <w:rPr>
          <w:noProof/>
        </w:rPr>
        <w:fldChar w:fldCharType="end"/>
      </w:r>
    </w:p>
    <w:p w14:paraId="34AEB361" w14:textId="3CFB77BB" w:rsidR="00AE71C9" w:rsidRDefault="00AE71C9">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r>
        <w:rPr>
          <w:noProof/>
        </w:rPr>
      </w:r>
      <w:r>
        <w:rPr>
          <w:noProof/>
        </w:rPr>
        <w:fldChar w:fldCharType="separate"/>
      </w:r>
      <w:r>
        <w:rPr>
          <w:noProof/>
        </w:rPr>
        <w:t>21</w:t>
      </w:r>
      <w:r>
        <w:rPr>
          <w:noProof/>
        </w:rPr>
        <w:fldChar w:fldCharType="end"/>
      </w:r>
    </w:p>
    <w:p w14:paraId="2D2452DA" w14:textId="5872850F" w:rsidR="00AE71C9" w:rsidRDefault="00AE71C9">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r>
        <w:rPr>
          <w:noProof/>
        </w:rPr>
      </w:r>
      <w:r>
        <w:rPr>
          <w:noProof/>
        </w:rPr>
        <w:fldChar w:fldCharType="separate"/>
      </w:r>
      <w:r>
        <w:rPr>
          <w:noProof/>
        </w:rPr>
        <w:t>22</w:t>
      </w:r>
      <w:r>
        <w:rPr>
          <w:noProof/>
        </w:rPr>
        <w:fldChar w:fldCharType="end"/>
      </w:r>
    </w:p>
    <w:p w14:paraId="658B3B07" w14:textId="051BB59A" w:rsidR="00AE71C9" w:rsidRDefault="00AE71C9">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r>
        <w:rPr>
          <w:noProof/>
        </w:rPr>
      </w:r>
      <w:r>
        <w:rPr>
          <w:noProof/>
        </w:rPr>
        <w:fldChar w:fldCharType="separate"/>
      </w:r>
      <w:r>
        <w:rPr>
          <w:noProof/>
        </w:rPr>
        <w:t>22</w:t>
      </w:r>
      <w:r>
        <w:rPr>
          <w:noProof/>
        </w:rPr>
        <w:fldChar w:fldCharType="end"/>
      </w:r>
    </w:p>
    <w:p w14:paraId="29646079" w14:textId="79DD6DC1" w:rsidR="00AE71C9" w:rsidRDefault="00AE71C9">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r>
        <w:rPr>
          <w:noProof/>
        </w:rPr>
      </w:r>
      <w:r>
        <w:rPr>
          <w:noProof/>
        </w:rPr>
        <w:fldChar w:fldCharType="separate"/>
      </w:r>
      <w:r>
        <w:rPr>
          <w:noProof/>
        </w:rPr>
        <w:t>22</w:t>
      </w:r>
      <w:r>
        <w:rPr>
          <w:noProof/>
        </w:rPr>
        <w:fldChar w:fldCharType="end"/>
      </w:r>
    </w:p>
    <w:p w14:paraId="0AD5CF23" w14:textId="4DCA61B0"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r>
        <w:rPr>
          <w:noProof/>
        </w:rPr>
      </w:r>
      <w:r>
        <w:rPr>
          <w:noProof/>
        </w:rPr>
        <w:fldChar w:fldCharType="separate"/>
      </w:r>
      <w:r>
        <w:rPr>
          <w:noProof/>
        </w:rPr>
        <w:t>22</w:t>
      </w:r>
      <w:r>
        <w:rPr>
          <w:noProof/>
        </w:rPr>
        <w:fldChar w:fldCharType="end"/>
      </w:r>
    </w:p>
    <w:p w14:paraId="477828A3" w14:textId="25FB45CD"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r>
        <w:rPr>
          <w:noProof/>
        </w:rPr>
      </w:r>
      <w:r>
        <w:rPr>
          <w:noProof/>
        </w:rPr>
        <w:fldChar w:fldCharType="separate"/>
      </w:r>
      <w:r>
        <w:rPr>
          <w:noProof/>
        </w:rPr>
        <w:t>22</w:t>
      </w:r>
      <w:r>
        <w:rPr>
          <w:noProof/>
        </w:rPr>
        <w:fldChar w:fldCharType="end"/>
      </w:r>
    </w:p>
    <w:p w14:paraId="67BBD486" w14:textId="20090414" w:rsidR="00AE71C9" w:rsidRDefault="00AE71C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r>
        <w:rPr>
          <w:noProof/>
        </w:rPr>
      </w:r>
      <w:r>
        <w:rPr>
          <w:noProof/>
        </w:rPr>
        <w:fldChar w:fldCharType="separate"/>
      </w:r>
      <w:r>
        <w:rPr>
          <w:noProof/>
        </w:rPr>
        <w:t>22</w:t>
      </w:r>
      <w:r>
        <w:rPr>
          <w:noProof/>
        </w:rPr>
        <w:fldChar w:fldCharType="end"/>
      </w:r>
    </w:p>
    <w:p w14:paraId="2BD4F452" w14:textId="38BCCBF8" w:rsidR="00AE71C9" w:rsidRDefault="00AE71C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r>
        <w:rPr>
          <w:noProof/>
        </w:rPr>
      </w:r>
      <w:r>
        <w:rPr>
          <w:noProof/>
        </w:rPr>
        <w:fldChar w:fldCharType="separate"/>
      </w:r>
      <w:r>
        <w:rPr>
          <w:noProof/>
        </w:rPr>
        <w:t>22</w:t>
      </w:r>
      <w:r>
        <w:rPr>
          <w:noProof/>
        </w:rPr>
        <w:fldChar w:fldCharType="end"/>
      </w:r>
    </w:p>
    <w:p w14:paraId="23ADA6E3" w14:textId="561E2601" w:rsidR="00AE71C9" w:rsidRDefault="00AE71C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r>
        <w:rPr>
          <w:noProof/>
        </w:rPr>
      </w:r>
      <w:r>
        <w:rPr>
          <w:noProof/>
        </w:rPr>
        <w:fldChar w:fldCharType="separate"/>
      </w:r>
      <w:r>
        <w:rPr>
          <w:noProof/>
        </w:rPr>
        <w:t>23</w:t>
      </w:r>
      <w:r>
        <w:rPr>
          <w:noProof/>
        </w:rPr>
        <w:fldChar w:fldCharType="end"/>
      </w:r>
    </w:p>
    <w:p w14:paraId="57E815AD" w14:textId="3BDCC514" w:rsidR="00AE71C9" w:rsidRDefault="00AE71C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r>
        <w:rPr>
          <w:noProof/>
        </w:rPr>
      </w:r>
      <w:r>
        <w:rPr>
          <w:noProof/>
        </w:rPr>
        <w:fldChar w:fldCharType="separate"/>
      </w:r>
      <w:r>
        <w:rPr>
          <w:noProof/>
        </w:rPr>
        <w:t>23</w:t>
      </w:r>
      <w:r>
        <w:rPr>
          <w:noProof/>
        </w:rPr>
        <w:fldChar w:fldCharType="end"/>
      </w:r>
    </w:p>
    <w:p w14:paraId="7D946510" w14:textId="3B4B50E7" w:rsidR="00AE71C9" w:rsidRDefault="00AE71C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r>
        <w:rPr>
          <w:noProof/>
        </w:rPr>
      </w:r>
      <w:r>
        <w:rPr>
          <w:noProof/>
        </w:rPr>
        <w:fldChar w:fldCharType="separate"/>
      </w:r>
      <w:r>
        <w:rPr>
          <w:noProof/>
        </w:rPr>
        <w:t>23</w:t>
      </w:r>
      <w:r>
        <w:rPr>
          <w:noProof/>
        </w:rPr>
        <w:fldChar w:fldCharType="end"/>
      </w:r>
    </w:p>
    <w:p w14:paraId="40F60123" w14:textId="2575DE47" w:rsidR="00AE71C9" w:rsidRDefault="00AE71C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r>
        <w:rPr>
          <w:noProof/>
        </w:rPr>
      </w:r>
      <w:r>
        <w:rPr>
          <w:noProof/>
        </w:rPr>
        <w:fldChar w:fldCharType="separate"/>
      </w:r>
      <w:r>
        <w:rPr>
          <w:noProof/>
        </w:rPr>
        <w:t>23</w:t>
      </w:r>
      <w:r>
        <w:rPr>
          <w:noProof/>
        </w:rPr>
        <w:fldChar w:fldCharType="end"/>
      </w:r>
    </w:p>
    <w:p w14:paraId="38966BF7" w14:textId="43A4DC7B" w:rsidR="00AE71C9" w:rsidRDefault="00AE71C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r>
        <w:rPr>
          <w:noProof/>
        </w:rPr>
      </w:r>
      <w:r>
        <w:rPr>
          <w:noProof/>
        </w:rPr>
        <w:fldChar w:fldCharType="separate"/>
      </w:r>
      <w:r>
        <w:rPr>
          <w:noProof/>
        </w:rPr>
        <w:t>23</w:t>
      </w:r>
      <w:r>
        <w:rPr>
          <w:noProof/>
        </w:rPr>
        <w:fldChar w:fldCharType="end"/>
      </w:r>
    </w:p>
    <w:p w14:paraId="7DB8AACF" w14:textId="67E89C26" w:rsidR="00AE71C9" w:rsidRDefault="00AE71C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r>
        <w:rPr>
          <w:noProof/>
        </w:rPr>
      </w:r>
      <w:r>
        <w:rPr>
          <w:noProof/>
        </w:rPr>
        <w:fldChar w:fldCharType="separate"/>
      </w:r>
      <w:r>
        <w:rPr>
          <w:noProof/>
        </w:rPr>
        <w:t>23</w:t>
      </w:r>
      <w:r>
        <w:rPr>
          <w:noProof/>
        </w:rPr>
        <w:fldChar w:fldCharType="end"/>
      </w:r>
    </w:p>
    <w:p w14:paraId="307DBD5D" w14:textId="4BE365B1" w:rsidR="00AE71C9" w:rsidRDefault="00AE71C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r>
        <w:rPr>
          <w:noProof/>
        </w:rPr>
      </w:r>
      <w:r>
        <w:rPr>
          <w:noProof/>
        </w:rPr>
        <w:fldChar w:fldCharType="separate"/>
      </w:r>
      <w:r>
        <w:rPr>
          <w:noProof/>
        </w:rPr>
        <w:t>24</w:t>
      </w:r>
      <w:r>
        <w:rPr>
          <w:noProof/>
        </w:rPr>
        <w:fldChar w:fldCharType="end"/>
      </w:r>
    </w:p>
    <w:p w14:paraId="62D65D7E" w14:textId="1DAE2D6C" w:rsidR="00AE71C9" w:rsidRDefault="00AE71C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r>
        <w:rPr>
          <w:noProof/>
        </w:rPr>
      </w:r>
      <w:r>
        <w:rPr>
          <w:noProof/>
        </w:rPr>
        <w:fldChar w:fldCharType="separate"/>
      </w:r>
      <w:r>
        <w:rPr>
          <w:noProof/>
        </w:rPr>
        <w:t>24</w:t>
      </w:r>
      <w:r>
        <w:rPr>
          <w:noProof/>
        </w:rPr>
        <w:fldChar w:fldCharType="end"/>
      </w:r>
    </w:p>
    <w:p w14:paraId="54CD9A44" w14:textId="102B6C25" w:rsidR="00AE71C9" w:rsidRDefault="00AE71C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r>
        <w:rPr>
          <w:noProof/>
        </w:rPr>
      </w:r>
      <w:r>
        <w:rPr>
          <w:noProof/>
        </w:rPr>
        <w:fldChar w:fldCharType="separate"/>
      </w:r>
      <w:r>
        <w:rPr>
          <w:noProof/>
        </w:rPr>
        <w:t>24</w:t>
      </w:r>
      <w:r>
        <w:rPr>
          <w:noProof/>
        </w:rPr>
        <w:fldChar w:fldCharType="end"/>
      </w:r>
    </w:p>
    <w:p w14:paraId="6EA40754" w14:textId="518DFE47" w:rsidR="00AE71C9" w:rsidRDefault="00AE71C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r>
        <w:rPr>
          <w:noProof/>
        </w:rPr>
      </w:r>
      <w:r>
        <w:rPr>
          <w:noProof/>
        </w:rPr>
        <w:fldChar w:fldCharType="separate"/>
      </w:r>
      <w:r>
        <w:rPr>
          <w:noProof/>
        </w:rPr>
        <w:t>24</w:t>
      </w:r>
      <w:r>
        <w:rPr>
          <w:noProof/>
        </w:rPr>
        <w:fldChar w:fldCharType="end"/>
      </w:r>
    </w:p>
    <w:p w14:paraId="25BA1F8C" w14:textId="7585BC54" w:rsidR="00AE71C9" w:rsidRDefault="00AE71C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r>
        <w:rPr>
          <w:noProof/>
        </w:rPr>
      </w:r>
      <w:r>
        <w:rPr>
          <w:noProof/>
        </w:rPr>
        <w:fldChar w:fldCharType="separate"/>
      </w:r>
      <w:r>
        <w:rPr>
          <w:noProof/>
        </w:rPr>
        <w:t>25</w:t>
      </w:r>
      <w:r>
        <w:rPr>
          <w:noProof/>
        </w:rPr>
        <w:fldChar w:fldCharType="end"/>
      </w:r>
    </w:p>
    <w:p w14:paraId="7059056A" w14:textId="09EFDA8D" w:rsidR="00AE71C9" w:rsidRDefault="00AE71C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r>
        <w:rPr>
          <w:noProof/>
        </w:rPr>
      </w:r>
      <w:r>
        <w:rPr>
          <w:noProof/>
        </w:rPr>
        <w:fldChar w:fldCharType="separate"/>
      </w:r>
      <w:r>
        <w:rPr>
          <w:noProof/>
        </w:rPr>
        <w:t>25</w:t>
      </w:r>
      <w:r>
        <w:rPr>
          <w:noProof/>
        </w:rPr>
        <w:fldChar w:fldCharType="end"/>
      </w:r>
    </w:p>
    <w:p w14:paraId="22319F42" w14:textId="1A361961" w:rsidR="00AE71C9" w:rsidRDefault="00AE71C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r>
        <w:rPr>
          <w:noProof/>
        </w:rPr>
      </w:r>
      <w:r>
        <w:rPr>
          <w:noProof/>
        </w:rPr>
        <w:fldChar w:fldCharType="separate"/>
      </w:r>
      <w:r>
        <w:rPr>
          <w:noProof/>
        </w:rPr>
        <w:t>25</w:t>
      </w:r>
      <w:r>
        <w:rPr>
          <w:noProof/>
        </w:rPr>
        <w:fldChar w:fldCharType="end"/>
      </w:r>
    </w:p>
    <w:p w14:paraId="64B7623E" w14:textId="11EDF68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r>
        <w:rPr>
          <w:noProof/>
        </w:rPr>
      </w:r>
      <w:r>
        <w:rPr>
          <w:noProof/>
        </w:rPr>
        <w:fldChar w:fldCharType="separate"/>
      </w:r>
      <w:r>
        <w:rPr>
          <w:noProof/>
        </w:rPr>
        <w:t>25</w:t>
      </w:r>
      <w:r>
        <w:rPr>
          <w:noProof/>
        </w:rPr>
        <w:fldChar w:fldCharType="end"/>
      </w:r>
    </w:p>
    <w:p w14:paraId="6A40D85C" w14:textId="47CDA4A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r>
        <w:rPr>
          <w:noProof/>
        </w:rPr>
      </w:r>
      <w:r>
        <w:rPr>
          <w:noProof/>
        </w:rPr>
        <w:fldChar w:fldCharType="separate"/>
      </w:r>
      <w:r>
        <w:rPr>
          <w:noProof/>
        </w:rPr>
        <w:t>25</w:t>
      </w:r>
      <w:r>
        <w:rPr>
          <w:noProof/>
        </w:rPr>
        <w:fldChar w:fldCharType="end"/>
      </w:r>
    </w:p>
    <w:p w14:paraId="54B93A94" w14:textId="7BF107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r>
        <w:rPr>
          <w:noProof/>
        </w:rPr>
      </w:r>
      <w:r>
        <w:rPr>
          <w:noProof/>
        </w:rPr>
        <w:fldChar w:fldCharType="separate"/>
      </w:r>
      <w:r>
        <w:rPr>
          <w:noProof/>
        </w:rPr>
        <w:t>26</w:t>
      </w:r>
      <w:r>
        <w:rPr>
          <w:noProof/>
        </w:rPr>
        <w:fldChar w:fldCharType="end"/>
      </w:r>
    </w:p>
    <w:p w14:paraId="610934F4" w14:textId="4E63CA3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r>
        <w:rPr>
          <w:noProof/>
        </w:rPr>
      </w:r>
      <w:r>
        <w:rPr>
          <w:noProof/>
        </w:rPr>
        <w:fldChar w:fldCharType="separate"/>
      </w:r>
      <w:r>
        <w:rPr>
          <w:noProof/>
        </w:rPr>
        <w:t>26</w:t>
      </w:r>
      <w:r>
        <w:rPr>
          <w:noProof/>
        </w:rPr>
        <w:fldChar w:fldCharType="end"/>
      </w:r>
    </w:p>
    <w:p w14:paraId="394151C7" w14:textId="621C1A1E" w:rsidR="00AE71C9" w:rsidRDefault="00AE71C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r>
        <w:rPr>
          <w:noProof/>
        </w:rPr>
      </w:r>
      <w:r>
        <w:rPr>
          <w:noProof/>
        </w:rPr>
        <w:fldChar w:fldCharType="separate"/>
      </w:r>
      <w:r>
        <w:rPr>
          <w:noProof/>
        </w:rPr>
        <w:t>26</w:t>
      </w:r>
      <w:r>
        <w:rPr>
          <w:noProof/>
        </w:rPr>
        <w:fldChar w:fldCharType="end"/>
      </w:r>
    </w:p>
    <w:p w14:paraId="19EB10AB" w14:textId="20DC44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r>
        <w:rPr>
          <w:noProof/>
        </w:rPr>
      </w:r>
      <w:r>
        <w:rPr>
          <w:noProof/>
        </w:rPr>
        <w:fldChar w:fldCharType="separate"/>
      </w:r>
      <w:r>
        <w:rPr>
          <w:noProof/>
        </w:rPr>
        <w:t>26</w:t>
      </w:r>
      <w:r>
        <w:rPr>
          <w:noProof/>
        </w:rPr>
        <w:fldChar w:fldCharType="end"/>
      </w:r>
    </w:p>
    <w:p w14:paraId="69EB2DA3" w14:textId="594611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r>
        <w:rPr>
          <w:noProof/>
        </w:rPr>
      </w:r>
      <w:r>
        <w:rPr>
          <w:noProof/>
        </w:rPr>
        <w:fldChar w:fldCharType="separate"/>
      </w:r>
      <w:r>
        <w:rPr>
          <w:noProof/>
        </w:rPr>
        <w:t>27</w:t>
      </w:r>
      <w:r>
        <w:rPr>
          <w:noProof/>
        </w:rPr>
        <w:fldChar w:fldCharType="end"/>
      </w:r>
    </w:p>
    <w:p w14:paraId="7E42A4EC" w14:textId="5E8534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r>
        <w:rPr>
          <w:noProof/>
        </w:rPr>
      </w:r>
      <w:r>
        <w:rPr>
          <w:noProof/>
        </w:rPr>
        <w:fldChar w:fldCharType="separate"/>
      </w:r>
      <w:r>
        <w:rPr>
          <w:noProof/>
        </w:rPr>
        <w:t>27</w:t>
      </w:r>
      <w:r>
        <w:rPr>
          <w:noProof/>
        </w:rPr>
        <w:fldChar w:fldCharType="end"/>
      </w:r>
    </w:p>
    <w:p w14:paraId="5DBDE25A" w14:textId="146E54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r>
        <w:rPr>
          <w:noProof/>
        </w:rPr>
      </w:r>
      <w:r>
        <w:rPr>
          <w:noProof/>
        </w:rPr>
        <w:fldChar w:fldCharType="separate"/>
      </w:r>
      <w:r>
        <w:rPr>
          <w:noProof/>
        </w:rPr>
        <w:t>32</w:t>
      </w:r>
      <w:r>
        <w:rPr>
          <w:noProof/>
        </w:rPr>
        <w:fldChar w:fldCharType="end"/>
      </w:r>
    </w:p>
    <w:p w14:paraId="58A170D5" w14:textId="34E05AAB" w:rsidR="00AE71C9" w:rsidRDefault="00AE71C9">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r>
        <w:rPr>
          <w:noProof/>
        </w:rPr>
      </w:r>
      <w:r>
        <w:rPr>
          <w:noProof/>
        </w:rPr>
        <w:fldChar w:fldCharType="separate"/>
      </w:r>
      <w:r>
        <w:rPr>
          <w:noProof/>
        </w:rPr>
        <w:t>32</w:t>
      </w:r>
      <w:r>
        <w:rPr>
          <w:noProof/>
        </w:rPr>
        <w:fldChar w:fldCharType="end"/>
      </w:r>
    </w:p>
    <w:p w14:paraId="447288ED" w14:textId="23DE9B56" w:rsidR="00AE71C9" w:rsidRDefault="00AE71C9">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r>
        <w:rPr>
          <w:noProof/>
        </w:rPr>
      </w:r>
      <w:r>
        <w:rPr>
          <w:noProof/>
        </w:rPr>
        <w:fldChar w:fldCharType="separate"/>
      </w:r>
      <w:r>
        <w:rPr>
          <w:noProof/>
        </w:rPr>
        <w:t>32</w:t>
      </w:r>
      <w:r>
        <w:rPr>
          <w:noProof/>
        </w:rPr>
        <w:fldChar w:fldCharType="end"/>
      </w:r>
    </w:p>
    <w:p w14:paraId="78FBB500" w14:textId="3BBDFEBC" w:rsidR="00AE71C9" w:rsidRDefault="00AE71C9">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r>
        <w:rPr>
          <w:noProof/>
        </w:rPr>
      </w:r>
      <w:r>
        <w:rPr>
          <w:noProof/>
        </w:rPr>
        <w:fldChar w:fldCharType="separate"/>
      </w:r>
      <w:r>
        <w:rPr>
          <w:noProof/>
        </w:rPr>
        <w:t>32</w:t>
      </w:r>
      <w:r>
        <w:rPr>
          <w:noProof/>
        </w:rPr>
        <w:fldChar w:fldCharType="end"/>
      </w:r>
    </w:p>
    <w:p w14:paraId="6B5BB716" w14:textId="384A86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r>
        <w:rPr>
          <w:noProof/>
        </w:rPr>
      </w:r>
      <w:r>
        <w:rPr>
          <w:noProof/>
        </w:rPr>
        <w:fldChar w:fldCharType="separate"/>
      </w:r>
      <w:r>
        <w:rPr>
          <w:noProof/>
        </w:rPr>
        <w:t>32</w:t>
      </w:r>
      <w:r>
        <w:rPr>
          <w:noProof/>
        </w:rPr>
        <w:fldChar w:fldCharType="end"/>
      </w:r>
    </w:p>
    <w:p w14:paraId="388BAB06" w14:textId="491E6D0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r>
        <w:rPr>
          <w:noProof/>
        </w:rPr>
      </w:r>
      <w:r>
        <w:rPr>
          <w:noProof/>
        </w:rPr>
        <w:fldChar w:fldCharType="separate"/>
      </w:r>
      <w:r>
        <w:rPr>
          <w:noProof/>
        </w:rPr>
        <w:t>33</w:t>
      </w:r>
      <w:r>
        <w:rPr>
          <w:noProof/>
        </w:rPr>
        <w:fldChar w:fldCharType="end"/>
      </w:r>
    </w:p>
    <w:p w14:paraId="612CCB89" w14:textId="41E525F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r>
        <w:rPr>
          <w:noProof/>
        </w:rPr>
      </w:r>
      <w:r>
        <w:rPr>
          <w:noProof/>
        </w:rPr>
        <w:fldChar w:fldCharType="separate"/>
      </w:r>
      <w:r>
        <w:rPr>
          <w:noProof/>
        </w:rPr>
        <w:t>33</w:t>
      </w:r>
      <w:r>
        <w:rPr>
          <w:noProof/>
        </w:rPr>
        <w:fldChar w:fldCharType="end"/>
      </w:r>
    </w:p>
    <w:p w14:paraId="0E89361E" w14:textId="7433085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r>
        <w:rPr>
          <w:noProof/>
        </w:rPr>
      </w:r>
      <w:r>
        <w:rPr>
          <w:noProof/>
        </w:rPr>
        <w:fldChar w:fldCharType="separate"/>
      </w:r>
      <w:r>
        <w:rPr>
          <w:noProof/>
        </w:rPr>
        <w:t>33</w:t>
      </w:r>
      <w:r>
        <w:rPr>
          <w:noProof/>
        </w:rPr>
        <w:fldChar w:fldCharType="end"/>
      </w:r>
    </w:p>
    <w:p w14:paraId="40EDCD3A" w14:textId="64B372E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r>
        <w:rPr>
          <w:noProof/>
        </w:rPr>
      </w:r>
      <w:r>
        <w:rPr>
          <w:noProof/>
        </w:rPr>
        <w:fldChar w:fldCharType="separate"/>
      </w:r>
      <w:r>
        <w:rPr>
          <w:noProof/>
        </w:rPr>
        <w:t>34</w:t>
      </w:r>
      <w:r>
        <w:rPr>
          <w:noProof/>
        </w:rPr>
        <w:fldChar w:fldCharType="end"/>
      </w:r>
    </w:p>
    <w:p w14:paraId="7DE709FA" w14:textId="5575216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r>
        <w:rPr>
          <w:noProof/>
        </w:rPr>
      </w:r>
      <w:r>
        <w:rPr>
          <w:noProof/>
        </w:rPr>
        <w:fldChar w:fldCharType="separate"/>
      </w:r>
      <w:r>
        <w:rPr>
          <w:noProof/>
        </w:rPr>
        <w:t>34</w:t>
      </w:r>
      <w:r>
        <w:rPr>
          <w:noProof/>
        </w:rPr>
        <w:fldChar w:fldCharType="end"/>
      </w:r>
    </w:p>
    <w:p w14:paraId="2376A8D8" w14:textId="2836A97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r>
        <w:rPr>
          <w:noProof/>
        </w:rPr>
      </w:r>
      <w:r>
        <w:rPr>
          <w:noProof/>
        </w:rPr>
        <w:fldChar w:fldCharType="separate"/>
      </w:r>
      <w:r>
        <w:rPr>
          <w:noProof/>
        </w:rPr>
        <w:t>34</w:t>
      </w:r>
      <w:r>
        <w:rPr>
          <w:noProof/>
        </w:rPr>
        <w:fldChar w:fldCharType="end"/>
      </w:r>
    </w:p>
    <w:p w14:paraId="1A382509" w14:textId="78838FA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r>
        <w:rPr>
          <w:noProof/>
        </w:rPr>
      </w:r>
      <w:r>
        <w:rPr>
          <w:noProof/>
        </w:rPr>
        <w:fldChar w:fldCharType="separate"/>
      </w:r>
      <w:r>
        <w:rPr>
          <w:noProof/>
        </w:rPr>
        <w:t>35</w:t>
      </w:r>
      <w:r>
        <w:rPr>
          <w:noProof/>
        </w:rPr>
        <w:fldChar w:fldCharType="end"/>
      </w:r>
    </w:p>
    <w:p w14:paraId="76F19771" w14:textId="51E463F6" w:rsidR="00AE71C9" w:rsidRDefault="00AE71C9">
      <w:pPr>
        <w:pStyle w:val="TOC5"/>
        <w:rPr>
          <w:rFonts w:asciiTheme="minorHAnsi" w:eastAsiaTheme="minorEastAsia" w:hAnsiTheme="minorHAnsi" w:cstheme="minorBidi"/>
          <w:noProof/>
          <w:sz w:val="22"/>
          <w:szCs w:val="22"/>
          <w:lang w:val="en-IN" w:eastAsia="en-IN"/>
        </w:rPr>
      </w:pPr>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r>
        <w:rPr>
          <w:noProof/>
        </w:rPr>
      </w:r>
      <w:r>
        <w:rPr>
          <w:noProof/>
        </w:rPr>
        <w:fldChar w:fldCharType="separate"/>
      </w:r>
      <w:r>
        <w:rPr>
          <w:noProof/>
        </w:rPr>
        <w:t>35</w:t>
      </w:r>
      <w:r>
        <w:rPr>
          <w:noProof/>
        </w:rPr>
        <w:fldChar w:fldCharType="end"/>
      </w:r>
    </w:p>
    <w:p w14:paraId="2D4BCDB4" w14:textId="7615A89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r>
        <w:rPr>
          <w:noProof/>
        </w:rPr>
      </w:r>
      <w:r>
        <w:rPr>
          <w:noProof/>
        </w:rPr>
        <w:fldChar w:fldCharType="separate"/>
      </w:r>
      <w:r>
        <w:rPr>
          <w:noProof/>
        </w:rPr>
        <w:t>35</w:t>
      </w:r>
      <w:r>
        <w:rPr>
          <w:noProof/>
        </w:rPr>
        <w:fldChar w:fldCharType="end"/>
      </w:r>
    </w:p>
    <w:p w14:paraId="501F2B69" w14:textId="3026275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r>
        <w:rPr>
          <w:noProof/>
        </w:rPr>
      </w:r>
      <w:r>
        <w:rPr>
          <w:noProof/>
        </w:rPr>
        <w:fldChar w:fldCharType="separate"/>
      </w:r>
      <w:r>
        <w:rPr>
          <w:noProof/>
        </w:rPr>
        <w:t>35</w:t>
      </w:r>
      <w:r>
        <w:rPr>
          <w:noProof/>
        </w:rPr>
        <w:fldChar w:fldCharType="end"/>
      </w:r>
    </w:p>
    <w:p w14:paraId="56D13DC0" w14:textId="2BF6DA2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r>
        <w:rPr>
          <w:noProof/>
        </w:rPr>
      </w:r>
      <w:r>
        <w:rPr>
          <w:noProof/>
        </w:rPr>
        <w:fldChar w:fldCharType="separate"/>
      </w:r>
      <w:r>
        <w:rPr>
          <w:noProof/>
        </w:rPr>
        <w:t>35</w:t>
      </w:r>
      <w:r>
        <w:rPr>
          <w:noProof/>
        </w:rPr>
        <w:fldChar w:fldCharType="end"/>
      </w:r>
    </w:p>
    <w:p w14:paraId="343ACA17" w14:textId="2B6A0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r>
        <w:rPr>
          <w:noProof/>
        </w:rPr>
      </w:r>
      <w:r>
        <w:rPr>
          <w:noProof/>
        </w:rPr>
        <w:fldChar w:fldCharType="separate"/>
      </w:r>
      <w:r>
        <w:rPr>
          <w:noProof/>
        </w:rPr>
        <w:t>35</w:t>
      </w:r>
      <w:r>
        <w:rPr>
          <w:noProof/>
        </w:rPr>
        <w:fldChar w:fldCharType="end"/>
      </w:r>
    </w:p>
    <w:p w14:paraId="4E6797F1" w14:textId="6586B5F0" w:rsidR="00AE71C9" w:rsidRDefault="00AE71C9">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r>
        <w:rPr>
          <w:noProof/>
        </w:rPr>
      </w:r>
      <w:r>
        <w:rPr>
          <w:noProof/>
        </w:rPr>
        <w:fldChar w:fldCharType="separate"/>
      </w:r>
      <w:r>
        <w:rPr>
          <w:noProof/>
        </w:rPr>
        <w:t>35</w:t>
      </w:r>
      <w:r>
        <w:rPr>
          <w:noProof/>
        </w:rPr>
        <w:fldChar w:fldCharType="end"/>
      </w:r>
    </w:p>
    <w:p w14:paraId="773CCC3E" w14:textId="38600820" w:rsidR="00AE71C9" w:rsidRDefault="00AE71C9">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r>
        <w:rPr>
          <w:noProof/>
        </w:rPr>
      </w:r>
      <w:r>
        <w:rPr>
          <w:noProof/>
        </w:rPr>
        <w:fldChar w:fldCharType="separate"/>
      </w:r>
      <w:r>
        <w:rPr>
          <w:noProof/>
        </w:rPr>
        <w:t>35</w:t>
      </w:r>
      <w:r>
        <w:rPr>
          <w:noProof/>
        </w:rPr>
        <w:fldChar w:fldCharType="end"/>
      </w:r>
    </w:p>
    <w:p w14:paraId="7274629A" w14:textId="3A7FFA56" w:rsidR="00AE71C9" w:rsidRDefault="00AE71C9">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r>
        <w:rPr>
          <w:noProof/>
        </w:rPr>
      </w:r>
      <w:r>
        <w:rPr>
          <w:noProof/>
        </w:rPr>
        <w:fldChar w:fldCharType="separate"/>
      </w:r>
      <w:r>
        <w:rPr>
          <w:noProof/>
        </w:rPr>
        <w:t>36</w:t>
      </w:r>
      <w:r>
        <w:rPr>
          <w:noProof/>
        </w:rPr>
        <w:fldChar w:fldCharType="end"/>
      </w:r>
    </w:p>
    <w:p w14:paraId="75F7A65A" w14:textId="24079077" w:rsidR="00AE71C9" w:rsidRDefault="00AE71C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r>
        <w:rPr>
          <w:noProof/>
        </w:rPr>
      </w:r>
      <w:r>
        <w:rPr>
          <w:noProof/>
        </w:rPr>
        <w:fldChar w:fldCharType="separate"/>
      </w:r>
      <w:r>
        <w:rPr>
          <w:noProof/>
        </w:rPr>
        <w:t>36</w:t>
      </w:r>
      <w:r>
        <w:rPr>
          <w:noProof/>
        </w:rPr>
        <w:fldChar w:fldCharType="end"/>
      </w:r>
    </w:p>
    <w:p w14:paraId="38B5C701" w14:textId="32D86681" w:rsidR="00AE71C9" w:rsidRDefault="00AE71C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r>
        <w:rPr>
          <w:noProof/>
        </w:rPr>
      </w:r>
      <w:r>
        <w:rPr>
          <w:noProof/>
        </w:rPr>
        <w:fldChar w:fldCharType="separate"/>
      </w:r>
      <w:r>
        <w:rPr>
          <w:noProof/>
        </w:rPr>
        <w:t>36</w:t>
      </w:r>
      <w:r>
        <w:rPr>
          <w:noProof/>
        </w:rPr>
        <w:fldChar w:fldCharType="end"/>
      </w:r>
    </w:p>
    <w:p w14:paraId="30A03207" w14:textId="64F539A6" w:rsidR="00AE71C9" w:rsidRDefault="00AE71C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r>
        <w:rPr>
          <w:noProof/>
        </w:rPr>
      </w:r>
      <w:r>
        <w:rPr>
          <w:noProof/>
        </w:rPr>
        <w:fldChar w:fldCharType="separate"/>
      </w:r>
      <w:r>
        <w:rPr>
          <w:noProof/>
        </w:rPr>
        <w:t>37</w:t>
      </w:r>
      <w:r>
        <w:rPr>
          <w:noProof/>
        </w:rPr>
        <w:fldChar w:fldCharType="end"/>
      </w:r>
    </w:p>
    <w:p w14:paraId="0CAC0705" w14:textId="0DAB3228"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r>
        <w:rPr>
          <w:noProof/>
        </w:rPr>
      </w:r>
      <w:r>
        <w:rPr>
          <w:noProof/>
        </w:rPr>
        <w:fldChar w:fldCharType="separate"/>
      </w:r>
      <w:r>
        <w:rPr>
          <w:noProof/>
        </w:rPr>
        <w:t>37</w:t>
      </w:r>
      <w:r>
        <w:rPr>
          <w:noProof/>
        </w:rPr>
        <w:fldChar w:fldCharType="end"/>
      </w:r>
    </w:p>
    <w:p w14:paraId="3E960171" w14:textId="1921D28A" w:rsidR="00AE71C9" w:rsidRDefault="00AE71C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r>
        <w:rPr>
          <w:noProof/>
        </w:rPr>
      </w:r>
      <w:r>
        <w:rPr>
          <w:noProof/>
        </w:rPr>
        <w:fldChar w:fldCharType="separate"/>
      </w:r>
      <w:r>
        <w:rPr>
          <w:noProof/>
        </w:rPr>
        <w:t>38</w:t>
      </w:r>
      <w:r>
        <w:rPr>
          <w:noProof/>
        </w:rPr>
        <w:fldChar w:fldCharType="end"/>
      </w:r>
    </w:p>
    <w:p w14:paraId="1BC20F7D" w14:textId="1B70C6A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r>
        <w:rPr>
          <w:noProof/>
        </w:rPr>
      </w:r>
      <w:r>
        <w:rPr>
          <w:noProof/>
        </w:rPr>
        <w:fldChar w:fldCharType="separate"/>
      </w:r>
      <w:r>
        <w:rPr>
          <w:noProof/>
        </w:rPr>
        <w:t>38</w:t>
      </w:r>
      <w:r>
        <w:rPr>
          <w:noProof/>
        </w:rPr>
        <w:fldChar w:fldCharType="end"/>
      </w:r>
    </w:p>
    <w:p w14:paraId="7ED8F42A" w14:textId="0B83E76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r>
        <w:rPr>
          <w:noProof/>
        </w:rPr>
      </w:r>
      <w:r>
        <w:rPr>
          <w:noProof/>
        </w:rPr>
        <w:fldChar w:fldCharType="separate"/>
      </w:r>
      <w:r>
        <w:rPr>
          <w:noProof/>
        </w:rPr>
        <w:t>38</w:t>
      </w:r>
      <w:r>
        <w:rPr>
          <w:noProof/>
        </w:rPr>
        <w:fldChar w:fldCharType="end"/>
      </w:r>
    </w:p>
    <w:p w14:paraId="641BF394" w14:textId="5C3577C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r>
        <w:rPr>
          <w:noProof/>
        </w:rPr>
      </w:r>
      <w:r>
        <w:rPr>
          <w:noProof/>
        </w:rPr>
        <w:fldChar w:fldCharType="separate"/>
      </w:r>
      <w:r>
        <w:rPr>
          <w:noProof/>
        </w:rPr>
        <w:t>38</w:t>
      </w:r>
      <w:r>
        <w:rPr>
          <w:noProof/>
        </w:rPr>
        <w:fldChar w:fldCharType="end"/>
      </w:r>
    </w:p>
    <w:p w14:paraId="1F5C6C94" w14:textId="1A8F89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r>
        <w:rPr>
          <w:noProof/>
        </w:rPr>
      </w:r>
      <w:r>
        <w:rPr>
          <w:noProof/>
        </w:rPr>
        <w:fldChar w:fldCharType="separate"/>
      </w:r>
      <w:r>
        <w:rPr>
          <w:noProof/>
        </w:rPr>
        <w:t>39</w:t>
      </w:r>
      <w:r>
        <w:rPr>
          <w:noProof/>
        </w:rPr>
        <w:fldChar w:fldCharType="end"/>
      </w:r>
    </w:p>
    <w:p w14:paraId="37BE2E40" w14:textId="626EA7FB" w:rsidR="00AE71C9" w:rsidRDefault="00AE71C9">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r>
        <w:rPr>
          <w:noProof/>
        </w:rPr>
      </w:r>
      <w:r>
        <w:rPr>
          <w:noProof/>
        </w:rPr>
        <w:fldChar w:fldCharType="separate"/>
      </w:r>
      <w:r>
        <w:rPr>
          <w:noProof/>
        </w:rPr>
        <w:t>39</w:t>
      </w:r>
      <w:r>
        <w:rPr>
          <w:noProof/>
        </w:rPr>
        <w:fldChar w:fldCharType="end"/>
      </w:r>
    </w:p>
    <w:p w14:paraId="160127D7" w14:textId="2FD17D2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r>
        <w:rPr>
          <w:noProof/>
        </w:rPr>
      </w:r>
      <w:r>
        <w:rPr>
          <w:noProof/>
        </w:rPr>
        <w:fldChar w:fldCharType="separate"/>
      </w:r>
      <w:r>
        <w:rPr>
          <w:noProof/>
        </w:rPr>
        <w:t>39</w:t>
      </w:r>
      <w:r>
        <w:rPr>
          <w:noProof/>
        </w:rPr>
        <w:fldChar w:fldCharType="end"/>
      </w:r>
    </w:p>
    <w:p w14:paraId="45622DBC" w14:textId="47F2706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r>
        <w:rPr>
          <w:noProof/>
        </w:rPr>
      </w:r>
      <w:r>
        <w:rPr>
          <w:noProof/>
        </w:rPr>
        <w:fldChar w:fldCharType="separate"/>
      </w:r>
      <w:r>
        <w:rPr>
          <w:noProof/>
        </w:rPr>
        <w:t>39</w:t>
      </w:r>
      <w:r>
        <w:rPr>
          <w:noProof/>
        </w:rPr>
        <w:fldChar w:fldCharType="end"/>
      </w:r>
    </w:p>
    <w:p w14:paraId="62815BD6" w14:textId="6ADE3EC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r>
        <w:rPr>
          <w:noProof/>
        </w:rPr>
      </w:r>
      <w:r>
        <w:rPr>
          <w:noProof/>
        </w:rPr>
        <w:fldChar w:fldCharType="separate"/>
      </w:r>
      <w:r>
        <w:rPr>
          <w:noProof/>
        </w:rPr>
        <w:t>39</w:t>
      </w:r>
      <w:r>
        <w:rPr>
          <w:noProof/>
        </w:rPr>
        <w:fldChar w:fldCharType="end"/>
      </w:r>
    </w:p>
    <w:p w14:paraId="17AD1914" w14:textId="2F4D0E3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r>
        <w:rPr>
          <w:noProof/>
        </w:rPr>
      </w:r>
      <w:r>
        <w:rPr>
          <w:noProof/>
        </w:rPr>
        <w:fldChar w:fldCharType="separate"/>
      </w:r>
      <w:r>
        <w:rPr>
          <w:noProof/>
        </w:rPr>
        <w:t>42</w:t>
      </w:r>
      <w:r>
        <w:rPr>
          <w:noProof/>
        </w:rPr>
        <w:fldChar w:fldCharType="end"/>
      </w:r>
    </w:p>
    <w:p w14:paraId="66A7E32A" w14:textId="4D8BA98F" w:rsidR="00AE71C9" w:rsidRDefault="00AE71C9">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r>
        <w:rPr>
          <w:noProof/>
        </w:rPr>
      </w:r>
      <w:r>
        <w:rPr>
          <w:noProof/>
        </w:rPr>
        <w:fldChar w:fldCharType="separate"/>
      </w:r>
      <w:r>
        <w:rPr>
          <w:noProof/>
        </w:rPr>
        <w:t>42</w:t>
      </w:r>
      <w:r>
        <w:rPr>
          <w:noProof/>
        </w:rPr>
        <w:fldChar w:fldCharType="end"/>
      </w:r>
    </w:p>
    <w:p w14:paraId="51C2A65C" w14:textId="553870B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r>
        <w:rPr>
          <w:noProof/>
        </w:rPr>
      </w:r>
      <w:r>
        <w:rPr>
          <w:noProof/>
        </w:rPr>
        <w:fldChar w:fldCharType="separate"/>
      </w:r>
      <w:r>
        <w:rPr>
          <w:noProof/>
        </w:rPr>
        <w:t>42</w:t>
      </w:r>
      <w:r>
        <w:rPr>
          <w:noProof/>
        </w:rPr>
        <w:fldChar w:fldCharType="end"/>
      </w:r>
    </w:p>
    <w:p w14:paraId="33750B0A" w14:textId="7576291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r>
        <w:rPr>
          <w:noProof/>
        </w:rPr>
      </w:r>
      <w:r>
        <w:rPr>
          <w:noProof/>
        </w:rPr>
        <w:fldChar w:fldCharType="separate"/>
      </w:r>
      <w:r>
        <w:rPr>
          <w:noProof/>
        </w:rPr>
        <w:t>42</w:t>
      </w:r>
      <w:r>
        <w:rPr>
          <w:noProof/>
        </w:rPr>
        <w:fldChar w:fldCharType="end"/>
      </w:r>
    </w:p>
    <w:p w14:paraId="2C353C86" w14:textId="19384BB7"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r>
        <w:rPr>
          <w:noProof/>
        </w:rPr>
      </w:r>
      <w:r>
        <w:rPr>
          <w:noProof/>
        </w:rPr>
        <w:fldChar w:fldCharType="separate"/>
      </w:r>
      <w:r>
        <w:rPr>
          <w:noProof/>
        </w:rPr>
        <w:t>43</w:t>
      </w:r>
      <w:r>
        <w:rPr>
          <w:noProof/>
        </w:rPr>
        <w:fldChar w:fldCharType="end"/>
      </w:r>
    </w:p>
    <w:p w14:paraId="115FBBDF" w14:textId="066256E9"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r>
        <w:rPr>
          <w:noProof/>
        </w:rPr>
      </w:r>
      <w:r>
        <w:rPr>
          <w:noProof/>
        </w:rPr>
        <w:fldChar w:fldCharType="separate"/>
      </w:r>
      <w:r>
        <w:rPr>
          <w:noProof/>
        </w:rPr>
        <w:t>43</w:t>
      </w:r>
      <w:r>
        <w:rPr>
          <w:noProof/>
        </w:rPr>
        <w:fldChar w:fldCharType="end"/>
      </w:r>
    </w:p>
    <w:p w14:paraId="20B70FAA" w14:textId="77ED9474" w:rsidR="00AE71C9" w:rsidRDefault="00AE71C9">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r>
        <w:rPr>
          <w:noProof/>
        </w:rPr>
      </w:r>
      <w:r>
        <w:rPr>
          <w:noProof/>
        </w:rPr>
        <w:fldChar w:fldCharType="separate"/>
      </w:r>
      <w:r>
        <w:rPr>
          <w:noProof/>
        </w:rPr>
        <w:t>43</w:t>
      </w:r>
      <w:r>
        <w:rPr>
          <w:noProof/>
        </w:rPr>
        <w:fldChar w:fldCharType="end"/>
      </w:r>
    </w:p>
    <w:p w14:paraId="29E0A255" w14:textId="539D6408" w:rsidR="00AE71C9" w:rsidRDefault="00AE71C9">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r>
        <w:rPr>
          <w:noProof/>
        </w:rPr>
      </w:r>
      <w:r>
        <w:rPr>
          <w:noProof/>
        </w:rPr>
        <w:fldChar w:fldCharType="separate"/>
      </w:r>
      <w:r>
        <w:rPr>
          <w:noProof/>
        </w:rPr>
        <w:t>44</w:t>
      </w:r>
      <w:r>
        <w:rPr>
          <w:noProof/>
        </w:rPr>
        <w:fldChar w:fldCharType="end"/>
      </w:r>
    </w:p>
    <w:p w14:paraId="29C06BD9" w14:textId="09AC8F28" w:rsidR="00AE71C9" w:rsidRDefault="00AE71C9">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r>
        <w:rPr>
          <w:noProof/>
        </w:rPr>
      </w:r>
      <w:r>
        <w:rPr>
          <w:noProof/>
        </w:rPr>
        <w:fldChar w:fldCharType="separate"/>
      </w:r>
      <w:r>
        <w:rPr>
          <w:noProof/>
        </w:rPr>
        <w:t>44</w:t>
      </w:r>
      <w:r>
        <w:rPr>
          <w:noProof/>
        </w:rPr>
        <w:fldChar w:fldCharType="end"/>
      </w:r>
    </w:p>
    <w:p w14:paraId="55F63CEC" w14:textId="6CA610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r>
        <w:rPr>
          <w:noProof/>
        </w:rPr>
      </w:r>
      <w:r>
        <w:rPr>
          <w:noProof/>
        </w:rPr>
        <w:fldChar w:fldCharType="separate"/>
      </w:r>
      <w:r>
        <w:rPr>
          <w:noProof/>
        </w:rPr>
        <w:t>44</w:t>
      </w:r>
      <w:r>
        <w:rPr>
          <w:noProof/>
        </w:rPr>
        <w:fldChar w:fldCharType="end"/>
      </w:r>
    </w:p>
    <w:p w14:paraId="628C0273" w14:textId="1354019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r>
        <w:rPr>
          <w:noProof/>
        </w:rPr>
      </w:r>
      <w:r>
        <w:rPr>
          <w:noProof/>
        </w:rPr>
        <w:fldChar w:fldCharType="separate"/>
      </w:r>
      <w:r>
        <w:rPr>
          <w:noProof/>
        </w:rPr>
        <w:t>44</w:t>
      </w:r>
      <w:r>
        <w:rPr>
          <w:noProof/>
        </w:rPr>
        <w:fldChar w:fldCharType="end"/>
      </w:r>
    </w:p>
    <w:p w14:paraId="3046D204" w14:textId="1E73D0B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r>
        <w:rPr>
          <w:noProof/>
        </w:rPr>
      </w:r>
      <w:r>
        <w:rPr>
          <w:noProof/>
        </w:rPr>
        <w:fldChar w:fldCharType="separate"/>
      </w:r>
      <w:r>
        <w:rPr>
          <w:noProof/>
        </w:rPr>
        <w:t>44</w:t>
      </w:r>
      <w:r>
        <w:rPr>
          <w:noProof/>
        </w:rPr>
        <w:fldChar w:fldCharType="end"/>
      </w:r>
    </w:p>
    <w:p w14:paraId="27F3ADEF" w14:textId="1D39929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r>
        <w:rPr>
          <w:noProof/>
        </w:rPr>
      </w:r>
      <w:r>
        <w:rPr>
          <w:noProof/>
        </w:rPr>
        <w:fldChar w:fldCharType="separate"/>
      </w:r>
      <w:r>
        <w:rPr>
          <w:noProof/>
        </w:rPr>
        <w:t>44</w:t>
      </w:r>
      <w:r>
        <w:rPr>
          <w:noProof/>
        </w:rPr>
        <w:fldChar w:fldCharType="end"/>
      </w:r>
    </w:p>
    <w:p w14:paraId="4A64726E" w14:textId="25778D03" w:rsidR="00AE71C9" w:rsidRDefault="00AE71C9">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r>
        <w:rPr>
          <w:noProof/>
        </w:rPr>
      </w:r>
      <w:r>
        <w:rPr>
          <w:noProof/>
        </w:rPr>
        <w:fldChar w:fldCharType="separate"/>
      </w:r>
      <w:r>
        <w:rPr>
          <w:noProof/>
        </w:rPr>
        <w:t>45</w:t>
      </w:r>
      <w:r>
        <w:rPr>
          <w:noProof/>
        </w:rPr>
        <w:fldChar w:fldCharType="end"/>
      </w:r>
    </w:p>
    <w:p w14:paraId="0A86C02E" w14:textId="00B185A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r>
        <w:rPr>
          <w:noProof/>
        </w:rPr>
      </w:r>
      <w:r>
        <w:rPr>
          <w:noProof/>
        </w:rPr>
        <w:fldChar w:fldCharType="separate"/>
      </w:r>
      <w:r>
        <w:rPr>
          <w:noProof/>
        </w:rPr>
        <w:t>45</w:t>
      </w:r>
      <w:r>
        <w:rPr>
          <w:noProof/>
        </w:rPr>
        <w:fldChar w:fldCharType="end"/>
      </w:r>
    </w:p>
    <w:p w14:paraId="6E874C7F" w14:textId="41CAC248"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r>
        <w:rPr>
          <w:noProof/>
        </w:rPr>
      </w:r>
      <w:r>
        <w:rPr>
          <w:noProof/>
        </w:rPr>
        <w:fldChar w:fldCharType="separate"/>
      </w:r>
      <w:r>
        <w:rPr>
          <w:noProof/>
        </w:rPr>
        <w:t>46</w:t>
      </w:r>
      <w:r>
        <w:rPr>
          <w:noProof/>
        </w:rPr>
        <w:fldChar w:fldCharType="end"/>
      </w:r>
    </w:p>
    <w:p w14:paraId="578E8F48" w14:textId="34FAAD5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r>
        <w:rPr>
          <w:noProof/>
        </w:rPr>
      </w:r>
      <w:r>
        <w:rPr>
          <w:noProof/>
        </w:rPr>
        <w:fldChar w:fldCharType="separate"/>
      </w:r>
      <w:r>
        <w:rPr>
          <w:noProof/>
        </w:rPr>
        <w:t>46</w:t>
      </w:r>
      <w:r>
        <w:rPr>
          <w:noProof/>
        </w:rPr>
        <w:fldChar w:fldCharType="end"/>
      </w:r>
    </w:p>
    <w:p w14:paraId="131BB3C5" w14:textId="40EB007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r>
        <w:rPr>
          <w:noProof/>
        </w:rPr>
      </w:r>
      <w:r>
        <w:rPr>
          <w:noProof/>
        </w:rPr>
        <w:fldChar w:fldCharType="separate"/>
      </w:r>
      <w:r>
        <w:rPr>
          <w:noProof/>
        </w:rPr>
        <w:t>46</w:t>
      </w:r>
      <w:r>
        <w:rPr>
          <w:noProof/>
        </w:rPr>
        <w:fldChar w:fldCharType="end"/>
      </w:r>
    </w:p>
    <w:p w14:paraId="28CC54A6" w14:textId="069CD57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r>
        <w:rPr>
          <w:noProof/>
        </w:rPr>
      </w:r>
      <w:r>
        <w:rPr>
          <w:noProof/>
        </w:rPr>
        <w:fldChar w:fldCharType="separate"/>
      </w:r>
      <w:r>
        <w:rPr>
          <w:noProof/>
        </w:rPr>
        <w:t>47</w:t>
      </w:r>
      <w:r>
        <w:rPr>
          <w:noProof/>
        </w:rPr>
        <w:fldChar w:fldCharType="end"/>
      </w:r>
    </w:p>
    <w:p w14:paraId="41D8341B" w14:textId="564BC92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r>
        <w:rPr>
          <w:noProof/>
        </w:rPr>
      </w:r>
      <w:r>
        <w:rPr>
          <w:noProof/>
        </w:rPr>
        <w:fldChar w:fldCharType="separate"/>
      </w:r>
      <w:r>
        <w:rPr>
          <w:noProof/>
        </w:rPr>
        <w:t>47</w:t>
      </w:r>
      <w:r>
        <w:rPr>
          <w:noProof/>
        </w:rPr>
        <w:fldChar w:fldCharType="end"/>
      </w:r>
    </w:p>
    <w:p w14:paraId="1E53B472" w14:textId="7284D7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r>
        <w:rPr>
          <w:noProof/>
        </w:rPr>
      </w:r>
      <w:r>
        <w:rPr>
          <w:noProof/>
        </w:rPr>
        <w:fldChar w:fldCharType="separate"/>
      </w:r>
      <w:r>
        <w:rPr>
          <w:noProof/>
        </w:rPr>
        <w:t>48</w:t>
      </w:r>
      <w:r>
        <w:rPr>
          <w:noProof/>
        </w:rPr>
        <w:fldChar w:fldCharType="end"/>
      </w:r>
    </w:p>
    <w:p w14:paraId="0C3E3B94" w14:textId="452D18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r>
        <w:rPr>
          <w:noProof/>
        </w:rPr>
      </w:r>
      <w:r>
        <w:rPr>
          <w:noProof/>
        </w:rPr>
        <w:fldChar w:fldCharType="separate"/>
      </w:r>
      <w:r>
        <w:rPr>
          <w:noProof/>
        </w:rPr>
        <w:t>48</w:t>
      </w:r>
      <w:r>
        <w:rPr>
          <w:noProof/>
        </w:rPr>
        <w:fldChar w:fldCharType="end"/>
      </w:r>
    </w:p>
    <w:p w14:paraId="4A805F27" w14:textId="277DEA8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r>
        <w:rPr>
          <w:noProof/>
        </w:rPr>
      </w:r>
      <w:r>
        <w:rPr>
          <w:noProof/>
        </w:rPr>
        <w:fldChar w:fldCharType="separate"/>
      </w:r>
      <w:r>
        <w:rPr>
          <w:noProof/>
        </w:rPr>
        <w:t>48</w:t>
      </w:r>
      <w:r>
        <w:rPr>
          <w:noProof/>
        </w:rPr>
        <w:fldChar w:fldCharType="end"/>
      </w:r>
    </w:p>
    <w:p w14:paraId="39CF3276" w14:textId="776C0B4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r>
        <w:rPr>
          <w:noProof/>
        </w:rPr>
      </w:r>
      <w:r>
        <w:rPr>
          <w:noProof/>
        </w:rPr>
        <w:fldChar w:fldCharType="separate"/>
      </w:r>
      <w:r>
        <w:rPr>
          <w:noProof/>
        </w:rPr>
        <w:t>49</w:t>
      </w:r>
      <w:r>
        <w:rPr>
          <w:noProof/>
        </w:rPr>
        <w:fldChar w:fldCharType="end"/>
      </w:r>
    </w:p>
    <w:p w14:paraId="5CCFA3CB" w14:textId="74161D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r>
        <w:rPr>
          <w:noProof/>
        </w:rPr>
      </w:r>
      <w:r>
        <w:rPr>
          <w:noProof/>
        </w:rPr>
        <w:fldChar w:fldCharType="separate"/>
      </w:r>
      <w:r>
        <w:rPr>
          <w:noProof/>
        </w:rPr>
        <w:t>49</w:t>
      </w:r>
      <w:r>
        <w:rPr>
          <w:noProof/>
        </w:rPr>
        <w:fldChar w:fldCharType="end"/>
      </w:r>
    </w:p>
    <w:p w14:paraId="24CB952A" w14:textId="3B99DA7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r>
        <w:rPr>
          <w:noProof/>
        </w:rPr>
      </w:r>
      <w:r>
        <w:rPr>
          <w:noProof/>
        </w:rPr>
        <w:fldChar w:fldCharType="separate"/>
      </w:r>
      <w:r>
        <w:rPr>
          <w:noProof/>
        </w:rPr>
        <w:t>50</w:t>
      </w:r>
      <w:r>
        <w:rPr>
          <w:noProof/>
        </w:rPr>
        <w:fldChar w:fldCharType="end"/>
      </w:r>
    </w:p>
    <w:p w14:paraId="31262DBF" w14:textId="2F3C50F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r>
        <w:rPr>
          <w:noProof/>
        </w:rPr>
      </w:r>
      <w:r>
        <w:rPr>
          <w:noProof/>
        </w:rPr>
        <w:fldChar w:fldCharType="separate"/>
      </w:r>
      <w:r>
        <w:rPr>
          <w:noProof/>
        </w:rPr>
        <w:t>52</w:t>
      </w:r>
      <w:r>
        <w:rPr>
          <w:noProof/>
        </w:rPr>
        <w:fldChar w:fldCharType="end"/>
      </w:r>
    </w:p>
    <w:p w14:paraId="20B5C8C9" w14:textId="48BE27D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r>
        <w:rPr>
          <w:noProof/>
        </w:rPr>
      </w:r>
      <w:r>
        <w:rPr>
          <w:noProof/>
        </w:rPr>
        <w:fldChar w:fldCharType="separate"/>
      </w:r>
      <w:r>
        <w:rPr>
          <w:noProof/>
        </w:rPr>
        <w:t>52</w:t>
      </w:r>
      <w:r>
        <w:rPr>
          <w:noProof/>
        </w:rPr>
        <w:fldChar w:fldCharType="end"/>
      </w:r>
    </w:p>
    <w:p w14:paraId="78E49D09" w14:textId="0F999A7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r>
        <w:rPr>
          <w:noProof/>
        </w:rPr>
      </w:r>
      <w:r>
        <w:rPr>
          <w:noProof/>
        </w:rPr>
        <w:fldChar w:fldCharType="separate"/>
      </w:r>
      <w:r>
        <w:rPr>
          <w:noProof/>
        </w:rPr>
        <w:t>52</w:t>
      </w:r>
      <w:r>
        <w:rPr>
          <w:noProof/>
        </w:rPr>
        <w:fldChar w:fldCharType="end"/>
      </w:r>
    </w:p>
    <w:p w14:paraId="75695030" w14:textId="40BF38CA"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r>
        <w:rPr>
          <w:noProof/>
        </w:rPr>
      </w:r>
      <w:r>
        <w:rPr>
          <w:noProof/>
        </w:rPr>
        <w:fldChar w:fldCharType="separate"/>
      </w:r>
      <w:r>
        <w:rPr>
          <w:noProof/>
        </w:rPr>
        <w:t>53</w:t>
      </w:r>
      <w:r>
        <w:rPr>
          <w:noProof/>
        </w:rPr>
        <w:fldChar w:fldCharType="end"/>
      </w:r>
    </w:p>
    <w:p w14:paraId="64362D42" w14:textId="150ED73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r>
        <w:rPr>
          <w:noProof/>
        </w:rPr>
      </w:r>
      <w:r>
        <w:rPr>
          <w:noProof/>
        </w:rPr>
        <w:fldChar w:fldCharType="separate"/>
      </w:r>
      <w:r>
        <w:rPr>
          <w:noProof/>
        </w:rPr>
        <w:t>53</w:t>
      </w:r>
      <w:r>
        <w:rPr>
          <w:noProof/>
        </w:rPr>
        <w:fldChar w:fldCharType="end"/>
      </w:r>
    </w:p>
    <w:p w14:paraId="0D732581" w14:textId="3C4BAD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r>
        <w:rPr>
          <w:noProof/>
        </w:rPr>
      </w:r>
      <w:r>
        <w:rPr>
          <w:noProof/>
        </w:rPr>
        <w:fldChar w:fldCharType="separate"/>
      </w:r>
      <w:r>
        <w:rPr>
          <w:noProof/>
        </w:rPr>
        <w:t>53</w:t>
      </w:r>
      <w:r>
        <w:rPr>
          <w:noProof/>
        </w:rPr>
        <w:fldChar w:fldCharType="end"/>
      </w:r>
    </w:p>
    <w:p w14:paraId="15728841" w14:textId="201231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r>
        <w:rPr>
          <w:noProof/>
        </w:rPr>
      </w:r>
      <w:r>
        <w:rPr>
          <w:noProof/>
        </w:rPr>
        <w:fldChar w:fldCharType="separate"/>
      </w:r>
      <w:r>
        <w:rPr>
          <w:noProof/>
        </w:rPr>
        <w:t>53</w:t>
      </w:r>
      <w:r>
        <w:rPr>
          <w:noProof/>
        </w:rPr>
        <w:fldChar w:fldCharType="end"/>
      </w:r>
    </w:p>
    <w:p w14:paraId="65E1D68A" w14:textId="6F5DBBDC" w:rsidR="00AE71C9" w:rsidRDefault="00AE71C9">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r>
        <w:rPr>
          <w:noProof/>
        </w:rPr>
      </w:r>
      <w:r>
        <w:rPr>
          <w:noProof/>
        </w:rPr>
        <w:fldChar w:fldCharType="separate"/>
      </w:r>
      <w:r>
        <w:rPr>
          <w:noProof/>
        </w:rPr>
        <w:t>53</w:t>
      </w:r>
      <w:r>
        <w:rPr>
          <w:noProof/>
        </w:rPr>
        <w:fldChar w:fldCharType="end"/>
      </w:r>
    </w:p>
    <w:p w14:paraId="23F05D6D" w14:textId="1CBCB9DA" w:rsidR="00AE71C9" w:rsidRDefault="00AE71C9">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r>
        <w:rPr>
          <w:noProof/>
        </w:rPr>
      </w:r>
      <w:r>
        <w:rPr>
          <w:noProof/>
        </w:rPr>
        <w:fldChar w:fldCharType="separate"/>
      </w:r>
      <w:r>
        <w:rPr>
          <w:noProof/>
        </w:rPr>
        <w:t>53</w:t>
      </w:r>
      <w:r>
        <w:rPr>
          <w:noProof/>
        </w:rPr>
        <w:fldChar w:fldCharType="end"/>
      </w:r>
    </w:p>
    <w:p w14:paraId="573CEAA6" w14:textId="463288DD" w:rsidR="00AE71C9" w:rsidRDefault="00AE71C9">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r>
        <w:rPr>
          <w:noProof/>
        </w:rPr>
      </w:r>
      <w:r>
        <w:rPr>
          <w:noProof/>
        </w:rPr>
        <w:fldChar w:fldCharType="separate"/>
      </w:r>
      <w:r>
        <w:rPr>
          <w:noProof/>
        </w:rPr>
        <w:t>53</w:t>
      </w:r>
      <w:r>
        <w:rPr>
          <w:noProof/>
        </w:rPr>
        <w:fldChar w:fldCharType="end"/>
      </w:r>
    </w:p>
    <w:p w14:paraId="5702CA27" w14:textId="234906A2" w:rsidR="00AE71C9" w:rsidRDefault="00AE71C9">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r>
        <w:rPr>
          <w:noProof/>
        </w:rPr>
      </w:r>
      <w:r>
        <w:rPr>
          <w:noProof/>
        </w:rPr>
        <w:fldChar w:fldCharType="separate"/>
      </w:r>
      <w:r>
        <w:rPr>
          <w:noProof/>
        </w:rPr>
        <w:t>53</w:t>
      </w:r>
      <w:r>
        <w:rPr>
          <w:noProof/>
        </w:rPr>
        <w:fldChar w:fldCharType="end"/>
      </w:r>
    </w:p>
    <w:p w14:paraId="211230EE" w14:textId="15A15900" w:rsidR="00AE71C9" w:rsidRDefault="00AE71C9">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r>
        <w:rPr>
          <w:noProof/>
        </w:rPr>
      </w:r>
      <w:r>
        <w:rPr>
          <w:noProof/>
        </w:rPr>
        <w:fldChar w:fldCharType="separate"/>
      </w:r>
      <w:r>
        <w:rPr>
          <w:noProof/>
        </w:rPr>
        <w:t>53</w:t>
      </w:r>
      <w:r>
        <w:rPr>
          <w:noProof/>
        </w:rPr>
        <w:fldChar w:fldCharType="end"/>
      </w:r>
    </w:p>
    <w:p w14:paraId="51EBF07A" w14:textId="5EBD6866" w:rsidR="00AE71C9" w:rsidRDefault="00AE71C9">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r>
        <w:rPr>
          <w:noProof/>
        </w:rPr>
      </w:r>
      <w:r>
        <w:rPr>
          <w:noProof/>
        </w:rPr>
        <w:fldChar w:fldCharType="separate"/>
      </w:r>
      <w:r>
        <w:rPr>
          <w:noProof/>
        </w:rPr>
        <w:t>54</w:t>
      </w:r>
      <w:r>
        <w:rPr>
          <w:noProof/>
        </w:rPr>
        <w:fldChar w:fldCharType="end"/>
      </w:r>
    </w:p>
    <w:p w14:paraId="6375663D" w14:textId="2C7D974D" w:rsidR="00AE71C9" w:rsidRDefault="00AE71C9">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r>
        <w:rPr>
          <w:noProof/>
        </w:rPr>
      </w:r>
      <w:r>
        <w:rPr>
          <w:noProof/>
        </w:rPr>
        <w:fldChar w:fldCharType="separate"/>
      </w:r>
      <w:r>
        <w:rPr>
          <w:noProof/>
        </w:rPr>
        <w:t>54</w:t>
      </w:r>
      <w:r>
        <w:rPr>
          <w:noProof/>
        </w:rPr>
        <w:fldChar w:fldCharType="end"/>
      </w:r>
    </w:p>
    <w:p w14:paraId="29E01DE9" w14:textId="67EE7528" w:rsidR="00AE71C9" w:rsidRDefault="00AE71C9">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r>
        <w:rPr>
          <w:noProof/>
        </w:rPr>
      </w:r>
      <w:r>
        <w:rPr>
          <w:noProof/>
        </w:rPr>
        <w:fldChar w:fldCharType="separate"/>
      </w:r>
      <w:r>
        <w:rPr>
          <w:noProof/>
        </w:rPr>
        <w:t>54</w:t>
      </w:r>
      <w:r>
        <w:rPr>
          <w:noProof/>
        </w:rPr>
        <w:fldChar w:fldCharType="end"/>
      </w:r>
    </w:p>
    <w:p w14:paraId="15E82EC4" w14:textId="5BF0E143" w:rsidR="00AE71C9" w:rsidRDefault="00AE71C9">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r>
        <w:rPr>
          <w:noProof/>
        </w:rPr>
      </w:r>
      <w:r>
        <w:rPr>
          <w:noProof/>
        </w:rPr>
        <w:fldChar w:fldCharType="separate"/>
      </w:r>
      <w:r>
        <w:rPr>
          <w:noProof/>
        </w:rPr>
        <w:t>54</w:t>
      </w:r>
      <w:r>
        <w:rPr>
          <w:noProof/>
        </w:rPr>
        <w:fldChar w:fldCharType="end"/>
      </w:r>
    </w:p>
    <w:p w14:paraId="0756D4BF" w14:textId="58950FF0" w:rsidR="00AE71C9" w:rsidRDefault="00AE71C9">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r>
        <w:rPr>
          <w:noProof/>
        </w:rPr>
      </w:r>
      <w:r>
        <w:rPr>
          <w:noProof/>
        </w:rPr>
        <w:fldChar w:fldCharType="separate"/>
      </w:r>
      <w:r>
        <w:rPr>
          <w:noProof/>
        </w:rPr>
        <w:t>55</w:t>
      </w:r>
      <w:r>
        <w:rPr>
          <w:noProof/>
        </w:rPr>
        <w:fldChar w:fldCharType="end"/>
      </w:r>
    </w:p>
    <w:p w14:paraId="292C5810" w14:textId="549A74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r>
        <w:rPr>
          <w:noProof/>
        </w:rPr>
      </w:r>
      <w:r>
        <w:rPr>
          <w:noProof/>
        </w:rPr>
        <w:fldChar w:fldCharType="separate"/>
      </w:r>
      <w:r>
        <w:rPr>
          <w:noProof/>
        </w:rPr>
        <w:t>55</w:t>
      </w:r>
      <w:r>
        <w:rPr>
          <w:noProof/>
        </w:rPr>
        <w:fldChar w:fldCharType="end"/>
      </w:r>
    </w:p>
    <w:p w14:paraId="253B2BE4" w14:textId="73006DE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r>
        <w:rPr>
          <w:noProof/>
        </w:rPr>
      </w:r>
      <w:r>
        <w:rPr>
          <w:noProof/>
        </w:rPr>
        <w:fldChar w:fldCharType="separate"/>
      </w:r>
      <w:r>
        <w:rPr>
          <w:noProof/>
        </w:rPr>
        <w:t>55</w:t>
      </w:r>
      <w:r>
        <w:rPr>
          <w:noProof/>
        </w:rPr>
        <w:fldChar w:fldCharType="end"/>
      </w:r>
    </w:p>
    <w:p w14:paraId="6A0F87A4" w14:textId="5E964A9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r>
        <w:rPr>
          <w:noProof/>
        </w:rPr>
      </w:r>
      <w:r>
        <w:rPr>
          <w:noProof/>
        </w:rPr>
        <w:fldChar w:fldCharType="separate"/>
      </w:r>
      <w:r>
        <w:rPr>
          <w:noProof/>
        </w:rPr>
        <w:t>55</w:t>
      </w:r>
      <w:r>
        <w:rPr>
          <w:noProof/>
        </w:rPr>
        <w:fldChar w:fldCharType="end"/>
      </w:r>
    </w:p>
    <w:p w14:paraId="70D39928" w14:textId="7451E43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r>
        <w:rPr>
          <w:noProof/>
        </w:rPr>
      </w:r>
      <w:r>
        <w:rPr>
          <w:noProof/>
        </w:rPr>
        <w:fldChar w:fldCharType="separate"/>
      </w:r>
      <w:r>
        <w:rPr>
          <w:noProof/>
        </w:rPr>
        <w:t>56</w:t>
      </w:r>
      <w:r>
        <w:rPr>
          <w:noProof/>
        </w:rPr>
        <w:fldChar w:fldCharType="end"/>
      </w:r>
    </w:p>
    <w:p w14:paraId="00A79A08" w14:textId="6C8FB51F" w:rsidR="00AE71C9" w:rsidRDefault="00AE71C9">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r>
        <w:rPr>
          <w:noProof/>
        </w:rPr>
      </w:r>
      <w:r>
        <w:rPr>
          <w:noProof/>
        </w:rPr>
        <w:fldChar w:fldCharType="separate"/>
      </w:r>
      <w:r>
        <w:rPr>
          <w:noProof/>
        </w:rPr>
        <w:t>56</w:t>
      </w:r>
      <w:r>
        <w:rPr>
          <w:noProof/>
        </w:rPr>
        <w:fldChar w:fldCharType="end"/>
      </w:r>
    </w:p>
    <w:p w14:paraId="38CCDA2E" w14:textId="7E4A16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r>
        <w:rPr>
          <w:noProof/>
        </w:rPr>
      </w:r>
      <w:r>
        <w:rPr>
          <w:noProof/>
        </w:rPr>
        <w:fldChar w:fldCharType="separate"/>
      </w:r>
      <w:r>
        <w:rPr>
          <w:noProof/>
        </w:rPr>
        <w:t>56</w:t>
      </w:r>
      <w:r>
        <w:rPr>
          <w:noProof/>
        </w:rPr>
        <w:fldChar w:fldCharType="end"/>
      </w:r>
    </w:p>
    <w:p w14:paraId="25DAF62C" w14:textId="3C2E38D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r>
        <w:rPr>
          <w:noProof/>
        </w:rPr>
      </w:r>
      <w:r>
        <w:rPr>
          <w:noProof/>
        </w:rPr>
        <w:fldChar w:fldCharType="separate"/>
      </w:r>
      <w:r>
        <w:rPr>
          <w:noProof/>
        </w:rPr>
        <w:t>56</w:t>
      </w:r>
      <w:r>
        <w:rPr>
          <w:noProof/>
        </w:rPr>
        <w:fldChar w:fldCharType="end"/>
      </w:r>
    </w:p>
    <w:p w14:paraId="5C22C4A8" w14:textId="226A4EC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r>
        <w:rPr>
          <w:noProof/>
        </w:rPr>
      </w:r>
      <w:r>
        <w:rPr>
          <w:noProof/>
        </w:rPr>
        <w:fldChar w:fldCharType="separate"/>
      </w:r>
      <w:r>
        <w:rPr>
          <w:noProof/>
        </w:rPr>
        <w:t>56</w:t>
      </w:r>
      <w:r>
        <w:rPr>
          <w:noProof/>
        </w:rPr>
        <w:fldChar w:fldCharType="end"/>
      </w:r>
    </w:p>
    <w:p w14:paraId="3CDF5698" w14:textId="1DADF64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r>
        <w:rPr>
          <w:noProof/>
        </w:rPr>
      </w:r>
      <w:r>
        <w:rPr>
          <w:noProof/>
        </w:rPr>
        <w:fldChar w:fldCharType="separate"/>
      </w:r>
      <w:r>
        <w:rPr>
          <w:noProof/>
        </w:rPr>
        <w:t>61</w:t>
      </w:r>
      <w:r>
        <w:rPr>
          <w:noProof/>
        </w:rPr>
        <w:fldChar w:fldCharType="end"/>
      </w:r>
    </w:p>
    <w:p w14:paraId="5F09DED5" w14:textId="788FE39E" w:rsidR="00AE71C9" w:rsidRDefault="00AE71C9">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r>
        <w:rPr>
          <w:noProof/>
        </w:rPr>
      </w:r>
      <w:r>
        <w:rPr>
          <w:noProof/>
        </w:rPr>
        <w:fldChar w:fldCharType="separate"/>
      </w:r>
      <w:r>
        <w:rPr>
          <w:noProof/>
        </w:rPr>
        <w:t>61</w:t>
      </w:r>
      <w:r>
        <w:rPr>
          <w:noProof/>
        </w:rPr>
        <w:fldChar w:fldCharType="end"/>
      </w:r>
    </w:p>
    <w:p w14:paraId="18B67483" w14:textId="661CAB8B" w:rsidR="00AE71C9" w:rsidRDefault="00AE71C9">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r>
        <w:rPr>
          <w:noProof/>
        </w:rPr>
      </w:r>
      <w:r>
        <w:rPr>
          <w:noProof/>
        </w:rPr>
        <w:fldChar w:fldCharType="separate"/>
      </w:r>
      <w:r>
        <w:rPr>
          <w:noProof/>
        </w:rPr>
        <w:t>61</w:t>
      </w:r>
      <w:r>
        <w:rPr>
          <w:noProof/>
        </w:rPr>
        <w:fldChar w:fldCharType="end"/>
      </w:r>
    </w:p>
    <w:p w14:paraId="2AA084FB" w14:textId="5C78ED31" w:rsidR="00AE71C9" w:rsidRDefault="00AE71C9">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r>
        <w:rPr>
          <w:noProof/>
        </w:rPr>
      </w:r>
      <w:r>
        <w:rPr>
          <w:noProof/>
        </w:rPr>
        <w:fldChar w:fldCharType="separate"/>
      </w:r>
      <w:r>
        <w:rPr>
          <w:noProof/>
        </w:rPr>
        <w:t>61</w:t>
      </w:r>
      <w:r>
        <w:rPr>
          <w:noProof/>
        </w:rPr>
        <w:fldChar w:fldCharType="end"/>
      </w:r>
    </w:p>
    <w:p w14:paraId="6B1A5E48" w14:textId="50F31782" w:rsidR="00AE71C9" w:rsidRDefault="00AE71C9">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r>
        <w:rPr>
          <w:noProof/>
        </w:rPr>
      </w:r>
      <w:r>
        <w:rPr>
          <w:noProof/>
        </w:rPr>
        <w:fldChar w:fldCharType="separate"/>
      </w:r>
      <w:r>
        <w:rPr>
          <w:noProof/>
        </w:rPr>
        <w:t>61</w:t>
      </w:r>
      <w:r>
        <w:rPr>
          <w:noProof/>
        </w:rPr>
        <w:fldChar w:fldCharType="end"/>
      </w:r>
    </w:p>
    <w:p w14:paraId="6D9FECD6" w14:textId="25D1F579"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r>
        <w:rPr>
          <w:noProof/>
        </w:rPr>
      </w:r>
      <w:r>
        <w:rPr>
          <w:noProof/>
        </w:rPr>
        <w:fldChar w:fldCharType="separate"/>
      </w:r>
      <w:r>
        <w:rPr>
          <w:noProof/>
        </w:rPr>
        <w:t>61</w:t>
      </w:r>
      <w:r>
        <w:rPr>
          <w:noProof/>
        </w:rPr>
        <w:fldChar w:fldCharType="end"/>
      </w:r>
    </w:p>
    <w:p w14:paraId="2B4DB12C" w14:textId="2D690924"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r>
        <w:rPr>
          <w:noProof/>
        </w:rPr>
      </w:r>
      <w:r>
        <w:rPr>
          <w:noProof/>
        </w:rPr>
        <w:fldChar w:fldCharType="separate"/>
      </w:r>
      <w:r>
        <w:rPr>
          <w:noProof/>
        </w:rPr>
        <w:t>61</w:t>
      </w:r>
      <w:r>
        <w:rPr>
          <w:noProof/>
        </w:rPr>
        <w:fldChar w:fldCharType="end"/>
      </w:r>
    </w:p>
    <w:p w14:paraId="5E92C052" w14:textId="7F4701F7" w:rsidR="00AE71C9" w:rsidRDefault="00AE71C9">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r>
        <w:rPr>
          <w:noProof/>
        </w:rPr>
      </w:r>
      <w:r>
        <w:rPr>
          <w:noProof/>
        </w:rPr>
        <w:fldChar w:fldCharType="separate"/>
      </w:r>
      <w:r>
        <w:rPr>
          <w:noProof/>
        </w:rPr>
        <w:t>62</w:t>
      </w:r>
      <w:r>
        <w:rPr>
          <w:noProof/>
        </w:rPr>
        <w:fldChar w:fldCharType="end"/>
      </w:r>
    </w:p>
    <w:p w14:paraId="3EE8F3BD" w14:textId="46775253"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r>
        <w:rPr>
          <w:noProof/>
        </w:rPr>
      </w:r>
      <w:r>
        <w:rPr>
          <w:noProof/>
        </w:rPr>
        <w:fldChar w:fldCharType="separate"/>
      </w:r>
      <w:r>
        <w:rPr>
          <w:noProof/>
        </w:rPr>
        <w:t>62</w:t>
      </w:r>
      <w:r>
        <w:rPr>
          <w:noProof/>
        </w:rPr>
        <w:fldChar w:fldCharType="end"/>
      </w:r>
    </w:p>
    <w:p w14:paraId="09DB6D5C" w14:textId="7F8D678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r>
        <w:rPr>
          <w:noProof/>
        </w:rPr>
      </w:r>
      <w:r>
        <w:rPr>
          <w:noProof/>
        </w:rPr>
        <w:fldChar w:fldCharType="separate"/>
      </w:r>
      <w:r>
        <w:rPr>
          <w:noProof/>
        </w:rPr>
        <w:t>63</w:t>
      </w:r>
      <w:r>
        <w:rPr>
          <w:noProof/>
        </w:rPr>
        <w:fldChar w:fldCharType="end"/>
      </w:r>
    </w:p>
    <w:p w14:paraId="41FF11C7" w14:textId="4E6948B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r>
        <w:rPr>
          <w:noProof/>
        </w:rPr>
      </w:r>
      <w:r>
        <w:rPr>
          <w:noProof/>
        </w:rPr>
        <w:fldChar w:fldCharType="separate"/>
      </w:r>
      <w:r>
        <w:rPr>
          <w:noProof/>
        </w:rPr>
        <w:t>63</w:t>
      </w:r>
      <w:r>
        <w:rPr>
          <w:noProof/>
        </w:rPr>
        <w:fldChar w:fldCharType="end"/>
      </w:r>
    </w:p>
    <w:p w14:paraId="7159D156" w14:textId="03D7F74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r>
        <w:rPr>
          <w:noProof/>
        </w:rPr>
      </w:r>
      <w:r>
        <w:rPr>
          <w:noProof/>
        </w:rPr>
        <w:fldChar w:fldCharType="separate"/>
      </w:r>
      <w:r>
        <w:rPr>
          <w:noProof/>
        </w:rPr>
        <w:t>63</w:t>
      </w:r>
      <w:r>
        <w:rPr>
          <w:noProof/>
        </w:rPr>
        <w:fldChar w:fldCharType="end"/>
      </w:r>
    </w:p>
    <w:p w14:paraId="1DC0CC7A" w14:textId="27F2C2F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r>
        <w:rPr>
          <w:noProof/>
        </w:rPr>
      </w:r>
      <w:r>
        <w:rPr>
          <w:noProof/>
        </w:rPr>
        <w:fldChar w:fldCharType="separate"/>
      </w:r>
      <w:r>
        <w:rPr>
          <w:noProof/>
        </w:rPr>
        <w:t>64</w:t>
      </w:r>
      <w:r>
        <w:rPr>
          <w:noProof/>
        </w:rPr>
        <w:fldChar w:fldCharType="end"/>
      </w:r>
    </w:p>
    <w:p w14:paraId="08711E18" w14:textId="205DCBF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r>
        <w:rPr>
          <w:noProof/>
        </w:rPr>
      </w:r>
      <w:r>
        <w:rPr>
          <w:noProof/>
        </w:rPr>
        <w:fldChar w:fldCharType="separate"/>
      </w:r>
      <w:r>
        <w:rPr>
          <w:noProof/>
        </w:rPr>
        <w:t>64</w:t>
      </w:r>
      <w:r>
        <w:rPr>
          <w:noProof/>
        </w:rPr>
        <w:fldChar w:fldCharType="end"/>
      </w:r>
    </w:p>
    <w:p w14:paraId="769C33EA" w14:textId="1AD4E12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r>
        <w:rPr>
          <w:noProof/>
        </w:rPr>
      </w:r>
      <w:r>
        <w:rPr>
          <w:noProof/>
        </w:rPr>
        <w:fldChar w:fldCharType="separate"/>
      </w:r>
      <w:r>
        <w:rPr>
          <w:noProof/>
        </w:rPr>
        <w:t>64</w:t>
      </w:r>
      <w:r>
        <w:rPr>
          <w:noProof/>
        </w:rPr>
        <w:fldChar w:fldCharType="end"/>
      </w:r>
    </w:p>
    <w:p w14:paraId="618096DC" w14:textId="2E88F46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r>
        <w:rPr>
          <w:noProof/>
        </w:rPr>
      </w:r>
      <w:r>
        <w:rPr>
          <w:noProof/>
        </w:rPr>
        <w:fldChar w:fldCharType="separate"/>
      </w:r>
      <w:r>
        <w:rPr>
          <w:noProof/>
        </w:rPr>
        <w:t>65</w:t>
      </w:r>
      <w:r>
        <w:rPr>
          <w:noProof/>
        </w:rPr>
        <w:fldChar w:fldCharType="end"/>
      </w:r>
    </w:p>
    <w:p w14:paraId="1D2863B2" w14:textId="05C2931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r>
        <w:rPr>
          <w:noProof/>
        </w:rPr>
      </w:r>
      <w:r>
        <w:rPr>
          <w:noProof/>
        </w:rPr>
        <w:fldChar w:fldCharType="separate"/>
      </w:r>
      <w:r>
        <w:rPr>
          <w:noProof/>
        </w:rPr>
        <w:t>65</w:t>
      </w:r>
      <w:r>
        <w:rPr>
          <w:noProof/>
        </w:rPr>
        <w:fldChar w:fldCharType="end"/>
      </w:r>
    </w:p>
    <w:p w14:paraId="31855B1D" w14:textId="33D655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r>
        <w:rPr>
          <w:noProof/>
        </w:rPr>
      </w:r>
      <w:r>
        <w:rPr>
          <w:noProof/>
        </w:rPr>
        <w:fldChar w:fldCharType="separate"/>
      </w:r>
      <w:r>
        <w:rPr>
          <w:noProof/>
        </w:rPr>
        <w:t>65</w:t>
      </w:r>
      <w:r>
        <w:rPr>
          <w:noProof/>
        </w:rPr>
        <w:fldChar w:fldCharType="end"/>
      </w:r>
    </w:p>
    <w:p w14:paraId="64052AE5" w14:textId="6C6E89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r>
        <w:rPr>
          <w:noProof/>
        </w:rPr>
      </w:r>
      <w:r>
        <w:rPr>
          <w:noProof/>
        </w:rPr>
        <w:fldChar w:fldCharType="separate"/>
      </w:r>
      <w:r>
        <w:rPr>
          <w:noProof/>
        </w:rPr>
        <w:t>65</w:t>
      </w:r>
      <w:r>
        <w:rPr>
          <w:noProof/>
        </w:rPr>
        <w:fldChar w:fldCharType="end"/>
      </w:r>
    </w:p>
    <w:p w14:paraId="354B7858" w14:textId="25B524C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r>
        <w:rPr>
          <w:noProof/>
        </w:rPr>
      </w:r>
      <w:r>
        <w:rPr>
          <w:noProof/>
        </w:rPr>
        <w:fldChar w:fldCharType="separate"/>
      </w:r>
      <w:r>
        <w:rPr>
          <w:noProof/>
        </w:rPr>
        <w:t>65</w:t>
      </w:r>
      <w:r>
        <w:rPr>
          <w:noProof/>
        </w:rPr>
        <w:fldChar w:fldCharType="end"/>
      </w:r>
    </w:p>
    <w:p w14:paraId="2B54AA0D" w14:textId="07596D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r>
        <w:rPr>
          <w:noProof/>
        </w:rPr>
      </w:r>
      <w:r>
        <w:rPr>
          <w:noProof/>
        </w:rPr>
        <w:fldChar w:fldCharType="separate"/>
      </w:r>
      <w:r>
        <w:rPr>
          <w:noProof/>
        </w:rPr>
        <w:t>65</w:t>
      </w:r>
      <w:r>
        <w:rPr>
          <w:noProof/>
        </w:rPr>
        <w:fldChar w:fldCharType="end"/>
      </w:r>
    </w:p>
    <w:p w14:paraId="6A0C85A5" w14:textId="65A0C263" w:rsidR="00AE71C9" w:rsidRDefault="00AE71C9">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r>
        <w:rPr>
          <w:noProof/>
        </w:rPr>
      </w:r>
      <w:r>
        <w:rPr>
          <w:noProof/>
        </w:rPr>
        <w:fldChar w:fldCharType="separate"/>
      </w:r>
      <w:r>
        <w:rPr>
          <w:noProof/>
        </w:rPr>
        <w:t>65</w:t>
      </w:r>
      <w:r>
        <w:rPr>
          <w:noProof/>
        </w:rPr>
        <w:fldChar w:fldCharType="end"/>
      </w:r>
    </w:p>
    <w:p w14:paraId="7D6FEB5F" w14:textId="1DAC9F71" w:rsidR="00AE71C9" w:rsidRDefault="00AE71C9">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r>
        <w:rPr>
          <w:noProof/>
        </w:rPr>
      </w:r>
      <w:r>
        <w:rPr>
          <w:noProof/>
        </w:rPr>
        <w:fldChar w:fldCharType="separate"/>
      </w:r>
      <w:r>
        <w:rPr>
          <w:noProof/>
        </w:rPr>
        <w:t>66</w:t>
      </w:r>
      <w:r>
        <w:rPr>
          <w:noProof/>
        </w:rPr>
        <w:fldChar w:fldCharType="end"/>
      </w:r>
    </w:p>
    <w:p w14:paraId="49A592F2" w14:textId="79B012E4"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r>
        <w:rPr>
          <w:noProof/>
        </w:rPr>
      </w:r>
      <w:r>
        <w:rPr>
          <w:noProof/>
        </w:rPr>
        <w:fldChar w:fldCharType="separate"/>
      </w:r>
      <w:r>
        <w:rPr>
          <w:noProof/>
        </w:rPr>
        <w:t>66</w:t>
      </w:r>
      <w:r>
        <w:rPr>
          <w:noProof/>
        </w:rPr>
        <w:fldChar w:fldCharType="end"/>
      </w:r>
    </w:p>
    <w:p w14:paraId="70033C6E" w14:textId="52AF9BB0"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r>
        <w:rPr>
          <w:noProof/>
        </w:rPr>
      </w:r>
      <w:r>
        <w:rPr>
          <w:noProof/>
        </w:rPr>
        <w:fldChar w:fldCharType="separate"/>
      </w:r>
      <w:r>
        <w:rPr>
          <w:noProof/>
        </w:rPr>
        <w:t>66</w:t>
      </w:r>
      <w:r>
        <w:rPr>
          <w:noProof/>
        </w:rPr>
        <w:fldChar w:fldCharType="end"/>
      </w:r>
    </w:p>
    <w:p w14:paraId="47324517" w14:textId="4C95EA0F" w:rsidR="00AE71C9" w:rsidRDefault="00AE71C9">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r>
        <w:rPr>
          <w:noProof/>
        </w:rPr>
      </w:r>
      <w:r>
        <w:rPr>
          <w:noProof/>
        </w:rPr>
        <w:fldChar w:fldCharType="separate"/>
      </w:r>
      <w:r>
        <w:rPr>
          <w:noProof/>
        </w:rPr>
        <w:t>66</w:t>
      </w:r>
      <w:r>
        <w:rPr>
          <w:noProof/>
        </w:rPr>
        <w:fldChar w:fldCharType="end"/>
      </w:r>
    </w:p>
    <w:p w14:paraId="6E916A61" w14:textId="6BA53CEC" w:rsidR="00AE71C9" w:rsidRDefault="00AE71C9">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r>
        <w:rPr>
          <w:noProof/>
        </w:rPr>
      </w:r>
      <w:r>
        <w:rPr>
          <w:noProof/>
        </w:rPr>
        <w:fldChar w:fldCharType="separate"/>
      </w:r>
      <w:r>
        <w:rPr>
          <w:noProof/>
        </w:rPr>
        <w:t>66</w:t>
      </w:r>
      <w:r>
        <w:rPr>
          <w:noProof/>
        </w:rPr>
        <w:fldChar w:fldCharType="end"/>
      </w:r>
    </w:p>
    <w:p w14:paraId="5BAB0213" w14:textId="0AB08D43" w:rsidR="00AE71C9" w:rsidRDefault="00AE71C9">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r>
        <w:rPr>
          <w:noProof/>
        </w:rPr>
      </w:r>
      <w:r>
        <w:rPr>
          <w:noProof/>
        </w:rPr>
        <w:fldChar w:fldCharType="separate"/>
      </w:r>
      <w:r>
        <w:rPr>
          <w:noProof/>
        </w:rPr>
        <w:t>66</w:t>
      </w:r>
      <w:r>
        <w:rPr>
          <w:noProof/>
        </w:rPr>
        <w:fldChar w:fldCharType="end"/>
      </w:r>
    </w:p>
    <w:p w14:paraId="4A7B700A" w14:textId="4DC4597A" w:rsidR="00AE71C9" w:rsidRDefault="00AE71C9">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r>
        <w:rPr>
          <w:noProof/>
        </w:rPr>
      </w:r>
      <w:r>
        <w:rPr>
          <w:noProof/>
        </w:rPr>
        <w:fldChar w:fldCharType="separate"/>
      </w:r>
      <w:r>
        <w:rPr>
          <w:noProof/>
        </w:rPr>
        <w:t>67</w:t>
      </w:r>
      <w:r>
        <w:rPr>
          <w:noProof/>
        </w:rPr>
        <w:fldChar w:fldCharType="end"/>
      </w:r>
    </w:p>
    <w:p w14:paraId="7C860100" w14:textId="1F040784" w:rsidR="00AE71C9" w:rsidRDefault="00AE71C9">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r>
        <w:rPr>
          <w:noProof/>
        </w:rPr>
      </w:r>
      <w:r>
        <w:rPr>
          <w:noProof/>
        </w:rPr>
        <w:fldChar w:fldCharType="separate"/>
      </w:r>
      <w:r>
        <w:rPr>
          <w:noProof/>
        </w:rPr>
        <w:t>67</w:t>
      </w:r>
      <w:r>
        <w:rPr>
          <w:noProof/>
        </w:rPr>
        <w:fldChar w:fldCharType="end"/>
      </w:r>
    </w:p>
    <w:p w14:paraId="3BE1673E" w14:textId="484835C5" w:rsidR="00AE71C9" w:rsidRDefault="00AE71C9">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r>
        <w:rPr>
          <w:noProof/>
        </w:rPr>
      </w:r>
      <w:r>
        <w:rPr>
          <w:noProof/>
        </w:rPr>
        <w:fldChar w:fldCharType="separate"/>
      </w:r>
      <w:r>
        <w:rPr>
          <w:noProof/>
        </w:rPr>
        <w:t>67</w:t>
      </w:r>
      <w:r>
        <w:rPr>
          <w:noProof/>
        </w:rPr>
        <w:fldChar w:fldCharType="end"/>
      </w:r>
    </w:p>
    <w:p w14:paraId="5142944F" w14:textId="01AB5104" w:rsidR="00AE71C9" w:rsidRDefault="00AE71C9">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r>
        <w:rPr>
          <w:noProof/>
        </w:rPr>
      </w:r>
      <w:r>
        <w:rPr>
          <w:noProof/>
        </w:rPr>
        <w:fldChar w:fldCharType="separate"/>
      </w:r>
      <w:r>
        <w:rPr>
          <w:noProof/>
        </w:rPr>
        <w:t>68</w:t>
      </w:r>
      <w:r>
        <w:rPr>
          <w:noProof/>
        </w:rPr>
        <w:fldChar w:fldCharType="end"/>
      </w:r>
    </w:p>
    <w:p w14:paraId="02406BED" w14:textId="0D133521" w:rsidR="00AE71C9" w:rsidRDefault="00AE71C9">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r>
        <w:rPr>
          <w:noProof/>
        </w:rPr>
      </w:r>
      <w:r>
        <w:rPr>
          <w:noProof/>
        </w:rPr>
        <w:fldChar w:fldCharType="separate"/>
      </w:r>
      <w:r>
        <w:rPr>
          <w:noProof/>
        </w:rPr>
        <w:t>68</w:t>
      </w:r>
      <w:r>
        <w:rPr>
          <w:noProof/>
        </w:rPr>
        <w:fldChar w:fldCharType="end"/>
      </w:r>
    </w:p>
    <w:p w14:paraId="7C7912AC" w14:textId="46B5C65E" w:rsidR="00AE71C9" w:rsidRDefault="00AE71C9">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r>
        <w:rPr>
          <w:noProof/>
        </w:rPr>
      </w:r>
      <w:r>
        <w:rPr>
          <w:noProof/>
        </w:rPr>
        <w:fldChar w:fldCharType="separate"/>
      </w:r>
      <w:r>
        <w:rPr>
          <w:noProof/>
        </w:rPr>
        <w:t>68</w:t>
      </w:r>
      <w:r>
        <w:rPr>
          <w:noProof/>
        </w:rPr>
        <w:fldChar w:fldCharType="end"/>
      </w:r>
    </w:p>
    <w:p w14:paraId="4BCE5DCD" w14:textId="0FD863CC" w:rsidR="00AE71C9" w:rsidRDefault="00AE71C9">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r>
        <w:rPr>
          <w:noProof/>
        </w:rPr>
      </w:r>
      <w:r>
        <w:rPr>
          <w:noProof/>
        </w:rPr>
        <w:fldChar w:fldCharType="separate"/>
      </w:r>
      <w:r>
        <w:rPr>
          <w:noProof/>
        </w:rPr>
        <w:t>69</w:t>
      </w:r>
      <w:r>
        <w:rPr>
          <w:noProof/>
        </w:rPr>
        <w:fldChar w:fldCharType="end"/>
      </w:r>
    </w:p>
    <w:p w14:paraId="46F1620E" w14:textId="6DCEFAEC" w:rsidR="00AE71C9" w:rsidRDefault="00AE71C9">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r>
        <w:rPr>
          <w:noProof/>
        </w:rPr>
      </w:r>
      <w:r>
        <w:rPr>
          <w:noProof/>
        </w:rPr>
        <w:fldChar w:fldCharType="separate"/>
      </w:r>
      <w:r>
        <w:rPr>
          <w:noProof/>
        </w:rPr>
        <w:t>69</w:t>
      </w:r>
      <w:r>
        <w:rPr>
          <w:noProof/>
        </w:rPr>
        <w:fldChar w:fldCharType="end"/>
      </w:r>
    </w:p>
    <w:p w14:paraId="354B9219" w14:textId="51C7EC6D" w:rsidR="00AE71C9" w:rsidRDefault="00AE71C9">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r>
        <w:rPr>
          <w:noProof/>
        </w:rPr>
      </w:r>
      <w:r>
        <w:rPr>
          <w:noProof/>
        </w:rPr>
        <w:fldChar w:fldCharType="separate"/>
      </w:r>
      <w:r>
        <w:rPr>
          <w:noProof/>
        </w:rPr>
        <w:t>69</w:t>
      </w:r>
      <w:r>
        <w:rPr>
          <w:noProof/>
        </w:rPr>
        <w:fldChar w:fldCharType="end"/>
      </w:r>
    </w:p>
    <w:p w14:paraId="2F3088D9" w14:textId="77792809" w:rsidR="00AE71C9" w:rsidRDefault="00AE71C9">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r>
        <w:rPr>
          <w:noProof/>
        </w:rPr>
      </w:r>
      <w:r>
        <w:rPr>
          <w:noProof/>
        </w:rPr>
        <w:fldChar w:fldCharType="separate"/>
      </w:r>
      <w:r>
        <w:rPr>
          <w:noProof/>
        </w:rPr>
        <w:t>70</w:t>
      </w:r>
      <w:r>
        <w:rPr>
          <w:noProof/>
        </w:rPr>
        <w:fldChar w:fldCharType="end"/>
      </w:r>
    </w:p>
    <w:p w14:paraId="73FEB669" w14:textId="72194DBE" w:rsidR="00AE71C9" w:rsidRDefault="00AE71C9">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r>
        <w:rPr>
          <w:noProof/>
        </w:rPr>
      </w:r>
      <w:r>
        <w:rPr>
          <w:noProof/>
        </w:rPr>
        <w:fldChar w:fldCharType="separate"/>
      </w:r>
      <w:r>
        <w:rPr>
          <w:noProof/>
        </w:rPr>
        <w:t>70</w:t>
      </w:r>
      <w:r>
        <w:rPr>
          <w:noProof/>
        </w:rPr>
        <w:fldChar w:fldCharType="end"/>
      </w:r>
    </w:p>
    <w:p w14:paraId="0DA8C239" w14:textId="2CDA1532"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r>
        <w:rPr>
          <w:noProof/>
        </w:rPr>
      </w:r>
      <w:r>
        <w:rPr>
          <w:noProof/>
        </w:rPr>
        <w:fldChar w:fldCharType="separate"/>
      </w:r>
      <w:r>
        <w:rPr>
          <w:noProof/>
        </w:rPr>
        <w:t>70</w:t>
      </w:r>
      <w:r>
        <w:rPr>
          <w:noProof/>
        </w:rPr>
        <w:fldChar w:fldCharType="end"/>
      </w:r>
    </w:p>
    <w:p w14:paraId="1E2FC3B9" w14:textId="150421DE"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r>
        <w:rPr>
          <w:noProof/>
        </w:rPr>
      </w:r>
      <w:r>
        <w:rPr>
          <w:noProof/>
        </w:rPr>
        <w:fldChar w:fldCharType="separate"/>
      </w:r>
      <w:r>
        <w:rPr>
          <w:noProof/>
        </w:rPr>
        <w:t>71</w:t>
      </w:r>
      <w:r>
        <w:rPr>
          <w:noProof/>
        </w:rPr>
        <w:fldChar w:fldCharType="end"/>
      </w:r>
    </w:p>
    <w:p w14:paraId="297460D5" w14:textId="42AB550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r>
        <w:rPr>
          <w:noProof/>
        </w:rPr>
      </w:r>
      <w:r>
        <w:rPr>
          <w:noProof/>
        </w:rPr>
        <w:fldChar w:fldCharType="separate"/>
      </w:r>
      <w:r>
        <w:rPr>
          <w:noProof/>
        </w:rPr>
        <w:t>71</w:t>
      </w:r>
      <w:r>
        <w:rPr>
          <w:noProof/>
        </w:rPr>
        <w:fldChar w:fldCharType="end"/>
      </w:r>
    </w:p>
    <w:p w14:paraId="70B38FF0" w14:textId="2551B81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r>
        <w:rPr>
          <w:noProof/>
        </w:rPr>
      </w:r>
      <w:r>
        <w:rPr>
          <w:noProof/>
        </w:rPr>
        <w:fldChar w:fldCharType="separate"/>
      </w:r>
      <w:r>
        <w:rPr>
          <w:noProof/>
        </w:rPr>
        <w:t>71</w:t>
      </w:r>
      <w:r>
        <w:rPr>
          <w:noProof/>
        </w:rPr>
        <w:fldChar w:fldCharType="end"/>
      </w:r>
    </w:p>
    <w:p w14:paraId="33A5CBBF" w14:textId="4E9DB70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r>
        <w:rPr>
          <w:noProof/>
        </w:rPr>
      </w:r>
      <w:r>
        <w:rPr>
          <w:noProof/>
        </w:rPr>
        <w:fldChar w:fldCharType="separate"/>
      </w:r>
      <w:r>
        <w:rPr>
          <w:noProof/>
        </w:rPr>
        <w:t>72</w:t>
      </w:r>
      <w:r>
        <w:rPr>
          <w:noProof/>
        </w:rPr>
        <w:fldChar w:fldCharType="end"/>
      </w:r>
    </w:p>
    <w:p w14:paraId="7A86250A" w14:textId="16F6A0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r>
        <w:rPr>
          <w:noProof/>
        </w:rPr>
      </w:r>
      <w:r>
        <w:rPr>
          <w:noProof/>
        </w:rPr>
        <w:fldChar w:fldCharType="separate"/>
      </w:r>
      <w:r>
        <w:rPr>
          <w:noProof/>
        </w:rPr>
        <w:t>72</w:t>
      </w:r>
      <w:r>
        <w:rPr>
          <w:noProof/>
        </w:rPr>
        <w:fldChar w:fldCharType="end"/>
      </w:r>
    </w:p>
    <w:p w14:paraId="0747FBDA" w14:textId="4326F6D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r>
        <w:rPr>
          <w:noProof/>
        </w:rPr>
      </w:r>
      <w:r>
        <w:rPr>
          <w:noProof/>
        </w:rPr>
        <w:fldChar w:fldCharType="separate"/>
      </w:r>
      <w:r>
        <w:rPr>
          <w:noProof/>
        </w:rPr>
        <w:t>73</w:t>
      </w:r>
      <w:r>
        <w:rPr>
          <w:noProof/>
        </w:rPr>
        <w:fldChar w:fldCharType="end"/>
      </w:r>
    </w:p>
    <w:p w14:paraId="6F95A08D" w14:textId="230B32D0" w:rsidR="00AE71C9" w:rsidRDefault="00AE71C9">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r>
        <w:rPr>
          <w:noProof/>
        </w:rPr>
      </w:r>
      <w:r>
        <w:rPr>
          <w:noProof/>
        </w:rPr>
        <w:fldChar w:fldCharType="separate"/>
      </w:r>
      <w:r>
        <w:rPr>
          <w:noProof/>
        </w:rPr>
        <w:t>73</w:t>
      </w:r>
      <w:r>
        <w:rPr>
          <w:noProof/>
        </w:rPr>
        <w:fldChar w:fldCharType="end"/>
      </w:r>
    </w:p>
    <w:p w14:paraId="5A3D3091" w14:textId="37AB3523" w:rsidR="00AE71C9" w:rsidRDefault="00AE71C9">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r>
        <w:rPr>
          <w:noProof/>
        </w:rPr>
      </w:r>
      <w:r>
        <w:rPr>
          <w:noProof/>
        </w:rPr>
        <w:fldChar w:fldCharType="separate"/>
      </w:r>
      <w:r>
        <w:rPr>
          <w:noProof/>
        </w:rPr>
        <w:t>73</w:t>
      </w:r>
      <w:r>
        <w:rPr>
          <w:noProof/>
        </w:rPr>
        <w:fldChar w:fldCharType="end"/>
      </w:r>
    </w:p>
    <w:p w14:paraId="787D0184" w14:textId="551460C8" w:rsidR="00AE71C9" w:rsidRDefault="00AE71C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r>
        <w:rPr>
          <w:noProof/>
        </w:rPr>
      </w:r>
      <w:r>
        <w:rPr>
          <w:noProof/>
        </w:rPr>
        <w:fldChar w:fldCharType="separate"/>
      </w:r>
      <w:r>
        <w:rPr>
          <w:noProof/>
        </w:rPr>
        <w:t>73</w:t>
      </w:r>
      <w:r>
        <w:rPr>
          <w:noProof/>
        </w:rPr>
        <w:fldChar w:fldCharType="end"/>
      </w:r>
    </w:p>
    <w:p w14:paraId="6EB012CC" w14:textId="291E4BA9" w:rsidR="00AE71C9" w:rsidRDefault="00AE71C9">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r>
        <w:rPr>
          <w:noProof/>
        </w:rPr>
      </w:r>
      <w:r>
        <w:rPr>
          <w:noProof/>
        </w:rPr>
        <w:fldChar w:fldCharType="separate"/>
      </w:r>
      <w:r>
        <w:rPr>
          <w:noProof/>
        </w:rPr>
        <w:t>73</w:t>
      </w:r>
      <w:r>
        <w:rPr>
          <w:noProof/>
        </w:rPr>
        <w:fldChar w:fldCharType="end"/>
      </w:r>
    </w:p>
    <w:p w14:paraId="73CE0109" w14:textId="6668553C" w:rsidR="00AE71C9" w:rsidRDefault="00AE71C9">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r>
        <w:rPr>
          <w:noProof/>
        </w:rPr>
      </w:r>
      <w:r>
        <w:rPr>
          <w:noProof/>
        </w:rPr>
        <w:fldChar w:fldCharType="separate"/>
      </w:r>
      <w:r>
        <w:rPr>
          <w:noProof/>
        </w:rPr>
        <w:t>74</w:t>
      </w:r>
      <w:r>
        <w:rPr>
          <w:noProof/>
        </w:rPr>
        <w:fldChar w:fldCharType="end"/>
      </w:r>
    </w:p>
    <w:p w14:paraId="410AA9E2" w14:textId="14316524" w:rsidR="00AE71C9" w:rsidRDefault="00AE71C9">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r>
        <w:rPr>
          <w:noProof/>
        </w:rPr>
      </w:r>
      <w:r>
        <w:rPr>
          <w:noProof/>
        </w:rPr>
        <w:fldChar w:fldCharType="separate"/>
      </w:r>
      <w:r>
        <w:rPr>
          <w:noProof/>
        </w:rPr>
        <w:t>74</w:t>
      </w:r>
      <w:r>
        <w:rPr>
          <w:noProof/>
        </w:rPr>
        <w:fldChar w:fldCharType="end"/>
      </w:r>
    </w:p>
    <w:p w14:paraId="5124276E" w14:textId="142034BE" w:rsidR="00AE71C9" w:rsidRDefault="00AE71C9">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r>
        <w:rPr>
          <w:noProof/>
        </w:rPr>
      </w:r>
      <w:r>
        <w:rPr>
          <w:noProof/>
        </w:rPr>
        <w:fldChar w:fldCharType="separate"/>
      </w:r>
      <w:r>
        <w:rPr>
          <w:noProof/>
        </w:rPr>
        <w:t>74</w:t>
      </w:r>
      <w:r>
        <w:rPr>
          <w:noProof/>
        </w:rPr>
        <w:fldChar w:fldCharType="end"/>
      </w:r>
    </w:p>
    <w:p w14:paraId="7309891D" w14:textId="475D6320" w:rsidR="00AE71C9" w:rsidRDefault="00AE71C9">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r>
        <w:rPr>
          <w:noProof/>
        </w:rPr>
      </w:r>
      <w:r>
        <w:rPr>
          <w:noProof/>
        </w:rPr>
        <w:fldChar w:fldCharType="separate"/>
      </w:r>
      <w:r>
        <w:rPr>
          <w:noProof/>
        </w:rPr>
        <w:t>74</w:t>
      </w:r>
      <w:r>
        <w:rPr>
          <w:noProof/>
        </w:rPr>
        <w:fldChar w:fldCharType="end"/>
      </w:r>
    </w:p>
    <w:p w14:paraId="4FDE1BCA" w14:textId="0B6F76E5" w:rsidR="00AE71C9" w:rsidRDefault="00AE71C9">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r>
        <w:rPr>
          <w:noProof/>
        </w:rPr>
      </w:r>
      <w:r>
        <w:rPr>
          <w:noProof/>
        </w:rPr>
        <w:fldChar w:fldCharType="separate"/>
      </w:r>
      <w:r>
        <w:rPr>
          <w:noProof/>
        </w:rPr>
        <w:t>74</w:t>
      </w:r>
      <w:r>
        <w:rPr>
          <w:noProof/>
        </w:rPr>
        <w:fldChar w:fldCharType="end"/>
      </w:r>
    </w:p>
    <w:p w14:paraId="16DCF0C6" w14:textId="2A2D0B11" w:rsidR="00AE71C9" w:rsidRDefault="00AE71C9">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r>
        <w:rPr>
          <w:noProof/>
        </w:rPr>
      </w:r>
      <w:r>
        <w:rPr>
          <w:noProof/>
        </w:rPr>
        <w:fldChar w:fldCharType="separate"/>
      </w:r>
      <w:r>
        <w:rPr>
          <w:noProof/>
        </w:rPr>
        <w:t>74</w:t>
      </w:r>
      <w:r>
        <w:rPr>
          <w:noProof/>
        </w:rPr>
        <w:fldChar w:fldCharType="end"/>
      </w:r>
    </w:p>
    <w:p w14:paraId="350D8DFC" w14:textId="4E968692" w:rsidR="00AE71C9" w:rsidRDefault="00AE71C9">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r>
        <w:rPr>
          <w:noProof/>
        </w:rPr>
      </w:r>
      <w:r>
        <w:rPr>
          <w:noProof/>
        </w:rPr>
        <w:fldChar w:fldCharType="separate"/>
      </w:r>
      <w:r>
        <w:rPr>
          <w:noProof/>
        </w:rPr>
        <w:t>75</w:t>
      </w:r>
      <w:r>
        <w:rPr>
          <w:noProof/>
        </w:rPr>
        <w:fldChar w:fldCharType="end"/>
      </w:r>
    </w:p>
    <w:p w14:paraId="640CBCE9" w14:textId="710E0162" w:rsidR="00AE71C9" w:rsidRDefault="00AE71C9">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r>
        <w:rPr>
          <w:noProof/>
        </w:rPr>
      </w:r>
      <w:r>
        <w:rPr>
          <w:noProof/>
        </w:rPr>
        <w:fldChar w:fldCharType="separate"/>
      </w:r>
      <w:r>
        <w:rPr>
          <w:noProof/>
        </w:rPr>
        <w:t>75</w:t>
      </w:r>
      <w:r>
        <w:rPr>
          <w:noProof/>
        </w:rPr>
        <w:fldChar w:fldCharType="end"/>
      </w:r>
    </w:p>
    <w:p w14:paraId="57B8119B" w14:textId="184DF6FA" w:rsidR="00AE71C9" w:rsidRDefault="00AE71C9">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r>
        <w:rPr>
          <w:noProof/>
        </w:rPr>
      </w:r>
      <w:r>
        <w:rPr>
          <w:noProof/>
        </w:rPr>
        <w:fldChar w:fldCharType="separate"/>
      </w:r>
      <w:r>
        <w:rPr>
          <w:noProof/>
        </w:rPr>
        <w:t>75</w:t>
      </w:r>
      <w:r>
        <w:rPr>
          <w:noProof/>
        </w:rPr>
        <w:fldChar w:fldCharType="end"/>
      </w:r>
    </w:p>
    <w:p w14:paraId="4B8854C7" w14:textId="014FF006" w:rsidR="00AE71C9" w:rsidRDefault="00AE71C9">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r>
        <w:rPr>
          <w:noProof/>
        </w:rPr>
      </w:r>
      <w:r>
        <w:rPr>
          <w:noProof/>
        </w:rPr>
        <w:fldChar w:fldCharType="separate"/>
      </w:r>
      <w:r>
        <w:rPr>
          <w:noProof/>
        </w:rPr>
        <w:t>76</w:t>
      </w:r>
      <w:r>
        <w:rPr>
          <w:noProof/>
        </w:rPr>
        <w:fldChar w:fldCharType="end"/>
      </w:r>
    </w:p>
    <w:p w14:paraId="48293E98" w14:textId="409B5E0A"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r>
        <w:rPr>
          <w:noProof/>
        </w:rPr>
      </w:r>
      <w:r>
        <w:rPr>
          <w:noProof/>
        </w:rPr>
        <w:fldChar w:fldCharType="separate"/>
      </w:r>
      <w:r>
        <w:rPr>
          <w:noProof/>
        </w:rPr>
        <w:t>76</w:t>
      </w:r>
      <w:r>
        <w:rPr>
          <w:noProof/>
        </w:rPr>
        <w:fldChar w:fldCharType="end"/>
      </w:r>
    </w:p>
    <w:p w14:paraId="71532110" w14:textId="39AD1BF5" w:rsidR="00AE71C9" w:rsidRDefault="00AE71C9">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r>
        <w:rPr>
          <w:noProof/>
        </w:rPr>
      </w:r>
      <w:r>
        <w:rPr>
          <w:noProof/>
        </w:rPr>
        <w:fldChar w:fldCharType="separate"/>
      </w:r>
      <w:r>
        <w:rPr>
          <w:noProof/>
        </w:rPr>
        <w:t>76</w:t>
      </w:r>
      <w:r>
        <w:rPr>
          <w:noProof/>
        </w:rPr>
        <w:fldChar w:fldCharType="end"/>
      </w:r>
    </w:p>
    <w:p w14:paraId="1D284678" w14:textId="7E8CDCCC" w:rsidR="00AE71C9" w:rsidRDefault="00AE71C9">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r>
        <w:rPr>
          <w:noProof/>
        </w:rPr>
      </w:r>
      <w:r>
        <w:rPr>
          <w:noProof/>
        </w:rPr>
        <w:fldChar w:fldCharType="separate"/>
      </w:r>
      <w:r>
        <w:rPr>
          <w:noProof/>
        </w:rPr>
        <w:t>76</w:t>
      </w:r>
      <w:r>
        <w:rPr>
          <w:noProof/>
        </w:rPr>
        <w:fldChar w:fldCharType="end"/>
      </w:r>
    </w:p>
    <w:p w14:paraId="2D24338D" w14:textId="566DB92E" w:rsidR="00AE71C9" w:rsidRDefault="00AE71C9">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r>
        <w:rPr>
          <w:noProof/>
        </w:rPr>
      </w:r>
      <w:r>
        <w:rPr>
          <w:noProof/>
        </w:rPr>
        <w:fldChar w:fldCharType="separate"/>
      </w:r>
      <w:r>
        <w:rPr>
          <w:noProof/>
        </w:rPr>
        <w:t>77</w:t>
      </w:r>
      <w:r>
        <w:rPr>
          <w:noProof/>
        </w:rPr>
        <w:fldChar w:fldCharType="end"/>
      </w:r>
    </w:p>
    <w:p w14:paraId="60DA6669" w14:textId="6C2F4AA4" w:rsidR="00AE71C9" w:rsidRDefault="00AE71C9">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r>
        <w:rPr>
          <w:noProof/>
        </w:rPr>
      </w:r>
      <w:r>
        <w:rPr>
          <w:noProof/>
        </w:rPr>
        <w:fldChar w:fldCharType="separate"/>
      </w:r>
      <w:r>
        <w:rPr>
          <w:noProof/>
        </w:rPr>
        <w:t>77</w:t>
      </w:r>
      <w:r>
        <w:rPr>
          <w:noProof/>
        </w:rPr>
        <w:fldChar w:fldCharType="end"/>
      </w:r>
    </w:p>
    <w:p w14:paraId="3597C135" w14:textId="0840A93D" w:rsidR="00AE71C9" w:rsidRDefault="00AE71C9">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r>
        <w:rPr>
          <w:noProof/>
        </w:rPr>
      </w:r>
      <w:r>
        <w:rPr>
          <w:noProof/>
        </w:rPr>
        <w:fldChar w:fldCharType="separate"/>
      </w:r>
      <w:r>
        <w:rPr>
          <w:noProof/>
        </w:rPr>
        <w:t>77</w:t>
      </w:r>
      <w:r>
        <w:rPr>
          <w:noProof/>
        </w:rPr>
        <w:fldChar w:fldCharType="end"/>
      </w:r>
    </w:p>
    <w:p w14:paraId="19DBD9C9" w14:textId="55D015F6" w:rsidR="00AE71C9" w:rsidRDefault="00AE71C9">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r>
        <w:rPr>
          <w:noProof/>
        </w:rPr>
      </w:r>
      <w:r>
        <w:rPr>
          <w:noProof/>
        </w:rPr>
        <w:fldChar w:fldCharType="separate"/>
      </w:r>
      <w:r>
        <w:rPr>
          <w:noProof/>
        </w:rPr>
        <w:t>77</w:t>
      </w:r>
      <w:r>
        <w:rPr>
          <w:noProof/>
        </w:rPr>
        <w:fldChar w:fldCharType="end"/>
      </w:r>
    </w:p>
    <w:p w14:paraId="223EAB18" w14:textId="4AF48900" w:rsidR="00AE71C9" w:rsidRDefault="00AE71C9">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r>
        <w:rPr>
          <w:noProof/>
        </w:rPr>
      </w:r>
      <w:r>
        <w:rPr>
          <w:noProof/>
        </w:rPr>
        <w:fldChar w:fldCharType="separate"/>
      </w:r>
      <w:r>
        <w:rPr>
          <w:noProof/>
        </w:rPr>
        <w:t>77</w:t>
      </w:r>
      <w:r>
        <w:rPr>
          <w:noProof/>
        </w:rPr>
        <w:fldChar w:fldCharType="end"/>
      </w:r>
    </w:p>
    <w:p w14:paraId="59367E9A" w14:textId="6FF18923" w:rsidR="00AE71C9" w:rsidRDefault="00AE71C9">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r>
        <w:rPr>
          <w:noProof/>
        </w:rPr>
      </w:r>
      <w:r>
        <w:rPr>
          <w:noProof/>
        </w:rPr>
        <w:fldChar w:fldCharType="separate"/>
      </w:r>
      <w:r>
        <w:rPr>
          <w:noProof/>
        </w:rPr>
        <w:t>77</w:t>
      </w:r>
      <w:r>
        <w:rPr>
          <w:noProof/>
        </w:rPr>
        <w:fldChar w:fldCharType="end"/>
      </w:r>
    </w:p>
    <w:p w14:paraId="1AA3AD58" w14:textId="0DAEA23F" w:rsidR="00AE71C9" w:rsidRDefault="00AE71C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r>
        <w:rPr>
          <w:noProof/>
        </w:rPr>
      </w:r>
      <w:r>
        <w:rPr>
          <w:noProof/>
        </w:rPr>
        <w:fldChar w:fldCharType="separate"/>
      </w:r>
      <w:r>
        <w:rPr>
          <w:noProof/>
        </w:rPr>
        <w:t>78</w:t>
      </w:r>
      <w:r>
        <w:rPr>
          <w:noProof/>
        </w:rPr>
        <w:fldChar w:fldCharType="end"/>
      </w:r>
    </w:p>
    <w:p w14:paraId="143DC2D1" w14:textId="23E25EE0" w:rsidR="00AE71C9" w:rsidRDefault="00AE71C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r>
        <w:rPr>
          <w:noProof/>
        </w:rPr>
      </w:r>
      <w:r>
        <w:rPr>
          <w:noProof/>
        </w:rPr>
        <w:fldChar w:fldCharType="separate"/>
      </w:r>
      <w:r>
        <w:rPr>
          <w:noProof/>
        </w:rPr>
        <w:t>78</w:t>
      </w:r>
      <w:r>
        <w:rPr>
          <w:noProof/>
        </w:rPr>
        <w:fldChar w:fldCharType="end"/>
      </w:r>
    </w:p>
    <w:p w14:paraId="20678818" w14:textId="3A85F0D6" w:rsidR="00AE71C9" w:rsidRDefault="00AE71C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r>
        <w:rPr>
          <w:noProof/>
        </w:rPr>
      </w:r>
      <w:r>
        <w:rPr>
          <w:noProof/>
        </w:rPr>
        <w:fldChar w:fldCharType="separate"/>
      </w:r>
      <w:r>
        <w:rPr>
          <w:noProof/>
        </w:rPr>
        <w:t>78</w:t>
      </w:r>
      <w:r>
        <w:rPr>
          <w:noProof/>
        </w:rPr>
        <w:fldChar w:fldCharType="end"/>
      </w:r>
    </w:p>
    <w:p w14:paraId="3EDCD517" w14:textId="07CDD8CD" w:rsidR="00AE71C9" w:rsidRDefault="00AE71C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r>
        <w:rPr>
          <w:noProof/>
        </w:rPr>
      </w:r>
      <w:r>
        <w:rPr>
          <w:noProof/>
        </w:rPr>
        <w:fldChar w:fldCharType="separate"/>
      </w:r>
      <w:r>
        <w:rPr>
          <w:noProof/>
        </w:rPr>
        <w:t>78</w:t>
      </w:r>
      <w:r>
        <w:rPr>
          <w:noProof/>
        </w:rPr>
        <w:fldChar w:fldCharType="end"/>
      </w:r>
    </w:p>
    <w:p w14:paraId="38E79B10" w14:textId="695BC760" w:rsidR="00AE71C9" w:rsidRDefault="00AE71C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r>
        <w:rPr>
          <w:noProof/>
        </w:rPr>
      </w:r>
      <w:r>
        <w:rPr>
          <w:noProof/>
        </w:rPr>
        <w:fldChar w:fldCharType="separate"/>
      </w:r>
      <w:r>
        <w:rPr>
          <w:noProof/>
        </w:rPr>
        <w:t>78</w:t>
      </w:r>
      <w:r>
        <w:rPr>
          <w:noProof/>
        </w:rPr>
        <w:fldChar w:fldCharType="end"/>
      </w:r>
    </w:p>
    <w:p w14:paraId="28348822" w14:textId="46C6618D" w:rsidR="00AE71C9" w:rsidRDefault="00AE71C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r>
        <w:rPr>
          <w:noProof/>
        </w:rPr>
      </w:r>
      <w:r>
        <w:rPr>
          <w:noProof/>
        </w:rPr>
        <w:fldChar w:fldCharType="separate"/>
      </w:r>
      <w:r>
        <w:rPr>
          <w:noProof/>
        </w:rPr>
        <w:t>79</w:t>
      </w:r>
      <w:r>
        <w:rPr>
          <w:noProof/>
        </w:rPr>
        <w:fldChar w:fldCharType="end"/>
      </w:r>
    </w:p>
    <w:p w14:paraId="02575998" w14:textId="21383E7A"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r>
        <w:rPr>
          <w:noProof/>
        </w:rPr>
      </w:r>
      <w:r>
        <w:rPr>
          <w:noProof/>
        </w:rPr>
        <w:fldChar w:fldCharType="separate"/>
      </w:r>
      <w:r>
        <w:rPr>
          <w:noProof/>
        </w:rPr>
        <w:t>79</w:t>
      </w:r>
      <w:r>
        <w:rPr>
          <w:noProof/>
        </w:rPr>
        <w:fldChar w:fldCharType="end"/>
      </w:r>
    </w:p>
    <w:p w14:paraId="6C14DC81" w14:textId="06237E2C"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r>
        <w:rPr>
          <w:noProof/>
        </w:rPr>
      </w:r>
      <w:r>
        <w:rPr>
          <w:noProof/>
        </w:rPr>
        <w:fldChar w:fldCharType="separate"/>
      </w:r>
      <w:r>
        <w:rPr>
          <w:noProof/>
        </w:rPr>
        <w:t>79</w:t>
      </w:r>
      <w:r>
        <w:rPr>
          <w:noProof/>
        </w:rPr>
        <w:fldChar w:fldCharType="end"/>
      </w:r>
    </w:p>
    <w:p w14:paraId="775C3B38" w14:textId="22790808"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r>
        <w:rPr>
          <w:noProof/>
        </w:rPr>
      </w:r>
      <w:r>
        <w:rPr>
          <w:noProof/>
        </w:rPr>
        <w:fldChar w:fldCharType="separate"/>
      </w:r>
      <w:r>
        <w:rPr>
          <w:noProof/>
        </w:rPr>
        <w:t>79</w:t>
      </w:r>
      <w:r>
        <w:rPr>
          <w:noProof/>
        </w:rPr>
        <w:fldChar w:fldCharType="end"/>
      </w:r>
    </w:p>
    <w:p w14:paraId="2858DBF1" w14:textId="1929524B"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r>
        <w:rPr>
          <w:noProof/>
        </w:rPr>
      </w:r>
      <w:r>
        <w:rPr>
          <w:noProof/>
        </w:rPr>
        <w:fldChar w:fldCharType="separate"/>
      </w:r>
      <w:r>
        <w:rPr>
          <w:noProof/>
        </w:rPr>
        <w:t>80</w:t>
      </w:r>
      <w:r>
        <w:rPr>
          <w:noProof/>
        </w:rPr>
        <w:fldChar w:fldCharType="end"/>
      </w:r>
    </w:p>
    <w:p w14:paraId="73FA651E" w14:textId="104C625A" w:rsidR="00AE71C9" w:rsidRDefault="00AE71C9">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r>
        <w:rPr>
          <w:noProof/>
        </w:rPr>
      </w:r>
      <w:r>
        <w:rPr>
          <w:noProof/>
        </w:rPr>
        <w:fldChar w:fldCharType="separate"/>
      </w:r>
      <w:r>
        <w:rPr>
          <w:noProof/>
        </w:rPr>
        <w:t>80</w:t>
      </w:r>
      <w:r>
        <w:rPr>
          <w:noProof/>
        </w:rPr>
        <w:fldChar w:fldCharType="end"/>
      </w:r>
    </w:p>
    <w:p w14:paraId="6806356B" w14:textId="36BF4C5D" w:rsidR="00AE71C9" w:rsidRDefault="00AE71C9">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r>
        <w:rPr>
          <w:noProof/>
        </w:rPr>
      </w:r>
      <w:r>
        <w:rPr>
          <w:noProof/>
        </w:rPr>
        <w:fldChar w:fldCharType="separate"/>
      </w:r>
      <w:r>
        <w:rPr>
          <w:noProof/>
        </w:rPr>
        <w:t>80</w:t>
      </w:r>
      <w:r>
        <w:rPr>
          <w:noProof/>
        </w:rPr>
        <w:fldChar w:fldCharType="end"/>
      </w:r>
    </w:p>
    <w:p w14:paraId="513C3E16" w14:textId="4949352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r>
        <w:rPr>
          <w:noProof/>
        </w:rPr>
      </w:r>
      <w:r>
        <w:rPr>
          <w:noProof/>
        </w:rPr>
        <w:fldChar w:fldCharType="separate"/>
      </w:r>
      <w:r>
        <w:rPr>
          <w:noProof/>
        </w:rPr>
        <w:t>80</w:t>
      </w:r>
      <w:r>
        <w:rPr>
          <w:noProof/>
        </w:rPr>
        <w:fldChar w:fldCharType="end"/>
      </w:r>
    </w:p>
    <w:p w14:paraId="0F26A145" w14:textId="038C12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r>
        <w:rPr>
          <w:noProof/>
        </w:rPr>
      </w:r>
      <w:r>
        <w:rPr>
          <w:noProof/>
        </w:rPr>
        <w:fldChar w:fldCharType="separate"/>
      </w:r>
      <w:r>
        <w:rPr>
          <w:noProof/>
        </w:rPr>
        <w:t>80</w:t>
      </w:r>
      <w:r>
        <w:rPr>
          <w:noProof/>
        </w:rPr>
        <w:fldChar w:fldCharType="end"/>
      </w:r>
    </w:p>
    <w:p w14:paraId="58058E49" w14:textId="622C1D34" w:rsidR="00AE71C9" w:rsidRDefault="00AE71C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r>
        <w:rPr>
          <w:noProof/>
        </w:rPr>
      </w:r>
      <w:r>
        <w:rPr>
          <w:noProof/>
        </w:rPr>
        <w:fldChar w:fldCharType="separate"/>
      </w:r>
      <w:r>
        <w:rPr>
          <w:noProof/>
        </w:rPr>
        <w:t>83</w:t>
      </w:r>
      <w:r>
        <w:rPr>
          <w:noProof/>
        </w:rPr>
        <w:fldChar w:fldCharType="end"/>
      </w:r>
    </w:p>
    <w:p w14:paraId="68306587" w14:textId="7A4C8853" w:rsidR="00AE71C9" w:rsidRDefault="00AE71C9">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r>
        <w:rPr>
          <w:noProof/>
        </w:rPr>
      </w:r>
      <w:r>
        <w:rPr>
          <w:noProof/>
        </w:rPr>
        <w:fldChar w:fldCharType="separate"/>
      </w:r>
      <w:r>
        <w:rPr>
          <w:noProof/>
        </w:rPr>
        <w:t>83</w:t>
      </w:r>
      <w:r>
        <w:rPr>
          <w:noProof/>
        </w:rPr>
        <w:fldChar w:fldCharType="end"/>
      </w:r>
    </w:p>
    <w:p w14:paraId="23B3D22C" w14:textId="72F5CD65" w:rsidR="00AE71C9" w:rsidRDefault="00AE71C9">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r>
        <w:rPr>
          <w:noProof/>
        </w:rPr>
      </w:r>
      <w:r>
        <w:rPr>
          <w:noProof/>
        </w:rPr>
        <w:fldChar w:fldCharType="separate"/>
      </w:r>
      <w:r>
        <w:rPr>
          <w:noProof/>
        </w:rPr>
        <w:t>84</w:t>
      </w:r>
      <w:r>
        <w:rPr>
          <w:noProof/>
        </w:rPr>
        <w:fldChar w:fldCharType="end"/>
      </w:r>
    </w:p>
    <w:p w14:paraId="4492AB90" w14:textId="508989E0" w:rsidR="00AE71C9" w:rsidRDefault="00AE71C9">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r>
        <w:rPr>
          <w:noProof/>
        </w:rPr>
      </w:r>
      <w:r>
        <w:rPr>
          <w:noProof/>
        </w:rPr>
        <w:fldChar w:fldCharType="separate"/>
      </w:r>
      <w:r>
        <w:rPr>
          <w:noProof/>
        </w:rPr>
        <w:t>84</w:t>
      </w:r>
      <w:r>
        <w:rPr>
          <w:noProof/>
        </w:rPr>
        <w:fldChar w:fldCharType="end"/>
      </w:r>
    </w:p>
    <w:p w14:paraId="49CC9B63" w14:textId="0DE180BF" w:rsidR="00AE71C9" w:rsidRDefault="00AE71C9">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r>
        <w:rPr>
          <w:noProof/>
        </w:rPr>
      </w:r>
      <w:r>
        <w:rPr>
          <w:noProof/>
        </w:rPr>
        <w:fldChar w:fldCharType="separate"/>
      </w:r>
      <w:r>
        <w:rPr>
          <w:noProof/>
        </w:rPr>
        <w:t>84</w:t>
      </w:r>
      <w:r>
        <w:rPr>
          <w:noProof/>
        </w:rPr>
        <w:fldChar w:fldCharType="end"/>
      </w:r>
    </w:p>
    <w:p w14:paraId="49720A45" w14:textId="096C64CB" w:rsidR="00AE71C9" w:rsidRDefault="00AE71C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r>
        <w:rPr>
          <w:noProof/>
        </w:rPr>
      </w:r>
      <w:r>
        <w:rPr>
          <w:noProof/>
        </w:rPr>
        <w:fldChar w:fldCharType="separate"/>
      </w:r>
      <w:r>
        <w:rPr>
          <w:noProof/>
        </w:rPr>
        <w:t>85</w:t>
      </w:r>
      <w:r>
        <w:rPr>
          <w:noProof/>
        </w:rPr>
        <w:fldChar w:fldCharType="end"/>
      </w:r>
    </w:p>
    <w:p w14:paraId="3700C2B9" w14:textId="28FFA54F" w:rsidR="00AE71C9" w:rsidRDefault="00AE71C9">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r>
        <w:rPr>
          <w:noProof/>
        </w:rPr>
      </w:r>
      <w:r>
        <w:rPr>
          <w:noProof/>
        </w:rPr>
        <w:fldChar w:fldCharType="separate"/>
      </w:r>
      <w:r>
        <w:rPr>
          <w:noProof/>
        </w:rPr>
        <w:t>85</w:t>
      </w:r>
      <w:r>
        <w:rPr>
          <w:noProof/>
        </w:rPr>
        <w:fldChar w:fldCharType="end"/>
      </w:r>
    </w:p>
    <w:p w14:paraId="333AFBE3" w14:textId="69E271B0"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r>
        <w:rPr>
          <w:noProof/>
        </w:rPr>
      </w:r>
      <w:r>
        <w:rPr>
          <w:noProof/>
        </w:rPr>
        <w:fldChar w:fldCharType="separate"/>
      </w:r>
      <w:r>
        <w:rPr>
          <w:noProof/>
        </w:rPr>
        <w:t>85</w:t>
      </w:r>
      <w:r>
        <w:rPr>
          <w:noProof/>
        </w:rPr>
        <w:fldChar w:fldCharType="end"/>
      </w:r>
    </w:p>
    <w:p w14:paraId="78DE14A5" w14:textId="4B9A0FD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r>
        <w:rPr>
          <w:noProof/>
        </w:rPr>
      </w:r>
      <w:r>
        <w:rPr>
          <w:noProof/>
        </w:rPr>
        <w:fldChar w:fldCharType="separate"/>
      </w:r>
      <w:r>
        <w:rPr>
          <w:noProof/>
        </w:rPr>
        <w:t>85</w:t>
      </w:r>
      <w:r>
        <w:rPr>
          <w:noProof/>
        </w:rPr>
        <w:fldChar w:fldCharType="end"/>
      </w:r>
    </w:p>
    <w:p w14:paraId="7ACAEE55" w14:textId="1120B8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r>
        <w:rPr>
          <w:noProof/>
        </w:rPr>
      </w:r>
      <w:r>
        <w:rPr>
          <w:noProof/>
        </w:rPr>
        <w:fldChar w:fldCharType="separate"/>
      </w:r>
      <w:r>
        <w:rPr>
          <w:noProof/>
        </w:rPr>
        <w:t>85</w:t>
      </w:r>
      <w:r>
        <w:rPr>
          <w:noProof/>
        </w:rPr>
        <w:fldChar w:fldCharType="end"/>
      </w:r>
    </w:p>
    <w:p w14:paraId="56261E66" w14:textId="24F39E58" w:rsidR="00AE71C9" w:rsidRDefault="00AE71C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r>
        <w:rPr>
          <w:noProof/>
        </w:rPr>
      </w:r>
      <w:r>
        <w:rPr>
          <w:noProof/>
        </w:rPr>
        <w:fldChar w:fldCharType="separate"/>
      </w:r>
      <w:r>
        <w:rPr>
          <w:noProof/>
        </w:rPr>
        <w:t>86</w:t>
      </w:r>
      <w:r>
        <w:rPr>
          <w:noProof/>
        </w:rPr>
        <w:fldChar w:fldCharType="end"/>
      </w:r>
    </w:p>
    <w:p w14:paraId="0F692213" w14:textId="5C23580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r>
        <w:rPr>
          <w:noProof/>
        </w:rPr>
      </w:r>
      <w:r>
        <w:rPr>
          <w:noProof/>
        </w:rPr>
        <w:fldChar w:fldCharType="separate"/>
      </w:r>
      <w:r>
        <w:rPr>
          <w:noProof/>
        </w:rPr>
        <w:t>86</w:t>
      </w:r>
      <w:r>
        <w:rPr>
          <w:noProof/>
        </w:rPr>
        <w:fldChar w:fldCharType="end"/>
      </w:r>
    </w:p>
    <w:p w14:paraId="4F4CDF69" w14:textId="3FAE4D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r>
        <w:rPr>
          <w:noProof/>
        </w:rPr>
      </w:r>
      <w:r>
        <w:rPr>
          <w:noProof/>
        </w:rPr>
        <w:fldChar w:fldCharType="separate"/>
      </w:r>
      <w:r>
        <w:rPr>
          <w:noProof/>
        </w:rPr>
        <w:t>87</w:t>
      </w:r>
      <w:r>
        <w:rPr>
          <w:noProof/>
        </w:rPr>
        <w:fldChar w:fldCharType="end"/>
      </w:r>
    </w:p>
    <w:p w14:paraId="532394F0" w14:textId="40D166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r>
        <w:rPr>
          <w:noProof/>
        </w:rPr>
      </w:r>
      <w:r>
        <w:rPr>
          <w:noProof/>
        </w:rPr>
        <w:fldChar w:fldCharType="separate"/>
      </w:r>
      <w:r>
        <w:rPr>
          <w:noProof/>
        </w:rPr>
        <w:t>87</w:t>
      </w:r>
      <w:r>
        <w:rPr>
          <w:noProof/>
        </w:rPr>
        <w:fldChar w:fldCharType="end"/>
      </w:r>
    </w:p>
    <w:p w14:paraId="17159435" w14:textId="6777786E"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r>
        <w:rPr>
          <w:noProof/>
        </w:rPr>
      </w:r>
      <w:r>
        <w:rPr>
          <w:noProof/>
        </w:rPr>
        <w:fldChar w:fldCharType="separate"/>
      </w:r>
      <w:r>
        <w:rPr>
          <w:noProof/>
        </w:rPr>
        <w:t>87</w:t>
      </w:r>
      <w:r>
        <w:rPr>
          <w:noProof/>
        </w:rPr>
        <w:fldChar w:fldCharType="end"/>
      </w:r>
    </w:p>
    <w:p w14:paraId="31E360A3" w14:textId="71C46D4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r>
        <w:rPr>
          <w:noProof/>
        </w:rPr>
      </w:r>
      <w:r>
        <w:rPr>
          <w:noProof/>
        </w:rPr>
        <w:fldChar w:fldCharType="separate"/>
      </w:r>
      <w:r>
        <w:rPr>
          <w:noProof/>
        </w:rPr>
        <w:t>87</w:t>
      </w:r>
      <w:r>
        <w:rPr>
          <w:noProof/>
        </w:rPr>
        <w:fldChar w:fldCharType="end"/>
      </w:r>
    </w:p>
    <w:p w14:paraId="7AFF2D92" w14:textId="5360B52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r>
        <w:rPr>
          <w:noProof/>
        </w:rPr>
      </w:r>
      <w:r>
        <w:rPr>
          <w:noProof/>
        </w:rPr>
        <w:fldChar w:fldCharType="separate"/>
      </w:r>
      <w:r>
        <w:rPr>
          <w:noProof/>
        </w:rPr>
        <w:t>88</w:t>
      </w:r>
      <w:r>
        <w:rPr>
          <w:noProof/>
        </w:rPr>
        <w:fldChar w:fldCharType="end"/>
      </w:r>
    </w:p>
    <w:p w14:paraId="2A842A82" w14:textId="18994C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r>
        <w:rPr>
          <w:noProof/>
        </w:rPr>
      </w:r>
      <w:r>
        <w:rPr>
          <w:noProof/>
        </w:rPr>
        <w:fldChar w:fldCharType="separate"/>
      </w:r>
      <w:r>
        <w:rPr>
          <w:noProof/>
        </w:rPr>
        <w:t>88</w:t>
      </w:r>
      <w:r>
        <w:rPr>
          <w:noProof/>
        </w:rPr>
        <w:fldChar w:fldCharType="end"/>
      </w:r>
    </w:p>
    <w:p w14:paraId="2B5F896E" w14:textId="0D865E6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r>
        <w:rPr>
          <w:noProof/>
        </w:rPr>
      </w:r>
      <w:r>
        <w:rPr>
          <w:noProof/>
        </w:rPr>
        <w:fldChar w:fldCharType="separate"/>
      </w:r>
      <w:r>
        <w:rPr>
          <w:noProof/>
        </w:rPr>
        <w:t>89</w:t>
      </w:r>
      <w:r>
        <w:rPr>
          <w:noProof/>
        </w:rPr>
        <w:fldChar w:fldCharType="end"/>
      </w:r>
    </w:p>
    <w:p w14:paraId="0B281063" w14:textId="732FF0B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r>
        <w:rPr>
          <w:noProof/>
        </w:rPr>
      </w:r>
      <w:r>
        <w:rPr>
          <w:noProof/>
        </w:rPr>
        <w:fldChar w:fldCharType="separate"/>
      </w:r>
      <w:r>
        <w:rPr>
          <w:noProof/>
        </w:rPr>
        <w:t>89</w:t>
      </w:r>
      <w:r>
        <w:rPr>
          <w:noProof/>
        </w:rPr>
        <w:fldChar w:fldCharType="end"/>
      </w:r>
    </w:p>
    <w:p w14:paraId="1B096E20" w14:textId="7EEB6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r>
        <w:rPr>
          <w:noProof/>
        </w:rPr>
      </w:r>
      <w:r>
        <w:rPr>
          <w:noProof/>
        </w:rPr>
        <w:fldChar w:fldCharType="separate"/>
      </w:r>
      <w:r>
        <w:rPr>
          <w:noProof/>
        </w:rPr>
        <w:t>89</w:t>
      </w:r>
      <w:r>
        <w:rPr>
          <w:noProof/>
        </w:rPr>
        <w:fldChar w:fldCharType="end"/>
      </w:r>
    </w:p>
    <w:p w14:paraId="53D27207" w14:textId="308313D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r>
        <w:rPr>
          <w:noProof/>
        </w:rPr>
      </w:r>
      <w:r>
        <w:rPr>
          <w:noProof/>
        </w:rPr>
        <w:fldChar w:fldCharType="separate"/>
      </w:r>
      <w:r>
        <w:rPr>
          <w:noProof/>
        </w:rPr>
        <w:t>90</w:t>
      </w:r>
      <w:r>
        <w:rPr>
          <w:noProof/>
        </w:rPr>
        <w:fldChar w:fldCharType="end"/>
      </w:r>
    </w:p>
    <w:p w14:paraId="4B6D5D6B" w14:textId="4A8D6B9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r>
        <w:rPr>
          <w:noProof/>
        </w:rPr>
      </w:r>
      <w:r>
        <w:rPr>
          <w:noProof/>
        </w:rPr>
        <w:fldChar w:fldCharType="separate"/>
      </w:r>
      <w:r>
        <w:rPr>
          <w:noProof/>
        </w:rPr>
        <w:t>90</w:t>
      </w:r>
      <w:r>
        <w:rPr>
          <w:noProof/>
        </w:rPr>
        <w:fldChar w:fldCharType="end"/>
      </w:r>
    </w:p>
    <w:p w14:paraId="3DA5BAC5" w14:textId="104D1806"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r>
        <w:rPr>
          <w:noProof/>
        </w:rPr>
      </w:r>
      <w:r>
        <w:rPr>
          <w:noProof/>
        </w:rPr>
        <w:fldChar w:fldCharType="separate"/>
      </w:r>
      <w:r>
        <w:rPr>
          <w:noProof/>
        </w:rPr>
        <w:t>90</w:t>
      </w:r>
      <w:r>
        <w:rPr>
          <w:noProof/>
        </w:rPr>
        <w:fldChar w:fldCharType="end"/>
      </w:r>
    </w:p>
    <w:p w14:paraId="19FAFCCC" w14:textId="0C3F11FB" w:rsidR="00AE71C9" w:rsidRDefault="00AE71C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r>
        <w:rPr>
          <w:noProof/>
        </w:rPr>
      </w:r>
      <w:r>
        <w:rPr>
          <w:noProof/>
        </w:rPr>
        <w:fldChar w:fldCharType="separate"/>
      </w:r>
      <w:r>
        <w:rPr>
          <w:noProof/>
        </w:rPr>
        <w:t>90</w:t>
      </w:r>
      <w:r>
        <w:rPr>
          <w:noProof/>
        </w:rPr>
        <w:fldChar w:fldCharType="end"/>
      </w:r>
    </w:p>
    <w:p w14:paraId="4CC0E0CC" w14:textId="2CF7CBD6" w:rsidR="00AE71C9" w:rsidRDefault="00AE71C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r>
        <w:rPr>
          <w:noProof/>
        </w:rPr>
      </w:r>
      <w:r>
        <w:rPr>
          <w:noProof/>
        </w:rPr>
        <w:fldChar w:fldCharType="separate"/>
      </w:r>
      <w:r>
        <w:rPr>
          <w:noProof/>
        </w:rPr>
        <w:t>90</w:t>
      </w:r>
      <w:r>
        <w:rPr>
          <w:noProof/>
        </w:rPr>
        <w:fldChar w:fldCharType="end"/>
      </w:r>
    </w:p>
    <w:p w14:paraId="1E7CBEEA" w14:textId="2A90A923" w:rsidR="00AE71C9" w:rsidRDefault="00AE71C9">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r>
        <w:rPr>
          <w:noProof/>
        </w:rPr>
      </w:r>
      <w:r>
        <w:rPr>
          <w:noProof/>
        </w:rPr>
        <w:fldChar w:fldCharType="separate"/>
      </w:r>
      <w:r>
        <w:rPr>
          <w:noProof/>
        </w:rPr>
        <w:t>91</w:t>
      </w:r>
      <w:r>
        <w:rPr>
          <w:noProof/>
        </w:rPr>
        <w:fldChar w:fldCharType="end"/>
      </w:r>
    </w:p>
    <w:p w14:paraId="32B4D174" w14:textId="5EAE47B7" w:rsidR="00AE71C9" w:rsidRDefault="00AE71C9">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_Toc199328573 \h </w:instrText>
      </w:r>
      <w:r>
        <w:rPr>
          <w:noProof/>
        </w:rPr>
      </w:r>
      <w:r>
        <w:rPr>
          <w:noProof/>
        </w:rPr>
        <w:fldChar w:fldCharType="separate"/>
      </w:r>
      <w:r>
        <w:rPr>
          <w:noProof/>
        </w:rPr>
        <w:t>91</w:t>
      </w:r>
      <w:r>
        <w:rPr>
          <w:noProof/>
        </w:rPr>
        <w:fldChar w:fldCharType="end"/>
      </w:r>
    </w:p>
    <w:p w14:paraId="5DD41CB1" w14:textId="4BD47D03" w:rsidR="00AE71C9" w:rsidRDefault="00AE71C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r>
        <w:rPr>
          <w:noProof/>
        </w:rPr>
      </w:r>
      <w:r>
        <w:rPr>
          <w:noProof/>
        </w:rPr>
        <w:fldChar w:fldCharType="separate"/>
      </w:r>
      <w:r>
        <w:rPr>
          <w:noProof/>
        </w:rPr>
        <w:t>91</w:t>
      </w:r>
      <w:r>
        <w:rPr>
          <w:noProof/>
        </w:rPr>
        <w:fldChar w:fldCharType="end"/>
      </w:r>
    </w:p>
    <w:p w14:paraId="2D5D8C11" w14:textId="234E9F58" w:rsidR="00AE71C9" w:rsidRDefault="00AE71C9">
      <w:pPr>
        <w:pStyle w:val="TOC1"/>
        <w:rPr>
          <w:rFonts w:asciiTheme="minorHAnsi" w:eastAsiaTheme="minorEastAsia" w:hAnsiTheme="minorHAnsi" w:cstheme="minorBidi"/>
          <w:noProof/>
          <w:szCs w:val="22"/>
          <w:lang w:val="en-IN" w:eastAsia="en-IN"/>
        </w:rPr>
      </w:pPr>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r>
        <w:rPr>
          <w:noProof/>
        </w:rPr>
      </w:r>
      <w:r>
        <w:rPr>
          <w:noProof/>
        </w:rPr>
        <w:fldChar w:fldCharType="separate"/>
      </w:r>
      <w:r>
        <w:rPr>
          <w:noProof/>
        </w:rPr>
        <w:t>91</w:t>
      </w:r>
      <w:r>
        <w:rPr>
          <w:noProof/>
        </w:rPr>
        <w:fldChar w:fldCharType="end"/>
      </w:r>
    </w:p>
    <w:p w14:paraId="78D332E0" w14:textId="68BB1851" w:rsidR="00AE71C9" w:rsidRDefault="00AE71C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r>
        <w:rPr>
          <w:noProof/>
        </w:rPr>
      </w:r>
      <w:r>
        <w:rPr>
          <w:noProof/>
        </w:rPr>
        <w:fldChar w:fldCharType="separate"/>
      </w:r>
      <w:r>
        <w:rPr>
          <w:noProof/>
        </w:rPr>
        <w:t>96</w:t>
      </w:r>
      <w:r>
        <w:rPr>
          <w:noProof/>
        </w:rPr>
        <w:fldChar w:fldCharType="end"/>
      </w:r>
    </w:p>
    <w:p w14:paraId="5953BF3F" w14:textId="68B017FD" w:rsidR="00AE71C9" w:rsidRDefault="00AE71C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r>
        <w:rPr>
          <w:noProof/>
        </w:rPr>
      </w:r>
      <w:r>
        <w:rPr>
          <w:noProof/>
        </w:rPr>
        <w:fldChar w:fldCharType="separate"/>
      </w:r>
      <w:r>
        <w:rPr>
          <w:noProof/>
        </w:rPr>
        <w:t>103</w:t>
      </w:r>
      <w:r>
        <w:rPr>
          <w:noProof/>
        </w:rPr>
        <w:fldChar w:fldCharType="end"/>
      </w:r>
    </w:p>
    <w:p w14:paraId="7CDCC819" w14:textId="01C56CF2" w:rsidR="00AE71C9" w:rsidRDefault="00AE71C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r>
        <w:rPr>
          <w:noProof/>
        </w:rPr>
      </w:r>
      <w:r>
        <w:rPr>
          <w:noProof/>
        </w:rPr>
        <w:fldChar w:fldCharType="separate"/>
      </w:r>
      <w:r>
        <w:rPr>
          <w:noProof/>
        </w:rPr>
        <w:t>108</w:t>
      </w:r>
      <w:r>
        <w:rPr>
          <w:noProof/>
        </w:rPr>
        <w:fldChar w:fldCharType="end"/>
      </w:r>
    </w:p>
    <w:p w14:paraId="3CF55CB8" w14:textId="2CD4D4E8" w:rsidR="00AE71C9" w:rsidRDefault="00AE71C9">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_Toc199328579 \h </w:instrText>
      </w:r>
      <w:r>
        <w:rPr>
          <w:noProof/>
        </w:rPr>
      </w:r>
      <w:r>
        <w:rPr>
          <w:noProof/>
        </w:rPr>
        <w:fldChar w:fldCharType="separate"/>
      </w:r>
      <w:r>
        <w:rPr>
          <w:noProof/>
        </w:rPr>
        <w:t>112</w:t>
      </w:r>
      <w:r>
        <w:rPr>
          <w:noProof/>
        </w:rPr>
        <w:fldChar w:fldCharType="end"/>
      </w:r>
    </w:p>
    <w:p w14:paraId="2BF2DF94" w14:textId="0167D3DE" w:rsidR="00AE71C9" w:rsidRDefault="00AE71C9">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r>
        <w:rPr>
          <w:noProof/>
        </w:rPr>
      </w:r>
      <w:r>
        <w:rPr>
          <w:noProof/>
        </w:rPr>
        <w:fldChar w:fldCharType="separate"/>
      </w:r>
      <w:r>
        <w:rPr>
          <w:noProof/>
        </w:rPr>
        <w:t>112</w:t>
      </w:r>
      <w:r>
        <w:rPr>
          <w:noProof/>
        </w:rPr>
        <w:fldChar w:fldCharType="end"/>
      </w:r>
    </w:p>
    <w:p w14:paraId="1F77F75A" w14:textId="4A931BBB" w:rsidR="00AE71C9" w:rsidRDefault="00AE71C9">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_Toc199328581 \h </w:instrText>
      </w:r>
      <w:r>
        <w:rPr>
          <w:noProof/>
        </w:rPr>
      </w:r>
      <w:r>
        <w:rPr>
          <w:noProof/>
        </w:rPr>
        <w:fldChar w:fldCharType="separate"/>
      </w:r>
      <w:r>
        <w:rPr>
          <w:noProof/>
        </w:rPr>
        <w:t>119</w:t>
      </w:r>
      <w:r>
        <w:rPr>
          <w:noProof/>
        </w:rPr>
        <w:fldChar w:fldCharType="end"/>
      </w:r>
    </w:p>
    <w:p w14:paraId="5858EF37" w14:textId="65857205" w:rsidR="00AE71C9" w:rsidRDefault="00AE71C9">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_Toc199328582 \h </w:instrText>
      </w:r>
      <w:r>
        <w:rPr>
          <w:noProof/>
        </w:rPr>
      </w:r>
      <w:r>
        <w:rPr>
          <w:noProof/>
        </w:rPr>
        <w:fldChar w:fldCharType="separate"/>
      </w:r>
      <w:r>
        <w:rPr>
          <w:noProof/>
        </w:rPr>
        <w:t>120</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9" w:name="foreword"/>
      <w:bookmarkStart w:id="20" w:name="_Toc114864047"/>
      <w:bookmarkStart w:id="21" w:name="_Toc199328295"/>
      <w:bookmarkEnd w:id="19"/>
      <w:r w:rsidRPr="004D3578">
        <w:lastRenderedPageBreak/>
        <w:t>Foreword</w:t>
      </w:r>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99328296"/>
      <w:bookmarkEnd w:id="23"/>
      <w:r w:rsidRPr="004D3578">
        <w:t>1</w:t>
      </w:r>
      <w:r w:rsidRPr="004D3578">
        <w:tab/>
        <w:t>Scope</w:t>
      </w:r>
      <w:bookmarkEnd w:id="24"/>
      <w:bookmarkEnd w:id="25"/>
      <w:bookmarkEnd w:id="26"/>
      <w:bookmarkEnd w:id="27"/>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99328297"/>
      <w:bookmarkEnd w:id="28"/>
      <w:r w:rsidRPr="004D3578">
        <w:t>2</w:t>
      </w:r>
      <w:r w:rsidRPr="004D3578">
        <w:tab/>
        <w:t>References</w:t>
      </w:r>
      <w:bookmarkEnd w:id="29"/>
      <w:bookmarkEnd w:id="30"/>
      <w:bookmarkEnd w:id="31"/>
      <w:bookmarkEnd w:id="3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3" w:name="definitions"/>
      <w:bookmarkStart w:id="34" w:name="_Toc65746294"/>
      <w:bookmarkStart w:id="35" w:name="_Toc101529224"/>
      <w:bookmarkStart w:id="36" w:name="_Toc114864050"/>
      <w:bookmarkStart w:id="37" w:name="_Toc199328298"/>
      <w:bookmarkEnd w:id="33"/>
      <w:r w:rsidRPr="004D3578">
        <w:t>3</w:t>
      </w:r>
      <w:r w:rsidRPr="004D3578">
        <w:tab/>
        <w:t>Definitions</w:t>
      </w:r>
      <w:r>
        <w:t xml:space="preserve"> of terms, symbols and abbreviations</w:t>
      </w:r>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199328299"/>
      <w:r w:rsidRPr="004D3578">
        <w:t>3.1</w:t>
      </w:r>
      <w:r w:rsidRPr="004D3578">
        <w:tab/>
      </w:r>
      <w:r>
        <w:t>Terms</w:t>
      </w:r>
      <w:bookmarkEnd w:id="38"/>
      <w:bookmarkEnd w:id="39"/>
      <w:bookmarkEnd w:id="40"/>
      <w:bookmarkEnd w:id="4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2" w:name="_Toc65746296"/>
      <w:bookmarkStart w:id="43" w:name="_Toc101529226"/>
      <w:bookmarkStart w:id="44" w:name="_Toc114864052"/>
      <w:bookmarkStart w:id="45" w:name="_Toc199328300"/>
      <w:r w:rsidRPr="004D3578">
        <w:t>3.2</w:t>
      </w:r>
      <w:r w:rsidRPr="004D3578">
        <w:tab/>
        <w:t>Symbols</w:t>
      </w:r>
      <w:bookmarkEnd w:id="42"/>
      <w:bookmarkEnd w:id="43"/>
      <w:bookmarkEnd w:id="44"/>
      <w:bookmarkEnd w:id="4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6" w:name="_Toc65746297"/>
      <w:bookmarkStart w:id="47" w:name="_Toc101529227"/>
      <w:bookmarkStart w:id="48" w:name="_Toc114864053"/>
      <w:bookmarkStart w:id="49" w:name="_Toc199328301"/>
      <w:r w:rsidRPr="004D3578">
        <w:t>3.3</w:t>
      </w:r>
      <w:r w:rsidRPr="004D3578">
        <w:tab/>
        <w:t>Abbreviations</w:t>
      </w:r>
      <w:bookmarkEnd w:id="46"/>
      <w:bookmarkEnd w:id="47"/>
      <w:bookmarkEnd w:id="48"/>
      <w:bookmarkEnd w:id="4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0" w:name="_Toc65746298"/>
      <w:bookmarkStart w:id="51" w:name="_Toc101529228"/>
      <w:bookmarkStart w:id="52" w:name="_Toc114864054"/>
      <w:bookmarkStart w:id="53" w:name="_Toc199328302"/>
      <w:r>
        <w:t>4</w:t>
      </w:r>
      <w:r>
        <w:tab/>
        <w:t>Overview</w:t>
      </w:r>
      <w:bookmarkEnd w:id="50"/>
      <w:bookmarkEnd w:id="51"/>
      <w:bookmarkEnd w:id="52"/>
      <w:bookmarkEnd w:id="5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4" w:name="_Toc104651150"/>
      <w:bookmarkStart w:id="55" w:name="_Toc199328303"/>
      <w:r>
        <w:rPr>
          <w:rFonts w:hint="eastAsia"/>
          <w:lang w:eastAsia="ja-JP"/>
        </w:rPr>
        <w:t>4</w:t>
      </w:r>
      <w:r>
        <w:t>.1</w:t>
      </w:r>
      <w:r>
        <w:tab/>
      </w:r>
      <w:bookmarkEnd w:id="54"/>
      <w:r>
        <w:rPr>
          <w:rFonts w:cs="Arial"/>
        </w:rPr>
        <w:t>Information applicable to APIs over EDGE-1 and EDGE-4</w:t>
      </w:r>
      <w:bookmarkEnd w:id="55"/>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6" w:name="_Toc61651627"/>
      <w:bookmarkStart w:id="57" w:name="_Toc65746299"/>
      <w:bookmarkStart w:id="58" w:name="_Toc101529229"/>
      <w:bookmarkStart w:id="59" w:name="_Toc114864055"/>
      <w:bookmarkStart w:id="60" w:name="_Toc199328304"/>
      <w:r>
        <w:t>5</w:t>
      </w:r>
      <w:r>
        <w:tab/>
        <w:t xml:space="preserve">Services offered by </w:t>
      </w:r>
      <w:bookmarkEnd w:id="56"/>
      <w:r>
        <w:t>Edge Enabler Server</w:t>
      </w:r>
      <w:bookmarkEnd w:id="57"/>
      <w:bookmarkEnd w:id="58"/>
      <w:bookmarkEnd w:id="59"/>
      <w:bookmarkEnd w:id="60"/>
    </w:p>
    <w:p w14:paraId="02DDB145" w14:textId="77777777" w:rsidR="009E5347" w:rsidRDefault="009E5347" w:rsidP="00074CF8">
      <w:pPr>
        <w:pStyle w:val="Heading2"/>
      </w:pPr>
      <w:bookmarkStart w:id="61" w:name="_Toc65746300"/>
      <w:bookmarkStart w:id="62" w:name="_Toc101529230"/>
      <w:bookmarkStart w:id="63" w:name="_Toc114864056"/>
      <w:bookmarkStart w:id="64" w:name="_Toc199328305"/>
      <w:bookmarkStart w:id="65" w:name="_Toc61651628"/>
      <w:r>
        <w:t>5.1</w:t>
      </w:r>
      <w:r>
        <w:tab/>
        <w:t>Introduction</w:t>
      </w:r>
      <w:bookmarkEnd w:id="61"/>
      <w:bookmarkEnd w:id="62"/>
      <w:bookmarkEnd w:id="63"/>
      <w:bookmarkEnd w:id="64"/>
      <w:r>
        <w:t xml:space="preserve"> </w:t>
      </w:r>
      <w:bookmarkEnd w:id="6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6" w:name="_Toc101529231"/>
      <w:bookmarkStart w:id="67" w:name="_Toc114864057"/>
      <w:bookmarkStart w:id="68" w:name="_Toc199328306"/>
      <w:r>
        <w:t>5.2</w:t>
      </w:r>
      <w:r>
        <w:tab/>
      </w:r>
      <w:r>
        <w:rPr>
          <w:noProof/>
          <w:lang w:val="fr-FR"/>
        </w:rPr>
        <w:t xml:space="preserve">Eees_EECRegistration </w:t>
      </w:r>
      <w:r>
        <w:t>Service</w:t>
      </w:r>
      <w:bookmarkEnd w:id="66"/>
      <w:bookmarkEnd w:id="67"/>
      <w:bookmarkEnd w:id="68"/>
    </w:p>
    <w:p w14:paraId="7C81718D" w14:textId="77777777" w:rsidR="009E5347" w:rsidRDefault="009E5347" w:rsidP="009E5347">
      <w:pPr>
        <w:pStyle w:val="Heading3"/>
      </w:pPr>
      <w:bookmarkStart w:id="69" w:name="_Toc101529232"/>
      <w:bookmarkStart w:id="70" w:name="_Toc114864058"/>
      <w:bookmarkStart w:id="71" w:name="_Toc199328307"/>
      <w:r>
        <w:t>5.2.1</w:t>
      </w:r>
      <w:r>
        <w:tab/>
        <w:t>Service Description</w:t>
      </w:r>
      <w:bookmarkEnd w:id="69"/>
      <w:bookmarkEnd w:id="70"/>
      <w:bookmarkEnd w:id="71"/>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2" w:name="_Toc101529233"/>
      <w:bookmarkStart w:id="73" w:name="_Toc114864059"/>
      <w:bookmarkStart w:id="74" w:name="_Toc199328308"/>
      <w:r>
        <w:t>5.2.2</w:t>
      </w:r>
      <w:r>
        <w:tab/>
        <w:t>Service Operations</w:t>
      </w:r>
      <w:bookmarkEnd w:id="72"/>
      <w:bookmarkEnd w:id="73"/>
      <w:bookmarkEnd w:id="74"/>
    </w:p>
    <w:p w14:paraId="7F82A16C" w14:textId="77777777" w:rsidR="009E5347" w:rsidRDefault="009E5347" w:rsidP="009E5347">
      <w:pPr>
        <w:pStyle w:val="Heading4"/>
      </w:pPr>
      <w:bookmarkStart w:id="75" w:name="_Toc101529234"/>
      <w:bookmarkStart w:id="76" w:name="_Toc114864060"/>
      <w:bookmarkStart w:id="77" w:name="_Toc199328309"/>
      <w:r>
        <w:t>5.2.2.1</w:t>
      </w:r>
      <w:r>
        <w:tab/>
        <w:t>Introduction</w:t>
      </w:r>
      <w:bookmarkEnd w:id="75"/>
      <w:bookmarkEnd w:id="76"/>
      <w:bookmarkEnd w:id="7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8" w:name="_Toc101529235"/>
      <w:bookmarkStart w:id="79" w:name="_Toc114864061"/>
      <w:bookmarkStart w:id="80" w:name="_Toc199328310"/>
      <w:r>
        <w:lastRenderedPageBreak/>
        <w:t>5.2.2.2</w:t>
      </w:r>
      <w:r>
        <w:tab/>
      </w:r>
      <w:r w:rsidRPr="00AA7C0B">
        <w:t>Eees_EECRegistration_Request</w:t>
      </w:r>
      <w:bookmarkEnd w:id="78"/>
      <w:bookmarkEnd w:id="79"/>
      <w:bookmarkEnd w:id="80"/>
    </w:p>
    <w:p w14:paraId="613A09E5" w14:textId="77777777" w:rsidR="009E5347" w:rsidRDefault="009E5347" w:rsidP="009E5347">
      <w:pPr>
        <w:pStyle w:val="Heading5"/>
      </w:pPr>
      <w:bookmarkStart w:id="81" w:name="_Toc101529236"/>
      <w:bookmarkStart w:id="82" w:name="_Toc114864062"/>
      <w:bookmarkStart w:id="83" w:name="_Toc199328311"/>
      <w:r>
        <w:t>5.2.2.2.1</w:t>
      </w:r>
      <w:r>
        <w:tab/>
        <w:t>General</w:t>
      </w:r>
      <w:bookmarkEnd w:id="81"/>
      <w:bookmarkEnd w:id="82"/>
      <w:bookmarkEnd w:id="8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4" w:name="_Toc101529237"/>
      <w:bookmarkStart w:id="85" w:name="_Toc114864063"/>
      <w:bookmarkStart w:id="86" w:name="_Toc199328312"/>
      <w:r>
        <w:t>5.2.2.2.2</w:t>
      </w:r>
      <w:r>
        <w:tab/>
        <w:t xml:space="preserve">EEC registering to EES using </w:t>
      </w:r>
      <w:r w:rsidRPr="00AA7C0B">
        <w:t>Eees_EECRegistration_Request</w:t>
      </w:r>
      <w:r>
        <w:t xml:space="preserve"> operation</w:t>
      </w:r>
      <w:bookmarkEnd w:id="84"/>
      <w:bookmarkEnd w:id="85"/>
      <w:bookmarkEnd w:id="86"/>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7" w:name="_Hlk72407321"/>
      <w:r>
        <w:t>EES creates a new resource with the EEC registration information</w:t>
      </w:r>
      <w:bookmarkEnd w:id="87"/>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8" w:name="_Toc101529238"/>
      <w:bookmarkStart w:id="89" w:name="_Toc114864064"/>
      <w:bookmarkStart w:id="90" w:name="_Toc199328313"/>
      <w:r>
        <w:t>5.2.2.3</w:t>
      </w:r>
      <w:r>
        <w:tab/>
      </w:r>
      <w:r w:rsidRPr="00AA7C0B">
        <w:t>Eees_EECRegistration_</w:t>
      </w:r>
      <w:r w:rsidRPr="00395EB0">
        <w:t>Update</w:t>
      </w:r>
      <w:bookmarkEnd w:id="88"/>
      <w:bookmarkEnd w:id="89"/>
      <w:bookmarkEnd w:id="90"/>
    </w:p>
    <w:p w14:paraId="33BE038D" w14:textId="77777777" w:rsidR="009E5347" w:rsidRDefault="009E5347" w:rsidP="009E5347">
      <w:pPr>
        <w:pStyle w:val="Heading5"/>
      </w:pPr>
      <w:bookmarkStart w:id="91" w:name="_Toc101529239"/>
      <w:bookmarkStart w:id="92" w:name="_Toc114864065"/>
      <w:bookmarkStart w:id="93" w:name="_Toc199328314"/>
      <w:r>
        <w:t>5.2.2.3.1</w:t>
      </w:r>
      <w:r>
        <w:tab/>
        <w:t>General</w:t>
      </w:r>
      <w:bookmarkEnd w:id="91"/>
      <w:bookmarkEnd w:id="92"/>
      <w:bookmarkEnd w:id="9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4" w:name="_Toc101529240"/>
      <w:bookmarkStart w:id="95" w:name="_Toc114864066"/>
      <w:bookmarkStart w:id="96" w:name="_Toc199328315"/>
      <w:r>
        <w:t>5.2.2.3.2</w:t>
      </w:r>
      <w:r>
        <w:tab/>
        <w:t xml:space="preserve">EEC updating registration information using </w:t>
      </w:r>
      <w:r w:rsidRPr="00AA7C0B">
        <w:t>Eees_EECRegistration_</w:t>
      </w:r>
      <w:r>
        <w:t>Update operation</w:t>
      </w:r>
      <w:bookmarkEnd w:id="94"/>
      <w:bookmarkEnd w:id="95"/>
      <w:bookmarkEnd w:id="96"/>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7" w:name="_Toc101529241"/>
      <w:bookmarkStart w:id="98" w:name="_Toc114864067"/>
      <w:bookmarkStart w:id="99" w:name="_Toc199328316"/>
      <w:r>
        <w:t>5.2.2.4</w:t>
      </w:r>
      <w:r>
        <w:tab/>
      </w:r>
      <w:r w:rsidRPr="00AA7C0B">
        <w:t>Eees_EECRegistration_</w:t>
      </w:r>
      <w:r w:rsidRPr="00395EB0">
        <w:t>Deregister</w:t>
      </w:r>
      <w:bookmarkEnd w:id="97"/>
      <w:bookmarkEnd w:id="98"/>
      <w:bookmarkEnd w:id="99"/>
    </w:p>
    <w:p w14:paraId="0B9A7E97" w14:textId="77777777" w:rsidR="009E5347" w:rsidRDefault="009E5347" w:rsidP="009E5347">
      <w:pPr>
        <w:pStyle w:val="Heading5"/>
      </w:pPr>
      <w:bookmarkStart w:id="100" w:name="_Toc101529242"/>
      <w:bookmarkStart w:id="101" w:name="_Toc114864068"/>
      <w:bookmarkStart w:id="102" w:name="_Toc199328317"/>
      <w:r>
        <w:t>5.2.2.4.1</w:t>
      </w:r>
      <w:r>
        <w:tab/>
        <w:t>General</w:t>
      </w:r>
      <w:bookmarkEnd w:id="100"/>
      <w:bookmarkEnd w:id="101"/>
      <w:bookmarkEnd w:id="10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3" w:name="_Toc101529243"/>
      <w:bookmarkStart w:id="104" w:name="_Toc114864069"/>
      <w:bookmarkStart w:id="105" w:name="_Toc199328318"/>
      <w:r>
        <w:t>5.2.2.4.2</w:t>
      </w:r>
      <w:r>
        <w:tab/>
        <w:t>EEC deregistering from EES using Eees_EECRegistration_</w:t>
      </w:r>
      <w:r w:rsidRPr="00395EB0">
        <w:t>Deregister</w:t>
      </w:r>
      <w:r>
        <w:t xml:space="preserve"> operation</w:t>
      </w:r>
      <w:bookmarkEnd w:id="103"/>
      <w:bookmarkEnd w:id="104"/>
      <w:bookmarkEnd w:id="10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6" w:name="_Toc101529244"/>
      <w:bookmarkStart w:id="107" w:name="_Toc114864070"/>
      <w:bookmarkStart w:id="108" w:name="_Toc199328319"/>
      <w:r>
        <w:t>5.3</w:t>
      </w:r>
      <w:r>
        <w:tab/>
      </w:r>
      <w:bookmarkStart w:id="109" w:name="_Toc81588612"/>
      <w:r w:rsidRPr="00550FAB">
        <w:t xml:space="preserve">Eees_EASDiscovery </w:t>
      </w:r>
      <w:r>
        <w:t>service</w:t>
      </w:r>
      <w:bookmarkEnd w:id="106"/>
      <w:bookmarkEnd w:id="107"/>
      <w:bookmarkEnd w:id="108"/>
      <w:bookmarkEnd w:id="109"/>
    </w:p>
    <w:p w14:paraId="56D52876" w14:textId="77777777" w:rsidR="009E5347" w:rsidRDefault="009E5347" w:rsidP="009E5347">
      <w:pPr>
        <w:pStyle w:val="Heading3"/>
      </w:pPr>
      <w:bookmarkStart w:id="110" w:name="_Toc101529245"/>
      <w:bookmarkStart w:id="111" w:name="_Toc114864071"/>
      <w:bookmarkStart w:id="112" w:name="_Toc199328320"/>
      <w:r>
        <w:rPr>
          <w:lang w:val="en-US"/>
        </w:rPr>
        <w:t>5.3.1</w:t>
      </w:r>
      <w:r>
        <w:rPr>
          <w:lang w:val="en-US"/>
        </w:rPr>
        <w:tab/>
      </w:r>
      <w:r>
        <w:t>Service Description</w:t>
      </w:r>
      <w:bookmarkEnd w:id="110"/>
      <w:bookmarkEnd w:id="111"/>
      <w:bookmarkEnd w:id="112"/>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3" w:name="_Toc101529246"/>
      <w:bookmarkStart w:id="114" w:name="_Toc114864072"/>
      <w:bookmarkStart w:id="115" w:name="_Toc199328321"/>
      <w:r>
        <w:rPr>
          <w:lang w:val="en-US"/>
        </w:rPr>
        <w:t>5.3.2</w:t>
      </w:r>
      <w:r>
        <w:rPr>
          <w:lang w:val="en-US"/>
        </w:rPr>
        <w:tab/>
      </w:r>
      <w:r>
        <w:t>Service Operations</w:t>
      </w:r>
      <w:bookmarkEnd w:id="113"/>
      <w:bookmarkEnd w:id="114"/>
      <w:bookmarkEnd w:id="115"/>
    </w:p>
    <w:p w14:paraId="4B3FF24B" w14:textId="77777777" w:rsidR="009E5347" w:rsidRDefault="009E5347" w:rsidP="009E5347">
      <w:pPr>
        <w:pStyle w:val="Heading4"/>
      </w:pPr>
      <w:bookmarkStart w:id="116" w:name="_Toc101529247"/>
      <w:bookmarkStart w:id="117" w:name="_Toc114864073"/>
      <w:bookmarkStart w:id="118" w:name="_Toc199328322"/>
      <w:r>
        <w:t>5.3.2.1</w:t>
      </w:r>
      <w:r>
        <w:tab/>
        <w:t>Introduction</w:t>
      </w:r>
      <w:bookmarkEnd w:id="116"/>
      <w:bookmarkEnd w:id="117"/>
      <w:bookmarkEnd w:id="118"/>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9" w:name="_Toc101529248"/>
      <w:bookmarkStart w:id="120" w:name="_Toc114864074"/>
      <w:bookmarkStart w:id="121" w:name="_Toc199328323"/>
      <w:r>
        <w:t>5.3.2.2</w:t>
      </w:r>
      <w:r>
        <w:tab/>
      </w:r>
      <w:r w:rsidRPr="00F477AF">
        <w:t>Eees_EASDiscovery_</w:t>
      </w:r>
      <w:r>
        <w:t>EasDisc</w:t>
      </w:r>
      <w:r w:rsidRPr="00F477AF">
        <w:t>Request</w:t>
      </w:r>
      <w:bookmarkEnd w:id="119"/>
      <w:bookmarkEnd w:id="120"/>
      <w:bookmarkEnd w:id="121"/>
    </w:p>
    <w:p w14:paraId="3769F776" w14:textId="77777777" w:rsidR="009E5347" w:rsidRDefault="009E5347" w:rsidP="009E5347">
      <w:pPr>
        <w:pStyle w:val="Heading5"/>
      </w:pPr>
      <w:bookmarkStart w:id="122" w:name="_Toc101529249"/>
      <w:bookmarkStart w:id="123" w:name="_Toc114864075"/>
      <w:bookmarkStart w:id="124" w:name="_Toc199328324"/>
      <w:r>
        <w:t>5.3.2.2.1</w:t>
      </w:r>
      <w:r>
        <w:tab/>
        <w:t>General</w:t>
      </w:r>
      <w:bookmarkEnd w:id="122"/>
      <w:bookmarkEnd w:id="123"/>
      <w:bookmarkEnd w:id="12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5" w:name="_Toc101529250"/>
      <w:bookmarkStart w:id="126" w:name="_Toc114864076"/>
      <w:bookmarkStart w:id="127" w:name="_Toc19932832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5"/>
      <w:bookmarkEnd w:id="126"/>
      <w:bookmarkEnd w:id="127"/>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8" w:name="_Toc101529251"/>
      <w:bookmarkStart w:id="129" w:name="_Toc114864077"/>
      <w:bookmarkStart w:id="130" w:name="_Toc199328326"/>
      <w:r>
        <w:t>5.3.2.3</w:t>
      </w:r>
      <w:r>
        <w:tab/>
      </w:r>
      <w:r w:rsidRPr="00F477AF">
        <w:t>Eees_EASDiscovery_Subscribe</w:t>
      </w:r>
      <w:bookmarkEnd w:id="128"/>
      <w:bookmarkEnd w:id="129"/>
      <w:bookmarkEnd w:id="130"/>
    </w:p>
    <w:p w14:paraId="6B1E014E" w14:textId="77777777" w:rsidR="009E5347" w:rsidRDefault="009E5347" w:rsidP="009E5347">
      <w:pPr>
        <w:pStyle w:val="Heading5"/>
      </w:pPr>
      <w:bookmarkStart w:id="131" w:name="_Toc101529252"/>
      <w:bookmarkStart w:id="132" w:name="_Toc114864078"/>
      <w:bookmarkStart w:id="133" w:name="_Toc199328327"/>
      <w:r>
        <w:t>5.3.2.3.1</w:t>
      </w:r>
      <w:r>
        <w:tab/>
        <w:t>General</w:t>
      </w:r>
      <w:bookmarkEnd w:id="131"/>
      <w:bookmarkEnd w:id="132"/>
      <w:bookmarkEnd w:id="1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4" w:name="_Toc101529253"/>
      <w:bookmarkStart w:id="135" w:name="_Toc114864079"/>
      <w:bookmarkStart w:id="136" w:name="_Toc19932832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4"/>
      <w:bookmarkEnd w:id="135"/>
      <w:bookmarkEnd w:id="136"/>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7" w:name="_Toc101529254"/>
      <w:bookmarkStart w:id="138" w:name="_Toc114864080"/>
      <w:bookmarkStart w:id="139" w:name="_Toc199328329"/>
      <w:r>
        <w:t>5.3.2.4</w:t>
      </w:r>
      <w:r>
        <w:tab/>
      </w:r>
      <w:r w:rsidRPr="00BA6771">
        <w:t>Eees_EASDiscovery_Notify</w:t>
      </w:r>
      <w:bookmarkEnd w:id="137"/>
      <w:bookmarkEnd w:id="138"/>
      <w:bookmarkEnd w:id="139"/>
    </w:p>
    <w:p w14:paraId="13B2BCF3" w14:textId="77777777" w:rsidR="009E5347" w:rsidRDefault="009E5347" w:rsidP="009E5347">
      <w:pPr>
        <w:pStyle w:val="Heading5"/>
      </w:pPr>
      <w:bookmarkStart w:id="140" w:name="_Toc101529255"/>
      <w:bookmarkStart w:id="141" w:name="_Toc114864081"/>
      <w:bookmarkStart w:id="142" w:name="_Toc199328330"/>
      <w:r>
        <w:t>5.3.2.4.1</w:t>
      </w:r>
      <w:r>
        <w:tab/>
        <w:t>General</w:t>
      </w:r>
      <w:bookmarkEnd w:id="140"/>
      <w:bookmarkEnd w:id="141"/>
      <w:bookmarkEnd w:id="14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3" w:name="_Toc101529256"/>
      <w:bookmarkStart w:id="144" w:name="_Toc114864082"/>
      <w:bookmarkStart w:id="145" w:name="_Toc19932833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3"/>
      <w:bookmarkEnd w:id="144"/>
      <w:bookmarkEnd w:id="145"/>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6" w:name="_Toc101529257"/>
      <w:bookmarkStart w:id="147" w:name="_Toc114864083"/>
      <w:bookmarkStart w:id="148" w:name="_Toc199328332"/>
      <w:r>
        <w:t>5.3.2.5</w:t>
      </w:r>
      <w:r>
        <w:tab/>
      </w:r>
      <w:r w:rsidRPr="00F477AF">
        <w:t>Eees_EASDiscovery_UpdateSubscription</w:t>
      </w:r>
      <w:bookmarkEnd w:id="146"/>
      <w:bookmarkEnd w:id="147"/>
      <w:bookmarkEnd w:id="148"/>
    </w:p>
    <w:p w14:paraId="5A3F5566" w14:textId="77777777" w:rsidR="009E5347" w:rsidRDefault="009E5347" w:rsidP="009E5347">
      <w:pPr>
        <w:pStyle w:val="Heading5"/>
      </w:pPr>
      <w:bookmarkStart w:id="149" w:name="_Toc101529258"/>
      <w:bookmarkStart w:id="150" w:name="_Toc114864084"/>
      <w:bookmarkStart w:id="151" w:name="_Toc199328333"/>
      <w:r>
        <w:t>5.3.2.5.1</w:t>
      </w:r>
      <w:r>
        <w:tab/>
        <w:t>General</w:t>
      </w:r>
      <w:bookmarkEnd w:id="149"/>
      <w:bookmarkEnd w:id="150"/>
      <w:bookmarkEnd w:id="151"/>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2" w:name="_Toc101529259"/>
      <w:bookmarkStart w:id="153" w:name="_Toc114864085"/>
      <w:bookmarkStart w:id="154" w:name="_Toc19932833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52"/>
      <w:bookmarkEnd w:id="153"/>
      <w:bookmarkEnd w:id="15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5" w:name="_Toc101529260"/>
      <w:bookmarkStart w:id="156" w:name="_Toc114864086"/>
      <w:bookmarkStart w:id="157" w:name="_Toc199328335"/>
      <w:r>
        <w:t>5.3.2.6</w:t>
      </w:r>
      <w:r>
        <w:tab/>
      </w:r>
      <w:r w:rsidRPr="00F477AF">
        <w:t>Eees_EASDiscovery_Unsubscribe</w:t>
      </w:r>
      <w:bookmarkEnd w:id="155"/>
      <w:bookmarkEnd w:id="156"/>
      <w:bookmarkEnd w:id="157"/>
    </w:p>
    <w:p w14:paraId="1932EAE2" w14:textId="77777777" w:rsidR="009E5347" w:rsidRDefault="009E5347" w:rsidP="009E5347">
      <w:pPr>
        <w:pStyle w:val="Heading5"/>
      </w:pPr>
      <w:bookmarkStart w:id="158" w:name="_Toc101529261"/>
      <w:bookmarkStart w:id="159" w:name="_Toc114864087"/>
      <w:bookmarkStart w:id="160" w:name="_Toc199328336"/>
      <w:r>
        <w:t>5.3.2.6.1</w:t>
      </w:r>
      <w:r>
        <w:tab/>
        <w:t>General</w:t>
      </w:r>
      <w:bookmarkEnd w:id="158"/>
      <w:bookmarkEnd w:id="159"/>
      <w:bookmarkEnd w:id="16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1" w:name="_Toc101529262"/>
      <w:bookmarkStart w:id="162" w:name="_Toc114864088"/>
      <w:bookmarkStart w:id="163"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1"/>
      <w:bookmarkEnd w:id="162"/>
      <w:bookmarkEnd w:id="16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4" w:name="_Toc101529263"/>
      <w:bookmarkStart w:id="165" w:name="_Toc114864089"/>
      <w:bookmarkStart w:id="166" w:name="_Toc199328338"/>
      <w:r>
        <w:t>5.4</w:t>
      </w:r>
      <w:r>
        <w:tab/>
      </w:r>
      <w:r w:rsidRPr="00B32063">
        <w:rPr>
          <w:noProof/>
          <w:lang w:val="en-US"/>
        </w:rPr>
        <w:t>Eees_ACREvents</w:t>
      </w:r>
      <w:r>
        <w:t xml:space="preserve"> Service</w:t>
      </w:r>
      <w:bookmarkEnd w:id="164"/>
      <w:bookmarkEnd w:id="165"/>
      <w:bookmarkEnd w:id="166"/>
    </w:p>
    <w:p w14:paraId="2F198589" w14:textId="77777777" w:rsidR="009E5347" w:rsidRDefault="009E5347" w:rsidP="009E5347">
      <w:pPr>
        <w:pStyle w:val="Heading3"/>
      </w:pPr>
      <w:bookmarkStart w:id="167" w:name="_Toc101529264"/>
      <w:bookmarkStart w:id="168" w:name="_Toc114864090"/>
      <w:bookmarkStart w:id="169" w:name="_Toc199328339"/>
      <w:r>
        <w:t>5.4.1</w:t>
      </w:r>
      <w:r>
        <w:tab/>
        <w:t>Service Description</w:t>
      </w:r>
      <w:bookmarkEnd w:id="167"/>
      <w:bookmarkEnd w:id="168"/>
      <w:bookmarkEnd w:id="169"/>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0" w:name="_Toc101529265"/>
      <w:bookmarkStart w:id="171" w:name="_Toc114864091"/>
      <w:bookmarkStart w:id="172" w:name="_Toc199328340"/>
      <w:r>
        <w:lastRenderedPageBreak/>
        <w:t>5.4.2</w:t>
      </w:r>
      <w:r>
        <w:tab/>
        <w:t>Service Operations</w:t>
      </w:r>
      <w:bookmarkEnd w:id="170"/>
      <w:bookmarkEnd w:id="171"/>
      <w:bookmarkEnd w:id="172"/>
    </w:p>
    <w:p w14:paraId="49844107" w14:textId="77777777" w:rsidR="009E5347" w:rsidRDefault="009E5347" w:rsidP="009E5347">
      <w:pPr>
        <w:pStyle w:val="Heading4"/>
      </w:pPr>
      <w:bookmarkStart w:id="173" w:name="_Toc101529266"/>
      <w:bookmarkStart w:id="174" w:name="_Toc114864092"/>
      <w:bookmarkStart w:id="175" w:name="_Toc199328341"/>
      <w:r>
        <w:t>5.4.2.1</w:t>
      </w:r>
      <w:r>
        <w:tab/>
        <w:t>Introduction</w:t>
      </w:r>
      <w:bookmarkEnd w:id="173"/>
      <w:bookmarkEnd w:id="174"/>
      <w:bookmarkEnd w:id="175"/>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6" w:name="_Toc101529267"/>
      <w:bookmarkStart w:id="177" w:name="_Toc114864093"/>
      <w:bookmarkStart w:id="178" w:name="_Toc199328342"/>
      <w:r>
        <w:t>5.4.2.2</w:t>
      </w:r>
      <w:r>
        <w:tab/>
        <w:t>Eees_ACREvents</w:t>
      </w:r>
      <w:r w:rsidRPr="00317891">
        <w:t>_Subscribe</w:t>
      </w:r>
      <w:bookmarkEnd w:id="176"/>
      <w:bookmarkEnd w:id="177"/>
      <w:bookmarkEnd w:id="178"/>
    </w:p>
    <w:p w14:paraId="22BE62AB" w14:textId="77777777" w:rsidR="009E5347" w:rsidRDefault="009E5347" w:rsidP="009E5347">
      <w:pPr>
        <w:pStyle w:val="Heading5"/>
      </w:pPr>
      <w:bookmarkStart w:id="179" w:name="_Toc101529268"/>
      <w:bookmarkStart w:id="180" w:name="_Toc114864094"/>
      <w:bookmarkStart w:id="181" w:name="_Toc199328343"/>
      <w:r>
        <w:t>5.4.2.2.1</w:t>
      </w:r>
      <w:r>
        <w:tab/>
        <w:t>General</w:t>
      </w:r>
      <w:bookmarkEnd w:id="179"/>
      <w:bookmarkEnd w:id="180"/>
      <w:bookmarkEnd w:id="181"/>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82" w:name="_Toc101529269"/>
      <w:bookmarkStart w:id="183" w:name="_Toc114864095"/>
      <w:bookmarkStart w:id="184" w:name="_Toc199328344"/>
      <w:r>
        <w:t>5.4.2.2.2</w:t>
      </w:r>
      <w:r>
        <w:tab/>
        <w:t>EEC subscribing to ACR information from EES using Eees_ACREvents</w:t>
      </w:r>
      <w:r w:rsidRPr="00317891">
        <w:t>_Subscribe</w:t>
      </w:r>
      <w:r>
        <w:t xml:space="preserve"> operation</w:t>
      </w:r>
      <w:bookmarkEnd w:id="182"/>
      <w:bookmarkEnd w:id="183"/>
      <w:bookmarkEnd w:id="18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5" w:name="_Toc101529270"/>
      <w:bookmarkStart w:id="186" w:name="_Toc114864096"/>
      <w:bookmarkStart w:id="187" w:name="_Toc199328345"/>
      <w:r>
        <w:lastRenderedPageBreak/>
        <w:t>5.4.2.3</w:t>
      </w:r>
      <w:r>
        <w:tab/>
        <w:t>Eees_ACREvents</w:t>
      </w:r>
      <w:r w:rsidRPr="00317891">
        <w:t>_Notify</w:t>
      </w:r>
      <w:bookmarkEnd w:id="185"/>
      <w:bookmarkEnd w:id="186"/>
      <w:bookmarkEnd w:id="187"/>
    </w:p>
    <w:p w14:paraId="6888A417" w14:textId="77777777" w:rsidR="009E5347" w:rsidRDefault="009E5347" w:rsidP="009E5347">
      <w:pPr>
        <w:pStyle w:val="Heading5"/>
      </w:pPr>
      <w:bookmarkStart w:id="188" w:name="_Toc101529271"/>
      <w:bookmarkStart w:id="189" w:name="_Toc114864097"/>
      <w:bookmarkStart w:id="190" w:name="_Toc199328346"/>
      <w:r>
        <w:t>5.4.2.3.1</w:t>
      </w:r>
      <w:r>
        <w:tab/>
        <w:t>General</w:t>
      </w:r>
      <w:bookmarkEnd w:id="188"/>
      <w:bookmarkEnd w:id="189"/>
      <w:bookmarkEnd w:id="190"/>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91" w:name="_Toc101529272"/>
      <w:bookmarkStart w:id="192" w:name="_Toc114864098"/>
      <w:bookmarkStart w:id="193" w:name="_Toc199328347"/>
      <w:r>
        <w:t>5.4.2.3.2</w:t>
      </w:r>
      <w:r>
        <w:tab/>
        <w:t>EES notifying the ACR information to EEC using Eees_ACREvents</w:t>
      </w:r>
      <w:r w:rsidRPr="00317891">
        <w:t xml:space="preserve">_Notify </w:t>
      </w:r>
      <w:r>
        <w:t>operation</w:t>
      </w:r>
      <w:bookmarkEnd w:id="191"/>
      <w:bookmarkEnd w:id="192"/>
      <w:bookmarkEnd w:id="19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4" w:name="_Toc101529273"/>
      <w:bookmarkStart w:id="195" w:name="_Toc114864099"/>
      <w:bookmarkStart w:id="196" w:name="_Toc199328348"/>
      <w:r>
        <w:t>5.4.2.4</w:t>
      </w:r>
      <w:r>
        <w:tab/>
        <w:t>Eees_ACREvents</w:t>
      </w:r>
      <w:r w:rsidRPr="00317891">
        <w:t>_UpdateSubscription</w:t>
      </w:r>
      <w:bookmarkEnd w:id="194"/>
      <w:bookmarkEnd w:id="195"/>
      <w:bookmarkEnd w:id="196"/>
    </w:p>
    <w:p w14:paraId="1444B4F4" w14:textId="77777777" w:rsidR="009E5347" w:rsidRDefault="009E5347" w:rsidP="009E5347">
      <w:pPr>
        <w:pStyle w:val="Heading5"/>
      </w:pPr>
      <w:bookmarkStart w:id="197" w:name="_Toc101529274"/>
      <w:bookmarkStart w:id="198" w:name="_Toc114864100"/>
      <w:bookmarkStart w:id="199" w:name="_Toc199328349"/>
      <w:r>
        <w:t>5.4.2.4.1</w:t>
      </w:r>
      <w:r>
        <w:tab/>
        <w:t>General</w:t>
      </w:r>
      <w:bookmarkEnd w:id="197"/>
      <w:bookmarkEnd w:id="198"/>
      <w:bookmarkEnd w:id="199"/>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0" w:name="_Toc101529275"/>
      <w:bookmarkStart w:id="201" w:name="_Toc114864101"/>
      <w:bookmarkStart w:id="202" w:name="_Toc199328350"/>
      <w:r>
        <w:t>5.4.2.4.3</w:t>
      </w:r>
      <w:r>
        <w:tab/>
        <w:t>EEC updating ACR information subscription at EES using Eees_ACREvents</w:t>
      </w:r>
      <w:r w:rsidRPr="00317891">
        <w:t>_UpdateSubscription</w:t>
      </w:r>
      <w:r>
        <w:t xml:space="preserve"> operation</w:t>
      </w:r>
      <w:bookmarkEnd w:id="200"/>
      <w:bookmarkEnd w:id="201"/>
      <w:bookmarkEnd w:id="20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3" w:name="_Toc101529276"/>
      <w:bookmarkStart w:id="204" w:name="_Toc114864102"/>
      <w:bookmarkStart w:id="205" w:name="_Toc199328351"/>
      <w:r>
        <w:t>5.4.2.5</w:t>
      </w:r>
      <w:r>
        <w:tab/>
      </w:r>
      <w:r>
        <w:rPr>
          <w:lang w:val="en-IN"/>
        </w:rPr>
        <w:t>Eees_ACREvents</w:t>
      </w:r>
      <w:r w:rsidRPr="00317891">
        <w:rPr>
          <w:lang w:val="en-IN"/>
        </w:rPr>
        <w:t>_Unsubscribe</w:t>
      </w:r>
      <w:bookmarkEnd w:id="203"/>
      <w:bookmarkEnd w:id="204"/>
      <w:bookmarkEnd w:id="205"/>
    </w:p>
    <w:p w14:paraId="0103A84D" w14:textId="77777777" w:rsidR="009E5347" w:rsidRDefault="009E5347" w:rsidP="009E5347">
      <w:pPr>
        <w:pStyle w:val="Heading5"/>
      </w:pPr>
      <w:bookmarkStart w:id="206" w:name="_Toc101529277"/>
      <w:bookmarkStart w:id="207" w:name="_Toc114864103"/>
      <w:bookmarkStart w:id="208" w:name="_Toc199328352"/>
      <w:r>
        <w:t>5.4.2.5.1</w:t>
      </w:r>
      <w:r>
        <w:tab/>
        <w:t>General</w:t>
      </w:r>
      <w:bookmarkEnd w:id="206"/>
      <w:bookmarkEnd w:id="207"/>
      <w:bookmarkEnd w:id="208"/>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9" w:name="_Toc101529278"/>
      <w:bookmarkStart w:id="210" w:name="_Toc114864104"/>
      <w:bookmarkStart w:id="211"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9"/>
      <w:bookmarkEnd w:id="210"/>
      <w:bookmarkEnd w:id="211"/>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12" w:name="_Toc89095730"/>
      <w:bookmarkStart w:id="213" w:name="_Toc101529279"/>
      <w:bookmarkStart w:id="214" w:name="_Toc114864105"/>
      <w:bookmarkStart w:id="215" w:name="_Toc199328354"/>
      <w:r w:rsidRPr="00FB58E7">
        <w:rPr>
          <w:lang w:val="fr-FR"/>
        </w:rPr>
        <w:t>5.</w:t>
      </w:r>
      <w:r>
        <w:rPr>
          <w:lang w:val="fr-FR"/>
        </w:rPr>
        <w:t>5</w:t>
      </w:r>
      <w:r w:rsidRPr="00FB58E7">
        <w:rPr>
          <w:lang w:val="fr-FR"/>
        </w:rPr>
        <w:tab/>
        <w:t>Eees_AppContextRelocation Service</w:t>
      </w:r>
      <w:bookmarkEnd w:id="212"/>
      <w:bookmarkEnd w:id="213"/>
      <w:bookmarkEnd w:id="214"/>
      <w:bookmarkEnd w:id="215"/>
    </w:p>
    <w:p w14:paraId="2A1C01F9" w14:textId="77777777" w:rsidR="009E5347" w:rsidRPr="00FB58E7" w:rsidRDefault="009E5347" w:rsidP="009E5347">
      <w:pPr>
        <w:pStyle w:val="Heading3"/>
        <w:rPr>
          <w:lang w:val="fr-FR"/>
        </w:rPr>
      </w:pPr>
      <w:bookmarkStart w:id="216" w:name="_Toc89095731"/>
      <w:bookmarkStart w:id="217" w:name="_Toc101529280"/>
      <w:bookmarkStart w:id="218" w:name="_Toc114864106"/>
      <w:bookmarkStart w:id="219" w:name="_Toc199328355"/>
      <w:r w:rsidRPr="00FB58E7">
        <w:rPr>
          <w:lang w:val="fr-FR"/>
        </w:rPr>
        <w:t>5.</w:t>
      </w:r>
      <w:r>
        <w:rPr>
          <w:lang w:val="fr-FR"/>
        </w:rPr>
        <w:t>5</w:t>
      </w:r>
      <w:r w:rsidRPr="00FB58E7">
        <w:rPr>
          <w:lang w:val="fr-FR"/>
        </w:rPr>
        <w:t>.1</w:t>
      </w:r>
      <w:r w:rsidRPr="00FB58E7">
        <w:rPr>
          <w:lang w:val="fr-FR"/>
        </w:rPr>
        <w:tab/>
        <w:t>Service Description</w:t>
      </w:r>
      <w:bookmarkEnd w:id="216"/>
      <w:bookmarkEnd w:id="217"/>
      <w:bookmarkEnd w:id="218"/>
      <w:bookmarkEnd w:id="219"/>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0" w:name="_Toc89095732"/>
      <w:bookmarkStart w:id="221" w:name="_Toc101529281"/>
      <w:bookmarkStart w:id="222" w:name="_Toc114864107"/>
      <w:bookmarkStart w:id="223" w:name="_Toc199328356"/>
      <w:r w:rsidRPr="00CD4014">
        <w:t>5.</w:t>
      </w:r>
      <w:r>
        <w:t>5</w:t>
      </w:r>
      <w:r w:rsidRPr="00CD4014">
        <w:t>.2</w:t>
      </w:r>
      <w:r w:rsidRPr="00CD4014">
        <w:tab/>
        <w:t>Service Operations</w:t>
      </w:r>
      <w:bookmarkEnd w:id="220"/>
      <w:bookmarkEnd w:id="221"/>
      <w:bookmarkEnd w:id="222"/>
      <w:bookmarkEnd w:id="223"/>
    </w:p>
    <w:p w14:paraId="2B8F2E19" w14:textId="77777777" w:rsidR="009E5347" w:rsidRPr="00CD4014" w:rsidRDefault="009E5347" w:rsidP="009E5347">
      <w:pPr>
        <w:pStyle w:val="Heading4"/>
      </w:pPr>
      <w:bookmarkStart w:id="224" w:name="_Toc89095733"/>
      <w:bookmarkStart w:id="225" w:name="_Toc101529282"/>
      <w:bookmarkStart w:id="226" w:name="_Toc114864108"/>
      <w:bookmarkStart w:id="227" w:name="_Toc199328357"/>
      <w:r w:rsidRPr="00CD4014">
        <w:t>5.</w:t>
      </w:r>
      <w:r>
        <w:t>5</w:t>
      </w:r>
      <w:r w:rsidRPr="00CD4014">
        <w:t>.2.1</w:t>
      </w:r>
      <w:r w:rsidRPr="00CD4014">
        <w:tab/>
        <w:t>Introduction</w:t>
      </w:r>
      <w:bookmarkEnd w:id="224"/>
      <w:bookmarkEnd w:id="225"/>
      <w:bookmarkEnd w:id="226"/>
      <w:bookmarkEnd w:id="22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8" w:name="_Toc89095734"/>
    </w:p>
    <w:p w14:paraId="27F600F8" w14:textId="77777777" w:rsidR="009E5347" w:rsidRPr="00CD4014" w:rsidRDefault="009E5347" w:rsidP="009E5347">
      <w:pPr>
        <w:pStyle w:val="Heading4"/>
      </w:pPr>
      <w:bookmarkStart w:id="229" w:name="_Toc101529283"/>
      <w:bookmarkStart w:id="230" w:name="_Toc114864109"/>
      <w:bookmarkStart w:id="231" w:name="_Toc199328358"/>
      <w:r w:rsidRPr="00CD4014">
        <w:lastRenderedPageBreak/>
        <w:t>5.</w:t>
      </w:r>
      <w:r>
        <w:t>5</w:t>
      </w:r>
      <w:r w:rsidRPr="00CD4014">
        <w:t>.2.2</w:t>
      </w:r>
      <w:r w:rsidRPr="00CD4014">
        <w:tab/>
      </w:r>
      <w:bookmarkEnd w:id="228"/>
      <w:r w:rsidRPr="00387CBB">
        <w:t>Eees_AppContextRelocation_Determine</w:t>
      </w:r>
      <w:bookmarkEnd w:id="229"/>
      <w:bookmarkEnd w:id="230"/>
      <w:bookmarkEnd w:id="231"/>
    </w:p>
    <w:p w14:paraId="238FFAB8" w14:textId="77777777" w:rsidR="009E5347" w:rsidRPr="00CD4014" w:rsidRDefault="009E5347" w:rsidP="009E5347">
      <w:pPr>
        <w:pStyle w:val="Heading5"/>
      </w:pPr>
      <w:bookmarkStart w:id="232" w:name="_Toc89095735"/>
      <w:bookmarkStart w:id="233" w:name="_Toc101529284"/>
      <w:bookmarkStart w:id="234" w:name="_Toc114864110"/>
      <w:bookmarkStart w:id="235" w:name="_Toc199328359"/>
      <w:r w:rsidRPr="00CD4014">
        <w:t>5.</w:t>
      </w:r>
      <w:r>
        <w:t>5</w:t>
      </w:r>
      <w:r w:rsidRPr="00CD4014">
        <w:t>.2.2.1</w:t>
      </w:r>
      <w:r w:rsidRPr="00CD4014">
        <w:tab/>
        <w:t>General</w:t>
      </w:r>
      <w:bookmarkEnd w:id="232"/>
      <w:bookmarkEnd w:id="233"/>
      <w:bookmarkEnd w:id="234"/>
      <w:bookmarkEnd w:id="235"/>
    </w:p>
    <w:p w14:paraId="65922967" w14:textId="77777777" w:rsidR="009E5347" w:rsidRPr="00CD4014" w:rsidRDefault="009E5347" w:rsidP="009E5347">
      <w:bookmarkStart w:id="236"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7" w:name="_Toc101529285"/>
      <w:bookmarkStart w:id="238" w:name="_Toc114864111"/>
      <w:bookmarkStart w:id="239" w:name="_Toc199328360"/>
      <w:r w:rsidRPr="00CD4014">
        <w:t>5.</w:t>
      </w:r>
      <w:r>
        <w:t>5</w:t>
      </w:r>
      <w:r w:rsidRPr="00CD4014">
        <w:t>.2.2.2</w:t>
      </w:r>
      <w:r w:rsidRPr="00CD4014">
        <w:tab/>
        <w:t>ACR Determination</w:t>
      </w:r>
      <w:bookmarkEnd w:id="236"/>
      <w:bookmarkEnd w:id="237"/>
      <w:bookmarkEnd w:id="238"/>
      <w:bookmarkEnd w:id="239"/>
    </w:p>
    <w:p w14:paraId="1EE2F7C7" w14:textId="77777777" w:rsidR="009E5347" w:rsidRDefault="009E5347" w:rsidP="009E5347">
      <w:bookmarkStart w:id="240"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41" w:name="_Toc101529286"/>
      <w:bookmarkStart w:id="242" w:name="_Toc114864112"/>
      <w:bookmarkStart w:id="243" w:name="_Toc199328361"/>
      <w:r w:rsidRPr="00CD4014">
        <w:t>5.</w:t>
      </w:r>
      <w:r>
        <w:t>5</w:t>
      </w:r>
      <w:r w:rsidRPr="00CD4014">
        <w:t>.2.3</w:t>
      </w:r>
      <w:r w:rsidRPr="00CD4014">
        <w:tab/>
      </w:r>
      <w:bookmarkEnd w:id="240"/>
      <w:r w:rsidRPr="00387CBB">
        <w:t>Eees_AppContextRelocation_Initiate</w:t>
      </w:r>
      <w:bookmarkEnd w:id="241"/>
      <w:bookmarkEnd w:id="242"/>
      <w:bookmarkEnd w:id="243"/>
    </w:p>
    <w:p w14:paraId="0CEAD1D1" w14:textId="77777777" w:rsidR="009E5347" w:rsidRPr="00CD4014" w:rsidRDefault="009E5347" w:rsidP="009E5347">
      <w:pPr>
        <w:pStyle w:val="Heading5"/>
      </w:pPr>
      <w:bookmarkStart w:id="244" w:name="_Toc101529287"/>
      <w:bookmarkStart w:id="245" w:name="_Toc114864113"/>
      <w:bookmarkStart w:id="246" w:name="_Toc199328362"/>
      <w:r w:rsidRPr="00CD4014">
        <w:t>5.</w:t>
      </w:r>
      <w:r>
        <w:t>5</w:t>
      </w:r>
      <w:r w:rsidRPr="00CD4014">
        <w:t>.2.3.1</w:t>
      </w:r>
      <w:r w:rsidRPr="00CD4014">
        <w:tab/>
        <w:t>General</w:t>
      </w:r>
      <w:bookmarkEnd w:id="244"/>
      <w:bookmarkEnd w:id="245"/>
      <w:bookmarkEnd w:id="246"/>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7" w:name="_Toc101529288"/>
      <w:bookmarkStart w:id="248" w:name="_Toc114864114"/>
      <w:bookmarkStart w:id="249" w:name="_Toc199328363"/>
      <w:r w:rsidRPr="00CD4014">
        <w:t>5.</w:t>
      </w:r>
      <w:r>
        <w:t>5</w:t>
      </w:r>
      <w:r w:rsidRPr="00CD4014">
        <w:t>.2.3.2</w:t>
      </w:r>
      <w:r w:rsidRPr="00CD4014">
        <w:tab/>
        <w:t>ACR Initiation</w:t>
      </w:r>
      <w:bookmarkEnd w:id="247"/>
      <w:bookmarkEnd w:id="248"/>
      <w:bookmarkEnd w:id="249"/>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50" w:name="_Toc61651642"/>
      <w:bookmarkStart w:id="251" w:name="_Toc65746309"/>
      <w:bookmarkStart w:id="252" w:name="_Toc101529289"/>
      <w:bookmarkStart w:id="253" w:name="_Toc114864115"/>
      <w:bookmarkStart w:id="254" w:name="_Toc199328364"/>
      <w:r>
        <w:t>6</w:t>
      </w:r>
      <w:r>
        <w:tab/>
        <w:t>Edge Enabler Server API Definitions</w:t>
      </w:r>
      <w:bookmarkEnd w:id="250"/>
      <w:bookmarkEnd w:id="251"/>
      <w:bookmarkEnd w:id="252"/>
      <w:bookmarkEnd w:id="253"/>
      <w:bookmarkEnd w:id="254"/>
    </w:p>
    <w:p w14:paraId="34285C56" w14:textId="7CAFD23D" w:rsidR="009E5347" w:rsidRDefault="009E5347" w:rsidP="009E5347">
      <w:pPr>
        <w:pStyle w:val="Heading2"/>
      </w:pPr>
      <w:bookmarkStart w:id="255" w:name="_Toc65746310"/>
      <w:bookmarkStart w:id="256" w:name="_Toc101529290"/>
      <w:bookmarkStart w:id="257" w:name="_Toc114864116"/>
      <w:bookmarkStart w:id="258" w:name="_Toc199328365"/>
      <w:r>
        <w:t>6.1</w:t>
      </w:r>
      <w:r>
        <w:tab/>
      </w:r>
      <w:r w:rsidR="00874470">
        <w:t>Void</w:t>
      </w:r>
      <w:bookmarkEnd w:id="255"/>
      <w:bookmarkEnd w:id="256"/>
      <w:bookmarkEnd w:id="257"/>
      <w:bookmarkEnd w:id="258"/>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9" w:name="_Toc101529291"/>
      <w:bookmarkStart w:id="260" w:name="_Toc114864117"/>
      <w:bookmarkStart w:id="261" w:name="_Toc199328366"/>
      <w:r w:rsidRPr="00F35F4A">
        <w:t>6.</w:t>
      </w:r>
      <w:r>
        <w:t>2</w:t>
      </w:r>
      <w:r w:rsidRPr="00F35F4A">
        <w:tab/>
      </w:r>
      <w:r w:rsidRPr="00F35F4A">
        <w:rPr>
          <w:lang w:val="en-IN"/>
        </w:rPr>
        <w:t>Eees_EECRegistration</w:t>
      </w:r>
      <w:r w:rsidRPr="00F35F4A">
        <w:t xml:space="preserve"> API</w:t>
      </w:r>
      <w:bookmarkEnd w:id="259"/>
      <w:bookmarkEnd w:id="260"/>
      <w:bookmarkEnd w:id="261"/>
    </w:p>
    <w:p w14:paraId="2D383BE3" w14:textId="77777777" w:rsidR="009E5347" w:rsidRPr="00F35F4A" w:rsidRDefault="009E5347" w:rsidP="009E5347">
      <w:pPr>
        <w:pStyle w:val="Heading3"/>
      </w:pPr>
      <w:bookmarkStart w:id="262" w:name="_Toc28009796"/>
      <w:bookmarkStart w:id="263" w:name="_Toc101529292"/>
      <w:bookmarkStart w:id="264" w:name="_Toc114864118"/>
      <w:bookmarkStart w:id="265" w:name="_Toc199328367"/>
      <w:r w:rsidRPr="00F35F4A">
        <w:t>6.</w:t>
      </w:r>
      <w:r>
        <w:t>2</w:t>
      </w:r>
      <w:r w:rsidRPr="00F35F4A">
        <w:t>.1</w:t>
      </w:r>
      <w:r w:rsidRPr="00F35F4A">
        <w:tab/>
        <w:t>API URI</w:t>
      </w:r>
      <w:bookmarkEnd w:id="262"/>
      <w:bookmarkEnd w:id="263"/>
      <w:bookmarkEnd w:id="264"/>
      <w:bookmarkEnd w:id="265"/>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6" w:name="_Toc101529293"/>
      <w:bookmarkStart w:id="267" w:name="_Toc114864119"/>
      <w:bookmarkStart w:id="268" w:name="_Toc199328368"/>
      <w:r w:rsidRPr="00F35F4A">
        <w:lastRenderedPageBreak/>
        <w:t>6.</w:t>
      </w:r>
      <w:r>
        <w:t>2</w:t>
      </w:r>
      <w:r w:rsidRPr="00F35F4A">
        <w:t>.2</w:t>
      </w:r>
      <w:r w:rsidRPr="00F35F4A">
        <w:tab/>
        <w:t>Resources</w:t>
      </w:r>
      <w:bookmarkEnd w:id="266"/>
      <w:bookmarkEnd w:id="267"/>
      <w:bookmarkEnd w:id="268"/>
    </w:p>
    <w:p w14:paraId="4E4C7FEB" w14:textId="77777777" w:rsidR="009E5347" w:rsidRPr="00F35F4A" w:rsidRDefault="009E5347" w:rsidP="009E5347">
      <w:pPr>
        <w:pStyle w:val="Heading4"/>
      </w:pPr>
      <w:bookmarkStart w:id="269" w:name="_Toc101529294"/>
      <w:bookmarkStart w:id="270" w:name="_Toc114864120"/>
      <w:bookmarkStart w:id="271" w:name="_Toc199328369"/>
      <w:r w:rsidRPr="00F35F4A">
        <w:t>6.</w:t>
      </w:r>
      <w:r>
        <w:t>2</w:t>
      </w:r>
      <w:r w:rsidRPr="00F35F4A">
        <w:t>.2.1</w:t>
      </w:r>
      <w:r w:rsidRPr="00F35F4A">
        <w:tab/>
        <w:t>Overview</w:t>
      </w:r>
      <w:bookmarkEnd w:id="269"/>
      <w:bookmarkEnd w:id="270"/>
      <w:bookmarkEnd w:id="271"/>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818360030"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72" w:name="_Toc101529295"/>
      <w:bookmarkStart w:id="273" w:name="_Toc114864121"/>
      <w:bookmarkStart w:id="274" w:name="_Toc199328370"/>
      <w:r w:rsidRPr="00F35F4A">
        <w:t>6.</w:t>
      </w:r>
      <w:r>
        <w:t>2</w:t>
      </w:r>
      <w:r w:rsidRPr="00F35F4A">
        <w:t>.2.2</w:t>
      </w:r>
      <w:r w:rsidRPr="00F35F4A">
        <w:tab/>
        <w:t>Resource: EEC Registrations</w:t>
      </w:r>
      <w:bookmarkEnd w:id="272"/>
      <w:bookmarkEnd w:id="273"/>
      <w:bookmarkEnd w:id="274"/>
    </w:p>
    <w:p w14:paraId="30D4E03C" w14:textId="77777777" w:rsidR="009E5347" w:rsidRPr="00F35F4A" w:rsidRDefault="009E5347" w:rsidP="009E5347">
      <w:pPr>
        <w:pStyle w:val="Heading5"/>
        <w:rPr>
          <w:lang w:eastAsia="zh-CN"/>
        </w:rPr>
      </w:pPr>
      <w:bookmarkStart w:id="275" w:name="_Toc101529296"/>
      <w:bookmarkStart w:id="276" w:name="_Toc114864122"/>
      <w:bookmarkStart w:id="277" w:name="_Toc199328371"/>
      <w:r w:rsidRPr="00F35F4A">
        <w:rPr>
          <w:lang w:eastAsia="zh-CN"/>
        </w:rPr>
        <w:t>6.</w:t>
      </w:r>
      <w:r>
        <w:rPr>
          <w:lang w:eastAsia="zh-CN"/>
        </w:rPr>
        <w:t>2</w:t>
      </w:r>
      <w:r w:rsidRPr="00F35F4A">
        <w:rPr>
          <w:lang w:eastAsia="zh-CN"/>
        </w:rPr>
        <w:t>.2.2.1</w:t>
      </w:r>
      <w:r w:rsidRPr="00F35F4A">
        <w:rPr>
          <w:lang w:eastAsia="zh-CN"/>
        </w:rPr>
        <w:tab/>
        <w:t>Description</w:t>
      </w:r>
      <w:bookmarkEnd w:id="275"/>
      <w:bookmarkEnd w:id="276"/>
      <w:bookmarkEnd w:id="27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8" w:name="_Toc101529297"/>
      <w:bookmarkStart w:id="279" w:name="_Toc114864123"/>
      <w:bookmarkStart w:id="280"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278"/>
      <w:bookmarkEnd w:id="279"/>
      <w:bookmarkEnd w:id="28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81" w:name="_Toc101529298"/>
      <w:bookmarkStart w:id="282" w:name="_Toc114864124"/>
      <w:bookmarkStart w:id="283"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81"/>
      <w:bookmarkEnd w:id="282"/>
      <w:bookmarkEnd w:id="283"/>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4" w:name="_Toc101529299"/>
      <w:bookmarkStart w:id="285" w:name="_Toc114864125"/>
      <w:bookmarkStart w:id="286"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284"/>
      <w:bookmarkEnd w:id="285"/>
      <w:bookmarkEnd w:id="28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7" w:name="_Toc101529300"/>
      <w:bookmarkStart w:id="288" w:name="_Toc114864126"/>
      <w:bookmarkStart w:id="289" w:name="_Toc199328375"/>
      <w:r w:rsidRPr="00F35F4A">
        <w:t>6.</w:t>
      </w:r>
      <w:r>
        <w:t>2</w:t>
      </w:r>
      <w:r w:rsidRPr="00F35F4A">
        <w:t>.2.3</w:t>
      </w:r>
      <w:r w:rsidRPr="00F35F4A">
        <w:tab/>
        <w:t>Resource: Individual EEC registration</w:t>
      </w:r>
      <w:bookmarkEnd w:id="287"/>
      <w:bookmarkEnd w:id="288"/>
      <w:bookmarkEnd w:id="289"/>
    </w:p>
    <w:p w14:paraId="322D3051" w14:textId="77777777" w:rsidR="009E5347" w:rsidRPr="00F35F4A" w:rsidRDefault="009E5347" w:rsidP="009E5347">
      <w:pPr>
        <w:pStyle w:val="Heading5"/>
        <w:rPr>
          <w:lang w:eastAsia="zh-CN"/>
        </w:rPr>
      </w:pPr>
      <w:bookmarkStart w:id="290" w:name="_Toc101529301"/>
      <w:bookmarkStart w:id="291" w:name="_Toc114864127"/>
      <w:bookmarkStart w:id="292" w:name="_Toc199328376"/>
      <w:r w:rsidRPr="00F35F4A">
        <w:rPr>
          <w:lang w:eastAsia="zh-CN"/>
        </w:rPr>
        <w:t>6.</w:t>
      </w:r>
      <w:r>
        <w:rPr>
          <w:lang w:eastAsia="zh-CN"/>
        </w:rPr>
        <w:t>2</w:t>
      </w:r>
      <w:r w:rsidRPr="00F35F4A">
        <w:rPr>
          <w:lang w:eastAsia="zh-CN"/>
        </w:rPr>
        <w:t>.2.3.1</w:t>
      </w:r>
      <w:r w:rsidRPr="00F35F4A">
        <w:rPr>
          <w:lang w:eastAsia="zh-CN"/>
        </w:rPr>
        <w:tab/>
        <w:t>Description</w:t>
      </w:r>
      <w:bookmarkEnd w:id="290"/>
      <w:bookmarkEnd w:id="291"/>
      <w:bookmarkEnd w:id="292"/>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3" w:name="_Toc101529302"/>
      <w:bookmarkStart w:id="294" w:name="_Toc114864128"/>
      <w:bookmarkStart w:id="295"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3"/>
      <w:bookmarkEnd w:id="294"/>
      <w:bookmarkEnd w:id="29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6" w:name="_Toc101529303"/>
      <w:bookmarkStart w:id="297" w:name="_Toc114864129"/>
      <w:bookmarkStart w:id="298"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296"/>
      <w:bookmarkEnd w:id="297"/>
      <w:bookmarkEnd w:id="298"/>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9" w:name="_Toc101529304"/>
      <w:bookmarkStart w:id="300" w:name="_Toc114864130"/>
      <w:bookmarkStart w:id="301"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9"/>
      <w:bookmarkEnd w:id="300"/>
      <w:bookmarkEnd w:id="301"/>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02" w:name="_Toc101529305"/>
      <w:bookmarkStart w:id="303" w:name="_Toc114864131"/>
      <w:bookmarkStart w:id="304" w:name="_Toc199328380"/>
      <w:r w:rsidRPr="00F35F4A">
        <w:t>6.</w:t>
      </w:r>
      <w:r>
        <w:t>2</w:t>
      </w:r>
      <w:r w:rsidRPr="00F35F4A">
        <w:t>.3</w:t>
      </w:r>
      <w:r w:rsidRPr="00F35F4A">
        <w:tab/>
        <w:t>Custom Operations without associated resources</w:t>
      </w:r>
      <w:bookmarkEnd w:id="302"/>
      <w:bookmarkEnd w:id="303"/>
      <w:bookmarkEnd w:id="30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5" w:name="_Toc101529306"/>
      <w:bookmarkStart w:id="306" w:name="_Toc114864132"/>
      <w:bookmarkStart w:id="307" w:name="_Toc199328381"/>
      <w:r w:rsidRPr="00F35F4A">
        <w:t>6.</w:t>
      </w:r>
      <w:r>
        <w:t>2</w:t>
      </w:r>
      <w:r w:rsidRPr="00F35F4A">
        <w:t>.4</w:t>
      </w:r>
      <w:r w:rsidRPr="00F35F4A">
        <w:tab/>
        <w:t>Notifications</w:t>
      </w:r>
      <w:bookmarkEnd w:id="305"/>
      <w:bookmarkEnd w:id="306"/>
      <w:bookmarkEnd w:id="30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8" w:name="_Toc101529307"/>
      <w:bookmarkStart w:id="309" w:name="_Toc114864133"/>
      <w:bookmarkStart w:id="310" w:name="_Toc199328382"/>
      <w:r w:rsidRPr="00F35F4A">
        <w:t>6.</w:t>
      </w:r>
      <w:r>
        <w:t>2</w:t>
      </w:r>
      <w:r w:rsidRPr="00F35F4A">
        <w:t>.5</w:t>
      </w:r>
      <w:r w:rsidRPr="00F35F4A">
        <w:tab/>
        <w:t>Data Model</w:t>
      </w:r>
      <w:bookmarkEnd w:id="308"/>
      <w:bookmarkEnd w:id="309"/>
      <w:bookmarkEnd w:id="310"/>
    </w:p>
    <w:p w14:paraId="6F20816B" w14:textId="77777777" w:rsidR="009E5347" w:rsidRPr="00F35F4A" w:rsidRDefault="009E5347" w:rsidP="009E5347">
      <w:pPr>
        <w:pStyle w:val="Heading4"/>
        <w:rPr>
          <w:lang w:eastAsia="zh-CN"/>
        </w:rPr>
      </w:pPr>
      <w:bookmarkStart w:id="311" w:name="_Toc101529308"/>
      <w:bookmarkStart w:id="312" w:name="_Toc114864134"/>
      <w:bookmarkStart w:id="313" w:name="_Toc199328383"/>
      <w:r w:rsidRPr="00F35F4A">
        <w:rPr>
          <w:lang w:eastAsia="zh-CN"/>
        </w:rPr>
        <w:t>6.</w:t>
      </w:r>
      <w:r>
        <w:rPr>
          <w:lang w:eastAsia="zh-CN"/>
        </w:rPr>
        <w:t>2</w:t>
      </w:r>
      <w:bookmarkStart w:id="314" w:name="_Toc64278363"/>
      <w:r w:rsidRPr="00F35F4A">
        <w:rPr>
          <w:lang w:eastAsia="zh-CN"/>
        </w:rPr>
        <w:t>.5.1</w:t>
      </w:r>
      <w:r w:rsidRPr="00F35F4A">
        <w:rPr>
          <w:lang w:eastAsia="zh-CN"/>
        </w:rPr>
        <w:tab/>
        <w:t>General</w:t>
      </w:r>
      <w:bookmarkEnd w:id="311"/>
      <w:bookmarkEnd w:id="312"/>
      <w:bookmarkEnd w:id="313"/>
      <w:bookmarkEnd w:id="31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5"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6" w:name="_Toc101529309"/>
      <w:bookmarkStart w:id="317" w:name="_Toc114864135"/>
      <w:bookmarkStart w:id="318"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5"/>
      <w:bookmarkEnd w:id="316"/>
      <w:bookmarkEnd w:id="317"/>
      <w:bookmarkEnd w:id="318"/>
    </w:p>
    <w:p w14:paraId="3BB63808" w14:textId="77777777" w:rsidR="009E5347" w:rsidRPr="00F35F4A" w:rsidRDefault="009E5347" w:rsidP="009E5347">
      <w:pPr>
        <w:pStyle w:val="Heading5"/>
        <w:rPr>
          <w:lang w:eastAsia="zh-CN"/>
        </w:rPr>
      </w:pPr>
      <w:bookmarkStart w:id="319" w:name="_Toc64278365"/>
      <w:bookmarkStart w:id="320" w:name="_Toc101529310"/>
      <w:bookmarkStart w:id="321" w:name="_Toc114864136"/>
      <w:bookmarkStart w:id="322" w:name="_Toc199328385"/>
      <w:r w:rsidRPr="00F35F4A">
        <w:rPr>
          <w:lang w:eastAsia="zh-CN"/>
        </w:rPr>
        <w:t>6.</w:t>
      </w:r>
      <w:r>
        <w:rPr>
          <w:lang w:eastAsia="zh-CN"/>
        </w:rPr>
        <w:t>2</w:t>
      </w:r>
      <w:r w:rsidRPr="00F35F4A">
        <w:rPr>
          <w:lang w:eastAsia="zh-CN"/>
        </w:rPr>
        <w:t>.5.2.1</w:t>
      </w:r>
      <w:r w:rsidRPr="00F35F4A">
        <w:rPr>
          <w:lang w:eastAsia="zh-CN"/>
        </w:rPr>
        <w:tab/>
        <w:t>Introduction</w:t>
      </w:r>
      <w:bookmarkEnd w:id="319"/>
      <w:bookmarkEnd w:id="320"/>
      <w:bookmarkEnd w:id="321"/>
      <w:bookmarkEnd w:id="322"/>
    </w:p>
    <w:p w14:paraId="58906857" w14:textId="77777777" w:rsidR="009E5347" w:rsidRPr="00F35F4A" w:rsidRDefault="009E5347" w:rsidP="009E5347">
      <w:pPr>
        <w:pStyle w:val="Heading5"/>
        <w:rPr>
          <w:lang w:eastAsia="zh-CN"/>
        </w:rPr>
      </w:pPr>
      <w:bookmarkStart w:id="323" w:name="_Toc64278366"/>
      <w:bookmarkStart w:id="324" w:name="_Toc101529311"/>
      <w:bookmarkStart w:id="325" w:name="_Toc114864137"/>
      <w:bookmarkStart w:id="326"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323"/>
      <w:r w:rsidRPr="00F35F4A">
        <w:t>EecRegistration</w:t>
      </w:r>
      <w:bookmarkEnd w:id="324"/>
      <w:bookmarkEnd w:id="325"/>
      <w:bookmarkEnd w:id="326"/>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7" w:name="_Toc101529312"/>
      <w:bookmarkStart w:id="328" w:name="_Toc114864138"/>
      <w:bookmarkStart w:id="329"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7"/>
      <w:bookmarkEnd w:id="328"/>
      <w:bookmarkEnd w:id="32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30" w:name="_Toc101529313"/>
      <w:bookmarkStart w:id="331" w:name="_Toc114864139"/>
      <w:bookmarkStart w:id="332"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30"/>
      <w:bookmarkEnd w:id="331"/>
      <w:bookmarkEnd w:id="332"/>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3" w:name="_Toc101529314"/>
      <w:bookmarkStart w:id="334" w:name="_Toc114864140"/>
      <w:bookmarkStart w:id="335"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3"/>
      <w:bookmarkEnd w:id="334"/>
      <w:bookmarkEnd w:id="335"/>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6" w:name="_Toc101529315"/>
      <w:bookmarkStart w:id="337" w:name="_Toc114864141"/>
      <w:bookmarkStart w:id="338"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6"/>
      <w:bookmarkEnd w:id="337"/>
      <w:bookmarkEnd w:id="338"/>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9" w:name="_Toc114864142"/>
      <w:bookmarkStart w:id="340" w:name="_Toc199328391"/>
      <w:r>
        <w:rPr>
          <w:lang w:val="en-US"/>
        </w:rPr>
        <w:t>6.2.5.2.7</w:t>
      </w:r>
      <w:r>
        <w:rPr>
          <w:lang w:val="en-US"/>
        </w:rPr>
        <w:tab/>
        <w:t xml:space="preserve">Type: </w:t>
      </w:r>
      <w:r w:rsidRPr="00750BD1">
        <w:rPr>
          <w:lang w:val="en-US"/>
        </w:rPr>
        <w:t>UnfulfilledAcProfile</w:t>
      </w:r>
      <w:bookmarkEnd w:id="339"/>
      <w:bookmarkEnd w:id="34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20C011C" w:rsidR="009E5347" w:rsidRPr="00646838" w:rsidRDefault="009E5347" w:rsidP="004C4FBA">
            <w:pPr>
              <w:pStyle w:val="TAL"/>
            </w:pPr>
            <w:del w:id="341" w:author="C1-255540" w:date="2025-09-02T23:00:00Z">
              <w:r w:rsidRPr="00646838" w:rsidDel="00581393">
                <w:delText>0..</w:delText>
              </w:r>
            </w:del>
            <w:r w:rsidRPr="00646838">
              <w:t>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42" w:name="_Toc114864143"/>
      <w:bookmarkStart w:id="343" w:name="_Toc199328392"/>
      <w:r>
        <w:rPr>
          <w:lang w:eastAsia="zh-CN"/>
        </w:rPr>
        <w:t>6.2.5.3</w:t>
      </w:r>
      <w:r>
        <w:rPr>
          <w:lang w:eastAsia="zh-CN"/>
        </w:rPr>
        <w:tab/>
        <w:t>Simple data types and enumerations</w:t>
      </w:r>
      <w:bookmarkEnd w:id="342"/>
      <w:bookmarkEnd w:id="343"/>
    </w:p>
    <w:p w14:paraId="20C38C61" w14:textId="77777777" w:rsidR="009E5347" w:rsidRPr="00384E92" w:rsidRDefault="009E5347" w:rsidP="009E5347">
      <w:pPr>
        <w:pStyle w:val="Heading5"/>
      </w:pPr>
      <w:bookmarkStart w:id="344" w:name="_Toc114864144"/>
      <w:bookmarkStart w:id="345" w:name="_Toc199328393"/>
      <w:r>
        <w:rPr>
          <w:lang w:eastAsia="zh-CN"/>
        </w:rPr>
        <w:t>6.2</w:t>
      </w:r>
      <w:r>
        <w:t>.5.3.1</w:t>
      </w:r>
      <w:r w:rsidRPr="00384E92">
        <w:tab/>
        <w:t>Introduction</w:t>
      </w:r>
      <w:bookmarkEnd w:id="344"/>
      <w:bookmarkEnd w:id="345"/>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6" w:name="_Toc114864145"/>
      <w:bookmarkStart w:id="347" w:name="_Toc199328394"/>
      <w:r>
        <w:rPr>
          <w:lang w:eastAsia="zh-CN"/>
        </w:rPr>
        <w:t>6.2</w:t>
      </w:r>
      <w:r>
        <w:t>.5.3.2</w:t>
      </w:r>
      <w:r w:rsidRPr="00384E92">
        <w:tab/>
        <w:t>Simple data types</w:t>
      </w:r>
      <w:bookmarkEnd w:id="346"/>
      <w:bookmarkEnd w:id="34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8" w:name="_Toc114864146"/>
      <w:bookmarkStart w:id="349" w:name="_Toc199328395"/>
      <w:r>
        <w:rPr>
          <w:lang w:eastAsia="zh-CN"/>
        </w:rPr>
        <w:t>6.2</w:t>
      </w:r>
      <w:r>
        <w:t>.5.3.3</w:t>
      </w:r>
      <w:r w:rsidRPr="00BC662F">
        <w:tab/>
        <w:t xml:space="preserve">Enumeration: </w:t>
      </w:r>
      <w:r>
        <w:t>UnfulfillACProfRsn</w:t>
      </w:r>
      <w:bookmarkEnd w:id="348"/>
      <w:bookmarkEnd w:id="349"/>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50" w:name="_Toc101529316"/>
      <w:bookmarkStart w:id="351" w:name="_Toc114864147"/>
      <w:bookmarkStart w:id="352" w:name="_Toc199328396"/>
      <w:r w:rsidRPr="00F35F4A">
        <w:t>6.</w:t>
      </w:r>
      <w:r>
        <w:t>2</w:t>
      </w:r>
      <w:r w:rsidRPr="00F35F4A">
        <w:t>.6</w:t>
      </w:r>
      <w:r w:rsidRPr="00F35F4A">
        <w:tab/>
        <w:t>Error Handling</w:t>
      </w:r>
      <w:bookmarkEnd w:id="350"/>
      <w:bookmarkEnd w:id="351"/>
      <w:bookmarkEnd w:id="352"/>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53" w:name="_Toc35971446"/>
      <w:bookmarkStart w:id="354" w:name="_Toc67903563"/>
      <w:bookmarkStart w:id="355" w:name="_Toc101529317"/>
      <w:bookmarkStart w:id="356" w:name="_Toc114864148"/>
      <w:bookmarkStart w:id="357" w:name="_Toc199328397"/>
      <w:r>
        <w:t>6.2.6.1</w:t>
      </w:r>
      <w:r>
        <w:tab/>
        <w:t>Application Errors</w:t>
      </w:r>
      <w:bookmarkEnd w:id="353"/>
      <w:bookmarkEnd w:id="354"/>
      <w:bookmarkEnd w:id="355"/>
      <w:bookmarkEnd w:id="356"/>
      <w:bookmarkEnd w:id="35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8" w:name="_Toc101529318"/>
      <w:bookmarkStart w:id="359" w:name="_Toc114864149"/>
      <w:bookmarkStart w:id="360" w:name="_Toc199328398"/>
      <w:r w:rsidRPr="00F35F4A">
        <w:t>6.</w:t>
      </w:r>
      <w:r>
        <w:t>2</w:t>
      </w:r>
      <w:r w:rsidRPr="00F35F4A">
        <w:t>.7</w:t>
      </w:r>
      <w:r w:rsidRPr="00F35F4A">
        <w:tab/>
        <w:t>Feature negotiation</w:t>
      </w:r>
      <w:bookmarkEnd w:id="358"/>
      <w:bookmarkEnd w:id="359"/>
      <w:bookmarkEnd w:id="360"/>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61" w:name="_Toc101529319"/>
      <w:bookmarkStart w:id="362" w:name="_Toc114864150"/>
      <w:bookmarkStart w:id="363" w:name="_Toc199328399"/>
      <w:r>
        <w:t>6.3</w:t>
      </w:r>
      <w:r>
        <w:tab/>
      </w:r>
      <w:r w:rsidRPr="00931880">
        <w:t>Eees_EASDiscovery</w:t>
      </w:r>
      <w:r>
        <w:t xml:space="preserve"> API</w:t>
      </w:r>
      <w:bookmarkEnd w:id="361"/>
      <w:bookmarkEnd w:id="362"/>
      <w:bookmarkEnd w:id="363"/>
    </w:p>
    <w:p w14:paraId="4CD9E8C9" w14:textId="77777777" w:rsidR="009E5347" w:rsidRDefault="009E5347" w:rsidP="009E5347">
      <w:pPr>
        <w:pStyle w:val="Heading3"/>
      </w:pPr>
      <w:bookmarkStart w:id="364" w:name="_Toc64278338"/>
      <w:bookmarkStart w:id="365" w:name="_Toc101529320"/>
      <w:bookmarkStart w:id="366" w:name="_Toc114864151"/>
      <w:bookmarkStart w:id="367" w:name="_Toc199328400"/>
      <w:r>
        <w:t>6.3.1</w:t>
      </w:r>
      <w:r>
        <w:tab/>
        <w:t>API URI</w:t>
      </w:r>
      <w:bookmarkEnd w:id="364"/>
      <w:bookmarkEnd w:id="365"/>
      <w:bookmarkEnd w:id="366"/>
      <w:bookmarkEnd w:id="367"/>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8" w:name="_Toc64278339"/>
      <w:bookmarkStart w:id="369" w:name="_Toc101529321"/>
      <w:bookmarkStart w:id="370" w:name="_Toc114864152"/>
      <w:bookmarkStart w:id="371" w:name="_Toc199328401"/>
      <w:r>
        <w:lastRenderedPageBreak/>
        <w:t>6.3.2</w:t>
      </w:r>
      <w:r>
        <w:tab/>
        <w:t>Resources</w:t>
      </w:r>
      <w:bookmarkEnd w:id="368"/>
      <w:bookmarkEnd w:id="369"/>
      <w:bookmarkEnd w:id="370"/>
      <w:bookmarkEnd w:id="371"/>
    </w:p>
    <w:p w14:paraId="6527599A" w14:textId="77777777" w:rsidR="009E5347" w:rsidRDefault="009E5347" w:rsidP="009E5347">
      <w:pPr>
        <w:pStyle w:val="Heading4"/>
      </w:pPr>
      <w:bookmarkStart w:id="372" w:name="_Toc101529322"/>
      <w:bookmarkStart w:id="373" w:name="_Toc114864153"/>
      <w:bookmarkStart w:id="374" w:name="_Toc199328402"/>
      <w:bookmarkStart w:id="375" w:name="_Toc64278351"/>
      <w:r w:rsidRPr="00F35F4A">
        <w:t>6</w:t>
      </w:r>
      <w:r>
        <w:t>.3</w:t>
      </w:r>
      <w:r w:rsidRPr="00F35F4A">
        <w:t>.2.1</w:t>
      </w:r>
      <w:r w:rsidRPr="00F35F4A">
        <w:tab/>
        <w:t>Overview</w:t>
      </w:r>
      <w:bookmarkEnd w:id="372"/>
      <w:bookmarkEnd w:id="373"/>
      <w:bookmarkEnd w:id="374"/>
    </w:p>
    <w:p w14:paraId="31A55EF5" w14:textId="77777777" w:rsidR="009E5347" w:rsidRPr="00F35F4A" w:rsidRDefault="009E5347" w:rsidP="009E5347">
      <w:pPr>
        <w:pStyle w:val="TH"/>
      </w:pPr>
      <w:r>
        <w:object w:dxaOrig="5365" w:dyaOrig="5113" w14:anchorId="10F8AC73">
          <v:shape id="_x0000_i1026" type="#_x0000_t75" style="width:269.5pt;height:257.5pt" o:ole="">
            <v:imagedata r:id="rId13" o:title=""/>
          </v:shape>
          <o:OLEObject Type="Embed" ProgID="Visio.Drawing.15" ShapeID="_x0000_i1026" DrawAspect="Content" ObjectID="_1818360031"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6" w:name="_Toc101529323"/>
      <w:bookmarkStart w:id="377" w:name="_Toc114864154"/>
      <w:bookmarkStart w:id="378" w:name="_Toc199328403"/>
      <w:r w:rsidRPr="00F35F4A">
        <w:lastRenderedPageBreak/>
        <w:t>6</w:t>
      </w:r>
      <w:r>
        <w:t>.3</w:t>
      </w:r>
      <w:r w:rsidRPr="00F35F4A">
        <w:t>.2.2</w:t>
      </w:r>
      <w:r w:rsidRPr="00F35F4A">
        <w:tab/>
        <w:t xml:space="preserve">Resource: </w:t>
      </w:r>
      <w:r>
        <w:t>EAS Discovery Subscriptions</w:t>
      </w:r>
      <w:bookmarkEnd w:id="376"/>
      <w:bookmarkEnd w:id="377"/>
      <w:bookmarkEnd w:id="378"/>
    </w:p>
    <w:p w14:paraId="6DFCD1E5" w14:textId="77777777" w:rsidR="009E5347" w:rsidRPr="00F35F4A" w:rsidRDefault="009E5347" w:rsidP="009E5347">
      <w:pPr>
        <w:pStyle w:val="Heading5"/>
        <w:rPr>
          <w:lang w:eastAsia="zh-CN"/>
        </w:rPr>
      </w:pPr>
      <w:bookmarkStart w:id="379" w:name="_Toc101529324"/>
      <w:bookmarkStart w:id="380" w:name="_Toc114864155"/>
      <w:bookmarkStart w:id="381" w:name="_Toc199328404"/>
      <w:r w:rsidRPr="00F35F4A">
        <w:rPr>
          <w:lang w:eastAsia="zh-CN"/>
        </w:rPr>
        <w:t>6</w:t>
      </w:r>
      <w:r>
        <w:rPr>
          <w:lang w:eastAsia="zh-CN"/>
        </w:rPr>
        <w:t>.3</w:t>
      </w:r>
      <w:r w:rsidRPr="00F35F4A">
        <w:rPr>
          <w:lang w:eastAsia="zh-CN"/>
        </w:rPr>
        <w:t>.2.2.1</w:t>
      </w:r>
      <w:r w:rsidRPr="00F35F4A">
        <w:rPr>
          <w:lang w:eastAsia="zh-CN"/>
        </w:rPr>
        <w:tab/>
        <w:t>Description</w:t>
      </w:r>
      <w:bookmarkEnd w:id="379"/>
      <w:bookmarkEnd w:id="380"/>
      <w:bookmarkEnd w:id="38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82" w:name="_Toc101529325"/>
      <w:bookmarkStart w:id="383" w:name="_Toc114864156"/>
      <w:bookmarkStart w:id="384"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382"/>
      <w:bookmarkEnd w:id="383"/>
      <w:bookmarkEnd w:id="384"/>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5" w:name="_Toc101529326"/>
      <w:bookmarkStart w:id="386" w:name="_Toc114864157"/>
      <w:bookmarkStart w:id="387"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385"/>
      <w:bookmarkEnd w:id="386"/>
      <w:bookmarkEnd w:id="38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8" w:name="_Toc101529327"/>
      <w:bookmarkStart w:id="389" w:name="_Toc114864158"/>
      <w:bookmarkStart w:id="390" w:name="_Toc199328407"/>
      <w:r>
        <w:rPr>
          <w:lang w:eastAsia="zh-CN"/>
        </w:rPr>
        <w:lastRenderedPageBreak/>
        <w:t>6.3.2.2.4</w:t>
      </w:r>
      <w:r>
        <w:rPr>
          <w:lang w:eastAsia="zh-CN"/>
        </w:rPr>
        <w:tab/>
      </w:r>
      <w:r w:rsidRPr="00F35F4A">
        <w:rPr>
          <w:lang w:eastAsia="zh-CN"/>
        </w:rPr>
        <w:t>Resource Custom Operations</w:t>
      </w:r>
      <w:bookmarkEnd w:id="388"/>
      <w:bookmarkEnd w:id="389"/>
      <w:bookmarkEnd w:id="39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91" w:name="_Toc101529328"/>
      <w:bookmarkStart w:id="392" w:name="_Toc114864159"/>
      <w:bookmarkStart w:id="393" w:name="_Toc199328408"/>
      <w:r w:rsidRPr="00F35F4A">
        <w:t>6</w:t>
      </w:r>
      <w:r>
        <w:t>.3</w:t>
      </w:r>
      <w:r w:rsidRPr="00F35F4A">
        <w:t>.2.3</w:t>
      </w:r>
      <w:r w:rsidRPr="00F35F4A">
        <w:tab/>
        <w:t xml:space="preserve">Resource: Individual </w:t>
      </w:r>
      <w:r>
        <w:t>EAS Discovery Subscription</w:t>
      </w:r>
      <w:bookmarkEnd w:id="391"/>
      <w:bookmarkEnd w:id="392"/>
      <w:bookmarkEnd w:id="393"/>
    </w:p>
    <w:p w14:paraId="24BC9500" w14:textId="77777777" w:rsidR="009E5347" w:rsidRPr="00F35F4A" w:rsidRDefault="009E5347" w:rsidP="009E5347">
      <w:pPr>
        <w:pStyle w:val="Heading5"/>
        <w:rPr>
          <w:lang w:eastAsia="zh-CN"/>
        </w:rPr>
      </w:pPr>
      <w:bookmarkStart w:id="394" w:name="_Toc101529329"/>
      <w:bookmarkStart w:id="395" w:name="_Toc114864160"/>
      <w:bookmarkStart w:id="396" w:name="_Toc199328409"/>
      <w:r w:rsidRPr="00F35F4A">
        <w:rPr>
          <w:lang w:eastAsia="zh-CN"/>
        </w:rPr>
        <w:t>6</w:t>
      </w:r>
      <w:r>
        <w:rPr>
          <w:lang w:eastAsia="zh-CN"/>
        </w:rPr>
        <w:t>.3</w:t>
      </w:r>
      <w:r w:rsidRPr="00F35F4A">
        <w:rPr>
          <w:lang w:eastAsia="zh-CN"/>
        </w:rPr>
        <w:t>.2.3.1</w:t>
      </w:r>
      <w:r w:rsidRPr="00F35F4A">
        <w:rPr>
          <w:lang w:eastAsia="zh-CN"/>
        </w:rPr>
        <w:tab/>
        <w:t>Description</w:t>
      </w:r>
      <w:bookmarkEnd w:id="394"/>
      <w:bookmarkEnd w:id="395"/>
      <w:bookmarkEnd w:id="39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7" w:name="_Toc101529330"/>
      <w:bookmarkStart w:id="398" w:name="_Toc114864161"/>
      <w:bookmarkStart w:id="399"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397"/>
      <w:bookmarkEnd w:id="398"/>
      <w:bookmarkEnd w:id="399"/>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00" w:name="_Toc101529331"/>
      <w:bookmarkStart w:id="401" w:name="_Toc114864162"/>
      <w:bookmarkStart w:id="402"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400"/>
      <w:bookmarkEnd w:id="401"/>
      <w:bookmarkEnd w:id="402"/>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03" w:name="_Toc85734432"/>
      <w:bookmarkStart w:id="404"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03"/>
      <w:bookmarkEnd w:id="404"/>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5" w:name="_Toc101529332"/>
      <w:bookmarkStart w:id="406" w:name="_Toc114864163"/>
      <w:bookmarkStart w:id="407" w:name="_Toc199328412"/>
      <w:r>
        <w:rPr>
          <w:lang w:eastAsia="zh-CN"/>
        </w:rPr>
        <w:t>6.3.2.3.4</w:t>
      </w:r>
      <w:r>
        <w:rPr>
          <w:lang w:eastAsia="zh-CN"/>
        </w:rPr>
        <w:tab/>
      </w:r>
      <w:r w:rsidRPr="00F35F4A">
        <w:rPr>
          <w:lang w:eastAsia="zh-CN"/>
        </w:rPr>
        <w:t>Resource Custom Operations</w:t>
      </w:r>
      <w:bookmarkEnd w:id="405"/>
      <w:bookmarkEnd w:id="406"/>
      <w:bookmarkEnd w:id="407"/>
    </w:p>
    <w:p w14:paraId="1F12E074" w14:textId="77777777" w:rsidR="009E5347" w:rsidRDefault="009E5347" w:rsidP="009E5347">
      <w:r>
        <w:t>None.</w:t>
      </w:r>
    </w:p>
    <w:p w14:paraId="323985E1" w14:textId="77777777" w:rsidR="009E5347" w:rsidRDefault="009E5347" w:rsidP="009E5347">
      <w:pPr>
        <w:pStyle w:val="Heading4"/>
      </w:pPr>
      <w:bookmarkStart w:id="408" w:name="_Toc101529333"/>
      <w:bookmarkStart w:id="409" w:name="_Toc114864164"/>
      <w:bookmarkStart w:id="410" w:name="_Toc199328413"/>
      <w:r w:rsidRPr="00F35F4A">
        <w:t>6.</w:t>
      </w:r>
      <w:r>
        <w:t>3</w:t>
      </w:r>
      <w:r w:rsidRPr="00F35F4A">
        <w:t>.2.</w:t>
      </w:r>
      <w:r>
        <w:t>4</w:t>
      </w:r>
      <w:r w:rsidRPr="00F35F4A">
        <w:tab/>
        <w:t xml:space="preserve">Resource: </w:t>
      </w:r>
      <w:r>
        <w:t>EAS Profiles</w:t>
      </w:r>
      <w:bookmarkEnd w:id="408"/>
      <w:bookmarkEnd w:id="409"/>
      <w:bookmarkEnd w:id="410"/>
    </w:p>
    <w:p w14:paraId="63D1C401" w14:textId="77777777" w:rsidR="009E5347" w:rsidRPr="00F35F4A" w:rsidRDefault="009E5347" w:rsidP="009E5347">
      <w:pPr>
        <w:pStyle w:val="Heading5"/>
        <w:rPr>
          <w:lang w:eastAsia="zh-CN"/>
        </w:rPr>
      </w:pPr>
      <w:bookmarkStart w:id="411" w:name="_Toc101529334"/>
      <w:bookmarkStart w:id="412" w:name="_Toc114864165"/>
      <w:bookmarkStart w:id="413"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11"/>
      <w:bookmarkEnd w:id="412"/>
      <w:bookmarkEnd w:id="413"/>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4" w:name="_Toc101529335"/>
      <w:bookmarkStart w:id="415" w:name="_Toc114864166"/>
      <w:bookmarkStart w:id="416"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4"/>
      <w:bookmarkEnd w:id="415"/>
      <w:bookmarkEnd w:id="41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7" w:name="_Toc70534735"/>
      <w:bookmarkStart w:id="418" w:name="_Toc101529336"/>
      <w:bookmarkStart w:id="419" w:name="_Toc114864167"/>
      <w:bookmarkStart w:id="420" w:name="_Toc199328416"/>
      <w:r>
        <w:t>6</w:t>
      </w:r>
      <w:r>
        <w:rPr>
          <w:lang w:eastAsia="zh-CN"/>
        </w:rPr>
        <w:t>.3.2.4.3</w:t>
      </w:r>
      <w:r>
        <w:rPr>
          <w:lang w:eastAsia="zh-CN"/>
        </w:rPr>
        <w:tab/>
        <w:t>Resource Standard Methods</w:t>
      </w:r>
      <w:bookmarkEnd w:id="417"/>
      <w:bookmarkEnd w:id="418"/>
      <w:bookmarkEnd w:id="419"/>
      <w:bookmarkEnd w:id="42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21" w:name="_Toc101529337"/>
      <w:bookmarkStart w:id="422" w:name="_Toc114864168"/>
      <w:bookmarkStart w:id="423" w:name="_Toc199328417"/>
      <w:r>
        <w:t>6</w:t>
      </w:r>
      <w:r>
        <w:rPr>
          <w:lang w:eastAsia="zh-CN"/>
        </w:rPr>
        <w:t>.3.2.4.4</w:t>
      </w:r>
      <w:r>
        <w:rPr>
          <w:lang w:eastAsia="zh-CN"/>
        </w:rPr>
        <w:tab/>
        <w:t>Resource Custom Operations</w:t>
      </w:r>
      <w:bookmarkEnd w:id="421"/>
      <w:bookmarkEnd w:id="422"/>
      <w:bookmarkEnd w:id="423"/>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4" w:name="_Toc101529338"/>
      <w:bookmarkStart w:id="425" w:name="_Toc114864169"/>
      <w:bookmarkStart w:id="426" w:name="_Toc199328418"/>
      <w:r>
        <w:t>6.3.3</w:t>
      </w:r>
      <w:r>
        <w:tab/>
        <w:t>Custom operations without associated resources</w:t>
      </w:r>
      <w:bookmarkEnd w:id="375"/>
      <w:bookmarkEnd w:id="424"/>
      <w:bookmarkEnd w:id="425"/>
      <w:bookmarkEnd w:id="426"/>
    </w:p>
    <w:p w14:paraId="0AC75264" w14:textId="77777777" w:rsidR="009E5347" w:rsidRPr="003874CF" w:rsidRDefault="009E5347" w:rsidP="009E5347">
      <w:bookmarkStart w:id="427" w:name="_Toc510696608"/>
      <w:bookmarkStart w:id="428" w:name="_Toc35971399"/>
      <w:bookmarkStart w:id="429" w:name="_Toc64278357"/>
      <w:r>
        <w:t>There are no custom operations without associated resources defined for this API in this release of the specification.</w:t>
      </w:r>
      <w:bookmarkEnd w:id="427"/>
      <w:bookmarkEnd w:id="428"/>
    </w:p>
    <w:p w14:paraId="1BB07875" w14:textId="77777777" w:rsidR="009E5347" w:rsidRDefault="009E5347" w:rsidP="009E5347">
      <w:pPr>
        <w:pStyle w:val="Heading3"/>
      </w:pPr>
      <w:bookmarkStart w:id="430" w:name="_Toc101529340"/>
      <w:bookmarkStart w:id="431" w:name="_Toc114864170"/>
      <w:bookmarkStart w:id="432" w:name="_Toc199328419"/>
      <w:r>
        <w:lastRenderedPageBreak/>
        <w:t>6.3.4</w:t>
      </w:r>
      <w:r>
        <w:tab/>
        <w:t>Notifications</w:t>
      </w:r>
      <w:bookmarkEnd w:id="429"/>
      <w:bookmarkEnd w:id="430"/>
      <w:bookmarkEnd w:id="431"/>
      <w:bookmarkEnd w:id="432"/>
    </w:p>
    <w:p w14:paraId="5C09E7D6" w14:textId="77777777" w:rsidR="009E5347" w:rsidRPr="00AF7276" w:rsidRDefault="009E5347" w:rsidP="009E5347">
      <w:pPr>
        <w:pStyle w:val="Heading4"/>
      </w:pPr>
      <w:bookmarkStart w:id="433" w:name="_Toc70160827"/>
      <w:bookmarkStart w:id="434" w:name="_Toc101529341"/>
      <w:bookmarkStart w:id="435" w:name="_Toc114864171"/>
      <w:bookmarkStart w:id="436" w:name="_Toc199328420"/>
      <w:bookmarkStart w:id="437" w:name="_Toc64278362"/>
      <w:r>
        <w:t>6.3</w:t>
      </w:r>
      <w:r w:rsidRPr="00AF7276">
        <w:t>.</w:t>
      </w:r>
      <w:r>
        <w:t>4.</w:t>
      </w:r>
      <w:r w:rsidRPr="00AF7276">
        <w:t>1</w:t>
      </w:r>
      <w:r w:rsidRPr="00AF7276">
        <w:tab/>
        <w:t>General</w:t>
      </w:r>
      <w:bookmarkEnd w:id="433"/>
      <w:bookmarkEnd w:id="434"/>
      <w:bookmarkEnd w:id="435"/>
      <w:bookmarkEnd w:id="43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8" w:name="_Toc70160828"/>
      <w:bookmarkStart w:id="439" w:name="_Toc101529342"/>
      <w:bookmarkStart w:id="440" w:name="_Toc114864172"/>
      <w:bookmarkStart w:id="441" w:name="_Toc199328421"/>
      <w:r>
        <w:rPr>
          <w:lang w:eastAsia="zh-CN"/>
        </w:rPr>
        <w:t>6.3.4.2</w:t>
      </w:r>
      <w:r>
        <w:rPr>
          <w:lang w:eastAsia="zh-CN"/>
        </w:rPr>
        <w:tab/>
      </w:r>
      <w:bookmarkEnd w:id="438"/>
      <w:r>
        <w:rPr>
          <w:lang w:eastAsia="zh-CN"/>
        </w:rPr>
        <w:t xml:space="preserve">EAS Discovery </w:t>
      </w:r>
      <w:r w:rsidRPr="00A15F2C">
        <w:t>Notification</w:t>
      </w:r>
      <w:bookmarkEnd w:id="439"/>
      <w:bookmarkEnd w:id="440"/>
      <w:bookmarkEnd w:id="441"/>
    </w:p>
    <w:p w14:paraId="6EE8E103" w14:textId="77777777" w:rsidR="009E5347" w:rsidRDefault="009E5347" w:rsidP="009E5347">
      <w:pPr>
        <w:pStyle w:val="Heading5"/>
        <w:rPr>
          <w:lang w:eastAsia="zh-CN"/>
        </w:rPr>
      </w:pPr>
      <w:bookmarkStart w:id="442" w:name="_Toc70160829"/>
      <w:bookmarkStart w:id="443" w:name="_Toc101529343"/>
      <w:bookmarkStart w:id="444" w:name="_Toc114864173"/>
      <w:bookmarkStart w:id="445" w:name="_Toc199328422"/>
      <w:r>
        <w:rPr>
          <w:lang w:eastAsia="zh-CN"/>
        </w:rPr>
        <w:t>6.3.4.2.1</w:t>
      </w:r>
      <w:r>
        <w:rPr>
          <w:lang w:eastAsia="zh-CN"/>
        </w:rPr>
        <w:tab/>
        <w:t>Description</w:t>
      </w:r>
      <w:bookmarkEnd w:id="442"/>
      <w:bookmarkEnd w:id="443"/>
      <w:bookmarkEnd w:id="444"/>
      <w:bookmarkEnd w:id="44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6" w:name="_Toc70160830"/>
      <w:bookmarkStart w:id="447" w:name="_Toc101529344"/>
      <w:bookmarkStart w:id="448" w:name="_Toc114864174"/>
      <w:bookmarkStart w:id="449" w:name="_Toc199328423"/>
      <w:r>
        <w:rPr>
          <w:lang w:eastAsia="zh-CN"/>
        </w:rPr>
        <w:t>6.3.4.2.2</w:t>
      </w:r>
      <w:r>
        <w:rPr>
          <w:lang w:eastAsia="zh-CN"/>
        </w:rPr>
        <w:tab/>
        <w:t>Target URI</w:t>
      </w:r>
      <w:bookmarkEnd w:id="446"/>
      <w:bookmarkEnd w:id="447"/>
      <w:bookmarkEnd w:id="448"/>
      <w:bookmarkEnd w:id="449"/>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50" w:name="_Toc532994457"/>
      <w:bookmarkStart w:id="451" w:name="_Toc35971424"/>
      <w:bookmarkStart w:id="452" w:name="_Toc67903541"/>
      <w:bookmarkStart w:id="453" w:name="_Toc114864175"/>
      <w:bookmarkStart w:id="454" w:name="_Toc199328424"/>
      <w:r>
        <w:rPr>
          <w:lang w:eastAsia="zh-CN"/>
        </w:rPr>
        <w:t>6.3.4.2</w:t>
      </w:r>
      <w:r w:rsidRPr="00986E88">
        <w:rPr>
          <w:noProof/>
        </w:rPr>
        <w:t>.3</w:t>
      </w:r>
      <w:r w:rsidRPr="00986E88">
        <w:rPr>
          <w:noProof/>
        </w:rPr>
        <w:tab/>
        <w:t>Standard Methods</w:t>
      </w:r>
      <w:bookmarkEnd w:id="450"/>
      <w:bookmarkEnd w:id="451"/>
      <w:bookmarkEnd w:id="452"/>
      <w:bookmarkEnd w:id="453"/>
      <w:bookmarkEnd w:id="454"/>
    </w:p>
    <w:p w14:paraId="36F5276B" w14:textId="77777777" w:rsidR="009E5347" w:rsidRPr="00986E88" w:rsidRDefault="009E5347" w:rsidP="009E5347">
      <w:pPr>
        <w:pStyle w:val="H6"/>
        <w:rPr>
          <w:noProof/>
        </w:rPr>
      </w:pPr>
      <w:bookmarkStart w:id="455" w:name="_Toc532994458"/>
      <w:bookmarkStart w:id="456" w:name="_Toc35971425"/>
      <w:r>
        <w:rPr>
          <w:lang w:eastAsia="zh-CN"/>
        </w:rPr>
        <w:t>6.3.4.2</w:t>
      </w:r>
      <w:r w:rsidRPr="00986E88">
        <w:rPr>
          <w:noProof/>
        </w:rPr>
        <w:t>.3.1</w:t>
      </w:r>
      <w:r w:rsidRPr="00986E88">
        <w:rPr>
          <w:noProof/>
        </w:rPr>
        <w:tab/>
        <w:t>POST</w:t>
      </w:r>
      <w:bookmarkEnd w:id="455"/>
      <w:bookmarkEnd w:id="456"/>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7" w:name="_Toc101529345"/>
      <w:bookmarkStart w:id="458" w:name="_Toc114864176"/>
      <w:bookmarkStart w:id="459" w:name="_Toc199328425"/>
      <w:r>
        <w:t>6.3.5</w:t>
      </w:r>
      <w:r>
        <w:tab/>
        <w:t>Data Model</w:t>
      </w:r>
      <w:bookmarkEnd w:id="437"/>
      <w:bookmarkEnd w:id="457"/>
      <w:bookmarkEnd w:id="458"/>
      <w:bookmarkEnd w:id="459"/>
    </w:p>
    <w:p w14:paraId="741C1FA3" w14:textId="77777777" w:rsidR="009E5347" w:rsidRPr="00F35F4A" w:rsidRDefault="009E5347" w:rsidP="009E5347">
      <w:pPr>
        <w:pStyle w:val="Heading4"/>
        <w:rPr>
          <w:lang w:eastAsia="zh-CN"/>
        </w:rPr>
      </w:pPr>
      <w:bookmarkStart w:id="460" w:name="_Toc101529346"/>
      <w:bookmarkStart w:id="461" w:name="_Toc114864177"/>
      <w:bookmarkStart w:id="462" w:name="_Toc199328426"/>
      <w:r w:rsidRPr="00F35F4A">
        <w:rPr>
          <w:lang w:eastAsia="zh-CN"/>
        </w:rPr>
        <w:t>6</w:t>
      </w:r>
      <w:r>
        <w:rPr>
          <w:lang w:eastAsia="zh-CN"/>
        </w:rPr>
        <w:t>.3</w:t>
      </w:r>
      <w:r w:rsidRPr="00F35F4A">
        <w:rPr>
          <w:lang w:eastAsia="zh-CN"/>
        </w:rPr>
        <w:t>.5.1</w:t>
      </w:r>
      <w:r w:rsidRPr="00F35F4A">
        <w:rPr>
          <w:lang w:eastAsia="zh-CN"/>
        </w:rPr>
        <w:tab/>
        <w:t>General</w:t>
      </w:r>
      <w:bookmarkEnd w:id="460"/>
      <w:bookmarkEnd w:id="461"/>
      <w:bookmarkEnd w:id="46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63" w:name="_Toc101529347"/>
      <w:bookmarkStart w:id="464" w:name="_Toc114864178"/>
      <w:bookmarkStart w:id="465"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463"/>
      <w:bookmarkEnd w:id="464"/>
      <w:bookmarkEnd w:id="465"/>
    </w:p>
    <w:p w14:paraId="17835EE0" w14:textId="77777777" w:rsidR="009E5347" w:rsidRDefault="009E5347" w:rsidP="009E5347">
      <w:pPr>
        <w:pStyle w:val="Heading5"/>
        <w:rPr>
          <w:lang w:eastAsia="zh-CN"/>
        </w:rPr>
      </w:pPr>
      <w:bookmarkStart w:id="466" w:name="_Toc101529348"/>
      <w:bookmarkStart w:id="467" w:name="_Toc114864179"/>
      <w:bookmarkStart w:id="468" w:name="_Toc199328428"/>
      <w:r w:rsidRPr="00F35F4A">
        <w:rPr>
          <w:lang w:eastAsia="zh-CN"/>
        </w:rPr>
        <w:t>6</w:t>
      </w:r>
      <w:r>
        <w:rPr>
          <w:lang w:eastAsia="zh-CN"/>
        </w:rPr>
        <w:t>.3</w:t>
      </w:r>
      <w:r w:rsidRPr="00F35F4A">
        <w:rPr>
          <w:lang w:eastAsia="zh-CN"/>
        </w:rPr>
        <w:t>.5.2.1</w:t>
      </w:r>
      <w:r w:rsidRPr="00F35F4A">
        <w:rPr>
          <w:lang w:eastAsia="zh-CN"/>
        </w:rPr>
        <w:tab/>
        <w:t>Introduction</w:t>
      </w:r>
      <w:bookmarkEnd w:id="466"/>
      <w:bookmarkEnd w:id="467"/>
      <w:bookmarkEnd w:id="468"/>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9" w:name="_Toc101529349"/>
      <w:bookmarkStart w:id="470" w:name="_Toc114864180"/>
      <w:bookmarkStart w:id="471"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9"/>
      <w:bookmarkEnd w:id="470"/>
      <w:bookmarkEnd w:id="47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72" w:name="_Toc101529350"/>
      <w:bookmarkStart w:id="473" w:name="_Toc114864181"/>
      <w:bookmarkStart w:id="474"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72"/>
      <w:bookmarkEnd w:id="473"/>
      <w:bookmarkEnd w:id="474"/>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5" w:name="_Toc101529351"/>
      <w:bookmarkStart w:id="476" w:name="_Toc114864182"/>
      <w:bookmarkStart w:id="477"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5"/>
      <w:bookmarkEnd w:id="476"/>
      <w:bookmarkEnd w:id="477"/>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8" w:name="_Toc101529352"/>
      <w:bookmarkStart w:id="479" w:name="_Toc114864183"/>
      <w:bookmarkStart w:id="480"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8"/>
      <w:bookmarkEnd w:id="479"/>
      <w:bookmarkEnd w:id="48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81" w:name="_Toc101529353"/>
      <w:bookmarkStart w:id="482" w:name="_Toc114864184"/>
      <w:bookmarkStart w:id="483"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81"/>
      <w:bookmarkEnd w:id="482"/>
      <w:bookmarkEnd w:id="483"/>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4" w:name="_Toc101529354"/>
      <w:bookmarkStart w:id="485" w:name="_Toc114864185"/>
      <w:bookmarkStart w:id="486"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4"/>
      <w:bookmarkEnd w:id="485"/>
      <w:bookmarkEnd w:id="48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7" w:name="_Toc70160838"/>
      <w:bookmarkStart w:id="488" w:name="_Toc101529355"/>
      <w:bookmarkStart w:id="489" w:name="_Toc114864186"/>
      <w:bookmarkStart w:id="490" w:name="_Toc199328435"/>
      <w:r>
        <w:rPr>
          <w:lang w:eastAsia="zh-CN"/>
        </w:rPr>
        <w:lastRenderedPageBreak/>
        <w:t>6.3.5.2.8</w:t>
      </w:r>
      <w:r>
        <w:rPr>
          <w:lang w:eastAsia="zh-CN"/>
        </w:rPr>
        <w:tab/>
        <w:t xml:space="preserve">Type: </w:t>
      </w:r>
      <w:bookmarkEnd w:id="487"/>
      <w:r>
        <w:rPr>
          <w:lang w:eastAsia="ko-KR"/>
        </w:rPr>
        <w:t>D</w:t>
      </w:r>
      <w:r w:rsidRPr="00E844C8">
        <w:rPr>
          <w:lang w:eastAsia="ko-KR"/>
        </w:rPr>
        <w:t>iscoveredEas</w:t>
      </w:r>
      <w:bookmarkEnd w:id="488"/>
      <w:bookmarkEnd w:id="489"/>
      <w:bookmarkEnd w:id="490"/>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91" w:name="_Toc101529356"/>
      <w:bookmarkStart w:id="492" w:name="_Toc114864187"/>
      <w:bookmarkStart w:id="493" w:name="_Toc199328436"/>
      <w:r>
        <w:rPr>
          <w:lang w:eastAsia="zh-CN"/>
        </w:rPr>
        <w:t>6.3.5.2.9</w:t>
      </w:r>
      <w:r>
        <w:rPr>
          <w:lang w:eastAsia="zh-CN"/>
        </w:rPr>
        <w:tab/>
        <w:t xml:space="preserve">Type: </w:t>
      </w:r>
      <w:r w:rsidRPr="00FD4B16">
        <w:rPr>
          <w:lang w:eastAsia="zh-CN"/>
        </w:rPr>
        <w:t>EasDynamicInfoFilter</w:t>
      </w:r>
      <w:bookmarkEnd w:id="491"/>
      <w:bookmarkEnd w:id="492"/>
      <w:bookmarkEnd w:id="49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4" w:name="_Toc101529357"/>
      <w:bookmarkStart w:id="495" w:name="_Toc114864188"/>
      <w:bookmarkStart w:id="496"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494"/>
      <w:bookmarkEnd w:id="495"/>
      <w:bookmarkEnd w:id="496"/>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7" w:name="_Toc101529358"/>
      <w:bookmarkStart w:id="498" w:name="_Toc114864189"/>
      <w:bookmarkStart w:id="499"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7"/>
      <w:bookmarkEnd w:id="498"/>
      <w:bookmarkEnd w:id="499"/>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00" w:name="_Toc101529359"/>
      <w:bookmarkStart w:id="501" w:name="_Toc114864190"/>
      <w:bookmarkStart w:id="502"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00"/>
      <w:bookmarkEnd w:id="501"/>
      <w:bookmarkEnd w:id="50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03" w:name="_Toc114864191"/>
      <w:bookmarkStart w:id="504"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503"/>
      <w:bookmarkEnd w:id="504"/>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5" w:name="_Toc85557983"/>
      <w:bookmarkStart w:id="506" w:name="_Toc101529360"/>
      <w:bookmarkStart w:id="507" w:name="_Toc114864192"/>
      <w:bookmarkStart w:id="508" w:name="_Toc199328441"/>
      <w:r>
        <w:rPr>
          <w:lang w:eastAsia="zh-CN"/>
        </w:rPr>
        <w:lastRenderedPageBreak/>
        <w:t>6.3.5.3</w:t>
      </w:r>
      <w:r>
        <w:rPr>
          <w:lang w:eastAsia="zh-CN"/>
        </w:rPr>
        <w:tab/>
        <w:t>Simple data types and enumerations</w:t>
      </w:r>
      <w:bookmarkEnd w:id="505"/>
      <w:bookmarkEnd w:id="506"/>
      <w:bookmarkEnd w:id="507"/>
      <w:bookmarkEnd w:id="508"/>
    </w:p>
    <w:p w14:paraId="45DBE9A7" w14:textId="77777777" w:rsidR="009E5347" w:rsidRPr="00384E92" w:rsidRDefault="009E5347" w:rsidP="009E5347">
      <w:pPr>
        <w:pStyle w:val="Heading5"/>
      </w:pPr>
      <w:bookmarkStart w:id="509" w:name="_Toc85557984"/>
      <w:bookmarkStart w:id="510" w:name="_Toc101529361"/>
      <w:bookmarkStart w:id="511" w:name="_Toc114864193"/>
      <w:bookmarkStart w:id="512" w:name="_Toc199328442"/>
      <w:r>
        <w:rPr>
          <w:lang w:eastAsia="zh-CN"/>
        </w:rPr>
        <w:t>6.3</w:t>
      </w:r>
      <w:r>
        <w:t>.5.3.1</w:t>
      </w:r>
      <w:r w:rsidRPr="00384E92">
        <w:tab/>
        <w:t>Introduction</w:t>
      </w:r>
      <w:bookmarkEnd w:id="509"/>
      <w:bookmarkEnd w:id="510"/>
      <w:bookmarkEnd w:id="511"/>
      <w:bookmarkEnd w:id="51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13" w:name="_Toc85557985"/>
      <w:bookmarkStart w:id="514" w:name="_Toc101529362"/>
      <w:bookmarkStart w:id="515" w:name="_Toc114864194"/>
      <w:bookmarkStart w:id="516" w:name="_Toc199328443"/>
      <w:r>
        <w:rPr>
          <w:lang w:eastAsia="zh-CN"/>
        </w:rPr>
        <w:t>6.3</w:t>
      </w:r>
      <w:r>
        <w:t>.5.3.2</w:t>
      </w:r>
      <w:r w:rsidRPr="00384E92">
        <w:tab/>
        <w:t>Simple data types</w:t>
      </w:r>
      <w:bookmarkEnd w:id="513"/>
      <w:bookmarkEnd w:id="514"/>
      <w:bookmarkEnd w:id="515"/>
      <w:bookmarkEnd w:id="51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7" w:name="_Toc85557986"/>
      <w:bookmarkStart w:id="518" w:name="_Toc101529363"/>
      <w:bookmarkStart w:id="519" w:name="_Toc114864195"/>
      <w:bookmarkStart w:id="520" w:name="_Toc199328444"/>
      <w:r>
        <w:rPr>
          <w:lang w:eastAsia="zh-CN"/>
        </w:rPr>
        <w:t>6.3</w:t>
      </w:r>
      <w:r>
        <w:t>.5.3.3</w:t>
      </w:r>
      <w:r w:rsidRPr="00BC662F">
        <w:tab/>
        <w:t xml:space="preserve">Enumeration: </w:t>
      </w:r>
      <w:r>
        <w:t>EASDiscEventIDs</w:t>
      </w:r>
      <w:bookmarkEnd w:id="517"/>
      <w:bookmarkEnd w:id="518"/>
      <w:bookmarkEnd w:id="519"/>
      <w:bookmarkEnd w:id="520"/>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21" w:name="_Toc101529364"/>
      <w:bookmarkStart w:id="522" w:name="_Toc114864196"/>
      <w:bookmarkStart w:id="523" w:name="_Toc199328445"/>
      <w:r>
        <w:t>6.3.6</w:t>
      </w:r>
      <w:r>
        <w:tab/>
        <w:t>Error Handling</w:t>
      </w:r>
      <w:bookmarkEnd w:id="521"/>
      <w:bookmarkEnd w:id="522"/>
      <w:bookmarkEnd w:id="523"/>
    </w:p>
    <w:p w14:paraId="653B592A" w14:textId="77777777" w:rsidR="009E5347" w:rsidRDefault="009E5347" w:rsidP="009E5347">
      <w:pPr>
        <w:pStyle w:val="Heading4"/>
      </w:pPr>
      <w:bookmarkStart w:id="524" w:name="_Toc101529365"/>
      <w:bookmarkStart w:id="525" w:name="_Toc114864197"/>
      <w:bookmarkStart w:id="526" w:name="_Toc199328446"/>
      <w:r>
        <w:t>6.3.6.1</w:t>
      </w:r>
      <w:r>
        <w:tab/>
        <w:t>General</w:t>
      </w:r>
      <w:bookmarkEnd w:id="524"/>
      <w:bookmarkEnd w:id="525"/>
      <w:bookmarkEnd w:id="52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7" w:name="_Toc94194968"/>
      <w:bookmarkStart w:id="528" w:name="_Toc101529366"/>
      <w:bookmarkStart w:id="529" w:name="_Toc114864198"/>
      <w:bookmarkStart w:id="530" w:name="_Toc199328447"/>
      <w:r>
        <w:t>6.3.6.2</w:t>
      </w:r>
      <w:r>
        <w:tab/>
        <w:t>Protocol Errors</w:t>
      </w:r>
      <w:bookmarkEnd w:id="527"/>
      <w:bookmarkEnd w:id="528"/>
      <w:bookmarkEnd w:id="529"/>
      <w:bookmarkEnd w:id="530"/>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31" w:name="_Toc101529367"/>
      <w:bookmarkStart w:id="532" w:name="_Toc114864199"/>
      <w:bookmarkStart w:id="533" w:name="_Toc199328448"/>
      <w:r>
        <w:t>6.3.6.3</w:t>
      </w:r>
      <w:r>
        <w:tab/>
        <w:t>Application Errors</w:t>
      </w:r>
      <w:bookmarkEnd w:id="531"/>
      <w:bookmarkEnd w:id="532"/>
      <w:bookmarkEnd w:id="53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4" w:name="_Toc101529368"/>
      <w:bookmarkStart w:id="535" w:name="_Toc114864200"/>
      <w:bookmarkStart w:id="536" w:name="_Toc199328449"/>
      <w:r>
        <w:t>6.3.7</w:t>
      </w:r>
      <w:r>
        <w:tab/>
        <w:t>Feature negotiation</w:t>
      </w:r>
      <w:bookmarkEnd w:id="534"/>
      <w:bookmarkEnd w:id="535"/>
      <w:bookmarkEnd w:id="536"/>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7" w:name="_Toc101529369"/>
      <w:bookmarkStart w:id="538" w:name="_Toc114864201"/>
      <w:bookmarkStart w:id="539" w:name="_Toc199328450"/>
      <w:r>
        <w:t>6.4</w:t>
      </w:r>
      <w:r>
        <w:tab/>
      </w:r>
      <w:r w:rsidRPr="00B32063">
        <w:rPr>
          <w:noProof/>
          <w:lang w:val="en-US"/>
        </w:rPr>
        <w:t>Eees_ACREvents</w:t>
      </w:r>
      <w:r>
        <w:t xml:space="preserve"> API</w:t>
      </w:r>
      <w:bookmarkEnd w:id="537"/>
      <w:bookmarkEnd w:id="538"/>
      <w:bookmarkEnd w:id="539"/>
    </w:p>
    <w:p w14:paraId="43488AA5" w14:textId="77777777" w:rsidR="009E5347" w:rsidRDefault="009E5347" w:rsidP="009E5347">
      <w:pPr>
        <w:pStyle w:val="Heading3"/>
      </w:pPr>
      <w:bookmarkStart w:id="540" w:name="_Toc101529370"/>
      <w:bookmarkStart w:id="541" w:name="_Toc114864202"/>
      <w:bookmarkStart w:id="542" w:name="_Toc199328451"/>
      <w:r>
        <w:t>6.4.1</w:t>
      </w:r>
      <w:r>
        <w:tab/>
        <w:t>API URI</w:t>
      </w:r>
      <w:bookmarkEnd w:id="540"/>
      <w:bookmarkEnd w:id="541"/>
      <w:bookmarkEnd w:id="542"/>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43" w:name="_Toc101529371"/>
      <w:bookmarkStart w:id="544" w:name="_Toc114864203"/>
      <w:bookmarkStart w:id="545" w:name="_Toc199328452"/>
      <w:r>
        <w:t>6.4.2</w:t>
      </w:r>
      <w:r>
        <w:tab/>
        <w:t>Resources</w:t>
      </w:r>
      <w:bookmarkEnd w:id="543"/>
      <w:bookmarkEnd w:id="544"/>
      <w:bookmarkEnd w:id="545"/>
    </w:p>
    <w:p w14:paraId="29836E29" w14:textId="77777777" w:rsidR="009E5347" w:rsidRPr="00F35F4A" w:rsidRDefault="009E5347" w:rsidP="009E5347">
      <w:pPr>
        <w:pStyle w:val="Heading4"/>
      </w:pPr>
      <w:bookmarkStart w:id="546" w:name="_Toc101529372"/>
      <w:bookmarkStart w:id="547" w:name="_Toc114864204"/>
      <w:bookmarkStart w:id="548" w:name="_Toc199328453"/>
      <w:r>
        <w:t>6.4.</w:t>
      </w:r>
      <w:r w:rsidRPr="00F35F4A">
        <w:t>2.1</w:t>
      </w:r>
      <w:r w:rsidRPr="00F35F4A">
        <w:tab/>
        <w:t>Overview</w:t>
      </w:r>
      <w:bookmarkEnd w:id="546"/>
      <w:bookmarkEnd w:id="547"/>
      <w:bookmarkEnd w:id="548"/>
    </w:p>
    <w:p w14:paraId="3225EE71" w14:textId="77777777" w:rsidR="009E5347" w:rsidRPr="00F35F4A" w:rsidRDefault="009E5347" w:rsidP="009E5347">
      <w:pPr>
        <w:pStyle w:val="TH"/>
      </w:pPr>
      <w:r>
        <w:object w:dxaOrig="5356" w:dyaOrig="3255" w14:anchorId="2EFC84E1">
          <v:shape id="_x0000_i1027" type="#_x0000_t75" style="width:267.5pt;height:162pt" o:ole="">
            <v:imagedata r:id="rId15" o:title=""/>
          </v:shape>
          <o:OLEObject Type="Embed" ProgID="Visio.Drawing.15" ShapeID="_x0000_i1027" DrawAspect="Content" ObjectID="_1818360032"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9" w:name="_Toc101529373"/>
      <w:bookmarkStart w:id="550" w:name="_Toc114864205"/>
      <w:bookmarkStart w:id="551" w:name="_Toc199328454"/>
      <w:r>
        <w:t>6.4.</w:t>
      </w:r>
      <w:r w:rsidRPr="00F35F4A">
        <w:t>2.2</w:t>
      </w:r>
      <w:r w:rsidRPr="00F35F4A">
        <w:tab/>
        <w:t xml:space="preserve">Resource: </w:t>
      </w:r>
      <w:r>
        <w:t>ACR events subscriptions</w:t>
      </w:r>
      <w:bookmarkEnd w:id="549"/>
      <w:bookmarkEnd w:id="550"/>
      <w:bookmarkEnd w:id="551"/>
    </w:p>
    <w:p w14:paraId="7FB6573B" w14:textId="77777777" w:rsidR="009E5347" w:rsidRPr="00F35F4A" w:rsidRDefault="009E5347" w:rsidP="009E5347">
      <w:pPr>
        <w:pStyle w:val="Heading5"/>
        <w:rPr>
          <w:lang w:eastAsia="zh-CN"/>
        </w:rPr>
      </w:pPr>
      <w:bookmarkStart w:id="552" w:name="_Toc101529374"/>
      <w:bookmarkStart w:id="553" w:name="_Toc114864206"/>
      <w:bookmarkStart w:id="554" w:name="_Toc199328455"/>
      <w:r>
        <w:rPr>
          <w:lang w:eastAsia="zh-CN"/>
        </w:rPr>
        <w:t>6.4.</w:t>
      </w:r>
      <w:r w:rsidRPr="00F35F4A">
        <w:rPr>
          <w:lang w:eastAsia="zh-CN"/>
        </w:rPr>
        <w:t>2.2.1</w:t>
      </w:r>
      <w:r w:rsidRPr="00F35F4A">
        <w:rPr>
          <w:lang w:eastAsia="zh-CN"/>
        </w:rPr>
        <w:tab/>
        <w:t>Description</w:t>
      </w:r>
      <w:bookmarkEnd w:id="552"/>
      <w:bookmarkEnd w:id="553"/>
      <w:bookmarkEnd w:id="55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5" w:name="_Toc101529375"/>
      <w:bookmarkStart w:id="556" w:name="_Toc114864207"/>
      <w:bookmarkStart w:id="557" w:name="_Toc199328456"/>
      <w:r>
        <w:rPr>
          <w:lang w:eastAsia="zh-CN"/>
        </w:rPr>
        <w:t>6.4.</w:t>
      </w:r>
      <w:r w:rsidRPr="00F35F4A">
        <w:rPr>
          <w:lang w:eastAsia="zh-CN"/>
        </w:rPr>
        <w:t>2.2.2</w:t>
      </w:r>
      <w:r w:rsidRPr="00F35F4A">
        <w:rPr>
          <w:lang w:eastAsia="zh-CN"/>
        </w:rPr>
        <w:tab/>
        <w:t>Resource Definition</w:t>
      </w:r>
      <w:bookmarkEnd w:id="555"/>
      <w:bookmarkEnd w:id="556"/>
      <w:bookmarkEnd w:id="55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8" w:name="_Toc101529376"/>
      <w:bookmarkStart w:id="559" w:name="_Toc114864208"/>
      <w:bookmarkStart w:id="560" w:name="_Toc199328457"/>
      <w:r>
        <w:rPr>
          <w:lang w:eastAsia="zh-CN"/>
        </w:rPr>
        <w:t>6.4.</w:t>
      </w:r>
      <w:r w:rsidRPr="00F35F4A">
        <w:rPr>
          <w:lang w:eastAsia="zh-CN"/>
        </w:rPr>
        <w:t>2.2.3</w:t>
      </w:r>
      <w:r w:rsidRPr="00F35F4A">
        <w:rPr>
          <w:lang w:eastAsia="zh-CN"/>
        </w:rPr>
        <w:tab/>
        <w:t>Resource Standard Methods</w:t>
      </w:r>
      <w:bookmarkEnd w:id="558"/>
      <w:bookmarkEnd w:id="559"/>
      <w:bookmarkEnd w:id="560"/>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61" w:name="_Toc101529377"/>
      <w:bookmarkStart w:id="562" w:name="_Toc114864209"/>
      <w:bookmarkStart w:id="563" w:name="_Toc199328458"/>
      <w:r>
        <w:rPr>
          <w:lang w:eastAsia="zh-CN"/>
        </w:rPr>
        <w:t>6.4.2.2.4</w:t>
      </w:r>
      <w:r>
        <w:rPr>
          <w:lang w:eastAsia="zh-CN"/>
        </w:rPr>
        <w:tab/>
      </w:r>
      <w:r w:rsidRPr="00F35F4A">
        <w:rPr>
          <w:lang w:eastAsia="zh-CN"/>
        </w:rPr>
        <w:t>Resource Custom Operations</w:t>
      </w:r>
      <w:bookmarkEnd w:id="561"/>
      <w:bookmarkEnd w:id="562"/>
      <w:bookmarkEnd w:id="56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4" w:name="_Toc101529378"/>
      <w:bookmarkStart w:id="565" w:name="_Toc114864210"/>
      <w:bookmarkStart w:id="566" w:name="_Toc199328459"/>
      <w:r>
        <w:t>6.4.</w:t>
      </w:r>
      <w:r w:rsidRPr="00F35F4A">
        <w:t>2.3</w:t>
      </w:r>
      <w:r w:rsidRPr="00F35F4A">
        <w:tab/>
        <w:t xml:space="preserve">Resource: Individual </w:t>
      </w:r>
      <w:r>
        <w:t>ACR events subscription</w:t>
      </w:r>
      <w:bookmarkEnd w:id="564"/>
      <w:bookmarkEnd w:id="565"/>
      <w:bookmarkEnd w:id="566"/>
    </w:p>
    <w:p w14:paraId="2CFB7FCF" w14:textId="77777777" w:rsidR="009E5347" w:rsidRPr="00F35F4A" w:rsidRDefault="009E5347" w:rsidP="009E5347">
      <w:pPr>
        <w:pStyle w:val="Heading5"/>
        <w:rPr>
          <w:lang w:eastAsia="zh-CN"/>
        </w:rPr>
      </w:pPr>
      <w:bookmarkStart w:id="567" w:name="_Toc101529379"/>
      <w:bookmarkStart w:id="568" w:name="_Toc114864211"/>
      <w:bookmarkStart w:id="569" w:name="_Toc199328460"/>
      <w:r>
        <w:rPr>
          <w:lang w:eastAsia="zh-CN"/>
        </w:rPr>
        <w:t>6.4.</w:t>
      </w:r>
      <w:r w:rsidRPr="00F35F4A">
        <w:rPr>
          <w:lang w:eastAsia="zh-CN"/>
        </w:rPr>
        <w:t>2.3.1</w:t>
      </w:r>
      <w:r w:rsidRPr="00F35F4A">
        <w:rPr>
          <w:lang w:eastAsia="zh-CN"/>
        </w:rPr>
        <w:tab/>
        <w:t>Description</w:t>
      </w:r>
      <w:bookmarkEnd w:id="567"/>
      <w:bookmarkEnd w:id="568"/>
      <w:bookmarkEnd w:id="569"/>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70" w:name="_Toc101529380"/>
      <w:bookmarkStart w:id="571" w:name="_Toc114864212"/>
      <w:bookmarkStart w:id="572" w:name="_Toc199328461"/>
      <w:r>
        <w:rPr>
          <w:lang w:eastAsia="zh-CN"/>
        </w:rPr>
        <w:t>6.4.</w:t>
      </w:r>
      <w:r w:rsidRPr="00F35F4A">
        <w:rPr>
          <w:lang w:eastAsia="zh-CN"/>
        </w:rPr>
        <w:t>2.3.2</w:t>
      </w:r>
      <w:r w:rsidRPr="00F35F4A">
        <w:rPr>
          <w:lang w:eastAsia="zh-CN"/>
        </w:rPr>
        <w:tab/>
        <w:t>Resource Definition</w:t>
      </w:r>
      <w:bookmarkEnd w:id="570"/>
      <w:bookmarkEnd w:id="571"/>
      <w:bookmarkEnd w:id="57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73" w:name="_Toc101529381"/>
      <w:bookmarkStart w:id="574" w:name="_Toc114864213"/>
      <w:bookmarkStart w:id="575" w:name="_Toc199328462"/>
      <w:r>
        <w:rPr>
          <w:lang w:eastAsia="zh-CN"/>
        </w:rPr>
        <w:t>6.4.</w:t>
      </w:r>
      <w:r w:rsidRPr="00F35F4A">
        <w:rPr>
          <w:lang w:eastAsia="zh-CN"/>
        </w:rPr>
        <w:t>2.3.3</w:t>
      </w:r>
      <w:r w:rsidRPr="00F35F4A">
        <w:rPr>
          <w:lang w:eastAsia="zh-CN"/>
        </w:rPr>
        <w:tab/>
        <w:t>Resource Standard Methods</w:t>
      </w:r>
      <w:bookmarkEnd w:id="573"/>
      <w:bookmarkEnd w:id="574"/>
      <w:bookmarkEnd w:id="57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6" w:name="_Toc101529382"/>
      <w:bookmarkStart w:id="577" w:name="_Toc114864214"/>
      <w:bookmarkStart w:id="578" w:name="_Toc199328463"/>
      <w:r>
        <w:rPr>
          <w:lang w:eastAsia="zh-CN"/>
        </w:rPr>
        <w:t>6.4.2.3.4</w:t>
      </w:r>
      <w:r>
        <w:rPr>
          <w:lang w:eastAsia="zh-CN"/>
        </w:rPr>
        <w:tab/>
      </w:r>
      <w:r w:rsidRPr="00F35F4A">
        <w:rPr>
          <w:lang w:eastAsia="zh-CN"/>
        </w:rPr>
        <w:t>Resource Custom Operations</w:t>
      </w:r>
      <w:bookmarkEnd w:id="576"/>
      <w:bookmarkEnd w:id="577"/>
      <w:bookmarkEnd w:id="578"/>
    </w:p>
    <w:p w14:paraId="0A5E05AC" w14:textId="77777777" w:rsidR="009E5347" w:rsidRPr="008B7371" w:rsidRDefault="009E5347" w:rsidP="009E5347">
      <w:r>
        <w:t>None.</w:t>
      </w:r>
    </w:p>
    <w:p w14:paraId="540C5BBE" w14:textId="77777777" w:rsidR="009E5347" w:rsidRDefault="009E5347" w:rsidP="009E5347">
      <w:pPr>
        <w:pStyle w:val="Heading3"/>
      </w:pPr>
      <w:bookmarkStart w:id="579" w:name="_Toc101529383"/>
      <w:bookmarkStart w:id="580" w:name="_Toc114864215"/>
      <w:bookmarkStart w:id="581" w:name="_Toc199328464"/>
      <w:r>
        <w:t>6.4.3</w:t>
      </w:r>
      <w:r>
        <w:tab/>
        <w:t>Custom operations without associated resources</w:t>
      </w:r>
      <w:bookmarkEnd w:id="579"/>
      <w:bookmarkEnd w:id="580"/>
      <w:bookmarkEnd w:id="581"/>
    </w:p>
    <w:p w14:paraId="79287411" w14:textId="77777777" w:rsidR="009E5347" w:rsidRPr="00705B86" w:rsidRDefault="009E5347" w:rsidP="009E5347">
      <w:r>
        <w:t>None.</w:t>
      </w:r>
    </w:p>
    <w:p w14:paraId="1FF9AD88" w14:textId="77777777" w:rsidR="009E5347" w:rsidRDefault="009E5347" w:rsidP="009E5347">
      <w:pPr>
        <w:pStyle w:val="Heading3"/>
      </w:pPr>
      <w:bookmarkStart w:id="582" w:name="_Toc101529384"/>
      <w:bookmarkStart w:id="583" w:name="_Toc114864216"/>
      <w:bookmarkStart w:id="584" w:name="_Toc199328465"/>
      <w:r>
        <w:t>6.4.4</w:t>
      </w:r>
      <w:r>
        <w:tab/>
        <w:t>Notifications</w:t>
      </w:r>
      <w:bookmarkEnd w:id="582"/>
      <w:bookmarkEnd w:id="583"/>
      <w:bookmarkEnd w:id="584"/>
    </w:p>
    <w:p w14:paraId="48830FE6" w14:textId="77777777" w:rsidR="009E5347" w:rsidRDefault="009E5347" w:rsidP="009E5347"/>
    <w:p w14:paraId="6705CE0F" w14:textId="77777777" w:rsidR="009E5347" w:rsidRPr="00AF7276" w:rsidRDefault="009E5347" w:rsidP="009E5347">
      <w:pPr>
        <w:pStyle w:val="Heading4"/>
      </w:pPr>
      <w:bookmarkStart w:id="585" w:name="_Toc101529385"/>
      <w:bookmarkStart w:id="586" w:name="_Toc114864217"/>
      <w:bookmarkStart w:id="587" w:name="_Toc199328466"/>
      <w:r>
        <w:t>6.4.4</w:t>
      </w:r>
      <w:r w:rsidRPr="00AF7276">
        <w:t>.1</w:t>
      </w:r>
      <w:r w:rsidRPr="00AF7276">
        <w:tab/>
        <w:t>General</w:t>
      </w:r>
      <w:bookmarkEnd w:id="585"/>
      <w:bookmarkEnd w:id="586"/>
      <w:bookmarkEnd w:id="58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8" w:name="_Toc101529386"/>
      <w:bookmarkStart w:id="589" w:name="_Toc114864218"/>
      <w:bookmarkStart w:id="590" w:name="_Toc199328467"/>
      <w:r>
        <w:t>6.4.4</w:t>
      </w:r>
      <w:r>
        <w:rPr>
          <w:lang w:eastAsia="zh-CN"/>
        </w:rPr>
        <w:t>.2</w:t>
      </w:r>
      <w:r>
        <w:rPr>
          <w:lang w:eastAsia="zh-CN"/>
        </w:rPr>
        <w:tab/>
      </w:r>
      <w:r>
        <w:t>ACR Information</w:t>
      </w:r>
      <w:r w:rsidRPr="00A15F2C">
        <w:t xml:space="preserve"> Notification</w:t>
      </w:r>
      <w:bookmarkEnd w:id="588"/>
      <w:bookmarkEnd w:id="589"/>
      <w:bookmarkEnd w:id="590"/>
    </w:p>
    <w:p w14:paraId="78A01FF1" w14:textId="77777777" w:rsidR="009E5347" w:rsidRDefault="009E5347" w:rsidP="009E5347">
      <w:pPr>
        <w:pStyle w:val="Heading5"/>
        <w:rPr>
          <w:lang w:eastAsia="zh-CN"/>
        </w:rPr>
      </w:pPr>
      <w:bookmarkStart w:id="591" w:name="_Toc101529387"/>
      <w:bookmarkStart w:id="592" w:name="_Toc114864219"/>
      <w:bookmarkStart w:id="593" w:name="_Toc199328468"/>
      <w:r>
        <w:t>6.4.4</w:t>
      </w:r>
      <w:r>
        <w:rPr>
          <w:lang w:eastAsia="zh-CN"/>
        </w:rPr>
        <w:t>.2.1</w:t>
      </w:r>
      <w:r>
        <w:rPr>
          <w:lang w:eastAsia="zh-CN"/>
        </w:rPr>
        <w:tab/>
        <w:t>Description</w:t>
      </w:r>
      <w:bookmarkEnd w:id="591"/>
      <w:bookmarkEnd w:id="592"/>
      <w:bookmarkEnd w:id="59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4" w:name="_Toc101529388"/>
      <w:bookmarkStart w:id="595" w:name="_Toc114864220"/>
      <w:bookmarkStart w:id="596" w:name="_Toc199328469"/>
      <w:r>
        <w:t>6.4.4</w:t>
      </w:r>
      <w:r>
        <w:rPr>
          <w:lang w:eastAsia="zh-CN"/>
        </w:rPr>
        <w:t>.2.2</w:t>
      </w:r>
      <w:r>
        <w:rPr>
          <w:lang w:eastAsia="zh-CN"/>
        </w:rPr>
        <w:tab/>
        <w:t>Notification definition</w:t>
      </w:r>
      <w:bookmarkEnd w:id="594"/>
      <w:bookmarkEnd w:id="595"/>
      <w:bookmarkEnd w:id="596"/>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7" w:name="_Toc101529389"/>
      <w:bookmarkStart w:id="598" w:name="_Toc114864221"/>
      <w:bookmarkStart w:id="599" w:name="_Toc199328470"/>
      <w:r>
        <w:t>6.4.5</w:t>
      </w:r>
      <w:r>
        <w:tab/>
        <w:t>Data Model</w:t>
      </w:r>
      <w:bookmarkEnd w:id="597"/>
      <w:bookmarkEnd w:id="598"/>
      <w:bookmarkEnd w:id="599"/>
    </w:p>
    <w:p w14:paraId="55B7DF41" w14:textId="77777777" w:rsidR="009E5347" w:rsidRPr="00F35F4A" w:rsidRDefault="009E5347" w:rsidP="009E5347">
      <w:pPr>
        <w:pStyle w:val="Heading4"/>
        <w:rPr>
          <w:lang w:eastAsia="zh-CN"/>
        </w:rPr>
      </w:pPr>
      <w:bookmarkStart w:id="600" w:name="_Toc101529390"/>
      <w:bookmarkStart w:id="601" w:name="_Toc114864222"/>
      <w:bookmarkStart w:id="602" w:name="_Toc199328471"/>
      <w:r>
        <w:rPr>
          <w:lang w:eastAsia="zh-CN"/>
        </w:rPr>
        <w:t>6.4.</w:t>
      </w:r>
      <w:r w:rsidRPr="00F35F4A">
        <w:rPr>
          <w:lang w:eastAsia="zh-CN"/>
        </w:rPr>
        <w:t>5.1</w:t>
      </w:r>
      <w:r w:rsidRPr="00F35F4A">
        <w:rPr>
          <w:lang w:eastAsia="zh-CN"/>
        </w:rPr>
        <w:tab/>
        <w:t>General</w:t>
      </w:r>
      <w:bookmarkEnd w:id="600"/>
      <w:bookmarkEnd w:id="601"/>
      <w:bookmarkEnd w:id="60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03" w:name="_Toc101529391"/>
      <w:bookmarkStart w:id="604" w:name="_Toc114864223"/>
      <w:bookmarkStart w:id="605" w:name="_Toc199328472"/>
      <w:r>
        <w:rPr>
          <w:lang w:eastAsia="zh-CN"/>
        </w:rPr>
        <w:lastRenderedPageBreak/>
        <w:t>6.4.</w:t>
      </w:r>
      <w:r w:rsidRPr="00F35F4A">
        <w:rPr>
          <w:lang w:eastAsia="zh-CN"/>
        </w:rPr>
        <w:t>5.2</w:t>
      </w:r>
      <w:r w:rsidRPr="00F35F4A">
        <w:rPr>
          <w:lang w:eastAsia="zh-CN"/>
        </w:rPr>
        <w:tab/>
        <w:t>Structured data types</w:t>
      </w:r>
      <w:bookmarkEnd w:id="603"/>
      <w:bookmarkEnd w:id="604"/>
      <w:bookmarkEnd w:id="605"/>
    </w:p>
    <w:p w14:paraId="6A13A900" w14:textId="77777777" w:rsidR="009E5347" w:rsidRPr="00F35F4A" w:rsidRDefault="009E5347" w:rsidP="009E5347">
      <w:pPr>
        <w:pStyle w:val="Heading5"/>
        <w:rPr>
          <w:lang w:eastAsia="zh-CN"/>
        </w:rPr>
      </w:pPr>
      <w:bookmarkStart w:id="606" w:name="_Toc101529392"/>
      <w:bookmarkStart w:id="607" w:name="_Toc114864224"/>
      <w:bookmarkStart w:id="608" w:name="_Toc199328473"/>
      <w:r>
        <w:rPr>
          <w:lang w:eastAsia="zh-CN"/>
        </w:rPr>
        <w:t>6.4.</w:t>
      </w:r>
      <w:r w:rsidRPr="00F35F4A">
        <w:rPr>
          <w:lang w:eastAsia="zh-CN"/>
        </w:rPr>
        <w:t>5.2.1</w:t>
      </w:r>
      <w:r w:rsidRPr="00F35F4A">
        <w:rPr>
          <w:lang w:eastAsia="zh-CN"/>
        </w:rPr>
        <w:tab/>
        <w:t>Introduction</w:t>
      </w:r>
      <w:bookmarkEnd w:id="606"/>
      <w:bookmarkEnd w:id="607"/>
      <w:bookmarkEnd w:id="608"/>
    </w:p>
    <w:p w14:paraId="0F475E50" w14:textId="77777777" w:rsidR="009E5347" w:rsidRPr="00F35F4A" w:rsidRDefault="009E5347" w:rsidP="009E5347">
      <w:pPr>
        <w:pStyle w:val="Heading5"/>
        <w:rPr>
          <w:lang w:eastAsia="zh-CN"/>
        </w:rPr>
      </w:pPr>
      <w:bookmarkStart w:id="609" w:name="_Toc101529393"/>
      <w:bookmarkStart w:id="610" w:name="_Toc114864225"/>
      <w:bookmarkStart w:id="611" w:name="_Toc199328474"/>
      <w:r>
        <w:rPr>
          <w:lang w:eastAsia="zh-CN"/>
        </w:rPr>
        <w:t>6.4.</w:t>
      </w:r>
      <w:r w:rsidRPr="00F35F4A">
        <w:rPr>
          <w:lang w:eastAsia="zh-CN"/>
        </w:rPr>
        <w:t>5.2.2</w:t>
      </w:r>
      <w:r w:rsidRPr="00F35F4A">
        <w:rPr>
          <w:lang w:eastAsia="zh-CN"/>
        </w:rPr>
        <w:tab/>
        <w:t xml:space="preserve">Type: </w:t>
      </w:r>
      <w:r>
        <w:t>ACREventsSubscription</w:t>
      </w:r>
      <w:bookmarkEnd w:id="609"/>
      <w:bookmarkEnd w:id="610"/>
      <w:bookmarkEnd w:id="611"/>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12" w:name="_Toc101529394"/>
      <w:bookmarkStart w:id="613" w:name="_Toc114864226"/>
      <w:bookmarkStart w:id="614"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12"/>
      <w:bookmarkEnd w:id="613"/>
      <w:bookmarkEnd w:id="61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5" w:name="_Toc101529395"/>
      <w:bookmarkStart w:id="616" w:name="_Toc114864227"/>
      <w:bookmarkStart w:id="617"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615"/>
      <w:bookmarkEnd w:id="616"/>
      <w:bookmarkEnd w:id="617"/>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8" w:name="_Toc101529396"/>
      <w:bookmarkStart w:id="619" w:name="_Toc114864228"/>
      <w:bookmarkStart w:id="620"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8"/>
      <w:bookmarkEnd w:id="619"/>
      <w:bookmarkEnd w:id="62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21" w:name="_Toc114864229"/>
      <w:bookmarkStart w:id="622"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21"/>
      <w:bookmarkEnd w:id="62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23" w:name="_Toc114864230"/>
      <w:bookmarkStart w:id="624"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23"/>
      <w:bookmarkEnd w:id="624"/>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5" w:name="_Toc73294676"/>
      <w:bookmarkStart w:id="626" w:name="_Toc101529397"/>
      <w:bookmarkStart w:id="627" w:name="_Toc114864231"/>
      <w:bookmarkStart w:id="628" w:name="_Toc199328480"/>
      <w:r>
        <w:rPr>
          <w:lang w:eastAsia="zh-CN"/>
        </w:rPr>
        <w:t>6.4.5.3</w:t>
      </w:r>
      <w:r>
        <w:rPr>
          <w:lang w:eastAsia="zh-CN"/>
        </w:rPr>
        <w:tab/>
        <w:t>Simple data types and enumerations</w:t>
      </w:r>
      <w:bookmarkEnd w:id="625"/>
      <w:bookmarkEnd w:id="626"/>
      <w:bookmarkEnd w:id="627"/>
      <w:bookmarkEnd w:id="628"/>
    </w:p>
    <w:p w14:paraId="34153899" w14:textId="77777777" w:rsidR="009E5347" w:rsidRPr="00384E92" w:rsidRDefault="009E5347" w:rsidP="009E5347">
      <w:pPr>
        <w:pStyle w:val="Heading5"/>
      </w:pPr>
      <w:bookmarkStart w:id="629" w:name="_Toc73294677"/>
      <w:bookmarkStart w:id="630" w:name="_Toc101529398"/>
      <w:bookmarkStart w:id="631" w:name="_Toc114864232"/>
      <w:bookmarkStart w:id="632" w:name="_Toc199328481"/>
      <w:r>
        <w:rPr>
          <w:lang w:eastAsia="zh-CN"/>
        </w:rPr>
        <w:t>6.4</w:t>
      </w:r>
      <w:r>
        <w:t>.5.3.1</w:t>
      </w:r>
      <w:r w:rsidRPr="00384E92">
        <w:tab/>
        <w:t>Introduction</w:t>
      </w:r>
      <w:bookmarkEnd w:id="629"/>
      <w:bookmarkEnd w:id="630"/>
      <w:bookmarkEnd w:id="631"/>
      <w:bookmarkEnd w:id="63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33" w:name="_Toc73294678"/>
      <w:bookmarkStart w:id="634" w:name="_Toc101529399"/>
      <w:bookmarkStart w:id="635" w:name="_Toc114864233"/>
      <w:bookmarkStart w:id="636" w:name="_Toc199328482"/>
      <w:r>
        <w:rPr>
          <w:lang w:eastAsia="zh-CN"/>
        </w:rPr>
        <w:t>6.4</w:t>
      </w:r>
      <w:r>
        <w:t>.5.3.2</w:t>
      </w:r>
      <w:r w:rsidRPr="00384E92">
        <w:tab/>
        <w:t>Simple data types</w:t>
      </w:r>
      <w:bookmarkEnd w:id="633"/>
      <w:bookmarkEnd w:id="634"/>
      <w:bookmarkEnd w:id="635"/>
      <w:bookmarkEnd w:id="63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7" w:name="_Toc73294679"/>
      <w:bookmarkStart w:id="638" w:name="_Toc101529400"/>
      <w:bookmarkStart w:id="639" w:name="_Toc114864234"/>
      <w:bookmarkStart w:id="640" w:name="_Toc199328483"/>
      <w:r>
        <w:rPr>
          <w:lang w:eastAsia="zh-CN"/>
        </w:rPr>
        <w:t>6.4</w:t>
      </w:r>
      <w:r>
        <w:t>.5.3.3</w:t>
      </w:r>
      <w:r w:rsidRPr="00BC662F">
        <w:tab/>
        <w:t xml:space="preserve">Enumeration: </w:t>
      </w:r>
      <w:bookmarkEnd w:id="637"/>
      <w:r>
        <w:t>ACREventIDs</w:t>
      </w:r>
      <w:bookmarkEnd w:id="638"/>
      <w:bookmarkEnd w:id="639"/>
      <w:bookmarkEnd w:id="640"/>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41" w:name="_Toc101529401"/>
      <w:bookmarkStart w:id="642" w:name="_Toc114864235"/>
      <w:bookmarkStart w:id="643" w:name="_Toc199328484"/>
      <w:r>
        <w:t>6.4.6</w:t>
      </w:r>
      <w:r>
        <w:tab/>
        <w:t>Error Handling</w:t>
      </w:r>
      <w:bookmarkEnd w:id="641"/>
      <w:bookmarkEnd w:id="642"/>
      <w:bookmarkEnd w:id="643"/>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4" w:name="_Toc101529402"/>
      <w:bookmarkStart w:id="645" w:name="_Toc114864236"/>
      <w:bookmarkStart w:id="646" w:name="_Toc199328485"/>
      <w:r>
        <w:lastRenderedPageBreak/>
        <w:t>6.4.7</w:t>
      </w:r>
      <w:r>
        <w:tab/>
        <w:t>Feature negotiation</w:t>
      </w:r>
      <w:bookmarkEnd w:id="644"/>
      <w:bookmarkEnd w:id="645"/>
      <w:bookmarkEnd w:id="646"/>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7" w:name="_Toc73530444"/>
      <w:bookmarkStart w:id="648" w:name="_Toc101529403"/>
      <w:bookmarkStart w:id="649" w:name="_Toc114864237"/>
      <w:bookmarkStart w:id="650" w:name="_Toc199328486"/>
      <w:r w:rsidRPr="00DF3956">
        <w:rPr>
          <w:lang w:val="fr-CA"/>
        </w:rPr>
        <w:t>6.</w:t>
      </w:r>
      <w:r>
        <w:rPr>
          <w:lang w:val="fr-CA"/>
        </w:rPr>
        <w:t>5</w:t>
      </w:r>
      <w:r w:rsidRPr="00DF3956">
        <w:rPr>
          <w:lang w:val="fr-CA"/>
        </w:rPr>
        <w:tab/>
        <w:t>Eees_AppContextRelocation API</w:t>
      </w:r>
      <w:bookmarkEnd w:id="647"/>
      <w:bookmarkEnd w:id="648"/>
      <w:bookmarkEnd w:id="649"/>
      <w:bookmarkEnd w:id="650"/>
    </w:p>
    <w:p w14:paraId="4B37F2B5" w14:textId="77777777" w:rsidR="009E5347" w:rsidRDefault="009E5347" w:rsidP="009E5347">
      <w:pPr>
        <w:pStyle w:val="Heading3"/>
        <w:rPr>
          <w:lang w:val="fr-CA"/>
        </w:rPr>
      </w:pPr>
      <w:bookmarkStart w:id="651" w:name="_Toc73530445"/>
      <w:bookmarkStart w:id="652" w:name="_Toc101529404"/>
      <w:bookmarkStart w:id="653" w:name="_Toc114864238"/>
      <w:bookmarkStart w:id="654"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651"/>
      <w:bookmarkEnd w:id="652"/>
      <w:bookmarkEnd w:id="653"/>
      <w:bookmarkEnd w:id="65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5" w:name="_Toc73530446"/>
      <w:bookmarkStart w:id="656" w:name="_Toc101529405"/>
      <w:bookmarkStart w:id="657" w:name="_Toc114864239"/>
      <w:bookmarkStart w:id="658" w:name="_Toc199328488"/>
      <w:r>
        <w:t>6.5.2</w:t>
      </w:r>
      <w:r>
        <w:tab/>
        <w:t>Resources</w:t>
      </w:r>
      <w:bookmarkEnd w:id="655"/>
      <w:bookmarkEnd w:id="656"/>
      <w:bookmarkEnd w:id="657"/>
      <w:bookmarkEnd w:id="65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9" w:name="_Toc73530458"/>
      <w:bookmarkStart w:id="660" w:name="_Toc101529406"/>
      <w:bookmarkStart w:id="661" w:name="_Toc114864240"/>
      <w:bookmarkStart w:id="662" w:name="_Toc199328489"/>
      <w:r>
        <w:t>6.5.3</w:t>
      </w:r>
      <w:r>
        <w:tab/>
        <w:t>Custom Operations without associated resources</w:t>
      </w:r>
      <w:bookmarkEnd w:id="659"/>
      <w:bookmarkEnd w:id="660"/>
      <w:bookmarkEnd w:id="661"/>
      <w:bookmarkEnd w:id="662"/>
    </w:p>
    <w:p w14:paraId="407D38DC" w14:textId="77777777" w:rsidR="009E5347" w:rsidRDefault="009E5347" w:rsidP="009E5347">
      <w:pPr>
        <w:pStyle w:val="Heading4"/>
      </w:pPr>
      <w:bookmarkStart w:id="663" w:name="_Toc73530459"/>
      <w:bookmarkStart w:id="664" w:name="_Toc101529407"/>
      <w:bookmarkStart w:id="665" w:name="_Toc114864241"/>
      <w:bookmarkStart w:id="666" w:name="_Toc199328490"/>
      <w:r>
        <w:t>6.5.3.1</w:t>
      </w:r>
      <w:r>
        <w:tab/>
        <w:t>Overview</w:t>
      </w:r>
      <w:bookmarkEnd w:id="663"/>
      <w:bookmarkEnd w:id="664"/>
      <w:bookmarkEnd w:id="665"/>
      <w:bookmarkEnd w:id="666"/>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pt;height:195.5pt" o:ole="">
            <v:imagedata r:id="rId17" o:title=""/>
          </v:shape>
          <o:OLEObject Type="Embed" ProgID="Visio.Drawing.15" ShapeID="_x0000_i1028" DrawAspect="Content" ObjectID="_1818360033"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7" w:name="_Toc73530460"/>
      <w:bookmarkStart w:id="668" w:name="_Toc101529408"/>
      <w:bookmarkStart w:id="669" w:name="_Toc114864242"/>
      <w:bookmarkStart w:id="670" w:name="_Toc199328491"/>
      <w:r>
        <w:t>6.5.3.2</w:t>
      </w:r>
      <w:r>
        <w:tab/>
        <w:t xml:space="preserve">Operation: </w:t>
      </w:r>
      <w:bookmarkEnd w:id="667"/>
      <w:r w:rsidRPr="00D6602B">
        <w:t>Determine</w:t>
      </w:r>
      <w:bookmarkEnd w:id="668"/>
      <w:bookmarkEnd w:id="669"/>
      <w:bookmarkEnd w:id="670"/>
    </w:p>
    <w:p w14:paraId="3E8430B4" w14:textId="77777777" w:rsidR="009E5347" w:rsidRDefault="009E5347" w:rsidP="009E5347">
      <w:pPr>
        <w:pStyle w:val="Heading5"/>
      </w:pPr>
      <w:bookmarkStart w:id="671" w:name="_Toc73530461"/>
      <w:bookmarkStart w:id="672" w:name="_Toc101529409"/>
      <w:bookmarkStart w:id="673" w:name="_Toc114864243"/>
      <w:bookmarkStart w:id="674" w:name="_Toc199328492"/>
      <w:r>
        <w:t>6.5.3.2.1</w:t>
      </w:r>
      <w:r>
        <w:tab/>
        <w:t>Description</w:t>
      </w:r>
      <w:bookmarkEnd w:id="671"/>
      <w:bookmarkEnd w:id="672"/>
      <w:bookmarkEnd w:id="673"/>
      <w:bookmarkEnd w:id="67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5" w:name="_Toc73530462"/>
      <w:bookmarkStart w:id="676" w:name="_Toc101529410"/>
      <w:bookmarkStart w:id="677" w:name="_Toc114864244"/>
      <w:bookmarkStart w:id="678" w:name="_Toc199328493"/>
      <w:r>
        <w:t>6.5.3.2.2</w:t>
      </w:r>
      <w:r>
        <w:tab/>
        <w:t>Operation Definition</w:t>
      </w:r>
      <w:bookmarkEnd w:id="675"/>
      <w:bookmarkEnd w:id="676"/>
      <w:bookmarkEnd w:id="677"/>
      <w:bookmarkEnd w:id="67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9" w:name="_Toc73530463"/>
      <w:bookmarkStart w:id="680" w:name="_Toc101529411"/>
      <w:bookmarkStart w:id="681" w:name="_Toc114864245"/>
      <w:bookmarkStart w:id="682" w:name="_Toc199328494"/>
      <w:r>
        <w:t>6.5.3.3</w:t>
      </w:r>
      <w:r>
        <w:tab/>
        <w:t xml:space="preserve">Operation: </w:t>
      </w:r>
      <w:bookmarkEnd w:id="679"/>
      <w:r>
        <w:t>Initiate</w:t>
      </w:r>
      <w:bookmarkEnd w:id="680"/>
      <w:bookmarkEnd w:id="681"/>
      <w:bookmarkEnd w:id="682"/>
    </w:p>
    <w:p w14:paraId="7FB99719" w14:textId="77777777" w:rsidR="009E5347" w:rsidRDefault="009E5347" w:rsidP="009E5347">
      <w:pPr>
        <w:pStyle w:val="Heading5"/>
      </w:pPr>
      <w:bookmarkStart w:id="683" w:name="_Toc101529412"/>
      <w:bookmarkStart w:id="684" w:name="_Toc114864246"/>
      <w:bookmarkStart w:id="685" w:name="_Toc199328495"/>
      <w:r>
        <w:t>6.5.3.3.1</w:t>
      </w:r>
      <w:r>
        <w:tab/>
        <w:t>Description</w:t>
      </w:r>
      <w:bookmarkEnd w:id="683"/>
      <w:bookmarkEnd w:id="684"/>
      <w:bookmarkEnd w:id="685"/>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6" w:name="_Toc101529413"/>
      <w:bookmarkStart w:id="687" w:name="_Toc114864247"/>
      <w:bookmarkStart w:id="688" w:name="_Toc199328496"/>
      <w:r>
        <w:t>6.5.3.3.2</w:t>
      </w:r>
      <w:r>
        <w:tab/>
        <w:t>Operation Definition</w:t>
      </w:r>
      <w:bookmarkEnd w:id="686"/>
      <w:bookmarkEnd w:id="687"/>
      <w:bookmarkEnd w:id="68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9"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90" w:name="_Toc101529414"/>
      <w:bookmarkStart w:id="691" w:name="_Toc114864248"/>
      <w:bookmarkStart w:id="692" w:name="_Toc199328497"/>
      <w:r w:rsidRPr="00170A08">
        <w:t>6.5.3.</w:t>
      </w:r>
      <w:r>
        <w:t>4</w:t>
      </w:r>
      <w:r w:rsidRPr="00170A08">
        <w:tab/>
        <w:t>Operation: Declare</w:t>
      </w:r>
      <w:bookmarkEnd w:id="690"/>
      <w:bookmarkEnd w:id="691"/>
      <w:bookmarkEnd w:id="692"/>
    </w:p>
    <w:p w14:paraId="653DF44B" w14:textId="77777777" w:rsidR="009E5347" w:rsidRPr="00170A08" w:rsidRDefault="009E5347" w:rsidP="009E5347">
      <w:pPr>
        <w:pStyle w:val="Heading5"/>
      </w:pPr>
      <w:bookmarkStart w:id="693" w:name="_Toc101529415"/>
      <w:bookmarkStart w:id="694" w:name="_Toc114864249"/>
      <w:bookmarkStart w:id="695" w:name="_Toc199328498"/>
      <w:r w:rsidRPr="00170A08">
        <w:t>6.5.3.</w:t>
      </w:r>
      <w:r>
        <w:t>4</w:t>
      </w:r>
      <w:r w:rsidRPr="00170A08">
        <w:t>.1</w:t>
      </w:r>
      <w:r w:rsidRPr="00170A08">
        <w:tab/>
        <w:t>Description</w:t>
      </w:r>
      <w:bookmarkEnd w:id="693"/>
      <w:bookmarkEnd w:id="694"/>
      <w:bookmarkEnd w:id="69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6" w:name="_Toc101529416"/>
      <w:bookmarkStart w:id="697" w:name="_Toc114864250"/>
      <w:bookmarkStart w:id="698" w:name="_Toc199328499"/>
      <w:r w:rsidRPr="00170A08">
        <w:t>6.5.3.</w:t>
      </w:r>
      <w:r>
        <w:t>4</w:t>
      </w:r>
      <w:r w:rsidRPr="00170A08">
        <w:t>.2</w:t>
      </w:r>
      <w:r w:rsidRPr="00170A08">
        <w:tab/>
        <w:t>Operation Definition</w:t>
      </w:r>
      <w:bookmarkEnd w:id="696"/>
      <w:bookmarkEnd w:id="697"/>
      <w:bookmarkEnd w:id="69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9" w:name="_Toc101529417"/>
      <w:bookmarkStart w:id="700" w:name="_Toc114864251"/>
      <w:bookmarkStart w:id="701" w:name="_Toc199328500"/>
      <w:r>
        <w:t>6.5.4</w:t>
      </w:r>
      <w:r>
        <w:tab/>
        <w:t>Notifications</w:t>
      </w:r>
      <w:bookmarkEnd w:id="689"/>
      <w:bookmarkEnd w:id="699"/>
      <w:bookmarkEnd w:id="700"/>
      <w:bookmarkEnd w:id="701"/>
    </w:p>
    <w:p w14:paraId="0A3F4C65" w14:textId="77777777" w:rsidR="009E5347" w:rsidRPr="00405863" w:rsidRDefault="009E5347" w:rsidP="009E5347">
      <w:r>
        <w:t>None</w:t>
      </w:r>
    </w:p>
    <w:p w14:paraId="39626248" w14:textId="77777777" w:rsidR="009E5347" w:rsidRDefault="009E5347" w:rsidP="009E5347">
      <w:pPr>
        <w:pStyle w:val="Heading3"/>
      </w:pPr>
      <w:bookmarkStart w:id="702" w:name="_Toc73530469"/>
      <w:bookmarkStart w:id="703" w:name="_Toc101529418"/>
      <w:bookmarkStart w:id="704" w:name="_Toc114864252"/>
      <w:bookmarkStart w:id="705" w:name="_Toc199328501"/>
      <w:r>
        <w:t>6.5.5</w:t>
      </w:r>
      <w:r>
        <w:tab/>
        <w:t>Data Model</w:t>
      </w:r>
      <w:bookmarkEnd w:id="702"/>
      <w:bookmarkEnd w:id="703"/>
      <w:bookmarkEnd w:id="704"/>
      <w:bookmarkEnd w:id="705"/>
    </w:p>
    <w:p w14:paraId="0E6148B7" w14:textId="77777777" w:rsidR="009E5347" w:rsidRDefault="009E5347" w:rsidP="009E5347">
      <w:pPr>
        <w:pStyle w:val="Heading4"/>
        <w:rPr>
          <w:lang w:eastAsia="zh-CN"/>
        </w:rPr>
      </w:pPr>
      <w:bookmarkStart w:id="706" w:name="_Toc73530470"/>
      <w:bookmarkStart w:id="707" w:name="_Toc101529419"/>
      <w:bookmarkStart w:id="708" w:name="_Toc114864253"/>
      <w:bookmarkStart w:id="709" w:name="_Toc199328502"/>
      <w:r>
        <w:rPr>
          <w:lang w:eastAsia="zh-CN"/>
        </w:rPr>
        <w:t>6.5.5.1</w:t>
      </w:r>
      <w:r>
        <w:rPr>
          <w:lang w:eastAsia="zh-CN"/>
        </w:rPr>
        <w:tab/>
        <w:t>General</w:t>
      </w:r>
      <w:bookmarkEnd w:id="706"/>
      <w:bookmarkEnd w:id="707"/>
      <w:bookmarkEnd w:id="708"/>
      <w:bookmarkEnd w:id="70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10" w:name="_Toc73530471"/>
      <w:bookmarkStart w:id="711" w:name="_Toc101529420"/>
      <w:bookmarkStart w:id="712" w:name="_Toc114864254"/>
      <w:bookmarkStart w:id="713" w:name="_Toc199328503"/>
      <w:r>
        <w:rPr>
          <w:lang w:eastAsia="zh-CN"/>
        </w:rPr>
        <w:t>6.5.5.2</w:t>
      </w:r>
      <w:r>
        <w:rPr>
          <w:lang w:eastAsia="zh-CN"/>
        </w:rPr>
        <w:tab/>
        <w:t>Structured data types</w:t>
      </w:r>
      <w:bookmarkEnd w:id="710"/>
      <w:bookmarkEnd w:id="711"/>
      <w:bookmarkEnd w:id="712"/>
      <w:bookmarkEnd w:id="713"/>
    </w:p>
    <w:p w14:paraId="39CDBA72" w14:textId="77777777" w:rsidR="009E5347" w:rsidRDefault="009E5347" w:rsidP="009E5347">
      <w:pPr>
        <w:pStyle w:val="Heading5"/>
        <w:rPr>
          <w:lang w:eastAsia="zh-CN"/>
        </w:rPr>
      </w:pPr>
      <w:bookmarkStart w:id="714" w:name="_Toc73530472"/>
      <w:bookmarkStart w:id="715" w:name="_Toc101529421"/>
      <w:bookmarkStart w:id="716" w:name="_Toc114864255"/>
      <w:bookmarkStart w:id="717" w:name="_Toc199328504"/>
      <w:r>
        <w:rPr>
          <w:lang w:eastAsia="zh-CN"/>
        </w:rPr>
        <w:t>6.5.5.2.1</w:t>
      </w:r>
      <w:r>
        <w:rPr>
          <w:lang w:eastAsia="zh-CN"/>
        </w:rPr>
        <w:tab/>
        <w:t>Introduction</w:t>
      </w:r>
      <w:bookmarkEnd w:id="714"/>
      <w:bookmarkEnd w:id="715"/>
      <w:bookmarkEnd w:id="716"/>
      <w:bookmarkEnd w:id="717"/>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8" w:name="_Toc73530473"/>
      <w:bookmarkStart w:id="719" w:name="_Toc101529422"/>
      <w:bookmarkStart w:id="720" w:name="_Toc114864256"/>
      <w:bookmarkStart w:id="721" w:name="_Toc199328505"/>
      <w:r>
        <w:rPr>
          <w:lang w:eastAsia="zh-CN"/>
        </w:rPr>
        <w:t>6.5.5.2.2</w:t>
      </w:r>
      <w:r>
        <w:rPr>
          <w:lang w:eastAsia="zh-CN"/>
        </w:rPr>
        <w:tab/>
        <w:t>Type: AcrDetermReq</w:t>
      </w:r>
      <w:bookmarkEnd w:id="718"/>
      <w:bookmarkEnd w:id="719"/>
      <w:bookmarkEnd w:id="720"/>
      <w:bookmarkEnd w:id="7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22" w:name="_Toc101529423"/>
      <w:bookmarkStart w:id="723" w:name="_Toc114864257"/>
      <w:bookmarkStart w:id="724" w:name="_Toc199328506"/>
      <w:r>
        <w:rPr>
          <w:lang w:eastAsia="zh-CN"/>
        </w:rPr>
        <w:lastRenderedPageBreak/>
        <w:t>6.5.5.2.3</w:t>
      </w:r>
      <w:r>
        <w:rPr>
          <w:lang w:eastAsia="zh-CN"/>
        </w:rPr>
        <w:tab/>
        <w:t>Type: AcrInitReq</w:t>
      </w:r>
      <w:bookmarkEnd w:id="722"/>
      <w:bookmarkEnd w:id="723"/>
      <w:bookmarkEnd w:id="72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5" w:name="_Toc101529424"/>
      <w:bookmarkStart w:id="726" w:name="_Toc114864258"/>
      <w:bookmarkStart w:id="727" w:name="_Toc199328507"/>
      <w:r>
        <w:rPr>
          <w:lang w:eastAsia="zh-CN"/>
        </w:rPr>
        <w:t>6.5.5.</w:t>
      </w:r>
      <w:r w:rsidRPr="00F31473">
        <w:rPr>
          <w:lang w:eastAsia="zh-CN"/>
        </w:rPr>
        <w:t>2.</w:t>
      </w:r>
      <w:r>
        <w:rPr>
          <w:lang w:eastAsia="zh-CN"/>
        </w:rPr>
        <w:t>4</w:t>
      </w:r>
      <w:r w:rsidRPr="00F31473">
        <w:rPr>
          <w:lang w:eastAsia="zh-CN"/>
        </w:rPr>
        <w:tab/>
        <w:t>Type: AcrDecReq</w:t>
      </w:r>
      <w:bookmarkEnd w:id="725"/>
      <w:bookmarkEnd w:id="726"/>
      <w:bookmarkEnd w:id="72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8" w:name="_Toc101529425"/>
      <w:bookmarkStart w:id="729" w:name="_Toc114864259"/>
      <w:bookmarkStart w:id="730" w:name="_Toc199328508"/>
      <w:r w:rsidRPr="00F31473">
        <w:rPr>
          <w:lang w:eastAsia="zh-CN"/>
        </w:rPr>
        <w:lastRenderedPageBreak/>
        <w:t>6.5.5.2.</w:t>
      </w:r>
      <w:r>
        <w:rPr>
          <w:lang w:eastAsia="zh-CN"/>
        </w:rPr>
        <w:t>5</w:t>
      </w:r>
      <w:r w:rsidRPr="00F31473">
        <w:rPr>
          <w:lang w:eastAsia="zh-CN"/>
        </w:rPr>
        <w:tab/>
        <w:t>Type: EecCtxtReloc</w:t>
      </w:r>
      <w:bookmarkEnd w:id="728"/>
      <w:bookmarkEnd w:id="729"/>
      <w:bookmarkEnd w:id="730"/>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31" w:name="_Toc73530478"/>
      <w:bookmarkStart w:id="732" w:name="_Toc101529426"/>
      <w:bookmarkStart w:id="733" w:name="_Toc114864260"/>
      <w:bookmarkStart w:id="734" w:name="_Toc199328509"/>
      <w:r>
        <w:t>6.5.6</w:t>
      </w:r>
      <w:r>
        <w:tab/>
        <w:t>Error Handling</w:t>
      </w:r>
      <w:bookmarkEnd w:id="731"/>
      <w:bookmarkEnd w:id="732"/>
      <w:bookmarkEnd w:id="733"/>
      <w:bookmarkEnd w:id="734"/>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5" w:name="_Toc73530479"/>
      <w:bookmarkStart w:id="736" w:name="_Toc101529427"/>
      <w:bookmarkStart w:id="737" w:name="_Toc114864261"/>
      <w:bookmarkStart w:id="738" w:name="_Toc199328510"/>
      <w:r>
        <w:t>6.5.7</w:t>
      </w:r>
      <w:r>
        <w:tab/>
        <w:t>Feature negotiation</w:t>
      </w:r>
      <w:bookmarkEnd w:id="735"/>
      <w:bookmarkEnd w:id="736"/>
      <w:bookmarkEnd w:id="737"/>
      <w:bookmarkEnd w:id="738"/>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9" w:name="_Toc101529428"/>
      <w:bookmarkStart w:id="740" w:name="_Toc114864262"/>
      <w:bookmarkStart w:id="741" w:name="_Toc199328511"/>
      <w:r>
        <w:t>7</w:t>
      </w:r>
      <w:r>
        <w:tab/>
        <w:t>Services offered by Edge Configuration Server</w:t>
      </w:r>
      <w:bookmarkEnd w:id="739"/>
      <w:bookmarkEnd w:id="740"/>
      <w:bookmarkEnd w:id="741"/>
    </w:p>
    <w:p w14:paraId="2AD9CC73" w14:textId="77777777" w:rsidR="009E5347" w:rsidRDefault="009E5347" w:rsidP="009E5347">
      <w:pPr>
        <w:pStyle w:val="Heading2"/>
      </w:pPr>
      <w:bookmarkStart w:id="742" w:name="_Toc70534719"/>
      <w:bookmarkStart w:id="743" w:name="_Toc101529429"/>
      <w:bookmarkStart w:id="744" w:name="_Toc114864263"/>
      <w:bookmarkStart w:id="745" w:name="_Toc199328512"/>
      <w:r>
        <w:t>7.1</w:t>
      </w:r>
      <w:r>
        <w:tab/>
        <w:t>Introduction</w:t>
      </w:r>
      <w:bookmarkEnd w:id="742"/>
      <w:bookmarkEnd w:id="743"/>
      <w:bookmarkEnd w:id="744"/>
      <w:bookmarkEnd w:id="74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6" w:name="_Toc101529430"/>
      <w:bookmarkStart w:id="747" w:name="_Toc114864264"/>
      <w:bookmarkStart w:id="748" w:name="_Toc199328513"/>
      <w:r>
        <w:t>7.2</w:t>
      </w:r>
      <w:r>
        <w:tab/>
      </w:r>
      <w:r w:rsidRPr="00317891">
        <w:t>Eecs_ServiceProvisioning</w:t>
      </w:r>
      <w:r>
        <w:t xml:space="preserve"> Service</w:t>
      </w:r>
      <w:bookmarkEnd w:id="746"/>
      <w:bookmarkEnd w:id="747"/>
      <w:bookmarkEnd w:id="748"/>
    </w:p>
    <w:p w14:paraId="39A3B66A" w14:textId="77777777" w:rsidR="009E5347" w:rsidRDefault="009E5347" w:rsidP="009E5347">
      <w:pPr>
        <w:pStyle w:val="Heading3"/>
      </w:pPr>
      <w:bookmarkStart w:id="749" w:name="_Toc101529431"/>
      <w:bookmarkStart w:id="750" w:name="_Toc114864265"/>
      <w:bookmarkStart w:id="751" w:name="_Toc199328514"/>
      <w:r>
        <w:t>7.2.1</w:t>
      </w:r>
      <w:r>
        <w:tab/>
        <w:t>Service Description</w:t>
      </w:r>
      <w:bookmarkEnd w:id="749"/>
      <w:bookmarkEnd w:id="750"/>
      <w:bookmarkEnd w:id="75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52" w:name="_Toc101529432"/>
      <w:bookmarkStart w:id="753" w:name="_Toc114864266"/>
      <w:bookmarkStart w:id="754" w:name="_Toc199328515"/>
      <w:r>
        <w:t>7.2.2</w:t>
      </w:r>
      <w:r>
        <w:tab/>
        <w:t>Service Operations</w:t>
      </w:r>
      <w:bookmarkEnd w:id="752"/>
      <w:bookmarkEnd w:id="753"/>
      <w:bookmarkEnd w:id="754"/>
    </w:p>
    <w:p w14:paraId="4057891A" w14:textId="77777777" w:rsidR="009E5347" w:rsidRDefault="009E5347" w:rsidP="009E5347">
      <w:pPr>
        <w:pStyle w:val="Heading4"/>
      </w:pPr>
      <w:bookmarkStart w:id="755" w:name="_Toc101529433"/>
      <w:bookmarkStart w:id="756" w:name="_Toc114864267"/>
      <w:bookmarkStart w:id="757" w:name="_Toc199328516"/>
      <w:r>
        <w:t>7.2.2.1</w:t>
      </w:r>
      <w:r>
        <w:tab/>
        <w:t>Introduction</w:t>
      </w:r>
      <w:bookmarkEnd w:id="755"/>
      <w:bookmarkEnd w:id="756"/>
      <w:bookmarkEnd w:id="75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8" w:name="_Toc101529434"/>
      <w:bookmarkStart w:id="759" w:name="_Toc114864268"/>
      <w:bookmarkStart w:id="760" w:name="_Toc199328517"/>
      <w:r>
        <w:t>7.2.2.2</w:t>
      </w:r>
      <w:r>
        <w:tab/>
      </w:r>
      <w:r w:rsidRPr="00317891">
        <w:t>Eecs_ServiceProvisioning_Request</w:t>
      </w:r>
      <w:bookmarkEnd w:id="758"/>
      <w:bookmarkEnd w:id="759"/>
      <w:bookmarkEnd w:id="760"/>
    </w:p>
    <w:p w14:paraId="52B3F928" w14:textId="77777777" w:rsidR="009E5347" w:rsidRDefault="009E5347" w:rsidP="009E5347">
      <w:pPr>
        <w:pStyle w:val="Heading5"/>
      </w:pPr>
      <w:bookmarkStart w:id="761" w:name="_Toc101529435"/>
      <w:bookmarkStart w:id="762" w:name="_Toc114864269"/>
      <w:bookmarkStart w:id="763" w:name="_Toc199328518"/>
      <w:r>
        <w:t>7.2.2.2.1</w:t>
      </w:r>
      <w:r>
        <w:tab/>
        <w:t>General</w:t>
      </w:r>
      <w:bookmarkEnd w:id="761"/>
      <w:bookmarkEnd w:id="762"/>
      <w:bookmarkEnd w:id="76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4" w:name="_Toc101529436"/>
      <w:bookmarkStart w:id="765" w:name="_Toc114864270"/>
      <w:bookmarkStart w:id="766" w:name="_Toc199328519"/>
      <w:r>
        <w:lastRenderedPageBreak/>
        <w:t>7.2.2.2.2</w:t>
      </w:r>
      <w:r>
        <w:tab/>
        <w:t xml:space="preserve">EEC requesting service provisioning information using </w:t>
      </w:r>
      <w:r w:rsidRPr="00317891">
        <w:t>Eecs_ServiceProvisioning_Request</w:t>
      </w:r>
      <w:r>
        <w:t xml:space="preserve"> operation</w:t>
      </w:r>
      <w:bookmarkEnd w:id="764"/>
      <w:bookmarkEnd w:id="765"/>
      <w:bookmarkEnd w:id="76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7" w:name="_Toc101529437"/>
      <w:bookmarkStart w:id="768" w:name="_Toc114864271"/>
      <w:bookmarkStart w:id="769" w:name="_Toc199328520"/>
      <w:r>
        <w:t>7.2.2.3</w:t>
      </w:r>
      <w:r>
        <w:tab/>
      </w:r>
      <w:r w:rsidRPr="00317891">
        <w:t>Eecs_ServiceProvisioning_Subscribe</w:t>
      </w:r>
      <w:bookmarkEnd w:id="767"/>
      <w:bookmarkEnd w:id="768"/>
      <w:bookmarkEnd w:id="769"/>
    </w:p>
    <w:p w14:paraId="07AB50FC" w14:textId="77777777" w:rsidR="009E5347" w:rsidRDefault="009E5347" w:rsidP="009E5347">
      <w:pPr>
        <w:pStyle w:val="Heading5"/>
      </w:pPr>
      <w:bookmarkStart w:id="770" w:name="_Toc101529438"/>
      <w:bookmarkStart w:id="771" w:name="_Toc114864272"/>
      <w:bookmarkStart w:id="772" w:name="_Toc199328521"/>
      <w:r>
        <w:t>7.2.2.3.1</w:t>
      </w:r>
      <w:r>
        <w:tab/>
        <w:t>General</w:t>
      </w:r>
      <w:bookmarkEnd w:id="770"/>
      <w:bookmarkEnd w:id="771"/>
      <w:bookmarkEnd w:id="772"/>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73" w:name="_Toc101529439"/>
      <w:bookmarkStart w:id="774" w:name="_Toc114864273"/>
      <w:bookmarkStart w:id="775" w:name="_Toc199328522"/>
      <w:r>
        <w:lastRenderedPageBreak/>
        <w:t>7.2.2.3.2</w:t>
      </w:r>
      <w:r>
        <w:tab/>
        <w:t xml:space="preserve">EEC subscribing to service provisioning information from ECS using </w:t>
      </w:r>
      <w:r w:rsidRPr="00317891">
        <w:t>Eecs_ServiceProvisioning_Subscribe</w:t>
      </w:r>
      <w:r>
        <w:t xml:space="preserve"> operation</w:t>
      </w:r>
      <w:bookmarkEnd w:id="773"/>
      <w:bookmarkEnd w:id="774"/>
      <w:bookmarkEnd w:id="775"/>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6" w:name="_Toc101529440"/>
      <w:bookmarkStart w:id="777" w:name="_Toc114864274"/>
      <w:bookmarkStart w:id="778" w:name="_Toc199328523"/>
      <w:r>
        <w:t>7.2.2.4</w:t>
      </w:r>
      <w:r>
        <w:tab/>
      </w:r>
      <w:r w:rsidRPr="00317891">
        <w:t>Eecs_ServiceProvisioning_Notify</w:t>
      </w:r>
      <w:bookmarkEnd w:id="776"/>
      <w:bookmarkEnd w:id="777"/>
      <w:bookmarkEnd w:id="778"/>
    </w:p>
    <w:p w14:paraId="217733A9" w14:textId="77777777" w:rsidR="009E5347" w:rsidRDefault="009E5347" w:rsidP="009E5347">
      <w:pPr>
        <w:pStyle w:val="Heading5"/>
      </w:pPr>
      <w:bookmarkStart w:id="779" w:name="_Toc101529441"/>
      <w:bookmarkStart w:id="780" w:name="_Toc114864275"/>
      <w:bookmarkStart w:id="781" w:name="_Toc199328524"/>
      <w:r>
        <w:t>7.2.2.4.1</w:t>
      </w:r>
      <w:r>
        <w:tab/>
        <w:t>General</w:t>
      </w:r>
      <w:bookmarkEnd w:id="779"/>
      <w:bookmarkEnd w:id="780"/>
      <w:bookmarkEnd w:id="781"/>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82" w:name="_Toc101529442"/>
      <w:bookmarkStart w:id="783" w:name="_Toc114864276"/>
      <w:bookmarkStart w:id="784" w:name="_Toc199328525"/>
      <w:r>
        <w:t>7.2.2.4.2</w:t>
      </w:r>
      <w:r>
        <w:tab/>
        <w:t xml:space="preserve">ECS notifying the service provisioning information to EEC using </w:t>
      </w:r>
      <w:r w:rsidRPr="00317891">
        <w:t xml:space="preserve">Eecs_ServiceProvisioning_Notify </w:t>
      </w:r>
      <w:r>
        <w:t>operation</w:t>
      </w:r>
      <w:bookmarkEnd w:id="782"/>
      <w:bookmarkEnd w:id="783"/>
      <w:bookmarkEnd w:id="78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5" w:name="_Toc101529443"/>
      <w:bookmarkStart w:id="786" w:name="_Toc114864277"/>
      <w:bookmarkStart w:id="787" w:name="_Toc199328526"/>
      <w:r>
        <w:t>7.2.2.5</w:t>
      </w:r>
      <w:r>
        <w:tab/>
      </w:r>
      <w:r w:rsidRPr="00317891">
        <w:t>Eecs_ServiceProvisioning_UpdateSubscription</w:t>
      </w:r>
      <w:bookmarkEnd w:id="785"/>
      <w:bookmarkEnd w:id="786"/>
      <w:bookmarkEnd w:id="787"/>
    </w:p>
    <w:p w14:paraId="6102DDD3" w14:textId="77777777" w:rsidR="009E5347" w:rsidRDefault="009E5347" w:rsidP="009E5347">
      <w:pPr>
        <w:pStyle w:val="Heading5"/>
      </w:pPr>
      <w:bookmarkStart w:id="788" w:name="_Toc101529444"/>
      <w:bookmarkStart w:id="789" w:name="_Toc114864278"/>
      <w:bookmarkStart w:id="790" w:name="_Toc199328527"/>
      <w:r>
        <w:t>7.2.2.5.1</w:t>
      </w:r>
      <w:r>
        <w:tab/>
        <w:t>General</w:t>
      </w:r>
      <w:bookmarkEnd w:id="788"/>
      <w:bookmarkEnd w:id="789"/>
      <w:bookmarkEnd w:id="79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91" w:name="_Toc101529445"/>
      <w:bookmarkStart w:id="792" w:name="_Toc114864279"/>
      <w:bookmarkStart w:id="793"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91"/>
      <w:bookmarkEnd w:id="792"/>
      <w:bookmarkEnd w:id="79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4" w:name="_Toc101529446"/>
      <w:bookmarkStart w:id="795" w:name="_Toc114864280"/>
      <w:bookmarkStart w:id="796" w:name="_Toc199328529"/>
      <w:r>
        <w:t>7.2.2.6</w:t>
      </w:r>
      <w:r>
        <w:tab/>
      </w:r>
      <w:r w:rsidRPr="00317891">
        <w:rPr>
          <w:lang w:val="en-IN"/>
        </w:rPr>
        <w:t>Eecs_ServiceProvisioning_Unsubscribe</w:t>
      </w:r>
      <w:bookmarkEnd w:id="794"/>
      <w:bookmarkEnd w:id="795"/>
      <w:bookmarkEnd w:id="796"/>
    </w:p>
    <w:p w14:paraId="4B0D3C3A" w14:textId="77777777" w:rsidR="009E5347" w:rsidRDefault="009E5347" w:rsidP="009E5347">
      <w:pPr>
        <w:pStyle w:val="Heading5"/>
      </w:pPr>
      <w:bookmarkStart w:id="797" w:name="_Toc101529447"/>
      <w:bookmarkStart w:id="798" w:name="_Toc114864281"/>
      <w:bookmarkStart w:id="799" w:name="_Toc199328530"/>
      <w:r>
        <w:t>7.2.2.6.1</w:t>
      </w:r>
      <w:r>
        <w:tab/>
        <w:t>General</w:t>
      </w:r>
      <w:bookmarkEnd w:id="797"/>
      <w:bookmarkEnd w:id="798"/>
      <w:bookmarkEnd w:id="79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800" w:name="_Toc101529448"/>
      <w:bookmarkStart w:id="801" w:name="_Toc114864282"/>
      <w:bookmarkStart w:id="802"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800"/>
      <w:bookmarkEnd w:id="801"/>
      <w:bookmarkEnd w:id="802"/>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803" w:name="_Toc101529449"/>
      <w:bookmarkStart w:id="804" w:name="_Toc114864283"/>
      <w:bookmarkStart w:id="805" w:name="_Toc199328532"/>
      <w:r>
        <w:t>8</w:t>
      </w:r>
      <w:r>
        <w:tab/>
        <w:t>Edge Configuration Server API Definitions</w:t>
      </w:r>
      <w:bookmarkEnd w:id="803"/>
      <w:bookmarkEnd w:id="804"/>
      <w:bookmarkEnd w:id="805"/>
    </w:p>
    <w:p w14:paraId="733ED136" w14:textId="77777777" w:rsidR="009E5347" w:rsidRDefault="009E5347" w:rsidP="009E5347">
      <w:pPr>
        <w:pStyle w:val="Heading2"/>
      </w:pPr>
      <w:bookmarkStart w:id="806" w:name="_Toc101529450"/>
      <w:bookmarkStart w:id="807" w:name="_Toc114864284"/>
      <w:bookmarkStart w:id="808" w:name="_Toc199328533"/>
      <w:r>
        <w:t>8.1</w:t>
      </w:r>
      <w:r>
        <w:tab/>
      </w:r>
      <w:r w:rsidRPr="00931880">
        <w:t>Eecs_ServiceProvisioning</w:t>
      </w:r>
      <w:r>
        <w:t xml:space="preserve"> API</w:t>
      </w:r>
      <w:bookmarkEnd w:id="806"/>
      <w:bookmarkEnd w:id="807"/>
      <w:bookmarkEnd w:id="808"/>
    </w:p>
    <w:p w14:paraId="4BECF502" w14:textId="77777777" w:rsidR="009E5347" w:rsidRDefault="009E5347" w:rsidP="009E5347">
      <w:pPr>
        <w:pStyle w:val="Heading3"/>
      </w:pPr>
      <w:bookmarkStart w:id="809" w:name="_Toc70534729"/>
      <w:bookmarkStart w:id="810" w:name="_Toc101529451"/>
      <w:bookmarkStart w:id="811" w:name="_Toc114864285"/>
      <w:bookmarkStart w:id="812" w:name="_Toc199328534"/>
      <w:r>
        <w:t>8.1.1</w:t>
      </w:r>
      <w:r>
        <w:tab/>
        <w:t>API URI</w:t>
      </w:r>
      <w:bookmarkEnd w:id="809"/>
      <w:bookmarkEnd w:id="810"/>
      <w:bookmarkEnd w:id="811"/>
      <w:bookmarkEnd w:id="81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13" w:name="_Toc70534730"/>
      <w:bookmarkStart w:id="814" w:name="_Toc101529452"/>
      <w:bookmarkStart w:id="815" w:name="_Toc114864286"/>
      <w:bookmarkStart w:id="816" w:name="_Toc199328535"/>
      <w:r>
        <w:t>8.1.2</w:t>
      </w:r>
      <w:r>
        <w:tab/>
        <w:t>Resources</w:t>
      </w:r>
      <w:bookmarkEnd w:id="813"/>
      <w:bookmarkEnd w:id="814"/>
      <w:bookmarkEnd w:id="815"/>
      <w:bookmarkEnd w:id="816"/>
    </w:p>
    <w:p w14:paraId="65F2D9DB" w14:textId="77777777" w:rsidR="009E5347" w:rsidRDefault="009E5347" w:rsidP="009E5347">
      <w:pPr>
        <w:pStyle w:val="Heading4"/>
      </w:pPr>
      <w:bookmarkStart w:id="817" w:name="_Toc70534731"/>
      <w:bookmarkStart w:id="818" w:name="_Toc101529453"/>
      <w:bookmarkStart w:id="819" w:name="_Toc114864287"/>
      <w:bookmarkStart w:id="820" w:name="_Toc199328536"/>
      <w:r>
        <w:t>8.1.2.1</w:t>
      </w:r>
      <w:r>
        <w:tab/>
        <w:t>Overview</w:t>
      </w:r>
      <w:bookmarkEnd w:id="817"/>
      <w:bookmarkEnd w:id="818"/>
      <w:bookmarkEnd w:id="819"/>
      <w:bookmarkEnd w:id="820"/>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818360034"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21" w:name="_Toc101529454"/>
      <w:bookmarkStart w:id="822" w:name="_Toc114864288"/>
      <w:bookmarkStart w:id="823" w:name="_Toc199328537"/>
      <w:bookmarkStart w:id="82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21"/>
      <w:bookmarkEnd w:id="822"/>
      <w:bookmarkEnd w:id="823"/>
    </w:p>
    <w:p w14:paraId="3AA73F31" w14:textId="77777777" w:rsidR="009E5347" w:rsidRDefault="009E5347" w:rsidP="009E5347">
      <w:pPr>
        <w:pStyle w:val="Heading5"/>
        <w:rPr>
          <w:lang w:eastAsia="zh-CN"/>
        </w:rPr>
      </w:pPr>
      <w:bookmarkStart w:id="825" w:name="_Toc101529455"/>
      <w:bookmarkStart w:id="826" w:name="_Toc114864289"/>
      <w:bookmarkStart w:id="827" w:name="_Toc199328538"/>
      <w:r>
        <w:t>8.1.2.3</w:t>
      </w:r>
      <w:r>
        <w:rPr>
          <w:lang w:eastAsia="zh-CN"/>
        </w:rPr>
        <w:t>.1</w:t>
      </w:r>
      <w:r>
        <w:rPr>
          <w:lang w:eastAsia="zh-CN"/>
        </w:rPr>
        <w:tab/>
        <w:t>Description</w:t>
      </w:r>
      <w:bookmarkEnd w:id="825"/>
      <w:bookmarkEnd w:id="826"/>
      <w:bookmarkEnd w:id="82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8" w:name="_Toc101529456"/>
      <w:bookmarkStart w:id="829" w:name="_Toc114864290"/>
      <w:bookmarkStart w:id="830" w:name="_Toc199328539"/>
      <w:r>
        <w:t>8.1.2.3</w:t>
      </w:r>
      <w:r>
        <w:rPr>
          <w:lang w:eastAsia="zh-CN"/>
        </w:rPr>
        <w:t>.2</w:t>
      </w:r>
      <w:r>
        <w:rPr>
          <w:lang w:eastAsia="zh-CN"/>
        </w:rPr>
        <w:tab/>
        <w:t>Resource Definition</w:t>
      </w:r>
      <w:bookmarkEnd w:id="828"/>
      <w:bookmarkEnd w:id="829"/>
      <w:bookmarkEnd w:id="8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31" w:name="_Toc101529457"/>
      <w:bookmarkStart w:id="832" w:name="_Toc114864291"/>
      <w:bookmarkStart w:id="833" w:name="_Toc199328540"/>
      <w:r>
        <w:t>8.1.2.3</w:t>
      </w:r>
      <w:r>
        <w:rPr>
          <w:lang w:eastAsia="zh-CN"/>
        </w:rPr>
        <w:t>.3</w:t>
      </w:r>
      <w:r>
        <w:rPr>
          <w:lang w:eastAsia="zh-CN"/>
        </w:rPr>
        <w:tab/>
        <w:t>Resource Standard Methods</w:t>
      </w:r>
      <w:bookmarkEnd w:id="831"/>
      <w:bookmarkEnd w:id="832"/>
      <w:bookmarkEnd w:id="83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4" w:name="_Toc101529458"/>
      <w:bookmarkStart w:id="835" w:name="_Toc114864292"/>
      <w:bookmarkStart w:id="836" w:name="_Toc199328541"/>
      <w:r>
        <w:t>8.1.2.3</w:t>
      </w:r>
      <w:r>
        <w:rPr>
          <w:lang w:eastAsia="zh-CN"/>
        </w:rPr>
        <w:t>.4</w:t>
      </w:r>
      <w:r>
        <w:rPr>
          <w:lang w:eastAsia="zh-CN"/>
        </w:rPr>
        <w:tab/>
        <w:t>Resource Custom Operations</w:t>
      </w:r>
      <w:bookmarkEnd w:id="834"/>
      <w:bookmarkEnd w:id="835"/>
      <w:bookmarkEnd w:id="83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7" w:name="_Toc70160816"/>
      <w:bookmarkStart w:id="838" w:name="_Toc101529459"/>
      <w:bookmarkStart w:id="839" w:name="_Toc114864293"/>
      <w:bookmarkStart w:id="840" w:name="_Toc199328542"/>
      <w:r>
        <w:t>8.1.2.4</w:t>
      </w:r>
      <w:r>
        <w:tab/>
        <w:t>Resource</w:t>
      </w:r>
      <w:r w:rsidRPr="00831458">
        <w:t xml:space="preserve">: </w:t>
      </w:r>
      <w:r>
        <w:t xml:space="preserve">Individual </w:t>
      </w:r>
      <w:r w:rsidRPr="00420B8B">
        <w:t xml:space="preserve">Service Provisioning </w:t>
      </w:r>
      <w:r>
        <w:t>Subscription</w:t>
      </w:r>
      <w:bookmarkEnd w:id="837"/>
      <w:bookmarkEnd w:id="838"/>
      <w:bookmarkEnd w:id="839"/>
      <w:bookmarkEnd w:id="840"/>
    </w:p>
    <w:p w14:paraId="74B8AA42" w14:textId="77777777" w:rsidR="009E5347" w:rsidRDefault="009E5347" w:rsidP="009E5347">
      <w:pPr>
        <w:pStyle w:val="Heading5"/>
        <w:rPr>
          <w:lang w:eastAsia="zh-CN"/>
        </w:rPr>
      </w:pPr>
      <w:bookmarkStart w:id="841" w:name="_Toc70160817"/>
      <w:bookmarkStart w:id="842" w:name="_Toc101529460"/>
      <w:bookmarkStart w:id="843" w:name="_Toc114864294"/>
      <w:bookmarkStart w:id="844" w:name="_Toc199328543"/>
      <w:r>
        <w:t>8.1.2.4</w:t>
      </w:r>
      <w:r>
        <w:rPr>
          <w:lang w:eastAsia="zh-CN"/>
        </w:rPr>
        <w:t>.1</w:t>
      </w:r>
      <w:r>
        <w:rPr>
          <w:lang w:eastAsia="zh-CN"/>
        </w:rPr>
        <w:tab/>
        <w:t>Description</w:t>
      </w:r>
      <w:bookmarkEnd w:id="841"/>
      <w:bookmarkEnd w:id="842"/>
      <w:bookmarkEnd w:id="843"/>
      <w:bookmarkEnd w:id="84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5" w:name="_Toc70160818"/>
      <w:bookmarkStart w:id="846" w:name="_Toc101529461"/>
      <w:bookmarkStart w:id="847" w:name="_Toc114864295"/>
      <w:bookmarkStart w:id="848" w:name="_Toc199328544"/>
      <w:r>
        <w:rPr>
          <w:lang w:eastAsia="zh-CN"/>
        </w:rPr>
        <w:t>8.1.2.4.2</w:t>
      </w:r>
      <w:r>
        <w:rPr>
          <w:lang w:eastAsia="zh-CN"/>
        </w:rPr>
        <w:tab/>
        <w:t>Resource Definition</w:t>
      </w:r>
      <w:bookmarkEnd w:id="845"/>
      <w:bookmarkEnd w:id="846"/>
      <w:bookmarkEnd w:id="847"/>
      <w:bookmarkEnd w:id="84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9" w:name="_Hlk71188341"/>
      <w:r>
        <w:rPr>
          <w:b/>
          <w:lang w:eastAsia="zh-CN"/>
        </w:rPr>
        <w:t>subscriptions/{subscriptionId}</w:t>
      </w:r>
      <w:bookmarkEnd w:id="849"/>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50" w:name="_Toc70160819"/>
      <w:bookmarkStart w:id="851" w:name="_Toc101529462"/>
      <w:bookmarkStart w:id="852" w:name="_Toc114864296"/>
      <w:bookmarkStart w:id="853" w:name="_Toc199328545"/>
      <w:r>
        <w:rPr>
          <w:lang w:eastAsia="zh-CN"/>
        </w:rPr>
        <w:t>8.1.2.4.3</w:t>
      </w:r>
      <w:r>
        <w:rPr>
          <w:lang w:eastAsia="zh-CN"/>
        </w:rPr>
        <w:tab/>
        <w:t>Resource Standard Methods</w:t>
      </w:r>
      <w:bookmarkEnd w:id="850"/>
      <w:bookmarkEnd w:id="851"/>
      <w:bookmarkEnd w:id="852"/>
      <w:bookmarkEnd w:id="853"/>
    </w:p>
    <w:p w14:paraId="6B68282B" w14:textId="77777777" w:rsidR="009E5347" w:rsidRDefault="009E5347" w:rsidP="009E5347">
      <w:pPr>
        <w:pStyle w:val="H6"/>
      </w:pPr>
      <w:bookmarkStart w:id="854" w:name="_Toc70160822"/>
      <w:r>
        <w:rPr>
          <w:lang w:eastAsia="zh-CN"/>
        </w:rPr>
        <w:t>8.1.2.4.3.1</w:t>
      </w:r>
      <w:r>
        <w:rPr>
          <w:lang w:eastAsia="zh-CN"/>
        </w:rPr>
        <w:tab/>
        <w:t>PUT</w:t>
      </w:r>
      <w:bookmarkEnd w:id="85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5" w:name="_Toc70160823"/>
      <w:r>
        <w:rPr>
          <w:lang w:eastAsia="zh-CN"/>
        </w:rPr>
        <w:t>8.1.2.4.3.2</w:t>
      </w:r>
      <w:r>
        <w:rPr>
          <w:lang w:eastAsia="zh-CN"/>
        </w:rPr>
        <w:tab/>
        <w:t>DELETE</w:t>
      </w:r>
      <w:bookmarkEnd w:id="85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6" w:name="_Toc101529463"/>
      <w:bookmarkStart w:id="857" w:name="_Toc114864297"/>
      <w:bookmarkStart w:id="858" w:name="_Toc199328546"/>
      <w:r>
        <w:t>8.1.3</w:t>
      </w:r>
      <w:r>
        <w:tab/>
        <w:t>Custom Operations without associated resources</w:t>
      </w:r>
      <w:bookmarkEnd w:id="824"/>
      <w:bookmarkEnd w:id="856"/>
      <w:bookmarkEnd w:id="857"/>
      <w:bookmarkEnd w:id="858"/>
    </w:p>
    <w:p w14:paraId="735AEA4F" w14:textId="77777777" w:rsidR="009E5347" w:rsidRDefault="009E5347" w:rsidP="009E5347">
      <w:pPr>
        <w:pStyle w:val="Heading4"/>
      </w:pPr>
      <w:bookmarkStart w:id="859" w:name="_Toc510696623"/>
      <w:bookmarkStart w:id="860" w:name="_Toc35971414"/>
      <w:bookmarkStart w:id="861" w:name="_Toc94194876"/>
      <w:bookmarkStart w:id="862" w:name="_Toc101529464"/>
      <w:bookmarkStart w:id="863" w:name="_Toc114864298"/>
      <w:bookmarkStart w:id="864" w:name="_Toc199328547"/>
      <w:r>
        <w:t>8.1.3.1</w:t>
      </w:r>
      <w:r>
        <w:tab/>
        <w:t>Overview</w:t>
      </w:r>
      <w:bookmarkEnd w:id="859"/>
      <w:bookmarkEnd w:id="860"/>
      <w:bookmarkEnd w:id="861"/>
      <w:bookmarkEnd w:id="862"/>
      <w:bookmarkEnd w:id="863"/>
      <w:bookmarkEnd w:id="86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5pt;height:139.5pt" o:ole="">
            <v:imagedata r:id="rId21" o:title=""/>
          </v:shape>
          <o:OLEObject Type="Embed" ProgID="Visio.Drawing.15" ShapeID="_x0000_i1030" DrawAspect="Content" ObjectID="_1818360035"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5" w:name="_Toc510696624"/>
      <w:bookmarkStart w:id="866" w:name="_Toc35971415"/>
      <w:bookmarkStart w:id="867" w:name="_Toc94194877"/>
      <w:bookmarkStart w:id="868" w:name="_Toc101529465"/>
      <w:bookmarkStart w:id="869" w:name="_Toc114864299"/>
      <w:bookmarkStart w:id="870" w:name="_Toc199328548"/>
      <w:r>
        <w:t>8.1.3.2</w:t>
      </w:r>
      <w:r>
        <w:tab/>
        <w:t xml:space="preserve">Operation: </w:t>
      </w:r>
      <w:bookmarkEnd w:id="865"/>
      <w:bookmarkEnd w:id="866"/>
      <w:bookmarkEnd w:id="867"/>
      <w:r>
        <w:t>Request</w:t>
      </w:r>
      <w:bookmarkEnd w:id="868"/>
      <w:bookmarkEnd w:id="869"/>
      <w:bookmarkEnd w:id="870"/>
    </w:p>
    <w:p w14:paraId="38E51838" w14:textId="77777777" w:rsidR="009E5347" w:rsidRDefault="009E5347" w:rsidP="009E5347">
      <w:pPr>
        <w:pStyle w:val="Heading5"/>
      </w:pPr>
      <w:bookmarkStart w:id="871" w:name="_Toc510696625"/>
      <w:bookmarkStart w:id="872" w:name="_Toc35971416"/>
      <w:bookmarkStart w:id="873" w:name="_Toc94194878"/>
      <w:bookmarkStart w:id="874" w:name="_Toc101529466"/>
      <w:bookmarkStart w:id="875" w:name="_Toc114864300"/>
      <w:bookmarkStart w:id="876" w:name="_Toc199328549"/>
      <w:r>
        <w:t>8.1.3.2.1</w:t>
      </w:r>
      <w:r>
        <w:tab/>
        <w:t>Description</w:t>
      </w:r>
      <w:bookmarkEnd w:id="871"/>
      <w:bookmarkEnd w:id="872"/>
      <w:bookmarkEnd w:id="873"/>
      <w:bookmarkEnd w:id="874"/>
      <w:bookmarkEnd w:id="875"/>
      <w:bookmarkEnd w:id="876"/>
    </w:p>
    <w:p w14:paraId="47DEFF79" w14:textId="77777777" w:rsidR="009E5347" w:rsidRDefault="009E5347" w:rsidP="009E5347">
      <w:bookmarkStart w:id="877" w:name="_Toc510696626"/>
      <w:bookmarkStart w:id="87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9" w:name="_Toc94194879"/>
      <w:bookmarkStart w:id="880" w:name="_Toc101529467"/>
      <w:bookmarkStart w:id="881" w:name="_Toc114864301"/>
      <w:bookmarkStart w:id="882" w:name="_Toc199328550"/>
      <w:r>
        <w:t>8.1.3.2.2</w:t>
      </w:r>
      <w:r>
        <w:tab/>
        <w:t>Operation Definition</w:t>
      </w:r>
      <w:bookmarkEnd w:id="877"/>
      <w:bookmarkEnd w:id="878"/>
      <w:bookmarkEnd w:id="879"/>
      <w:bookmarkEnd w:id="880"/>
      <w:bookmarkEnd w:id="881"/>
      <w:bookmarkEnd w:id="88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83" w:name="_Toc70534738"/>
      <w:bookmarkStart w:id="884" w:name="_Toc101529468"/>
      <w:bookmarkStart w:id="885" w:name="_Toc114864302"/>
      <w:bookmarkStart w:id="886" w:name="_Toc199328551"/>
      <w:r>
        <w:t>8.1.4</w:t>
      </w:r>
      <w:r>
        <w:tab/>
        <w:t>Notifications</w:t>
      </w:r>
      <w:bookmarkEnd w:id="883"/>
      <w:bookmarkEnd w:id="884"/>
      <w:bookmarkEnd w:id="885"/>
      <w:bookmarkEnd w:id="886"/>
    </w:p>
    <w:p w14:paraId="3CC5532A" w14:textId="77777777" w:rsidR="009E5347" w:rsidRPr="00AF7276" w:rsidRDefault="009E5347" w:rsidP="009E5347">
      <w:pPr>
        <w:pStyle w:val="Heading4"/>
      </w:pPr>
      <w:bookmarkStart w:id="887" w:name="_Toc101529469"/>
      <w:bookmarkStart w:id="888" w:name="_Toc114864303"/>
      <w:bookmarkStart w:id="889" w:name="_Toc199328552"/>
      <w:r>
        <w:t>8.1.4</w:t>
      </w:r>
      <w:r w:rsidRPr="00AF7276">
        <w:t>.1</w:t>
      </w:r>
      <w:r w:rsidRPr="00AF7276">
        <w:tab/>
        <w:t>General</w:t>
      </w:r>
      <w:bookmarkEnd w:id="887"/>
      <w:bookmarkEnd w:id="888"/>
      <w:bookmarkEnd w:id="88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90" w:name="_Toc101529470"/>
      <w:bookmarkStart w:id="891" w:name="_Toc114864304"/>
      <w:bookmarkStart w:id="892" w:name="_Toc199328553"/>
      <w:r>
        <w:rPr>
          <w:lang w:eastAsia="zh-CN"/>
        </w:rPr>
        <w:t>8.1.4.2</w:t>
      </w:r>
      <w:r>
        <w:rPr>
          <w:lang w:eastAsia="zh-CN"/>
        </w:rPr>
        <w:tab/>
      </w:r>
      <w:r w:rsidRPr="00A15F2C">
        <w:t>Service Provisioning Notification</w:t>
      </w:r>
      <w:bookmarkEnd w:id="890"/>
      <w:bookmarkEnd w:id="891"/>
      <w:bookmarkEnd w:id="892"/>
    </w:p>
    <w:p w14:paraId="63716E88" w14:textId="77777777" w:rsidR="009E5347" w:rsidRDefault="009E5347" w:rsidP="009E5347">
      <w:pPr>
        <w:pStyle w:val="Heading5"/>
        <w:rPr>
          <w:lang w:eastAsia="zh-CN"/>
        </w:rPr>
      </w:pPr>
      <w:bookmarkStart w:id="893" w:name="_Toc101529471"/>
      <w:bookmarkStart w:id="894" w:name="_Toc114864305"/>
      <w:bookmarkStart w:id="895" w:name="_Toc199328554"/>
      <w:r>
        <w:rPr>
          <w:lang w:eastAsia="zh-CN"/>
        </w:rPr>
        <w:t>8.1.4.2.1</w:t>
      </w:r>
      <w:r>
        <w:rPr>
          <w:lang w:eastAsia="zh-CN"/>
        </w:rPr>
        <w:tab/>
        <w:t>Description</w:t>
      </w:r>
      <w:bookmarkEnd w:id="893"/>
      <w:bookmarkEnd w:id="894"/>
      <w:bookmarkEnd w:id="89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6" w:name="_Toc101529472"/>
      <w:bookmarkStart w:id="897" w:name="_Toc114864306"/>
      <w:bookmarkStart w:id="898" w:name="_Toc199328555"/>
      <w:r>
        <w:rPr>
          <w:lang w:eastAsia="zh-CN"/>
        </w:rPr>
        <w:t>8.1.4.2.2</w:t>
      </w:r>
      <w:r>
        <w:rPr>
          <w:lang w:eastAsia="zh-CN"/>
        </w:rPr>
        <w:tab/>
        <w:t>Notification definition</w:t>
      </w:r>
      <w:bookmarkEnd w:id="896"/>
      <w:bookmarkEnd w:id="897"/>
      <w:bookmarkEnd w:id="89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9" w:name="_Toc70534739"/>
      <w:bookmarkStart w:id="900" w:name="_Toc101529473"/>
      <w:bookmarkStart w:id="901" w:name="_Toc114864307"/>
      <w:bookmarkStart w:id="902" w:name="_Toc199328556"/>
      <w:r>
        <w:t>8.1.5</w:t>
      </w:r>
      <w:r>
        <w:tab/>
        <w:t>Data Model</w:t>
      </w:r>
      <w:bookmarkEnd w:id="899"/>
      <w:bookmarkEnd w:id="900"/>
      <w:bookmarkEnd w:id="901"/>
      <w:bookmarkEnd w:id="902"/>
    </w:p>
    <w:p w14:paraId="69A329E9" w14:textId="77777777" w:rsidR="009E5347" w:rsidRDefault="009E5347" w:rsidP="009E5347">
      <w:pPr>
        <w:pStyle w:val="Heading4"/>
        <w:rPr>
          <w:lang w:eastAsia="zh-CN"/>
        </w:rPr>
      </w:pPr>
      <w:bookmarkStart w:id="903" w:name="_Toc70160832"/>
      <w:bookmarkStart w:id="904" w:name="_Toc101529474"/>
      <w:bookmarkStart w:id="905" w:name="_Toc114864308"/>
      <w:bookmarkStart w:id="906" w:name="_Toc199328557"/>
      <w:r>
        <w:rPr>
          <w:lang w:eastAsia="zh-CN"/>
        </w:rPr>
        <w:t>8.1.5.1</w:t>
      </w:r>
      <w:r>
        <w:rPr>
          <w:lang w:eastAsia="zh-CN"/>
        </w:rPr>
        <w:tab/>
        <w:t>General</w:t>
      </w:r>
      <w:bookmarkEnd w:id="903"/>
      <w:bookmarkEnd w:id="904"/>
      <w:bookmarkEnd w:id="905"/>
      <w:bookmarkEnd w:id="90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7" w:name="_Toc70160833"/>
      <w:bookmarkStart w:id="908" w:name="_Toc101529475"/>
      <w:bookmarkStart w:id="909" w:name="_Toc114864309"/>
      <w:bookmarkStart w:id="910" w:name="_Toc199328558"/>
      <w:r>
        <w:rPr>
          <w:lang w:eastAsia="zh-CN"/>
        </w:rPr>
        <w:t>8.1.5.2</w:t>
      </w:r>
      <w:r>
        <w:rPr>
          <w:lang w:eastAsia="zh-CN"/>
        </w:rPr>
        <w:tab/>
        <w:t>Structured data types</w:t>
      </w:r>
      <w:bookmarkEnd w:id="907"/>
      <w:bookmarkEnd w:id="908"/>
      <w:bookmarkEnd w:id="909"/>
      <w:bookmarkEnd w:id="910"/>
    </w:p>
    <w:p w14:paraId="02E3AE3C" w14:textId="77777777" w:rsidR="009E5347" w:rsidRDefault="009E5347" w:rsidP="009E5347">
      <w:pPr>
        <w:pStyle w:val="Heading5"/>
        <w:rPr>
          <w:lang w:eastAsia="zh-CN"/>
        </w:rPr>
      </w:pPr>
      <w:bookmarkStart w:id="911" w:name="_Toc70160834"/>
      <w:bookmarkStart w:id="912" w:name="_Toc101529476"/>
      <w:bookmarkStart w:id="913" w:name="_Toc114864310"/>
      <w:bookmarkStart w:id="914" w:name="_Toc199328559"/>
      <w:r>
        <w:rPr>
          <w:lang w:eastAsia="zh-CN"/>
        </w:rPr>
        <w:t>8.1.5.2.1</w:t>
      </w:r>
      <w:r>
        <w:rPr>
          <w:lang w:eastAsia="zh-CN"/>
        </w:rPr>
        <w:tab/>
        <w:t>Introduction</w:t>
      </w:r>
      <w:bookmarkEnd w:id="911"/>
      <w:bookmarkEnd w:id="912"/>
      <w:bookmarkEnd w:id="913"/>
      <w:bookmarkEnd w:id="914"/>
    </w:p>
    <w:p w14:paraId="739FD49D" w14:textId="77777777" w:rsidR="009E5347" w:rsidRDefault="009E5347" w:rsidP="009E5347">
      <w:pPr>
        <w:pStyle w:val="Heading5"/>
        <w:rPr>
          <w:lang w:eastAsia="zh-CN"/>
        </w:rPr>
      </w:pPr>
      <w:bookmarkStart w:id="915" w:name="_Toc101529477"/>
      <w:bookmarkStart w:id="916" w:name="_Toc114864311"/>
      <w:bookmarkStart w:id="917" w:name="_Toc199328560"/>
      <w:r>
        <w:rPr>
          <w:lang w:eastAsia="zh-CN"/>
        </w:rPr>
        <w:t>8.1.5.2.2</w:t>
      </w:r>
      <w:r>
        <w:rPr>
          <w:lang w:eastAsia="zh-CN"/>
        </w:rPr>
        <w:tab/>
        <w:t xml:space="preserve">Type: </w:t>
      </w:r>
      <w:r>
        <w:t>ECSServProvReq</w:t>
      </w:r>
      <w:bookmarkEnd w:id="915"/>
      <w:bookmarkEnd w:id="916"/>
      <w:bookmarkEnd w:id="91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8" w:name="_Toc101529478"/>
      <w:bookmarkStart w:id="919" w:name="_Toc114864312"/>
      <w:bookmarkStart w:id="920" w:name="_Toc199328561"/>
      <w:r>
        <w:rPr>
          <w:lang w:eastAsia="zh-CN"/>
        </w:rPr>
        <w:t>8.1.5.2.3</w:t>
      </w:r>
      <w:r>
        <w:rPr>
          <w:lang w:eastAsia="zh-CN"/>
        </w:rPr>
        <w:tab/>
        <w:t xml:space="preserve">Type: </w:t>
      </w:r>
      <w:r>
        <w:t>ECSServProvResp</w:t>
      </w:r>
      <w:bookmarkEnd w:id="918"/>
      <w:bookmarkEnd w:id="919"/>
      <w:bookmarkEnd w:id="920"/>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21" w:name="_Toc70160835"/>
      <w:bookmarkStart w:id="922" w:name="_Toc101529479"/>
      <w:bookmarkStart w:id="923" w:name="_Toc114864313"/>
      <w:bookmarkStart w:id="924" w:name="_Toc199328562"/>
      <w:r>
        <w:rPr>
          <w:lang w:eastAsia="zh-CN"/>
        </w:rPr>
        <w:lastRenderedPageBreak/>
        <w:t>8.1.5.2.4</w:t>
      </w:r>
      <w:r>
        <w:rPr>
          <w:lang w:eastAsia="zh-CN"/>
        </w:rPr>
        <w:tab/>
        <w:t xml:space="preserve">Type: </w:t>
      </w:r>
      <w:bookmarkEnd w:id="921"/>
      <w:r>
        <w:t>ECSServProvSubscription</w:t>
      </w:r>
      <w:bookmarkEnd w:id="922"/>
      <w:bookmarkEnd w:id="923"/>
      <w:bookmarkEnd w:id="92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5" w:name="_Toc70160836"/>
    </w:p>
    <w:p w14:paraId="3E3394D3" w14:textId="77777777" w:rsidR="009E5347" w:rsidRDefault="009E5347" w:rsidP="009E5347">
      <w:pPr>
        <w:pStyle w:val="Heading5"/>
        <w:rPr>
          <w:lang w:eastAsia="zh-CN"/>
        </w:rPr>
      </w:pPr>
      <w:bookmarkStart w:id="926" w:name="_Toc101529480"/>
      <w:bookmarkStart w:id="927" w:name="_Toc114864314"/>
      <w:bookmarkStart w:id="928" w:name="_Toc199328563"/>
      <w:r>
        <w:rPr>
          <w:lang w:eastAsia="zh-CN"/>
        </w:rPr>
        <w:t>8.1.5.2.5</w:t>
      </w:r>
      <w:r>
        <w:rPr>
          <w:lang w:eastAsia="zh-CN"/>
        </w:rPr>
        <w:tab/>
        <w:t xml:space="preserve">Type: </w:t>
      </w:r>
      <w:bookmarkEnd w:id="925"/>
      <w:r>
        <w:rPr>
          <w:lang w:eastAsia="zh-CN"/>
        </w:rPr>
        <w:t>C</w:t>
      </w:r>
      <w:r w:rsidRPr="005F7BB2">
        <w:rPr>
          <w:lang w:eastAsia="zh-CN"/>
        </w:rPr>
        <w:t>onnectivityInfo</w:t>
      </w:r>
      <w:bookmarkEnd w:id="926"/>
      <w:bookmarkEnd w:id="927"/>
      <w:bookmarkEnd w:id="92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9" w:name="_Toc70160837"/>
      <w:bookmarkStart w:id="930" w:name="_Toc101529481"/>
      <w:bookmarkStart w:id="931" w:name="_Toc114864315"/>
      <w:bookmarkStart w:id="932" w:name="_Toc199328564"/>
      <w:r>
        <w:rPr>
          <w:lang w:eastAsia="zh-CN"/>
        </w:rPr>
        <w:lastRenderedPageBreak/>
        <w:t>8.1.5.2.6</w:t>
      </w:r>
      <w:r>
        <w:rPr>
          <w:lang w:eastAsia="zh-CN"/>
        </w:rPr>
        <w:tab/>
        <w:t xml:space="preserve">Type: </w:t>
      </w:r>
      <w:bookmarkEnd w:id="929"/>
      <w:r>
        <w:t>ServProvNotification</w:t>
      </w:r>
      <w:bookmarkEnd w:id="930"/>
      <w:bookmarkEnd w:id="931"/>
      <w:bookmarkEnd w:id="93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33" w:name="_Toc101529482"/>
      <w:bookmarkStart w:id="934" w:name="_Toc114864316"/>
      <w:bookmarkStart w:id="935" w:name="_Toc199328565"/>
      <w:r>
        <w:rPr>
          <w:lang w:eastAsia="zh-CN"/>
        </w:rPr>
        <w:t>8.1.5.2.7</w:t>
      </w:r>
      <w:r>
        <w:rPr>
          <w:lang w:eastAsia="zh-CN"/>
        </w:rPr>
        <w:tab/>
        <w:t xml:space="preserve">Type: </w:t>
      </w:r>
      <w:r>
        <w:rPr>
          <w:lang w:eastAsia="ko-KR"/>
        </w:rPr>
        <w:t>EDNConfigIn</w:t>
      </w:r>
      <w:r w:rsidRPr="00317891">
        <w:rPr>
          <w:lang w:eastAsia="ko-KR"/>
        </w:rPr>
        <w:t>fo</w:t>
      </w:r>
      <w:bookmarkEnd w:id="933"/>
      <w:bookmarkEnd w:id="934"/>
      <w:bookmarkEnd w:id="93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6" w:name="_Toc101529483"/>
      <w:bookmarkStart w:id="937" w:name="_Toc114864317"/>
      <w:bookmarkStart w:id="938" w:name="_Toc199328566"/>
      <w:r>
        <w:rPr>
          <w:lang w:eastAsia="zh-CN"/>
        </w:rPr>
        <w:t>8.1.5.2.8</w:t>
      </w:r>
      <w:r>
        <w:rPr>
          <w:lang w:eastAsia="zh-CN"/>
        </w:rPr>
        <w:tab/>
        <w:t xml:space="preserve">Type: </w:t>
      </w:r>
      <w:r>
        <w:rPr>
          <w:lang w:eastAsia="ko-KR"/>
        </w:rPr>
        <w:t>EDNConIn</w:t>
      </w:r>
      <w:r w:rsidRPr="00317891">
        <w:rPr>
          <w:lang w:eastAsia="ko-KR"/>
        </w:rPr>
        <w:t>fo</w:t>
      </w:r>
      <w:bookmarkEnd w:id="936"/>
      <w:bookmarkEnd w:id="937"/>
      <w:bookmarkEnd w:id="93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9" w:name="_Toc101529484"/>
      <w:bookmarkStart w:id="940" w:name="_Toc114864318"/>
      <w:bookmarkStart w:id="941" w:name="_Toc199328567"/>
      <w:r>
        <w:rPr>
          <w:lang w:eastAsia="zh-CN"/>
        </w:rPr>
        <w:lastRenderedPageBreak/>
        <w:t>8.1.5.2.9</w:t>
      </w:r>
      <w:r>
        <w:rPr>
          <w:lang w:eastAsia="zh-CN"/>
        </w:rPr>
        <w:tab/>
        <w:t xml:space="preserve">Type: </w:t>
      </w:r>
      <w:r>
        <w:rPr>
          <w:lang w:eastAsia="ko-KR"/>
        </w:rPr>
        <w:t>EESIn</w:t>
      </w:r>
      <w:r w:rsidRPr="00317891">
        <w:rPr>
          <w:lang w:eastAsia="ko-KR"/>
        </w:rPr>
        <w:t>fo</w:t>
      </w:r>
      <w:bookmarkEnd w:id="939"/>
      <w:bookmarkEnd w:id="940"/>
      <w:bookmarkEnd w:id="94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42" w:name="_Toc101529485"/>
      <w:bookmarkStart w:id="943" w:name="_Toc114864319"/>
      <w:bookmarkStart w:id="944" w:name="_Toc199328568"/>
      <w:r>
        <w:rPr>
          <w:lang w:eastAsia="zh-CN"/>
        </w:rPr>
        <w:t>8.1.5.2.10</w:t>
      </w:r>
      <w:r>
        <w:rPr>
          <w:lang w:eastAsia="zh-CN"/>
        </w:rPr>
        <w:tab/>
        <w:t xml:space="preserve">Type: </w:t>
      </w:r>
      <w:r w:rsidRPr="009578D9">
        <w:t>ECSServProvSubscriptionPatch</w:t>
      </w:r>
      <w:bookmarkEnd w:id="942"/>
      <w:bookmarkEnd w:id="943"/>
      <w:bookmarkEnd w:id="94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5" w:name="_Toc70160839"/>
      <w:bookmarkStart w:id="946" w:name="_Toc101529486"/>
      <w:bookmarkStart w:id="947" w:name="_Toc114864320"/>
      <w:bookmarkStart w:id="948" w:name="_Toc199328569"/>
      <w:r>
        <w:rPr>
          <w:lang w:eastAsia="zh-CN"/>
        </w:rPr>
        <w:t>8.1.5.3</w:t>
      </w:r>
      <w:r>
        <w:rPr>
          <w:lang w:eastAsia="zh-CN"/>
        </w:rPr>
        <w:tab/>
        <w:t>Simple data types and enumerations</w:t>
      </w:r>
      <w:bookmarkEnd w:id="945"/>
      <w:bookmarkEnd w:id="946"/>
      <w:bookmarkEnd w:id="947"/>
      <w:bookmarkEnd w:id="94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9" w:name="_Toc70534740"/>
      <w:bookmarkStart w:id="950" w:name="_Toc101529487"/>
      <w:bookmarkStart w:id="951" w:name="_Toc114864321"/>
      <w:bookmarkStart w:id="952" w:name="_Toc199328570"/>
      <w:r>
        <w:t>8.1.6</w:t>
      </w:r>
      <w:r>
        <w:tab/>
        <w:t>Error Handling</w:t>
      </w:r>
      <w:bookmarkEnd w:id="949"/>
      <w:bookmarkEnd w:id="950"/>
      <w:bookmarkEnd w:id="951"/>
      <w:bookmarkEnd w:id="95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53" w:name="_Toc70534741"/>
      <w:bookmarkStart w:id="954" w:name="_Toc101529488"/>
      <w:bookmarkStart w:id="955" w:name="_Toc114864322"/>
      <w:bookmarkStart w:id="956" w:name="_Toc199328571"/>
      <w:r>
        <w:t>8.1.7</w:t>
      </w:r>
      <w:r>
        <w:tab/>
        <w:t>Feature negotiation</w:t>
      </w:r>
      <w:bookmarkEnd w:id="953"/>
      <w:bookmarkEnd w:id="954"/>
      <w:bookmarkEnd w:id="955"/>
      <w:bookmarkEnd w:id="95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7" w:name="clause4"/>
      <w:bookmarkStart w:id="958" w:name="_Toc61651673"/>
      <w:bookmarkStart w:id="959" w:name="_Toc65746347"/>
      <w:bookmarkStart w:id="960" w:name="_Toc101529489"/>
      <w:bookmarkStart w:id="961" w:name="_Toc114864323"/>
      <w:bookmarkStart w:id="962" w:name="_Toc199328572"/>
      <w:bookmarkEnd w:id="957"/>
      <w:r>
        <w:t>9</w:t>
      </w:r>
      <w:r>
        <w:tab/>
        <w:t>Security</w:t>
      </w:r>
      <w:bookmarkEnd w:id="958"/>
      <w:bookmarkEnd w:id="959"/>
      <w:bookmarkEnd w:id="960"/>
      <w:bookmarkEnd w:id="961"/>
      <w:bookmarkEnd w:id="96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63" w:name="_Toc61651674"/>
      <w:bookmarkStart w:id="964" w:name="_Toc65746348"/>
      <w:bookmarkStart w:id="965" w:name="_Toc101529490"/>
      <w:bookmarkStart w:id="966" w:name="_Toc114864324"/>
      <w:bookmarkStart w:id="967" w:name="_Toc199328573"/>
      <w:r>
        <w:t>Annex A (normative):</w:t>
      </w:r>
      <w:r>
        <w:br/>
        <w:t>Edge Enabler Server OpenAPI specification</w:t>
      </w:r>
      <w:bookmarkEnd w:id="963"/>
      <w:bookmarkEnd w:id="964"/>
      <w:bookmarkEnd w:id="965"/>
      <w:bookmarkEnd w:id="966"/>
      <w:bookmarkEnd w:id="967"/>
    </w:p>
    <w:p w14:paraId="76518A6E" w14:textId="4978D790" w:rsidR="009E5347" w:rsidRDefault="009E5347" w:rsidP="00586404">
      <w:pPr>
        <w:pStyle w:val="Heading1"/>
      </w:pPr>
      <w:bookmarkStart w:id="968" w:name="_Toc61651675"/>
      <w:bookmarkStart w:id="969" w:name="_Toc65746349"/>
      <w:bookmarkStart w:id="970" w:name="_Toc101529491"/>
      <w:bookmarkStart w:id="971" w:name="_Toc114864325"/>
      <w:bookmarkStart w:id="972" w:name="_Toc199328574"/>
      <w:r>
        <w:t>A.1</w:t>
      </w:r>
      <w:r w:rsidR="00586404">
        <w:tab/>
      </w:r>
      <w:r>
        <w:t>General</w:t>
      </w:r>
      <w:bookmarkEnd w:id="968"/>
      <w:bookmarkEnd w:id="969"/>
      <w:bookmarkEnd w:id="970"/>
      <w:bookmarkEnd w:id="971"/>
      <w:bookmarkEnd w:id="972"/>
    </w:p>
    <w:p w14:paraId="6312EEB2" w14:textId="77777777" w:rsidR="009E5347" w:rsidRPr="000D47E6" w:rsidRDefault="009E5347" w:rsidP="00586404">
      <w:pPr>
        <w:pStyle w:val="Heading1"/>
        <w:rPr>
          <w:lang w:val="fr-FR"/>
        </w:rPr>
      </w:pPr>
      <w:bookmarkStart w:id="973" w:name="_Toc101529492"/>
      <w:bookmarkStart w:id="974" w:name="_Toc114864326"/>
      <w:bookmarkStart w:id="975" w:name="_Toc199328575"/>
      <w:r w:rsidRPr="000D47E6">
        <w:rPr>
          <w:lang w:val="fr-FR"/>
        </w:rPr>
        <w:t>A.2</w:t>
      </w:r>
      <w:r w:rsidRPr="000D47E6">
        <w:rPr>
          <w:lang w:val="fr-FR"/>
        </w:rPr>
        <w:tab/>
        <w:t>Eees_EECRegistration</w:t>
      </w:r>
      <w:bookmarkEnd w:id="973"/>
      <w:bookmarkEnd w:id="974"/>
      <w:bookmarkEnd w:id="975"/>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4237CE0A" w:rsidR="009E5347" w:rsidRDefault="009E5347" w:rsidP="009E5347">
      <w:pPr>
        <w:pStyle w:val="PL"/>
      </w:pPr>
      <w:r>
        <w:t xml:space="preserve">  version: "1.0.</w:t>
      </w:r>
      <w:ins w:id="976" w:author="Rapporteur" w:date="2025-09-02T23:11:00Z">
        <w:r w:rsidR="003E4A63">
          <w:t>3</w:t>
        </w:r>
      </w:ins>
      <w:del w:id="977" w:author="Rapporteur" w:date="2025-09-02T23:11:00Z">
        <w:r w:rsidR="00853BD9" w:rsidDel="003E4A63">
          <w:delText>2</w:delText>
        </w:r>
      </w:del>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1CB9D945" w:rsidR="009E5347" w:rsidRDefault="009E5347" w:rsidP="009E5347">
      <w:pPr>
        <w:pStyle w:val="PL"/>
      </w:pPr>
      <w:r>
        <w:t xml:space="preserve">    © </w:t>
      </w:r>
      <w:r w:rsidR="00853BD9">
        <w:t>202</w:t>
      </w:r>
      <w:ins w:id="978" w:author="Rapporteur" w:date="2025-09-02T23:12:00Z">
        <w:r w:rsidR="007B5D76">
          <w:t>5</w:t>
        </w:r>
      </w:ins>
      <w:del w:id="979" w:author="Rapporteur" w:date="2025-09-02T23:12:00Z">
        <w:r w:rsidR="00853BD9" w:rsidDel="007B5D76">
          <w:delText>3</w:delText>
        </w:r>
      </w:del>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0E40A273" w:rsidR="009E5347" w:rsidRDefault="009E5347" w:rsidP="009E5347">
      <w:pPr>
        <w:pStyle w:val="PL"/>
      </w:pPr>
      <w:r>
        <w:t xml:space="preserve">    3GPP TS 24.558 </w:t>
      </w:r>
      <w:r w:rsidR="00B87608">
        <w:t>V17</w:t>
      </w:r>
      <w:r>
        <w:t>.</w:t>
      </w:r>
      <w:ins w:id="980" w:author="Rapporteur" w:date="2025-09-02T23:12:00Z">
        <w:r w:rsidR="007B5D76">
          <w:t>7</w:t>
        </w:r>
      </w:ins>
      <w:del w:id="981" w:author="Rapporteur" w:date="2025-09-02T23:12:00Z">
        <w:r w:rsidR="00853BD9" w:rsidDel="007B5D76">
          <w:delText>4</w:delText>
        </w:r>
      </w:del>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BCFC770" w14:textId="77777777" w:rsidR="003E2D00" w:rsidRDefault="009E5347" w:rsidP="003E2D00">
      <w:pPr>
        <w:pStyle w:val="PL"/>
        <w:rPr>
          <w:ins w:id="982" w:author="C1-255540" w:date="2025-09-02T22:59:00Z"/>
        </w:rPr>
      </w:pPr>
      <w:r>
        <w:t xml:space="preserve">      description: </w:t>
      </w:r>
      <w:ins w:id="983" w:author="C1-255540" w:date="2025-09-02T22:59:00Z">
        <w:r w:rsidR="003E2D00">
          <w:t>&gt;</w:t>
        </w:r>
      </w:ins>
    </w:p>
    <w:p w14:paraId="5CEEC75F" w14:textId="77777777" w:rsidR="003E2D00" w:rsidRDefault="003E2D00" w:rsidP="003E2D00">
      <w:pPr>
        <w:pStyle w:val="PL"/>
        <w:rPr>
          <w:ins w:id="984" w:author="C1-255540" w:date="2025-09-02T23:00:00Z"/>
        </w:rPr>
      </w:pPr>
      <w:ins w:id="985" w:author="C1-255540" w:date="2025-09-02T22:59:00Z">
        <w:r>
          <w:t xml:space="preserve">        </w:t>
        </w:r>
      </w:ins>
      <w:r w:rsidR="009E5347">
        <w:t>Desrcibes AC Profile ID and reason sent by EES in EEC Register response.</w:t>
      </w:r>
      <w:ins w:id="986" w:author="C1-255540" w:date="2025-09-02T23:00:00Z">
        <w:r>
          <w:t xml:space="preserve"> The acId attribute</w:t>
        </w:r>
      </w:ins>
    </w:p>
    <w:p w14:paraId="4F637EB9" w14:textId="77777777" w:rsidR="003E2D00" w:rsidRDefault="003E2D00" w:rsidP="003E2D00">
      <w:pPr>
        <w:pStyle w:val="PL"/>
        <w:rPr>
          <w:ins w:id="987" w:author="C1-255540" w:date="2025-09-02T23:00:00Z"/>
        </w:rPr>
      </w:pPr>
      <w:ins w:id="988" w:author="C1-255540" w:date="2025-09-02T23:00:00Z">
        <w:r>
          <w:t xml:space="preserve">        shall be present, although it is not specified as a mandatory due to backward</w:t>
        </w:r>
      </w:ins>
    </w:p>
    <w:p w14:paraId="59210E88" w14:textId="370158AC" w:rsidR="009E5347" w:rsidRDefault="003E2D00" w:rsidP="003E2D00">
      <w:pPr>
        <w:pStyle w:val="PL"/>
      </w:pPr>
      <w:ins w:id="989" w:author="C1-255540" w:date="2025-09-02T23:00:00Z">
        <w:r>
          <w:t xml:space="preserve">        compatibility reasons.</w:t>
        </w:r>
      </w:ins>
    </w:p>
    <w:p w14:paraId="643755F7" w14:textId="77777777" w:rsidR="009E5347" w:rsidRDefault="009E5347" w:rsidP="009E5347">
      <w:pPr>
        <w:pStyle w:val="PL"/>
      </w:pPr>
      <w:r>
        <w:lastRenderedPageBreak/>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90" w:name="_Toc101529493"/>
      <w:bookmarkStart w:id="991" w:name="_Toc114864327"/>
      <w:bookmarkStart w:id="992" w:name="_Toc199328576"/>
      <w:r>
        <w:t>A.3</w:t>
      </w:r>
      <w:r>
        <w:tab/>
      </w:r>
      <w:r w:rsidRPr="00931880">
        <w:t>Eees_EASDiscovery</w:t>
      </w:r>
      <w:r>
        <w:t xml:space="preserve"> API</w:t>
      </w:r>
      <w:bookmarkEnd w:id="990"/>
      <w:bookmarkEnd w:id="991"/>
      <w:bookmarkEnd w:id="992"/>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lastRenderedPageBreak/>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lastRenderedPageBreak/>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lastRenderedPageBreak/>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lastRenderedPageBreak/>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93" w:name="_Toc93961720"/>
      <w:bookmarkStart w:id="994" w:name="_Toc101529494"/>
      <w:bookmarkStart w:id="995" w:name="_Toc114864328"/>
      <w:bookmarkStart w:id="996" w:name="_Toc199328577"/>
      <w:r>
        <w:t>A.4</w:t>
      </w:r>
      <w:r>
        <w:tab/>
      </w:r>
      <w:r w:rsidRPr="00B32063">
        <w:rPr>
          <w:noProof/>
          <w:lang w:val="en-US"/>
        </w:rPr>
        <w:t>Eees_ACREvents</w:t>
      </w:r>
      <w:r>
        <w:t xml:space="preserve"> API</w:t>
      </w:r>
      <w:bookmarkEnd w:id="993"/>
      <w:bookmarkEnd w:id="994"/>
      <w:bookmarkEnd w:id="995"/>
      <w:bookmarkEnd w:id="996"/>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lastRenderedPageBreak/>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lastRenderedPageBreak/>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lastRenderedPageBreak/>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lastRenderedPageBreak/>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97" w:name="_Toc89425702"/>
      <w:bookmarkStart w:id="998" w:name="_Toc101529495"/>
      <w:bookmarkStart w:id="999" w:name="_Toc114864329"/>
      <w:bookmarkStart w:id="1000" w:name="_Toc199328578"/>
      <w:r>
        <w:t>A.5</w:t>
      </w:r>
      <w:r>
        <w:tab/>
      </w:r>
      <w:r w:rsidRPr="00C62529">
        <w:t xml:space="preserve">Eees_AppContextRelocation </w:t>
      </w:r>
      <w:r>
        <w:t>API</w:t>
      </w:r>
      <w:bookmarkEnd w:id="997"/>
      <w:bookmarkEnd w:id="998"/>
      <w:bookmarkEnd w:id="999"/>
      <w:bookmarkEnd w:id="1000"/>
    </w:p>
    <w:p w14:paraId="7AF3A8B9" w14:textId="77777777" w:rsidR="009E5347" w:rsidRDefault="009E5347" w:rsidP="009E5347">
      <w:pPr>
        <w:pStyle w:val="PL"/>
      </w:pPr>
      <w:bookmarkStart w:id="1001" w:name="_Hlk514243590"/>
      <w:bookmarkStart w:id="1002" w:name="_Hlk515634373"/>
      <w:bookmarkStart w:id="100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1143DA3" w:rsidR="009E5347" w:rsidRDefault="009E5347" w:rsidP="009E5347">
      <w:pPr>
        <w:pStyle w:val="PL"/>
      </w:pPr>
      <w:r>
        <w:lastRenderedPageBreak/>
        <w:t xml:space="preserve">  version: "1.0.</w:t>
      </w:r>
      <w:ins w:id="1004" w:author="Rapporteur" w:date="2025-09-02T23:12:00Z">
        <w:r w:rsidR="00C010B0">
          <w:t>2</w:t>
        </w:r>
      </w:ins>
      <w:del w:id="1005" w:author="Rapporteur" w:date="2025-09-02T23:12:00Z">
        <w:r w:rsidR="009F11E7" w:rsidDel="00C010B0">
          <w:delText>1</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0447582" w:rsidR="009E5347" w:rsidRDefault="009E5347" w:rsidP="009E5347">
      <w:pPr>
        <w:pStyle w:val="PL"/>
      </w:pPr>
      <w:r>
        <w:t xml:space="preserve">    © 202</w:t>
      </w:r>
      <w:ins w:id="1006" w:author="Rapporteur" w:date="2025-09-02T23:12:00Z">
        <w:r w:rsidR="00C010B0">
          <w:t>5</w:t>
        </w:r>
      </w:ins>
      <w:del w:id="1007" w:author="Rapporteur" w:date="2025-09-02T23:12:00Z">
        <w:r w:rsidR="009F11E7" w:rsidDel="00C010B0">
          <w:delText>4</w:delText>
        </w:r>
      </w:del>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5F1D602" w:rsidR="009E5347" w:rsidRDefault="009E5347" w:rsidP="009E5347">
      <w:pPr>
        <w:pStyle w:val="PL"/>
      </w:pPr>
      <w:r>
        <w:t xml:space="preserve">    3GPP TS 24.558 </w:t>
      </w:r>
      <w:r w:rsidR="008714B1">
        <w:t>V17</w:t>
      </w:r>
      <w:r>
        <w:t>.</w:t>
      </w:r>
      <w:ins w:id="1008" w:author="Rapporteur" w:date="2025-09-02T23:12:00Z">
        <w:r w:rsidR="00C010B0">
          <w:t>7</w:t>
        </w:r>
      </w:ins>
      <w:del w:id="1009" w:author="Rapporteur" w:date="2025-09-02T23:12:00Z">
        <w:r w:rsidR="005B3008" w:rsidDel="00C010B0">
          <w:delText>5</w:delText>
        </w:r>
      </w:del>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00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lastRenderedPageBreak/>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lastRenderedPageBreak/>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002"/>
    <w:bookmarkEnd w:id="1003"/>
    <w:p w14:paraId="0A1F3256" w14:textId="77777777" w:rsidR="009E5347" w:rsidRDefault="009E5347" w:rsidP="009E5347">
      <w:pPr>
        <w:pStyle w:val="PL"/>
      </w:pPr>
      <w:r>
        <w:t xml:space="preserve">    AcrDetermReq:</w:t>
      </w:r>
    </w:p>
    <w:p w14:paraId="27121D84" w14:textId="77777777" w:rsidR="001B2FCF" w:rsidRDefault="009E5347" w:rsidP="001B2FCF">
      <w:pPr>
        <w:pStyle w:val="PL"/>
        <w:rPr>
          <w:ins w:id="1010" w:author="C1-255455" w:date="2025-09-02T20:55:00Z"/>
        </w:rPr>
      </w:pPr>
      <w:r>
        <w:t xml:space="preserve">      description: </w:t>
      </w:r>
      <w:ins w:id="1011" w:author="C1-255455" w:date="2025-09-02T20:55:00Z">
        <w:r w:rsidR="001B2FCF">
          <w:t>&gt;</w:t>
        </w:r>
      </w:ins>
    </w:p>
    <w:p w14:paraId="6569BF97" w14:textId="7DDC4D71" w:rsidR="001B2FCF" w:rsidRDefault="001B2FCF" w:rsidP="001B2FCF">
      <w:pPr>
        <w:pStyle w:val="PL"/>
        <w:rPr>
          <w:ins w:id="1012" w:author="C1-255455" w:date="2025-09-02T20:56:00Z"/>
        </w:rPr>
      </w:pPr>
      <w:ins w:id="1013" w:author="C1-255455" w:date="2025-09-02T20:55:00Z">
        <w:r>
          <w:t xml:space="preserve">        </w:t>
        </w:r>
      </w:ins>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ins w:id="1014" w:author="C1-255455" w:date="2025-09-02T20:56:00Z">
        <w:r w:rsidRPr="001B2FCF">
          <w:t xml:space="preserve"> </w:t>
        </w:r>
        <w:r>
          <w:t>The ueId attribute</w:t>
        </w:r>
      </w:ins>
    </w:p>
    <w:p w14:paraId="24E7DF32" w14:textId="77777777" w:rsidR="001B2FCF" w:rsidRDefault="001B2FCF" w:rsidP="001B2FCF">
      <w:pPr>
        <w:pStyle w:val="PL"/>
        <w:rPr>
          <w:ins w:id="1015" w:author="C1-255455" w:date="2025-09-02T20:56:00Z"/>
        </w:rPr>
      </w:pPr>
      <w:ins w:id="1016" w:author="C1-255455" w:date="2025-09-02T20:56:00Z">
        <w:r>
          <w:t xml:space="preserve">        shall be present, although it is not specified as a mandatory due to backward</w:t>
        </w:r>
      </w:ins>
    </w:p>
    <w:p w14:paraId="69DAC702" w14:textId="6E6A44BF" w:rsidR="009E5347" w:rsidRDefault="001B2FCF" w:rsidP="001B2FCF">
      <w:pPr>
        <w:pStyle w:val="PL"/>
      </w:pPr>
      <w:ins w:id="1017" w:author="C1-255455" w:date="2025-09-02T20:56:00Z">
        <w:r>
          <w:t xml:space="preserve">        compatibility reasons.</w:t>
        </w:r>
      </w:ins>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1BB48652" w14:textId="77777777" w:rsidR="001B2FCF" w:rsidRDefault="009E5347" w:rsidP="001B2FCF">
      <w:pPr>
        <w:pStyle w:val="PL"/>
        <w:rPr>
          <w:ins w:id="1018" w:author="C1-255455" w:date="2025-09-02T20:57:00Z"/>
          <w:lang w:eastAsia="zh-CN"/>
        </w:rPr>
      </w:pPr>
      <w:r>
        <w:t xml:space="preserve">      description: </w:t>
      </w:r>
      <w:ins w:id="1019" w:author="C1-255455" w:date="2025-09-02T20:57:00Z">
        <w:r w:rsidR="001B2FCF">
          <w:rPr>
            <w:rFonts w:hint="eastAsia"/>
            <w:lang w:eastAsia="zh-CN"/>
          </w:rPr>
          <w:t>&gt;</w:t>
        </w:r>
      </w:ins>
    </w:p>
    <w:p w14:paraId="28CC5ACC" w14:textId="77777777" w:rsidR="001B2FCF" w:rsidRDefault="001B2FCF" w:rsidP="001B2FCF">
      <w:pPr>
        <w:pStyle w:val="PL"/>
        <w:rPr>
          <w:ins w:id="1020" w:author="C1-255455" w:date="2025-09-02T20:58:00Z"/>
        </w:rPr>
      </w:pPr>
      <w:ins w:id="1021" w:author="C1-255455" w:date="2025-09-02T20:57:00Z">
        <w:r>
          <w:rPr>
            <w:lang w:eastAsia="zh-CN"/>
          </w:rPr>
          <w:t xml:space="preserve">        </w:t>
        </w:r>
      </w:ins>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ins w:id="1022" w:author="C1-255455" w:date="2025-09-02T20:58:00Z">
        <w:r>
          <w:t xml:space="preserve"> The ueId attribute</w:t>
        </w:r>
      </w:ins>
    </w:p>
    <w:p w14:paraId="42C40513" w14:textId="77777777" w:rsidR="001B2FCF" w:rsidRDefault="001B2FCF" w:rsidP="001B2FCF">
      <w:pPr>
        <w:pStyle w:val="PL"/>
        <w:rPr>
          <w:ins w:id="1023" w:author="C1-255455" w:date="2025-09-02T20:58:00Z"/>
        </w:rPr>
      </w:pPr>
      <w:ins w:id="1024" w:author="C1-255455" w:date="2025-09-02T20:58:00Z">
        <w:r>
          <w:t xml:space="preserve">        shall be present, although it is not specified as a mandatory due to backward</w:t>
        </w:r>
      </w:ins>
    </w:p>
    <w:p w14:paraId="54BBB9AB" w14:textId="75036FE2" w:rsidR="009E5347" w:rsidRDefault="001B2FCF" w:rsidP="001B2FCF">
      <w:pPr>
        <w:pStyle w:val="PL"/>
      </w:pPr>
      <w:ins w:id="1025" w:author="C1-255455" w:date="2025-09-02T20:58:00Z">
        <w:r>
          <w:t xml:space="preserve">        compatibility reasons.</w:t>
        </w:r>
      </w:ins>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lastRenderedPageBreak/>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026" w:name="_Toc101529496"/>
      <w:bookmarkStart w:id="1027" w:name="_Toc114864330"/>
      <w:bookmarkStart w:id="1028" w:name="_Toc199328579"/>
      <w:r>
        <w:t xml:space="preserve">Annex </w:t>
      </w:r>
      <w:r w:rsidR="002B16C6">
        <w:t>B</w:t>
      </w:r>
      <w:r>
        <w:t xml:space="preserve"> (normative):</w:t>
      </w:r>
      <w:r>
        <w:br/>
        <w:t>Edge Configuration Server OpenAPI specification</w:t>
      </w:r>
      <w:bookmarkEnd w:id="1026"/>
      <w:bookmarkEnd w:id="1027"/>
      <w:bookmarkEnd w:id="1028"/>
    </w:p>
    <w:p w14:paraId="5B64EC90" w14:textId="2C6D4D74" w:rsidR="009E5347" w:rsidRPr="00B13A94" w:rsidRDefault="002B16C6" w:rsidP="002B16C6">
      <w:pPr>
        <w:pStyle w:val="Heading1"/>
      </w:pPr>
      <w:bookmarkStart w:id="1029" w:name="_Toc101529497"/>
      <w:bookmarkStart w:id="1030" w:name="_Toc114864331"/>
      <w:bookmarkStart w:id="1031" w:name="_Toc199328580"/>
      <w:r>
        <w:t>B</w:t>
      </w:r>
      <w:r w:rsidR="009E5347">
        <w:t>.1</w:t>
      </w:r>
      <w:r w:rsidR="009E5347">
        <w:tab/>
      </w:r>
      <w:r w:rsidR="009E5347" w:rsidRPr="00B13A94">
        <w:t>Eecs_ServiceProvisioning</w:t>
      </w:r>
      <w:bookmarkEnd w:id="1029"/>
      <w:bookmarkEnd w:id="1030"/>
      <w:bookmarkEnd w:id="103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lastRenderedPageBreak/>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lastRenderedPageBreak/>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lastRenderedPageBreak/>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lastRenderedPageBreak/>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lastRenderedPageBreak/>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lastRenderedPageBreak/>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lastRenderedPageBreak/>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032" w:name="_Toc65746350"/>
      <w:bookmarkStart w:id="1033" w:name="_Toc101529498"/>
      <w:bookmarkStart w:id="1034" w:name="_Toc114864332"/>
      <w:bookmarkStart w:id="1035" w:name="_Toc199328581"/>
      <w:r>
        <w:t xml:space="preserve">Annex </w:t>
      </w:r>
      <w:r w:rsidR="002B16C6">
        <w:t>C</w:t>
      </w:r>
      <w:r w:rsidRPr="004D3578">
        <w:t xml:space="preserve"> (informative):</w:t>
      </w:r>
      <w:r w:rsidRPr="004D3578">
        <w:br/>
      </w:r>
      <w:r>
        <w:t>Protocol options considered for EDGE-4 reference point</w:t>
      </w:r>
      <w:bookmarkEnd w:id="1032"/>
      <w:bookmarkEnd w:id="1033"/>
      <w:bookmarkEnd w:id="1034"/>
      <w:bookmarkEnd w:id="103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036" w:name="_Toc61651676"/>
      <w:bookmarkStart w:id="1037" w:name="_Toc65746428"/>
      <w:bookmarkStart w:id="1038" w:name="_Toc101529531"/>
      <w:bookmarkStart w:id="1039" w:name="_Toc114864333"/>
      <w:bookmarkStart w:id="1040" w:name="_Toc199328582"/>
      <w:r>
        <w:lastRenderedPageBreak/>
        <w:t xml:space="preserve">Annex </w:t>
      </w:r>
      <w:r w:rsidR="002B16C6">
        <w:t>D</w:t>
      </w:r>
      <w:r w:rsidRPr="004D3578">
        <w:t>(informative):</w:t>
      </w:r>
      <w:r w:rsidRPr="004D3578">
        <w:br/>
        <w:t>Change history</w:t>
      </w:r>
      <w:bookmarkStart w:id="1041" w:name="historyclause"/>
      <w:bookmarkEnd w:id="1036"/>
      <w:bookmarkEnd w:id="1037"/>
      <w:bookmarkEnd w:id="1038"/>
      <w:bookmarkEnd w:id="1039"/>
      <w:bookmarkEnd w:id="1040"/>
      <w:bookmarkEnd w:id="10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255606"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255606"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255606"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255606"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255606"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255606"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255606"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255606"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255606"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255606"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255606"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255606"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255606"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255606"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255606"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255606"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255606"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255606"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255606"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255606"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255606"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255606"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255606"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255606"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255606"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255606"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255606"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255606"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255606"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255606"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255606"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255606"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255606"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255606"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255606"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255606"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255606"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255606"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255606"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255606"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255606"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255606"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255606"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255606"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255606"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255606"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255606"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255606"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255606"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255606"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255606"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255606"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255606"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255606"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255606"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255606"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255606"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255606"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255606"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650610"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448B896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F47FADF"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20CA80A0"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3222683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487572" w14:textId="33FC7AA7" w:rsidR="00387F14" w:rsidRDefault="00387F14" w:rsidP="00387F14">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74D3" w14:textId="77FA1D86" w:rsidR="00387F14" w:rsidRDefault="00387F14" w:rsidP="00387F14">
            <w:pPr>
              <w:pStyle w:val="TAC"/>
              <w:rPr>
                <w:sz w:val="16"/>
                <w:szCs w:val="16"/>
              </w:rPr>
            </w:pPr>
            <w:r>
              <w:rPr>
                <w:sz w:val="16"/>
                <w:szCs w:val="16"/>
              </w:rPr>
              <w:t>CT#108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649765" w14:textId="05F60B5D" w:rsidR="00387F14" w:rsidRPr="00BB3ABA" w:rsidRDefault="00387F14" w:rsidP="00387F14">
            <w:pPr>
              <w:pStyle w:val="TAC"/>
              <w:rPr>
                <w:sz w:val="16"/>
                <w:szCs w:val="16"/>
              </w:rPr>
            </w:pPr>
            <w:r w:rsidRPr="00BB3ABA">
              <w:rPr>
                <w:sz w:val="16"/>
                <w:szCs w:val="16"/>
              </w:rPr>
              <w:t>CP-251</w:t>
            </w:r>
            <w:r>
              <w:rPr>
                <w:sz w:val="16"/>
                <w:szCs w:val="16"/>
              </w:rPr>
              <w:t>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26241" w14:textId="755A8BBC" w:rsidR="00387F14" w:rsidRPr="00280E1A" w:rsidRDefault="0004580F" w:rsidP="0004580F">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0386C" w14:textId="70651A6E" w:rsidR="00387F14" w:rsidRDefault="00387F14" w:rsidP="00387F14">
            <w:pPr>
              <w:pStyle w:val="TAC"/>
              <w:rPr>
                <w:sz w:val="16"/>
                <w:szCs w:val="16"/>
              </w:rPr>
            </w:pPr>
            <w:r>
              <w:rPr>
                <w:sz w:val="16"/>
                <w:szCs w:val="16"/>
              </w:rPr>
              <w:t>17.6.0</w:t>
            </w:r>
          </w:p>
        </w:tc>
      </w:tr>
      <w:tr w:rsidR="00E23231" w14:paraId="03E814E9" w14:textId="77777777" w:rsidTr="004C4FBA">
        <w:trPr>
          <w:ins w:id="1042" w:author="Rapporteur" w:date="2025-09-02T23: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5D3E7" w14:textId="6CC0D782" w:rsidR="00E23231" w:rsidRDefault="00E23231" w:rsidP="00E23231">
            <w:pPr>
              <w:pStyle w:val="TAC"/>
              <w:rPr>
                <w:ins w:id="1043" w:author="Rapporteur" w:date="2025-09-02T23:02:00Z"/>
                <w:sz w:val="16"/>
                <w:szCs w:val="16"/>
              </w:rPr>
            </w:pPr>
            <w:ins w:id="1044" w:author="Rapporteur" w:date="2025-09-02T23:04:00Z">
              <w:r>
                <w:rPr>
                  <w:sz w:val="16"/>
                  <w:szCs w:val="16"/>
                </w:rPr>
                <w:t>2025-09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EFC10" w14:textId="5A913F5D" w:rsidR="00E23231" w:rsidRDefault="00E23231" w:rsidP="00E23231">
            <w:pPr>
              <w:pStyle w:val="TAC"/>
              <w:rPr>
                <w:ins w:id="1045" w:author="Rapporteur" w:date="2025-09-02T23:02:00Z"/>
                <w:sz w:val="16"/>
                <w:szCs w:val="16"/>
              </w:rPr>
            </w:pPr>
            <w:ins w:id="1046" w:author="Rapporteur" w:date="2025-09-02T23:03:00Z">
              <w:r w:rsidRPr="00C912C4">
                <w:rPr>
                  <w:sz w:val="16"/>
                  <w:szCs w:val="16"/>
                </w:rPr>
                <w:t>CT#10</w:t>
              </w:r>
            </w:ins>
            <w:ins w:id="1047" w:author="Rapporteur" w:date="2025-09-02T23:04:00Z">
              <w:r w:rsidR="00206A4E">
                <w:rPr>
                  <w:sz w:val="16"/>
                  <w:szCs w:val="16"/>
                </w:rPr>
                <w:t>9</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98E607" w14:textId="77777777" w:rsidR="00E23231" w:rsidRPr="00BB3ABA" w:rsidRDefault="00E23231" w:rsidP="00E23231">
            <w:pPr>
              <w:pStyle w:val="TAC"/>
              <w:rPr>
                <w:ins w:id="1048" w:author="Rapporteur" w:date="2025-09-02T23: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D69E5" w14:textId="378212F2" w:rsidR="00E23231" w:rsidRDefault="00A72B7D" w:rsidP="00E23231">
            <w:pPr>
              <w:pStyle w:val="TAL"/>
              <w:rPr>
                <w:ins w:id="1049" w:author="Rapporteur" w:date="2025-09-02T23:02:00Z"/>
                <w:sz w:val="16"/>
                <w:szCs w:val="16"/>
              </w:rPr>
            </w:pPr>
            <w:ins w:id="1050" w:author="Rapporteur" w:date="2025-09-02T23:04:00Z">
              <w:r>
                <w:rPr>
                  <w:sz w:val="16"/>
                  <w:szCs w:val="16"/>
                </w:rPr>
                <w:t>0157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43762" w14:textId="157CA701" w:rsidR="00E23231" w:rsidRDefault="00A72B7D" w:rsidP="00E23231">
            <w:pPr>
              <w:pStyle w:val="TAL"/>
              <w:rPr>
                <w:ins w:id="1051" w:author="Rapporteur" w:date="2025-09-02T23:02:00Z"/>
                <w:sz w:val="16"/>
                <w:szCs w:val="16"/>
              </w:rPr>
            </w:pPr>
            <w:ins w:id="1052" w:author="Rapporteur" w:date="2025-09-02T23:0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5F21" w14:textId="25D9D250" w:rsidR="00E23231" w:rsidRDefault="00A72B7D" w:rsidP="00E23231">
            <w:pPr>
              <w:pStyle w:val="TAL"/>
              <w:rPr>
                <w:ins w:id="1053" w:author="Rapporteur" w:date="2025-09-02T23:02:00Z"/>
                <w:sz w:val="16"/>
                <w:szCs w:val="16"/>
              </w:rPr>
            </w:pPr>
            <w:ins w:id="1054" w:author="Rapporteur" w:date="2025-09-02T23:0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3520" w14:textId="2585E48F" w:rsidR="00E23231" w:rsidRPr="0004580F" w:rsidRDefault="00A72B7D" w:rsidP="00E23231">
            <w:pPr>
              <w:pStyle w:val="TAL"/>
              <w:rPr>
                <w:ins w:id="1055" w:author="Rapporteur" w:date="2025-09-02T23:02:00Z"/>
                <w:rFonts w:cs="Arial"/>
                <w:lang w:val="en-US"/>
              </w:rPr>
            </w:pPr>
            <w:ins w:id="1056" w:author="Rapporteur" w:date="2025-09-02T23:05:00Z">
              <w:r>
                <w:fldChar w:fldCharType="begin"/>
              </w:r>
              <w:r>
                <w:instrText xml:space="preserve"> DOCPROPERTY  CrTitle  \* MERGEFORMAT </w:instrText>
              </w:r>
              <w:r>
                <w:fldChar w:fldCharType="separate"/>
              </w:r>
              <w:r>
                <w:t>Corrections on the AC profile</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F90B" w14:textId="722F5351" w:rsidR="00E23231" w:rsidRDefault="00E23231" w:rsidP="00E23231">
            <w:pPr>
              <w:pStyle w:val="TAC"/>
              <w:rPr>
                <w:ins w:id="1057" w:author="Rapporteur" w:date="2025-09-02T23:02:00Z"/>
                <w:sz w:val="16"/>
                <w:szCs w:val="16"/>
              </w:rPr>
            </w:pPr>
            <w:ins w:id="1058" w:author="Rapporteur" w:date="2025-09-02T23:02:00Z">
              <w:r>
                <w:rPr>
                  <w:sz w:val="16"/>
                  <w:szCs w:val="16"/>
                </w:rPr>
                <w:t>17.7.0</w:t>
              </w:r>
            </w:ins>
          </w:p>
        </w:tc>
      </w:tr>
      <w:tr w:rsidR="00E23231" w14:paraId="4EA96D95" w14:textId="77777777" w:rsidTr="004C4FBA">
        <w:trPr>
          <w:ins w:id="1059" w:author="Rapporteur" w:date="2025-09-02T23: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674F1" w14:textId="4C6ED243" w:rsidR="00E23231" w:rsidRDefault="00E23231" w:rsidP="00E23231">
            <w:pPr>
              <w:pStyle w:val="TAC"/>
              <w:rPr>
                <w:ins w:id="1060" w:author="Rapporteur" w:date="2025-09-02T23:02:00Z"/>
                <w:sz w:val="16"/>
                <w:szCs w:val="16"/>
              </w:rPr>
            </w:pPr>
            <w:ins w:id="1061" w:author="Rapporteur" w:date="2025-09-02T23:03:00Z">
              <w:r>
                <w:rPr>
                  <w:sz w:val="16"/>
                  <w:szCs w:val="16"/>
                </w:rPr>
                <w:t>2025-09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12FC5" w14:textId="3E5FDBA2" w:rsidR="00E23231" w:rsidRDefault="00E23231" w:rsidP="00E23231">
            <w:pPr>
              <w:pStyle w:val="TAC"/>
              <w:rPr>
                <w:ins w:id="1062" w:author="Rapporteur" w:date="2025-09-02T23:02:00Z"/>
                <w:sz w:val="16"/>
                <w:szCs w:val="16"/>
              </w:rPr>
            </w:pPr>
            <w:ins w:id="1063" w:author="Rapporteur" w:date="2025-09-02T23:03:00Z">
              <w:r w:rsidRPr="00C912C4">
                <w:rPr>
                  <w:sz w:val="16"/>
                  <w:szCs w:val="16"/>
                </w:rPr>
                <w:t>CT#10</w:t>
              </w:r>
            </w:ins>
            <w:ins w:id="1064" w:author="Rapporteur" w:date="2025-09-02T23:04:00Z">
              <w:r w:rsidR="00206A4E">
                <w:rPr>
                  <w:sz w:val="16"/>
                  <w:szCs w:val="16"/>
                </w:rPr>
                <w:t>9</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D279D3" w14:textId="28DB2C01" w:rsidR="00E23231" w:rsidRPr="00BB3ABA" w:rsidRDefault="00E23231" w:rsidP="00E23231">
            <w:pPr>
              <w:pStyle w:val="TAC"/>
              <w:rPr>
                <w:ins w:id="1065" w:author="Rapporteur" w:date="2025-09-02T23: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64A7" w14:textId="347B7F28" w:rsidR="00E23231" w:rsidRDefault="00E23231" w:rsidP="00E23231">
            <w:pPr>
              <w:pStyle w:val="TAL"/>
              <w:rPr>
                <w:ins w:id="1066" w:author="Rapporteur" w:date="2025-09-02T23:02:00Z"/>
                <w:sz w:val="16"/>
                <w:szCs w:val="16"/>
              </w:rPr>
            </w:pPr>
            <w:ins w:id="1067" w:author="Rapporteur" w:date="2025-09-02T23:03:00Z">
              <w:r>
                <w:rPr>
                  <w:sz w:val="16"/>
                  <w:szCs w:val="16"/>
                </w:rPr>
                <w:t>0160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1BB4" w14:textId="720363E5" w:rsidR="00E23231" w:rsidRDefault="00E23231" w:rsidP="00E23231">
            <w:pPr>
              <w:pStyle w:val="TAL"/>
              <w:rPr>
                <w:ins w:id="1068" w:author="Rapporteur" w:date="2025-09-02T23:02:00Z"/>
                <w:sz w:val="16"/>
                <w:szCs w:val="16"/>
              </w:rPr>
            </w:pPr>
            <w:ins w:id="1069" w:author="Rapporteur" w:date="2025-09-02T23: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BBB5" w14:textId="2C3420D2" w:rsidR="00E23231" w:rsidRDefault="00E23231" w:rsidP="00E23231">
            <w:pPr>
              <w:pStyle w:val="TAL"/>
              <w:rPr>
                <w:ins w:id="1070" w:author="Rapporteur" w:date="2025-09-02T23:02:00Z"/>
                <w:sz w:val="16"/>
                <w:szCs w:val="16"/>
              </w:rPr>
            </w:pPr>
            <w:ins w:id="1071" w:author="Rapporteur" w:date="2025-09-02T23:0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ED736" w14:textId="12C61D9F" w:rsidR="00E23231" w:rsidRPr="0004580F" w:rsidRDefault="00A72B7D" w:rsidP="00E23231">
            <w:pPr>
              <w:pStyle w:val="TAL"/>
              <w:rPr>
                <w:ins w:id="1072" w:author="Rapporteur" w:date="2025-09-02T23:02:00Z"/>
                <w:rFonts w:cs="Arial"/>
                <w:lang w:val="en-US"/>
              </w:rPr>
            </w:pPr>
            <w:ins w:id="1073" w:author="Rapporteur" w:date="2025-09-02T23:04:00Z">
              <w:r w:rsidRPr="00A72B7D">
                <w:rPr>
                  <w:rFonts w:cs="Arial"/>
                  <w:lang w:val="en-US"/>
                </w:rPr>
                <w:t>Corrections on the UE 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2FEE5" w14:textId="6712B0F3" w:rsidR="00E23231" w:rsidRDefault="00E23231" w:rsidP="00E23231">
            <w:pPr>
              <w:pStyle w:val="TAC"/>
              <w:rPr>
                <w:ins w:id="1074" w:author="Rapporteur" w:date="2025-09-02T23:02:00Z"/>
                <w:sz w:val="16"/>
                <w:szCs w:val="16"/>
              </w:rPr>
            </w:pPr>
            <w:ins w:id="1075" w:author="Rapporteur" w:date="2025-09-02T23:02:00Z">
              <w:r>
                <w:rPr>
                  <w:sz w:val="16"/>
                  <w:szCs w:val="16"/>
                </w:rPr>
                <w:t>17.7.0</w:t>
              </w:r>
            </w:ins>
          </w:p>
        </w:tc>
      </w:tr>
      <w:tr w:rsidR="00E23231" w14:paraId="10E11832" w14:textId="77777777" w:rsidTr="004C4FBA">
        <w:trPr>
          <w:ins w:id="1076" w:author="Rapporteur" w:date="2025-09-02T23: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AF6AC" w14:textId="1E009C32" w:rsidR="00E23231" w:rsidRDefault="00E23231" w:rsidP="00E23231">
            <w:pPr>
              <w:pStyle w:val="TAC"/>
              <w:rPr>
                <w:ins w:id="1077" w:author="Rapporteur" w:date="2025-09-02T23:02:00Z"/>
                <w:sz w:val="16"/>
                <w:szCs w:val="16"/>
              </w:rPr>
            </w:pPr>
            <w:ins w:id="1078" w:author="Rapporteur" w:date="2025-09-02T23:04:00Z">
              <w:r>
                <w:rPr>
                  <w:sz w:val="16"/>
                  <w:szCs w:val="16"/>
                </w:rPr>
                <w:t>2025-09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F60CB5" w14:textId="155C2947" w:rsidR="00E23231" w:rsidRDefault="00E23231" w:rsidP="00E23231">
            <w:pPr>
              <w:pStyle w:val="TAC"/>
              <w:rPr>
                <w:ins w:id="1079" w:author="Rapporteur" w:date="2025-09-02T23:02:00Z"/>
                <w:sz w:val="16"/>
                <w:szCs w:val="16"/>
              </w:rPr>
            </w:pPr>
            <w:ins w:id="1080" w:author="Rapporteur" w:date="2025-09-02T23:03:00Z">
              <w:r w:rsidRPr="00C912C4">
                <w:rPr>
                  <w:sz w:val="16"/>
                  <w:szCs w:val="16"/>
                </w:rPr>
                <w:t>CT#10</w:t>
              </w:r>
            </w:ins>
            <w:ins w:id="1081" w:author="Rapporteur" w:date="2025-09-02T23:04:00Z">
              <w:r w:rsidR="00206A4E">
                <w:rPr>
                  <w:sz w:val="16"/>
                  <w:szCs w:val="16"/>
                </w:rPr>
                <w:t>9</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526EFE" w14:textId="77777777" w:rsidR="00E23231" w:rsidRPr="00BB3ABA" w:rsidRDefault="00E23231" w:rsidP="00E23231">
            <w:pPr>
              <w:pStyle w:val="TAC"/>
              <w:rPr>
                <w:ins w:id="1082" w:author="Rapporteur" w:date="2025-09-02T23: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EE0E" w14:textId="795BF707" w:rsidR="00E23231" w:rsidRDefault="003177DE" w:rsidP="00E23231">
            <w:pPr>
              <w:pStyle w:val="TAL"/>
              <w:rPr>
                <w:ins w:id="1083" w:author="Rapporteur" w:date="2025-09-02T23:02:00Z"/>
                <w:sz w:val="16"/>
                <w:szCs w:val="16"/>
              </w:rPr>
            </w:pPr>
            <w:ins w:id="1084" w:author="Rapporteur" w:date="2025-09-02T23:06:00Z">
              <w:r>
                <w:rPr>
                  <w:sz w:val="16"/>
                  <w:szCs w:val="16"/>
                </w:rPr>
                <w:t>0164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13227" w14:textId="77777777" w:rsidR="00E23231" w:rsidRDefault="00E23231" w:rsidP="00E23231">
            <w:pPr>
              <w:pStyle w:val="TAL"/>
              <w:rPr>
                <w:ins w:id="1085" w:author="Rapporteur" w:date="2025-09-02T23: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DC4E" w14:textId="75D9BDEA" w:rsidR="00E23231" w:rsidRDefault="00A72B7D" w:rsidP="00E23231">
            <w:pPr>
              <w:pStyle w:val="TAL"/>
              <w:rPr>
                <w:ins w:id="1086" w:author="Rapporteur" w:date="2025-09-02T23:02:00Z"/>
                <w:sz w:val="16"/>
                <w:szCs w:val="16"/>
              </w:rPr>
            </w:pPr>
            <w:ins w:id="1087" w:author="Rapporteur" w:date="2025-09-02T23:0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989E1" w14:textId="23C27EF9" w:rsidR="00E23231" w:rsidRPr="0004580F" w:rsidRDefault="00A72B7D" w:rsidP="00E23231">
            <w:pPr>
              <w:pStyle w:val="TAL"/>
              <w:rPr>
                <w:ins w:id="1088" w:author="Rapporteur" w:date="2025-09-02T23:02:00Z"/>
                <w:rFonts w:cs="Arial"/>
                <w:lang w:val="en-US"/>
              </w:rPr>
            </w:pPr>
            <w:ins w:id="1089" w:author="Rapporteur" w:date="2025-09-02T23:05:00Z">
              <w:r w:rsidRPr="0004580F">
                <w:rPr>
                  <w:rFonts w:cs="Arial"/>
                  <w:lang w:val="en-US"/>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B6C29" w14:textId="7053560D" w:rsidR="00E23231" w:rsidRDefault="00E23231" w:rsidP="00E23231">
            <w:pPr>
              <w:pStyle w:val="TAC"/>
              <w:rPr>
                <w:ins w:id="1090" w:author="Rapporteur" w:date="2025-09-02T23:02:00Z"/>
                <w:sz w:val="16"/>
                <w:szCs w:val="16"/>
              </w:rPr>
            </w:pPr>
            <w:ins w:id="1091" w:author="Rapporteur" w:date="2025-09-02T23:02:00Z">
              <w:r>
                <w:rPr>
                  <w:sz w:val="16"/>
                  <w:szCs w:val="16"/>
                </w:rPr>
                <w:t>17.7.0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BCFEE" w14:textId="77777777" w:rsidR="00255606" w:rsidRDefault="00255606">
      <w:r>
        <w:separator/>
      </w:r>
    </w:p>
  </w:endnote>
  <w:endnote w:type="continuationSeparator" w:id="0">
    <w:p w14:paraId="010E8196" w14:textId="77777777" w:rsidR="00255606" w:rsidRDefault="0025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6604" w14:textId="77777777" w:rsidR="00255606" w:rsidRDefault="00255606">
      <w:r>
        <w:separator/>
      </w:r>
    </w:p>
  </w:footnote>
  <w:footnote w:type="continuationSeparator" w:id="0">
    <w:p w14:paraId="5FE6CADE" w14:textId="77777777" w:rsidR="00255606" w:rsidRDefault="0025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1EA0C3"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0B0">
      <w:rPr>
        <w:rFonts w:ascii="Arial" w:hAnsi="Arial" w:cs="Arial"/>
        <w:b/>
        <w:noProof/>
        <w:sz w:val="18"/>
        <w:szCs w:val="18"/>
      </w:rPr>
      <w:t>3GPP TS 24.558 V17.76.0 (2025-095)</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097D80EB"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0B0">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5540">
    <w15:presenceInfo w15:providerId="None" w15:userId="C1-255540"/>
  </w15:person>
  <w15:person w15:author="C1-255455">
    <w15:presenceInfo w15:providerId="None" w15:userId="C1-255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E6"/>
    <w:rsid w:val="000172C8"/>
    <w:rsid w:val="00017E17"/>
    <w:rsid w:val="00025D7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0D6D6B"/>
    <w:rsid w:val="00114059"/>
    <w:rsid w:val="001171E6"/>
    <w:rsid w:val="00133525"/>
    <w:rsid w:val="0013383B"/>
    <w:rsid w:val="00145E3E"/>
    <w:rsid w:val="001565F5"/>
    <w:rsid w:val="00157313"/>
    <w:rsid w:val="00163166"/>
    <w:rsid w:val="00170A70"/>
    <w:rsid w:val="0019474E"/>
    <w:rsid w:val="00196CB3"/>
    <w:rsid w:val="00197F3B"/>
    <w:rsid w:val="001A4C42"/>
    <w:rsid w:val="001A7420"/>
    <w:rsid w:val="001B1052"/>
    <w:rsid w:val="001B2FCF"/>
    <w:rsid w:val="001B648E"/>
    <w:rsid w:val="001B6637"/>
    <w:rsid w:val="001C21C3"/>
    <w:rsid w:val="001D02C2"/>
    <w:rsid w:val="001E2DB4"/>
    <w:rsid w:val="001F0C1D"/>
    <w:rsid w:val="001F1132"/>
    <w:rsid w:val="001F168B"/>
    <w:rsid w:val="00202EBB"/>
    <w:rsid w:val="00206A4E"/>
    <w:rsid w:val="002347A2"/>
    <w:rsid w:val="002353B1"/>
    <w:rsid w:val="00250D55"/>
    <w:rsid w:val="00255606"/>
    <w:rsid w:val="002675F0"/>
    <w:rsid w:val="00273873"/>
    <w:rsid w:val="002760EE"/>
    <w:rsid w:val="00280690"/>
    <w:rsid w:val="00280E1A"/>
    <w:rsid w:val="00296960"/>
    <w:rsid w:val="002B16C6"/>
    <w:rsid w:val="002B6339"/>
    <w:rsid w:val="002C0D81"/>
    <w:rsid w:val="002C428E"/>
    <w:rsid w:val="002C68AC"/>
    <w:rsid w:val="002E00EE"/>
    <w:rsid w:val="003119DA"/>
    <w:rsid w:val="003172DC"/>
    <w:rsid w:val="003177DE"/>
    <w:rsid w:val="0031786E"/>
    <w:rsid w:val="00317C7E"/>
    <w:rsid w:val="00327718"/>
    <w:rsid w:val="00333424"/>
    <w:rsid w:val="0035462D"/>
    <w:rsid w:val="00356555"/>
    <w:rsid w:val="00363B6B"/>
    <w:rsid w:val="00366E3D"/>
    <w:rsid w:val="0037134A"/>
    <w:rsid w:val="00374982"/>
    <w:rsid w:val="003765B8"/>
    <w:rsid w:val="00382AA4"/>
    <w:rsid w:val="00384457"/>
    <w:rsid w:val="00387F14"/>
    <w:rsid w:val="003A21A5"/>
    <w:rsid w:val="003C2885"/>
    <w:rsid w:val="003C3971"/>
    <w:rsid w:val="003E2D00"/>
    <w:rsid w:val="003E4A63"/>
    <w:rsid w:val="003F7B10"/>
    <w:rsid w:val="00410ECB"/>
    <w:rsid w:val="00423334"/>
    <w:rsid w:val="004323CE"/>
    <w:rsid w:val="004345EC"/>
    <w:rsid w:val="00435CDA"/>
    <w:rsid w:val="00440668"/>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1393"/>
    <w:rsid w:val="00586404"/>
    <w:rsid w:val="00587615"/>
    <w:rsid w:val="00593B94"/>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5D76"/>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347CC"/>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2B7D"/>
    <w:rsid w:val="00A73129"/>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2ABD"/>
    <w:rsid w:val="00AF39E5"/>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B3ABA"/>
    <w:rsid w:val="00BC0F7D"/>
    <w:rsid w:val="00BD0146"/>
    <w:rsid w:val="00BD7D31"/>
    <w:rsid w:val="00BE3255"/>
    <w:rsid w:val="00BE32E5"/>
    <w:rsid w:val="00BF128E"/>
    <w:rsid w:val="00C010B0"/>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23231"/>
    <w:rsid w:val="00E44582"/>
    <w:rsid w:val="00E4787A"/>
    <w:rsid w:val="00E57947"/>
    <w:rsid w:val="00E63B3C"/>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123</Pages>
  <Words>41625</Words>
  <Characters>237265</Characters>
  <Application>Microsoft Office Word</Application>
  <DocSecurity>0</DocSecurity>
  <Lines>1977</Lines>
  <Paragraphs>556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59</cp:revision>
  <cp:lastPrinted>2019-02-25T14:05:00Z</cp:lastPrinted>
  <dcterms:created xsi:type="dcterms:W3CDTF">2025-05-28T06:10:00Z</dcterms:created>
  <dcterms:modified xsi:type="dcterms:W3CDTF">2025-09-02T17:42:00Z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