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6EE1C" w14:textId="636752BE" w:rsidR="0095098B" w:rsidRDefault="0095098B" w:rsidP="0095098B">
      <w:pPr>
        <w:pStyle w:val="CRCoverPage"/>
        <w:tabs>
          <w:tab w:val="right" w:pos="9639"/>
        </w:tabs>
        <w:spacing w:after="0"/>
        <w:rPr>
          <w:b/>
          <w:i/>
          <w:noProof/>
          <w:sz w:val="28"/>
        </w:rPr>
      </w:pPr>
      <w:bookmarkStart w:id="0" w:name="_Hlk145491888"/>
      <w:bookmarkStart w:id="1" w:name="_Toc193390228"/>
      <w:bookmarkStart w:id="2" w:name="_Toc155127652"/>
      <w:bookmarkStart w:id="3" w:name="_Toc203146241"/>
      <w:bookmarkStart w:id="4" w:name="_Toc20218006"/>
      <w:bookmarkStart w:id="5" w:name="_Toc27743891"/>
      <w:bookmarkStart w:id="6" w:name="_Toc35959462"/>
      <w:bookmarkStart w:id="7" w:name="_Toc45202895"/>
      <w:bookmarkStart w:id="8" w:name="_Toc45700271"/>
      <w:bookmarkStart w:id="9" w:name="_Toc51920007"/>
      <w:bookmarkStart w:id="10" w:name="_Toc68251067"/>
      <w:r>
        <w:rPr>
          <w:b/>
          <w:noProof/>
          <w:sz w:val="24"/>
        </w:rPr>
        <w:t>3GPP TSG-CT WG1 Meeting #156</w:t>
      </w:r>
      <w:r>
        <w:rPr>
          <w:b/>
          <w:i/>
          <w:noProof/>
          <w:sz w:val="28"/>
        </w:rPr>
        <w:tab/>
      </w:r>
      <w:r w:rsidR="001C7F52" w:rsidRPr="001C7F52">
        <w:rPr>
          <w:b/>
          <w:noProof/>
          <w:sz w:val="24"/>
        </w:rPr>
        <w:t>C1-25</w:t>
      </w:r>
      <w:r w:rsidR="00C6452E" w:rsidRPr="00C6452E">
        <w:rPr>
          <w:b/>
          <w:noProof/>
          <w:sz w:val="24"/>
        </w:rPr>
        <w:t>5207</w:t>
      </w:r>
    </w:p>
    <w:p w14:paraId="6DA982E8" w14:textId="77777777" w:rsidR="0095098B" w:rsidRPr="00E75B39" w:rsidRDefault="0095098B" w:rsidP="0095098B">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98B" w14:paraId="4F71CF11" w14:textId="77777777" w:rsidTr="002324B1">
        <w:tc>
          <w:tcPr>
            <w:tcW w:w="9641" w:type="dxa"/>
            <w:gridSpan w:val="9"/>
            <w:tcBorders>
              <w:top w:val="single" w:sz="4" w:space="0" w:color="auto"/>
              <w:left w:val="single" w:sz="4" w:space="0" w:color="auto"/>
              <w:right w:val="single" w:sz="4" w:space="0" w:color="auto"/>
            </w:tcBorders>
          </w:tcPr>
          <w:p w14:paraId="1B0FFD36" w14:textId="77777777" w:rsidR="0095098B" w:rsidRDefault="0095098B" w:rsidP="002324B1">
            <w:pPr>
              <w:pStyle w:val="CRCoverPage"/>
              <w:spacing w:after="0"/>
              <w:jc w:val="right"/>
              <w:rPr>
                <w:i/>
                <w:noProof/>
              </w:rPr>
            </w:pPr>
            <w:r>
              <w:rPr>
                <w:i/>
                <w:noProof/>
                <w:sz w:val="14"/>
              </w:rPr>
              <w:t>CR-Form-v12.3</w:t>
            </w:r>
          </w:p>
        </w:tc>
      </w:tr>
      <w:tr w:rsidR="0095098B" w14:paraId="10FD945C" w14:textId="77777777" w:rsidTr="002324B1">
        <w:tc>
          <w:tcPr>
            <w:tcW w:w="9641" w:type="dxa"/>
            <w:gridSpan w:val="9"/>
            <w:tcBorders>
              <w:left w:val="single" w:sz="4" w:space="0" w:color="auto"/>
              <w:right w:val="single" w:sz="4" w:space="0" w:color="auto"/>
            </w:tcBorders>
          </w:tcPr>
          <w:p w14:paraId="5C219FD5" w14:textId="77777777" w:rsidR="0095098B" w:rsidRDefault="0095098B" w:rsidP="002324B1">
            <w:pPr>
              <w:pStyle w:val="CRCoverPage"/>
              <w:spacing w:after="0"/>
              <w:jc w:val="center"/>
              <w:rPr>
                <w:noProof/>
              </w:rPr>
            </w:pPr>
            <w:r>
              <w:rPr>
                <w:b/>
                <w:noProof/>
                <w:sz w:val="32"/>
              </w:rPr>
              <w:t>CHANGE REQUEST</w:t>
            </w:r>
          </w:p>
        </w:tc>
      </w:tr>
      <w:tr w:rsidR="0095098B" w14:paraId="5CCCDB21" w14:textId="77777777" w:rsidTr="002324B1">
        <w:tc>
          <w:tcPr>
            <w:tcW w:w="9641" w:type="dxa"/>
            <w:gridSpan w:val="9"/>
            <w:tcBorders>
              <w:left w:val="single" w:sz="4" w:space="0" w:color="auto"/>
              <w:right w:val="single" w:sz="4" w:space="0" w:color="auto"/>
            </w:tcBorders>
          </w:tcPr>
          <w:p w14:paraId="6B314910" w14:textId="77777777" w:rsidR="0095098B" w:rsidRDefault="0095098B" w:rsidP="002324B1">
            <w:pPr>
              <w:pStyle w:val="CRCoverPage"/>
              <w:spacing w:after="0"/>
              <w:rPr>
                <w:noProof/>
                <w:sz w:val="8"/>
                <w:szCs w:val="8"/>
              </w:rPr>
            </w:pPr>
          </w:p>
        </w:tc>
      </w:tr>
      <w:tr w:rsidR="0095098B" w14:paraId="037A92BB" w14:textId="77777777" w:rsidTr="002324B1">
        <w:tc>
          <w:tcPr>
            <w:tcW w:w="142" w:type="dxa"/>
            <w:tcBorders>
              <w:left w:val="single" w:sz="4" w:space="0" w:color="auto"/>
            </w:tcBorders>
          </w:tcPr>
          <w:p w14:paraId="39FF659E" w14:textId="77777777" w:rsidR="0095098B" w:rsidRDefault="0095098B" w:rsidP="002324B1">
            <w:pPr>
              <w:pStyle w:val="CRCoverPage"/>
              <w:spacing w:after="0"/>
              <w:jc w:val="right"/>
              <w:rPr>
                <w:noProof/>
              </w:rPr>
            </w:pPr>
          </w:p>
        </w:tc>
        <w:tc>
          <w:tcPr>
            <w:tcW w:w="1559" w:type="dxa"/>
            <w:shd w:val="pct30" w:color="FFFF00" w:fill="auto"/>
          </w:tcPr>
          <w:p w14:paraId="15EA3611" w14:textId="77777777" w:rsidR="0095098B" w:rsidRPr="00410371" w:rsidRDefault="0095098B" w:rsidP="002324B1">
            <w:pPr>
              <w:pStyle w:val="CRCoverPage"/>
              <w:spacing w:after="0"/>
              <w:jc w:val="right"/>
              <w:rPr>
                <w:b/>
                <w:noProof/>
                <w:sz w:val="28"/>
              </w:rPr>
            </w:pPr>
            <w:r w:rsidRPr="00A03C80">
              <w:rPr>
                <w:b/>
                <w:noProof/>
                <w:sz w:val="28"/>
              </w:rPr>
              <w:t>24.301</w:t>
            </w:r>
          </w:p>
        </w:tc>
        <w:tc>
          <w:tcPr>
            <w:tcW w:w="709" w:type="dxa"/>
          </w:tcPr>
          <w:p w14:paraId="5528F195" w14:textId="77777777" w:rsidR="0095098B" w:rsidRDefault="0095098B" w:rsidP="002324B1">
            <w:pPr>
              <w:pStyle w:val="CRCoverPage"/>
              <w:spacing w:after="0"/>
              <w:jc w:val="center"/>
              <w:rPr>
                <w:noProof/>
              </w:rPr>
            </w:pPr>
            <w:r>
              <w:rPr>
                <w:b/>
                <w:noProof/>
                <w:sz w:val="28"/>
              </w:rPr>
              <w:t>CR</w:t>
            </w:r>
          </w:p>
        </w:tc>
        <w:tc>
          <w:tcPr>
            <w:tcW w:w="1276" w:type="dxa"/>
            <w:shd w:val="pct30" w:color="FFFF00" w:fill="auto"/>
          </w:tcPr>
          <w:p w14:paraId="1EC8BEF1" w14:textId="67D537DF" w:rsidR="0095098B" w:rsidRPr="00410371" w:rsidRDefault="001C7F52" w:rsidP="002324B1">
            <w:pPr>
              <w:pStyle w:val="CRCoverPage"/>
              <w:spacing w:after="0"/>
              <w:rPr>
                <w:noProof/>
              </w:rPr>
            </w:pPr>
            <w:r w:rsidRPr="001C7F52">
              <w:rPr>
                <w:b/>
                <w:noProof/>
                <w:sz w:val="28"/>
              </w:rPr>
              <w:t>4446</w:t>
            </w:r>
          </w:p>
        </w:tc>
        <w:tc>
          <w:tcPr>
            <w:tcW w:w="709" w:type="dxa"/>
          </w:tcPr>
          <w:p w14:paraId="1651E6EA" w14:textId="77777777" w:rsidR="0095098B" w:rsidRDefault="0095098B" w:rsidP="002324B1">
            <w:pPr>
              <w:pStyle w:val="CRCoverPage"/>
              <w:tabs>
                <w:tab w:val="right" w:pos="625"/>
              </w:tabs>
              <w:spacing w:after="0"/>
              <w:jc w:val="center"/>
              <w:rPr>
                <w:noProof/>
              </w:rPr>
            </w:pPr>
            <w:r>
              <w:rPr>
                <w:b/>
                <w:bCs/>
                <w:noProof/>
                <w:sz w:val="28"/>
              </w:rPr>
              <w:t>rev</w:t>
            </w:r>
          </w:p>
        </w:tc>
        <w:tc>
          <w:tcPr>
            <w:tcW w:w="992" w:type="dxa"/>
            <w:shd w:val="pct30" w:color="FFFF00" w:fill="auto"/>
          </w:tcPr>
          <w:p w14:paraId="5F145DCC" w14:textId="0DFEB3F7" w:rsidR="0095098B" w:rsidRPr="00410371" w:rsidRDefault="007F6885" w:rsidP="002324B1">
            <w:pPr>
              <w:pStyle w:val="CRCoverPage"/>
              <w:spacing w:after="0"/>
              <w:jc w:val="center"/>
              <w:rPr>
                <w:b/>
                <w:noProof/>
              </w:rPr>
            </w:pPr>
            <w:r>
              <w:rPr>
                <w:b/>
                <w:noProof/>
                <w:sz w:val="28"/>
              </w:rPr>
              <w:t>1</w:t>
            </w:r>
          </w:p>
        </w:tc>
        <w:tc>
          <w:tcPr>
            <w:tcW w:w="2410" w:type="dxa"/>
          </w:tcPr>
          <w:p w14:paraId="2B5F3D31" w14:textId="77777777" w:rsidR="0095098B" w:rsidRDefault="0095098B" w:rsidP="002324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B51B8" w14:textId="77777777" w:rsidR="0095098B" w:rsidRPr="00410371" w:rsidRDefault="0095098B" w:rsidP="002324B1">
            <w:pPr>
              <w:pStyle w:val="CRCoverPage"/>
              <w:spacing w:after="0"/>
              <w:jc w:val="center"/>
              <w:rPr>
                <w:noProof/>
                <w:sz w:val="28"/>
              </w:rPr>
            </w:pPr>
            <w:r w:rsidRPr="0095098B">
              <w:rPr>
                <w:b/>
                <w:noProof/>
                <w:sz w:val="28"/>
              </w:rPr>
              <w:t>19.3.0</w:t>
            </w:r>
          </w:p>
        </w:tc>
        <w:tc>
          <w:tcPr>
            <w:tcW w:w="143" w:type="dxa"/>
            <w:tcBorders>
              <w:right w:val="single" w:sz="4" w:space="0" w:color="auto"/>
            </w:tcBorders>
          </w:tcPr>
          <w:p w14:paraId="503B06A4" w14:textId="77777777" w:rsidR="0095098B" w:rsidRDefault="0095098B" w:rsidP="002324B1">
            <w:pPr>
              <w:pStyle w:val="CRCoverPage"/>
              <w:spacing w:after="0"/>
              <w:rPr>
                <w:noProof/>
              </w:rPr>
            </w:pPr>
          </w:p>
        </w:tc>
      </w:tr>
      <w:tr w:rsidR="0095098B" w14:paraId="29C39792" w14:textId="77777777" w:rsidTr="002324B1">
        <w:tc>
          <w:tcPr>
            <w:tcW w:w="9641" w:type="dxa"/>
            <w:gridSpan w:val="9"/>
            <w:tcBorders>
              <w:left w:val="single" w:sz="4" w:space="0" w:color="auto"/>
              <w:right w:val="single" w:sz="4" w:space="0" w:color="auto"/>
            </w:tcBorders>
          </w:tcPr>
          <w:p w14:paraId="105BB88C" w14:textId="77777777" w:rsidR="0095098B" w:rsidRDefault="0095098B" w:rsidP="002324B1">
            <w:pPr>
              <w:pStyle w:val="CRCoverPage"/>
              <w:spacing w:after="0"/>
              <w:rPr>
                <w:noProof/>
              </w:rPr>
            </w:pPr>
          </w:p>
        </w:tc>
      </w:tr>
      <w:tr w:rsidR="0095098B" w14:paraId="75F3A73F" w14:textId="77777777" w:rsidTr="002324B1">
        <w:tc>
          <w:tcPr>
            <w:tcW w:w="9641" w:type="dxa"/>
            <w:gridSpan w:val="9"/>
            <w:tcBorders>
              <w:top w:val="single" w:sz="4" w:space="0" w:color="auto"/>
            </w:tcBorders>
          </w:tcPr>
          <w:p w14:paraId="4F9A852B" w14:textId="77777777" w:rsidR="0095098B" w:rsidRPr="00F25D98" w:rsidRDefault="0095098B" w:rsidP="002324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98B" w14:paraId="5E4313ED" w14:textId="77777777" w:rsidTr="002324B1">
        <w:tc>
          <w:tcPr>
            <w:tcW w:w="9641" w:type="dxa"/>
            <w:gridSpan w:val="9"/>
          </w:tcPr>
          <w:p w14:paraId="1F6419EB" w14:textId="77777777" w:rsidR="0095098B" w:rsidRDefault="0095098B" w:rsidP="002324B1">
            <w:pPr>
              <w:pStyle w:val="CRCoverPage"/>
              <w:spacing w:after="0"/>
              <w:rPr>
                <w:noProof/>
                <w:sz w:val="8"/>
                <w:szCs w:val="8"/>
              </w:rPr>
            </w:pPr>
          </w:p>
        </w:tc>
      </w:tr>
    </w:tbl>
    <w:p w14:paraId="4E6056D8" w14:textId="77777777" w:rsidR="0095098B" w:rsidRDefault="0095098B" w:rsidP="009509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98B" w14:paraId="2BA974DC" w14:textId="77777777" w:rsidTr="002324B1">
        <w:tc>
          <w:tcPr>
            <w:tcW w:w="2835" w:type="dxa"/>
          </w:tcPr>
          <w:p w14:paraId="60F07DF3" w14:textId="77777777" w:rsidR="0095098B" w:rsidRDefault="0095098B" w:rsidP="002324B1">
            <w:pPr>
              <w:pStyle w:val="CRCoverPage"/>
              <w:tabs>
                <w:tab w:val="right" w:pos="2751"/>
              </w:tabs>
              <w:spacing w:after="0"/>
              <w:rPr>
                <w:b/>
                <w:i/>
                <w:noProof/>
              </w:rPr>
            </w:pPr>
            <w:r>
              <w:rPr>
                <w:b/>
                <w:i/>
                <w:noProof/>
              </w:rPr>
              <w:t>Proposed change affects:</w:t>
            </w:r>
          </w:p>
        </w:tc>
        <w:tc>
          <w:tcPr>
            <w:tcW w:w="1418" w:type="dxa"/>
          </w:tcPr>
          <w:p w14:paraId="051CB92F" w14:textId="77777777" w:rsidR="0095098B" w:rsidRDefault="0095098B" w:rsidP="002324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8F4C0" w14:textId="77777777" w:rsidR="0095098B" w:rsidRDefault="0095098B" w:rsidP="002324B1">
            <w:pPr>
              <w:pStyle w:val="CRCoverPage"/>
              <w:spacing w:after="0"/>
              <w:jc w:val="center"/>
              <w:rPr>
                <w:b/>
                <w:caps/>
                <w:noProof/>
              </w:rPr>
            </w:pPr>
          </w:p>
        </w:tc>
        <w:tc>
          <w:tcPr>
            <w:tcW w:w="709" w:type="dxa"/>
            <w:tcBorders>
              <w:left w:val="single" w:sz="4" w:space="0" w:color="auto"/>
            </w:tcBorders>
          </w:tcPr>
          <w:p w14:paraId="1ED237D4" w14:textId="77777777" w:rsidR="0095098B" w:rsidRDefault="0095098B" w:rsidP="002324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47DD6" w14:textId="77777777" w:rsidR="0095098B" w:rsidRDefault="0095098B" w:rsidP="002324B1">
            <w:pPr>
              <w:pStyle w:val="CRCoverPage"/>
              <w:spacing w:after="0"/>
              <w:jc w:val="center"/>
              <w:rPr>
                <w:b/>
                <w:caps/>
                <w:noProof/>
              </w:rPr>
            </w:pPr>
            <w:r w:rsidRPr="00A03C80">
              <w:rPr>
                <w:b/>
                <w:caps/>
                <w:noProof/>
              </w:rPr>
              <w:t>X</w:t>
            </w:r>
          </w:p>
        </w:tc>
        <w:tc>
          <w:tcPr>
            <w:tcW w:w="2126" w:type="dxa"/>
          </w:tcPr>
          <w:p w14:paraId="044C289A" w14:textId="77777777" w:rsidR="0095098B" w:rsidRDefault="0095098B" w:rsidP="002324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E55B7" w14:textId="77777777" w:rsidR="0095098B" w:rsidRDefault="0095098B" w:rsidP="002324B1">
            <w:pPr>
              <w:pStyle w:val="CRCoverPage"/>
              <w:spacing w:after="0"/>
              <w:jc w:val="center"/>
              <w:rPr>
                <w:b/>
                <w:caps/>
                <w:noProof/>
              </w:rPr>
            </w:pPr>
          </w:p>
        </w:tc>
        <w:tc>
          <w:tcPr>
            <w:tcW w:w="1418" w:type="dxa"/>
            <w:tcBorders>
              <w:left w:val="nil"/>
            </w:tcBorders>
          </w:tcPr>
          <w:p w14:paraId="38EB400A" w14:textId="77777777" w:rsidR="0095098B" w:rsidRDefault="0095098B" w:rsidP="002324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47FD9" w14:textId="77777777" w:rsidR="0095098B" w:rsidRDefault="0095098B" w:rsidP="002324B1">
            <w:pPr>
              <w:pStyle w:val="CRCoverPage"/>
              <w:spacing w:after="0"/>
              <w:rPr>
                <w:b/>
                <w:bCs/>
                <w:caps/>
                <w:noProof/>
              </w:rPr>
            </w:pPr>
            <w:r w:rsidRPr="00A03C80">
              <w:rPr>
                <w:b/>
                <w:bCs/>
                <w:caps/>
                <w:noProof/>
              </w:rPr>
              <w:t>x</w:t>
            </w:r>
          </w:p>
        </w:tc>
      </w:tr>
    </w:tbl>
    <w:p w14:paraId="1EF4EB46" w14:textId="77777777" w:rsidR="0095098B" w:rsidRDefault="0095098B" w:rsidP="009509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98B" w14:paraId="5A959149" w14:textId="77777777" w:rsidTr="002324B1">
        <w:tc>
          <w:tcPr>
            <w:tcW w:w="9640" w:type="dxa"/>
            <w:gridSpan w:val="11"/>
          </w:tcPr>
          <w:p w14:paraId="34F29D9E" w14:textId="77777777" w:rsidR="0095098B" w:rsidRDefault="0095098B" w:rsidP="002324B1">
            <w:pPr>
              <w:pStyle w:val="CRCoverPage"/>
              <w:spacing w:after="0"/>
              <w:rPr>
                <w:noProof/>
                <w:sz w:val="8"/>
                <w:szCs w:val="8"/>
              </w:rPr>
            </w:pPr>
          </w:p>
        </w:tc>
      </w:tr>
      <w:tr w:rsidR="0095098B" w14:paraId="603C17A1" w14:textId="77777777" w:rsidTr="002324B1">
        <w:tc>
          <w:tcPr>
            <w:tcW w:w="1843" w:type="dxa"/>
            <w:tcBorders>
              <w:top w:val="single" w:sz="4" w:space="0" w:color="auto"/>
              <w:left w:val="single" w:sz="4" w:space="0" w:color="auto"/>
            </w:tcBorders>
          </w:tcPr>
          <w:p w14:paraId="36F38406" w14:textId="77777777" w:rsidR="0095098B" w:rsidRDefault="0095098B" w:rsidP="002324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CA03D" w14:textId="048E3FE3" w:rsidR="0095098B" w:rsidRDefault="009974B9" w:rsidP="002324B1">
            <w:pPr>
              <w:pStyle w:val="CRCoverPage"/>
              <w:spacing w:after="0"/>
              <w:ind w:left="100"/>
              <w:rPr>
                <w:noProof/>
              </w:rPr>
            </w:pPr>
            <w:r>
              <w:rPr>
                <w:noProof/>
              </w:rPr>
              <w:t>User data related corrections in data transport</w:t>
            </w:r>
          </w:p>
        </w:tc>
      </w:tr>
      <w:tr w:rsidR="0095098B" w14:paraId="5073305D" w14:textId="77777777" w:rsidTr="002324B1">
        <w:tc>
          <w:tcPr>
            <w:tcW w:w="1843" w:type="dxa"/>
            <w:tcBorders>
              <w:left w:val="single" w:sz="4" w:space="0" w:color="auto"/>
            </w:tcBorders>
          </w:tcPr>
          <w:p w14:paraId="7C6362A9" w14:textId="77777777" w:rsidR="0095098B" w:rsidRDefault="0095098B" w:rsidP="002324B1">
            <w:pPr>
              <w:pStyle w:val="CRCoverPage"/>
              <w:spacing w:after="0"/>
              <w:rPr>
                <w:b/>
                <w:i/>
                <w:noProof/>
                <w:sz w:val="8"/>
                <w:szCs w:val="8"/>
              </w:rPr>
            </w:pPr>
          </w:p>
        </w:tc>
        <w:tc>
          <w:tcPr>
            <w:tcW w:w="7797" w:type="dxa"/>
            <w:gridSpan w:val="10"/>
            <w:tcBorders>
              <w:right w:val="single" w:sz="4" w:space="0" w:color="auto"/>
            </w:tcBorders>
          </w:tcPr>
          <w:p w14:paraId="0BCCF22C" w14:textId="77777777" w:rsidR="0095098B" w:rsidRDefault="0095098B" w:rsidP="002324B1">
            <w:pPr>
              <w:pStyle w:val="CRCoverPage"/>
              <w:spacing w:after="0"/>
              <w:rPr>
                <w:noProof/>
                <w:sz w:val="8"/>
                <w:szCs w:val="8"/>
              </w:rPr>
            </w:pPr>
          </w:p>
        </w:tc>
      </w:tr>
      <w:tr w:rsidR="0095098B" w14:paraId="222E2932" w14:textId="77777777" w:rsidTr="002324B1">
        <w:tc>
          <w:tcPr>
            <w:tcW w:w="1843" w:type="dxa"/>
            <w:tcBorders>
              <w:left w:val="single" w:sz="4" w:space="0" w:color="auto"/>
            </w:tcBorders>
          </w:tcPr>
          <w:p w14:paraId="6E134A55" w14:textId="77777777" w:rsidR="0095098B" w:rsidRDefault="0095098B" w:rsidP="002324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783F4" w14:textId="77777777" w:rsidR="0095098B" w:rsidRDefault="0095098B" w:rsidP="002324B1">
            <w:pPr>
              <w:pStyle w:val="CRCoverPage"/>
              <w:spacing w:after="0"/>
              <w:ind w:left="100"/>
              <w:rPr>
                <w:noProof/>
              </w:rPr>
            </w:pPr>
            <w:r>
              <w:rPr>
                <w:noProof/>
              </w:rPr>
              <w:t>Ericsson</w:t>
            </w:r>
          </w:p>
        </w:tc>
      </w:tr>
      <w:tr w:rsidR="0095098B" w14:paraId="30E0D05C" w14:textId="77777777" w:rsidTr="002324B1">
        <w:tc>
          <w:tcPr>
            <w:tcW w:w="1843" w:type="dxa"/>
            <w:tcBorders>
              <w:left w:val="single" w:sz="4" w:space="0" w:color="auto"/>
            </w:tcBorders>
          </w:tcPr>
          <w:p w14:paraId="5FEF18E3" w14:textId="77777777" w:rsidR="0095098B" w:rsidRDefault="0095098B" w:rsidP="002324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9A9F5E" w14:textId="77777777" w:rsidR="0095098B" w:rsidRDefault="0095098B" w:rsidP="002324B1">
            <w:pPr>
              <w:pStyle w:val="CRCoverPage"/>
              <w:spacing w:after="0"/>
              <w:ind w:left="100"/>
              <w:rPr>
                <w:noProof/>
              </w:rPr>
            </w:pPr>
            <w:r>
              <w:rPr>
                <w:noProof/>
              </w:rPr>
              <w:t>C1</w:t>
            </w:r>
          </w:p>
        </w:tc>
      </w:tr>
      <w:tr w:rsidR="0095098B" w14:paraId="340E9BEB" w14:textId="77777777" w:rsidTr="002324B1">
        <w:tc>
          <w:tcPr>
            <w:tcW w:w="1843" w:type="dxa"/>
            <w:tcBorders>
              <w:left w:val="single" w:sz="4" w:space="0" w:color="auto"/>
            </w:tcBorders>
          </w:tcPr>
          <w:p w14:paraId="3BA632F6" w14:textId="77777777" w:rsidR="0095098B" w:rsidRDefault="0095098B" w:rsidP="002324B1">
            <w:pPr>
              <w:pStyle w:val="CRCoverPage"/>
              <w:spacing w:after="0"/>
              <w:rPr>
                <w:b/>
                <w:i/>
                <w:noProof/>
                <w:sz w:val="8"/>
                <w:szCs w:val="8"/>
              </w:rPr>
            </w:pPr>
          </w:p>
        </w:tc>
        <w:tc>
          <w:tcPr>
            <w:tcW w:w="7797" w:type="dxa"/>
            <w:gridSpan w:val="10"/>
            <w:tcBorders>
              <w:right w:val="single" w:sz="4" w:space="0" w:color="auto"/>
            </w:tcBorders>
          </w:tcPr>
          <w:p w14:paraId="71FDE387" w14:textId="77777777" w:rsidR="0095098B" w:rsidRDefault="0095098B" w:rsidP="002324B1">
            <w:pPr>
              <w:pStyle w:val="CRCoverPage"/>
              <w:spacing w:after="0"/>
              <w:rPr>
                <w:noProof/>
                <w:sz w:val="8"/>
                <w:szCs w:val="8"/>
              </w:rPr>
            </w:pPr>
          </w:p>
        </w:tc>
      </w:tr>
      <w:tr w:rsidR="0095098B" w14:paraId="030F3548" w14:textId="77777777" w:rsidTr="002324B1">
        <w:tc>
          <w:tcPr>
            <w:tcW w:w="1843" w:type="dxa"/>
            <w:tcBorders>
              <w:left w:val="single" w:sz="4" w:space="0" w:color="auto"/>
            </w:tcBorders>
          </w:tcPr>
          <w:p w14:paraId="2F80532D" w14:textId="77777777" w:rsidR="0095098B" w:rsidRDefault="0095098B" w:rsidP="002324B1">
            <w:pPr>
              <w:pStyle w:val="CRCoverPage"/>
              <w:tabs>
                <w:tab w:val="right" w:pos="1759"/>
              </w:tabs>
              <w:spacing w:after="0"/>
              <w:rPr>
                <w:b/>
                <w:i/>
                <w:noProof/>
              </w:rPr>
            </w:pPr>
            <w:r>
              <w:rPr>
                <w:b/>
                <w:i/>
                <w:noProof/>
              </w:rPr>
              <w:t>Work item code:</w:t>
            </w:r>
          </w:p>
        </w:tc>
        <w:tc>
          <w:tcPr>
            <w:tcW w:w="3686" w:type="dxa"/>
            <w:gridSpan w:val="5"/>
            <w:shd w:val="pct30" w:color="FFFF00" w:fill="auto"/>
          </w:tcPr>
          <w:p w14:paraId="69039FCA" w14:textId="77777777" w:rsidR="0095098B" w:rsidRDefault="0095098B" w:rsidP="002324B1">
            <w:pPr>
              <w:pStyle w:val="CRCoverPage"/>
              <w:spacing w:after="0"/>
              <w:ind w:left="100"/>
              <w:rPr>
                <w:noProof/>
              </w:rPr>
            </w:pPr>
            <w:r>
              <w:rPr>
                <w:noProof/>
              </w:rPr>
              <w:t>NORDAT_CP</w:t>
            </w:r>
          </w:p>
        </w:tc>
        <w:tc>
          <w:tcPr>
            <w:tcW w:w="567" w:type="dxa"/>
            <w:tcBorders>
              <w:left w:val="nil"/>
            </w:tcBorders>
          </w:tcPr>
          <w:p w14:paraId="4B15FC4C" w14:textId="77777777" w:rsidR="0095098B" w:rsidRDefault="0095098B" w:rsidP="002324B1">
            <w:pPr>
              <w:pStyle w:val="CRCoverPage"/>
              <w:spacing w:after="0"/>
              <w:ind w:right="100"/>
              <w:rPr>
                <w:noProof/>
              </w:rPr>
            </w:pPr>
          </w:p>
        </w:tc>
        <w:tc>
          <w:tcPr>
            <w:tcW w:w="1417" w:type="dxa"/>
            <w:gridSpan w:val="3"/>
            <w:tcBorders>
              <w:left w:val="nil"/>
            </w:tcBorders>
          </w:tcPr>
          <w:p w14:paraId="257CC960" w14:textId="77777777" w:rsidR="0095098B" w:rsidRDefault="0095098B" w:rsidP="002324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463294" w14:textId="4E209C69" w:rsidR="0095098B" w:rsidRDefault="0095098B" w:rsidP="002324B1">
            <w:pPr>
              <w:pStyle w:val="CRCoverPage"/>
              <w:spacing w:after="0"/>
              <w:ind w:left="100"/>
              <w:rPr>
                <w:noProof/>
              </w:rPr>
            </w:pPr>
            <w:r>
              <w:rPr>
                <w:noProof/>
              </w:rPr>
              <w:t>2025-08-</w:t>
            </w:r>
            <w:r w:rsidR="007F6885">
              <w:rPr>
                <w:noProof/>
              </w:rPr>
              <w:t>29</w:t>
            </w:r>
          </w:p>
        </w:tc>
      </w:tr>
      <w:tr w:rsidR="0095098B" w14:paraId="20ED1668" w14:textId="77777777" w:rsidTr="002324B1">
        <w:tc>
          <w:tcPr>
            <w:tcW w:w="1843" w:type="dxa"/>
            <w:tcBorders>
              <w:left w:val="single" w:sz="4" w:space="0" w:color="auto"/>
            </w:tcBorders>
          </w:tcPr>
          <w:p w14:paraId="797BB2A4" w14:textId="77777777" w:rsidR="0095098B" w:rsidRDefault="0095098B" w:rsidP="002324B1">
            <w:pPr>
              <w:pStyle w:val="CRCoverPage"/>
              <w:spacing w:after="0"/>
              <w:rPr>
                <w:b/>
                <w:i/>
                <w:noProof/>
                <w:sz w:val="8"/>
                <w:szCs w:val="8"/>
              </w:rPr>
            </w:pPr>
          </w:p>
        </w:tc>
        <w:tc>
          <w:tcPr>
            <w:tcW w:w="1986" w:type="dxa"/>
            <w:gridSpan w:val="4"/>
          </w:tcPr>
          <w:p w14:paraId="19813338" w14:textId="77777777" w:rsidR="0095098B" w:rsidRDefault="0095098B" w:rsidP="002324B1">
            <w:pPr>
              <w:pStyle w:val="CRCoverPage"/>
              <w:spacing w:after="0"/>
              <w:rPr>
                <w:noProof/>
                <w:sz w:val="8"/>
                <w:szCs w:val="8"/>
              </w:rPr>
            </w:pPr>
          </w:p>
        </w:tc>
        <w:tc>
          <w:tcPr>
            <w:tcW w:w="2267" w:type="dxa"/>
            <w:gridSpan w:val="2"/>
          </w:tcPr>
          <w:p w14:paraId="0C96BCA5" w14:textId="77777777" w:rsidR="0095098B" w:rsidRDefault="0095098B" w:rsidP="002324B1">
            <w:pPr>
              <w:pStyle w:val="CRCoverPage"/>
              <w:spacing w:after="0"/>
              <w:rPr>
                <w:noProof/>
                <w:sz w:val="8"/>
                <w:szCs w:val="8"/>
              </w:rPr>
            </w:pPr>
          </w:p>
        </w:tc>
        <w:tc>
          <w:tcPr>
            <w:tcW w:w="1417" w:type="dxa"/>
            <w:gridSpan w:val="3"/>
          </w:tcPr>
          <w:p w14:paraId="0DCFBC7E" w14:textId="77777777" w:rsidR="0095098B" w:rsidRDefault="0095098B" w:rsidP="002324B1">
            <w:pPr>
              <w:pStyle w:val="CRCoverPage"/>
              <w:spacing w:after="0"/>
              <w:rPr>
                <w:noProof/>
                <w:sz w:val="8"/>
                <w:szCs w:val="8"/>
              </w:rPr>
            </w:pPr>
          </w:p>
        </w:tc>
        <w:tc>
          <w:tcPr>
            <w:tcW w:w="2127" w:type="dxa"/>
            <w:tcBorders>
              <w:right w:val="single" w:sz="4" w:space="0" w:color="auto"/>
            </w:tcBorders>
          </w:tcPr>
          <w:p w14:paraId="757EEA3D" w14:textId="77777777" w:rsidR="0095098B" w:rsidRDefault="0095098B" w:rsidP="002324B1">
            <w:pPr>
              <w:pStyle w:val="CRCoverPage"/>
              <w:spacing w:after="0"/>
              <w:rPr>
                <w:noProof/>
                <w:sz w:val="8"/>
                <w:szCs w:val="8"/>
              </w:rPr>
            </w:pPr>
          </w:p>
        </w:tc>
      </w:tr>
      <w:tr w:rsidR="0095098B" w14:paraId="33476622" w14:textId="77777777" w:rsidTr="002324B1">
        <w:trPr>
          <w:cantSplit/>
        </w:trPr>
        <w:tc>
          <w:tcPr>
            <w:tcW w:w="1843" w:type="dxa"/>
            <w:tcBorders>
              <w:left w:val="single" w:sz="4" w:space="0" w:color="auto"/>
            </w:tcBorders>
          </w:tcPr>
          <w:p w14:paraId="42814B27" w14:textId="77777777" w:rsidR="0095098B" w:rsidRDefault="0095098B" w:rsidP="002324B1">
            <w:pPr>
              <w:pStyle w:val="CRCoverPage"/>
              <w:tabs>
                <w:tab w:val="right" w:pos="1759"/>
              </w:tabs>
              <w:spacing w:after="0"/>
              <w:rPr>
                <w:b/>
                <w:i/>
                <w:noProof/>
              </w:rPr>
            </w:pPr>
            <w:r>
              <w:rPr>
                <w:b/>
                <w:i/>
                <w:noProof/>
              </w:rPr>
              <w:t>Category:</w:t>
            </w:r>
          </w:p>
        </w:tc>
        <w:tc>
          <w:tcPr>
            <w:tcW w:w="851" w:type="dxa"/>
            <w:shd w:val="pct30" w:color="FFFF00" w:fill="auto"/>
          </w:tcPr>
          <w:p w14:paraId="752CF9EC" w14:textId="12675D97" w:rsidR="0095098B" w:rsidRDefault="00534DA5" w:rsidP="002324B1">
            <w:pPr>
              <w:pStyle w:val="CRCoverPage"/>
              <w:spacing w:after="0"/>
              <w:ind w:left="100" w:right="-609"/>
              <w:rPr>
                <w:b/>
                <w:noProof/>
              </w:rPr>
            </w:pPr>
            <w:r>
              <w:rPr>
                <w:b/>
                <w:noProof/>
              </w:rPr>
              <w:t>C</w:t>
            </w:r>
          </w:p>
        </w:tc>
        <w:tc>
          <w:tcPr>
            <w:tcW w:w="3402" w:type="dxa"/>
            <w:gridSpan w:val="5"/>
            <w:tcBorders>
              <w:left w:val="nil"/>
            </w:tcBorders>
          </w:tcPr>
          <w:p w14:paraId="597CBC02" w14:textId="77777777" w:rsidR="0095098B" w:rsidRDefault="0095098B" w:rsidP="002324B1">
            <w:pPr>
              <w:pStyle w:val="CRCoverPage"/>
              <w:spacing w:after="0"/>
              <w:rPr>
                <w:noProof/>
              </w:rPr>
            </w:pPr>
          </w:p>
        </w:tc>
        <w:tc>
          <w:tcPr>
            <w:tcW w:w="1417" w:type="dxa"/>
            <w:gridSpan w:val="3"/>
            <w:tcBorders>
              <w:left w:val="nil"/>
            </w:tcBorders>
          </w:tcPr>
          <w:p w14:paraId="21457A83" w14:textId="77777777" w:rsidR="0095098B" w:rsidRDefault="0095098B" w:rsidP="002324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9A8A5" w14:textId="77777777" w:rsidR="0095098B" w:rsidRDefault="0095098B" w:rsidP="002324B1">
            <w:pPr>
              <w:pStyle w:val="CRCoverPage"/>
              <w:spacing w:after="0"/>
              <w:ind w:left="100"/>
              <w:rPr>
                <w:noProof/>
              </w:rPr>
            </w:pPr>
            <w:r w:rsidRPr="00A03C80">
              <w:rPr>
                <w:noProof/>
              </w:rPr>
              <w:t>Rel-19</w:t>
            </w:r>
          </w:p>
        </w:tc>
      </w:tr>
      <w:tr w:rsidR="0095098B" w14:paraId="0A603839" w14:textId="77777777" w:rsidTr="002324B1">
        <w:tc>
          <w:tcPr>
            <w:tcW w:w="1843" w:type="dxa"/>
            <w:tcBorders>
              <w:left w:val="single" w:sz="4" w:space="0" w:color="auto"/>
              <w:bottom w:val="single" w:sz="4" w:space="0" w:color="auto"/>
            </w:tcBorders>
          </w:tcPr>
          <w:p w14:paraId="5525F5ED" w14:textId="77777777" w:rsidR="0095098B" w:rsidRDefault="0095098B" w:rsidP="002324B1">
            <w:pPr>
              <w:pStyle w:val="CRCoverPage"/>
              <w:spacing w:after="0"/>
              <w:rPr>
                <w:b/>
                <w:i/>
                <w:noProof/>
              </w:rPr>
            </w:pPr>
          </w:p>
        </w:tc>
        <w:tc>
          <w:tcPr>
            <w:tcW w:w="4677" w:type="dxa"/>
            <w:gridSpan w:val="8"/>
            <w:tcBorders>
              <w:bottom w:val="single" w:sz="4" w:space="0" w:color="auto"/>
            </w:tcBorders>
          </w:tcPr>
          <w:p w14:paraId="2C5866B1" w14:textId="77777777" w:rsidR="0095098B" w:rsidRDefault="0095098B" w:rsidP="002324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87183" w14:textId="77777777" w:rsidR="0095098B" w:rsidRDefault="0095098B" w:rsidP="002324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D786ED" w14:textId="77777777" w:rsidR="0095098B" w:rsidRPr="007C2097" w:rsidRDefault="0095098B" w:rsidP="002324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95098B" w14:paraId="23EAF2E8" w14:textId="77777777" w:rsidTr="002324B1">
        <w:tc>
          <w:tcPr>
            <w:tcW w:w="1843" w:type="dxa"/>
          </w:tcPr>
          <w:p w14:paraId="28599B94" w14:textId="77777777" w:rsidR="0095098B" w:rsidRDefault="0095098B" w:rsidP="002324B1">
            <w:pPr>
              <w:pStyle w:val="CRCoverPage"/>
              <w:spacing w:after="0"/>
              <w:rPr>
                <w:b/>
                <w:i/>
                <w:noProof/>
                <w:sz w:val="8"/>
                <w:szCs w:val="8"/>
              </w:rPr>
            </w:pPr>
          </w:p>
        </w:tc>
        <w:tc>
          <w:tcPr>
            <w:tcW w:w="7797" w:type="dxa"/>
            <w:gridSpan w:val="10"/>
          </w:tcPr>
          <w:p w14:paraId="10B25170" w14:textId="77777777" w:rsidR="0095098B" w:rsidRDefault="0095098B" w:rsidP="002324B1">
            <w:pPr>
              <w:pStyle w:val="CRCoverPage"/>
              <w:spacing w:after="0"/>
              <w:rPr>
                <w:noProof/>
                <w:sz w:val="8"/>
                <w:szCs w:val="8"/>
              </w:rPr>
            </w:pPr>
          </w:p>
        </w:tc>
      </w:tr>
      <w:tr w:rsidR="0095098B" w14:paraId="0ECBFF25" w14:textId="77777777" w:rsidTr="002324B1">
        <w:tc>
          <w:tcPr>
            <w:tcW w:w="2694" w:type="dxa"/>
            <w:gridSpan w:val="2"/>
            <w:tcBorders>
              <w:top w:val="single" w:sz="4" w:space="0" w:color="auto"/>
              <w:left w:val="single" w:sz="4" w:space="0" w:color="auto"/>
            </w:tcBorders>
          </w:tcPr>
          <w:p w14:paraId="0775711F" w14:textId="77777777" w:rsidR="0095098B" w:rsidRDefault="0095098B" w:rsidP="002324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166A3" w14:textId="77777777" w:rsidR="0095098B" w:rsidRDefault="0095098B" w:rsidP="002324B1">
            <w:pPr>
              <w:pStyle w:val="CRCoverPage"/>
              <w:spacing w:after="0"/>
              <w:ind w:left="100"/>
              <w:rPr>
                <w:noProof/>
              </w:rPr>
            </w:pPr>
            <w:r>
              <w:t xml:space="preserve">1) </w:t>
            </w:r>
            <w:r w:rsidRPr="001026D2">
              <w:t>T3396</w:t>
            </w:r>
            <w:r>
              <w:rPr>
                <w:noProof/>
              </w:rPr>
              <w:t xml:space="preserve"> is managed and enforced in ESM layer. However, when a UE is using </w:t>
            </w:r>
            <w:r w:rsidRPr="00A65231">
              <w:rPr>
                <w:noProof/>
              </w:rPr>
              <w:t>EPS services with control plane CIoT EPS optimization with overhead reduction</w:t>
            </w:r>
            <w:r>
              <w:rPr>
                <w:noProof/>
              </w:rPr>
              <w:t>, user data sent or received so far bypasses ESM layer.</w:t>
            </w:r>
          </w:p>
          <w:p w14:paraId="624B53C7" w14:textId="77777777" w:rsidR="0095098B" w:rsidRDefault="0095098B" w:rsidP="002324B1">
            <w:pPr>
              <w:pStyle w:val="CRCoverPage"/>
              <w:spacing w:after="0"/>
              <w:ind w:left="100"/>
              <w:rPr>
                <w:noProof/>
              </w:rPr>
            </w:pPr>
          </w:p>
          <w:p w14:paraId="7ED9EDF4" w14:textId="579BE9C8" w:rsidR="0095098B" w:rsidRDefault="0095098B" w:rsidP="002324B1">
            <w:pPr>
              <w:pStyle w:val="CRCoverPage"/>
              <w:spacing w:after="0"/>
              <w:ind w:left="100"/>
            </w:pPr>
            <w:r>
              <w:rPr>
                <w:noProof/>
              </w:rPr>
              <w:t xml:space="preserve">2) </w:t>
            </w:r>
            <w:r>
              <w:t>EMM data transport procedure contains details on MTU enforcement which are performed in ESM layer in legacy procedures. Moreover, the same information is not available in the new service request procedure</w:t>
            </w:r>
            <w:r w:rsidR="009E205B">
              <w:t xml:space="preserve"> in which user data are </w:t>
            </w:r>
            <w:r w:rsidR="004F0D77">
              <w:t xml:space="preserve">also </w:t>
            </w:r>
            <w:r w:rsidR="009E205B">
              <w:t>transported</w:t>
            </w:r>
            <w:r w:rsidR="004F0D77">
              <w:t xml:space="preserve"> and where </w:t>
            </w:r>
            <w:r w:rsidR="009E205B">
              <w:t>MTU enforcement is also applicable</w:t>
            </w:r>
            <w:r>
              <w:t>.</w:t>
            </w:r>
            <w:r w:rsidR="001131DC">
              <w:t xml:space="preserve"> Also, </w:t>
            </w:r>
            <w:r w:rsidR="001131DC" w:rsidRPr="00456A94">
              <w:t>5.6.1.2.3</w:t>
            </w:r>
            <w:r w:rsidR="001131DC">
              <w:t xml:space="preserve"> describes types of user data which belongs to EMS layer.</w:t>
            </w:r>
          </w:p>
          <w:p w14:paraId="6B4B5B24" w14:textId="77777777" w:rsidR="008E75DE" w:rsidRDefault="008E75DE" w:rsidP="002324B1">
            <w:pPr>
              <w:pStyle w:val="CRCoverPage"/>
              <w:spacing w:after="0"/>
              <w:ind w:left="100"/>
              <w:rPr>
                <w:noProof/>
              </w:rPr>
            </w:pPr>
          </w:p>
          <w:p w14:paraId="7FF255A1" w14:textId="1353D9E9" w:rsidR="00E73CAA" w:rsidRDefault="00E73CAA" w:rsidP="002324B1">
            <w:pPr>
              <w:pStyle w:val="CRCoverPage"/>
              <w:spacing w:after="0"/>
              <w:ind w:left="100"/>
              <w:rPr>
                <w:noProof/>
              </w:rPr>
            </w:pPr>
          </w:p>
        </w:tc>
      </w:tr>
      <w:tr w:rsidR="0095098B" w14:paraId="30824F0E" w14:textId="77777777" w:rsidTr="002324B1">
        <w:tc>
          <w:tcPr>
            <w:tcW w:w="2694" w:type="dxa"/>
            <w:gridSpan w:val="2"/>
            <w:tcBorders>
              <w:left w:val="single" w:sz="4" w:space="0" w:color="auto"/>
            </w:tcBorders>
          </w:tcPr>
          <w:p w14:paraId="4307F972"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23F95D70" w14:textId="77777777" w:rsidR="0095098B" w:rsidRDefault="0095098B" w:rsidP="002324B1">
            <w:pPr>
              <w:pStyle w:val="CRCoverPage"/>
              <w:spacing w:after="0"/>
              <w:rPr>
                <w:noProof/>
                <w:sz w:val="8"/>
                <w:szCs w:val="8"/>
              </w:rPr>
            </w:pPr>
          </w:p>
        </w:tc>
      </w:tr>
      <w:tr w:rsidR="0095098B" w14:paraId="2EA528BB" w14:textId="77777777" w:rsidTr="002324B1">
        <w:tc>
          <w:tcPr>
            <w:tcW w:w="2694" w:type="dxa"/>
            <w:gridSpan w:val="2"/>
            <w:tcBorders>
              <w:left w:val="single" w:sz="4" w:space="0" w:color="auto"/>
            </w:tcBorders>
          </w:tcPr>
          <w:p w14:paraId="121F9CDD" w14:textId="77777777" w:rsidR="0095098B" w:rsidRDefault="0095098B" w:rsidP="002324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1766B" w14:textId="1B260D91" w:rsidR="0095098B" w:rsidRDefault="0095098B" w:rsidP="002324B1">
            <w:pPr>
              <w:pStyle w:val="CRCoverPage"/>
              <w:spacing w:after="0"/>
              <w:ind w:left="100"/>
            </w:pPr>
            <w:r>
              <w:rPr>
                <w:noProof/>
              </w:rPr>
              <w:t xml:space="preserve">1) when a UE is using </w:t>
            </w:r>
            <w:r w:rsidRPr="00A65231">
              <w:rPr>
                <w:noProof/>
              </w:rPr>
              <w:t>EPS services with control plane CIoT EPS optimization with overhead reduction</w:t>
            </w:r>
            <w:r>
              <w:rPr>
                <w:noProof/>
              </w:rPr>
              <w:t xml:space="preserve">, user data sent or received passes via ESM layer. T3396 handling is </w:t>
            </w:r>
            <w:r w:rsidR="00FD53D5">
              <w:rPr>
                <w:noProof/>
              </w:rPr>
              <w:t>applied</w:t>
            </w:r>
            <w:r>
              <w:rPr>
                <w:noProof/>
              </w:rPr>
              <w:t xml:space="preserve"> </w:t>
            </w:r>
            <w:r w:rsidR="00DF0DCB">
              <w:rPr>
                <w:noProof/>
              </w:rPr>
              <w:t xml:space="preserve">on user data in </w:t>
            </w:r>
            <w:r>
              <w:rPr>
                <w:noProof/>
              </w:rPr>
              <w:t>new ESM layer handling.</w:t>
            </w:r>
          </w:p>
          <w:p w14:paraId="3BB8C030" w14:textId="77777777" w:rsidR="0095098B" w:rsidRDefault="0095098B" w:rsidP="002324B1">
            <w:pPr>
              <w:pStyle w:val="CRCoverPage"/>
              <w:spacing w:after="0"/>
              <w:ind w:left="100"/>
            </w:pPr>
          </w:p>
          <w:p w14:paraId="39B1B8B2" w14:textId="2F087D13" w:rsidR="0095098B" w:rsidRDefault="0095098B" w:rsidP="002324B1">
            <w:pPr>
              <w:pStyle w:val="CRCoverPage"/>
              <w:spacing w:after="0"/>
              <w:ind w:left="100"/>
            </w:pPr>
            <w:r>
              <w:t xml:space="preserve">2) MTU enforcement </w:t>
            </w:r>
            <w:r w:rsidR="0032582F">
              <w:t>and description on types of user data are</w:t>
            </w:r>
            <w:r w:rsidR="00B14147">
              <w:t xml:space="preserve"> </w:t>
            </w:r>
            <w:r>
              <w:t>moved to ESM layer.</w:t>
            </w:r>
          </w:p>
          <w:p w14:paraId="0EFD835C" w14:textId="73B31EF6" w:rsidR="00E73CAA" w:rsidRDefault="00E73CAA" w:rsidP="002324B1">
            <w:pPr>
              <w:pStyle w:val="CRCoverPage"/>
              <w:spacing w:after="0"/>
              <w:ind w:left="100"/>
              <w:rPr>
                <w:noProof/>
              </w:rPr>
            </w:pPr>
          </w:p>
        </w:tc>
      </w:tr>
      <w:tr w:rsidR="0095098B" w14:paraId="7A636775" w14:textId="77777777" w:rsidTr="002324B1">
        <w:tc>
          <w:tcPr>
            <w:tcW w:w="2694" w:type="dxa"/>
            <w:gridSpan w:val="2"/>
            <w:tcBorders>
              <w:left w:val="single" w:sz="4" w:space="0" w:color="auto"/>
            </w:tcBorders>
          </w:tcPr>
          <w:p w14:paraId="11184C47"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6C32F810" w14:textId="77777777" w:rsidR="0095098B" w:rsidRDefault="0095098B" w:rsidP="002324B1">
            <w:pPr>
              <w:pStyle w:val="CRCoverPage"/>
              <w:spacing w:after="0"/>
              <w:rPr>
                <w:noProof/>
                <w:sz w:val="8"/>
                <w:szCs w:val="8"/>
              </w:rPr>
            </w:pPr>
          </w:p>
        </w:tc>
      </w:tr>
      <w:tr w:rsidR="0095098B" w14:paraId="2C5DE275" w14:textId="77777777" w:rsidTr="002324B1">
        <w:tc>
          <w:tcPr>
            <w:tcW w:w="2694" w:type="dxa"/>
            <w:gridSpan w:val="2"/>
            <w:tcBorders>
              <w:left w:val="single" w:sz="4" w:space="0" w:color="auto"/>
              <w:bottom w:val="single" w:sz="4" w:space="0" w:color="auto"/>
            </w:tcBorders>
          </w:tcPr>
          <w:p w14:paraId="5284F833" w14:textId="77777777" w:rsidR="0095098B" w:rsidRDefault="0095098B" w:rsidP="002324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2B0BE" w14:textId="77777777" w:rsidR="0095098B" w:rsidRDefault="0095098B" w:rsidP="002324B1">
            <w:pPr>
              <w:pStyle w:val="CRCoverPage"/>
              <w:spacing w:after="0"/>
              <w:ind w:left="100"/>
              <w:rPr>
                <w:noProof/>
              </w:rPr>
            </w:pPr>
            <w:r>
              <w:t xml:space="preserve">1) </w:t>
            </w:r>
            <w:r w:rsidRPr="001026D2">
              <w:t>T3396</w:t>
            </w:r>
            <w:r>
              <w:rPr>
                <w:noProof/>
              </w:rPr>
              <w:t xml:space="preserve"> is not enforced.</w:t>
            </w:r>
          </w:p>
          <w:p w14:paraId="7DB3384B" w14:textId="77777777" w:rsidR="0095098B" w:rsidRDefault="0095098B" w:rsidP="002324B1">
            <w:pPr>
              <w:pStyle w:val="CRCoverPage"/>
              <w:spacing w:after="0"/>
              <w:ind w:left="100"/>
              <w:rPr>
                <w:noProof/>
              </w:rPr>
            </w:pPr>
          </w:p>
          <w:p w14:paraId="5F839C31" w14:textId="753A90C0" w:rsidR="0095098B" w:rsidRDefault="0095098B" w:rsidP="002324B1">
            <w:pPr>
              <w:pStyle w:val="CRCoverPage"/>
              <w:spacing w:after="0"/>
              <w:ind w:left="100"/>
              <w:rPr>
                <w:noProof/>
              </w:rPr>
            </w:pPr>
            <w:r>
              <w:rPr>
                <w:noProof/>
              </w:rPr>
              <w:t>2) both EMM and E</w:t>
            </w:r>
            <w:r w:rsidR="00854A70">
              <w:rPr>
                <w:noProof/>
              </w:rPr>
              <w:t>S</w:t>
            </w:r>
            <w:r>
              <w:rPr>
                <w:noProof/>
              </w:rPr>
              <w:t>M layer contain requirements related to MTU. Missing information on MTU in service request procedure</w:t>
            </w:r>
          </w:p>
          <w:p w14:paraId="48BD9730" w14:textId="5B6749C8" w:rsidR="008E75DE" w:rsidRDefault="008E75DE" w:rsidP="002324B1">
            <w:pPr>
              <w:pStyle w:val="CRCoverPage"/>
              <w:spacing w:after="0"/>
              <w:ind w:left="100"/>
              <w:rPr>
                <w:noProof/>
              </w:rPr>
            </w:pPr>
          </w:p>
        </w:tc>
      </w:tr>
      <w:tr w:rsidR="0095098B" w14:paraId="083B38A6" w14:textId="77777777" w:rsidTr="002324B1">
        <w:tc>
          <w:tcPr>
            <w:tcW w:w="2694" w:type="dxa"/>
            <w:gridSpan w:val="2"/>
          </w:tcPr>
          <w:p w14:paraId="28C56A10" w14:textId="77777777" w:rsidR="0095098B" w:rsidRDefault="0095098B" w:rsidP="002324B1">
            <w:pPr>
              <w:pStyle w:val="CRCoverPage"/>
              <w:spacing w:after="0"/>
              <w:rPr>
                <w:b/>
                <w:i/>
                <w:noProof/>
                <w:sz w:val="8"/>
                <w:szCs w:val="8"/>
              </w:rPr>
            </w:pPr>
          </w:p>
        </w:tc>
        <w:tc>
          <w:tcPr>
            <w:tcW w:w="6946" w:type="dxa"/>
            <w:gridSpan w:val="9"/>
          </w:tcPr>
          <w:p w14:paraId="3882AD32" w14:textId="77777777" w:rsidR="0095098B" w:rsidRDefault="0095098B" w:rsidP="002324B1">
            <w:pPr>
              <w:pStyle w:val="CRCoverPage"/>
              <w:spacing w:after="0"/>
              <w:rPr>
                <w:noProof/>
                <w:sz w:val="8"/>
                <w:szCs w:val="8"/>
              </w:rPr>
            </w:pPr>
          </w:p>
        </w:tc>
      </w:tr>
      <w:tr w:rsidR="0095098B" w14:paraId="7DD8ED4C" w14:textId="77777777" w:rsidTr="002324B1">
        <w:tc>
          <w:tcPr>
            <w:tcW w:w="2694" w:type="dxa"/>
            <w:gridSpan w:val="2"/>
            <w:tcBorders>
              <w:top w:val="single" w:sz="4" w:space="0" w:color="auto"/>
              <w:left w:val="single" w:sz="4" w:space="0" w:color="auto"/>
            </w:tcBorders>
          </w:tcPr>
          <w:p w14:paraId="62F8F7D8" w14:textId="77777777" w:rsidR="0095098B" w:rsidRDefault="0095098B" w:rsidP="002324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48F483" w14:textId="5A5E07A8" w:rsidR="0095098B" w:rsidRDefault="0095098B" w:rsidP="002324B1">
            <w:pPr>
              <w:pStyle w:val="CRCoverPage"/>
              <w:spacing w:after="0"/>
              <w:ind w:left="100"/>
              <w:rPr>
                <w:noProof/>
              </w:rPr>
            </w:pPr>
            <w:r w:rsidRPr="00F35AA2">
              <w:t>5.6.1.2.</w:t>
            </w:r>
            <w:r w:rsidR="004F0D77" w:rsidRPr="00F35AA2">
              <w:t>3</w:t>
            </w:r>
            <w:r w:rsidRPr="00F35AA2">
              <w:t xml:space="preserve">, </w:t>
            </w:r>
            <w:r w:rsidR="00F35AA2" w:rsidRPr="00456A94">
              <w:t>5.6.5.1</w:t>
            </w:r>
            <w:r w:rsidR="00F35AA2">
              <w:t xml:space="preserve">, </w:t>
            </w:r>
            <w:r w:rsidR="00F35AA2" w:rsidRPr="00456A94">
              <w:t>5.6.5.2</w:t>
            </w:r>
            <w:r w:rsidR="00F35AA2">
              <w:t xml:space="preserve">, </w:t>
            </w:r>
            <w:r w:rsidR="00644E57">
              <w:t xml:space="preserve">6.6.x (new), </w:t>
            </w:r>
            <w:r w:rsidR="00F35AA2" w:rsidRPr="00456A94">
              <w:t>6.6.</w:t>
            </w:r>
            <w:r w:rsidR="00644E57">
              <w:t>x</w:t>
            </w:r>
            <w:r w:rsidR="00F35AA2" w:rsidRPr="00456A94">
              <w:t>.1</w:t>
            </w:r>
            <w:r w:rsidR="00644E57">
              <w:t xml:space="preserve"> (new)</w:t>
            </w:r>
            <w:r w:rsidR="00F35AA2">
              <w:t xml:space="preserve">, </w:t>
            </w:r>
            <w:r w:rsidR="00F35AA2" w:rsidRPr="00456A94">
              <w:t>6.6.</w:t>
            </w:r>
            <w:r w:rsidR="00644E57">
              <w:t>x</w:t>
            </w:r>
            <w:r w:rsidR="00F35AA2" w:rsidRPr="00456A94">
              <w:t>.2</w:t>
            </w:r>
            <w:r w:rsidR="00644E57">
              <w:t xml:space="preserve"> (new)</w:t>
            </w:r>
            <w:r w:rsidR="00F35AA2">
              <w:t xml:space="preserve">, </w:t>
            </w:r>
            <w:r w:rsidR="00F35AA2" w:rsidRPr="00456A94">
              <w:t>6.6.</w:t>
            </w:r>
            <w:r w:rsidR="00644E57">
              <w:t>x</w:t>
            </w:r>
            <w:r w:rsidR="00F35AA2" w:rsidRPr="00456A94">
              <w:t>.3</w:t>
            </w:r>
            <w:r w:rsidR="00644E57">
              <w:t xml:space="preserve"> (new)</w:t>
            </w:r>
            <w:r w:rsidR="00F35AA2">
              <w:t xml:space="preserve">, </w:t>
            </w:r>
            <w:r w:rsidR="00F35AA2" w:rsidRPr="00456A94">
              <w:t>6.6.</w:t>
            </w:r>
            <w:r w:rsidR="00644E57">
              <w:t>x</w:t>
            </w:r>
            <w:r w:rsidR="00F35AA2" w:rsidRPr="00456A94">
              <w:t>.4</w:t>
            </w:r>
            <w:r w:rsidR="00644E57">
              <w:t xml:space="preserve"> (new), </w:t>
            </w:r>
            <w:r w:rsidR="00644E57" w:rsidRPr="00456A94">
              <w:t>6.6.</w:t>
            </w:r>
            <w:r w:rsidR="00644E57">
              <w:t>x</w:t>
            </w:r>
            <w:r w:rsidR="00644E57" w:rsidRPr="00456A94">
              <w:t>.</w:t>
            </w:r>
            <w:r w:rsidR="00644E57">
              <w:t>5 (new)</w:t>
            </w:r>
          </w:p>
        </w:tc>
      </w:tr>
      <w:tr w:rsidR="0095098B" w14:paraId="5D3810F8" w14:textId="77777777" w:rsidTr="002324B1">
        <w:tc>
          <w:tcPr>
            <w:tcW w:w="2694" w:type="dxa"/>
            <w:gridSpan w:val="2"/>
            <w:tcBorders>
              <w:left w:val="single" w:sz="4" w:space="0" w:color="auto"/>
            </w:tcBorders>
          </w:tcPr>
          <w:p w14:paraId="06148728"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5C91B776" w14:textId="77777777" w:rsidR="0095098B" w:rsidRDefault="0095098B" w:rsidP="002324B1">
            <w:pPr>
              <w:pStyle w:val="CRCoverPage"/>
              <w:spacing w:after="0"/>
              <w:rPr>
                <w:noProof/>
                <w:sz w:val="8"/>
                <w:szCs w:val="8"/>
              </w:rPr>
            </w:pPr>
          </w:p>
        </w:tc>
      </w:tr>
      <w:tr w:rsidR="0095098B" w14:paraId="79F6BA26" w14:textId="77777777" w:rsidTr="002324B1">
        <w:tc>
          <w:tcPr>
            <w:tcW w:w="2694" w:type="dxa"/>
            <w:gridSpan w:val="2"/>
            <w:tcBorders>
              <w:left w:val="single" w:sz="4" w:space="0" w:color="auto"/>
            </w:tcBorders>
          </w:tcPr>
          <w:p w14:paraId="4AEFD189" w14:textId="77777777" w:rsidR="0095098B" w:rsidRDefault="0095098B" w:rsidP="00232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464DA2" w14:textId="77777777" w:rsidR="0095098B" w:rsidRDefault="0095098B" w:rsidP="00232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D2A07" w14:textId="77777777" w:rsidR="0095098B" w:rsidRDefault="0095098B" w:rsidP="002324B1">
            <w:pPr>
              <w:pStyle w:val="CRCoverPage"/>
              <w:spacing w:after="0"/>
              <w:jc w:val="center"/>
              <w:rPr>
                <w:b/>
                <w:caps/>
                <w:noProof/>
              </w:rPr>
            </w:pPr>
            <w:r>
              <w:rPr>
                <w:b/>
                <w:caps/>
                <w:noProof/>
              </w:rPr>
              <w:t>N</w:t>
            </w:r>
          </w:p>
        </w:tc>
        <w:tc>
          <w:tcPr>
            <w:tcW w:w="2977" w:type="dxa"/>
            <w:gridSpan w:val="4"/>
          </w:tcPr>
          <w:p w14:paraId="22E210DB" w14:textId="77777777" w:rsidR="0095098B" w:rsidRDefault="0095098B" w:rsidP="002324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D71E1" w14:textId="77777777" w:rsidR="0095098B" w:rsidRDefault="0095098B" w:rsidP="002324B1">
            <w:pPr>
              <w:pStyle w:val="CRCoverPage"/>
              <w:spacing w:after="0"/>
              <w:ind w:left="99"/>
              <w:rPr>
                <w:noProof/>
              </w:rPr>
            </w:pPr>
          </w:p>
        </w:tc>
      </w:tr>
      <w:tr w:rsidR="0095098B" w14:paraId="43BAAC47" w14:textId="77777777" w:rsidTr="002324B1">
        <w:tc>
          <w:tcPr>
            <w:tcW w:w="2694" w:type="dxa"/>
            <w:gridSpan w:val="2"/>
            <w:tcBorders>
              <w:left w:val="single" w:sz="4" w:space="0" w:color="auto"/>
            </w:tcBorders>
          </w:tcPr>
          <w:p w14:paraId="095035D9" w14:textId="77777777" w:rsidR="0095098B" w:rsidRDefault="0095098B" w:rsidP="00232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2E8AFD"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6FEDA" w14:textId="77777777" w:rsidR="0095098B" w:rsidRDefault="0095098B" w:rsidP="002324B1">
            <w:pPr>
              <w:pStyle w:val="CRCoverPage"/>
              <w:spacing w:after="0"/>
              <w:jc w:val="center"/>
              <w:rPr>
                <w:b/>
                <w:caps/>
                <w:noProof/>
              </w:rPr>
            </w:pPr>
            <w:r>
              <w:rPr>
                <w:b/>
                <w:caps/>
                <w:noProof/>
              </w:rPr>
              <w:t>X</w:t>
            </w:r>
          </w:p>
        </w:tc>
        <w:tc>
          <w:tcPr>
            <w:tcW w:w="2977" w:type="dxa"/>
            <w:gridSpan w:val="4"/>
          </w:tcPr>
          <w:p w14:paraId="4CBBBD19" w14:textId="77777777" w:rsidR="0095098B" w:rsidRDefault="0095098B" w:rsidP="002324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241FF" w14:textId="77777777" w:rsidR="0095098B" w:rsidRDefault="0095098B" w:rsidP="002324B1">
            <w:pPr>
              <w:pStyle w:val="CRCoverPage"/>
              <w:spacing w:after="0"/>
              <w:ind w:left="99"/>
              <w:rPr>
                <w:noProof/>
              </w:rPr>
            </w:pPr>
            <w:r>
              <w:rPr>
                <w:noProof/>
              </w:rPr>
              <w:t xml:space="preserve">TS/TR ... CR ... </w:t>
            </w:r>
          </w:p>
        </w:tc>
      </w:tr>
      <w:tr w:rsidR="0095098B" w14:paraId="206366F8" w14:textId="77777777" w:rsidTr="002324B1">
        <w:tc>
          <w:tcPr>
            <w:tcW w:w="2694" w:type="dxa"/>
            <w:gridSpan w:val="2"/>
            <w:tcBorders>
              <w:left w:val="single" w:sz="4" w:space="0" w:color="auto"/>
            </w:tcBorders>
          </w:tcPr>
          <w:p w14:paraId="6B6FF50F" w14:textId="77777777" w:rsidR="0095098B" w:rsidRDefault="0095098B" w:rsidP="00232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19356A"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2EBCF" w14:textId="77777777" w:rsidR="0095098B" w:rsidRDefault="0095098B" w:rsidP="002324B1">
            <w:pPr>
              <w:pStyle w:val="CRCoverPage"/>
              <w:spacing w:after="0"/>
              <w:jc w:val="center"/>
              <w:rPr>
                <w:b/>
                <w:caps/>
                <w:noProof/>
              </w:rPr>
            </w:pPr>
            <w:r>
              <w:rPr>
                <w:b/>
                <w:caps/>
                <w:noProof/>
              </w:rPr>
              <w:t>X</w:t>
            </w:r>
          </w:p>
        </w:tc>
        <w:tc>
          <w:tcPr>
            <w:tcW w:w="2977" w:type="dxa"/>
            <w:gridSpan w:val="4"/>
          </w:tcPr>
          <w:p w14:paraId="79BD6F43" w14:textId="77777777" w:rsidR="0095098B" w:rsidRDefault="0095098B" w:rsidP="002324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626256" w14:textId="77777777" w:rsidR="0095098B" w:rsidRDefault="0095098B" w:rsidP="002324B1">
            <w:pPr>
              <w:pStyle w:val="CRCoverPage"/>
              <w:spacing w:after="0"/>
              <w:ind w:left="99"/>
              <w:rPr>
                <w:noProof/>
              </w:rPr>
            </w:pPr>
            <w:r>
              <w:rPr>
                <w:noProof/>
              </w:rPr>
              <w:t xml:space="preserve">TS/TR ... CR ... </w:t>
            </w:r>
          </w:p>
        </w:tc>
      </w:tr>
      <w:tr w:rsidR="0095098B" w14:paraId="3BC5FD06" w14:textId="77777777" w:rsidTr="002324B1">
        <w:tc>
          <w:tcPr>
            <w:tcW w:w="2694" w:type="dxa"/>
            <w:gridSpan w:val="2"/>
            <w:tcBorders>
              <w:left w:val="single" w:sz="4" w:space="0" w:color="auto"/>
            </w:tcBorders>
          </w:tcPr>
          <w:p w14:paraId="2071F6F6" w14:textId="77777777" w:rsidR="0095098B" w:rsidRDefault="0095098B" w:rsidP="00232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BFE0E"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E2BE2" w14:textId="77777777" w:rsidR="0095098B" w:rsidRDefault="0095098B" w:rsidP="002324B1">
            <w:pPr>
              <w:pStyle w:val="CRCoverPage"/>
              <w:spacing w:after="0"/>
              <w:jc w:val="center"/>
              <w:rPr>
                <w:b/>
                <w:caps/>
                <w:noProof/>
              </w:rPr>
            </w:pPr>
            <w:r>
              <w:rPr>
                <w:b/>
                <w:caps/>
                <w:noProof/>
              </w:rPr>
              <w:t>X</w:t>
            </w:r>
          </w:p>
        </w:tc>
        <w:tc>
          <w:tcPr>
            <w:tcW w:w="2977" w:type="dxa"/>
            <w:gridSpan w:val="4"/>
          </w:tcPr>
          <w:p w14:paraId="6F168445" w14:textId="77777777" w:rsidR="0095098B" w:rsidRDefault="0095098B" w:rsidP="002324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D3EFB" w14:textId="77777777" w:rsidR="0095098B" w:rsidRDefault="0095098B" w:rsidP="002324B1">
            <w:pPr>
              <w:pStyle w:val="CRCoverPage"/>
              <w:spacing w:after="0"/>
              <w:ind w:left="99"/>
              <w:rPr>
                <w:noProof/>
              </w:rPr>
            </w:pPr>
            <w:r>
              <w:rPr>
                <w:noProof/>
              </w:rPr>
              <w:t xml:space="preserve">TS/TR ... CR ... </w:t>
            </w:r>
          </w:p>
        </w:tc>
      </w:tr>
      <w:tr w:rsidR="0095098B" w14:paraId="02A9DCB9" w14:textId="77777777" w:rsidTr="002324B1">
        <w:tc>
          <w:tcPr>
            <w:tcW w:w="2694" w:type="dxa"/>
            <w:gridSpan w:val="2"/>
            <w:tcBorders>
              <w:left w:val="single" w:sz="4" w:space="0" w:color="auto"/>
            </w:tcBorders>
          </w:tcPr>
          <w:p w14:paraId="3588A0DA" w14:textId="77777777" w:rsidR="0095098B" w:rsidRDefault="0095098B" w:rsidP="002324B1">
            <w:pPr>
              <w:pStyle w:val="CRCoverPage"/>
              <w:spacing w:after="0"/>
              <w:rPr>
                <w:b/>
                <w:i/>
                <w:noProof/>
              </w:rPr>
            </w:pPr>
          </w:p>
        </w:tc>
        <w:tc>
          <w:tcPr>
            <w:tcW w:w="6946" w:type="dxa"/>
            <w:gridSpan w:val="9"/>
            <w:tcBorders>
              <w:right w:val="single" w:sz="4" w:space="0" w:color="auto"/>
            </w:tcBorders>
          </w:tcPr>
          <w:p w14:paraId="558FA495" w14:textId="77777777" w:rsidR="0095098B" w:rsidRDefault="0095098B" w:rsidP="002324B1">
            <w:pPr>
              <w:pStyle w:val="CRCoverPage"/>
              <w:spacing w:after="0"/>
              <w:rPr>
                <w:noProof/>
              </w:rPr>
            </w:pPr>
          </w:p>
        </w:tc>
      </w:tr>
      <w:tr w:rsidR="0095098B" w14:paraId="1BDBB4D6" w14:textId="77777777" w:rsidTr="002324B1">
        <w:tc>
          <w:tcPr>
            <w:tcW w:w="2694" w:type="dxa"/>
            <w:gridSpan w:val="2"/>
            <w:tcBorders>
              <w:left w:val="single" w:sz="4" w:space="0" w:color="auto"/>
              <w:bottom w:val="single" w:sz="4" w:space="0" w:color="auto"/>
            </w:tcBorders>
          </w:tcPr>
          <w:p w14:paraId="49854A99" w14:textId="77777777" w:rsidR="0095098B" w:rsidRDefault="0095098B" w:rsidP="002324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B9B90" w14:textId="77777777" w:rsidR="0095098B" w:rsidRDefault="0095098B" w:rsidP="002324B1">
            <w:pPr>
              <w:pStyle w:val="CRCoverPage"/>
              <w:spacing w:after="0"/>
              <w:ind w:left="100"/>
              <w:rPr>
                <w:noProof/>
              </w:rPr>
            </w:pPr>
          </w:p>
        </w:tc>
      </w:tr>
      <w:tr w:rsidR="0095098B" w:rsidRPr="008863B9" w14:paraId="5A4C9EDA" w14:textId="77777777" w:rsidTr="002324B1">
        <w:tc>
          <w:tcPr>
            <w:tcW w:w="2694" w:type="dxa"/>
            <w:gridSpan w:val="2"/>
            <w:tcBorders>
              <w:top w:val="single" w:sz="4" w:space="0" w:color="auto"/>
              <w:bottom w:val="single" w:sz="4" w:space="0" w:color="auto"/>
            </w:tcBorders>
          </w:tcPr>
          <w:p w14:paraId="56B54132" w14:textId="77777777" w:rsidR="0095098B" w:rsidRPr="008863B9" w:rsidRDefault="0095098B" w:rsidP="002324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92F1A3" w14:textId="77777777" w:rsidR="0095098B" w:rsidRPr="008863B9" w:rsidRDefault="0095098B" w:rsidP="002324B1">
            <w:pPr>
              <w:pStyle w:val="CRCoverPage"/>
              <w:spacing w:after="0"/>
              <w:ind w:left="100"/>
              <w:rPr>
                <w:noProof/>
                <w:sz w:val="8"/>
                <w:szCs w:val="8"/>
              </w:rPr>
            </w:pPr>
          </w:p>
        </w:tc>
      </w:tr>
      <w:tr w:rsidR="0095098B" w14:paraId="6CAE5834" w14:textId="77777777" w:rsidTr="002324B1">
        <w:tc>
          <w:tcPr>
            <w:tcW w:w="2694" w:type="dxa"/>
            <w:gridSpan w:val="2"/>
            <w:tcBorders>
              <w:top w:val="single" w:sz="4" w:space="0" w:color="auto"/>
              <w:left w:val="single" w:sz="4" w:space="0" w:color="auto"/>
              <w:bottom w:val="single" w:sz="4" w:space="0" w:color="auto"/>
            </w:tcBorders>
          </w:tcPr>
          <w:p w14:paraId="48770A95" w14:textId="77777777" w:rsidR="0095098B" w:rsidRDefault="0095098B" w:rsidP="002324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35A8D5" w14:textId="77777777" w:rsidR="0095098B" w:rsidRDefault="00485C83" w:rsidP="002324B1">
            <w:pPr>
              <w:pStyle w:val="CRCoverPage"/>
              <w:spacing w:after="0"/>
              <w:ind w:left="100"/>
              <w:rPr>
                <w:noProof/>
              </w:rPr>
            </w:pPr>
            <w:r>
              <w:rPr>
                <w:noProof/>
              </w:rPr>
              <w:t>Revision 1</w:t>
            </w:r>
          </w:p>
          <w:p w14:paraId="71375E96" w14:textId="1BC08793" w:rsidR="00485C83" w:rsidRDefault="00485C83" w:rsidP="00485C83">
            <w:pPr>
              <w:pStyle w:val="CRCoverPage"/>
              <w:spacing w:after="0"/>
              <w:ind w:left="100"/>
              <w:rPr>
                <w:noProof/>
              </w:rPr>
            </w:pPr>
            <w:r>
              <w:rPr>
                <w:noProof/>
              </w:rPr>
              <w:t xml:space="preserve">- overlap with </w:t>
            </w:r>
            <w:r w:rsidR="00BF1675">
              <w:rPr>
                <w:noProof/>
              </w:rPr>
              <w:t xml:space="preserve">other CRs </w:t>
            </w:r>
            <w:r>
              <w:rPr>
                <w:noProof/>
              </w:rPr>
              <w:t>removed</w:t>
            </w:r>
          </w:p>
          <w:p w14:paraId="19DDCA80" w14:textId="0F48097A" w:rsidR="00485C83" w:rsidRDefault="00485C83" w:rsidP="00485C83">
            <w:pPr>
              <w:pStyle w:val="CRCoverPage"/>
              <w:spacing w:after="0"/>
              <w:ind w:left="100"/>
              <w:rPr>
                <w:noProof/>
              </w:rPr>
            </w:pPr>
            <w:r>
              <w:rPr>
                <w:noProof/>
              </w:rPr>
              <w:t xml:space="preserve">- a new ESM procedure is created, instead of extending existing </w:t>
            </w:r>
            <w:r>
              <w:t>t</w:t>
            </w:r>
            <w:r w:rsidRPr="00456A94">
              <w:t>ransport of user data via the control plane procedure</w:t>
            </w:r>
            <w:r>
              <w:rPr>
                <w:noProof/>
              </w:rPr>
              <w:t>.</w:t>
            </w:r>
          </w:p>
        </w:tc>
      </w:tr>
    </w:tbl>
    <w:p w14:paraId="777ABC92" w14:textId="77777777" w:rsidR="0095098B" w:rsidRDefault="0095098B" w:rsidP="0095098B">
      <w:pPr>
        <w:pStyle w:val="CRCoverPage"/>
        <w:spacing w:after="0"/>
        <w:rPr>
          <w:noProof/>
          <w:sz w:val="8"/>
          <w:szCs w:val="8"/>
        </w:rPr>
      </w:pPr>
    </w:p>
    <w:p w14:paraId="3AA12CA5" w14:textId="77777777" w:rsidR="0095098B" w:rsidRDefault="0095098B" w:rsidP="0095098B">
      <w:pPr>
        <w:rPr>
          <w:noProof/>
        </w:rPr>
        <w:sectPr w:rsidR="0095098B" w:rsidSect="0095098B">
          <w:headerReference w:type="even" r:id="rId12"/>
          <w:footnotePr>
            <w:numRestart w:val="eachSect"/>
          </w:footnotePr>
          <w:pgSz w:w="11907" w:h="16840" w:code="9"/>
          <w:pgMar w:top="1418" w:right="1134" w:bottom="1134" w:left="1134" w:header="680" w:footer="567" w:gutter="0"/>
          <w:cols w:space="720"/>
        </w:sectPr>
      </w:pPr>
    </w:p>
    <w:p w14:paraId="543A764E" w14:textId="77777777" w:rsidR="0095098B" w:rsidRDefault="0095098B" w:rsidP="0095098B">
      <w:pPr>
        <w:jc w:val="center"/>
        <w:rPr>
          <w:noProof/>
          <w:highlight w:val="green"/>
        </w:rPr>
      </w:pPr>
      <w:r w:rsidRPr="00DB12B9">
        <w:rPr>
          <w:noProof/>
          <w:highlight w:val="green"/>
        </w:rPr>
        <w:t>***** change *****</w:t>
      </w:r>
    </w:p>
    <w:bookmarkEnd w:id="1"/>
    <w:p w14:paraId="5BBAB743" w14:textId="5F38E9B6" w:rsidR="00CF06FA" w:rsidRPr="00456A94" w:rsidRDefault="00CF06FA" w:rsidP="00CF06FA">
      <w:pPr>
        <w:pStyle w:val="Heading5"/>
      </w:pPr>
      <w:r w:rsidRPr="00456A94">
        <w:t>5.6.1.2.</w:t>
      </w:r>
      <w:r w:rsidR="002A378D" w:rsidRPr="00456A94">
        <w:t>3</w:t>
      </w:r>
      <w:r w:rsidRPr="00456A94">
        <w:tab/>
        <w:t>UE is using EPS services with control plane CIoT EPS optimization</w:t>
      </w:r>
      <w:bookmarkEnd w:id="2"/>
      <w:r w:rsidRPr="00456A94">
        <w:t xml:space="preserve"> with overhead reduction</w:t>
      </w:r>
      <w:bookmarkStart w:id="12" w:name="_CR"/>
      <w:bookmarkEnd w:id="3"/>
      <w:bookmarkEnd w:id="12"/>
    </w:p>
    <w:p w14:paraId="4B6E055D" w14:textId="7365C04B" w:rsidR="00CF06FA" w:rsidRPr="00456A94" w:rsidRDefault="00CF06FA" w:rsidP="00CF06FA">
      <w:r w:rsidRPr="00456A94">
        <w:t>For response to paging, sending user data, sending SMS or sending LCS message, the UE may use EMM TRANSPORT message.</w:t>
      </w:r>
    </w:p>
    <w:p w14:paraId="56D0A3FD" w14:textId="057E57E0" w:rsidR="00CF06FA" w:rsidRPr="00456A94" w:rsidRDefault="00CF06FA" w:rsidP="00CF06FA">
      <w:r w:rsidRPr="00456A94">
        <w:t>For response to paging (case a in clause 5.6.1.1), the UE may include Data container in the EMM TRANSPORT message</w:t>
      </w:r>
      <w:r w:rsidR="00FA7F83" w:rsidRPr="00456A94">
        <w:t>.</w:t>
      </w:r>
    </w:p>
    <w:p w14:paraId="1D300DA2" w14:textId="30D11F0B" w:rsidR="00CF06FA" w:rsidRPr="00456A94" w:rsidRDefault="00CF06FA" w:rsidP="00CF06FA">
      <w:r w:rsidRPr="00456A94">
        <w:t xml:space="preserve">For sending user data (case b in clause 5.6.1.1), </w:t>
      </w:r>
      <w:r w:rsidRPr="00456A94">
        <w:rPr>
          <w:lang w:eastAsia="ko-KR"/>
        </w:rPr>
        <w:t xml:space="preserve">if the UE has pending </w:t>
      </w:r>
      <w:del w:id="13" w:author="Author" w:date="2025-08-27T00:40:00Z" w16du:dateUtc="2025-08-26T22:40:00Z">
        <w:r w:rsidRPr="00456A94" w:rsidDel="002B32B4">
          <w:rPr>
            <w:lang w:eastAsia="ko-KR"/>
          </w:rPr>
          <w:delText xml:space="preserve">IP, non-IP or Ethernet </w:delText>
        </w:r>
      </w:del>
      <w:r w:rsidRPr="00456A94">
        <w:rPr>
          <w:lang w:eastAsia="ko-KR"/>
        </w:rPr>
        <w:t xml:space="preserve">user data that is to be sent via the control plane radio bearers, </w:t>
      </w:r>
      <w:r w:rsidRPr="00456A94">
        <w:t>the UE, shall include the user data in the data payload of the Data container information element of the EMM TRANSPORT message, and s</w:t>
      </w:r>
      <w:r w:rsidRPr="00456A94">
        <w:rPr>
          <w:lang w:eastAsia="zh-CN"/>
        </w:rPr>
        <w:t xml:space="preserve">et the Data type to </w:t>
      </w:r>
      <w:r w:rsidRPr="00456A94">
        <w:t>"</w:t>
      </w:r>
      <w:r w:rsidRPr="00456A94">
        <w:rPr>
          <w:lang w:eastAsia="zh-CN"/>
        </w:rPr>
        <w:t>Control plane user data</w:t>
      </w:r>
      <w:r w:rsidRPr="00456A94">
        <w:t>".</w:t>
      </w:r>
    </w:p>
    <w:p w14:paraId="5787C8D5" w14:textId="75013D86" w:rsidR="00CF06FA" w:rsidRPr="00456A94" w:rsidRDefault="00CF06FA" w:rsidP="00CF06FA">
      <w:pPr>
        <w:rPr>
          <w:lang w:eastAsia="zh-CN"/>
        </w:rPr>
      </w:pPr>
      <w:r w:rsidRPr="00456A94">
        <w:t>For s</w:t>
      </w:r>
      <w:r w:rsidRPr="00456A94">
        <w:rPr>
          <w:lang w:eastAsia="zh-CN"/>
        </w:rPr>
        <w:t xml:space="preserve">ending SMS (case c in clause 5.6.1.1), </w:t>
      </w:r>
      <w:r w:rsidRPr="00456A94">
        <w:t xml:space="preserve">the UE shall include </w:t>
      </w:r>
      <w:r w:rsidRPr="00456A94">
        <w:rPr>
          <w:lang w:eastAsia="zh-CN"/>
        </w:rPr>
        <w:t>the</w:t>
      </w:r>
      <w:r w:rsidRPr="00456A94">
        <w:t xml:space="preserve"> </w:t>
      </w:r>
      <w:r w:rsidRPr="00456A94">
        <w:rPr>
          <w:lang w:eastAsia="zh-CN"/>
        </w:rPr>
        <w:t>SMS</w:t>
      </w:r>
      <w:r w:rsidRPr="00456A94">
        <w:t xml:space="preserve"> message in the </w:t>
      </w:r>
      <w:r w:rsidRPr="00456A94">
        <w:rPr>
          <w:lang w:eastAsia="zh-CN"/>
        </w:rPr>
        <w:t>Data container</w:t>
      </w:r>
      <w:r w:rsidRPr="00456A94">
        <w:t xml:space="preserve"> information element and s</w:t>
      </w:r>
      <w:r w:rsidRPr="00456A94">
        <w:rPr>
          <w:lang w:eastAsia="zh-CN"/>
        </w:rPr>
        <w:t xml:space="preserve">et the Data type to </w:t>
      </w:r>
      <w:r w:rsidRPr="00456A94">
        <w:t>"</w:t>
      </w:r>
      <w:r w:rsidRPr="00456A94">
        <w:rPr>
          <w:lang w:eastAsia="zh-CN"/>
        </w:rPr>
        <w:t>SMS</w:t>
      </w:r>
      <w:r w:rsidRPr="00456A94">
        <w:t>"</w:t>
      </w:r>
      <w:r w:rsidRPr="00456A94">
        <w:rPr>
          <w:lang w:eastAsia="zh-CN"/>
        </w:rPr>
        <w:t>.</w:t>
      </w:r>
    </w:p>
    <w:p w14:paraId="4F621472" w14:textId="3FED02BC" w:rsidR="00CF06FA" w:rsidRPr="00456A94" w:rsidRDefault="00CF06FA" w:rsidP="00CF06FA">
      <w:r w:rsidRPr="00456A94">
        <w:rPr>
          <w:lang w:eastAsia="zh-CN"/>
        </w:rPr>
        <w:t xml:space="preserve">For sending LCS message (case c in clause 5.6.1.1), the UE shall include the LCS message in the Data container information element and set the Data type to </w:t>
      </w:r>
      <w:r w:rsidRPr="00456A94">
        <w:t>s</w:t>
      </w:r>
      <w:r w:rsidRPr="00456A94">
        <w:rPr>
          <w:lang w:eastAsia="zh-CN"/>
        </w:rPr>
        <w:t xml:space="preserve">et the Data type to </w:t>
      </w:r>
      <w:r w:rsidRPr="00456A94">
        <w:t>"</w:t>
      </w:r>
      <w:r w:rsidRPr="00456A94">
        <w:rPr>
          <w:lang w:eastAsia="zh-CN"/>
        </w:rPr>
        <w:t>Location services message container</w:t>
      </w:r>
      <w:r w:rsidRPr="00456A94">
        <w:t>".The UE shall set the DDX field if present, send the message, start T3417 and enter the state EMM-SERVICE-REQUEST-INITIATED.</w:t>
      </w:r>
    </w:p>
    <w:p w14:paraId="00B74670" w14:textId="77777777" w:rsidR="00CF06FA" w:rsidRPr="00456A94" w:rsidRDefault="00CF06FA" w:rsidP="00CF06FA">
      <w:r w:rsidRPr="00456A94">
        <w:t xml:space="preserve">If the UE supports the CP-EDT (see 3GPP TS 36.300 [20]), the UE shall provide the </w:t>
      </w:r>
      <w:r w:rsidRPr="00456A94">
        <w:rPr>
          <w:bCs/>
        </w:rPr>
        <w:t xml:space="preserve">SHORT </w:t>
      </w:r>
      <w:r w:rsidRPr="00456A94">
        <w:t>CONTROL PLANE SERVICE REQUEST message in the NAS request to the lower layer to establish an RRC connection as specified in clause 5.3.1.1.</w:t>
      </w:r>
    </w:p>
    <w:p w14:paraId="52E971E6" w14:textId="02F13FCD" w:rsidR="00CF06FA" w:rsidRPr="00456A94" w:rsidRDefault="00CF06FA" w:rsidP="00E3291D">
      <w:r w:rsidRPr="00456A94">
        <w:t>This procedure is intended for data transfer with reduced overhead over satellite access.</w:t>
      </w:r>
    </w:p>
    <w:p w14:paraId="70C313CD" w14:textId="77777777" w:rsidR="004814FA" w:rsidRDefault="004814FA" w:rsidP="004814FA">
      <w:pPr>
        <w:jc w:val="center"/>
        <w:rPr>
          <w:noProof/>
          <w:highlight w:val="green"/>
        </w:rPr>
      </w:pPr>
      <w:bookmarkStart w:id="14" w:name="_CR5_6_1_3"/>
      <w:bookmarkStart w:id="15" w:name="_CR5_6_5_1"/>
      <w:bookmarkStart w:id="16" w:name="_Toc178419617"/>
      <w:bookmarkStart w:id="17" w:name="_Toc203146275"/>
      <w:bookmarkStart w:id="18" w:name="_Toc162960440"/>
      <w:bookmarkEnd w:id="4"/>
      <w:bookmarkEnd w:id="5"/>
      <w:bookmarkEnd w:id="6"/>
      <w:bookmarkEnd w:id="7"/>
      <w:bookmarkEnd w:id="8"/>
      <w:bookmarkEnd w:id="9"/>
      <w:bookmarkEnd w:id="10"/>
      <w:bookmarkEnd w:id="14"/>
      <w:bookmarkEnd w:id="15"/>
      <w:r w:rsidRPr="00DB12B9">
        <w:rPr>
          <w:noProof/>
          <w:highlight w:val="green"/>
        </w:rPr>
        <w:t>***** change *****</w:t>
      </w:r>
    </w:p>
    <w:p w14:paraId="4C004242" w14:textId="31E641C4" w:rsidR="00CF06FA" w:rsidRPr="00456A94" w:rsidRDefault="00CF06FA" w:rsidP="00CF06FA">
      <w:pPr>
        <w:pStyle w:val="Heading4"/>
      </w:pPr>
      <w:r w:rsidRPr="00456A94">
        <w:t>5.6.5.1</w:t>
      </w:r>
      <w:r w:rsidRPr="00456A94">
        <w:tab/>
        <w:t>General</w:t>
      </w:r>
      <w:bookmarkEnd w:id="16"/>
      <w:bookmarkEnd w:id="17"/>
    </w:p>
    <w:p w14:paraId="40FACBE6" w14:textId="77777777" w:rsidR="00CF06FA" w:rsidRPr="00456A94" w:rsidRDefault="00CF06FA" w:rsidP="00CF06FA">
      <w:pPr>
        <w:rPr>
          <w:lang w:eastAsia="ja-JP"/>
        </w:rPr>
      </w:pPr>
      <w:r w:rsidRPr="00456A94">
        <w:rPr>
          <w:lang w:eastAsia="ko-KR"/>
        </w:rPr>
        <w:t xml:space="preserve">The purpose of the EMM data transport procedure is to carry </w:t>
      </w:r>
      <w:r w:rsidRPr="00456A94">
        <w:t xml:space="preserve">user </w:t>
      </w:r>
      <w:r w:rsidRPr="00456A94">
        <w:rPr>
          <w:lang w:eastAsia="ko-KR"/>
        </w:rPr>
        <w:t>data, SMS and LCS in an encapsulated form between the MME and the UE</w:t>
      </w:r>
      <w:r w:rsidRPr="00456A94">
        <w:rPr>
          <w:lang w:eastAsia="ja-JP"/>
        </w:rPr>
        <w:t>. The procedure may be initiated by the UE or the network and can only be used when:</w:t>
      </w:r>
    </w:p>
    <w:p w14:paraId="706CFBF0" w14:textId="77777777" w:rsidR="00CF06FA" w:rsidRPr="00456A94" w:rsidRDefault="00CF06FA" w:rsidP="00CF06FA">
      <w:pPr>
        <w:pStyle w:val="B1"/>
      </w:pPr>
      <w:r w:rsidRPr="00456A94">
        <w:t>1)</w:t>
      </w:r>
      <w:r w:rsidRPr="00456A94">
        <w:tab/>
      </w:r>
      <w:r w:rsidRPr="00456A94">
        <w:rPr>
          <w:lang w:eastAsia="ja-JP"/>
        </w:rPr>
        <w:t>the UE is attached for EPS services</w:t>
      </w:r>
      <w:r w:rsidRPr="00456A94">
        <w:t>; and</w:t>
      </w:r>
    </w:p>
    <w:p w14:paraId="200A07AC" w14:textId="77777777" w:rsidR="00CF06FA" w:rsidRPr="00456A94" w:rsidRDefault="00CF06FA" w:rsidP="00CF06FA">
      <w:pPr>
        <w:pStyle w:val="B1"/>
      </w:pPr>
      <w:r w:rsidRPr="00456A94">
        <w:t>2)</w:t>
      </w:r>
      <w:r w:rsidRPr="00456A94">
        <w:tab/>
        <w:t xml:space="preserve">both </w:t>
      </w:r>
      <w:r w:rsidRPr="00456A94">
        <w:rPr>
          <w:lang w:eastAsia="ja-JP"/>
        </w:rPr>
        <w:t xml:space="preserve">the UE and the network have indicated the support of </w:t>
      </w:r>
      <w:r w:rsidRPr="00456A94">
        <w:t>control plane CIoT EPS optimization with overhead reduction during the attach procedure or tracking area updating procedure.</w:t>
      </w:r>
    </w:p>
    <w:p w14:paraId="5D62E913" w14:textId="77777777" w:rsidR="004A54F3" w:rsidRDefault="00CF06FA" w:rsidP="004A54F3">
      <w:pPr>
        <w:rPr>
          <w:ins w:id="19" w:author="Author" w:date="2025-07-24T12:20:00Z" w16du:dateUtc="2025-07-24T10:20:00Z"/>
        </w:rPr>
      </w:pPr>
      <w:r w:rsidRPr="00456A94">
        <w:rPr>
          <w:lang w:eastAsia="ja-JP"/>
        </w:rPr>
        <w:t>The procedure may be initiated by the UE or the network when the UE is in EMM-CONNECTED mode.</w:t>
      </w:r>
    </w:p>
    <w:p w14:paraId="3BD51119" w14:textId="6D1BA867" w:rsidR="00CF06FA" w:rsidRPr="00456A94" w:rsidRDefault="004A54F3" w:rsidP="004A54F3">
      <w:pPr>
        <w:rPr>
          <w:lang w:eastAsia="ja-JP"/>
        </w:rPr>
      </w:pPr>
      <w:ins w:id="20" w:author="Author" w:date="2025-07-24T12:20:00Z" w16du:dateUtc="2025-07-24T10:20:00Z">
        <w:r>
          <w:t>The user data to be sent</w:t>
        </w:r>
      </w:ins>
      <w:ins w:id="21" w:author="Author" w:date="2025-07-31T13:58:00Z" w16du:dateUtc="2025-07-31T11:58:00Z">
        <w:r w:rsidR="00B5472E">
          <w:t>, the EPS bearer identity and, i</w:t>
        </w:r>
        <w:r w:rsidR="00B5472E">
          <w:rPr>
            <w:lang w:eastAsia="ko-KR"/>
          </w:rPr>
          <w:t xml:space="preserve">f the procedure is </w:t>
        </w:r>
        <w:r w:rsidR="00B5472E" w:rsidRPr="00456A94">
          <w:rPr>
            <w:lang w:eastAsia="ja-JP"/>
          </w:rPr>
          <w:t xml:space="preserve">initiated </w:t>
        </w:r>
        <w:r w:rsidR="00B5472E">
          <w:rPr>
            <w:lang w:eastAsia="ko-KR"/>
          </w:rPr>
          <w:t>by the UE,</w:t>
        </w:r>
        <w:r w:rsidR="00B5472E">
          <w:t xml:space="preserve"> optionally the </w:t>
        </w:r>
        <w:r w:rsidR="00B5472E">
          <w:rPr>
            <w:lang w:eastAsia="ko-KR"/>
          </w:rPr>
          <w:t xml:space="preserve">DDX, are </w:t>
        </w:r>
      </w:ins>
      <w:ins w:id="22" w:author="Author" w:date="2025-07-24T12:20:00Z" w16du:dateUtc="2025-07-24T10:20:00Z">
        <w:r>
          <w:t xml:space="preserve">provided by the ESM layer. The received user data </w:t>
        </w:r>
      </w:ins>
      <w:ins w:id="23" w:author="Author" w:date="2025-07-31T13:58:00Z" w16du:dateUtc="2025-07-31T11:58:00Z">
        <w:r w:rsidR="00B5472E">
          <w:t xml:space="preserve">and the EPS bearer identity are </w:t>
        </w:r>
      </w:ins>
      <w:ins w:id="24" w:author="Author" w:date="2025-07-24T12:20:00Z" w16du:dateUtc="2025-07-24T10:20:00Z">
        <w:r>
          <w:t>provided to the ESM layer.</w:t>
        </w:r>
      </w:ins>
    </w:p>
    <w:p w14:paraId="77FDCE16" w14:textId="77777777" w:rsidR="00CF06FA" w:rsidRPr="00456A94" w:rsidRDefault="00CF06FA" w:rsidP="00CF06FA">
      <w:r w:rsidRPr="00456A94">
        <w:t>This procedure is intended for data transfer with reduced overhead over satellite access.</w:t>
      </w:r>
    </w:p>
    <w:p w14:paraId="06DB9018" w14:textId="77777777" w:rsidR="004814FA" w:rsidRDefault="004814FA" w:rsidP="004814FA">
      <w:pPr>
        <w:jc w:val="center"/>
        <w:rPr>
          <w:noProof/>
          <w:highlight w:val="green"/>
        </w:rPr>
      </w:pPr>
      <w:bookmarkStart w:id="25" w:name="_CR5_6_5_2"/>
      <w:bookmarkStart w:id="26" w:name="_Toc203146276"/>
      <w:bookmarkEnd w:id="25"/>
      <w:r w:rsidRPr="00DB12B9">
        <w:rPr>
          <w:noProof/>
          <w:highlight w:val="green"/>
        </w:rPr>
        <w:t>***** change *****</w:t>
      </w:r>
    </w:p>
    <w:p w14:paraId="5ED8124F" w14:textId="04C387E0" w:rsidR="00CF06FA" w:rsidRPr="00456A94" w:rsidRDefault="00CF06FA" w:rsidP="00CF06FA">
      <w:pPr>
        <w:pStyle w:val="Heading4"/>
      </w:pPr>
      <w:r w:rsidRPr="00456A94">
        <w:t>5.6.5.2</w:t>
      </w:r>
      <w:r w:rsidRPr="00456A94">
        <w:tab/>
        <w:t>UE initiated EMM data transport procedure</w:t>
      </w:r>
      <w:bookmarkEnd w:id="26"/>
    </w:p>
    <w:p w14:paraId="22434554" w14:textId="3E9F9594" w:rsidR="00CF06FA" w:rsidRPr="00456A94" w:rsidRDefault="00CF06FA" w:rsidP="00CF06FA">
      <w:pPr>
        <w:rPr>
          <w:lang w:eastAsia="ja-JP"/>
        </w:rPr>
      </w:pPr>
      <w:r w:rsidRPr="00456A94">
        <w:t>Upon receipt of a request to transfer user data, SMS and LCS via the control plane, the UE initiates the procedure by sending the EMM TRANSPORT message.</w:t>
      </w:r>
      <w:del w:id="27" w:author="Author" w:date="2025-07-24T12:21:00Z" w16du:dateUtc="2025-07-24T10:21:00Z">
        <w:r w:rsidRPr="00456A94" w:rsidDel="00E2715F">
          <w:rPr>
            <w:lang w:eastAsia="ja-JP"/>
          </w:rPr>
          <w:delText xml:space="preserve"> The length of the data payload should not exceed the link MTU size for the respective type of user data (IPv4, IPv6 or Non-IP). If the user data in the payload is an Ethernet frame, then the length of the </w:delText>
        </w:r>
        <w:r w:rsidRPr="00456A94" w:rsidDel="00E2715F">
          <w:rPr>
            <w:lang w:eastAsia="ko-KR"/>
          </w:rPr>
          <w:delText xml:space="preserve">Ethernet frame payload </w:delText>
        </w:r>
        <w:r w:rsidRPr="00456A94" w:rsidDel="00E2715F">
          <w:rPr>
            <w:lang w:eastAsia="ja-JP"/>
          </w:rPr>
          <w:delText xml:space="preserve">should not exceed the </w:delText>
        </w:r>
        <w:r w:rsidRPr="00456A94" w:rsidDel="00E2715F">
          <w:rPr>
            <w:lang w:eastAsia="ko-KR"/>
          </w:rPr>
          <w:delText>Ethernet frame payload MTU</w:delText>
        </w:r>
        <w:r w:rsidRPr="00456A94" w:rsidDel="00E2715F">
          <w:rPr>
            <w:lang w:eastAsia="ja-JP"/>
          </w:rPr>
          <w:delText xml:space="preserve"> size.</w:delText>
        </w:r>
      </w:del>
    </w:p>
    <w:p w14:paraId="09C77F2F" w14:textId="7A3533AF" w:rsidR="00CF06FA" w:rsidRPr="00456A94" w:rsidDel="00E2715F" w:rsidRDefault="00CF06FA" w:rsidP="00CF06FA">
      <w:pPr>
        <w:pStyle w:val="NO"/>
        <w:rPr>
          <w:del w:id="28" w:author="Author" w:date="2025-07-24T12:21:00Z" w16du:dateUtc="2025-07-24T10:21:00Z"/>
        </w:rPr>
      </w:pPr>
      <w:del w:id="29" w:author="Author" w:date="2025-07-24T12:21:00Z" w16du:dateUtc="2025-07-24T10:21:00Z">
        <w:r w:rsidRPr="00456A94" w:rsidDel="00E2715F">
          <w:delText>NOTE:</w:delText>
        </w:r>
        <w:r w:rsidRPr="00456A94" w:rsidDel="00E2715F">
          <w:tab/>
          <w:delTex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delText>
        </w:r>
      </w:del>
    </w:p>
    <w:p w14:paraId="4566F57B" w14:textId="759B9CAB" w:rsidR="00CF06FA" w:rsidRPr="00456A94" w:rsidRDefault="00CF06FA" w:rsidP="00CF06FA">
      <w:r w:rsidRPr="00456A94">
        <w:t>The UE shall include a Downlink data expected (DDX) IE in the message and set it in the same way as the Release assistance indication IE in clause 6.6.4.2.</w:t>
      </w:r>
    </w:p>
    <w:p w14:paraId="19E44D7F" w14:textId="2453184A" w:rsidR="00CF06FA" w:rsidRPr="00456A94" w:rsidRDefault="00CF06FA" w:rsidP="00CF06FA">
      <w:r w:rsidRPr="00456A94">
        <w:t>When receiving the EMM TRANSPORT message, the MME shall identify the PDN connection to the SCEF or to the PDN GW, based on the EPS bearer identity included in message, and forward the data payload accordingly. The MME initiate release of the NAS signalling connection:</w:t>
      </w:r>
    </w:p>
    <w:p w14:paraId="667DC47F" w14:textId="1D07C6EF" w:rsidR="00CF06FA" w:rsidRPr="00456A94" w:rsidRDefault="00CF06FA" w:rsidP="00CF06FA">
      <w:pPr>
        <w:pStyle w:val="B1"/>
      </w:pPr>
      <w:r w:rsidRPr="00456A94">
        <w:t>1)</w:t>
      </w:r>
      <w:r w:rsidRPr="00456A94">
        <w:tab/>
        <w:t>immediately, if the Downlink data expected IE indicates that no further uplink and no further downlink data transmission subsequent to the uplink data transmission is expected; or</w:t>
      </w:r>
    </w:p>
    <w:p w14:paraId="01E8214B" w14:textId="7195E5C5" w:rsidR="00CF06FA" w:rsidRPr="00456A94" w:rsidRDefault="00CF06FA" w:rsidP="00CF06FA">
      <w:pPr>
        <w:pStyle w:val="B1"/>
      </w:pPr>
      <w:r w:rsidRPr="00456A94">
        <w:t>2)</w:t>
      </w:r>
      <w:r w:rsidRPr="00456A94">
        <w:tab/>
        <w:t>upon subsequent delivery of the next received downlink data transmission to the UE if the Downlik data expected IE indicates that only a single downlink data transmission and no further uplink data transmission subsequent to the uplink data transmission is expected.</w:t>
      </w:r>
    </w:p>
    <w:p w14:paraId="4151F5F7" w14:textId="77777777" w:rsidR="00CF06FA" w:rsidRPr="00456A94" w:rsidRDefault="00CF06FA" w:rsidP="00CF06FA">
      <w:pPr>
        <w:pStyle w:val="TH"/>
        <w:rPr>
          <w:lang w:eastAsia="zh-CN"/>
        </w:rPr>
      </w:pPr>
      <w:r w:rsidRPr="00456A94">
        <w:object w:dxaOrig="9496" w:dyaOrig="2250" w14:anchorId="500B4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05pt;height:96.5pt" o:ole="">
            <v:imagedata r:id="rId13" o:title=""/>
          </v:shape>
          <o:OLEObject Type="Embed" ProgID="Visio.Drawing.11" ShapeID="_x0000_i1025" DrawAspect="Content" ObjectID="_1817828166" r:id="rId14"/>
        </w:object>
      </w:r>
    </w:p>
    <w:p w14:paraId="0055D5A9" w14:textId="29A4397F" w:rsidR="00CF06FA" w:rsidRPr="00456A94" w:rsidRDefault="00CF06FA" w:rsidP="00CF06FA">
      <w:pPr>
        <w:pStyle w:val="TF"/>
        <w:rPr>
          <w:lang w:eastAsia="zh-CN"/>
        </w:rPr>
      </w:pPr>
      <w:bookmarkStart w:id="30" w:name="_CRFigure5_6_5_1"/>
      <w:r w:rsidRPr="00456A94">
        <w:t xml:space="preserve">Figure </w:t>
      </w:r>
      <w:bookmarkEnd w:id="30"/>
      <w:r w:rsidRPr="00456A94">
        <w:t>5.6.5.</w:t>
      </w:r>
      <w:r w:rsidR="008B41DA" w:rsidRPr="00456A94">
        <w:t>2.</w:t>
      </w:r>
      <w:r w:rsidRPr="00456A94">
        <w:t>1: UE initiated EMM data transport procedure</w:t>
      </w:r>
    </w:p>
    <w:p w14:paraId="30339C7F" w14:textId="77777777" w:rsidR="004814FA" w:rsidRDefault="004814FA" w:rsidP="004814FA">
      <w:pPr>
        <w:jc w:val="center"/>
        <w:rPr>
          <w:noProof/>
          <w:highlight w:val="green"/>
        </w:rPr>
      </w:pPr>
      <w:bookmarkStart w:id="31" w:name="_CR5_6_5_3"/>
      <w:bookmarkStart w:id="32" w:name="_Toc203146277"/>
      <w:bookmarkEnd w:id="18"/>
      <w:bookmarkEnd w:id="31"/>
      <w:r w:rsidRPr="00DB12B9">
        <w:rPr>
          <w:noProof/>
          <w:highlight w:val="green"/>
        </w:rPr>
        <w:t>***** change *****</w:t>
      </w:r>
    </w:p>
    <w:p w14:paraId="4787D8C5" w14:textId="4DF5FDB6" w:rsidR="0032582F" w:rsidRPr="00456A94" w:rsidRDefault="0032582F" w:rsidP="0032582F">
      <w:pPr>
        <w:pStyle w:val="Heading3"/>
        <w:rPr>
          <w:ins w:id="33" w:author="Author" w:date="2025-08-27T00:28:00Z" w16du:dateUtc="2025-08-26T22:28:00Z"/>
        </w:rPr>
      </w:pPr>
      <w:bookmarkStart w:id="34" w:name="_CR6_6_4_1"/>
      <w:bookmarkStart w:id="35" w:name="_Toc20218177"/>
      <w:bookmarkStart w:id="36" w:name="_Toc27744062"/>
      <w:bookmarkStart w:id="37" w:name="_Toc35959634"/>
      <w:bookmarkStart w:id="38" w:name="_Toc45203067"/>
      <w:bookmarkStart w:id="39" w:name="_Toc45700443"/>
      <w:bookmarkStart w:id="40" w:name="_Toc51920179"/>
      <w:bookmarkStart w:id="41" w:name="_Toc68251239"/>
      <w:bookmarkStart w:id="42" w:name="_Toc203146423"/>
      <w:bookmarkStart w:id="43" w:name="_Toc20218178"/>
      <w:bookmarkStart w:id="44" w:name="_Toc27744063"/>
      <w:bookmarkStart w:id="45" w:name="_Toc35959635"/>
      <w:bookmarkStart w:id="46" w:name="_Toc45203068"/>
      <w:bookmarkStart w:id="47" w:name="_Toc45700444"/>
      <w:bookmarkStart w:id="48" w:name="_Toc51920180"/>
      <w:bookmarkStart w:id="49" w:name="_Toc68251240"/>
      <w:bookmarkStart w:id="50" w:name="_Toc203146424"/>
      <w:bookmarkEnd w:id="32"/>
      <w:bookmarkEnd w:id="34"/>
      <w:ins w:id="51" w:author="Author" w:date="2025-08-27T00:28:00Z" w16du:dateUtc="2025-08-26T22:28:00Z">
        <w:r w:rsidRPr="00456A94">
          <w:t>6.6.</w:t>
        </w:r>
      </w:ins>
      <w:ins w:id="52" w:author="Author" w:date="2025-08-27T00:44:00Z" w16du:dateUtc="2025-08-26T22:44:00Z">
        <w:r w:rsidR="00644E57">
          <w:t>x</w:t>
        </w:r>
      </w:ins>
      <w:ins w:id="53" w:author="Author" w:date="2025-08-27T00:28:00Z" w16du:dateUtc="2025-08-26T22:28:00Z">
        <w:r w:rsidRPr="00456A94">
          <w:tab/>
          <w:t>Transport of user data via the control plane procedure</w:t>
        </w:r>
      </w:ins>
      <w:bookmarkEnd w:id="35"/>
      <w:bookmarkEnd w:id="36"/>
      <w:bookmarkEnd w:id="37"/>
      <w:bookmarkEnd w:id="38"/>
      <w:bookmarkEnd w:id="39"/>
      <w:bookmarkEnd w:id="40"/>
      <w:bookmarkEnd w:id="41"/>
      <w:bookmarkEnd w:id="42"/>
      <w:ins w:id="54" w:author="Author" w:date="2025-08-27T00:29:00Z" w16du:dateUtc="2025-08-26T22:29:00Z">
        <w:r>
          <w:t xml:space="preserve"> </w:t>
        </w:r>
        <w:r w:rsidRPr="00456A94">
          <w:t>with overhead reduction</w:t>
        </w:r>
      </w:ins>
    </w:p>
    <w:p w14:paraId="4193C80C" w14:textId="75EAD6C8" w:rsidR="0032582F" w:rsidRPr="00456A94" w:rsidRDefault="0032582F" w:rsidP="0032582F">
      <w:pPr>
        <w:pStyle w:val="Heading4"/>
        <w:rPr>
          <w:ins w:id="55" w:author="Author" w:date="2025-08-27T00:28:00Z" w16du:dateUtc="2025-08-26T22:28:00Z"/>
        </w:rPr>
      </w:pPr>
      <w:ins w:id="56" w:author="Author" w:date="2025-08-27T00:28:00Z" w16du:dateUtc="2025-08-26T22:28:00Z">
        <w:r w:rsidRPr="00456A94">
          <w:t>6.6.</w:t>
        </w:r>
      </w:ins>
      <w:ins w:id="57" w:author="Author" w:date="2025-08-27T00:44:00Z" w16du:dateUtc="2025-08-26T22:44:00Z">
        <w:r w:rsidR="00644E57">
          <w:t>x</w:t>
        </w:r>
      </w:ins>
      <w:ins w:id="58" w:author="Author" w:date="2025-08-27T00:28:00Z" w16du:dateUtc="2025-08-26T22:28:00Z">
        <w:r w:rsidRPr="00456A94">
          <w:t>.1</w:t>
        </w:r>
        <w:r w:rsidRPr="00456A94">
          <w:tab/>
          <w:t>General</w:t>
        </w:r>
      </w:ins>
    </w:p>
    <w:p w14:paraId="5D6E3CF7" w14:textId="1FAFD203" w:rsidR="0032582F" w:rsidRPr="00456A94" w:rsidRDefault="0032582F" w:rsidP="0032582F">
      <w:pPr>
        <w:rPr>
          <w:ins w:id="59" w:author="Author" w:date="2025-08-27T00:28:00Z" w16du:dateUtc="2025-08-26T22:28:00Z"/>
          <w:lang w:eastAsia="ja-JP"/>
        </w:rPr>
      </w:pPr>
      <w:ins w:id="60" w:author="Author" w:date="2025-08-27T00:28:00Z" w16du:dateUtc="2025-08-26T22:28:00Z">
        <w:r w:rsidRPr="00456A94">
          <w:rPr>
            <w:lang w:eastAsia="ko-KR"/>
          </w:rPr>
          <w:t xml:space="preserve">The purpose of the transport of user </w:t>
        </w:r>
        <w:r w:rsidRPr="00456A94">
          <w:t xml:space="preserve">data via the control plane </w:t>
        </w:r>
        <w:r w:rsidRPr="00456A94">
          <w:rPr>
            <w:lang w:eastAsia="ko-KR"/>
          </w:rPr>
          <w:t xml:space="preserve">procedure </w:t>
        </w:r>
      </w:ins>
      <w:ins w:id="61" w:author="Author" w:date="2025-08-27T00:29:00Z" w16du:dateUtc="2025-08-26T22:29:00Z">
        <w:r w:rsidRPr="00456A94">
          <w:t>with overhead reduction</w:t>
        </w:r>
        <w:r>
          <w:t xml:space="preserve"> </w:t>
        </w:r>
      </w:ins>
      <w:ins w:id="62" w:author="Author" w:date="2025-08-27T00:28:00Z" w16du:dateUtc="2025-08-26T22:28:00Z">
        <w:r w:rsidRPr="00456A94">
          <w:rPr>
            <w:lang w:eastAsia="ko-KR"/>
          </w:rPr>
          <w:t xml:space="preserve">is to transfer </w:t>
        </w:r>
      </w:ins>
      <w:ins w:id="63" w:author="Author" w:date="2025-08-27T00:40:00Z" w16du:dateUtc="2025-08-26T22:40:00Z">
        <w:r w:rsidR="002B32B4" w:rsidRPr="00456A94">
          <w:rPr>
            <w:lang w:eastAsia="ko-KR"/>
          </w:rPr>
          <w:t xml:space="preserve">IP, non-IP or Ethernet </w:t>
        </w:r>
      </w:ins>
      <w:ins w:id="64" w:author="Author" w:date="2025-08-27T00:28:00Z" w16du:dateUtc="2025-08-26T22:28:00Z">
        <w:r w:rsidRPr="00456A94">
          <w:rPr>
            <w:lang w:eastAsia="ko-KR"/>
          </w:rPr>
          <w:t>user data via the control plane between the UE and the MME</w:t>
        </w:r>
      </w:ins>
      <w:ins w:id="65" w:author="Author" w:date="2025-08-27T00:32:00Z" w16du:dateUtc="2025-08-26T22:32:00Z">
        <w:r>
          <w:rPr>
            <w:lang w:eastAsia="ko-KR"/>
          </w:rPr>
          <w:t xml:space="preserve">, when </w:t>
        </w:r>
      </w:ins>
      <w:ins w:id="66" w:author="Author" w:date="2025-08-27T00:33:00Z" w16du:dateUtc="2025-08-26T22:33:00Z">
        <w:r>
          <w:rPr>
            <w:lang w:eastAsia="ko-KR"/>
          </w:rPr>
          <w:t xml:space="preserve">the </w:t>
        </w:r>
        <w:r w:rsidRPr="00456A94">
          <w:t>UE is using EPS services with control plane CIoT EPS optimization with overhead reduction</w:t>
        </w:r>
      </w:ins>
      <w:ins w:id="67" w:author="Author" w:date="2025-08-27T00:28:00Z" w16du:dateUtc="2025-08-26T22:28:00Z">
        <w:r w:rsidRPr="00456A94">
          <w:rPr>
            <w:lang w:eastAsia="ja-JP"/>
          </w:rPr>
          <w:t>.</w:t>
        </w:r>
      </w:ins>
    </w:p>
    <w:p w14:paraId="6925A9F1" w14:textId="77777777" w:rsidR="0032582F" w:rsidRPr="00456A94" w:rsidRDefault="0032582F" w:rsidP="0032582F">
      <w:pPr>
        <w:rPr>
          <w:ins w:id="68" w:author="Author" w:date="2025-08-27T00:28:00Z" w16du:dateUtc="2025-08-26T22:28:00Z"/>
        </w:rPr>
      </w:pPr>
      <w:ins w:id="69" w:author="Author" w:date="2025-08-27T00:28:00Z" w16du:dateUtc="2025-08-26T22:28:00Z">
        <w:r w:rsidRPr="00456A94">
          <w:rPr>
            <w:lang w:eastAsia="ja-JP"/>
          </w:rPr>
          <w:t>The procedure may be initiated by the UE or the network when the UE is in EMM-CONNECTED mode.</w:t>
        </w:r>
      </w:ins>
    </w:p>
    <w:p w14:paraId="64F57710" w14:textId="6F0E5625" w:rsidR="0032582F" w:rsidRPr="00456A94" w:rsidRDefault="0032582F" w:rsidP="0032582F">
      <w:pPr>
        <w:rPr>
          <w:ins w:id="70" w:author="Author" w:date="2025-08-27T00:28:00Z" w16du:dateUtc="2025-08-26T22:28:00Z"/>
        </w:rPr>
      </w:pPr>
      <w:ins w:id="71" w:author="Author" w:date="2025-08-27T00:28:00Z" w16du:dateUtc="2025-08-26T22:28:00Z">
        <w:r w:rsidRPr="00456A94">
          <w:rPr>
            <w:lang w:eastAsia="ja-JP"/>
          </w:rPr>
          <w:t>The procedure may also be initiated by the UE in EMM-IDLE mode or in EMM-IDLE mode with suspend indication.</w:t>
        </w:r>
      </w:ins>
    </w:p>
    <w:p w14:paraId="37E58BF6" w14:textId="6A777D58" w:rsidR="0032582F" w:rsidRPr="00456A94" w:rsidRDefault="0032582F" w:rsidP="0032582F">
      <w:pPr>
        <w:pStyle w:val="Heading4"/>
        <w:rPr>
          <w:ins w:id="72" w:author="Author" w:date="2025-08-27T00:28:00Z" w16du:dateUtc="2025-08-26T22:28:00Z"/>
          <w:lang w:eastAsia="ja-JP"/>
        </w:rPr>
      </w:pPr>
      <w:ins w:id="73" w:author="Author" w:date="2025-08-27T00:28:00Z" w16du:dateUtc="2025-08-26T22:28:00Z">
        <w:r w:rsidRPr="00456A94">
          <w:t>6.6.</w:t>
        </w:r>
      </w:ins>
      <w:ins w:id="74" w:author="Author" w:date="2025-08-27T00:44:00Z" w16du:dateUtc="2025-08-26T22:44:00Z">
        <w:r w:rsidR="00644E57">
          <w:t>x</w:t>
        </w:r>
      </w:ins>
      <w:ins w:id="75" w:author="Author" w:date="2025-08-27T00:28:00Z" w16du:dateUtc="2025-08-26T22:28:00Z">
        <w:r w:rsidRPr="00456A94">
          <w:t>.2</w:t>
        </w:r>
        <w:r w:rsidRPr="00456A94">
          <w:tab/>
          <w:t>UE initiated transport of user data via the control plane</w:t>
        </w:r>
      </w:ins>
      <w:ins w:id="76" w:author="Author" w:date="2025-08-27T00:30:00Z" w16du:dateUtc="2025-08-26T22:30:00Z">
        <w:r>
          <w:t xml:space="preserve"> </w:t>
        </w:r>
        <w:r w:rsidRPr="00456A94">
          <w:t>with overhead reduction</w:t>
        </w:r>
      </w:ins>
    </w:p>
    <w:p w14:paraId="5E6752EB" w14:textId="77777777" w:rsidR="0032582F" w:rsidRDefault="0032582F" w:rsidP="0032582F">
      <w:pPr>
        <w:rPr>
          <w:ins w:id="77" w:author="Author" w:date="2025-08-27T00:31:00Z" w16du:dateUtc="2025-08-26T22:31:00Z"/>
        </w:rPr>
      </w:pPr>
      <w:ins w:id="78" w:author="Author" w:date="2025-08-27T00:31:00Z" w16du:dateUtc="2025-08-26T22:31:00Z">
        <w:r w:rsidRPr="00372CC1">
          <w:t xml:space="preserve">Upon receipt of a request to transfer user data via the control plane, </w:t>
        </w:r>
        <w:r>
          <w:t xml:space="preserve">the UE shall provide the user data, the EPS bearer identity, and the </w:t>
        </w:r>
        <w:r>
          <w:rPr>
            <w:lang w:eastAsia="ko-KR"/>
          </w:rPr>
          <w:t xml:space="preserve">DDX, if received from upper layers, </w:t>
        </w:r>
        <w:r>
          <w:t>to lower layers.</w:t>
        </w:r>
      </w:ins>
    </w:p>
    <w:p w14:paraId="3CE4F9EE" w14:textId="77777777" w:rsidR="0032582F" w:rsidRPr="00BC508A" w:rsidRDefault="0032582F" w:rsidP="0032582F">
      <w:pPr>
        <w:rPr>
          <w:ins w:id="79" w:author="Author" w:date="2025-08-27T00:31:00Z" w16du:dateUtc="2025-08-26T22:31:00Z"/>
          <w:lang w:eastAsia="ja-JP"/>
        </w:rPr>
      </w:pPr>
      <w:ins w:id="80" w:author="Author" w:date="2025-08-27T00:31:00Z" w16du:dateUtc="2025-08-26T22:31:00Z">
        <w:r w:rsidRPr="00BC508A">
          <w:rPr>
            <w:lang w:eastAsia="ja-JP"/>
          </w:rPr>
          <w:t xml:space="preserve">The length of the </w:t>
        </w:r>
        <w:r>
          <w:rPr>
            <w:lang w:eastAsia="ja-JP"/>
          </w:rPr>
          <w:t xml:space="preserve">user data </w:t>
        </w:r>
        <w:r w:rsidRPr="00BC508A">
          <w:rPr>
            <w:lang w:eastAsia="ja-JP"/>
          </w:rPr>
          <w:t xml:space="preserve">should not exceed the link MTU size for the respective type of user data (IPv4, IPv6 or Non-IP). If the user data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37550344" w14:textId="77777777" w:rsidR="0032582F" w:rsidRDefault="0032582F" w:rsidP="0032582F">
      <w:pPr>
        <w:pStyle w:val="NO"/>
        <w:rPr>
          <w:ins w:id="81" w:author="Author" w:date="2025-08-27T00:31:00Z" w16du:dateUtc="2025-08-26T22:31:00Z"/>
        </w:rPr>
      </w:pPr>
      <w:ins w:id="82" w:author="Author" w:date="2025-08-27T00:31:00Z" w16du:dateUtc="2025-08-26T22:31: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536B1F71" w14:textId="77777777" w:rsidR="0032582F" w:rsidRPr="00372CC1" w:rsidRDefault="0032582F" w:rsidP="0032582F">
      <w:pPr>
        <w:rPr>
          <w:ins w:id="83" w:author="Author" w:date="2025-08-27T00:31:00Z" w16du:dateUtc="2025-08-26T22:31:00Z"/>
        </w:rPr>
      </w:pPr>
      <w:ins w:id="84" w:author="Author" w:date="2025-08-27T00:31:00Z" w16du:dateUtc="2025-08-26T22:31:00Z">
        <w:r>
          <w:t>Upon reception of the user data and the EPS bearer identity from lower layers</w:t>
        </w:r>
        <w:r w:rsidRPr="00372CC1">
          <w:t xml:space="preserve">, the MME shall identify the PDN connection to the SCEF or to the PDN GW, based on the EPS bearer identity, and forward the </w:t>
        </w:r>
        <w:r>
          <w:t>u</w:t>
        </w:r>
        <w:r w:rsidRPr="00372CC1">
          <w:t>ser data accordingly.</w:t>
        </w:r>
      </w:ins>
    </w:p>
    <w:p w14:paraId="57CB6290" w14:textId="4201CEF0" w:rsidR="0032582F" w:rsidRPr="00456A94" w:rsidRDefault="0032582F" w:rsidP="0032582F">
      <w:pPr>
        <w:pStyle w:val="Heading4"/>
        <w:rPr>
          <w:ins w:id="85" w:author="Author" w:date="2025-08-27T00:28:00Z" w16du:dateUtc="2025-08-26T22:28:00Z"/>
          <w:lang w:eastAsia="ja-JP"/>
        </w:rPr>
      </w:pPr>
      <w:ins w:id="86" w:author="Author" w:date="2025-08-27T00:28:00Z" w16du:dateUtc="2025-08-26T22:28:00Z">
        <w:r w:rsidRPr="00456A94">
          <w:t>6.6.4.3</w:t>
        </w:r>
        <w:r w:rsidRPr="00456A94">
          <w:tab/>
          <w:t>Network initiated transport of user data via the control plane</w:t>
        </w:r>
      </w:ins>
      <w:ins w:id="87" w:author="Author" w:date="2025-08-27T00:32:00Z" w16du:dateUtc="2025-08-26T22:32:00Z">
        <w:r>
          <w:t xml:space="preserve"> </w:t>
        </w:r>
        <w:r w:rsidRPr="00456A94">
          <w:t>with overhead reduction</w:t>
        </w:r>
      </w:ins>
    </w:p>
    <w:p w14:paraId="292E6364" w14:textId="77777777" w:rsidR="0032582F" w:rsidRDefault="0032582F" w:rsidP="0032582F">
      <w:pPr>
        <w:rPr>
          <w:ins w:id="88" w:author="Author" w:date="2025-08-27T00:32:00Z" w16du:dateUtc="2025-08-26T22:32:00Z"/>
        </w:rPr>
      </w:pPr>
      <w:ins w:id="89" w:author="Author" w:date="2025-08-27T00:32:00Z" w16du:dateUtc="2025-08-26T22:32:00Z">
        <w:r w:rsidRPr="00372CC1">
          <w:t xml:space="preserve">Upon receipt of a request to transfer user data via the control plane, </w:t>
        </w:r>
        <w:r>
          <w:t>the network shall provide the user data</w:t>
        </w:r>
        <w:r w:rsidRPr="003C6559">
          <w:rPr>
            <w:lang w:eastAsia="ko-KR"/>
          </w:rPr>
          <w:t xml:space="preserve"> </w:t>
        </w:r>
        <w:r>
          <w:rPr>
            <w:lang w:eastAsia="ko-KR"/>
          </w:rPr>
          <w:t xml:space="preserve">and </w:t>
        </w:r>
        <w:r>
          <w:t>the EPS bearer identity to lower layers.</w:t>
        </w:r>
      </w:ins>
    </w:p>
    <w:p w14:paraId="73A7B9AF" w14:textId="77777777" w:rsidR="0032582F" w:rsidRPr="00372CC1" w:rsidRDefault="0032582F" w:rsidP="0032582F">
      <w:pPr>
        <w:rPr>
          <w:ins w:id="90" w:author="Author" w:date="2025-08-27T00:32:00Z" w16du:dateUtc="2025-08-26T22:32:00Z"/>
        </w:rPr>
      </w:pPr>
      <w:ins w:id="91" w:author="Author" w:date="2025-08-27T00:32:00Z" w16du:dateUtc="2025-08-26T22:32:00Z">
        <w:r>
          <w:t>Upon reception of the user data and the EPS bearer identity from lower layers</w:t>
        </w:r>
        <w:r w:rsidRPr="00372CC1">
          <w:t>, the UE shall:</w:t>
        </w:r>
      </w:ins>
    </w:p>
    <w:p w14:paraId="048B5DEC" w14:textId="77777777" w:rsidR="0032582F" w:rsidRPr="00372CC1" w:rsidRDefault="0032582F" w:rsidP="0032582F">
      <w:pPr>
        <w:pStyle w:val="B1"/>
        <w:rPr>
          <w:ins w:id="92" w:author="Author" w:date="2025-08-27T00:32:00Z" w16du:dateUtc="2025-08-26T22:32:00Z"/>
        </w:rPr>
      </w:pPr>
      <w:ins w:id="93" w:author="Author" w:date="2025-08-27T00:32:00Z" w16du:dateUtc="2025-08-26T22:32:00Z">
        <w:r w:rsidRPr="00372CC1">
          <w:t>-</w:t>
        </w:r>
        <w:r w:rsidRPr="00372CC1">
          <w:tab/>
          <w:t xml:space="preserve">forward the </w:t>
        </w:r>
        <w:r>
          <w:t xml:space="preserve">user data </w:t>
        </w:r>
        <w:r w:rsidRPr="00372CC1">
          <w:t>to the upper layers;</w:t>
        </w:r>
      </w:ins>
    </w:p>
    <w:p w14:paraId="719ED736" w14:textId="77777777" w:rsidR="0032582F" w:rsidRPr="00372CC1" w:rsidRDefault="0032582F" w:rsidP="0032582F">
      <w:pPr>
        <w:pStyle w:val="B1"/>
        <w:rPr>
          <w:ins w:id="94" w:author="Author" w:date="2025-08-27T00:32:00Z" w16du:dateUtc="2025-08-26T22:32:00Z"/>
        </w:rPr>
      </w:pPr>
      <w:ins w:id="95" w:author="Author" w:date="2025-08-27T00:32:00Z" w16du:dateUtc="2025-08-26T22:32:00Z">
        <w:r w:rsidRPr="00372CC1">
          <w:t>-</w:t>
        </w:r>
        <w:r w:rsidRPr="00372CC1">
          <w:tab/>
          <w:t>stop timer T3396 if it is running for the APN provided by the UE, if the UE provided an APN for the establishment of the PDN connection; and</w:t>
        </w:r>
      </w:ins>
    </w:p>
    <w:p w14:paraId="75B32076" w14:textId="77777777" w:rsidR="0032582F" w:rsidRPr="00372CC1" w:rsidRDefault="0032582F" w:rsidP="0032582F">
      <w:pPr>
        <w:pStyle w:val="B1"/>
        <w:rPr>
          <w:ins w:id="96" w:author="Author" w:date="2025-08-27T00:32:00Z" w16du:dateUtc="2025-08-26T22:32:00Z"/>
        </w:rPr>
      </w:pPr>
      <w:ins w:id="97" w:author="Author" w:date="2025-08-27T00:32:00Z" w16du:dateUtc="2025-08-26T22:32:00Z">
        <w:r w:rsidRPr="00372CC1">
          <w:t>-</w:t>
        </w:r>
        <w:r w:rsidRPr="00372CC1">
          <w:tab/>
          <w:t>stop the timer T3396 associated with no APN if it is running, if the UE did not provide an APN for the establishment of the PDN connection and the request type was different from "emergency" and from "handover of emergency bearer services".</w:t>
        </w:r>
      </w:ins>
    </w:p>
    <w:p w14:paraId="5B68DDD9" w14:textId="77777777" w:rsidR="0032582F" w:rsidRPr="00456A94" w:rsidRDefault="0032582F" w:rsidP="0032582F">
      <w:pPr>
        <w:pStyle w:val="Heading4"/>
        <w:rPr>
          <w:ins w:id="98" w:author="Author" w:date="2025-08-27T00:28:00Z" w16du:dateUtc="2025-08-26T22:28:00Z"/>
        </w:rPr>
      </w:pPr>
      <w:ins w:id="99" w:author="Author" w:date="2025-08-27T00:28:00Z" w16du:dateUtc="2025-08-26T22:28:00Z">
        <w:r w:rsidRPr="00456A94">
          <w:t>6.6.4.4</w:t>
        </w:r>
        <w:r w:rsidRPr="00456A94">
          <w:tab/>
          <w:t>Abnormal cases in the UE</w:t>
        </w:r>
      </w:ins>
    </w:p>
    <w:p w14:paraId="6113AFC4" w14:textId="77777777" w:rsidR="0032582F" w:rsidRPr="00456A94" w:rsidRDefault="0032582F" w:rsidP="0032582F">
      <w:pPr>
        <w:rPr>
          <w:ins w:id="100" w:author="Author" w:date="2025-08-27T00:28:00Z" w16du:dateUtc="2025-08-26T22:28:00Z"/>
          <w:lang w:eastAsia="zh-CN"/>
        </w:rPr>
      </w:pPr>
      <w:ins w:id="101" w:author="Author" w:date="2025-08-27T00:28:00Z" w16du:dateUtc="2025-08-26T22:28:00Z">
        <w:r w:rsidRPr="00456A94">
          <w:t>The following abnormal case can be identified:</w:t>
        </w:r>
      </w:ins>
    </w:p>
    <w:p w14:paraId="4B4ACC31" w14:textId="77777777" w:rsidR="0032582F" w:rsidRPr="00456A94" w:rsidRDefault="0032582F" w:rsidP="0032582F">
      <w:pPr>
        <w:pStyle w:val="B1"/>
        <w:rPr>
          <w:ins w:id="102" w:author="Author" w:date="2025-08-27T00:28:00Z" w16du:dateUtc="2025-08-26T22:28:00Z"/>
          <w:lang w:eastAsia="zh-CN"/>
        </w:rPr>
      </w:pPr>
      <w:ins w:id="103" w:author="Author" w:date="2025-08-27T00:28:00Z" w16du:dateUtc="2025-08-26T22:28:00Z">
        <w:r w:rsidRPr="00456A94">
          <w:rPr>
            <w:lang w:eastAsia="zh-CN"/>
          </w:rPr>
          <w:t>a</w:t>
        </w:r>
        <w:r w:rsidRPr="00456A94">
          <w:t>)</w:t>
        </w:r>
        <w:r w:rsidRPr="00456A94">
          <w:tab/>
        </w:r>
        <w:r w:rsidRPr="00456A94">
          <w:rPr>
            <w:lang w:eastAsia="zh-CN"/>
          </w:rPr>
          <w:t>T3396 is running</w:t>
        </w:r>
      </w:ins>
    </w:p>
    <w:p w14:paraId="0F88536A" w14:textId="33B4AC47" w:rsidR="0032582F" w:rsidRPr="00456A94" w:rsidRDefault="0032582F" w:rsidP="0032582F">
      <w:pPr>
        <w:pStyle w:val="B1"/>
        <w:rPr>
          <w:ins w:id="104" w:author="Author" w:date="2025-08-27T00:28:00Z" w16du:dateUtc="2025-08-26T22:28:00Z"/>
          <w:lang w:eastAsia="zh-CN"/>
        </w:rPr>
      </w:pPr>
      <w:ins w:id="105" w:author="Author" w:date="2025-08-27T00:28:00Z" w16du:dateUtc="2025-08-26T22:28:00Z">
        <w:r w:rsidRPr="00456A94">
          <w:rPr>
            <w:lang w:eastAsia="zh-CN"/>
          </w:rPr>
          <w:tab/>
          <w:t xml:space="preserve">The UE </w:t>
        </w:r>
      </w:ins>
      <w:ins w:id="106" w:author="Author" w:date="2025-08-27T00:34:00Z" w16du:dateUtc="2025-08-26T22:34:00Z">
        <w:r>
          <w:t>shall not provide the user data</w:t>
        </w:r>
        <w:r w:rsidRPr="003C6559">
          <w:rPr>
            <w:lang w:eastAsia="ko-KR"/>
          </w:rPr>
          <w:t xml:space="preserve"> </w:t>
        </w:r>
        <w:r>
          <w:t xml:space="preserve">to lower layers, </w:t>
        </w:r>
      </w:ins>
      <w:ins w:id="107" w:author="Author" w:date="2025-08-27T00:28:00Z" w16du:dateUtc="2025-08-26T22:28:00Z">
        <w:r w:rsidRPr="00456A94">
          <w:t>unless</w:t>
        </w:r>
      </w:ins>
      <w:ins w:id="108" w:author="Ericsson User, R00" w:date="2025-08-27T19:28:00Z" w16du:dateUtc="2025-08-27T17:28:00Z">
        <w:r w:rsidR="007E6496">
          <w:t>:</w:t>
        </w:r>
      </w:ins>
    </w:p>
    <w:p w14:paraId="7BF4B44A" w14:textId="77777777" w:rsidR="0032582F" w:rsidRPr="00456A94" w:rsidRDefault="0032582F" w:rsidP="0032582F">
      <w:pPr>
        <w:pStyle w:val="B2"/>
        <w:rPr>
          <w:ins w:id="109" w:author="Author" w:date="2025-08-27T00:28:00Z" w16du:dateUtc="2025-08-26T22:28:00Z"/>
          <w:lang w:eastAsia="zh-CN"/>
        </w:rPr>
      </w:pPr>
      <w:ins w:id="110" w:author="Author" w:date="2025-08-27T00:28:00Z" w16du:dateUtc="2025-08-26T22:28:00Z">
        <w:r w:rsidRPr="00456A94">
          <w:t>-</w:t>
        </w:r>
        <w:r w:rsidRPr="00456A94">
          <w:tab/>
        </w:r>
        <w:r w:rsidRPr="00456A94">
          <w:rPr>
            <w:lang w:eastAsia="zh-TW"/>
          </w:rPr>
          <w:t>the UE is a UE configured to use AC11 – 15 in selected PLMN</w:t>
        </w:r>
        <w:r w:rsidRPr="00456A94">
          <w:rPr>
            <w:lang w:eastAsia="zh-CN"/>
          </w:rPr>
          <w:t>; or</w:t>
        </w:r>
      </w:ins>
    </w:p>
    <w:p w14:paraId="75B57038" w14:textId="3CB3525A" w:rsidR="0032582F" w:rsidRPr="00456A94" w:rsidRDefault="0032582F" w:rsidP="0032582F">
      <w:pPr>
        <w:pStyle w:val="B2"/>
        <w:rPr>
          <w:ins w:id="111" w:author="Author" w:date="2025-08-27T00:28:00Z" w16du:dateUtc="2025-08-26T22:28:00Z"/>
          <w:lang w:eastAsia="zh-CN"/>
        </w:rPr>
      </w:pPr>
      <w:ins w:id="112" w:author="Author" w:date="2025-08-27T00:28:00Z" w16du:dateUtc="2025-08-26T22:28:00Z">
        <w:r w:rsidRPr="00456A94">
          <w:t>-</w:t>
        </w:r>
        <w:r w:rsidRPr="00456A94">
          <w:tab/>
        </w:r>
        <w:r w:rsidRPr="00456A94">
          <w:rPr>
            <w:lang w:eastAsia="zh-CN"/>
          </w:rPr>
          <w:t xml:space="preserve">the </w:t>
        </w:r>
      </w:ins>
      <w:ins w:id="113" w:author="Author" w:date="2025-08-27T00:34:00Z" w16du:dateUtc="2025-08-26T22:34:00Z">
        <w:r>
          <w:rPr>
            <w:lang w:eastAsia="zh-CN"/>
          </w:rPr>
          <w:t>user data</w:t>
        </w:r>
      </w:ins>
      <w:ins w:id="114" w:author="Author" w:date="2025-08-27T00:28:00Z" w16du:dateUtc="2025-08-26T22:28:00Z">
        <w:r w:rsidRPr="00456A94">
          <w:rPr>
            <w:lang w:eastAsia="zh-CN"/>
          </w:rPr>
          <w:t xml:space="preserve"> is used for </w:t>
        </w:r>
        <w:r w:rsidRPr="00456A94">
          <w:t xml:space="preserve">an exception </w:t>
        </w:r>
        <w:r w:rsidRPr="00456A94">
          <w:rPr>
            <w:lang w:eastAsia="zh-CN"/>
          </w:rPr>
          <w:t>data reporting and</w:t>
        </w:r>
        <w:r w:rsidRPr="00456A94">
          <w:t xml:space="preserve"> the UE is </w:t>
        </w:r>
        <w:r w:rsidRPr="00456A94">
          <w:rPr>
            <w:snapToGrid w:val="0"/>
          </w:rPr>
          <w:t xml:space="preserve">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ins>
    </w:p>
    <w:p w14:paraId="4C9EFF91" w14:textId="349849FA" w:rsidR="0032582F" w:rsidRPr="00456A94" w:rsidRDefault="0032582F" w:rsidP="0032582F">
      <w:pPr>
        <w:pStyle w:val="B1"/>
        <w:rPr>
          <w:ins w:id="115" w:author="Author" w:date="2025-08-27T00:28:00Z" w16du:dateUtc="2025-08-26T22:28:00Z"/>
          <w:lang w:eastAsia="zh-CN"/>
        </w:rPr>
      </w:pPr>
      <w:ins w:id="116" w:author="Author" w:date="2025-08-27T00:28:00Z" w16du:dateUtc="2025-08-26T22:28:00Z">
        <w:r w:rsidRPr="00456A94">
          <w:rPr>
            <w:lang w:eastAsia="zh-CN"/>
          </w:rPr>
          <w:tab/>
        </w:r>
      </w:ins>
      <w:ins w:id="117" w:author="Author" w:date="2025-08-27T00:35:00Z" w16du:dateUtc="2025-08-26T22:35:00Z">
        <w:r>
          <w:t>T</w:t>
        </w:r>
      </w:ins>
      <w:ins w:id="118" w:author="Author" w:date="2025-08-27T00:34:00Z" w16du:dateUtc="2025-08-26T22:34:00Z">
        <w:r>
          <w:t xml:space="preserve">he user data can be provided to lower </w:t>
        </w:r>
      </w:ins>
      <w:ins w:id="119" w:author="Author" w:date="2025-08-27T00:35:00Z" w16du:dateUtc="2025-08-26T22:35:00Z">
        <w:r>
          <w:t>layers</w:t>
        </w:r>
      </w:ins>
      <w:ins w:id="120" w:author="Author" w:date="2025-08-27T00:28:00Z" w16du:dateUtc="2025-08-26T22:28:00Z">
        <w:r w:rsidRPr="00456A94">
          <w:rPr>
            <w:lang w:eastAsia="zh-CN"/>
          </w:rPr>
          <w:t>, if still necessary, when timer T3396 expires or is stopped.</w:t>
        </w:r>
      </w:ins>
    </w:p>
    <w:p w14:paraId="4E43AEBA" w14:textId="77777777" w:rsidR="0032582F" w:rsidRPr="00456A94" w:rsidRDefault="0032582F" w:rsidP="0032582F">
      <w:pPr>
        <w:pStyle w:val="Heading4"/>
        <w:rPr>
          <w:ins w:id="121" w:author="Author" w:date="2025-08-27T00:28:00Z" w16du:dateUtc="2025-08-26T22:28:00Z"/>
        </w:rPr>
      </w:pPr>
      <w:bookmarkStart w:id="122" w:name="_CR6_6_4_5"/>
      <w:bookmarkStart w:id="123" w:name="_Toc20218182"/>
      <w:bookmarkStart w:id="124" w:name="_Toc27744067"/>
      <w:bookmarkStart w:id="125" w:name="_Toc35959639"/>
      <w:bookmarkStart w:id="126" w:name="_Toc45203072"/>
      <w:bookmarkStart w:id="127" w:name="_Toc45700448"/>
      <w:bookmarkStart w:id="128" w:name="_Toc51920184"/>
      <w:bookmarkStart w:id="129" w:name="_Toc68251244"/>
      <w:bookmarkStart w:id="130" w:name="_Toc203146428"/>
      <w:bookmarkEnd w:id="122"/>
      <w:ins w:id="131" w:author="Author" w:date="2025-08-27T00:28:00Z" w16du:dateUtc="2025-08-26T22:28:00Z">
        <w:r w:rsidRPr="00456A94">
          <w:t>6.6.4.5</w:t>
        </w:r>
        <w:r w:rsidRPr="00456A94">
          <w:tab/>
          <w:t>Abnormal cases on the network side</w:t>
        </w:r>
        <w:bookmarkEnd w:id="123"/>
        <w:bookmarkEnd w:id="124"/>
        <w:bookmarkEnd w:id="125"/>
        <w:bookmarkEnd w:id="126"/>
        <w:bookmarkEnd w:id="127"/>
        <w:bookmarkEnd w:id="128"/>
        <w:bookmarkEnd w:id="129"/>
        <w:bookmarkEnd w:id="130"/>
      </w:ins>
    </w:p>
    <w:p w14:paraId="1592E5BF" w14:textId="472A41EC" w:rsidR="0032582F" w:rsidRPr="00456A94" w:rsidRDefault="0032582F" w:rsidP="0032582F">
      <w:pPr>
        <w:pStyle w:val="B1"/>
        <w:rPr>
          <w:ins w:id="132" w:author="Author" w:date="2025-08-27T00:28:00Z" w16du:dateUtc="2025-08-26T22:28:00Z"/>
        </w:rPr>
      </w:pPr>
      <w:ins w:id="133" w:author="Author" w:date="2025-08-27T00:28:00Z" w16du:dateUtc="2025-08-26T22:28:00Z">
        <w:r w:rsidRPr="00456A94">
          <w:t>a)</w:t>
        </w:r>
        <w:r w:rsidRPr="00456A94">
          <w:tab/>
        </w:r>
      </w:ins>
      <w:ins w:id="134" w:author="Author" w:date="2025-08-27T00:36:00Z" w16du:dateUtc="2025-08-26T22:36:00Z">
        <w:r w:rsidR="00654D3C">
          <w:rPr>
            <w:lang w:eastAsia="zh-CN"/>
          </w:rPr>
          <w:t xml:space="preserve">User data </w:t>
        </w:r>
      </w:ins>
      <w:ins w:id="135" w:author="Author" w:date="2025-08-27T00:28:00Z" w16du:dateUtc="2025-08-26T22:28:00Z">
        <w:r w:rsidRPr="00456A94">
          <w:t>received from a UE which is in a location where the PLMN is not allowed to operate</w:t>
        </w:r>
      </w:ins>
    </w:p>
    <w:p w14:paraId="3F849180" w14:textId="2450EF13" w:rsidR="0032582F" w:rsidRPr="00456A94" w:rsidRDefault="0032582F" w:rsidP="0032582F">
      <w:pPr>
        <w:pStyle w:val="B1"/>
        <w:rPr>
          <w:ins w:id="136" w:author="Author" w:date="2025-08-27T00:28:00Z" w16du:dateUtc="2025-08-26T22:28:00Z"/>
          <w:rFonts w:eastAsia="Batang"/>
          <w:lang w:eastAsia="ko-KR"/>
        </w:rPr>
      </w:pPr>
      <w:ins w:id="137" w:author="Author" w:date="2025-08-27T00:28:00Z" w16du:dateUtc="2025-08-26T22:28:00Z">
        <w:r w:rsidRPr="00456A94">
          <w:tab/>
          <w:t xml:space="preserve">If the MME determines that the UE is in a location where the PLMN is not allowed to operate, the MME discards the </w:t>
        </w:r>
      </w:ins>
      <w:ins w:id="138" w:author="Author" w:date="2025-08-27T00:36:00Z" w16du:dateUtc="2025-08-26T22:36:00Z">
        <w:r w:rsidR="00654D3C">
          <w:t>user data</w:t>
        </w:r>
      </w:ins>
      <w:ins w:id="139" w:author="Author" w:date="2025-08-27T00:28:00Z" w16du:dateUtc="2025-08-26T22:28:00Z">
        <w:r w:rsidRPr="00456A94">
          <w:t>.</w:t>
        </w:r>
      </w:ins>
    </w:p>
    <w:bookmarkEnd w:id="43"/>
    <w:bookmarkEnd w:id="44"/>
    <w:bookmarkEnd w:id="45"/>
    <w:bookmarkEnd w:id="46"/>
    <w:bookmarkEnd w:id="47"/>
    <w:bookmarkEnd w:id="48"/>
    <w:bookmarkEnd w:id="49"/>
    <w:bookmarkEnd w:id="50"/>
    <w:p w14:paraId="2318B183" w14:textId="77777777" w:rsidR="008E4842" w:rsidRPr="00654D3C" w:rsidRDefault="008E4842" w:rsidP="00654D3C"/>
    <w:sectPr w:rsidR="008E4842" w:rsidRPr="00654D3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9BD5D" w14:textId="77777777" w:rsidR="00CF14BA" w:rsidRDefault="00CF14BA">
      <w:r>
        <w:separator/>
      </w:r>
    </w:p>
  </w:endnote>
  <w:endnote w:type="continuationSeparator" w:id="0">
    <w:p w14:paraId="606119DC" w14:textId="77777777" w:rsidR="00CF14BA" w:rsidRDefault="00CF1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3842A" w14:textId="77777777" w:rsidR="00CF14BA" w:rsidRDefault="00CF14BA">
      <w:r>
        <w:separator/>
      </w:r>
    </w:p>
  </w:footnote>
  <w:footnote w:type="continuationSeparator" w:id="0">
    <w:p w14:paraId="23DF296F" w14:textId="77777777" w:rsidR="00CF14BA" w:rsidRDefault="00CF1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9694C" w14:textId="77777777" w:rsidR="0095098B" w:rsidRDefault="00950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0768A90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BCB">
      <w:rPr>
        <w:rFonts w:ascii="Arial" w:hAnsi="Arial" w:cs="Arial"/>
        <w:b/>
        <w:noProof/>
        <w:sz w:val="18"/>
        <w:szCs w:val="18"/>
      </w:rPr>
      <w:t>3GPP TS 24.301 V19.3.0 (2025-06)</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DB0DF03"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BCB">
      <w:rPr>
        <w:rFonts w:ascii="Arial" w:hAnsi="Arial" w:cs="Arial"/>
        <w:b/>
        <w:noProof/>
        <w:sz w:val="18"/>
        <w:szCs w:val="18"/>
      </w:rPr>
      <w:t>Release 19</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1"/>
  </w:num>
  <w:num w:numId="5" w16cid:durableId="2132746004">
    <w:abstractNumId w:val="12"/>
  </w:num>
  <w:num w:numId="6" w16cid:durableId="663557300">
    <w:abstractNumId w:val="18"/>
  </w:num>
  <w:num w:numId="7" w16cid:durableId="1118185960">
    <w:abstractNumId w:val="27"/>
  </w:num>
  <w:num w:numId="8" w16cid:durableId="941186917">
    <w:abstractNumId w:val="39"/>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3"/>
  </w:num>
  <w:num w:numId="17" w16cid:durableId="2000038112">
    <w:abstractNumId w:val="45"/>
  </w:num>
  <w:num w:numId="18" w16cid:durableId="1439638677">
    <w:abstractNumId w:val="31"/>
  </w:num>
  <w:num w:numId="19" w16cid:durableId="611014901">
    <w:abstractNumId w:val="22"/>
  </w:num>
  <w:num w:numId="20" w16cid:durableId="961377513">
    <w:abstractNumId w:val="21"/>
  </w:num>
  <w:num w:numId="21" w16cid:durableId="1128360176">
    <w:abstractNumId w:val="16"/>
  </w:num>
  <w:num w:numId="22" w16cid:durableId="105924769">
    <w:abstractNumId w:val="37"/>
  </w:num>
  <w:num w:numId="23" w16cid:durableId="1364356013">
    <w:abstractNumId w:val="40"/>
  </w:num>
  <w:num w:numId="24" w16cid:durableId="1023819136">
    <w:abstractNumId w:val="44"/>
  </w:num>
  <w:num w:numId="25" w16cid:durableId="1921132563">
    <w:abstractNumId w:val="43"/>
  </w:num>
  <w:num w:numId="26" w16cid:durableId="56972896">
    <w:abstractNumId w:val="19"/>
  </w:num>
  <w:num w:numId="27" w16cid:durableId="845100067">
    <w:abstractNumId w:val="32"/>
  </w:num>
  <w:num w:numId="28" w16cid:durableId="1006977177">
    <w:abstractNumId w:val="35"/>
  </w:num>
  <w:num w:numId="29" w16cid:durableId="1514490080">
    <w:abstractNumId w:val="30"/>
  </w:num>
  <w:num w:numId="30" w16cid:durableId="1968654944">
    <w:abstractNumId w:val="47"/>
  </w:num>
  <w:num w:numId="31" w16cid:durableId="298189077">
    <w:abstractNumId w:val="29"/>
  </w:num>
  <w:num w:numId="32" w16cid:durableId="403067716">
    <w:abstractNumId w:val="46"/>
  </w:num>
  <w:num w:numId="33" w16cid:durableId="1155881076">
    <w:abstractNumId w:val="49"/>
  </w:num>
  <w:num w:numId="34" w16cid:durableId="786316746">
    <w:abstractNumId w:val="28"/>
  </w:num>
  <w:num w:numId="35" w16cid:durableId="1124734486">
    <w:abstractNumId w:val="26"/>
  </w:num>
  <w:num w:numId="36" w16cid:durableId="664552699">
    <w:abstractNumId w:val="51"/>
  </w:num>
  <w:num w:numId="37" w16cid:durableId="1321344197">
    <w:abstractNumId w:val="17"/>
  </w:num>
  <w:num w:numId="38" w16cid:durableId="1632132443">
    <w:abstractNumId w:val="34"/>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2"/>
  </w:num>
  <w:num w:numId="48" w16cid:durableId="22901589">
    <w:abstractNumId w:val="36"/>
  </w:num>
  <w:num w:numId="49" w16cid:durableId="452484558">
    <w:abstractNumId w:val="15"/>
  </w:num>
  <w:num w:numId="50" w16cid:durableId="2042392415">
    <w:abstractNumId w:val="48"/>
  </w:num>
  <w:num w:numId="51" w16cid:durableId="1581325057">
    <w:abstractNumId w:val="50"/>
  </w:num>
  <w:num w:numId="52" w16cid:durableId="463889371">
    <w:abstractNumId w:val="24"/>
  </w:num>
  <w:num w:numId="53" w16cid:durableId="1885630594">
    <w:abstractNumId w:val="38"/>
  </w:num>
  <w:num w:numId="54" w16cid:durableId="147128513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26AE5"/>
    <w:rsid w:val="00030196"/>
    <w:rsid w:val="0003131C"/>
    <w:rsid w:val="0003151C"/>
    <w:rsid w:val="00033397"/>
    <w:rsid w:val="00034D5D"/>
    <w:rsid w:val="00036D2A"/>
    <w:rsid w:val="000373E0"/>
    <w:rsid w:val="00037AFC"/>
    <w:rsid w:val="00040095"/>
    <w:rsid w:val="00045543"/>
    <w:rsid w:val="00047989"/>
    <w:rsid w:val="00051834"/>
    <w:rsid w:val="00054A22"/>
    <w:rsid w:val="000571EC"/>
    <w:rsid w:val="00062023"/>
    <w:rsid w:val="00062102"/>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1A7F"/>
    <w:rsid w:val="000A27F6"/>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056C"/>
    <w:rsid w:val="000D0FA5"/>
    <w:rsid w:val="000D3395"/>
    <w:rsid w:val="000D3D22"/>
    <w:rsid w:val="000D3D63"/>
    <w:rsid w:val="000D489F"/>
    <w:rsid w:val="000D57EC"/>
    <w:rsid w:val="000D58AB"/>
    <w:rsid w:val="000D5A04"/>
    <w:rsid w:val="000D7051"/>
    <w:rsid w:val="000E1290"/>
    <w:rsid w:val="000E5EB4"/>
    <w:rsid w:val="000E6B67"/>
    <w:rsid w:val="000F2252"/>
    <w:rsid w:val="000F5569"/>
    <w:rsid w:val="000F6EA6"/>
    <w:rsid w:val="000F7424"/>
    <w:rsid w:val="00102595"/>
    <w:rsid w:val="00102CB8"/>
    <w:rsid w:val="001034DD"/>
    <w:rsid w:val="00106CC1"/>
    <w:rsid w:val="0010785A"/>
    <w:rsid w:val="00107CB8"/>
    <w:rsid w:val="00107F64"/>
    <w:rsid w:val="00111CDA"/>
    <w:rsid w:val="001131DC"/>
    <w:rsid w:val="001131E7"/>
    <w:rsid w:val="00116B04"/>
    <w:rsid w:val="00117FAD"/>
    <w:rsid w:val="001217EB"/>
    <w:rsid w:val="00122A2A"/>
    <w:rsid w:val="0012468F"/>
    <w:rsid w:val="00126C4E"/>
    <w:rsid w:val="0012742E"/>
    <w:rsid w:val="00132BA5"/>
    <w:rsid w:val="00133525"/>
    <w:rsid w:val="00133A17"/>
    <w:rsid w:val="00135F07"/>
    <w:rsid w:val="00136AB4"/>
    <w:rsid w:val="001402D3"/>
    <w:rsid w:val="001404C5"/>
    <w:rsid w:val="00140B28"/>
    <w:rsid w:val="00141E1C"/>
    <w:rsid w:val="00144EDF"/>
    <w:rsid w:val="0014623D"/>
    <w:rsid w:val="0015013D"/>
    <w:rsid w:val="00152DBD"/>
    <w:rsid w:val="00153CB0"/>
    <w:rsid w:val="001552EB"/>
    <w:rsid w:val="00160B9B"/>
    <w:rsid w:val="00160BDA"/>
    <w:rsid w:val="001657E5"/>
    <w:rsid w:val="00166536"/>
    <w:rsid w:val="00170D92"/>
    <w:rsid w:val="00171977"/>
    <w:rsid w:val="0017289A"/>
    <w:rsid w:val="001729F6"/>
    <w:rsid w:val="00173937"/>
    <w:rsid w:val="00174B92"/>
    <w:rsid w:val="0017565F"/>
    <w:rsid w:val="00181D91"/>
    <w:rsid w:val="00183974"/>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21C3"/>
    <w:rsid w:val="001C2570"/>
    <w:rsid w:val="001C4979"/>
    <w:rsid w:val="001C49A3"/>
    <w:rsid w:val="001C5200"/>
    <w:rsid w:val="001C68DE"/>
    <w:rsid w:val="001C7B87"/>
    <w:rsid w:val="001C7F52"/>
    <w:rsid w:val="001D02C2"/>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66C"/>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769E3"/>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32B4"/>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F10A7"/>
    <w:rsid w:val="002F2AD6"/>
    <w:rsid w:val="002F2B32"/>
    <w:rsid w:val="002F33DC"/>
    <w:rsid w:val="002F49F1"/>
    <w:rsid w:val="002F616D"/>
    <w:rsid w:val="00300972"/>
    <w:rsid w:val="00302FFA"/>
    <w:rsid w:val="00303101"/>
    <w:rsid w:val="003048E8"/>
    <w:rsid w:val="003059AF"/>
    <w:rsid w:val="003075A1"/>
    <w:rsid w:val="00314218"/>
    <w:rsid w:val="0031491E"/>
    <w:rsid w:val="003172DC"/>
    <w:rsid w:val="00321A2F"/>
    <w:rsid w:val="0032397A"/>
    <w:rsid w:val="00324391"/>
    <w:rsid w:val="0032582F"/>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0FC3"/>
    <w:rsid w:val="003E126A"/>
    <w:rsid w:val="003E25A3"/>
    <w:rsid w:val="003E2E22"/>
    <w:rsid w:val="003E60A0"/>
    <w:rsid w:val="003E617B"/>
    <w:rsid w:val="003E7F4A"/>
    <w:rsid w:val="003F1239"/>
    <w:rsid w:val="003F247E"/>
    <w:rsid w:val="003F323F"/>
    <w:rsid w:val="003F5D11"/>
    <w:rsid w:val="003F6085"/>
    <w:rsid w:val="003F6BBF"/>
    <w:rsid w:val="003F79E6"/>
    <w:rsid w:val="00402BF5"/>
    <w:rsid w:val="00403653"/>
    <w:rsid w:val="004066B0"/>
    <w:rsid w:val="0041033F"/>
    <w:rsid w:val="00411BF6"/>
    <w:rsid w:val="00411FF3"/>
    <w:rsid w:val="0041670F"/>
    <w:rsid w:val="004168DB"/>
    <w:rsid w:val="004213E3"/>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3A7C"/>
    <w:rsid w:val="00474E7F"/>
    <w:rsid w:val="004814FA"/>
    <w:rsid w:val="0048344D"/>
    <w:rsid w:val="0048359D"/>
    <w:rsid w:val="00485C83"/>
    <w:rsid w:val="00485DCB"/>
    <w:rsid w:val="004925A9"/>
    <w:rsid w:val="00492AB6"/>
    <w:rsid w:val="004935AF"/>
    <w:rsid w:val="00493B7C"/>
    <w:rsid w:val="00495B9B"/>
    <w:rsid w:val="004A54F3"/>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D717A"/>
    <w:rsid w:val="004E213A"/>
    <w:rsid w:val="004E2588"/>
    <w:rsid w:val="004E3CCF"/>
    <w:rsid w:val="004E3F5F"/>
    <w:rsid w:val="004E4194"/>
    <w:rsid w:val="004E467F"/>
    <w:rsid w:val="004E4CA0"/>
    <w:rsid w:val="004E7284"/>
    <w:rsid w:val="004F0988"/>
    <w:rsid w:val="004F0D77"/>
    <w:rsid w:val="004F0FB5"/>
    <w:rsid w:val="004F162C"/>
    <w:rsid w:val="004F1BD5"/>
    <w:rsid w:val="004F3340"/>
    <w:rsid w:val="004F5746"/>
    <w:rsid w:val="004F6A7B"/>
    <w:rsid w:val="00500CED"/>
    <w:rsid w:val="00505738"/>
    <w:rsid w:val="00505BA9"/>
    <w:rsid w:val="00507DD5"/>
    <w:rsid w:val="00510AB4"/>
    <w:rsid w:val="00511665"/>
    <w:rsid w:val="00513290"/>
    <w:rsid w:val="00513CBE"/>
    <w:rsid w:val="0051430E"/>
    <w:rsid w:val="0051674A"/>
    <w:rsid w:val="005168AC"/>
    <w:rsid w:val="00517260"/>
    <w:rsid w:val="0052175A"/>
    <w:rsid w:val="0052508F"/>
    <w:rsid w:val="0052535C"/>
    <w:rsid w:val="00527239"/>
    <w:rsid w:val="00527A78"/>
    <w:rsid w:val="0053229A"/>
    <w:rsid w:val="0053388B"/>
    <w:rsid w:val="00533C0F"/>
    <w:rsid w:val="00534AC5"/>
    <w:rsid w:val="00534DA5"/>
    <w:rsid w:val="00535773"/>
    <w:rsid w:val="00535D07"/>
    <w:rsid w:val="00535F26"/>
    <w:rsid w:val="0054375A"/>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222"/>
    <w:rsid w:val="0063543D"/>
    <w:rsid w:val="006354B5"/>
    <w:rsid w:val="00635CD4"/>
    <w:rsid w:val="00637349"/>
    <w:rsid w:val="006439A2"/>
    <w:rsid w:val="00644E57"/>
    <w:rsid w:val="006459DE"/>
    <w:rsid w:val="00647114"/>
    <w:rsid w:val="00652041"/>
    <w:rsid w:val="00654D3C"/>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6D21"/>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06F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06A80"/>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E76"/>
    <w:rsid w:val="00745110"/>
    <w:rsid w:val="00745EC4"/>
    <w:rsid w:val="007461EE"/>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3EC1"/>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5733"/>
    <w:rsid w:val="007C6D7B"/>
    <w:rsid w:val="007D0611"/>
    <w:rsid w:val="007E3231"/>
    <w:rsid w:val="007E3F58"/>
    <w:rsid w:val="007E426A"/>
    <w:rsid w:val="007E6496"/>
    <w:rsid w:val="007E6B02"/>
    <w:rsid w:val="007E74B7"/>
    <w:rsid w:val="007F0B7D"/>
    <w:rsid w:val="007F0D6D"/>
    <w:rsid w:val="007F0F4A"/>
    <w:rsid w:val="007F1372"/>
    <w:rsid w:val="007F4772"/>
    <w:rsid w:val="007F6885"/>
    <w:rsid w:val="008028A4"/>
    <w:rsid w:val="008067E0"/>
    <w:rsid w:val="00810B9C"/>
    <w:rsid w:val="0081127D"/>
    <w:rsid w:val="008128E6"/>
    <w:rsid w:val="00812C2E"/>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23EC"/>
    <w:rsid w:val="008538D8"/>
    <w:rsid w:val="00853CC0"/>
    <w:rsid w:val="00854A70"/>
    <w:rsid w:val="00855F76"/>
    <w:rsid w:val="0086012A"/>
    <w:rsid w:val="00862CFB"/>
    <w:rsid w:val="00865C89"/>
    <w:rsid w:val="00866860"/>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B322A"/>
    <w:rsid w:val="008B3C43"/>
    <w:rsid w:val="008B41DA"/>
    <w:rsid w:val="008B4A75"/>
    <w:rsid w:val="008B4AA9"/>
    <w:rsid w:val="008B75AE"/>
    <w:rsid w:val="008C384C"/>
    <w:rsid w:val="008C67E9"/>
    <w:rsid w:val="008D0A1A"/>
    <w:rsid w:val="008D1C75"/>
    <w:rsid w:val="008D20A0"/>
    <w:rsid w:val="008D33B1"/>
    <w:rsid w:val="008E4842"/>
    <w:rsid w:val="008E75DE"/>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4C89"/>
    <w:rsid w:val="00942615"/>
    <w:rsid w:val="00942EC2"/>
    <w:rsid w:val="009441DD"/>
    <w:rsid w:val="0095098B"/>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4A51"/>
    <w:rsid w:val="009750AA"/>
    <w:rsid w:val="00980B89"/>
    <w:rsid w:val="00983DB8"/>
    <w:rsid w:val="00984EAF"/>
    <w:rsid w:val="00990EF3"/>
    <w:rsid w:val="0099200F"/>
    <w:rsid w:val="00992D7B"/>
    <w:rsid w:val="009930ED"/>
    <w:rsid w:val="00993828"/>
    <w:rsid w:val="00993A63"/>
    <w:rsid w:val="0099661C"/>
    <w:rsid w:val="00997441"/>
    <w:rsid w:val="009974B9"/>
    <w:rsid w:val="009A29AC"/>
    <w:rsid w:val="009A352A"/>
    <w:rsid w:val="009A7245"/>
    <w:rsid w:val="009B070F"/>
    <w:rsid w:val="009B0F44"/>
    <w:rsid w:val="009B38BB"/>
    <w:rsid w:val="009B57D8"/>
    <w:rsid w:val="009B6B5F"/>
    <w:rsid w:val="009B6F61"/>
    <w:rsid w:val="009B706C"/>
    <w:rsid w:val="009B796B"/>
    <w:rsid w:val="009C1276"/>
    <w:rsid w:val="009C7B9D"/>
    <w:rsid w:val="009C7F17"/>
    <w:rsid w:val="009D0587"/>
    <w:rsid w:val="009D2C49"/>
    <w:rsid w:val="009D5AB3"/>
    <w:rsid w:val="009E205B"/>
    <w:rsid w:val="009E49BD"/>
    <w:rsid w:val="009E5BC8"/>
    <w:rsid w:val="009F22A8"/>
    <w:rsid w:val="009F331E"/>
    <w:rsid w:val="009F37B7"/>
    <w:rsid w:val="009F3B95"/>
    <w:rsid w:val="009F587C"/>
    <w:rsid w:val="009F7A65"/>
    <w:rsid w:val="00A004AD"/>
    <w:rsid w:val="00A05345"/>
    <w:rsid w:val="00A0550F"/>
    <w:rsid w:val="00A10715"/>
    <w:rsid w:val="00A10F02"/>
    <w:rsid w:val="00A11E9B"/>
    <w:rsid w:val="00A132CE"/>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1CF6"/>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D09BA"/>
    <w:rsid w:val="00AD1470"/>
    <w:rsid w:val="00AD42CF"/>
    <w:rsid w:val="00AD5F45"/>
    <w:rsid w:val="00AD6247"/>
    <w:rsid w:val="00AD7308"/>
    <w:rsid w:val="00AE0FA1"/>
    <w:rsid w:val="00AE39CA"/>
    <w:rsid w:val="00AE5313"/>
    <w:rsid w:val="00AE65E2"/>
    <w:rsid w:val="00AE720C"/>
    <w:rsid w:val="00AF204E"/>
    <w:rsid w:val="00AF56B8"/>
    <w:rsid w:val="00AF770A"/>
    <w:rsid w:val="00B065F8"/>
    <w:rsid w:val="00B11115"/>
    <w:rsid w:val="00B11CFC"/>
    <w:rsid w:val="00B12F11"/>
    <w:rsid w:val="00B14147"/>
    <w:rsid w:val="00B15449"/>
    <w:rsid w:val="00B15717"/>
    <w:rsid w:val="00B16F43"/>
    <w:rsid w:val="00B175EE"/>
    <w:rsid w:val="00B21115"/>
    <w:rsid w:val="00B233FE"/>
    <w:rsid w:val="00B2381F"/>
    <w:rsid w:val="00B252AF"/>
    <w:rsid w:val="00B256AD"/>
    <w:rsid w:val="00B31316"/>
    <w:rsid w:val="00B423FD"/>
    <w:rsid w:val="00B42D1A"/>
    <w:rsid w:val="00B43B35"/>
    <w:rsid w:val="00B46209"/>
    <w:rsid w:val="00B5043A"/>
    <w:rsid w:val="00B5472E"/>
    <w:rsid w:val="00B54871"/>
    <w:rsid w:val="00B55F42"/>
    <w:rsid w:val="00B57CE8"/>
    <w:rsid w:val="00B60F8D"/>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97E76"/>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870"/>
    <w:rsid w:val="00BD19AE"/>
    <w:rsid w:val="00BD32C8"/>
    <w:rsid w:val="00BD571B"/>
    <w:rsid w:val="00BD7D31"/>
    <w:rsid w:val="00BE19D9"/>
    <w:rsid w:val="00BE3255"/>
    <w:rsid w:val="00BE3578"/>
    <w:rsid w:val="00BE3997"/>
    <w:rsid w:val="00BE3B94"/>
    <w:rsid w:val="00BE5911"/>
    <w:rsid w:val="00BE5FC7"/>
    <w:rsid w:val="00BE77B3"/>
    <w:rsid w:val="00BF128E"/>
    <w:rsid w:val="00BF1675"/>
    <w:rsid w:val="00BF252A"/>
    <w:rsid w:val="00BF3B00"/>
    <w:rsid w:val="00BF4C27"/>
    <w:rsid w:val="00BF742D"/>
    <w:rsid w:val="00C012BE"/>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924"/>
    <w:rsid w:val="00C55E0A"/>
    <w:rsid w:val="00C60876"/>
    <w:rsid w:val="00C61F9A"/>
    <w:rsid w:val="00C6301A"/>
    <w:rsid w:val="00C63DB8"/>
    <w:rsid w:val="00C64057"/>
    <w:rsid w:val="00C6452E"/>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068E"/>
    <w:rsid w:val="00CA3889"/>
    <w:rsid w:val="00CA3D0C"/>
    <w:rsid w:val="00CA4FA6"/>
    <w:rsid w:val="00CA514E"/>
    <w:rsid w:val="00CA6453"/>
    <w:rsid w:val="00CA65E4"/>
    <w:rsid w:val="00CB2ACF"/>
    <w:rsid w:val="00CB4F92"/>
    <w:rsid w:val="00CB6DB5"/>
    <w:rsid w:val="00CB76C2"/>
    <w:rsid w:val="00CC1744"/>
    <w:rsid w:val="00CC37A3"/>
    <w:rsid w:val="00CC45F7"/>
    <w:rsid w:val="00CC4E71"/>
    <w:rsid w:val="00CC62CF"/>
    <w:rsid w:val="00CC6A2F"/>
    <w:rsid w:val="00CD33CB"/>
    <w:rsid w:val="00CD5A06"/>
    <w:rsid w:val="00CD6320"/>
    <w:rsid w:val="00CD6E0A"/>
    <w:rsid w:val="00CE390F"/>
    <w:rsid w:val="00CE3B8F"/>
    <w:rsid w:val="00CE42CC"/>
    <w:rsid w:val="00CE7C91"/>
    <w:rsid w:val="00CF06FA"/>
    <w:rsid w:val="00CF0A34"/>
    <w:rsid w:val="00CF11F2"/>
    <w:rsid w:val="00CF12E5"/>
    <w:rsid w:val="00CF14BA"/>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2CDE"/>
    <w:rsid w:val="00DD4C17"/>
    <w:rsid w:val="00DD699D"/>
    <w:rsid w:val="00DD74A5"/>
    <w:rsid w:val="00DE0FDB"/>
    <w:rsid w:val="00DE1D56"/>
    <w:rsid w:val="00DE420B"/>
    <w:rsid w:val="00DE4350"/>
    <w:rsid w:val="00DE6797"/>
    <w:rsid w:val="00DE72D6"/>
    <w:rsid w:val="00DF0DCB"/>
    <w:rsid w:val="00DF10D2"/>
    <w:rsid w:val="00DF2B1F"/>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2715F"/>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3CAA"/>
    <w:rsid w:val="00E75874"/>
    <w:rsid w:val="00E7657E"/>
    <w:rsid w:val="00E76620"/>
    <w:rsid w:val="00E77645"/>
    <w:rsid w:val="00E777AF"/>
    <w:rsid w:val="00E93792"/>
    <w:rsid w:val="00E95035"/>
    <w:rsid w:val="00E95D94"/>
    <w:rsid w:val="00EA0E53"/>
    <w:rsid w:val="00EA0F4C"/>
    <w:rsid w:val="00EA15B0"/>
    <w:rsid w:val="00EA5431"/>
    <w:rsid w:val="00EA5EA7"/>
    <w:rsid w:val="00EA73D6"/>
    <w:rsid w:val="00EB2438"/>
    <w:rsid w:val="00EB5EC0"/>
    <w:rsid w:val="00EC0E61"/>
    <w:rsid w:val="00EC2A3E"/>
    <w:rsid w:val="00EC42EB"/>
    <w:rsid w:val="00EC4A25"/>
    <w:rsid w:val="00EC5065"/>
    <w:rsid w:val="00ED01DE"/>
    <w:rsid w:val="00ED0DF1"/>
    <w:rsid w:val="00ED2DE9"/>
    <w:rsid w:val="00ED36D8"/>
    <w:rsid w:val="00ED3DBC"/>
    <w:rsid w:val="00ED5018"/>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DA8"/>
    <w:rsid w:val="00F17A1F"/>
    <w:rsid w:val="00F22EC7"/>
    <w:rsid w:val="00F2675F"/>
    <w:rsid w:val="00F26B88"/>
    <w:rsid w:val="00F2757C"/>
    <w:rsid w:val="00F312F2"/>
    <w:rsid w:val="00F3131B"/>
    <w:rsid w:val="00F31823"/>
    <w:rsid w:val="00F325C8"/>
    <w:rsid w:val="00F35AA2"/>
    <w:rsid w:val="00F376B5"/>
    <w:rsid w:val="00F411F8"/>
    <w:rsid w:val="00F45C2D"/>
    <w:rsid w:val="00F46F6F"/>
    <w:rsid w:val="00F47651"/>
    <w:rsid w:val="00F51A4B"/>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B16"/>
    <w:rsid w:val="00FB2D22"/>
    <w:rsid w:val="00FB6977"/>
    <w:rsid w:val="00FC0718"/>
    <w:rsid w:val="00FC1192"/>
    <w:rsid w:val="00FC1F06"/>
    <w:rsid w:val="00FC22F6"/>
    <w:rsid w:val="00FC396A"/>
    <w:rsid w:val="00FC5C3B"/>
    <w:rsid w:val="00FC5F19"/>
    <w:rsid w:val="00FC70B1"/>
    <w:rsid w:val="00FD3BA3"/>
    <w:rsid w:val="00FD5191"/>
    <w:rsid w:val="00FD53D5"/>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95098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1550</Words>
  <Characters>8838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10368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
  <cp:keywords/>
  <dc:description/>
  <cp:lastModifiedBy>Ericsson User, R00</cp:lastModifiedBy>
  <cp:revision>26</cp:revision>
  <cp:lastPrinted>2019-02-25T14:05:00Z</cp:lastPrinted>
  <dcterms:created xsi:type="dcterms:W3CDTF">2025-07-24T11:40:00Z</dcterms:created>
  <dcterms:modified xsi:type="dcterms:W3CDTF">2025-08-27T17:30:00Z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