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195494BC"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D142F8">
        <w:rPr>
          <w:b/>
          <w:noProof/>
          <w:sz w:val="24"/>
        </w:rPr>
        <w:t>4607</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1FB96" w:rsidR="001E41F3" w:rsidRPr="00410371" w:rsidRDefault="00D142F8" w:rsidP="00E13F3D">
            <w:pPr>
              <w:pStyle w:val="CRCoverPage"/>
              <w:spacing w:after="0"/>
              <w:jc w:val="right"/>
              <w:rPr>
                <w:b/>
                <w:noProof/>
                <w:sz w:val="28"/>
              </w:rPr>
            </w:pPr>
            <w:r>
              <w:rPr>
                <w:b/>
                <w:noProof/>
                <w:sz w:val="28"/>
              </w:rPr>
              <w:t>24.</w:t>
            </w:r>
            <w:r w:rsidR="00EF62D4">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6DEB2" w:rsidR="001E41F3" w:rsidRPr="00410371" w:rsidRDefault="00D142F8" w:rsidP="00547111">
            <w:pPr>
              <w:pStyle w:val="CRCoverPage"/>
              <w:spacing w:after="0"/>
              <w:rPr>
                <w:noProof/>
              </w:rPr>
            </w:pPr>
            <w:r>
              <w:rPr>
                <w:b/>
                <w:noProof/>
                <w:sz w:val="28"/>
              </w:rPr>
              <w:t>1026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93447B" w:rsidR="001E41F3" w:rsidRPr="00410371" w:rsidRDefault="00EF62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E6249" w:rsidR="001E41F3" w:rsidRPr="00410371" w:rsidRDefault="00EF62D4">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E071D" w:rsidR="00F25D98" w:rsidRDefault="008D55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3D0A1" w:rsidR="00F25D98" w:rsidRDefault="008D55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A2F2E" w:rsidR="001E41F3" w:rsidRDefault="00510941">
            <w:pPr>
              <w:pStyle w:val="CRCoverPage"/>
              <w:spacing w:after="0"/>
              <w:ind w:left="100"/>
              <w:rPr>
                <w:noProof/>
              </w:rPr>
            </w:pPr>
            <w:r>
              <w:t xml:space="preserve">Correction related to </w:t>
            </w:r>
            <w:proofErr w:type="spellStart"/>
            <w:r>
              <w:t>adhoc</w:t>
            </w:r>
            <w:proofErr w:type="spellEnd"/>
            <w:r>
              <w:t xml:space="preserve">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717F11" w:rsidR="001E41F3" w:rsidRDefault="003750D6">
            <w:pPr>
              <w:pStyle w:val="CRCoverPage"/>
              <w:spacing w:after="0"/>
              <w:ind w:left="100"/>
              <w:rPr>
                <w:noProof/>
              </w:rPr>
            </w:pPr>
            <w:r w:rsidRPr="003750D6">
              <w:rPr>
                <w:noProof/>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2B0ED" w:rsidR="001E41F3" w:rsidRDefault="003750D6"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BE606" w:rsidR="001E41F3" w:rsidRDefault="00466436">
            <w:pPr>
              <w:pStyle w:val="CRCoverPage"/>
              <w:spacing w:after="0"/>
              <w:ind w:left="100"/>
              <w:rPr>
                <w:noProof/>
              </w:rPr>
            </w:pPr>
            <w:r w:rsidRPr="00466436">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18DBA" w:rsidR="001E41F3" w:rsidRDefault="00ED6EF5">
            <w:pPr>
              <w:pStyle w:val="CRCoverPage"/>
              <w:spacing w:after="0"/>
              <w:ind w:left="100"/>
              <w:rPr>
                <w:noProof/>
              </w:rPr>
            </w:pPr>
            <w:fldSimple w:instr=" DOCPROPERTY  ResDate  \* MERGEFORMAT ">
              <w:r>
                <w:rPr>
                  <w:noProof/>
                </w:rPr>
                <w:t>2025-08-06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12562" w:rsidR="001E41F3" w:rsidRDefault="00ED6E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1350A" w:rsidR="001E41F3" w:rsidRDefault="00ED6EF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2ECAB" w:rsidR="001E41F3" w:rsidRDefault="004C0E50">
            <w:pPr>
              <w:pStyle w:val="CRCoverPage"/>
              <w:spacing w:after="0"/>
              <w:ind w:left="100"/>
              <w:rPr>
                <w:noProof/>
              </w:rPr>
            </w:pPr>
            <w:r>
              <w:rPr>
                <w:noProof/>
              </w:rPr>
              <w:t xml:space="preserve">Current </w:t>
            </w:r>
            <w:r w:rsidR="0075661B">
              <w:rPr>
                <w:noProof/>
              </w:rPr>
              <w:t>specification contains several errors related to adhoc group call. This CR corrects them</w:t>
            </w:r>
            <w:r w:rsidR="00946DC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BDA89B" w14:textId="77777777" w:rsidR="001E41F3" w:rsidRDefault="00946DCC">
            <w:pPr>
              <w:pStyle w:val="CRCoverPage"/>
              <w:spacing w:after="0"/>
              <w:ind w:left="100"/>
              <w:rPr>
                <w:noProof/>
              </w:rPr>
            </w:pPr>
            <w:r>
              <w:rPr>
                <w:noProof/>
              </w:rPr>
              <w:t>6.3.8.1: Allow call with just one participant for adhoc group call</w:t>
            </w:r>
            <w:r w:rsidR="00C91FBE">
              <w:rPr>
                <w:noProof/>
              </w:rPr>
              <w:t>, as this can happen in particular for calls based on criteria</w:t>
            </w:r>
          </w:p>
          <w:p w14:paraId="216F8F1B" w14:textId="77777777" w:rsidR="00A309E5" w:rsidRDefault="00A309E5">
            <w:pPr>
              <w:pStyle w:val="CRCoverPage"/>
              <w:spacing w:after="0"/>
              <w:ind w:left="100"/>
              <w:rPr>
                <w:noProof/>
              </w:rPr>
            </w:pPr>
            <w:r>
              <w:rPr>
                <w:noProof/>
              </w:rPr>
              <w:t xml:space="preserve">- </w:t>
            </w:r>
            <w:r w:rsidR="001E6D6A">
              <w:rPr>
                <w:noProof/>
              </w:rPr>
              <w:t>12.1A.</w:t>
            </w:r>
            <w:r w:rsidR="00B33C83">
              <w:rPr>
                <w:noProof/>
              </w:rPr>
              <w:t xml:space="preserve">3.1: Include </w:t>
            </w:r>
            <w:r w:rsidR="00910B99">
              <w:rPr>
                <w:noProof/>
              </w:rPr>
              <w:t>group ID and criteria in the 200 (OK) response</w:t>
            </w:r>
          </w:p>
          <w:p w14:paraId="4FEED8A8" w14:textId="68E2F2C1" w:rsidR="00910B99" w:rsidRDefault="00910B99">
            <w:pPr>
              <w:pStyle w:val="CRCoverPage"/>
              <w:spacing w:after="0"/>
              <w:ind w:left="100"/>
              <w:rPr>
                <w:rFonts w:eastAsia="Malgun Gothic"/>
              </w:rPr>
            </w:pPr>
            <w:r>
              <w:rPr>
                <w:noProof/>
              </w:rPr>
              <w:t xml:space="preserve">- </w:t>
            </w:r>
            <w:r w:rsidR="0093702B" w:rsidRPr="0073469F">
              <w:rPr>
                <w:rFonts w:eastAsia="Malgun Gothic"/>
              </w:rPr>
              <w:t>1</w:t>
            </w:r>
            <w:r w:rsidR="0093702B">
              <w:rPr>
                <w:rFonts w:eastAsia="Malgun Gothic"/>
              </w:rPr>
              <w:t>7</w:t>
            </w:r>
            <w:r w:rsidR="0093702B" w:rsidRPr="0073469F">
              <w:rPr>
                <w:rFonts w:eastAsia="Malgun Gothic"/>
              </w:rPr>
              <w:t>.</w:t>
            </w:r>
            <w:r w:rsidR="0093702B">
              <w:rPr>
                <w:rFonts w:eastAsia="Malgun Gothic"/>
              </w:rPr>
              <w:t>2</w:t>
            </w:r>
            <w:r w:rsidR="0093702B" w:rsidRPr="0073469F">
              <w:rPr>
                <w:rFonts w:eastAsia="Malgun Gothic"/>
              </w:rPr>
              <w:t>.</w:t>
            </w:r>
            <w:r w:rsidR="0093702B">
              <w:rPr>
                <w:rFonts w:eastAsia="Malgun Gothic"/>
              </w:rPr>
              <w:t>3</w:t>
            </w:r>
            <w:r w:rsidR="0093702B" w:rsidRPr="0073469F">
              <w:rPr>
                <w:rFonts w:eastAsia="Malgun Gothic"/>
              </w:rPr>
              <w:t>.</w:t>
            </w:r>
            <w:r w:rsidR="0093702B">
              <w:rPr>
                <w:rFonts w:eastAsia="Malgun Gothic"/>
              </w:rPr>
              <w:t xml:space="preserve">1.1: </w:t>
            </w:r>
            <w:r w:rsidR="008371AC">
              <w:rPr>
                <w:rFonts w:eastAsia="Malgun Gothic"/>
              </w:rPr>
              <w:t>E</w:t>
            </w:r>
            <w:r w:rsidR="0093702B">
              <w:rPr>
                <w:rFonts w:eastAsia="Malgun Gothic"/>
              </w:rPr>
              <w:t>ditorial correction</w:t>
            </w:r>
          </w:p>
          <w:p w14:paraId="0C21EB8B" w14:textId="77777777" w:rsidR="00241C46" w:rsidRDefault="00241C46">
            <w:pPr>
              <w:pStyle w:val="CRCoverPage"/>
              <w:spacing w:after="0"/>
              <w:ind w:left="100"/>
              <w:rPr>
                <w:noProof/>
              </w:rPr>
            </w:pPr>
            <w:r>
              <w:rPr>
                <w:noProof/>
              </w:rPr>
              <w:t xml:space="preserve">- </w:t>
            </w:r>
            <w:r w:rsidR="004770E0">
              <w:rPr>
                <w:noProof/>
              </w:rPr>
              <w:t>17.2.5.1: Correcting wording</w:t>
            </w:r>
          </w:p>
          <w:p w14:paraId="1B0C3E68" w14:textId="26903738" w:rsidR="004770E0" w:rsidRDefault="00713722">
            <w:pPr>
              <w:pStyle w:val="CRCoverPage"/>
              <w:spacing w:after="0"/>
              <w:ind w:left="100"/>
              <w:rPr>
                <w:noProof/>
              </w:rPr>
            </w:pPr>
            <w:r>
              <w:rPr>
                <w:noProof/>
              </w:rPr>
              <w:t>- 17.4.</w:t>
            </w:r>
            <w:r w:rsidR="004B5F77">
              <w:rPr>
                <w:noProof/>
              </w:rPr>
              <w:t xml:space="preserve">2.2 </w:t>
            </w:r>
            <w:r>
              <w:rPr>
                <w:noProof/>
              </w:rPr>
              <w:t>Editorial corrections and correcting reference</w:t>
            </w:r>
          </w:p>
          <w:p w14:paraId="34C7EA05" w14:textId="6CA630BE" w:rsidR="00CE29A7" w:rsidRDefault="00CE29A7">
            <w:pPr>
              <w:pStyle w:val="CRCoverPage"/>
              <w:spacing w:after="0"/>
              <w:ind w:left="100"/>
              <w:rPr>
                <w:noProof/>
              </w:rPr>
            </w:pPr>
            <w:r>
              <w:rPr>
                <w:noProof/>
              </w:rPr>
              <w:t xml:space="preserve">- 17.4.5.2.1: </w:t>
            </w:r>
            <w:r w:rsidR="00D004CF">
              <w:rPr>
                <w:noProof/>
              </w:rPr>
              <w:t>Covering case whe</w:t>
            </w:r>
            <w:r w:rsidR="008B0F38">
              <w:rPr>
                <w:noProof/>
              </w:rPr>
              <w:t>re</w:t>
            </w:r>
            <w:r w:rsidR="00D004CF">
              <w:rPr>
                <w:noProof/>
              </w:rPr>
              <w:t xml:space="preserve"> the user has left the call or was manually removed</w:t>
            </w:r>
            <w:r w:rsidR="008B0F38">
              <w:rPr>
                <w:noProof/>
              </w:rPr>
              <w:t xml:space="preserve"> or </w:t>
            </w:r>
            <w:r w:rsidR="004950E9">
              <w:rPr>
                <w:noProof/>
              </w:rPr>
              <w:t>invited</w:t>
            </w:r>
            <w:r w:rsidR="008B0F38">
              <w:rPr>
                <w:noProof/>
              </w:rPr>
              <w:t xml:space="preserve">. Avoid multiple invites </w:t>
            </w:r>
            <w:r w:rsidR="00A67F65">
              <w:rPr>
                <w:noProof/>
              </w:rPr>
              <w:t>if the same MCPTT ID is multiple times present</w:t>
            </w:r>
            <w:r w:rsidR="0024178F">
              <w:rPr>
                <w:noProof/>
              </w:rPr>
              <w:t>.</w:t>
            </w:r>
          </w:p>
          <w:p w14:paraId="203CFA69" w14:textId="0C164E0F" w:rsidR="009F6056" w:rsidRDefault="009F6056">
            <w:pPr>
              <w:pStyle w:val="CRCoverPage"/>
              <w:spacing w:after="0"/>
              <w:ind w:left="100"/>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00910337">
              <w:rPr>
                <w:rFonts w:eastAsia="Malgun Gothic"/>
              </w:rPr>
              <w:t xml:space="preserve"> </w:t>
            </w:r>
            <w:r w:rsidR="00910337">
              <w:rPr>
                <w:noProof/>
              </w:rPr>
              <w:t>Provide the option that, based on local policy the list of users to be invited is determined by the CF, TPF, or</w:t>
            </w:r>
            <w:r w:rsidR="00C036A1">
              <w:rPr>
                <w:noProof/>
              </w:rPr>
              <w:t xml:space="preserve"> combination of</w:t>
            </w:r>
            <w:r w:rsidR="00910337">
              <w:rPr>
                <w:noProof/>
              </w:rPr>
              <w:t xml:space="preserve"> both</w:t>
            </w:r>
          </w:p>
          <w:p w14:paraId="4B020BCA" w14:textId="0710B41C" w:rsidR="00C262CA" w:rsidRDefault="00C262CA">
            <w:pPr>
              <w:pStyle w:val="CRCoverPage"/>
              <w:spacing w:after="0"/>
              <w:ind w:left="100"/>
              <w:rPr>
                <w:noProof/>
              </w:rPr>
            </w:pPr>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 xml:space="preserve">1: </w:t>
            </w:r>
            <w:r w:rsidR="00670000">
              <w:rPr>
                <w:rFonts w:eastAsia="Malgun Gothic"/>
              </w:rPr>
              <w:t xml:space="preserve">Moving handling of the case where user was </w:t>
            </w:r>
            <w:r w:rsidR="00670000">
              <w:rPr>
                <w:noProof/>
              </w:rPr>
              <w:t xml:space="preserve">manually removed/invited to </w:t>
            </w:r>
            <w:r w:rsidR="006A4001">
              <w:rPr>
                <w:noProof/>
              </w:rPr>
              <w:t>17.4.5.2.1</w:t>
            </w:r>
            <w:r w:rsidR="006D21B8">
              <w:rPr>
                <w:noProof/>
              </w:rPr>
              <w:t xml:space="preserve">. Clarify that if an </w:t>
            </w:r>
            <w:r w:rsidR="006D21B8" w:rsidRPr="006D21B8">
              <w:rPr>
                <w:noProof/>
              </w:rPr>
              <w:t>MCPTT ID appears multiple times the controlling MCPTT function shall only send one SIP INVITE request for this MCPTT ID</w:t>
            </w:r>
            <w:r w:rsidR="006D21B8">
              <w:rPr>
                <w:noProof/>
              </w:rPr>
              <w:t>.</w:t>
            </w:r>
            <w:r w:rsidR="0024178F">
              <w:rPr>
                <w:noProof/>
              </w:rPr>
              <w:t xml:space="preserve"> Avoid multiple invites if the same MCPTT ID is multiple times present. </w:t>
            </w:r>
            <w:r w:rsidR="00F75BCC">
              <w:rPr>
                <w:noProof/>
              </w:rPr>
              <w:t xml:space="preserve">Provide </w:t>
            </w:r>
            <w:r w:rsidR="000C478F">
              <w:rPr>
                <w:noProof/>
              </w:rPr>
              <w:t xml:space="preserve">the </w:t>
            </w:r>
            <w:r w:rsidR="00F75BCC">
              <w:rPr>
                <w:noProof/>
              </w:rPr>
              <w:t>option that</w:t>
            </w:r>
            <w:r w:rsidR="00726D24">
              <w:rPr>
                <w:noProof/>
              </w:rPr>
              <w:t>, based on local policy</w:t>
            </w:r>
            <w:r w:rsidR="00F75BCC">
              <w:rPr>
                <w:noProof/>
              </w:rPr>
              <w:t xml:space="preserve"> the list of users to be invited is determined</w:t>
            </w:r>
            <w:r w:rsidR="00726D24">
              <w:rPr>
                <w:noProof/>
              </w:rPr>
              <w:t xml:space="preserve"> by</w:t>
            </w:r>
            <w:r w:rsidR="00F75BCC">
              <w:rPr>
                <w:noProof/>
              </w:rPr>
              <w:t xml:space="preserve"> </w:t>
            </w:r>
            <w:r w:rsidR="000C478F">
              <w:rPr>
                <w:noProof/>
              </w:rPr>
              <w:t xml:space="preserve">the CF, TPF, </w:t>
            </w:r>
            <w:r w:rsidR="00726D24">
              <w:rPr>
                <w:noProof/>
              </w:rPr>
              <w:t xml:space="preserve">or </w:t>
            </w:r>
            <w:r w:rsidR="00B940E3">
              <w:rPr>
                <w:noProof/>
              </w:rPr>
              <w:t xml:space="preserve">combination of </w:t>
            </w:r>
            <w:r w:rsidR="00726D24">
              <w:rPr>
                <w:noProof/>
              </w:rPr>
              <w:t>both</w:t>
            </w:r>
          </w:p>
          <w:p w14:paraId="31C656EC" w14:textId="43F9DBE8" w:rsidR="004770E0" w:rsidRDefault="004770E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1A10B" w:rsidR="001E41F3" w:rsidRDefault="00510941">
            <w:pPr>
              <w:pStyle w:val="CRCoverPage"/>
              <w:spacing w:after="0"/>
              <w:ind w:left="100"/>
              <w:rPr>
                <w:noProof/>
              </w:rPr>
            </w:pPr>
            <w:r>
              <w:rPr>
                <w:noProof/>
              </w:rPr>
              <w:t>Errors remain in the technical specifcation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0AF26" w:rsidR="001E41F3" w:rsidRDefault="008D55EC">
            <w:pPr>
              <w:pStyle w:val="CRCoverPage"/>
              <w:spacing w:after="0"/>
              <w:ind w:left="100"/>
              <w:rPr>
                <w:noProof/>
              </w:rPr>
            </w:pPr>
            <w:r>
              <w:rPr>
                <w:noProof/>
              </w:rPr>
              <w:t xml:space="preserve">6.3.8.1, </w:t>
            </w:r>
            <w:r w:rsidR="00394A6A">
              <w:rPr>
                <w:noProof/>
              </w:rPr>
              <w:t>12.1A.3.1, 17.2.3.1.1, 17.2.</w:t>
            </w:r>
            <w:r w:rsidR="003234BD">
              <w:rPr>
                <w:noProof/>
              </w:rPr>
              <w:t>5.1, 17.4.</w:t>
            </w:r>
            <w:r w:rsidR="00D5428F">
              <w:rPr>
                <w:noProof/>
              </w:rPr>
              <w:t xml:space="preserve">2.2, </w:t>
            </w:r>
            <w:r w:rsidR="003407A2">
              <w:rPr>
                <w:noProof/>
              </w:rPr>
              <w:t>17.4.5.2.1,</w:t>
            </w:r>
            <w:r w:rsidR="00E61DE2">
              <w:rPr>
                <w:noProof/>
              </w:rPr>
              <w:t xml:space="preserve"> 17.</w:t>
            </w:r>
            <w:r w:rsidR="009F6056">
              <w:rPr>
                <w:noProof/>
              </w:rPr>
              <w:t>4.6,</w:t>
            </w:r>
            <w:r w:rsidR="003407A2">
              <w:rPr>
                <w:noProof/>
              </w:rPr>
              <w:t xml:space="preserve"> 17.4.6.1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2C3215" w:rsidR="001E41F3" w:rsidRDefault="007E46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8A3515" w:rsidR="001E41F3" w:rsidRDefault="007E46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33E37" w:rsidR="001E41F3" w:rsidRDefault="007E46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B7E7B4D" w14:textId="77777777" w:rsidR="00D132E2" w:rsidRPr="001559BF" w:rsidRDefault="00D132E2" w:rsidP="00D132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 * First Change * * *</w:t>
      </w:r>
    </w:p>
    <w:p w14:paraId="7E4CFC59" w14:textId="77777777" w:rsidR="00D132E2" w:rsidRDefault="00D132E2" w:rsidP="00D132E2">
      <w:pPr>
        <w:rPr>
          <w:noProof/>
        </w:rPr>
      </w:pPr>
    </w:p>
    <w:p w14:paraId="10741713" w14:textId="77777777" w:rsidR="00973E25" w:rsidRDefault="00973E25" w:rsidP="00973E25">
      <w:pPr>
        <w:pStyle w:val="Heading4"/>
        <w:rPr>
          <w:lang w:eastAsia="ko-KR"/>
        </w:rPr>
      </w:pPr>
      <w:bookmarkStart w:id="1" w:name="_Toc20155700"/>
      <w:bookmarkStart w:id="2" w:name="_Toc27500855"/>
      <w:bookmarkStart w:id="3" w:name="_Toc36048980"/>
      <w:bookmarkStart w:id="4" w:name="_Toc45209743"/>
      <w:bookmarkStart w:id="5" w:name="_Toc51860568"/>
      <w:bookmarkStart w:id="6" w:name="_Toc202372098"/>
      <w:r>
        <w:rPr>
          <w:rFonts w:hint="eastAsia"/>
          <w:lang w:eastAsia="ko-KR"/>
        </w:rPr>
        <w:t>6.3.</w:t>
      </w:r>
      <w:r>
        <w:rPr>
          <w:lang w:eastAsia="ko-KR"/>
        </w:rPr>
        <w:t>8</w:t>
      </w:r>
      <w:r>
        <w:rPr>
          <w:rFonts w:hint="eastAsia"/>
          <w:lang w:eastAsia="ko-KR"/>
        </w:rPr>
        <w:t>.1</w:t>
      </w:r>
      <w:r>
        <w:rPr>
          <w:rFonts w:hint="eastAsia"/>
          <w:lang w:eastAsia="ko-KR"/>
        </w:rPr>
        <w:tab/>
        <w:t>Session release policy for group call</w:t>
      </w:r>
      <w:bookmarkEnd w:id="1"/>
      <w:bookmarkEnd w:id="2"/>
      <w:bookmarkEnd w:id="3"/>
      <w:bookmarkEnd w:id="4"/>
      <w:bookmarkEnd w:id="5"/>
      <w:bookmarkEnd w:id="6"/>
    </w:p>
    <w:p w14:paraId="50A5DF49" w14:textId="77777777" w:rsidR="00973E25" w:rsidRPr="0073469F" w:rsidRDefault="00973E25" w:rsidP="00973E25">
      <w:pPr>
        <w:rPr>
          <w:lang w:eastAsia="ko-KR"/>
        </w:rPr>
      </w:pPr>
      <w:r>
        <w:rPr>
          <w:lang w:eastAsia="ko-KR"/>
        </w:rPr>
        <w:t>If:</w:t>
      </w:r>
    </w:p>
    <w:p w14:paraId="0673D3E2" w14:textId="77777777" w:rsidR="00973E25" w:rsidRDefault="00973E25" w:rsidP="00973E25">
      <w:pPr>
        <w:pStyle w:val="B1"/>
        <w:rPr>
          <w:lang w:eastAsia="ko-KR"/>
        </w:rPr>
      </w:pPr>
      <w:r>
        <w:rPr>
          <w:lang w:eastAsia="ko-KR"/>
        </w:rPr>
        <w:t>1)</w:t>
      </w:r>
      <w:r>
        <w:rPr>
          <w:lang w:eastAsia="ko-KR"/>
        </w:rPr>
        <w:tab/>
      </w:r>
      <w:r w:rsidRPr="00A509A6">
        <w:rPr>
          <w:lang w:eastAsia="ko-KR"/>
        </w:rPr>
        <w:t>the call is a pre-arranged group call</w:t>
      </w:r>
      <w:r>
        <w:rPr>
          <w:lang w:eastAsia="ko-KR"/>
        </w:rPr>
        <w:t xml:space="preserve">, or </w:t>
      </w:r>
      <w:r w:rsidRPr="000313F0">
        <w:rPr>
          <w:lang w:eastAsia="ko-KR"/>
        </w:rPr>
        <w:t xml:space="preserve">a broadcast group call, or an </w:t>
      </w:r>
      <w:proofErr w:type="spellStart"/>
      <w:r w:rsidRPr="000313F0">
        <w:rPr>
          <w:lang w:eastAsia="ko-KR"/>
        </w:rPr>
        <w:t>adhoc</w:t>
      </w:r>
      <w:proofErr w:type="spellEnd"/>
      <w:r w:rsidRPr="000313F0">
        <w:rPr>
          <w:lang w:eastAsia="ko-KR"/>
        </w:rPr>
        <w:t xml:space="preserve"> group call</w:t>
      </w:r>
      <w:r w:rsidRPr="00A509A6">
        <w:rPr>
          <w:lang w:eastAsia="ko-KR"/>
        </w:rPr>
        <w:t xml:space="preserve"> and if</w:t>
      </w:r>
      <w:r>
        <w:rPr>
          <w:lang w:eastAsia="ko-KR"/>
        </w:rPr>
        <w:t xml:space="preserve"> the controlling MCPTT function receives an indication from the media plane that the T4 (Inactivity) timer specified in 3GPP TS 24.380 [5] expired;</w:t>
      </w:r>
    </w:p>
    <w:p w14:paraId="249428D8" w14:textId="2A417343" w:rsidR="00973E25" w:rsidRPr="0073469F" w:rsidRDefault="00973E25" w:rsidP="00973E25">
      <w:pPr>
        <w:pStyle w:val="B1"/>
        <w:rPr>
          <w:lang w:eastAsia="ko-KR"/>
        </w:rPr>
      </w:pPr>
      <w:r w:rsidRPr="0073469F">
        <w:rPr>
          <w:lang w:eastAsia="ko-KR"/>
        </w:rPr>
        <w:t>2)</w:t>
      </w:r>
      <w:r w:rsidRPr="0073469F">
        <w:rPr>
          <w:lang w:eastAsia="ko-KR"/>
        </w:rPr>
        <w:tab/>
      </w:r>
      <w:ins w:id="7" w:author="Peter Beicht" w:date="2025-08-06T14:38:00Z">
        <w:r w:rsidR="005F4473" w:rsidRPr="00A509A6">
          <w:rPr>
            <w:lang w:eastAsia="ko-KR"/>
          </w:rPr>
          <w:t>the call is a pre-arranged group call</w:t>
        </w:r>
        <w:r w:rsidR="005F4473">
          <w:rPr>
            <w:lang w:eastAsia="ko-KR"/>
          </w:rPr>
          <w:t xml:space="preserve">, or </w:t>
        </w:r>
        <w:r w:rsidR="005F4473" w:rsidRPr="000313F0">
          <w:rPr>
            <w:lang w:eastAsia="ko-KR"/>
          </w:rPr>
          <w:t>a broadcast group call, or a</w:t>
        </w:r>
      </w:ins>
      <w:ins w:id="8" w:author="Peter Beicht" w:date="2025-08-06T14:39:00Z">
        <w:r w:rsidR="005F3608">
          <w:rPr>
            <w:lang w:eastAsia="ko-KR"/>
          </w:rPr>
          <w:t xml:space="preserve"> chat</w:t>
        </w:r>
      </w:ins>
      <w:ins w:id="9" w:author="Peter Beicht" w:date="2025-08-06T14:38:00Z">
        <w:r w:rsidR="005F4473" w:rsidRPr="000313F0">
          <w:rPr>
            <w:lang w:eastAsia="ko-KR"/>
          </w:rPr>
          <w:t xml:space="preserve"> group call</w:t>
        </w:r>
        <w:r w:rsidR="005F4473" w:rsidRPr="00A509A6">
          <w:rPr>
            <w:lang w:eastAsia="ko-KR"/>
          </w:rPr>
          <w:t xml:space="preserve"> </w:t>
        </w:r>
      </w:ins>
      <w:ins w:id="10" w:author="Peter Beicht" w:date="2025-08-06T14:41:00Z">
        <w:r w:rsidR="004809EC">
          <w:rPr>
            <w:lang w:eastAsia="ko-KR"/>
          </w:rPr>
          <w:t xml:space="preserve">and </w:t>
        </w:r>
      </w:ins>
      <w:r>
        <w:rPr>
          <w:lang w:eastAsia="ko-KR"/>
        </w:rPr>
        <w:t>t</w:t>
      </w:r>
      <w:r w:rsidRPr="0073469F">
        <w:rPr>
          <w:lang w:eastAsia="ko-KR"/>
        </w:rPr>
        <w:t>here are only one or no participants in the MCPTT session;</w:t>
      </w:r>
    </w:p>
    <w:p w14:paraId="62EFB298" w14:textId="77777777" w:rsidR="00973E25" w:rsidRPr="0073469F" w:rsidRDefault="00973E25" w:rsidP="00973E25">
      <w:pPr>
        <w:pStyle w:val="B1"/>
        <w:rPr>
          <w:lang w:eastAsia="ko-KR"/>
        </w:rPr>
      </w:pPr>
      <w:r w:rsidRPr="0073469F">
        <w:rPr>
          <w:lang w:eastAsia="ko-KR"/>
        </w:rPr>
        <w:t>3)</w:t>
      </w:r>
      <w:r w:rsidRPr="0073469F">
        <w:rPr>
          <w:lang w:eastAsia="ko-KR"/>
        </w:rPr>
        <w:tab/>
      </w:r>
      <w:r w:rsidRPr="00A509A6">
        <w:rPr>
          <w:lang w:eastAsia="ko-KR"/>
        </w:rPr>
        <w:t>the call is a pre-arranged group call</w:t>
      </w:r>
      <w:r>
        <w:rPr>
          <w:lang w:eastAsia="ko-KR"/>
        </w:rPr>
        <w:t xml:space="preserve"> </w:t>
      </w:r>
      <w:r w:rsidRPr="00C7255E">
        <w:rPr>
          <w:lang w:eastAsia="ko-KR"/>
        </w:rPr>
        <w:t xml:space="preserve">or an </w:t>
      </w:r>
      <w:proofErr w:type="spellStart"/>
      <w:r w:rsidRPr="00C7255E">
        <w:rPr>
          <w:lang w:eastAsia="ko-KR"/>
        </w:rPr>
        <w:t>adhoc</w:t>
      </w:r>
      <w:proofErr w:type="spellEnd"/>
      <w:r w:rsidRPr="00C7255E">
        <w:rPr>
          <w:lang w:eastAsia="ko-KR"/>
        </w:rPr>
        <w:t xml:space="preserve"> group call</w:t>
      </w:r>
      <w:r w:rsidRPr="00A509A6">
        <w:rPr>
          <w:lang w:eastAsia="ko-KR"/>
        </w:rPr>
        <w:t xml:space="preserve"> and if it is according to local policy, </w:t>
      </w:r>
      <w:r>
        <w:rPr>
          <w:lang w:eastAsia="ko-KR"/>
        </w:rPr>
        <w:t>the i</w:t>
      </w:r>
      <w:r w:rsidRPr="0073469F">
        <w:rPr>
          <w:lang w:eastAsia="ko-KR"/>
        </w:rPr>
        <w:t>nitiator of the group call leaves the MCPTT session;</w:t>
      </w:r>
    </w:p>
    <w:p w14:paraId="20A3600A" w14:textId="77777777" w:rsidR="00973E25" w:rsidRDefault="00973E25" w:rsidP="00973E25">
      <w:pPr>
        <w:pStyle w:val="B1"/>
        <w:rPr>
          <w:lang w:eastAsia="ko-KR"/>
        </w:rPr>
      </w:pPr>
      <w:r w:rsidRPr="0073469F">
        <w:rPr>
          <w:lang w:eastAsia="ko-KR"/>
        </w:rPr>
        <w:t>4)</w:t>
      </w:r>
      <w:r w:rsidRPr="0073469F">
        <w:rPr>
          <w:lang w:eastAsia="ko-KR"/>
        </w:rPr>
        <w:tab/>
      </w:r>
      <w:r>
        <w:rPr>
          <w:lang w:eastAsia="ko-KR"/>
        </w:rPr>
        <w:t>the m</w:t>
      </w:r>
      <w:r w:rsidRPr="0073469F">
        <w:rPr>
          <w:lang w:eastAsia="ko-KR"/>
        </w:rPr>
        <w:t>inimum number of affiliated MCPTT group members is not present</w:t>
      </w:r>
      <w:r>
        <w:rPr>
          <w:lang w:eastAsia="ko-KR"/>
        </w:rPr>
        <w:t>;</w:t>
      </w:r>
    </w:p>
    <w:p w14:paraId="36A82BE9" w14:textId="77777777" w:rsidR="00973E25" w:rsidRPr="00192794" w:rsidRDefault="00973E25" w:rsidP="00973E25">
      <w:pPr>
        <w:pStyle w:val="B1"/>
        <w:rPr>
          <w:lang w:eastAsia="ko-KR"/>
        </w:rPr>
      </w:pPr>
      <w:r>
        <w:rPr>
          <w:lang w:eastAsia="ko-KR"/>
        </w:rPr>
        <w:t>NOTE:</w:t>
      </w:r>
      <w:r>
        <w:rPr>
          <w:lang w:eastAsia="ko-KR"/>
        </w:rPr>
        <w:tab/>
        <w:t xml:space="preserve">Not applicable for </w:t>
      </w:r>
      <w:proofErr w:type="spellStart"/>
      <w:r>
        <w:rPr>
          <w:lang w:eastAsia="ko-KR"/>
        </w:rPr>
        <w:t>adhoc</w:t>
      </w:r>
      <w:proofErr w:type="spellEnd"/>
      <w:r>
        <w:rPr>
          <w:lang w:eastAsia="ko-KR"/>
        </w:rPr>
        <w:t xml:space="preserve"> group calls.</w:t>
      </w:r>
    </w:p>
    <w:p w14:paraId="6CA96009" w14:textId="77777777" w:rsidR="00973E25" w:rsidRDefault="00973E25" w:rsidP="00973E25">
      <w:pPr>
        <w:pStyle w:val="B1"/>
      </w:pPr>
      <w:r>
        <w:rPr>
          <w:lang w:eastAsia="ko-KR"/>
        </w:rPr>
        <w:t>5)</w:t>
      </w:r>
      <w:r>
        <w:rPr>
          <w:lang w:eastAsia="ko-KR"/>
        </w:rPr>
        <w:tab/>
        <w:t>timer TNG3 (group call timer) expires;</w:t>
      </w:r>
      <w:del w:id="11" w:author="Peter Beicht" w:date="2025-08-06T14:40:00Z">
        <w:r w:rsidDel="00287A54">
          <w:rPr>
            <w:lang w:eastAsia="ko-KR"/>
          </w:rPr>
          <w:delText xml:space="preserve"> or</w:delText>
        </w:r>
      </w:del>
    </w:p>
    <w:p w14:paraId="38D623AB" w14:textId="12F5C00D" w:rsidR="00973E25" w:rsidRDefault="00973E25" w:rsidP="00973E25">
      <w:pPr>
        <w:pStyle w:val="B1"/>
        <w:rPr>
          <w:ins w:id="12" w:author="Peter Beicht" w:date="2025-08-06T14:39:00Z"/>
          <w:lang w:eastAsia="ko-KR"/>
        </w:rPr>
      </w:pPr>
      <w:r>
        <w:rPr>
          <w:lang w:eastAsia="ko-KR"/>
        </w:rPr>
        <w:t>6)</w:t>
      </w:r>
      <w:r>
        <w:rPr>
          <w:lang w:eastAsia="ko-KR"/>
        </w:rPr>
        <w:tab/>
      </w:r>
      <w:r w:rsidRPr="00A509A6">
        <w:rPr>
          <w:lang w:eastAsia="ko-KR"/>
        </w:rPr>
        <w:t>the call is a</w:t>
      </w:r>
      <w:r>
        <w:rPr>
          <w:lang w:eastAsia="ko-KR"/>
        </w:rPr>
        <w:t>n</w:t>
      </w:r>
      <w:r w:rsidRPr="00A509A6">
        <w:rPr>
          <w:lang w:eastAsia="ko-KR"/>
        </w:rPr>
        <w:t xml:space="preserve"> </w:t>
      </w:r>
      <w:proofErr w:type="spellStart"/>
      <w:r>
        <w:rPr>
          <w:lang w:eastAsia="ko-KR"/>
        </w:rPr>
        <w:t>adhoc</w:t>
      </w:r>
      <w:proofErr w:type="spellEnd"/>
      <w:r>
        <w:rPr>
          <w:lang w:eastAsia="ko-KR"/>
        </w:rPr>
        <w:t xml:space="preserve"> </w:t>
      </w:r>
      <w:r w:rsidRPr="00A509A6">
        <w:rPr>
          <w:lang w:eastAsia="ko-KR"/>
        </w:rPr>
        <w:t xml:space="preserve">group call and if it is according to local policy, </w:t>
      </w:r>
      <w:r>
        <w:rPr>
          <w:lang w:eastAsia="ko-KR"/>
        </w:rPr>
        <w:t xml:space="preserve">one or multiple specific user(s) </w:t>
      </w:r>
      <w:r w:rsidRPr="0073469F">
        <w:rPr>
          <w:lang w:eastAsia="ko-KR"/>
        </w:rPr>
        <w:t>of the group call leave the MCPTT session;</w:t>
      </w:r>
      <w:ins w:id="13" w:author="Peter Beicht" w:date="2025-08-06T14:40:00Z">
        <w:r w:rsidR="00287A54">
          <w:rPr>
            <w:lang w:eastAsia="ko-KR"/>
          </w:rPr>
          <w:t xml:space="preserve"> or</w:t>
        </w:r>
      </w:ins>
    </w:p>
    <w:p w14:paraId="406224D7" w14:textId="02F229F7" w:rsidR="00A23144" w:rsidRPr="00192794" w:rsidRDefault="00A23144" w:rsidP="00973E25">
      <w:pPr>
        <w:pStyle w:val="B1"/>
        <w:rPr>
          <w:lang w:eastAsia="ko-KR"/>
        </w:rPr>
      </w:pPr>
      <w:ins w:id="14" w:author="Peter Beicht" w:date="2025-08-06T14:39:00Z">
        <w:r>
          <w:rPr>
            <w:lang w:eastAsia="ko-KR"/>
          </w:rPr>
          <w:t>7)</w:t>
        </w:r>
        <w:r>
          <w:rPr>
            <w:lang w:eastAsia="ko-KR"/>
          </w:rPr>
          <w:tab/>
        </w:r>
      </w:ins>
      <w:ins w:id="15" w:author="Peter Beicht" w:date="2025-08-06T14:40:00Z">
        <w:r w:rsidRPr="00A509A6">
          <w:rPr>
            <w:lang w:eastAsia="ko-KR"/>
          </w:rPr>
          <w:t xml:space="preserve">the call is </w:t>
        </w:r>
        <w:r w:rsidR="00287A54">
          <w:rPr>
            <w:lang w:eastAsia="ko-KR"/>
          </w:rPr>
          <w:t xml:space="preserve">an </w:t>
        </w:r>
        <w:proofErr w:type="spellStart"/>
        <w:r w:rsidR="00287A54">
          <w:rPr>
            <w:lang w:eastAsia="ko-KR"/>
          </w:rPr>
          <w:t>ad</w:t>
        </w:r>
        <w:r w:rsidR="004809EC">
          <w:rPr>
            <w:lang w:eastAsia="ko-KR"/>
          </w:rPr>
          <w:t>hoc</w:t>
        </w:r>
        <w:proofErr w:type="spellEnd"/>
        <w:r w:rsidR="004809EC">
          <w:rPr>
            <w:lang w:eastAsia="ko-KR"/>
          </w:rPr>
          <w:t xml:space="preserve"> group </w:t>
        </w:r>
        <w:r w:rsidRPr="000313F0">
          <w:rPr>
            <w:lang w:eastAsia="ko-KR"/>
          </w:rPr>
          <w:t>call</w:t>
        </w:r>
      </w:ins>
      <w:ins w:id="16" w:author="Peter Beicht" w:date="2025-08-06T14:41:00Z">
        <w:r w:rsidR="004809EC">
          <w:rPr>
            <w:lang w:eastAsia="ko-KR"/>
          </w:rPr>
          <w:t xml:space="preserve"> and</w:t>
        </w:r>
      </w:ins>
      <w:ins w:id="17" w:author="Peter Beicht" w:date="2025-08-06T14:40:00Z">
        <w:r w:rsidRPr="00A509A6">
          <w:rPr>
            <w:lang w:eastAsia="ko-KR"/>
          </w:rPr>
          <w:t xml:space="preserve"> </w:t>
        </w:r>
        <w:r>
          <w:rPr>
            <w:lang w:eastAsia="ko-KR"/>
          </w:rPr>
          <w:t>t</w:t>
        </w:r>
        <w:r w:rsidRPr="0073469F">
          <w:rPr>
            <w:lang w:eastAsia="ko-KR"/>
          </w:rPr>
          <w:t>here are no participants in the MCPTT session;</w:t>
        </w:r>
      </w:ins>
    </w:p>
    <w:p w14:paraId="0A232E44" w14:textId="77777777" w:rsidR="00973E25" w:rsidRPr="0073469F" w:rsidRDefault="00973E25" w:rsidP="00973E25">
      <w:pPr>
        <w:rPr>
          <w:lang w:eastAsia="ko-KR"/>
        </w:rPr>
      </w:pPr>
      <w:r>
        <w:rPr>
          <w:lang w:eastAsia="ko-KR"/>
        </w:rPr>
        <w:t xml:space="preserve">the controlling MCPTT function shall release </w:t>
      </w:r>
      <w:r>
        <w:t>the</w:t>
      </w:r>
      <w:r w:rsidRPr="0073469F">
        <w:t xml:space="preserve"> MCPTT session </w:t>
      </w:r>
      <w:r>
        <w:t>for the group call.</w:t>
      </w:r>
    </w:p>
    <w:p w14:paraId="696A9932" w14:textId="77777777" w:rsidR="008F7B4E" w:rsidRDefault="008F7B4E" w:rsidP="008F7B4E">
      <w:pPr>
        <w:rPr>
          <w:noProof/>
        </w:rPr>
      </w:pPr>
    </w:p>
    <w:p w14:paraId="39840475" w14:textId="77777777" w:rsidR="008F7B4E" w:rsidRPr="001559BF" w:rsidRDefault="008F7B4E" w:rsidP="008F7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18ABC88F" w14:textId="77777777" w:rsidR="008F7B4E" w:rsidRDefault="008F7B4E" w:rsidP="008F7B4E">
      <w:pPr>
        <w:rPr>
          <w:noProof/>
        </w:rPr>
      </w:pPr>
    </w:p>
    <w:p w14:paraId="67BEA56F" w14:textId="77777777" w:rsidR="00861D31" w:rsidRPr="00F678B4" w:rsidRDefault="00861D31" w:rsidP="00861D31">
      <w:pPr>
        <w:pStyle w:val="Heading4"/>
      </w:pPr>
      <w:bookmarkStart w:id="18" w:name="_Toc202372849"/>
      <w:r>
        <w:t>12.1A.3.1</w:t>
      </w:r>
      <w:r>
        <w:tab/>
        <w:t xml:space="preserve">Handling of </w:t>
      </w:r>
      <w:proofErr w:type="spellStart"/>
      <w:r>
        <w:t>adhoc</w:t>
      </w:r>
      <w:proofErr w:type="spellEnd"/>
      <w:r>
        <w:t xml:space="preserve"> group </w:t>
      </w:r>
      <w:r w:rsidRPr="0015289D">
        <w:t xml:space="preserve">emergency </w:t>
      </w:r>
      <w:r>
        <w:t xml:space="preserve">alert </w:t>
      </w:r>
      <w:r w:rsidRPr="0015289D">
        <w:t>notification</w:t>
      </w:r>
      <w:bookmarkEnd w:id="18"/>
    </w:p>
    <w:p w14:paraId="17DD90AF" w14:textId="77777777" w:rsidR="00861D31" w:rsidRDefault="00861D31" w:rsidP="00861D31">
      <w:r>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controlling MCPTT function", the controlling MCPTT function:</w:t>
      </w:r>
    </w:p>
    <w:p w14:paraId="2A0438A1" w14:textId="77777777" w:rsidR="00861D31" w:rsidRPr="0073469F" w:rsidRDefault="00861D31" w:rsidP="00861D3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7EFD5505" w14:textId="77777777" w:rsidR="00861D31" w:rsidRPr="0073469F" w:rsidRDefault="00861D31" w:rsidP="00861D31">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57B3AD88" w14:textId="77777777" w:rsidR="00861D31" w:rsidRDefault="00861D31" w:rsidP="00861D31">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
    <w:p w14:paraId="2315190B" w14:textId="77777777" w:rsidR="00861D31" w:rsidRPr="0073469F" w:rsidRDefault="00861D31" w:rsidP="00861D31">
      <w:pPr>
        <w:pStyle w:val="B1"/>
      </w:pPr>
      <w:r>
        <w:t>2a)</w:t>
      </w:r>
      <w:r>
        <w:tab/>
      </w:r>
      <w:r w:rsidRPr="007B1A31">
        <w:t>if the received SIP MESSAGE request contains an application/vnd.3gpp.mcptt</w:t>
      </w:r>
      <w:r>
        <w:t>-info+xml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w:t>
      </w:r>
      <w:r>
        <w:t>false", shall perform the procedures specified in clause 12.1A.3.2 and skip the rest of the steps;</w:t>
      </w:r>
    </w:p>
    <w:p w14:paraId="7B6E7E47" w14:textId="77777777" w:rsidR="00861D31" w:rsidRDefault="00861D31" w:rsidP="00861D31">
      <w:pPr>
        <w:pStyle w:val="B1"/>
      </w:pPr>
      <w:r>
        <w:t>3)</w:t>
      </w:r>
      <w:r>
        <w:tab/>
      </w:r>
      <w:r w:rsidRPr="007B1A31">
        <w:t>if the received SIP MESSAGE request contains an application/vnd.3gpp.mcptt</w:t>
      </w:r>
      <w:r>
        <w:t>-info+xml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"true":</w:t>
      </w:r>
    </w:p>
    <w:p w14:paraId="58EF6E57" w14:textId="77777777" w:rsidR="00861D31" w:rsidRDefault="00861D31" w:rsidP="00861D31">
      <w:pPr>
        <w:pStyle w:val="B2"/>
      </w:pPr>
      <w:r>
        <w:lastRenderedPageBreak/>
        <w:t>a)</w:t>
      </w:r>
      <w:r>
        <w:tab/>
        <w:t xml:space="preserve">if the received SIP MESSAGE request is </w:t>
      </w:r>
      <w:r w:rsidRPr="007B1A31">
        <w:rPr>
          <w:lang w:val="en-US"/>
        </w:rPr>
        <w:t>an un</w:t>
      </w:r>
      <w:r w:rsidRPr="007B1A31">
        <w:t xml:space="preserve">authorised request for an </w:t>
      </w:r>
      <w:proofErr w:type="spellStart"/>
      <w:r>
        <w:t>adhoc</w:t>
      </w:r>
      <w:proofErr w:type="spellEnd"/>
      <w:r>
        <w:t xml:space="preserve"> group</w:t>
      </w:r>
      <w:r w:rsidRPr="007B1A31">
        <w:t xml:space="preserve"> emergency alert as specified in </w:t>
      </w:r>
      <w:r>
        <w:t>clause</w:t>
      </w:r>
      <w:r w:rsidRPr="007B1A31">
        <w:t> </w:t>
      </w:r>
      <w:r>
        <w:t xml:space="preserve">6.3.3.1.13.8,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7468E5E1" w14:textId="77777777" w:rsidR="00861D31" w:rsidRDefault="00861D31" w:rsidP="00861D31">
      <w:pPr>
        <w:pStyle w:val="B3"/>
      </w:pPr>
      <w:proofErr w:type="spellStart"/>
      <w:r>
        <w:t>i</w:t>
      </w:r>
      <w:proofErr w:type="spellEnd"/>
      <w:r>
        <w:t>)</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w:t>
      </w:r>
      <w:proofErr w:type="spellStart"/>
      <w:r w:rsidRPr="00657A31">
        <w:t>mcpttinfo</w:t>
      </w:r>
      <w:proofErr w:type="spellEnd"/>
      <w:r w:rsidRPr="00657A31">
        <w:t>&gt; element containing the &lt;</w:t>
      </w:r>
      <w:proofErr w:type="spellStart"/>
      <w:r w:rsidRPr="00657A31">
        <w:t>mcptt</w:t>
      </w:r>
      <w:proofErr w:type="spellEnd"/>
      <w:r w:rsidRPr="00657A31">
        <w:t>-Params&gt; element</w:t>
      </w:r>
      <w:r>
        <w:t xml:space="preserve"> </w:t>
      </w:r>
      <w:r w:rsidRPr="00657A31">
        <w:t xml:space="preserve">containing the </w:t>
      </w:r>
      <w:r w:rsidRPr="00086C6C">
        <w:t>&lt;</w:t>
      </w:r>
      <w:proofErr w:type="spellStart"/>
      <w:r w:rsidRPr="00086C6C">
        <w:t>anyExt</w:t>
      </w:r>
      <w:proofErr w:type="spellEnd"/>
      <w:r w:rsidRPr="00086C6C">
        <w:t>&gt; element</w:t>
      </w:r>
      <w:r w:rsidRPr="00657A31">
        <w:t xml:space="preserve"> with</w:t>
      </w:r>
      <w:r>
        <w:t xml:space="preserve"> the &lt;</w:t>
      </w:r>
      <w:r w:rsidRPr="005265C0">
        <w:t xml:space="preserve"> </w:t>
      </w:r>
      <w:proofErr w:type="spellStart"/>
      <w:r>
        <w:t>adhoc</w:t>
      </w:r>
      <w:proofErr w:type="spellEnd"/>
      <w:r>
        <w:t>-alert-</w:t>
      </w:r>
      <w:proofErr w:type="spellStart"/>
      <w:r>
        <w:t>ind</w:t>
      </w:r>
      <w:proofErr w:type="spellEnd"/>
      <w:r>
        <w:t>&gt; element set to a value of "false"; and</w:t>
      </w:r>
    </w:p>
    <w:p w14:paraId="7747E69D" w14:textId="77777777" w:rsidR="00861D31" w:rsidRDefault="00861D31" w:rsidP="00861D31">
      <w:pPr>
        <w:pStyle w:val="B3"/>
      </w:pPr>
      <w:r>
        <w:t>ii)</w:t>
      </w:r>
      <w:r>
        <w:tab/>
        <w:t xml:space="preserve">shall send the </w:t>
      </w:r>
      <w:r w:rsidRPr="00657A31">
        <w:t>SIP 403 (Forbidden) response</w:t>
      </w:r>
      <w:r>
        <w:t xml:space="preserve"> as specified in 3GPP TS 24.229 [4] and skip the rest of the steps;</w:t>
      </w:r>
    </w:p>
    <w:p w14:paraId="1C671B3C" w14:textId="77777777" w:rsidR="00861D31" w:rsidRDefault="00861D31" w:rsidP="00861D31">
      <w:pPr>
        <w:pStyle w:val="B2"/>
      </w:pPr>
      <w:r>
        <w:t>b)</w:t>
      </w:r>
      <w:r>
        <w:tab/>
        <w:t xml:space="preserve">if the received SIP MESSAGE request is </w:t>
      </w:r>
      <w:r>
        <w:rPr>
          <w:lang w:val="en-US"/>
        </w:rPr>
        <w:t xml:space="preserve">an </w:t>
      </w:r>
      <w:r w:rsidRPr="007B1A31">
        <w:t xml:space="preserve">authorised request for an </w:t>
      </w:r>
      <w:proofErr w:type="spellStart"/>
      <w:r>
        <w:t>adhoc</w:t>
      </w:r>
      <w:proofErr w:type="spellEnd"/>
      <w:r>
        <w:t xml:space="preserve"> group</w:t>
      </w:r>
      <w:r w:rsidRPr="007B1A31">
        <w:t xml:space="preserve"> emergency alert as specified in </w:t>
      </w:r>
      <w:r>
        <w:t>clause</w:t>
      </w:r>
      <w:r w:rsidRPr="007B1A31">
        <w:t> </w:t>
      </w:r>
      <w:r>
        <w:t xml:space="preserve">6.3.3.1.13.8, shall determine the MCPTT users that meet the criteria contained in the </w:t>
      </w:r>
      <w:r w:rsidRPr="00C41E5B">
        <w:t>&lt;call-participants-</w:t>
      </w:r>
      <w:proofErr w:type="spellStart"/>
      <w:r w:rsidRPr="00C41E5B">
        <w:t>criterias</w:t>
      </w:r>
      <w:proofErr w:type="spellEnd"/>
      <w:r w:rsidRPr="00C41E5B">
        <w:t xml:space="preserve">&gt; </w:t>
      </w:r>
      <w:r>
        <w:t xml:space="preserve">contained in the </w:t>
      </w:r>
      <w:r w:rsidRPr="00C41E5B">
        <w:t>&lt;</w:t>
      </w:r>
      <w:proofErr w:type="spellStart"/>
      <w:r w:rsidRPr="00C41E5B">
        <w:t>anyExt</w:t>
      </w:r>
      <w:proofErr w:type="spellEnd"/>
      <w:r w:rsidRPr="00C41E5B">
        <w:t xml:space="preserve">&gt; element of </w:t>
      </w:r>
      <w:r>
        <w:t xml:space="preserve">the </w:t>
      </w:r>
      <w:r w:rsidRPr="00C41E5B">
        <w:t>&lt;</w:t>
      </w:r>
      <w:proofErr w:type="spellStart"/>
      <w:r w:rsidRPr="00C41E5B">
        <w:t>mcptt</w:t>
      </w:r>
      <w:proofErr w:type="spellEnd"/>
      <w:r w:rsidRPr="00C41E5B">
        <w:t xml:space="preserve">-Params&gt; element </w:t>
      </w:r>
      <w:r>
        <w:t xml:space="preserve">of the </w:t>
      </w:r>
      <w:r w:rsidRPr="00C41E5B">
        <w:t>&lt;</w:t>
      </w:r>
      <w:proofErr w:type="spellStart"/>
      <w:r w:rsidRPr="00C41E5B">
        <w:t>mcpttinfo</w:t>
      </w:r>
      <w:proofErr w:type="spellEnd"/>
      <w:r w:rsidRPr="00C41E5B">
        <w:t xml:space="preserve">&gt; element of the application/vnd.3gpp.mcptt-info+xml MIME body in the SIP </w:t>
      </w:r>
      <w:r>
        <w:t>MESSAGE</w:t>
      </w:r>
      <w:r w:rsidRPr="00C41E5B">
        <w:t xml:space="preserve"> request</w:t>
      </w:r>
      <w:r>
        <w:t>:</w:t>
      </w:r>
    </w:p>
    <w:p w14:paraId="3A8C8C90" w14:textId="77777777" w:rsidR="00861D31" w:rsidRDefault="00861D31" w:rsidP="00861D31">
      <w:pPr>
        <w:pStyle w:val="B3"/>
      </w:pPr>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MCPTT function.</w:t>
      </w:r>
    </w:p>
    <w:p w14:paraId="3CF939E5" w14:textId="77777777" w:rsidR="00861D31" w:rsidRDefault="00861D31" w:rsidP="00861D31">
      <w:pPr>
        <w:pStyle w:val="B3"/>
      </w:pPr>
      <w:proofErr w:type="spellStart"/>
      <w:r>
        <w:t>i</w:t>
      </w:r>
      <w:proofErr w:type="spellEnd"/>
      <w:r>
        <w:t>)</w:t>
      </w:r>
      <w:r>
        <w:tab/>
      </w:r>
      <w:r w:rsidRPr="00002590">
        <w:t xml:space="preserve">shall create the </w:t>
      </w:r>
      <w:proofErr w:type="spellStart"/>
      <w:r w:rsidRPr="00002590">
        <w:t>adhoc</w:t>
      </w:r>
      <w:proofErr w:type="spellEnd"/>
      <w:r w:rsidRPr="00002590">
        <w:t xml:space="preserve"> group and generate the group identity to be associated with the </w:t>
      </w:r>
      <w:proofErr w:type="spellStart"/>
      <w:r w:rsidRPr="00002590">
        <w:t>adhoc</w:t>
      </w:r>
      <w:proofErr w:type="spellEnd"/>
      <w:r w:rsidRPr="00002590">
        <w:t xml:space="preserve"> group if the identity of </w:t>
      </w:r>
      <w:proofErr w:type="spellStart"/>
      <w:r w:rsidRPr="00002590">
        <w:t>adhoc</w:t>
      </w:r>
      <w:proofErr w:type="spellEnd"/>
      <w:r w:rsidRPr="00002590">
        <w:t xml:space="preserve"> group included in the &lt;</w:t>
      </w:r>
      <w:proofErr w:type="spellStart"/>
      <w:r w:rsidRPr="00002590">
        <w:t>mcptt</w:t>
      </w:r>
      <w:proofErr w:type="spellEnd"/>
      <w:r w:rsidRPr="00002590">
        <w:t>-request-</w:t>
      </w:r>
      <w:proofErr w:type="spellStart"/>
      <w:r w:rsidRPr="00002590">
        <w:t>uri</w:t>
      </w:r>
      <w:proofErr w:type="spellEnd"/>
      <w:r w:rsidRPr="00002590">
        <w:t>&gt; element of the &lt;</w:t>
      </w:r>
      <w:proofErr w:type="spellStart"/>
      <w:r w:rsidRPr="00002590">
        <w:t>mcptt</w:t>
      </w:r>
      <w:proofErr w:type="spellEnd"/>
      <w:r w:rsidRPr="00002590">
        <w:t>-Params&gt; element of the &lt;</w:t>
      </w:r>
      <w:proofErr w:type="spellStart"/>
      <w:r w:rsidRPr="00002590">
        <w:t>mcpttinfo</w:t>
      </w:r>
      <w:proofErr w:type="spellEnd"/>
      <w:r w:rsidRPr="00002590">
        <w:t xml:space="preserve">&gt; element containing in an application/vnd.3gpp.mcptt-info+xml MIME body received in the SIP </w:t>
      </w:r>
      <w:r>
        <w:t>MESSAGE</w:t>
      </w:r>
      <w:r w:rsidRPr="00002590">
        <w:t xml:space="preserve"> request is not acceptable or not included</w:t>
      </w:r>
      <w:r>
        <w:t>;</w:t>
      </w:r>
    </w:p>
    <w:p w14:paraId="402EC7E7" w14:textId="77777777" w:rsidR="00861D31" w:rsidRDefault="00861D31" w:rsidP="00861D31">
      <w:pPr>
        <w:pStyle w:val="B3"/>
        <w:rPr>
          <w:rFonts w:eastAsia="Malgun Gothic"/>
        </w:rPr>
      </w:pPr>
      <w:r>
        <w:t>ii)</w:t>
      </w:r>
      <w:r>
        <w:tab/>
        <w:t xml:space="preserve">shall determine the participants of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 xml:space="preserve">emergency alert and send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12.1A.3.4;</w:t>
      </w:r>
    </w:p>
    <w:p w14:paraId="5DB7CE38" w14:textId="77777777" w:rsidR="00861D31" w:rsidRPr="00A95BA5" w:rsidRDefault="00861D31" w:rsidP="00861D31">
      <w:pPr>
        <w:pStyle w:val="B3"/>
      </w:pPr>
      <w:r>
        <w:t>iii</w:t>
      </w:r>
      <w:r w:rsidRPr="00A95BA5">
        <w:t>)</w:t>
      </w:r>
      <w:r w:rsidRPr="00A95BA5">
        <w:tab/>
        <w:t>shall generate a SIP 200 (OK) response to the received SIP MESSAGE request as specified in 3GPP TS 24.229 [4] with the following clarifications:</w:t>
      </w:r>
    </w:p>
    <w:p w14:paraId="5AE77138" w14:textId="16AF9598" w:rsidR="002E5837" w:rsidRDefault="00536E8A" w:rsidP="00F13E97">
      <w:pPr>
        <w:pStyle w:val="B4"/>
        <w:rPr>
          <w:ins w:id="19" w:author="Peter Beicht" w:date="2025-07-30T14:56:00Z"/>
        </w:rPr>
      </w:pPr>
      <w:ins w:id="20" w:author="Peter Beicht" w:date="2025-07-30T14:58:00Z">
        <w:r>
          <w:t>A)</w:t>
        </w:r>
        <w:r>
          <w:tab/>
        </w:r>
      </w:ins>
      <w:ins w:id="21" w:author="Peter Beicht" w:date="2025-07-30T15:01:00Z">
        <w:r w:rsidR="006D7EDF" w:rsidRPr="006D7EDF">
          <w:t>shall include the application/vnd.3gpp.mcptt-info+xml MIME body with the &lt;</w:t>
        </w:r>
        <w:proofErr w:type="spellStart"/>
        <w:r w:rsidR="006D7EDF" w:rsidRPr="006D7EDF">
          <w:t>mcpttinfo</w:t>
        </w:r>
        <w:proofErr w:type="spellEnd"/>
        <w:r w:rsidR="006D7EDF" w:rsidRPr="006D7EDF">
          <w:t>&gt; element containing the &lt;</w:t>
        </w:r>
        <w:proofErr w:type="spellStart"/>
        <w:r w:rsidR="006D7EDF" w:rsidRPr="006D7EDF">
          <w:t>mcptt</w:t>
        </w:r>
        <w:proofErr w:type="spellEnd"/>
        <w:r w:rsidR="006D7EDF" w:rsidRPr="006D7EDF">
          <w:t>-Params&gt; element with:</w:t>
        </w:r>
      </w:ins>
    </w:p>
    <w:p w14:paraId="033066D4" w14:textId="3F48C3FE" w:rsidR="001D038B" w:rsidRDefault="001D038B" w:rsidP="001D038B">
      <w:pPr>
        <w:pStyle w:val="B5"/>
        <w:rPr>
          <w:ins w:id="22" w:author="Peter Beicht" w:date="2025-07-30T15:03:00Z"/>
        </w:rPr>
      </w:pPr>
      <w:ins w:id="23" w:author="Peter Beicht" w:date="2025-07-30T15:02:00Z">
        <w:r>
          <w:t>I)</w:t>
        </w:r>
        <w:r w:rsidR="00B83220">
          <w:tab/>
        </w:r>
      </w:ins>
      <w:ins w:id="24" w:author="Peter Beicht" w:date="2025-07-30T15:03:00Z">
        <w:r w:rsidR="0052524B" w:rsidRPr="0052524B">
          <w:t>the &lt;</w:t>
        </w:r>
        <w:proofErr w:type="spellStart"/>
        <w:r w:rsidR="0052524B" w:rsidRPr="0052524B">
          <w:t>mcptt</w:t>
        </w:r>
        <w:proofErr w:type="spellEnd"/>
        <w:r w:rsidR="0052524B" w:rsidRPr="0052524B">
          <w:t xml:space="preserve">-calling-group-id&gt; element set to the </w:t>
        </w:r>
        <w:proofErr w:type="spellStart"/>
        <w:r w:rsidR="0052524B" w:rsidRPr="0052524B">
          <w:t>adhoc</w:t>
        </w:r>
        <w:proofErr w:type="spellEnd"/>
        <w:r w:rsidR="0052524B" w:rsidRPr="0052524B">
          <w:t xml:space="preserve"> group identity as determined in this clause;</w:t>
        </w:r>
      </w:ins>
      <w:ins w:id="25" w:author="Peter Beicht" w:date="2025-07-30T15:04:00Z">
        <w:r w:rsidR="00E773FE">
          <w:t xml:space="preserve"> and</w:t>
        </w:r>
      </w:ins>
    </w:p>
    <w:p w14:paraId="4E86B82F" w14:textId="28CB01FC" w:rsidR="0081677C" w:rsidRDefault="0081677C" w:rsidP="001D038B">
      <w:pPr>
        <w:pStyle w:val="B5"/>
        <w:rPr>
          <w:ins w:id="26" w:author="Peter Beicht" w:date="2025-07-30T15:02:00Z"/>
        </w:rPr>
      </w:pPr>
      <w:ins w:id="27" w:author="Peter Beicht" w:date="2025-07-30T15:03:00Z">
        <w:r>
          <w:t>II)</w:t>
        </w:r>
        <w:r>
          <w:tab/>
        </w:r>
      </w:ins>
      <w:ins w:id="28" w:author="Peter Beicht" w:date="2025-07-30T15:04:00Z">
        <w:r w:rsidR="00591401" w:rsidRPr="00591401">
          <w:t>the &lt;call-participants-</w:t>
        </w:r>
        <w:proofErr w:type="spellStart"/>
        <w:r w:rsidR="00591401" w:rsidRPr="00591401">
          <w:t>criterias</w:t>
        </w:r>
        <w:proofErr w:type="spellEnd"/>
        <w:r w:rsidR="00591401" w:rsidRPr="00591401">
          <w:t>&gt; element in the &lt;</w:t>
        </w:r>
        <w:proofErr w:type="spellStart"/>
        <w:r w:rsidR="00591401" w:rsidRPr="00591401">
          <w:t>anyExt</w:t>
        </w:r>
        <w:proofErr w:type="spellEnd"/>
        <w:r w:rsidR="00591401" w:rsidRPr="00591401">
          <w:t>&gt; element as determined in step</w:t>
        </w:r>
        <w:r w:rsidR="00DD6E02">
          <w:t> </w:t>
        </w:r>
        <w:r w:rsidR="00591401" w:rsidRPr="00591401">
          <w:t>5)/b)</w:t>
        </w:r>
        <w:r w:rsidR="00DD6E02">
          <w:t> </w:t>
        </w:r>
        <w:r w:rsidR="00591401" w:rsidRPr="00591401">
          <w:t>in clause</w:t>
        </w:r>
        <w:r w:rsidR="00DD6E02">
          <w:t> </w:t>
        </w:r>
        <w:r w:rsidR="00591401" w:rsidRPr="00591401">
          <w:t>17.4.6.1;</w:t>
        </w:r>
      </w:ins>
    </w:p>
    <w:p w14:paraId="6F6F2A5C" w14:textId="15DE109F" w:rsidR="00861D31" w:rsidRPr="00A95BA5" w:rsidRDefault="00861D31" w:rsidP="00861D31">
      <w:pPr>
        <w:pStyle w:val="B3"/>
      </w:pPr>
      <w:r>
        <w:t>iv</w:t>
      </w:r>
      <w:r w:rsidRPr="00A95BA5">
        <w:t>)</w:t>
      </w:r>
      <w:r w:rsidRPr="00A95BA5">
        <w:tab/>
        <w:t>shall send the SIP 200 (OK) response to the received SIP MESSAGE according to rules and procedures of 3GPP TS 24.229 [4]</w:t>
      </w:r>
      <w:r>
        <w:t>;</w:t>
      </w:r>
    </w:p>
    <w:p w14:paraId="16B8FA78" w14:textId="77777777" w:rsidR="00861D31" w:rsidRPr="00A95BA5" w:rsidRDefault="00861D31" w:rsidP="00861D31">
      <w:pPr>
        <w:pStyle w:val="B3"/>
      </w:pPr>
      <w:r>
        <w:t>v</w:t>
      </w:r>
      <w:r w:rsidRPr="00A95BA5">
        <w:t>)</w:t>
      </w:r>
      <w:r w:rsidRPr="00A95BA5">
        <w:tab/>
        <w:t xml:space="preserve">shall cache the information that the MCPTT user has initiated an </w:t>
      </w:r>
      <w:proofErr w:type="spellStart"/>
      <w:r>
        <w:t>adhoc</w:t>
      </w:r>
      <w:proofErr w:type="spellEnd"/>
      <w:r>
        <w:t xml:space="preserve"> group</w:t>
      </w:r>
      <w:r w:rsidRPr="00A95BA5">
        <w:t xml:space="preserve"> emergency alert;</w:t>
      </w:r>
    </w:p>
    <w:p w14:paraId="516D8890" w14:textId="77777777" w:rsidR="00861D31" w:rsidRPr="00A95BA5" w:rsidRDefault="00861D31" w:rsidP="00861D31">
      <w:pPr>
        <w:pStyle w:val="B3"/>
      </w:pPr>
      <w:r>
        <w:t>vi</w:t>
      </w:r>
      <w:r w:rsidRPr="00A95BA5">
        <w:t>)</w:t>
      </w:r>
      <w:r w:rsidRPr="00A95BA5">
        <w:tab/>
        <w:t xml:space="preserve">shall generate a SIP MESSAGE request as described in clause 6.3.3.1.20 to indicate successful receipt of an </w:t>
      </w:r>
      <w:proofErr w:type="spellStart"/>
      <w:r>
        <w:t>adhoc</w:t>
      </w:r>
      <w:proofErr w:type="spellEnd"/>
      <w:r>
        <w:t xml:space="preserve"> group</w:t>
      </w:r>
      <w:r w:rsidRPr="00A95BA5">
        <w:t xml:space="preserve"> emergency alert</w:t>
      </w:r>
      <w:r>
        <w:t xml:space="preserve"> to the initiator</w:t>
      </w:r>
      <w:r w:rsidRPr="00A95BA5">
        <w:t>, and shall include in the application/vnd.3gpp.mcptt-info+xml MIME body</w:t>
      </w:r>
      <w:r w:rsidRPr="005265C0">
        <w:t xml:space="preserve"> </w:t>
      </w:r>
      <w:r w:rsidRPr="00876328">
        <w:t>with the &lt;</w:t>
      </w:r>
      <w:proofErr w:type="spellStart"/>
      <w:r w:rsidRPr="00876328">
        <w:t>mc</w:t>
      </w:r>
      <w:r>
        <w:t>ptt</w:t>
      </w:r>
      <w:r w:rsidRPr="00876328">
        <w:t>info</w:t>
      </w:r>
      <w:proofErr w:type="spellEnd"/>
      <w:r w:rsidRPr="00876328">
        <w:t>&gt; element containing the &lt;</w:t>
      </w:r>
      <w:proofErr w:type="spellStart"/>
      <w:r w:rsidRPr="00876328">
        <w:t>mc</w:t>
      </w:r>
      <w:r>
        <w:t>ptt</w:t>
      </w:r>
      <w:proofErr w:type="spellEnd"/>
      <w:r w:rsidRPr="00876328">
        <w:t>-Params&gt; element</w:t>
      </w:r>
      <w:r>
        <w:t xml:space="preserve"> containing</w:t>
      </w:r>
      <w:r w:rsidRPr="00A95BA5">
        <w:t>:</w:t>
      </w:r>
    </w:p>
    <w:p w14:paraId="721CD447" w14:textId="77777777" w:rsidR="00861D31" w:rsidRPr="00A95BA5" w:rsidRDefault="00861D31" w:rsidP="00861D31">
      <w:pPr>
        <w:pStyle w:val="B4"/>
      </w:pPr>
      <w:r>
        <w:t>A</w:t>
      </w:r>
      <w:r w:rsidRPr="00A95BA5">
        <w:t>)</w:t>
      </w:r>
      <w:r w:rsidRPr="00A95BA5">
        <w:tab/>
        <w:t>the &lt;</w:t>
      </w:r>
      <w:proofErr w:type="spellStart"/>
      <w:r w:rsidRPr="00A95BA5">
        <w:t>mcptt</w:t>
      </w:r>
      <w:proofErr w:type="spellEnd"/>
      <w:r w:rsidRPr="00A95BA5">
        <w:t>-client-id&gt; element with the MCPTT client ID that was included in th</w:t>
      </w:r>
      <w:r>
        <w:t>e incoming SIP MESSAGE request;</w:t>
      </w:r>
    </w:p>
    <w:p w14:paraId="57088B12" w14:textId="77777777" w:rsidR="00861D31" w:rsidRDefault="00861D31" w:rsidP="00861D31">
      <w:pPr>
        <w:pStyle w:val="B4"/>
      </w:pPr>
      <w:r>
        <w:t>B)</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7DCC254D" w14:textId="77777777" w:rsidR="00861D31" w:rsidRDefault="00861D31" w:rsidP="00861D31">
      <w:pPr>
        <w:pStyle w:val="B4"/>
      </w:pPr>
      <w:r>
        <w:t>C)</w:t>
      </w:r>
      <w:r>
        <w:tab/>
      </w:r>
      <w:r>
        <w:rPr>
          <w:rFonts w:eastAsia="Malgun Gothic"/>
        </w:rPr>
        <w:t>an</w:t>
      </w:r>
      <w:r w:rsidRPr="00B2252E">
        <w:rPr>
          <w:rFonts w:eastAsia="Malgun Gothic"/>
        </w:rPr>
        <w:t xml:space="preserve"> &lt;</w:t>
      </w:r>
      <w:proofErr w:type="spellStart"/>
      <w:r w:rsidRPr="00B2252E">
        <w:rPr>
          <w:rFonts w:eastAsia="Malgun Gothic"/>
        </w:rPr>
        <w:t>anyExt</w:t>
      </w:r>
      <w:proofErr w:type="spellEnd"/>
      <w:r w:rsidRPr="00B2252E">
        <w:rPr>
          <w:rFonts w:eastAsia="Malgun Gothic"/>
        </w:rPr>
        <w:t>&gt; element</w:t>
      </w:r>
      <w:r>
        <w:rPr>
          <w:rFonts w:eastAsia="Malgun Gothic"/>
        </w:rPr>
        <w:t xml:space="preserve"> </w:t>
      </w:r>
      <w:r>
        <w:rPr>
          <w:noProof/>
        </w:rPr>
        <w:t>containing:</w:t>
      </w:r>
    </w:p>
    <w:p w14:paraId="1BBFED2A" w14:textId="77777777" w:rsidR="00861D31" w:rsidRDefault="00861D31" w:rsidP="00861D31">
      <w:pPr>
        <w:pStyle w:val="B5"/>
      </w:pPr>
      <w:r>
        <w:t>I)</w:t>
      </w:r>
      <w:r>
        <w:tab/>
        <w:t xml:space="preserve">an </w:t>
      </w:r>
      <w:r w:rsidRPr="005F25DE">
        <w:t>&lt;</w:t>
      </w:r>
      <w:proofErr w:type="spellStart"/>
      <w:r w:rsidRPr="005F25DE">
        <w:t>adhoc</w:t>
      </w:r>
      <w:proofErr w:type="spellEnd"/>
      <w:r w:rsidRPr="005F25DE">
        <w:t>-alert-</w:t>
      </w:r>
      <w:proofErr w:type="spellStart"/>
      <w:r w:rsidRPr="005F25DE">
        <w:t>ind</w:t>
      </w:r>
      <w:proofErr w:type="spellEnd"/>
      <w:r w:rsidRPr="005F25DE">
        <w:t>&gt; element set to a value of "true";</w:t>
      </w:r>
    </w:p>
    <w:p w14:paraId="2CFA3734" w14:textId="77777777" w:rsidR="00861D31" w:rsidRDefault="00861D31" w:rsidP="00861D31">
      <w:pPr>
        <w:pStyle w:val="B5"/>
      </w:pPr>
      <w:r>
        <w:t>II)</w:t>
      </w:r>
      <w:r>
        <w:tab/>
        <w:t xml:space="preserve">an </w:t>
      </w:r>
      <w:r w:rsidRPr="005F25DE">
        <w:t>&lt;</w:t>
      </w:r>
      <w:proofErr w:type="spellStart"/>
      <w:r w:rsidRPr="005F25DE">
        <w:t>adhoc</w:t>
      </w:r>
      <w:proofErr w:type="spellEnd"/>
      <w:r w:rsidRPr="005F25DE">
        <w:t>-alert-</w:t>
      </w:r>
      <w:proofErr w:type="spellStart"/>
      <w:r w:rsidRPr="005F25DE">
        <w:t>ind</w:t>
      </w:r>
      <w:proofErr w:type="spellEnd"/>
      <w:r w:rsidRPr="005F25DE">
        <w:t>-</w:t>
      </w:r>
      <w:proofErr w:type="spellStart"/>
      <w:r w:rsidRPr="005F25DE">
        <w:t>rcvd</w:t>
      </w:r>
      <w:proofErr w:type="spellEnd"/>
      <w:r w:rsidRPr="005F25DE">
        <w:t>&gt; element set to a value of "true"; and</w:t>
      </w:r>
    </w:p>
    <w:p w14:paraId="1624A2A8" w14:textId="77777777" w:rsidR="00861D31" w:rsidRDefault="00861D31" w:rsidP="00861D31">
      <w:pPr>
        <w:pStyle w:val="B5"/>
      </w:pPr>
      <w:r>
        <w:t>III)</w:t>
      </w:r>
      <w:r>
        <w:tab/>
        <w:t xml:space="preserve">a </w:t>
      </w:r>
      <w:r w:rsidRPr="00035223">
        <w:t>&lt;call-participants-</w:t>
      </w:r>
      <w:proofErr w:type="spellStart"/>
      <w:r w:rsidRPr="00035223">
        <w:t>criterias</w:t>
      </w:r>
      <w:proofErr w:type="spellEnd"/>
      <w:r w:rsidRPr="00035223">
        <w:t>&gt; e</w:t>
      </w:r>
      <w:r>
        <w:t xml:space="preserve">lement as determined in step 5) </w:t>
      </w:r>
      <w:r w:rsidRPr="00035223">
        <w:t>b) in clause</w:t>
      </w:r>
      <w:r>
        <w:t> 17.4.6.1; and</w:t>
      </w:r>
    </w:p>
    <w:p w14:paraId="1680B591" w14:textId="77777777" w:rsidR="00861D31" w:rsidRDefault="00861D31" w:rsidP="00861D31">
      <w:pPr>
        <w:pStyle w:val="B3"/>
      </w:pPr>
      <w:r>
        <w:t>vii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r w:rsidRPr="0073469F">
        <w:rPr>
          <w:rFonts w:eastAsia="SimSun"/>
        </w:rPr>
        <w:t xml:space="preserve">MCPTT </w:t>
      </w:r>
      <w:r w:rsidRPr="008E477D">
        <w:rPr>
          <w:rFonts w:eastAsia="Batang"/>
        </w:rPr>
        <w:t xml:space="preserve">function </w:t>
      </w:r>
      <w:r w:rsidRPr="00A95BA5">
        <w:t>according to rules and procedures of 3GPP TS 24.229 [4]</w:t>
      </w:r>
      <w:r>
        <w:t>; and</w:t>
      </w:r>
    </w:p>
    <w:p w14:paraId="62C2276F" w14:textId="77777777" w:rsidR="00861D31" w:rsidRPr="00013D04" w:rsidRDefault="00861D31" w:rsidP="00861D31">
      <w:pPr>
        <w:pStyle w:val="B1"/>
      </w:pPr>
      <w:r>
        <w:lastRenderedPageBreak/>
        <w:t>4)</w:t>
      </w:r>
      <w:r>
        <w:tab/>
        <w:t>shall continue to include the MCPTT users meeting or to remove MCPTT users no longer meeting the criteria as specified in the clause </w:t>
      </w:r>
      <w:r>
        <w:rPr>
          <w:noProof/>
        </w:rPr>
        <w:t>12.1A.3.3</w:t>
      </w:r>
      <w:r>
        <w:t>.</w:t>
      </w:r>
    </w:p>
    <w:p w14:paraId="74388BF6" w14:textId="77777777" w:rsidR="00940DAE" w:rsidRDefault="00940DAE" w:rsidP="00940DAE">
      <w:pPr>
        <w:rPr>
          <w:noProof/>
        </w:rPr>
      </w:pPr>
    </w:p>
    <w:p w14:paraId="385E49EA" w14:textId="77777777" w:rsidR="00940DAE" w:rsidRPr="001559BF" w:rsidRDefault="00940DAE" w:rsidP="00940D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14465F11" w14:textId="77777777" w:rsidR="00940DAE" w:rsidRDefault="00940DAE" w:rsidP="00940DAE">
      <w:pPr>
        <w:rPr>
          <w:noProof/>
        </w:rPr>
      </w:pPr>
    </w:p>
    <w:p w14:paraId="6E2E4130" w14:textId="77777777" w:rsidR="00BB4A25" w:rsidRPr="0073469F" w:rsidRDefault="00BB4A25" w:rsidP="00BB4A25">
      <w:pPr>
        <w:pStyle w:val="Heading5"/>
        <w:rPr>
          <w:rFonts w:eastAsia="Malgun Gothic"/>
        </w:rPr>
      </w:pPr>
      <w:bookmarkStart w:id="29" w:name="_Toc202373063"/>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3</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29"/>
    </w:p>
    <w:p w14:paraId="7F87AEB8" w14:textId="77777777" w:rsidR="00BB4A25" w:rsidRDefault="00BB4A25" w:rsidP="00BB4A25">
      <w:pPr>
        <w:rPr>
          <w:lang w:eastAsia="ko-KR"/>
        </w:rPr>
      </w:pPr>
      <w:r w:rsidRPr="0073469F">
        <w:rPr>
          <w:lang w:eastAsia="ko-KR"/>
        </w:rPr>
        <w:t xml:space="preserve">Upon receiving a request from an MCPTT user to release an MCPTT </w:t>
      </w:r>
      <w:proofErr w:type="spellStart"/>
      <w:r>
        <w:rPr>
          <w:lang w:eastAsia="ko-KR"/>
        </w:rPr>
        <w:t>adhoc</w:t>
      </w:r>
      <w:proofErr w:type="spellEnd"/>
      <w:r>
        <w:rPr>
          <w:lang w:eastAsia="ko-KR"/>
        </w:rPr>
        <w:t xml:space="preserve"> group</w:t>
      </w:r>
      <w:r w:rsidRPr="0073469F">
        <w:rPr>
          <w:lang w:eastAsia="ko-KR"/>
        </w:rPr>
        <w:t xml:space="preserve"> session established using on-demand session, the MCPTT client shall follow the procedures as specified in </w:t>
      </w:r>
      <w:r>
        <w:rPr>
          <w:lang w:eastAsia="ko-KR"/>
        </w:rPr>
        <w:t>clause</w:t>
      </w:r>
      <w:r w:rsidRPr="0073469F">
        <w:rPr>
          <w:lang w:eastAsia="ko-KR"/>
        </w:rPr>
        <w:t> 6.2.5.1</w:t>
      </w:r>
      <w:r w:rsidRPr="005D754C">
        <w:rPr>
          <w:lang w:eastAsia="ko-KR"/>
        </w:rPr>
        <w:t xml:space="preserve"> </w:t>
      </w:r>
      <w:r>
        <w:rPr>
          <w:lang w:eastAsia="ko-KR"/>
        </w:rPr>
        <w:t xml:space="preserve">and </w:t>
      </w:r>
      <w:r>
        <w:t>clause </w:t>
      </w:r>
      <w:r>
        <w:rPr>
          <w:lang w:eastAsia="ko-KR"/>
        </w:rPr>
        <w:t xml:space="preserve">6.2.8.1.27 for </w:t>
      </w:r>
      <w:r>
        <w:t xml:space="preserve">the </w:t>
      </w:r>
      <w:r w:rsidRPr="0073469F">
        <w:rPr>
          <w:lang w:eastAsia="ko-KR"/>
        </w:rPr>
        <w:t xml:space="preserve">MCPTT </w:t>
      </w:r>
      <w:proofErr w:type="spellStart"/>
      <w:r>
        <w:rPr>
          <w:lang w:eastAsia="ko-KR"/>
        </w:rPr>
        <w:t>adhoc</w:t>
      </w:r>
      <w:proofErr w:type="spellEnd"/>
      <w:r>
        <w:rPr>
          <w:lang w:eastAsia="ko-KR"/>
        </w:rPr>
        <w:t xml:space="preserve"> group</w:t>
      </w:r>
      <w:r w:rsidRPr="0073469F">
        <w:rPr>
          <w:lang w:eastAsia="ko-KR"/>
        </w:rPr>
        <w:t xml:space="preserve"> session</w:t>
      </w:r>
      <w:r>
        <w:rPr>
          <w:lang w:eastAsia="ko-KR"/>
        </w:rPr>
        <w:t xml:space="preserve"> either of the </w:t>
      </w:r>
      <w:r w:rsidRPr="00056FEA">
        <w:t>MCPTT emerg</w:t>
      </w:r>
      <w:r>
        <w:t xml:space="preserve">ency </w:t>
      </w:r>
      <w:proofErr w:type="spellStart"/>
      <w:r>
        <w:t>adhoc</w:t>
      </w:r>
      <w:proofErr w:type="spellEnd"/>
      <w:r>
        <w:t xml:space="preserve"> group call or the MCPTT imminent peril </w:t>
      </w:r>
      <w:proofErr w:type="spellStart"/>
      <w:r>
        <w:t>adhoc</w:t>
      </w:r>
      <w:proofErr w:type="spellEnd"/>
      <w:r>
        <w:t xml:space="preserve"> group call</w:t>
      </w:r>
      <w:r>
        <w:rPr>
          <w:lang w:eastAsia="ko-KR"/>
        </w:rPr>
        <w:t xml:space="preserve"> </w:t>
      </w:r>
      <w:r>
        <w:t>with the following clarification</w:t>
      </w:r>
      <w:r>
        <w:rPr>
          <w:lang w:eastAsia="ko-KR"/>
        </w:rPr>
        <w:t>:</w:t>
      </w:r>
    </w:p>
    <w:p w14:paraId="1346B26C" w14:textId="46169859" w:rsidR="00BB4A25" w:rsidRPr="0073469F" w:rsidRDefault="00BB4A25" w:rsidP="00BB4A25">
      <w:pPr>
        <w:pStyle w:val="B1"/>
        <w:ind w:left="644" w:hanging="360"/>
        <w:rPr>
          <w:lang w:eastAsia="ko-KR"/>
        </w:rPr>
      </w:pPr>
      <w:r w:rsidRPr="00B802A5">
        <w:rPr>
          <w:rFonts w:eastAsiaTheme="minorEastAsia"/>
          <w:lang w:eastAsia="ko-KR"/>
        </w:rPr>
        <w:t>1)</w:t>
      </w:r>
      <w:r w:rsidRPr="00B802A5">
        <w:rPr>
          <w:rFonts w:eastAsiaTheme="minorEastAsia"/>
          <w:lang w:eastAsia="ko-KR"/>
        </w:rPr>
        <w:tab/>
        <w:t>shall include a Reason SIP header according to IETF RFC 3326 [98] with the protocol set to SIP, the cause value set to 200 and the reason-text set to "User requested release"</w:t>
      </w:r>
      <w:ins w:id="30" w:author="Peter Beicht" w:date="2025-07-24T15:16:00Z">
        <w:r w:rsidR="002251AB">
          <w:rPr>
            <w:rFonts w:eastAsiaTheme="minorEastAsia"/>
            <w:lang w:eastAsia="ko-KR"/>
          </w:rPr>
          <w:t xml:space="preserve"> </w:t>
        </w:r>
      </w:ins>
      <w:r w:rsidRPr="00B802A5">
        <w:rPr>
          <w:rFonts w:eastAsiaTheme="minorEastAsia"/>
          <w:lang w:eastAsia="ko-KR"/>
        </w:rPr>
        <w:t>in the SIP BYE request.</w:t>
      </w:r>
    </w:p>
    <w:p w14:paraId="4F8C01E0" w14:textId="77777777" w:rsidR="00035FC2" w:rsidRDefault="00035FC2" w:rsidP="00035FC2">
      <w:pPr>
        <w:rPr>
          <w:noProof/>
        </w:rPr>
      </w:pPr>
    </w:p>
    <w:p w14:paraId="4930D267" w14:textId="77777777" w:rsidR="00035FC2" w:rsidRPr="001559BF" w:rsidRDefault="00035FC2" w:rsidP="00035F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7104A610" w14:textId="77777777" w:rsidR="00035FC2" w:rsidRDefault="00035FC2" w:rsidP="00035FC2">
      <w:pPr>
        <w:rPr>
          <w:noProof/>
        </w:rPr>
      </w:pPr>
    </w:p>
    <w:p w14:paraId="084332F7" w14:textId="14329435" w:rsidR="00940DAE" w:rsidRPr="0073469F" w:rsidRDefault="00940DAE" w:rsidP="00940DAE">
      <w:pPr>
        <w:pStyle w:val="Heading4"/>
        <w:rPr>
          <w:rFonts w:eastAsia="Malgun Gothic"/>
        </w:rPr>
      </w:pPr>
      <w:bookmarkStart w:id="31" w:name="_Toc202373074"/>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5</w:t>
      </w:r>
      <w:r w:rsidRPr="0073469F">
        <w:rPr>
          <w:rFonts w:eastAsia="Malgun Gothic"/>
        </w:rPr>
        <w:t>.</w:t>
      </w:r>
      <w:r>
        <w:rPr>
          <w:rFonts w:eastAsia="Malgun Gothic"/>
        </w:rPr>
        <w:t>1</w:t>
      </w:r>
      <w:r w:rsidRPr="0073469F">
        <w:rPr>
          <w:rFonts w:eastAsia="Malgun Gothic"/>
        </w:rPr>
        <w:tab/>
      </w:r>
      <w:r>
        <w:rPr>
          <w:rFonts w:eastAsia="Malgun Gothic"/>
        </w:rPr>
        <w:t xml:space="preserve">Call </w:t>
      </w:r>
      <w:ins w:id="32" w:author="Peter Beicht" w:date="2025-07-24T15:08:00Z">
        <w:r w:rsidR="00297879">
          <w:rPr>
            <w:rFonts w:eastAsia="Malgun Gothic"/>
          </w:rPr>
          <w:t>rejoin</w:t>
        </w:r>
      </w:ins>
      <w:del w:id="33" w:author="Peter Beicht" w:date="2025-07-24T15:08:00Z">
        <w:r w:rsidDel="00297879">
          <w:rPr>
            <w:rFonts w:eastAsia="Malgun Gothic"/>
          </w:rPr>
          <w:delText>leave</w:delText>
        </w:r>
      </w:del>
      <w:r>
        <w:rPr>
          <w:rFonts w:eastAsia="Malgun Gothic"/>
        </w:rPr>
        <w:t xml:space="preserve"> procedures</w:t>
      </w:r>
      <w:r w:rsidRPr="001B3D89">
        <w:rPr>
          <w:rFonts w:eastAsia="Malgun Gothic"/>
        </w:rPr>
        <w:t xml:space="preserve"> </w:t>
      </w:r>
      <w:r w:rsidRPr="0073469F">
        <w:rPr>
          <w:rFonts w:eastAsia="Malgun Gothic"/>
        </w:rPr>
        <w:t xml:space="preserve">using </w:t>
      </w:r>
      <w:r>
        <w:rPr>
          <w:rFonts w:eastAsia="Malgun Gothic"/>
        </w:rPr>
        <w:t>o</w:t>
      </w:r>
      <w:r w:rsidRPr="0073469F">
        <w:rPr>
          <w:rFonts w:eastAsia="Malgun Gothic"/>
        </w:rPr>
        <w:t>n-demand</w:t>
      </w:r>
      <w:r w:rsidRPr="00282EC5">
        <w:rPr>
          <w:rFonts w:eastAsia="Malgun Gothic"/>
        </w:rPr>
        <w:t xml:space="preserve"> </w:t>
      </w:r>
      <w:r w:rsidRPr="0073469F">
        <w:rPr>
          <w:rFonts w:eastAsia="Malgun Gothic"/>
        </w:rPr>
        <w:t>session</w:t>
      </w:r>
      <w:bookmarkEnd w:id="31"/>
    </w:p>
    <w:p w14:paraId="6A79E5FB" w14:textId="77777777" w:rsidR="00D132E2" w:rsidRDefault="00D132E2" w:rsidP="00D132E2">
      <w:pPr>
        <w:rPr>
          <w:noProof/>
        </w:rPr>
      </w:pPr>
    </w:p>
    <w:p w14:paraId="5904DB65" w14:textId="77777777" w:rsidR="00B72550" w:rsidRPr="001559BF" w:rsidRDefault="00B72550" w:rsidP="00B72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76D11054" w14:textId="77777777" w:rsidR="004B5CB2" w:rsidRDefault="004B5CB2" w:rsidP="00D132E2">
      <w:pPr>
        <w:rPr>
          <w:noProof/>
        </w:rPr>
      </w:pPr>
    </w:p>
    <w:p w14:paraId="52C4E4A2" w14:textId="77777777" w:rsidR="00B72550" w:rsidRPr="0073469F" w:rsidRDefault="00B72550" w:rsidP="00B72550">
      <w:pPr>
        <w:pStyle w:val="Heading4"/>
        <w:rPr>
          <w:noProof/>
        </w:rPr>
      </w:pPr>
      <w:bookmarkStart w:id="34" w:name="_Toc202373119"/>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34"/>
    </w:p>
    <w:p w14:paraId="66840D0A" w14:textId="77777777" w:rsidR="00B72550" w:rsidRPr="00BE4B01" w:rsidRDefault="00B72550" w:rsidP="00B72550">
      <w:r w:rsidRPr="00BE4B01">
        <w:t xml:space="preserve">In the procedures in this </w:t>
      </w:r>
      <w:r>
        <w:t>clause</w:t>
      </w:r>
      <w:r w:rsidRPr="00BE4B01">
        <w:t>:</w:t>
      </w:r>
    </w:p>
    <w:p w14:paraId="72F531F0" w14:textId="77777777" w:rsidR="00B72550" w:rsidRPr="007B314E" w:rsidRDefault="00B72550" w:rsidP="00B72550">
      <w:pPr>
        <w:pStyle w:val="B1"/>
      </w:pPr>
      <w:r w:rsidRPr="007B314E">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request;</w:t>
      </w:r>
    </w:p>
    <w:p w14:paraId="4389C750" w14:textId="77777777" w:rsidR="00B72550" w:rsidRPr="007B314E" w:rsidRDefault="00B72550" w:rsidP="00B72550">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request;</w:t>
      </w:r>
    </w:p>
    <w:p w14:paraId="17B01D1C" w14:textId="77777777" w:rsidR="00B72550" w:rsidRDefault="00B72550" w:rsidP="00B72550">
      <w:pPr>
        <w:pStyle w:val="B1"/>
      </w:pPr>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w:t>
      </w:r>
      <w:r>
        <w:t>the outgoing SIP INVITE request;</w:t>
      </w:r>
    </w:p>
    <w:p w14:paraId="5A5974DE" w14:textId="77777777" w:rsidR="00B72550" w:rsidRDefault="00B72550" w:rsidP="00B72550">
      <w:pPr>
        <w:pStyle w:val="B1"/>
      </w:pPr>
      <w:r>
        <w:t>4)</w:t>
      </w:r>
      <w:r>
        <w:tab/>
        <w:t>emergency indication in an incoming SIP INVITE request refers to the &lt;</w:t>
      </w:r>
      <w:proofErr w:type="spellStart"/>
      <w:r>
        <w:t>adhoc</w:t>
      </w:r>
      <w:proofErr w:type="spellEnd"/>
      <w:r>
        <w:t>-emergency-</w:t>
      </w:r>
      <w:proofErr w:type="spellStart"/>
      <w:r>
        <w:t>ind</w:t>
      </w:r>
      <w:proofErr w:type="spellEnd"/>
      <w:r>
        <w:t>&gt; element of the application/vnd.3gpp.mcptt-info+xml</w:t>
      </w:r>
      <w:r w:rsidRPr="00050627">
        <w:t xml:space="preserve"> MIME body</w:t>
      </w:r>
      <w:r>
        <w:t>; and</w:t>
      </w:r>
    </w:p>
    <w:p w14:paraId="34E53D3E" w14:textId="77777777" w:rsidR="00B72550" w:rsidRPr="007B314E" w:rsidRDefault="00B72550" w:rsidP="00B72550">
      <w:pPr>
        <w:pStyle w:val="B1"/>
      </w:pPr>
      <w:r>
        <w:t>5</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596B5022" w14:textId="77777777" w:rsidR="00B72550" w:rsidRPr="0073469F" w:rsidRDefault="00B72550" w:rsidP="00B72550">
      <w:pPr>
        <w:rPr>
          <w:noProof/>
        </w:rPr>
      </w:pPr>
      <w:r w:rsidRPr="0073469F">
        <w:t xml:space="preserve">Upon receipt of a "SIP INVITE request for controlling MCPTT function of a MCPTT </w:t>
      </w:r>
      <w:proofErr w:type="spellStart"/>
      <w:r>
        <w:t>adhoc</w:t>
      </w:r>
      <w:proofErr w:type="spellEnd"/>
      <w:r>
        <w:t xml:space="preserve"> g</w:t>
      </w:r>
      <w:r w:rsidRPr="0073469F">
        <w:t>roup</w:t>
      </w:r>
      <w:r>
        <w:t xml:space="preserve"> call</w:t>
      </w:r>
      <w:r w:rsidRPr="0073469F">
        <w:rPr>
          <w:noProof/>
        </w:rPr>
        <w:t>", the controlling MCPTT function:</w:t>
      </w:r>
    </w:p>
    <w:p w14:paraId="04EE15AD" w14:textId="77777777" w:rsidR="00B72550" w:rsidRDefault="00B72550" w:rsidP="00B72550">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3CC241D9" w14:textId="77777777" w:rsidR="00B72550" w:rsidRDefault="00B72550" w:rsidP="00B72550">
      <w:pPr>
        <w:pStyle w:val="NO"/>
      </w:pPr>
      <w:r>
        <w:lastRenderedPageBreak/>
        <w:t>NOTE 1</w:t>
      </w:r>
      <w:r w:rsidRPr="00D9315B">
        <w:t>:</w:t>
      </w:r>
      <w:r w:rsidRPr="00D9315B">
        <w:tab/>
      </w:r>
      <w:r>
        <w:t>I</w:t>
      </w:r>
      <w:r w:rsidRPr="00D9315B">
        <w:t xml:space="preserve">f the SIP INVITE request contains an </w:t>
      </w:r>
      <w:proofErr w:type="spellStart"/>
      <w:r w:rsidRPr="003D1FEF">
        <w:t>adhoc</w:t>
      </w:r>
      <w:proofErr w:type="spellEnd"/>
      <w:r w:rsidRPr="003D1FEF">
        <w:t xml:space="preserve"> </w:t>
      </w:r>
      <w:r w:rsidRPr="00D9315B">
        <w:t>emergency indication</w:t>
      </w:r>
      <w:r>
        <w:t xml:space="preserve"> or an </w:t>
      </w:r>
      <w:proofErr w:type="spellStart"/>
      <w:r w:rsidRPr="00BE692D">
        <w:t>adhoc</w:t>
      </w:r>
      <w:proofErr w:type="spellEnd"/>
      <w:r w:rsidRPr="00BE692D">
        <w:t xml:space="preserve"> </w:t>
      </w:r>
      <w:r>
        <w:t>imminent peril indication set to a value of "true"</w:t>
      </w:r>
      <w:r w:rsidRPr="009A08C7">
        <w:t xml:space="preserve"> </w:t>
      </w:r>
      <w:r>
        <w:t xml:space="preserve">and this is an authorised request for originating an MCPTT emergency </w:t>
      </w:r>
      <w:proofErr w:type="spellStart"/>
      <w:r>
        <w:t>adhoc</w:t>
      </w:r>
      <w:proofErr w:type="spellEnd"/>
      <w:r>
        <w:t xml:space="preserve"> group call as determined by clause 6.3.3.1.13.11</w:t>
      </w:r>
      <w:r w:rsidRPr="00D9315B">
        <w:t>,</w:t>
      </w:r>
      <w:r>
        <w:t xml:space="preserve"> or for</w:t>
      </w:r>
      <w:r w:rsidRPr="00D9315B">
        <w:t xml:space="preserve"> </w:t>
      </w:r>
      <w:r>
        <w:t xml:space="preserve">originating an MCPTT imminent peril </w:t>
      </w:r>
      <w:proofErr w:type="spellStart"/>
      <w:r>
        <w:t>adhoc</w:t>
      </w:r>
      <w:proofErr w:type="spellEnd"/>
      <w:r>
        <w:t xml:space="preserve"> group call as determined by clause 6.3.3.1.13.12, </w:t>
      </w:r>
      <w:r w:rsidRPr="00D9315B">
        <w:t xml:space="preserve">the </w:t>
      </w:r>
      <w:r>
        <w:t>controlling</w:t>
      </w:r>
      <w:r w:rsidRPr="00D9315B">
        <w:t xml:space="preserve"> MCPTT function can </w:t>
      </w:r>
      <w:r>
        <w:t>according to local policy</w:t>
      </w:r>
      <w:r w:rsidRPr="00D9315B">
        <w:t xml:space="preserve"> choose to accept the request.</w:t>
      </w:r>
    </w:p>
    <w:p w14:paraId="0364FDEC" w14:textId="77777777" w:rsidR="00B72550" w:rsidRPr="0073469F" w:rsidRDefault="00B72550" w:rsidP="00B72550">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546E0347" w14:textId="77777777" w:rsidR="00B72550" w:rsidRPr="0073469F" w:rsidRDefault="00B72550" w:rsidP="00B72550">
      <w:pPr>
        <w:pStyle w:val="B1"/>
      </w:pPr>
      <w:r w:rsidRPr="0073469F">
        <w:t>3)</w:t>
      </w:r>
      <w:r w:rsidRPr="0073469F">
        <w:tab/>
        <w:t>shall reject the SIP request with a SIP 403 (Forbidden) response and not process the remaining steps if:</w:t>
      </w:r>
    </w:p>
    <w:p w14:paraId="1B808BA5" w14:textId="77777777" w:rsidR="00B72550" w:rsidRPr="0073469F" w:rsidRDefault="00B72550" w:rsidP="00B72550">
      <w:pPr>
        <w:pStyle w:val="B2"/>
      </w:pPr>
      <w:r w:rsidRPr="0073469F">
        <w:t>a)</w:t>
      </w:r>
      <w:r w:rsidRPr="0073469F">
        <w:tab/>
        <w:t>an Accept-Contact header field does not include the g.3gpp.mcptt media feature tag; or</w:t>
      </w:r>
    </w:p>
    <w:p w14:paraId="2D79EC0B" w14:textId="77777777" w:rsidR="00B72550" w:rsidRDefault="00B72550" w:rsidP="00B72550">
      <w:pPr>
        <w:pStyle w:val="B2"/>
      </w:pPr>
      <w:r w:rsidRPr="0073469F">
        <w:t>b)</w:t>
      </w:r>
      <w:r w:rsidRPr="0073469F">
        <w:tab/>
        <w:t>an Accept-Contact header field does not include the g.3gpp.icsi-ref media feature tag containing the value of "urn:urn-7:3gpp-service.ims.icsi.mcptt";</w:t>
      </w:r>
    </w:p>
    <w:p w14:paraId="39613731" w14:textId="77777777" w:rsidR="00B72550" w:rsidRPr="0045201D" w:rsidRDefault="00B72550" w:rsidP="00B72550">
      <w:pPr>
        <w:pStyle w:val="B1"/>
      </w:pPr>
      <w:r>
        <w:t>3a)</w:t>
      </w:r>
      <w:r>
        <w:tab/>
      </w:r>
      <w:r w:rsidRPr="00A12782">
        <w:t xml:space="preserve">if received SIP INVITE request includes an application/vnd.3gpp.mcptt-info+xml MIME body </w:t>
      </w:r>
      <w:r>
        <w:t>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6.3.3.1.25;</w:t>
      </w:r>
    </w:p>
    <w:p w14:paraId="618F1A6E" w14:textId="77777777" w:rsidR="00B72550" w:rsidRDefault="00B72550" w:rsidP="00B72550">
      <w:pPr>
        <w:pStyle w:val="B1"/>
      </w:pPr>
      <w:r>
        <w:t>3b</w:t>
      </w:r>
      <w:r w:rsidRPr="009D4EBE">
        <w:t>)</w:t>
      </w:r>
      <w:r w:rsidRPr="009D4EBE">
        <w:tab/>
        <w:t xml:space="preserve">if the SIP INVITE request contains an unauthorised request for an MCPTT emergency </w:t>
      </w:r>
      <w:proofErr w:type="spellStart"/>
      <w:r>
        <w:t>adhoc</w:t>
      </w:r>
      <w:proofErr w:type="spellEnd"/>
      <w:r w:rsidRPr="009D4EBE">
        <w:t xml:space="preserve"> group call as determined by </w:t>
      </w:r>
      <w:r>
        <w:t>clause</w:t>
      </w:r>
      <w:r w:rsidRPr="009D4EBE">
        <w:t> </w:t>
      </w:r>
      <w:r>
        <w:t>6.3.3.1.13.11</w:t>
      </w:r>
      <w:r w:rsidRPr="009D4EBE">
        <w:t>:</w:t>
      </w:r>
    </w:p>
    <w:p w14:paraId="49F5E0AD" w14:textId="77777777" w:rsidR="00B72550" w:rsidRPr="00902C9C" w:rsidRDefault="00B72550" w:rsidP="00B72550">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 xml:space="preserve">-Params&gt; element with the </w:t>
      </w:r>
      <w:r>
        <w:t>&lt;</w:t>
      </w:r>
      <w:proofErr w:type="spellStart"/>
      <w:r>
        <w:t>adhoc</w:t>
      </w:r>
      <w:proofErr w:type="spellEnd"/>
      <w:r>
        <w:t>-emergency-</w:t>
      </w:r>
      <w:proofErr w:type="spellStart"/>
      <w:r>
        <w:t>ind</w:t>
      </w:r>
      <w:proofErr w:type="spellEnd"/>
      <w:r>
        <w:t>&gt;</w:t>
      </w:r>
      <w:r w:rsidRPr="00244A4B">
        <w:t xml:space="preserve"> element set to a value of "</w:t>
      </w:r>
      <w:r>
        <w:t>false</w:t>
      </w:r>
      <w:r w:rsidRPr="00244A4B">
        <w:t>";</w:t>
      </w:r>
      <w:r>
        <w:t xml:space="preserve"> and</w:t>
      </w:r>
    </w:p>
    <w:p w14:paraId="78B92A35" w14:textId="77777777" w:rsidR="00B72550" w:rsidRPr="008E477D" w:rsidRDefault="00B72550" w:rsidP="00B72550">
      <w:pPr>
        <w:pStyle w:val="B2"/>
      </w:pPr>
      <w:r>
        <w:t>b)</w:t>
      </w:r>
      <w:r>
        <w:tab/>
        <w:t>shall send the SIP 403 (Forbidden) response as specified in 3GPP TS 24.229 [4] and skip the rest of the steps;</w:t>
      </w:r>
    </w:p>
    <w:p w14:paraId="72951987" w14:textId="77777777" w:rsidR="00B72550" w:rsidRDefault="00B72550" w:rsidP="00B72550">
      <w:pPr>
        <w:pStyle w:val="B1"/>
      </w:pPr>
      <w:r>
        <w:rPr>
          <w:lang w:val="en-US"/>
        </w:rPr>
        <w:t>3c)</w:t>
      </w:r>
      <w:r>
        <w:rPr>
          <w:lang w:val="en-US"/>
        </w:rPr>
        <w:tab/>
      </w:r>
      <w:r w:rsidRPr="0073469F">
        <w:t xml:space="preserve">if the SIP INVITE request contains an </w:t>
      </w:r>
      <w:r>
        <w:t xml:space="preserve">unauthorised request for an MCPTT imminent peril </w:t>
      </w:r>
      <w:proofErr w:type="spellStart"/>
      <w:r>
        <w:t>adhoc</w:t>
      </w:r>
      <w:proofErr w:type="spellEnd"/>
      <w:r>
        <w:t xml:space="preserve"> group call as determined by clause 6.3.3.1.13.12, shall reject the </w:t>
      </w:r>
      <w:r w:rsidRPr="0073469F">
        <w:t>SIP INVITE request with a SIP 403 (Forbidden) response</w:t>
      </w:r>
      <w:r>
        <w:t xml:space="preserve"> with the following clarifications:</w:t>
      </w:r>
    </w:p>
    <w:p w14:paraId="5D014DFF" w14:textId="77777777" w:rsidR="00B72550" w:rsidRDefault="00B72550" w:rsidP="00B72550">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161A1684" w14:textId="77777777" w:rsidR="00B72550" w:rsidRDefault="00B72550" w:rsidP="00B72550">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01DE887E" w14:textId="77777777" w:rsidR="00B72550" w:rsidRPr="002D5E29" w:rsidRDefault="00B72550" w:rsidP="00B72550">
      <w:pPr>
        <w:pStyle w:val="B1"/>
      </w:pPr>
      <w:r>
        <w:t>3d</w:t>
      </w:r>
      <w:r w:rsidRPr="002D5E29">
        <w:t>)</w:t>
      </w:r>
      <w:r w:rsidRPr="002D5E29">
        <w:tab/>
        <w:t xml:space="preserve">if a Resource-Priority header field is included in the SIP INVITE request: </w:t>
      </w:r>
    </w:p>
    <w:p w14:paraId="512708A3" w14:textId="77777777" w:rsidR="00B72550" w:rsidRPr="002D5E29" w:rsidRDefault="00B72550" w:rsidP="00B72550">
      <w:pPr>
        <w:pStyle w:val="B2"/>
      </w:pPr>
      <w:r w:rsidRPr="002D5E29">
        <w:t>a)</w:t>
      </w:r>
      <w:r w:rsidRPr="002D5E29">
        <w:tab/>
        <w:t xml:space="preserve">if the Resource-Priority header field is set to the value indicated for </w:t>
      </w:r>
      <w:proofErr w:type="spellStart"/>
      <w:r w:rsidRPr="007D53E9">
        <w:t>adhoc</w:t>
      </w:r>
      <w:proofErr w:type="spellEnd"/>
      <w:r w:rsidRPr="007D53E9">
        <w:t xml:space="preserve"> </w:t>
      </w:r>
      <w:r>
        <w:t xml:space="preserve">group </w:t>
      </w:r>
      <w:r w:rsidRPr="002D5E29">
        <w:t xml:space="preserve">emergency calls and the SIP INVITE request does not contain an </w:t>
      </w:r>
      <w:proofErr w:type="spellStart"/>
      <w:r w:rsidRPr="00284595">
        <w:t>adhoc</w:t>
      </w:r>
      <w:proofErr w:type="spellEnd"/>
      <w:r w:rsidRPr="00284595">
        <w:t xml:space="preserve"> </w:t>
      </w:r>
      <w:r w:rsidRPr="002D5E29">
        <w:t xml:space="preserve">emergency </w:t>
      </w:r>
      <w:r>
        <w:t>indication</w:t>
      </w:r>
      <w:r w:rsidRPr="002D5E29">
        <w:t xml:space="preserve"> and the in-progress emergency </w:t>
      </w:r>
      <w:proofErr w:type="spellStart"/>
      <w:r>
        <w:t>adhoc</w:t>
      </w:r>
      <w:proofErr w:type="spellEnd"/>
      <w:r>
        <w:t xml:space="preserve"> </w:t>
      </w:r>
      <w:r w:rsidRPr="002D5E29">
        <w:t xml:space="preserve">group </w:t>
      </w:r>
      <w:r>
        <w:t xml:space="preserve">state </w:t>
      </w:r>
      <w:r w:rsidRPr="002D5E29">
        <w:t>is set to a value of "false", shall reject the SIP INVITE request with a SIP 403 (Forbidden) response</w:t>
      </w:r>
      <w:r>
        <w:t xml:space="preserve"> and skip the rest of the steps</w:t>
      </w:r>
      <w:r w:rsidRPr="002D5E29">
        <w:t>;</w:t>
      </w:r>
      <w:r>
        <w:t xml:space="preserve"> or</w:t>
      </w:r>
    </w:p>
    <w:p w14:paraId="61833E44" w14:textId="77777777" w:rsidR="00B72550" w:rsidRDefault="00B72550" w:rsidP="00B72550">
      <w:pPr>
        <w:pStyle w:val="B2"/>
      </w:pPr>
      <w:r w:rsidRPr="002D5E29">
        <w:t>b)</w:t>
      </w:r>
      <w:r w:rsidRPr="002D5E29">
        <w:tab/>
        <w:t xml:space="preserve">if the Resource-Priority header field is set to the value indicated for </w:t>
      </w:r>
      <w:proofErr w:type="spellStart"/>
      <w:r w:rsidRPr="007D53E9">
        <w:t>adhoc</w:t>
      </w:r>
      <w:proofErr w:type="spellEnd"/>
      <w:r w:rsidRPr="007D53E9">
        <w:t xml:space="preserve"> </w:t>
      </w:r>
      <w:r>
        <w:t xml:space="preserve">group </w:t>
      </w:r>
      <w:r w:rsidRPr="002D5E29">
        <w:t xml:space="preserve">imminent peril calls and the SIP INVITE request does not contain an </w:t>
      </w:r>
      <w:proofErr w:type="spellStart"/>
      <w:r w:rsidRPr="001F35DD">
        <w:t>adhoc</w:t>
      </w:r>
      <w:proofErr w:type="spellEnd"/>
      <w:r w:rsidRPr="001F35DD">
        <w:t xml:space="preserve"> </w:t>
      </w:r>
      <w:r w:rsidRPr="002D5E29">
        <w:t xml:space="preserve">imminent peril </w:t>
      </w:r>
      <w:r>
        <w:t>indication</w:t>
      </w:r>
      <w:r w:rsidRPr="002D5E29">
        <w:t xml:space="preserve"> and the in-progress imminent peril </w:t>
      </w:r>
      <w:proofErr w:type="spellStart"/>
      <w:r>
        <w:t>adhoc</w:t>
      </w:r>
      <w:proofErr w:type="spellEnd"/>
      <w:r>
        <w:t xml:space="preserve"> </w:t>
      </w:r>
      <w:r w:rsidRPr="002D5E29">
        <w:t xml:space="preserve">group </w:t>
      </w:r>
      <w:r>
        <w:t xml:space="preserve">state </w:t>
      </w:r>
      <w:r w:rsidRPr="002D5E29">
        <w:t>is set to a value of "false", shall reject the SIP INVITE request with a SIP 403 (Forbidden) response</w:t>
      </w:r>
      <w:r>
        <w:t xml:space="preserve"> and skip the rest of the steps;</w:t>
      </w:r>
    </w:p>
    <w:p w14:paraId="02F89A83" w14:textId="77777777" w:rsidR="00B72550" w:rsidRDefault="00B72550" w:rsidP="00B72550">
      <w:pPr>
        <w:pStyle w:val="B1"/>
      </w:pPr>
      <w:r>
        <w:t>4)</w:t>
      </w:r>
      <w:r>
        <w:tab/>
      </w:r>
      <w:r w:rsidRPr="0073469F">
        <w:t xml:space="preserve">if the </w:t>
      </w:r>
      <w:r>
        <w:t xml:space="preserve">originating </w:t>
      </w:r>
      <w:r w:rsidRPr="0073469F">
        <w:t xml:space="preserve">user identified by the MCPTT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164C44F8" w14:textId="77777777" w:rsidR="00B72550" w:rsidRPr="0045201D" w:rsidRDefault="00B72550" w:rsidP="00B72550">
      <w:pPr>
        <w:pStyle w:val="B1"/>
      </w:pPr>
      <w:r>
        <w:t>5)</w:t>
      </w:r>
      <w:r>
        <w:tab/>
        <w:t>if</w:t>
      </w:r>
      <w:r w:rsidRPr="0073469F">
        <w:t xml:space="preserve"> the </w:t>
      </w:r>
      <w:r>
        <w:t xml:space="preserve">MCPTT service does not support the </w:t>
      </w:r>
      <w:proofErr w:type="spellStart"/>
      <w:r>
        <w:t>adhoc</w:t>
      </w:r>
      <w:proofErr w:type="spellEnd"/>
      <w:r>
        <w:t xml:space="preserve"> group call, if the</w:t>
      </w:r>
      <w:r w:rsidRPr="0073469F">
        <w:t xml:space="preserve"> </w:t>
      </w:r>
      <w:r>
        <w:t>&lt;</w:t>
      </w:r>
      <w:r w:rsidRPr="00DA3135">
        <w:t>allow-</w:t>
      </w:r>
      <w:proofErr w:type="spellStart"/>
      <w:r w:rsidRPr="00DA3135">
        <w:t>adhoc</w:t>
      </w:r>
      <w:proofErr w:type="spellEnd"/>
      <w:r w:rsidRPr="00DA3135">
        <w:t>-group-call</w:t>
      </w:r>
      <w:r>
        <w:t xml:space="preserve">-support&gt; 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06FEAC7A" w14:textId="77777777" w:rsidR="00B72550" w:rsidRPr="0045201D" w:rsidRDefault="00B72550" w:rsidP="00B72550">
      <w:pPr>
        <w:pStyle w:val="B1"/>
      </w:pPr>
      <w:r>
        <w:lastRenderedPageBreak/>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732B6848" w14:textId="77777777" w:rsidR="00B72550" w:rsidRDefault="00B72550" w:rsidP="00B72550">
      <w:pPr>
        <w:pStyle w:val="B1"/>
        <w:rPr>
          <w:lang w:eastAsia="ko-KR"/>
        </w:rPr>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&lt;call-participants-</w:t>
      </w:r>
      <w:proofErr w:type="spellStart"/>
      <w:r>
        <w:rPr>
          <w:lang w:eastAsia="ko-KR"/>
        </w:rPr>
        <w:t>criterias</w:t>
      </w:r>
      <w:proofErr w:type="spellEnd"/>
      <w:r>
        <w:rPr>
          <w:lang w:eastAsia="ko-KR"/>
        </w:rPr>
        <w:t xml:space="preserve">&gt;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634C998D" w14:textId="77777777" w:rsidR="00B72550" w:rsidRPr="0045201D" w:rsidRDefault="00B72550" w:rsidP="00B72550">
      <w:pPr>
        <w:pStyle w:val="B1"/>
      </w:pPr>
      <w:r>
        <w:t>7a)</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0CAB98C2" w14:textId="77777777" w:rsidR="00B72550" w:rsidRDefault="00B72550" w:rsidP="00B72550">
      <w:pPr>
        <w:pStyle w:val="B1"/>
      </w:pPr>
      <w:r>
        <w:t>8</w:t>
      </w:r>
      <w:r w:rsidRPr="0073469F">
        <w:t>)</w:t>
      </w:r>
      <w:r w:rsidRPr="0073469F">
        <w:tab/>
        <w:t xml:space="preserve">shall perform the actions as described in </w:t>
      </w:r>
      <w:r>
        <w:t>clause</w:t>
      </w:r>
      <w:r w:rsidRPr="0073469F">
        <w:t> 6.3.3.2.2;</w:t>
      </w:r>
    </w:p>
    <w:p w14:paraId="2E0FF87C" w14:textId="77777777" w:rsidR="00B72550" w:rsidRDefault="00B72550" w:rsidP="00B72550">
      <w:pPr>
        <w:pStyle w:val="B1"/>
      </w:pPr>
      <w:r>
        <w:t>9)</w:t>
      </w:r>
      <w:r>
        <w:tab/>
        <w:t>shall maintain a local counter of the number of SIP 200 (OK) responses received from invited members and shall initialise this local counter to zero;</w:t>
      </w:r>
    </w:p>
    <w:p w14:paraId="35BC74C1" w14:textId="77777777" w:rsidR="00B72550" w:rsidRDefault="00B72550" w:rsidP="00B72550">
      <w:pPr>
        <w:pStyle w:val="B1"/>
      </w:pPr>
      <w:r>
        <w:t>9a</w:t>
      </w:r>
      <w:r w:rsidRPr="003E3F1E">
        <w:t>)</w:t>
      </w:r>
      <w:r w:rsidRPr="003E3F1E">
        <w:tab/>
        <w:t>shall check if a Resource-Priority header field is included in the incoming SIP INVITE request and may apply any preferential treatment to the SIP request as specified in 3GPP TS 24.229 [4];</w:t>
      </w:r>
    </w:p>
    <w:p w14:paraId="19D7E370" w14:textId="77777777" w:rsidR="00B72550" w:rsidRPr="0073469F" w:rsidRDefault="00B72550" w:rsidP="00B72550">
      <w:pPr>
        <w:pStyle w:val="B1"/>
      </w:pPr>
      <w:r>
        <w:rPr>
          <w:lang w:eastAsia="ko-KR"/>
        </w:rPr>
        <w:t>10</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w:t>
      </w:r>
      <w:proofErr w:type="spellStart"/>
      <w:r>
        <w:t>adhoc</w:t>
      </w:r>
      <w:proofErr w:type="spellEnd"/>
      <w:r>
        <w:t xml:space="preserv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mcptt</w:t>
      </w:r>
      <w:proofErr w:type="spellEnd"/>
      <w:r>
        <w:t>-request-</w:t>
      </w:r>
      <w:proofErr w:type="spellStart"/>
      <w:r>
        <w:t>uri</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A3CF291" w14:textId="77777777" w:rsidR="00B72550" w:rsidRPr="0073469F" w:rsidRDefault="00B72550" w:rsidP="00B72550">
      <w:pPr>
        <w:pStyle w:val="B1"/>
      </w:pPr>
      <w:r>
        <w:rPr>
          <w:lang w:eastAsia="ko-KR"/>
        </w:rPr>
        <w:t>11</w:t>
      </w:r>
      <w:r w:rsidRPr="0073469F">
        <w:rPr>
          <w:lang w:eastAsia="ko-KR"/>
        </w:rPr>
        <w:t>)</w:t>
      </w:r>
      <w:r w:rsidRPr="0073469F">
        <w:tab/>
      </w:r>
      <w:r>
        <w:t>if originating MCPTT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r w:rsidRPr="0073469F">
        <w:t>;</w:t>
      </w:r>
    </w:p>
    <w:p w14:paraId="5F3264F6" w14:textId="77777777" w:rsidR="00B72550" w:rsidRDefault="00B72550" w:rsidP="00B72550">
      <w:pPr>
        <w:pStyle w:val="B1"/>
      </w:pPr>
      <w:r>
        <w:rPr>
          <w:lang w:eastAsia="ko-KR"/>
        </w:rPr>
        <w:t>12</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2B582BBA" w14:textId="77777777" w:rsidR="00B72550" w:rsidRDefault="00B72550" w:rsidP="00B72550">
      <w:pPr>
        <w:pStyle w:val="B3"/>
      </w:pPr>
      <w:proofErr w:type="spellStart"/>
      <w:r w:rsidRPr="0073469F">
        <w:t>i</w:t>
      </w:r>
      <w:proofErr w:type="spellEnd"/>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w:t>
      </w:r>
      <w:del w:id="35" w:author="Peter Beicht" w:date="2025-08-04T13:58:00Z">
        <w:r w:rsidDel="00E65B08">
          <w:delText xml:space="preserve"> the</w:delText>
        </w:r>
      </w:del>
      <w:r>
        <w:t xml:space="preserve"> each entry of the MCPTT users to be invited to the </w:t>
      </w:r>
      <w:proofErr w:type="spellStart"/>
      <w:r>
        <w:t>adhoc</w:t>
      </w:r>
      <w:proofErr w:type="spellEnd"/>
      <w:r>
        <w:t xml:space="preserve"> group session;</w:t>
      </w:r>
    </w:p>
    <w:p w14:paraId="709249CC" w14:textId="19BEF529" w:rsidR="00B72550" w:rsidRDefault="00B72550" w:rsidP="00B72550">
      <w:pPr>
        <w:pStyle w:val="B3"/>
      </w:pPr>
      <w:r>
        <w:t>i</w:t>
      </w:r>
      <w:r w:rsidRPr="0073469F">
        <w:t>i)</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 shall determine the users as specified in the clause 17.4.</w:t>
      </w:r>
      <w:ins w:id="36" w:author="Peter Beicht" w:date="2025-08-04T13:57:00Z">
        <w:r w:rsidR="00E31B04">
          <w:t>6</w:t>
        </w:r>
      </w:ins>
      <w:del w:id="37" w:author="Peter Beicht" w:date="2025-08-04T13:57:00Z">
        <w:r w:rsidDel="00E31B04">
          <w:delText>5</w:delText>
        </w:r>
      </w:del>
      <w:r>
        <w:t xml:space="preserve"> and consider each of the determined MCPTT users meeting the specified criteria and also based on the local policy to be invited to the </w:t>
      </w:r>
      <w:proofErr w:type="spellStart"/>
      <w:r>
        <w:t>adhoc</w:t>
      </w:r>
      <w:proofErr w:type="spellEnd"/>
      <w:r>
        <w:t xml:space="preserve">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 or</w:t>
      </w:r>
    </w:p>
    <w:p w14:paraId="3725FF09" w14:textId="77777777" w:rsidR="00B72550" w:rsidRDefault="00B72550" w:rsidP="00B72550">
      <w:pPr>
        <w:pStyle w:val="B3"/>
      </w:pPr>
      <w:r>
        <w:t>ii</w:t>
      </w:r>
      <w:r w:rsidRPr="0073469F">
        <w:t>i)</w:t>
      </w:r>
      <w:r w:rsidRPr="0073469F">
        <w:tab/>
      </w:r>
      <w:r w:rsidRPr="00787A08">
        <w:rPr>
          <w:lang w:eastAsia="ko-KR"/>
        </w:rPr>
        <w:t>if the</w:t>
      </w:r>
      <w:r>
        <w:rPr>
          <w:lang w:eastAsia="ko-KR"/>
        </w:rPr>
        <w:t xml:space="preserve"> </w:t>
      </w:r>
      <w:r>
        <w:t>application/vnd.3gpp.mcptt-info+xml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mcptt</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session;</w:t>
      </w:r>
    </w:p>
    <w:p w14:paraId="47B5D3B6" w14:textId="77777777" w:rsidR="00B72550" w:rsidRPr="0073469F" w:rsidRDefault="00B72550" w:rsidP="00B72550">
      <w:pPr>
        <w:pStyle w:val="B1"/>
      </w:pPr>
      <w:r>
        <w:rPr>
          <w:lang w:eastAsia="ko-KR"/>
        </w:rPr>
        <w:t>13</w:t>
      </w:r>
      <w:r w:rsidRPr="0073469F">
        <w:rPr>
          <w:lang w:eastAsia="ko-KR"/>
        </w:rPr>
        <w:t>)</w:t>
      </w:r>
      <w:r w:rsidRPr="0073469F">
        <w:tab/>
        <w:t>shall create a</w:t>
      </w:r>
      <w:r>
        <w:t>n</w:t>
      </w:r>
      <w:r w:rsidRPr="0073469F">
        <w:t xml:space="preserve"> </w:t>
      </w:r>
      <w:proofErr w:type="spellStart"/>
      <w:r>
        <w:t>adhoc</w:t>
      </w:r>
      <w:proofErr w:type="spellEnd"/>
      <w:r w:rsidRPr="0073469F">
        <w:t xml:space="preserve"> group session and allocate a</w:t>
      </w:r>
      <w:r>
        <w:t>n</w:t>
      </w:r>
      <w:r w:rsidRPr="0073469F">
        <w:t xml:space="preserve"> MCPTT session identity for the </w:t>
      </w:r>
      <w:proofErr w:type="spellStart"/>
      <w:r>
        <w:t>adhoc</w:t>
      </w:r>
      <w:proofErr w:type="spellEnd"/>
      <w:r w:rsidRPr="0073469F">
        <w:t xml:space="preserve"> group call</w:t>
      </w:r>
      <w:r>
        <w:t xml:space="preserve">. If the request is not for </w:t>
      </w:r>
      <w:r>
        <w:rPr>
          <w:noProof/>
        </w:rPr>
        <w:t>originating a</w:t>
      </w:r>
      <w:r w:rsidRPr="00354212">
        <w:rPr>
          <w:noProof/>
        </w:rPr>
        <w:t xml:space="preserve"> </w:t>
      </w:r>
      <w:r>
        <w:rPr>
          <w:noProof/>
        </w:rPr>
        <w:t>priority</w:t>
      </w:r>
      <w:r w:rsidRPr="00354212">
        <w:rPr>
          <w:noProof/>
        </w:rPr>
        <w:t xml:space="preserve"> </w:t>
      </w:r>
      <w:proofErr w:type="spellStart"/>
      <w:r>
        <w:t>adhoc</w:t>
      </w:r>
      <w:proofErr w:type="spellEnd"/>
      <w:r w:rsidRPr="0073469F">
        <w:t xml:space="preserve"> </w:t>
      </w:r>
      <w:r w:rsidRPr="00354212">
        <w:rPr>
          <w:noProof/>
        </w:rPr>
        <w:t>group</w:t>
      </w:r>
      <w:r>
        <w:rPr>
          <w:noProof/>
        </w:rPr>
        <w:t xml:space="preserve"> call, </w:t>
      </w:r>
      <w:r>
        <w:t xml:space="preserve">shall start timer TNG3 (group call timer) with the value </w:t>
      </w:r>
      <w:r>
        <w:lastRenderedPageBreak/>
        <w:t>obtained from the &lt;</w:t>
      </w:r>
      <w:r>
        <w:rPr>
          <w:lang w:val="en-US"/>
        </w:rPr>
        <w:t>max-duration-of-call</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TNG3, shall release the MCPTT session</w:t>
      </w:r>
      <w:r w:rsidRPr="0073469F">
        <w:t>;</w:t>
      </w:r>
    </w:p>
    <w:p w14:paraId="2587C5FC" w14:textId="77777777" w:rsidR="00B72550" w:rsidRDefault="00B72550" w:rsidP="00B72550">
      <w:pPr>
        <w:pStyle w:val="B1"/>
      </w:pPr>
      <w:r>
        <w:t>14</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64C3185B" w14:textId="77777777" w:rsidR="00B72550" w:rsidRPr="009A6067" w:rsidRDefault="00B72550" w:rsidP="00B72550">
      <w:pPr>
        <w:pStyle w:val="B1"/>
      </w:pPr>
      <w:r>
        <w:t>14A)</w:t>
      </w:r>
      <w:r>
        <w:tab/>
      </w:r>
      <w:r w:rsidRPr="009A6067">
        <w:t xml:space="preserve">if the received SIP INVITE request includes an </w:t>
      </w:r>
      <w:r w:rsidRPr="00244A4B">
        <w:t>application/vnd.3gpp.mcptt-info+xml MIME body</w:t>
      </w:r>
      <w:r>
        <w:t xml:space="preserve"> with an &lt;</w:t>
      </w:r>
      <w:proofErr w:type="spellStart"/>
      <w:r>
        <w:t>adhoc</w:t>
      </w:r>
      <w:proofErr w:type="spellEnd"/>
      <w:r>
        <w:t>-emergency-</w:t>
      </w:r>
      <w:proofErr w:type="spellStart"/>
      <w:r>
        <w:t>ind</w:t>
      </w:r>
      <w:proofErr w:type="spellEnd"/>
      <w:r>
        <w:t>&gt; element set to a value of "true"</w:t>
      </w:r>
      <w:r w:rsidRPr="009A6067">
        <w:t>:</w:t>
      </w:r>
    </w:p>
    <w:p w14:paraId="2B8A43A9" w14:textId="77777777" w:rsidR="00B72550" w:rsidRDefault="00B72550" w:rsidP="00B72550">
      <w:pPr>
        <w:pStyle w:val="B2"/>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725273BF" w14:textId="77777777" w:rsidR="00B72550" w:rsidRDefault="00B72550" w:rsidP="00B72550">
      <w:pPr>
        <w:pStyle w:val="B2"/>
        <w:rPr>
          <w:lang w:val="en-US"/>
        </w:rPr>
      </w:pPr>
      <w:r>
        <w:rPr>
          <w:lang w:val="en-US"/>
        </w:rPr>
        <w:t>ii)</w:t>
      </w:r>
      <w:r>
        <w:rPr>
          <w:lang w:val="en-US"/>
        </w:rPr>
        <w:tab/>
        <w:t xml:space="preserve">if the in-progress emergency </w:t>
      </w:r>
      <w:proofErr w:type="spellStart"/>
      <w:r>
        <w:rPr>
          <w:lang w:val="en-US"/>
        </w:rPr>
        <w:t>adhoc</w:t>
      </w:r>
      <w:proofErr w:type="spellEnd"/>
      <w:r>
        <w:rPr>
          <w:lang w:val="en-US"/>
        </w:rPr>
        <w:t xml:space="preserve"> group state is set to a value of "false":</w:t>
      </w:r>
    </w:p>
    <w:p w14:paraId="602F5FEB" w14:textId="77777777" w:rsidR="00B72550" w:rsidRDefault="00B72550" w:rsidP="00B72550">
      <w:pPr>
        <w:pStyle w:val="B3"/>
      </w:pPr>
      <w:r>
        <w:t>A)</w:t>
      </w:r>
      <w:r>
        <w:tab/>
      </w:r>
      <w:r w:rsidRPr="007A481C">
        <w:t xml:space="preserve">shall set the value of the in-progress emergency </w:t>
      </w:r>
      <w:proofErr w:type="spellStart"/>
      <w:r>
        <w:t>adhoc</w:t>
      </w:r>
      <w:proofErr w:type="spellEnd"/>
      <w:r>
        <w:t xml:space="preserve"> </w:t>
      </w:r>
      <w:r w:rsidRPr="007A481C">
        <w:t xml:space="preserve">group </w:t>
      </w:r>
      <w:r>
        <w:t xml:space="preserve">state </w:t>
      </w:r>
      <w:r w:rsidRPr="007A481C">
        <w:t>to "true";</w:t>
      </w:r>
      <w:r>
        <w:t xml:space="preserve"> and</w:t>
      </w:r>
    </w:p>
    <w:p w14:paraId="147FAC31" w14:textId="77777777" w:rsidR="00B72550" w:rsidRDefault="00B72550" w:rsidP="00B72550">
      <w:pPr>
        <w:pStyle w:val="B3"/>
        <w:rPr>
          <w:lang w:val="en-US"/>
        </w:rPr>
      </w:pPr>
      <w:r>
        <w:t>B)</w:t>
      </w:r>
      <w:r>
        <w:tab/>
      </w:r>
      <w:r w:rsidRPr="007A481C">
        <w:rPr>
          <w:lang w:val="en-US"/>
        </w:rPr>
        <w:t xml:space="preserve">shall start timer TNG2 (in-progress emergency group call timer) </w:t>
      </w:r>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xml:space="preserve"> [50] </w:t>
      </w:r>
      <w:r w:rsidRPr="007A481C">
        <w:rPr>
          <w:lang w:val="en-US"/>
        </w:rPr>
        <w:t xml:space="preserve">and </w:t>
      </w:r>
      <w:r>
        <w:t>shall release the MCPTT session</w:t>
      </w:r>
      <w:r w:rsidRPr="00B051C6">
        <w:t xml:space="preserve"> </w:t>
      </w:r>
      <w:r>
        <w:t>on expiry of timer</w:t>
      </w:r>
      <w:r w:rsidRPr="00E23121">
        <w:t xml:space="preserve"> </w:t>
      </w:r>
      <w:r>
        <w:t>TNG2</w:t>
      </w:r>
      <w:r w:rsidRPr="007A481C">
        <w:rPr>
          <w:lang w:val="en-US"/>
        </w:rPr>
        <w:t>;</w:t>
      </w:r>
    </w:p>
    <w:p w14:paraId="00FD83E9" w14:textId="77777777" w:rsidR="00B72550" w:rsidRDefault="00B72550" w:rsidP="00B72550">
      <w:pPr>
        <w:pStyle w:val="B1"/>
      </w:pPr>
      <w:r>
        <w:t>14B)</w:t>
      </w:r>
      <w:r>
        <w:tab/>
      </w:r>
      <w:r w:rsidRPr="00E73026">
        <w:t xml:space="preserve">if the in-progress emergency </w:t>
      </w:r>
      <w:proofErr w:type="spellStart"/>
      <w:r>
        <w:t>adhoc</w:t>
      </w:r>
      <w:proofErr w:type="spellEnd"/>
      <w:r>
        <w:t xml:space="preserve"> </w:t>
      </w:r>
      <w:r w:rsidRPr="00E73026">
        <w:t xml:space="preserve">group </w:t>
      </w:r>
      <w:r>
        <w:t xml:space="preserve">state </w:t>
      </w:r>
      <w:r w:rsidRPr="00E73026">
        <w:t xml:space="preserve">is set to a value of "false" and if the </w:t>
      </w:r>
      <w:r>
        <w:t xml:space="preserve">received </w:t>
      </w:r>
      <w:r w:rsidRPr="00E73026">
        <w:t xml:space="preserve">SIP INVITE request contains </w:t>
      </w:r>
      <w:r w:rsidRPr="00244A4B">
        <w:t>&lt;</w:t>
      </w:r>
      <w:proofErr w:type="spellStart"/>
      <w:r>
        <w:t>imminentperil</w:t>
      </w:r>
      <w:r w:rsidRPr="00244A4B">
        <w:t>-ind</w:t>
      </w:r>
      <w:proofErr w:type="spellEnd"/>
      <w:r w:rsidRPr="00244A4B">
        <w:t xml:space="preserve">&gt; element </w:t>
      </w:r>
      <w:r w:rsidRPr="00E73026">
        <w:t>set to a value of "true", the controlling MCPTT function shall:</w:t>
      </w:r>
    </w:p>
    <w:p w14:paraId="18BA264A" w14:textId="77777777" w:rsidR="00B72550" w:rsidRDefault="00B72550" w:rsidP="00B72550">
      <w:pPr>
        <w:pStyle w:val="B2"/>
        <w:rPr>
          <w:lang w:val="en-US"/>
        </w:rPr>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385B918B" w14:textId="77777777" w:rsidR="00B72550" w:rsidRPr="009A02EF" w:rsidRDefault="00B72550" w:rsidP="00B72550">
      <w:pPr>
        <w:pStyle w:val="B2"/>
      </w:pPr>
      <w:r>
        <w:rPr>
          <w:lang w:val="en-US"/>
        </w:rPr>
        <w:t>ii)</w:t>
      </w:r>
      <w:r>
        <w:rPr>
          <w:lang w:val="en-US"/>
        </w:rPr>
        <w:tab/>
      </w:r>
      <w:r w:rsidRPr="00E73026">
        <w:t xml:space="preserve">if the in-progress imminent peril </w:t>
      </w:r>
      <w:proofErr w:type="spellStart"/>
      <w:r>
        <w:rPr>
          <w:lang w:val="en-US"/>
        </w:rPr>
        <w:t>adhoc</w:t>
      </w:r>
      <w:proofErr w:type="spellEnd"/>
      <w:r>
        <w:rPr>
          <w:lang w:val="en-US"/>
        </w:rPr>
        <w:t xml:space="preserve"> </w:t>
      </w:r>
      <w:r w:rsidRPr="00E73026">
        <w:t>gro</w:t>
      </w:r>
      <w:r>
        <w:t xml:space="preserve">up state is set to a value of "false", shall set the in-progress imminent peril </w:t>
      </w:r>
      <w:proofErr w:type="spellStart"/>
      <w:r>
        <w:rPr>
          <w:lang w:val="en-US"/>
        </w:rPr>
        <w:t>adhoc</w:t>
      </w:r>
      <w:proofErr w:type="spellEnd"/>
      <w:r>
        <w:rPr>
          <w:lang w:val="en-US"/>
        </w:rPr>
        <w:t xml:space="preserve"> </w:t>
      </w:r>
      <w:r>
        <w:t>group state to a value of "true";</w:t>
      </w:r>
    </w:p>
    <w:p w14:paraId="2BEB4A5E" w14:textId="77777777" w:rsidR="00B72550" w:rsidRPr="005E3212" w:rsidRDefault="00B72550" w:rsidP="00B72550">
      <w:pPr>
        <w:pStyle w:val="B1"/>
      </w:pPr>
      <w:r>
        <w:rPr>
          <w:lang w:eastAsia="ko-KR"/>
        </w:rPr>
        <w:t>15</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12</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r>
        <w:t xml:space="preserve"> </w:t>
      </w:r>
    </w:p>
    <w:p w14:paraId="7C90B13E" w14:textId="77777777" w:rsidR="00B72550" w:rsidRPr="005E3212" w:rsidRDefault="00B72550" w:rsidP="00B72550">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55EC8119" w14:textId="77777777" w:rsidR="00B72550" w:rsidRPr="006D7531" w:rsidRDefault="00B72550" w:rsidP="00B72550">
      <w:pPr>
        <w:pStyle w:val="B1"/>
      </w:pPr>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6D21735F" w14:textId="77777777" w:rsidR="00B72550" w:rsidRPr="0073469F" w:rsidRDefault="00B72550" w:rsidP="00B72550">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3753F4CE" w14:textId="77777777" w:rsidR="00B72550" w:rsidRPr="0073469F" w:rsidRDefault="00B72550" w:rsidP="00B72550">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2AE34EE4" w14:textId="77777777" w:rsidR="00B72550" w:rsidRPr="0073469F" w:rsidRDefault="00B72550" w:rsidP="00B72550">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6D564250" w14:textId="77777777" w:rsidR="00B72550" w:rsidRDefault="00B72550" w:rsidP="00B72550">
      <w:pPr>
        <w:pStyle w:val="B1"/>
      </w:pPr>
      <w:r>
        <w:t>3</w:t>
      </w:r>
      <w:r w:rsidRPr="0073469F">
        <w:t>)</w:t>
      </w:r>
      <w:r w:rsidRPr="0073469F">
        <w:tab/>
        <w:t>shall include a P-Answer-State header field with the value "Unconfirmed";</w:t>
      </w:r>
    </w:p>
    <w:p w14:paraId="213AEDD3" w14:textId="77777777" w:rsidR="00B72550" w:rsidRPr="0073469F" w:rsidRDefault="00B72550" w:rsidP="00B72550">
      <w:pPr>
        <w:pStyle w:val="B1"/>
      </w:pPr>
      <w:r>
        <w:t>4</w:t>
      </w:r>
      <w:r w:rsidRPr="0073469F">
        <w:t>)</w:t>
      </w:r>
      <w:r w:rsidRPr="0073469F">
        <w:tab/>
        <w:t xml:space="preserve">shall interact with the media plane as specified in 3GPP TS 24.380 [5] </w:t>
      </w:r>
      <w:r>
        <w:t>clause</w:t>
      </w:r>
      <w:r w:rsidRPr="0073469F">
        <w:t> 6.3;</w:t>
      </w:r>
    </w:p>
    <w:p w14:paraId="6CC28DBE" w14:textId="77777777" w:rsidR="00B72550" w:rsidRPr="0073469F" w:rsidRDefault="00B72550" w:rsidP="00B72550">
      <w:pPr>
        <w:pStyle w:val="NO"/>
      </w:pPr>
      <w:r w:rsidRPr="0073469F">
        <w:t>NOTE </w:t>
      </w:r>
      <w:r>
        <w:t>1</w:t>
      </w:r>
      <w:r w:rsidRPr="0073469F">
        <w:t>:</w:t>
      </w:r>
      <w:r w:rsidRPr="0073469F">
        <w:tab/>
        <w:t>Resulting user plane processing is completed before the next step is performed.</w:t>
      </w:r>
    </w:p>
    <w:p w14:paraId="7EC4A6E8" w14:textId="77777777" w:rsidR="00B72550" w:rsidRDefault="00B72550" w:rsidP="00B72550">
      <w:pPr>
        <w:pStyle w:val="B1"/>
      </w:pPr>
      <w:r>
        <w:t>5</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59442045" w14:textId="77777777" w:rsidR="00B72550" w:rsidRDefault="00B72550" w:rsidP="00B72550">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as determined in this clause;</w:t>
      </w:r>
    </w:p>
    <w:p w14:paraId="2596D900" w14:textId="77777777" w:rsidR="00B72550" w:rsidRDefault="00B72550" w:rsidP="00B72550">
      <w:pPr>
        <w:pStyle w:val="B2"/>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270F97FD" w14:textId="77777777" w:rsidR="00B72550" w:rsidRDefault="00B72550" w:rsidP="00B72550">
      <w:pPr>
        <w:pStyle w:val="B2"/>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1C468739" w14:textId="77777777" w:rsidR="00B72550" w:rsidRPr="0073469F" w:rsidRDefault="00B72550" w:rsidP="00B72550">
      <w:pPr>
        <w:pStyle w:val="B1"/>
      </w:pPr>
      <w:r>
        <w:t>6</w:t>
      </w:r>
      <w:r w:rsidRPr="0073469F">
        <w:t>)</w:t>
      </w:r>
      <w:r w:rsidRPr="0073469F">
        <w:tab/>
        <w:t>shall send the SIP 200 (OK) response towards the inviting MCPTT client according to 3GPP TS 24.229 [4]</w:t>
      </w:r>
      <w:r>
        <w:t>.</w:t>
      </w:r>
    </w:p>
    <w:p w14:paraId="58BE6607" w14:textId="77777777" w:rsidR="00B72550" w:rsidRPr="0073469F" w:rsidRDefault="00B72550" w:rsidP="00B72550">
      <w:r w:rsidRPr="0073469F">
        <w:lastRenderedPageBreak/>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1B5D0FF5" w14:textId="77777777" w:rsidR="00B72550" w:rsidRPr="0073469F" w:rsidRDefault="00B72550" w:rsidP="00B72550">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5C39F5AE" w14:textId="77777777" w:rsidR="00B72550" w:rsidRDefault="00B72550" w:rsidP="00B72550">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3692FF96" w14:textId="77777777" w:rsidR="00B72550" w:rsidRPr="0073469F" w:rsidRDefault="00B72550" w:rsidP="00B72550">
      <w:pPr>
        <w:pStyle w:val="B1"/>
        <w:rPr>
          <w:lang w:eastAsia="ko-KR"/>
        </w:rPr>
      </w:pPr>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4063DC22" w14:textId="77777777" w:rsidR="00B72550" w:rsidRPr="0073469F" w:rsidRDefault="00B72550" w:rsidP="00B72550">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5200D87F" w14:textId="77777777" w:rsidR="00B72550" w:rsidRDefault="00B72550" w:rsidP="00B72550">
      <w:pPr>
        <w:pStyle w:val="B1"/>
      </w:pPr>
      <w:r>
        <w:t>4</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057E594E" w14:textId="77777777" w:rsidR="00B72550" w:rsidRDefault="00B72550" w:rsidP="00B72550">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as determined in this clause;</w:t>
      </w:r>
    </w:p>
    <w:p w14:paraId="5B34BEA8" w14:textId="77777777" w:rsidR="00B72550" w:rsidRDefault="00B72550" w:rsidP="00B72550">
      <w:pPr>
        <w:pStyle w:val="B2"/>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11830B26" w14:textId="77777777" w:rsidR="00B72550" w:rsidRDefault="00B72550" w:rsidP="00B72550">
      <w:pPr>
        <w:pStyle w:val="B2"/>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4EDC1E90" w14:textId="6B4F7BA8" w:rsidR="004B5CB2" w:rsidRDefault="00B72550" w:rsidP="00B72550">
      <w:pPr>
        <w:rPr>
          <w:noProof/>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1EF9086C" w14:textId="77777777" w:rsidR="00B72550" w:rsidRDefault="00B72550" w:rsidP="00D132E2">
      <w:pPr>
        <w:rPr>
          <w:noProof/>
        </w:rPr>
      </w:pPr>
    </w:p>
    <w:p w14:paraId="387FA79F" w14:textId="77777777" w:rsidR="00015330" w:rsidRPr="001559BF" w:rsidRDefault="00015330" w:rsidP="00015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025E0198" w14:textId="77777777" w:rsidR="00015330" w:rsidRDefault="00015330" w:rsidP="00D132E2">
      <w:pPr>
        <w:rPr>
          <w:noProof/>
        </w:rPr>
      </w:pPr>
    </w:p>
    <w:p w14:paraId="234CA777" w14:textId="77777777" w:rsidR="00802605" w:rsidRPr="0073469F" w:rsidRDefault="00802605" w:rsidP="00802605">
      <w:pPr>
        <w:pStyle w:val="Heading5"/>
        <w:rPr>
          <w:rFonts w:eastAsia="Malgun Gothic"/>
        </w:rPr>
      </w:pPr>
      <w:bookmarkStart w:id="38" w:name="_Toc202373135"/>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2.1</w:t>
      </w:r>
      <w:r w:rsidRPr="0073469F">
        <w:rPr>
          <w:rFonts w:eastAsia="Malgun Gothic"/>
        </w:rPr>
        <w:tab/>
      </w:r>
      <w:r w:rsidRPr="0073469F">
        <w:rPr>
          <w:noProof/>
        </w:rPr>
        <w:t xml:space="preserve">Terminating </w:t>
      </w:r>
      <w:r>
        <w:rPr>
          <w:lang w:eastAsia="ko-KR"/>
        </w:rPr>
        <w:t>procedures</w:t>
      </w:r>
      <w:bookmarkEnd w:id="38"/>
    </w:p>
    <w:p w14:paraId="4EC13CFF" w14:textId="77777777" w:rsidR="00802605" w:rsidRDefault="00802605" w:rsidP="00802605">
      <w:r>
        <w:t>Upon receiving a:</w:t>
      </w:r>
    </w:p>
    <w:p w14:paraId="664DE863" w14:textId="77777777" w:rsidR="00802605" w:rsidRPr="00FB6989" w:rsidRDefault="00802605" w:rsidP="00802605">
      <w:pPr>
        <w:pStyle w:val="B1"/>
      </w:pPr>
      <w:r>
        <w:t>-</w:t>
      </w:r>
      <w:r>
        <w:tab/>
      </w:r>
      <w:r w:rsidRPr="00FB6989">
        <w:t>"</w:t>
      </w:r>
      <w:r w:rsidRPr="00B34D4C">
        <w:t xml:space="preserve">SIP MESSAGE request to add user to </w:t>
      </w:r>
      <w:proofErr w:type="spellStart"/>
      <w:r w:rsidRPr="00B34D4C">
        <w:t>adhoc</w:t>
      </w:r>
      <w:proofErr w:type="spellEnd"/>
      <w:r w:rsidRPr="00B34D4C">
        <w:t xml:space="preserve"> group call notification for controlling MCPTT function</w:t>
      </w:r>
      <w:r w:rsidRPr="00FB6989">
        <w:t>"</w:t>
      </w:r>
      <w:r>
        <w:t>; or</w:t>
      </w:r>
    </w:p>
    <w:p w14:paraId="55D9116E" w14:textId="77777777" w:rsidR="00802605" w:rsidRPr="00FB6989" w:rsidRDefault="00802605" w:rsidP="00802605">
      <w:pPr>
        <w:pStyle w:val="B1"/>
      </w:pPr>
      <w:r>
        <w:t>-</w:t>
      </w:r>
      <w:r>
        <w:tab/>
      </w:r>
      <w:r w:rsidRPr="008B0C82">
        <w:t xml:space="preserve">"SIP MESSAGE request to remove user from </w:t>
      </w:r>
      <w:proofErr w:type="spellStart"/>
      <w:r w:rsidRPr="008B0C82">
        <w:t>adhoc</w:t>
      </w:r>
      <w:proofErr w:type="spellEnd"/>
      <w:r w:rsidRPr="008B0C82">
        <w:t xml:space="preserve"> group call notification for controlling MCPTT function"</w:t>
      </w:r>
      <w:r>
        <w:t>;</w:t>
      </w:r>
    </w:p>
    <w:p w14:paraId="037E7F48" w14:textId="77777777" w:rsidR="00802605" w:rsidRPr="00A3652A" w:rsidRDefault="00802605" w:rsidP="00802605">
      <w:pPr>
        <w:rPr>
          <w:rFonts w:eastAsia="SimSun"/>
        </w:rPr>
      </w:pPr>
      <w:r>
        <w:rPr>
          <w:rFonts w:eastAsia="SimSun"/>
        </w:rPr>
        <w:t>the controlling MCPTT function:</w:t>
      </w:r>
    </w:p>
    <w:p w14:paraId="26E5AA3A" w14:textId="77777777" w:rsidR="00802605" w:rsidRDefault="00802605" w:rsidP="00802605">
      <w:pPr>
        <w:pStyle w:val="B1"/>
      </w:pPr>
      <w:r>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 xml:space="preserve">"187 can't determine the </w:t>
      </w:r>
      <w:proofErr w:type="spellStart"/>
      <w:r w:rsidRPr="003045B6">
        <w:t>adhoc</w:t>
      </w:r>
      <w:proofErr w:type="spellEnd"/>
      <w:r w:rsidRPr="003045B6">
        <w:t xml:space="preserve"> group participants"</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53C027F8" w14:textId="77777777" w:rsidR="00802605" w:rsidRPr="00E352B4" w:rsidRDefault="00802605" w:rsidP="00802605">
      <w:pPr>
        <w:pStyle w:val="B1"/>
      </w:pPr>
      <w:r>
        <w:t>2)</w:t>
      </w:r>
      <w:r>
        <w:tab/>
        <w:t xml:space="preserve">shall identify the </w:t>
      </w:r>
      <w:proofErr w:type="spellStart"/>
      <w:r>
        <w:t>adhoc</w:t>
      </w:r>
      <w:proofErr w:type="spellEnd"/>
      <w:r>
        <w:t xml:space="preserve"> group on which the session is ongoing matching the identity of the </w:t>
      </w:r>
      <w:proofErr w:type="spellStart"/>
      <w:r>
        <w:t>adhoc</w:t>
      </w:r>
      <w:proofErr w:type="spellEnd"/>
      <w:r>
        <w:t xml:space="preserve"> group with the value of 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195</w:t>
      </w:r>
      <w:r w:rsidRPr="003045B6">
        <w:t xml:space="preserve"> </w:t>
      </w:r>
      <w:r>
        <w:t xml:space="preserve">can't determine the </w:t>
      </w:r>
      <w:proofErr w:type="spellStart"/>
      <w:r>
        <w:t>adhoc</w:t>
      </w:r>
      <w:proofErr w:type="spellEnd"/>
      <w:r>
        <w:t xml:space="preserve"> group</w:t>
      </w:r>
      <w:r w:rsidRPr="003045B6">
        <w:t>"</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0DCA3814" w14:textId="77777777" w:rsidR="00802605" w:rsidRDefault="00802605" w:rsidP="00802605">
      <w:pPr>
        <w:pStyle w:val="B1"/>
        <w:rPr>
          <w:lang w:eastAsia="ko-KR"/>
        </w:rPr>
      </w:pPr>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21D608B8" w14:textId="77777777" w:rsidR="00802605" w:rsidRDefault="00802605" w:rsidP="00802605">
      <w:pPr>
        <w:pStyle w:val="B1"/>
      </w:pPr>
      <w:r>
        <w:t>4)</w:t>
      </w:r>
      <w:r>
        <w:tab/>
      </w:r>
      <w:r w:rsidRPr="007B1A31">
        <w:t>if the received SIP MESSAGE request contains an application/vnd.3gpp.mcptt</w:t>
      </w:r>
      <w:r>
        <w:t>-info+xml</w:t>
      </w:r>
      <w:r w:rsidRPr="007B1A31">
        <w:t xml:space="preserve"> MIME body with the </w:t>
      </w:r>
      <w:r w:rsidRPr="004E7F11">
        <w:t>&lt;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resp</w:t>
      </w:r>
      <w:proofErr w:type="spellEnd"/>
      <w:r>
        <w:t>-type&gt; element set to a value of "</w:t>
      </w:r>
      <w:proofErr w:type="spellStart"/>
      <w:r>
        <w:t>adhoc</w:t>
      </w:r>
      <w:proofErr w:type="spellEnd"/>
      <w:r>
        <w:t>-group-call-add-participants-request</w:t>
      </w:r>
      <w:r>
        <w:rPr>
          <w:lang w:eastAsia="ko-KR"/>
        </w:rPr>
        <w:t>"</w:t>
      </w:r>
      <w:r w:rsidRPr="007B1A31">
        <w:t>:</w:t>
      </w:r>
    </w:p>
    <w:p w14:paraId="2B195030" w14:textId="3B5C8BCF" w:rsidR="00802605" w:rsidRPr="00E352B4" w:rsidRDefault="00802605" w:rsidP="00802605">
      <w:pPr>
        <w:pStyle w:val="B2"/>
      </w:pPr>
      <w:r>
        <w:t>a)</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MCPTT users meeting the specified criteria</w:t>
      </w:r>
      <w:r>
        <w:t xml:space="preserve"> exists in the incoming SIP MESSAGE request, shall consider </w:t>
      </w:r>
      <w:del w:id="39" w:author="Peter Beicht" w:date="2025-07-30T16:00:00Z">
        <w:r w:rsidDel="00F22FF2">
          <w:delText xml:space="preserve">the </w:delText>
        </w:r>
      </w:del>
      <w:r>
        <w:t xml:space="preserve">each entry of the MCPTT users meeting the specified criteria to be invited to the ongoing </w:t>
      </w:r>
      <w:proofErr w:type="spellStart"/>
      <w:r>
        <w:t>adhoc</w:t>
      </w:r>
      <w:proofErr w:type="spellEnd"/>
      <w:r>
        <w:t xml:space="preserve"> group session</w:t>
      </w:r>
      <w:ins w:id="40" w:author="Peter Beicht" w:date="2025-07-30T15:56:00Z">
        <w:r w:rsidR="001A25FF">
          <w:t xml:space="preserve"> if</w:t>
        </w:r>
      </w:ins>
      <w:ins w:id="41" w:author="Peter Beicht" w:date="2025-08-06T16:28:00Z">
        <w:r w:rsidR="00901E03">
          <w:t xml:space="preserve"> not already invited</w:t>
        </w:r>
        <w:r w:rsidR="00660D43">
          <w:t xml:space="preserve"> and</w:t>
        </w:r>
      </w:ins>
      <w:ins w:id="42" w:author="Peter Beicht" w:date="2025-07-30T15:56:00Z">
        <w:r w:rsidR="001A25FF">
          <w:t>:</w:t>
        </w:r>
      </w:ins>
      <w:del w:id="43" w:author="Peter Beicht" w:date="2025-07-30T15:56:00Z">
        <w:r w:rsidDel="004A23F9">
          <w:delText>;</w:delText>
        </w:r>
      </w:del>
    </w:p>
    <w:p w14:paraId="48C00D4F" w14:textId="63A76C9B" w:rsidR="001A25FF" w:rsidRDefault="001A25FF" w:rsidP="001A25FF">
      <w:pPr>
        <w:pStyle w:val="B3"/>
        <w:rPr>
          <w:ins w:id="44" w:author="Peter Beicht" w:date="2025-07-30T15:58:00Z"/>
          <w:lang w:eastAsia="ko-KR"/>
        </w:rPr>
      </w:pPr>
      <w:proofErr w:type="spellStart"/>
      <w:ins w:id="45" w:author="Peter Beicht" w:date="2025-07-30T15:57:00Z">
        <w:r>
          <w:lastRenderedPageBreak/>
          <w:t>i</w:t>
        </w:r>
        <w:proofErr w:type="spellEnd"/>
        <w:r>
          <w:t>)</w:t>
        </w:r>
        <w:r>
          <w:tab/>
          <w:t xml:space="preserve">the user with the </w:t>
        </w:r>
        <w:r>
          <w:rPr>
            <w:lang w:eastAsia="ko-KR"/>
          </w:rPr>
          <w:t xml:space="preserve">MCPTT ID was not manually removed from the </w:t>
        </w:r>
        <w:proofErr w:type="spellStart"/>
        <w:r w:rsidRPr="000A1B23">
          <w:rPr>
            <w:lang w:eastAsia="ko-KR"/>
          </w:rPr>
          <w:t>adhoc</w:t>
        </w:r>
        <w:proofErr w:type="spellEnd"/>
        <w:r w:rsidRPr="000A1B23">
          <w:rPr>
            <w:lang w:eastAsia="ko-KR"/>
          </w:rPr>
          <w:t xml:space="preserve"> group session</w:t>
        </w:r>
        <w:r>
          <w:rPr>
            <w:lang w:eastAsia="ko-KR"/>
          </w:rPr>
          <w:t xml:space="preserve"> as described in clause 17.2.6; or</w:t>
        </w:r>
      </w:ins>
    </w:p>
    <w:p w14:paraId="52962664" w14:textId="07EB62A1" w:rsidR="000D2C27" w:rsidRDefault="000D2C27" w:rsidP="001A25FF">
      <w:pPr>
        <w:pStyle w:val="B3"/>
        <w:rPr>
          <w:ins w:id="46" w:author="Peter Beicht" w:date="2025-07-30T15:56:00Z"/>
        </w:rPr>
      </w:pPr>
      <w:ins w:id="47" w:author="Peter Beicht" w:date="2025-07-30T15:58:00Z">
        <w:r>
          <w:rPr>
            <w:lang w:eastAsia="ko-KR"/>
          </w:rPr>
          <w:t>ii)</w:t>
        </w:r>
        <w:r>
          <w:rPr>
            <w:lang w:eastAsia="ko-KR"/>
          </w:rPr>
          <w:tab/>
        </w:r>
        <w:r>
          <w:t xml:space="preserve">the user with the </w:t>
        </w:r>
        <w:r>
          <w:rPr>
            <w:lang w:eastAsia="ko-KR"/>
          </w:rPr>
          <w:t xml:space="preserve">MCPTT ID has not left the </w:t>
        </w:r>
        <w:proofErr w:type="spellStart"/>
        <w:r w:rsidRPr="000A1B23">
          <w:rPr>
            <w:lang w:eastAsia="ko-KR"/>
          </w:rPr>
          <w:t>adhoc</w:t>
        </w:r>
        <w:proofErr w:type="spellEnd"/>
        <w:r w:rsidRPr="000A1B23">
          <w:rPr>
            <w:lang w:eastAsia="ko-KR"/>
          </w:rPr>
          <w:t xml:space="preserve"> group session</w:t>
        </w:r>
        <w:r>
          <w:rPr>
            <w:lang w:eastAsia="ko-KR"/>
          </w:rPr>
          <w:t xml:space="preserve"> as described in clause 17.2.4:</w:t>
        </w:r>
      </w:ins>
    </w:p>
    <w:p w14:paraId="05261702" w14:textId="102724EB" w:rsidR="00802605" w:rsidRPr="00E352B4" w:rsidRDefault="00802605" w:rsidP="00802605">
      <w:pPr>
        <w:pStyle w:val="B2"/>
      </w:pPr>
      <w:r>
        <w:t>b)</w:t>
      </w:r>
      <w:r>
        <w:tab/>
      </w:r>
      <w:r>
        <w:rPr>
          <w:lang w:eastAsia="ko-KR"/>
        </w:rPr>
        <w:t xml:space="preserve">shall include the users to be invited to the </w:t>
      </w:r>
      <w:r>
        <w:t xml:space="preserve">ongoing </w:t>
      </w:r>
      <w:proofErr w:type="spellStart"/>
      <w:r>
        <w:t>adhoc</w:t>
      </w:r>
      <w:proofErr w:type="spellEnd"/>
      <w:r>
        <w:t xml:space="preserve"> group session into the </w:t>
      </w:r>
      <w:proofErr w:type="spellStart"/>
      <w:r>
        <w:t>adhoc</w:t>
      </w:r>
      <w:proofErr w:type="spellEnd"/>
      <w:r>
        <w:t xml:space="preserve"> group;</w:t>
      </w:r>
    </w:p>
    <w:p w14:paraId="214D6BD7" w14:textId="77777777" w:rsidR="00802605" w:rsidRPr="00E352B4" w:rsidRDefault="00802605" w:rsidP="00802605">
      <w:pPr>
        <w:pStyle w:val="B2"/>
      </w:pPr>
      <w:r>
        <w:t>c)</w:t>
      </w:r>
      <w:r>
        <w:tab/>
        <w:t xml:space="preserve">if the </w:t>
      </w:r>
      <w:proofErr w:type="spellStart"/>
      <w:r>
        <w:rPr>
          <w:lang w:eastAsia="ko-KR"/>
        </w:rPr>
        <w:t>adhoc</w:t>
      </w:r>
      <w:proofErr w:type="spellEnd"/>
      <w:r>
        <w:rPr>
          <w:lang w:eastAsia="ko-KR"/>
        </w:rPr>
        <w:t xml:space="preserve"> </w:t>
      </w:r>
      <w:r w:rsidRPr="00DB0BC6">
        <w:rPr>
          <w:lang w:eastAsia="ko-KR"/>
        </w:rPr>
        <w:t xml:space="preserve">group session </w:t>
      </w:r>
      <w:r>
        <w:rPr>
          <w:lang w:eastAsia="ko-KR"/>
        </w:rPr>
        <w:t xml:space="preserve">is ongoing, </w:t>
      </w:r>
      <w:r w:rsidRPr="00DB0BC6">
        <w:rPr>
          <w:lang w:eastAsia="ko-KR"/>
        </w:rPr>
        <w:t xml:space="preserve">shall invite each </w:t>
      </w:r>
      <w:r>
        <w:rPr>
          <w:lang w:eastAsia="ko-KR"/>
        </w:rPr>
        <w:t xml:space="preserve">of the </w:t>
      </w:r>
      <w:r>
        <w:t>MCPTT users</w:t>
      </w:r>
      <w:r>
        <w:rPr>
          <w:lang w:eastAsia="ko-KR"/>
        </w:rPr>
        <w:t xml:space="preserve"> determined above </w:t>
      </w:r>
      <w:r w:rsidRPr="00DB0BC6">
        <w:rPr>
          <w:lang w:eastAsia="ko-KR"/>
        </w:rPr>
        <w:t xml:space="preserve">to the </w:t>
      </w:r>
      <w:proofErr w:type="spellStart"/>
      <w:r>
        <w:rPr>
          <w:lang w:eastAsia="ko-KR"/>
        </w:rPr>
        <w:t>adhoc</w:t>
      </w:r>
      <w:proofErr w:type="spellEnd"/>
      <w:r>
        <w:rPr>
          <w:lang w:eastAsia="ko-KR"/>
        </w:rPr>
        <w:t xml:space="preserve"> </w:t>
      </w:r>
      <w:r w:rsidRPr="00DB0BC6">
        <w:rPr>
          <w:lang w:eastAsia="ko-KR"/>
        </w:rPr>
        <w:t xml:space="preserve">group 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and</w:t>
      </w:r>
    </w:p>
    <w:p w14:paraId="322ECEDA" w14:textId="77777777" w:rsidR="00802605" w:rsidRPr="00E352B4" w:rsidRDefault="00802605" w:rsidP="00802605">
      <w:pPr>
        <w:pStyle w:val="B2"/>
      </w:pPr>
      <w:r>
        <w:t>d)</w:t>
      </w:r>
      <w:r>
        <w:tab/>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rPr>
          <w:lang w:eastAsia="ko-KR"/>
        </w:rPr>
        <w:t xml:space="preserve"> and</w:t>
      </w:r>
    </w:p>
    <w:p w14:paraId="48C2606E" w14:textId="77777777" w:rsidR="00802605" w:rsidRDefault="00802605" w:rsidP="00802605">
      <w:pPr>
        <w:pStyle w:val="B1"/>
      </w:pPr>
      <w:r>
        <w:t>5)</w:t>
      </w:r>
      <w:r>
        <w:tab/>
      </w:r>
      <w:r w:rsidRPr="007B1A31">
        <w:t>if the received SIP MESSAGE request contains an application/vnd.3gpp.mcptt</w:t>
      </w:r>
      <w:r>
        <w:t>-info+xml</w:t>
      </w:r>
      <w:r w:rsidRPr="007B1A31">
        <w:t xml:space="preserve"> MIME body with the </w:t>
      </w:r>
      <w:r w:rsidRPr="004E7F11">
        <w:t>&lt;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resp</w:t>
      </w:r>
      <w:proofErr w:type="spellEnd"/>
      <w:r>
        <w:t>-type&gt; element set to a value of "</w:t>
      </w:r>
      <w:proofErr w:type="spellStart"/>
      <w:r>
        <w:t>adhoc</w:t>
      </w:r>
      <w:proofErr w:type="spellEnd"/>
      <w:r>
        <w:t>-group-call-remove-participants-request</w:t>
      </w:r>
      <w:r>
        <w:rPr>
          <w:lang w:eastAsia="ko-KR"/>
        </w:rPr>
        <w:t>"</w:t>
      </w:r>
      <w:r w:rsidRPr="007B1A31">
        <w:t>:</w:t>
      </w:r>
    </w:p>
    <w:p w14:paraId="63FA30A1" w14:textId="1B9DC0BD" w:rsidR="00802605" w:rsidRPr="00E352B4" w:rsidRDefault="00802605" w:rsidP="00802605">
      <w:pPr>
        <w:pStyle w:val="B2"/>
      </w:pPr>
      <w:r>
        <w:t>a)</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 xml:space="preserve">MCPTT users </w:t>
      </w:r>
      <w:r>
        <w:t xml:space="preserve">who are </w:t>
      </w:r>
      <w:r w:rsidRPr="00C20B6C">
        <w:t>meeting the specified criteria are no longer meeting the specified criteria</w:t>
      </w:r>
      <w:r>
        <w:t xml:space="preserve"> exists in the incoming SIP MESSAGE request, shall consider</w:t>
      </w:r>
      <w:del w:id="48" w:author="Peter Beicht" w:date="2025-07-30T16:02:00Z">
        <w:r w:rsidDel="00EE564A">
          <w:delText xml:space="preserve"> the</w:delText>
        </w:r>
      </w:del>
      <w:r>
        <w:t xml:space="preserve"> each entry of the MCPTT users to be removed from the ongoing </w:t>
      </w:r>
      <w:proofErr w:type="spellStart"/>
      <w:r>
        <w:t>adhoc</w:t>
      </w:r>
      <w:proofErr w:type="spellEnd"/>
      <w:r>
        <w:t xml:space="preserve"> group session</w:t>
      </w:r>
      <w:ins w:id="49" w:author="Peter Beicht" w:date="2025-07-30T16:02:00Z">
        <w:r w:rsidR="00EE564A">
          <w:t xml:space="preserve"> if the </w:t>
        </w:r>
        <w:r w:rsidR="00EE564A">
          <w:rPr>
            <w:lang w:eastAsia="ko-KR"/>
          </w:rPr>
          <w:t xml:space="preserve">MCPTT ID was not manually invited to the </w:t>
        </w:r>
        <w:proofErr w:type="spellStart"/>
        <w:r w:rsidR="00EE564A" w:rsidRPr="000A1B23">
          <w:rPr>
            <w:lang w:eastAsia="ko-KR"/>
          </w:rPr>
          <w:t>adhoc</w:t>
        </w:r>
        <w:proofErr w:type="spellEnd"/>
        <w:r w:rsidR="00EE564A" w:rsidRPr="000A1B23">
          <w:rPr>
            <w:lang w:eastAsia="ko-KR"/>
          </w:rPr>
          <w:t xml:space="preserve"> group session</w:t>
        </w:r>
        <w:r w:rsidR="00EE564A">
          <w:rPr>
            <w:lang w:eastAsia="ko-KR"/>
          </w:rPr>
          <w:t xml:space="preserve"> as described in clause 17.2.6</w:t>
        </w:r>
      </w:ins>
      <w:r>
        <w:t>;</w:t>
      </w:r>
    </w:p>
    <w:p w14:paraId="10287412" w14:textId="77777777" w:rsidR="00802605" w:rsidRPr="00E352B4" w:rsidRDefault="00802605" w:rsidP="00802605">
      <w:pPr>
        <w:pStyle w:val="B2"/>
      </w:pPr>
      <w:r>
        <w:t>b)</w:t>
      </w:r>
      <w:r>
        <w:tab/>
      </w:r>
      <w:r>
        <w:rPr>
          <w:lang w:eastAsia="ko-KR"/>
        </w:rPr>
        <w:t xml:space="preserve">shall remove the users to be released from the </w:t>
      </w:r>
      <w:r>
        <w:t xml:space="preserve">ongoing </w:t>
      </w:r>
      <w:proofErr w:type="spellStart"/>
      <w:r>
        <w:t>adhoc</w:t>
      </w:r>
      <w:proofErr w:type="spellEnd"/>
      <w:r>
        <w:t xml:space="preserve"> group session from the </w:t>
      </w:r>
      <w:proofErr w:type="spellStart"/>
      <w:r>
        <w:t>adhoc</w:t>
      </w:r>
      <w:proofErr w:type="spellEnd"/>
      <w:r>
        <w:t xml:space="preserve"> group; and</w:t>
      </w:r>
    </w:p>
    <w:p w14:paraId="7AF9995F" w14:textId="77777777" w:rsidR="00802605" w:rsidRDefault="00802605" w:rsidP="00802605">
      <w:pPr>
        <w:pStyle w:val="B2"/>
      </w:pPr>
      <w:r>
        <w:t>c)</w:t>
      </w:r>
      <w:r>
        <w:tab/>
        <w:t xml:space="preserve">if the </w:t>
      </w:r>
      <w:proofErr w:type="spellStart"/>
      <w:r>
        <w:rPr>
          <w:lang w:eastAsia="ko-KR"/>
        </w:rPr>
        <w:t>adhoc</w:t>
      </w:r>
      <w:proofErr w:type="spellEnd"/>
      <w:r>
        <w:rPr>
          <w:lang w:eastAsia="ko-KR"/>
        </w:rPr>
        <w:t xml:space="preserve"> </w:t>
      </w:r>
      <w:r w:rsidRPr="00DB0BC6">
        <w:rPr>
          <w:lang w:eastAsia="ko-KR"/>
        </w:rPr>
        <w:t xml:space="preserve">group session </w:t>
      </w:r>
      <w:r>
        <w:rPr>
          <w:lang w:eastAsia="ko-KR"/>
        </w:rPr>
        <w:t xml:space="preserve">is ongoing, </w:t>
      </w:r>
      <w:r w:rsidRPr="00DB0BC6">
        <w:rPr>
          <w:lang w:eastAsia="ko-KR"/>
        </w:rPr>
        <w:t xml:space="preserve">shall </w:t>
      </w:r>
      <w:r>
        <w:rPr>
          <w:lang w:eastAsia="ko-KR"/>
        </w:rPr>
        <w:t>remove</w:t>
      </w:r>
      <w:r w:rsidRPr="00DB0BC6">
        <w:rPr>
          <w:lang w:eastAsia="ko-KR"/>
        </w:rPr>
        <w:t xml:space="preserve"> each </w:t>
      </w:r>
      <w:r>
        <w:rPr>
          <w:lang w:eastAsia="ko-KR"/>
        </w:rPr>
        <w:t xml:space="preserve">of the </w:t>
      </w:r>
      <w:r>
        <w:t>MCPTT users</w:t>
      </w:r>
      <w:r>
        <w:rPr>
          <w:lang w:eastAsia="ko-KR"/>
        </w:rPr>
        <w:t xml:space="preserve"> determined above from</w:t>
      </w:r>
      <w:r w:rsidRPr="00DB0BC6">
        <w:rPr>
          <w:lang w:eastAsia="ko-KR"/>
        </w:rPr>
        <w:t xml:space="preserve">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w:t>
      </w:r>
      <w:r>
        <w:t>2.</w:t>
      </w:r>
    </w:p>
    <w:p w14:paraId="3B064C9C" w14:textId="77777777" w:rsidR="00015330" w:rsidRDefault="00015330" w:rsidP="00D132E2">
      <w:pPr>
        <w:rPr>
          <w:noProof/>
        </w:rPr>
      </w:pPr>
    </w:p>
    <w:p w14:paraId="6178AD91" w14:textId="4C80712D" w:rsidR="00D132E2" w:rsidRPr="001559BF" w:rsidRDefault="00D132E2" w:rsidP="00D132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6DA77647" w14:textId="77777777" w:rsidR="00D132E2" w:rsidRDefault="00D132E2" w:rsidP="00D132E2">
      <w:pPr>
        <w:rPr>
          <w:noProof/>
        </w:rPr>
      </w:pPr>
    </w:p>
    <w:p w14:paraId="237023AC" w14:textId="77777777" w:rsidR="0071467B" w:rsidRPr="0073469F" w:rsidRDefault="0071467B" w:rsidP="0071467B">
      <w:pPr>
        <w:pStyle w:val="Heading3"/>
        <w:rPr>
          <w:rFonts w:eastAsia="Malgun Gothic"/>
        </w:rPr>
      </w:pPr>
      <w:bookmarkStart w:id="50" w:name="_Toc202373136"/>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ab/>
      </w:r>
      <w:proofErr w:type="spellStart"/>
      <w:r>
        <w:rPr>
          <w:rFonts w:eastAsia="Malgun Gothic"/>
        </w:rPr>
        <w:t>Adhoc</w:t>
      </w:r>
      <w:proofErr w:type="spellEnd"/>
      <w:r>
        <w:rPr>
          <w:rFonts w:eastAsia="Malgun Gothic"/>
        </w:rPr>
        <w:t xml:space="preserve"> group call participants determination</w:t>
      </w:r>
      <w:bookmarkEnd w:id="50"/>
    </w:p>
    <w:p w14:paraId="20152FD7" w14:textId="772B23F0" w:rsidR="0071467B" w:rsidRDefault="0071467B" w:rsidP="0071467B">
      <w:pPr>
        <w:rPr>
          <w:lang w:eastAsia="ko-KR"/>
        </w:rPr>
      </w:pPr>
      <w:r w:rsidRPr="006346E9">
        <w:rPr>
          <w:lang w:eastAsia="ko-KR"/>
        </w:rPr>
        <w:t xml:space="preserve">This clause describes the procedure to </w:t>
      </w:r>
      <w:ins w:id="51" w:author="Peter Beicht" w:date="2025-08-06T16:40:00Z">
        <w:r>
          <w:rPr>
            <w:lang w:eastAsia="ko-KR"/>
          </w:rPr>
          <w:t xml:space="preserve">determine the </w:t>
        </w:r>
        <w:r w:rsidR="000354C1">
          <w:rPr>
            <w:lang w:eastAsia="ko-KR"/>
          </w:rPr>
          <w:t>participants to be invited</w:t>
        </w:r>
      </w:ins>
      <w:ins w:id="52" w:author="Peter Beicht" w:date="2025-08-06T16:41:00Z">
        <w:r w:rsidR="000354C1">
          <w:rPr>
            <w:lang w:eastAsia="ko-KR"/>
          </w:rPr>
          <w:t xml:space="preserve"> to the </w:t>
        </w:r>
        <w:proofErr w:type="spellStart"/>
        <w:r w:rsidR="000354C1">
          <w:rPr>
            <w:lang w:eastAsia="ko-KR"/>
          </w:rPr>
          <w:t>adhoc</w:t>
        </w:r>
        <w:proofErr w:type="spellEnd"/>
        <w:r w:rsidR="000354C1">
          <w:rPr>
            <w:lang w:eastAsia="ko-KR"/>
          </w:rPr>
          <w:t xml:space="preserve"> group session. </w:t>
        </w:r>
      </w:ins>
      <w:ins w:id="53" w:author="Peter Beicht" w:date="2025-08-06T16:44:00Z">
        <w:r w:rsidR="001A574E">
          <w:rPr>
            <w:lang w:eastAsia="ko-KR"/>
          </w:rPr>
          <w:t>Based on lo</w:t>
        </w:r>
      </w:ins>
      <w:ins w:id="54" w:author="Peter Beicht" w:date="2025-08-06T16:45:00Z">
        <w:r w:rsidR="00EB5F4E">
          <w:rPr>
            <w:lang w:eastAsia="ko-KR"/>
          </w:rPr>
          <w:t>cal</w:t>
        </w:r>
      </w:ins>
      <w:ins w:id="55" w:author="Peter Beicht" w:date="2025-08-06T16:44:00Z">
        <w:r w:rsidR="001A574E">
          <w:rPr>
            <w:lang w:eastAsia="ko-KR"/>
          </w:rPr>
          <w:t xml:space="preserve"> policy, t</w:t>
        </w:r>
      </w:ins>
      <w:ins w:id="56" w:author="Peter Beicht" w:date="2025-08-06T16:41:00Z">
        <w:r w:rsidR="005455BE">
          <w:rPr>
            <w:lang w:eastAsia="ko-KR"/>
          </w:rPr>
          <w:t xml:space="preserve">he </w:t>
        </w:r>
      </w:ins>
      <w:ins w:id="57" w:author="Peter Beicht" w:date="2025-08-06T16:42:00Z">
        <w:r w:rsidR="00B43D1F">
          <w:rPr>
            <w:lang w:eastAsia="ko-KR"/>
          </w:rPr>
          <w:t xml:space="preserve">participants to be invited to the </w:t>
        </w:r>
        <w:proofErr w:type="spellStart"/>
        <w:r w:rsidR="00B43D1F">
          <w:rPr>
            <w:lang w:eastAsia="ko-KR"/>
          </w:rPr>
          <w:t>adhoc</w:t>
        </w:r>
        <w:proofErr w:type="spellEnd"/>
        <w:r w:rsidR="00B43D1F">
          <w:rPr>
            <w:lang w:eastAsia="ko-KR"/>
          </w:rPr>
          <w:t xml:space="preserve"> group session</w:t>
        </w:r>
        <w:r w:rsidR="00B43D1F" w:rsidRPr="006346E9">
          <w:rPr>
            <w:lang w:eastAsia="ko-KR"/>
          </w:rPr>
          <w:t xml:space="preserve"> </w:t>
        </w:r>
        <w:r w:rsidR="00057BD2">
          <w:rPr>
            <w:lang w:eastAsia="ko-KR"/>
          </w:rPr>
          <w:t>may be d</w:t>
        </w:r>
      </w:ins>
      <w:ins w:id="58" w:author="Peter Beicht" w:date="2025-08-06T16:43:00Z">
        <w:r w:rsidR="00057BD2">
          <w:rPr>
            <w:lang w:eastAsia="ko-KR"/>
          </w:rPr>
          <w:t xml:space="preserve">etermined by configuration on the controlling </w:t>
        </w:r>
        <w:r w:rsidR="008663EF">
          <w:rPr>
            <w:lang w:eastAsia="ko-KR"/>
          </w:rPr>
          <w:t>MCPTT function or by</w:t>
        </w:r>
      </w:ins>
      <w:ins w:id="59" w:author="Peter Beicht" w:date="2025-08-06T16:44:00Z">
        <w:r w:rsidR="008663EF">
          <w:rPr>
            <w:lang w:eastAsia="ko-KR"/>
          </w:rPr>
          <w:t xml:space="preserve"> means of</w:t>
        </w:r>
      </w:ins>
      <w:ins w:id="60" w:author="Peter Beicht" w:date="2025-08-06T16:43:00Z">
        <w:r w:rsidR="00057BD2">
          <w:rPr>
            <w:lang w:eastAsia="ko-KR"/>
          </w:rPr>
          <w:t xml:space="preserve"> </w:t>
        </w:r>
      </w:ins>
      <w:r w:rsidRPr="006346E9">
        <w:rPr>
          <w:lang w:eastAsia="ko-KR"/>
        </w:rPr>
        <w:t>get</w:t>
      </w:r>
      <w:ins w:id="61" w:author="Peter Beicht" w:date="2025-08-07T08:51:00Z">
        <w:r w:rsidR="00B40CF0">
          <w:rPr>
            <w:lang w:eastAsia="ko-KR"/>
          </w:rPr>
          <w:t>ting</w:t>
        </w:r>
      </w:ins>
      <w:r w:rsidRPr="006346E9">
        <w:rPr>
          <w:lang w:eastAsia="ko-KR"/>
        </w:rPr>
        <w:t xml:space="preserve"> the user list</w:t>
      </w:r>
      <w:ins w:id="62" w:author="Peter Beicht" w:date="2025-08-07T08:51:00Z">
        <w:r w:rsidR="00B40CF0">
          <w:rPr>
            <w:lang w:eastAsia="ko-KR"/>
          </w:rPr>
          <w:t>s</w:t>
        </w:r>
      </w:ins>
      <w:r w:rsidRPr="006346E9">
        <w:rPr>
          <w:lang w:eastAsia="ko-KR"/>
        </w:rPr>
        <w:t xml:space="preserve"> from the </w:t>
      </w:r>
      <w:r w:rsidRPr="006E12C3">
        <w:t>participating MCPTT function</w:t>
      </w:r>
      <w:ins w:id="63" w:author="Peter Beicht" w:date="2025-08-07T08:51:00Z">
        <w:r w:rsidR="00B40CF0">
          <w:t>s</w:t>
        </w:r>
      </w:ins>
      <w:r>
        <w:t xml:space="preserve"> serving users</w:t>
      </w:r>
      <w:r w:rsidRPr="006346E9">
        <w:rPr>
          <w:lang w:eastAsia="ko-KR"/>
        </w:rPr>
        <w:t xml:space="preserve"> based on the criteria for determining the participants to be invited for </w:t>
      </w:r>
      <w:proofErr w:type="spellStart"/>
      <w:r w:rsidRPr="006346E9">
        <w:rPr>
          <w:lang w:eastAsia="ko-KR"/>
        </w:rPr>
        <w:t>adhoc</w:t>
      </w:r>
      <w:proofErr w:type="spellEnd"/>
      <w:r w:rsidRPr="006346E9">
        <w:rPr>
          <w:lang w:eastAsia="ko-KR"/>
        </w:rPr>
        <w:t xml:space="preserve"> group sessions, </w:t>
      </w:r>
      <w:r>
        <w:rPr>
          <w:lang w:eastAsia="ko-KR"/>
        </w:rPr>
        <w:t>and</w:t>
      </w:r>
      <w:r w:rsidRPr="006346E9">
        <w:rPr>
          <w:lang w:eastAsia="ko-KR"/>
        </w:rPr>
        <w:t xml:space="preserve"> notifying the </w:t>
      </w:r>
      <w:r w:rsidRPr="006E12C3">
        <w:t>participating MCPTT function</w:t>
      </w:r>
      <w:r>
        <w:t xml:space="preserve"> </w:t>
      </w:r>
      <w:r w:rsidRPr="006346E9">
        <w:rPr>
          <w:lang w:eastAsia="ko-KR"/>
        </w:rPr>
        <w:t xml:space="preserve">about the release of an </w:t>
      </w:r>
      <w:proofErr w:type="spellStart"/>
      <w:r w:rsidRPr="006346E9">
        <w:rPr>
          <w:lang w:eastAsia="ko-KR"/>
        </w:rPr>
        <w:t>adhoc</w:t>
      </w:r>
      <w:proofErr w:type="spellEnd"/>
      <w:r w:rsidRPr="006346E9">
        <w:rPr>
          <w:lang w:eastAsia="ko-KR"/>
        </w:rPr>
        <w:t xml:space="preserve"> group session to stop determining the users based on criteria.</w:t>
      </w:r>
    </w:p>
    <w:p w14:paraId="666F10A8" w14:textId="77777777" w:rsidR="007A09FA" w:rsidRDefault="007A09FA" w:rsidP="00D132E2">
      <w:pPr>
        <w:rPr>
          <w:noProof/>
        </w:rPr>
      </w:pPr>
    </w:p>
    <w:p w14:paraId="67F09338" w14:textId="77777777" w:rsidR="007A09FA" w:rsidRPr="001559BF" w:rsidRDefault="007A09FA" w:rsidP="007A0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t xml:space="preserve">* * * </w:t>
      </w:r>
      <w:r w:rsidRPr="001559BF">
        <w:rPr>
          <w:rFonts w:ascii="Arial" w:hAnsi="Arial" w:cs="Arial"/>
          <w:color w:val="0000FF"/>
          <w:sz w:val="28"/>
          <w:szCs w:val="28"/>
          <w:lang w:eastAsia="ko-KR"/>
        </w:rPr>
        <w:t>Nex</w:t>
      </w:r>
      <w:r w:rsidRPr="001559BF">
        <w:rPr>
          <w:rFonts w:ascii="Arial" w:hAnsi="Arial" w:cs="Arial"/>
          <w:color w:val="0000FF"/>
          <w:sz w:val="28"/>
          <w:szCs w:val="28"/>
        </w:rPr>
        <w:t>t Change * * *</w:t>
      </w:r>
    </w:p>
    <w:p w14:paraId="7DF6605B" w14:textId="77777777" w:rsidR="007A09FA" w:rsidRDefault="007A09FA" w:rsidP="00D132E2">
      <w:pPr>
        <w:rPr>
          <w:noProof/>
        </w:rPr>
      </w:pPr>
    </w:p>
    <w:p w14:paraId="13175118" w14:textId="77777777" w:rsidR="001009CE" w:rsidRPr="0073469F" w:rsidRDefault="001009CE" w:rsidP="001009CE">
      <w:pPr>
        <w:pStyle w:val="Heading4"/>
        <w:rPr>
          <w:rFonts w:eastAsia="Malgun Gothic"/>
        </w:rPr>
      </w:pPr>
      <w:bookmarkStart w:id="64" w:name="_Toc202373137"/>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bookmarkEnd w:id="64"/>
    </w:p>
    <w:p w14:paraId="008ECA0F" w14:textId="4A8CA086" w:rsidR="001009CE" w:rsidRDefault="001009CE" w:rsidP="001009CE">
      <w:r w:rsidRPr="00944A8F">
        <w:t xml:space="preserve">When the controlling MCPTT function needs to determine the MCPTT users meeting the specified criteria, </w:t>
      </w:r>
      <w:ins w:id="65" w:author="Peter Beicht" w:date="2025-08-06T16:45:00Z">
        <w:r w:rsidR="00732AFC">
          <w:t xml:space="preserve">it may </w:t>
        </w:r>
      </w:ins>
      <w:ins w:id="66" w:author="Peter Beicht" w:date="2025-08-06T16:46:00Z">
        <w:r w:rsidR="00732AFC">
          <w:t>d</w:t>
        </w:r>
        <w:r w:rsidR="00732AFC" w:rsidRPr="00732AFC">
          <w:t>etermine</w:t>
        </w:r>
        <w:r w:rsidR="00732AFC">
          <w:t xml:space="preserve"> them, based on local polic</w:t>
        </w:r>
        <w:r w:rsidR="00CD3B5C">
          <w:t>y</w:t>
        </w:r>
        <w:r w:rsidR="00732AFC" w:rsidRPr="00732AFC">
          <w:t xml:space="preserve"> by configuration on the controlling MCPTT function</w:t>
        </w:r>
      </w:ins>
      <w:ins w:id="67" w:author="Peter Beicht" w:date="2025-08-06T16:48:00Z">
        <w:r w:rsidR="00A556EB">
          <w:t>.</w:t>
        </w:r>
      </w:ins>
      <w:ins w:id="68" w:author="Peter Beicht" w:date="2025-08-06T16:46:00Z">
        <w:r w:rsidR="00732AFC" w:rsidRPr="00732AFC">
          <w:t xml:space="preserve"> </w:t>
        </w:r>
      </w:ins>
      <w:ins w:id="69" w:author="Peter Beicht" w:date="2025-08-06T17:25:00Z">
        <w:r w:rsidR="00753173">
          <w:t>Additionally,</w:t>
        </w:r>
      </w:ins>
      <w:ins w:id="70" w:author="Peter Beicht" w:date="2025-08-06T16:48:00Z">
        <w:r w:rsidR="00AE4E0A">
          <w:t xml:space="preserve"> </w:t>
        </w:r>
      </w:ins>
      <w:del w:id="71" w:author="Peter Beicht" w:date="2025-08-06T16:48:00Z">
        <w:r w:rsidRPr="00944A8F" w:rsidDel="00AE4E0A">
          <w:delText>then</w:delText>
        </w:r>
      </w:del>
      <w:r w:rsidRPr="00944A8F">
        <w:t xml:space="preserve"> the controlling MCPTT function </w:t>
      </w:r>
      <w:ins w:id="72" w:author="Peter Beicht" w:date="2025-08-06T16:47:00Z">
        <w:r w:rsidR="00712A70">
          <w:t>may</w:t>
        </w:r>
      </w:ins>
      <w:del w:id="73" w:author="Peter Beicht" w:date="2025-08-06T16:47:00Z">
        <w:r w:rsidRPr="00944A8F" w:rsidDel="00712A70">
          <w:delText>shall</w:delText>
        </w:r>
      </w:del>
      <w:r w:rsidRPr="00944A8F">
        <w:t xml:space="preserve"> create a list of terminating participating MCPTT functions from which users are to be determined to be involved in an </w:t>
      </w:r>
      <w:proofErr w:type="spellStart"/>
      <w:r w:rsidRPr="00944A8F">
        <w:t>adhoc</w:t>
      </w:r>
      <w:proofErr w:type="spellEnd"/>
      <w:r w:rsidRPr="00944A8F">
        <w:t xml:space="preserve"> group session.</w:t>
      </w:r>
      <w:r>
        <w:t xml:space="preserve"> F</w:t>
      </w:r>
      <w:r w:rsidRPr="006E12C3">
        <w:t>or each terminating participating MCPTT function in the list</w:t>
      </w:r>
      <w:r>
        <w:t xml:space="preserve">, </w:t>
      </w:r>
      <w:r w:rsidRPr="00944A8F">
        <w:t>the controlling MCPTT function</w:t>
      </w:r>
      <w:r w:rsidRPr="006E12C3">
        <w:t>:</w:t>
      </w:r>
    </w:p>
    <w:p w14:paraId="00EA47BE" w14:textId="77777777" w:rsidR="001009CE" w:rsidRPr="00513F5C" w:rsidRDefault="001009CE" w:rsidP="001009CE">
      <w:pPr>
        <w:pStyle w:val="B1"/>
      </w:pPr>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36CEF088" w14:textId="77777777" w:rsidR="001009CE" w:rsidRPr="00513F5C" w:rsidRDefault="001009CE" w:rsidP="001009CE">
      <w:pPr>
        <w:pStyle w:val="B1"/>
      </w:pPr>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 MCPTT function;</w:t>
      </w:r>
    </w:p>
    <w:p w14:paraId="3BEE72B3" w14:textId="77777777" w:rsidR="001009CE" w:rsidRDefault="001009CE" w:rsidP="001009CE">
      <w:pPr>
        <w:pStyle w:val="NO"/>
      </w:pPr>
      <w:r>
        <w:t>NOTE 1:</w:t>
      </w:r>
      <w:r>
        <w:tab/>
        <w:t>The public service identity can identify the terminating participating MCPTT function in the primary MCPTT system or in a partner MCPTT system.</w:t>
      </w:r>
    </w:p>
    <w:p w14:paraId="45B30DBA" w14:textId="77777777" w:rsidR="001009CE" w:rsidRDefault="001009CE" w:rsidP="001009CE">
      <w:pPr>
        <w:pStyle w:val="NO"/>
      </w:pPr>
      <w:r>
        <w:lastRenderedPageBreak/>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0122641A" w14:textId="77777777" w:rsidR="001009CE" w:rsidRDefault="001009CE" w:rsidP="001009CE">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1F66F085" w14:textId="77777777" w:rsidR="001009CE" w:rsidRPr="00BE4B01" w:rsidRDefault="001009CE" w:rsidP="001009CE">
      <w:pPr>
        <w:pStyle w:val="NO"/>
      </w:pPr>
      <w:r>
        <w:t>NOTE 4:</w:t>
      </w:r>
      <w:r>
        <w:tab/>
        <w:t>How the controlling MCPTT function determines the public service identity of the targeted terminating participating MCPTT function or of the MCPTT gateway server in the partner MCPTT system is out of the scope of the present document.</w:t>
      </w:r>
    </w:p>
    <w:p w14:paraId="4B25E533" w14:textId="77777777" w:rsidR="001009CE" w:rsidRPr="00AD228A" w:rsidRDefault="001009CE" w:rsidP="001009CE">
      <w:pPr>
        <w:pStyle w:val="NO"/>
        <w:rPr>
          <w:rFonts w:eastAsia="SimSun"/>
        </w:rPr>
      </w:pPr>
      <w:r>
        <w:t>NOTE 5:</w:t>
      </w:r>
      <w:r>
        <w:tab/>
        <w:t>How the primary MCPTT system routes the SIP request through an exit MCPTT gateway server is out of the scope of the present document.</w:t>
      </w:r>
    </w:p>
    <w:p w14:paraId="07D6B46E" w14:textId="77777777" w:rsidR="001009CE" w:rsidRDefault="001009CE" w:rsidP="001009CE">
      <w:pPr>
        <w:pStyle w:val="B1"/>
        <w:rPr>
          <w:rFonts w:eastAsia="SimSun"/>
        </w:rPr>
      </w:pPr>
      <w:r>
        <w:rPr>
          <w:rFonts w:eastAsia="SimSun"/>
        </w:rPr>
        <w:t>3)</w:t>
      </w:r>
      <w:r>
        <w:rPr>
          <w:rFonts w:eastAsia="SimSun"/>
        </w:rPr>
        <w:tab/>
        <w:t>shall include a P-Asserted-Identity header field set to the public service identity of controlling MCPTT function;</w:t>
      </w:r>
    </w:p>
    <w:p w14:paraId="52D48221" w14:textId="77777777" w:rsidR="001009CE" w:rsidRPr="00D572A3" w:rsidRDefault="001009CE" w:rsidP="001009CE">
      <w:pPr>
        <w:pStyle w:val="B1"/>
        <w:rPr>
          <w:lang w:eastAsia="ko-KR"/>
        </w:rPr>
      </w:pPr>
      <w:r>
        <w:rPr>
          <w:lang w:eastAsia="ko-KR"/>
        </w:rPr>
        <w:t>4</w:t>
      </w:r>
      <w:r w:rsidRPr="0073469F">
        <w:rPr>
          <w:lang w:eastAsia="ko-KR"/>
        </w:rPr>
        <w:t>)</w:t>
      </w:r>
      <w:r w:rsidRPr="0073469F">
        <w:rPr>
          <w:lang w:eastAsia="ko-KR"/>
        </w:rPr>
        <w:tab/>
        <w:t>shall include the ICSI value "urn:urn-7:3gpp-service.ims.icsi.mcptt" (coded as specified in 3GPP TS 24.229 [4]), in a P-Asserted-Service header field according to IETF RFC 6050 [9];</w:t>
      </w:r>
    </w:p>
    <w:p w14:paraId="3D90FF3C" w14:textId="77777777" w:rsidR="001009CE" w:rsidRDefault="001009CE" w:rsidP="001009CE">
      <w:pPr>
        <w:pStyle w:val="B1"/>
      </w:pPr>
      <w:r>
        <w:t>5</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with:</w:t>
      </w:r>
    </w:p>
    <w:p w14:paraId="7E9C7311" w14:textId="77777777" w:rsidR="001009CE" w:rsidRPr="00E352B4" w:rsidRDefault="001009CE" w:rsidP="001009CE">
      <w:pPr>
        <w:pStyle w:val="B2"/>
      </w:pPr>
      <w:r>
        <w:t>a)</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 and</w:t>
      </w:r>
    </w:p>
    <w:p w14:paraId="52F73DF3" w14:textId="77777777" w:rsidR="001009CE" w:rsidRDefault="001009CE" w:rsidP="001009CE">
      <w:pPr>
        <w:pStyle w:val="B2"/>
      </w:pPr>
      <w:r>
        <w:t>b)</w:t>
      </w:r>
      <w:r>
        <w:tab/>
      </w:r>
      <w:r w:rsidRPr="00266D63">
        <w:t>an &lt;</w:t>
      </w:r>
      <w:proofErr w:type="spellStart"/>
      <w:r w:rsidRPr="00266D63">
        <w:t>anyExt</w:t>
      </w:r>
      <w:proofErr w:type="spellEnd"/>
      <w:r w:rsidRPr="00266D63">
        <w:t>&gt; element containing:</w:t>
      </w:r>
    </w:p>
    <w:p w14:paraId="721066F8" w14:textId="77777777" w:rsidR="001009CE" w:rsidRPr="00E352B4" w:rsidRDefault="001009CE" w:rsidP="001009CE">
      <w:pPr>
        <w:pStyle w:val="B3"/>
      </w:pPr>
      <w:proofErr w:type="spellStart"/>
      <w:r>
        <w:t>i</w:t>
      </w:r>
      <w:proofErr w:type="spellEnd"/>
      <w:r>
        <w:t>)</w:t>
      </w:r>
      <w:r>
        <w:tab/>
      </w:r>
      <w:r w:rsidRPr="002B0D15">
        <w:t xml:space="preserve">a </w:t>
      </w:r>
      <w:r>
        <w:t>&lt;</w:t>
      </w:r>
      <w:r w:rsidRPr="002B0D15">
        <w:t>call-participants-</w:t>
      </w:r>
      <w:proofErr w:type="spellStart"/>
      <w:r w:rsidRPr="002B0D15">
        <w:t>criteria</w:t>
      </w:r>
      <w:r>
        <w:t>s</w:t>
      </w:r>
      <w:proofErr w:type="spellEnd"/>
      <w:r w:rsidRPr="002B0D15">
        <w:t>&gt; element containing th</w:t>
      </w:r>
      <w:r>
        <w:t xml:space="preserve">e value as received in the </w:t>
      </w:r>
      <w:r w:rsidRPr="000A4061">
        <w:t>incoming SIP INVITE request</w:t>
      </w:r>
      <w:r>
        <w:t>, or modified based on local policy; and</w:t>
      </w:r>
    </w:p>
    <w:p w14:paraId="7A4B342C" w14:textId="77777777" w:rsidR="001009CE" w:rsidRPr="00266D63" w:rsidRDefault="001009CE" w:rsidP="001009CE">
      <w:pPr>
        <w:pStyle w:val="B3"/>
      </w:pPr>
      <w:r w:rsidRPr="00266D63">
        <w:t>i</w:t>
      </w:r>
      <w:r>
        <w:t>i</w:t>
      </w:r>
      <w:r w:rsidRPr="00266D63">
        <w:t>)</w:t>
      </w:r>
      <w:r w:rsidRPr="00266D63">
        <w:tab/>
      </w:r>
      <w:r>
        <w:t>a &lt;</w:t>
      </w:r>
      <w:proofErr w:type="spellStart"/>
      <w:r>
        <w:rPr>
          <w:rFonts w:eastAsia="SimSun"/>
        </w:rPr>
        <w:t>req</w:t>
      </w:r>
      <w:proofErr w:type="spellEnd"/>
      <w:r>
        <w:t>-type&gt; element set to a value of "get-</w:t>
      </w:r>
      <w:proofErr w:type="spellStart"/>
      <w:r>
        <w:t>userlist</w:t>
      </w:r>
      <w:proofErr w:type="spellEnd"/>
      <w:r>
        <w:t>-</w:t>
      </w:r>
      <w:proofErr w:type="spellStart"/>
      <w:r>
        <w:t>adhoc</w:t>
      </w:r>
      <w:proofErr w:type="spellEnd"/>
      <w:r>
        <w:t>-group-call-request</w:t>
      </w:r>
      <w:r>
        <w:rPr>
          <w:lang w:eastAsia="ko-KR"/>
        </w:rPr>
        <w:t>"; and</w:t>
      </w:r>
    </w:p>
    <w:p w14:paraId="321D7465" w14:textId="77777777" w:rsidR="001009CE" w:rsidRPr="00513F5C" w:rsidRDefault="001009CE" w:rsidP="001009CE">
      <w:pPr>
        <w:pStyle w:val="B1"/>
      </w:pPr>
      <w:r>
        <w:t>6</w:t>
      </w:r>
      <w:r w:rsidRPr="00513F5C">
        <w:t>)</w:t>
      </w:r>
      <w:r w:rsidRPr="00513F5C">
        <w:tab/>
      </w:r>
      <w:r>
        <w:t xml:space="preserve">shall send the SIP MESSAGE request </w:t>
      </w:r>
      <w:r w:rsidRPr="00350224">
        <w:t xml:space="preserve">according to rules and procedures </w:t>
      </w:r>
      <w:r>
        <w:t>of 3GPP TS 24.229 [4].</w:t>
      </w:r>
    </w:p>
    <w:p w14:paraId="2F071CA3" w14:textId="77777777" w:rsidR="001009CE" w:rsidRPr="0073469F" w:rsidRDefault="001009CE" w:rsidP="001009CE">
      <w:pPr>
        <w:rPr>
          <w:lang w:eastAsia="ko-KR"/>
        </w:rPr>
      </w:pPr>
      <w:r w:rsidRPr="0073469F">
        <w:t>On receiving a SIP 4xx response</w:t>
      </w:r>
      <w:r w:rsidRPr="00913B19">
        <w:t xml:space="preserve"> </w:t>
      </w:r>
      <w:r>
        <w:t>a SIP 5xx response or a SIP 6xx response</w:t>
      </w:r>
      <w:r w:rsidRPr="0073469F">
        <w:t xml:space="preserve"> to the SIP MESSAGE request, the </w:t>
      </w:r>
      <w:r w:rsidRPr="00944A8F">
        <w:t>controlling MCPTT function</w:t>
      </w:r>
      <w:r>
        <w:t xml:space="preserve"> shall consider the user served by the </w:t>
      </w:r>
      <w:r w:rsidRPr="00944A8F">
        <w:t>terminati</w:t>
      </w:r>
      <w:r>
        <w:t>ng participating MCPTT function are not available and remove from the created list of</w:t>
      </w:r>
      <w:del w:id="74" w:author="Peter Beicht" w:date="2025-07-24T14:29:00Z">
        <w:r w:rsidDel="00BF5F37">
          <w:delText xml:space="preserve"> </w:delText>
        </w:r>
      </w:del>
      <w:del w:id="75" w:author="Peter Beicht" w:date="2025-07-24T14:28:00Z">
        <w:r w:rsidRPr="00944A8F" w:rsidDel="003242D7">
          <w:delText>of</w:delText>
        </w:r>
      </w:del>
      <w:r w:rsidRPr="00944A8F">
        <w:t xml:space="preserve"> terminating participating MCPTT functions</w:t>
      </w:r>
      <w:r w:rsidRPr="0073469F">
        <w:rPr>
          <w:lang w:eastAsia="ko-KR"/>
        </w:rPr>
        <w:t>.</w:t>
      </w:r>
    </w:p>
    <w:p w14:paraId="3EE259CE" w14:textId="77777777" w:rsidR="001009CE" w:rsidRDefault="001009CE" w:rsidP="001009CE">
      <w:pPr>
        <w:pStyle w:val="NO"/>
        <w:rPr>
          <w:lang w:val="en-US"/>
        </w:rPr>
      </w:pPr>
      <w:r>
        <w:rPr>
          <w:lang w:val="en-US"/>
        </w:rPr>
        <w:t>NOTE 6:</w:t>
      </w:r>
      <w:r>
        <w:rPr>
          <w:lang w:val="en-US"/>
        </w:rPr>
        <w:tab/>
      </w:r>
      <w:r w:rsidRPr="00E35FCD">
        <w:rPr>
          <w:lang w:eastAsia="ko-KR"/>
        </w:rPr>
        <w:t>Based on implementation the</w:t>
      </w:r>
      <w:r>
        <w:rPr>
          <w:lang w:val="en-US"/>
        </w:rPr>
        <w:t xml:space="preserve"> </w:t>
      </w:r>
      <w:r w:rsidRPr="00944A8F">
        <w:t>controlling MCPTT function</w:t>
      </w:r>
      <w:r>
        <w:rPr>
          <w:lang w:val="en-US"/>
        </w:rPr>
        <w:t xml:space="preserve"> can reattempt again before removing </w:t>
      </w:r>
      <w:r>
        <w:t>from the created list of</w:t>
      </w:r>
      <w:del w:id="76" w:author="Peter Beicht" w:date="2025-07-24T14:28:00Z">
        <w:r w:rsidDel="003242D7">
          <w:delText xml:space="preserve"> </w:delText>
        </w:r>
        <w:r w:rsidRPr="00944A8F" w:rsidDel="003242D7">
          <w:delText>of</w:delText>
        </w:r>
      </w:del>
      <w:r w:rsidRPr="00944A8F">
        <w:t xml:space="preserve"> terminating participating MCPTT functions</w:t>
      </w:r>
      <w:r>
        <w:rPr>
          <w:lang w:val="en-US"/>
        </w:rPr>
        <w:t>.</w:t>
      </w:r>
    </w:p>
    <w:p w14:paraId="0C9BFD58" w14:textId="77777777" w:rsidR="001009CE" w:rsidRDefault="001009CE" w:rsidP="001009CE">
      <w:pPr>
        <w:rPr>
          <w:noProof/>
        </w:rPr>
      </w:pPr>
      <w:r w:rsidRPr="00430894">
        <w:t xml:space="preserve">Upon receipt of SIP 2xx responses to the outgoing SIP MESSAGE requests, the </w:t>
      </w:r>
      <w:r w:rsidRPr="00944A8F">
        <w:t xml:space="preserve">controlling </w:t>
      </w:r>
      <w:r w:rsidRPr="00430894">
        <w:t>MCPTT function shall follow the procedures specified in 3GPP TS 24.229 [4].</w:t>
      </w:r>
    </w:p>
    <w:p w14:paraId="5752D3B6" w14:textId="77777777" w:rsidR="001009CE" w:rsidRDefault="001009CE" w:rsidP="001009CE">
      <w:pPr>
        <w:rPr>
          <w:lang w:eastAsia="ko-KR"/>
        </w:rPr>
      </w:pPr>
      <w:r>
        <w:t xml:space="preserve">On receipt of a </w:t>
      </w:r>
      <w:r w:rsidRPr="0018581C">
        <w:t xml:space="preserve">"SIP MESSAGE request to get </w:t>
      </w:r>
      <w:proofErr w:type="spellStart"/>
      <w:r w:rsidRPr="0018581C">
        <w:t>userlist</w:t>
      </w:r>
      <w:proofErr w:type="spellEnd"/>
      <w:r w:rsidRPr="0018581C">
        <w:t xml:space="preserve"> for </w:t>
      </w:r>
      <w:proofErr w:type="spellStart"/>
      <w:r w:rsidRPr="0018581C">
        <w:t>adhoc</w:t>
      </w:r>
      <w:proofErr w:type="spellEnd"/>
      <w:r w:rsidRPr="0018581C">
        <w:t xml:space="preserve"> group call response for controlling MCPTT function"</w:t>
      </w:r>
      <w:r>
        <w:t xml:space="preserve"> containing an </w:t>
      </w:r>
      <w:r w:rsidRPr="00EF3E94">
        <w:t>application/vnd.3gpp.mcptt-info+xml MIME body</w:t>
      </w:r>
      <w:r>
        <w:t xml:space="preserve"> </w:t>
      </w:r>
      <w:r w:rsidRPr="004E7F11">
        <w:t>with the &lt;</w:t>
      </w:r>
      <w:proofErr w:type="spellStart"/>
      <w:r w:rsidRPr="004E7F11">
        <w:t>mcpttinfo</w:t>
      </w:r>
      <w:proofErr w:type="spellEnd"/>
      <w:r w:rsidRPr="004E7F11">
        <w:t>&gt; element containing the &lt;</w:t>
      </w:r>
      <w:proofErr w:type="spellStart"/>
      <w:r w:rsidRPr="004E7F11">
        <w:t>mcptt</w:t>
      </w:r>
      <w:proofErr w:type="spellEnd"/>
      <w:r w:rsidRPr="004E7F11">
        <w:t>-Params&gt;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resp</w:t>
      </w:r>
      <w:proofErr w:type="spellEnd"/>
      <w:r>
        <w:t>-type&gt; element set to a value of "get-</w:t>
      </w:r>
      <w:proofErr w:type="spellStart"/>
      <w:r>
        <w:t>userlist</w:t>
      </w:r>
      <w:proofErr w:type="spellEnd"/>
      <w:r>
        <w:t>-</w:t>
      </w:r>
      <w:proofErr w:type="spellStart"/>
      <w:r>
        <w:t>adhoc</w:t>
      </w:r>
      <w:proofErr w:type="spellEnd"/>
      <w:r>
        <w:t>-group-call-response</w:t>
      </w:r>
      <w:r>
        <w:rPr>
          <w:lang w:eastAsia="ko-KR"/>
        </w:rPr>
        <w:t xml:space="preserve">" </w:t>
      </w:r>
      <w:r>
        <w:t xml:space="preserve">and an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matching the </w:t>
      </w:r>
      <w:proofErr w:type="spellStart"/>
      <w:r>
        <w:t>adhoc</w:t>
      </w:r>
      <w:proofErr w:type="spellEnd"/>
      <w:r>
        <w:t xml:space="preserve"> group identity included in the sent SIP MESSAGE request</w:t>
      </w:r>
      <w:r>
        <w:rPr>
          <w:lang w:eastAsia="ko-KR"/>
        </w:rPr>
        <w:t>:</w:t>
      </w:r>
    </w:p>
    <w:p w14:paraId="1F90D68B" w14:textId="7371481F" w:rsidR="001009CE" w:rsidRDefault="001009CE" w:rsidP="001009CE">
      <w:pPr>
        <w:pStyle w:val="B1"/>
      </w:pPr>
      <w:r w:rsidRPr="007B314E">
        <w:t>1)</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MCPTT users meeting the specified criteria</w:t>
      </w:r>
      <w:r>
        <w:t xml:space="preserve"> exists in any of the incoming SIP MESSAGE requests</w:t>
      </w:r>
      <w:del w:id="77" w:author="Peter Beicht" w:date="2025-07-24T14:20:00Z">
        <w:r w:rsidDel="001E3C36">
          <w:delText xml:space="preserve">, </w:delText>
        </w:r>
        <w:r w:rsidDel="00F27D7C">
          <w:delText xml:space="preserve">and if the </w:delText>
        </w:r>
        <w:r w:rsidDel="00F27D7C">
          <w:rPr>
            <w:lang w:eastAsia="ko-KR"/>
          </w:rPr>
          <w:delText xml:space="preserve">MCPTT ID was not manually removed from the </w:delText>
        </w:r>
        <w:r w:rsidRPr="000A1B23" w:rsidDel="00F27D7C">
          <w:rPr>
            <w:lang w:eastAsia="ko-KR"/>
          </w:rPr>
          <w:delText>adhoc group session</w:delText>
        </w:r>
        <w:r w:rsidDel="00F27D7C">
          <w:rPr>
            <w:lang w:eastAsia="ko-KR"/>
          </w:rPr>
          <w:delText xml:space="preserve"> as described in clause 17.2.6</w:delText>
        </w:r>
      </w:del>
      <w:r>
        <w:t xml:space="preserve"> shall consider</w:t>
      </w:r>
      <w:del w:id="78" w:author="Peter Beicht" w:date="2025-07-24T14:20:00Z">
        <w:r w:rsidDel="00533678">
          <w:delText xml:space="preserve"> the</w:delText>
        </w:r>
      </w:del>
      <w:r>
        <w:t xml:space="preserve"> each entry of the MCPTT users meeting the specified criteria to be invited to the </w:t>
      </w:r>
      <w:bookmarkStart w:id="79" w:name="_Hlk189561229"/>
      <w:proofErr w:type="spellStart"/>
      <w:r>
        <w:t>adhoc</w:t>
      </w:r>
      <w:proofErr w:type="spellEnd"/>
      <w:r>
        <w:t xml:space="preserve"> group session</w:t>
      </w:r>
      <w:bookmarkEnd w:id="79"/>
      <w:ins w:id="80" w:author="Peter Beicht" w:date="2025-08-06T15:13:00Z">
        <w:r w:rsidR="003904FD">
          <w:t xml:space="preserve">. If </w:t>
        </w:r>
      </w:ins>
      <w:ins w:id="81" w:author="Peter Beicht" w:date="2025-08-06T15:14:00Z">
        <w:r w:rsidR="003904FD">
          <w:t>an MCPTT ID appears multi</w:t>
        </w:r>
        <w:r w:rsidR="00C44DDB">
          <w:t xml:space="preserve">ple times </w:t>
        </w:r>
      </w:ins>
      <w:ins w:id="82" w:author="Peter Beicht" w:date="2025-08-06T15:16:00Z">
        <w:r w:rsidR="003563C8">
          <w:t xml:space="preserve">the </w:t>
        </w:r>
      </w:ins>
      <w:ins w:id="83" w:author="Peter Beicht" w:date="2025-08-06T15:17:00Z">
        <w:r w:rsidR="000035D1" w:rsidRPr="0018581C">
          <w:t>controlling MCPTT function</w:t>
        </w:r>
        <w:r w:rsidR="000035D1">
          <w:t xml:space="preserve"> shall only send one SIP I</w:t>
        </w:r>
        <w:r w:rsidR="000E2DAE">
          <w:t>N</w:t>
        </w:r>
        <w:r w:rsidR="000035D1">
          <w:t>VITE request</w:t>
        </w:r>
        <w:r w:rsidR="000E2DAE">
          <w:t xml:space="preserve"> for this MCPTT ID</w:t>
        </w:r>
      </w:ins>
      <w:r>
        <w:t>;</w:t>
      </w:r>
    </w:p>
    <w:p w14:paraId="12835BC7" w14:textId="47594A82" w:rsidR="001009CE" w:rsidRDefault="001009CE" w:rsidP="001009CE">
      <w:pPr>
        <w:pStyle w:val="B1"/>
      </w:pPr>
      <w:r>
        <w:t>1a)</w:t>
      </w:r>
      <w:r>
        <w:tab/>
        <w:t xml:space="preserve">shall consider MCPTT users participating in the </w:t>
      </w:r>
      <w:proofErr w:type="spellStart"/>
      <w:r w:rsidRPr="009E57F2">
        <w:t>adhoc</w:t>
      </w:r>
      <w:proofErr w:type="spellEnd"/>
      <w:r w:rsidRPr="009E57F2">
        <w:t xml:space="preserve"> group session</w:t>
      </w:r>
      <w:r>
        <w:t xml:space="preserve"> to be removed from the </w:t>
      </w:r>
      <w:proofErr w:type="spellStart"/>
      <w:r>
        <w:t>adhoc</w:t>
      </w:r>
      <w:proofErr w:type="spellEnd"/>
      <w:r>
        <w:t xml:space="preserve"> group session,</w:t>
      </w:r>
      <w:r w:rsidRPr="00787A08">
        <w:rPr>
          <w:lang w:eastAsia="ko-KR"/>
        </w:rPr>
        <w:t xml:space="preserve"> if </w:t>
      </w:r>
      <w:r>
        <w:rPr>
          <w:lang w:eastAsia="ko-KR"/>
        </w:rPr>
        <w:t xml:space="preserve">their MCPTT ID is not included in </w:t>
      </w:r>
      <w:r w:rsidRPr="00787A08">
        <w:rPr>
          <w:lang w:eastAsia="ko-KR"/>
        </w:rPr>
        <w:t>the</w:t>
      </w:r>
      <w:r>
        <w:rPr>
          <w:lang w:eastAsia="ko-KR"/>
        </w:rPr>
        <w:t xml:space="preserve"> application/</w:t>
      </w:r>
      <w:proofErr w:type="spellStart"/>
      <w:r>
        <w:rPr>
          <w:lang w:eastAsia="ko-KR"/>
        </w:rPr>
        <w:t>resource-lists+xml</w:t>
      </w:r>
      <w:proofErr w:type="spellEnd"/>
      <w:r w:rsidRPr="0073469F">
        <w:rPr>
          <w:lang w:eastAsia="ko-KR"/>
        </w:rPr>
        <w:t xml:space="preserve"> MIME body of the </w:t>
      </w:r>
      <w:r w:rsidRPr="007C3B0B">
        <w:t>MCPTT users meeting the specified criteria</w:t>
      </w:r>
      <w:r>
        <w:t xml:space="preserve"> in any of the incoming SIP MESSAGE requests</w:t>
      </w:r>
      <w:del w:id="84" w:author="Peter Beicht" w:date="2025-07-30T16:03:00Z">
        <w:r w:rsidDel="00CF4612">
          <w:delText xml:space="preserve">, and if the </w:delText>
        </w:r>
        <w:r w:rsidDel="00CF4612">
          <w:rPr>
            <w:lang w:eastAsia="ko-KR"/>
          </w:rPr>
          <w:delText xml:space="preserve">MCPTT ID was not manually invited to the </w:delText>
        </w:r>
        <w:r w:rsidRPr="000A1B23" w:rsidDel="00CF4612">
          <w:rPr>
            <w:lang w:eastAsia="ko-KR"/>
          </w:rPr>
          <w:delText>adhoc group session</w:delText>
        </w:r>
        <w:r w:rsidDel="00CF4612">
          <w:rPr>
            <w:lang w:eastAsia="ko-KR"/>
          </w:rPr>
          <w:delText xml:space="preserve"> as described in clause 17.2.6</w:delText>
        </w:r>
      </w:del>
      <w:r>
        <w:rPr>
          <w:lang w:eastAsia="ko-KR"/>
        </w:rPr>
        <w:t>;</w:t>
      </w:r>
      <w:r>
        <w:t xml:space="preserve"> and</w:t>
      </w:r>
    </w:p>
    <w:p w14:paraId="5464AD7E" w14:textId="77777777" w:rsidR="001009CE" w:rsidRDefault="001009CE" w:rsidP="001009CE">
      <w:pPr>
        <w:pStyle w:val="B1"/>
      </w:pPr>
      <w:r>
        <w:t>2</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39395A1B" w14:textId="77777777" w:rsidR="00D132E2" w:rsidRDefault="00D132E2">
      <w:pPr>
        <w:rPr>
          <w:noProof/>
        </w:rPr>
      </w:pPr>
    </w:p>
    <w:p w14:paraId="177A2DA3" w14:textId="62C754BA" w:rsidR="00832F73" w:rsidRPr="001559BF" w:rsidRDefault="00832F73" w:rsidP="00832F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59BF">
        <w:rPr>
          <w:rFonts w:ascii="Arial" w:hAnsi="Arial" w:cs="Arial"/>
          <w:color w:val="0000FF"/>
          <w:sz w:val="28"/>
          <w:szCs w:val="28"/>
        </w:rPr>
        <w:lastRenderedPageBreak/>
        <w:t xml:space="preserve">* * * </w:t>
      </w:r>
      <w:r w:rsidR="00DB655B">
        <w:rPr>
          <w:rFonts w:ascii="Arial" w:hAnsi="Arial" w:cs="Arial"/>
          <w:color w:val="0000FF"/>
          <w:sz w:val="28"/>
          <w:szCs w:val="28"/>
          <w:lang w:eastAsia="ko-KR"/>
        </w:rPr>
        <w:t xml:space="preserve">End of </w:t>
      </w:r>
      <w:r w:rsidRPr="001559BF">
        <w:rPr>
          <w:rFonts w:ascii="Arial" w:hAnsi="Arial" w:cs="Arial"/>
          <w:color w:val="0000FF"/>
          <w:sz w:val="28"/>
          <w:szCs w:val="28"/>
        </w:rPr>
        <w:t>Change</w:t>
      </w:r>
      <w:r w:rsidR="00DB655B">
        <w:rPr>
          <w:rFonts w:ascii="Arial" w:hAnsi="Arial" w:cs="Arial"/>
          <w:color w:val="0000FF"/>
          <w:sz w:val="28"/>
          <w:szCs w:val="28"/>
        </w:rPr>
        <w:t>s</w:t>
      </w:r>
      <w:r w:rsidRPr="001559BF">
        <w:rPr>
          <w:rFonts w:ascii="Arial" w:hAnsi="Arial" w:cs="Arial"/>
          <w:color w:val="0000FF"/>
          <w:sz w:val="28"/>
          <w:szCs w:val="28"/>
        </w:rPr>
        <w:t xml:space="preserve"> * * *</w:t>
      </w:r>
    </w:p>
    <w:p w14:paraId="453592F1" w14:textId="77777777" w:rsidR="00832F73" w:rsidRDefault="00832F73" w:rsidP="00832F73">
      <w:pPr>
        <w:rPr>
          <w:noProof/>
        </w:rPr>
      </w:pPr>
    </w:p>
    <w:p w14:paraId="67A37863" w14:textId="77777777" w:rsidR="00832F73" w:rsidRDefault="00832F73">
      <w:pPr>
        <w:rPr>
          <w:noProof/>
        </w:rPr>
      </w:pPr>
    </w:p>
    <w:sectPr w:rsidR="00832F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DBC7C" w14:textId="77777777" w:rsidR="00205E33" w:rsidRDefault="00205E33">
      <w:r>
        <w:separator/>
      </w:r>
    </w:p>
  </w:endnote>
  <w:endnote w:type="continuationSeparator" w:id="0">
    <w:p w14:paraId="6A7E4F31" w14:textId="77777777" w:rsidR="00205E33" w:rsidRDefault="00205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A5A6C" w14:textId="77777777" w:rsidR="00205E33" w:rsidRDefault="00205E33">
      <w:r>
        <w:separator/>
      </w:r>
    </w:p>
  </w:footnote>
  <w:footnote w:type="continuationSeparator" w:id="0">
    <w:p w14:paraId="22F915D8" w14:textId="77777777" w:rsidR="00205E33" w:rsidRDefault="00205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EF7C77"/>
    <w:multiLevelType w:val="hybridMultilevel"/>
    <w:tmpl w:val="0726A252"/>
    <w:lvl w:ilvl="0" w:tplc="BB3224E0">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16cid:durableId="5847235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9"/>
    <w:rsid w:val="000035D1"/>
    <w:rsid w:val="00015330"/>
    <w:rsid w:val="00022E4A"/>
    <w:rsid w:val="000354C1"/>
    <w:rsid w:val="00035945"/>
    <w:rsid w:val="00035FC2"/>
    <w:rsid w:val="00053E27"/>
    <w:rsid w:val="00057BD2"/>
    <w:rsid w:val="00060481"/>
    <w:rsid w:val="00070E09"/>
    <w:rsid w:val="000A6394"/>
    <w:rsid w:val="000B5FD9"/>
    <w:rsid w:val="000B7FED"/>
    <w:rsid w:val="000C038A"/>
    <w:rsid w:val="000C478F"/>
    <w:rsid w:val="000C6598"/>
    <w:rsid w:val="000D2C27"/>
    <w:rsid w:val="000D418F"/>
    <w:rsid w:val="000D44B3"/>
    <w:rsid w:val="000E2DAE"/>
    <w:rsid w:val="001009CE"/>
    <w:rsid w:val="001143A8"/>
    <w:rsid w:val="00145D43"/>
    <w:rsid w:val="00157409"/>
    <w:rsid w:val="00192C46"/>
    <w:rsid w:val="001A08B3"/>
    <w:rsid w:val="001A25FF"/>
    <w:rsid w:val="001A574E"/>
    <w:rsid w:val="001A7B60"/>
    <w:rsid w:val="001B52F0"/>
    <w:rsid w:val="001B7A65"/>
    <w:rsid w:val="001D038B"/>
    <w:rsid w:val="001E3C36"/>
    <w:rsid w:val="001E41F3"/>
    <w:rsid w:val="001E6D6A"/>
    <w:rsid w:val="00205E33"/>
    <w:rsid w:val="002127DB"/>
    <w:rsid w:val="002251AB"/>
    <w:rsid w:val="00232A4D"/>
    <w:rsid w:val="0024178F"/>
    <w:rsid w:val="00241C46"/>
    <w:rsid w:val="00241FE3"/>
    <w:rsid w:val="0026004D"/>
    <w:rsid w:val="002640DD"/>
    <w:rsid w:val="00272B21"/>
    <w:rsid w:val="00275D12"/>
    <w:rsid w:val="00284836"/>
    <w:rsid w:val="00284FEB"/>
    <w:rsid w:val="002860C4"/>
    <w:rsid w:val="00287A54"/>
    <w:rsid w:val="00297879"/>
    <w:rsid w:val="002B5741"/>
    <w:rsid w:val="002E472E"/>
    <w:rsid w:val="002E5837"/>
    <w:rsid w:val="00305409"/>
    <w:rsid w:val="003234BD"/>
    <w:rsid w:val="003242D7"/>
    <w:rsid w:val="003407A2"/>
    <w:rsid w:val="003563C8"/>
    <w:rsid w:val="003609EF"/>
    <w:rsid w:val="0036231A"/>
    <w:rsid w:val="00362A9D"/>
    <w:rsid w:val="00374DD4"/>
    <w:rsid w:val="003750D6"/>
    <w:rsid w:val="00384A83"/>
    <w:rsid w:val="003904FD"/>
    <w:rsid w:val="00394A6A"/>
    <w:rsid w:val="003B088F"/>
    <w:rsid w:val="003B77FA"/>
    <w:rsid w:val="003E1A36"/>
    <w:rsid w:val="00410371"/>
    <w:rsid w:val="004242F1"/>
    <w:rsid w:val="00443BAF"/>
    <w:rsid w:val="00466436"/>
    <w:rsid w:val="004770E0"/>
    <w:rsid w:val="004809EC"/>
    <w:rsid w:val="004950E9"/>
    <w:rsid w:val="004A23F9"/>
    <w:rsid w:val="004B33EF"/>
    <w:rsid w:val="004B5CB2"/>
    <w:rsid w:val="004B5F77"/>
    <w:rsid w:val="004B75B7"/>
    <w:rsid w:val="004C0E50"/>
    <w:rsid w:val="004E5139"/>
    <w:rsid w:val="00510941"/>
    <w:rsid w:val="005141D9"/>
    <w:rsid w:val="0051580D"/>
    <w:rsid w:val="0052524B"/>
    <w:rsid w:val="00533678"/>
    <w:rsid w:val="00534F6F"/>
    <w:rsid w:val="00536E8A"/>
    <w:rsid w:val="005455BE"/>
    <w:rsid w:val="00547111"/>
    <w:rsid w:val="00591401"/>
    <w:rsid w:val="00592279"/>
    <w:rsid w:val="00592D74"/>
    <w:rsid w:val="005E2C44"/>
    <w:rsid w:val="005F3608"/>
    <w:rsid w:val="005F4473"/>
    <w:rsid w:val="006069C5"/>
    <w:rsid w:val="00621188"/>
    <w:rsid w:val="006257ED"/>
    <w:rsid w:val="00653DE4"/>
    <w:rsid w:val="00660D43"/>
    <w:rsid w:val="00665C47"/>
    <w:rsid w:val="00670000"/>
    <w:rsid w:val="006829E6"/>
    <w:rsid w:val="00695808"/>
    <w:rsid w:val="006A4001"/>
    <w:rsid w:val="006B46FB"/>
    <w:rsid w:val="006C5A9D"/>
    <w:rsid w:val="006D21B8"/>
    <w:rsid w:val="006D7EDF"/>
    <w:rsid w:val="006E21FB"/>
    <w:rsid w:val="007037DD"/>
    <w:rsid w:val="00712A70"/>
    <w:rsid w:val="00713722"/>
    <w:rsid w:val="0071467B"/>
    <w:rsid w:val="007228CD"/>
    <w:rsid w:val="00726D24"/>
    <w:rsid w:val="00732AFC"/>
    <w:rsid w:val="007411B9"/>
    <w:rsid w:val="00753173"/>
    <w:rsid w:val="0075661B"/>
    <w:rsid w:val="00792342"/>
    <w:rsid w:val="007950A4"/>
    <w:rsid w:val="007977A8"/>
    <w:rsid w:val="007A09FA"/>
    <w:rsid w:val="007B512A"/>
    <w:rsid w:val="007C2097"/>
    <w:rsid w:val="007D5C40"/>
    <w:rsid w:val="007D6A07"/>
    <w:rsid w:val="007E46EA"/>
    <w:rsid w:val="007F630C"/>
    <w:rsid w:val="007F7259"/>
    <w:rsid w:val="00802605"/>
    <w:rsid w:val="008040A8"/>
    <w:rsid w:val="0081677C"/>
    <w:rsid w:val="008279FA"/>
    <w:rsid w:val="00827AAA"/>
    <w:rsid w:val="00832F73"/>
    <w:rsid w:val="008371AC"/>
    <w:rsid w:val="00861D31"/>
    <w:rsid w:val="008626E7"/>
    <w:rsid w:val="008663EF"/>
    <w:rsid w:val="00870EE7"/>
    <w:rsid w:val="008863B9"/>
    <w:rsid w:val="008A45A6"/>
    <w:rsid w:val="008B0F38"/>
    <w:rsid w:val="008D3CCC"/>
    <w:rsid w:val="008D55EC"/>
    <w:rsid w:val="008E0B0D"/>
    <w:rsid w:val="008F3789"/>
    <w:rsid w:val="008F686C"/>
    <w:rsid w:val="008F7B4E"/>
    <w:rsid w:val="00901E03"/>
    <w:rsid w:val="00910337"/>
    <w:rsid w:val="00910B99"/>
    <w:rsid w:val="009148DE"/>
    <w:rsid w:val="00923CF6"/>
    <w:rsid w:val="0093702B"/>
    <w:rsid w:val="00940DAE"/>
    <w:rsid w:val="00941E30"/>
    <w:rsid w:val="00946DCC"/>
    <w:rsid w:val="009531B0"/>
    <w:rsid w:val="00954424"/>
    <w:rsid w:val="00973E25"/>
    <w:rsid w:val="009741B3"/>
    <w:rsid w:val="009777D9"/>
    <w:rsid w:val="00991B88"/>
    <w:rsid w:val="009A5753"/>
    <w:rsid w:val="009A579D"/>
    <w:rsid w:val="009B1A59"/>
    <w:rsid w:val="009B3D63"/>
    <w:rsid w:val="009E3297"/>
    <w:rsid w:val="009F6056"/>
    <w:rsid w:val="009F734F"/>
    <w:rsid w:val="00A23144"/>
    <w:rsid w:val="00A246B6"/>
    <w:rsid w:val="00A309E5"/>
    <w:rsid w:val="00A47E70"/>
    <w:rsid w:val="00A50CF0"/>
    <w:rsid w:val="00A54CC2"/>
    <w:rsid w:val="00A556EB"/>
    <w:rsid w:val="00A67F65"/>
    <w:rsid w:val="00A7671C"/>
    <w:rsid w:val="00AA2CBC"/>
    <w:rsid w:val="00AC5820"/>
    <w:rsid w:val="00AD1CD8"/>
    <w:rsid w:val="00AE4E0A"/>
    <w:rsid w:val="00B079C7"/>
    <w:rsid w:val="00B258BB"/>
    <w:rsid w:val="00B33C83"/>
    <w:rsid w:val="00B40CF0"/>
    <w:rsid w:val="00B43D1F"/>
    <w:rsid w:val="00B67B97"/>
    <w:rsid w:val="00B72550"/>
    <w:rsid w:val="00B83220"/>
    <w:rsid w:val="00B940E3"/>
    <w:rsid w:val="00B968C8"/>
    <w:rsid w:val="00BA3EC5"/>
    <w:rsid w:val="00BA51D9"/>
    <w:rsid w:val="00BB4A25"/>
    <w:rsid w:val="00BB5DFC"/>
    <w:rsid w:val="00BD279D"/>
    <w:rsid w:val="00BD6BB8"/>
    <w:rsid w:val="00BF5F37"/>
    <w:rsid w:val="00BF7250"/>
    <w:rsid w:val="00C01BA7"/>
    <w:rsid w:val="00C036A1"/>
    <w:rsid w:val="00C23DC4"/>
    <w:rsid w:val="00C2448C"/>
    <w:rsid w:val="00C262CA"/>
    <w:rsid w:val="00C33F38"/>
    <w:rsid w:val="00C37C70"/>
    <w:rsid w:val="00C44DDB"/>
    <w:rsid w:val="00C66BA2"/>
    <w:rsid w:val="00C870F6"/>
    <w:rsid w:val="00C91FBE"/>
    <w:rsid w:val="00C95985"/>
    <w:rsid w:val="00CA31DB"/>
    <w:rsid w:val="00CC5026"/>
    <w:rsid w:val="00CC68D0"/>
    <w:rsid w:val="00CD3B5C"/>
    <w:rsid w:val="00CE29A7"/>
    <w:rsid w:val="00CF4612"/>
    <w:rsid w:val="00D004CF"/>
    <w:rsid w:val="00D03F9A"/>
    <w:rsid w:val="00D06D51"/>
    <w:rsid w:val="00D132E2"/>
    <w:rsid w:val="00D142F8"/>
    <w:rsid w:val="00D24991"/>
    <w:rsid w:val="00D50255"/>
    <w:rsid w:val="00D5428F"/>
    <w:rsid w:val="00D66520"/>
    <w:rsid w:val="00D84AE9"/>
    <w:rsid w:val="00D870DC"/>
    <w:rsid w:val="00D9124E"/>
    <w:rsid w:val="00DB379D"/>
    <w:rsid w:val="00DB655B"/>
    <w:rsid w:val="00DD6E02"/>
    <w:rsid w:val="00DE34CF"/>
    <w:rsid w:val="00E00F76"/>
    <w:rsid w:val="00E05888"/>
    <w:rsid w:val="00E13F3D"/>
    <w:rsid w:val="00E31B04"/>
    <w:rsid w:val="00E34898"/>
    <w:rsid w:val="00E61DE2"/>
    <w:rsid w:val="00E65B08"/>
    <w:rsid w:val="00E773FE"/>
    <w:rsid w:val="00E9575A"/>
    <w:rsid w:val="00EB09B7"/>
    <w:rsid w:val="00EB5F4E"/>
    <w:rsid w:val="00ED6EF5"/>
    <w:rsid w:val="00EE564A"/>
    <w:rsid w:val="00EE7D7C"/>
    <w:rsid w:val="00EF62D4"/>
    <w:rsid w:val="00F1115E"/>
    <w:rsid w:val="00F13E97"/>
    <w:rsid w:val="00F22D51"/>
    <w:rsid w:val="00F22FF2"/>
    <w:rsid w:val="00F25D98"/>
    <w:rsid w:val="00F27D7C"/>
    <w:rsid w:val="00F300FB"/>
    <w:rsid w:val="00F3216D"/>
    <w:rsid w:val="00F75BCC"/>
    <w:rsid w:val="00FB6386"/>
    <w:rsid w:val="00FC6A59"/>
    <w:rsid w:val="00FE5A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D132E2"/>
    <w:rPr>
      <w:rFonts w:ascii="Times New Roman" w:hAnsi="Times New Roman"/>
      <w:lang w:val="en-GB" w:eastAsia="en-US"/>
    </w:rPr>
  </w:style>
  <w:style w:type="character" w:customStyle="1" w:styleId="NOChar2">
    <w:name w:val="NO Char2"/>
    <w:link w:val="NO"/>
    <w:locked/>
    <w:rsid w:val="00D132E2"/>
    <w:rPr>
      <w:rFonts w:ascii="Times New Roman" w:hAnsi="Times New Roman"/>
      <w:lang w:val="en-GB" w:eastAsia="en-US"/>
    </w:rPr>
  </w:style>
  <w:style w:type="character" w:customStyle="1" w:styleId="B1Char2">
    <w:name w:val="B1 Char2"/>
    <w:link w:val="B1"/>
    <w:rsid w:val="00D132E2"/>
    <w:rPr>
      <w:rFonts w:ascii="Times New Roman" w:hAnsi="Times New Roman"/>
      <w:lang w:val="en-GB" w:eastAsia="en-US"/>
    </w:rPr>
  </w:style>
  <w:style w:type="character" w:customStyle="1" w:styleId="B3Char">
    <w:name w:val="B3 Char"/>
    <w:link w:val="B3"/>
    <w:qFormat/>
    <w:rsid w:val="00D132E2"/>
    <w:rPr>
      <w:rFonts w:ascii="Times New Roman" w:hAnsi="Times New Roman"/>
      <w:lang w:val="en-GB" w:eastAsia="en-US"/>
    </w:rPr>
  </w:style>
  <w:style w:type="character" w:customStyle="1" w:styleId="CommentTextChar">
    <w:name w:val="Comment Text Char"/>
    <w:basedOn w:val="DefaultParagraphFont"/>
    <w:link w:val="CommentText"/>
    <w:rsid w:val="00D132E2"/>
    <w:rPr>
      <w:rFonts w:ascii="Times New Roman" w:hAnsi="Times New Roman"/>
      <w:lang w:val="en-GB" w:eastAsia="en-US"/>
    </w:rPr>
  </w:style>
  <w:style w:type="paragraph" w:styleId="Revision">
    <w:name w:val="Revision"/>
    <w:hidden/>
    <w:uiPriority w:val="99"/>
    <w:semiHidden/>
    <w:rsid w:val="001009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5231</Words>
  <Characters>29823</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43</cp:revision>
  <cp:lastPrinted>1899-12-31T23:00:00Z</cp:lastPrinted>
  <dcterms:created xsi:type="dcterms:W3CDTF">2025-08-06T13:44:00Z</dcterms:created>
  <dcterms:modified xsi:type="dcterms:W3CDTF">2025-08-18T07:46:00Z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