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6E88" w14:textId="50A3A914" w:rsidR="00FB289E" w:rsidRPr="00E07842" w:rsidRDefault="00FB289E" w:rsidP="00087100">
      <w:pPr>
        <w:pStyle w:val="CRCoverPage"/>
        <w:tabs>
          <w:tab w:val="right" w:pos="9639"/>
        </w:tabs>
        <w:spacing w:after="0"/>
        <w:rPr>
          <w:b/>
          <w:sz w:val="24"/>
        </w:rPr>
      </w:pPr>
      <w:r w:rsidRPr="00E07842">
        <w:rPr>
          <w:b/>
          <w:sz w:val="24"/>
        </w:rPr>
        <w:t>3GPP TSG-CT WG1 Meeting #156</w:t>
      </w:r>
      <w:r w:rsidRPr="00E07842">
        <w:rPr>
          <w:b/>
          <w:sz w:val="24"/>
        </w:rPr>
        <w:tab/>
        <w:t>C1-254</w:t>
      </w:r>
      <w:r w:rsidR="00C47F64" w:rsidRPr="00E07842">
        <w:rPr>
          <w:b/>
          <w:sz w:val="24"/>
        </w:rPr>
        <w:t>6</w:t>
      </w:r>
      <w:r w:rsidR="00B338CE" w:rsidRPr="00E07842">
        <w:rPr>
          <w:b/>
          <w:sz w:val="24"/>
        </w:rPr>
        <w:t>06</w:t>
      </w:r>
    </w:p>
    <w:p w14:paraId="0560276F" w14:textId="77777777" w:rsidR="00FB289E" w:rsidRPr="00E07842" w:rsidRDefault="00FB289E" w:rsidP="00FB289E">
      <w:pPr>
        <w:pStyle w:val="CRCoverPage"/>
        <w:tabs>
          <w:tab w:val="right" w:pos="9639"/>
        </w:tabs>
        <w:spacing w:after="0"/>
        <w:rPr>
          <w:b/>
          <w:sz w:val="24"/>
        </w:rPr>
      </w:pPr>
      <w:r w:rsidRPr="00E07842">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78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07842" w:rsidRDefault="00305409" w:rsidP="00E34898">
            <w:pPr>
              <w:pStyle w:val="CRCoverPage"/>
              <w:spacing w:after="0"/>
              <w:jc w:val="right"/>
              <w:rPr>
                <w:i/>
              </w:rPr>
            </w:pPr>
            <w:r w:rsidRPr="00E07842">
              <w:rPr>
                <w:i/>
                <w:sz w:val="14"/>
              </w:rPr>
              <w:t>CR-Form-v</w:t>
            </w:r>
            <w:r w:rsidR="008863B9" w:rsidRPr="00E07842">
              <w:rPr>
                <w:i/>
                <w:sz w:val="14"/>
              </w:rPr>
              <w:t>12.</w:t>
            </w:r>
            <w:r w:rsidR="009531B0" w:rsidRPr="00E07842">
              <w:rPr>
                <w:i/>
                <w:sz w:val="14"/>
              </w:rPr>
              <w:t>3</w:t>
            </w:r>
          </w:p>
        </w:tc>
      </w:tr>
      <w:tr w:rsidR="001E41F3" w:rsidRPr="00E07842" w14:paraId="3FBB62B8" w14:textId="77777777" w:rsidTr="00547111">
        <w:tc>
          <w:tcPr>
            <w:tcW w:w="9641" w:type="dxa"/>
            <w:gridSpan w:val="9"/>
            <w:tcBorders>
              <w:left w:val="single" w:sz="4" w:space="0" w:color="auto"/>
              <w:right w:val="single" w:sz="4" w:space="0" w:color="auto"/>
            </w:tcBorders>
          </w:tcPr>
          <w:p w14:paraId="79AB67D6" w14:textId="77777777" w:rsidR="001E41F3" w:rsidRPr="00E07842" w:rsidRDefault="001E41F3">
            <w:pPr>
              <w:pStyle w:val="CRCoverPage"/>
              <w:spacing w:after="0"/>
              <w:jc w:val="center"/>
            </w:pPr>
            <w:r w:rsidRPr="00E07842">
              <w:rPr>
                <w:b/>
                <w:sz w:val="32"/>
              </w:rPr>
              <w:t>CHANGE REQUEST</w:t>
            </w:r>
          </w:p>
        </w:tc>
      </w:tr>
      <w:tr w:rsidR="001E41F3" w:rsidRPr="00E07842" w14:paraId="79946B04" w14:textId="77777777" w:rsidTr="00547111">
        <w:tc>
          <w:tcPr>
            <w:tcW w:w="9641" w:type="dxa"/>
            <w:gridSpan w:val="9"/>
            <w:tcBorders>
              <w:left w:val="single" w:sz="4" w:space="0" w:color="auto"/>
              <w:right w:val="single" w:sz="4" w:space="0" w:color="auto"/>
            </w:tcBorders>
          </w:tcPr>
          <w:p w14:paraId="12C70EEE" w14:textId="77777777" w:rsidR="001E41F3" w:rsidRPr="00E07842" w:rsidRDefault="001E41F3">
            <w:pPr>
              <w:pStyle w:val="CRCoverPage"/>
              <w:spacing w:after="0"/>
              <w:rPr>
                <w:sz w:val="8"/>
                <w:szCs w:val="8"/>
              </w:rPr>
            </w:pPr>
          </w:p>
        </w:tc>
      </w:tr>
      <w:tr w:rsidR="001E41F3" w:rsidRPr="00E07842" w14:paraId="3999489E" w14:textId="77777777" w:rsidTr="00547111">
        <w:tc>
          <w:tcPr>
            <w:tcW w:w="142" w:type="dxa"/>
            <w:tcBorders>
              <w:left w:val="single" w:sz="4" w:space="0" w:color="auto"/>
            </w:tcBorders>
          </w:tcPr>
          <w:p w14:paraId="4DDA7F40" w14:textId="77777777" w:rsidR="001E41F3" w:rsidRPr="00E07842" w:rsidRDefault="001E41F3">
            <w:pPr>
              <w:pStyle w:val="CRCoverPage"/>
              <w:spacing w:after="0"/>
              <w:jc w:val="right"/>
            </w:pPr>
          </w:p>
        </w:tc>
        <w:tc>
          <w:tcPr>
            <w:tcW w:w="1559" w:type="dxa"/>
            <w:shd w:val="pct30" w:color="FFFF00" w:fill="auto"/>
          </w:tcPr>
          <w:p w14:paraId="52508B66" w14:textId="189F287E" w:rsidR="001E41F3" w:rsidRPr="00E07842" w:rsidRDefault="00020C37" w:rsidP="00E13F3D">
            <w:pPr>
              <w:pStyle w:val="CRCoverPage"/>
              <w:spacing w:after="0"/>
              <w:jc w:val="right"/>
              <w:rPr>
                <w:b/>
                <w:sz w:val="28"/>
              </w:rPr>
            </w:pPr>
            <w:fldSimple w:instr=" DOCPROPERTY  Spec#  \* MERGEFORMAT ">
              <w:r w:rsidRPr="00E07842">
                <w:rPr>
                  <w:b/>
                  <w:sz w:val="28"/>
                </w:rPr>
                <w:t>24.</w:t>
              </w:r>
              <w:r w:rsidR="002C4DEF" w:rsidRPr="00E07842">
                <w:rPr>
                  <w:b/>
                  <w:sz w:val="28"/>
                </w:rPr>
                <w:t>57</w:t>
              </w:r>
              <w:r w:rsidR="00505FED" w:rsidRPr="00E07842">
                <w:rPr>
                  <w:b/>
                  <w:sz w:val="28"/>
                </w:rPr>
                <w:t>1</w:t>
              </w:r>
            </w:fldSimple>
          </w:p>
        </w:tc>
        <w:tc>
          <w:tcPr>
            <w:tcW w:w="709" w:type="dxa"/>
          </w:tcPr>
          <w:p w14:paraId="77009707" w14:textId="77777777" w:rsidR="001E41F3" w:rsidRPr="00E07842" w:rsidRDefault="001E41F3">
            <w:pPr>
              <w:pStyle w:val="CRCoverPage"/>
              <w:spacing w:after="0"/>
              <w:jc w:val="center"/>
            </w:pPr>
            <w:r w:rsidRPr="00E07842">
              <w:rPr>
                <w:b/>
                <w:sz w:val="28"/>
              </w:rPr>
              <w:t>CR</w:t>
            </w:r>
          </w:p>
        </w:tc>
        <w:tc>
          <w:tcPr>
            <w:tcW w:w="1276" w:type="dxa"/>
            <w:shd w:val="pct30" w:color="FFFF00" w:fill="auto"/>
          </w:tcPr>
          <w:p w14:paraId="6CAED29D" w14:textId="154DE42C" w:rsidR="001E41F3" w:rsidRPr="00E07842" w:rsidRDefault="00C47F64" w:rsidP="00547111">
            <w:pPr>
              <w:pStyle w:val="CRCoverPage"/>
              <w:spacing w:after="0"/>
            </w:pPr>
            <w:fldSimple w:instr=" DOCPROPERTY  Cr#  \* MERGEFORMAT ">
              <w:r w:rsidRPr="00E07842">
                <w:rPr>
                  <w:b/>
                  <w:sz w:val="28"/>
                </w:rPr>
                <w:t>010</w:t>
              </w:r>
              <w:r w:rsidR="00B338CE" w:rsidRPr="00E07842">
                <w:rPr>
                  <w:b/>
                  <w:sz w:val="28"/>
                </w:rPr>
                <w:t>3</w:t>
              </w:r>
            </w:fldSimple>
          </w:p>
        </w:tc>
        <w:tc>
          <w:tcPr>
            <w:tcW w:w="709" w:type="dxa"/>
          </w:tcPr>
          <w:p w14:paraId="09D2C09B" w14:textId="77777777" w:rsidR="001E41F3" w:rsidRPr="00E07842" w:rsidRDefault="001E41F3" w:rsidP="0051580D">
            <w:pPr>
              <w:pStyle w:val="CRCoverPage"/>
              <w:tabs>
                <w:tab w:val="right" w:pos="625"/>
              </w:tabs>
              <w:spacing w:after="0"/>
              <w:jc w:val="center"/>
            </w:pPr>
            <w:r w:rsidRPr="00E07842">
              <w:rPr>
                <w:b/>
                <w:bCs/>
                <w:sz w:val="28"/>
              </w:rPr>
              <w:t>rev</w:t>
            </w:r>
          </w:p>
        </w:tc>
        <w:tc>
          <w:tcPr>
            <w:tcW w:w="992" w:type="dxa"/>
            <w:shd w:val="pct30" w:color="FFFF00" w:fill="auto"/>
          </w:tcPr>
          <w:p w14:paraId="7533BF9D" w14:textId="06B34C7B" w:rsidR="001E41F3" w:rsidRPr="00E07842" w:rsidRDefault="00020C37" w:rsidP="00E13F3D">
            <w:pPr>
              <w:pStyle w:val="CRCoverPage"/>
              <w:spacing w:after="0"/>
              <w:jc w:val="center"/>
              <w:rPr>
                <w:b/>
              </w:rPr>
            </w:pPr>
            <w:fldSimple w:instr=" DOCPROPERTY  Revision  \* MERGEFORMAT ">
              <w:r w:rsidRPr="00E07842">
                <w:rPr>
                  <w:b/>
                  <w:sz w:val="28"/>
                </w:rPr>
                <w:t>-</w:t>
              </w:r>
            </w:fldSimple>
          </w:p>
        </w:tc>
        <w:tc>
          <w:tcPr>
            <w:tcW w:w="2410" w:type="dxa"/>
          </w:tcPr>
          <w:p w14:paraId="5D4AEAE9" w14:textId="77777777" w:rsidR="001E41F3" w:rsidRPr="00E07842" w:rsidRDefault="001E41F3" w:rsidP="0051580D">
            <w:pPr>
              <w:pStyle w:val="CRCoverPage"/>
              <w:tabs>
                <w:tab w:val="right" w:pos="1825"/>
              </w:tabs>
              <w:spacing w:after="0"/>
              <w:jc w:val="center"/>
            </w:pPr>
            <w:r w:rsidRPr="00E07842">
              <w:rPr>
                <w:b/>
                <w:sz w:val="28"/>
                <w:szCs w:val="28"/>
              </w:rPr>
              <w:t>Current version:</w:t>
            </w:r>
          </w:p>
        </w:tc>
        <w:tc>
          <w:tcPr>
            <w:tcW w:w="1701" w:type="dxa"/>
            <w:shd w:val="pct30" w:color="FFFF00" w:fill="auto"/>
          </w:tcPr>
          <w:p w14:paraId="1E22D6AC" w14:textId="6E92E6F1" w:rsidR="001E41F3" w:rsidRPr="00E07842" w:rsidRDefault="002C4DEF">
            <w:pPr>
              <w:pStyle w:val="CRCoverPage"/>
              <w:spacing w:after="0"/>
              <w:jc w:val="center"/>
              <w:rPr>
                <w:sz w:val="28"/>
              </w:rPr>
            </w:pPr>
            <w:fldSimple w:instr=" DOCPROPERTY  Version  \* MERGEFORMAT ">
              <w:r w:rsidRPr="00E07842">
                <w:rPr>
                  <w:b/>
                  <w:sz w:val="28"/>
                </w:rPr>
                <w:t>19.</w:t>
              </w:r>
              <w:r w:rsidR="00505FED" w:rsidRPr="00E07842">
                <w:rPr>
                  <w:b/>
                  <w:sz w:val="28"/>
                </w:rPr>
                <w:t>1</w:t>
              </w:r>
              <w:r w:rsidRPr="00E07842">
                <w:rPr>
                  <w:b/>
                  <w:sz w:val="28"/>
                </w:rPr>
                <w:t>.0</w:t>
              </w:r>
            </w:fldSimple>
          </w:p>
        </w:tc>
        <w:tc>
          <w:tcPr>
            <w:tcW w:w="143" w:type="dxa"/>
            <w:tcBorders>
              <w:right w:val="single" w:sz="4" w:space="0" w:color="auto"/>
            </w:tcBorders>
          </w:tcPr>
          <w:p w14:paraId="399238C9" w14:textId="77777777" w:rsidR="001E41F3" w:rsidRPr="00E07842" w:rsidRDefault="001E41F3">
            <w:pPr>
              <w:pStyle w:val="CRCoverPage"/>
              <w:spacing w:after="0"/>
            </w:pPr>
          </w:p>
        </w:tc>
      </w:tr>
      <w:tr w:rsidR="001E41F3" w:rsidRPr="00E07842" w14:paraId="7DC9F5A2" w14:textId="77777777" w:rsidTr="00547111">
        <w:tc>
          <w:tcPr>
            <w:tcW w:w="9641" w:type="dxa"/>
            <w:gridSpan w:val="9"/>
            <w:tcBorders>
              <w:left w:val="single" w:sz="4" w:space="0" w:color="auto"/>
              <w:right w:val="single" w:sz="4" w:space="0" w:color="auto"/>
            </w:tcBorders>
          </w:tcPr>
          <w:p w14:paraId="4883A7D2" w14:textId="77777777" w:rsidR="001E41F3" w:rsidRPr="00E07842" w:rsidRDefault="001E41F3">
            <w:pPr>
              <w:pStyle w:val="CRCoverPage"/>
              <w:spacing w:after="0"/>
            </w:pPr>
          </w:p>
        </w:tc>
      </w:tr>
      <w:tr w:rsidR="001E41F3" w:rsidRPr="00E07842" w14:paraId="266B4BDF" w14:textId="77777777" w:rsidTr="00547111">
        <w:tc>
          <w:tcPr>
            <w:tcW w:w="9641" w:type="dxa"/>
            <w:gridSpan w:val="9"/>
            <w:tcBorders>
              <w:top w:val="single" w:sz="4" w:space="0" w:color="auto"/>
            </w:tcBorders>
          </w:tcPr>
          <w:p w14:paraId="47E13998" w14:textId="77777777" w:rsidR="001E41F3" w:rsidRPr="00E07842" w:rsidRDefault="001E41F3">
            <w:pPr>
              <w:pStyle w:val="CRCoverPage"/>
              <w:spacing w:after="0"/>
              <w:jc w:val="center"/>
              <w:rPr>
                <w:rFonts w:cs="Arial"/>
                <w:i/>
              </w:rPr>
            </w:pPr>
            <w:r w:rsidRPr="00E07842">
              <w:rPr>
                <w:rFonts w:cs="Arial"/>
                <w:i/>
              </w:rPr>
              <w:t xml:space="preserve">For </w:t>
            </w:r>
            <w:hyperlink r:id="rId9" w:anchor="_blank" w:history="1">
              <w:r w:rsidRPr="00E07842">
                <w:rPr>
                  <w:rStyle w:val="Hyperlink"/>
                  <w:rFonts w:cs="Arial"/>
                  <w:b/>
                  <w:i/>
                  <w:color w:val="FF0000"/>
                </w:rPr>
                <w:t>HE</w:t>
              </w:r>
              <w:bookmarkStart w:id="0" w:name="_Hlt497126619"/>
              <w:r w:rsidRPr="00E07842">
                <w:rPr>
                  <w:rStyle w:val="Hyperlink"/>
                  <w:rFonts w:cs="Arial"/>
                  <w:b/>
                  <w:i/>
                  <w:color w:val="FF0000"/>
                </w:rPr>
                <w:t>L</w:t>
              </w:r>
              <w:bookmarkEnd w:id="0"/>
              <w:r w:rsidRPr="00E07842">
                <w:rPr>
                  <w:rStyle w:val="Hyperlink"/>
                  <w:rFonts w:cs="Arial"/>
                  <w:b/>
                  <w:i/>
                  <w:color w:val="FF0000"/>
                </w:rPr>
                <w:t>P</w:t>
              </w:r>
            </w:hyperlink>
            <w:r w:rsidRPr="00E07842">
              <w:rPr>
                <w:rFonts w:cs="Arial"/>
                <w:b/>
                <w:i/>
                <w:color w:val="FF0000"/>
              </w:rPr>
              <w:t xml:space="preserve"> </w:t>
            </w:r>
            <w:r w:rsidRPr="00E07842">
              <w:rPr>
                <w:rFonts w:cs="Arial"/>
                <w:i/>
              </w:rPr>
              <w:t>on using this form</w:t>
            </w:r>
            <w:r w:rsidR="0051580D" w:rsidRPr="00E07842">
              <w:rPr>
                <w:rFonts w:cs="Arial"/>
                <w:i/>
              </w:rPr>
              <w:t>: c</w:t>
            </w:r>
            <w:r w:rsidR="00F25D98" w:rsidRPr="00E07842">
              <w:rPr>
                <w:rFonts w:cs="Arial"/>
                <w:i/>
              </w:rPr>
              <w:t xml:space="preserve">omprehensive instructions can be found at </w:t>
            </w:r>
            <w:r w:rsidR="001B7A65" w:rsidRPr="00E07842">
              <w:rPr>
                <w:rFonts w:cs="Arial"/>
                <w:i/>
              </w:rPr>
              <w:br/>
            </w:r>
            <w:hyperlink r:id="rId10" w:history="1">
              <w:r w:rsidR="00DE34CF" w:rsidRPr="00E07842">
                <w:rPr>
                  <w:rStyle w:val="Hyperlink"/>
                  <w:rFonts w:cs="Arial"/>
                  <w:i/>
                </w:rPr>
                <w:t>http://www.3gpp.org/Change-Requests</w:t>
              </w:r>
            </w:hyperlink>
            <w:r w:rsidR="00F25D98" w:rsidRPr="00E07842">
              <w:rPr>
                <w:rFonts w:cs="Arial"/>
                <w:i/>
              </w:rPr>
              <w:t>.</w:t>
            </w:r>
          </w:p>
        </w:tc>
      </w:tr>
      <w:tr w:rsidR="001E41F3" w:rsidRPr="00E07842" w14:paraId="296CF086" w14:textId="77777777" w:rsidTr="00547111">
        <w:tc>
          <w:tcPr>
            <w:tcW w:w="9641" w:type="dxa"/>
            <w:gridSpan w:val="9"/>
          </w:tcPr>
          <w:p w14:paraId="7D4A60B5" w14:textId="77777777" w:rsidR="001E41F3" w:rsidRPr="00E07842" w:rsidRDefault="001E41F3">
            <w:pPr>
              <w:pStyle w:val="CRCoverPage"/>
              <w:spacing w:after="0"/>
              <w:rPr>
                <w:sz w:val="8"/>
                <w:szCs w:val="8"/>
              </w:rPr>
            </w:pPr>
          </w:p>
        </w:tc>
      </w:tr>
    </w:tbl>
    <w:p w14:paraId="53540664" w14:textId="77777777" w:rsidR="001E41F3" w:rsidRPr="00E078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7842" w14:paraId="0EE45D52" w14:textId="77777777" w:rsidTr="00A7671C">
        <w:tc>
          <w:tcPr>
            <w:tcW w:w="2835" w:type="dxa"/>
          </w:tcPr>
          <w:p w14:paraId="59860FA1" w14:textId="77777777" w:rsidR="00F25D98" w:rsidRPr="00E07842" w:rsidRDefault="00F25D98" w:rsidP="001E41F3">
            <w:pPr>
              <w:pStyle w:val="CRCoverPage"/>
              <w:tabs>
                <w:tab w:val="right" w:pos="2751"/>
              </w:tabs>
              <w:spacing w:after="0"/>
              <w:rPr>
                <w:b/>
                <w:i/>
              </w:rPr>
            </w:pPr>
            <w:r w:rsidRPr="00E07842">
              <w:rPr>
                <w:b/>
                <w:i/>
              </w:rPr>
              <w:t>Proposed change</w:t>
            </w:r>
            <w:r w:rsidR="00A7671C" w:rsidRPr="00E07842">
              <w:rPr>
                <w:b/>
                <w:i/>
              </w:rPr>
              <w:t xml:space="preserve"> </w:t>
            </w:r>
            <w:r w:rsidRPr="00E07842">
              <w:rPr>
                <w:b/>
                <w:i/>
              </w:rPr>
              <w:t>affects:</w:t>
            </w:r>
          </w:p>
        </w:tc>
        <w:tc>
          <w:tcPr>
            <w:tcW w:w="1418" w:type="dxa"/>
          </w:tcPr>
          <w:p w14:paraId="07128383" w14:textId="77777777" w:rsidR="00F25D98" w:rsidRPr="00E07842" w:rsidRDefault="00F25D98" w:rsidP="001E41F3">
            <w:pPr>
              <w:pStyle w:val="CRCoverPage"/>
              <w:spacing w:after="0"/>
              <w:jc w:val="right"/>
            </w:pPr>
            <w:r w:rsidRPr="00E0784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784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7842" w:rsidRDefault="00F25D98" w:rsidP="001E41F3">
            <w:pPr>
              <w:pStyle w:val="CRCoverPage"/>
              <w:spacing w:after="0"/>
              <w:jc w:val="right"/>
              <w:rPr>
                <w:u w:val="single"/>
              </w:rPr>
            </w:pPr>
            <w:r w:rsidRPr="00E0784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E07842" w:rsidRDefault="00325E71" w:rsidP="001E41F3">
            <w:pPr>
              <w:pStyle w:val="CRCoverPage"/>
              <w:spacing w:after="0"/>
              <w:jc w:val="center"/>
              <w:rPr>
                <w:b/>
                <w:caps/>
              </w:rPr>
            </w:pPr>
            <w:r w:rsidRPr="00E07842">
              <w:rPr>
                <w:b/>
                <w:caps/>
              </w:rPr>
              <w:t>x</w:t>
            </w:r>
          </w:p>
        </w:tc>
        <w:tc>
          <w:tcPr>
            <w:tcW w:w="2126" w:type="dxa"/>
          </w:tcPr>
          <w:p w14:paraId="2ED8415F" w14:textId="77777777" w:rsidR="00F25D98" w:rsidRPr="00E07842" w:rsidRDefault="00F25D98" w:rsidP="001E41F3">
            <w:pPr>
              <w:pStyle w:val="CRCoverPage"/>
              <w:spacing w:after="0"/>
              <w:jc w:val="right"/>
              <w:rPr>
                <w:u w:val="single"/>
              </w:rPr>
            </w:pPr>
            <w:r w:rsidRPr="00E0784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7842" w:rsidRDefault="00F25D98" w:rsidP="001E41F3">
            <w:pPr>
              <w:pStyle w:val="CRCoverPage"/>
              <w:spacing w:after="0"/>
              <w:jc w:val="center"/>
              <w:rPr>
                <w:b/>
                <w:caps/>
              </w:rPr>
            </w:pPr>
          </w:p>
        </w:tc>
        <w:tc>
          <w:tcPr>
            <w:tcW w:w="1418" w:type="dxa"/>
            <w:tcBorders>
              <w:left w:val="nil"/>
            </w:tcBorders>
          </w:tcPr>
          <w:p w14:paraId="6562735E" w14:textId="77777777" w:rsidR="00F25D98" w:rsidRPr="00E07842" w:rsidRDefault="00F25D98" w:rsidP="001E41F3">
            <w:pPr>
              <w:pStyle w:val="CRCoverPage"/>
              <w:spacing w:after="0"/>
              <w:jc w:val="right"/>
            </w:pPr>
            <w:r w:rsidRPr="00E0784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34946" w:rsidR="00F25D98" w:rsidRPr="00E07842" w:rsidRDefault="00325E71" w:rsidP="001E41F3">
            <w:pPr>
              <w:pStyle w:val="CRCoverPage"/>
              <w:spacing w:after="0"/>
              <w:jc w:val="center"/>
              <w:rPr>
                <w:b/>
                <w:bCs/>
                <w:caps/>
              </w:rPr>
            </w:pPr>
            <w:r w:rsidRPr="00E07842">
              <w:rPr>
                <w:b/>
                <w:bCs/>
                <w:caps/>
              </w:rPr>
              <w:t>x</w:t>
            </w:r>
          </w:p>
        </w:tc>
      </w:tr>
    </w:tbl>
    <w:p w14:paraId="69DCC391" w14:textId="77777777" w:rsidR="001E41F3" w:rsidRPr="00E078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7842" w14:paraId="31618834" w14:textId="77777777" w:rsidTr="00547111">
        <w:tc>
          <w:tcPr>
            <w:tcW w:w="9640" w:type="dxa"/>
            <w:gridSpan w:val="11"/>
          </w:tcPr>
          <w:p w14:paraId="55477508" w14:textId="77777777" w:rsidR="001E41F3" w:rsidRPr="00E07842" w:rsidRDefault="001E41F3">
            <w:pPr>
              <w:pStyle w:val="CRCoverPage"/>
              <w:spacing w:after="0"/>
              <w:rPr>
                <w:sz w:val="8"/>
                <w:szCs w:val="8"/>
              </w:rPr>
            </w:pPr>
          </w:p>
        </w:tc>
      </w:tr>
      <w:tr w:rsidR="001E41F3" w:rsidRPr="00E07842" w14:paraId="58300953" w14:textId="77777777" w:rsidTr="00547111">
        <w:tc>
          <w:tcPr>
            <w:tcW w:w="1843" w:type="dxa"/>
            <w:tcBorders>
              <w:top w:val="single" w:sz="4" w:space="0" w:color="auto"/>
              <w:left w:val="single" w:sz="4" w:space="0" w:color="auto"/>
            </w:tcBorders>
          </w:tcPr>
          <w:p w14:paraId="05B2F3A2" w14:textId="77777777" w:rsidR="001E41F3" w:rsidRPr="00E07842" w:rsidRDefault="001E41F3">
            <w:pPr>
              <w:pStyle w:val="CRCoverPage"/>
              <w:tabs>
                <w:tab w:val="right" w:pos="1759"/>
              </w:tabs>
              <w:spacing w:after="0"/>
              <w:rPr>
                <w:b/>
                <w:i/>
              </w:rPr>
            </w:pPr>
            <w:r w:rsidRPr="00E07842">
              <w:rPr>
                <w:b/>
                <w:i/>
              </w:rPr>
              <w:t>Title:</w:t>
            </w:r>
            <w:r w:rsidRPr="00E07842">
              <w:rPr>
                <w:b/>
                <w:i/>
              </w:rPr>
              <w:tab/>
            </w:r>
          </w:p>
        </w:tc>
        <w:tc>
          <w:tcPr>
            <w:tcW w:w="7797" w:type="dxa"/>
            <w:gridSpan w:val="10"/>
            <w:tcBorders>
              <w:top w:val="single" w:sz="4" w:space="0" w:color="auto"/>
              <w:right w:val="single" w:sz="4" w:space="0" w:color="auto"/>
            </w:tcBorders>
            <w:shd w:val="pct30" w:color="FFFF00" w:fill="auto"/>
          </w:tcPr>
          <w:p w14:paraId="3D393EEE" w14:textId="4E0ED664" w:rsidR="001E41F3" w:rsidRPr="00E07842" w:rsidRDefault="00F2302D">
            <w:pPr>
              <w:pStyle w:val="CRCoverPage"/>
              <w:spacing w:after="0"/>
              <w:ind w:left="100"/>
            </w:pPr>
            <w:fldSimple w:instr=" DOCPROPERTY  CrTitle  \* MERGEFORMAT ">
              <w:r w:rsidRPr="00E07842">
                <w:t xml:space="preserve">Optimizing the contents of the clause LCS message and coding </w:t>
              </w:r>
            </w:fldSimple>
          </w:p>
        </w:tc>
      </w:tr>
      <w:tr w:rsidR="001E41F3" w:rsidRPr="00E07842" w14:paraId="05C08479" w14:textId="77777777" w:rsidTr="00547111">
        <w:tc>
          <w:tcPr>
            <w:tcW w:w="1843" w:type="dxa"/>
            <w:tcBorders>
              <w:left w:val="single" w:sz="4" w:space="0" w:color="auto"/>
            </w:tcBorders>
          </w:tcPr>
          <w:p w14:paraId="45E29F53" w14:textId="77777777" w:rsidR="001E41F3" w:rsidRPr="00E0784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7842" w:rsidRDefault="001E41F3">
            <w:pPr>
              <w:pStyle w:val="CRCoverPage"/>
              <w:spacing w:after="0"/>
              <w:rPr>
                <w:sz w:val="8"/>
                <w:szCs w:val="8"/>
              </w:rPr>
            </w:pPr>
          </w:p>
        </w:tc>
      </w:tr>
      <w:tr w:rsidR="001E41F3" w:rsidRPr="00E07842" w14:paraId="46D5D7C2" w14:textId="77777777" w:rsidTr="00547111">
        <w:tc>
          <w:tcPr>
            <w:tcW w:w="1843" w:type="dxa"/>
            <w:tcBorders>
              <w:left w:val="single" w:sz="4" w:space="0" w:color="auto"/>
            </w:tcBorders>
          </w:tcPr>
          <w:p w14:paraId="45A6C2C4" w14:textId="77777777" w:rsidR="001E41F3" w:rsidRPr="00E07842" w:rsidRDefault="001E41F3">
            <w:pPr>
              <w:pStyle w:val="CRCoverPage"/>
              <w:tabs>
                <w:tab w:val="right" w:pos="1759"/>
              </w:tabs>
              <w:spacing w:after="0"/>
              <w:rPr>
                <w:b/>
                <w:i/>
              </w:rPr>
            </w:pPr>
            <w:r w:rsidRPr="00E07842">
              <w:rPr>
                <w:b/>
                <w:i/>
              </w:rPr>
              <w:t>Source to WG:</w:t>
            </w:r>
          </w:p>
        </w:tc>
        <w:tc>
          <w:tcPr>
            <w:tcW w:w="7797" w:type="dxa"/>
            <w:gridSpan w:val="10"/>
            <w:tcBorders>
              <w:right w:val="single" w:sz="4" w:space="0" w:color="auto"/>
            </w:tcBorders>
            <w:shd w:val="pct30" w:color="FFFF00" w:fill="auto"/>
          </w:tcPr>
          <w:p w14:paraId="298AA482" w14:textId="0DCF27BC" w:rsidR="001E41F3" w:rsidRPr="00E07842" w:rsidRDefault="002C4DEF">
            <w:pPr>
              <w:pStyle w:val="CRCoverPage"/>
              <w:spacing w:after="0"/>
              <w:ind w:left="100"/>
            </w:pPr>
            <w:fldSimple w:instr=" DOCPROPERTY  SourceIfWg  \* MERGEFORMAT ">
              <w:r w:rsidRPr="00E07842">
                <w:t>OPPO</w:t>
              </w:r>
            </w:fldSimple>
          </w:p>
        </w:tc>
      </w:tr>
      <w:tr w:rsidR="001E41F3" w:rsidRPr="00E07842" w14:paraId="4196B218" w14:textId="77777777" w:rsidTr="00547111">
        <w:tc>
          <w:tcPr>
            <w:tcW w:w="1843" w:type="dxa"/>
            <w:tcBorders>
              <w:left w:val="single" w:sz="4" w:space="0" w:color="auto"/>
            </w:tcBorders>
          </w:tcPr>
          <w:p w14:paraId="14C300BA" w14:textId="77777777" w:rsidR="001E41F3" w:rsidRPr="00E07842" w:rsidRDefault="001E41F3">
            <w:pPr>
              <w:pStyle w:val="CRCoverPage"/>
              <w:tabs>
                <w:tab w:val="right" w:pos="1759"/>
              </w:tabs>
              <w:spacing w:after="0"/>
              <w:rPr>
                <w:b/>
                <w:i/>
              </w:rPr>
            </w:pPr>
            <w:r w:rsidRPr="00E07842">
              <w:rPr>
                <w:b/>
                <w:i/>
              </w:rPr>
              <w:t>Source to TSG:</w:t>
            </w:r>
          </w:p>
        </w:tc>
        <w:tc>
          <w:tcPr>
            <w:tcW w:w="7797" w:type="dxa"/>
            <w:gridSpan w:val="10"/>
            <w:tcBorders>
              <w:right w:val="single" w:sz="4" w:space="0" w:color="auto"/>
            </w:tcBorders>
            <w:shd w:val="pct30" w:color="FFFF00" w:fill="auto"/>
          </w:tcPr>
          <w:p w14:paraId="17FF8B7B" w14:textId="614C3C77" w:rsidR="001E41F3" w:rsidRPr="00E07842" w:rsidRDefault="002C4DEF" w:rsidP="00547111">
            <w:pPr>
              <w:pStyle w:val="CRCoverPage"/>
              <w:spacing w:after="0"/>
              <w:ind w:left="100"/>
            </w:pPr>
            <w:fldSimple w:instr=" DOCPROPERTY  SourceIfTsg  \* MERGEFORMAT ">
              <w:r w:rsidRPr="00E07842">
                <w:t>CT1</w:t>
              </w:r>
            </w:fldSimple>
          </w:p>
        </w:tc>
      </w:tr>
      <w:tr w:rsidR="001E41F3" w:rsidRPr="00E07842" w14:paraId="76303739" w14:textId="77777777" w:rsidTr="00547111">
        <w:tc>
          <w:tcPr>
            <w:tcW w:w="1843" w:type="dxa"/>
            <w:tcBorders>
              <w:left w:val="single" w:sz="4" w:space="0" w:color="auto"/>
            </w:tcBorders>
          </w:tcPr>
          <w:p w14:paraId="4D3B1657" w14:textId="77777777" w:rsidR="001E41F3" w:rsidRPr="00E0784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7842" w:rsidRDefault="001E41F3">
            <w:pPr>
              <w:pStyle w:val="CRCoverPage"/>
              <w:spacing w:after="0"/>
              <w:rPr>
                <w:sz w:val="8"/>
                <w:szCs w:val="8"/>
              </w:rPr>
            </w:pPr>
          </w:p>
        </w:tc>
      </w:tr>
      <w:tr w:rsidR="001E41F3" w:rsidRPr="00E07842" w14:paraId="50563E52" w14:textId="77777777" w:rsidTr="00547111">
        <w:tc>
          <w:tcPr>
            <w:tcW w:w="1843" w:type="dxa"/>
            <w:tcBorders>
              <w:left w:val="single" w:sz="4" w:space="0" w:color="auto"/>
            </w:tcBorders>
          </w:tcPr>
          <w:p w14:paraId="32C381B7" w14:textId="77777777" w:rsidR="001E41F3" w:rsidRPr="00E07842" w:rsidRDefault="001E41F3">
            <w:pPr>
              <w:pStyle w:val="CRCoverPage"/>
              <w:tabs>
                <w:tab w:val="right" w:pos="1759"/>
              </w:tabs>
              <w:spacing w:after="0"/>
              <w:rPr>
                <w:b/>
                <w:i/>
              </w:rPr>
            </w:pPr>
            <w:r w:rsidRPr="00E07842">
              <w:rPr>
                <w:b/>
                <w:i/>
              </w:rPr>
              <w:t>Work item code</w:t>
            </w:r>
            <w:r w:rsidR="0051580D" w:rsidRPr="00E07842">
              <w:rPr>
                <w:b/>
                <w:i/>
              </w:rPr>
              <w:t>:</w:t>
            </w:r>
          </w:p>
        </w:tc>
        <w:tc>
          <w:tcPr>
            <w:tcW w:w="3686" w:type="dxa"/>
            <w:gridSpan w:val="5"/>
            <w:shd w:val="pct30" w:color="FFFF00" w:fill="auto"/>
          </w:tcPr>
          <w:p w14:paraId="115414A3" w14:textId="4A5D9CF4" w:rsidR="001E41F3" w:rsidRPr="00E07842" w:rsidRDefault="002C4DEF">
            <w:pPr>
              <w:pStyle w:val="CRCoverPage"/>
              <w:spacing w:after="0"/>
              <w:ind w:left="100"/>
            </w:pPr>
            <w:fldSimple w:instr=" DOCPROPERTY  RelatedWis  \* MERGEFORMAT ">
              <w:r w:rsidRPr="00E07842">
                <w:t>TEI19, 5G_eLCS_Ph3</w:t>
              </w:r>
            </w:fldSimple>
          </w:p>
        </w:tc>
        <w:tc>
          <w:tcPr>
            <w:tcW w:w="567" w:type="dxa"/>
            <w:tcBorders>
              <w:left w:val="nil"/>
            </w:tcBorders>
          </w:tcPr>
          <w:p w14:paraId="61A86BCF" w14:textId="77777777" w:rsidR="001E41F3" w:rsidRPr="00E07842" w:rsidRDefault="001E41F3">
            <w:pPr>
              <w:pStyle w:val="CRCoverPage"/>
              <w:spacing w:after="0"/>
              <w:ind w:right="100"/>
            </w:pPr>
          </w:p>
        </w:tc>
        <w:tc>
          <w:tcPr>
            <w:tcW w:w="1417" w:type="dxa"/>
            <w:gridSpan w:val="3"/>
            <w:tcBorders>
              <w:left w:val="nil"/>
            </w:tcBorders>
          </w:tcPr>
          <w:p w14:paraId="153CBFB1" w14:textId="77777777" w:rsidR="001E41F3" w:rsidRPr="00E07842" w:rsidRDefault="001E41F3">
            <w:pPr>
              <w:pStyle w:val="CRCoverPage"/>
              <w:spacing w:after="0"/>
              <w:jc w:val="right"/>
            </w:pPr>
            <w:r w:rsidRPr="00E07842">
              <w:rPr>
                <w:b/>
                <w:i/>
              </w:rPr>
              <w:t>Date:</w:t>
            </w:r>
          </w:p>
        </w:tc>
        <w:tc>
          <w:tcPr>
            <w:tcW w:w="2127" w:type="dxa"/>
            <w:tcBorders>
              <w:right w:val="single" w:sz="4" w:space="0" w:color="auto"/>
            </w:tcBorders>
            <w:shd w:val="pct30" w:color="FFFF00" w:fill="auto"/>
          </w:tcPr>
          <w:p w14:paraId="56929475" w14:textId="319A4752" w:rsidR="001E41F3" w:rsidRPr="00E07842" w:rsidRDefault="009377C1">
            <w:pPr>
              <w:pStyle w:val="CRCoverPage"/>
              <w:spacing w:after="0"/>
              <w:ind w:left="100"/>
            </w:pPr>
            <w:fldSimple w:instr=" DOCPROPERTY  ResDate  \* MERGEFORMAT ">
              <w:r w:rsidRPr="00E07842">
                <w:t>2025-08-</w:t>
              </w:r>
              <w:r w:rsidR="00C47F64" w:rsidRPr="00E07842">
                <w:t>0</w:t>
              </w:r>
              <w:r w:rsidR="00395C15" w:rsidRPr="00E07842">
                <w:t>6</w:t>
              </w:r>
            </w:fldSimple>
          </w:p>
        </w:tc>
      </w:tr>
      <w:tr w:rsidR="001E41F3" w:rsidRPr="00E07842" w14:paraId="690C7843" w14:textId="77777777" w:rsidTr="00547111">
        <w:tc>
          <w:tcPr>
            <w:tcW w:w="1843" w:type="dxa"/>
            <w:tcBorders>
              <w:left w:val="single" w:sz="4" w:space="0" w:color="auto"/>
            </w:tcBorders>
          </w:tcPr>
          <w:p w14:paraId="17A1A642" w14:textId="77777777" w:rsidR="001E41F3" w:rsidRPr="00E07842" w:rsidRDefault="001E41F3">
            <w:pPr>
              <w:pStyle w:val="CRCoverPage"/>
              <w:spacing w:after="0"/>
              <w:rPr>
                <w:b/>
                <w:i/>
                <w:sz w:val="8"/>
                <w:szCs w:val="8"/>
              </w:rPr>
            </w:pPr>
          </w:p>
        </w:tc>
        <w:tc>
          <w:tcPr>
            <w:tcW w:w="1986" w:type="dxa"/>
            <w:gridSpan w:val="4"/>
          </w:tcPr>
          <w:p w14:paraId="2F73FCFB" w14:textId="77777777" w:rsidR="001E41F3" w:rsidRPr="00E07842" w:rsidRDefault="001E41F3">
            <w:pPr>
              <w:pStyle w:val="CRCoverPage"/>
              <w:spacing w:after="0"/>
              <w:rPr>
                <w:sz w:val="8"/>
                <w:szCs w:val="8"/>
              </w:rPr>
            </w:pPr>
          </w:p>
        </w:tc>
        <w:tc>
          <w:tcPr>
            <w:tcW w:w="2267" w:type="dxa"/>
            <w:gridSpan w:val="2"/>
          </w:tcPr>
          <w:p w14:paraId="0FBCFC35" w14:textId="77777777" w:rsidR="001E41F3" w:rsidRPr="00E07842" w:rsidRDefault="001E41F3">
            <w:pPr>
              <w:pStyle w:val="CRCoverPage"/>
              <w:spacing w:after="0"/>
              <w:rPr>
                <w:sz w:val="8"/>
                <w:szCs w:val="8"/>
              </w:rPr>
            </w:pPr>
          </w:p>
        </w:tc>
        <w:tc>
          <w:tcPr>
            <w:tcW w:w="1417" w:type="dxa"/>
            <w:gridSpan w:val="3"/>
          </w:tcPr>
          <w:p w14:paraId="60243A9E" w14:textId="77777777" w:rsidR="001E41F3" w:rsidRPr="00E07842"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7842" w:rsidRDefault="001E41F3">
            <w:pPr>
              <w:pStyle w:val="CRCoverPage"/>
              <w:spacing w:after="0"/>
              <w:rPr>
                <w:sz w:val="8"/>
                <w:szCs w:val="8"/>
              </w:rPr>
            </w:pPr>
          </w:p>
        </w:tc>
      </w:tr>
      <w:tr w:rsidR="001E41F3" w:rsidRPr="00E07842" w14:paraId="13D4AF59" w14:textId="77777777" w:rsidTr="00547111">
        <w:trPr>
          <w:cantSplit/>
        </w:trPr>
        <w:tc>
          <w:tcPr>
            <w:tcW w:w="1843" w:type="dxa"/>
            <w:tcBorders>
              <w:left w:val="single" w:sz="4" w:space="0" w:color="auto"/>
            </w:tcBorders>
          </w:tcPr>
          <w:p w14:paraId="1E6EA205" w14:textId="77777777" w:rsidR="001E41F3" w:rsidRPr="00E07842" w:rsidRDefault="001E41F3">
            <w:pPr>
              <w:pStyle w:val="CRCoverPage"/>
              <w:tabs>
                <w:tab w:val="right" w:pos="1759"/>
              </w:tabs>
              <w:spacing w:after="0"/>
              <w:rPr>
                <w:b/>
                <w:i/>
              </w:rPr>
            </w:pPr>
            <w:r w:rsidRPr="00E07842">
              <w:rPr>
                <w:b/>
                <w:i/>
              </w:rPr>
              <w:t>Category:</w:t>
            </w:r>
          </w:p>
        </w:tc>
        <w:tc>
          <w:tcPr>
            <w:tcW w:w="851" w:type="dxa"/>
            <w:shd w:val="pct30" w:color="FFFF00" w:fill="auto"/>
          </w:tcPr>
          <w:p w14:paraId="154A6113" w14:textId="7B3B7BF0" w:rsidR="001E41F3" w:rsidRPr="00E07842" w:rsidRDefault="009377C1" w:rsidP="00D24991">
            <w:pPr>
              <w:pStyle w:val="CRCoverPage"/>
              <w:spacing w:after="0"/>
              <w:ind w:left="100" w:right="-609"/>
              <w:rPr>
                <w:b/>
              </w:rPr>
            </w:pPr>
            <w:fldSimple w:instr=" DOCPROPERTY  Cat  \* MERGEFORMAT ">
              <w:r w:rsidRPr="00E07842">
                <w:rPr>
                  <w:b/>
                </w:rPr>
                <w:t>F</w:t>
              </w:r>
            </w:fldSimple>
          </w:p>
        </w:tc>
        <w:tc>
          <w:tcPr>
            <w:tcW w:w="3402" w:type="dxa"/>
            <w:gridSpan w:val="5"/>
            <w:tcBorders>
              <w:left w:val="nil"/>
            </w:tcBorders>
          </w:tcPr>
          <w:p w14:paraId="617AE5C6" w14:textId="77777777" w:rsidR="001E41F3" w:rsidRPr="00E07842" w:rsidRDefault="001E41F3">
            <w:pPr>
              <w:pStyle w:val="CRCoverPage"/>
              <w:spacing w:after="0"/>
            </w:pPr>
          </w:p>
        </w:tc>
        <w:tc>
          <w:tcPr>
            <w:tcW w:w="1417" w:type="dxa"/>
            <w:gridSpan w:val="3"/>
            <w:tcBorders>
              <w:left w:val="nil"/>
            </w:tcBorders>
          </w:tcPr>
          <w:p w14:paraId="42CDCEE5" w14:textId="77777777" w:rsidR="001E41F3" w:rsidRPr="00E07842" w:rsidRDefault="001E41F3">
            <w:pPr>
              <w:pStyle w:val="CRCoverPage"/>
              <w:spacing w:after="0"/>
              <w:jc w:val="right"/>
              <w:rPr>
                <w:b/>
                <w:i/>
              </w:rPr>
            </w:pPr>
            <w:r w:rsidRPr="00E07842">
              <w:rPr>
                <w:b/>
                <w:i/>
              </w:rPr>
              <w:t>Release:</w:t>
            </w:r>
          </w:p>
        </w:tc>
        <w:tc>
          <w:tcPr>
            <w:tcW w:w="2127" w:type="dxa"/>
            <w:tcBorders>
              <w:right w:val="single" w:sz="4" w:space="0" w:color="auto"/>
            </w:tcBorders>
            <w:shd w:val="pct30" w:color="FFFF00" w:fill="auto"/>
          </w:tcPr>
          <w:p w14:paraId="6C870B98" w14:textId="4795F44F" w:rsidR="001E41F3" w:rsidRPr="00E07842" w:rsidRDefault="00D24991">
            <w:pPr>
              <w:pStyle w:val="CRCoverPage"/>
              <w:spacing w:after="0"/>
              <w:ind w:left="100"/>
            </w:pPr>
            <w:fldSimple w:instr=" DOCPROPERTY  Release  \* MERGEFORMAT ">
              <w:r w:rsidRPr="00E07842">
                <w:t>Rel</w:t>
              </w:r>
              <w:r w:rsidR="009377C1" w:rsidRPr="00E07842">
                <w:t>-19</w:t>
              </w:r>
            </w:fldSimple>
          </w:p>
        </w:tc>
      </w:tr>
      <w:tr w:rsidR="001E41F3" w:rsidRPr="00E07842" w14:paraId="30122F0C" w14:textId="77777777" w:rsidTr="00547111">
        <w:tc>
          <w:tcPr>
            <w:tcW w:w="1843" w:type="dxa"/>
            <w:tcBorders>
              <w:left w:val="single" w:sz="4" w:space="0" w:color="auto"/>
              <w:bottom w:val="single" w:sz="4" w:space="0" w:color="auto"/>
            </w:tcBorders>
          </w:tcPr>
          <w:p w14:paraId="615796D0" w14:textId="77777777" w:rsidR="001E41F3" w:rsidRPr="00E0784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7842" w:rsidRDefault="001E41F3">
            <w:pPr>
              <w:pStyle w:val="CRCoverPage"/>
              <w:spacing w:after="0"/>
              <w:ind w:left="383" w:hanging="383"/>
              <w:rPr>
                <w:i/>
                <w:sz w:val="18"/>
              </w:rPr>
            </w:pPr>
            <w:r w:rsidRPr="00E07842">
              <w:rPr>
                <w:i/>
                <w:sz w:val="18"/>
              </w:rPr>
              <w:t xml:space="preserve">Use </w:t>
            </w:r>
            <w:r w:rsidRPr="00E07842">
              <w:rPr>
                <w:i/>
                <w:sz w:val="18"/>
                <w:u w:val="single"/>
              </w:rPr>
              <w:t>one</w:t>
            </w:r>
            <w:r w:rsidRPr="00E07842">
              <w:rPr>
                <w:i/>
                <w:sz w:val="18"/>
              </w:rPr>
              <w:t xml:space="preserve"> of the following categories:</w:t>
            </w:r>
            <w:r w:rsidRPr="00E07842">
              <w:rPr>
                <w:b/>
                <w:i/>
                <w:sz w:val="18"/>
              </w:rPr>
              <w:br/>
              <w:t>F</w:t>
            </w:r>
            <w:r w:rsidRPr="00E07842">
              <w:rPr>
                <w:i/>
                <w:sz w:val="18"/>
              </w:rPr>
              <w:t xml:space="preserve">  (correction)</w:t>
            </w:r>
            <w:r w:rsidRPr="00E07842">
              <w:rPr>
                <w:i/>
                <w:sz w:val="18"/>
              </w:rPr>
              <w:br/>
            </w:r>
            <w:r w:rsidRPr="00E07842">
              <w:rPr>
                <w:b/>
                <w:i/>
                <w:sz w:val="18"/>
              </w:rPr>
              <w:t>A</w:t>
            </w:r>
            <w:r w:rsidRPr="00E07842">
              <w:rPr>
                <w:i/>
                <w:sz w:val="18"/>
              </w:rPr>
              <w:t xml:space="preserve">  (</w:t>
            </w:r>
            <w:r w:rsidR="00DE34CF" w:rsidRPr="00E07842">
              <w:rPr>
                <w:i/>
                <w:sz w:val="18"/>
              </w:rPr>
              <w:t xml:space="preserve">mirror </w:t>
            </w:r>
            <w:r w:rsidRPr="00E07842">
              <w:rPr>
                <w:i/>
                <w:sz w:val="18"/>
              </w:rPr>
              <w:t>correspond</w:t>
            </w:r>
            <w:r w:rsidR="00DE34CF" w:rsidRPr="00E07842">
              <w:rPr>
                <w:i/>
                <w:sz w:val="18"/>
              </w:rPr>
              <w:t xml:space="preserve">ing </w:t>
            </w:r>
            <w:r w:rsidRPr="00E07842">
              <w:rPr>
                <w:i/>
                <w:sz w:val="18"/>
              </w:rPr>
              <w:t xml:space="preserve">to a </w:t>
            </w:r>
            <w:r w:rsidR="00DE34CF" w:rsidRPr="00E07842">
              <w:rPr>
                <w:i/>
                <w:sz w:val="18"/>
              </w:rPr>
              <w:t xml:space="preserve">change </w:t>
            </w:r>
            <w:r w:rsidRPr="00E07842">
              <w:rPr>
                <w:i/>
                <w:sz w:val="18"/>
              </w:rPr>
              <w:t xml:space="preserve">in an earlier </w:t>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00665C47" w:rsidRPr="00E07842">
              <w:rPr>
                <w:i/>
                <w:sz w:val="18"/>
              </w:rPr>
              <w:tab/>
            </w:r>
            <w:r w:rsidRPr="00E07842">
              <w:rPr>
                <w:i/>
                <w:sz w:val="18"/>
              </w:rPr>
              <w:t>release)</w:t>
            </w:r>
            <w:r w:rsidRPr="00E07842">
              <w:rPr>
                <w:i/>
                <w:sz w:val="18"/>
              </w:rPr>
              <w:br/>
            </w:r>
            <w:r w:rsidRPr="00E07842">
              <w:rPr>
                <w:b/>
                <w:i/>
                <w:sz w:val="18"/>
              </w:rPr>
              <w:t>B</w:t>
            </w:r>
            <w:r w:rsidRPr="00E07842">
              <w:rPr>
                <w:i/>
                <w:sz w:val="18"/>
              </w:rPr>
              <w:t xml:space="preserve">  (addition of feature), </w:t>
            </w:r>
            <w:r w:rsidRPr="00E07842">
              <w:rPr>
                <w:i/>
                <w:sz w:val="18"/>
              </w:rPr>
              <w:br/>
            </w:r>
            <w:r w:rsidRPr="00E07842">
              <w:rPr>
                <w:b/>
                <w:i/>
                <w:sz w:val="18"/>
              </w:rPr>
              <w:t>C</w:t>
            </w:r>
            <w:r w:rsidRPr="00E07842">
              <w:rPr>
                <w:i/>
                <w:sz w:val="18"/>
              </w:rPr>
              <w:t xml:space="preserve">  (functional modification of feature)</w:t>
            </w:r>
            <w:r w:rsidRPr="00E07842">
              <w:rPr>
                <w:i/>
                <w:sz w:val="18"/>
              </w:rPr>
              <w:br/>
            </w:r>
            <w:r w:rsidRPr="00E07842">
              <w:rPr>
                <w:b/>
                <w:i/>
                <w:sz w:val="18"/>
              </w:rPr>
              <w:t>D</w:t>
            </w:r>
            <w:r w:rsidRPr="00E07842">
              <w:rPr>
                <w:i/>
                <w:sz w:val="18"/>
              </w:rPr>
              <w:t xml:space="preserve">  (editorial modification)</w:t>
            </w:r>
          </w:p>
          <w:p w14:paraId="05D36727" w14:textId="77777777" w:rsidR="001E41F3" w:rsidRPr="00E07842" w:rsidRDefault="001E41F3">
            <w:pPr>
              <w:pStyle w:val="CRCoverPage"/>
            </w:pPr>
            <w:r w:rsidRPr="00E07842">
              <w:rPr>
                <w:sz w:val="18"/>
              </w:rPr>
              <w:t>Detailed explanations of the above categories can</w:t>
            </w:r>
            <w:r w:rsidRPr="00E07842">
              <w:rPr>
                <w:sz w:val="18"/>
              </w:rPr>
              <w:br/>
              <w:t xml:space="preserve">be found in 3GPP </w:t>
            </w:r>
            <w:hyperlink r:id="rId11" w:history="1">
              <w:r w:rsidRPr="00E07842">
                <w:rPr>
                  <w:rStyle w:val="Hyperlink"/>
                  <w:sz w:val="18"/>
                </w:rPr>
                <w:t>TR 21.900</w:t>
              </w:r>
            </w:hyperlink>
            <w:r w:rsidRPr="00E07842">
              <w:rPr>
                <w:sz w:val="18"/>
              </w:rPr>
              <w:t>.</w:t>
            </w:r>
          </w:p>
        </w:tc>
        <w:tc>
          <w:tcPr>
            <w:tcW w:w="3120" w:type="dxa"/>
            <w:gridSpan w:val="2"/>
            <w:tcBorders>
              <w:bottom w:val="single" w:sz="4" w:space="0" w:color="auto"/>
              <w:right w:val="single" w:sz="4" w:space="0" w:color="auto"/>
            </w:tcBorders>
          </w:tcPr>
          <w:p w14:paraId="1A28F380" w14:textId="0E2FCE84" w:rsidR="00D9124E" w:rsidRPr="00E07842" w:rsidRDefault="001E41F3" w:rsidP="00BD6BB8">
            <w:pPr>
              <w:pStyle w:val="CRCoverPage"/>
              <w:tabs>
                <w:tab w:val="left" w:pos="950"/>
              </w:tabs>
              <w:spacing w:after="0"/>
              <w:ind w:left="241" w:hanging="241"/>
              <w:rPr>
                <w:i/>
                <w:sz w:val="18"/>
              </w:rPr>
            </w:pPr>
            <w:r w:rsidRPr="00E07842">
              <w:rPr>
                <w:i/>
                <w:sz w:val="18"/>
              </w:rPr>
              <w:t xml:space="preserve">Use </w:t>
            </w:r>
            <w:r w:rsidRPr="00E07842">
              <w:rPr>
                <w:i/>
                <w:sz w:val="18"/>
                <w:u w:val="single"/>
              </w:rPr>
              <w:t>one</w:t>
            </w:r>
            <w:r w:rsidRPr="00E07842">
              <w:rPr>
                <w:i/>
                <w:sz w:val="18"/>
              </w:rPr>
              <w:t xml:space="preserve"> of the following releases:</w:t>
            </w:r>
            <w:r w:rsidRPr="00E07842">
              <w:rPr>
                <w:i/>
                <w:sz w:val="18"/>
              </w:rPr>
              <w:br/>
              <w:t>Rel-8</w:t>
            </w:r>
            <w:r w:rsidRPr="00E07842">
              <w:rPr>
                <w:i/>
                <w:sz w:val="18"/>
              </w:rPr>
              <w:tab/>
              <w:t>(Release 8)</w:t>
            </w:r>
            <w:r w:rsidR="007C2097" w:rsidRPr="00E07842">
              <w:rPr>
                <w:i/>
                <w:sz w:val="18"/>
              </w:rPr>
              <w:br/>
              <w:t>Rel-9</w:t>
            </w:r>
            <w:r w:rsidR="007C2097" w:rsidRPr="00E07842">
              <w:rPr>
                <w:i/>
                <w:sz w:val="18"/>
              </w:rPr>
              <w:tab/>
              <w:t>(Release 9)</w:t>
            </w:r>
            <w:r w:rsidR="009777D9" w:rsidRPr="00E07842">
              <w:rPr>
                <w:i/>
                <w:sz w:val="18"/>
              </w:rPr>
              <w:br/>
              <w:t>Rel-10</w:t>
            </w:r>
            <w:r w:rsidR="009777D9" w:rsidRPr="00E07842">
              <w:rPr>
                <w:i/>
                <w:sz w:val="18"/>
              </w:rPr>
              <w:tab/>
              <w:t>(Release 10)</w:t>
            </w:r>
            <w:r w:rsidR="000C038A" w:rsidRPr="00E07842">
              <w:rPr>
                <w:i/>
                <w:sz w:val="18"/>
              </w:rPr>
              <w:br/>
              <w:t>Rel-11</w:t>
            </w:r>
            <w:r w:rsidR="000C038A" w:rsidRPr="00E07842">
              <w:rPr>
                <w:i/>
                <w:sz w:val="18"/>
              </w:rPr>
              <w:tab/>
              <w:t>(Release 11)</w:t>
            </w:r>
            <w:r w:rsidR="000C038A" w:rsidRPr="00E07842">
              <w:rPr>
                <w:i/>
                <w:sz w:val="18"/>
              </w:rPr>
              <w:br/>
            </w:r>
            <w:r w:rsidR="002E472E" w:rsidRPr="00E07842">
              <w:rPr>
                <w:i/>
                <w:sz w:val="18"/>
              </w:rPr>
              <w:t>…</w:t>
            </w:r>
            <w:r w:rsidR="0051580D" w:rsidRPr="00E07842">
              <w:rPr>
                <w:i/>
                <w:sz w:val="18"/>
              </w:rPr>
              <w:br/>
            </w:r>
            <w:r w:rsidR="002E472E" w:rsidRPr="00E07842">
              <w:rPr>
                <w:i/>
                <w:sz w:val="18"/>
              </w:rPr>
              <w:t>Rel-17</w:t>
            </w:r>
            <w:r w:rsidR="002E472E" w:rsidRPr="00E07842">
              <w:rPr>
                <w:i/>
                <w:sz w:val="18"/>
              </w:rPr>
              <w:tab/>
              <w:t>(Release 17)</w:t>
            </w:r>
            <w:r w:rsidR="002E472E" w:rsidRPr="00E07842">
              <w:rPr>
                <w:i/>
                <w:sz w:val="18"/>
              </w:rPr>
              <w:br/>
              <w:t>Rel-18</w:t>
            </w:r>
            <w:r w:rsidR="002E472E" w:rsidRPr="00E07842">
              <w:rPr>
                <w:i/>
                <w:sz w:val="18"/>
              </w:rPr>
              <w:tab/>
              <w:t>(Release 18)</w:t>
            </w:r>
            <w:r w:rsidR="00C870F6" w:rsidRPr="00E07842">
              <w:rPr>
                <w:i/>
                <w:sz w:val="18"/>
              </w:rPr>
              <w:br/>
              <w:t>Rel-19</w:t>
            </w:r>
            <w:r w:rsidR="00653DE4" w:rsidRPr="00E07842">
              <w:rPr>
                <w:i/>
                <w:sz w:val="18"/>
              </w:rPr>
              <w:tab/>
              <w:t>(Release 19)</w:t>
            </w:r>
            <w:r w:rsidR="00D9124E" w:rsidRPr="00E07842">
              <w:rPr>
                <w:i/>
                <w:sz w:val="18"/>
              </w:rPr>
              <w:t xml:space="preserve"> </w:t>
            </w:r>
            <w:r w:rsidR="00D9124E" w:rsidRPr="00E07842">
              <w:rPr>
                <w:i/>
                <w:sz w:val="18"/>
              </w:rPr>
              <w:br/>
              <w:t>Rel-20</w:t>
            </w:r>
            <w:r w:rsidR="00D9124E" w:rsidRPr="00E07842">
              <w:rPr>
                <w:i/>
                <w:sz w:val="18"/>
              </w:rPr>
              <w:tab/>
              <w:t>(Release 20)</w:t>
            </w:r>
          </w:p>
        </w:tc>
      </w:tr>
      <w:tr w:rsidR="001E41F3" w:rsidRPr="00E07842" w14:paraId="7FBEB8E7" w14:textId="77777777" w:rsidTr="00547111">
        <w:tc>
          <w:tcPr>
            <w:tcW w:w="1843" w:type="dxa"/>
          </w:tcPr>
          <w:p w14:paraId="44A3A604" w14:textId="77777777" w:rsidR="001E41F3" w:rsidRPr="00E07842" w:rsidRDefault="001E41F3">
            <w:pPr>
              <w:pStyle w:val="CRCoverPage"/>
              <w:spacing w:after="0"/>
              <w:rPr>
                <w:b/>
                <w:i/>
                <w:sz w:val="8"/>
                <w:szCs w:val="8"/>
              </w:rPr>
            </w:pPr>
          </w:p>
        </w:tc>
        <w:tc>
          <w:tcPr>
            <w:tcW w:w="7797" w:type="dxa"/>
            <w:gridSpan w:val="10"/>
          </w:tcPr>
          <w:p w14:paraId="5524CC4E" w14:textId="77777777" w:rsidR="001E41F3" w:rsidRPr="00E07842" w:rsidRDefault="001E41F3">
            <w:pPr>
              <w:pStyle w:val="CRCoverPage"/>
              <w:spacing w:after="0"/>
              <w:rPr>
                <w:sz w:val="8"/>
                <w:szCs w:val="8"/>
              </w:rPr>
            </w:pPr>
          </w:p>
        </w:tc>
      </w:tr>
      <w:tr w:rsidR="001E41F3" w:rsidRPr="00E07842" w14:paraId="1256F52C" w14:textId="77777777" w:rsidTr="00547111">
        <w:tc>
          <w:tcPr>
            <w:tcW w:w="2694" w:type="dxa"/>
            <w:gridSpan w:val="2"/>
            <w:tcBorders>
              <w:top w:val="single" w:sz="4" w:space="0" w:color="auto"/>
              <w:left w:val="single" w:sz="4" w:space="0" w:color="auto"/>
            </w:tcBorders>
          </w:tcPr>
          <w:p w14:paraId="52C87DB0" w14:textId="77777777" w:rsidR="001E41F3" w:rsidRPr="00E07842" w:rsidRDefault="001E41F3">
            <w:pPr>
              <w:pStyle w:val="CRCoverPage"/>
              <w:tabs>
                <w:tab w:val="right" w:pos="2184"/>
              </w:tabs>
              <w:spacing w:after="0"/>
              <w:rPr>
                <w:b/>
                <w:i/>
              </w:rPr>
            </w:pPr>
            <w:r w:rsidRPr="00E07842">
              <w:rPr>
                <w:b/>
                <w:i/>
              </w:rPr>
              <w:t>Reason for change:</w:t>
            </w:r>
          </w:p>
        </w:tc>
        <w:tc>
          <w:tcPr>
            <w:tcW w:w="6946" w:type="dxa"/>
            <w:gridSpan w:val="9"/>
            <w:tcBorders>
              <w:top w:val="single" w:sz="4" w:space="0" w:color="auto"/>
              <w:right w:val="single" w:sz="4" w:space="0" w:color="auto"/>
            </w:tcBorders>
            <w:shd w:val="pct30" w:color="FFFF00" w:fill="auto"/>
          </w:tcPr>
          <w:p w14:paraId="7A579810" w14:textId="77777777" w:rsidR="001E41F3" w:rsidRDefault="00E07842">
            <w:pPr>
              <w:pStyle w:val="CRCoverPage"/>
              <w:spacing w:after="0"/>
              <w:ind w:left="100"/>
            </w:pPr>
            <w:r w:rsidRPr="00E07842">
              <w:t>The overal</w:t>
            </w:r>
            <w:r>
              <w:t>l design of the clause 5.3 is not optimal:</w:t>
            </w:r>
          </w:p>
          <w:p w14:paraId="6170F4AD" w14:textId="77777777" w:rsidR="00E07842" w:rsidRDefault="00E07842" w:rsidP="00E07842">
            <w:pPr>
              <w:pStyle w:val="CRCoverPage"/>
              <w:numPr>
                <w:ilvl w:val="0"/>
                <w:numId w:val="2"/>
              </w:numPr>
              <w:spacing w:after="0"/>
            </w:pPr>
            <w:r w:rsidRPr="00E07842">
              <w:t xml:space="preserve">The contents of the clauses 5.3.2.1 and 5.3.2.2 are almost identical to the contents of the clauses 5.3.3.1 and 5.3.3.2, respectively. The contents also </w:t>
            </w:r>
            <w:r w:rsidRPr="00E07842">
              <w:t>apply</w:t>
            </w:r>
            <w:r w:rsidRPr="00E07842">
              <w:t xml:space="preserve"> to the clause 5.3.1 "Messages for Location services operations".</w:t>
            </w:r>
          </w:p>
          <w:p w14:paraId="45678E5A" w14:textId="77777777" w:rsidR="00E07842" w:rsidRDefault="00E07842" w:rsidP="00E07842">
            <w:pPr>
              <w:pStyle w:val="CRCoverPage"/>
              <w:numPr>
                <w:ilvl w:val="0"/>
                <w:numId w:val="2"/>
              </w:numPr>
              <w:spacing w:after="0"/>
            </w:pPr>
            <w:r w:rsidRPr="00E07842">
              <w:t>Clause 5.3.1 "Messages for Location services operations" does not specify how the AMGF and the UE shall set Payload container type, while these points are clearly specified for LPP and SLPP messages in clauses 5.3.1 and 5.3.3.</w:t>
            </w:r>
          </w:p>
          <w:p w14:paraId="67484CB1" w14:textId="77777777" w:rsidR="00E07842" w:rsidRDefault="00E07842" w:rsidP="00E07842">
            <w:pPr>
              <w:pStyle w:val="CRCoverPage"/>
              <w:spacing w:after="0"/>
              <w:ind w:left="100"/>
            </w:pPr>
          </w:p>
          <w:p w14:paraId="708AA7DE" w14:textId="4CCAC749" w:rsidR="00E07842" w:rsidRPr="00E07842" w:rsidRDefault="00E07842" w:rsidP="00E07842">
            <w:pPr>
              <w:pStyle w:val="CRCoverPage"/>
              <w:spacing w:after="0"/>
              <w:ind w:left="100"/>
            </w:pPr>
            <w:r>
              <w:t>This CR offers optimization, i.e. statement</w:t>
            </w:r>
            <w:r w:rsidR="00C836F4">
              <w:t>s, which are common for all three protocols should be moved under a general clause.</w:t>
            </w:r>
            <w:r>
              <w:t xml:space="preserve">  </w:t>
            </w:r>
          </w:p>
        </w:tc>
      </w:tr>
      <w:tr w:rsidR="001E41F3" w:rsidRPr="00E07842" w14:paraId="4CA74D09" w14:textId="77777777" w:rsidTr="00547111">
        <w:tc>
          <w:tcPr>
            <w:tcW w:w="2694" w:type="dxa"/>
            <w:gridSpan w:val="2"/>
            <w:tcBorders>
              <w:left w:val="single" w:sz="4" w:space="0" w:color="auto"/>
            </w:tcBorders>
          </w:tcPr>
          <w:p w14:paraId="2D0866D6" w14:textId="77777777" w:rsidR="001E41F3" w:rsidRPr="00E0784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7842" w:rsidRDefault="001E41F3">
            <w:pPr>
              <w:pStyle w:val="CRCoverPage"/>
              <w:spacing w:after="0"/>
              <w:rPr>
                <w:sz w:val="8"/>
                <w:szCs w:val="8"/>
              </w:rPr>
            </w:pPr>
          </w:p>
        </w:tc>
      </w:tr>
      <w:tr w:rsidR="001E41F3" w:rsidRPr="00E07842" w14:paraId="21016551" w14:textId="77777777" w:rsidTr="00547111">
        <w:tc>
          <w:tcPr>
            <w:tcW w:w="2694" w:type="dxa"/>
            <w:gridSpan w:val="2"/>
            <w:tcBorders>
              <w:left w:val="single" w:sz="4" w:space="0" w:color="auto"/>
            </w:tcBorders>
          </w:tcPr>
          <w:p w14:paraId="49433147" w14:textId="77777777" w:rsidR="001E41F3" w:rsidRPr="00E07842" w:rsidRDefault="001E41F3">
            <w:pPr>
              <w:pStyle w:val="CRCoverPage"/>
              <w:tabs>
                <w:tab w:val="right" w:pos="2184"/>
              </w:tabs>
              <w:spacing w:after="0"/>
              <w:rPr>
                <w:b/>
                <w:i/>
              </w:rPr>
            </w:pPr>
            <w:r w:rsidRPr="00E07842">
              <w:rPr>
                <w:b/>
                <w:i/>
              </w:rPr>
              <w:t>Summary of change</w:t>
            </w:r>
            <w:r w:rsidR="0051580D" w:rsidRPr="00E07842">
              <w:rPr>
                <w:b/>
                <w:i/>
              </w:rPr>
              <w:t>:</w:t>
            </w:r>
          </w:p>
        </w:tc>
        <w:tc>
          <w:tcPr>
            <w:tcW w:w="6946" w:type="dxa"/>
            <w:gridSpan w:val="9"/>
            <w:tcBorders>
              <w:right w:val="single" w:sz="4" w:space="0" w:color="auto"/>
            </w:tcBorders>
            <w:shd w:val="pct30" w:color="FFFF00" w:fill="auto"/>
          </w:tcPr>
          <w:p w14:paraId="60A021CE" w14:textId="77777777" w:rsidR="001E41F3" w:rsidRDefault="00C836F4">
            <w:pPr>
              <w:pStyle w:val="CRCoverPage"/>
              <w:spacing w:after="0"/>
              <w:ind w:left="100"/>
            </w:pPr>
            <w:r>
              <w:t>New general clause 5.3.0 is added, which specifies how Uplink/</w:t>
            </w:r>
            <w:r w:rsidRPr="00C836F4">
              <w:t>Downlink Positioning Information Transport</w:t>
            </w:r>
            <w:r>
              <w:t xml:space="preserve"> shall be handled by all three protocols.</w:t>
            </w:r>
          </w:p>
          <w:p w14:paraId="4D09982D" w14:textId="77777777" w:rsidR="00C836F4" w:rsidRDefault="00C836F4">
            <w:pPr>
              <w:pStyle w:val="CRCoverPage"/>
              <w:spacing w:after="0"/>
              <w:ind w:left="100"/>
            </w:pPr>
            <w:r>
              <w:t xml:space="preserve">Duplicated text is removed from clauses </w:t>
            </w:r>
            <w:r w:rsidRPr="00E07842">
              <w:t>5.3.2.1, 5.3.2.2, 5.3.3.1, 5.3.3.2</w:t>
            </w:r>
            <w:r>
              <w:t>.</w:t>
            </w:r>
          </w:p>
          <w:p w14:paraId="31C656EC" w14:textId="0B6DF3B7" w:rsidR="00C836F4" w:rsidRPr="00E07842" w:rsidRDefault="00C836F4">
            <w:pPr>
              <w:pStyle w:val="CRCoverPage"/>
              <w:spacing w:after="0"/>
              <w:ind w:left="100"/>
            </w:pPr>
            <w:r>
              <w:t xml:space="preserve">Missing specification is added in new clauses </w:t>
            </w:r>
            <w:r w:rsidRPr="00E07842">
              <w:t xml:space="preserve">5.3.1.1 </w:t>
            </w:r>
            <w:r>
              <w:t xml:space="preserve">and </w:t>
            </w:r>
            <w:r w:rsidRPr="00E07842">
              <w:t>5.3.1.2</w:t>
            </w:r>
            <w:r>
              <w:t>.</w:t>
            </w:r>
          </w:p>
        </w:tc>
      </w:tr>
      <w:tr w:rsidR="001E41F3" w:rsidRPr="00E07842" w14:paraId="1F886379" w14:textId="77777777" w:rsidTr="00547111">
        <w:tc>
          <w:tcPr>
            <w:tcW w:w="2694" w:type="dxa"/>
            <w:gridSpan w:val="2"/>
            <w:tcBorders>
              <w:left w:val="single" w:sz="4" w:space="0" w:color="auto"/>
            </w:tcBorders>
          </w:tcPr>
          <w:p w14:paraId="4D989623" w14:textId="77777777" w:rsidR="001E41F3" w:rsidRPr="00E0784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7842" w:rsidRDefault="001E41F3">
            <w:pPr>
              <w:pStyle w:val="CRCoverPage"/>
              <w:spacing w:after="0"/>
              <w:rPr>
                <w:sz w:val="8"/>
                <w:szCs w:val="8"/>
              </w:rPr>
            </w:pPr>
          </w:p>
        </w:tc>
      </w:tr>
      <w:tr w:rsidR="001E41F3" w:rsidRPr="00E07842" w14:paraId="678D7BF9" w14:textId="77777777" w:rsidTr="00547111">
        <w:tc>
          <w:tcPr>
            <w:tcW w:w="2694" w:type="dxa"/>
            <w:gridSpan w:val="2"/>
            <w:tcBorders>
              <w:left w:val="single" w:sz="4" w:space="0" w:color="auto"/>
              <w:bottom w:val="single" w:sz="4" w:space="0" w:color="auto"/>
            </w:tcBorders>
          </w:tcPr>
          <w:p w14:paraId="4E5CE1B6" w14:textId="77777777" w:rsidR="001E41F3" w:rsidRPr="00E07842" w:rsidRDefault="001E41F3">
            <w:pPr>
              <w:pStyle w:val="CRCoverPage"/>
              <w:tabs>
                <w:tab w:val="right" w:pos="2184"/>
              </w:tabs>
              <w:spacing w:after="0"/>
              <w:rPr>
                <w:b/>
                <w:i/>
              </w:rPr>
            </w:pPr>
            <w:r w:rsidRPr="00E0784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4F3FC" w:rsidR="001E41F3" w:rsidRPr="00E07842" w:rsidRDefault="00AD3E18">
            <w:pPr>
              <w:pStyle w:val="CRCoverPage"/>
              <w:spacing w:after="0"/>
              <w:ind w:left="100"/>
            </w:pPr>
            <w:r>
              <w:t xml:space="preserve">Duplicated text remains in the spec, while </w:t>
            </w:r>
            <w:r w:rsidRPr="00E07842">
              <w:t>the clause 5.3.1 "Messages for Location services operations"</w:t>
            </w:r>
            <w:r>
              <w:t xml:space="preserve"> remains underspecified.</w:t>
            </w:r>
          </w:p>
        </w:tc>
      </w:tr>
      <w:tr w:rsidR="001E41F3" w:rsidRPr="00E07842" w14:paraId="034AF533" w14:textId="77777777" w:rsidTr="00547111">
        <w:tc>
          <w:tcPr>
            <w:tcW w:w="2694" w:type="dxa"/>
            <w:gridSpan w:val="2"/>
          </w:tcPr>
          <w:p w14:paraId="39D9EB5B" w14:textId="77777777" w:rsidR="001E41F3" w:rsidRPr="00E07842" w:rsidRDefault="001E41F3">
            <w:pPr>
              <w:pStyle w:val="CRCoverPage"/>
              <w:spacing w:after="0"/>
              <w:rPr>
                <w:b/>
                <w:i/>
                <w:sz w:val="8"/>
                <w:szCs w:val="8"/>
              </w:rPr>
            </w:pPr>
          </w:p>
        </w:tc>
        <w:tc>
          <w:tcPr>
            <w:tcW w:w="6946" w:type="dxa"/>
            <w:gridSpan w:val="9"/>
          </w:tcPr>
          <w:p w14:paraId="7826CB1C" w14:textId="77777777" w:rsidR="001E41F3" w:rsidRPr="00E07842" w:rsidRDefault="001E41F3">
            <w:pPr>
              <w:pStyle w:val="CRCoverPage"/>
              <w:spacing w:after="0"/>
              <w:rPr>
                <w:sz w:val="8"/>
                <w:szCs w:val="8"/>
              </w:rPr>
            </w:pPr>
          </w:p>
        </w:tc>
      </w:tr>
      <w:tr w:rsidR="001E41F3" w:rsidRPr="00E07842" w14:paraId="6A17D7AC" w14:textId="77777777" w:rsidTr="00547111">
        <w:tc>
          <w:tcPr>
            <w:tcW w:w="2694" w:type="dxa"/>
            <w:gridSpan w:val="2"/>
            <w:tcBorders>
              <w:top w:val="single" w:sz="4" w:space="0" w:color="auto"/>
              <w:left w:val="single" w:sz="4" w:space="0" w:color="auto"/>
            </w:tcBorders>
          </w:tcPr>
          <w:p w14:paraId="6DAD5B19" w14:textId="77777777" w:rsidR="001E41F3" w:rsidRPr="00E07842" w:rsidRDefault="001E41F3">
            <w:pPr>
              <w:pStyle w:val="CRCoverPage"/>
              <w:tabs>
                <w:tab w:val="right" w:pos="2184"/>
              </w:tabs>
              <w:spacing w:after="0"/>
              <w:rPr>
                <w:b/>
                <w:i/>
              </w:rPr>
            </w:pPr>
            <w:r w:rsidRPr="00E07842">
              <w:rPr>
                <w:b/>
                <w:i/>
              </w:rPr>
              <w:t>Clauses affected:</w:t>
            </w:r>
          </w:p>
        </w:tc>
        <w:tc>
          <w:tcPr>
            <w:tcW w:w="6946" w:type="dxa"/>
            <w:gridSpan w:val="9"/>
            <w:tcBorders>
              <w:top w:val="single" w:sz="4" w:space="0" w:color="auto"/>
              <w:right w:val="single" w:sz="4" w:space="0" w:color="auto"/>
            </w:tcBorders>
            <w:shd w:val="pct30" w:color="FFFF00" w:fill="auto"/>
          </w:tcPr>
          <w:p w14:paraId="2E8CC96B" w14:textId="7334571B" w:rsidR="001E41F3" w:rsidRPr="00E07842" w:rsidRDefault="00B33603">
            <w:pPr>
              <w:pStyle w:val="CRCoverPage"/>
              <w:spacing w:after="0"/>
              <w:ind w:left="100"/>
            </w:pPr>
            <w:r w:rsidRPr="00E07842">
              <w:t>5.3.0 (new), 5.3.1.1 (new), 5.3.1.2 (new), 5.3.2.1, 5.3.2.2, 5.3.3.1, 5.3.3.2.</w:t>
            </w:r>
          </w:p>
        </w:tc>
      </w:tr>
      <w:tr w:rsidR="001E41F3" w:rsidRPr="00E07842" w14:paraId="56E1E6C3" w14:textId="77777777" w:rsidTr="00547111">
        <w:tc>
          <w:tcPr>
            <w:tcW w:w="2694" w:type="dxa"/>
            <w:gridSpan w:val="2"/>
            <w:tcBorders>
              <w:left w:val="single" w:sz="4" w:space="0" w:color="auto"/>
            </w:tcBorders>
          </w:tcPr>
          <w:p w14:paraId="2FB9DE77" w14:textId="77777777" w:rsidR="001E41F3" w:rsidRPr="00E0784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7842" w:rsidRDefault="001E41F3">
            <w:pPr>
              <w:pStyle w:val="CRCoverPage"/>
              <w:spacing w:after="0"/>
              <w:rPr>
                <w:sz w:val="8"/>
                <w:szCs w:val="8"/>
              </w:rPr>
            </w:pPr>
          </w:p>
        </w:tc>
      </w:tr>
      <w:tr w:rsidR="001E41F3" w:rsidRPr="00E07842" w14:paraId="76F95A8B" w14:textId="77777777" w:rsidTr="00547111">
        <w:tc>
          <w:tcPr>
            <w:tcW w:w="2694" w:type="dxa"/>
            <w:gridSpan w:val="2"/>
            <w:tcBorders>
              <w:left w:val="single" w:sz="4" w:space="0" w:color="auto"/>
            </w:tcBorders>
          </w:tcPr>
          <w:p w14:paraId="335EAB52" w14:textId="77777777" w:rsidR="001E41F3" w:rsidRPr="00E0784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7842" w:rsidRDefault="001E41F3">
            <w:pPr>
              <w:pStyle w:val="CRCoverPage"/>
              <w:spacing w:after="0"/>
              <w:jc w:val="center"/>
              <w:rPr>
                <w:b/>
                <w:caps/>
              </w:rPr>
            </w:pPr>
            <w:r w:rsidRPr="00E0784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7842" w:rsidRDefault="001E41F3">
            <w:pPr>
              <w:pStyle w:val="CRCoverPage"/>
              <w:spacing w:after="0"/>
              <w:jc w:val="center"/>
              <w:rPr>
                <w:b/>
                <w:caps/>
              </w:rPr>
            </w:pPr>
            <w:r w:rsidRPr="00E07842">
              <w:rPr>
                <w:b/>
                <w:caps/>
              </w:rPr>
              <w:t>N</w:t>
            </w:r>
          </w:p>
        </w:tc>
        <w:tc>
          <w:tcPr>
            <w:tcW w:w="2977" w:type="dxa"/>
            <w:gridSpan w:val="4"/>
          </w:tcPr>
          <w:p w14:paraId="304CCBCB" w14:textId="77777777" w:rsidR="001E41F3" w:rsidRPr="00E0784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7842" w:rsidRDefault="001E41F3">
            <w:pPr>
              <w:pStyle w:val="CRCoverPage"/>
              <w:spacing w:after="0"/>
              <w:ind w:left="99"/>
            </w:pPr>
          </w:p>
        </w:tc>
      </w:tr>
      <w:tr w:rsidR="001E41F3" w:rsidRPr="00E07842" w14:paraId="34ACE2EB" w14:textId="77777777" w:rsidTr="00547111">
        <w:tc>
          <w:tcPr>
            <w:tcW w:w="2694" w:type="dxa"/>
            <w:gridSpan w:val="2"/>
            <w:tcBorders>
              <w:left w:val="single" w:sz="4" w:space="0" w:color="auto"/>
            </w:tcBorders>
          </w:tcPr>
          <w:p w14:paraId="571382F3" w14:textId="77777777" w:rsidR="001E41F3" w:rsidRPr="00E07842" w:rsidRDefault="001E41F3">
            <w:pPr>
              <w:pStyle w:val="CRCoverPage"/>
              <w:tabs>
                <w:tab w:val="right" w:pos="2184"/>
              </w:tabs>
              <w:spacing w:after="0"/>
              <w:rPr>
                <w:b/>
                <w:i/>
              </w:rPr>
            </w:pPr>
            <w:r w:rsidRPr="00E0784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784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E07842" w:rsidRDefault="00325E71">
            <w:pPr>
              <w:pStyle w:val="CRCoverPage"/>
              <w:spacing w:after="0"/>
              <w:jc w:val="center"/>
              <w:rPr>
                <w:b/>
                <w:caps/>
              </w:rPr>
            </w:pPr>
            <w:r w:rsidRPr="00E07842">
              <w:rPr>
                <w:b/>
                <w:caps/>
              </w:rPr>
              <w:t>x</w:t>
            </w:r>
          </w:p>
        </w:tc>
        <w:tc>
          <w:tcPr>
            <w:tcW w:w="2977" w:type="dxa"/>
            <w:gridSpan w:val="4"/>
          </w:tcPr>
          <w:p w14:paraId="7DB274D8" w14:textId="77777777" w:rsidR="001E41F3" w:rsidRPr="00E07842" w:rsidRDefault="001E41F3">
            <w:pPr>
              <w:pStyle w:val="CRCoverPage"/>
              <w:tabs>
                <w:tab w:val="right" w:pos="2893"/>
              </w:tabs>
              <w:spacing w:after="0"/>
            </w:pPr>
            <w:r w:rsidRPr="00E07842">
              <w:t xml:space="preserve"> Other core specifications</w:t>
            </w:r>
            <w:r w:rsidRPr="00E07842">
              <w:tab/>
            </w:r>
          </w:p>
        </w:tc>
        <w:tc>
          <w:tcPr>
            <w:tcW w:w="3401" w:type="dxa"/>
            <w:gridSpan w:val="3"/>
            <w:tcBorders>
              <w:right w:val="single" w:sz="4" w:space="0" w:color="auto"/>
            </w:tcBorders>
            <w:shd w:val="pct30" w:color="FFFF00" w:fill="auto"/>
          </w:tcPr>
          <w:p w14:paraId="42398B96" w14:textId="77777777" w:rsidR="001E41F3" w:rsidRPr="00E07842" w:rsidRDefault="00145D43">
            <w:pPr>
              <w:pStyle w:val="CRCoverPage"/>
              <w:spacing w:after="0"/>
              <w:ind w:left="99"/>
            </w:pPr>
            <w:r w:rsidRPr="00E07842">
              <w:t xml:space="preserve">TS/TR ... CR ... </w:t>
            </w:r>
          </w:p>
        </w:tc>
      </w:tr>
      <w:tr w:rsidR="001E41F3" w:rsidRPr="00E07842" w14:paraId="446DDBAC" w14:textId="77777777" w:rsidTr="00547111">
        <w:tc>
          <w:tcPr>
            <w:tcW w:w="2694" w:type="dxa"/>
            <w:gridSpan w:val="2"/>
            <w:tcBorders>
              <w:left w:val="single" w:sz="4" w:space="0" w:color="auto"/>
            </w:tcBorders>
          </w:tcPr>
          <w:p w14:paraId="678A1AA6" w14:textId="77777777" w:rsidR="001E41F3" w:rsidRPr="00E07842" w:rsidRDefault="001E41F3">
            <w:pPr>
              <w:pStyle w:val="CRCoverPage"/>
              <w:spacing w:after="0"/>
              <w:rPr>
                <w:b/>
                <w:i/>
              </w:rPr>
            </w:pPr>
            <w:r w:rsidRPr="00E0784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784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E07842" w:rsidRDefault="00325E71">
            <w:pPr>
              <w:pStyle w:val="CRCoverPage"/>
              <w:spacing w:after="0"/>
              <w:jc w:val="center"/>
              <w:rPr>
                <w:b/>
                <w:caps/>
              </w:rPr>
            </w:pPr>
            <w:r w:rsidRPr="00E07842">
              <w:rPr>
                <w:b/>
                <w:caps/>
              </w:rPr>
              <w:t>x</w:t>
            </w:r>
          </w:p>
        </w:tc>
        <w:tc>
          <w:tcPr>
            <w:tcW w:w="2977" w:type="dxa"/>
            <w:gridSpan w:val="4"/>
          </w:tcPr>
          <w:p w14:paraId="1A4306D9" w14:textId="77777777" w:rsidR="001E41F3" w:rsidRPr="00E07842" w:rsidRDefault="001E41F3">
            <w:pPr>
              <w:pStyle w:val="CRCoverPage"/>
              <w:spacing w:after="0"/>
            </w:pPr>
            <w:r w:rsidRPr="00E07842">
              <w:t xml:space="preserve"> Test specifications</w:t>
            </w:r>
          </w:p>
        </w:tc>
        <w:tc>
          <w:tcPr>
            <w:tcW w:w="3401" w:type="dxa"/>
            <w:gridSpan w:val="3"/>
            <w:tcBorders>
              <w:right w:val="single" w:sz="4" w:space="0" w:color="auto"/>
            </w:tcBorders>
            <w:shd w:val="pct30" w:color="FFFF00" w:fill="auto"/>
          </w:tcPr>
          <w:p w14:paraId="186A633D" w14:textId="77777777" w:rsidR="001E41F3" w:rsidRPr="00E07842" w:rsidRDefault="00145D43">
            <w:pPr>
              <w:pStyle w:val="CRCoverPage"/>
              <w:spacing w:after="0"/>
              <w:ind w:left="99"/>
            </w:pPr>
            <w:r w:rsidRPr="00E07842">
              <w:t xml:space="preserve">TS/TR ... CR ... </w:t>
            </w:r>
          </w:p>
        </w:tc>
      </w:tr>
      <w:tr w:rsidR="001E41F3" w:rsidRPr="00E07842" w14:paraId="55C714D2" w14:textId="77777777" w:rsidTr="00547111">
        <w:tc>
          <w:tcPr>
            <w:tcW w:w="2694" w:type="dxa"/>
            <w:gridSpan w:val="2"/>
            <w:tcBorders>
              <w:left w:val="single" w:sz="4" w:space="0" w:color="auto"/>
            </w:tcBorders>
          </w:tcPr>
          <w:p w14:paraId="45913E62" w14:textId="77777777" w:rsidR="001E41F3" w:rsidRPr="00E07842" w:rsidRDefault="00145D43">
            <w:pPr>
              <w:pStyle w:val="CRCoverPage"/>
              <w:spacing w:after="0"/>
              <w:rPr>
                <w:b/>
                <w:i/>
              </w:rPr>
            </w:pPr>
            <w:r w:rsidRPr="00E07842">
              <w:rPr>
                <w:b/>
                <w:i/>
              </w:rPr>
              <w:t xml:space="preserve">(show </w:t>
            </w:r>
            <w:r w:rsidR="00592D74" w:rsidRPr="00E07842">
              <w:rPr>
                <w:b/>
                <w:i/>
              </w:rPr>
              <w:t xml:space="preserve">related </w:t>
            </w:r>
            <w:r w:rsidRPr="00E07842">
              <w:rPr>
                <w:b/>
                <w:i/>
              </w:rPr>
              <w:t>CR</w:t>
            </w:r>
            <w:r w:rsidR="00592D74" w:rsidRPr="00E07842">
              <w:rPr>
                <w:b/>
                <w:i/>
              </w:rPr>
              <w:t>s</w:t>
            </w:r>
            <w:r w:rsidRPr="00E0784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784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E07842" w:rsidRDefault="00325E71">
            <w:pPr>
              <w:pStyle w:val="CRCoverPage"/>
              <w:spacing w:after="0"/>
              <w:jc w:val="center"/>
              <w:rPr>
                <w:b/>
                <w:caps/>
              </w:rPr>
            </w:pPr>
            <w:r w:rsidRPr="00E07842">
              <w:rPr>
                <w:b/>
                <w:caps/>
              </w:rPr>
              <w:t>x</w:t>
            </w:r>
          </w:p>
        </w:tc>
        <w:tc>
          <w:tcPr>
            <w:tcW w:w="2977" w:type="dxa"/>
            <w:gridSpan w:val="4"/>
          </w:tcPr>
          <w:p w14:paraId="1B4FF921" w14:textId="77777777" w:rsidR="001E41F3" w:rsidRPr="00E07842" w:rsidRDefault="001E41F3">
            <w:pPr>
              <w:pStyle w:val="CRCoverPage"/>
              <w:spacing w:after="0"/>
            </w:pPr>
            <w:r w:rsidRPr="00E07842">
              <w:t xml:space="preserve"> O&amp;M Specifications</w:t>
            </w:r>
          </w:p>
        </w:tc>
        <w:tc>
          <w:tcPr>
            <w:tcW w:w="3401" w:type="dxa"/>
            <w:gridSpan w:val="3"/>
            <w:tcBorders>
              <w:right w:val="single" w:sz="4" w:space="0" w:color="auto"/>
            </w:tcBorders>
            <w:shd w:val="pct30" w:color="FFFF00" w:fill="auto"/>
          </w:tcPr>
          <w:p w14:paraId="66152F5E" w14:textId="77777777" w:rsidR="001E41F3" w:rsidRPr="00E07842" w:rsidRDefault="00145D43">
            <w:pPr>
              <w:pStyle w:val="CRCoverPage"/>
              <w:spacing w:after="0"/>
              <w:ind w:left="99"/>
            </w:pPr>
            <w:r w:rsidRPr="00E07842">
              <w:t>TS</w:t>
            </w:r>
            <w:r w:rsidR="000A6394" w:rsidRPr="00E07842">
              <w:t xml:space="preserve">/TR ... CR ... </w:t>
            </w:r>
          </w:p>
        </w:tc>
      </w:tr>
      <w:tr w:rsidR="001E41F3" w:rsidRPr="00E07842" w14:paraId="60DF82CC" w14:textId="77777777" w:rsidTr="008863B9">
        <w:tc>
          <w:tcPr>
            <w:tcW w:w="2694" w:type="dxa"/>
            <w:gridSpan w:val="2"/>
            <w:tcBorders>
              <w:left w:val="single" w:sz="4" w:space="0" w:color="auto"/>
            </w:tcBorders>
          </w:tcPr>
          <w:p w14:paraId="517696CD" w14:textId="77777777" w:rsidR="001E41F3" w:rsidRPr="00E07842"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7842" w:rsidRDefault="001E41F3">
            <w:pPr>
              <w:pStyle w:val="CRCoverPage"/>
              <w:spacing w:after="0"/>
            </w:pPr>
          </w:p>
        </w:tc>
      </w:tr>
      <w:tr w:rsidR="001E41F3" w:rsidRPr="00E07842" w14:paraId="556B87B6" w14:textId="77777777" w:rsidTr="008863B9">
        <w:tc>
          <w:tcPr>
            <w:tcW w:w="2694" w:type="dxa"/>
            <w:gridSpan w:val="2"/>
            <w:tcBorders>
              <w:left w:val="single" w:sz="4" w:space="0" w:color="auto"/>
              <w:bottom w:val="single" w:sz="4" w:space="0" w:color="auto"/>
            </w:tcBorders>
          </w:tcPr>
          <w:p w14:paraId="79A9C411" w14:textId="77777777" w:rsidR="001E41F3" w:rsidRPr="00E07842" w:rsidRDefault="001E41F3">
            <w:pPr>
              <w:pStyle w:val="CRCoverPage"/>
              <w:tabs>
                <w:tab w:val="right" w:pos="2184"/>
              </w:tabs>
              <w:spacing w:after="0"/>
              <w:rPr>
                <w:b/>
                <w:i/>
              </w:rPr>
            </w:pPr>
            <w:r w:rsidRPr="00E0784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7842" w:rsidRDefault="001E41F3">
            <w:pPr>
              <w:pStyle w:val="CRCoverPage"/>
              <w:spacing w:after="0"/>
              <w:ind w:left="100"/>
            </w:pPr>
          </w:p>
        </w:tc>
      </w:tr>
      <w:tr w:rsidR="008863B9" w:rsidRPr="00E07842" w14:paraId="45BFE792" w14:textId="77777777" w:rsidTr="008863B9">
        <w:tc>
          <w:tcPr>
            <w:tcW w:w="2694" w:type="dxa"/>
            <w:gridSpan w:val="2"/>
            <w:tcBorders>
              <w:top w:val="single" w:sz="4" w:space="0" w:color="auto"/>
              <w:bottom w:val="single" w:sz="4" w:space="0" w:color="auto"/>
            </w:tcBorders>
          </w:tcPr>
          <w:p w14:paraId="194242DD" w14:textId="77777777" w:rsidR="008863B9" w:rsidRPr="00E0784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7842" w:rsidRDefault="008863B9">
            <w:pPr>
              <w:pStyle w:val="CRCoverPage"/>
              <w:spacing w:after="0"/>
              <w:ind w:left="100"/>
              <w:rPr>
                <w:sz w:val="8"/>
                <w:szCs w:val="8"/>
              </w:rPr>
            </w:pPr>
          </w:p>
        </w:tc>
      </w:tr>
      <w:tr w:rsidR="008863B9" w:rsidRPr="00E07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7842" w:rsidRDefault="008863B9">
            <w:pPr>
              <w:pStyle w:val="CRCoverPage"/>
              <w:tabs>
                <w:tab w:val="right" w:pos="2184"/>
              </w:tabs>
              <w:spacing w:after="0"/>
              <w:rPr>
                <w:b/>
                <w:i/>
              </w:rPr>
            </w:pPr>
            <w:r w:rsidRPr="00E0784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7842" w:rsidRDefault="008863B9">
            <w:pPr>
              <w:pStyle w:val="CRCoverPage"/>
              <w:spacing w:after="0"/>
              <w:ind w:left="100"/>
            </w:pPr>
          </w:p>
        </w:tc>
      </w:tr>
    </w:tbl>
    <w:p w14:paraId="17759814" w14:textId="77777777" w:rsidR="001E41F3" w:rsidRPr="00E07842" w:rsidRDefault="001E41F3">
      <w:pPr>
        <w:pStyle w:val="CRCoverPage"/>
        <w:spacing w:after="0"/>
        <w:rPr>
          <w:sz w:val="8"/>
          <w:szCs w:val="8"/>
        </w:rPr>
      </w:pPr>
    </w:p>
    <w:p w14:paraId="1557EA72" w14:textId="77777777" w:rsidR="001E41F3" w:rsidRPr="00E07842" w:rsidRDefault="001E41F3">
      <w:pPr>
        <w:sectPr w:rsidR="001E41F3" w:rsidRPr="00E07842">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E07842"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07842">
        <w:rPr>
          <w:rFonts w:ascii="Arial" w:hAnsi="Arial" w:cs="Arial"/>
          <w:color w:val="0000FF"/>
          <w:sz w:val="28"/>
          <w:szCs w:val="28"/>
        </w:rPr>
        <w:lastRenderedPageBreak/>
        <w:t>* * * First Change * * * *</w:t>
      </w:r>
    </w:p>
    <w:p w14:paraId="7D92C38A" w14:textId="56F2016D" w:rsidR="006302B3" w:rsidRPr="00E07842" w:rsidRDefault="006302B3" w:rsidP="006302B3">
      <w:pPr>
        <w:pStyle w:val="Heading2"/>
        <w:rPr>
          <w:ins w:id="1" w:author="Giorgi Gulbani" w:date="2025-07-31T20:40:00Z" w16du:dateUtc="2025-07-31T17:40:00Z"/>
          <w:lang w:eastAsia="zh-CN"/>
        </w:rPr>
      </w:pPr>
      <w:bookmarkStart w:id="2" w:name="_CR4_1"/>
      <w:bookmarkStart w:id="3" w:name="_Toc92299373"/>
      <w:bookmarkStart w:id="4" w:name="_Toc187934256"/>
      <w:bookmarkEnd w:id="2"/>
      <w:r w:rsidRPr="00E07842">
        <w:t>5.</w:t>
      </w:r>
      <w:r w:rsidRPr="00E07842">
        <w:rPr>
          <w:lang w:eastAsia="zh-CN"/>
        </w:rPr>
        <w:t>3</w:t>
      </w:r>
      <w:r w:rsidRPr="00E07842">
        <w:tab/>
        <w:t xml:space="preserve">LCS </w:t>
      </w:r>
      <w:r w:rsidRPr="00E07842">
        <w:rPr>
          <w:lang w:eastAsia="zh-CN"/>
        </w:rPr>
        <w:t>message and coding</w:t>
      </w:r>
      <w:bookmarkEnd w:id="3"/>
      <w:bookmarkEnd w:id="4"/>
    </w:p>
    <w:p w14:paraId="7A8AD2AA" w14:textId="4881E9BC" w:rsidR="00FF4251" w:rsidRPr="00E07842" w:rsidRDefault="00FF4251" w:rsidP="00FF4251">
      <w:pPr>
        <w:pStyle w:val="Heading3"/>
        <w:rPr>
          <w:ins w:id="5" w:author="Giorgi Gulbani" w:date="2025-07-31T20:44:00Z" w16du:dateUtc="2025-07-31T17:44:00Z"/>
        </w:rPr>
      </w:pPr>
      <w:ins w:id="6" w:author="Giorgi Gulbani" w:date="2025-07-31T20:40:00Z" w16du:dateUtc="2025-07-31T17:40:00Z">
        <w:r w:rsidRPr="00E07842">
          <w:rPr>
            <w:lang w:eastAsia="zh-CN"/>
          </w:rPr>
          <w:t>5.3.0</w:t>
        </w:r>
        <w:r w:rsidRPr="00E07842">
          <w:rPr>
            <w:lang w:eastAsia="zh-CN"/>
          </w:rPr>
          <w:tab/>
        </w:r>
      </w:ins>
      <w:ins w:id="7" w:author="Giorgi Gulbani" w:date="2025-07-31T20:44:00Z" w16du:dateUtc="2025-07-31T17:44:00Z">
        <w:r w:rsidR="00E622E9" w:rsidRPr="00E07842">
          <w:t>Positioning Information Transport</w:t>
        </w:r>
      </w:ins>
    </w:p>
    <w:p w14:paraId="48809CE4" w14:textId="0398841E" w:rsidR="00E622E9" w:rsidRPr="00E07842" w:rsidRDefault="00E622E9" w:rsidP="00E622E9">
      <w:pPr>
        <w:pStyle w:val="Heading4"/>
        <w:rPr>
          <w:ins w:id="8" w:author="Giorgi Gulbani" w:date="2025-07-31T20:45:00Z" w16du:dateUtc="2025-07-31T17:45:00Z"/>
        </w:rPr>
      </w:pPr>
      <w:ins w:id="9" w:author="Giorgi Gulbani" w:date="2025-07-31T20:44:00Z" w16du:dateUtc="2025-07-31T17:44:00Z">
        <w:r w:rsidRPr="00E07842">
          <w:t>5.3.</w:t>
        </w:r>
      </w:ins>
      <w:ins w:id="10" w:author="Giorgi Gulbani" w:date="2025-07-31T20:45:00Z" w16du:dateUtc="2025-07-31T17:45:00Z">
        <w:r w:rsidRPr="00E07842">
          <w:t>0.1</w:t>
        </w:r>
        <w:r w:rsidRPr="00E07842">
          <w:tab/>
          <w:t>Downlink Positioning Information Transport</w:t>
        </w:r>
      </w:ins>
    </w:p>
    <w:p w14:paraId="0C74B00E" w14:textId="77777777" w:rsidR="00E622E9" w:rsidRPr="00E07842" w:rsidRDefault="00E622E9" w:rsidP="00E622E9">
      <w:pPr>
        <w:rPr>
          <w:moveTo w:id="11" w:author="Giorgi Gulbani" w:date="2025-07-31T20:46:00Z" w16du:dateUtc="2025-07-31T17:46:00Z"/>
        </w:rPr>
      </w:pPr>
      <w:moveToRangeStart w:id="12" w:author="Giorgi Gulbani" w:date="2025-07-31T20:46:00Z" w:name="move204887212"/>
      <w:moveTo w:id="13" w:author="Giorgi Gulbani" w:date="2025-07-31T20:46:00Z" w16du:dateUtc="2025-07-31T17:46:00Z">
        <w:r w:rsidRPr="00E07842">
          <w:t>The AMF includes a Routing identifier in the Additional information IE of the DL NAS TRANSPORT message which identifies the LMF and the positioning session between the AMF and LMF when a positioning session is being used.</w:t>
        </w:r>
      </w:moveTo>
    </w:p>
    <w:p w14:paraId="12867828" w14:textId="13CE4C75" w:rsidR="00E622E9" w:rsidRPr="00E07842" w:rsidRDefault="00E622E9" w:rsidP="00E622E9">
      <w:pPr>
        <w:rPr>
          <w:ins w:id="14" w:author="Giorgi Gulbani" w:date="2025-07-31T20:45:00Z" w16du:dateUtc="2025-07-31T17:45:00Z"/>
        </w:rPr>
      </w:pPr>
      <w:moveTo w:id="15" w:author="Giorgi Gulbani" w:date="2025-07-31T20:46:00Z" w16du:dateUtc="2025-07-31T17:46:00Z">
        <w:r w:rsidRPr="00E07842">
          <w:t>The Routing identifier is the LCS correlation identifier, which is defined as Correlation ID in 3GPP TS 29.572 [6], so that the AMF can map the Routing identifier to the LMF and the LCS correlation identifier when the AMF receives an UL NAS TRANSPORT message including the responding LPP</w:t>
        </w:r>
      </w:moveTo>
      <w:ins w:id="16" w:author="Giorgi Gulbani" w:date="2025-07-31T20:48:00Z" w16du:dateUtc="2025-07-31T17:48:00Z">
        <w:r w:rsidRPr="00E07842">
          <w:t>/SLPP/</w:t>
        </w:r>
      </w:ins>
      <w:ins w:id="17" w:author="Giorgi Gulbani" w:date="2025-07-31T20:49:00Z" w16du:dateUtc="2025-07-31T17:49:00Z">
        <w:r w:rsidRPr="00E07842">
          <w:rPr>
            <w:lang w:eastAsia="zh-CN"/>
          </w:rPr>
          <w:t xml:space="preserve"> Location services</w:t>
        </w:r>
        <w:r w:rsidRPr="00E07842">
          <w:t xml:space="preserve"> operations</w:t>
        </w:r>
      </w:ins>
      <w:moveTo w:id="18" w:author="Giorgi Gulbani" w:date="2025-07-31T20:46:00Z" w16du:dateUtc="2025-07-31T17:46:00Z">
        <w:r w:rsidRPr="00E07842">
          <w:t xml:space="preserve"> message.</w:t>
        </w:r>
      </w:moveTo>
      <w:moveToRangeEnd w:id="12"/>
    </w:p>
    <w:p w14:paraId="52B80829" w14:textId="68E35031" w:rsidR="00E622E9" w:rsidRPr="00E07842" w:rsidRDefault="00E622E9" w:rsidP="00E622E9">
      <w:pPr>
        <w:pStyle w:val="Heading4"/>
        <w:rPr>
          <w:ins w:id="19" w:author="Giorgi Gulbani" w:date="2025-07-31T20:45:00Z" w16du:dateUtc="2025-07-31T17:45:00Z"/>
        </w:rPr>
      </w:pPr>
      <w:ins w:id="20" w:author="Giorgi Gulbani" w:date="2025-07-31T20:45:00Z" w16du:dateUtc="2025-07-31T17:45:00Z">
        <w:r w:rsidRPr="00E07842">
          <w:t>5.3.0.2</w:t>
        </w:r>
      </w:ins>
      <w:ins w:id="21" w:author="Giorgi Gulbani" w:date="2025-07-31T20:46:00Z" w16du:dateUtc="2025-07-31T17:46:00Z">
        <w:r w:rsidRPr="00E07842">
          <w:tab/>
          <w:t>Uplink Positioning Information Transport</w:t>
        </w:r>
      </w:ins>
    </w:p>
    <w:p w14:paraId="1B6E6187" w14:textId="5FE1F6AB" w:rsidR="00E622E9" w:rsidRPr="00E07842" w:rsidRDefault="00E622E9" w:rsidP="00E622E9">
      <w:pPr>
        <w:rPr>
          <w:moveTo w:id="22" w:author="Giorgi Gulbani" w:date="2025-07-31T20:47:00Z" w16du:dateUtc="2025-07-31T17:47:00Z"/>
        </w:rPr>
      </w:pPr>
      <w:moveToRangeStart w:id="23" w:author="Giorgi Gulbani" w:date="2025-07-31T20:47:00Z" w:name="move204887257"/>
      <w:moveTo w:id="24" w:author="Giorgi Gulbani" w:date="2025-07-31T20:47:00Z" w16du:dateUtc="2025-07-31T17:47:00Z">
        <w:r w:rsidRPr="00E07842">
          <w:t>The UE includes a Routing identifier received in the Additional information IE of the D</w:t>
        </w:r>
        <w:r w:rsidRPr="00E07842">
          <w:rPr>
            <w:lang w:eastAsia="zh-CN"/>
          </w:rPr>
          <w:t>L</w:t>
        </w:r>
        <w:r w:rsidRPr="00E07842">
          <w:t xml:space="preserve"> NAS T</w:t>
        </w:r>
        <w:r w:rsidRPr="00E07842">
          <w:rPr>
            <w:lang w:eastAsia="zh-CN"/>
          </w:rPr>
          <w:t>RANSPORT</w:t>
        </w:r>
        <w:r w:rsidRPr="00E07842">
          <w:t xml:space="preserve"> message in the Additional information IE of the U</w:t>
        </w:r>
        <w:r w:rsidRPr="00E07842">
          <w:rPr>
            <w:lang w:eastAsia="zh-CN"/>
          </w:rPr>
          <w:t>L</w:t>
        </w:r>
        <w:r w:rsidRPr="00E07842">
          <w:t xml:space="preserve"> NAS T</w:t>
        </w:r>
        <w:r w:rsidRPr="00E07842">
          <w:rPr>
            <w:lang w:eastAsia="zh-CN"/>
          </w:rPr>
          <w:t>RANSPORT</w:t>
        </w:r>
        <w:r w:rsidRPr="00E07842">
          <w:t xml:space="preserve"> message. This association of the Routing Identifier is provided at the </w:t>
        </w:r>
        <w:del w:id="25" w:author="Giorgi Gulbani" w:date="2025-07-31T20:47:00Z" w16du:dateUtc="2025-07-31T17:47:00Z">
          <w:r w:rsidRPr="00E07842" w:rsidDel="00E622E9">
            <w:delText>LPP</w:delText>
          </w:r>
        </w:del>
      </w:moveTo>
      <w:ins w:id="26" w:author="Giorgi Gulbani" w:date="2025-07-31T20:47:00Z" w16du:dateUtc="2025-07-31T17:47:00Z">
        <w:r w:rsidRPr="00E07842">
          <w:t>proto</w:t>
        </w:r>
      </w:ins>
      <w:ins w:id="27" w:author="Giorgi Gulbani" w:date="2025-07-31T20:48:00Z" w16du:dateUtc="2025-07-31T17:48:00Z">
        <w:r w:rsidRPr="00E07842">
          <w:t>col</w:t>
        </w:r>
      </w:ins>
      <w:moveTo w:id="28" w:author="Giorgi Gulbani" w:date="2025-07-31T20:47:00Z" w16du:dateUtc="2025-07-31T17:47:00Z">
        <w:r w:rsidRPr="00E07842">
          <w:t xml:space="preserve"> level: the U</w:t>
        </w:r>
        <w:r w:rsidRPr="00E07842">
          <w:rPr>
            <w:lang w:eastAsia="zh-CN"/>
          </w:rPr>
          <w:t>L</w:t>
        </w:r>
        <w:r w:rsidRPr="00E07842">
          <w:t xml:space="preserve"> NAS T</w:t>
        </w:r>
        <w:r w:rsidRPr="00E07842">
          <w:rPr>
            <w:lang w:eastAsia="zh-CN"/>
          </w:rPr>
          <w:t>RANSPORT</w:t>
        </w:r>
        <w:r w:rsidRPr="00E07842">
          <w:t xml:space="preserve"> message carries an LPP</w:t>
        </w:r>
      </w:moveTo>
      <w:ins w:id="29" w:author="Giorgi Gulbani" w:date="2025-07-31T20:49:00Z" w16du:dateUtc="2025-07-31T17:49:00Z">
        <w:r w:rsidRPr="00E07842">
          <w:t>/SLPP/</w:t>
        </w:r>
        <w:r w:rsidRPr="00E07842">
          <w:rPr>
            <w:lang w:eastAsia="zh-CN"/>
          </w:rPr>
          <w:t xml:space="preserve"> Location services</w:t>
        </w:r>
        <w:r w:rsidRPr="00E07842">
          <w:t xml:space="preserve"> operations</w:t>
        </w:r>
      </w:ins>
      <w:moveTo w:id="30" w:author="Giorgi Gulbani" w:date="2025-07-31T20:47:00Z" w16du:dateUtc="2025-07-31T17:47:00Z">
        <w:r w:rsidRPr="00E07842">
          <w:t xml:space="preserve"> message that is a response to or instigated by the LPP</w:t>
        </w:r>
      </w:moveTo>
      <w:ins w:id="31" w:author="Giorgi Gulbani" w:date="2025-07-31T20:49:00Z" w16du:dateUtc="2025-07-31T17:49:00Z">
        <w:r w:rsidRPr="00E07842">
          <w:t>/SLPP/</w:t>
        </w:r>
        <w:r w:rsidRPr="00E07842">
          <w:rPr>
            <w:lang w:eastAsia="zh-CN"/>
          </w:rPr>
          <w:t xml:space="preserve"> Location services</w:t>
        </w:r>
        <w:r w:rsidRPr="00E07842">
          <w:t xml:space="preserve"> operations</w:t>
        </w:r>
      </w:ins>
      <w:moveTo w:id="32" w:author="Giorgi Gulbani" w:date="2025-07-31T20:47:00Z" w16du:dateUtc="2025-07-31T17:47:00Z">
        <w:r w:rsidRPr="00E07842">
          <w:t xml:space="preserve"> message in the D</w:t>
        </w:r>
        <w:r w:rsidRPr="00E07842">
          <w:rPr>
            <w:lang w:eastAsia="zh-CN"/>
          </w:rPr>
          <w:t>L</w:t>
        </w:r>
        <w:r w:rsidRPr="00E07842">
          <w:t xml:space="preserve"> NAS T</w:t>
        </w:r>
        <w:r w:rsidRPr="00E07842">
          <w:rPr>
            <w:lang w:eastAsia="zh-CN"/>
          </w:rPr>
          <w:t>RANSPORT</w:t>
        </w:r>
        <w:r w:rsidRPr="00E07842">
          <w:t xml:space="preserve"> message.</w:t>
        </w:r>
        <w:r w:rsidRPr="00E07842">
          <w:rPr>
            <w:lang w:eastAsia="zh-CN"/>
          </w:rPr>
          <w:t xml:space="preserve"> </w:t>
        </w:r>
        <w:r w:rsidRPr="00E07842">
          <w:t>The Routing identifier is the LCS correlation identifier, which is defined as Correlation ID in 3GPP TS </w:t>
        </w:r>
        <w:r w:rsidRPr="00E07842">
          <w:rPr>
            <w:lang w:eastAsia="zh-CN"/>
          </w:rPr>
          <w:t>29</w:t>
        </w:r>
        <w:r w:rsidRPr="00E07842">
          <w:t>.</w:t>
        </w:r>
        <w:r w:rsidRPr="00E07842">
          <w:rPr>
            <w:lang w:eastAsia="zh-CN"/>
          </w:rPr>
          <w:t>572</w:t>
        </w:r>
        <w:r w:rsidRPr="00E07842">
          <w:t> [</w:t>
        </w:r>
        <w:r w:rsidRPr="00E07842">
          <w:rPr>
            <w:lang w:eastAsia="zh-CN"/>
          </w:rPr>
          <w:t>6</w:t>
        </w:r>
        <w:r w:rsidRPr="00E07842">
          <w:t xml:space="preserve">], so that the </w:t>
        </w:r>
        <w:r w:rsidRPr="00E07842">
          <w:rPr>
            <w:lang w:eastAsia="zh-CN"/>
          </w:rPr>
          <w:t>AMF</w:t>
        </w:r>
        <w:r w:rsidRPr="00E07842">
          <w:t xml:space="preserve"> can map the Routing identifier to </w:t>
        </w:r>
        <w:r w:rsidRPr="00E07842">
          <w:rPr>
            <w:lang w:eastAsia="ja-JP"/>
          </w:rPr>
          <w:t xml:space="preserve">the </w:t>
        </w:r>
        <w:r w:rsidRPr="00E07842">
          <w:t xml:space="preserve">LCS correlation identifier when the </w:t>
        </w:r>
        <w:r w:rsidRPr="00E07842">
          <w:rPr>
            <w:lang w:eastAsia="zh-CN"/>
          </w:rPr>
          <w:t>AMF</w:t>
        </w:r>
        <w:r w:rsidRPr="00E07842">
          <w:t xml:space="preserve"> receives </w:t>
        </w:r>
        <w:r w:rsidRPr="00E07842">
          <w:rPr>
            <w:lang w:eastAsia="zh-CN"/>
          </w:rPr>
          <w:t>the UL NAS TRANSPORT message</w:t>
        </w:r>
        <w:r w:rsidRPr="00E07842">
          <w:t>.</w:t>
        </w:r>
      </w:moveTo>
    </w:p>
    <w:moveToRangeEnd w:id="23"/>
    <w:p w14:paraId="67F86CED" w14:textId="77777777" w:rsidR="00FF4251" w:rsidRPr="00E07842" w:rsidRDefault="00FF4251" w:rsidP="00FF4251">
      <w:pPr>
        <w:rPr>
          <w:lang w:eastAsia="zh-CN"/>
        </w:rPr>
      </w:pPr>
    </w:p>
    <w:p w14:paraId="3CD690E7" w14:textId="77777777" w:rsidR="00FF4251" w:rsidRPr="00E07842" w:rsidRDefault="00FF4251" w:rsidP="00FF4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07842">
        <w:rPr>
          <w:rFonts w:ascii="Arial" w:hAnsi="Arial" w:cs="Arial"/>
          <w:color w:val="0000FF"/>
          <w:sz w:val="28"/>
          <w:szCs w:val="28"/>
        </w:rPr>
        <w:t>* * * Next Change * * * *</w:t>
      </w:r>
    </w:p>
    <w:p w14:paraId="02647E25" w14:textId="77777777" w:rsidR="006302B3" w:rsidRPr="00E07842" w:rsidRDefault="006302B3" w:rsidP="006302B3">
      <w:pPr>
        <w:pStyle w:val="Heading3"/>
      </w:pPr>
      <w:bookmarkStart w:id="33" w:name="_CR5_3_1"/>
      <w:bookmarkStart w:id="34" w:name="_Toc517469185"/>
      <w:bookmarkStart w:id="35" w:name="_Toc35266513"/>
      <w:bookmarkStart w:id="36" w:name="_Toc43195275"/>
      <w:bookmarkStart w:id="37" w:name="_Toc45264029"/>
      <w:bookmarkStart w:id="38" w:name="_Toc92299374"/>
      <w:bookmarkStart w:id="39" w:name="_Toc187934257"/>
      <w:bookmarkEnd w:id="33"/>
      <w:r w:rsidRPr="00E07842">
        <w:t>5.3.1</w:t>
      </w:r>
      <w:r w:rsidRPr="00E07842">
        <w:tab/>
        <w:t xml:space="preserve">Messages for </w:t>
      </w:r>
      <w:r w:rsidRPr="00E07842">
        <w:rPr>
          <w:lang w:eastAsia="zh-CN"/>
        </w:rPr>
        <w:t>Location services</w:t>
      </w:r>
      <w:r w:rsidRPr="00E07842">
        <w:t xml:space="preserve"> operations</w:t>
      </w:r>
      <w:bookmarkEnd w:id="34"/>
      <w:bookmarkEnd w:id="35"/>
      <w:bookmarkEnd w:id="36"/>
      <w:bookmarkEnd w:id="37"/>
      <w:bookmarkEnd w:id="38"/>
      <w:bookmarkEnd w:id="39"/>
    </w:p>
    <w:p w14:paraId="64481267" w14:textId="77777777" w:rsidR="006302B3" w:rsidRPr="00E07842" w:rsidRDefault="006302B3" w:rsidP="006302B3">
      <w:r w:rsidRPr="00E07842">
        <w:t>The LCS message format and information elements coding for the lcs-MOLR</w:t>
      </w:r>
      <w:r w:rsidRPr="00E07842">
        <w:rPr>
          <w:lang w:eastAsia="zh-CN"/>
        </w:rPr>
        <w:t>, lcs-</w:t>
      </w:r>
      <w:r w:rsidRPr="00E07842">
        <w:t>LocationNotification</w:t>
      </w:r>
      <w:r w:rsidRPr="00E07842">
        <w:rPr>
          <w:lang w:eastAsia="zh-CN"/>
        </w:rPr>
        <w:t>, lcs-EventReport, lcs-PeriodicTriggeredInvoke, lcs-CancelDeferredLocation,</w:t>
      </w:r>
      <w:r w:rsidRPr="00E07842">
        <w:t xml:space="preserve"> </w:t>
      </w:r>
      <w:r w:rsidRPr="00E07842">
        <w:rPr>
          <w:lang w:eastAsia="zh-CN"/>
        </w:rPr>
        <w:t>lcs-LocationPrivacySetting, lcs-SLMOLR, lcs-SLMTLR, lcs-PruAssociation, lcs-PruDisassociation, lcs-DLRSPPTransport, and lcs-ULRSPPTransport</w:t>
      </w:r>
      <w:r w:rsidRPr="00E07842">
        <w:t xml:space="preserve"> operations (</w:t>
      </w:r>
      <w:r w:rsidRPr="00E07842">
        <w:rPr>
          <w:lang w:eastAsia="ja-JP"/>
        </w:rPr>
        <w:t>clause</w:t>
      </w:r>
      <w:r w:rsidRPr="00E07842">
        <w:t> </w:t>
      </w:r>
      <w:r w:rsidRPr="00E07842">
        <w:rPr>
          <w:lang w:eastAsia="zh-CN"/>
        </w:rPr>
        <w:t>5.</w:t>
      </w:r>
      <w:r w:rsidRPr="00E07842">
        <w:t>2) are defined in 3GPP TS </w:t>
      </w:r>
      <w:r w:rsidRPr="00E07842">
        <w:rPr>
          <w:lang w:eastAsia="zh-CN"/>
        </w:rPr>
        <w:t>24</w:t>
      </w:r>
      <w:r w:rsidRPr="00E07842">
        <w:t>.</w:t>
      </w:r>
      <w:r w:rsidRPr="00E07842">
        <w:rPr>
          <w:lang w:eastAsia="zh-CN"/>
        </w:rPr>
        <w:t>080</w:t>
      </w:r>
      <w:r w:rsidRPr="00E07842">
        <w:t> [5] for the following messages:</w:t>
      </w:r>
    </w:p>
    <w:p w14:paraId="3BF6E5C4" w14:textId="77777777" w:rsidR="006302B3" w:rsidRPr="00E07842" w:rsidRDefault="006302B3" w:rsidP="006302B3">
      <w:pPr>
        <w:pStyle w:val="B1"/>
      </w:pPr>
      <w:r w:rsidRPr="00E07842">
        <w:t>-</w:t>
      </w:r>
      <w:r w:rsidRPr="00E07842">
        <w:tab/>
        <w:t>REGISTER message;</w:t>
      </w:r>
    </w:p>
    <w:p w14:paraId="09D973B6" w14:textId="77777777" w:rsidR="006302B3" w:rsidRPr="00E07842" w:rsidRDefault="006302B3" w:rsidP="006302B3">
      <w:pPr>
        <w:pStyle w:val="B1"/>
        <w:rPr>
          <w:lang w:eastAsia="zh-CN"/>
        </w:rPr>
      </w:pPr>
      <w:r w:rsidRPr="00E07842">
        <w:t>-</w:t>
      </w:r>
      <w:r w:rsidRPr="00E07842">
        <w:tab/>
        <w:t>FACILITY message;</w:t>
      </w:r>
      <w:r w:rsidRPr="00E07842">
        <w:rPr>
          <w:lang w:eastAsia="zh-CN"/>
        </w:rPr>
        <w:t xml:space="preserve"> and</w:t>
      </w:r>
    </w:p>
    <w:p w14:paraId="7638C8FB" w14:textId="77777777" w:rsidR="006302B3" w:rsidRPr="00E07842" w:rsidRDefault="006302B3" w:rsidP="006302B3">
      <w:pPr>
        <w:pStyle w:val="B1"/>
        <w:rPr>
          <w:ins w:id="40" w:author="Giorgi Gulbani" w:date="2025-07-31T20:31:00Z" w16du:dateUtc="2025-07-31T17:31:00Z"/>
        </w:rPr>
      </w:pPr>
      <w:r w:rsidRPr="00E07842">
        <w:t>-</w:t>
      </w:r>
      <w:r w:rsidRPr="00E07842">
        <w:tab/>
        <w:t>RELEASE COMPLETE message.</w:t>
      </w:r>
    </w:p>
    <w:p w14:paraId="7453464D" w14:textId="1D83407F" w:rsidR="006302B3" w:rsidRPr="00E07842" w:rsidRDefault="006302B3" w:rsidP="006302B3">
      <w:pPr>
        <w:pStyle w:val="Heading4"/>
        <w:rPr>
          <w:ins w:id="41" w:author="Giorgi Gulbani" w:date="2025-07-31T20:31:00Z" w16du:dateUtc="2025-07-31T17:31:00Z"/>
        </w:rPr>
      </w:pPr>
      <w:ins w:id="42" w:author="Giorgi Gulbani" w:date="2025-07-31T20:31:00Z" w16du:dateUtc="2025-07-31T17:31:00Z">
        <w:r w:rsidRPr="00E07842">
          <w:t>5.3.</w:t>
        </w:r>
      </w:ins>
      <w:ins w:id="43" w:author="Giorgi Gulbani" w:date="2025-07-31T20:32:00Z" w16du:dateUtc="2025-07-31T17:32:00Z">
        <w:r w:rsidRPr="00E07842">
          <w:t>1</w:t>
        </w:r>
      </w:ins>
      <w:ins w:id="44" w:author="Giorgi Gulbani" w:date="2025-07-31T20:31:00Z" w16du:dateUtc="2025-07-31T17:31:00Z">
        <w:r w:rsidRPr="00E07842">
          <w:t>.1</w:t>
        </w:r>
        <w:r w:rsidRPr="00E07842">
          <w:tab/>
          <w:t xml:space="preserve">Downlink </w:t>
        </w:r>
      </w:ins>
      <w:ins w:id="45" w:author="Giorgi Gulbani" w:date="2025-07-31T20:33:00Z" w16du:dateUtc="2025-07-31T17:33:00Z">
        <w:r w:rsidRPr="00E07842">
          <w:t>Messages for Location services operations</w:t>
        </w:r>
      </w:ins>
    </w:p>
    <w:p w14:paraId="39BCE5AB" w14:textId="26C48763" w:rsidR="006302B3" w:rsidRPr="00E07842" w:rsidRDefault="006302B3" w:rsidP="006302B3">
      <w:pPr>
        <w:rPr>
          <w:ins w:id="46" w:author="Giorgi Gulbani" w:date="2025-07-31T20:31:00Z" w16du:dateUtc="2025-07-31T17:31:00Z"/>
        </w:rPr>
      </w:pPr>
      <w:ins w:id="47" w:author="Giorgi Gulbani" w:date="2025-07-31T20:31:00Z" w16du:dateUtc="2025-07-31T17:31:00Z">
        <w:r w:rsidRPr="00E07842">
          <w:t xml:space="preserve">The </w:t>
        </w:r>
        <w:r w:rsidRPr="00E07842">
          <w:rPr>
            <w:lang w:eastAsia="zh-CN"/>
          </w:rPr>
          <w:t>AMF</w:t>
        </w:r>
        <w:r w:rsidRPr="00E07842">
          <w:t xml:space="preserve"> shall set the </w:t>
        </w:r>
        <w:r w:rsidRPr="00E07842">
          <w:rPr>
            <w:lang w:eastAsia="zh-CN"/>
          </w:rPr>
          <w:t>Payload</w:t>
        </w:r>
        <w:r w:rsidRPr="00E07842">
          <w:t xml:space="preserve"> </w:t>
        </w:r>
        <w:r w:rsidRPr="00E07842">
          <w:rPr>
            <w:lang w:eastAsia="zh-CN"/>
          </w:rPr>
          <w:t>c</w:t>
        </w:r>
        <w:r w:rsidRPr="00E07842">
          <w:t xml:space="preserve">ontainer </w:t>
        </w:r>
        <w:r w:rsidRPr="00E07842">
          <w:rPr>
            <w:lang w:eastAsia="zh-CN"/>
          </w:rPr>
          <w:t>t</w:t>
        </w:r>
        <w:r w:rsidRPr="00E07842">
          <w:t>ype to "</w:t>
        </w:r>
      </w:ins>
      <w:ins w:id="48" w:author="Giorgi Gulbani" w:date="2025-07-31T20:34:00Z" w16du:dateUtc="2025-07-31T17:34:00Z">
        <w:r w:rsidRPr="00E07842">
          <w:t>Location services message container</w:t>
        </w:r>
      </w:ins>
      <w:ins w:id="49" w:author="Giorgi Gulbani" w:date="2025-07-31T20:31:00Z" w16du:dateUtc="2025-07-31T17:31:00Z">
        <w:r w:rsidRPr="00E07842">
          <w:t xml:space="preserve">" in the </w:t>
        </w:r>
        <w:r w:rsidRPr="00E07842">
          <w:rPr>
            <w:lang w:eastAsia="zh-CN"/>
          </w:rPr>
          <w:t>DL</w:t>
        </w:r>
        <w:r w:rsidRPr="00E07842">
          <w:t xml:space="preserve"> NAS T</w:t>
        </w:r>
        <w:r w:rsidRPr="00E07842">
          <w:rPr>
            <w:lang w:eastAsia="zh-CN"/>
          </w:rPr>
          <w:t>RANSPORT</w:t>
        </w:r>
        <w:r w:rsidRPr="00E07842">
          <w:t xml:space="preserve"> message.</w:t>
        </w:r>
      </w:ins>
    </w:p>
    <w:p w14:paraId="1336DA66" w14:textId="18BD613E" w:rsidR="006302B3" w:rsidRPr="00E07842" w:rsidRDefault="006302B3" w:rsidP="006302B3">
      <w:pPr>
        <w:pStyle w:val="Heading4"/>
        <w:rPr>
          <w:ins w:id="50" w:author="Giorgi Gulbani" w:date="2025-07-31T20:31:00Z" w16du:dateUtc="2025-07-31T17:31:00Z"/>
        </w:rPr>
      </w:pPr>
      <w:ins w:id="51" w:author="Giorgi Gulbani" w:date="2025-07-31T20:31:00Z" w16du:dateUtc="2025-07-31T17:31:00Z">
        <w:r w:rsidRPr="00E07842">
          <w:t>5.3.</w:t>
        </w:r>
      </w:ins>
      <w:ins w:id="52" w:author="Giorgi Gulbani" w:date="2025-07-31T20:32:00Z" w16du:dateUtc="2025-07-31T17:32:00Z">
        <w:r w:rsidRPr="00E07842">
          <w:t>1</w:t>
        </w:r>
      </w:ins>
      <w:ins w:id="53" w:author="Giorgi Gulbani" w:date="2025-07-31T20:31:00Z" w16du:dateUtc="2025-07-31T17:31:00Z">
        <w:r w:rsidRPr="00E07842">
          <w:t>.2</w:t>
        </w:r>
        <w:r w:rsidRPr="00E07842">
          <w:tab/>
          <w:t xml:space="preserve">Uplink </w:t>
        </w:r>
      </w:ins>
      <w:ins w:id="54" w:author="Giorgi Gulbani" w:date="2025-07-31T20:33:00Z" w16du:dateUtc="2025-07-31T17:33:00Z">
        <w:r w:rsidRPr="00E07842">
          <w:t>Messages for Location services operations</w:t>
        </w:r>
      </w:ins>
    </w:p>
    <w:p w14:paraId="3A653A4B" w14:textId="3DC7E5D0" w:rsidR="006302B3" w:rsidRPr="00E07842" w:rsidRDefault="006302B3" w:rsidP="006302B3">
      <w:ins w:id="55" w:author="Giorgi Gulbani" w:date="2025-07-31T20:31:00Z" w16du:dateUtc="2025-07-31T17:31:00Z">
        <w:r w:rsidRPr="00E07842">
          <w:t xml:space="preserve">The UE shall set the </w:t>
        </w:r>
        <w:r w:rsidRPr="00E07842">
          <w:rPr>
            <w:lang w:eastAsia="zh-CN"/>
          </w:rPr>
          <w:t>Payload</w:t>
        </w:r>
        <w:r w:rsidRPr="00E07842">
          <w:t xml:space="preserve"> </w:t>
        </w:r>
        <w:r w:rsidRPr="00E07842">
          <w:rPr>
            <w:lang w:eastAsia="zh-CN"/>
          </w:rPr>
          <w:t>c</w:t>
        </w:r>
        <w:r w:rsidRPr="00E07842">
          <w:t xml:space="preserve">ontainer </w:t>
        </w:r>
        <w:r w:rsidRPr="00E07842">
          <w:rPr>
            <w:lang w:eastAsia="zh-CN"/>
          </w:rPr>
          <w:t>t</w:t>
        </w:r>
        <w:r w:rsidRPr="00E07842">
          <w:t>ype to "</w:t>
        </w:r>
      </w:ins>
      <w:ins w:id="56" w:author="Giorgi Gulbani" w:date="2025-07-31T20:34:00Z" w16du:dateUtc="2025-07-31T17:34:00Z">
        <w:r w:rsidRPr="00E07842">
          <w:t>Location services message container</w:t>
        </w:r>
      </w:ins>
      <w:ins w:id="57" w:author="Giorgi Gulbani" w:date="2025-07-31T20:31:00Z" w16du:dateUtc="2025-07-31T17:31:00Z">
        <w:r w:rsidRPr="00E07842">
          <w:t>" in the U</w:t>
        </w:r>
        <w:r w:rsidRPr="00E07842">
          <w:rPr>
            <w:lang w:eastAsia="zh-CN"/>
          </w:rPr>
          <w:t>L</w:t>
        </w:r>
        <w:r w:rsidRPr="00E07842">
          <w:t xml:space="preserve"> NAS T</w:t>
        </w:r>
        <w:r w:rsidRPr="00E07842">
          <w:rPr>
            <w:lang w:eastAsia="zh-CN"/>
          </w:rPr>
          <w:t>RANSPORT</w:t>
        </w:r>
        <w:r w:rsidRPr="00E07842">
          <w:t xml:space="preserve"> message.</w:t>
        </w:r>
      </w:ins>
    </w:p>
    <w:p w14:paraId="39B64B84" w14:textId="77777777" w:rsidR="00FF4251" w:rsidRPr="00E07842" w:rsidRDefault="00FF4251" w:rsidP="006302B3"/>
    <w:p w14:paraId="1D359893" w14:textId="77777777" w:rsidR="00FF4251" w:rsidRPr="00E07842" w:rsidRDefault="00FF4251" w:rsidP="00FF4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07842">
        <w:rPr>
          <w:rFonts w:ascii="Arial" w:hAnsi="Arial" w:cs="Arial"/>
          <w:color w:val="0000FF"/>
          <w:sz w:val="28"/>
          <w:szCs w:val="28"/>
        </w:rPr>
        <w:t>* * * Next Change * * * *</w:t>
      </w:r>
    </w:p>
    <w:p w14:paraId="25C0C57E" w14:textId="77777777" w:rsidR="00FF4251" w:rsidRPr="00E07842" w:rsidRDefault="00FF4251" w:rsidP="00FF4251">
      <w:pPr>
        <w:pStyle w:val="Heading3"/>
        <w:rPr>
          <w:lang w:eastAsia="zh-CN"/>
        </w:rPr>
      </w:pPr>
      <w:bookmarkStart w:id="58" w:name="_Toc517469186"/>
      <w:bookmarkStart w:id="59" w:name="_Toc35266514"/>
      <w:bookmarkStart w:id="60" w:name="_Toc43195276"/>
      <w:bookmarkStart w:id="61" w:name="_Toc45264030"/>
      <w:bookmarkStart w:id="62" w:name="_Toc92299375"/>
      <w:bookmarkStart w:id="63" w:name="_Toc187934258"/>
      <w:r w:rsidRPr="00E07842">
        <w:t>5.3.2</w:t>
      </w:r>
      <w:r w:rsidRPr="00E07842">
        <w:tab/>
        <w:t xml:space="preserve">Messages for </w:t>
      </w:r>
      <w:bookmarkEnd w:id="58"/>
      <w:r w:rsidRPr="00E07842">
        <w:rPr>
          <w:lang w:eastAsia="zh-CN"/>
        </w:rPr>
        <w:t>LTE Positioning Protocol (LPP)</w:t>
      </w:r>
      <w:bookmarkEnd w:id="59"/>
      <w:bookmarkEnd w:id="60"/>
      <w:bookmarkEnd w:id="61"/>
      <w:bookmarkEnd w:id="62"/>
      <w:bookmarkEnd w:id="63"/>
    </w:p>
    <w:p w14:paraId="6F652725" w14:textId="77777777" w:rsidR="00FF4251" w:rsidRPr="00E07842" w:rsidRDefault="00FF4251" w:rsidP="00FF4251">
      <w:pPr>
        <w:pStyle w:val="Heading4"/>
      </w:pPr>
      <w:bookmarkStart w:id="64" w:name="_CR5_3_2_1"/>
      <w:bookmarkStart w:id="65" w:name="_Toc517469188"/>
      <w:bookmarkStart w:id="66" w:name="_Toc35266515"/>
      <w:bookmarkStart w:id="67" w:name="_Toc43195277"/>
      <w:bookmarkStart w:id="68" w:name="_Toc45264031"/>
      <w:bookmarkStart w:id="69" w:name="_Toc92299376"/>
      <w:bookmarkStart w:id="70" w:name="_Toc187934259"/>
      <w:bookmarkEnd w:id="64"/>
      <w:r w:rsidRPr="00E07842">
        <w:t>5.3.2.1</w:t>
      </w:r>
      <w:r w:rsidRPr="00E07842">
        <w:tab/>
        <w:t>Downlink Positioning Information Transport using LPP messages</w:t>
      </w:r>
      <w:bookmarkEnd w:id="65"/>
      <w:bookmarkEnd w:id="66"/>
      <w:bookmarkEnd w:id="67"/>
      <w:bookmarkEnd w:id="68"/>
      <w:bookmarkEnd w:id="69"/>
      <w:bookmarkEnd w:id="70"/>
    </w:p>
    <w:p w14:paraId="169BB55F" w14:textId="77777777" w:rsidR="00FF4251" w:rsidRPr="00E07842" w:rsidRDefault="00FF4251" w:rsidP="00FF4251">
      <w:r w:rsidRPr="00E07842">
        <w:t xml:space="preserve">The </w:t>
      </w:r>
      <w:r w:rsidRPr="00E07842">
        <w:rPr>
          <w:lang w:eastAsia="zh-CN"/>
        </w:rPr>
        <w:t>AMF</w:t>
      </w:r>
      <w:r w:rsidRPr="00E07842">
        <w:t xml:space="preserve"> shall set the </w:t>
      </w:r>
      <w:r w:rsidRPr="00E07842">
        <w:rPr>
          <w:lang w:eastAsia="zh-CN"/>
        </w:rPr>
        <w:t>Payload</w:t>
      </w:r>
      <w:r w:rsidRPr="00E07842">
        <w:t xml:space="preserve"> </w:t>
      </w:r>
      <w:r w:rsidRPr="00E07842">
        <w:rPr>
          <w:lang w:eastAsia="zh-CN"/>
        </w:rPr>
        <w:t>c</w:t>
      </w:r>
      <w:r w:rsidRPr="00E07842">
        <w:t xml:space="preserve">ontainer </w:t>
      </w:r>
      <w:r w:rsidRPr="00E07842">
        <w:rPr>
          <w:lang w:eastAsia="zh-CN"/>
        </w:rPr>
        <w:t>t</w:t>
      </w:r>
      <w:r w:rsidRPr="00E07842">
        <w:t xml:space="preserve">ype to "LPP message container" in the </w:t>
      </w:r>
      <w:r w:rsidRPr="00E07842">
        <w:rPr>
          <w:lang w:eastAsia="zh-CN"/>
        </w:rPr>
        <w:t>DL</w:t>
      </w:r>
      <w:r w:rsidRPr="00E07842">
        <w:t xml:space="preserve"> NAS T</w:t>
      </w:r>
      <w:r w:rsidRPr="00E07842">
        <w:rPr>
          <w:lang w:eastAsia="zh-CN"/>
        </w:rPr>
        <w:t>RANSPORT</w:t>
      </w:r>
      <w:r w:rsidRPr="00E07842">
        <w:t xml:space="preserve"> message.</w:t>
      </w:r>
    </w:p>
    <w:p w14:paraId="6E89CBF6" w14:textId="0186C67A" w:rsidR="00FF4251" w:rsidRPr="00E07842" w:rsidDel="00E622E9" w:rsidRDefault="00FF4251" w:rsidP="00FF4251">
      <w:pPr>
        <w:rPr>
          <w:moveFrom w:id="71" w:author="Giorgi Gulbani" w:date="2025-07-31T20:46:00Z" w16du:dateUtc="2025-07-31T17:46:00Z"/>
        </w:rPr>
      </w:pPr>
      <w:moveFromRangeStart w:id="72" w:author="Giorgi Gulbani" w:date="2025-07-31T20:46:00Z" w:name="move204887212"/>
      <w:moveFrom w:id="73" w:author="Giorgi Gulbani" w:date="2025-07-31T20:46:00Z" w16du:dateUtc="2025-07-31T17:46:00Z">
        <w:r w:rsidRPr="00E07842" w:rsidDel="00E622E9">
          <w:t>The AMF includes a Routing identifier in the Additional information IE of the DL NAS TRANSPORT message which identifies the LMF and the positioning session between the AMF and LMF when a positioning session is being used.</w:t>
        </w:r>
      </w:moveFrom>
    </w:p>
    <w:p w14:paraId="37627D07" w14:textId="17DA2CA4" w:rsidR="00FF4251" w:rsidRPr="00E07842" w:rsidDel="00E622E9" w:rsidRDefault="00FF4251" w:rsidP="00FF4251">
      <w:pPr>
        <w:rPr>
          <w:moveFrom w:id="74" w:author="Giorgi Gulbani" w:date="2025-07-31T20:46:00Z" w16du:dateUtc="2025-07-31T17:46:00Z"/>
        </w:rPr>
      </w:pPr>
      <w:moveFrom w:id="75" w:author="Giorgi Gulbani" w:date="2025-07-31T20:46:00Z" w16du:dateUtc="2025-07-31T17:46:00Z">
        <w:r w:rsidRPr="00E07842" w:rsidDel="00E622E9">
          <w:lastRenderedPageBreak/>
          <w:t>The Routing identifier is the LCS correlation identifier, which is defined as Correlation ID in 3GPP TS 29.572 [6], so that the AMF can map the Routing identifier to the LMF and the LCS correlation identifier when the AMF receives an UL NAS TRANSPORT message including the responding LPP message.</w:t>
        </w:r>
      </w:moveFrom>
    </w:p>
    <w:p w14:paraId="5863354E" w14:textId="77777777" w:rsidR="00FF4251" w:rsidRPr="00E07842" w:rsidRDefault="00FF4251" w:rsidP="00FF4251">
      <w:pPr>
        <w:pStyle w:val="Heading4"/>
      </w:pPr>
      <w:bookmarkStart w:id="76" w:name="_CR5_3_2_2"/>
      <w:bookmarkStart w:id="77" w:name="_Toc517469189"/>
      <w:bookmarkStart w:id="78" w:name="_Toc35266516"/>
      <w:bookmarkStart w:id="79" w:name="_Toc43195278"/>
      <w:bookmarkStart w:id="80" w:name="_Toc45264032"/>
      <w:bookmarkStart w:id="81" w:name="_Toc92299377"/>
      <w:bookmarkStart w:id="82" w:name="_Toc187934260"/>
      <w:bookmarkEnd w:id="76"/>
      <w:moveFromRangeEnd w:id="72"/>
      <w:r w:rsidRPr="00E07842">
        <w:t>5.3.2.2</w:t>
      </w:r>
      <w:r w:rsidRPr="00E07842">
        <w:tab/>
        <w:t>Uplink Positioning Information Transport using LPP messages</w:t>
      </w:r>
      <w:bookmarkEnd w:id="77"/>
      <w:bookmarkEnd w:id="78"/>
      <w:bookmarkEnd w:id="79"/>
      <w:bookmarkEnd w:id="80"/>
      <w:bookmarkEnd w:id="81"/>
      <w:bookmarkEnd w:id="82"/>
    </w:p>
    <w:p w14:paraId="7100E147" w14:textId="77777777" w:rsidR="00FF4251" w:rsidRPr="00E07842" w:rsidRDefault="00FF4251" w:rsidP="00FF4251">
      <w:r w:rsidRPr="00E07842">
        <w:t xml:space="preserve">The UE shall set the </w:t>
      </w:r>
      <w:r w:rsidRPr="00E07842">
        <w:rPr>
          <w:lang w:eastAsia="zh-CN"/>
        </w:rPr>
        <w:t>Payload</w:t>
      </w:r>
      <w:r w:rsidRPr="00E07842">
        <w:t xml:space="preserve"> </w:t>
      </w:r>
      <w:r w:rsidRPr="00E07842">
        <w:rPr>
          <w:lang w:eastAsia="zh-CN"/>
        </w:rPr>
        <w:t>c</w:t>
      </w:r>
      <w:r w:rsidRPr="00E07842">
        <w:t xml:space="preserve">ontainer </w:t>
      </w:r>
      <w:r w:rsidRPr="00E07842">
        <w:rPr>
          <w:lang w:eastAsia="zh-CN"/>
        </w:rPr>
        <w:t>t</w:t>
      </w:r>
      <w:r w:rsidRPr="00E07842">
        <w:t>ype to "LPP message container" in the U</w:t>
      </w:r>
      <w:r w:rsidRPr="00E07842">
        <w:rPr>
          <w:lang w:eastAsia="zh-CN"/>
        </w:rPr>
        <w:t>L</w:t>
      </w:r>
      <w:r w:rsidRPr="00E07842">
        <w:t xml:space="preserve"> NAS T</w:t>
      </w:r>
      <w:r w:rsidRPr="00E07842">
        <w:rPr>
          <w:lang w:eastAsia="zh-CN"/>
        </w:rPr>
        <w:t>RANSPORT</w:t>
      </w:r>
      <w:r w:rsidRPr="00E07842">
        <w:t xml:space="preserve"> message.</w:t>
      </w:r>
    </w:p>
    <w:p w14:paraId="49CF48DE" w14:textId="777D4422" w:rsidR="00FF4251" w:rsidRPr="00E07842" w:rsidDel="00E622E9" w:rsidRDefault="00FF4251" w:rsidP="00FF4251">
      <w:pPr>
        <w:rPr>
          <w:moveFrom w:id="83" w:author="Giorgi Gulbani" w:date="2025-07-31T20:47:00Z" w16du:dateUtc="2025-07-31T17:47:00Z"/>
        </w:rPr>
      </w:pPr>
      <w:moveFromRangeStart w:id="84" w:author="Giorgi Gulbani" w:date="2025-07-31T20:47:00Z" w:name="move204887257"/>
      <w:moveFrom w:id="85" w:author="Giorgi Gulbani" w:date="2025-07-31T20:47:00Z" w16du:dateUtc="2025-07-31T17:47:00Z">
        <w:r w:rsidRPr="00E07842" w:rsidDel="00E622E9">
          <w:t>The UE includes a Routing identifier received in the Additional information IE of the D</w:t>
        </w:r>
        <w:r w:rsidRPr="00E07842" w:rsidDel="00E622E9">
          <w:rPr>
            <w:lang w:eastAsia="zh-CN"/>
          </w:rPr>
          <w:t>L</w:t>
        </w:r>
        <w:r w:rsidRPr="00E07842" w:rsidDel="00E622E9">
          <w:t xml:space="preserve"> NAS T</w:t>
        </w:r>
        <w:r w:rsidRPr="00E07842" w:rsidDel="00E622E9">
          <w:rPr>
            <w:lang w:eastAsia="zh-CN"/>
          </w:rPr>
          <w:t>RANSPORT</w:t>
        </w:r>
        <w:r w:rsidRPr="00E07842" w:rsidDel="00E622E9">
          <w:t xml:space="preserve"> message in the Additional information IE of the U</w:t>
        </w:r>
        <w:r w:rsidRPr="00E07842" w:rsidDel="00E622E9">
          <w:rPr>
            <w:lang w:eastAsia="zh-CN"/>
          </w:rPr>
          <w:t>L</w:t>
        </w:r>
        <w:r w:rsidRPr="00E07842" w:rsidDel="00E622E9">
          <w:t xml:space="preserve"> NAS T</w:t>
        </w:r>
        <w:r w:rsidRPr="00E07842" w:rsidDel="00E622E9">
          <w:rPr>
            <w:lang w:eastAsia="zh-CN"/>
          </w:rPr>
          <w:t>RANSPORT</w:t>
        </w:r>
        <w:r w:rsidRPr="00E07842" w:rsidDel="00E622E9">
          <w:t xml:space="preserve"> message. This association of the Routing Identifier is provided at the LPP level: the U</w:t>
        </w:r>
        <w:r w:rsidRPr="00E07842" w:rsidDel="00E622E9">
          <w:rPr>
            <w:lang w:eastAsia="zh-CN"/>
          </w:rPr>
          <w:t>L</w:t>
        </w:r>
        <w:r w:rsidRPr="00E07842" w:rsidDel="00E622E9">
          <w:t xml:space="preserve"> NAS T</w:t>
        </w:r>
        <w:r w:rsidRPr="00E07842" w:rsidDel="00E622E9">
          <w:rPr>
            <w:lang w:eastAsia="zh-CN"/>
          </w:rPr>
          <w:t>RANSPORT</w:t>
        </w:r>
        <w:r w:rsidRPr="00E07842" w:rsidDel="00E622E9">
          <w:t xml:space="preserve"> message carries an LPP message that is a response to or instigated by the LPP message in the D</w:t>
        </w:r>
        <w:r w:rsidRPr="00E07842" w:rsidDel="00E622E9">
          <w:rPr>
            <w:lang w:eastAsia="zh-CN"/>
          </w:rPr>
          <w:t>L</w:t>
        </w:r>
        <w:r w:rsidRPr="00E07842" w:rsidDel="00E622E9">
          <w:t xml:space="preserve"> NAS T</w:t>
        </w:r>
        <w:r w:rsidRPr="00E07842" w:rsidDel="00E622E9">
          <w:rPr>
            <w:lang w:eastAsia="zh-CN"/>
          </w:rPr>
          <w:t>RANSPORT</w:t>
        </w:r>
        <w:r w:rsidRPr="00E07842" w:rsidDel="00E622E9">
          <w:t xml:space="preserve"> message.</w:t>
        </w:r>
        <w:r w:rsidRPr="00E07842" w:rsidDel="00E622E9">
          <w:rPr>
            <w:lang w:eastAsia="zh-CN"/>
          </w:rPr>
          <w:t xml:space="preserve"> </w:t>
        </w:r>
        <w:r w:rsidRPr="00E07842" w:rsidDel="00E622E9">
          <w:t>The Routing identifier is the LCS correlation identifier, which is defined as Correlation ID in 3GPP TS </w:t>
        </w:r>
        <w:r w:rsidRPr="00E07842" w:rsidDel="00E622E9">
          <w:rPr>
            <w:lang w:eastAsia="zh-CN"/>
          </w:rPr>
          <w:t>29</w:t>
        </w:r>
        <w:r w:rsidRPr="00E07842" w:rsidDel="00E622E9">
          <w:t>.</w:t>
        </w:r>
        <w:r w:rsidRPr="00E07842" w:rsidDel="00E622E9">
          <w:rPr>
            <w:lang w:eastAsia="zh-CN"/>
          </w:rPr>
          <w:t>572</w:t>
        </w:r>
        <w:r w:rsidRPr="00E07842" w:rsidDel="00E622E9">
          <w:t> [</w:t>
        </w:r>
        <w:r w:rsidRPr="00E07842" w:rsidDel="00E622E9">
          <w:rPr>
            <w:lang w:eastAsia="zh-CN"/>
          </w:rPr>
          <w:t>6</w:t>
        </w:r>
        <w:r w:rsidRPr="00E07842" w:rsidDel="00E622E9">
          <w:t xml:space="preserve">], so that the </w:t>
        </w:r>
        <w:r w:rsidRPr="00E07842" w:rsidDel="00E622E9">
          <w:rPr>
            <w:lang w:eastAsia="zh-CN"/>
          </w:rPr>
          <w:t>AMF</w:t>
        </w:r>
        <w:r w:rsidRPr="00E07842" w:rsidDel="00E622E9">
          <w:t xml:space="preserve"> can map the Routing identifier to </w:t>
        </w:r>
        <w:r w:rsidRPr="00E07842" w:rsidDel="00E622E9">
          <w:rPr>
            <w:lang w:eastAsia="ja-JP"/>
          </w:rPr>
          <w:t xml:space="preserve">the </w:t>
        </w:r>
        <w:r w:rsidRPr="00E07842" w:rsidDel="00E622E9">
          <w:t xml:space="preserve">LCS correlation identifier when the </w:t>
        </w:r>
        <w:r w:rsidRPr="00E07842" w:rsidDel="00E622E9">
          <w:rPr>
            <w:lang w:eastAsia="zh-CN"/>
          </w:rPr>
          <w:t>AMF</w:t>
        </w:r>
        <w:r w:rsidRPr="00E07842" w:rsidDel="00E622E9">
          <w:t xml:space="preserve"> receives </w:t>
        </w:r>
        <w:r w:rsidRPr="00E07842" w:rsidDel="00E622E9">
          <w:rPr>
            <w:lang w:eastAsia="zh-CN"/>
          </w:rPr>
          <w:t>the UL NAS TRANSPORT message</w:t>
        </w:r>
        <w:r w:rsidRPr="00E07842" w:rsidDel="00E622E9">
          <w:t>.</w:t>
        </w:r>
      </w:moveFrom>
    </w:p>
    <w:moveFromRangeEnd w:id="84"/>
    <w:p w14:paraId="5E28A646" w14:textId="77777777" w:rsidR="00FF4251" w:rsidRPr="00E07842" w:rsidRDefault="00FF4251" w:rsidP="00FF4251"/>
    <w:p w14:paraId="1788B36C" w14:textId="77777777" w:rsidR="00FF4251" w:rsidRPr="00E07842" w:rsidRDefault="00FF4251" w:rsidP="00FF4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07842">
        <w:rPr>
          <w:rFonts w:ascii="Arial" w:hAnsi="Arial" w:cs="Arial"/>
          <w:color w:val="0000FF"/>
          <w:sz w:val="28"/>
          <w:szCs w:val="28"/>
        </w:rPr>
        <w:t>* * * Next Change * * * *</w:t>
      </w:r>
    </w:p>
    <w:p w14:paraId="302B5207" w14:textId="77777777" w:rsidR="00FF4251" w:rsidRPr="00E07842" w:rsidRDefault="00FF4251" w:rsidP="00FF4251">
      <w:pPr>
        <w:pStyle w:val="Heading3"/>
        <w:rPr>
          <w:lang w:eastAsia="zh-CN"/>
        </w:rPr>
      </w:pPr>
      <w:bookmarkStart w:id="86" w:name="_CR5_3_3"/>
      <w:bookmarkStart w:id="87" w:name="_Toc187934261"/>
      <w:bookmarkEnd w:id="86"/>
      <w:r w:rsidRPr="00E07842">
        <w:t>5.3.3</w:t>
      </w:r>
      <w:r w:rsidRPr="00E07842">
        <w:tab/>
        <w:t xml:space="preserve">Messages for </w:t>
      </w:r>
      <w:r w:rsidRPr="00E07842">
        <w:rPr>
          <w:lang w:eastAsia="zh-CN"/>
        </w:rPr>
        <w:t>SideLink Positioning Protocol (SLPP)</w:t>
      </w:r>
      <w:bookmarkEnd w:id="87"/>
    </w:p>
    <w:p w14:paraId="08F6A72B" w14:textId="77777777" w:rsidR="00FF4251" w:rsidRPr="00E07842" w:rsidRDefault="00FF4251" w:rsidP="00FF4251">
      <w:pPr>
        <w:pStyle w:val="Heading4"/>
      </w:pPr>
      <w:bookmarkStart w:id="88" w:name="_CR5_3_3_1"/>
      <w:bookmarkStart w:id="89" w:name="_Toc187934262"/>
      <w:bookmarkEnd w:id="88"/>
      <w:r w:rsidRPr="00E07842">
        <w:t>5.3.3.1</w:t>
      </w:r>
      <w:r w:rsidRPr="00E07842">
        <w:tab/>
        <w:t xml:space="preserve">Downlink Positioning Information Transport using </w:t>
      </w:r>
      <w:r w:rsidRPr="00E07842">
        <w:rPr>
          <w:lang w:eastAsia="zh-CN"/>
        </w:rPr>
        <w:t>SLPP</w:t>
      </w:r>
      <w:r w:rsidRPr="00E07842">
        <w:t xml:space="preserve"> messages</w:t>
      </w:r>
      <w:bookmarkEnd w:id="89"/>
    </w:p>
    <w:p w14:paraId="7977E12D" w14:textId="77777777" w:rsidR="00FF4251" w:rsidRPr="00E07842" w:rsidRDefault="00FF4251" w:rsidP="00FF4251">
      <w:r w:rsidRPr="00E07842">
        <w:t xml:space="preserve">The </w:t>
      </w:r>
      <w:r w:rsidRPr="00E07842">
        <w:rPr>
          <w:lang w:eastAsia="zh-CN"/>
        </w:rPr>
        <w:t>AMF</w:t>
      </w:r>
      <w:r w:rsidRPr="00E07842">
        <w:t xml:space="preserve"> shall set the </w:t>
      </w:r>
      <w:r w:rsidRPr="00E07842">
        <w:rPr>
          <w:lang w:eastAsia="zh-CN"/>
        </w:rPr>
        <w:t>Payload</w:t>
      </w:r>
      <w:r w:rsidRPr="00E07842">
        <w:t xml:space="preserve"> </w:t>
      </w:r>
      <w:r w:rsidRPr="00E07842">
        <w:rPr>
          <w:lang w:eastAsia="zh-CN"/>
        </w:rPr>
        <w:t>c</w:t>
      </w:r>
      <w:r w:rsidRPr="00E07842">
        <w:t xml:space="preserve">ontainer </w:t>
      </w:r>
      <w:r w:rsidRPr="00E07842">
        <w:rPr>
          <w:lang w:eastAsia="zh-CN"/>
        </w:rPr>
        <w:t>t</w:t>
      </w:r>
      <w:r w:rsidRPr="00E07842">
        <w:t>ype to "</w:t>
      </w:r>
      <w:r w:rsidRPr="00E07842">
        <w:rPr>
          <w:lang w:eastAsia="zh-CN"/>
        </w:rPr>
        <w:t>SLPP</w:t>
      </w:r>
      <w:r w:rsidRPr="00E07842">
        <w:t xml:space="preserve"> message container" in the </w:t>
      </w:r>
      <w:r w:rsidRPr="00E07842">
        <w:rPr>
          <w:lang w:eastAsia="zh-CN"/>
        </w:rPr>
        <w:t>DL</w:t>
      </w:r>
      <w:r w:rsidRPr="00E07842">
        <w:t xml:space="preserve"> NAS T</w:t>
      </w:r>
      <w:r w:rsidRPr="00E07842">
        <w:rPr>
          <w:lang w:eastAsia="zh-CN"/>
        </w:rPr>
        <w:t>RANSPORT</w:t>
      </w:r>
      <w:r w:rsidRPr="00E07842">
        <w:t xml:space="preserve"> message.</w:t>
      </w:r>
    </w:p>
    <w:p w14:paraId="07068345" w14:textId="4098CE8C" w:rsidR="00FF4251" w:rsidRPr="00E07842" w:rsidDel="00E622E9" w:rsidRDefault="00FF4251" w:rsidP="00FF4251">
      <w:pPr>
        <w:rPr>
          <w:del w:id="90" w:author="Giorgi Gulbani" w:date="2025-07-31T20:49:00Z" w16du:dateUtc="2025-07-31T17:49:00Z"/>
        </w:rPr>
      </w:pPr>
      <w:del w:id="91" w:author="Giorgi Gulbani" w:date="2025-07-31T20:49:00Z" w16du:dateUtc="2025-07-31T17:49:00Z">
        <w:r w:rsidRPr="00E07842" w:rsidDel="00E622E9">
          <w:delText>The AMF includes a routing identifier in the Additional information IE of the DL NAS TRANSPORT message which identifies the LMF and the positioning session between the AMF and LMF when a positioning session is being used.</w:delText>
        </w:r>
      </w:del>
    </w:p>
    <w:p w14:paraId="1FE6B4BA" w14:textId="49F3A72E" w:rsidR="00FF4251" w:rsidRPr="00E07842" w:rsidDel="00E622E9" w:rsidRDefault="00FF4251" w:rsidP="00FF4251">
      <w:pPr>
        <w:rPr>
          <w:del w:id="92" w:author="Giorgi Gulbani" w:date="2025-07-31T20:49:00Z" w16du:dateUtc="2025-07-31T17:49:00Z"/>
        </w:rPr>
      </w:pPr>
      <w:del w:id="93" w:author="Giorgi Gulbani" w:date="2025-07-31T20:49:00Z" w16du:dateUtc="2025-07-31T17:49:00Z">
        <w:r w:rsidRPr="00E07842" w:rsidDel="00E622E9">
          <w:delText xml:space="preserve">The routing identifier is the LCS correlation identifier, which is defined as Correlation ID in 3GPP TS 29.572 [6], so that the AMF can map the LCS routing identifier to the LMF and the correlation identifier when the AMF receives an UL NAS TRANSPORT message including the responding </w:delText>
        </w:r>
        <w:r w:rsidRPr="00E07842" w:rsidDel="00E622E9">
          <w:rPr>
            <w:lang w:eastAsia="zh-CN"/>
          </w:rPr>
          <w:delText>SLPP</w:delText>
        </w:r>
        <w:r w:rsidRPr="00E07842" w:rsidDel="00E622E9">
          <w:delText xml:space="preserve"> message.</w:delText>
        </w:r>
      </w:del>
    </w:p>
    <w:p w14:paraId="70B0020F" w14:textId="77777777" w:rsidR="00FF4251" w:rsidRPr="00E07842" w:rsidRDefault="00FF4251" w:rsidP="00FF4251">
      <w:pPr>
        <w:pStyle w:val="Heading4"/>
      </w:pPr>
      <w:bookmarkStart w:id="94" w:name="_CR5_3_3_2"/>
      <w:bookmarkStart w:id="95" w:name="_Toc187934263"/>
      <w:bookmarkEnd w:id="94"/>
      <w:r w:rsidRPr="00E07842">
        <w:t>5.3.3.2</w:t>
      </w:r>
      <w:r w:rsidRPr="00E07842">
        <w:tab/>
        <w:t>Uplink Positioning Information Transport using SLPP messages</w:t>
      </w:r>
      <w:bookmarkEnd w:id="95"/>
    </w:p>
    <w:p w14:paraId="2B4BE606" w14:textId="77777777" w:rsidR="00FF4251" w:rsidRPr="00E07842" w:rsidRDefault="00FF4251" w:rsidP="00FF4251">
      <w:r w:rsidRPr="00E07842">
        <w:t xml:space="preserve">The UE shall set the </w:t>
      </w:r>
      <w:r w:rsidRPr="00E07842">
        <w:rPr>
          <w:lang w:eastAsia="zh-CN"/>
        </w:rPr>
        <w:t>Payload</w:t>
      </w:r>
      <w:r w:rsidRPr="00E07842">
        <w:t xml:space="preserve"> </w:t>
      </w:r>
      <w:r w:rsidRPr="00E07842">
        <w:rPr>
          <w:lang w:eastAsia="zh-CN"/>
        </w:rPr>
        <w:t>c</w:t>
      </w:r>
      <w:r w:rsidRPr="00E07842">
        <w:t xml:space="preserve">ontainer </w:t>
      </w:r>
      <w:r w:rsidRPr="00E07842">
        <w:rPr>
          <w:lang w:eastAsia="zh-CN"/>
        </w:rPr>
        <w:t>t</w:t>
      </w:r>
      <w:r w:rsidRPr="00E07842">
        <w:t>ype to "SLPP message container" in the U</w:t>
      </w:r>
      <w:r w:rsidRPr="00E07842">
        <w:rPr>
          <w:lang w:eastAsia="zh-CN"/>
        </w:rPr>
        <w:t>L</w:t>
      </w:r>
      <w:r w:rsidRPr="00E07842">
        <w:t xml:space="preserve"> NAS T</w:t>
      </w:r>
      <w:r w:rsidRPr="00E07842">
        <w:rPr>
          <w:lang w:eastAsia="zh-CN"/>
        </w:rPr>
        <w:t>RANSPORT</w:t>
      </w:r>
      <w:r w:rsidRPr="00E07842">
        <w:t xml:space="preserve"> message.</w:t>
      </w:r>
    </w:p>
    <w:p w14:paraId="19C42F4D" w14:textId="491AF3FC" w:rsidR="00FF4251" w:rsidRPr="00E07842" w:rsidDel="00E622E9" w:rsidRDefault="00FF4251" w:rsidP="00FF4251">
      <w:pPr>
        <w:rPr>
          <w:del w:id="96" w:author="Giorgi Gulbani" w:date="2025-07-31T20:49:00Z" w16du:dateUtc="2025-07-31T17:49:00Z"/>
        </w:rPr>
      </w:pPr>
      <w:del w:id="97" w:author="Giorgi Gulbani" w:date="2025-07-31T20:49:00Z" w16du:dateUtc="2025-07-31T17:49:00Z">
        <w:r w:rsidRPr="00E07842" w:rsidDel="00E622E9">
          <w:delText>The UE includes a routing identifier received in the Additional information IE of the D</w:delText>
        </w:r>
        <w:r w:rsidRPr="00E07842" w:rsidDel="00E622E9">
          <w:rPr>
            <w:lang w:eastAsia="zh-CN"/>
          </w:rPr>
          <w:delText>L</w:delText>
        </w:r>
        <w:r w:rsidRPr="00E07842" w:rsidDel="00E622E9">
          <w:delText xml:space="preserve"> NAS T</w:delText>
        </w:r>
        <w:r w:rsidRPr="00E07842" w:rsidDel="00E622E9">
          <w:rPr>
            <w:lang w:eastAsia="zh-CN"/>
          </w:rPr>
          <w:delText>RANSPORT</w:delText>
        </w:r>
        <w:r w:rsidRPr="00E07842" w:rsidDel="00E622E9">
          <w:delText xml:space="preserve"> message in the Additional information IE of the U</w:delText>
        </w:r>
        <w:r w:rsidRPr="00E07842" w:rsidDel="00E622E9">
          <w:rPr>
            <w:lang w:eastAsia="zh-CN"/>
          </w:rPr>
          <w:delText>L</w:delText>
        </w:r>
        <w:r w:rsidRPr="00E07842" w:rsidDel="00E622E9">
          <w:delText xml:space="preserve"> NAS T</w:delText>
        </w:r>
        <w:r w:rsidRPr="00E07842" w:rsidDel="00E622E9">
          <w:rPr>
            <w:lang w:eastAsia="zh-CN"/>
          </w:rPr>
          <w:delText>RANSPORT</w:delText>
        </w:r>
        <w:r w:rsidRPr="00E07842" w:rsidDel="00E622E9">
          <w:delText xml:space="preserve"> message. This association of the routing identifier is provided at the SLPP level: the U</w:delText>
        </w:r>
        <w:r w:rsidRPr="00E07842" w:rsidDel="00E622E9">
          <w:rPr>
            <w:lang w:eastAsia="zh-CN"/>
          </w:rPr>
          <w:delText>L</w:delText>
        </w:r>
        <w:r w:rsidRPr="00E07842" w:rsidDel="00E622E9">
          <w:delText xml:space="preserve"> NAS T</w:delText>
        </w:r>
        <w:r w:rsidRPr="00E07842" w:rsidDel="00E622E9">
          <w:rPr>
            <w:lang w:eastAsia="zh-CN"/>
          </w:rPr>
          <w:delText>RANSPORT</w:delText>
        </w:r>
        <w:r w:rsidRPr="00E07842" w:rsidDel="00E622E9">
          <w:delText xml:space="preserve"> message carries an SLPP message that is a response to or instigated by the SLPP message in the D</w:delText>
        </w:r>
        <w:r w:rsidRPr="00E07842" w:rsidDel="00E622E9">
          <w:rPr>
            <w:lang w:eastAsia="zh-CN"/>
          </w:rPr>
          <w:delText>L</w:delText>
        </w:r>
        <w:r w:rsidRPr="00E07842" w:rsidDel="00E622E9">
          <w:delText xml:space="preserve"> NAS T</w:delText>
        </w:r>
        <w:r w:rsidRPr="00E07842" w:rsidDel="00E622E9">
          <w:rPr>
            <w:lang w:eastAsia="zh-CN"/>
          </w:rPr>
          <w:delText>RANSPORT</w:delText>
        </w:r>
        <w:r w:rsidRPr="00E07842" w:rsidDel="00E622E9">
          <w:delText xml:space="preserve"> message.</w:delText>
        </w:r>
        <w:r w:rsidRPr="00E07842" w:rsidDel="00E622E9">
          <w:rPr>
            <w:lang w:eastAsia="zh-CN"/>
          </w:rPr>
          <w:delText xml:space="preserve"> </w:delText>
        </w:r>
        <w:r w:rsidRPr="00E07842" w:rsidDel="00E622E9">
          <w:delText>The routing identifier is the LCS correlation identifier, which is defined as Correlation ID in 3GPP TS </w:delText>
        </w:r>
        <w:r w:rsidRPr="00E07842" w:rsidDel="00E622E9">
          <w:rPr>
            <w:lang w:eastAsia="zh-CN"/>
          </w:rPr>
          <w:delText>29</w:delText>
        </w:r>
        <w:r w:rsidRPr="00E07842" w:rsidDel="00E622E9">
          <w:delText>.</w:delText>
        </w:r>
        <w:r w:rsidRPr="00E07842" w:rsidDel="00E622E9">
          <w:rPr>
            <w:lang w:eastAsia="zh-CN"/>
          </w:rPr>
          <w:delText>572</w:delText>
        </w:r>
        <w:r w:rsidRPr="00E07842" w:rsidDel="00E622E9">
          <w:delText> [</w:delText>
        </w:r>
        <w:r w:rsidRPr="00E07842" w:rsidDel="00E622E9">
          <w:rPr>
            <w:lang w:eastAsia="zh-CN"/>
          </w:rPr>
          <w:delText>6</w:delText>
        </w:r>
        <w:r w:rsidRPr="00E07842" w:rsidDel="00E622E9">
          <w:delText xml:space="preserve">], so that the </w:delText>
        </w:r>
        <w:r w:rsidRPr="00E07842" w:rsidDel="00E622E9">
          <w:rPr>
            <w:lang w:eastAsia="zh-CN"/>
          </w:rPr>
          <w:delText>AMF</w:delText>
        </w:r>
        <w:r w:rsidRPr="00E07842" w:rsidDel="00E622E9">
          <w:delText xml:space="preserve"> can map the routing identifier to </w:delText>
        </w:r>
        <w:r w:rsidRPr="00E07842" w:rsidDel="00E622E9">
          <w:rPr>
            <w:lang w:eastAsia="ja-JP"/>
          </w:rPr>
          <w:delText xml:space="preserve">the LCS </w:delText>
        </w:r>
        <w:r w:rsidRPr="00E07842" w:rsidDel="00E622E9">
          <w:delText xml:space="preserve">correlation identifier when the </w:delText>
        </w:r>
        <w:r w:rsidRPr="00E07842" w:rsidDel="00E622E9">
          <w:rPr>
            <w:lang w:eastAsia="zh-CN"/>
          </w:rPr>
          <w:delText>AMF</w:delText>
        </w:r>
        <w:r w:rsidRPr="00E07842" w:rsidDel="00E622E9">
          <w:delText xml:space="preserve"> receives </w:delText>
        </w:r>
        <w:r w:rsidRPr="00E07842" w:rsidDel="00E622E9">
          <w:rPr>
            <w:lang w:eastAsia="zh-CN"/>
          </w:rPr>
          <w:delText>the UL NAS TRANSPORT message</w:delText>
        </w:r>
        <w:r w:rsidRPr="00E07842" w:rsidDel="00E622E9">
          <w:delText>.</w:delText>
        </w:r>
      </w:del>
    </w:p>
    <w:p w14:paraId="5B9C1ACD" w14:textId="7257ECB4" w:rsidR="00F70179" w:rsidRPr="00E07842" w:rsidRDefault="00F70179" w:rsidP="00FF4251">
      <w:pPr>
        <w:overflowPunct w:val="0"/>
        <w:autoSpaceDE w:val="0"/>
        <w:autoSpaceDN w:val="0"/>
        <w:adjustRightInd w:val="0"/>
        <w:textAlignment w:val="baseline"/>
        <w:rPr>
          <w:rFonts w:eastAsia="DengXian"/>
          <w:lang w:eastAsia="en-GB"/>
        </w:rPr>
      </w:pPr>
      <w:bookmarkStart w:id="98" w:name="_CRAnnexAinformative"/>
      <w:bookmarkEnd w:id="98"/>
    </w:p>
    <w:p w14:paraId="24ADBE20" w14:textId="77777777" w:rsidR="00325E71" w:rsidRPr="00E07842"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07842">
        <w:rPr>
          <w:rFonts w:ascii="Arial" w:hAnsi="Arial" w:cs="Arial"/>
          <w:color w:val="0000FF"/>
          <w:sz w:val="28"/>
          <w:szCs w:val="28"/>
        </w:rPr>
        <w:t>* * * End of Changes * * * *</w:t>
      </w:r>
    </w:p>
    <w:p w14:paraId="386384BA" w14:textId="77777777" w:rsidR="00325E71" w:rsidRPr="00E07842" w:rsidRDefault="00325E71" w:rsidP="00325E71"/>
    <w:p w14:paraId="68C9CD36" w14:textId="77777777" w:rsidR="001E41F3" w:rsidRPr="00E07842" w:rsidRDefault="001E41F3"/>
    <w:sectPr w:rsidR="001E41F3" w:rsidRPr="00E07842" w:rsidSect="00325E71">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BBD72" w14:textId="77777777" w:rsidR="003B32A4" w:rsidRDefault="003B32A4">
      <w:r>
        <w:separator/>
      </w:r>
    </w:p>
  </w:endnote>
  <w:endnote w:type="continuationSeparator" w:id="0">
    <w:p w14:paraId="0F0D7571" w14:textId="77777777" w:rsidR="003B32A4" w:rsidRDefault="003B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CC6AF" w14:textId="77777777" w:rsidR="003B32A4" w:rsidRDefault="003B32A4">
      <w:r>
        <w:separator/>
      </w:r>
    </w:p>
  </w:footnote>
  <w:footnote w:type="continuationSeparator" w:id="0">
    <w:p w14:paraId="628DE7DE" w14:textId="77777777" w:rsidR="003B32A4" w:rsidRDefault="003B3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Default="00C3259C">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E0835"/>
    <w:multiLevelType w:val="hybridMultilevel"/>
    <w:tmpl w:val="2E8C04D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1"/>
  </w:num>
  <w:num w:numId="2" w16cid:durableId="3294095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87"/>
    <w:rsid w:val="000172A4"/>
    <w:rsid w:val="00020C37"/>
    <w:rsid w:val="00022E4A"/>
    <w:rsid w:val="00070E09"/>
    <w:rsid w:val="00071E1B"/>
    <w:rsid w:val="00095225"/>
    <w:rsid w:val="000A6394"/>
    <w:rsid w:val="000B7FED"/>
    <w:rsid w:val="000C038A"/>
    <w:rsid w:val="000C6598"/>
    <w:rsid w:val="000D44B3"/>
    <w:rsid w:val="00145D43"/>
    <w:rsid w:val="001562A3"/>
    <w:rsid w:val="00192C46"/>
    <w:rsid w:val="001A08B3"/>
    <w:rsid w:val="001A7B60"/>
    <w:rsid w:val="001B52F0"/>
    <w:rsid w:val="001B7A65"/>
    <w:rsid w:val="001E41F3"/>
    <w:rsid w:val="0026004D"/>
    <w:rsid w:val="002640DD"/>
    <w:rsid w:val="0027467E"/>
    <w:rsid w:val="00275D12"/>
    <w:rsid w:val="00284FEB"/>
    <w:rsid w:val="002860C4"/>
    <w:rsid w:val="0028676A"/>
    <w:rsid w:val="002B5741"/>
    <w:rsid w:val="002C4DEF"/>
    <w:rsid w:val="002E472E"/>
    <w:rsid w:val="00305409"/>
    <w:rsid w:val="00313AD0"/>
    <w:rsid w:val="00325E71"/>
    <w:rsid w:val="003521BC"/>
    <w:rsid w:val="00356B53"/>
    <w:rsid w:val="003609EF"/>
    <w:rsid w:val="0036231A"/>
    <w:rsid w:val="00374DD4"/>
    <w:rsid w:val="00395C15"/>
    <w:rsid w:val="003B32A4"/>
    <w:rsid w:val="003E1A36"/>
    <w:rsid w:val="00407A28"/>
    <w:rsid w:val="00410371"/>
    <w:rsid w:val="004242F1"/>
    <w:rsid w:val="004673EC"/>
    <w:rsid w:val="004B75B7"/>
    <w:rsid w:val="00505FED"/>
    <w:rsid w:val="005141D9"/>
    <w:rsid w:val="0051580D"/>
    <w:rsid w:val="005316FC"/>
    <w:rsid w:val="00547111"/>
    <w:rsid w:val="00565D0E"/>
    <w:rsid w:val="00566B78"/>
    <w:rsid w:val="00576327"/>
    <w:rsid w:val="00581509"/>
    <w:rsid w:val="00592D74"/>
    <w:rsid w:val="005E0C2B"/>
    <w:rsid w:val="005E2C44"/>
    <w:rsid w:val="005E56A2"/>
    <w:rsid w:val="005F76C6"/>
    <w:rsid w:val="00612F32"/>
    <w:rsid w:val="00621188"/>
    <w:rsid w:val="006257ED"/>
    <w:rsid w:val="006302B3"/>
    <w:rsid w:val="00634590"/>
    <w:rsid w:val="00653DE4"/>
    <w:rsid w:val="0066028B"/>
    <w:rsid w:val="00665C47"/>
    <w:rsid w:val="00695808"/>
    <w:rsid w:val="006B2FA9"/>
    <w:rsid w:val="006B46FB"/>
    <w:rsid w:val="006E21FB"/>
    <w:rsid w:val="00706225"/>
    <w:rsid w:val="00723427"/>
    <w:rsid w:val="00752142"/>
    <w:rsid w:val="00752B31"/>
    <w:rsid w:val="00792342"/>
    <w:rsid w:val="007977A8"/>
    <w:rsid w:val="007B0758"/>
    <w:rsid w:val="007B2353"/>
    <w:rsid w:val="007B512A"/>
    <w:rsid w:val="007B63EA"/>
    <w:rsid w:val="007C2097"/>
    <w:rsid w:val="007D6A07"/>
    <w:rsid w:val="007F7259"/>
    <w:rsid w:val="008040A8"/>
    <w:rsid w:val="008279FA"/>
    <w:rsid w:val="008626E7"/>
    <w:rsid w:val="00870EE7"/>
    <w:rsid w:val="008863B9"/>
    <w:rsid w:val="008A45A6"/>
    <w:rsid w:val="008D3CCC"/>
    <w:rsid w:val="008D65DF"/>
    <w:rsid w:val="008E254A"/>
    <w:rsid w:val="008F3789"/>
    <w:rsid w:val="008F686C"/>
    <w:rsid w:val="009148DE"/>
    <w:rsid w:val="00916259"/>
    <w:rsid w:val="009377C1"/>
    <w:rsid w:val="00941E30"/>
    <w:rsid w:val="009531B0"/>
    <w:rsid w:val="009741B3"/>
    <w:rsid w:val="009777D9"/>
    <w:rsid w:val="00991B88"/>
    <w:rsid w:val="009A5753"/>
    <w:rsid w:val="009A579D"/>
    <w:rsid w:val="009E3297"/>
    <w:rsid w:val="009F734F"/>
    <w:rsid w:val="00A246B6"/>
    <w:rsid w:val="00A47E70"/>
    <w:rsid w:val="00A50CF0"/>
    <w:rsid w:val="00A5254C"/>
    <w:rsid w:val="00A7671C"/>
    <w:rsid w:val="00AA2CBC"/>
    <w:rsid w:val="00AC5820"/>
    <w:rsid w:val="00AD1CD8"/>
    <w:rsid w:val="00AD3E18"/>
    <w:rsid w:val="00B02890"/>
    <w:rsid w:val="00B258BB"/>
    <w:rsid w:val="00B33603"/>
    <w:rsid w:val="00B338CE"/>
    <w:rsid w:val="00B435FC"/>
    <w:rsid w:val="00B67B97"/>
    <w:rsid w:val="00B968C8"/>
    <w:rsid w:val="00BA3EC5"/>
    <w:rsid w:val="00BA51D9"/>
    <w:rsid w:val="00BB5DFC"/>
    <w:rsid w:val="00BD279D"/>
    <w:rsid w:val="00BD6BB8"/>
    <w:rsid w:val="00C3259C"/>
    <w:rsid w:val="00C47F64"/>
    <w:rsid w:val="00C66BA2"/>
    <w:rsid w:val="00C836F4"/>
    <w:rsid w:val="00C870F6"/>
    <w:rsid w:val="00C9379D"/>
    <w:rsid w:val="00C95985"/>
    <w:rsid w:val="00CC5026"/>
    <w:rsid w:val="00CC68D0"/>
    <w:rsid w:val="00D03F9A"/>
    <w:rsid w:val="00D06D51"/>
    <w:rsid w:val="00D24991"/>
    <w:rsid w:val="00D3324F"/>
    <w:rsid w:val="00D50255"/>
    <w:rsid w:val="00D65D04"/>
    <w:rsid w:val="00D66520"/>
    <w:rsid w:val="00D84AE9"/>
    <w:rsid w:val="00D9124E"/>
    <w:rsid w:val="00D92AA8"/>
    <w:rsid w:val="00DE34CF"/>
    <w:rsid w:val="00E07842"/>
    <w:rsid w:val="00E13F3D"/>
    <w:rsid w:val="00E34898"/>
    <w:rsid w:val="00E57F92"/>
    <w:rsid w:val="00E622E9"/>
    <w:rsid w:val="00EB09B7"/>
    <w:rsid w:val="00EE7D7C"/>
    <w:rsid w:val="00F2302D"/>
    <w:rsid w:val="00F25D98"/>
    <w:rsid w:val="00F300FB"/>
    <w:rsid w:val="00F70179"/>
    <w:rsid w:val="00F94200"/>
    <w:rsid w:val="00FB289E"/>
    <w:rsid w:val="00FB6386"/>
    <w:rsid w:val="00FD7500"/>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cp:revision>
  <cp:lastPrinted>1899-12-31T23:00:00Z</cp:lastPrinted>
  <dcterms:created xsi:type="dcterms:W3CDTF">2025-08-06T11:57:00Z</dcterms:created>
  <dcterms:modified xsi:type="dcterms:W3CDTF">2025-08-06T13:19:00Z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