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F16ED8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D41636">
        <w:rPr>
          <w:b/>
          <w:noProof/>
          <w:sz w:val="24"/>
        </w:rPr>
        <w:t>3</w:t>
      </w:r>
      <w:r w:rsidR="00FB71C9">
        <w:rPr>
          <w:b/>
          <w:noProof/>
          <w:sz w:val="24"/>
        </w:rPr>
        <w:t>939</w:t>
      </w:r>
    </w:p>
    <w:p w14:paraId="23C4658A" w14:textId="1E2EAAFD" w:rsidR="00272B21" w:rsidRDefault="00105572" w:rsidP="00FB71C9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FB71C9">
        <w:rPr>
          <w:b/>
          <w:noProof/>
          <w:sz w:val="24"/>
        </w:rPr>
        <w:tab/>
        <w:t>(was C1-253178)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60694" w:rsidR="001E41F3" w:rsidRPr="00410371" w:rsidRDefault="00DA78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</w:t>
              </w:r>
              <w:r w:rsidR="00E16089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81F2FC" w:rsidR="001E41F3" w:rsidRPr="00410371" w:rsidRDefault="00DA78E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41636">
                <w:rPr>
                  <w:b/>
                  <w:noProof/>
                  <w:sz w:val="28"/>
                </w:rPr>
                <w:t>0156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CABE92" w:rsidR="001E41F3" w:rsidRPr="00410371" w:rsidRDefault="00FB71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08BA2" w:rsidR="001E41F3" w:rsidRPr="00410371" w:rsidRDefault="00DA78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59676F">
                <w:rPr>
                  <w:b/>
                  <w:noProof/>
                  <w:sz w:val="28"/>
                </w:rPr>
                <w:t>9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59676F">
                <w:rPr>
                  <w:b/>
                  <w:noProof/>
                  <w:sz w:val="28"/>
                </w:rPr>
                <w:t>1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15740F" w:rsidR="001E41F3" w:rsidRDefault="00DA78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A663B">
                <w:t>Correction</w:t>
              </w:r>
              <w:r w:rsidR="00E25908">
                <w:t xml:space="preserve"> </w:t>
              </w:r>
              <w:r w:rsidR="008A663B">
                <w:t>to</w:t>
              </w:r>
              <w:r w:rsidR="00E25908">
                <w:t xml:space="preserve"> </w:t>
              </w:r>
              <w:r w:rsidR="00516997">
                <w:t>include timestamp for location report informatio</w:t>
              </w:r>
              <w:r w:rsidR="0049395C">
                <w:t>n for HTTP</w:t>
              </w:r>
              <w:r w:rsidR="008A663B">
                <w:rPr>
                  <w:lang w:eastAsia="zh-CN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DA78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DA78E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9E02F" w:rsidR="001E41F3" w:rsidRDefault="00DA78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B5EC9">
                <w:rPr>
                  <w:noProof/>
                  <w:lang w:eastAsia="zh-CN"/>
                </w:rPr>
                <w:t>eSEAL</w:t>
              </w:r>
            </w:fldSimple>
            <w:r w:rsidR="002A4B1B">
              <w:rPr>
                <w:noProof/>
                <w:lang w:eastAsia="zh-CN"/>
              </w:rPr>
              <w:t>, 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001CD1" w:rsidR="001E41F3" w:rsidRDefault="00DA78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FB71C9">
                <w:rPr>
                  <w:noProof/>
                </w:rPr>
                <w:t>5</w:t>
              </w:r>
              <w:r w:rsidR="009632D0">
                <w:rPr>
                  <w:noProof/>
                </w:rPr>
                <w:t>-</w:t>
              </w:r>
              <w:r w:rsidR="00FB71C9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7E571C" w:rsidR="001E41F3" w:rsidRPr="00E026F9" w:rsidRDefault="00FE49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46BBB" w:rsidR="001E41F3" w:rsidRDefault="00DA78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59676F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B39F" w14:textId="7204FE30" w:rsidR="00DB5EC9" w:rsidRDefault="002A4B1B" w:rsidP="00DB5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stage-2 specification of SEAL services, i.e., </w:t>
            </w:r>
            <w:r w:rsidR="00E61192">
              <w:rPr>
                <w:noProof/>
              </w:rPr>
              <w:t>TS 24.</w:t>
            </w:r>
            <w:r w:rsidR="008A663B">
              <w:rPr>
                <w:noProof/>
              </w:rPr>
              <w:t>4</w:t>
            </w:r>
            <w:r>
              <w:rPr>
                <w:noProof/>
              </w:rPr>
              <w:t>34</w:t>
            </w:r>
            <w:r w:rsidR="008A663B">
              <w:rPr>
                <w:noProof/>
              </w:rPr>
              <w:t xml:space="preserve"> was </w:t>
            </w:r>
            <w:r w:rsidR="00E61192">
              <w:rPr>
                <w:noProof/>
              </w:rPr>
              <w:t xml:space="preserve">updated </w:t>
            </w:r>
            <w:r w:rsidR="00DB5EC9">
              <w:rPr>
                <w:noProof/>
              </w:rPr>
              <w:t xml:space="preserve">in Rel-17 with </w:t>
            </w:r>
            <w:r>
              <w:rPr>
                <w:noProof/>
              </w:rPr>
              <w:t xml:space="preserve">CR0047r1 (in S6-210995) that adds a new information (timestamp) </w:t>
            </w:r>
            <w:r w:rsidR="0055698C">
              <w:rPr>
                <w:noProof/>
              </w:rPr>
              <w:t>to</w:t>
            </w:r>
            <w:r>
              <w:rPr>
                <w:noProof/>
              </w:rPr>
              <w:t xml:space="preserve"> certain location response</w:t>
            </w:r>
            <w:r w:rsidR="0055698C">
              <w:rPr>
                <w:noProof/>
              </w:rPr>
              <w:t>, quote:</w:t>
            </w:r>
          </w:p>
          <w:p w14:paraId="18B0049B" w14:textId="580CCF34" w:rsidR="00D14660" w:rsidRDefault="0055698C" w:rsidP="00DB5EC9">
            <w:pPr>
              <w:pStyle w:val="CRCoverPage"/>
              <w:spacing w:after="0"/>
              <w:ind w:left="100"/>
            </w:pPr>
            <w:r w:rsidRPr="0055698C">
              <w:rPr>
                <w:noProof/>
              </w:rPr>
              <w:drawing>
                <wp:inline distT="0" distB="0" distL="0" distR="0" wp14:anchorId="7E75EFB4" wp14:editId="40ED9686">
                  <wp:extent cx="4233905" cy="3386137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1044" cy="3391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472F1A5C" w:rsidR="00D14660" w:rsidRDefault="00D14660" w:rsidP="0055698C">
            <w:pPr>
              <w:pStyle w:val="CRCoverPage"/>
              <w:spacing w:after="0"/>
              <w:ind w:left="100"/>
            </w:pPr>
            <w:r>
              <w:t xml:space="preserve">However, the </w:t>
            </w:r>
            <w:proofErr w:type="spellStart"/>
            <w:r w:rsidR="0055698C">
              <w:t>the</w:t>
            </w:r>
            <w:proofErr w:type="spellEnd"/>
            <w:r w:rsidR="0055698C">
              <w:t xml:space="preserve"> approved CR0047 was not added to TS 24.545, and therefore timestamp is not possible to be provided for location report information.</w:t>
            </w:r>
            <w:r>
              <w:t xml:space="preserve"> </w:t>
            </w:r>
            <w:r w:rsidR="0055698C">
              <w:t xml:space="preserve">Not only this is against stage-2 requirements as shown above but also </w:t>
            </w:r>
            <w:r w:rsidR="003D4E4F">
              <w:t xml:space="preserve">does </w:t>
            </w:r>
            <w:r w:rsidR="0055698C">
              <w:t xml:space="preserve">it lead to serious problems as </w:t>
            </w:r>
            <w:r w:rsidR="0055698C">
              <w:rPr>
                <w:noProof/>
              </w:rPr>
              <w:t xml:space="preserve">the location report timestamp </w:t>
            </w:r>
            <w:r w:rsidR="0055698C">
              <w:rPr>
                <w:noProof/>
              </w:rPr>
              <w:lastRenderedPageBreak/>
              <w:t>play</w:t>
            </w:r>
            <w:r w:rsidR="0055698C">
              <w:rPr>
                <w:noProof/>
                <w:lang w:val="en-US"/>
              </w:rPr>
              <w:t>s an important role such as for search and rescure</w:t>
            </w:r>
            <w:r w:rsidR="0055698C">
              <w:t xml:space="preserve"> (as indicated by the CR0047r1).</w:t>
            </w:r>
          </w:p>
        </w:tc>
      </w:tr>
      <w:tr w:rsidR="009632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A42176" w14:textId="6D4D8B19" w:rsidR="004623DA" w:rsidRDefault="0055698C" w:rsidP="0055698C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Timestamp is introduced in the &lt;report&gt; </w:t>
            </w:r>
            <w:r w:rsidR="006E7CB8">
              <w:rPr>
                <w:noProof/>
                <w:lang w:eastAsia="ko-KR"/>
              </w:rPr>
              <w:t xml:space="preserve">and &lt;report-request&gt; </w:t>
            </w:r>
            <w:r>
              <w:rPr>
                <w:noProof/>
                <w:lang w:eastAsia="ko-KR"/>
              </w:rPr>
              <w:t>element</w:t>
            </w:r>
            <w:r w:rsidR="006E7CB8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 as an optional element.</w:t>
            </w:r>
          </w:p>
          <w:p w14:paraId="0E0A0403" w14:textId="77777777" w:rsidR="008E58E4" w:rsidRDefault="008E58E4" w:rsidP="008E58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2D2719" w14:textId="77777777" w:rsidR="004623DA" w:rsidRDefault="004623DA" w:rsidP="00BB182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623DA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78704412" w:rsidR="004623DA" w:rsidRPr="004623DA" w:rsidRDefault="004623DA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</w:t>
            </w:r>
            <w:r w:rsidR="0055698C">
              <w:rPr>
                <w:noProof/>
              </w:rPr>
              <w:t>as timestamp is introduced as an optional information to the location report information</w:t>
            </w:r>
            <w:r w:rsidR="008E58E4">
              <w:t>.</w:t>
            </w:r>
          </w:p>
        </w:tc>
      </w:tr>
      <w:tr w:rsidR="009632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2D519C" w:rsidR="009632D0" w:rsidRDefault="0055698C" w:rsidP="00963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on timestamp for loca</w:t>
            </w:r>
            <w:r w:rsidR="006E7CB8">
              <w:rPr>
                <w:noProof/>
              </w:rPr>
              <w:t>ti</w:t>
            </w:r>
            <w:r>
              <w:rPr>
                <w:noProof/>
              </w:rPr>
              <w:t xml:space="preserve">on report information is not fulfilled. </w:t>
            </w:r>
            <w:r w:rsidR="008E58E4">
              <w:rPr>
                <w:noProof/>
              </w:rPr>
              <w:t xml:space="preserve">Not possible to </w:t>
            </w:r>
            <w:r>
              <w:rPr>
                <w:noProof/>
              </w:rPr>
              <w:t xml:space="preserve">provide timestamp for location report information which can lead to serious problems </w:t>
            </w:r>
            <w:r>
              <w:t xml:space="preserve">as </w:t>
            </w:r>
            <w:r>
              <w:rPr>
                <w:noProof/>
              </w:rPr>
              <w:t>the location report timestamp play</w:t>
            </w:r>
            <w:r>
              <w:rPr>
                <w:noProof/>
                <w:lang w:val="en-US"/>
              </w:rPr>
              <w:t>s an important role such as for search and rescure</w:t>
            </w:r>
            <w:r w:rsidR="008E58E4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FAF7AE" w:rsidR="001E41F3" w:rsidRDefault="00CD2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6.2.2.2.2, 6.2.2.3.2, 6.3.2.2.1, </w:t>
            </w:r>
            <w:r w:rsidR="006E7CB8">
              <w:rPr>
                <w:noProof/>
              </w:rPr>
              <w:t xml:space="preserve">6.2.4.1, </w:t>
            </w:r>
            <w:r>
              <w:rPr>
                <w:noProof/>
              </w:rPr>
              <w:t xml:space="preserve">6.2.7.2, 6.2.8.2, </w:t>
            </w:r>
            <w:r w:rsidR="006E7CB8">
              <w:rPr>
                <w:noProof/>
              </w:rPr>
              <w:t xml:space="preserve">6.3.3.1, </w:t>
            </w:r>
            <w:r>
              <w:rPr>
                <w:noProof/>
              </w:rPr>
              <w:t>7.3, 7.4.2, 7.5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E90662" w:rsidR="008863B9" w:rsidRDefault="00FB7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inclusion criteria for child elments is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83"/>
      <w:bookmarkStart w:id="3" w:name="_Toc20218204"/>
      <w:bookmarkStart w:id="4" w:name="_Toc27744089"/>
      <w:bookmarkStart w:id="5" w:name="_Toc35959661"/>
      <w:bookmarkStart w:id="6" w:name="_Toc45203094"/>
      <w:bookmarkStart w:id="7" w:name="_Toc45700470"/>
      <w:bookmarkStart w:id="8" w:name="_Toc51920206"/>
      <w:bookmarkStart w:id="9" w:name="_Toc68251266"/>
      <w:bookmarkStart w:id="10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4BA92A" w14:textId="77777777" w:rsidR="004C5F03" w:rsidRPr="00D25D3A" w:rsidRDefault="004C5F03" w:rsidP="004C5F03">
      <w:pPr>
        <w:pStyle w:val="Heading5"/>
        <w:rPr>
          <w:lang w:eastAsia="zh-CN"/>
        </w:rPr>
      </w:pPr>
      <w:bookmarkStart w:id="11" w:name="_Toc193393962"/>
      <w:bookmarkStart w:id="12" w:name="_Toc34303571"/>
      <w:bookmarkStart w:id="13" w:name="_Toc34403853"/>
      <w:bookmarkStart w:id="14" w:name="_Toc45281875"/>
      <w:bookmarkStart w:id="15" w:name="_Toc51933103"/>
      <w:bookmarkStart w:id="16" w:name="_Toc193393530"/>
      <w:bookmarkStart w:id="17" w:name="_Toc193394059"/>
      <w:bookmarkStart w:id="18" w:name="_Toc45210495"/>
      <w:bookmarkStart w:id="19" w:name="_Toc51861322"/>
      <w:bookmarkStart w:id="20" w:name="_Toc59212646"/>
      <w:bookmarkStart w:id="21" w:name="_Toc193394076"/>
      <w:bookmarkStart w:id="22" w:name="_Toc193394048"/>
      <w:bookmarkStart w:id="23" w:name="_Toc193393885"/>
      <w:bookmarkStart w:id="24" w:name="_Toc193393921"/>
      <w:bookmarkStart w:id="25" w:name="_Toc99195532"/>
      <w:bookmarkStart w:id="26" w:name="_Toc193393926"/>
      <w:bookmarkStart w:id="27" w:name="_Toc19339395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hint="eastAsia"/>
          <w:lang w:eastAsia="zh-CN"/>
        </w:rPr>
        <w:t>6</w:t>
      </w:r>
      <w:r>
        <w:rPr>
          <w:lang w:eastAsia="zh-CN"/>
        </w:rPr>
        <w:t>.2.2.2.2</w:t>
      </w:r>
      <w:r>
        <w:rPr>
          <w:lang w:eastAsia="zh-CN"/>
        </w:rPr>
        <w:tab/>
        <w:t>Location reporting</w:t>
      </w:r>
      <w:bookmarkEnd w:id="11"/>
    </w:p>
    <w:p w14:paraId="50A5926A" w14:textId="77777777" w:rsidR="004C5F03" w:rsidRDefault="004C5F03" w:rsidP="004C5F03">
      <w:r>
        <w:t>In order to report the location information, the SLM-C shall send an HTTP POST 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>. In the HTTP POST request message, the SLM-C:</w:t>
      </w:r>
    </w:p>
    <w:p w14:paraId="7AEEC48C" w14:textId="77777777" w:rsidR="004C5F03" w:rsidRDefault="004C5F03" w:rsidP="004C5F03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 location report configuration</w:t>
      </w:r>
      <w:r>
        <w:t>;</w:t>
      </w:r>
    </w:p>
    <w:p w14:paraId="34F7191C" w14:textId="77777777" w:rsidR="004C5F03" w:rsidRPr="0073469F" w:rsidRDefault="004C5F03" w:rsidP="004C5F03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"application/vnd.3gpp.seal</w:t>
      </w:r>
      <w:r w:rsidRPr="0073469F">
        <w:t>-location-info+xml";</w:t>
      </w:r>
    </w:p>
    <w:p w14:paraId="068B1088" w14:textId="77777777" w:rsidR="004C5F03" w:rsidRDefault="004C5F03" w:rsidP="004C5F03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>:</w:t>
      </w:r>
    </w:p>
    <w:p w14:paraId="2005DE37" w14:textId="77777777" w:rsidR="004C5F03" w:rsidRDefault="004C5F03" w:rsidP="004C5F03">
      <w:pPr>
        <w:pStyle w:val="B2"/>
      </w:pPr>
      <w:r>
        <w:t>1)</w:t>
      </w:r>
      <w:r>
        <w:tab/>
        <w:t>shall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for location report</w:t>
      </w:r>
      <w:r w:rsidRPr="0073469F">
        <w:t>;</w:t>
      </w:r>
      <w:r>
        <w:t xml:space="preserve"> and</w:t>
      </w:r>
    </w:p>
    <w:p w14:paraId="1C2AAF49" w14:textId="77777777" w:rsidR="004C5F03" w:rsidRDefault="004C5F03" w:rsidP="004C5F03">
      <w:pPr>
        <w:pStyle w:val="B2"/>
      </w:pPr>
      <w:r>
        <w:t>2)</w:t>
      </w:r>
      <w:r>
        <w:tab/>
        <w:t>shall include a &lt;report&gt; element and, if the report was triggered by a location request, include the &lt;report-id&gt; attribute set to the value of the &lt;request-id&gt; attribute in the received request. The &lt;report&gt; element:</w:t>
      </w:r>
    </w:p>
    <w:p w14:paraId="2C934C0D" w14:textId="77777777" w:rsidR="004C5F03" w:rsidRDefault="004C5F03" w:rsidP="004C5F03">
      <w:pPr>
        <w:pStyle w:val="B3"/>
        <w:rPr>
          <w:lang w:eastAsia="zh-CN"/>
        </w:rPr>
      </w:pPr>
      <w:r>
        <w:t>i)</w:t>
      </w:r>
      <w:r>
        <w:tab/>
        <w:t xml:space="preserve">shall include a &lt;trigger-id&gt; child element set to the value of each &lt;trigger-id&gt; value of the triggers that have been met; </w:t>
      </w:r>
    </w:p>
    <w:p w14:paraId="29D961F8" w14:textId="77777777" w:rsidR="004C5F03" w:rsidRDefault="004C5F03" w:rsidP="004C5F03">
      <w:pPr>
        <w:pStyle w:val="B3"/>
        <w:rPr>
          <w:lang w:eastAsia="zh-CN"/>
        </w:rPr>
      </w:pPr>
      <w:r>
        <w:t>ii)</w:t>
      </w:r>
      <w:r>
        <w:tab/>
        <w:t>shall include</w:t>
      </w:r>
      <w:r w:rsidRPr="00A30DA7">
        <w:t xml:space="preserve"> </w:t>
      </w:r>
      <w:r>
        <w:t>a &lt;current-location&gt; child element including</w:t>
      </w:r>
      <w:r w:rsidRPr="00A30DA7">
        <w:t xml:space="preserve"> </w:t>
      </w:r>
      <w:r>
        <w:t>the sub elements corresponding to the triggers that have been met, as the following;</w:t>
      </w:r>
    </w:p>
    <w:p w14:paraId="1390395E" w14:textId="77777777" w:rsidR="004C5F03" w:rsidRDefault="004C5F03" w:rsidP="004C5F03">
      <w:pPr>
        <w:pStyle w:val="B4"/>
      </w:pPr>
      <w:r>
        <w:t>A)</w:t>
      </w:r>
      <w:r>
        <w:tab/>
        <w:t>may include &lt;current-serving-NCGI&gt; element with the NCGI of the current cell;</w:t>
      </w:r>
    </w:p>
    <w:p w14:paraId="1EF58F8F" w14:textId="77777777" w:rsidR="004C5F03" w:rsidRDefault="004C5F03" w:rsidP="004C5F03">
      <w:pPr>
        <w:pStyle w:val="B4"/>
      </w:pPr>
      <w:r>
        <w:t>B)</w:t>
      </w:r>
      <w:r>
        <w:tab/>
        <w:t>may include &lt;neighbouring-NCGI&gt; element with the NCGI of any neighbouring cell the SLM-C can detect;</w:t>
      </w:r>
    </w:p>
    <w:p w14:paraId="4D913492" w14:textId="77777777" w:rsidR="004C5F03" w:rsidRDefault="004C5F03" w:rsidP="004C5F03">
      <w:pPr>
        <w:pStyle w:val="B4"/>
        <w:rPr>
          <w:lang w:eastAsia="zh-CN"/>
        </w:rPr>
      </w:pPr>
      <w:r>
        <w:t>C)</w:t>
      </w:r>
      <w:r>
        <w:tab/>
        <w:t>may include &lt;</w:t>
      </w:r>
      <w:proofErr w:type="spellStart"/>
      <w:r>
        <w:t>mbms</w:t>
      </w:r>
      <w:proofErr w:type="spellEnd"/>
      <w:r>
        <w:t>-service-area-id&gt; element containing the MBMS service area ids;</w:t>
      </w:r>
      <w:r>
        <w:rPr>
          <w:rFonts w:hint="eastAsia"/>
          <w:lang w:eastAsia="zh-CN"/>
        </w:rPr>
        <w:t xml:space="preserve"> and</w:t>
      </w:r>
    </w:p>
    <w:p w14:paraId="569A93CA" w14:textId="77777777" w:rsidR="004C5F03" w:rsidRDefault="004C5F03" w:rsidP="004C5F03">
      <w:pPr>
        <w:pStyle w:val="B4"/>
        <w:rPr>
          <w:lang w:eastAsia="zh-CN"/>
        </w:rPr>
      </w:pPr>
      <w:r>
        <w:t>D)</w:t>
      </w:r>
      <w:r>
        <w:tab/>
        <w:t>may include &lt;current-coordinate&gt; element containing the longitude, latitude coded as specified in clause</w:t>
      </w:r>
      <w:r>
        <w:rPr>
          <w:lang w:val="en-US"/>
        </w:rPr>
        <w:t> </w:t>
      </w:r>
      <w:r>
        <w:t>6.1 in 3GPP</w:t>
      </w:r>
      <w:r>
        <w:rPr>
          <w:lang w:val="en-US"/>
        </w:rPr>
        <w:t> </w:t>
      </w:r>
      <w:r>
        <w:t>TS 23.032</w:t>
      </w:r>
      <w:r>
        <w:rPr>
          <w:lang w:val="en-US"/>
        </w:rPr>
        <w:t> </w:t>
      </w:r>
      <w:r>
        <w:t>[3] and altitude coded as specified in clause</w:t>
      </w:r>
      <w:r>
        <w:rPr>
          <w:lang w:val="en-US"/>
        </w:rPr>
        <w:t> </w:t>
      </w:r>
      <w:r>
        <w:t>6.3 in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23.032</w:t>
      </w:r>
      <w:r>
        <w:rPr>
          <w:lang w:val="en-US"/>
        </w:rPr>
        <w:t> </w:t>
      </w:r>
      <w:r>
        <w:t>[3]; and</w:t>
      </w:r>
    </w:p>
    <w:p w14:paraId="1CF41A05" w14:textId="41F768D8" w:rsidR="004C5F03" w:rsidRPr="0073469F" w:rsidRDefault="004C5F03" w:rsidP="004C5F03">
      <w:pPr>
        <w:pStyle w:val="B3"/>
        <w:rPr>
          <w:ins w:id="28" w:author="Huawei_CHV_1" w:date="2025-04-30T10:06:00Z"/>
        </w:rPr>
      </w:pPr>
      <w:ins w:id="29" w:author="Huawei_CHV_1" w:date="2025-04-30T10:06:00Z">
        <w:r>
          <w:t>iii)</w:t>
        </w:r>
        <w:r>
          <w:tab/>
          <w:t xml:space="preserve">may include </w:t>
        </w:r>
      </w:ins>
      <w:ins w:id="30" w:author="Huawei_CHV_1" w:date="2025-04-30T10:07:00Z">
        <w:r>
          <w:t xml:space="preserve">a </w:t>
        </w:r>
      </w:ins>
      <w:ins w:id="31" w:author="Huawei_CHV_1" w:date="2025-04-30T10:09:00Z">
        <w:r>
          <w:t>&lt;timestamp&gt;</w:t>
        </w:r>
        <w:r>
          <w:rPr>
            <w:lang w:eastAsia="zh-CN"/>
          </w:rPr>
          <w:t xml:space="preserve">child element </w:t>
        </w:r>
        <w:r>
          <w:rPr>
            <w:rFonts w:cs="Arial"/>
            <w:szCs w:val="18"/>
            <w:lang w:val="en-US" w:eastAsia="zh-CN"/>
          </w:rPr>
          <w:t xml:space="preserve">set to </w:t>
        </w:r>
        <w:r>
          <w:rPr>
            <w:lang w:eastAsia="zh-CN"/>
          </w:rPr>
          <w:t xml:space="preserve">the timestamp of </w:t>
        </w:r>
      </w:ins>
      <w:ins w:id="32" w:author="Huawei_CHV_1" w:date="2025-04-30T10:10:00Z">
        <w:r>
          <w:rPr>
            <w:lang w:eastAsia="zh-CN"/>
          </w:rPr>
          <w:t>the VAL user location report</w:t>
        </w:r>
      </w:ins>
      <w:ins w:id="33" w:author="Huawei_CHV_1" w:date="2025-04-30T10:06:00Z">
        <w:r>
          <w:t>;</w:t>
        </w:r>
      </w:ins>
    </w:p>
    <w:p w14:paraId="0324828E" w14:textId="050864A6" w:rsidR="004C5F03" w:rsidRDefault="004C5F03" w:rsidP="004C5F03">
      <w:pPr>
        <w:pStyle w:val="B3"/>
      </w:pPr>
      <w:r>
        <w:t>i</w:t>
      </w:r>
      <w:ins w:id="34" w:author="Huawei_CHV_1" w:date="2025-04-30T15:13:00Z">
        <w:r>
          <w:t>v</w:t>
        </w:r>
      </w:ins>
      <w:del w:id="35" w:author="Huawei_CHV_1" w:date="2025-04-30T15:13:00Z">
        <w:r w:rsidDel="004C5F03">
          <w:delText>i</w:delText>
        </w:r>
        <w:r w:rsidDel="004C5F03">
          <w:rPr>
            <w:rFonts w:hint="eastAsia"/>
            <w:lang w:eastAsia="zh-CN"/>
          </w:rPr>
          <w:delText>i</w:delText>
        </w:r>
      </w:del>
      <w:r>
        <w:t>)</w:t>
      </w:r>
      <w:r>
        <w:tab/>
      </w:r>
      <w:r>
        <w:rPr>
          <w:rFonts w:hint="eastAsia"/>
          <w:lang w:eastAsia="zh-CN"/>
        </w:rPr>
        <w:t xml:space="preserve">may include </w:t>
      </w:r>
      <w:bookmarkStart w:id="36" w:name="OLE_LINK143"/>
      <w:r w:rsidRPr="00D26BEA">
        <w:t>a</w:t>
      </w:r>
      <w:r>
        <w:rPr>
          <w:rFonts w:hint="eastAsia"/>
          <w:lang w:eastAsia="zh-CN"/>
        </w:rPr>
        <w:t xml:space="preserve"> </w:t>
      </w:r>
      <w:r w:rsidRPr="007D58D6">
        <w:t>&lt;</w:t>
      </w:r>
      <w:bookmarkStart w:id="37" w:name="OLE_LINK162"/>
      <w:bookmarkStart w:id="38" w:name="OLE_LINK163"/>
      <w:bookmarkStart w:id="39" w:name="OLE_LINK178"/>
      <w:r>
        <w:rPr>
          <w:rFonts w:hint="eastAsia"/>
          <w:lang w:eastAsia="zh-CN"/>
        </w:rPr>
        <w:t>v</w:t>
      </w:r>
      <w:r w:rsidRPr="000A395A">
        <w:t>elocity</w:t>
      </w:r>
      <w:bookmarkEnd w:id="37"/>
      <w:bookmarkEnd w:id="38"/>
      <w:r>
        <w:rPr>
          <w:rFonts w:hint="eastAsia"/>
          <w:lang w:eastAsia="zh-CN"/>
        </w:rPr>
        <w:t>-i</w:t>
      </w:r>
      <w:r w:rsidRPr="000A395A">
        <w:t>nfo</w:t>
      </w:r>
      <w:bookmarkEnd w:id="39"/>
      <w:r>
        <w:t>&gt; element</w:t>
      </w:r>
      <w:bookmarkEnd w:id="36"/>
      <w:r>
        <w:rPr>
          <w:rFonts w:hint="eastAsia"/>
          <w:lang w:eastAsia="zh-CN"/>
        </w:rPr>
        <w:t xml:space="preserve"> </w:t>
      </w:r>
      <w:r w:rsidRPr="00F7695A">
        <w:rPr>
          <w:lang w:eastAsia="zh-CN"/>
        </w:rPr>
        <w:t>in an &lt;</w:t>
      </w:r>
      <w:proofErr w:type="spellStart"/>
      <w:r w:rsidRPr="00F7695A">
        <w:rPr>
          <w:lang w:eastAsia="zh-CN"/>
        </w:rPr>
        <w:t>anyExt</w:t>
      </w:r>
      <w:proofErr w:type="spellEnd"/>
      <w:r w:rsidRPr="00F7695A">
        <w:rPr>
          <w:lang w:eastAsia="zh-CN"/>
        </w:rPr>
        <w:t>&gt; element</w:t>
      </w:r>
      <w:r w:rsidRPr="00F7695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set to the value of </w:t>
      </w:r>
      <w:r w:rsidRPr="00E42B35">
        <w:rPr>
          <w:lang w:eastAsia="zh-CN"/>
        </w:rPr>
        <w:t>the velocity</w:t>
      </w:r>
      <w:r>
        <w:rPr>
          <w:rFonts w:hint="eastAsia"/>
          <w:lang w:eastAsia="zh-CN"/>
        </w:rPr>
        <w:t>; and</w:t>
      </w:r>
    </w:p>
    <w:p w14:paraId="2AB130B8" w14:textId="457B8628" w:rsidR="004C5F03" w:rsidRPr="0073469F" w:rsidRDefault="004C5F03" w:rsidP="004C5F03">
      <w:pPr>
        <w:pStyle w:val="B3"/>
      </w:pPr>
      <w:ins w:id="40" w:author="Huawei_CHV_1" w:date="2025-04-30T15:13:00Z">
        <w:r>
          <w:t>v</w:t>
        </w:r>
      </w:ins>
      <w:del w:id="41" w:author="Huawei_CHV_1" w:date="2025-04-30T15:13:00Z">
        <w:r w:rsidDel="004C5F03">
          <w:delText>ii</w:delText>
        </w:r>
      </w:del>
      <w:r>
        <w:t>)</w:t>
      </w:r>
      <w:r>
        <w:tab/>
        <w:t>shall include the location reporting elements corresponding to the triggers that have been met;</w:t>
      </w:r>
      <w:ins w:id="42" w:author="Huawei_CHV_1" w:date="2025-04-30T15:13:00Z">
        <w:r>
          <w:t xml:space="preserve"> and</w:t>
        </w:r>
      </w:ins>
    </w:p>
    <w:p w14:paraId="6AA6BFFC" w14:textId="77777777" w:rsidR="004C5F03" w:rsidRPr="00436CF9" w:rsidRDefault="004C5F03" w:rsidP="004C5F03">
      <w:pPr>
        <w:pStyle w:val="B1"/>
      </w:pPr>
      <w:r>
        <w:t>d</w:t>
      </w:r>
      <w:r w:rsidRPr="00AD1139">
        <w:t>)</w:t>
      </w:r>
      <w:r w:rsidRPr="00AD1139">
        <w:tab/>
      </w:r>
      <w:r>
        <w:t>shall set the minimum-report-interval timer to the minimum-report-interval time and start this timer; and</w:t>
      </w:r>
    </w:p>
    <w:p w14:paraId="1A201FC9" w14:textId="77777777" w:rsidR="004C5F03" w:rsidRPr="0073469F" w:rsidRDefault="004C5F03" w:rsidP="004C5F03">
      <w:pPr>
        <w:pStyle w:val="B1"/>
      </w:pPr>
      <w:r>
        <w:t>e)</w:t>
      </w:r>
      <w:r>
        <w:tab/>
        <w:t>shall reset all the trigger criteria for location reporting</w:t>
      </w:r>
      <w:r w:rsidRPr="0073469F">
        <w:t>.</w:t>
      </w:r>
    </w:p>
    <w:p w14:paraId="098D9CC5" w14:textId="77777777" w:rsidR="001609F4" w:rsidRPr="008367CE" w:rsidRDefault="001609F4" w:rsidP="00160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CR6_3_3_2"/>
      <w:bookmarkStart w:id="44" w:name="_Toc193394060"/>
      <w:bookmarkEnd w:id="12"/>
      <w:bookmarkEnd w:id="13"/>
      <w:bookmarkEnd w:id="14"/>
      <w:bookmarkEnd w:id="15"/>
      <w:bookmarkEnd w:id="16"/>
      <w:bookmarkEnd w:id="17"/>
      <w:bookmarkEnd w:id="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C6BD5F" w14:textId="77777777" w:rsidR="004C5F03" w:rsidRPr="006747D6" w:rsidRDefault="004C5F03" w:rsidP="004C5F03">
      <w:pPr>
        <w:pStyle w:val="Heading5"/>
      </w:pPr>
      <w:bookmarkStart w:id="45" w:name="_CR8_2_1"/>
      <w:bookmarkStart w:id="46" w:name="_Toc193393965"/>
      <w:bookmarkStart w:id="47" w:name="_Toc34303574"/>
      <w:bookmarkStart w:id="48" w:name="_Toc34403856"/>
      <w:bookmarkStart w:id="49" w:name="_Toc45281878"/>
      <w:bookmarkStart w:id="50" w:name="_Toc51933106"/>
      <w:bookmarkStart w:id="51" w:name="_Toc193393533"/>
      <w:bookmarkStart w:id="52" w:name="_Toc20156442"/>
      <w:bookmarkStart w:id="53" w:name="_Toc27501600"/>
      <w:bookmarkStart w:id="54" w:name="_Toc36049726"/>
      <w:bookmarkStart w:id="55" w:name="_Toc45210496"/>
      <w:bookmarkStart w:id="56" w:name="_Toc51861323"/>
      <w:bookmarkStart w:id="57" w:name="_Toc59212647"/>
      <w:bookmarkStart w:id="58" w:name="_Toc193394077"/>
      <w:bookmarkEnd w:id="18"/>
      <w:bookmarkEnd w:id="19"/>
      <w:bookmarkEnd w:id="20"/>
      <w:bookmarkEnd w:id="21"/>
      <w:bookmarkEnd w:id="44"/>
      <w:bookmarkEnd w:id="45"/>
      <w:r>
        <w:rPr>
          <w:rFonts w:hint="eastAsia"/>
          <w:lang w:eastAsia="zh-CN"/>
        </w:rPr>
        <w:t>6</w:t>
      </w:r>
      <w:r>
        <w:rPr>
          <w:lang w:eastAsia="zh-CN"/>
        </w:rPr>
        <w:t>.2.2.3.2</w:t>
      </w:r>
      <w:r>
        <w:rPr>
          <w:lang w:eastAsia="zh-CN"/>
        </w:rPr>
        <w:tab/>
        <w:t>Location reporting</w:t>
      </w:r>
      <w:bookmarkEnd w:id="46"/>
    </w:p>
    <w:p w14:paraId="715BE197" w14:textId="77777777" w:rsidR="004C5F03" w:rsidRDefault="004C5F03" w:rsidP="004C5F03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6CEA5643" w14:textId="77777777" w:rsidR="004C5F03" w:rsidRDefault="004C5F03" w:rsidP="004C5F03">
      <w:pPr>
        <w:pStyle w:val="B1"/>
      </w:pPr>
      <w:r>
        <w:t>a)</w:t>
      </w:r>
      <w:r>
        <w:tab/>
        <w:t>a Content-Type header field set to "application/vnd.3gpp.seal-location-info+xml"; and</w:t>
      </w:r>
    </w:p>
    <w:p w14:paraId="74FC44A5" w14:textId="77777777" w:rsidR="004C5F03" w:rsidRDefault="004C5F03" w:rsidP="004C5F03">
      <w:pPr>
        <w:pStyle w:val="B1"/>
      </w:pPr>
      <w:r>
        <w:t>b)</w:t>
      </w:r>
      <w:r>
        <w:tab/>
        <w:t>an application/vnd.3gpp.seal-location-info+xml MIME body with a &lt;report&gt; element included in the &lt;location-info&gt; root element;</w:t>
      </w:r>
    </w:p>
    <w:p w14:paraId="0CE254F9" w14:textId="77777777" w:rsidR="004C5F03" w:rsidRDefault="004C5F03" w:rsidP="004C5F03">
      <w:r>
        <w:t xml:space="preserve">where the Request-URI of the HTTP POST request identifies an element of </w:t>
      </w:r>
      <w:proofErr w:type="gramStart"/>
      <w:r>
        <w:t>a</w:t>
      </w:r>
      <w:proofErr w:type="gramEnd"/>
      <w:r>
        <w:t xml:space="preserve"> XML document as specified in application usage of the specific vertical application, the SLM-S:</w:t>
      </w:r>
    </w:p>
    <w:p w14:paraId="61E27EA4" w14:textId="77777777" w:rsidR="004C5F03" w:rsidRDefault="004C5F03" w:rsidP="004C5F03">
      <w:pPr>
        <w:pStyle w:val="B1"/>
      </w:pPr>
      <w:r>
        <w:t>a)</w:t>
      </w:r>
      <w:r>
        <w:tab/>
        <w:t>shall determine the identity of the sender of the received HTTP POST request as specified in clause 6.2.1.1; and</w:t>
      </w:r>
    </w:p>
    <w:p w14:paraId="49213D88" w14:textId="77777777" w:rsidR="004C5F03" w:rsidRDefault="004C5F03" w:rsidP="004C5F03">
      <w:pPr>
        <w:pStyle w:val="B2"/>
      </w:pPr>
      <w:r>
        <w:lastRenderedPageBreak/>
        <w:t>1)</w:t>
      </w:r>
      <w:r>
        <w:tab/>
        <w:t>if the identity of the sender of the received HTTP POST request is not authorized to obtain location information of another VAL user, shall respond with a HTTP 403 (Forbidden) response to the HTTP POST request and shall skip rest of the steps; and</w:t>
      </w:r>
    </w:p>
    <w:p w14:paraId="1B427016" w14:textId="77777777" w:rsidR="004C5F03" w:rsidRPr="0073469F" w:rsidRDefault="004C5F03" w:rsidP="004C5F03">
      <w:pPr>
        <w:pStyle w:val="B2"/>
      </w:pPr>
      <w:r>
        <w:t>2)</w:t>
      </w:r>
      <w:r>
        <w:tab/>
        <w:t>shall support handling an HTTP POST request from a SLM-C according to procedures specified in IETF RFC 4825 [9] where the Request-URI of the HTTP POST request identifies an element of XML document as specified in application usage of the specific vertical application. T</w:t>
      </w:r>
      <w:r w:rsidRPr="0073469F">
        <w:t xml:space="preserve">he </w:t>
      </w:r>
      <w:r>
        <w:t>SLM-S</w:t>
      </w:r>
      <w:r w:rsidRPr="0073469F">
        <w:t>:</w:t>
      </w:r>
    </w:p>
    <w:p w14:paraId="5ED2C220" w14:textId="77777777" w:rsidR="004C5F03" w:rsidRPr="00674509" w:rsidRDefault="004C5F03" w:rsidP="004C5F03">
      <w:pPr>
        <w:pStyle w:val="B3"/>
      </w:pPr>
      <w:r>
        <w:t>i</w:t>
      </w:r>
      <w:r w:rsidRPr="0073469F">
        <w:t>)</w:t>
      </w:r>
      <w:r w:rsidRPr="0073469F">
        <w:tab/>
        <w:t xml:space="preserve">shall </w:t>
      </w:r>
      <w:r>
        <w:t xml:space="preserve">store the received </w:t>
      </w:r>
      <w:r w:rsidRPr="0073469F">
        <w:t xml:space="preserve">location </w:t>
      </w:r>
      <w:r>
        <w:t>information of the reporting SLM-C</w:t>
      </w:r>
      <w:r w:rsidRPr="00674509">
        <w:t>;</w:t>
      </w:r>
    </w:p>
    <w:p w14:paraId="566E2010" w14:textId="77777777" w:rsidR="004C5F03" w:rsidRDefault="004C5F03" w:rsidP="004C5F03">
      <w:pPr>
        <w:pStyle w:val="B3"/>
        <w:rPr>
          <w:lang w:eastAsia="zh-CN"/>
        </w:rPr>
      </w:pPr>
      <w:bookmarkStart w:id="59" w:name="OLE_LINK82"/>
      <w:r>
        <w:t>ii</w:t>
      </w:r>
      <w:r w:rsidRPr="00674509">
        <w:t>)</w:t>
      </w:r>
      <w:r w:rsidRPr="00674509">
        <w:tab/>
      </w:r>
      <w:bookmarkEnd w:id="59"/>
      <w:r>
        <w:t xml:space="preserve">shall </w:t>
      </w:r>
      <w:r w:rsidRPr="0073469F">
        <w:t>use the location information as neede</w:t>
      </w:r>
      <w:r>
        <w:t>d</w:t>
      </w:r>
      <w:r>
        <w:rPr>
          <w:rFonts w:hint="eastAsia"/>
          <w:lang w:eastAsia="zh-CN"/>
        </w:rPr>
        <w:t>;</w:t>
      </w:r>
    </w:p>
    <w:p w14:paraId="59D0E8DE" w14:textId="77777777" w:rsidR="004C5F03" w:rsidRDefault="004C5F03" w:rsidP="004C5F03">
      <w:pPr>
        <w:pStyle w:val="B3"/>
        <w:rPr>
          <w:lang w:eastAsia="zh-CN"/>
        </w:rPr>
      </w:pPr>
      <w:r>
        <w:t>ii</w:t>
      </w:r>
      <w:r>
        <w:rPr>
          <w:rFonts w:hint="eastAsia"/>
          <w:lang w:eastAsia="zh-CN"/>
        </w:rPr>
        <w:t>i</w:t>
      </w:r>
      <w:r w:rsidRPr="00674509">
        <w:t>)</w:t>
      </w:r>
      <w:r w:rsidRPr="00674509">
        <w:tab/>
      </w:r>
      <w:r w:rsidRPr="0073469F">
        <w:t xml:space="preserve">shall </w:t>
      </w:r>
      <w:r>
        <w:t xml:space="preserve">store the received </w:t>
      </w:r>
      <w:r>
        <w:rPr>
          <w:rFonts w:hint="eastAsia"/>
          <w:lang w:eastAsia="zh-CN"/>
        </w:rPr>
        <w:t>v</w:t>
      </w:r>
      <w:r>
        <w:rPr>
          <w:lang w:eastAsia="zh-CN"/>
        </w:rPr>
        <w:t>elocity information</w:t>
      </w:r>
      <w:r>
        <w:t xml:space="preserve"> of the</w:t>
      </w:r>
      <w:r w:rsidRPr="004F282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VAL UE if </w:t>
      </w:r>
      <w:r>
        <w:t>received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 xml:space="preserve">from </w:t>
      </w:r>
      <w:r>
        <w:rPr>
          <w:lang w:eastAsia="zh-CN"/>
        </w:rPr>
        <w:t>SLM-</w:t>
      </w:r>
      <w:r>
        <w:rPr>
          <w:rFonts w:hint="eastAsia"/>
          <w:lang w:eastAsia="zh-CN"/>
        </w:rPr>
        <w:t>C; and</w:t>
      </w:r>
    </w:p>
    <w:p w14:paraId="3E826B6F" w14:textId="77777777" w:rsidR="004C5F03" w:rsidRDefault="004C5F03" w:rsidP="004C5F03">
      <w:pPr>
        <w:pStyle w:val="B3"/>
      </w:pPr>
      <w:r>
        <w:rPr>
          <w:lang w:eastAsia="zh-CN"/>
        </w:rPr>
        <w:t>iv)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may use the </w:t>
      </w:r>
      <w:bookmarkStart w:id="60" w:name="OLE_LINK156"/>
      <w:bookmarkStart w:id="61" w:name="OLE_LINK157"/>
      <w:r>
        <w:rPr>
          <w:rFonts w:hint="eastAsia"/>
          <w:lang w:eastAsia="zh-CN"/>
        </w:rPr>
        <w:t>v</w:t>
      </w:r>
      <w:r>
        <w:rPr>
          <w:lang w:eastAsia="zh-CN"/>
        </w:rPr>
        <w:t>elocity information</w:t>
      </w:r>
      <w:bookmarkEnd w:id="60"/>
      <w:bookmarkEnd w:id="61"/>
      <w:r>
        <w:rPr>
          <w:rFonts w:hint="eastAsia"/>
          <w:lang w:eastAsia="zh-CN"/>
        </w:rPr>
        <w:t xml:space="preserve"> as needed</w:t>
      </w:r>
      <w:r>
        <w:t>.</w:t>
      </w:r>
    </w:p>
    <w:p w14:paraId="5D554899" w14:textId="77777777" w:rsidR="004C5F03" w:rsidRDefault="004C5F03" w:rsidP="004C5F03">
      <w:pPr>
        <w:pStyle w:val="NO"/>
      </w:pPr>
      <w:r w:rsidRPr="0073469F">
        <w:t>NOTE:</w:t>
      </w:r>
      <w:r w:rsidRPr="0073469F">
        <w:tab/>
        <w:t>The &lt;</w:t>
      </w:r>
      <w:r>
        <w:t>r</w:t>
      </w:r>
      <w:r w:rsidRPr="0073469F">
        <w:t xml:space="preserve">eport&gt; element contains the event triggering </w:t>
      </w:r>
      <w:r>
        <w:t xml:space="preserve">identity in </w:t>
      </w:r>
      <w:r w:rsidRPr="0073469F">
        <w:t xml:space="preserve">the location information report from the </w:t>
      </w:r>
      <w:r>
        <w:t>VAL client</w:t>
      </w:r>
      <w:r w:rsidRPr="0073469F">
        <w:t xml:space="preserve">, and </w:t>
      </w:r>
      <w:r>
        <w:t>can</w:t>
      </w:r>
      <w:r w:rsidRPr="0073469F">
        <w:t xml:space="preserve"> contain location information</w:t>
      </w:r>
      <w:ins w:id="62" w:author="Huawei_CHV_1" w:date="2025-04-30T10:11:00Z">
        <w:r>
          <w:t xml:space="preserve"> and timestamp</w:t>
        </w:r>
      </w:ins>
      <w:r w:rsidRPr="0073469F">
        <w:t>.</w:t>
      </w:r>
    </w:p>
    <w:bookmarkEnd w:id="47"/>
    <w:bookmarkEnd w:id="48"/>
    <w:bookmarkEnd w:id="49"/>
    <w:bookmarkEnd w:id="50"/>
    <w:bookmarkEnd w:id="51"/>
    <w:p w14:paraId="569FB338" w14:textId="77777777" w:rsidR="001609F4" w:rsidRPr="008367CE" w:rsidRDefault="001609F4" w:rsidP="00160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C505FF" w14:textId="77777777" w:rsidR="004C5F03" w:rsidRDefault="004C5F03" w:rsidP="004C5F03">
      <w:pPr>
        <w:pStyle w:val="Heading5"/>
        <w:rPr>
          <w:rFonts w:eastAsia="Malgun Gothic"/>
        </w:rPr>
      </w:pPr>
      <w:bookmarkStart w:id="63" w:name="_Toc193394053"/>
      <w:bookmarkStart w:id="64" w:name="_Toc193393591"/>
      <w:bookmarkStart w:id="65" w:name="_Toc193393819"/>
      <w:r>
        <w:rPr>
          <w:rFonts w:eastAsia="Malgun Gothic"/>
        </w:rPr>
        <w:t>6.3.2.2.1</w:t>
      </w:r>
      <w:r>
        <w:rPr>
          <w:rFonts w:eastAsia="Malgun Gothic"/>
        </w:rPr>
        <w:tab/>
        <w:t>Client originating procedure</w:t>
      </w:r>
      <w:bookmarkEnd w:id="63"/>
    </w:p>
    <w:p w14:paraId="6D83D183" w14:textId="77777777" w:rsidR="004C5F03" w:rsidRDefault="004C5F03" w:rsidP="004C5F03">
      <w:r>
        <w:t>In order to report the location information, the SLM-C:</w:t>
      </w:r>
    </w:p>
    <w:p w14:paraId="75099289" w14:textId="77777777" w:rsidR="004C5F03" w:rsidRDefault="004C5F03" w:rsidP="004C5F03">
      <w:pPr>
        <w:pStyle w:val="B1"/>
      </w:pPr>
      <w:r>
        <w:t>a)</w:t>
      </w:r>
      <w:r>
        <w:tab/>
        <w:t>shall generate the 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according to clause 8.1.2. In the Off-network location management</w:t>
      </w:r>
      <w:r>
        <w:rPr>
          <w:lang w:eastAsia="ko-KR"/>
        </w:rPr>
        <w:t xml:space="preserve"> message</w:t>
      </w:r>
      <w:r>
        <w:t>:</w:t>
      </w:r>
    </w:p>
    <w:p w14:paraId="0B478D08" w14:textId="77777777" w:rsidR="004C5F03" w:rsidRDefault="004C5F03" w:rsidP="004C5F03">
      <w:pPr>
        <w:pStyle w:val="B2"/>
      </w:pPr>
      <w:r>
        <w:t>i)</w:t>
      </w:r>
      <w:r>
        <w:tab/>
        <w:t>shall set the Message type IE to "</w:t>
      </w:r>
      <w:r w:rsidRPr="004210DC">
        <w:t>LOCATION REPORT</w:t>
      </w:r>
      <w:r>
        <w:t>";</w:t>
      </w:r>
    </w:p>
    <w:p w14:paraId="52FA17BD" w14:textId="77777777" w:rsidR="004C5F03" w:rsidRDefault="004C5F03" w:rsidP="004C5F03">
      <w:pPr>
        <w:pStyle w:val="B2"/>
        <w:rPr>
          <w:lang w:eastAsia="zh-CN"/>
        </w:rPr>
      </w:pPr>
      <w:r>
        <w:t>ii)</w:t>
      </w:r>
      <w:r>
        <w:tab/>
        <w:t xml:space="preserve">shall set the </w:t>
      </w:r>
      <w:r>
        <w:rPr>
          <w:lang w:eastAsia="zh-CN"/>
        </w:rPr>
        <w:t>Originating VAL user ID IE to its own VAL user ID;</w:t>
      </w:r>
    </w:p>
    <w:p w14:paraId="5F6D9177" w14:textId="77777777" w:rsidR="004C5F03" w:rsidRDefault="004C5F03" w:rsidP="004C5F03">
      <w:pPr>
        <w:pStyle w:val="B2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>shall set the Terminating VAL user ID IE to the VAL user ID of the target VAL user;</w:t>
      </w:r>
    </w:p>
    <w:p w14:paraId="097259FA" w14:textId="77777777" w:rsidR="004C5F03" w:rsidRDefault="004C5F03" w:rsidP="004C5F03">
      <w:pPr>
        <w:pStyle w:val="B2"/>
      </w:pPr>
      <w:r>
        <w:rPr>
          <w:lang w:eastAsia="zh-CN"/>
        </w:rPr>
        <w:t>iv)</w:t>
      </w:r>
      <w:r>
        <w:rPr>
          <w:lang w:eastAsia="zh-CN"/>
        </w:rPr>
        <w:tab/>
      </w:r>
      <w:r w:rsidRPr="0073469F">
        <w:t xml:space="preserve">shall </w:t>
      </w:r>
      <w:r>
        <w:t>generate</w:t>
      </w:r>
      <w:r w:rsidRPr="0073469F">
        <w:t xml:space="preserve">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>:</w:t>
      </w:r>
    </w:p>
    <w:p w14:paraId="02F273D6" w14:textId="77777777" w:rsidR="004C5F03" w:rsidRDefault="004C5F03" w:rsidP="004C5F03">
      <w:pPr>
        <w:pStyle w:val="B3"/>
      </w:pPr>
      <w:r>
        <w:t>1)</w:t>
      </w:r>
      <w:r>
        <w:tab/>
        <w:t>shall include a &lt;report&gt; element and, in the &lt;report&gt; element:</w:t>
      </w:r>
    </w:p>
    <w:p w14:paraId="2A528C12" w14:textId="6F04E038" w:rsidR="004C5F03" w:rsidRDefault="004C5F03" w:rsidP="004C5F03">
      <w:pPr>
        <w:pStyle w:val="B4"/>
      </w:pPr>
      <w:r>
        <w:t>A)</w:t>
      </w:r>
      <w:r>
        <w:tab/>
        <w:t>shall include a &lt;trigger-id&gt; child element set to the value of each &lt;trigger-id&gt; value of the triggers that have been met;</w:t>
      </w:r>
      <w:del w:id="66" w:author="Huawei_CHV_1" w:date="2025-04-30T15:14:00Z">
        <w:r w:rsidDel="004C5F03">
          <w:delText xml:space="preserve"> </w:delText>
        </w:r>
        <w:r w:rsidRPr="0073469F" w:rsidDel="004C5F03">
          <w:delText>and</w:delText>
        </w:r>
      </w:del>
    </w:p>
    <w:p w14:paraId="3BD45247" w14:textId="77777777" w:rsidR="004C5F03" w:rsidRDefault="004C5F03" w:rsidP="004C5F03">
      <w:pPr>
        <w:pStyle w:val="B4"/>
      </w:pPr>
      <w:r>
        <w:t>B)</w:t>
      </w:r>
      <w:r>
        <w:tab/>
        <w:t>shall include the location reporting elements corresponding to the triggers that have been met; and</w:t>
      </w:r>
    </w:p>
    <w:p w14:paraId="2CC13D9F" w14:textId="77777777" w:rsidR="004C5F03" w:rsidRPr="0073469F" w:rsidRDefault="004C5F03" w:rsidP="004C5F03">
      <w:pPr>
        <w:pStyle w:val="B4"/>
        <w:rPr>
          <w:ins w:id="67" w:author="Huawei_CHV_1" w:date="2025-04-30T10:11:00Z"/>
        </w:rPr>
      </w:pPr>
      <w:ins w:id="68" w:author="Huawei_CHV_1" w:date="2025-04-30T10:11:00Z">
        <w:r>
          <w:t>C)</w:t>
        </w:r>
        <w:r>
          <w:tab/>
          <w:t>may include a &lt;</w:t>
        </w:r>
        <w:proofErr w:type="spellStart"/>
        <w:r>
          <w:t>timestampt</w:t>
        </w:r>
        <w:proofErr w:type="spellEnd"/>
        <w:r>
          <w:t>&gt;</w:t>
        </w:r>
        <w:r>
          <w:rPr>
            <w:lang w:eastAsia="zh-CN"/>
          </w:rPr>
          <w:t xml:space="preserve">child element </w:t>
        </w:r>
        <w:r>
          <w:rPr>
            <w:rFonts w:cs="Arial"/>
            <w:szCs w:val="18"/>
            <w:lang w:val="en-US" w:eastAsia="zh-CN"/>
          </w:rPr>
          <w:t xml:space="preserve">set to </w:t>
        </w:r>
        <w:r>
          <w:rPr>
            <w:lang w:eastAsia="zh-CN"/>
          </w:rPr>
          <w:t>the timestamp of the location report</w:t>
        </w:r>
        <w:r>
          <w:t>; and</w:t>
        </w:r>
      </w:ins>
    </w:p>
    <w:p w14:paraId="5B654010" w14:textId="77777777" w:rsidR="004C5F03" w:rsidRDefault="004C5F03" w:rsidP="004C5F03">
      <w:pPr>
        <w:pStyle w:val="B3"/>
      </w:pPr>
      <w:r>
        <w:t>2)</w:t>
      </w:r>
      <w:r>
        <w:tab/>
        <w:t>if the report was triggered by a location request, include the &lt;report-id&gt; attribute set to the value of the &lt;request-id&gt; attribute in the received request; and</w:t>
      </w:r>
    </w:p>
    <w:p w14:paraId="56579096" w14:textId="77777777" w:rsidR="004C5F03" w:rsidRDefault="004C5F03" w:rsidP="004C5F03">
      <w:pPr>
        <w:pStyle w:val="B2"/>
      </w:pPr>
      <w:r>
        <w:t>v)</w:t>
      </w:r>
      <w:r>
        <w:tab/>
        <w:t xml:space="preserve">shall set the </w:t>
      </w:r>
      <w:r w:rsidRPr="009F436B">
        <w:t>Location Management Data</w:t>
      </w:r>
      <w:r>
        <w:t xml:space="preserve"> IE to the application/vnd.3gpp.seal-location-info+xml</w:t>
      </w:r>
      <w:r w:rsidRPr="0073469F">
        <w:t xml:space="preserve"> MIME body</w:t>
      </w:r>
      <w:r>
        <w:t>; and</w:t>
      </w:r>
    </w:p>
    <w:p w14:paraId="78529E1C" w14:textId="77777777" w:rsidR="004C5F03" w:rsidRDefault="004C5F03" w:rsidP="004C5F03">
      <w:pPr>
        <w:pStyle w:val="B2"/>
      </w:pPr>
      <w:r>
        <w:rPr>
          <w:lang w:eastAsia="zh-CN"/>
        </w:rPr>
        <w:t>vi)</w:t>
      </w:r>
      <w:r>
        <w:rPr>
          <w:lang w:eastAsia="zh-CN"/>
        </w:rPr>
        <w:tab/>
        <w:t xml:space="preserve">shall set the Message ID IE to the unique </w:t>
      </w:r>
      <w:r w:rsidRPr="009D5E4D">
        <w:rPr>
          <w:lang w:eastAsia="zh-CN"/>
        </w:rPr>
        <w:t>identity</w:t>
      </w:r>
      <w:r>
        <w:rPr>
          <w:lang w:eastAsia="zh-CN"/>
        </w:rPr>
        <w:t xml:space="preserve"> of this message;</w:t>
      </w:r>
    </w:p>
    <w:p w14:paraId="14888D4A" w14:textId="77777777" w:rsidR="004C5F03" w:rsidRDefault="004C5F03" w:rsidP="004C5F03">
      <w:pPr>
        <w:pStyle w:val="B1"/>
      </w:pPr>
      <w:r>
        <w:t>b)</w:t>
      </w:r>
      <w:r>
        <w:tab/>
        <w:t>shall send the message as specified in clause 6.3.1.2;</w:t>
      </w:r>
    </w:p>
    <w:p w14:paraId="55A0FFC3" w14:textId="77777777" w:rsidR="004C5F03" w:rsidRPr="00436CF9" w:rsidRDefault="004C5F03" w:rsidP="004C5F03">
      <w:pPr>
        <w:pStyle w:val="B1"/>
      </w:pPr>
      <w:r>
        <w:t>c</w:t>
      </w:r>
      <w:r w:rsidRPr="00AD1139">
        <w:t>)</w:t>
      </w:r>
      <w:r w:rsidRPr="00AD1139">
        <w:tab/>
      </w:r>
      <w:r>
        <w:t>shall set the minimum-report-interval timer to the minimum-report-interval time and start this timer; and</w:t>
      </w:r>
    </w:p>
    <w:p w14:paraId="1C80B84E" w14:textId="77777777" w:rsidR="004C5F03" w:rsidRDefault="004C5F03" w:rsidP="004C5F03">
      <w:pPr>
        <w:pStyle w:val="B1"/>
      </w:pPr>
      <w:r>
        <w:t>d)</w:t>
      </w:r>
      <w:r>
        <w:tab/>
        <w:t>shall reset all the trigger criteria for location reporting</w:t>
      </w:r>
      <w:r w:rsidRPr="0073469F">
        <w:t>.</w:t>
      </w:r>
    </w:p>
    <w:bookmarkEnd w:id="64"/>
    <w:bookmarkEnd w:id="65"/>
    <w:p w14:paraId="671918B7" w14:textId="77777777" w:rsidR="002A4B1B" w:rsidRPr="008367CE" w:rsidRDefault="002A4B1B" w:rsidP="002A4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AEEC89" w14:textId="77777777" w:rsidR="00F424CA" w:rsidRDefault="00F424CA" w:rsidP="00F424CA">
      <w:pPr>
        <w:pStyle w:val="Heading4"/>
      </w:pPr>
      <w:bookmarkStart w:id="69" w:name="_Toc193393978"/>
      <w:bookmarkStart w:id="70" w:name="_Toc34303579"/>
      <w:bookmarkStart w:id="71" w:name="_Toc34403861"/>
      <w:bookmarkStart w:id="72" w:name="_Toc45281883"/>
      <w:bookmarkStart w:id="73" w:name="_Toc51933111"/>
      <w:bookmarkStart w:id="74" w:name="_Toc193393546"/>
      <w:bookmarkStart w:id="75" w:name="_Toc193393749"/>
      <w:bookmarkStart w:id="76" w:name="_Toc34303593"/>
      <w:bookmarkStart w:id="77" w:name="_Toc34403875"/>
      <w:bookmarkStart w:id="78" w:name="_Toc45281897"/>
      <w:bookmarkStart w:id="79" w:name="_Toc51933127"/>
      <w:bookmarkStart w:id="80" w:name="_Toc193393565"/>
      <w:bookmarkStart w:id="81" w:name="_Toc45281908"/>
      <w:bookmarkStart w:id="82" w:name="_Toc51933138"/>
      <w:bookmarkStart w:id="83" w:name="_Toc193393602"/>
      <w:r>
        <w:rPr>
          <w:noProof/>
          <w:lang w:val="en-US"/>
        </w:rPr>
        <w:lastRenderedPageBreak/>
        <w:t>6.2.4.1</w:t>
      </w:r>
      <w:r>
        <w:rPr>
          <w:noProof/>
          <w:lang w:val="en-US"/>
        </w:rPr>
        <w:tab/>
        <w:t xml:space="preserve">SLM </w:t>
      </w:r>
      <w:r>
        <w:t>client HTTP procedure</w:t>
      </w:r>
      <w:bookmarkEnd w:id="69"/>
    </w:p>
    <w:p w14:paraId="2EB4FFA3" w14:textId="77777777" w:rsidR="00F424CA" w:rsidRDefault="00F424CA" w:rsidP="00F424CA">
      <w:r>
        <w:rPr>
          <w:noProof/>
          <w:lang w:val="en-US"/>
        </w:rPr>
        <w:t xml:space="preserve">Upon receiving a request from a VAL user to </w:t>
      </w:r>
      <w:r w:rsidRPr="00526FC3">
        <w:rPr>
          <w:lang w:eastAsia="zh-CN"/>
        </w:rPr>
        <w:t>obtain</w:t>
      </w:r>
      <w:r>
        <w:rPr>
          <w:lang w:eastAsia="zh-CN"/>
        </w:rPr>
        <w:t xml:space="preserve"> the location information of another VAL user or to update the location reporting trigger</w:t>
      </w:r>
      <w:r>
        <w:t xml:space="preserve">, the SLM-C shall send an HTTP POST request </w:t>
      </w:r>
      <w:r w:rsidRPr="0006242D">
        <w:t>according to p</w:t>
      </w:r>
      <w:r>
        <w:t>rocedures specified in 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 w:rsidRPr="0006242D">
        <w:t>.</w:t>
      </w:r>
      <w:r>
        <w:t xml:space="preserve"> In the HTTP POST request, the SLM-C:</w:t>
      </w:r>
    </w:p>
    <w:p w14:paraId="70BFEF13" w14:textId="77777777" w:rsidR="00F424CA" w:rsidRDefault="00F424CA" w:rsidP="00F424CA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 location report configuration</w:t>
      </w:r>
      <w:r>
        <w:t>;</w:t>
      </w:r>
    </w:p>
    <w:p w14:paraId="0E439B19" w14:textId="77777777" w:rsidR="00F424CA" w:rsidRPr="0073469F" w:rsidRDefault="00F424CA" w:rsidP="00F424CA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"application/vnd.3gpp.seal</w:t>
      </w:r>
      <w:r w:rsidRPr="0073469F">
        <w:t>-location-info+xml";</w:t>
      </w:r>
      <w:r>
        <w:t xml:space="preserve"> and</w:t>
      </w:r>
    </w:p>
    <w:p w14:paraId="52A1D6D6" w14:textId="77777777" w:rsidR="00F424CA" w:rsidRDefault="00F424CA" w:rsidP="00F424CA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>:</w:t>
      </w:r>
    </w:p>
    <w:p w14:paraId="25BBB7E5" w14:textId="77777777" w:rsidR="00F424CA" w:rsidRDefault="00F424CA" w:rsidP="00F424CA">
      <w:pPr>
        <w:pStyle w:val="B2"/>
      </w:pPr>
      <w:r>
        <w:t>1)</w:t>
      </w:r>
      <w:r>
        <w:tab/>
        <w:t>shall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which requests the location report</w:t>
      </w:r>
      <w:r w:rsidRPr="0073469F">
        <w:t>;</w:t>
      </w:r>
    </w:p>
    <w:p w14:paraId="2D8A921A" w14:textId="77777777" w:rsidR="00F424CA" w:rsidRDefault="00F424CA" w:rsidP="00F424CA">
      <w:pPr>
        <w:pStyle w:val="B2"/>
      </w:pPr>
      <w:r>
        <w:t>2)</w:t>
      </w:r>
      <w:r>
        <w:tab/>
        <w:t>shall include a &lt;requested-identity&gt;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for which a location report is requested. The VAL user</w:t>
      </w:r>
      <w:r>
        <w:t xml:space="preserve"> should belong to the same VAL service as the 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which requests the location report; and</w:t>
      </w:r>
    </w:p>
    <w:p w14:paraId="3813B4FB" w14:textId="77777777" w:rsidR="00F424CA" w:rsidRDefault="00F424CA" w:rsidP="00F424CA">
      <w:pPr>
        <w:pStyle w:val="B2"/>
      </w:pPr>
      <w:r>
        <w:t>3)</w:t>
      </w:r>
      <w:r>
        <w:tab/>
        <w:t>a &lt;report-request&gt; element which:</w:t>
      </w:r>
    </w:p>
    <w:p w14:paraId="6712CA3D" w14:textId="77777777" w:rsidR="00F424CA" w:rsidRDefault="00F424CA" w:rsidP="00F424CA">
      <w:pPr>
        <w:pStyle w:val="B3"/>
      </w:pPr>
      <w:r w:rsidRPr="00A8025C">
        <w:rPr>
          <w:rFonts w:eastAsiaTheme="minorEastAsia"/>
        </w:rPr>
        <w:t>i)</w:t>
      </w:r>
      <w:r w:rsidRPr="00A8025C">
        <w:rPr>
          <w:rFonts w:eastAsiaTheme="minorEastAsia"/>
        </w:rPr>
        <w:tab/>
        <w:t>shall include at least one of the followings:</w:t>
      </w:r>
    </w:p>
    <w:p w14:paraId="56E563D2" w14:textId="77777777" w:rsidR="00F424CA" w:rsidRPr="00A8025C" w:rsidRDefault="00F424CA" w:rsidP="00F424CA">
      <w:pPr>
        <w:pStyle w:val="B4"/>
        <w:rPr>
          <w:rFonts w:eastAsiaTheme="minorEastAsia"/>
          <w:lang w:eastAsia="zh-CN"/>
        </w:rPr>
      </w:pPr>
      <w:r w:rsidRPr="00A8025C">
        <w:rPr>
          <w:rFonts w:eastAsiaTheme="minorEastAsia"/>
          <w:lang w:eastAsia="zh-CN"/>
        </w:rPr>
        <w:t>A)</w:t>
      </w:r>
      <w:r w:rsidRPr="00A8025C">
        <w:rPr>
          <w:rFonts w:eastAsiaTheme="minorEastAsia"/>
          <w:lang w:eastAsia="zh-CN"/>
        </w:rPr>
        <w:tab/>
        <w:t>an &lt;immediate-report-indicator&gt; child element to indicate that an immediate location report is required;</w:t>
      </w:r>
    </w:p>
    <w:p w14:paraId="39334B14" w14:textId="77777777" w:rsidR="00F424CA" w:rsidRPr="00A8025C" w:rsidRDefault="00F424CA" w:rsidP="00F424CA">
      <w:pPr>
        <w:pStyle w:val="B4"/>
        <w:rPr>
          <w:rFonts w:eastAsiaTheme="minorEastAsia"/>
          <w:lang w:eastAsia="zh-CN"/>
        </w:rPr>
      </w:pPr>
      <w:r w:rsidRPr="00A8025C">
        <w:rPr>
          <w:rFonts w:eastAsiaTheme="minorEastAsia"/>
          <w:lang w:eastAsia="zh-CN"/>
        </w:rPr>
        <w:t>B)</w:t>
      </w:r>
      <w:r w:rsidRPr="00A8025C">
        <w:rPr>
          <w:rFonts w:eastAsiaTheme="minorEastAsia"/>
          <w:lang w:eastAsia="zh-CN"/>
        </w:rPr>
        <w:tab/>
        <w:t>the location reporting elements which are requested;</w:t>
      </w:r>
    </w:p>
    <w:p w14:paraId="7FD4054B" w14:textId="225882C2" w:rsidR="00F424CA" w:rsidRPr="00A8025C" w:rsidRDefault="00F424CA" w:rsidP="00F424CA">
      <w:pPr>
        <w:pStyle w:val="B4"/>
        <w:rPr>
          <w:rFonts w:eastAsiaTheme="minorEastAsia"/>
          <w:lang w:eastAsia="zh-CN"/>
        </w:rPr>
      </w:pPr>
      <w:r w:rsidRPr="00A8025C">
        <w:rPr>
          <w:rFonts w:eastAsiaTheme="minorEastAsia"/>
          <w:lang w:eastAsia="zh-CN"/>
        </w:rPr>
        <w:t>C)</w:t>
      </w:r>
      <w:r w:rsidRPr="00A8025C">
        <w:rPr>
          <w:rFonts w:eastAsiaTheme="minorEastAsia"/>
          <w:lang w:eastAsia="zh-CN"/>
        </w:rPr>
        <w:tab/>
        <w:t>a &lt;triggering-criteria&gt; child element which indicate a specified location trigger</w:t>
      </w:r>
      <w:ins w:id="84" w:author="Huawei_CHV_1" w:date="2025-04-30T15:16:00Z">
        <w:r>
          <w:rPr>
            <w:rFonts w:eastAsiaTheme="minorEastAsia"/>
            <w:lang w:eastAsia="zh-CN"/>
          </w:rPr>
          <w:t>ing</w:t>
        </w:r>
      </w:ins>
      <w:r w:rsidRPr="00A8025C">
        <w:rPr>
          <w:rFonts w:eastAsiaTheme="minorEastAsia"/>
          <w:lang w:eastAsia="zh-CN"/>
        </w:rPr>
        <w:t xml:space="preserve"> criteria to send the location report;</w:t>
      </w:r>
    </w:p>
    <w:p w14:paraId="03DC15F2" w14:textId="77777777" w:rsidR="00F424CA" w:rsidRPr="00A8025C" w:rsidRDefault="00F424CA" w:rsidP="00F424CA">
      <w:pPr>
        <w:pStyle w:val="B4"/>
        <w:rPr>
          <w:rFonts w:eastAsiaTheme="minorEastAsia"/>
          <w:lang w:eastAsia="zh-CN"/>
        </w:rPr>
      </w:pPr>
      <w:r w:rsidRPr="00A8025C">
        <w:rPr>
          <w:rFonts w:eastAsiaTheme="minorEastAsia"/>
          <w:lang w:eastAsia="zh-CN"/>
        </w:rPr>
        <w:t>D)</w:t>
      </w:r>
      <w:r w:rsidRPr="00A8025C">
        <w:rPr>
          <w:rFonts w:eastAsiaTheme="minorEastAsia"/>
          <w:lang w:eastAsia="zh-CN"/>
        </w:rPr>
        <w:tab/>
        <w:t>a &lt;minimum-interval-length&gt;child element specifying the minimum time between consecutive reports. The value is given in seconds;</w:t>
      </w:r>
      <w:del w:id="85" w:author="Huawei_CHV_1" w:date="2025-04-30T15:16:00Z">
        <w:r w:rsidRPr="00A8025C" w:rsidDel="00F424CA">
          <w:rPr>
            <w:rFonts w:eastAsiaTheme="minorEastAsia"/>
            <w:lang w:eastAsia="zh-CN"/>
          </w:rPr>
          <w:delText xml:space="preserve"> and</w:delText>
        </w:r>
      </w:del>
    </w:p>
    <w:p w14:paraId="2D429698" w14:textId="77777777" w:rsidR="00F424CA" w:rsidRDefault="00F424CA" w:rsidP="00F424CA">
      <w:pPr>
        <w:pStyle w:val="B4"/>
        <w:rPr>
          <w:rFonts w:eastAsiaTheme="minorEastAsia"/>
          <w:lang w:eastAsia="zh-CN"/>
        </w:rPr>
      </w:pPr>
      <w:r w:rsidRPr="00A8025C">
        <w:rPr>
          <w:rFonts w:eastAsiaTheme="minorEastAsia"/>
          <w:lang w:eastAsia="zh-CN"/>
        </w:rPr>
        <w:t>E)</w:t>
      </w:r>
      <w:r w:rsidRPr="00A8025C">
        <w:rPr>
          <w:rFonts w:eastAsiaTheme="minorEastAsia"/>
          <w:lang w:eastAsia="zh-CN"/>
        </w:rPr>
        <w:tab/>
        <w:t>if an &lt;immediate-report-indicator&gt; element is set to required, an &lt;endpoint-info&gt; child element set to the information of the endpoint of the requesting VAL server to which the location report notification has to be sent; and</w:t>
      </w:r>
    </w:p>
    <w:p w14:paraId="3307F4A7" w14:textId="2095C420" w:rsidR="00F424CA" w:rsidRDefault="00F424CA" w:rsidP="00F424CA">
      <w:pPr>
        <w:pStyle w:val="B4"/>
        <w:rPr>
          <w:ins w:id="86" w:author="Huawei_CHV_1" w:date="2025-04-30T14:46:00Z"/>
        </w:rPr>
      </w:pPr>
      <w:ins w:id="87" w:author="Huawei_CHV_1" w:date="2025-04-30T15:16:00Z">
        <w:r>
          <w:t>F</w:t>
        </w:r>
      </w:ins>
      <w:ins w:id="88" w:author="Huawei_CHV_1" w:date="2025-04-30T14:46:00Z">
        <w:r>
          <w:t>)</w:t>
        </w:r>
        <w:r>
          <w:tab/>
          <w:t>a &lt;timestamp-i</w:t>
        </w:r>
        <w:r w:rsidRPr="000144D5">
          <w:t>ndicator</w:t>
        </w:r>
        <w:r>
          <w:t>&gt; child element to indicate that timestamp of the</w:t>
        </w:r>
        <w:r w:rsidRPr="00337128">
          <w:t xml:space="preserve"> location report is required</w:t>
        </w:r>
        <w:r>
          <w:t>;</w:t>
        </w:r>
      </w:ins>
      <w:ins w:id="89" w:author="Huawei_CHV_1" w:date="2025-04-30T15:16:00Z">
        <w:r>
          <w:t xml:space="preserve"> and</w:t>
        </w:r>
      </w:ins>
    </w:p>
    <w:p w14:paraId="6E98091A" w14:textId="77777777" w:rsidR="00F424CA" w:rsidRDefault="00F424CA" w:rsidP="00F424CA">
      <w:pPr>
        <w:pStyle w:val="B3"/>
      </w:pPr>
      <w:r w:rsidRPr="00A8025C">
        <w:rPr>
          <w:rFonts w:eastAsiaTheme="minorEastAsia" w:hint="eastAsia"/>
          <w:lang w:eastAsia="zh-CN"/>
        </w:rPr>
        <w:t>ii</w:t>
      </w:r>
      <w:r w:rsidRPr="00A8025C">
        <w:rPr>
          <w:rFonts w:eastAsiaTheme="minorEastAsia"/>
          <w:lang w:eastAsia="zh-CN"/>
        </w:rPr>
        <w:t>)</w:t>
      </w:r>
      <w:r w:rsidRPr="00A8025C">
        <w:rPr>
          <w:rFonts w:eastAsiaTheme="minorEastAsia"/>
          <w:lang w:eastAsia="zh-CN"/>
        </w:rPr>
        <w:tab/>
      </w:r>
      <w:bookmarkStart w:id="90" w:name="OLE_LINK65"/>
      <w:r w:rsidRPr="00A8025C">
        <w:rPr>
          <w:rFonts w:eastAsiaTheme="minorEastAsia" w:hint="eastAsia"/>
          <w:lang w:eastAsia="zh-CN"/>
        </w:rPr>
        <w:t>may</w:t>
      </w:r>
      <w:r w:rsidRPr="00A8025C">
        <w:rPr>
          <w:rFonts w:eastAsiaTheme="minorEastAsia"/>
          <w:lang w:eastAsia="zh-CN"/>
        </w:rPr>
        <w:t xml:space="preserve"> include a</w:t>
      </w:r>
      <w:r w:rsidRPr="00A8025C">
        <w:rPr>
          <w:rFonts w:eastAsiaTheme="minorEastAsia" w:hint="eastAsia"/>
          <w:lang w:eastAsia="zh-CN"/>
        </w:rPr>
        <w:t>n</w:t>
      </w:r>
      <w:r w:rsidRPr="00A8025C">
        <w:rPr>
          <w:rFonts w:eastAsiaTheme="minorEastAsia"/>
          <w:lang w:eastAsia="zh-CN"/>
        </w:rPr>
        <w:t xml:space="preserve"> &lt;</w:t>
      </w:r>
      <w:bookmarkStart w:id="91" w:name="OLE_LINK66"/>
      <w:r w:rsidRPr="00A8025C">
        <w:rPr>
          <w:rFonts w:eastAsiaTheme="minorEastAsia"/>
          <w:lang w:eastAsia="zh-CN"/>
        </w:rPr>
        <w:t>adaptive</w:t>
      </w:r>
      <w:r w:rsidRPr="00A8025C">
        <w:rPr>
          <w:rFonts w:eastAsiaTheme="minorEastAsia" w:hint="eastAsia"/>
          <w:lang w:eastAsia="zh-CN"/>
        </w:rPr>
        <w:t>-</w:t>
      </w:r>
      <w:r w:rsidRPr="00A8025C">
        <w:rPr>
          <w:rFonts w:eastAsiaTheme="minorEastAsia"/>
          <w:lang w:eastAsia="zh-CN"/>
        </w:rPr>
        <w:t>report</w:t>
      </w:r>
      <w:bookmarkEnd w:id="91"/>
      <w:r w:rsidRPr="00A8025C">
        <w:rPr>
          <w:rFonts w:eastAsiaTheme="minorEastAsia"/>
          <w:lang w:eastAsia="zh-CN"/>
        </w:rPr>
        <w:t xml:space="preserve">&gt; element </w:t>
      </w:r>
      <w:bookmarkStart w:id="92" w:name="OLE_LINK78"/>
      <w:r w:rsidRPr="00A8025C">
        <w:rPr>
          <w:rFonts w:eastAsiaTheme="minorEastAsia"/>
          <w:lang w:eastAsia="zh-CN"/>
        </w:rPr>
        <w:t>specifying the request for an adaptive location reporting by dynamically adjusting the configuration and may indicate direct update or suggestive update</w:t>
      </w:r>
      <w:bookmarkEnd w:id="92"/>
      <w:r w:rsidRPr="00A8025C">
        <w:rPr>
          <w:rFonts w:eastAsiaTheme="minorEastAsia" w:hint="eastAsia"/>
          <w:lang w:eastAsia="zh-CN"/>
        </w:rPr>
        <w:t>.</w:t>
      </w:r>
      <w:bookmarkEnd w:id="90"/>
    </w:p>
    <w:p w14:paraId="59A21A03" w14:textId="77777777" w:rsidR="00F424CA" w:rsidRDefault="00F424CA" w:rsidP="00F424CA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3ACCD0C3" w14:textId="77777777" w:rsidR="00F424CA" w:rsidRDefault="00F424CA" w:rsidP="00F424CA">
      <w:pPr>
        <w:pStyle w:val="B1"/>
      </w:pPr>
      <w:r>
        <w:t>a)</w:t>
      </w:r>
      <w:r>
        <w:tab/>
        <w:t>a Content-Type header field set to "application/vnd.3gpp.seal-location-info+xml"; and</w:t>
      </w:r>
    </w:p>
    <w:p w14:paraId="5E71A35A" w14:textId="77777777" w:rsidR="00F424CA" w:rsidRDefault="00F424CA" w:rsidP="00F424CA">
      <w:pPr>
        <w:pStyle w:val="B1"/>
      </w:pPr>
      <w:r>
        <w:t>b)</w:t>
      </w:r>
      <w:r>
        <w:tab/>
        <w:t>an application/vnd.3gpp.seal-location-info+xml MIME body with a &lt;report&gt; element included in the &lt;location-info&gt; root element;</w:t>
      </w:r>
    </w:p>
    <w:p w14:paraId="48949DB8" w14:textId="77777777" w:rsidR="00F424CA" w:rsidRPr="00E72A54" w:rsidRDefault="00F424CA" w:rsidP="00F424CA">
      <w:r w:rsidRPr="00C23116">
        <w:t xml:space="preserve">where the Request-URI of the HTTP POST request identifies an element of </w:t>
      </w:r>
      <w:proofErr w:type="gramStart"/>
      <w:r w:rsidRPr="00C23116">
        <w:t>a</w:t>
      </w:r>
      <w:proofErr w:type="gramEnd"/>
      <w:r w:rsidRPr="00C23116">
        <w:t xml:space="preserve"> XML document as specified in application usage of the specific vertical application, the SLM-C shall follow the procedure as specified in clause 6.2.2.3.2.</w:t>
      </w:r>
    </w:p>
    <w:bookmarkEnd w:id="70"/>
    <w:bookmarkEnd w:id="71"/>
    <w:bookmarkEnd w:id="72"/>
    <w:bookmarkEnd w:id="73"/>
    <w:bookmarkEnd w:id="74"/>
    <w:bookmarkEnd w:id="75"/>
    <w:p w14:paraId="3D681A29" w14:textId="77777777" w:rsidR="002169F0" w:rsidRPr="008367CE" w:rsidRDefault="002169F0" w:rsidP="00216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8961D6" w14:textId="77777777" w:rsidR="00FE1C22" w:rsidRDefault="00FE1C22" w:rsidP="00FE1C22">
      <w:pPr>
        <w:pStyle w:val="Heading4"/>
        <w:rPr>
          <w:noProof/>
          <w:lang w:val="en-US"/>
        </w:rPr>
      </w:pPr>
      <w:bookmarkStart w:id="93" w:name="_Toc193393997"/>
      <w:bookmarkStart w:id="94" w:name="_Toc193393768"/>
      <w:r>
        <w:rPr>
          <w:noProof/>
          <w:lang w:val="en-US"/>
        </w:rPr>
        <w:t>6.2.7.2</w:t>
      </w:r>
      <w:r>
        <w:rPr>
          <w:noProof/>
          <w:lang w:val="en-US"/>
        </w:rPr>
        <w:tab/>
        <w:t>SLM server HTTP or SIP procedure</w:t>
      </w:r>
      <w:bookmarkEnd w:id="93"/>
    </w:p>
    <w:p w14:paraId="657B2CDA" w14:textId="77777777" w:rsidR="00FE1C22" w:rsidRPr="00AD1A3A" w:rsidRDefault="00FE1C22" w:rsidP="00FE1C22">
      <w:pPr>
        <w:rPr>
          <w:lang w:val="en-US"/>
        </w:rPr>
      </w:pPr>
      <w:r>
        <w:rPr>
          <w:rFonts w:hint="eastAsia"/>
          <w:lang w:eastAsia="zh-CN"/>
        </w:rPr>
        <w:t xml:space="preserve">If the </w:t>
      </w:r>
      <w:r>
        <w:rPr>
          <w:rFonts w:hint="eastAsia"/>
        </w:rPr>
        <w:t xml:space="preserve">SLM-S </w:t>
      </w:r>
      <w:r w:rsidRPr="003167FF">
        <w:t>determines</w:t>
      </w:r>
      <w:r>
        <w:rPr>
          <w:rFonts w:hint="eastAsia"/>
        </w:rPr>
        <w:t xml:space="preserve"> to report the location to the VAL server or SLM-C, the </w:t>
      </w:r>
      <w:r>
        <w:t>Event-triggered location information notification procedure</w:t>
      </w:r>
      <w:r>
        <w:rPr>
          <w:rFonts w:hint="eastAsia"/>
          <w:lang w:eastAsia="zh-CN"/>
        </w:rPr>
        <w:t xml:space="preserve"> shall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be</w:t>
      </w:r>
      <w:r>
        <w:rPr>
          <w:rFonts w:hint="eastAsia"/>
        </w:rPr>
        <w:t xml:space="preserve"> triggered. If the </w:t>
      </w:r>
      <w:r>
        <w:t>triggering</w:t>
      </w:r>
      <w:r>
        <w:rPr>
          <w:rFonts w:hint="eastAsia"/>
        </w:rPr>
        <w:t xml:space="preserve"> </w:t>
      </w:r>
      <w:r w:rsidRPr="005F06D5">
        <w:t>criteria</w:t>
      </w:r>
      <w:r>
        <w:rPr>
          <w:rFonts w:hint="eastAsia"/>
        </w:rPr>
        <w:t xml:space="preserve"> in SLM-S is configured as </w:t>
      </w:r>
      <w:r>
        <w:t>&lt;periodic-report&gt;</w:t>
      </w:r>
      <w:r>
        <w:rPr>
          <w:rFonts w:hint="eastAsia"/>
        </w:rPr>
        <w:t xml:space="preserve"> or </w:t>
      </w:r>
      <w:r>
        <w:t>&lt;valid-period&gt;</w:t>
      </w:r>
      <w:r>
        <w:rPr>
          <w:rFonts w:hint="eastAsia"/>
        </w:rPr>
        <w:t>, the SLM-S can reuse the stored and valid location to repo</w:t>
      </w:r>
      <w:r>
        <w:t>r</w:t>
      </w:r>
      <w:r>
        <w:rPr>
          <w:rFonts w:hint="eastAsia"/>
        </w:rPr>
        <w:t>t to the VAL server or SLM-C.</w:t>
      </w:r>
    </w:p>
    <w:p w14:paraId="4174866E" w14:textId="77777777" w:rsidR="00FE1C22" w:rsidRDefault="00FE1C22" w:rsidP="00FE1C22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order to notify the subscriber about the location information report, the SLM-S:</w:t>
      </w:r>
    </w:p>
    <w:p w14:paraId="2E55FEA2" w14:textId="77777777" w:rsidR="00FE1C22" w:rsidRPr="00327753" w:rsidRDefault="00FE1C22" w:rsidP="00FE1C22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a)</w:t>
      </w:r>
      <w:r>
        <w:rPr>
          <w:lang w:val="en-US" w:eastAsia="zh-CN"/>
        </w:rPr>
        <w:tab/>
        <w:t xml:space="preserve">shall generate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containing:</w:t>
      </w:r>
    </w:p>
    <w:p w14:paraId="34164A12" w14:textId="77777777" w:rsidR="00FE1C22" w:rsidRPr="00327753" w:rsidRDefault="00FE1C22" w:rsidP="00FE1C22">
      <w:pPr>
        <w:pStyle w:val="B2"/>
        <w:rPr>
          <w:lang w:val="en-US" w:eastAsia="zh-CN"/>
        </w:rPr>
      </w:pPr>
      <w:r>
        <w:rPr>
          <w:lang w:val="en-US"/>
        </w:rPr>
        <w:t>1)</w:t>
      </w:r>
      <w:r>
        <w:rPr>
          <w:lang w:val="en-US"/>
        </w:rPr>
        <w:tab/>
      </w:r>
      <w:r>
        <w:t>an &lt;identity&gt; element</w:t>
      </w:r>
      <w:r w:rsidRPr="0009088D">
        <w:t xml:space="preserve"> </w:t>
      </w:r>
      <w:r>
        <w:t>with a &lt;</w:t>
      </w:r>
      <w:r>
        <w:rPr>
          <w:lang w:val="en-US"/>
        </w:rPr>
        <w:t>VAL-user-id</w:t>
      </w:r>
      <w:r>
        <w:t xml:space="preserve">&gt; child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</w:t>
      </w:r>
      <w:r>
        <w:t>user which subscribed to location of another VAL user or VAL UE; and</w:t>
      </w:r>
    </w:p>
    <w:p w14:paraId="56245760" w14:textId="77777777" w:rsidR="00FE1C22" w:rsidRPr="00327753" w:rsidRDefault="00FE1C22" w:rsidP="00FE1C22">
      <w:pPr>
        <w:pStyle w:val="B2"/>
        <w:rPr>
          <w:lang w:val="en-US" w:eastAsia="zh-CN"/>
        </w:rPr>
      </w:pPr>
      <w:r>
        <w:t>2)</w:t>
      </w:r>
      <w:r>
        <w:tab/>
        <w:t>a &lt;notification&gt; element:</w:t>
      </w:r>
    </w:p>
    <w:p w14:paraId="4B38D89D" w14:textId="77777777" w:rsidR="00FE1C22" w:rsidRDefault="00FE1C22" w:rsidP="00FE1C22">
      <w:pPr>
        <w:pStyle w:val="B3"/>
      </w:pPr>
      <w:r>
        <w:rPr>
          <w:lang w:val="en-US"/>
        </w:rPr>
        <w:t>i)</w:t>
      </w:r>
      <w:r>
        <w:rPr>
          <w:lang w:val="en-US"/>
        </w:rPr>
        <w:tab/>
        <w:t xml:space="preserve">shall include </w:t>
      </w:r>
      <w:r w:rsidRPr="00327753">
        <w:t>an &lt;identities-list&gt; element with one or more &lt;VAL-user-id&gt; child elements set to the identities of the VAL users whose location information needs to be notified;</w:t>
      </w:r>
    </w:p>
    <w:p w14:paraId="5EDAD799" w14:textId="77777777" w:rsidR="00FE1C22" w:rsidRDefault="00FE1C22" w:rsidP="00FE1C22">
      <w:pPr>
        <w:pStyle w:val="B3"/>
      </w:pPr>
      <w:r>
        <w:t>ii)</w:t>
      </w:r>
      <w:r>
        <w:tab/>
      </w:r>
      <w:r>
        <w:rPr>
          <w:lang w:val="en-US"/>
        </w:rPr>
        <w:t>shall include</w:t>
      </w:r>
      <w:r>
        <w:t xml:space="preserve"> a &lt;trigger-id&gt; element set to the value of each &lt;trigger-id&gt; value of the triggers that have been </w:t>
      </w:r>
      <w:r w:rsidRPr="00EA2956">
        <w:t xml:space="preserve">met; </w:t>
      </w:r>
    </w:p>
    <w:p w14:paraId="0C8DFD40" w14:textId="5A5DF613" w:rsidR="00FE1C22" w:rsidRDefault="00FE1C22" w:rsidP="00FE1C22">
      <w:pPr>
        <w:pStyle w:val="B3"/>
        <w:rPr>
          <w:lang w:val="en-US" w:eastAsia="zh-CN"/>
        </w:rPr>
      </w:pPr>
      <w:r w:rsidRPr="00A75793">
        <w:rPr>
          <w:lang w:val="en-US" w:eastAsia="zh-CN"/>
        </w:rPr>
        <w:t>iii)</w:t>
      </w:r>
      <w:r>
        <w:rPr>
          <w:lang w:val="en-US" w:eastAsia="zh-CN"/>
        </w:rPr>
        <w:tab/>
      </w:r>
      <w:r>
        <w:rPr>
          <w:lang w:val="en-US"/>
        </w:rPr>
        <w:t>shall include</w:t>
      </w:r>
      <w:r w:rsidRPr="00DC5FA9">
        <w:rPr>
          <w:lang w:val="en-US" w:eastAsia="zh-CN"/>
        </w:rPr>
        <w:t xml:space="preserve"> a </w:t>
      </w:r>
      <w:r w:rsidRPr="00DC5FA9">
        <w:rPr>
          <w:rFonts w:hint="eastAsia"/>
          <w:lang w:val="en-US" w:eastAsia="zh-CN"/>
        </w:rPr>
        <w:t>&lt;</w:t>
      </w:r>
      <w:r w:rsidRPr="00DC5FA9">
        <w:rPr>
          <w:lang w:val="en-US" w:eastAsia="zh-CN"/>
        </w:rPr>
        <w:t>reports&gt; element</w:t>
      </w:r>
      <w:r w:rsidRPr="007B1CA7">
        <w:rPr>
          <w:lang w:val="en-US"/>
        </w:rPr>
        <w:t xml:space="preserve"> </w:t>
      </w:r>
      <w:r>
        <w:rPr>
          <w:lang w:val="en-US"/>
        </w:rPr>
        <w:t xml:space="preserve">containing one or more </w:t>
      </w:r>
      <w:r>
        <w:t>&lt;</w:t>
      </w:r>
      <w:r>
        <w:rPr>
          <w:lang w:val="en-US"/>
        </w:rPr>
        <w:t>loc-info-report</w:t>
      </w:r>
      <w:r>
        <w:t>&gt; elements</w:t>
      </w:r>
      <w:r>
        <w:rPr>
          <w:lang w:eastAsia="zh-CN"/>
        </w:rPr>
        <w:t>. The</w:t>
      </w:r>
      <w:r>
        <w:rPr>
          <w:lang w:val="en-US" w:eastAsia="zh-CN"/>
        </w:rPr>
        <w:t xml:space="preserve"> </w:t>
      </w:r>
      <w:r>
        <w:t>&lt;</w:t>
      </w:r>
      <w:r>
        <w:rPr>
          <w:lang w:val="en-US"/>
        </w:rPr>
        <w:t>loc-info-report</w:t>
      </w:r>
      <w:r>
        <w:t>&gt;</w:t>
      </w:r>
      <w:del w:id="95" w:author="Huawei_CHV_2" w:date="2025-05-20T16:54:00Z">
        <w:r w:rsidDel="003A7D58">
          <w:delText xml:space="preserve"> shall </w:delText>
        </w:r>
        <w:r w:rsidRPr="00DC5FA9" w:rsidDel="003A7D58">
          <w:rPr>
            <w:lang w:val="en-US" w:eastAsia="zh-CN"/>
          </w:rPr>
          <w:delText>include</w:delText>
        </w:r>
      </w:del>
      <w:r>
        <w:rPr>
          <w:lang w:val="en-US" w:eastAsia="zh-CN"/>
        </w:rPr>
        <w:t>:</w:t>
      </w:r>
    </w:p>
    <w:p w14:paraId="3E392C9C" w14:textId="5C1F1CB0" w:rsidR="00FE1C22" w:rsidRDefault="00FE1C22" w:rsidP="00FE1C22">
      <w:pPr>
        <w:pStyle w:val="B4"/>
      </w:pPr>
      <w:r>
        <w:rPr>
          <w:lang w:val="en-US"/>
        </w:rPr>
        <w:t>A)</w:t>
      </w:r>
      <w:r>
        <w:rPr>
          <w:lang w:val="en-US"/>
        </w:rPr>
        <w:tab/>
      </w:r>
      <w:ins w:id="96" w:author="Huawei_CHV_2" w:date="2025-05-20T16:54:00Z">
        <w:r w:rsidR="003A7D58">
          <w:rPr>
            <w:lang w:val="en-US"/>
          </w:rPr>
          <w:t xml:space="preserve">shall include </w:t>
        </w:r>
      </w:ins>
      <w:r w:rsidRPr="00327753">
        <w:t xml:space="preserve">a &lt;VAL-user-id&gt; element set to the identity </w:t>
      </w:r>
      <w:r w:rsidRPr="00A75793">
        <w:t xml:space="preserve">of the VAL user </w:t>
      </w:r>
      <w:r w:rsidRPr="004F410E">
        <w:t>whose location information needs to be notified</w:t>
      </w:r>
      <w:r w:rsidRPr="00A75793">
        <w:t>;</w:t>
      </w:r>
      <w:del w:id="97" w:author="Huawei_CHV_1" w:date="2025-04-30T15:18:00Z">
        <w:r w:rsidRPr="00A75793" w:rsidDel="00FE1C22">
          <w:delText xml:space="preserve"> </w:delText>
        </w:r>
        <w:r w:rsidDel="00FE1C22">
          <w:delText>and</w:delText>
        </w:r>
      </w:del>
    </w:p>
    <w:p w14:paraId="32712487" w14:textId="1EFD5C0D" w:rsidR="00FE1C22" w:rsidRPr="00EA2956" w:rsidRDefault="00FE1C22" w:rsidP="00FE1C22">
      <w:pPr>
        <w:pStyle w:val="B4"/>
      </w:pPr>
      <w:r>
        <w:t>B)</w:t>
      </w:r>
      <w:r>
        <w:tab/>
      </w:r>
      <w:ins w:id="98" w:author="Huawei_CHV_2" w:date="2025-05-20T16:54:00Z">
        <w:r w:rsidR="003A7D58">
          <w:t xml:space="preserve">shall include </w:t>
        </w:r>
      </w:ins>
      <w:r>
        <w:t xml:space="preserve">the latest location information corresponding to the </w:t>
      </w:r>
      <w:r w:rsidRPr="00EA2956">
        <w:t xml:space="preserve">VAL user; </w:t>
      </w:r>
      <w:ins w:id="99" w:author="Huawei_CHV_1" w:date="2025-04-30T15:18:00Z">
        <w:r>
          <w:t>and</w:t>
        </w:r>
      </w:ins>
    </w:p>
    <w:p w14:paraId="711B94D1" w14:textId="77777777" w:rsidR="00FE1C22" w:rsidRPr="0073469F" w:rsidRDefault="00FE1C22" w:rsidP="00FE1C22">
      <w:pPr>
        <w:pStyle w:val="B4"/>
        <w:rPr>
          <w:ins w:id="100" w:author="Huawei_CHV_1" w:date="2025-04-30T10:06:00Z"/>
        </w:rPr>
      </w:pPr>
      <w:ins w:id="101" w:author="Huawei_CHV_1" w:date="2025-04-30T10:36:00Z">
        <w:r>
          <w:t>C</w:t>
        </w:r>
      </w:ins>
      <w:ins w:id="102" w:author="Huawei_CHV_1" w:date="2025-04-30T10:06:00Z">
        <w:r>
          <w:t>)</w:t>
        </w:r>
        <w:r>
          <w:tab/>
          <w:t xml:space="preserve">may include </w:t>
        </w:r>
      </w:ins>
      <w:ins w:id="103" w:author="Huawei_CHV_1" w:date="2025-04-30T10:07:00Z">
        <w:r>
          <w:t xml:space="preserve">a </w:t>
        </w:r>
      </w:ins>
      <w:ins w:id="104" w:author="Huawei_CHV_1" w:date="2025-04-30T10:09:00Z">
        <w:r>
          <w:t>&lt;timestamp&gt;</w:t>
        </w:r>
        <w:r>
          <w:rPr>
            <w:lang w:eastAsia="zh-CN"/>
          </w:rPr>
          <w:t xml:space="preserve">child element </w:t>
        </w:r>
        <w:r>
          <w:rPr>
            <w:rFonts w:cs="Arial"/>
            <w:szCs w:val="18"/>
            <w:lang w:val="en-US" w:eastAsia="zh-CN"/>
          </w:rPr>
          <w:t xml:space="preserve">set to </w:t>
        </w:r>
        <w:r>
          <w:rPr>
            <w:lang w:eastAsia="zh-CN"/>
          </w:rPr>
          <w:t xml:space="preserve">the timestamp of </w:t>
        </w:r>
      </w:ins>
      <w:ins w:id="105" w:author="Huawei_CHV_1" w:date="2025-04-30T10:10:00Z">
        <w:r>
          <w:rPr>
            <w:lang w:eastAsia="zh-CN"/>
          </w:rPr>
          <w:t>the VAL user location report</w:t>
        </w:r>
      </w:ins>
      <w:ins w:id="106" w:author="Huawei_CHV_1" w:date="2025-04-30T10:06:00Z">
        <w:r>
          <w:t>; and</w:t>
        </w:r>
      </w:ins>
    </w:p>
    <w:p w14:paraId="3993304D" w14:textId="77777777" w:rsidR="00FE1C22" w:rsidRDefault="00FE1C22" w:rsidP="00FE1C22">
      <w:pPr>
        <w:pStyle w:val="B3"/>
      </w:pPr>
      <w:r w:rsidRPr="00EA2956">
        <w:t>iv)</w:t>
      </w:r>
      <w:r w:rsidRPr="00EA2956">
        <w:tab/>
        <w:t>may include a &lt;subscription-identifier&gt; element set to the subscription identifier value which uniquely identifies the subscription against which the notification shall be processed;</w:t>
      </w:r>
    </w:p>
    <w:p w14:paraId="5EB0CAF8" w14:textId="77777777" w:rsidR="00FE1C22" w:rsidRDefault="00FE1C22" w:rsidP="00FE1C22">
      <w:pPr>
        <w:pStyle w:val="B3"/>
        <w:rPr>
          <w:lang w:eastAsia="zh-CN"/>
        </w:rPr>
      </w:pPr>
      <w:r>
        <w:t>v)</w:t>
      </w:r>
      <w:r>
        <w:tab/>
        <w:t xml:space="preserve">may include </w:t>
      </w:r>
      <w:r w:rsidRPr="00D26BEA">
        <w:t>a</w:t>
      </w:r>
      <w:r>
        <w:rPr>
          <w:rFonts w:hint="eastAsia"/>
          <w:lang w:eastAsia="zh-CN"/>
        </w:rPr>
        <w:t xml:space="preserve"> </w:t>
      </w:r>
      <w:r w:rsidRPr="007D58D6">
        <w:t>&lt;</w:t>
      </w:r>
      <w:bookmarkStart w:id="107" w:name="OLE_LINK71"/>
      <w:r>
        <w:rPr>
          <w:rFonts w:hint="eastAsia"/>
          <w:lang w:eastAsia="zh-CN"/>
        </w:rPr>
        <w:t>v</w:t>
      </w:r>
      <w:r w:rsidRPr="000A395A">
        <w:t>elocity</w:t>
      </w:r>
      <w:r>
        <w:rPr>
          <w:rFonts w:hint="eastAsia"/>
          <w:lang w:eastAsia="zh-CN"/>
        </w:rPr>
        <w:t>-i</w:t>
      </w:r>
      <w:r w:rsidRPr="000A395A">
        <w:t>nfo</w:t>
      </w:r>
      <w:bookmarkEnd w:id="107"/>
      <w:r>
        <w:t>&gt; element</w:t>
      </w:r>
      <w:r>
        <w:rPr>
          <w:rFonts w:hint="eastAsia"/>
          <w:lang w:eastAsia="zh-CN"/>
        </w:rPr>
        <w:t xml:space="preserve"> set to the value of </w:t>
      </w:r>
      <w:r w:rsidRPr="00E42B35">
        <w:rPr>
          <w:lang w:eastAsia="zh-CN"/>
        </w:rPr>
        <w:t>the velocity of the target UE for which the location information is requested</w:t>
      </w:r>
      <w:r>
        <w:rPr>
          <w:rFonts w:hint="eastAsia"/>
          <w:lang w:eastAsia="zh-CN"/>
        </w:rPr>
        <w:t>; and</w:t>
      </w:r>
    </w:p>
    <w:p w14:paraId="3F67737F" w14:textId="77777777" w:rsidR="00FE1C22" w:rsidRPr="00327753" w:rsidRDefault="00FE1C22" w:rsidP="00FE1C22">
      <w:pPr>
        <w:pStyle w:val="B3"/>
        <w:rPr>
          <w:b/>
        </w:rPr>
      </w:pPr>
      <w:r>
        <w:t>v</w:t>
      </w:r>
      <w:r>
        <w:rPr>
          <w:rFonts w:hint="eastAsia"/>
          <w:lang w:eastAsia="zh-CN"/>
        </w:rPr>
        <w:t>i</w:t>
      </w:r>
      <w:r>
        <w:t>)</w:t>
      </w:r>
      <w:r>
        <w:tab/>
        <w:t xml:space="preserve">may include </w:t>
      </w:r>
      <w:r w:rsidRPr="00D26BEA">
        <w:t>a</w:t>
      </w:r>
      <w:r>
        <w:rPr>
          <w:rFonts w:hint="eastAsia"/>
          <w:lang w:eastAsia="zh-CN"/>
        </w:rPr>
        <w:t xml:space="preserve"> </w:t>
      </w:r>
      <w:r w:rsidRPr="007D58D6">
        <w:t>&lt;</w:t>
      </w:r>
      <w:proofErr w:type="spellStart"/>
      <w:r>
        <w:rPr>
          <w:rFonts w:hint="eastAsia"/>
          <w:lang w:eastAsia="zh-CN"/>
        </w:rPr>
        <w:t>loc</w:t>
      </w:r>
      <w:proofErr w:type="spellEnd"/>
      <w:r>
        <w:rPr>
          <w:rFonts w:hint="eastAsia"/>
          <w:lang w:eastAsia="zh-CN"/>
        </w:rPr>
        <w:t>-data-statistic</w:t>
      </w:r>
      <w:r>
        <w:t>&gt; element</w:t>
      </w:r>
      <w:r>
        <w:rPr>
          <w:rFonts w:hint="eastAsia"/>
          <w:lang w:eastAsia="zh-CN"/>
        </w:rPr>
        <w:t xml:space="preserve"> set to</w:t>
      </w:r>
      <w:r w:rsidRPr="006F7510">
        <w:t xml:space="preserve"> </w:t>
      </w:r>
      <w:r w:rsidRPr="006F7510">
        <w:rPr>
          <w:lang w:eastAsia="zh-CN"/>
        </w:rPr>
        <w:t>the statistic result of targe</w:t>
      </w:r>
      <w:r>
        <w:rPr>
          <w:lang w:eastAsia="zh-CN"/>
        </w:rPr>
        <w:t>t UE location data per temporal</w:t>
      </w:r>
      <w:r>
        <w:rPr>
          <w:rFonts w:hint="eastAsia"/>
          <w:lang w:eastAsia="zh-CN"/>
        </w:rPr>
        <w:t xml:space="preserve"> or </w:t>
      </w:r>
      <w:r w:rsidRPr="006F7510">
        <w:rPr>
          <w:lang w:eastAsia="zh-CN"/>
        </w:rPr>
        <w:t>spatial granularity as requested</w:t>
      </w:r>
      <w:r>
        <w:t>.</w:t>
      </w:r>
    </w:p>
    <w:p w14:paraId="7EC69C16" w14:textId="77777777" w:rsidR="00FE1C22" w:rsidRDefault="00FE1C22" w:rsidP="00FE1C22">
      <w:pPr>
        <w:pStyle w:val="B1"/>
        <w:rPr>
          <w:lang w:val="en-US"/>
        </w:rPr>
      </w:pPr>
      <w:r w:rsidRPr="000054AC">
        <w:rPr>
          <w:lang w:val="en-US" w:eastAsia="zh-CN"/>
        </w:rPr>
        <w:t>b)</w:t>
      </w:r>
      <w:r>
        <w:rPr>
          <w:lang w:val="en-US" w:eastAsia="zh-CN"/>
        </w:rPr>
        <w:tab/>
      </w:r>
      <w:r>
        <w:rPr>
          <w:noProof/>
          <w:lang w:val="en-US" w:eastAsia="zh-CN"/>
        </w:rPr>
        <w:t>if SLM-C supports SIP</w:t>
      </w:r>
      <w:r>
        <w:rPr>
          <w:lang w:val="en-US" w:eastAsia="zh-CN"/>
        </w:rPr>
        <w:t xml:space="preserve">, shall </w:t>
      </w:r>
      <w:r>
        <w:t xml:space="preserve">send a SIP NOTIFY request according to </w:t>
      </w:r>
      <w:r w:rsidRPr="00F6303A">
        <w:t>3GPP TS 24.229 </w:t>
      </w:r>
      <w:r w:rsidRPr="003F22B4">
        <w:t>[</w:t>
      </w:r>
      <w:r>
        <w:t>5</w:t>
      </w:r>
      <w:r w:rsidRPr="003F22B4">
        <w:t>]</w:t>
      </w:r>
      <w:r>
        <w:t xml:space="preserve"> and IETF</w:t>
      </w:r>
      <w:r w:rsidRPr="00F6303A">
        <w:t> </w:t>
      </w:r>
      <w:r>
        <w:t>RFC</w:t>
      </w:r>
      <w:r w:rsidRPr="00F6303A">
        <w:t> </w:t>
      </w:r>
      <w:r>
        <w:t>6665</w:t>
      </w:r>
      <w:r w:rsidRPr="00F6303A">
        <w:t> </w:t>
      </w:r>
      <w:r>
        <w:t xml:space="preserve">[11] with the constructed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</w:t>
      </w:r>
      <w:r>
        <w:rPr>
          <w:lang w:val="en-US"/>
        </w:rPr>
        <w:t>; and</w:t>
      </w:r>
    </w:p>
    <w:p w14:paraId="245EE6BD" w14:textId="77777777" w:rsidR="00FE1C22" w:rsidRDefault="00FE1C22" w:rsidP="00FE1C22">
      <w:pPr>
        <w:pStyle w:val="B1"/>
      </w:pPr>
      <w:r>
        <w:rPr>
          <w:lang w:val="en-US" w:eastAsia="zh-CN"/>
        </w:rPr>
        <w:t>c)</w:t>
      </w:r>
      <w:r>
        <w:rPr>
          <w:lang w:val="en-US" w:eastAsia="zh-CN"/>
        </w:rPr>
        <w:tab/>
        <w:t xml:space="preserve">if SLM-C does not support SIP, shall send an HTTP POST request message to the SLM-C </w:t>
      </w:r>
      <w:r>
        <w:t>according to procedures specified in 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 xml:space="preserve"> with the constructed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proofErr w:type="gramStart"/>
      <w:r>
        <w:t>an</w:t>
      </w:r>
      <w:proofErr w:type="gramEnd"/>
      <w:r>
        <w:t xml:space="preserve"> Content-Type header field set to "application/vnd.3gpp.seal</w:t>
      </w:r>
      <w:r w:rsidRPr="0073469F">
        <w:t>-location-info+xml"</w:t>
      </w:r>
      <w:r>
        <w:t>.</w:t>
      </w:r>
    </w:p>
    <w:p w14:paraId="18B7526C" w14:textId="77777777" w:rsidR="00CD2B4C" w:rsidRPr="008367CE" w:rsidRDefault="00CD2B4C" w:rsidP="00CD2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8" w:name="_Toc34303595"/>
      <w:bookmarkStart w:id="109" w:name="_Toc34403877"/>
      <w:bookmarkStart w:id="110" w:name="_Toc45281899"/>
      <w:bookmarkStart w:id="111" w:name="_Toc51933129"/>
      <w:bookmarkStart w:id="112" w:name="_Toc193393569"/>
      <w:bookmarkEnd w:id="76"/>
      <w:bookmarkEnd w:id="77"/>
      <w:bookmarkEnd w:id="78"/>
      <w:bookmarkEnd w:id="79"/>
      <w:bookmarkEnd w:id="80"/>
      <w:bookmarkEnd w:id="9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010F95" w14:textId="77777777" w:rsidR="00BC12B4" w:rsidRDefault="00BC12B4" w:rsidP="00BC12B4">
      <w:pPr>
        <w:pStyle w:val="Heading4"/>
        <w:rPr>
          <w:noProof/>
          <w:lang w:val="en-US"/>
        </w:rPr>
      </w:pPr>
      <w:bookmarkStart w:id="113" w:name="_Toc193394002"/>
      <w:bookmarkStart w:id="114" w:name="_Toc34303596"/>
      <w:bookmarkStart w:id="115" w:name="_Toc34403878"/>
      <w:bookmarkStart w:id="116" w:name="_Toc45281900"/>
      <w:bookmarkStart w:id="117" w:name="_Toc51933130"/>
      <w:bookmarkStart w:id="118" w:name="_Toc193393570"/>
      <w:bookmarkStart w:id="119" w:name="_Toc193393773"/>
      <w:bookmarkEnd w:id="108"/>
      <w:bookmarkEnd w:id="109"/>
      <w:bookmarkEnd w:id="110"/>
      <w:bookmarkEnd w:id="111"/>
      <w:bookmarkEnd w:id="112"/>
      <w:r>
        <w:rPr>
          <w:noProof/>
          <w:lang w:val="en-US"/>
        </w:rPr>
        <w:t>6.2.8.2</w:t>
      </w:r>
      <w:r>
        <w:rPr>
          <w:noProof/>
          <w:lang w:val="en-US"/>
        </w:rPr>
        <w:tab/>
        <w:t>Server procedure</w:t>
      </w:r>
      <w:bookmarkEnd w:id="113"/>
    </w:p>
    <w:p w14:paraId="52BF9EB8" w14:textId="77777777" w:rsidR="00BC12B4" w:rsidRDefault="00BC12B4" w:rsidP="00BC12B4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1C38DFA6" w14:textId="77777777" w:rsidR="00BC12B4" w:rsidRPr="003C4A36" w:rsidRDefault="00BC12B4" w:rsidP="00BC12B4">
      <w:pPr>
        <w:pStyle w:val="B1"/>
      </w:pPr>
      <w:r>
        <w:rPr>
          <w:lang w:val="en-US"/>
        </w:rPr>
        <w:t>a)</w:t>
      </w:r>
      <w:r>
        <w:rPr>
          <w:lang w:val="en-US"/>
        </w:rPr>
        <w:tab/>
      </w:r>
      <w:r>
        <w:t xml:space="preserve">an Accept </w:t>
      </w:r>
      <w:r w:rsidRPr="0073469F">
        <w:t>header field se</w:t>
      </w:r>
      <w:r>
        <w:t>t to "application/vnd.3gpp.seal</w:t>
      </w:r>
      <w:r w:rsidRPr="0073469F">
        <w:t>-location-info+xml"</w:t>
      </w:r>
      <w:r w:rsidRPr="0073469F">
        <w:rPr>
          <w:lang w:eastAsia="ko-KR"/>
        </w:rPr>
        <w:t>;</w:t>
      </w:r>
    </w:p>
    <w:p w14:paraId="4CE89EDF" w14:textId="77777777" w:rsidR="00BC12B4" w:rsidRPr="003C4A36" w:rsidRDefault="00BC12B4" w:rsidP="00BC12B4">
      <w:pPr>
        <w:pStyle w:val="B1"/>
      </w:pPr>
      <w:r>
        <w:t>b)</w:t>
      </w:r>
      <w:r>
        <w:tab/>
        <w:t>a Content-Type header field set to "application/vnd.3gpp.seal</w:t>
      </w:r>
      <w:r w:rsidRPr="0073469F">
        <w:t>-location-info+xml"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1323BA5D" w14:textId="77777777" w:rsidR="00BC12B4" w:rsidRPr="003C4A36" w:rsidRDefault="00BC12B4" w:rsidP="00BC12B4">
      <w:pPr>
        <w:pStyle w:val="B1"/>
      </w:pPr>
      <w:r>
        <w:t>c)</w:t>
      </w:r>
      <w:r>
        <w:tab/>
      </w:r>
      <w:r w:rsidRPr="0073469F">
        <w:t xml:space="preserve">an </w:t>
      </w:r>
      <w:r>
        <w:t>application/vnd.3gpp.seal-location-info+xml</w:t>
      </w:r>
      <w:r w:rsidRPr="0073469F">
        <w:t xml:space="preserve"> MIME body with</w:t>
      </w:r>
      <w:r>
        <w:t xml:space="preserve"> </w:t>
      </w:r>
      <w:r>
        <w:rPr>
          <w:rFonts w:hint="eastAsia"/>
        </w:rPr>
        <w:t>the &lt;location-info&gt; root element which contains an &lt; identities-list &gt; element and optionally, &lt;location-QoS&gt; element;</w:t>
      </w:r>
      <w:r w:rsidRPr="0073469F">
        <w:t xml:space="preserve"> </w:t>
      </w:r>
    </w:p>
    <w:p w14:paraId="5CB14418" w14:textId="77777777" w:rsidR="00BC12B4" w:rsidRDefault="00BC12B4" w:rsidP="00BC12B4">
      <w:r>
        <w:t>the SLM-S:</w:t>
      </w:r>
    </w:p>
    <w:p w14:paraId="178E4368" w14:textId="77777777" w:rsidR="00BC12B4" w:rsidRDefault="00BC12B4" w:rsidP="00BC12B4">
      <w:pPr>
        <w:pStyle w:val="B1"/>
      </w:pPr>
      <w:r>
        <w:t>a)</w:t>
      </w:r>
      <w:r>
        <w:tab/>
        <w:t>shall determine the identity of the sender of the received HTTP POST request as specified in clause 6.2.1.1; and</w:t>
      </w:r>
    </w:p>
    <w:p w14:paraId="47BCBBD5" w14:textId="77777777" w:rsidR="00BC12B4" w:rsidRDefault="00BC12B4" w:rsidP="00BC12B4">
      <w:pPr>
        <w:pStyle w:val="B2"/>
      </w:pPr>
      <w:r>
        <w:t>1)</w:t>
      </w:r>
      <w:r>
        <w:tab/>
        <w:t>if the identity of the sender of the received HTTP POST request is not authorized to obtain location information of another VAL user, shall respond with a HTTP 403 (Forbidden) response to the HTTP POST request and shall skip rest of the steps; and</w:t>
      </w:r>
    </w:p>
    <w:p w14:paraId="2E7EA60F" w14:textId="77777777" w:rsidR="00BC12B4" w:rsidRPr="00327753" w:rsidRDefault="00BC12B4" w:rsidP="00BC12B4">
      <w:pPr>
        <w:pStyle w:val="B1"/>
      </w:pPr>
      <w:r w:rsidRPr="007D58D6">
        <w:t>b)</w:t>
      </w:r>
      <w:r w:rsidRPr="007D58D6">
        <w:tab/>
        <w:t xml:space="preserve">shall support handling an HTTP POST request from </w:t>
      </w:r>
      <w:r>
        <w:t xml:space="preserve">the VAL server </w:t>
      </w:r>
      <w:r w:rsidRPr="007D58D6">
        <w:t>according to procedures specified in IETF RFC 4825 [</w:t>
      </w:r>
      <w:r>
        <w:t>9</w:t>
      </w:r>
      <w:r w:rsidRPr="007D58D6">
        <w:t>] "</w:t>
      </w:r>
      <w:r w:rsidRPr="00327753">
        <w:t>POST Handling</w:t>
      </w:r>
      <w:r w:rsidRPr="007D58D6">
        <w:t>"</w:t>
      </w:r>
      <w:r>
        <w:t>;</w:t>
      </w:r>
    </w:p>
    <w:p w14:paraId="4BB55275" w14:textId="77777777" w:rsidR="00BC12B4" w:rsidRDefault="00BC12B4" w:rsidP="00BC12B4">
      <w:pPr>
        <w:pStyle w:val="B1"/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shall generate </w:t>
      </w:r>
      <w:r>
        <w:t xml:space="preserve">an HTTP </w:t>
      </w:r>
      <w:r w:rsidRPr="00895F7B">
        <w:t>200 (OK)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>. In the HTTP 200 (OK) response message, the SLM-S:</w:t>
      </w:r>
    </w:p>
    <w:p w14:paraId="06293783" w14:textId="77777777" w:rsidR="00BC12B4" w:rsidRPr="007D58D6" w:rsidRDefault="00BC12B4" w:rsidP="00BC12B4">
      <w:pPr>
        <w:pStyle w:val="B2"/>
      </w:pPr>
      <w:r w:rsidRPr="007D58D6">
        <w:lastRenderedPageBreak/>
        <w:t>1)</w:t>
      </w:r>
      <w:r w:rsidRPr="007D58D6">
        <w:tab/>
        <w:t>shall include a Content-Type header field set to "application/vnd.3gpp.seal-location-info+xml";</w:t>
      </w:r>
    </w:p>
    <w:p w14:paraId="76434A5E" w14:textId="77777777" w:rsidR="00BC12B4" w:rsidRPr="00DA48D1" w:rsidRDefault="00BC12B4" w:rsidP="00BC12B4">
      <w:pPr>
        <w:pStyle w:val="B2"/>
      </w:pPr>
      <w:r w:rsidRPr="00032DFE">
        <w:t>2)</w:t>
      </w:r>
      <w:r w:rsidRPr="00032DFE">
        <w:tab/>
        <w:t xml:space="preserve">shall include an application/vnd.3gpp.seal-location-info+xml MIME body </w:t>
      </w:r>
      <w:r w:rsidRPr="00DA48D1">
        <w:t>and in the &lt;location-info&gt; root element:</w:t>
      </w:r>
    </w:p>
    <w:p w14:paraId="0E88F7AE" w14:textId="77777777" w:rsidR="00BC12B4" w:rsidRPr="00032DFE" w:rsidRDefault="00BC12B4" w:rsidP="00BC12B4">
      <w:pPr>
        <w:pStyle w:val="B3"/>
      </w:pPr>
      <w:r w:rsidRPr="00DA48D1">
        <w:t>i)</w:t>
      </w:r>
      <w:r w:rsidRPr="00DA48D1">
        <w:tab/>
        <w:t>shall include an &lt;identity&gt; element with a &lt;</w:t>
      </w:r>
      <w:r w:rsidRPr="00327753">
        <w:t>VAL-user-id</w:t>
      </w:r>
      <w:r w:rsidRPr="007D58D6">
        <w:t xml:space="preserve">&gt; child element set to the </w:t>
      </w:r>
      <w:r w:rsidRPr="00327753">
        <w:t>identity of the</w:t>
      </w:r>
      <w:r w:rsidRPr="007D58D6">
        <w:t xml:space="preserve"> VAL user for location reporting configuration</w:t>
      </w:r>
      <w:r w:rsidRPr="00032DFE">
        <w:t>;</w:t>
      </w:r>
    </w:p>
    <w:p w14:paraId="379287AF" w14:textId="77777777" w:rsidR="00BC12B4" w:rsidRPr="00327753" w:rsidRDefault="00BC12B4" w:rsidP="00BC12B4">
      <w:pPr>
        <w:pStyle w:val="B3"/>
      </w:pPr>
      <w:r w:rsidRPr="00032DFE">
        <w:t>ii)</w:t>
      </w:r>
      <w:r w:rsidRPr="00032DFE">
        <w:tab/>
        <w:t>a</w:t>
      </w:r>
      <w:r w:rsidRPr="00DA48D1">
        <w:t xml:space="preserve">n &lt;identities-list&gt; element with one or more </w:t>
      </w:r>
      <w:del w:id="120" w:author="Huawei_CHV_1" w:date="2025-04-30T15:20:00Z">
        <w:r w:rsidRPr="00DA48D1" w:rsidDel="00BE0028">
          <w:delText xml:space="preserve"> </w:delText>
        </w:r>
      </w:del>
      <w:r w:rsidRPr="00DA48D1">
        <w:t xml:space="preserve">&lt;VAL-user-id&gt; child elements set to the </w:t>
      </w:r>
      <w:r w:rsidRPr="008D06C5">
        <w:t>identities of the VAL users whose location information is requested</w:t>
      </w:r>
      <w:r w:rsidRPr="00327753">
        <w:t>;</w:t>
      </w:r>
    </w:p>
    <w:p w14:paraId="0B6C0444" w14:textId="77777777" w:rsidR="00BC12B4" w:rsidRDefault="00BC12B4" w:rsidP="00BC12B4">
      <w:pPr>
        <w:pStyle w:val="B3"/>
        <w:rPr>
          <w:lang w:eastAsia="zh-CN"/>
        </w:rPr>
      </w:pPr>
      <w:r w:rsidRPr="00327753">
        <w:t>iii)</w:t>
      </w:r>
      <w:r w:rsidRPr="00327753">
        <w:tab/>
        <w:t xml:space="preserve">a </w:t>
      </w:r>
      <w:r w:rsidRPr="00327753">
        <w:rPr>
          <w:rFonts w:hint="eastAsia"/>
        </w:rPr>
        <w:t>&lt;</w:t>
      </w:r>
      <w:r w:rsidRPr="00327753">
        <w:t xml:space="preserve">reports&gt; element containing one or more </w:t>
      </w:r>
      <w:r w:rsidRPr="007D58D6">
        <w:t>&lt;</w:t>
      </w:r>
      <w:proofErr w:type="spellStart"/>
      <w:r w:rsidRPr="00327753">
        <w:t>loc</w:t>
      </w:r>
      <w:proofErr w:type="spellEnd"/>
      <w:r w:rsidRPr="00327753">
        <w:t>-info-report</w:t>
      </w:r>
      <w:r w:rsidRPr="007D58D6">
        <w:t xml:space="preserve">&gt; elements </w:t>
      </w:r>
      <w:r>
        <w:rPr>
          <w:lang w:eastAsia="zh-CN"/>
        </w:rPr>
        <w:t>an</w:t>
      </w:r>
      <w:r>
        <w:rPr>
          <w:rFonts w:hint="eastAsia"/>
          <w:lang w:eastAsia="zh-CN"/>
        </w:rPr>
        <w:t>d in t</w:t>
      </w:r>
      <w:r w:rsidRPr="007D58D6">
        <w:t>he &lt;</w:t>
      </w:r>
      <w:proofErr w:type="spellStart"/>
      <w:r w:rsidRPr="007D58D6">
        <w:t>loc</w:t>
      </w:r>
      <w:proofErr w:type="spellEnd"/>
      <w:r w:rsidRPr="007D58D6">
        <w:t xml:space="preserve">-info-report&gt; </w:t>
      </w:r>
      <w:r>
        <w:rPr>
          <w:rFonts w:hint="eastAsia"/>
          <w:lang w:eastAsia="zh-CN"/>
        </w:rPr>
        <w:t>element:</w:t>
      </w:r>
    </w:p>
    <w:p w14:paraId="49EC6750" w14:textId="77777777" w:rsidR="00BC12B4" w:rsidRDefault="00BC12B4" w:rsidP="00BC12B4">
      <w:pPr>
        <w:pStyle w:val="B4"/>
        <w:rPr>
          <w:lang w:eastAsia="zh-CN"/>
        </w:rPr>
      </w:pPr>
      <w:bookmarkStart w:id="121" w:name="OLE_LINK165"/>
      <w:r>
        <w:rPr>
          <w:rFonts w:hint="eastAsia"/>
          <w:lang w:eastAsia="zh-CN"/>
        </w:rPr>
        <w:t>A</w:t>
      </w:r>
      <w:r w:rsidRPr="00327753">
        <w:t>)</w:t>
      </w:r>
      <w:r w:rsidRPr="00327753">
        <w:tab/>
      </w:r>
      <w:bookmarkEnd w:id="121"/>
      <w:r>
        <w:rPr>
          <w:rFonts w:hint="eastAsia"/>
          <w:lang w:eastAsia="zh-CN"/>
        </w:rPr>
        <w:t xml:space="preserve">shall include </w:t>
      </w:r>
      <w:r w:rsidRPr="00327753">
        <w:t xml:space="preserve">a &lt;VAL-user-id&gt; </w:t>
      </w:r>
      <w:bookmarkStart w:id="122" w:name="OLE_LINK166"/>
      <w:r w:rsidRPr="00327753">
        <w:t>element</w:t>
      </w:r>
      <w:bookmarkEnd w:id="122"/>
      <w:r w:rsidRPr="00327753">
        <w:t xml:space="preserve"> set to the identity of the VAL user in the requested-identity-list</w:t>
      </w:r>
      <w:r>
        <w:rPr>
          <w:rFonts w:hint="eastAsia"/>
          <w:lang w:eastAsia="zh-CN"/>
        </w:rPr>
        <w:t>;</w:t>
      </w:r>
    </w:p>
    <w:p w14:paraId="0D445443" w14:textId="564F1D0E" w:rsidR="00BC12B4" w:rsidRDefault="00BC12B4" w:rsidP="00BC12B4">
      <w:pPr>
        <w:pStyle w:val="B4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>
        <w:rPr>
          <w:rFonts w:hint="eastAsia"/>
          <w:lang w:eastAsia="zh-CN"/>
        </w:rPr>
        <w:t xml:space="preserve">shall include </w:t>
      </w:r>
      <w:r w:rsidRPr="00327753">
        <w:t xml:space="preserve">the latest location </w:t>
      </w:r>
      <w:bookmarkStart w:id="123" w:name="OLE_LINK169"/>
      <w:r w:rsidRPr="00327753">
        <w:t xml:space="preserve">information </w:t>
      </w:r>
      <w:r>
        <w:rPr>
          <w:rFonts w:hint="eastAsia"/>
          <w:lang w:eastAsia="zh-CN"/>
        </w:rPr>
        <w:t>of</w:t>
      </w:r>
      <w:r w:rsidRPr="00327753">
        <w:t xml:space="preserve"> the VAL user</w:t>
      </w:r>
      <w:bookmarkEnd w:id="123"/>
      <w:ins w:id="124" w:author="Huawei_CHV_1" w:date="2025-04-30T10:40:00Z">
        <w:r>
          <w:t xml:space="preserve"> and may include timestamp</w:t>
        </w:r>
      </w:ins>
      <w:r w:rsidRPr="00327753">
        <w:t>; and</w:t>
      </w:r>
    </w:p>
    <w:p w14:paraId="11614CE8" w14:textId="77777777" w:rsidR="00BC12B4" w:rsidRDefault="00BC12B4" w:rsidP="00BC12B4">
      <w:pPr>
        <w:pStyle w:val="B3"/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rPr>
          <w:rFonts w:hint="eastAsia"/>
          <w:lang w:eastAsia="zh-CN"/>
        </w:rPr>
        <w:t>may include the &lt;v</w:t>
      </w:r>
      <w:r>
        <w:rPr>
          <w:lang w:eastAsia="zh-CN"/>
        </w:rPr>
        <w:t>elocity</w:t>
      </w:r>
      <w:r>
        <w:rPr>
          <w:rFonts w:hint="eastAsia"/>
          <w:lang w:eastAsia="zh-CN"/>
        </w:rPr>
        <w:t>-</w:t>
      </w:r>
      <w:r>
        <w:rPr>
          <w:lang w:eastAsia="zh-CN"/>
        </w:rPr>
        <w:t>in</w:t>
      </w:r>
      <w:r>
        <w:rPr>
          <w:rFonts w:hint="eastAsia"/>
          <w:lang w:eastAsia="zh-CN"/>
        </w:rPr>
        <w:t>fo&gt;</w:t>
      </w:r>
      <w:r w:rsidRPr="001078F9">
        <w:t xml:space="preserve"> </w:t>
      </w:r>
      <w:r w:rsidRPr="00327753">
        <w:t>elem</w:t>
      </w:r>
      <w:r w:rsidRPr="00327753">
        <w:rPr>
          <w:lang w:eastAsia="zh-CN"/>
        </w:rPr>
        <w:t>ent</w:t>
      </w:r>
      <w:r>
        <w:rPr>
          <w:rFonts w:hint="eastAsia"/>
          <w:lang w:eastAsia="zh-CN"/>
        </w:rPr>
        <w:t xml:space="preserve"> </w:t>
      </w:r>
      <w:r w:rsidRPr="006E040E">
        <w:rPr>
          <w:lang w:eastAsia="zh-CN"/>
        </w:rPr>
        <w:t>in an &lt;</w:t>
      </w:r>
      <w:proofErr w:type="spellStart"/>
      <w:r w:rsidRPr="006E040E">
        <w:rPr>
          <w:lang w:eastAsia="zh-CN"/>
        </w:rPr>
        <w:t>anyExt</w:t>
      </w:r>
      <w:proofErr w:type="spellEnd"/>
      <w:r w:rsidRPr="006E040E">
        <w:rPr>
          <w:lang w:eastAsia="zh-CN"/>
        </w:rPr>
        <w:t>&gt; element</w:t>
      </w:r>
      <w:r w:rsidRPr="006E040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set to the v</w:t>
      </w:r>
      <w:r>
        <w:rPr>
          <w:lang w:eastAsia="zh-CN"/>
        </w:rPr>
        <w:t>elocity</w:t>
      </w:r>
      <w:r w:rsidRPr="00AD6879">
        <w:rPr>
          <w:lang w:eastAsia="zh-CN"/>
        </w:rPr>
        <w:t xml:space="preserve"> </w:t>
      </w:r>
      <w:r w:rsidRPr="00327753">
        <w:rPr>
          <w:lang w:eastAsia="zh-CN"/>
        </w:rPr>
        <w:t>information</w:t>
      </w:r>
      <w:r>
        <w:rPr>
          <w:rFonts w:hint="eastAsia"/>
          <w:lang w:eastAsia="zh-CN"/>
        </w:rPr>
        <w:t xml:space="preserve"> of</w:t>
      </w:r>
      <w:r w:rsidRPr="00327753">
        <w:rPr>
          <w:lang w:eastAsia="zh-CN"/>
        </w:rPr>
        <w:t xml:space="preserve"> the VAL user</w:t>
      </w:r>
      <w:r>
        <w:rPr>
          <w:rFonts w:hint="eastAsia"/>
          <w:lang w:eastAsia="zh-CN"/>
        </w:rPr>
        <w:t>.</w:t>
      </w:r>
    </w:p>
    <w:bookmarkEnd w:id="114"/>
    <w:bookmarkEnd w:id="115"/>
    <w:bookmarkEnd w:id="116"/>
    <w:bookmarkEnd w:id="117"/>
    <w:bookmarkEnd w:id="118"/>
    <w:bookmarkEnd w:id="119"/>
    <w:p w14:paraId="2BDC7198" w14:textId="77777777" w:rsidR="00CD2B4C" w:rsidRPr="008367CE" w:rsidRDefault="00CD2B4C" w:rsidP="00CD2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43D513" w14:textId="77777777" w:rsidR="00BE0028" w:rsidRDefault="00BE0028" w:rsidP="00BE0028">
      <w:pPr>
        <w:pStyle w:val="Heading4"/>
        <w:rPr>
          <w:rFonts w:eastAsia="Malgun Gothic"/>
        </w:rPr>
      </w:pPr>
      <w:bookmarkStart w:id="125" w:name="_Toc193393597"/>
      <w:r>
        <w:rPr>
          <w:rFonts w:eastAsia="Malgun Gothic"/>
        </w:rPr>
        <w:t>6.3.3.1</w:t>
      </w:r>
      <w:r>
        <w:rPr>
          <w:rFonts w:eastAsia="Malgun Gothic"/>
        </w:rPr>
        <w:tab/>
        <w:t>Client originating procedure</w:t>
      </w:r>
    </w:p>
    <w:p w14:paraId="10522308" w14:textId="77777777" w:rsidR="00BE0028" w:rsidRDefault="00BE0028" w:rsidP="00BE0028">
      <w:r>
        <w:rPr>
          <w:noProof/>
          <w:lang w:val="en-US"/>
        </w:rPr>
        <w:t xml:space="preserve">Upon receiving a request from a VAL user to </w:t>
      </w:r>
      <w:r>
        <w:rPr>
          <w:lang w:eastAsia="zh-CN"/>
        </w:rPr>
        <w:t>request the location information from another VAL user</w:t>
      </w:r>
      <w:r>
        <w:t>, the SLM-C:</w:t>
      </w:r>
    </w:p>
    <w:p w14:paraId="3A169750" w14:textId="77777777" w:rsidR="00BE0028" w:rsidRDefault="00BE0028" w:rsidP="00BE0028">
      <w:pPr>
        <w:pStyle w:val="B1"/>
      </w:pPr>
      <w:r>
        <w:t>a)</w:t>
      </w:r>
      <w:r>
        <w:tab/>
        <w:t>shall generate the 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according to clause 8.1.2. In the Off-network location management</w:t>
      </w:r>
      <w:r>
        <w:rPr>
          <w:lang w:eastAsia="ko-KR"/>
        </w:rPr>
        <w:t xml:space="preserve"> message</w:t>
      </w:r>
      <w:r>
        <w:t>:</w:t>
      </w:r>
    </w:p>
    <w:p w14:paraId="0FB7B4C1" w14:textId="77777777" w:rsidR="00BE0028" w:rsidRDefault="00BE0028" w:rsidP="00BE0028">
      <w:pPr>
        <w:pStyle w:val="B2"/>
      </w:pPr>
      <w:r>
        <w:t>i)</w:t>
      </w:r>
      <w:r>
        <w:tab/>
        <w:t>shall set the Message type IE to "</w:t>
      </w:r>
      <w:r w:rsidRPr="004210DC">
        <w:t>LOCATION REQUEST</w:t>
      </w:r>
      <w:r>
        <w:t xml:space="preserve"> (ON-DEMAND)";</w:t>
      </w:r>
    </w:p>
    <w:p w14:paraId="159DF7AE" w14:textId="77777777" w:rsidR="00BE0028" w:rsidRDefault="00BE0028" w:rsidP="00BE0028">
      <w:pPr>
        <w:pStyle w:val="B2"/>
        <w:rPr>
          <w:lang w:eastAsia="zh-CN"/>
        </w:rPr>
      </w:pPr>
      <w:r>
        <w:t>ii)</w:t>
      </w:r>
      <w:r>
        <w:tab/>
        <w:t xml:space="preserve">shall set the </w:t>
      </w:r>
      <w:r>
        <w:rPr>
          <w:lang w:eastAsia="zh-CN"/>
        </w:rPr>
        <w:t>Originating VAL user ID IE to its own VAL user ID;</w:t>
      </w:r>
    </w:p>
    <w:p w14:paraId="68337E17" w14:textId="77777777" w:rsidR="00BE0028" w:rsidRDefault="00BE0028" w:rsidP="00BE0028">
      <w:pPr>
        <w:pStyle w:val="B2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>shall set the Terminating VAL user ID IE to the VAL user ID of the target VAL user;</w:t>
      </w:r>
    </w:p>
    <w:p w14:paraId="1A7914D2" w14:textId="77777777" w:rsidR="00BE0028" w:rsidRDefault="00BE0028" w:rsidP="00BE0028">
      <w:pPr>
        <w:pStyle w:val="B2"/>
      </w:pPr>
      <w:r>
        <w:rPr>
          <w:lang w:eastAsia="zh-CN"/>
        </w:rPr>
        <w:t>iv)</w:t>
      </w:r>
      <w:r>
        <w:rPr>
          <w:lang w:eastAsia="zh-CN"/>
        </w:rPr>
        <w:tab/>
      </w:r>
      <w:r w:rsidRPr="0073469F">
        <w:t xml:space="preserve">shall </w:t>
      </w:r>
      <w:r>
        <w:t>generate</w:t>
      </w:r>
      <w:r w:rsidRPr="0073469F">
        <w:t xml:space="preserve">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 xml:space="preserve"> shall include a &lt;report-request&gt; element which shall include at least one of the followings:</w:t>
      </w:r>
    </w:p>
    <w:p w14:paraId="32207550" w14:textId="77777777" w:rsidR="00BE0028" w:rsidRDefault="00BE0028" w:rsidP="00BE0028">
      <w:pPr>
        <w:pStyle w:val="B3"/>
      </w:pPr>
      <w:r>
        <w:t>1)</w:t>
      </w:r>
      <w:r>
        <w:tab/>
        <w:t>an &lt;immediate-r</w:t>
      </w:r>
      <w:r w:rsidRPr="000144D5">
        <w:t>eport</w:t>
      </w:r>
      <w:r>
        <w:t>-i</w:t>
      </w:r>
      <w:r w:rsidRPr="000144D5">
        <w:t>ndicator</w:t>
      </w:r>
      <w:r>
        <w:t xml:space="preserve">&gt; child element to indicate that </w:t>
      </w:r>
      <w:r w:rsidRPr="00337128">
        <w:t>an immediate location report is required</w:t>
      </w:r>
      <w:r>
        <w:t>;</w:t>
      </w:r>
      <w:del w:id="126" w:author="Huawei_CHV_1" w:date="2025-04-30T15:21:00Z">
        <w:r w:rsidDel="00BE0028">
          <w:delText xml:space="preserve"> and</w:delText>
        </w:r>
      </w:del>
    </w:p>
    <w:p w14:paraId="22413A4F" w14:textId="0E9859C9" w:rsidR="00BE0028" w:rsidRDefault="00BE0028" w:rsidP="00BE0028">
      <w:pPr>
        <w:pStyle w:val="B3"/>
      </w:pPr>
      <w:r>
        <w:t>2)</w:t>
      </w:r>
      <w:r>
        <w:tab/>
        <w:t>the location reporting elements which are requested;</w:t>
      </w:r>
      <w:ins w:id="127" w:author="Huawei_CHV_1" w:date="2025-04-30T15:21:00Z">
        <w:r>
          <w:t xml:space="preserve"> </w:t>
        </w:r>
      </w:ins>
      <w:ins w:id="128" w:author="Huawei_CHV_1" w:date="2025-04-30T15:22:00Z">
        <w:r>
          <w:t>and</w:t>
        </w:r>
      </w:ins>
    </w:p>
    <w:p w14:paraId="17EB5F0F" w14:textId="409AFF8A" w:rsidR="00BE0028" w:rsidRDefault="00BE0028" w:rsidP="003A7D58">
      <w:pPr>
        <w:pStyle w:val="B2"/>
        <w:rPr>
          <w:ins w:id="129" w:author="Huawei_CHV_1" w:date="2025-04-30T14:47:00Z"/>
        </w:rPr>
      </w:pPr>
      <w:ins w:id="130" w:author="Huawei_CHV_1" w:date="2025-04-30T14:47:00Z">
        <w:r>
          <w:tab/>
        </w:r>
      </w:ins>
      <w:ins w:id="131" w:author="Huawei_CHV_2" w:date="2025-05-20T16:57:00Z">
        <w:r w:rsidR="003A7D58">
          <w:t>m</w:t>
        </w:r>
      </w:ins>
      <w:ins w:id="132" w:author="Huawei_CHV_2" w:date="2025-05-20T16:56:00Z">
        <w:r w:rsidR="003A7D58">
          <w:t xml:space="preserve">ay include </w:t>
        </w:r>
      </w:ins>
      <w:ins w:id="133" w:author="Huawei_CHV_1" w:date="2025-04-30T14:47:00Z">
        <w:r>
          <w:t>a &lt;timestamp-i</w:t>
        </w:r>
        <w:r w:rsidRPr="000144D5">
          <w:t>ndicator</w:t>
        </w:r>
        <w:r>
          <w:t>&gt; child element to indicate that timestamp of the</w:t>
        </w:r>
        <w:r w:rsidRPr="00337128">
          <w:t xml:space="preserve"> location report is required</w:t>
        </w:r>
        <w:r>
          <w:t>; and</w:t>
        </w:r>
      </w:ins>
    </w:p>
    <w:p w14:paraId="3B669DAD" w14:textId="77777777" w:rsidR="00BE0028" w:rsidRDefault="00BE0028" w:rsidP="00BE0028">
      <w:pPr>
        <w:pStyle w:val="B2"/>
      </w:pPr>
      <w:r>
        <w:t>v)</w:t>
      </w:r>
      <w:r>
        <w:tab/>
        <w:t xml:space="preserve">shall set the </w:t>
      </w:r>
      <w:r w:rsidRPr="009F436B">
        <w:t>Location Management Data</w:t>
      </w:r>
      <w:r>
        <w:t xml:space="preserve"> IE to the application/vnd.3gpp.seal-location-info+xml</w:t>
      </w:r>
      <w:r w:rsidRPr="0073469F">
        <w:t xml:space="preserve"> MIME body</w:t>
      </w:r>
      <w:r>
        <w:t xml:space="preserve">; </w:t>
      </w:r>
    </w:p>
    <w:p w14:paraId="6ABBB96E" w14:textId="77777777" w:rsidR="00BE0028" w:rsidRDefault="00BE0028" w:rsidP="00BE0028">
      <w:pPr>
        <w:pStyle w:val="B2"/>
      </w:pPr>
      <w:r>
        <w:rPr>
          <w:lang w:eastAsia="zh-CN"/>
        </w:rPr>
        <w:t>vi)</w:t>
      </w:r>
      <w:r>
        <w:rPr>
          <w:lang w:eastAsia="zh-CN"/>
        </w:rPr>
        <w:tab/>
        <w:t xml:space="preserve">shall set the Message ID IE to the unique </w:t>
      </w:r>
      <w:r w:rsidRPr="0089594D">
        <w:rPr>
          <w:lang w:eastAsia="zh-CN"/>
        </w:rPr>
        <w:t>identity</w:t>
      </w:r>
      <w:r>
        <w:rPr>
          <w:lang w:eastAsia="zh-CN"/>
        </w:rPr>
        <w:t xml:space="preserve"> of this message; and</w:t>
      </w:r>
    </w:p>
    <w:p w14:paraId="3EC5AB05" w14:textId="77777777" w:rsidR="00BE0028" w:rsidRDefault="00BE0028" w:rsidP="00BE0028">
      <w:pPr>
        <w:pStyle w:val="B1"/>
      </w:pPr>
      <w:r>
        <w:t>b)</w:t>
      </w:r>
      <w:r>
        <w:tab/>
        <w:t>shall send the message as specified in clause 6.3.1.2.</w:t>
      </w:r>
    </w:p>
    <w:p w14:paraId="403EB489" w14:textId="3344EAB4" w:rsidR="00BE0028" w:rsidRDefault="00BE0028" w:rsidP="00BE0028">
      <w:r>
        <w:rPr>
          <w:lang w:eastAsia="x-none"/>
        </w:rPr>
        <w:t xml:space="preserve">Upon reception of </w:t>
      </w:r>
      <w:r>
        <w:t>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containing a Message type IE set to "</w:t>
      </w:r>
      <w:r w:rsidRPr="004210DC">
        <w:t xml:space="preserve">ON-DEMAND LOCATION </w:t>
      </w:r>
      <w:r>
        <w:t>RESPONSE", the SLM-C shall send the acknowledgement message as specified in clause 6.3.1.3.</w:t>
      </w:r>
    </w:p>
    <w:bookmarkEnd w:id="125"/>
    <w:p w14:paraId="199F609F" w14:textId="77777777" w:rsidR="002169F0" w:rsidRPr="008367CE" w:rsidRDefault="002169F0" w:rsidP="00216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B94535" w14:textId="77777777" w:rsidR="008B3407" w:rsidRDefault="008B3407" w:rsidP="008B3407">
      <w:pPr>
        <w:pStyle w:val="Heading2"/>
      </w:pPr>
      <w:bookmarkStart w:id="134" w:name="_Toc193394064"/>
      <w:bookmarkStart w:id="135" w:name="_Toc193393830"/>
      <w:r>
        <w:t>7.3</w:t>
      </w:r>
      <w:r w:rsidRPr="0073469F">
        <w:tab/>
      </w:r>
      <w:r>
        <w:t>Structure</w:t>
      </w:r>
      <w:bookmarkEnd w:id="134"/>
    </w:p>
    <w:p w14:paraId="6AA0EB73" w14:textId="77777777" w:rsidR="008B3407" w:rsidRDefault="008B3407" w:rsidP="008B3407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location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</w:t>
      </w:r>
      <w:r>
        <w:rPr>
          <w:lang w:eastAsia="x-none"/>
        </w:rPr>
        <w:t>7.4</w:t>
      </w:r>
      <w:r w:rsidRPr="00EB29C7">
        <w:rPr>
          <w:lang w:eastAsia="x-none"/>
        </w:rPr>
        <w:t>.</w:t>
      </w:r>
    </w:p>
    <w:p w14:paraId="3A759BE1" w14:textId="77777777" w:rsidR="008B3407" w:rsidRDefault="008B3407" w:rsidP="008B3407">
      <w:pPr>
        <w:rPr>
          <w:lang w:eastAsia="x-none"/>
        </w:rPr>
      </w:pPr>
      <w:r>
        <w:t>The &lt;location-info&gt;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SEALLocationManagement</w:t>
      </w:r>
      <w:proofErr w:type="spellEnd"/>
      <w:r>
        <w:rPr>
          <w:lang w:eastAsia="x-none"/>
        </w:rPr>
        <w:t xml:space="preserve"> document.</w:t>
      </w:r>
    </w:p>
    <w:p w14:paraId="4CE9DF4E" w14:textId="77777777" w:rsidR="008B3407" w:rsidRDefault="008B3407" w:rsidP="008B3407">
      <w:r>
        <w:lastRenderedPageBreak/>
        <w:t xml:space="preserve">The &lt;location-info&gt; element </w:t>
      </w:r>
      <w:r>
        <w:rPr>
          <w:lang w:eastAsia="x-none"/>
        </w:rPr>
        <w:t>shall include at least one of the following</w:t>
      </w:r>
      <w:r>
        <w:t>:</w:t>
      </w:r>
    </w:p>
    <w:p w14:paraId="432881A3" w14:textId="77777777" w:rsidR="008B3407" w:rsidRDefault="008B3407" w:rsidP="008B3407">
      <w:pPr>
        <w:pStyle w:val="B1"/>
      </w:pPr>
      <w:r>
        <w:t>a)</w:t>
      </w:r>
      <w:r>
        <w:tab/>
        <w:t>an &lt;identity&gt; element;</w:t>
      </w:r>
    </w:p>
    <w:p w14:paraId="04021CF1" w14:textId="77777777" w:rsidR="008B3407" w:rsidRDefault="008B3407" w:rsidP="008B3407">
      <w:pPr>
        <w:pStyle w:val="B1"/>
      </w:pPr>
      <w:r>
        <w:t>b)</w:t>
      </w:r>
      <w:r>
        <w:tab/>
        <w:t>a &lt;subscription&gt; element;</w:t>
      </w:r>
    </w:p>
    <w:p w14:paraId="601CEB0B" w14:textId="77777777" w:rsidR="008B3407" w:rsidRDefault="008B3407" w:rsidP="008B3407">
      <w:pPr>
        <w:pStyle w:val="B1"/>
      </w:pPr>
      <w:r>
        <w:t>c)</w:t>
      </w:r>
      <w:r>
        <w:tab/>
        <w:t>a &lt;notification&gt; element;</w:t>
      </w:r>
    </w:p>
    <w:p w14:paraId="5071E641" w14:textId="77777777" w:rsidR="008B3407" w:rsidRPr="003C4A36" w:rsidRDefault="008B3407" w:rsidP="008B3407">
      <w:pPr>
        <w:pStyle w:val="B1"/>
      </w:pPr>
      <w:r>
        <w:t>d</w:t>
      </w:r>
      <w:r w:rsidRPr="0090546D">
        <w:t>)</w:t>
      </w:r>
      <w:r w:rsidRPr="0090546D">
        <w:tab/>
        <w:t>a &lt;report&gt; element;</w:t>
      </w:r>
    </w:p>
    <w:p w14:paraId="3C9B1C9C" w14:textId="77777777" w:rsidR="008B3407" w:rsidRPr="00823DE1" w:rsidRDefault="008B3407" w:rsidP="008B3407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&lt;configuration&gt; element;</w:t>
      </w:r>
    </w:p>
    <w:p w14:paraId="25A57413" w14:textId="77777777" w:rsidR="008B3407" w:rsidRDefault="008B3407" w:rsidP="008B3407">
      <w:pPr>
        <w:pStyle w:val="B1"/>
      </w:pPr>
      <w:r>
        <w:t>f)</w:t>
      </w:r>
      <w:r>
        <w:tab/>
        <w:t>a &lt;request&gt; element;</w:t>
      </w:r>
    </w:p>
    <w:p w14:paraId="5762C9DA" w14:textId="77777777" w:rsidR="008B3407" w:rsidRDefault="008B3407" w:rsidP="008B3407">
      <w:pPr>
        <w:pStyle w:val="B1"/>
      </w:pPr>
      <w:r>
        <w:t>g)</w:t>
      </w:r>
      <w:r>
        <w:tab/>
        <w:t>a &lt;requested-identity&gt; element;</w:t>
      </w:r>
    </w:p>
    <w:p w14:paraId="03E69EF1" w14:textId="77777777" w:rsidR="008B3407" w:rsidRDefault="008B3407" w:rsidP="008B3407">
      <w:pPr>
        <w:pStyle w:val="B1"/>
      </w:pPr>
      <w:r>
        <w:t>h)</w:t>
      </w:r>
      <w:r>
        <w:tab/>
        <w:t>a &lt;report-request&gt; element;</w:t>
      </w:r>
    </w:p>
    <w:p w14:paraId="416C48DC" w14:textId="77777777" w:rsidR="008B3407" w:rsidRDefault="008B3407" w:rsidP="008B3407">
      <w:pPr>
        <w:pStyle w:val="B1"/>
      </w:pPr>
      <w:r>
        <w:t>i)</w:t>
      </w:r>
      <w:r>
        <w:tab/>
        <w:t>a &lt;</w:t>
      </w:r>
      <w:r w:rsidRPr="00524F4D">
        <w:t>location-based-query</w:t>
      </w:r>
      <w:r>
        <w:t xml:space="preserve">&gt; element; </w:t>
      </w:r>
    </w:p>
    <w:p w14:paraId="7233FA6F" w14:textId="77777777" w:rsidR="008B3407" w:rsidRDefault="008B3407" w:rsidP="008B3407">
      <w:pPr>
        <w:pStyle w:val="B1"/>
      </w:pPr>
      <w:r>
        <w:t>j)</w:t>
      </w:r>
      <w:r>
        <w:tab/>
        <w:t>a &lt;location-based-</w:t>
      </w:r>
      <w:r w:rsidDel="008B540D">
        <w:t xml:space="preserve"> </w:t>
      </w:r>
      <w:r>
        <w:t>response&gt; element;</w:t>
      </w:r>
    </w:p>
    <w:p w14:paraId="4F1B5E59" w14:textId="77777777" w:rsidR="008B3407" w:rsidRDefault="008B3407" w:rsidP="008B3407">
      <w:pPr>
        <w:pStyle w:val="B1"/>
      </w:pPr>
      <w:r>
        <w:rPr>
          <w:rFonts w:hint="eastAsia"/>
          <w:lang w:eastAsia="zh-CN"/>
        </w:rPr>
        <w:t>k</w:t>
      </w:r>
      <w:r>
        <w:t>)</w:t>
      </w:r>
      <w:r>
        <w:tab/>
        <w:t>a</w:t>
      </w:r>
      <w:r>
        <w:rPr>
          <w:rFonts w:hint="eastAsia"/>
          <w:lang w:eastAsia="zh-CN"/>
        </w:rPr>
        <w:t xml:space="preserve"> </w:t>
      </w:r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 w:rsidRPr="00EA2956">
        <w:rPr>
          <w:rFonts w:hint="eastAsia"/>
        </w:rPr>
        <w:t>QoS</w:t>
      </w:r>
      <w:r w:rsidRPr="00EA2956">
        <w:t>&gt; element;</w:t>
      </w:r>
    </w:p>
    <w:p w14:paraId="67FF5711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l)</w:t>
      </w:r>
      <w:r>
        <w:tab/>
        <w:t>a</w:t>
      </w:r>
      <w:r>
        <w:rPr>
          <w:rFonts w:hint="eastAsia"/>
          <w:lang w:eastAsia="zh-CN"/>
        </w:rPr>
        <w:t xml:space="preserve">n </w:t>
      </w:r>
      <w:r>
        <w:t>&lt;</w:t>
      </w:r>
      <w:bookmarkStart w:id="136" w:name="OLE_LINK98"/>
      <w:r>
        <w:t>adaptive</w:t>
      </w:r>
      <w:r>
        <w:rPr>
          <w:rFonts w:hint="eastAsia"/>
        </w:rPr>
        <w:t>-</w:t>
      </w:r>
      <w:r>
        <w:rPr>
          <w:rFonts w:hint="eastAsia"/>
          <w:lang w:eastAsia="zh-CN"/>
        </w:rPr>
        <w:t>configuration</w:t>
      </w:r>
      <w:bookmarkEnd w:id="136"/>
      <w:r>
        <w:t>&gt;</w:t>
      </w:r>
      <w:r>
        <w:rPr>
          <w:rFonts w:hint="eastAsia"/>
          <w:lang w:eastAsia="zh-CN"/>
        </w:rPr>
        <w:t xml:space="preserve"> element;</w:t>
      </w:r>
    </w:p>
    <w:p w14:paraId="49BC261B" w14:textId="77777777" w:rsidR="008B3407" w:rsidRDefault="008B3407" w:rsidP="008B3407">
      <w:pPr>
        <w:pStyle w:val="B1"/>
      </w:pPr>
      <w:r>
        <w:rPr>
          <w:rFonts w:hint="eastAsia"/>
          <w:lang w:eastAsia="zh-CN"/>
        </w:rPr>
        <w:t>m)</w:t>
      </w:r>
      <w:r>
        <w:tab/>
      </w:r>
      <w:r>
        <w:rPr>
          <w:rFonts w:hint="eastAsia"/>
          <w:lang w:eastAsia="zh-CN"/>
        </w:rPr>
        <w:t xml:space="preserve">an </w:t>
      </w:r>
      <w:r>
        <w:t>&lt;</w:t>
      </w:r>
      <w:bookmarkStart w:id="137" w:name="OLE_LINK103"/>
      <w:r>
        <w:t>adaptive</w:t>
      </w:r>
      <w:r>
        <w:rPr>
          <w:rFonts w:hint="eastAsia"/>
        </w:rPr>
        <w:t>-</w:t>
      </w:r>
      <w:proofErr w:type="spellStart"/>
      <w:r>
        <w:rPr>
          <w:rFonts w:hint="eastAsia"/>
          <w:lang w:eastAsia="zh-CN"/>
        </w:rPr>
        <w:t>ind</w:t>
      </w:r>
      <w:bookmarkEnd w:id="137"/>
      <w:proofErr w:type="spellEnd"/>
      <w:r>
        <w:t>&gt;</w:t>
      </w:r>
      <w:r>
        <w:rPr>
          <w:rFonts w:hint="eastAsia"/>
          <w:lang w:eastAsia="zh-CN"/>
        </w:rPr>
        <w:t xml:space="preserve"> element</w:t>
      </w:r>
      <w:r>
        <w:t>; or</w:t>
      </w:r>
    </w:p>
    <w:p w14:paraId="520EA81C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l</w:t>
      </w:r>
      <w:r>
        <w:t>)</w:t>
      </w:r>
      <w:r>
        <w:tab/>
        <w:t>a &lt;</w:t>
      </w:r>
      <w:proofErr w:type="spellStart"/>
      <w:r>
        <w:rPr>
          <w:rFonts w:hint="eastAsia"/>
          <w:lang w:eastAsia="zh-CN"/>
        </w:rPr>
        <w:t>g</w:t>
      </w:r>
      <w:r>
        <w:t>eofenc</w:t>
      </w:r>
      <w:proofErr w:type="spellEnd"/>
      <w:r>
        <w:t>-based-query&gt; element.</w:t>
      </w:r>
    </w:p>
    <w:p w14:paraId="17540CE5" w14:textId="77777777" w:rsidR="008B3407" w:rsidRDefault="008B3407" w:rsidP="008B3407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0E7F750D" w14:textId="77777777" w:rsidR="008B3407" w:rsidRDefault="008B3407" w:rsidP="008B3407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4ABA2E9E" w14:textId="77777777" w:rsidR="008B3407" w:rsidRDefault="008B3407" w:rsidP="008B3407">
      <w:pPr>
        <w:pStyle w:val="B1"/>
      </w:pPr>
      <w:r>
        <w:t>b)</w:t>
      </w:r>
      <w:r>
        <w:tab/>
        <w:t>a &lt;VAL-group-id&gt; element.</w:t>
      </w:r>
    </w:p>
    <w:p w14:paraId="639B3465" w14:textId="77777777" w:rsidR="008B3407" w:rsidRDefault="008B3407" w:rsidP="008B340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subscription</w:t>
      </w:r>
      <w:r>
        <w:rPr>
          <w:lang w:eastAsia="zh-CN"/>
        </w:rPr>
        <w:t>&gt; element:</w:t>
      </w:r>
    </w:p>
    <w:p w14:paraId="5435EE17" w14:textId="77777777" w:rsidR="008B3407" w:rsidRDefault="008B3407" w:rsidP="008B3407">
      <w:pPr>
        <w:pStyle w:val="B1"/>
        <w:rPr>
          <w:lang w:eastAsia="zh-CN"/>
        </w:rPr>
      </w:pPr>
      <w:r>
        <w:t>a)</w:t>
      </w:r>
      <w:r>
        <w:tab/>
        <w:t xml:space="preserve">shall include </w:t>
      </w:r>
      <w:r w:rsidRPr="00327753">
        <w:t>an &lt;identities-list&gt; element which shall include:</w:t>
      </w:r>
    </w:p>
    <w:p w14:paraId="33FBDBAC" w14:textId="77777777" w:rsidR="008B3407" w:rsidRDefault="008B3407" w:rsidP="008B3407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60271DDD" w14:textId="77777777" w:rsidR="008B3407" w:rsidRDefault="008B3407" w:rsidP="008B3407">
      <w:pPr>
        <w:pStyle w:val="B1"/>
        <w:rPr>
          <w:lang w:eastAsia="zh-CN"/>
        </w:rPr>
      </w:pPr>
      <w:r>
        <w:t>b)</w:t>
      </w:r>
      <w:r>
        <w:tab/>
        <w:t>shall include a &lt;time-interval-length&gt; element</w:t>
      </w:r>
      <w:r>
        <w:rPr>
          <w:lang w:eastAsia="zh-CN"/>
        </w:rPr>
        <w:t>;</w:t>
      </w:r>
    </w:p>
    <w:p w14:paraId="57B192F5" w14:textId="77777777" w:rsidR="008B3407" w:rsidRDefault="008B3407" w:rsidP="008B3407">
      <w:pPr>
        <w:pStyle w:val="B1"/>
        <w:rPr>
          <w:lang w:val="en-US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a </w:t>
      </w:r>
      <w:r w:rsidRPr="00457673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57673">
        <w:rPr>
          <w:lang w:val="en-US"/>
        </w:rPr>
        <w:t>&gt;</w:t>
      </w:r>
      <w:r>
        <w:rPr>
          <w:lang w:val="en-US"/>
        </w:rPr>
        <w:t xml:space="preserve"> element;</w:t>
      </w:r>
    </w:p>
    <w:p w14:paraId="525F9B84" w14:textId="77777777" w:rsidR="008B3407" w:rsidRDefault="008B3407" w:rsidP="008B3407">
      <w:pPr>
        <w:pStyle w:val="B1"/>
      </w:pPr>
      <w:r>
        <w:rPr>
          <w:lang w:val="en-US"/>
        </w:rPr>
        <w:t>d)</w:t>
      </w:r>
      <w:r>
        <w:rPr>
          <w:lang w:val="en-US"/>
        </w:rPr>
        <w:tab/>
        <w:t xml:space="preserve">shall include </w:t>
      </w:r>
      <w:r>
        <w:t>an &lt;expiry-time&gt; element;</w:t>
      </w:r>
    </w:p>
    <w:p w14:paraId="38DE00FA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a 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>
        <w:t>&gt; element</w:t>
      </w:r>
      <w:r w:rsidRPr="00937284">
        <w:t xml:space="preserve"> </w:t>
      </w:r>
      <w:r>
        <w:t>may include:</w:t>
      </w:r>
    </w:p>
    <w:p w14:paraId="37D8517C" w14:textId="77777777" w:rsidR="008B3407" w:rsidRDefault="008B3407" w:rsidP="008B340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hAccuracy</w:t>
      </w:r>
      <w:proofErr w:type="spellEnd"/>
      <w:r w:rsidRPr="00DA48D1">
        <w:t>&gt; element</w:t>
      </w:r>
      <w:r w:rsidRPr="00032DFE">
        <w:t>;</w:t>
      </w:r>
    </w:p>
    <w:p w14:paraId="00BAD3A6" w14:textId="77777777" w:rsidR="008B3407" w:rsidRPr="00032DFE" w:rsidRDefault="008B3407" w:rsidP="008B340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vAccura</w:t>
      </w:r>
      <w:r>
        <w:rPr>
          <w:rFonts w:hint="eastAsia"/>
          <w:lang w:eastAsia="zh-CN"/>
        </w:rPr>
        <w:t>cy</w:t>
      </w:r>
      <w:proofErr w:type="spellEnd"/>
      <w:r w:rsidRPr="00DA48D1">
        <w:t>&gt; element</w:t>
      </w:r>
      <w:r w:rsidRPr="00032DFE">
        <w:t>;</w:t>
      </w:r>
    </w:p>
    <w:p w14:paraId="1A56335D" w14:textId="77777777" w:rsidR="008B3407" w:rsidRDefault="008B3407" w:rsidP="008B340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vertRequested</w:t>
      </w:r>
      <w:proofErr w:type="spellEnd"/>
      <w:r w:rsidRPr="00DA48D1">
        <w:t>&gt; element</w:t>
      </w:r>
      <w:r>
        <w:rPr>
          <w:rFonts w:hint="eastAsia"/>
        </w:rPr>
        <w:t>;</w:t>
      </w:r>
    </w:p>
    <w:p w14:paraId="77FD4921" w14:textId="77777777" w:rsidR="008B3407" w:rsidRPr="00CA4807" w:rsidRDefault="008B3407" w:rsidP="008B340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responseTime</w:t>
      </w:r>
      <w:proofErr w:type="spellEnd"/>
      <w:r w:rsidRPr="00DA48D1">
        <w:t>&gt; element</w:t>
      </w:r>
      <w:r>
        <w:rPr>
          <w:rFonts w:hint="eastAsia"/>
        </w:rPr>
        <w:t>;</w:t>
      </w:r>
    </w:p>
    <w:p w14:paraId="4AEB743B" w14:textId="77777777" w:rsidR="008B3407" w:rsidRPr="00EA2956" w:rsidRDefault="008B3407" w:rsidP="008B3407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rPr>
          <w:rFonts w:hint="eastAsia"/>
        </w:rPr>
        <w:t>m</w:t>
      </w:r>
      <w:r>
        <w:t>inorLocQoses</w:t>
      </w:r>
      <w:proofErr w:type="spellEnd"/>
      <w:r w:rsidRPr="00DA48D1">
        <w:t xml:space="preserve">&gt; </w:t>
      </w:r>
      <w:r w:rsidRPr="00EA2956">
        <w:t>element</w:t>
      </w:r>
      <w:r w:rsidRPr="00EA2956">
        <w:rPr>
          <w:rFonts w:hint="eastAsia"/>
        </w:rPr>
        <w:t>;</w:t>
      </w:r>
      <w:r w:rsidRPr="00EA2956">
        <w:t xml:space="preserve"> </w:t>
      </w:r>
      <w:r w:rsidRPr="00EA2956">
        <w:rPr>
          <w:rFonts w:hint="eastAsia"/>
        </w:rPr>
        <w:t>or</w:t>
      </w:r>
    </w:p>
    <w:p w14:paraId="45D6D99E" w14:textId="77777777" w:rsidR="008B3407" w:rsidRPr="00EA2956" w:rsidRDefault="008B3407" w:rsidP="008B3407">
      <w:pPr>
        <w:pStyle w:val="B2"/>
        <w:rPr>
          <w:lang w:eastAsia="zh-CN"/>
        </w:rPr>
      </w:pPr>
      <w:r w:rsidRPr="00EA2956">
        <w:rPr>
          <w:rFonts w:hint="eastAsia"/>
          <w:lang w:eastAsia="zh-CN"/>
        </w:rPr>
        <w:t>6</w:t>
      </w:r>
      <w:r w:rsidRPr="00EA2956">
        <w:t>)</w:t>
      </w:r>
      <w:r w:rsidRPr="00EA2956">
        <w:tab/>
        <w:t>a &lt;</w:t>
      </w:r>
      <w:proofErr w:type="spellStart"/>
      <w:r w:rsidRPr="00EA2956">
        <w:t>lcsQosClass</w:t>
      </w:r>
      <w:proofErr w:type="spellEnd"/>
      <w:r w:rsidRPr="00EA2956">
        <w:t>&gt; element</w:t>
      </w:r>
      <w:r w:rsidRPr="00EA2956">
        <w:rPr>
          <w:lang w:eastAsia="zh-CN"/>
        </w:rPr>
        <w:t>;</w:t>
      </w:r>
    </w:p>
    <w:p w14:paraId="5E676899" w14:textId="77777777" w:rsidR="008B3407" w:rsidRDefault="008B3407" w:rsidP="008B3407">
      <w:pPr>
        <w:pStyle w:val="B1"/>
        <w:rPr>
          <w:lang w:eastAsia="zh-CN"/>
        </w:rPr>
      </w:pPr>
      <w:r w:rsidRPr="00EA2956">
        <w:rPr>
          <w:lang w:eastAsia="zh-CN"/>
        </w:rPr>
        <w:t>f</w:t>
      </w:r>
      <w:r w:rsidRPr="00EA2956">
        <w:rPr>
          <w:rFonts w:hint="eastAsia"/>
          <w:lang w:eastAsia="zh-CN"/>
        </w:rPr>
        <w:t>)</w:t>
      </w:r>
      <w:r w:rsidRPr="00EA2956">
        <w:rPr>
          <w:lang w:val="en-US"/>
        </w:rPr>
        <w:t xml:space="preserve"> </w:t>
      </w:r>
      <w:r w:rsidRPr="00EA2956">
        <w:rPr>
          <w:lang w:val="en-US"/>
        </w:rPr>
        <w:tab/>
      </w:r>
      <w:r w:rsidRPr="00EA2956">
        <w:rPr>
          <w:rFonts w:hint="eastAsia"/>
          <w:lang w:eastAsia="zh-CN"/>
        </w:rPr>
        <w:t>may</w:t>
      </w:r>
      <w:r w:rsidRPr="00EA2956">
        <w:rPr>
          <w:lang w:eastAsia="zh-CN"/>
        </w:rPr>
        <w:t xml:space="preserve"> include</w:t>
      </w:r>
      <w:r w:rsidRPr="00EA2956">
        <w:t xml:space="preserve"> a &lt;</w:t>
      </w:r>
      <w:proofErr w:type="spellStart"/>
      <w:r w:rsidRPr="00EA2956">
        <w:rPr>
          <w:rFonts w:hint="eastAsia"/>
          <w:lang w:eastAsia="zh-CN"/>
        </w:rPr>
        <w:t>s</w:t>
      </w:r>
      <w:r w:rsidRPr="00EA2956">
        <w:t>uppl</w:t>
      </w:r>
      <w:proofErr w:type="spellEnd"/>
      <w:r w:rsidRPr="00EA2956">
        <w:rPr>
          <w:rFonts w:hint="eastAsia"/>
          <w:lang w:eastAsia="zh-CN"/>
        </w:rPr>
        <w:t>-</w:t>
      </w:r>
      <w:proofErr w:type="spellStart"/>
      <w:r w:rsidRPr="00EA2956">
        <w:t>loc</w:t>
      </w:r>
      <w:proofErr w:type="spellEnd"/>
      <w:r w:rsidRPr="00EA2956">
        <w:rPr>
          <w:rFonts w:hint="eastAsia"/>
          <w:lang w:eastAsia="zh-CN"/>
        </w:rPr>
        <w:t>-</w:t>
      </w:r>
      <w:r w:rsidRPr="00EA2956">
        <w:t>info</w:t>
      </w:r>
      <w:r w:rsidRPr="00EA2956">
        <w:rPr>
          <w:rFonts w:hint="eastAsia"/>
          <w:lang w:eastAsia="zh-CN"/>
        </w:rPr>
        <w:t>-</w:t>
      </w:r>
      <w:proofErr w:type="spellStart"/>
      <w:r w:rsidRPr="00EA2956">
        <w:t>ind</w:t>
      </w:r>
      <w:proofErr w:type="spellEnd"/>
      <w:r w:rsidRPr="00EA2956">
        <w:t>&gt; element</w:t>
      </w:r>
      <w:r w:rsidRPr="00EA2956">
        <w:rPr>
          <w:lang w:eastAsia="zh-CN"/>
        </w:rPr>
        <w:t>;</w:t>
      </w:r>
    </w:p>
    <w:p w14:paraId="4024AC7E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</w:t>
      </w:r>
      <w:r>
        <w:rPr>
          <w:rFonts w:hint="eastAsia"/>
          <w:lang w:eastAsia="zh-CN"/>
        </w:rPr>
        <w:t xml:space="preserve"> </w:t>
      </w:r>
      <w:r w:rsidRPr="001D2D78">
        <w:t>&lt;</w:t>
      </w:r>
      <w:r w:rsidRPr="004B1843">
        <w:rPr>
          <w:lang w:eastAsia="zh-CN"/>
        </w:rPr>
        <w:t>velocity-</w:t>
      </w:r>
      <w:proofErr w:type="spellStart"/>
      <w:r w:rsidRPr="004B1843">
        <w:rPr>
          <w:lang w:eastAsia="zh-CN"/>
        </w:rPr>
        <w:t>in</w:t>
      </w:r>
      <w:r>
        <w:rPr>
          <w:rFonts w:hint="eastAsia"/>
          <w:lang w:eastAsia="zh-CN"/>
        </w:rPr>
        <w:t>d</w:t>
      </w:r>
      <w:proofErr w:type="spellEnd"/>
      <w:r w:rsidRPr="001D2D78">
        <w:t>&gt;</w:t>
      </w:r>
      <w:r>
        <w:t xml:space="preserve"> element</w:t>
      </w:r>
      <w:r>
        <w:rPr>
          <w:rFonts w:hint="eastAsia"/>
          <w:lang w:eastAsia="zh-CN"/>
        </w:rPr>
        <w:t>;</w:t>
      </w:r>
    </w:p>
    <w:p w14:paraId="59FA41BA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</w:t>
      </w:r>
      <w:r>
        <w:rPr>
          <w:rFonts w:hint="eastAsia"/>
          <w:lang w:eastAsia="zh-CN"/>
        </w:rPr>
        <w:t xml:space="preserve"> </w:t>
      </w:r>
      <w:r w:rsidRPr="001D2D78">
        <w:t>&lt;</w:t>
      </w:r>
      <w:proofErr w:type="spellStart"/>
      <w:r>
        <w:rPr>
          <w:rFonts w:hint="eastAsia"/>
          <w:lang w:eastAsia="zh-CN"/>
        </w:rPr>
        <w:t>loc</w:t>
      </w:r>
      <w:proofErr w:type="spellEnd"/>
      <w:r>
        <w:rPr>
          <w:rFonts w:hint="eastAsia"/>
          <w:lang w:eastAsia="zh-CN"/>
        </w:rPr>
        <w:t>-data-statistic-</w:t>
      </w:r>
      <w:proofErr w:type="spellStart"/>
      <w:r>
        <w:rPr>
          <w:rFonts w:hint="eastAsia"/>
          <w:lang w:eastAsia="zh-CN"/>
        </w:rPr>
        <w:t>ind</w:t>
      </w:r>
      <w:proofErr w:type="spellEnd"/>
      <w:r w:rsidRPr="001D2D78">
        <w:t>&gt;</w:t>
      </w:r>
      <w:r>
        <w:t xml:space="preserve"> element</w:t>
      </w:r>
      <w:r>
        <w:rPr>
          <w:rFonts w:hint="eastAsia"/>
          <w:lang w:eastAsia="zh-CN"/>
        </w:rPr>
        <w:t>;</w:t>
      </w:r>
    </w:p>
    <w:p w14:paraId="70B8623F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 a</w:t>
      </w:r>
      <w:r>
        <w:rPr>
          <w:rFonts w:hint="eastAsia"/>
          <w:lang w:eastAsia="zh-CN"/>
        </w:rPr>
        <w:t xml:space="preserve"> </w:t>
      </w:r>
      <w:r w:rsidRPr="001D2D78">
        <w:rPr>
          <w:lang w:eastAsia="zh-CN"/>
        </w:rPr>
        <w:t>&lt;</w:t>
      </w:r>
      <w:proofErr w:type="spellStart"/>
      <w:r>
        <w:rPr>
          <w:rFonts w:hint="eastAsia"/>
          <w:lang w:eastAsia="zh-CN"/>
        </w:rPr>
        <w:t>req</w:t>
      </w:r>
      <w:proofErr w:type="spellEnd"/>
      <w:r>
        <w:rPr>
          <w:rFonts w:hint="eastAsia"/>
          <w:lang w:eastAsia="zh-CN"/>
        </w:rPr>
        <w:t>-time-info</w:t>
      </w:r>
      <w:r w:rsidRPr="001D2D78">
        <w:rPr>
          <w:lang w:eastAsia="zh-CN"/>
        </w:rPr>
        <w:t>&gt;</w:t>
      </w:r>
      <w:r>
        <w:rPr>
          <w:lang w:eastAsia="zh-CN"/>
        </w:rPr>
        <w:t xml:space="preserve"> element</w:t>
      </w:r>
      <w:r>
        <w:rPr>
          <w:rFonts w:hint="eastAsia"/>
          <w:lang w:eastAsia="zh-CN"/>
        </w:rPr>
        <w:t>; and</w:t>
      </w:r>
    </w:p>
    <w:p w14:paraId="6C9DF761" w14:textId="77777777" w:rsidR="008B3407" w:rsidRDefault="008B3407" w:rsidP="008B3407">
      <w:pPr>
        <w:pStyle w:val="B1"/>
        <w:rPr>
          <w:lang w:eastAsia="zh-CN"/>
        </w:rPr>
      </w:pPr>
      <w:r w:rsidRPr="0084602C">
        <w:rPr>
          <w:rFonts w:eastAsiaTheme="minorEastAsia" w:hint="eastAsia"/>
          <w:lang w:eastAsia="zh-CN"/>
        </w:rPr>
        <w:lastRenderedPageBreak/>
        <w:t>j</w:t>
      </w:r>
      <w:r w:rsidRPr="0084602C">
        <w:rPr>
          <w:rFonts w:eastAsiaTheme="minorEastAsia"/>
          <w:lang w:eastAsia="zh-CN"/>
        </w:rPr>
        <w:t>)</w:t>
      </w:r>
      <w:r w:rsidRPr="0084602C">
        <w:rPr>
          <w:rFonts w:eastAsiaTheme="minorEastAsia"/>
          <w:lang w:eastAsia="zh-CN"/>
        </w:rPr>
        <w:tab/>
      </w:r>
      <w:r w:rsidRPr="0084602C">
        <w:rPr>
          <w:rFonts w:eastAsiaTheme="minorEastAsia" w:hint="eastAsia"/>
          <w:lang w:eastAsia="zh-CN"/>
        </w:rPr>
        <w:t>may</w:t>
      </w:r>
      <w:r w:rsidRPr="0084602C">
        <w:rPr>
          <w:rFonts w:eastAsiaTheme="minorEastAsia"/>
          <w:lang w:eastAsia="zh-CN"/>
        </w:rPr>
        <w:t xml:space="preserve"> include a</w:t>
      </w:r>
      <w:r w:rsidRPr="0084602C">
        <w:rPr>
          <w:rFonts w:eastAsiaTheme="minorEastAsia" w:hint="eastAsia"/>
          <w:lang w:eastAsia="zh-CN"/>
        </w:rPr>
        <w:t xml:space="preserve"> </w:t>
      </w:r>
      <w:r w:rsidRPr="0084602C">
        <w:rPr>
          <w:rFonts w:eastAsiaTheme="minorEastAsia"/>
          <w:lang w:eastAsia="zh-CN"/>
        </w:rPr>
        <w:t>&lt;</w:t>
      </w:r>
      <w:proofErr w:type="spellStart"/>
      <w:r w:rsidRPr="0084602C">
        <w:rPr>
          <w:rFonts w:eastAsiaTheme="minorEastAsia" w:hint="eastAsia"/>
          <w:lang w:eastAsia="zh-CN"/>
        </w:rPr>
        <w:t>req</w:t>
      </w:r>
      <w:proofErr w:type="spellEnd"/>
      <w:r w:rsidRPr="0084602C">
        <w:rPr>
          <w:rFonts w:eastAsiaTheme="minorEastAsia" w:hint="eastAsia"/>
          <w:lang w:eastAsia="zh-CN"/>
        </w:rPr>
        <w:t>-</w:t>
      </w:r>
      <w:proofErr w:type="spellStart"/>
      <w:r w:rsidRPr="0084602C">
        <w:rPr>
          <w:rFonts w:eastAsiaTheme="minorEastAsia" w:hint="eastAsia"/>
          <w:lang w:eastAsia="zh-CN"/>
        </w:rPr>
        <w:t>loc</w:t>
      </w:r>
      <w:proofErr w:type="spellEnd"/>
      <w:r w:rsidRPr="0084602C">
        <w:rPr>
          <w:rFonts w:eastAsiaTheme="minorEastAsia" w:hint="eastAsia"/>
          <w:lang w:eastAsia="zh-CN"/>
        </w:rPr>
        <w:t>-info</w:t>
      </w:r>
      <w:r w:rsidRPr="0084602C">
        <w:rPr>
          <w:rFonts w:eastAsiaTheme="minorEastAsia"/>
          <w:lang w:eastAsia="zh-CN"/>
        </w:rPr>
        <w:t>&gt; element</w:t>
      </w:r>
      <w:r w:rsidRPr="0084602C">
        <w:rPr>
          <w:rFonts w:eastAsiaTheme="minorEastAsia" w:hint="eastAsia"/>
          <w:lang w:eastAsia="zh-CN"/>
        </w:rPr>
        <w:t>.</w:t>
      </w:r>
    </w:p>
    <w:p w14:paraId="0328450B" w14:textId="77777777" w:rsidR="008B3407" w:rsidRDefault="008B3407" w:rsidP="008B340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&lt;notification&gt; element:</w:t>
      </w:r>
    </w:p>
    <w:p w14:paraId="3AED73C3" w14:textId="77777777" w:rsidR="008B3407" w:rsidRDefault="008B3407" w:rsidP="008B3407">
      <w:pPr>
        <w:pStyle w:val="B1"/>
        <w:rPr>
          <w:lang w:eastAsia="zh-CN"/>
        </w:rPr>
      </w:pPr>
      <w:r>
        <w:t>a)</w:t>
      </w:r>
      <w:r>
        <w:tab/>
        <w:t xml:space="preserve">shall include </w:t>
      </w:r>
      <w:r w:rsidRPr="007A3DB0">
        <w:rPr>
          <w:lang w:eastAsia="zh-CN"/>
        </w:rPr>
        <w:t xml:space="preserve">an &lt;identities-list&gt; element </w:t>
      </w:r>
      <w:r>
        <w:rPr>
          <w:lang w:eastAsia="zh-CN"/>
        </w:rPr>
        <w:t>which shall include:</w:t>
      </w:r>
    </w:p>
    <w:p w14:paraId="427EE598" w14:textId="77777777" w:rsidR="008B3407" w:rsidRDefault="008B3407" w:rsidP="008B3407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193ADC53" w14:textId="77777777" w:rsidR="008B3407" w:rsidRDefault="008B3407" w:rsidP="008B3407">
      <w:pPr>
        <w:pStyle w:val="B1"/>
        <w:rPr>
          <w:lang w:eastAsia="zh-CN"/>
        </w:rPr>
      </w:pPr>
      <w:r>
        <w:t>b)</w:t>
      </w:r>
      <w:r>
        <w:tab/>
        <w:t>shall include a &lt;trigger-id&gt; element;</w:t>
      </w:r>
    </w:p>
    <w:p w14:paraId="02232968" w14:textId="49C167B4" w:rsidR="008B3407" w:rsidRDefault="008B3407" w:rsidP="008B3407">
      <w:pPr>
        <w:pStyle w:val="B1"/>
        <w:rPr>
          <w:lang w:eastAsia="zh-CN"/>
        </w:rPr>
      </w:pPr>
      <w:r>
        <w:t>c)</w:t>
      </w:r>
      <w:r>
        <w:tab/>
        <w:t>shall include a &lt;reports&gt; element</w:t>
      </w:r>
      <w:r w:rsidRPr="007E2677">
        <w:t xml:space="preserve"> </w:t>
      </w:r>
      <w:r w:rsidRPr="00AA21C2">
        <w:rPr>
          <w:lang w:val="en-US"/>
        </w:rPr>
        <w:t xml:space="preserve">containing one or more </w:t>
      </w:r>
      <w:r>
        <w:t>&lt;</w:t>
      </w:r>
      <w:r w:rsidRPr="00AA21C2">
        <w:rPr>
          <w:lang w:val="en-US"/>
        </w:rPr>
        <w:t>loc-info-report</w:t>
      </w:r>
      <w:r>
        <w:t>&gt; elements. The &lt;</w:t>
      </w:r>
      <w:r w:rsidRPr="00AA21C2">
        <w:rPr>
          <w:lang w:val="en-US"/>
        </w:rPr>
        <w:t>loc-info-report</w:t>
      </w:r>
      <w:r>
        <w:t>&gt; element</w:t>
      </w:r>
      <w:del w:id="138" w:author="Huawei_CHV_2" w:date="2025-05-20T16:57:00Z">
        <w:r w:rsidDel="00A11667">
          <w:delText xml:space="preserve"> shall include</w:delText>
        </w:r>
      </w:del>
      <w:r>
        <w:t>:</w:t>
      </w:r>
    </w:p>
    <w:p w14:paraId="19F838AD" w14:textId="459B71D4" w:rsidR="008B3407" w:rsidRPr="00EA2956" w:rsidRDefault="008B3407" w:rsidP="008B3407">
      <w:pPr>
        <w:pStyle w:val="B2"/>
        <w:rPr>
          <w:lang w:eastAsia="zh-CN"/>
        </w:rPr>
      </w:pPr>
      <w:r>
        <w:t>1)</w:t>
      </w:r>
      <w:r>
        <w:tab/>
      </w:r>
      <w:ins w:id="139" w:author="Huawei_CHV_2" w:date="2025-05-20T16:58:00Z">
        <w:r w:rsidR="00A11667">
          <w:t xml:space="preserve">shall include </w:t>
        </w:r>
      </w:ins>
      <w:r>
        <w:t xml:space="preserve">a &lt;VAL-user-id&gt; </w:t>
      </w:r>
      <w:r w:rsidRPr="00EA2956">
        <w:t>element; and</w:t>
      </w:r>
    </w:p>
    <w:p w14:paraId="62A2F9AC" w14:textId="3643B45A" w:rsidR="008B3407" w:rsidRPr="00EA2956" w:rsidRDefault="008B3407" w:rsidP="008B3407">
      <w:pPr>
        <w:pStyle w:val="B2"/>
        <w:rPr>
          <w:lang w:eastAsia="zh-CN"/>
        </w:rPr>
      </w:pPr>
      <w:r w:rsidRPr="00EA2956">
        <w:t>2)</w:t>
      </w:r>
      <w:r w:rsidRPr="00EA2956">
        <w:tab/>
      </w:r>
      <w:ins w:id="140" w:author="Huawei_CHV_2" w:date="2025-05-20T16:58:00Z">
        <w:r w:rsidR="00A11667">
          <w:t xml:space="preserve">shall include </w:t>
        </w:r>
      </w:ins>
      <w:r w:rsidRPr="00EA2956">
        <w:t>a &lt;latest-location&gt; element, which shall include at least one of the following sub-elements:</w:t>
      </w:r>
    </w:p>
    <w:p w14:paraId="21512E80" w14:textId="77777777" w:rsidR="008B3407" w:rsidRPr="00EA2956" w:rsidRDefault="008B3407" w:rsidP="008B3407">
      <w:pPr>
        <w:pStyle w:val="B3"/>
        <w:rPr>
          <w:lang w:eastAsia="zh-CN"/>
        </w:rPr>
      </w:pPr>
      <w:r w:rsidRPr="00EA2956">
        <w:t>i)</w:t>
      </w:r>
      <w:r w:rsidRPr="00EA2956">
        <w:tab/>
        <w:t>a &lt;latest-serving-NCGI&gt; element;</w:t>
      </w:r>
    </w:p>
    <w:p w14:paraId="4271B75F" w14:textId="77777777" w:rsidR="008B3407" w:rsidRPr="00EA2956" w:rsidRDefault="008B3407" w:rsidP="008B3407">
      <w:pPr>
        <w:pStyle w:val="B3"/>
        <w:rPr>
          <w:lang w:eastAsia="zh-CN"/>
        </w:rPr>
      </w:pPr>
      <w:r w:rsidRPr="00EA2956">
        <w:t>ii)</w:t>
      </w:r>
      <w:r w:rsidRPr="00EA2956">
        <w:tab/>
        <w:t>a &lt;neighbouring-NCGI&gt; element;</w:t>
      </w:r>
    </w:p>
    <w:p w14:paraId="1F948D4F" w14:textId="77777777" w:rsidR="008B3407" w:rsidRPr="00EA2956" w:rsidRDefault="008B3407" w:rsidP="008B3407">
      <w:pPr>
        <w:pStyle w:val="B3"/>
        <w:rPr>
          <w:lang w:eastAsia="zh-CN"/>
        </w:rPr>
      </w:pPr>
      <w:r w:rsidRPr="00EA2956">
        <w:t>iii)</w:t>
      </w:r>
      <w:r w:rsidRPr="00EA2956">
        <w:tab/>
        <w:t>an &lt;</w:t>
      </w:r>
      <w:proofErr w:type="spellStart"/>
      <w:r w:rsidRPr="00EA2956">
        <w:t>mbms</w:t>
      </w:r>
      <w:proofErr w:type="spellEnd"/>
      <w:r w:rsidRPr="00EA2956">
        <w:t>-service-area-id&gt; element;</w:t>
      </w:r>
    </w:p>
    <w:p w14:paraId="20FDC25A" w14:textId="77777777" w:rsidR="008B3407" w:rsidRPr="00EA2956" w:rsidRDefault="008B3407" w:rsidP="008B3407">
      <w:pPr>
        <w:pStyle w:val="B3"/>
        <w:rPr>
          <w:lang w:eastAsia="zh-CN"/>
        </w:rPr>
      </w:pPr>
      <w:r w:rsidRPr="00EA2956">
        <w:t>iv)</w:t>
      </w:r>
      <w:r w:rsidRPr="00EA2956">
        <w:tab/>
        <w:t>an &lt;</w:t>
      </w:r>
      <w:proofErr w:type="spellStart"/>
      <w:r w:rsidRPr="00EA2956">
        <w:t>mbsfn</w:t>
      </w:r>
      <w:proofErr w:type="spellEnd"/>
      <w:r w:rsidRPr="00EA2956">
        <w:t>-area&gt; element; or</w:t>
      </w:r>
    </w:p>
    <w:p w14:paraId="4215C871" w14:textId="188710D2" w:rsidR="008B3407" w:rsidRPr="00EA2956" w:rsidRDefault="008B3407" w:rsidP="008B3407">
      <w:pPr>
        <w:pStyle w:val="B3"/>
      </w:pPr>
      <w:r w:rsidRPr="00EA2956">
        <w:t>v)</w:t>
      </w:r>
      <w:r w:rsidRPr="00EA2956">
        <w:tab/>
        <w:t>a &lt;latest-coordinate&gt; element;</w:t>
      </w:r>
      <w:ins w:id="141" w:author="Huawei_CHV_1" w:date="2025-04-30T15:23:00Z">
        <w:r>
          <w:t xml:space="preserve"> and</w:t>
        </w:r>
      </w:ins>
    </w:p>
    <w:p w14:paraId="4C5709EF" w14:textId="77777777" w:rsidR="008B3407" w:rsidRDefault="008B3407" w:rsidP="008B3407">
      <w:pPr>
        <w:pStyle w:val="B2"/>
        <w:rPr>
          <w:ins w:id="142" w:author="Huawei_CHV_1" w:date="2025-04-30T15:02:00Z"/>
          <w:lang w:val="en-US"/>
        </w:rPr>
      </w:pPr>
      <w:ins w:id="143" w:author="Huawei_CHV_1" w:date="2025-04-30T15:02:00Z">
        <w:r>
          <w:rPr>
            <w:lang w:eastAsia="zh-CN"/>
          </w:rPr>
          <w:t>3)</w:t>
        </w:r>
        <w:r>
          <w:rPr>
            <w:lang w:eastAsia="zh-CN"/>
          </w:rPr>
          <w:tab/>
          <w:t xml:space="preserve">may include a </w:t>
        </w:r>
        <w:r w:rsidRPr="0058189A">
          <w:t>&lt;</w:t>
        </w:r>
        <w:r>
          <w:t>timestamp</w:t>
        </w:r>
        <w:r w:rsidRPr="0058189A">
          <w:t xml:space="preserve">&gt; </w:t>
        </w:r>
        <w:r>
          <w:rPr>
            <w:lang w:val="en-US"/>
          </w:rPr>
          <w:t>element</w:t>
        </w:r>
      </w:ins>
      <w:ins w:id="144" w:author="Huawei_CHV_1" w:date="2025-04-30T15:03:00Z">
        <w:r>
          <w:rPr>
            <w:lang w:val="en-US"/>
          </w:rPr>
          <w:t>; and</w:t>
        </w:r>
      </w:ins>
    </w:p>
    <w:p w14:paraId="58B77768" w14:textId="77777777" w:rsidR="008B3407" w:rsidRPr="00EA2956" w:rsidRDefault="008B3407" w:rsidP="008B3407">
      <w:pPr>
        <w:pStyle w:val="B1"/>
      </w:pPr>
      <w:r w:rsidRPr="00EA2956">
        <w:t>d)</w:t>
      </w:r>
      <w:r w:rsidRPr="00EA2956">
        <w:tab/>
        <w:t>may include a &lt;subscription-identifier&gt; element;</w:t>
      </w:r>
    </w:p>
    <w:p w14:paraId="116CC140" w14:textId="77777777" w:rsidR="008B3407" w:rsidRPr="00EA2956" w:rsidRDefault="008B3407" w:rsidP="008B3407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e</w:t>
      </w:r>
      <w:r w:rsidRPr="00EA2956">
        <w:t>)</w:t>
      </w:r>
      <w:r w:rsidRPr="00EA2956">
        <w:tab/>
        <w:t>may include a &lt;</w:t>
      </w:r>
      <w:r w:rsidRPr="00EA2956">
        <w:rPr>
          <w:rFonts w:hint="eastAsia"/>
          <w:lang w:eastAsia="zh-CN"/>
        </w:rPr>
        <w:t>v</w:t>
      </w:r>
      <w:r w:rsidRPr="00EA2956">
        <w:t>elocity</w:t>
      </w:r>
      <w:r w:rsidRPr="00EA2956">
        <w:rPr>
          <w:rFonts w:hint="eastAsia"/>
          <w:lang w:eastAsia="zh-CN"/>
        </w:rPr>
        <w:t>-i</w:t>
      </w:r>
      <w:r w:rsidRPr="00EA2956">
        <w:t>nfo&gt; element;</w:t>
      </w:r>
      <w:r w:rsidRPr="00EA2956">
        <w:rPr>
          <w:rFonts w:hint="eastAsia"/>
          <w:lang w:eastAsia="zh-CN"/>
        </w:rPr>
        <w:t xml:space="preserve"> and</w:t>
      </w:r>
    </w:p>
    <w:p w14:paraId="143E8061" w14:textId="77777777" w:rsidR="008B3407" w:rsidRDefault="008B3407" w:rsidP="008B3407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f</w:t>
      </w:r>
      <w:r w:rsidRPr="00EA2956">
        <w:t>)</w:t>
      </w:r>
      <w:r w:rsidRPr="00EA2956">
        <w:tab/>
        <w:t>may include a &lt;</w:t>
      </w:r>
      <w:proofErr w:type="spellStart"/>
      <w:r w:rsidRPr="00EA2956">
        <w:rPr>
          <w:rFonts w:hint="eastAsia"/>
          <w:lang w:eastAsia="zh-CN"/>
        </w:rPr>
        <w:t>loc</w:t>
      </w:r>
      <w:proofErr w:type="spellEnd"/>
      <w:r w:rsidRPr="00EA2956">
        <w:rPr>
          <w:rFonts w:hint="eastAsia"/>
          <w:lang w:eastAsia="zh-CN"/>
        </w:rPr>
        <w:t>-data-statistic</w:t>
      </w:r>
      <w:r w:rsidRPr="00EA2956">
        <w:t>&gt; element.</w:t>
      </w:r>
    </w:p>
    <w:p w14:paraId="3CCFD1B2" w14:textId="332782EA" w:rsidR="008B3407" w:rsidRDefault="008B3407" w:rsidP="008B3407">
      <w:r>
        <w:t>The &lt;report&gt; element shall contain a &lt;report-id&gt; attribute. The &lt;report&gt;</w:t>
      </w:r>
      <w:del w:id="145" w:author="Huawei_CHV_2" w:date="2025-05-20T16:59:00Z">
        <w:r w:rsidDel="00A11667">
          <w:delText xml:space="preserve"> </w:delText>
        </w:r>
        <w:r w:rsidDel="00A11667">
          <w:rPr>
            <w:lang w:eastAsia="x-none"/>
          </w:rPr>
          <w:delText>shall include</w:delText>
        </w:r>
      </w:del>
      <w:r>
        <w:t>:</w:t>
      </w:r>
    </w:p>
    <w:p w14:paraId="0BAC65F2" w14:textId="73DBBD86" w:rsidR="008B3407" w:rsidRDefault="008B3407" w:rsidP="008B3407">
      <w:pPr>
        <w:pStyle w:val="B1"/>
      </w:pPr>
      <w:r>
        <w:t>a)</w:t>
      </w:r>
      <w:r>
        <w:tab/>
      </w:r>
      <w:ins w:id="146" w:author="Huawei_CHV_2" w:date="2025-05-20T16:59:00Z">
        <w:r w:rsidR="00A11667">
          <w:t xml:space="preserve">shall include </w:t>
        </w:r>
      </w:ins>
      <w:r>
        <w:t>a &lt;trigger-id&gt; element;</w:t>
      </w:r>
    </w:p>
    <w:p w14:paraId="6FCFA4F1" w14:textId="15C4BECF" w:rsidR="008B3407" w:rsidRDefault="008B3407" w:rsidP="008B3407">
      <w:pPr>
        <w:pStyle w:val="B1"/>
      </w:pPr>
      <w:r>
        <w:t>b)</w:t>
      </w:r>
      <w:r>
        <w:tab/>
      </w:r>
      <w:ins w:id="147" w:author="Huawei_CHV_2" w:date="2025-05-20T16:59:00Z">
        <w:r w:rsidR="00A11667">
          <w:t xml:space="preserve">shall include </w:t>
        </w:r>
      </w:ins>
      <w:r>
        <w:t>a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</w:t>
      </w:r>
      <w:r>
        <w:t>:</w:t>
      </w:r>
    </w:p>
    <w:p w14:paraId="0BF79BF4" w14:textId="77777777" w:rsidR="008B3407" w:rsidRPr="00076710" w:rsidRDefault="008B3407" w:rsidP="008B3407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3526906C" w14:textId="77777777" w:rsidR="008B3407" w:rsidRPr="00076710" w:rsidRDefault="008B3407" w:rsidP="008B3407">
      <w:pPr>
        <w:pStyle w:val="B2"/>
      </w:pPr>
      <w:r>
        <w:t>2)</w:t>
      </w:r>
      <w:r>
        <w:tab/>
        <w:t>a &lt;neighbouring-NCGI&gt; element;</w:t>
      </w:r>
    </w:p>
    <w:p w14:paraId="237F3C3A" w14:textId="77777777" w:rsidR="008B3407" w:rsidRPr="00076710" w:rsidRDefault="008B3407" w:rsidP="008B3407">
      <w:pPr>
        <w:pStyle w:val="B2"/>
      </w:pPr>
      <w:r>
        <w:t>3)</w:t>
      </w:r>
      <w:r>
        <w:tab/>
        <w:t>a &lt;</w:t>
      </w:r>
      <w:proofErr w:type="spellStart"/>
      <w:r>
        <w:t>mbms</w:t>
      </w:r>
      <w:proofErr w:type="spellEnd"/>
      <w:r>
        <w:t>-service-area-id&gt; element; or</w:t>
      </w:r>
    </w:p>
    <w:p w14:paraId="6336515D" w14:textId="77777777" w:rsidR="008B3407" w:rsidRDefault="008B3407" w:rsidP="008B3407">
      <w:pPr>
        <w:pStyle w:val="B2"/>
        <w:rPr>
          <w:lang w:eastAsia="zh-CN"/>
        </w:rPr>
      </w:pPr>
      <w:r>
        <w:t>4)</w:t>
      </w:r>
      <w:r>
        <w:tab/>
        <w:t xml:space="preserve">a &lt;current-coordinate&gt; </w:t>
      </w:r>
      <w:proofErr w:type="spellStart"/>
      <w:proofErr w:type="gramStart"/>
      <w:r>
        <w:t>element</w:t>
      </w:r>
      <w:r>
        <w:rPr>
          <w:rFonts w:hint="eastAsia"/>
          <w:lang w:eastAsia="zh-CN"/>
        </w:rPr>
        <w:t>;and</w:t>
      </w:r>
      <w:proofErr w:type="spellEnd"/>
      <w:proofErr w:type="gramEnd"/>
    </w:p>
    <w:p w14:paraId="7402C263" w14:textId="4F1C0A31" w:rsidR="008B3407" w:rsidRDefault="008B3407" w:rsidP="008B3407">
      <w:pPr>
        <w:pStyle w:val="B1"/>
        <w:rPr>
          <w:ins w:id="148" w:author="Huawei_CHV_1" w:date="2025-04-30T15:23:00Z"/>
          <w:lang w:val="en-US"/>
        </w:rPr>
      </w:pPr>
      <w:ins w:id="149" w:author="Huawei_CHV_1" w:date="2025-04-30T15:23:00Z">
        <w:r>
          <w:rPr>
            <w:lang w:eastAsia="zh-CN"/>
          </w:rPr>
          <w:t>c)</w:t>
        </w:r>
        <w:bookmarkStart w:id="150" w:name="OLE_LINK72"/>
        <w:bookmarkStart w:id="151" w:name="OLE_LINK73"/>
        <w:r>
          <w:rPr>
            <w:lang w:eastAsia="zh-CN"/>
          </w:rPr>
          <w:tab/>
        </w:r>
        <w:bookmarkEnd w:id="150"/>
        <w:bookmarkEnd w:id="151"/>
        <w:r>
          <w:rPr>
            <w:lang w:eastAsia="zh-CN"/>
          </w:rPr>
          <w:t xml:space="preserve">may include a </w:t>
        </w:r>
        <w:r w:rsidRPr="0058189A">
          <w:t>&lt;</w:t>
        </w:r>
        <w:r>
          <w:t>timestamp</w:t>
        </w:r>
        <w:r w:rsidRPr="0058189A">
          <w:t xml:space="preserve">&gt; </w:t>
        </w:r>
        <w:r>
          <w:rPr>
            <w:lang w:val="en-US"/>
          </w:rPr>
          <w:t>element; and</w:t>
        </w:r>
      </w:ins>
    </w:p>
    <w:p w14:paraId="35DC43E3" w14:textId="5E419230" w:rsidR="008B3407" w:rsidRPr="00076710" w:rsidRDefault="008B3407" w:rsidP="008B3407">
      <w:pPr>
        <w:pStyle w:val="B1"/>
      </w:pPr>
      <w:ins w:id="152" w:author="Huawei_CHV_1" w:date="2025-04-30T15:23:00Z">
        <w:r>
          <w:rPr>
            <w:lang w:eastAsia="zh-CN"/>
          </w:rPr>
          <w:t>d</w:t>
        </w:r>
      </w:ins>
      <w:del w:id="153" w:author="Huawei_CHV_1" w:date="2025-04-30T15:23:00Z">
        <w:r w:rsidDel="008B3407">
          <w:rPr>
            <w:rFonts w:hint="eastAsia"/>
            <w:lang w:eastAsia="zh-CN"/>
          </w:rPr>
          <w:delText>c</w:delText>
        </w:r>
      </w:del>
      <w:r>
        <w:t>)</w:t>
      </w:r>
      <w:ins w:id="154" w:author="Huawei_CHV_2" w:date="2025-05-20T17:00:00Z">
        <w:r w:rsidR="00A11667">
          <w:rPr>
            <w:lang w:eastAsia="zh-CN"/>
          </w:rPr>
          <w:tab/>
        </w:r>
      </w:ins>
      <w:ins w:id="155" w:author="Huawei_CHV_2" w:date="2025-05-20T16:59:00Z">
        <w:r w:rsidR="00A11667">
          <w:t xml:space="preserve">may include </w:t>
        </w:r>
      </w:ins>
      <w:r>
        <w:tab/>
        <w:t>a &lt;</w:t>
      </w:r>
      <w:bookmarkStart w:id="156" w:name="OLE_LINK179"/>
      <w:r>
        <w:rPr>
          <w:rFonts w:hint="eastAsia"/>
          <w:lang w:eastAsia="zh-CN"/>
        </w:rPr>
        <w:t>v</w:t>
      </w:r>
      <w:r w:rsidRPr="000A395A">
        <w:t>elocity</w:t>
      </w:r>
      <w:r>
        <w:rPr>
          <w:rFonts w:hint="eastAsia"/>
          <w:lang w:eastAsia="zh-CN"/>
        </w:rPr>
        <w:t>-i</w:t>
      </w:r>
      <w:r w:rsidRPr="000A395A">
        <w:t>nfo</w:t>
      </w:r>
      <w:bookmarkEnd w:id="156"/>
      <w:r>
        <w:t>&gt; element</w:t>
      </w:r>
      <w:r w:rsidRPr="00F00E03">
        <w:t xml:space="preserve"> </w:t>
      </w:r>
      <w:r>
        <w:t>in the &lt;</w:t>
      </w:r>
      <w:proofErr w:type="spellStart"/>
      <w:r>
        <w:t>anyExt</w:t>
      </w:r>
      <w:proofErr w:type="spellEnd"/>
      <w:r>
        <w:t>&gt; element consisting of a 7 byte-long string of 14 hexadecimal digits which encode the binary content of the bearing, horizontal velocity and vertical velocity, as well as horizontal and vertical speed uncertainties of the SLM-C, according to 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</w:t>
      </w:r>
      <w:r>
        <w:rPr>
          <w:rFonts w:hint="eastAsia"/>
          <w:lang w:eastAsia="zh-CN"/>
        </w:rPr>
        <w:t xml:space="preserve"> </w:t>
      </w:r>
      <w:r>
        <w:t>23.032</w:t>
      </w:r>
      <w:r>
        <w:rPr>
          <w:lang w:val="en-US"/>
        </w:rPr>
        <w:t> </w:t>
      </w:r>
      <w:r>
        <w:t>[3], where the spare bits are set to 0</w:t>
      </w:r>
      <w:ins w:id="157" w:author="Huawei_CHV_1" w:date="2025-04-30T15:24:00Z">
        <w:r>
          <w:t>.</w:t>
        </w:r>
      </w:ins>
      <w:del w:id="158" w:author="Huawei_CHV_1" w:date="2025-04-30T15:24:00Z">
        <w:r w:rsidDel="008B3407">
          <w:delText>;</w:delText>
        </w:r>
      </w:del>
    </w:p>
    <w:p w14:paraId="5E2532E8" w14:textId="77777777" w:rsidR="008B3407" w:rsidRDefault="008B3407" w:rsidP="008B3407">
      <w:r>
        <w:t>The &lt;configuration&gt; element includes:</w:t>
      </w:r>
    </w:p>
    <w:p w14:paraId="541EC725" w14:textId="77777777" w:rsidR="008B3407" w:rsidRDefault="008B3407" w:rsidP="008B3407">
      <w:pPr>
        <w:pStyle w:val="B1"/>
      </w:pPr>
      <w:r>
        <w:t>a)</w:t>
      </w:r>
      <w:r>
        <w:tab/>
        <w:t>a &lt;location-information&gt; element including:</w:t>
      </w:r>
    </w:p>
    <w:p w14:paraId="3BCAC09E" w14:textId="77777777" w:rsidR="008B3407" w:rsidRPr="00076710" w:rsidRDefault="008B3407" w:rsidP="008B3407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6C4C2FA2" w14:textId="77777777" w:rsidR="008B3407" w:rsidRPr="00076710" w:rsidRDefault="008B3407" w:rsidP="008B3407">
      <w:pPr>
        <w:pStyle w:val="B2"/>
      </w:pPr>
      <w:r>
        <w:t>2)</w:t>
      </w:r>
      <w:r>
        <w:tab/>
        <w:t>a &lt;neighbouring-NCGI&gt; element;</w:t>
      </w:r>
    </w:p>
    <w:p w14:paraId="41CC4992" w14:textId="77777777" w:rsidR="008B3407" w:rsidRPr="00076710" w:rsidRDefault="008B3407" w:rsidP="008B3407">
      <w:pPr>
        <w:pStyle w:val="B2"/>
      </w:pPr>
      <w:r>
        <w:t>3)</w:t>
      </w:r>
      <w:r>
        <w:tab/>
        <w:t>an &lt;</w:t>
      </w:r>
      <w:proofErr w:type="spellStart"/>
      <w:r>
        <w:t>mbms</w:t>
      </w:r>
      <w:proofErr w:type="spellEnd"/>
      <w:r>
        <w:t>-service-area-id&gt; element;</w:t>
      </w:r>
    </w:p>
    <w:p w14:paraId="552F3949" w14:textId="77777777" w:rsidR="008B3407" w:rsidRPr="00076710" w:rsidRDefault="008B3407" w:rsidP="008B3407">
      <w:pPr>
        <w:pStyle w:val="B2"/>
      </w:pPr>
      <w:r>
        <w:t>4)</w:t>
      </w:r>
      <w:r>
        <w:tab/>
        <w:t>an &lt;</w:t>
      </w:r>
      <w:proofErr w:type="spellStart"/>
      <w:r>
        <w:t>mbsfn</w:t>
      </w:r>
      <w:proofErr w:type="spellEnd"/>
      <w:r>
        <w:t>-area-id</w:t>
      </w:r>
      <w:r w:rsidRPr="004A6460">
        <w:t>&gt;</w:t>
      </w:r>
      <w:r>
        <w:t xml:space="preserve"> element; or</w:t>
      </w:r>
    </w:p>
    <w:p w14:paraId="0FB577CB" w14:textId="77777777" w:rsidR="008B3407" w:rsidRDefault="008B3407" w:rsidP="008B3407">
      <w:pPr>
        <w:pStyle w:val="B2"/>
      </w:pPr>
      <w:r>
        <w:t>5)</w:t>
      </w:r>
      <w:r>
        <w:tab/>
        <w:t>a &lt;current-geographical-coordinate&gt; element;</w:t>
      </w:r>
    </w:p>
    <w:p w14:paraId="3FC16B28" w14:textId="77777777" w:rsidR="008B3407" w:rsidRPr="005A1A86" w:rsidRDefault="008B3407" w:rsidP="008B3407">
      <w:pPr>
        <w:pStyle w:val="B1"/>
      </w:pPr>
      <w:r>
        <w:lastRenderedPageBreak/>
        <w:t>b)</w:t>
      </w:r>
      <w:r>
        <w:tab/>
        <w:t xml:space="preserve">a &lt;triggering-criteria&gt; element shall include at least one of </w:t>
      </w:r>
      <w:r w:rsidRPr="00436CF9">
        <w:t>the following sub-elements:</w:t>
      </w:r>
    </w:p>
    <w:p w14:paraId="7A38B126" w14:textId="77777777" w:rsidR="008B3407" w:rsidRDefault="008B3407" w:rsidP="008B3407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6BF0F3EA" w14:textId="77777777" w:rsidR="008B3407" w:rsidRDefault="008B3407" w:rsidP="008B3407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15CA549E" w14:textId="77777777" w:rsidR="008B3407" w:rsidRDefault="008B3407" w:rsidP="008B3407">
      <w:pPr>
        <w:pStyle w:val="B3"/>
      </w:pPr>
      <w:r>
        <w:t>ii)</w:t>
      </w:r>
      <w:r>
        <w:tab/>
        <w:t>an &lt;enter-specific-cell&gt; element shall include a &lt;trigger-id&gt; element; and</w:t>
      </w:r>
    </w:p>
    <w:p w14:paraId="0E1CE793" w14:textId="77777777" w:rsidR="008B3407" w:rsidRDefault="008B3407" w:rsidP="008B3407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05ECB265" w14:textId="77777777" w:rsidR="008B3407" w:rsidRDefault="008B3407" w:rsidP="008B3407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648484D0" w14:textId="77777777" w:rsidR="008B3407" w:rsidRPr="005A1A86" w:rsidRDefault="008B3407" w:rsidP="008B3407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4AE7FB46" w14:textId="77777777" w:rsidR="008B3407" w:rsidRDefault="008B3407" w:rsidP="008B3407">
      <w:pPr>
        <w:pStyle w:val="B3"/>
      </w:pPr>
      <w:r>
        <w:t>ii)</w:t>
      </w:r>
      <w:r>
        <w:tab/>
        <w:t>an &lt;enter-specific-tracking-area&gt; element shall include a &lt;trigger-id&gt; element; and</w:t>
      </w:r>
    </w:p>
    <w:p w14:paraId="409F92DB" w14:textId="77777777" w:rsidR="008B3407" w:rsidRPr="005A1A86" w:rsidRDefault="008B3407" w:rsidP="008B3407">
      <w:pPr>
        <w:pStyle w:val="B3"/>
      </w:pPr>
      <w:r>
        <w:t>iii)</w:t>
      </w:r>
      <w:r>
        <w:tab/>
        <w:t>an &lt;exit-specific-tracking-area&gt; element shall include a &lt;trigger-id&gt; element;</w:t>
      </w:r>
    </w:p>
    <w:p w14:paraId="44D1C103" w14:textId="77777777" w:rsidR="008B3407" w:rsidRDefault="008B3407" w:rsidP="008B3407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3DE667AE" w14:textId="77777777" w:rsidR="008B3407" w:rsidRDefault="008B3407" w:rsidP="008B3407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4B246503" w14:textId="77777777" w:rsidR="008B3407" w:rsidRDefault="008B3407" w:rsidP="008B3407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4E440605" w14:textId="77777777" w:rsidR="008B3407" w:rsidRDefault="008B3407" w:rsidP="008B3407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2A7D72B" w14:textId="77777777" w:rsidR="008B3407" w:rsidRDefault="008B3407" w:rsidP="008B3407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1BF64EEF" w14:textId="77777777" w:rsidR="008B3407" w:rsidRDefault="008B3407" w:rsidP="008B3407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33EF726" w14:textId="77777777" w:rsidR="008B3407" w:rsidRDefault="008B3407" w:rsidP="008B3407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319C3BDB" w14:textId="77777777" w:rsidR="008B3407" w:rsidRDefault="008B3407" w:rsidP="008B3407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1B10C3C" w14:textId="77777777" w:rsidR="008B3407" w:rsidRDefault="008B3407" w:rsidP="008B3407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102F452C" w14:textId="77777777" w:rsidR="008B3407" w:rsidRDefault="008B3407" w:rsidP="008B3407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007D67A1" w14:textId="77777777" w:rsidR="008B3407" w:rsidRDefault="008B3407" w:rsidP="008B3407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65FD3944" w14:textId="77777777" w:rsidR="008B3407" w:rsidRDefault="008B3407" w:rsidP="008B3407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3E8AE53C" w14:textId="77777777" w:rsidR="008B3407" w:rsidRDefault="008B3407" w:rsidP="008B3407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7188F394" w14:textId="77777777" w:rsidR="008B3407" w:rsidRDefault="008B3407" w:rsidP="008B3407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DF56B3B" w14:textId="77777777" w:rsidR="008B3407" w:rsidRDefault="008B3407" w:rsidP="008B3407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3B1F70A7" w14:textId="77777777" w:rsidR="008B3407" w:rsidRDefault="008B3407" w:rsidP="008B3407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403195AD" w14:textId="77777777" w:rsidR="008B3407" w:rsidRDefault="008B3407" w:rsidP="008B3407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4947F3FA" w14:textId="77777777" w:rsidR="008B3407" w:rsidRDefault="008B3407" w:rsidP="008B3407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8678766" w14:textId="77777777" w:rsidR="008B3407" w:rsidRDefault="008B3407" w:rsidP="008B3407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66C23C21" w14:textId="77777777" w:rsidR="008B3407" w:rsidRDefault="008B3407" w:rsidP="008B3407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489A34B" w14:textId="77777777" w:rsidR="008B3407" w:rsidRDefault="008B3407" w:rsidP="008B3407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6F4A3DE6" w14:textId="77777777" w:rsidR="008B3407" w:rsidRDefault="008B3407" w:rsidP="008B3407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0E358F9A" w14:textId="77777777" w:rsidR="008B3407" w:rsidRDefault="008B3407" w:rsidP="008B3407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37D2C1EA" w14:textId="77777777" w:rsidR="008B3407" w:rsidRDefault="008B3407" w:rsidP="008B3407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B6605FA" w14:textId="77777777" w:rsidR="008B3407" w:rsidRDefault="008B3407" w:rsidP="008B3407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 and</w:t>
      </w:r>
    </w:p>
    <w:p w14:paraId="040004BE" w14:textId="77777777" w:rsidR="008B3407" w:rsidRDefault="008B3407" w:rsidP="008B3407">
      <w:pPr>
        <w:pStyle w:val="B2"/>
      </w:pPr>
      <w:r>
        <w:lastRenderedPageBreak/>
        <w:t>10)</w:t>
      </w:r>
      <w:r>
        <w:tab/>
        <w:t>a &lt;valid-period&gt; element shall include a &lt;trigger-id&gt; element;</w:t>
      </w:r>
    </w:p>
    <w:p w14:paraId="0FC293FD" w14:textId="77777777" w:rsidR="008B3407" w:rsidRDefault="008B3407" w:rsidP="008B3407">
      <w:pPr>
        <w:pStyle w:val="B1"/>
      </w:pPr>
      <w:r>
        <w:t>c)</w:t>
      </w:r>
      <w:r>
        <w:tab/>
        <w:t>a &lt;minimum-interval-length&gt; element;</w:t>
      </w:r>
    </w:p>
    <w:p w14:paraId="36B415C5" w14:textId="77777777" w:rsidR="008B3407" w:rsidRDefault="008B3407" w:rsidP="008B3407">
      <w:pPr>
        <w:pStyle w:val="B1"/>
        <w:rPr>
          <w:lang w:eastAsia="zh-CN"/>
        </w:rPr>
      </w:pPr>
      <w:r>
        <w:t>d)</w:t>
      </w:r>
      <w:r>
        <w:tab/>
      </w:r>
      <w:r>
        <w:rPr>
          <w:lang w:eastAsia="zh-CN"/>
        </w:rPr>
        <w:t>optionally,</w:t>
      </w:r>
      <w:r>
        <w:rPr>
          <w:rFonts w:hint="eastAsia"/>
          <w:lang w:eastAsia="zh-CN"/>
        </w:rPr>
        <w:t xml:space="preserve"> </w:t>
      </w:r>
      <w:r>
        <w:t xml:space="preserve">a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t>loc</w:t>
      </w:r>
      <w:proofErr w:type="spellEnd"/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>
        <w:t xml:space="preserve"> element;</w:t>
      </w:r>
      <w:r>
        <w:rPr>
          <w:rFonts w:hint="eastAsia"/>
          <w:lang w:eastAsia="zh-CN"/>
        </w:rPr>
        <w:t xml:space="preserve"> and</w:t>
      </w:r>
    </w:p>
    <w:p w14:paraId="35B3FDA2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t>)</w:t>
      </w:r>
      <w:r>
        <w:tab/>
      </w:r>
      <w:r>
        <w:rPr>
          <w:lang w:eastAsia="zh-CN"/>
        </w:rPr>
        <w:t>optionally,</w:t>
      </w:r>
      <w:r>
        <w:rPr>
          <w:rFonts w:hint="eastAsia"/>
          <w:lang w:eastAsia="zh-CN"/>
        </w:rPr>
        <w:t xml:space="preserve"> a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rPr>
          <w:rFonts w:hint="eastAsia"/>
        </w:rPr>
        <w:t>pos</w:t>
      </w:r>
      <w:proofErr w:type="spellEnd"/>
      <w:r w:rsidRPr="009F0478">
        <w:rPr>
          <w:rFonts w:hint="eastAsia"/>
        </w:rPr>
        <w:t>-method&gt;</w:t>
      </w:r>
      <w:r>
        <w:t xml:space="preserve"> element</w:t>
      </w:r>
      <w:r>
        <w:rPr>
          <w:rFonts w:hint="eastAsia"/>
          <w:lang w:eastAsia="zh-CN"/>
        </w:rPr>
        <w:t>.</w:t>
      </w:r>
    </w:p>
    <w:p w14:paraId="55160C3D" w14:textId="77777777" w:rsidR="008B3407" w:rsidRDefault="008B3407" w:rsidP="008B3407">
      <w:r>
        <w:t xml:space="preserve">The &lt;request&gt; element: </w:t>
      </w:r>
    </w:p>
    <w:p w14:paraId="49E05893" w14:textId="77777777" w:rsidR="008B3407" w:rsidRDefault="008B3407" w:rsidP="008B3407">
      <w:pPr>
        <w:pStyle w:val="B1"/>
      </w:pPr>
      <w:r>
        <w:t>a) shall include a &lt;request-id&gt; attribute;</w:t>
      </w:r>
    </w:p>
    <w:p w14:paraId="3EB2E621" w14:textId="77777777" w:rsidR="008B3407" w:rsidRDefault="008B3407" w:rsidP="008B3407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>include</w:t>
      </w:r>
      <w:r>
        <w:t xml:space="preserve"> a &lt;location-information&gt; element including:</w:t>
      </w:r>
    </w:p>
    <w:p w14:paraId="70335AF3" w14:textId="77777777" w:rsidR="008B3407" w:rsidRPr="00076710" w:rsidRDefault="008B3407" w:rsidP="008B3407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7D3509BF" w14:textId="77777777" w:rsidR="008B3407" w:rsidRPr="00076710" w:rsidRDefault="008B3407" w:rsidP="008B3407">
      <w:pPr>
        <w:pStyle w:val="B2"/>
      </w:pPr>
      <w:r>
        <w:t>2)</w:t>
      </w:r>
      <w:r>
        <w:tab/>
        <w:t>a &lt;neighbouring-NCGI&gt; element;</w:t>
      </w:r>
    </w:p>
    <w:p w14:paraId="76C3CCC2" w14:textId="77777777" w:rsidR="008B3407" w:rsidRPr="00076710" w:rsidRDefault="008B3407" w:rsidP="008B3407">
      <w:pPr>
        <w:pStyle w:val="B2"/>
      </w:pPr>
      <w:r>
        <w:t>3)</w:t>
      </w:r>
      <w:r>
        <w:tab/>
        <w:t>an &lt;</w:t>
      </w:r>
      <w:proofErr w:type="spellStart"/>
      <w:r>
        <w:t>mbms</w:t>
      </w:r>
      <w:proofErr w:type="spellEnd"/>
      <w:r>
        <w:t>-service-area-id&gt; element;</w:t>
      </w:r>
    </w:p>
    <w:p w14:paraId="50932FBA" w14:textId="77777777" w:rsidR="008B3407" w:rsidRPr="00076710" w:rsidRDefault="008B3407" w:rsidP="008B3407">
      <w:pPr>
        <w:pStyle w:val="B2"/>
      </w:pPr>
      <w:r>
        <w:t>4)</w:t>
      </w:r>
      <w:r>
        <w:tab/>
        <w:t>an &lt;</w:t>
      </w:r>
      <w:proofErr w:type="spellStart"/>
      <w:r>
        <w:t>mbsfn</w:t>
      </w:r>
      <w:proofErr w:type="spellEnd"/>
      <w:r>
        <w:t>-area-id</w:t>
      </w:r>
      <w:r w:rsidRPr="004A6460">
        <w:t>&gt;</w:t>
      </w:r>
      <w:r>
        <w:t xml:space="preserve"> element; or</w:t>
      </w:r>
    </w:p>
    <w:p w14:paraId="399AD926" w14:textId="77777777" w:rsidR="008B3407" w:rsidRDefault="008B3407" w:rsidP="008B3407">
      <w:pPr>
        <w:pStyle w:val="B2"/>
      </w:pPr>
      <w:r>
        <w:t>5)</w:t>
      </w:r>
      <w:r>
        <w:tab/>
        <w:t>a &lt;current-geographical-coordinate&gt; element;</w:t>
      </w:r>
    </w:p>
    <w:p w14:paraId="048953D6" w14:textId="77777777" w:rsidR="008B3407" w:rsidRDefault="008B3407" w:rsidP="008B3407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 xml:space="preserve">include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t>loc</w:t>
      </w:r>
      <w:proofErr w:type="spellEnd"/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 w:rsidRPr="004E682B">
        <w:t xml:space="preserve"> </w:t>
      </w:r>
      <w:r w:rsidRPr="0073469F">
        <w:t>element</w:t>
      </w:r>
      <w:r>
        <w:t>;</w:t>
      </w:r>
    </w:p>
    <w:p w14:paraId="2361E1BB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 xml:space="preserve">include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rPr>
          <w:rFonts w:hint="eastAsia"/>
        </w:rPr>
        <w:t>pos</w:t>
      </w:r>
      <w:proofErr w:type="spellEnd"/>
      <w:r w:rsidRPr="009F0478">
        <w:rPr>
          <w:rFonts w:hint="eastAsia"/>
        </w:rPr>
        <w:t>-method&gt;</w:t>
      </w:r>
      <w:r w:rsidRPr="004E682B">
        <w:t xml:space="preserve"> </w:t>
      </w:r>
      <w:r w:rsidRPr="0073469F">
        <w:t>element</w:t>
      </w:r>
      <w:r>
        <w:t>;</w:t>
      </w:r>
    </w:p>
    <w:p w14:paraId="7D1D841E" w14:textId="77777777" w:rsidR="008B3407" w:rsidRDefault="008B3407" w:rsidP="008B3407">
      <w:pPr>
        <w:pStyle w:val="B1"/>
        <w:rPr>
          <w:lang w:eastAsia="zh-CN"/>
        </w:rPr>
      </w:pPr>
      <w:r w:rsidRPr="00EA2956">
        <w:rPr>
          <w:lang w:eastAsia="zh-CN"/>
        </w:rPr>
        <w:t>e</w:t>
      </w:r>
      <w:r w:rsidRPr="00EA2956">
        <w:t>)</w:t>
      </w:r>
      <w:r w:rsidRPr="00EA2956">
        <w:tab/>
      </w:r>
      <w:r w:rsidRPr="00EA2956">
        <w:rPr>
          <w:rFonts w:hint="eastAsia"/>
        </w:rPr>
        <w:t xml:space="preserve">may </w:t>
      </w:r>
      <w:r w:rsidRPr="00EA2956">
        <w:t xml:space="preserve">include </w:t>
      </w:r>
      <w:r w:rsidRPr="00EA2956">
        <w:rPr>
          <w:rFonts w:hint="eastAsia"/>
        </w:rPr>
        <w:t>&lt;</w:t>
      </w:r>
      <w:r w:rsidRPr="00EA2956">
        <w:rPr>
          <w:rFonts w:hint="eastAsia"/>
          <w:lang w:eastAsia="zh-CN"/>
        </w:rPr>
        <w:t>r</w:t>
      </w:r>
      <w:r w:rsidRPr="00EA2956">
        <w:rPr>
          <w:lang w:eastAsia="zh-CN"/>
        </w:rPr>
        <w:t>equested</w:t>
      </w:r>
      <w:r w:rsidRPr="00EA2956">
        <w:rPr>
          <w:rFonts w:hint="eastAsia"/>
          <w:lang w:eastAsia="zh-CN"/>
        </w:rPr>
        <w:t>-</w:t>
      </w:r>
      <w:r w:rsidRPr="00EA2956">
        <w:rPr>
          <w:lang w:eastAsia="zh-CN"/>
        </w:rPr>
        <w:t>vel</w:t>
      </w:r>
      <w:r w:rsidRPr="00EA2956">
        <w:rPr>
          <w:rFonts w:hint="eastAsia"/>
          <w:lang w:eastAsia="zh-CN"/>
        </w:rPr>
        <w:t>ocity-</w:t>
      </w:r>
      <w:r w:rsidRPr="00EA2956">
        <w:rPr>
          <w:lang w:eastAsia="zh-CN"/>
        </w:rPr>
        <w:t>info</w:t>
      </w:r>
      <w:r w:rsidRPr="00EA2956">
        <w:rPr>
          <w:rFonts w:hint="eastAsia"/>
          <w:lang w:eastAsia="zh-CN"/>
        </w:rPr>
        <w:t xml:space="preserve">&gt; </w:t>
      </w:r>
      <w:r w:rsidRPr="00EA2956">
        <w:t>element</w:t>
      </w:r>
      <w:r>
        <w:rPr>
          <w:rFonts w:hint="eastAsia"/>
          <w:lang w:eastAsia="zh-CN"/>
        </w:rPr>
        <w:t>; and</w:t>
      </w:r>
    </w:p>
    <w:p w14:paraId="70627426" w14:textId="77777777" w:rsidR="008B3407" w:rsidRPr="00076710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</w:r>
      <w:r w:rsidRPr="00EA2956">
        <w:rPr>
          <w:rFonts w:hint="eastAsia"/>
          <w:lang w:eastAsia="zh-CN"/>
        </w:rPr>
        <w:t xml:space="preserve">may </w:t>
      </w:r>
      <w:r w:rsidRPr="00EA2956">
        <w:rPr>
          <w:lang w:eastAsia="zh-CN"/>
        </w:rPr>
        <w:t>include</w:t>
      </w:r>
      <w:r>
        <w:rPr>
          <w:rFonts w:hint="eastAsia"/>
          <w:lang w:eastAsia="zh-CN"/>
        </w:rPr>
        <w:t xml:space="preserve"> &lt;</w:t>
      </w:r>
      <w:r>
        <w:rPr>
          <w:lang w:eastAsia="zh-CN"/>
        </w:rPr>
        <w:t>velocity-</w:t>
      </w:r>
      <w:proofErr w:type="spellStart"/>
      <w:r>
        <w:rPr>
          <w:lang w:eastAsia="zh-CN"/>
        </w:rPr>
        <w:t>in</w:t>
      </w:r>
      <w:r>
        <w:rPr>
          <w:rFonts w:hint="eastAsia"/>
          <w:lang w:eastAsia="zh-CN"/>
        </w:rPr>
        <w:t>d</w:t>
      </w:r>
      <w:proofErr w:type="spellEnd"/>
      <w:r>
        <w:rPr>
          <w:rFonts w:hint="eastAsia"/>
          <w:lang w:eastAsia="zh-CN"/>
        </w:rPr>
        <w:t xml:space="preserve">&gt; element </w:t>
      </w:r>
      <w:r>
        <w:t>in the &lt;</w:t>
      </w:r>
      <w:proofErr w:type="spellStart"/>
      <w:r>
        <w:t>anyExt</w:t>
      </w:r>
      <w:proofErr w:type="spellEnd"/>
      <w:r>
        <w:t>&gt; element</w:t>
      </w:r>
      <w:r w:rsidRPr="00EA2956">
        <w:rPr>
          <w:lang w:eastAsia="zh-CN"/>
        </w:rPr>
        <w:t>.</w:t>
      </w:r>
    </w:p>
    <w:p w14:paraId="0C0EBC63" w14:textId="77777777" w:rsidR="008B3407" w:rsidRDefault="008B3407" w:rsidP="008B3407">
      <w:r>
        <w:t xml:space="preserve">The &lt;requested-identity&gt; element </w:t>
      </w:r>
      <w:r>
        <w:rPr>
          <w:lang w:eastAsia="x-none"/>
        </w:rPr>
        <w:t>shall include one of the following sub-elements</w:t>
      </w:r>
      <w:r>
        <w:t>:</w:t>
      </w:r>
    </w:p>
    <w:p w14:paraId="2C5DC8B4" w14:textId="77777777" w:rsidR="008B3407" w:rsidRDefault="008B3407" w:rsidP="008B3407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24E977B6" w14:textId="77777777" w:rsidR="008B3407" w:rsidRDefault="008B3407" w:rsidP="008B3407">
      <w:pPr>
        <w:pStyle w:val="B1"/>
      </w:pPr>
      <w:r>
        <w:t>b)</w:t>
      </w:r>
      <w:r>
        <w:tab/>
        <w:t>a &lt;VAL-group-id&gt; element.</w:t>
      </w:r>
    </w:p>
    <w:p w14:paraId="2BA23E2F" w14:textId="4464AC11" w:rsidR="008B3407" w:rsidRDefault="008B3407" w:rsidP="008B3407">
      <w:r>
        <w:t xml:space="preserve">The &lt;report-request&gt; element </w:t>
      </w:r>
      <w:del w:id="159" w:author="Huawei_CHV_2" w:date="2025-05-20T17:48:00Z">
        <w:r w:rsidDel="00B523CD">
          <w:rPr>
            <w:lang w:eastAsia="x-none"/>
          </w:rPr>
          <w:delText xml:space="preserve">shall </w:delText>
        </w:r>
      </w:del>
      <w:r>
        <w:rPr>
          <w:lang w:eastAsia="x-none"/>
        </w:rPr>
        <w:t>include</w:t>
      </w:r>
      <w:ins w:id="160" w:author="Huawei_CHV_2" w:date="2025-05-20T17:48:00Z">
        <w:r w:rsidR="00B523CD">
          <w:rPr>
            <w:lang w:eastAsia="x-none"/>
          </w:rPr>
          <w:t>s</w:t>
        </w:r>
      </w:ins>
      <w:r>
        <w:rPr>
          <w:lang w:eastAsia="x-none"/>
        </w:rPr>
        <w:t xml:space="preserve"> </w:t>
      </w:r>
      <w:del w:id="161" w:author="Huawei_CHV_2" w:date="2025-05-20T17:49:00Z">
        <w:r w:rsidDel="00B523CD">
          <w:rPr>
            <w:lang w:eastAsia="x-none"/>
          </w:rPr>
          <w:delText xml:space="preserve">at least one of </w:delText>
        </w:r>
      </w:del>
      <w:bookmarkStart w:id="162" w:name="_GoBack"/>
      <w:bookmarkEnd w:id="162"/>
      <w:r>
        <w:rPr>
          <w:lang w:eastAsia="x-none"/>
        </w:rPr>
        <w:t>the following sub-elements</w:t>
      </w:r>
      <w:r>
        <w:t>:</w:t>
      </w:r>
    </w:p>
    <w:p w14:paraId="0A386C57" w14:textId="77777777" w:rsidR="008B3407" w:rsidRDefault="008B3407" w:rsidP="008B3407">
      <w:pPr>
        <w:pStyle w:val="B1"/>
      </w:pPr>
      <w:r>
        <w:t>a)</w:t>
      </w:r>
      <w:r>
        <w:tab/>
        <w:t>an &lt;immediate-report-indicator&gt; element;</w:t>
      </w:r>
    </w:p>
    <w:p w14:paraId="31A10239" w14:textId="77777777" w:rsidR="008B3407" w:rsidRDefault="008B3407" w:rsidP="008B3407">
      <w:pPr>
        <w:pStyle w:val="B1"/>
      </w:pPr>
      <w:r>
        <w:t>b)</w:t>
      </w:r>
      <w:r>
        <w:tab/>
        <w:t>a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 sub-elements</w:t>
      </w:r>
      <w:r>
        <w:t>:</w:t>
      </w:r>
    </w:p>
    <w:p w14:paraId="08DF1C87" w14:textId="77777777" w:rsidR="008B3407" w:rsidRPr="00076710" w:rsidRDefault="008B3407" w:rsidP="008B3407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72561605" w14:textId="77777777" w:rsidR="008B3407" w:rsidRPr="00076710" w:rsidRDefault="008B3407" w:rsidP="008B3407">
      <w:pPr>
        <w:pStyle w:val="B2"/>
      </w:pPr>
      <w:r>
        <w:t>2)</w:t>
      </w:r>
      <w:r>
        <w:tab/>
        <w:t>a &lt;neighbouring-NCGI&gt; element;</w:t>
      </w:r>
    </w:p>
    <w:p w14:paraId="6B97B9BF" w14:textId="77777777" w:rsidR="008B3407" w:rsidRPr="00076710" w:rsidRDefault="008B3407" w:rsidP="008B3407">
      <w:pPr>
        <w:pStyle w:val="B2"/>
      </w:pPr>
      <w:r>
        <w:t>3)</w:t>
      </w:r>
      <w:r>
        <w:tab/>
        <w:t>an &lt;</w:t>
      </w:r>
      <w:proofErr w:type="spellStart"/>
      <w:r>
        <w:t>mbms</w:t>
      </w:r>
      <w:proofErr w:type="spellEnd"/>
      <w:r>
        <w:t>-service-area-id&gt; element; or</w:t>
      </w:r>
    </w:p>
    <w:p w14:paraId="36BDBF03" w14:textId="77777777" w:rsidR="008B3407" w:rsidRDefault="008B3407" w:rsidP="008B3407">
      <w:pPr>
        <w:pStyle w:val="B2"/>
      </w:pPr>
      <w:r>
        <w:t>4)</w:t>
      </w:r>
      <w:r>
        <w:tab/>
        <w:t>a &lt;current-coordinate&gt; element;</w:t>
      </w:r>
    </w:p>
    <w:p w14:paraId="28559BDA" w14:textId="77777777" w:rsidR="008B3407" w:rsidRDefault="008B3407" w:rsidP="008B3407">
      <w:pPr>
        <w:pStyle w:val="B1"/>
      </w:pPr>
      <w:r>
        <w:t>c</w:t>
      </w:r>
      <w:r w:rsidRPr="00436CF9">
        <w:t>)</w:t>
      </w:r>
      <w:r>
        <w:tab/>
        <w:t xml:space="preserve">a &lt;triggering-criteria&gt; element shall include at least one of </w:t>
      </w:r>
      <w:r w:rsidRPr="00436CF9">
        <w:t>the following sub-elements:</w:t>
      </w:r>
    </w:p>
    <w:p w14:paraId="7748B1CA" w14:textId="77777777" w:rsidR="008B3407" w:rsidRDefault="008B3407" w:rsidP="008B3407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3AD98A0B" w14:textId="77777777" w:rsidR="008B3407" w:rsidRDefault="008B3407" w:rsidP="008B3407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4691A4FB" w14:textId="77777777" w:rsidR="008B3407" w:rsidRDefault="008B3407" w:rsidP="008B3407">
      <w:pPr>
        <w:pStyle w:val="B3"/>
      </w:pPr>
      <w:r>
        <w:t>ii)</w:t>
      </w:r>
      <w:r>
        <w:tab/>
        <w:t>a &lt;enter-specific-cell&gt; element shall include a &lt;trigger-id&gt; element; and</w:t>
      </w:r>
    </w:p>
    <w:p w14:paraId="5C731AFB" w14:textId="77777777" w:rsidR="008B3407" w:rsidRDefault="008B3407" w:rsidP="008B3407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46DEFB4E" w14:textId="77777777" w:rsidR="008B3407" w:rsidRDefault="008B3407" w:rsidP="008B3407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735BBD4B" w14:textId="77777777" w:rsidR="008B3407" w:rsidRPr="003C4A36" w:rsidRDefault="008B3407" w:rsidP="008B3407">
      <w:pPr>
        <w:pStyle w:val="B3"/>
      </w:pPr>
      <w:r w:rsidRPr="003C4A36">
        <w:t>i)</w:t>
      </w:r>
      <w:r w:rsidRPr="003C4A36">
        <w:tab/>
        <w:t>a</w:t>
      </w:r>
      <w:r>
        <w:t>n</w:t>
      </w:r>
      <w:r w:rsidRPr="003C4A36">
        <w:t xml:space="preserve"> &lt;any-tracking-area-change&gt; element shall include a &lt;trigger-id&gt; element;</w:t>
      </w:r>
    </w:p>
    <w:p w14:paraId="2179DDE9" w14:textId="77777777" w:rsidR="008B3407" w:rsidRDefault="008B3407" w:rsidP="008B3407">
      <w:pPr>
        <w:pStyle w:val="B3"/>
      </w:pPr>
      <w:r>
        <w:t>ii)</w:t>
      </w:r>
      <w:r>
        <w:tab/>
        <w:t>an &lt;enter-specific-tracking-area&gt; element shall include a &lt;trigger-id&gt; element; and</w:t>
      </w:r>
    </w:p>
    <w:p w14:paraId="5B42EA44" w14:textId="77777777" w:rsidR="008B3407" w:rsidRPr="003C4A36" w:rsidRDefault="008B3407" w:rsidP="008B3407">
      <w:pPr>
        <w:pStyle w:val="B3"/>
      </w:pPr>
      <w:r w:rsidRPr="003C4A36">
        <w:t>iii)</w:t>
      </w:r>
      <w:r w:rsidRPr="003C4A36">
        <w:tab/>
        <w:t>a</w:t>
      </w:r>
      <w:r>
        <w:t>n</w:t>
      </w:r>
      <w:r w:rsidRPr="003C4A36">
        <w:t xml:space="preserve"> &lt;exit-specific-</w:t>
      </w:r>
      <w:proofErr w:type="spellStart"/>
      <w:r w:rsidRPr="003C4A36">
        <w:t>trackin</w:t>
      </w:r>
      <w:proofErr w:type="spellEnd"/>
      <w:r w:rsidRPr="003C4A36">
        <w:t>-area&gt; element shall include a &lt;trigger-id&gt; element;</w:t>
      </w:r>
    </w:p>
    <w:p w14:paraId="31221C81" w14:textId="77777777" w:rsidR="008B3407" w:rsidRDefault="008B3407" w:rsidP="008B3407">
      <w:pPr>
        <w:pStyle w:val="B2"/>
      </w:pPr>
      <w:r>
        <w:lastRenderedPageBreak/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04AC46A0" w14:textId="77777777" w:rsidR="008B3407" w:rsidRDefault="008B3407" w:rsidP="008B3407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601E1FB8" w14:textId="77777777" w:rsidR="008B3407" w:rsidRDefault="008B3407" w:rsidP="008B3407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7EB3CD80" w14:textId="77777777" w:rsidR="008B3407" w:rsidRDefault="008B3407" w:rsidP="008B3407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52DFAAC6" w14:textId="77777777" w:rsidR="008B3407" w:rsidRDefault="008B3407" w:rsidP="008B3407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69A750C2" w14:textId="77777777" w:rsidR="008B3407" w:rsidRDefault="008B3407" w:rsidP="008B3407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2D212B8" w14:textId="77777777" w:rsidR="008B3407" w:rsidRDefault="008B3407" w:rsidP="008B3407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6024FA6D" w14:textId="77777777" w:rsidR="008B3407" w:rsidRDefault="008B3407" w:rsidP="008B3407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5A822C9" w14:textId="77777777" w:rsidR="008B3407" w:rsidRDefault="008B3407" w:rsidP="008B3407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1E4B1DD0" w14:textId="77777777" w:rsidR="008B3407" w:rsidRDefault="008B3407" w:rsidP="008B3407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</w:t>
      </w:r>
      <w:proofErr w:type="spellStart"/>
      <w:r>
        <w:t>a</w:t>
      </w:r>
      <w:r w:rsidRPr="00342ED6">
        <w:t>rea</w:t>
      </w:r>
      <w:r>
        <w:t>Change</w:t>
      </w:r>
      <w:proofErr w:type="spellEnd"/>
      <w:r>
        <w:t>&gt; element shall include a &lt;trigger-id&gt; element;</w:t>
      </w:r>
    </w:p>
    <w:p w14:paraId="42C36F28" w14:textId="77777777" w:rsidR="008B3407" w:rsidRDefault="008B3407" w:rsidP="008B3407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5E8C2D04" w14:textId="77777777" w:rsidR="008B3407" w:rsidRDefault="008B3407" w:rsidP="008B3407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42A7EA57" w14:textId="77777777" w:rsidR="008B3407" w:rsidRDefault="008B3407" w:rsidP="008B3407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3ED5D70F" w14:textId="77777777" w:rsidR="008B3407" w:rsidRDefault="008B3407" w:rsidP="008B3407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CA830EB" w14:textId="77777777" w:rsidR="008B3407" w:rsidRDefault="008B3407" w:rsidP="008B3407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4B697260" w14:textId="77777777" w:rsidR="008B3407" w:rsidRDefault="008B3407" w:rsidP="008B3407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7559FE6" w14:textId="77777777" w:rsidR="008B3407" w:rsidRDefault="008B3407" w:rsidP="008B3407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1AE3F7EC" w14:textId="77777777" w:rsidR="008B3407" w:rsidRDefault="008B3407" w:rsidP="008B3407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36AAE982" w14:textId="77777777" w:rsidR="008B3407" w:rsidRDefault="008B3407" w:rsidP="008B3407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55CCF2B9" w14:textId="77777777" w:rsidR="008B3407" w:rsidRDefault="008B3407" w:rsidP="008B3407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2887C86" w14:textId="77777777" w:rsidR="008B3407" w:rsidRDefault="008B3407" w:rsidP="008B3407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391DE7F0" w14:textId="77777777" w:rsidR="008B3407" w:rsidRDefault="008B3407" w:rsidP="008B3407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4B57B210" w14:textId="77777777" w:rsidR="008B3407" w:rsidRDefault="008B3407" w:rsidP="008B3407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7E56DB69" w14:textId="77777777" w:rsidR="008B3407" w:rsidRDefault="008B3407" w:rsidP="008B3407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652C55E9" w14:textId="77777777" w:rsidR="008B3407" w:rsidRDefault="008B3407" w:rsidP="008B3407">
      <w:pPr>
        <w:pStyle w:val="B3"/>
      </w:pPr>
      <w:r w:rsidRPr="003C4A36">
        <w:t>iii)</w:t>
      </w:r>
      <w:r w:rsidRPr="003C4A36">
        <w:tab/>
        <w:t>a</w:t>
      </w:r>
      <w:r>
        <w:t>n</w:t>
      </w:r>
      <w:r w:rsidRPr="003C4A36">
        <w:t xml:space="preserve"> &lt;exit-specific-area-type&gt; element shall include a &lt;trigger-id&gt; element</w:t>
      </w:r>
      <w:r>
        <w:t>; and</w:t>
      </w:r>
    </w:p>
    <w:p w14:paraId="70E8B4C4" w14:textId="77777777" w:rsidR="008B3407" w:rsidRPr="003C4A36" w:rsidRDefault="008B3407" w:rsidP="008B3407">
      <w:pPr>
        <w:pStyle w:val="B2"/>
      </w:pPr>
      <w:r>
        <w:t>10)</w:t>
      </w:r>
      <w:r>
        <w:tab/>
        <w:t>a &lt;valid-period&gt; element shall include a &lt;trigger-id&gt; element;</w:t>
      </w:r>
    </w:p>
    <w:p w14:paraId="2A6BBD57" w14:textId="77777777" w:rsidR="008B3407" w:rsidRDefault="008B3407" w:rsidP="008B3407">
      <w:pPr>
        <w:pStyle w:val="B1"/>
      </w:pPr>
      <w:r>
        <w:t>d)</w:t>
      </w:r>
      <w:r>
        <w:tab/>
      </w:r>
      <w:r w:rsidRPr="005815D6">
        <w:t xml:space="preserve">a </w:t>
      </w:r>
      <w:r w:rsidRPr="00323393">
        <w:t>&lt;minimum</w:t>
      </w:r>
      <w:r>
        <w:t>-i</w:t>
      </w:r>
      <w:r w:rsidRPr="00323393">
        <w:t>nterval</w:t>
      </w:r>
      <w:r>
        <w:t>-l</w:t>
      </w:r>
      <w:r w:rsidRPr="00323393">
        <w:t>ength</w:t>
      </w:r>
      <w:r>
        <w:t>&gt;</w:t>
      </w:r>
      <w:r w:rsidRPr="00323393">
        <w:t xml:space="preserve"> </w:t>
      </w:r>
      <w:r>
        <w:t>element;</w:t>
      </w:r>
    </w:p>
    <w:p w14:paraId="024B6915" w14:textId="610953B7" w:rsidR="008B3407" w:rsidRDefault="008B3407" w:rsidP="008B3407">
      <w:pPr>
        <w:pStyle w:val="B1"/>
      </w:pPr>
      <w:r>
        <w:t>e)</w:t>
      </w:r>
      <w:r>
        <w:tab/>
        <w:t>an &lt;endpoint-info&gt; element;</w:t>
      </w:r>
    </w:p>
    <w:p w14:paraId="4B9722C4" w14:textId="24518C9A" w:rsidR="008B3407" w:rsidRDefault="00BA7227" w:rsidP="008B3407">
      <w:pPr>
        <w:pStyle w:val="B1"/>
        <w:rPr>
          <w:ins w:id="163" w:author="Huawei_CHV_1" w:date="2025-04-30T15:24:00Z"/>
          <w:lang w:val="en-US"/>
        </w:rPr>
      </w:pPr>
      <w:ins w:id="164" w:author="Huawei_CHV_2" w:date="2025-05-20T17:47:00Z">
        <w:r>
          <w:rPr>
            <w:lang w:eastAsia="zh-CN"/>
          </w:rPr>
          <w:t>f)</w:t>
        </w:r>
        <w:r>
          <w:tab/>
        </w:r>
      </w:ins>
      <w:ins w:id="165" w:author="Huawei_CHV_1" w:date="2025-04-30T15:24:00Z">
        <w:r w:rsidR="008B3407">
          <w:rPr>
            <w:lang w:eastAsia="zh-CN"/>
          </w:rPr>
          <w:t xml:space="preserve">a </w:t>
        </w:r>
        <w:r w:rsidR="008B3407" w:rsidRPr="0058189A">
          <w:t>&lt;</w:t>
        </w:r>
        <w:r w:rsidR="008B3407">
          <w:t>timestamp</w:t>
        </w:r>
        <w:r w:rsidR="008B3407" w:rsidRPr="0058189A">
          <w:t xml:space="preserve">&gt; </w:t>
        </w:r>
        <w:r w:rsidR="008B3407">
          <w:rPr>
            <w:lang w:val="en-US"/>
          </w:rPr>
          <w:t>element; and</w:t>
        </w:r>
      </w:ins>
    </w:p>
    <w:p w14:paraId="220B0021" w14:textId="59B92D13" w:rsidR="008B3407" w:rsidRPr="003C4A36" w:rsidRDefault="008B3407" w:rsidP="008B3407">
      <w:pPr>
        <w:pStyle w:val="B1"/>
      </w:pPr>
      <w:ins w:id="166" w:author="Huawei_CHV_1" w:date="2025-04-30T15:24:00Z">
        <w:r>
          <w:rPr>
            <w:lang w:eastAsia="zh-CN"/>
          </w:rPr>
          <w:t>g</w:t>
        </w:r>
      </w:ins>
      <w:del w:id="167" w:author="Huawei_CHV_1" w:date="2025-04-30T15:24:00Z">
        <w:r w:rsidDel="008B3407">
          <w:rPr>
            <w:rFonts w:hint="eastAsia"/>
            <w:lang w:eastAsia="zh-CN"/>
          </w:rPr>
          <w:delText>f</w:delText>
        </w:r>
      </w:del>
      <w:r>
        <w:t>)</w:t>
      </w:r>
      <w:r>
        <w:tab/>
      </w:r>
      <w:r>
        <w:rPr>
          <w:rFonts w:hint="eastAsia"/>
          <w:lang w:eastAsia="zh-CN"/>
        </w:rPr>
        <w:t xml:space="preserve">an </w:t>
      </w:r>
      <w:r>
        <w:t>&lt;adaptive</w:t>
      </w:r>
      <w:r>
        <w:rPr>
          <w:rFonts w:hint="eastAsia"/>
        </w:rPr>
        <w:t>-</w:t>
      </w:r>
      <w:r w:rsidRPr="00B92B35">
        <w:t>report</w:t>
      </w:r>
      <w:r>
        <w:t>&gt;</w:t>
      </w:r>
      <w:r>
        <w:rPr>
          <w:rFonts w:hint="eastAsia"/>
          <w:lang w:eastAsia="zh-CN"/>
        </w:rPr>
        <w:t xml:space="preserve"> element</w:t>
      </w:r>
      <w:r>
        <w:t>.</w:t>
      </w:r>
    </w:p>
    <w:p w14:paraId="20E84D45" w14:textId="77777777" w:rsidR="00BA7227" w:rsidRDefault="00BA7227" w:rsidP="00BA7227">
      <w:pPr>
        <w:pStyle w:val="B1"/>
        <w:rPr>
          <w:ins w:id="168" w:author="Huawei_CHV_2" w:date="2025-05-20T17:48:00Z"/>
        </w:rPr>
      </w:pPr>
      <w:ins w:id="169" w:author="Huawei_CHV_2" w:date="2025-05-20T17:48:00Z">
        <w:r>
          <w:rPr>
            <w:rFonts w:eastAsiaTheme="minorEastAsia"/>
            <w:lang w:eastAsia="zh-CN"/>
          </w:rPr>
          <w:t>At least one of bullet a) to e) shall be presen</w:t>
        </w:r>
        <w:r>
          <w:rPr>
            <w:lang w:eastAsia="zh-CN"/>
          </w:rPr>
          <w:t>t.</w:t>
        </w:r>
      </w:ins>
    </w:p>
    <w:p w14:paraId="1B10BFFE" w14:textId="77777777" w:rsidR="008B3407" w:rsidRDefault="008B3407" w:rsidP="008B3407">
      <w:r>
        <w:t>The &lt;</w:t>
      </w:r>
      <w:r w:rsidRPr="00524F4D">
        <w:t>location-based-query</w:t>
      </w:r>
      <w:r>
        <w:t>&gt; element shall include at least one of the following:</w:t>
      </w:r>
    </w:p>
    <w:p w14:paraId="6CA2411F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a &lt;polygon-area&gt; </w:t>
      </w:r>
      <w:r w:rsidRPr="00444AF4">
        <w:rPr>
          <w:lang w:eastAsia="zh-CN"/>
        </w:rPr>
        <w:t>element</w:t>
      </w:r>
      <w:r>
        <w:rPr>
          <w:lang w:eastAsia="zh-CN"/>
        </w:rPr>
        <w:t>; or</w:t>
      </w:r>
    </w:p>
    <w:p w14:paraId="27A937E7" w14:textId="77777777" w:rsidR="008B3407" w:rsidRDefault="008B3407" w:rsidP="008B340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an &lt;ellipsoid-arc-area&gt; </w:t>
      </w:r>
      <w:r w:rsidRPr="00444AF4">
        <w:rPr>
          <w:lang w:eastAsia="zh-CN"/>
        </w:rPr>
        <w:t>element.</w:t>
      </w:r>
    </w:p>
    <w:p w14:paraId="21D2534A" w14:textId="77777777" w:rsidR="008B3407" w:rsidRDefault="008B3407" w:rsidP="008B3407">
      <w:r>
        <w:lastRenderedPageBreak/>
        <w:t>The &lt;</w:t>
      </w:r>
      <w:r w:rsidRPr="00444AF4">
        <w:t>location-based-response</w:t>
      </w:r>
      <w:r>
        <w:t>&gt; element may include:</w:t>
      </w:r>
    </w:p>
    <w:p w14:paraId="1CD20478" w14:textId="77777777" w:rsidR="008B3407" w:rsidRDefault="008B3407" w:rsidP="008B3407">
      <w:pPr>
        <w:pStyle w:val="B1"/>
        <w:rPr>
          <w:lang w:eastAsia="zh-CN"/>
        </w:rPr>
      </w:pPr>
      <w:r>
        <w:t>a)</w:t>
      </w:r>
      <w:r>
        <w:tab/>
      </w:r>
      <w:r w:rsidRPr="00327753">
        <w:t>an &lt;identities-list&gt; element which shall include:</w:t>
      </w:r>
    </w:p>
    <w:p w14:paraId="4002271E" w14:textId="77777777" w:rsidR="008B3407" w:rsidRDefault="008B3407" w:rsidP="008B3407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2DA3743B" w14:textId="77777777" w:rsidR="008B3407" w:rsidRDefault="008B3407" w:rsidP="008B3407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t>&lt;</w:t>
      </w:r>
      <w:r>
        <w:rPr>
          <w:rFonts w:hint="eastAsia"/>
          <w:lang w:eastAsia="zh-CN"/>
        </w:rPr>
        <w:t>location-capability</w:t>
      </w:r>
      <w:r>
        <w:t>&gt; element</w:t>
      </w:r>
      <w:r>
        <w:rPr>
          <w:rFonts w:hint="eastAsia"/>
          <w:lang w:eastAsia="zh-CN"/>
        </w:rPr>
        <w:t xml:space="preserve"> </w:t>
      </w:r>
      <w:r>
        <w:t>may include:</w:t>
      </w:r>
    </w:p>
    <w:p w14:paraId="72AEB61A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3C4A36">
        <w:t>&lt;</w:t>
      </w:r>
      <w:r>
        <w:rPr>
          <w:rFonts w:hint="eastAsia"/>
          <w:lang w:eastAsia="zh-CN"/>
        </w:rPr>
        <w:t>location-access-type</w:t>
      </w:r>
      <w:r>
        <w:t xml:space="preserve">&gt; </w:t>
      </w:r>
      <w:r w:rsidRPr="003C4A36">
        <w:t>element</w:t>
      </w:r>
      <w:r>
        <w:rPr>
          <w:lang w:eastAsia="zh-CN"/>
        </w:rPr>
        <w:t>; or</w:t>
      </w:r>
    </w:p>
    <w:p w14:paraId="338CE5E7" w14:textId="77777777" w:rsidR="008B3407" w:rsidRDefault="008B3407" w:rsidP="008B340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</w:t>
      </w:r>
      <w:r>
        <w:rPr>
          <w:rFonts w:hint="eastAsia"/>
          <w:lang w:eastAsia="zh-CN"/>
        </w:rPr>
        <w:t xml:space="preserve"> </w:t>
      </w:r>
      <w:r w:rsidRPr="00323393">
        <w:t>&lt;</w:t>
      </w:r>
      <w:r>
        <w:rPr>
          <w:rFonts w:hint="eastAsia"/>
          <w:lang w:eastAsia="zh-CN"/>
        </w:rPr>
        <w:t>positioning-method</w:t>
      </w:r>
      <w:r>
        <w:t>&gt;</w:t>
      </w:r>
      <w:r>
        <w:rPr>
          <w:rFonts w:hint="eastAsia"/>
          <w:lang w:eastAsia="zh-CN"/>
        </w:rPr>
        <w:t xml:space="preserve"> </w:t>
      </w:r>
      <w:r>
        <w:t>element</w:t>
      </w:r>
      <w:r w:rsidRPr="00444AF4">
        <w:rPr>
          <w:lang w:eastAsia="zh-CN"/>
        </w:rPr>
        <w:t>.</w:t>
      </w:r>
    </w:p>
    <w:p w14:paraId="3F5C9C78" w14:textId="77777777" w:rsidR="008B3407" w:rsidRDefault="008B3407" w:rsidP="008B3407">
      <w:r>
        <w:t xml:space="preserve">The </w:t>
      </w:r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 w:rsidRPr="007D58D6">
        <w:t>&gt;</w:t>
      </w:r>
      <w:r>
        <w:t xml:space="preserve"> element may include:</w:t>
      </w:r>
    </w:p>
    <w:p w14:paraId="5EEB815B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hAccuracy</w:t>
      </w:r>
      <w:proofErr w:type="spellEnd"/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0BCE7121" w14:textId="77777777" w:rsidR="008B3407" w:rsidRPr="00032DFE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vAccurac</w:t>
      </w:r>
      <w:r>
        <w:rPr>
          <w:rFonts w:hint="eastAsia"/>
          <w:lang w:eastAsia="zh-CN"/>
        </w:rPr>
        <w:t>y</w:t>
      </w:r>
      <w:proofErr w:type="spellEnd"/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09D6B624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vertRequested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0D162A92" w14:textId="77777777" w:rsidR="008B3407" w:rsidRPr="00CA48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responseTime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266BCBF4" w14:textId="77777777" w:rsidR="008B3407" w:rsidRPr="00EA2956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 w:rsidRPr="00EA2956">
        <w:rPr>
          <w:rFonts w:hint="eastAsia"/>
          <w:lang w:eastAsia="zh-CN"/>
        </w:rPr>
        <w:t>m</w:t>
      </w:r>
      <w:r w:rsidRPr="00EA2956">
        <w:rPr>
          <w:lang w:eastAsia="zh-CN"/>
        </w:rPr>
        <w:t>inorLocQoses</w:t>
      </w:r>
      <w:proofErr w:type="spellEnd"/>
      <w:r w:rsidRPr="00EA2956">
        <w:rPr>
          <w:lang w:eastAsia="zh-CN"/>
        </w:rPr>
        <w:t>&gt; element</w:t>
      </w:r>
      <w:r w:rsidRPr="00EA2956">
        <w:rPr>
          <w:rFonts w:hint="eastAsia"/>
          <w:lang w:eastAsia="zh-CN"/>
        </w:rPr>
        <w:t>;</w:t>
      </w:r>
      <w:r w:rsidRPr="00EA2956">
        <w:rPr>
          <w:lang w:eastAsia="zh-CN"/>
        </w:rPr>
        <w:t xml:space="preserve"> </w:t>
      </w:r>
      <w:r w:rsidRPr="00EA2956">
        <w:rPr>
          <w:rFonts w:hint="eastAsia"/>
          <w:lang w:eastAsia="zh-CN"/>
        </w:rPr>
        <w:t>or</w:t>
      </w:r>
    </w:p>
    <w:p w14:paraId="107C09DD" w14:textId="77777777" w:rsidR="008B3407" w:rsidRPr="00EA2956" w:rsidRDefault="008B3407" w:rsidP="008B3407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f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  <w:t>a &lt;</w:t>
      </w:r>
      <w:proofErr w:type="spellStart"/>
      <w:r w:rsidRPr="00EA2956">
        <w:rPr>
          <w:lang w:eastAsia="zh-CN"/>
        </w:rPr>
        <w:t>lcsQosClass</w:t>
      </w:r>
      <w:proofErr w:type="spellEnd"/>
      <w:r w:rsidRPr="00EA2956">
        <w:rPr>
          <w:lang w:eastAsia="zh-CN"/>
        </w:rPr>
        <w:t>&gt; element</w:t>
      </w:r>
      <w:r w:rsidRPr="00EA2956">
        <w:rPr>
          <w:rFonts w:hint="eastAsia"/>
          <w:lang w:eastAsia="zh-CN"/>
        </w:rPr>
        <w:t>.</w:t>
      </w:r>
    </w:p>
    <w:p w14:paraId="01931BEF" w14:textId="77777777" w:rsidR="008B3407" w:rsidRPr="00EA2956" w:rsidRDefault="008B3407" w:rsidP="008B3407">
      <w:r w:rsidRPr="00EA2956">
        <w:t>The &lt;</w:t>
      </w:r>
      <w:proofErr w:type="spellStart"/>
      <w:r w:rsidRPr="00EA2956">
        <w:rPr>
          <w:rFonts w:hint="eastAsia"/>
          <w:lang w:eastAsia="zh-CN"/>
        </w:rPr>
        <w:t>g</w:t>
      </w:r>
      <w:r w:rsidRPr="00EA2956">
        <w:t>eofenc</w:t>
      </w:r>
      <w:proofErr w:type="spellEnd"/>
      <w:r w:rsidRPr="00EA2956">
        <w:t>-based-query&gt; element shall include at least one of the following:</w:t>
      </w:r>
    </w:p>
    <w:p w14:paraId="03A35F98" w14:textId="77777777" w:rsidR="008B3407" w:rsidRPr="00EA2956" w:rsidRDefault="008B3407" w:rsidP="008B3407">
      <w:pPr>
        <w:pStyle w:val="B1"/>
        <w:rPr>
          <w:rFonts w:eastAsiaTheme="minorEastAsia"/>
          <w:lang w:eastAsia="zh-CN"/>
        </w:rPr>
      </w:pPr>
      <w:r w:rsidRPr="00EA2956">
        <w:rPr>
          <w:rFonts w:hint="eastAsia"/>
          <w:lang w:eastAsia="zh-CN"/>
        </w:rPr>
        <w:t>a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  <w:t>a &lt;polygon-area&gt; element; or</w:t>
      </w:r>
    </w:p>
    <w:p w14:paraId="2D96ED70" w14:textId="77777777" w:rsidR="008B3407" w:rsidRPr="00EA2956" w:rsidRDefault="008B3407" w:rsidP="008B3407">
      <w:pPr>
        <w:pStyle w:val="B1"/>
        <w:rPr>
          <w:rFonts w:eastAsiaTheme="minorEastAsia"/>
          <w:lang w:eastAsia="zh-CN"/>
        </w:rPr>
      </w:pPr>
      <w:r w:rsidRPr="00EA2956">
        <w:rPr>
          <w:rFonts w:eastAsiaTheme="minorEastAsia"/>
          <w:lang w:eastAsia="zh-CN"/>
        </w:rPr>
        <w:t>b)</w:t>
      </w:r>
      <w:r w:rsidRPr="00EA2956">
        <w:rPr>
          <w:rFonts w:eastAsiaTheme="minorEastAsia"/>
          <w:lang w:eastAsia="zh-CN"/>
        </w:rPr>
        <w:tab/>
        <w:t>an &lt;ellipsoid-arc-area&gt; element.</w:t>
      </w:r>
    </w:p>
    <w:p w14:paraId="121FAEE6" w14:textId="77777777" w:rsidR="008B3407" w:rsidRDefault="008B3407" w:rsidP="008B3407">
      <w:r w:rsidRPr="00EA2956">
        <w:rPr>
          <w:rFonts w:hint="eastAsia"/>
        </w:rPr>
        <w:t xml:space="preserve">The </w:t>
      </w:r>
      <w:r w:rsidRPr="00EA2956">
        <w:t>&lt;adaptive</w:t>
      </w:r>
      <w:r w:rsidRPr="00EA2956">
        <w:rPr>
          <w:rFonts w:hint="eastAsia"/>
        </w:rPr>
        <w:t>-</w:t>
      </w:r>
      <w:r w:rsidRPr="00EA2956">
        <w:rPr>
          <w:rFonts w:hint="eastAsia"/>
          <w:lang w:eastAsia="zh-CN"/>
        </w:rPr>
        <w:t>configuration</w:t>
      </w:r>
      <w:r w:rsidRPr="00EA2956">
        <w:t>&gt;</w:t>
      </w:r>
      <w:r w:rsidRPr="00EA2956">
        <w:rPr>
          <w:rFonts w:hint="eastAsia"/>
        </w:rPr>
        <w:t xml:space="preserve"> element </w:t>
      </w:r>
      <w:r w:rsidRPr="00EA2956">
        <w:t>shall</w:t>
      </w:r>
      <w:r>
        <w:t xml:space="preserve"> include at least one of </w:t>
      </w:r>
      <w:r w:rsidRPr="00436CF9">
        <w:t>the following sub-elements:</w:t>
      </w:r>
    </w:p>
    <w:p w14:paraId="64857380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&lt;cell-change&gt; element shall include one of the following sub-elements:</w:t>
      </w:r>
    </w:p>
    <w:p w14:paraId="6EACD1B2" w14:textId="77777777" w:rsidR="008B3407" w:rsidRDefault="008B3407" w:rsidP="008B3407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an &lt;any-cell-change&gt; element shall include a &lt;trigger-id&gt; element;</w:t>
      </w:r>
    </w:p>
    <w:p w14:paraId="76F59A3D" w14:textId="77777777" w:rsidR="008B3407" w:rsidRDefault="008B3407" w:rsidP="008B3407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a &lt;enter-specific-cell&gt; element shall include a &lt;trigger-id&gt; element; and</w:t>
      </w:r>
    </w:p>
    <w:p w14:paraId="472B0AAC" w14:textId="77777777" w:rsidR="008B3407" w:rsidRDefault="008B3407" w:rsidP="008B3407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an &lt;exit-specific-cell&gt; element include a &lt;trigger-id&gt; element;</w:t>
      </w:r>
    </w:p>
    <w:p w14:paraId="594553B5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a &lt;tracking-area-change&gt; element shall include one of the following sub-elements:</w:t>
      </w:r>
    </w:p>
    <w:p w14:paraId="53A91DD2" w14:textId="77777777" w:rsidR="008B3407" w:rsidRPr="003C4A36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3C4A36">
        <w:rPr>
          <w:lang w:eastAsia="zh-CN"/>
        </w:rPr>
        <w:t>)</w:t>
      </w:r>
      <w:r w:rsidRPr="003C4A36">
        <w:rPr>
          <w:lang w:eastAsia="zh-CN"/>
        </w:rPr>
        <w:tab/>
        <w:t>a</w:t>
      </w:r>
      <w:r>
        <w:rPr>
          <w:lang w:eastAsia="zh-CN"/>
        </w:rPr>
        <w:t>n</w:t>
      </w:r>
      <w:r w:rsidRPr="003C4A36">
        <w:rPr>
          <w:lang w:eastAsia="zh-CN"/>
        </w:rPr>
        <w:t xml:space="preserve"> &lt;any-tracking-area-change&gt; element shall include a &lt;trigger-id&gt; element;</w:t>
      </w:r>
    </w:p>
    <w:p w14:paraId="19E9DDAE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&lt;enter-specific-tracking-area&gt; element shall include a &lt;trigger-id&gt; element; and</w:t>
      </w:r>
    </w:p>
    <w:p w14:paraId="3BEA0E43" w14:textId="77777777" w:rsidR="008B3407" w:rsidRPr="003C4A36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3C4A36">
        <w:rPr>
          <w:lang w:eastAsia="zh-CN"/>
        </w:rPr>
        <w:t>)</w:t>
      </w:r>
      <w:r w:rsidRPr="003C4A36">
        <w:rPr>
          <w:lang w:eastAsia="zh-CN"/>
        </w:rPr>
        <w:tab/>
        <w:t>a</w:t>
      </w:r>
      <w:r>
        <w:rPr>
          <w:lang w:eastAsia="zh-CN"/>
        </w:rPr>
        <w:t>n</w:t>
      </w:r>
      <w:r w:rsidRPr="003C4A36">
        <w:rPr>
          <w:lang w:eastAsia="zh-CN"/>
        </w:rPr>
        <w:t xml:space="preserve"> &lt;exit-specific-</w:t>
      </w:r>
      <w:proofErr w:type="spellStart"/>
      <w:r w:rsidRPr="003C4A36">
        <w:rPr>
          <w:lang w:eastAsia="zh-CN"/>
        </w:rPr>
        <w:t>trackin</w:t>
      </w:r>
      <w:proofErr w:type="spellEnd"/>
      <w:r w:rsidRPr="003C4A36">
        <w:rPr>
          <w:lang w:eastAsia="zh-CN"/>
        </w:rPr>
        <w:t>-area&gt; element shall include a &lt;trigger-id&gt; element;</w:t>
      </w:r>
    </w:p>
    <w:p w14:paraId="1D320712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a &lt;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-change&gt; element shall include one of the following sub-elements:</w:t>
      </w:r>
    </w:p>
    <w:p w14:paraId="2345F224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-change&gt; 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4D67162F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&gt;element shall include a &lt;trigger-id&gt; element; and</w:t>
      </w:r>
    </w:p>
    <w:p w14:paraId="06CAF161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&lt;exit-specific-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&gt; element shall include a &lt;trigger-id&gt; element;</w:t>
      </w:r>
    </w:p>
    <w:p w14:paraId="329AC3B9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an &lt;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-change&gt; element shall include one of the following sub-elements:</w:t>
      </w:r>
    </w:p>
    <w:p w14:paraId="76534D7F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-change&gt;</w:t>
      </w:r>
      <w:r w:rsidRPr="00AE0AC3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74D0F14D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&gt;</w:t>
      </w:r>
      <w:r w:rsidRPr="00AE0AC3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 and</w:t>
      </w:r>
    </w:p>
    <w:p w14:paraId="0EC61408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&lt;exit-specific-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&gt;</w:t>
      </w:r>
      <w:r w:rsidRPr="00AE0AC3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5FFB3086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)</w:t>
      </w:r>
      <w:r>
        <w:rPr>
          <w:lang w:eastAsia="zh-CN"/>
        </w:rPr>
        <w:tab/>
        <w:t>an &lt;</w:t>
      </w:r>
      <w:proofErr w:type="spellStart"/>
      <w:r>
        <w:rPr>
          <w:lang w:eastAsia="zh-CN"/>
        </w:rPr>
        <w:t>m</w:t>
      </w:r>
      <w:r w:rsidRPr="00342ED6">
        <w:rPr>
          <w:lang w:eastAsia="zh-CN"/>
        </w:rPr>
        <w:t>bsfn</w:t>
      </w:r>
      <w:proofErr w:type="spellEnd"/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-c</w:t>
      </w:r>
      <w:r w:rsidRPr="00342ED6">
        <w:rPr>
          <w:lang w:eastAsia="zh-CN"/>
        </w:rPr>
        <w:t>hange</w:t>
      </w:r>
      <w:r>
        <w:rPr>
          <w:lang w:eastAsia="zh-CN"/>
        </w:rPr>
        <w:t>&gt; element shall include one of the following sub-elements:</w:t>
      </w:r>
    </w:p>
    <w:p w14:paraId="428178AB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</w:t>
      </w:r>
      <w:proofErr w:type="spellStart"/>
      <w:r>
        <w:rPr>
          <w:lang w:eastAsia="zh-CN"/>
        </w:rPr>
        <w:t>m</w:t>
      </w:r>
      <w:r w:rsidRPr="00342ED6">
        <w:rPr>
          <w:lang w:eastAsia="zh-CN"/>
        </w:rPr>
        <w:t>bsfn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a</w:t>
      </w:r>
      <w:r w:rsidRPr="00342ED6">
        <w:rPr>
          <w:lang w:eastAsia="zh-CN"/>
        </w:rPr>
        <w:t>rea</w:t>
      </w:r>
      <w:r>
        <w:rPr>
          <w:lang w:eastAsia="zh-CN"/>
        </w:rPr>
        <w:t>Change</w:t>
      </w:r>
      <w:proofErr w:type="spellEnd"/>
      <w:r>
        <w:rPr>
          <w:lang w:eastAsia="zh-CN"/>
        </w:rPr>
        <w:t>&gt; element shall include a &lt;trigger-id&gt; element;</w:t>
      </w:r>
    </w:p>
    <w:p w14:paraId="7BFF18DA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</w:t>
      </w:r>
      <w:proofErr w:type="spellStart"/>
      <w:r>
        <w:rPr>
          <w:lang w:eastAsia="zh-CN"/>
        </w:rPr>
        <w:t>m</w:t>
      </w:r>
      <w:r w:rsidRPr="00342ED6">
        <w:rPr>
          <w:lang w:eastAsia="zh-CN"/>
        </w:rPr>
        <w:t>bsfn</w:t>
      </w:r>
      <w:proofErr w:type="spellEnd"/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&gt;</w:t>
      </w:r>
      <w:r w:rsidRPr="005C65FD">
        <w:rPr>
          <w:lang w:eastAsia="zh-CN"/>
        </w:rPr>
        <w:t xml:space="preserve"> </w:t>
      </w:r>
      <w:r>
        <w:rPr>
          <w:lang w:eastAsia="zh-CN"/>
        </w:rPr>
        <w:t>element shall include a &lt;trigger-id&gt; element; and</w:t>
      </w:r>
    </w:p>
    <w:p w14:paraId="04695025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&lt;exit-specific-</w:t>
      </w:r>
      <w:proofErr w:type="spellStart"/>
      <w:r>
        <w:rPr>
          <w:lang w:eastAsia="zh-CN"/>
        </w:rPr>
        <w:t>m</w:t>
      </w:r>
      <w:r w:rsidRPr="00342ED6">
        <w:rPr>
          <w:lang w:eastAsia="zh-CN"/>
        </w:rPr>
        <w:t>bsfn</w:t>
      </w:r>
      <w:proofErr w:type="spellEnd"/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&gt;</w:t>
      </w:r>
      <w:r w:rsidRPr="005C65FD">
        <w:rPr>
          <w:lang w:eastAsia="zh-CN"/>
        </w:rPr>
        <w:t xml:space="preserve"> </w:t>
      </w:r>
      <w:r>
        <w:rPr>
          <w:lang w:eastAsia="zh-CN"/>
        </w:rPr>
        <w:t>element shall include a &lt;trigger-id&gt; element;</w:t>
      </w:r>
    </w:p>
    <w:p w14:paraId="5734531D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)</w:t>
      </w:r>
      <w:r>
        <w:rPr>
          <w:lang w:eastAsia="zh-CN"/>
        </w:rPr>
        <w:tab/>
        <w:t>a &lt;periodic-report&gt; element shall include a &lt;trigger-id&gt; element;</w:t>
      </w:r>
    </w:p>
    <w:p w14:paraId="0D6557CE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>)</w:t>
      </w:r>
      <w:r>
        <w:rPr>
          <w:lang w:eastAsia="zh-CN"/>
        </w:rPr>
        <w:tab/>
        <w:t>a &lt;travelled-distance&gt;</w:t>
      </w:r>
      <w:r w:rsidRPr="00B66DC3">
        <w:rPr>
          <w:lang w:eastAsia="zh-CN"/>
        </w:rPr>
        <w:t xml:space="preserve"> </w:t>
      </w:r>
      <w:r>
        <w:rPr>
          <w:lang w:eastAsia="zh-CN"/>
        </w:rPr>
        <w:t>element shall include a &lt;trigger-id&gt; element;</w:t>
      </w:r>
    </w:p>
    <w:p w14:paraId="03E62C44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)</w:t>
      </w:r>
      <w:r>
        <w:rPr>
          <w:lang w:eastAsia="zh-CN"/>
        </w:rPr>
        <w:tab/>
        <w:t>a &lt;vertical-application-event&gt; element shall include one of the following sub-elements:</w:t>
      </w:r>
    </w:p>
    <w:p w14:paraId="303CE98C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&lt;initial-log-on&gt; element shall include a &lt;trigger-id&gt; element;</w:t>
      </w:r>
    </w:p>
    <w:p w14:paraId="2BD86638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 &lt;location-configuration-received&gt;</w:t>
      </w:r>
      <w:r w:rsidRPr="00A658B5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 and</w:t>
      </w:r>
    </w:p>
    <w:p w14:paraId="27D63B53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0AEB5D8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  <w:t>a &lt;geographical-area-change&gt; element shall include one of the following sub-elements:</w:t>
      </w:r>
    </w:p>
    <w:p w14:paraId="2982FF61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&lt;any-a</w:t>
      </w:r>
      <w:r w:rsidRPr="00342ED6">
        <w:rPr>
          <w:lang w:eastAsia="zh-CN"/>
        </w:rPr>
        <w:t>rea</w:t>
      </w:r>
      <w:r>
        <w:rPr>
          <w:lang w:eastAsia="zh-CN"/>
        </w:rPr>
        <w:t>-change&gt;</w:t>
      </w:r>
      <w:r w:rsidRPr="00AE14B1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218BF2E6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&lt;enter-specific-area&gt; 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the following sub-element:</w:t>
      </w:r>
    </w:p>
    <w:p w14:paraId="10F2200C" w14:textId="77777777" w:rsidR="008B3407" w:rsidRDefault="008B3407" w:rsidP="008B3407">
      <w:pPr>
        <w:pStyle w:val="B3"/>
      </w:pPr>
      <w:r>
        <w:rPr>
          <w:lang w:eastAsia="zh-CN"/>
        </w:rPr>
        <w:t>i</w:t>
      </w:r>
      <w:r>
        <w:t>)</w:t>
      </w:r>
      <w:r>
        <w:tab/>
        <w:t>a &lt;geographical-area&gt; element shall include the following two sub-elements:</w:t>
      </w:r>
    </w:p>
    <w:p w14:paraId="33C43291" w14:textId="77777777" w:rsidR="008B3407" w:rsidRDefault="008B3407" w:rsidP="008B3407">
      <w:pPr>
        <w:pStyle w:val="B4"/>
      </w:pPr>
      <w:bookmarkStart w:id="170" w:name="_Hlk196918970"/>
      <w:r>
        <w:rPr>
          <w:rFonts w:hint="eastAsia"/>
          <w:lang w:eastAsia="zh-CN"/>
        </w:rPr>
        <w:t>A</w:t>
      </w:r>
      <w:r>
        <w:t>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08D4C616" w14:textId="77777777" w:rsidR="008B3407" w:rsidRDefault="008B3407" w:rsidP="008B3407">
      <w:pPr>
        <w:pStyle w:val="B4"/>
      </w:pPr>
      <w:r>
        <w:rPr>
          <w:rFonts w:hint="eastAsia"/>
          <w:lang w:eastAsia="zh-CN"/>
        </w:rPr>
        <w:t>B</w:t>
      </w:r>
      <w:r>
        <w:t>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65BFF290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3C4A36">
        <w:rPr>
          <w:lang w:eastAsia="zh-CN"/>
        </w:rPr>
        <w:t>)</w:t>
      </w:r>
      <w:r w:rsidRPr="003C4A36">
        <w:rPr>
          <w:lang w:eastAsia="zh-CN"/>
        </w:rPr>
        <w:tab/>
        <w:t>a</w:t>
      </w:r>
      <w:r>
        <w:rPr>
          <w:lang w:eastAsia="zh-CN"/>
        </w:rPr>
        <w:t>n</w:t>
      </w:r>
      <w:r w:rsidRPr="003C4A36">
        <w:rPr>
          <w:lang w:eastAsia="zh-CN"/>
        </w:rPr>
        <w:t xml:space="preserve"> &lt;exit-specific-area-type&gt; element shall include a &lt;trigger-id&gt; element</w:t>
      </w:r>
      <w:r>
        <w:rPr>
          <w:lang w:eastAsia="zh-CN"/>
        </w:rPr>
        <w:t>; and</w:t>
      </w:r>
    </w:p>
    <w:p w14:paraId="0FC95D7A" w14:textId="77777777" w:rsidR="008B3407" w:rsidRPr="008026EF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j</w:t>
      </w:r>
      <w:r>
        <w:rPr>
          <w:lang w:eastAsia="zh-CN"/>
        </w:rPr>
        <w:t>)</w:t>
      </w:r>
      <w:r>
        <w:rPr>
          <w:lang w:eastAsia="zh-CN"/>
        </w:rPr>
        <w:tab/>
        <w:t>a &lt;valid-period&gt; element shall include a &lt;</w:t>
      </w:r>
      <w:r w:rsidRPr="00EA2956">
        <w:rPr>
          <w:lang w:eastAsia="zh-CN"/>
        </w:rPr>
        <w:t>trigger-id&gt; element.</w:t>
      </w:r>
    </w:p>
    <w:bookmarkEnd w:id="81"/>
    <w:bookmarkEnd w:id="82"/>
    <w:bookmarkEnd w:id="83"/>
    <w:bookmarkEnd w:id="135"/>
    <w:bookmarkEnd w:id="170"/>
    <w:p w14:paraId="48D613AD" w14:textId="77777777" w:rsidR="002A4B1B" w:rsidRPr="008367CE" w:rsidRDefault="002A4B1B" w:rsidP="002A4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F601C3" w14:textId="77777777" w:rsidR="00E7172B" w:rsidRDefault="00E7172B" w:rsidP="00E7172B">
      <w:pPr>
        <w:pStyle w:val="Heading3"/>
        <w:rPr>
          <w:lang w:eastAsia="zh-CN"/>
        </w:rPr>
      </w:pPr>
      <w:bookmarkStart w:id="171" w:name="_Toc193394067"/>
      <w:bookmarkStart w:id="172" w:name="_Toc193393605"/>
      <w:bookmarkStart w:id="173" w:name="_Toc25306461"/>
      <w:bookmarkStart w:id="174" w:name="_Toc26192784"/>
      <w:bookmarkStart w:id="175" w:name="_Toc34137063"/>
      <w:bookmarkStart w:id="176" w:name="_Toc34137377"/>
      <w:bookmarkStart w:id="177" w:name="_Toc34138525"/>
      <w:bookmarkStart w:id="178" w:name="_Toc34138768"/>
      <w:bookmarkStart w:id="179" w:name="_Toc34395105"/>
      <w:bookmarkStart w:id="180" w:name="_Toc45264322"/>
      <w:bookmarkStart w:id="181" w:name="_Toc123645404"/>
      <w:bookmarkStart w:id="182" w:name="_Toc45281911"/>
      <w:bookmarkStart w:id="183" w:name="_Toc51933141"/>
      <w:bookmarkStart w:id="184" w:name="_Toc193393833"/>
      <w:bookmarkEnd w:id="52"/>
      <w:bookmarkEnd w:id="53"/>
      <w:bookmarkEnd w:id="54"/>
      <w:bookmarkEnd w:id="55"/>
      <w:bookmarkEnd w:id="56"/>
      <w:bookmarkEnd w:id="57"/>
      <w:bookmarkEnd w:id="58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171"/>
    </w:p>
    <w:p w14:paraId="6EAE790B" w14:textId="77777777" w:rsidR="00E7172B" w:rsidRDefault="00E7172B" w:rsidP="00E7172B">
      <w:pPr>
        <w:pStyle w:val="PL"/>
      </w:pPr>
      <w:r>
        <w:t>&lt;?xml version="1.0" encoding="UTF-8"?&gt;</w:t>
      </w:r>
    </w:p>
    <w:p w14:paraId="366687B8" w14:textId="77777777" w:rsidR="00E7172B" w:rsidRDefault="00E7172B" w:rsidP="00E7172B">
      <w:pPr>
        <w:pStyle w:val="PL"/>
      </w:pPr>
      <w:r>
        <w:t>&lt;xs:schema xmlns:xs="</w:t>
      </w:r>
      <w:hyperlink r:id="rId17" w:history="1">
        <w:r w:rsidRPr="006B7644">
          <w:t>http://www.w3.org/2001/XMLSchema</w:t>
        </w:r>
      </w:hyperlink>
      <w:r>
        <w:t>"</w:t>
      </w:r>
    </w:p>
    <w:p w14:paraId="167166E7" w14:textId="77777777" w:rsidR="00E7172B" w:rsidRDefault="00E7172B" w:rsidP="00E7172B">
      <w:pPr>
        <w:pStyle w:val="PL"/>
      </w:pPr>
      <w:r>
        <w:t>targetNamespace="urn:3gpp:ns:sealLocationInfo:1.0"</w:t>
      </w:r>
    </w:p>
    <w:p w14:paraId="17856338" w14:textId="77777777" w:rsidR="00E7172B" w:rsidRDefault="00E7172B" w:rsidP="00E7172B">
      <w:pPr>
        <w:pStyle w:val="PL"/>
      </w:pPr>
      <w:r>
        <w:t>xmlns:sealloc="urn:3gpp:ns:sealLocationInfo:1.0"</w:t>
      </w:r>
    </w:p>
    <w:p w14:paraId="733C10C4" w14:textId="77777777" w:rsidR="00E7172B" w:rsidRDefault="00E7172B" w:rsidP="00E7172B">
      <w:pPr>
        <w:pStyle w:val="PL"/>
      </w:pPr>
      <w:r>
        <w:t>elementFormDefault="qualified"</w:t>
      </w:r>
    </w:p>
    <w:p w14:paraId="625C1C99" w14:textId="77777777" w:rsidR="00E7172B" w:rsidRDefault="00E7172B" w:rsidP="00E7172B">
      <w:pPr>
        <w:pStyle w:val="PL"/>
      </w:pPr>
      <w:r>
        <w:t>attributeFormDefault="unqualified"</w:t>
      </w:r>
    </w:p>
    <w:p w14:paraId="02C1FAEB" w14:textId="77777777" w:rsidR="00E7172B" w:rsidRDefault="00E7172B" w:rsidP="00E7172B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66C3BAF9" w14:textId="77777777" w:rsidR="00E7172B" w:rsidRPr="00393992" w:rsidRDefault="00E7172B" w:rsidP="00E7172B">
      <w:pPr>
        <w:pStyle w:val="PL"/>
        <w:rPr>
          <w:rFonts w:eastAsia="SimSun"/>
        </w:rPr>
      </w:pPr>
    </w:p>
    <w:p w14:paraId="7DE8C5BC" w14:textId="77777777" w:rsidR="00E7172B" w:rsidRPr="00681B9E" w:rsidRDefault="00E7172B" w:rsidP="00E7172B">
      <w:pPr>
        <w:pStyle w:val="PL"/>
        <w:rPr>
          <w:lang w:val="fr-FR"/>
        </w:rPr>
      </w:pPr>
      <w:r w:rsidRPr="00681B9E">
        <w:rPr>
          <w:lang w:val="fr-FR"/>
        </w:rPr>
        <w:t>&lt;xs:import namespace="http://www.w3.org/XML/1998/namespace"</w:t>
      </w:r>
    </w:p>
    <w:p w14:paraId="65F6C7FD" w14:textId="77777777" w:rsidR="00E7172B" w:rsidRPr="00681B9E" w:rsidRDefault="00E7172B" w:rsidP="00E7172B">
      <w:pPr>
        <w:pStyle w:val="PL"/>
        <w:rPr>
          <w:lang w:val="fr-FR"/>
        </w:rPr>
      </w:pPr>
      <w:r w:rsidRPr="00681B9E">
        <w:rPr>
          <w:lang w:val="fr-FR"/>
        </w:rPr>
        <w:t xml:space="preserve">  schemaLocation="http://www.w3.org/2001/xml.xsd"/&gt;</w:t>
      </w:r>
    </w:p>
    <w:p w14:paraId="47631724" w14:textId="77777777" w:rsidR="00E7172B" w:rsidRPr="00681B9E" w:rsidRDefault="00E7172B" w:rsidP="00E7172B">
      <w:pPr>
        <w:pStyle w:val="PL"/>
        <w:rPr>
          <w:lang w:val="fr-FR"/>
        </w:rPr>
      </w:pPr>
    </w:p>
    <w:p w14:paraId="3F7B9EF0" w14:textId="77777777" w:rsidR="00E7172B" w:rsidRDefault="00E7172B" w:rsidP="00E7172B">
      <w:pPr>
        <w:pStyle w:val="PL"/>
      </w:pPr>
      <w:r w:rsidRPr="00681B9E">
        <w:rPr>
          <w:lang w:val="fr-FR"/>
        </w:rPr>
        <w:tab/>
      </w:r>
      <w:r>
        <w:t>&lt;xs:element name="location-info" id="loc"&gt;</w:t>
      </w:r>
    </w:p>
    <w:p w14:paraId="048D3562" w14:textId="77777777" w:rsidR="00E7172B" w:rsidRDefault="00E7172B" w:rsidP="00E7172B">
      <w:pPr>
        <w:pStyle w:val="PL"/>
      </w:pPr>
      <w:r>
        <w:tab/>
        <w:t>&lt;xs:annotation&gt;</w:t>
      </w:r>
    </w:p>
    <w:p w14:paraId="38459C10" w14:textId="77777777" w:rsidR="00E7172B" w:rsidRDefault="00E7172B" w:rsidP="00E7172B">
      <w:pPr>
        <w:pStyle w:val="PL"/>
      </w:pPr>
      <w:r>
        <w:tab/>
        <w:t xml:space="preserve">&lt;xs:documentation&gt;Root element, contains all information related to location configuration, </w:t>
      </w:r>
      <w:r>
        <w:rPr>
          <w:rFonts w:hint="eastAsia"/>
          <w:lang w:eastAsia="zh-CN"/>
        </w:rPr>
        <w:t>registration,</w:t>
      </w:r>
      <w:r>
        <w:t>location request and location reporting for the SEAL service&lt;/xs:documentation&gt;</w:t>
      </w:r>
    </w:p>
    <w:p w14:paraId="6180D2C6" w14:textId="77777777" w:rsidR="00E7172B" w:rsidRDefault="00E7172B" w:rsidP="00E7172B">
      <w:pPr>
        <w:pStyle w:val="PL"/>
      </w:pPr>
      <w:r>
        <w:tab/>
        <w:t>&lt;/xs:annotation&gt;</w:t>
      </w:r>
    </w:p>
    <w:p w14:paraId="2622E247" w14:textId="77777777" w:rsidR="00E7172B" w:rsidRDefault="00E7172B" w:rsidP="00E7172B">
      <w:pPr>
        <w:pStyle w:val="PL"/>
      </w:pPr>
      <w:r>
        <w:tab/>
        <w:t>&lt;xs:complexType&gt;</w:t>
      </w:r>
    </w:p>
    <w:p w14:paraId="234F8A4C" w14:textId="77777777" w:rsidR="00E7172B" w:rsidRDefault="00E7172B" w:rsidP="00E7172B">
      <w:pPr>
        <w:pStyle w:val="PL"/>
      </w:pPr>
      <w:r>
        <w:tab/>
        <w:t xml:space="preserve">&lt;xs:choice </w:t>
      </w:r>
      <w:r w:rsidRPr="005D7654">
        <w:t>maxOccurs="unbounded"</w:t>
      </w:r>
      <w:r>
        <w:t>&gt;</w:t>
      </w:r>
    </w:p>
    <w:p w14:paraId="3D794A8B" w14:textId="77777777" w:rsidR="00E7172B" w:rsidRDefault="00E7172B" w:rsidP="00E7172B">
      <w:pPr>
        <w:pStyle w:val="PL"/>
      </w:pPr>
      <w:r>
        <w:tab/>
        <w:t>&lt;xs:element name="Identity" type="sealloc:tIdentityType"/&gt;</w:t>
      </w:r>
    </w:p>
    <w:p w14:paraId="712D9487" w14:textId="77777777" w:rsidR="00E7172B" w:rsidRDefault="00E7172B" w:rsidP="00E7172B">
      <w:pPr>
        <w:pStyle w:val="PL"/>
      </w:pPr>
      <w:r>
        <w:tab/>
        <w:t>&lt;xs:element name="Configuration" type="sealloc:tConfigurationType"/&gt;</w:t>
      </w:r>
    </w:p>
    <w:p w14:paraId="7CA7FDAB" w14:textId="77777777" w:rsidR="00E7172B" w:rsidRDefault="00E7172B" w:rsidP="00E7172B">
      <w:pPr>
        <w:pStyle w:val="PL"/>
      </w:pPr>
      <w:r>
        <w:tab/>
        <w:t>&lt;xs:element name="Report" type="sealloc:tReportType"/&gt;</w:t>
      </w:r>
    </w:p>
    <w:p w14:paraId="53BB886C" w14:textId="77777777" w:rsidR="00E7172B" w:rsidRPr="0034573A" w:rsidRDefault="00E7172B" w:rsidP="00E7172B">
      <w:pPr>
        <w:pStyle w:val="PL"/>
      </w:pPr>
      <w:r>
        <w:tab/>
      </w:r>
      <w:r w:rsidRPr="00F30A21">
        <w:t>&lt;xs:element name="</w:t>
      </w:r>
      <w:r>
        <w:t xml:space="preserve">LocationBasedQuery" </w:t>
      </w:r>
      <w:r w:rsidRPr="0034573A">
        <w:t>type="sealloc:tLocationBasedQueryType"/&gt;</w:t>
      </w:r>
    </w:p>
    <w:p w14:paraId="5C6D8873" w14:textId="77777777" w:rsidR="00E7172B" w:rsidRPr="0034573A" w:rsidRDefault="00E7172B" w:rsidP="00E7172B">
      <w:pPr>
        <w:pStyle w:val="PL"/>
      </w:pPr>
      <w:r w:rsidRPr="0034573A">
        <w:tab/>
        <w:t>&lt;xs:element name="LocationBasedResponse" type="sealloc:tLocationBasedResponseType"/&gt;</w:t>
      </w:r>
    </w:p>
    <w:p w14:paraId="71188F39" w14:textId="77777777" w:rsidR="00E7172B" w:rsidRPr="0034573A" w:rsidRDefault="00E7172B" w:rsidP="00E7172B">
      <w:pPr>
        <w:pStyle w:val="PL"/>
      </w:pPr>
      <w:r w:rsidRPr="0034573A">
        <w:tab/>
        <w:t>&lt;xs:element name="Notification" type="sealloc:tNotificationType"/&gt;</w:t>
      </w:r>
    </w:p>
    <w:p w14:paraId="563B69AD" w14:textId="77777777" w:rsidR="00E7172B" w:rsidRPr="0034573A" w:rsidRDefault="00E7172B" w:rsidP="00E7172B">
      <w:pPr>
        <w:pStyle w:val="PL"/>
      </w:pPr>
      <w:r w:rsidRPr="0034573A">
        <w:tab/>
        <w:t>&lt;xs:element name="Request" type="sealloc:tRequestType"/&gt;</w:t>
      </w:r>
    </w:p>
    <w:p w14:paraId="4052084F" w14:textId="77777777" w:rsidR="00E7172B" w:rsidRPr="0034573A" w:rsidRDefault="00E7172B" w:rsidP="00E7172B">
      <w:pPr>
        <w:pStyle w:val="PL"/>
      </w:pPr>
      <w:r w:rsidRPr="0034573A">
        <w:tab/>
        <w:t>&lt;xs:element name="RequestedIdentity" type="sealloc:tRequestedIDType"/&gt;</w:t>
      </w:r>
    </w:p>
    <w:p w14:paraId="26159F35" w14:textId="77777777" w:rsidR="00E7172B" w:rsidRPr="0034573A" w:rsidRDefault="00E7172B" w:rsidP="00E7172B">
      <w:pPr>
        <w:pStyle w:val="PL"/>
      </w:pPr>
      <w:r w:rsidRPr="0034573A">
        <w:tab/>
        <w:t>&lt;xs:element name="Subscription" type="sealloc:tSubscriptionType"/&gt;</w:t>
      </w:r>
    </w:p>
    <w:p w14:paraId="26898C4C" w14:textId="77777777" w:rsidR="00E7172B" w:rsidRPr="0034573A" w:rsidRDefault="00E7172B" w:rsidP="00E7172B">
      <w:pPr>
        <w:pStyle w:val="PL"/>
      </w:pPr>
      <w:r w:rsidRPr="0034573A">
        <w:tab/>
        <w:t>&lt;xs:element name="ReportRequest" type="sealloc:tReportRequestType"/&gt;</w:t>
      </w:r>
    </w:p>
    <w:p w14:paraId="05D80380" w14:textId="77777777" w:rsidR="00E7172B" w:rsidRPr="0034573A" w:rsidRDefault="00E7172B" w:rsidP="00E7172B">
      <w:pPr>
        <w:pStyle w:val="PL"/>
      </w:pPr>
      <w:r w:rsidRPr="0034573A">
        <w:tab/>
        <w:t>&lt;xs:element name="anyExt" type="sealloc:anyExtType" minOccurs="0"/&gt;</w:t>
      </w:r>
    </w:p>
    <w:p w14:paraId="4B0AE857" w14:textId="77777777" w:rsidR="00E7172B" w:rsidRPr="0034573A" w:rsidRDefault="00E7172B" w:rsidP="00E7172B">
      <w:pPr>
        <w:pStyle w:val="PL"/>
      </w:pPr>
      <w:r>
        <w:tab/>
      </w:r>
      <w:r w:rsidRPr="0034573A">
        <w:t>&lt;xs:any namespace="##other" processContents="lax" minOccurs="0" maxOccurs="unbounded"/&gt;</w:t>
      </w:r>
    </w:p>
    <w:p w14:paraId="7C803D33" w14:textId="77777777" w:rsidR="00E7172B" w:rsidRPr="0034573A" w:rsidRDefault="00E7172B" w:rsidP="00E7172B">
      <w:pPr>
        <w:pStyle w:val="PL"/>
      </w:pPr>
      <w:r w:rsidRPr="0034573A">
        <w:tab/>
        <w:t>&lt;/xs:choice&gt;</w:t>
      </w:r>
    </w:p>
    <w:p w14:paraId="5EB8C76F" w14:textId="77777777" w:rsidR="00E7172B" w:rsidRPr="0034573A" w:rsidRDefault="00E7172B" w:rsidP="00E7172B">
      <w:pPr>
        <w:pStyle w:val="PL"/>
      </w:pPr>
      <w:r w:rsidRPr="0034573A">
        <w:tab/>
        <w:t>&lt;xs:anyAttribute namespace="##any" processContents="lax"/&gt;</w:t>
      </w:r>
    </w:p>
    <w:p w14:paraId="71C7DB8B" w14:textId="77777777" w:rsidR="00E7172B" w:rsidRPr="0034573A" w:rsidRDefault="00E7172B" w:rsidP="00E7172B">
      <w:pPr>
        <w:pStyle w:val="PL"/>
      </w:pPr>
      <w:r w:rsidRPr="0034573A">
        <w:tab/>
        <w:t>&lt;/xs:complexType&gt;</w:t>
      </w:r>
    </w:p>
    <w:p w14:paraId="1B3E44C1" w14:textId="77777777" w:rsidR="00E7172B" w:rsidRPr="0034573A" w:rsidRDefault="00E7172B" w:rsidP="00E7172B">
      <w:pPr>
        <w:pStyle w:val="PL"/>
      </w:pPr>
      <w:r w:rsidRPr="0034573A">
        <w:tab/>
        <w:t>&lt;/xs:element&gt;</w:t>
      </w:r>
    </w:p>
    <w:p w14:paraId="3EE07143" w14:textId="77777777" w:rsidR="00E7172B" w:rsidRPr="0034573A" w:rsidRDefault="00E7172B" w:rsidP="00E7172B">
      <w:pPr>
        <w:pStyle w:val="PL"/>
      </w:pPr>
    </w:p>
    <w:p w14:paraId="4365E650" w14:textId="77777777" w:rsidR="00E7172B" w:rsidRPr="0034573A" w:rsidRDefault="00E7172B" w:rsidP="00E7172B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37417623" w14:textId="77777777" w:rsidR="00E7172B" w:rsidRPr="0034573A" w:rsidRDefault="00E7172B" w:rsidP="00E7172B">
      <w:pPr>
        <w:pStyle w:val="PL"/>
        <w:rPr>
          <w:lang w:eastAsia="zh-CN"/>
        </w:rPr>
      </w:pPr>
      <w:r w:rsidRPr="0034573A">
        <w:tab/>
        <w:t>&lt;xs:element name="</w:t>
      </w:r>
      <w:r>
        <w:t>L</w:t>
      </w:r>
      <w:r w:rsidRPr="0034573A">
        <w:t>ocation</w:t>
      </w:r>
      <w:r>
        <w:t>C</w:t>
      </w:r>
      <w:r w:rsidRPr="0034573A">
        <w:t>apability" type="sealloc:t</w:t>
      </w:r>
      <w:r w:rsidRPr="0034573A">
        <w:rPr>
          <w:rFonts w:hint="eastAsia"/>
          <w:lang w:eastAsia="zh-CN"/>
        </w:rPr>
        <w:t>LocationCapability</w:t>
      </w:r>
      <w:r w:rsidRPr="0034573A">
        <w:t>Type"/&gt;</w:t>
      </w:r>
    </w:p>
    <w:p w14:paraId="655DE5D8" w14:textId="77777777" w:rsidR="00E7172B" w:rsidRPr="0034573A" w:rsidRDefault="00E7172B" w:rsidP="00E7172B">
      <w:pPr>
        <w:pStyle w:val="PL"/>
      </w:pPr>
      <w:r w:rsidRPr="0034573A">
        <w:tab/>
        <w:t>&lt;xs:element name="</w:t>
      </w:r>
      <w:r>
        <w:rPr>
          <w:lang w:eastAsia="zh-CN"/>
        </w:rPr>
        <w:t>G</w:t>
      </w:r>
      <w:r w:rsidRPr="0034573A">
        <w:rPr>
          <w:lang w:eastAsia="zh-CN"/>
        </w:rPr>
        <w:t>eofenc</w:t>
      </w:r>
      <w:r>
        <w:rPr>
          <w:lang w:eastAsia="zh-CN"/>
        </w:rPr>
        <w:t>B</w:t>
      </w:r>
      <w:r w:rsidRPr="0034573A">
        <w:rPr>
          <w:lang w:eastAsia="zh-CN"/>
        </w:rPr>
        <w:t>ased</w:t>
      </w:r>
      <w:r>
        <w:rPr>
          <w:lang w:eastAsia="zh-CN"/>
        </w:rPr>
        <w:t>Q</w:t>
      </w:r>
      <w:r w:rsidRPr="0034573A">
        <w:rPr>
          <w:lang w:eastAsia="zh-CN"/>
        </w:rPr>
        <w:t>uery</w:t>
      </w:r>
      <w:r w:rsidRPr="0034573A">
        <w:t>" type="sealloc:tLocationBasedQueryType"/&gt;</w:t>
      </w:r>
    </w:p>
    <w:p w14:paraId="5E477419" w14:textId="77777777" w:rsidR="00E7172B" w:rsidRPr="0034573A" w:rsidRDefault="00E7172B" w:rsidP="00E7172B">
      <w:pPr>
        <w:pStyle w:val="PL"/>
        <w:rPr>
          <w:lang w:eastAsia="zh-CN"/>
        </w:rPr>
      </w:pPr>
      <w:r w:rsidRPr="0034573A">
        <w:tab/>
        <w:t>&lt;xs:element name="</w:t>
      </w:r>
      <w:r>
        <w:rPr>
          <w:lang w:eastAsia="zh-CN"/>
        </w:rPr>
        <w:t>A</w:t>
      </w:r>
      <w:r w:rsidRPr="0034573A">
        <w:rPr>
          <w:lang w:eastAsia="zh-CN"/>
        </w:rPr>
        <w:t>daptive</w:t>
      </w:r>
      <w:r>
        <w:rPr>
          <w:lang w:eastAsia="zh-CN"/>
        </w:rPr>
        <w:t>C</w:t>
      </w:r>
      <w:r w:rsidRPr="0034573A">
        <w:rPr>
          <w:lang w:eastAsia="zh-CN"/>
        </w:rPr>
        <w:t>onfiguration</w:t>
      </w:r>
      <w:r w:rsidRPr="0034573A">
        <w:t>" type="sealloc:TriggeringCriteriaType"/&gt;</w:t>
      </w:r>
    </w:p>
    <w:p w14:paraId="763DBABF" w14:textId="77777777" w:rsidR="00E7172B" w:rsidRDefault="00E7172B" w:rsidP="00E7172B">
      <w:pPr>
        <w:pStyle w:val="PL"/>
      </w:pPr>
      <w:r w:rsidRPr="0034573A">
        <w:tab/>
        <w:t>&lt;xs:element name="</w:t>
      </w:r>
      <w:r>
        <w:rPr>
          <w:lang w:eastAsia="zh-CN"/>
        </w:rPr>
        <w:t>A</w:t>
      </w:r>
      <w:r w:rsidRPr="0034573A">
        <w:rPr>
          <w:lang w:eastAsia="zh-CN"/>
        </w:rPr>
        <w:t>daptive</w:t>
      </w:r>
      <w:r>
        <w:rPr>
          <w:lang w:eastAsia="zh-CN"/>
        </w:rPr>
        <w:t>I</w:t>
      </w:r>
      <w:r w:rsidRPr="0034573A">
        <w:rPr>
          <w:lang w:eastAsia="zh-CN"/>
        </w:rPr>
        <w:t>nd</w:t>
      </w:r>
      <w:r w:rsidRPr="0034573A">
        <w:t>" type="sealloc:t</w:t>
      </w:r>
      <w:r w:rsidRPr="0034573A">
        <w:rPr>
          <w:rFonts w:hint="eastAsia"/>
          <w:lang w:eastAsia="zh-CN"/>
        </w:rPr>
        <w:t>AdaptiveInd</w:t>
      </w:r>
      <w:r w:rsidRPr="0034573A">
        <w:t>Type"/&gt;</w:t>
      </w:r>
    </w:p>
    <w:p w14:paraId="39321F28" w14:textId="77777777" w:rsidR="00E7172B" w:rsidRPr="005B55BE" w:rsidRDefault="00E7172B" w:rsidP="00E7172B">
      <w:pPr>
        <w:pStyle w:val="PL"/>
      </w:pPr>
      <w:r w:rsidRPr="005B55BE">
        <w:tab/>
        <w:t>&lt;!-- The following element</w:t>
      </w:r>
      <w:r>
        <w:t xml:space="preserve"> is</w:t>
      </w:r>
      <w:r w:rsidRPr="005B55BE">
        <w:t xml:space="preserve"> added for extensibility and </w:t>
      </w:r>
      <w:r>
        <w:t>to</w:t>
      </w:r>
      <w:r w:rsidRPr="005B55BE">
        <w:t xml:space="preserve"> be placed in </w:t>
      </w:r>
      <w:r>
        <w:t xml:space="preserve">the </w:t>
      </w:r>
      <w:r w:rsidRPr="005B55BE">
        <w:t>anyExt element</w:t>
      </w:r>
      <w:r>
        <w:t xml:space="preserve"> above</w:t>
      </w:r>
      <w:r w:rsidRPr="005B55BE">
        <w:t xml:space="preserve"> </w:t>
      </w:r>
      <w:r>
        <w:t>or to be used in the anyExt in the tSubscriptionType</w:t>
      </w:r>
      <w:r w:rsidRPr="005B55BE">
        <w:t xml:space="preserve"> --&gt;</w:t>
      </w:r>
    </w:p>
    <w:p w14:paraId="52E21F6A" w14:textId="77777777" w:rsidR="00E7172B" w:rsidRPr="005B55BE" w:rsidRDefault="00E7172B" w:rsidP="00E7172B">
      <w:pPr>
        <w:pStyle w:val="PL"/>
        <w:rPr>
          <w:lang w:eastAsia="zh-CN"/>
        </w:rPr>
      </w:pPr>
    </w:p>
    <w:p w14:paraId="47DC1633" w14:textId="77777777" w:rsidR="00E7172B" w:rsidRDefault="00E7172B" w:rsidP="00E7172B">
      <w:pPr>
        <w:pStyle w:val="PL"/>
      </w:pPr>
      <w:r>
        <w:tab/>
      </w:r>
      <w:r w:rsidRPr="005B55BE">
        <w:t>&lt;xs:element name="</w:t>
      </w:r>
      <w:r w:rsidRPr="005B55BE">
        <w:rPr>
          <w:rFonts w:hint="eastAsia"/>
          <w:lang w:eastAsia="zh-CN"/>
        </w:rPr>
        <w:t>L</w:t>
      </w:r>
      <w:r w:rsidRPr="005B55BE">
        <w:rPr>
          <w:rFonts w:hint="eastAsia"/>
        </w:rPr>
        <w:t>ocationQoS</w:t>
      </w:r>
      <w:r w:rsidRPr="005B55BE">
        <w:t>" type="sealloc:t</w:t>
      </w:r>
      <w:r w:rsidRPr="005B55BE">
        <w:rPr>
          <w:rFonts w:hint="eastAsia"/>
          <w:lang w:eastAsia="zh-CN"/>
        </w:rPr>
        <w:t>L</w:t>
      </w:r>
      <w:r w:rsidRPr="005B55BE">
        <w:rPr>
          <w:rFonts w:hint="eastAsia"/>
        </w:rPr>
        <w:t>ocationQoS</w:t>
      </w:r>
      <w:r w:rsidRPr="005B55BE">
        <w:t>Type"/&gt;</w:t>
      </w:r>
    </w:p>
    <w:p w14:paraId="614C838F" w14:textId="77777777" w:rsidR="00E7172B" w:rsidRDefault="00E7172B" w:rsidP="00E7172B">
      <w:pPr>
        <w:pStyle w:val="PL"/>
      </w:pPr>
    </w:p>
    <w:p w14:paraId="4F5FE768" w14:textId="77777777" w:rsidR="00E7172B" w:rsidRDefault="00E7172B" w:rsidP="00E7172B">
      <w:pPr>
        <w:pStyle w:val="PL"/>
      </w:pPr>
      <w:r w:rsidRPr="006D793F">
        <w:tab/>
      </w:r>
      <w:r>
        <w:t>&lt;xs:complexType name="tIdentityType"&gt;</w:t>
      </w:r>
    </w:p>
    <w:p w14:paraId="2D3D4E2F" w14:textId="77777777" w:rsidR="00E7172B" w:rsidRDefault="00E7172B" w:rsidP="00E7172B">
      <w:pPr>
        <w:pStyle w:val="PL"/>
      </w:pPr>
      <w:r>
        <w:tab/>
        <w:t>&lt;xs:choice&gt;</w:t>
      </w:r>
    </w:p>
    <w:p w14:paraId="23ED2CE7" w14:textId="77777777" w:rsidR="00E7172B" w:rsidRDefault="00E7172B" w:rsidP="00E7172B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5CE06CDD" w14:textId="77777777" w:rsidR="00E7172B" w:rsidRDefault="00E7172B" w:rsidP="00E7172B">
      <w:pPr>
        <w:pStyle w:val="PL"/>
      </w:pPr>
      <w:r>
        <w:tab/>
      </w:r>
      <w:r w:rsidRPr="00DB1907">
        <w:t>&lt;xs:element name="VAL-group-id" type="xs:string" minOccurs="0"/&gt;</w:t>
      </w:r>
    </w:p>
    <w:p w14:paraId="28BD370C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7DF59C40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2783BBC" w14:textId="77777777" w:rsidR="00E7172B" w:rsidRDefault="00E7172B" w:rsidP="00E7172B">
      <w:pPr>
        <w:pStyle w:val="PL"/>
      </w:pPr>
      <w:r>
        <w:tab/>
        <w:t>&lt;/xs:choice&gt;</w:t>
      </w:r>
    </w:p>
    <w:p w14:paraId="69987821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19458C37" w14:textId="77777777" w:rsidR="00E7172B" w:rsidRDefault="00E7172B" w:rsidP="00E7172B">
      <w:pPr>
        <w:pStyle w:val="PL"/>
      </w:pPr>
      <w:r>
        <w:tab/>
        <w:t>&lt;/xs:complexType&gt;</w:t>
      </w:r>
    </w:p>
    <w:p w14:paraId="1C20E7FC" w14:textId="77777777" w:rsidR="00E7172B" w:rsidRDefault="00E7172B" w:rsidP="00E7172B">
      <w:pPr>
        <w:pStyle w:val="PL"/>
      </w:pPr>
    </w:p>
    <w:p w14:paraId="35706565" w14:textId="77777777" w:rsidR="00E7172B" w:rsidRDefault="00E7172B" w:rsidP="00E7172B">
      <w:pPr>
        <w:pStyle w:val="PL"/>
      </w:pPr>
      <w:r>
        <w:tab/>
        <w:t>&lt;xs:complexType name="tConfigurationType"&gt;</w:t>
      </w:r>
    </w:p>
    <w:p w14:paraId="33EEAC08" w14:textId="77777777" w:rsidR="00E7172B" w:rsidRDefault="00E7172B" w:rsidP="00E7172B">
      <w:pPr>
        <w:pStyle w:val="PL"/>
      </w:pPr>
      <w:r>
        <w:tab/>
        <w:t>&lt;xs:sequence&gt;</w:t>
      </w:r>
    </w:p>
    <w:p w14:paraId="664A8EAA" w14:textId="77777777" w:rsidR="00E7172B" w:rsidRDefault="00E7172B" w:rsidP="00E7172B">
      <w:pPr>
        <w:pStyle w:val="PL"/>
      </w:pPr>
      <w:r>
        <w:tab/>
        <w:t>&lt;xs:element name="LocationInformation" type="sealloc:tRequestedLocationType" minOccurs="0"/&gt;</w:t>
      </w:r>
    </w:p>
    <w:p w14:paraId="554FEED7" w14:textId="77777777" w:rsidR="00E7172B" w:rsidRDefault="00E7172B" w:rsidP="00E7172B">
      <w:pPr>
        <w:pStyle w:val="PL"/>
      </w:pPr>
      <w:r>
        <w:tab/>
        <w:t>&lt;xs:element name="TriggeringCriteria" type="sealloc:TriggeringCriteriaType"/&gt;</w:t>
      </w:r>
    </w:p>
    <w:p w14:paraId="768A9B33" w14:textId="77777777" w:rsidR="00E7172B" w:rsidRDefault="00E7172B" w:rsidP="00E7172B">
      <w:pPr>
        <w:pStyle w:val="PL"/>
      </w:pPr>
      <w:r>
        <w:tab/>
        <w:t>&lt;xs:element name="MinimumIntervalLength" type="xs:positiveInteger"/&gt;</w:t>
      </w:r>
    </w:p>
    <w:p w14:paraId="3E70DF59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0B3541DC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52C5750" w14:textId="77777777" w:rsidR="00E7172B" w:rsidRDefault="00E7172B" w:rsidP="00E7172B">
      <w:pPr>
        <w:pStyle w:val="PL"/>
      </w:pPr>
      <w:r>
        <w:tab/>
        <w:t>&lt;/xs:sequence&gt;</w:t>
      </w:r>
    </w:p>
    <w:p w14:paraId="611E48FD" w14:textId="77777777" w:rsidR="00E7172B" w:rsidRDefault="00E7172B" w:rsidP="00E7172B">
      <w:pPr>
        <w:pStyle w:val="PL"/>
      </w:pPr>
      <w:r>
        <w:tab/>
        <w:t>&lt;xs:attribute name="ConfigScope"&gt;</w:t>
      </w:r>
    </w:p>
    <w:p w14:paraId="61E30333" w14:textId="77777777" w:rsidR="00E7172B" w:rsidRDefault="00E7172B" w:rsidP="00E7172B">
      <w:pPr>
        <w:pStyle w:val="PL"/>
      </w:pPr>
      <w:r>
        <w:tab/>
        <w:t>&lt;xs:simpleType&gt;</w:t>
      </w:r>
    </w:p>
    <w:p w14:paraId="5CFEADF1" w14:textId="77777777" w:rsidR="00E7172B" w:rsidRDefault="00E7172B" w:rsidP="00E7172B">
      <w:pPr>
        <w:pStyle w:val="PL"/>
      </w:pPr>
      <w:r>
        <w:tab/>
        <w:t>&lt;xs:restriction base="xs:string"&gt;</w:t>
      </w:r>
    </w:p>
    <w:p w14:paraId="3163DE67" w14:textId="77777777" w:rsidR="00E7172B" w:rsidRDefault="00E7172B" w:rsidP="00E7172B">
      <w:pPr>
        <w:pStyle w:val="PL"/>
      </w:pPr>
      <w:r>
        <w:tab/>
      </w:r>
      <w:r>
        <w:tab/>
        <w:t>&lt;xs:enumeration value="Full"/&gt;</w:t>
      </w:r>
    </w:p>
    <w:p w14:paraId="5F57E5D0" w14:textId="77777777" w:rsidR="00E7172B" w:rsidRDefault="00E7172B" w:rsidP="00E7172B">
      <w:pPr>
        <w:pStyle w:val="PL"/>
      </w:pPr>
      <w:r>
        <w:tab/>
      </w:r>
      <w:r>
        <w:tab/>
        <w:t>&lt;xs:enumeration value="Update"/&gt;</w:t>
      </w:r>
    </w:p>
    <w:p w14:paraId="4A1858F1" w14:textId="77777777" w:rsidR="00E7172B" w:rsidRPr="006254F8" w:rsidRDefault="00E7172B" w:rsidP="00E7172B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23190379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11A6FE58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4E783116" w14:textId="77777777" w:rsidR="00E7172B" w:rsidRDefault="00E7172B" w:rsidP="00E7172B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73FFFEE4" w14:textId="77777777" w:rsidR="00E7172B" w:rsidRPr="0034573A" w:rsidRDefault="00E7172B" w:rsidP="00E7172B">
      <w:pPr>
        <w:pStyle w:val="PL"/>
      </w:pPr>
      <w:r>
        <w:tab/>
        <w:t>&lt;/xs:complexType&gt;</w:t>
      </w:r>
    </w:p>
    <w:p w14:paraId="3EE2723B" w14:textId="77777777" w:rsidR="00E7172B" w:rsidRPr="0034573A" w:rsidRDefault="00E7172B" w:rsidP="00E7172B">
      <w:pPr>
        <w:pStyle w:val="PL"/>
      </w:pPr>
    </w:p>
    <w:p w14:paraId="10450F96" w14:textId="77777777" w:rsidR="00E7172B" w:rsidRPr="0034573A" w:rsidRDefault="00E7172B" w:rsidP="00E7172B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4473B247" w14:textId="77777777" w:rsidR="00E7172B" w:rsidRPr="0034573A" w:rsidRDefault="00E7172B" w:rsidP="00E7172B">
      <w:pPr>
        <w:pStyle w:val="PL"/>
      </w:pPr>
      <w:r w:rsidRPr="0034573A">
        <w:tab/>
        <w:t>&lt;xs:element name="</w:t>
      </w:r>
      <w:r w:rsidRPr="0034573A">
        <w:rPr>
          <w:rFonts w:hint="eastAsia"/>
        </w:rPr>
        <w:t>r</w:t>
      </w:r>
      <w:r w:rsidRPr="0034573A">
        <w:t>equested</w:t>
      </w:r>
      <w:r w:rsidRPr="0034573A">
        <w:rPr>
          <w:rFonts w:hint="eastAsia"/>
        </w:rPr>
        <w:t>-</w:t>
      </w:r>
      <w:r w:rsidRPr="0034573A">
        <w:t>loc</w:t>
      </w:r>
      <w:r w:rsidRPr="0034573A">
        <w:rPr>
          <w:rFonts w:hint="eastAsia"/>
          <w:lang w:eastAsia="zh-CN"/>
        </w:rPr>
        <w:t>-access-type</w:t>
      </w:r>
      <w:r w:rsidRPr="0034573A">
        <w:t>" type="sealloc:t</w:t>
      </w:r>
      <w:r w:rsidRPr="0034573A">
        <w:rPr>
          <w:rFonts w:hint="eastAsia"/>
          <w:lang w:eastAsia="zh-CN"/>
        </w:rPr>
        <w:t>LocationAccess</w:t>
      </w:r>
      <w:r w:rsidRPr="0034573A">
        <w:t>Type</w:t>
      </w:r>
      <w:r w:rsidRPr="0034573A">
        <w:rPr>
          <w:rFonts w:hint="eastAsia"/>
          <w:lang w:eastAsia="zh-CN"/>
        </w:rPr>
        <w:t>Type</w:t>
      </w:r>
      <w:r w:rsidRPr="0034573A">
        <w:t>"/&gt;</w:t>
      </w:r>
    </w:p>
    <w:p w14:paraId="258B1DE5" w14:textId="77777777" w:rsidR="00E7172B" w:rsidRPr="0034573A" w:rsidRDefault="00E7172B" w:rsidP="00E7172B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</w:rPr>
        <w:t>r</w:t>
      </w:r>
      <w:r w:rsidRPr="0034573A">
        <w:t>equested</w:t>
      </w:r>
      <w:r w:rsidRPr="0034573A">
        <w:rPr>
          <w:rFonts w:hint="eastAsia"/>
        </w:rPr>
        <w:t>-pos</w:t>
      </w:r>
      <w:r w:rsidRPr="0034573A">
        <w:rPr>
          <w:rFonts w:hint="eastAsia"/>
          <w:lang w:eastAsia="zh-CN"/>
        </w:rPr>
        <w:t>-method</w:t>
      </w:r>
      <w:r w:rsidRPr="0034573A">
        <w:t>" type="sealloc:t</w:t>
      </w:r>
      <w:r w:rsidRPr="0034573A">
        <w:rPr>
          <w:rFonts w:hint="eastAsia"/>
          <w:lang w:eastAsia="zh-CN"/>
        </w:rPr>
        <w:t>PositioningMethod</w:t>
      </w:r>
      <w:r w:rsidRPr="0034573A">
        <w:t>Type"/&gt;</w:t>
      </w:r>
    </w:p>
    <w:p w14:paraId="65069455" w14:textId="77777777" w:rsidR="00E7172B" w:rsidRDefault="00E7172B" w:rsidP="00E7172B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lang w:eastAsia="zh-CN"/>
        </w:rPr>
        <w:t>requested-velocity-info</w:t>
      </w:r>
      <w:r w:rsidRPr="0034573A">
        <w:t>" type="xs:string"/&gt;</w:t>
      </w:r>
    </w:p>
    <w:p w14:paraId="48757F48" w14:textId="77777777" w:rsidR="00E7172B" w:rsidRDefault="00E7172B" w:rsidP="00E7172B">
      <w:pPr>
        <w:pStyle w:val="PL"/>
      </w:pPr>
    </w:p>
    <w:p w14:paraId="5EA0D767" w14:textId="77777777" w:rsidR="00E7172B" w:rsidRDefault="00E7172B" w:rsidP="00E7172B">
      <w:pPr>
        <w:pStyle w:val="PL"/>
      </w:pPr>
    </w:p>
    <w:p w14:paraId="5B7479FC" w14:textId="77777777" w:rsidR="00E7172B" w:rsidRDefault="00E7172B" w:rsidP="00E7172B">
      <w:pPr>
        <w:pStyle w:val="PL"/>
      </w:pPr>
      <w:r w:rsidRPr="00EB0562">
        <w:tab/>
      </w:r>
      <w:r>
        <w:t>&lt;xs:complexType name="tReportType"&gt;</w:t>
      </w:r>
    </w:p>
    <w:p w14:paraId="1E78A425" w14:textId="77777777" w:rsidR="00E7172B" w:rsidRDefault="00E7172B" w:rsidP="00E7172B">
      <w:pPr>
        <w:pStyle w:val="PL"/>
      </w:pPr>
      <w:r>
        <w:tab/>
        <w:t>&lt;xs:sequence&gt;</w:t>
      </w:r>
    </w:p>
    <w:p w14:paraId="153DF2FD" w14:textId="77777777" w:rsidR="00E7172B" w:rsidRDefault="00E7172B" w:rsidP="00E7172B">
      <w:pPr>
        <w:pStyle w:val="PL"/>
      </w:pPr>
      <w:r>
        <w:tab/>
        <w:t>&lt;xs:element name="TriggerId" type="xs:string" minOccurs="0" maxOccurs="unbounded"/&gt;</w:t>
      </w:r>
    </w:p>
    <w:p w14:paraId="049F9BB2" w14:textId="77777777" w:rsidR="00E7172B" w:rsidRDefault="00E7172B" w:rsidP="00E7172B">
      <w:pPr>
        <w:pStyle w:val="PL"/>
      </w:pPr>
      <w:r>
        <w:tab/>
        <w:t>&lt;xs:element name="CurrentLocation" type="sealloc:tCurrentLocationType"/&gt;</w:t>
      </w:r>
    </w:p>
    <w:p w14:paraId="7A24AF96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6C7108F9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7721F7C" w14:textId="77777777" w:rsidR="00E7172B" w:rsidRDefault="00E7172B" w:rsidP="00E7172B">
      <w:pPr>
        <w:pStyle w:val="PL"/>
      </w:pPr>
      <w:r>
        <w:tab/>
        <w:t>&lt;/xs:sequence&gt;</w:t>
      </w:r>
    </w:p>
    <w:p w14:paraId="002EA899" w14:textId="77777777" w:rsidR="00E7172B" w:rsidRDefault="00E7172B" w:rsidP="00E7172B">
      <w:pPr>
        <w:pStyle w:val="PL"/>
      </w:pPr>
      <w:r>
        <w:tab/>
        <w:t>&lt;xs:attribute name="ReportId" type="xs:string" use="optional"/&gt;</w:t>
      </w:r>
    </w:p>
    <w:p w14:paraId="1906B32D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311484AA" w14:textId="77777777" w:rsidR="00E7172B" w:rsidRDefault="00E7172B" w:rsidP="00E7172B">
      <w:pPr>
        <w:pStyle w:val="PL"/>
      </w:pPr>
      <w:r>
        <w:tab/>
        <w:t>&lt;/xs:complexType&gt;</w:t>
      </w:r>
    </w:p>
    <w:p w14:paraId="7B324241" w14:textId="77777777" w:rsidR="00E7172B" w:rsidRDefault="00E7172B" w:rsidP="00E7172B">
      <w:pPr>
        <w:pStyle w:val="PL"/>
      </w:pPr>
    </w:p>
    <w:p w14:paraId="4F1B37BB" w14:textId="77777777" w:rsidR="00E7172B" w:rsidRPr="0034573A" w:rsidRDefault="00E7172B" w:rsidP="00E7172B">
      <w:pPr>
        <w:pStyle w:val="PL"/>
        <w:rPr>
          <w:ins w:id="185" w:author="Huawei_CHV_1" w:date="2025-04-30T10:17:00Z"/>
        </w:rPr>
      </w:pPr>
      <w:ins w:id="186" w:author="Huawei_CHV_1" w:date="2025-04-30T10:17:00Z">
        <w:r w:rsidRPr="0034573A">
          <w:tab/>
          <w:t>&lt;!-- The following element</w:t>
        </w:r>
        <w:r>
          <w:t>s</w:t>
        </w:r>
        <w:r w:rsidRPr="0034573A">
          <w:t xml:space="preserve"> </w:t>
        </w:r>
        <w:r>
          <w:t>are</w:t>
        </w:r>
        <w:r w:rsidRPr="0034573A">
          <w:t xml:space="preserve"> added for extensibility and </w:t>
        </w:r>
        <w:r>
          <w:t>to</w:t>
        </w:r>
        <w:r w:rsidRPr="0034573A">
          <w:t xml:space="preserve"> be placed in </w:t>
        </w:r>
        <w:r>
          <w:t xml:space="preserve">the </w:t>
        </w:r>
        <w:r w:rsidRPr="0034573A">
          <w:t>anyExt element</w:t>
        </w:r>
        <w:r>
          <w:t xml:space="preserve"> above</w:t>
        </w:r>
        <w:r w:rsidRPr="0034573A">
          <w:t xml:space="preserve"> --&gt;</w:t>
        </w:r>
      </w:ins>
    </w:p>
    <w:p w14:paraId="6235D779" w14:textId="77777777" w:rsidR="00E7172B" w:rsidRDefault="00E7172B" w:rsidP="00E7172B">
      <w:pPr>
        <w:pStyle w:val="PL"/>
        <w:rPr>
          <w:ins w:id="187" w:author="Huawei_CHV_1" w:date="2025-04-30T10:17:00Z"/>
        </w:rPr>
      </w:pPr>
      <w:ins w:id="188" w:author="Huawei_CHV_1" w:date="2025-04-30T10:17:00Z">
        <w:r>
          <w:t xml:space="preserve">  &lt;xs:element name="timestamp" </w:t>
        </w:r>
        <w:r w:rsidRPr="009820EA">
          <w:t>type="</w:t>
        </w:r>
        <w:r>
          <w:t xml:space="preserve">xs:dateTime"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5224BB7C" w14:textId="77777777" w:rsidR="00E7172B" w:rsidRDefault="00E7172B" w:rsidP="00E7172B">
      <w:pPr>
        <w:pStyle w:val="PL"/>
      </w:pPr>
    </w:p>
    <w:p w14:paraId="66397842" w14:textId="77777777" w:rsidR="00E7172B" w:rsidRDefault="00E7172B" w:rsidP="00E7172B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v</w:t>
      </w:r>
      <w:r w:rsidRPr="000A395A">
        <w:t>elocity</w:t>
      </w:r>
      <w:r>
        <w:rPr>
          <w:rFonts w:hint="eastAsia"/>
          <w:lang w:eastAsia="zh-CN"/>
        </w:rPr>
        <w:t>-I</w:t>
      </w:r>
      <w:r w:rsidRPr="000A395A">
        <w:t>nfo</w:t>
      </w:r>
      <w:r>
        <w:t>" type="sealloc:t</w:t>
      </w:r>
      <w:r>
        <w:rPr>
          <w:rFonts w:hint="eastAsia"/>
          <w:lang w:eastAsia="zh-CN"/>
        </w:rPr>
        <w:t>VelocityInfo</w:t>
      </w:r>
      <w:r>
        <w:t>Type"/&gt;</w:t>
      </w:r>
    </w:p>
    <w:p w14:paraId="45C7719D" w14:textId="77777777" w:rsidR="00E7172B" w:rsidRDefault="00E7172B" w:rsidP="00E7172B">
      <w:pPr>
        <w:pStyle w:val="PL"/>
      </w:pPr>
    </w:p>
    <w:p w14:paraId="0F5E749F" w14:textId="77777777" w:rsidR="00E7172B" w:rsidRDefault="00E7172B" w:rsidP="00E7172B">
      <w:pPr>
        <w:pStyle w:val="PL"/>
      </w:pPr>
      <w:r w:rsidRPr="006D793F">
        <w:tab/>
      </w:r>
      <w:r>
        <w:t>&lt;xs:complexType name="tLocationBasedQueryType"&gt;</w:t>
      </w:r>
    </w:p>
    <w:p w14:paraId="35ACB069" w14:textId="77777777" w:rsidR="00E7172B" w:rsidRDefault="00E7172B" w:rsidP="00E7172B">
      <w:pPr>
        <w:pStyle w:val="PL"/>
      </w:pPr>
      <w:r>
        <w:tab/>
        <w:t>&lt;xs:sequence&gt;</w:t>
      </w:r>
    </w:p>
    <w:p w14:paraId="3CF86BE9" w14:textId="77777777" w:rsidR="00E7172B" w:rsidRDefault="00E7172B" w:rsidP="00E7172B">
      <w:pPr>
        <w:pStyle w:val="PL"/>
      </w:pPr>
      <w:r>
        <w:tab/>
        <w:t>&lt;xs:element name="PolygonArea" type="sealloc:tPolygonAreaType" minOccurs="0"/&gt;</w:t>
      </w:r>
    </w:p>
    <w:p w14:paraId="2150933A" w14:textId="77777777" w:rsidR="00E7172B" w:rsidRDefault="00E7172B" w:rsidP="00E7172B">
      <w:pPr>
        <w:pStyle w:val="PL"/>
      </w:pPr>
      <w:r>
        <w:tab/>
        <w:t>&lt;xs:element name="EllipsoidArcArea" type="sealloc:tEllipsoidArcType" minOccurs="0"/&gt;</w:t>
      </w:r>
    </w:p>
    <w:p w14:paraId="2B2CD9C9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72ABB2F5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FFD5106" w14:textId="77777777" w:rsidR="00E7172B" w:rsidRDefault="00E7172B" w:rsidP="00E7172B">
      <w:pPr>
        <w:pStyle w:val="PL"/>
      </w:pPr>
      <w:r>
        <w:tab/>
        <w:t>&lt;/xs:sequence&gt;</w:t>
      </w:r>
    </w:p>
    <w:p w14:paraId="741A1BEF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28AE87FA" w14:textId="77777777" w:rsidR="00E7172B" w:rsidRDefault="00E7172B" w:rsidP="00E7172B">
      <w:pPr>
        <w:pStyle w:val="PL"/>
      </w:pPr>
      <w:r>
        <w:tab/>
        <w:t>&lt;/xs:complexType&gt;</w:t>
      </w:r>
    </w:p>
    <w:p w14:paraId="4AA347E1" w14:textId="77777777" w:rsidR="00E7172B" w:rsidRDefault="00E7172B" w:rsidP="00E7172B">
      <w:pPr>
        <w:pStyle w:val="PL"/>
      </w:pPr>
    </w:p>
    <w:p w14:paraId="75095635" w14:textId="77777777" w:rsidR="00E7172B" w:rsidRDefault="00E7172B" w:rsidP="00E7172B">
      <w:pPr>
        <w:pStyle w:val="PL"/>
      </w:pPr>
      <w:r w:rsidRPr="006D793F">
        <w:tab/>
      </w:r>
      <w:r>
        <w:t>&lt;xs:complexType name="tLocationBasedResponseType"&gt;</w:t>
      </w:r>
    </w:p>
    <w:p w14:paraId="023D166F" w14:textId="77777777" w:rsidR="00E7172B" w:rsidRDefault="00E7172B" w:rsidP="00E7172B">
      <w:pPr>
        <w:pStyle w:val="PL"/>
      </w:pPr>
      <w:r>
        <w:tab/>
        <w:t>&lt;xs:sequence&gt;</w:t>
      </w:r>
    </w:p>
    <w:p w14:paraId="7C925871" w14:textId="77777777" w:rsidR="00E7172B" w:rsidRDefault="00E7172B" w:rsidP="00E7172B">
      <w:pPr>
        <w:pStyle w:val="PL"/>
      </w:pPr>
      <w:r>
        <w:tab/>
      </w:r>
      <w:r w:rsidRPr="008E1418">
        <w:t>&lt;xs:element name="IDList" type="sealloc:tID</w:t>
      </w:r>
      <w:r>
        <w:t>s</w:t>
      </w:r>
      <w:r w:rsidRPr="008E1418">
        <w:t>ListType"/&gt;</w:t>
      </w:r>
    </w:p>
    <w:p w14:paraId="1557E922" w14:textId="77777777" w:rsidR="00E7172B" w:rsidRDefault="00E7172B" w:rsidP="00E7172B">
      <w:pPr>
        <w:pStyle w:val="PL"/>
      </w:pPr>
      <w:r>
        <w:lastRenderedPageBreak/>
        <w:tab/>
        <w:t>&lt;xs:any namespace="##other" processContents="lax" minOccurs="0" maxOccurs="unbounded"/&gt;</w:t>
      </w:r>
      <w:r>
        <w:tab/>
        <w:t>&lt;/xs:sequence&gt;</w:t>
      </w:r>
    </w:p>
    <w:p w14:paraId="68976E21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1468CB59" w14:textId="77777777" w:rsidR="00E7172B" w:rsidRDefault="00E7172B" w:rsidP="00E7172B">
      <w:pPr>
        <w:pStyle w:val="PL"/>
      </w:pPr>
      <w:r>
        <w:tab/>
        <w:t>&lt;/xs:complexType&gt;</w:t>
      </w:r>
    </w:p>
    <w:p w14:paraId="134DC344" w14:textId="77777777" w:rsidR="00E7172B" w:rsidRDefault="00E7172B" w:rsidP="00E7172B">
      <w:pPr>
        <w:pStyle w:val="PL"/>
      </w:pPr>
    </w:p>
    <w:p w14:paraId="2948C871" w14:textId="77777777" w:rsidR="00E7172B" w:rsidRDefault="00E7172B" w:rsidP="00E7172B">
      <w:pPr>
        <w:pStyle w:val="PL"/>
      </w:pPr>
      <w:r w:rsidRPr="00EB0562">
        <w:tab/>
      </w:r>
      <w:r>
        <w:t>&lt;xs:complexType name="tNotificationType"&gt;</w:t>
      </w:r>
    </w:p>
    <w:p w14:paraId="683E6E7D" w14:textId="77777777" w:rsidR="00E7172B" w:rsidRDefault="00E7172B" w:rsidP="00E7172B">
      <w:pPr>
        <w:pStyle w:val="PL"/>
      </w:pPr>
      <w:r>
        <w:tab/>
        <w:t>&lt;xs:sequence&gt;</w:t>
      </w:r>
    </w:p>
    <w:p w14:paraId="3E21B0A4" w14:textId="77777777" w:rsidR="00E7172B" w:rsidRDefault="00E7172B" w:rsidP="00E7172B">
      <w:pPr>
        <w:pStyle w:val="PL"/>
      </w:pPr>
      <w:r>
        <w:tab/>
        <w:t>&lt;xs:element name="IDsList" type="sealloc:tIDsListType"/&gt;</w:t>
      </w:r>
    </w:p>
    <w:p w14:paraId="2D824764" w14:textId="77777777" w:rsidR="00E7172B" w:rsidRDefault="00E7172B" w:rsidP="00E7172B">
      <w:pPr>
        <w:pStyle w:val="PL"/>
      </w:pPr>
      <w:r>
        <w:tab/>
        <w:t>&lt;xs:element name="Reports" type="</w:t>
      </w:r>
      <w:r w:rsidRPr="00EF1B94">
        <w:t>sealloc:t</w:t>
      </w:r>
      <w:r>
        <w:t>Reports</w:t>
      </w:r>
      <w:r w:rsidRPr="00EF1B94">
        <w:t>Type</w:t>
      </w:r>
      <w:r>
        <w:t>"/&gt;</w:t>
      </w:r>
    </w:p>
    <w:p w14:paraId="79F98990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51F4907" w14:textId="77777777" w:rsidR="00E7172B" w:rsidRDefault="00E7172B" w:rsidP="00E7172B">
      <w:pPr>
        <w:pStyle w:val="PL"/>
      </w:pPr>
      <w:r>
        <w:tab/>
        <w:t>&lt;/xs:sequence&gt;</w:t>
      </w:r>
    </w:p>
    <w:p w14:paraId="4C418B27" w14:textId="77777777" w:rsidR="00E7172B" w:rsidRDefault="00E7172B" w:rsidP="00E7172B">
      <w:pPr>
        <w:pStyle w:val="PL"/>
      </w:pPr>
      <w:r>
        <w:tab/>
        <w:t>&lt;xs:attribute name="TriggerId" type="xs:string" use="required"/&gt;</w:t>
      </w:r>
    </w:p>
    <w:p w14:paraId="09842985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2E397855" w14:textId="77777777" w:rsidR="00E7172B" w:rsidRPr="0034573A" w:rsidRDefault="00E7172B" w:rsidP="00E7172B">
      <w:pPr>
        <w:pStyle w:val="PL"/>
      </w:pPr>
      <w:r>
        <w:tab/>
        <w:t>&lt;/xs:complexType&gt;</w:t>
      </w:r>
    </w:p>
    <w:p w14:paraId="6DCA2460" w14:textId="77777777" w:rsidR="00E7172B" w:rsidRPr="0034573A" w:rsidRDefault="00E7172B" w:rsidP="00E7172B">
      <w:pPr>
        <w:pStyle w:val="PL"/>
      </w:pPr>
    </w:p>
    <w:p w14:paraId="7EE26C5C" w14:textId="77777777" w:rsidR="00E7172B" w:rsidRPr="0034573A" w:rsidRDefault="00E7172B" w:rsidP="00E7172B">
      <w:pPr>
        <w:pStyle w:val="PL"/>
      </w:pPr>
      <w:r w:rsidRPr="0034573A">
        <w:tab/>
        <w:t>&lt;!-- The following elements</w:t>
      </w:r>
      <w:r>
        <w:t xml:space="preserve"> 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4F63FE6E" w14:textId="77777777" w:rsidR="00E7172B" w:rsidRPr="0034573A" w:rsidRDefault="00E7172B" w:rsidP="00E7172B">
      <w:pPr>
        <w:pStyle w:val="PL"/>
      </w:pPr>
      <w:r w:rsidRPr="0034573A">
        <w:tab/>
        <w:t>&lt;xs:element name="subscription-identifier" type="xs:string"/&gt;</w:t>
      </w:r>
    </w:p>
    <w:p w14:paraId="4A24A949" w14:textId="77777777" w:rsidR="00E7172B" w:rsidRPr="0034573A" w:rsidRDefault="00E7172B" w:rsidP="00E7172B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velocity</w:t>
      </w:r>
      <w:r w:rsidRPr="0034573A">
        <w:rPr>
          <w:lang w:eastAsia="zh-CN"/>
        </w:rPr>
        <w:t>-</w:t>
      </w:r>
      <w:r w:rsidRPr="0034573A">
        <w:rPr>
          <w:rFonts w:hint="eastAsia"/>
          <w:lang w:eastAsia="zh-CN"/>
        </w:rPr>
        <w:t>info</w:t>
      </w:r>
      <w:r w:rsidRPr="0034573A">
        <w:t>" type="xs:string"/&gt;</w:t>
      </w:r>
    </w:p>
    <w:p w14:paraId="7B7F41DD" w14:textId="77777777" w:rsidR="00E7172B" w:rsidRDefault="00E7172B" w:rsidP="00E7172B">
      <w:pPr>
        <w:pStyle w:val="PL"/>
      </w:pPr>
      <w:r w:rsidRPr="0034573A">
        <w:tab/>
        <w:t>&lt;xs:element name="</w:t>
      </w:r>
      <w:r w:rsidRPr="0034573A">
        <w:rPr>
          <w:rFonts w:hint="eastAsia"/>
          <w:lang w:eastAsia="zh-CN"/>
        </w:rPr>
        <w:t>loc</w:t>
      </w:r>
      <w:r w:rsidRPr="0034573A">
        <w:rPr>
          <w:lang w:eastAsia="zh-CN"/>
        </w:rPr>
        <w:t>-</w:t>
      </w:r>
      <w:r w:rsidRPr="0034573A">
        <w:rPr>
          <w:rFonts w:hint="eastAsia"/>
          <w:lang w:eastAsia="zh-CN"/>
        </w:rPr>
        <w:t>data</w:t>
      </w:r>
      <w:r w:rsidRPr="0034573A">
        <w:rPr>
          <w:lang w:eastAsia="zh-CN"/>
        </w:rPr>
        <w:t>-</w:t>
      </w:r>
      <w:r w:rsidRPr="0034573A">
        <w:rPr>
          <w:rFonts w:hint="eastAsia"/>
          <w:lang w:eastAsia="zh-CN"/>
        </w:rPr>
        <w:t>statistic</w:t>
      </w:r>
      <w:r w:rsidRPr="0034573A">
        <w:t>" type="xs:string"/&gt;</w:t>
      </w:r>
    </w:p>
    <w:p w14:paraId="5C0EAE26" w14:textId="77777777" w:rsidR="00E7172B" w:rsidRDefault="00E7172B" w:rsidP="00E7172B">
      <w:pPr>
        <w:pStyle w:val="PL"/>
      </w:pPr>
    </w:p>
    <w:p w14:paraId="3A3BD32D" w14:textId="77777777" w:rsidR="00E7172B" w:rsidRDefault="00E7172B" w:rsidP="00E7172B">
      <w:pPr>
        <w:pStyle w:val="PL"/>
        <w:rPr>
          <w:lang w:eastAsia="zh-CN"/>
        </w:rPr>
      </w:pPr>
      <w:r>
        <w:tab/>
        <w:t>&lt;xs:complexType name="tRequestType"&gt;</w:t>
      </w:r>
    </w:p>
    <w:p w14:paraId="24214A5A" w14:textId="77777777" w:rsidR="00E7172B" w:rsidRDefault="00E7172B" w:rsidP="00E7172B">
      <w:pPr>
        <w:pStyle w:val="PL"/>
      </w:pPr>
    </w:p>
    <w:p w14:paraId="2C2E32D7" w14:textId="77777777" w:rsidR="00E7172B" w:rsidRDefault="00E7172B" w:rsidP="00E7172B">
      <w:pPr>
        <w:pStyle w:val="PL"/>
        <w:rPr>
          <w:lang w:eastAsia="zh-CN"/>
        </w:rPr>
      </w:pPr>
      <w:r>
        <w:tab/>
        <w:t>&lt;xs:sequence&gt;</w:t>
      </w:r>
    </w:p>
    <w:p w14:paraId="03613B46" w14:textId="77777777" w:rsidR="00E7172B" w:rsidRDefault="00E7172B" w:rsidP="00E7172B">
      <w:pPr>
        <w:pStyle w:val="PL"/>
      </w:pPr>
      <w:r>
        <w:tab/>
        <w:t>&lt;xs:element name="LocationInformation" type="sealloc:tRequestedLocationType" minOccurs="0"/&gt;</w:t>
      </w:r>
    </w:p>
    <w:p w14:paraId="442BA5C0" w14:textId="77777777" w:rsidR="00E7172B" w:rsidRDefault="00E7172B" w:rsidP="00E7172B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L</w:t>
      </w:r>
      <w:r w:rsidRPr="009F0478">
        <w:t>oc</w:t>
      </w:r>
      <w:r>
        <w:rPr>
          <w:rFonts w:hint="eastAsia"/>
          <w:lang w:eastAsia="zh-CN"/>
        </w:rPr>
        <w:t>A</w:t>
      </w:r>
      <w:r w:rsidRPr="009F0478">
        <w:t>ccess</w:t>
      </w:r>
      <w:r>
        <w:rPr>
          <w:rFonts w:hint="eastAsia"/>
          <w:lang w:eastAsia="zh-CN"/>
        </w:rPr>
        <w:t>T</w:t>
      </w:r>
      <w:r w:rsidRPr="009F0478">
        <w:t>ype</w:t>
      </w:r>
      <w:r>
        <w:t>" type="</w:t>
      </w:r>
      <w:r w:rsidRPr="00EF1B94">
        <w:t>sealloc:t</w:t>
      </w:r>
      <w:r>
        <w:rPr>
          <w:rFonts w:hint="eastAsia"/>
          <w:lang w:eastAsia="zh-CN"/>
        </w:rPr>
        <w:t>LocationAccess</w:t>
      </w:r>
      <w:r w:rsidRPr="00EF1B94">
        <w:t>Type</w:t>
      </w:r>
      <w:r>
        <w:rPr>
          <w:rFonts w:hint="eastAsia"/>
          <w:lang w:eastAsia="zh-CN"/>
        </w:rPr>
        <w:t>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minOccurs="0"/&gt;</w:t>
      </w:r>
    </w:p>
    <w:p w14:paraId="59828EDD" w14:textId="77777777" w:rsidR="00E7172B" w:rsidRPr="00833C88" w:rsidRDefault="00E7172B" w:rsidP="00E7172B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PosMethod</w:t>
      </w:r>
      <w:r>
        <w:t>" type="sealloc:t</w:t>
      </w:r>
      <w:r>
        <w:rPr>
          <w:rFonts w:hint="eastAsia"/>
          <w:lang w:eastAsia="zh-CN"/>
        </w:rPr>
        <w:t>PositioningMethod</w:t>
      </w:r>
      <w:r>
        <w:t>Type" minOccurs="0"/&gt;</w:t>
      </w:r>
    </w:p>
    <w:p w14:paraId="00AFA582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6D6D0AF2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B49D1E4" w14:textId="77777777" w:rsidR="00E7172B" w:rsidRDefault="00E7172B" w:rsidP="00E7172B">
      <w:pPr>
        <w:pStyle w:val="PL"/>
      </w:pPr>
      <w:r>
        <w:tab/>
        <w:t>&lt;/xs:sequence&gt;</w:t>
      </w:r>
    </w:p>
    <w:p w14:paraId="2A05CD1B" w14:textId="77777777" w:rsidR="00E7172B" w:rsidRDefault="00E7172B" w:rsidP="00E7172B">
      <w:pPr>
        <w:pStyle w:val="PL"/>
      </w:pPr>
      <w:r>
        <w:tab/>
        <w:t>&lt;xs:attribute name="request-id" type="xs:string" use="required"/&gt;</w:t>
      </w:r>
    </w:p>
    <w:p w14:paraId="3B9A3DE8" w14:textId="77777777" w:rsidR="00E7172B" w:rsidRPr="00EB0562" w:rsidRDefault="00E7172B" w:rsidP="00E7172B">
      <w:pPr>
        <w:pStyle w:val="PL"/>
      </w:pPr>
      <w:r>
        <w:tab/>
        <w:t>&lt;xs:anyAttribute namespace="##any" processContents="lax"/&gt;</w:t>
      </w:r>
    </w:p>
    <w:p w14:paraId="2745B07E" w14:textId="77777777" w:rsidR="00E7172B" w:rsidRDefault="00E7172B" w:rsidP="00E7172B">
      <w:pPr>
        <w:pStyle w:val="PL"/>
      </w:pPr>
      <w:r w:rsidRPr="00EB0562">
        <w:tab/>
        <w:t>&lt;/xs:complexType&gt;</w:t>
      </w:r>
    </w:p>
    <w:p w14:paraId="3790A8FE" w14:textId="77777777" w:rsidR="00E7172B" w:rsidRDefault="00E7172B" w:rsidP="00E7172B">
      <w:pPr>
        <w:pStyle w:val="PL"/>
      </w:pPr>
    </w:p>
    <w:p w14:paraId="43AFDC3C" w14:textId="77777777" w:rsidR="00E7172B" w:rsidRDefault="00E7172B" w:rsidP="00E7172B">
      <w:pPr>
        <w:pStyle w:val="PL"/>
      </w:pPr>
      <w:r w:rsidRPr="0034573A">
        <w:tab/>
        <w:t>&lt;!-- The following elements</w:t>
      </w:r>
      <w:r>
        <w:t xml:space="preserve"> is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</w:t>
      </w:r>
      <w:r>
        <w:t>or to be used in the anyExt in the tSubscriptionType</w:t>
      </w:r>
      <w:r w:rsidRPr="005B55BE">
        <w:t xml:space="preserve"> </w:t>
      </w:r>
      <w:r w:rsidRPr="0034573A">
        <w:t>--&gt;</w:t>
      </w:r>
    </w:p>
    <w:p w14:paraId="4CA0B9F8" w14:textId="77777777" w:rsidR="00E7172B" w:rsidRPr="00116609" w:rsidRDefault="00E7172B" w:rsidP="00E7172B">
      <w:pPr>
        <w:pStyle w:val="PL"/>
        <w:rPr>
          <w:lang w:eastAsia="zh-CN"/>
        </w:rPr>
      </w:pPr>
      <w:r>
        <w:tab/>
      </w:r>
      <w:r w:rsidRPr="009F5E34">
        <w:t>&lt;xs:element name="</w:t>
      </w:r>
      <w:r>
        <w:rPr>
          <w:rFonts w:hint="eastAsia"/>
          <w:lang w:eastAsia="zh-CN"/>
        </w:rPr>
        <w:t>v</w:t>
      </w:r>
      <w:r w:rsidRPr="000A395A">
        <w:t>elocity</w:t>
      </w:r>
      <w:r>
        <w:rPr>
          <w:rFonts w:hint="eastAsia"/>
          <w:lang w:eastAsia="zh-CN"/>
        </w:rPr>
        <w:t>-i</w:t>
      </w:r>
      <w:r w:rsidRPr="000A395A">
        <w:t>n</w:t>
      </w:r>
      <w:r>
        <w:rPr>
          <w:rFonts w:hint="eastAsia"/>
          <w:lang w:eastAsia="zh-CN"/>
        </w:rPr>
        <w:t>d</w:t>
      </w:r>
      <w:r w:rsidRPr="009F5E34">
        <w:t xml:space="preserve">" </w:t>
      </w:r>
      <w:r>
        <w:t>type="sealloc:tEmptyType"</w:t>
      </w:r>
      <w:r w:rsidRPr="009F5E34">
        <w:t>/&gt;</w:t>
      </w:r>
    </w:p>
    <w:p w14:paraId="4D0B4692" w14:textId="77777777" w:rsidR="00E7172B" w:rsidRDefault="00E7172B" w:rsidP="00E7172B">
      <w:pPr>
        <w:pStyle w:val="PL"/>
      </w:pPr>
    </w:p>
    <w:p w14:paraId="449F22F5" w14:textId="77777777" w:rsidR="00E7172B" w:rsidRPr="00EB0562" w:rsidRDefault="00E7172B" w:rsidP="00E7172B">
      <w:pPr>
        <w:pStyle w:val="PL"/>
      </w:pPr>
    </w:p>
    <w:p w14:paraId="280CFBA1" w14:textId="77777777" w:rsidR="00E7172B" w:rsidRDefault="00E7172B" w:rsidP="00E7172B">
      <w:pPr>
        <w:pStyle w:val="PL"/>
      </w:pPr>
      <w:r w:rsidRPr="00EB0562">
        <w:tab/>
      </w:r>
      <w:r>
        <w:t>&lt;xs:complexType name="tRequestedIDType"&gt;</w:t>
      </w:r>
    </w:p>
    <w:p w14:paraId="151E152D" w14:textId="77777777" w:rsidR="00E7172B" w:rsidRDefault="00E7172B" w:rsidP="00E7172B">
      <w:pPr>
        <w:pStyle w:val="PL"/>
      </w:pPr>
      <w:r>
        <w:tab/>
        <w:t>&lt;xs:choice&gt;</w:t>
      </w:r>
    </w:p>
    <w:p w14:paraId="3E1F0FFA" w14:textId="77777777" w:rsidR="00E7172B" w:rsidRDefault="00E7172B" w:rsidP="00E7172B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48B4BF3D" w14:textId="77777777" w:rsidR="00E7172B" w:rsidRDefault="00E7172B" w:rsidP="00E7172B">
      <w:pPr>
        <w:pStyle w:val="PL"/>
      </w:pPr>
      <w:r>
        <w:tab/>
      </w:r>
      <w:r w:rsidRPr="00DB1907">
        <w:t>&lt;xs:element name="VAL-group-id" type="xs:string" minOccurs="0"/&gt;</w:t>
      </w:r>
    </w:p>
    <w:p w14:paraId="591963B2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3E128A04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84599F0" w14:textId="77777777" w:rsidR="00E7172B" w:rsidRDefault="00E7172B" w:rsidP="00E7172B">
      <w:pPr>
        <w:pStyle w:val="PL"/>
      </w:pPr>
      <w:r>
        <w:tab/>
        <w:t>&lt;/xs:choice&gt;</w:t>
      </w:r>
    </w:p>
    <w:p w14:paraId="512F67E6" w14:textId="77777777" w:rsidR="00E7172B" w:rsidRDefault="00E7172B" w:rsidP="00E7172B">
      <w:pPr>
        <w:pStyle w:val="PL"/>
      </w:pPr>
      <w:r>
        <w:tab/>
        <w:t>&lt;/xs:complexType&gt;</w:t>
      </w:r>
    </w:p>
    <w:p w14:paraId="22B1C8FC" w14:textId="77777777" w:rsidR="00E7172B" w:rsidRDefault="00E7172B" w:rsidP="00E7172B">
      <w:pPr>
        <w:pStyle w:val="PL"/>
      </w:pPr>
    </w:p>
    <w:p w14:paraId="19782AA4" w14:textId="77777777" w:rsidR="00E7172B" w:rsidRDefault="00E7172B" w:rsidP="00E7172B">
      <w:pPr>
        <w:pStyle w:val="PL"/>
      </w:pPr>
      <w:r w:rsidRPr="00EB0562">
        <w:tab/>
      </w:r>
      <w:r>
        <w:t>&lt;xs:complexType name="tSubscriptionType"&gt;</w:t>
      </w:r>
    </w:p>
    <w:p w14:paraId="320886CF" w14:textId="77777777" w:rsidR="00E7172B" w:rsidRDefault="00E7172B" w:rsidP="00E7172B">
      <w:pPr>
        <w:pStyle w:val="PL"/>
      </w:pPr>
      <w:r>
        <w:tab/>
        <w:t>&lt;xs:sequence&gt;</w:t>
      </w:r>
    </w:p>
    <w:p w14:paraId="0C2873A4" w14:textId="77777777" w:rsidR="00E7172B" w:rsidRDefault="00E7172B" w:rsidP="00E7172B">
      <w:pPr>
        <w:pStyle w:val="PL"/>
      </w:pPr>
      <w:r>
        <w:tab/>
        <w:t>&lt;xs:element name="IDsList" type="sealloc:tIDsListType"/&gt;</w:t>
      </w:r>
    </w:p>
    <w:p w14:paraId="06E91626" w14:textId="77777777" w:rsidR="00E7172B" w:rsidRDefault="00E7172B" w:rsidP="00E7172B">
      <w:pPr>
        <w:pStyle w:val="PL"/>
      </w:pPr>
      <w:r>
        <w:tab/>
        <w:t>&lt;xs:element name="TimeIntervalL</w:t>
      </w:r>
      <w:r w:rsidRPr="00B91F6D">
        <w:t>ength</w:t>
      </w:r>
      <w:r>
        <w:t>" type="xs:positiveInteger"/&gt;</w:t>
      </w:r>
    </w:p>
    <w:p w14:paraId="370372CB" w14:textId="77777777" w:rsidR="00E7172B" w:rsidRDefault="00E7172B" w:rsidP="00E7172B">
      <w:pPr>
        <w:pStyle w:val="PL"/>
      </w:pPr>
      <w:r>
        <w:tab/>
        <w:t xml:space="preserve">&lt;xs:element name="SubscriptionID" </w:t>
      </w:r>
      <w:r w:rsidRPr="009820EA">
        <w:t>type="</w:t>
      </w:r>
      <w:r>
        <w:t>xs:string</w:t>
      </w:r>
      <w:r w:rsidRPr="009820EA">
        <w:t>"</w:t>
      </w:r>
      <w:r>
        <w:t xml:space="preserve"> minOccurs="0" maxOccurs="1"/&gt;</w:t>
      </w:r>
    </w:p>
    <w:p w14:paraId="1A57980F" w14:textId="77777777" w:rsidR="00E7172B" w:rsidRDefault="00E7172B" w:rsidP="00E7172B">
      <w:pPr>
        <w:pStyle w:val="PL"/>
      </w:pPr>
      <w:r>
        <w:tab/>
        <w:t>&lt;xs:element name="ExpiryTime" type="xs:nonPositiveInteger"/&gt;</w:t>
      </w:r>
    </w:p>
    <w:p w14:paraId="2D7147C6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DDB45FA" w14:textId="77777777" w:rsidR="00E7172B" w:rsidRDefault="00E7172B" w:rsidP="00E7172B">
      <w:pPr>
        <w:pStyle w:val="PL"/>
      </w:pPr>
      <w:r>
        <w:tab/>
        <w:t>&lt;/xs:sequence&gt;</w:t>
      </w:r>
    </w:p>
    <w:p w14:paraId="101879DD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1607D872" w14:textId="77777777" w:rsidR="00E7172B" w:rsidRPr="0034573A" w:rsidRDefault="00E7172B" w:rsidP="00E7172B">
      <w:pPr>
        <w:pStyle w:val="PL"/>
      </w:pPr>
      <w:r>
        <w:tab/>
        <w:t>&lt;/xs:complexType&gt;</w:t>
      </w:r>
    </w:p>
    <w:p w14:paraId="460759FE" w14:textId="77777777" w:rsidR="00E7172B" w:rsidRPr="0034573A" w:rsidRDefault="00E7172B" w:rsidP="00E7172B">
      <w:pPr>
        <w:pStyle w:val="PL"/>
      </w:pPr>
    </w:p>
    <w:p w14:paraId="2314312E" w14:textId="77777777" w:rsidR="00E7172B" w:rsidRPr="0034573A" w:rsidRDefault="00E7172B" w:rsidP="00E7172B">
      <w:pPr>
        <w:pStyle w:val="PL"/>
      </w:pPr>
      <w:r w:rsidRPr="0034573A">
        <w:tab/>
        <w:t>&lt;!-- The following elements</w:t>
      </w:r>
      <w:r>
        <w:t xml:space="preserve"> 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58AF6543" w14:textId="77777777" w:rsidR="00E7172B" w:rsidRPr="0034573A" w:rsidRDefault="00E7172B" w:rsidP="00E7172B">
      <w:pPr>
        <w:pStyle w:val="PL"/>
        <w:rPr>
          <w:lang w:eastAsia="zh-CN"/>
        </w:rPr>
      </w:pPr>
      <w:r w:rsidRPr="0034573A">
        <w:tab/>
        <w:t>&lt;xs:element name="suppl-loc-info-ind" type="xs:boolean"/&gt;</w:t>
      </w:r>
    </w:p>
    <w:p w14:paraId="5BCC93FB" w14:textId="77777777" w:rsidR="00E7172B" w:rsidRPr="0034573A" w:rsidRDefault="00E7172B" w:rsidP="00E7172B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loc-data-statistic-ind</w:t>
      </w:r>
      <w:r w:rsidRPr="0034573A">
        <w:t>" type="xs:boolean"/&gt;</w:t>
      </w:r>
    </w:p>
    <w:p w14:paraId="5255D974" w14:textId="77777777" w:rsidR="00E7172B" w:rsidRPr="0034573A" w:rsidRDefault="00E7172B" w:rsidP="00E7172B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req-time-info</w:t>
      </w:r>
      <w:r w:rsidRPr="0034573A">
        <w:t>" type="xs:string"/&gt;</w:t>
      </w:r>
    </w:p>
    <w:p w14:paraId="428405BE" w14:textId="77777777" w:rsidR="00E7172B" w:rsidRDefault="00E7172B" w:rsidP="00E7172B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req-loc-info</w:t>
      </w:r>
      <w:r w:rsidRPr="0034573A">
        <w:t>" type="xs:string"/&gt;</w:t>
      </w:r>
    </w:p>
    <w:p w14:paraId="5DDD1241" w14:textId="77777777" w:rsidR="00E7172B" w:rsidRDefault="00E7172B" w:rsidP="00E7172B">
      <w:pPr>
        <w:pStyle w:val="PL"/>
      </w:pPr>
    </w:p>
    <w:p w14:paraId="0512255A" w14:textId="77777777" w:rsidR="00E7172B" w:rsidRDefault="00E7172B" w:rsidP="00E7172B">
      <w:pPr>
        <w:pStyle w:val="PL"/>
      </w:pPr>
    </w:p>
    <w:p w14:paraId="242FAA17" w14:textId="77777777" w:rsidR="00E7172B" w:rsidRDefault="00E7172B" w:rsidP="00E7172B">
      <w:pPr>
        <w:pStyle w:val="PL"/>
      </w:pPr>
      <w:r w:rsidRPr="00777596">
        <w:tab/>
      </w:r>
      <w:r>
        <w:t>&lt;xs:complexType name="tReportRequestType"&gt;</w:t>
      </w:r>
    </w:p>
    <w:p w14:paraId="539CF744" w14:textId="77777777" w:rsidR="00E7172B" w:rsidRDefault="00E7172B" w:rsidP="00E7172B">
      <w:pPr>
        <w:pStyle w:val="PL"/>
      </w:pPr>
      <w:r>
        <w:tab/>
        <w:t>&lt;xs:sequence&gt;</w:t>
      </w:r>
    </w:p>
    <w:p w14:paraId="47C6CD69" w14:textId="77777777" w:rsidR="00E7172B" w:rsidRDefault="00E7172B" w:rsidP="00E7172B">
      <w:pPr>
        <w:pStyle w:val="PL"/>
      </w:pPr>
      <w:r>
        <w:tab/>
        <w:t>&lt;xs:element name="I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30C30997" w14:textId="77777777" w:rsidR="00E7172B" w:rsidRDefault="00E7172B" w:rsidP="00E7172B">
      <w:pPr>
        <w:pStyle w:val="PL"/>
      </w:pPr>
      <w:r>
        <w:tab/>
        <w:t xml:space="preserve">&lt;xs:element name="CurrentLocation" </w:t>
      </w:r>
      <w:r w:rsidRPr="0001110F">
        <w:t>type="sealloc:tCurrentLocationType"</w:t>
      </w:r>
      <w:r>
        <w:t>/&gt;</w:t>
      </w:r>
    </w:p>
    <w:p w14:paraId="4553B488" w14:textId="77777777" w:rsidR="00E7172B" w:rsidRDefault="00E7172B" w:rsidP="00E7172B">
      <w:pPr>
        <w:pStyle w:val="PL"/>
      </w:pPr>
      <w:r>
        <w:tab/>
        <w:t>&lt;xs:element name="TriggeringCriteria" type="sealloc:TriggeringCriteriaType"/&gt;</w:t>
      </w:r>
    </w:p>
    <w:p w14:paraId="3741949B" w14:textId="77777777" w:rsidR="00E7172B" w:rsidRDefault="00E7172B" w:rsidP="00E7172B">
      <w:pPr>
        <w:pStyle w:val="PL"/>
      </w:pPr>
      <w:r>
        <w:tab/>
        <w:t xml:space="preserve">&lt;xs:element name="MinimumIntervalLength" type="xs:positiveInteger" </w:t>
      </w:r>
      <w:r w:rsidRPr="009820EA">
        <w:t>minOccurs="0" maxOccurs="1"</w:t>
      </w:r>
      <w:r>
        <w:t>/&gt;</w:t>
      </w:r>
    </w:p>
    <w:p w14:paraId="69EED7EC" w14:textId="77777777" w:rsidR="00E7172B" w:rsidRDefault="00E7172B" w:rsidP="00E7172B">
      <w:pPr>
        <w:pStyle w:val="PL"/>
      </w:pPr>
      <w:r>
        <w:tab/>
        <w:t xml:space="preserve">&lt;xs:element name="endpoint-info" </w:t>
      </w:r>
      <w:r w:rsidRPr="009820EA">
        <w:t>type="sealloc:contentType" minOccurs="0" maxOccurs="1"</w:t>
      </w:r>
      <w:r>
        <w:t>/&gt;</w:t>
      </w:r>
    </w:p>
    <w:p w14:paraId="0ADE5BDE" w14:textId="77777777" w:rsidR="00E7172B" w:rsidRDefault="00E7172B" w:rsidP="00E7172B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adaptive-report</w:t>
      </w:r>
      <w:r>
        <w:t xml:space="preserve">" </w:t>
      </w:r>
      <w:r w:rsidRPr="009820EA">
        <w:t>type="sealloc:</w:t>
      </w:r>
      <w:r>
        <w:rPr>
          <w:rFonts w:hint="eastAsia"/>
          <w:lang w:eastAsia="zh-CN"/>
        </w:rPr>
        <w:t>tAdaptiveReport</w:t>
      </w:r>
      <w:r w:rsidRPr="009820EA">
        <w:t>Type" minOccurs="0"</w:t>
      </w:r>
      <w:r>
        <w:t>/&gt;</w:t>
      </w:r>
    </w:p>
    <w:p w14:paraId="0F77130B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62233BB" w14:textId="77777777" w:rsidR="00E7172B" w:rsidRDefault="00E7172B" w:rsidP="00E7172B">
      <w:pPr>
        <w:pStyle w:val="PL"/>
      </w:pPr>
      <w:r>
        <w:tab/>
        <w:t>&lt;/xs:sequence&gt;</w:t>
      </w:r>
    </w:p>
    <w:p w14:paraId="4927899D" w14:textId="77777777" w:rsidR="00E7172B" w:rsidRDefault="00E7172B" w:rsidP="00E7172B">
      <w:pPr>
        <w:pStyle w:val="PL"/>
      </w:pPr>
      <w:r>
        <w:tab/>
      </w:r>
      <w:r w:rsidRPr="00812D0D">
        <w:t>&lt;xs:attribute name="TriggerId" type="xs:string" use="required"/&gt;</w:t>
      </w:r>
    </w:p>
    <w:p w14:paraId="0CD72F78" w14:textId="77777777" w:rsidR="00E7172B" w:rsidRPr="0034573A" w:rsidRDefault="00E7172B" w:rsidP="00E7172B">
      <w:pPr>
        <w:pStyle w:val="PL"/>
      </w:pPr>
      <w:r>
        <w:lastRenderedPageBreak/>
        <w:tab/>
        <w:t>&lt;xs:anyAttribute namespace="##any" processContents="lax"/&gt;</w:t>
      </w:r>
    </w:p>
    <w:p w14:paraId="3644C37E" w14:textId="77777777" w:rsidR="00E7172B" w:rsidRPr="0034573A" w:rsidRDefault="00E7172B" w:rsidP="00E7172B">
      <w:pPr>
        <w:pStyle w:val="PL"/>
      </w:pPr>
      <w:r w:rsidRPr="0034573A">
        <w:tab/>
        <w:t>&lt;/xs:complexType&gt;</w:t>
      </w:r>
    </w:p>
    <w:p w14:paraId="070C9BC2" w14:textId="77777777" w:rsidR="00E7172B" w:rsidRPr="0034573A" w:rsidRDefault="00E7172B" w:rsidP="00E7172B">
      <w:pPr>
        <w:pStyle w:val="PL"/>
      </w:pPr>
    </w:p>
    <w:p w14:paraId="5CE1666D" w14:textId="77777777" w:rsidR="00E7172B" w:rsidRPr="0034573A" w:rsidRDefault="00E7172B" w:rsidP="00E7172B">
      <w:pPr>
        <w:pStyle w:val="PL"/>
        <w:rPr>
          <w:ins w:id="189" w:author="Huawei_CHV_1" w:date="2025-04-30T14:51:00Z"/>
        </w:rPr>
      </w:pPr>
      <w:ins w:id="190" w:author="Huawei_CHV_1" w:date="2025-04-30T14:51:00Z">
        <w:r w:rsidRPr="0034573A">
          <w:tab/>
          <w:t>&lt;!-- The following element</w:t>
        </w:r>
        <w:r>
          <w:t>s</w:t>
        </w:r>
        <w:r w:rsidRPr="0034573A">
          <w:t xml:space="preserve"> </w:t>
        </w:r>
        <w:r>
          <w:t>are</w:t>
        </w:r>
        <w:r w:rsidRPr="0034573A">
          <w:t xml:space="preserve"> added for extensibility and </w:t>
        </w:r>
        <w:r>
          <w:t>to</w:t>
        </w:r>
        <w:r w:rsidRPr="0034573A">
          <w:t xml:space="preserve"> be placed in </w:t>
        </w:r>
        <w:r>
          <w:t xml:space="preserve">the </w:t>
        </w:r>
        <w:r w:rsidRPr="0034573A">
          <w:t>anyExt element</w:t>
        </w:r>
        <w:r>
          <w:t xml:space="preserve"> above</w:t>
        </w:r>
        <w:r w:rsidRPr="0034573A">
          <w:t xml:space="preserve"> --&gt;</w:t>
        </w:r>
      </w:ins>
    </w:p>
    <w:p w14:paraId="4E233EC9" w14:textId="77777777" w:rsidR="00E7172B" w:rsidRDefault="00E7172B" w:rsidP="00E7172B">
      <w:pPr>
        <w:pStyle w:val="PL"/>
        <w:rPr>
          <w:ins w:id="191" w:author="Huawei_CHV_1" w:date="2025-04-30T14:51:00Z"/>
        </w:rPr>
      </w:pPr>
      <w:ins w:id="192" w:author="Huawei_CHV_1" w:date="2025-04-30T14:51:00Z">
        <w:r>
          <w:t xml:space="preserve">  &lt;xs:element name="timestamp-indicator" </w:t>
        </w:r>
        <w:r w:rsidRPr="009820EA">
          <w:t>type="</w:t>
        </w:r>
        <w:r>
          <w:t xml:space="preserve">xs:boolean"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392C8108" w14:textId="77777777" w:rsidR="00E7172B" w:rsidRDefault="00E7172B" w:rsidP="00E7172B">
      <w:pPr>
        <w:pStyle w:val="PL"/>
        <w:rPr>
          <w:ins w:id="193" w:author="Huawei_CHV_1" w:date="2025-04-30T14:51:00Z"/>
        </w:rPr>
      </w:pPr>
    </w:p>
    <w:p w14:paraId="09C012EF" w14:textId="77777777" w:rsidR="00E7172B" w:rsidRPr="0034573A" w:rsidRDefault="00E7172B" w:rsidP="00E7172B">
      <w:pPr>
        <w:pStyle w:val="PL"/>
        <w:tabs>
          <w:tab w:val="clear" w:pos="768"/>
        </w:tabs>
      </w:pPr>
      <w:r w:rsidRPr="0034573A">
        <w:tab/>
        <w:t>&lt;xs:simpleType name="</w:t>
      </w:r>
      <w:r w:rsidRPr="0034573A">
        <w:rPr>
          <w:rFonts w:hint="eastAsia"/>
          <w:lang w:eastAsia="zh-CN"/>
        </w:rPr>
        <w:t>tAdaptiveReport</w:t>
      </w:r>
      <w:r w:rsidRPr="0034573A">
        <w:t>Type"&gt;</w:t>
      </w:r>
    </w:p>
    <w:p w14:paraId="28A309CE" w14:textId="77777777" w:rsidR="00E7172B" w:rsidRPr="0034573A" w:rsidRDefault="00E7172B" w:rsidP="00E7172B">
      <w:pPr>
        <w:pStyle w:val="PL"/>
      </w:pPr>
      <w:r w:rsidRPr="0034573A">
        <w:tab/>
        <w:t>&lt;xs:restriction base="xs:string"&gt;</w:t>
      </w:r>
    </w:p>
    <w:p w14:paraId="11BBF968" w14:textId="77777777" w:rsidR="00E7172B" w:rsidRPr="0034573A" w:rsidRDefault="00E7172B" w:rsidP="00E7172B">
      <w:pPr>
        <w:pStyle w:val="PL"/>
        <w:rPr>
          <w:lang w:eastAsia="zh-CN"/>
        </w:rPr>
      </w:pPr>
      <w:r w:rsidRPr="0034573A">
        <w:tab/>
        <w:t>&lt;xs:enumeration value="</w:t>
      </w:r>
      <w:r w:rsidRPr="0034573A">
        <w:rPr>
          <w:lang w:eastAsia="zh-CN"/>
        </w:rPr>
        <w:t>DIRECT UPDATE</w:t>
      </w:r>
      <w:r w:rsidRPr="0034573A">
        <w:t>"/&gt;</w:t>
      </w:r>
    </w:p>
    <w:p w14:paraId="735BCEE3" w14:textId="77777777" w:rsidR="00E7172B" w:rsidRPr="0034573A" w:rsidRDefault="00E7172B" w:rsidP="00E7172B">
      <w:pPr>
        <w:pStyle w:val="PL"/>
        <w:rPr>
          <w:lang w:eastAsia="zh-CN"/>
        </w:rPr>
      </w:pPr>
      <w:r w:rsidRPr="0034573A">
        <w:tab/>
        <w:t>&lt;xs:enumeration value="</w:t>
      </w:r>
      <w:r w:rsidRPr="0034573A">
        <w:rPr>
          <w:lang w:eastAsia="zh-CN"/>
        </w:rPr>
        <w:t>SUGGESTIVE UPDATE</w:t>
      </w:r>
      <w:r w:rsidRPr="0034573A">
        <w:t>"/&gt;</w:t>
      </w:r>
    </w:p>
    <w:p w14:paraId="241CDEF1" w14:textId="77777777" w:rsidR="00E7172B" w:rsidRDefault="00E7172B" w:rsidP="00E7172B">
      <w:pPr>
        <w:pStyle w:val="PL"/>
      </w:pPr>
      <w:r w:rsidRPr="0034573A">
        <w:tab/>
        <w:t>&lt;/xs:restriction&gt;</w:t>
      </w:r>
    </w:p>
    <w:p w14:paraId="02A17C6D" w14:textId="77777777" w:rsidR="00E7172B" w:rsidRDefault="00E7172B" w:rsidP="00E7172B">
      <w:pPr>
        <w:pStyle w:val="PL"/>
      </w:pPr>
      <w:r>
        <w:tab/>
        <w:t>&lt;/xs:simpleType&gt;</w:t>
      </w:r>
    </w:p>
    <w:p w14:paraId="082F0FE8" w14:textId="77777777" w:rsidR="00E7172B" w:rsidRDefault="00E7172B" w:rsidP="00E7172B">
      <w:pPr>
        <w:pStyle w:val="PL"/>
      </w:pPr>
    </w:p>
    <w:p w14:paraId="1081F481" w14:textId="77777777" w:rsidR="00E7172B" w:rsidRDefault="00E7172B" w:rsidP="00E7172B">
      <w:pPr>
        <w:pStyle w:val="PL"/>
      </w:pPr>
      <w:r w:rsidRPr="00777596">
        <w:tab/>
      </w:r>
      <w:r>
        <w:t>&lt;xs:complexType name="t</w:t>
      </w:r>
      <w:r>
        <w:rPr>
          <w:rFonts w:hint="eastAsia"/>
          <w:lang w:eastAsia="zh-CN"/>
        </w:rPr>
        <w:t>LocationCapability</w:t>
      </w:r>
      <w:r w:rsidRPr="00F30A21">
        <w:t>Type</w:t>
      </w:r>
      <w:r>
        <w:t>"&gt;</w:t>
      </w:r>
    </w:p>
    <w:p w14:paraId="648DAC54" w14:textId="77777777" w:rsidR="00E7172B" w:rsidRDefault="00E7172B" w:rsidP="00E7172B">
      <w:pPr>
        <w:pStyle w:val="PL"/>
      </w:pPr>
      <w:r>
        <w:tab/>
        <w:t>&lt;xs:sequence&gt;</w:t>
      </w:r>
    </w:p>
    <w:p w14:paraId="2A18FB4E" w14:textId="77777777" w:rsidR="00E7172B" w:rsidRDefault="00E7172B" w:rsidP="00E7172B">
      <w:pPr>
        <w:pStyle w:val="PL"/>
        <w:rPr>
          <w:lang w:eastAsia="zh-CN"/>
        </w:rPr>
      </w:pPr>
      <w:r>
        <w:tab/>
        <w:t>&lt;xs:element name="location</w:t>
      </w:r>
      <w:r>
        <w:rPr>
          <w:rFonts w:hint="eastAsia"/>
          <w:lang w:eastAsia="zh-CN"/>
        </w:rPr>
        <w:t>accessType</w:t>
      </w:r>
      <w:r>
        <w:t xml:space="preserve">" </w:t>
      </w:r>
      <w:r w:rsidRPr="0001110F">
        <w:t>type="sealloc:t</w:t>
      </w:r>
      <w:r>
        <w:t>Location</w:t>
      </w:r>
      <w:r>
        <w:rPr>
          <w:rFonts w:hint="eastAsia"/>
          <w:lang w:eastAsia="zh-CN"/>
        </w:rPr>
        <w:t>AccessType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1B6DA6F8" w14:textId="77777777" w:rsidR="00E7172B" w:rsidRDefault="00E7172B" w:rsidP="00E7172B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positioningMethod</w:t>
      </w:r>
      <w:r>
        <w:t xml:space="preserve">" </w:t>
      </w:r>
      <w:r w:rsidRPr="0001110F">
        <w:t>type="sealloc:t</w:t>
      </w:r>
      <w:r>
        <w:rPr>
          <w:rFonts w:hint="eastAsia"/>
          <w:lang w:eastAsia="zh-CN"/>
        </w:rPr>
        <w:t>PositioningMethod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58AB4472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3D6DA6C6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2A3E035" w14:textId="77777777" w:rsidR="00E7172B" w:rsidRDefault="00E7172B" w:rsidP="00E7172B">
      <w:pPr>
        <w:pStyle w:val="PL"/>
        <w:rPr>
          <w:lang w:eastAsia="zh-CN"/>
        </w:rPr>
      </w:pPr>
      <w:r>
        <w:tab/>
        <w:t>&lt;/xs:sequence&gt;</w:t>
      </w:r>
    </w:p>
    <w:p w14:paraId="53DD28C5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6671ED66" w14:textId="77777777" w:rsidR="00E7172B" w:rsidRDefault="00E7172B" w:rsidP="00E7172B">
      <w:pPr>
        <w:pStyle w:val="PL"/>
      </w:pPr>
      <w:r>
        <w:tab/>
        <w:t>&lt;/xs:complexType&gt;</w:t>
      </w:r>
    </w:p>
    <w:p w14:paraId="3BAD481C" w14:textId="77777777" w:rsidR="00E7172B" w:rsidRDefault="00E7172B" w:rsidP="00E7172B">
      <w:pPr>
        <w:pStyle w:val="PL"/>
        <w:rPr>
          <w:lang w:eastAsia="zh-CN"/>
        </w:rPr>
      </w:pPr>
    </w:p>
    <w:p w14:paraId="01B41CCA" w14:textId="77777777" w:rsidR="00E7172B" w:rsidRDefault="00E7172B" w:rsidP="00E7172B">
      <w:pPr>
        <w:pStyle w:val="PL"/>
      </w:pPr>
      <w:r>
        <w:tab/>
        <w:t>&lt;xs:complexType name="t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ocationQoS</w:t>
      </w:r>
      <w:r>
        <w:t>Type"&gt;</w:t>
      </w:r>
    </w:p>
    <w:p w14:paraId="75C110DA" w14:textId="77777777" w:rsidR="00E7172B" w:rsidRDefault="00E7172B" w:rsidP="00E7172B">
      <w:pPr>
        <w:pStyle w:val="PL"/>
      </w:pPr>
      <w:r>
        <w:tab/>
        <w:t>&lt;xs:sequence&gt;</w:t>
      </w:r>
    </w:p>
    <w:p w14:paraId="0AB06021" w14:textId="77777777" w:rsidR="00E7172B" w:rsidRDefault="00E7172B" w:rsidP="00E7172B">
      <w:pPr>
        <w:pStyle w:val="PL"/>
        <w:rPr>
          <w:lang w:eastAsia="zh-CN"/>
        </w:rPr>
      </w:pPr>
      <w:r>
        <w:tab/>
        <w:t xml:space="preserve">&lt;xs:element name="hAccuracy"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2B648FCE" w14:textId="77777777" w:rsidR="00E7172B" w:rsidRDefault="00E7172B" w:rsidP="00E7172B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v</w:t>
      </w:r>
      <w:r>
        <w:t xml:space="preserve">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4BEDA60E" w14:textId="77777777" w:rsidR="00E7172B" w:rsidRPr="007F0B25" w:rsidRDefault="00E7172B" w:rsidP="00E7172B">
      <w:pPr>
        <w:pStyle w:val="PL"/>
        <w:rPr>
          <w:lang w:eastAsia="zh-CN"/>
        </w:rPr>
      </w:pPr>
      <w:r>
        <w:tab/>
        <w:t>&lt;xs:element name="vertRequested" type="xs:boolean"</w:t>
      </w:r>
      <w:r w:rsidRPr="00CF2FFD">
        <w:t xml:space="preserve"> </w:t>
      </w:r>
      <w:r>
        <w:t>minOccurs="0"/&gt;</w:t>
      </w:r>
    </w:p>
    <w:p w14:paraId="77084737" w14:textId="77777777" w:rsidR="00E7172B" w:rsidRDefault="00E7172B" w:rsidP="00E7172B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>
        <w:t xml:space="preserve">esponseTime" </w:t>
      </w:r>
      <w:r w:rsidRPr="0001110F">
        <w:t>type="sealloc:t</w:t>
      </w:r>
      <w:r>
        <w:rPr>
          <w:rFonts w:hint="eastAsia"/>
          <w:lang w:eastAsia="zh-CN"/>
        </w:rPr>
        <w:t>R</w:t>
      </w:r>
      <w:r>
        <w:t>esponseTime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13A10AE9" w14:textId="77777777" w:rsidR="00E7172B" w:rsidRDefault="00E7172B" w:rsidP="00E7172B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m</w:t>
      </w:r>
      <w:r>
        <w:rPr>
          <w:lang w:eastAsia="zh-CN"/>
        </w:rPr>
        <w:t>inorLocQoses</w:t>
      </w:r>
      <w:r>
        <w:t xml:space="preserve">" </w:t>
      </w:r>
      <w:r w:rsidRPr="0001110F">
        <w:t>type="sealloc:t</w:t>
      </w:r>
      <w:r w:rsidRPr="002F5B42">
        <w:rPr>
          <w:lang w:eastAsia="zh-CN"/>
        </w:rPr>
        <w:t>MinorLocationQoS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242C3EEC" w14:textId="77777777" w:rsidR="00E7172B" w:rsidRDefault="00E7172B" w:rsidP="00E7172B">
      <w:pPr>
        <w:pStyle w:val="PL"/>
      </w:pPr>
      <w:r>
        <w:tab/>
        <w:t>&lt;xs:element name="</w:t>
      </w:r>
      <w:r>
        <w:rPr>
          <w:lang w:eastAsia="zh-CN"/>
        </w:rPr>
        <w:t>lcsQosClass</w:t>
      </w:r>
      <w:r>
        <w:t xml:space="preserve">" </w:t>
      </w:r>
      <w:r w:rsidRPr="0001110F">
        <w:t>type="sealloc:t</w:t>
      </w:r>
      <w:r>
        <w:rPr>
          <w:lang w:eastAsia="zh-CN"/>
        </w:rPr>
        <w:t>LcsQosClass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5076B901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75A429F6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5EAB0F6" w14:textId="77777777" w:rsidR="00E7172B" w:rsidRDefault="00E7172B" w:rsidP="00E7172B">
      <w:pPr>
        <w:pStyle w:val="PL"/>
        <w:rPr>
          <w:lang w:eastAsia="zh-CN"/>
        </w:rPr>
      </w:pPr>
      <w:r>
        <w:tab/>
        <w:t>&lt;/xs:sequence&gt;</w:t>
      </w:r>
    </w:p>
    <w:p w14:paraId="0793AB1B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4717E733" w14:textId="77777777" w:rsidR="00E7172B" w:rsidRDefault="00E7172B" w:rsidP="00E7172B">
      <w:pPr>
        <w:pStyle w:val="PL"/>
      </w:pPr>
      <w:r>
        <w:tab/>
        <w:t>&lt;/xs:complexType&gt;</w:t>
      </w:r>
    </w:p>
    <w:p w14:paraId="7B0D78CC" w14:textId="77777777" w:rsidR="00E7172B" w:rsidRDefault="00E7172B" w:rsidP="00E7172B">
      <w:pPr>
        <w:pStyle w:val="PL"/>
        <w:rPr>
          <w:lang w:eastAsia="zh-CN"/>
        </w:rPr>
      </w:pPr>
    </w:p>
    <w:p w14:paraId="4EE0322E" w14:textId="77777777" w:rsidR="00E7172B" w:rsidRDefault="00E7172B" w:rsidP="00E7172B">
      <w:pPr>
        <w:pStyle w:val="PL"/>
      </w:pPr>
      <w:r w:rsidRPr="00EB0562">
        <w:tab/>
      </w:r>
      <w:r>
        <w:t>&lt;xs:complexType name="</w:t>
      </w:r>
      <w:r w:rsidRPr="0001110F">
        <w:t>t</w:t>
      </w:r>
      <w:r w:rsidRPr="002F5B42">
        <w:rPr>
          <w:lang w:eastAsia="zh-CN"/>
        </w:rPr>
        <w:t>MinorLocationQoS</w:t>
      </w:r>
      <w:r w:rsidRPr="0001110F">
        <w:t>Type</w:t>
      </w:r>
      <w:r>
        <w:t>"&gt;</w:t>
      </w:r>
    </w:p>
    <w:p w14:paraId="09F1E329" w14:textId="77777777" w:rsidR="00E7172B" w:rsidRDefault="00E7172B" w:rsidP="00E7172B">
      <w:pPr>
        <w:pStyle w:val="PL"/>
      </w:pPr>
      <w:r>
        <w:tab/>
        <w:t>&lt;xs:choice&gt;</w:t>
      </w:r>
    </w:p>
    <w:p w14:paraId="1FA44435" w14:textId="77777777" w:rsidR="00E7172B" w:rsidRDefault="00E7172B" w:rsidP="00E7172B">
      <w:pPr>
        <w:pStyle w:val="PL"/>
        <w:rPr>
          <w:lang w:eastAsia="zh-CN"/>
        </w:rPr>
      </w:pPr>
      <w:r>
        <w:tab/>
        <w:t xml:space="preserve">&lt;xs:element name="hAccuracy"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7BD97473" w14:textId="77777777" w:rsidR="00E7172B" w:rsidRDefault="00E7172B" w:rsidP="00E7172B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v</w:t>
      </w:r>
      <w:r>
        <w:t xml:space="preserve">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60555FC1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4647523E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92AFA47" w14:textId="77777777" w:rsidR="00E7172B" w:rsidRDefault="00E7172B" w:rsidP="00E7172B">
      <w:pPr>
        <w:pStyle w:val="PL"/>
      </w:pPr>
      <w:r>
        <w:tab/>
        <w:t>&lt;/xs:choice&gt;</w:t>
      </w:r>
    </w:p>
    <w:p w14:paraId="40D042E5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10A32183" w14:textId="77777777" w:rsidR="00E7172B" w:rsidRDefault="00E7172B" w:rsidP="00E7172B">
      <w:pPr>
        <w:pStyle w:val="PL"/>
        <w:rPr>
          <w:lang w:eastAsia="zh-CN"/>
        </w:rPr>
      </w:pPr>
      <w:r>
        <w:tab/>
        <w:t>&lt;/xs:complexType&gt;</w:t>
      </w:r>
    </w:p>
    <w:p w14:paraId="5D495BA8" w14:textId="77777777" w:rsidR="00E7172B" w:rsidRDefault="00E7172B" w:rsidP="00E7172B">
      <w:pPr>
        <w:pStyle w:val="PL"/>
        <w:rPr>
          <w:lang w:eastAsia="zh-CN"/>
        </w:rPr>
      </w:pPr>
    </w:p>
    <w:p w14:paraId="624E174B" w14:textId="77777777" w:rsidR="00E7172B" w:rsidRDefault="00E7172B" w:rsidP="00E7172B">
      <w:pPr>
        <w:pStyle w:val="PL"/>
      </w:pPr>
      <w:r>
        <w:tab/>
        <w:t>&lt;xs:complexType name="tRequestedLocationType"&gt;</w:t>
      </w:r>
    </w:p>
    <w:p w14:paraId="68E07B39" w14:textId="77777777" w:rsidR="00E7172B" w:rsidRDefault="00E7172B" w:rsidP="00E7172B">
      <w:pPr>
        <w:pStyle w:val="PL"/>
      </w:pPr>
      <w:r>
        <w:tab/>
        <w:t>&lt;xs:sequence&gt;</w:t>
      </w:r>
    </w:p>
    <w:p w14:paraId="06E437E4" w14:textId="77777777" w:rsidR="00E7172B" w:rsidRDefault="00E7172B" w:rsidP="00E7172B">
      <w:pPr>
        <w:pStyle w:val="PL"/>
      </w:pPr>
      <w:r>
        <w:tab/>
        <w:t>&lt;xs:element name="CurrentServingNcgi" type="sealloc:tEmptyType" minOccurs="0"/&gt;</w:t>
      </w:r>
    </w:p>
    <w:p w14:paraId="7C40D4CE" w14:textId="77777777" w:rsidR="00E7172B" w:rsidRDefault="00E7172B" w:rsidP="00E7172B">
      <w:pPr>
        <w:pStyle w:val="PL"/>
      </w:pPr>
      <w:r>
        <w:tab/>
        <w:t>&lt;xs:element name="</w:t>
      </w:r>
      <w:r w:rsidDel="00C3515C">
        <w:t xml:space="preserve"> </w:t>
      </w:r>
      <w:r>
        <w:t>NeighbouringNcgi" type="sealloc:tEmptyType" minOccurs="0" maxOccurs="unbounded"/&gt;</w:t>
      </w:r>
    </w:p>
    <w:p w14:paraId="5E30DEC4" w14:textId="77777777" w:rsidR="00E7172B" w:rsidRDefault="00E7172B" w:rsidP="00E7172B">
      <w:pPr>
        <w:pStyle w:val="PL"/>
      </w:pPr>
      <w:r>
        <w:tab/>
        <w:t>&lt;xs:element name="MbmsSaId" type="sealloc:tEmptyType" minOccurs="0"/&gt;</w:t>
      </w:r>
    </w:p>
    <w:p w14:paraId="13DEEFD4" w14:textId="77777777" w:rsidR="00E7172B" w:rsidRDefault="00E7172B" w:rsidP="00E7172B">
      <w:pPr>
        <w:pStyle w:val="PL"/>
      </w:pPr>
      <w:r>
        <w:tab/>
        <w:t>&lt;xs:element name="MbsfnArea" type="sealloc:tEmptyType" minOccurs="0"/&gt;</w:t>
      </w:r>
    </w:p>
    <w:p w14:paraId="6AA35DB2" w14:textId="77777777" w:rsidR="00E7172B" w:rsidRDefault="00E7172B" w:rsidP="00E7172B">
      <w:pPr>
        <w:pStyle w:val="PL"/>
      </w:pPr>
      <w:r>
        <w:tab/>
        <w:t>&lt;xs:element name="CurrentGeographicalCoordinate" type="sealloc:tEmptyType" minOccurs="0"/&gt;</w:t>
      </w:r>
    </w:p>
    <w:p w14:paraId="184E7306" w14:textId="77777777" w:rsidR="00E7172B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49F5C3D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40A24655" w14:textId="77777777" w:rsidR="00E7172B" w:rsidRDefault="00E7172B" w:rsidP="00E7172B">
      <w:pPr>
        <w:pStyle w:val="PL"/>
      </w:pPr>
      <w:r>
        <w:tab/>
        <w:t>&lt;/xs:sequence&gt;</w:t>
      </w:r>
    </w:p>
    <w:p w14:paraId="2C71113C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08AEE2EC" w14:textId="77777777" w:rsidR="00E7172B" w:rsidRDefault="00E7172B" w:rsidP="00E7172B">
      <w:pPr>
        <w:pStyle w:val="PL"/>
        <w:rPr>
          <w:lang w:eastAsia="zh-CN"/>
        </w:rPr>
      </w:pPr>
      <w:r>
        <w:tab/>
        <w:t>&lt;/xs:complexType&gt;</w:t>
      </w:r>
    </w:p>
    <w:p w14:paraId="38442D16" w14:textId="77777777" w:rsidR="00E7172B" w:rsidRDefault="00E7172B" w:rsidP="00E7172B">
      <w:pPr>
        <w:pStyle w:val="PL"/>
      </w:pPr>
    </w:p>
    <w:p w14:paraId="2A82650F" w14:textId="77777777" w:rsidR="00E7172B" w:rsidRDefault="00E7172B" w:rsidP="00E7172B">
      <w:pPr>
        <w:pStyle w:val="PL"/>
      </w:pPr>
      <w:r>
        <w:tab/>
        <w:t>&lt;xs:complexType name="TriggeringCriteriaType"&gt;</w:t>
      </w:r>
    </w:p>
    <w:p w14:paraId="676BAF89" w14:textId="77777777" w:rsidR="00E7172B" w:rsidRDefault="00E7172B" w:rsidP="00E7172B">
      <w:pPr>
        <w:pStyle w:val="PL"/>
      </w:pPr>
      <w:r>
        <w:tab/>
        <w:t>&lt;xs:sequence&gt;</w:t>
      </w:r>
    </w:p>
    <w:p w14:paraId="293A18BA" w14:textId="77777777" w:rsidR="00E7172B" w:rsidRDefault="00E7172B" w:rsidP="00E7172B">
      <w:pPr>
        <w:pStyle w:val="PL"/>
      </w:pPr>
      <w:r>
        <w:tab/>
        <w:t>&lt;xs:element name="CellChange" type="sealloc:tCellChange" minOccurs="0"/&gt;</w:t>
      </w:r>
    </w:p>
    <w:p w14:paraId="34D35802" w14:textId="77777777" w:rsidR="00E7172B" w:rsidRDefault="00E7172B" w:rsidP="00E7172B">
      <w:pPr>
        <w:pStyle w:val="PL"/>
      </w:pPr>
      <w:r>
        <w:tab/>
        <w:t>&lt;xs:element name="TrackingAreaChange" type="sealloc:tTrackingAreaChangeType" minOccurs="0"/&gt;</w:t>
      </w:r>
    </w:p>
    <w:p w14:paraId="2AE426A9" w14:textId="77777777" w:rsidR="00E7172B" w:rsidRDefault="00E7172B" w:rsidP="00E7172B">
      <w:pPr>
        <w:pStyle w:val="PL"/>
      </w:pPr>
      <w:r>
        <w:tab/>
        <w:t>&lt;xs:element name="PlmnChange" type="sealloc:tPlmnChangeType" minOccurs="0"/&gt;</w:t>
      </w:r>
    </w:p>
    <w:p w14:paraId="0DABE462" w14:textId="77777777" w:rsidR="00E7172B" w:rsidRDefault="00E7172B" w:rsidP="00E7172B">
      <w:pPr>
        <w:pStyle w:val="PL"/>
      </w:pPr>
      <w:r>
        <w:tab/>
        <w:t>&lt;xs:element name="MbmsSaChange" type="sealloc:tMbmsSaChangeType" minOccurs="0"/&gt;</w:t>
      </w:r>
    </w:p>
    <w:p w14:paraId="166545EA" w14:textId="77777777" w:rsidR="00E7172B" w:rsidRDefault="00E7172B" w:rsidP="00E7172B">
      <w:pPr>
        <w:pStyle w:val="PL"/>
      </w:pPr>
      <w:r>
        <w:tab/>
        <w:t>&lt;xs:element name="MbsfnAreaChange" type="sealloc:tMbsfnAreaChangeType" minOccurs="0"/&gt;</w:t>
      </w:r>
    </w:p>
    <w:p w14:paraId="4637F255" w14:textId="77777777" w:rsidR="00E7172B" w:rsidRDefault="00E7172B" w:rsidP="00E7172B">
      <w:pPr>
        <w:pStyle w:val="PL"/>
      </w:pPr>
      <w:r>
        <w:tab/>
        <w:t>&lt;xs:element name="PeriodicReport" type="sealloc:tIntegerAttributeType" minOccurs="0"/&gt;</w:t>
      </w:r>
    </w:p>
    <w:p w14:paraId="6B5875ED" w14:textId="77777777" w:rsidR="00E7172B" w:rsidRDefault="00E7172B" w:rsidP="00E7172B">
      <w:pPr>
        <w:pStyle w:val="PL"/>
      </w:pPr>
      <w:r>
        <w:tab/>
        <w:t>&lt;xs:element name="TravelledDistance" type="sealloc:tIntegerAttributeType" minOccurs="0"/&gt;</w:t>
      </w:r>
    </w:p>
    <w:p w14:paraId="3BB0F724" w14:textId="77777777" w:rsidR="00E7172B" w:rsidRDefault="00E7172B" w:rsidP="00E7172B">
      <w:pPr>
        <w:pStyle w:val="PL"/>
      </w:pPr>
      <w:r>
        <w:tab/>
        <w:t>&lt;xs:element name="VerticalAppEvent" type="sealloc:tVerticalAppEventType" minOccurs="0"/&gt;</w:t>
      </w:r>
    </w:p>
    <w:p w14:paraId="0F05E53E" w14:textId="77777777" w:rsidR="00E7172B" w:rsidRDefault="00E7172B" w:rsidP="00E7172B">
      <w:pPr>
        <w:pStyle w:val="PL"/>
      </w:pPr>
      <w:r>
        <w:tab/>
        <w:t>&lt;xs:element name="GeographicalAreaChange" type="sealloc:tGeographicalAreaChange"/&gt;</w:t>
      </w:r>
    </w:p>
    <w:p w14:paraId="703821BC" w14:textId="77777777" w:rsidR="00E7172B" w:rsidRDefault="00E7172B" w:rsidP="00E7172B">
      <w:pPr>
        <w:pStyle w:val="PL"/>
      </w:pPr>
      <w:r>
        <w:tab/>
      </w:r>
      <w:r w:rsidRPr="005F386D">
        <w:t>&lt;xs:element name="ValidPeriod" type="sealloc:tValidPeriod"/&gt;</w:t>
      </w:r>
    </w:p>
    <w:p w14:paraId="34731B90" w14:textId="77777777" w:rsidR="00E7172B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EF53D4D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613D9294" w14:textId="77777777" w:rsidR="00E7172B" w:rsidRDefault="00E7172B" w:rsidP="00E7172B">
      <w:pPr>
        <w:pStyle w:val="PL"/>
      </w:pPr>
      <w:r>
        <w:tab/>
        <w:t>&lt;/xs:sequence&gt;</w:t>
      </w:r>
    </w:p>
    <w:p w14:paraId="122D2F48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6A7B85C4" w14:textId="77777777" w:rsidR="00E7172B" w:rsidRDefault="00E7172B" w:rsidP="00E7172B">
      <w:pPr>
        <w:pStyle w:val="PL"/>
      </w:pPr>
      <w:r>
        <w:lastRenderedPageBreak/>
        <w:tab/>
        <w:t>&lt;/xs:complexType&gt;</w:t>
      </w:r>
    </w:p>
    <w:p w14:paraId="1FC79B47" w14:textId="77777777" w:rsidR="00E7172B" w:rsidRDefault="00E7172B" w:rsidP="00E7172B">
      <w:pPr>
        <w:pStyle w:val="PL"/>
      </w:pPr>
    </w:p>
    <w:p w14:paraId="479CBBEC" w14:textId="77777777" w:rsidR="00E7172B" w:rsidRDefault="00E7172B" w:rsidP="00E7172B">
      <w:pPr>
        <w:pStyle w:val="PL"/>
      </w:pPr>
      <w:r>
        <w:tab/>
        <w:t>&lt;xs:complexType name="tEmptyType"/&gt;</w:t>
      </w:r>
    </w:p>
    <w:p w14:paraId="62E2315C" w14:textId="77777777" w:rsidR="00E7172B" w:rsidRDefault="00E7172B" w:rsidP="00E7172B">
      <w:pPr>
        <w:pStyle w:val="PL"/>
      </w:pPr>
    </w:p>
    <w:p w14:paraId="1A8C9474" w14:textId="77777777" w:rsidR="00E7172B" w:rsidRDefault="00E7172B" w:rsidP="00E7172B">
      <w:pPr>
        <w:pStyle w:val="PL"/>
      </w:pPr>
      <w:r>
        <w:tab/>
        <w:t>&lt;xs:complexType name="tCellChange"&gt;</w:t>
      </w:r>
    </w:p>
    <w:p w14:paraId="1E27ED8D" w14:textId="77777777" w:rsidR="00E7172B" w:rsidRDefault="00E7172B" w:rsidP="00E7172B">
      <w:pPr>
        <w:pStyle w:val="PL"/>
      </w:pPr>
      <w:r>
        <w:tab/>
        <w:t>&lt;xs:sequence&gt;</w:t>
      </w:r>
    </w:p>
    <w:p w14:paraId="7CD0F1AB" w14:textId="77777777" w:rsidR="00E7172B" w:rsidRDefault="00E7172B" w:rsidP="00E7172B">
      <w:pPr>
        <w:pStyle w:val="PL"/>
      </w:pPr>
      <w:r>
        <w:tab/>
        <w:t>&lt;xs:element name="AnyCellChange" type="sealloc:tEmptyTypeAttribute" minOccurs="0"/&gt;</w:t>
      </w:r>
    </w:p>
    <w:p w14:paraId="76D416D8" w14:textId="77777777" w:rsidR="00E7172B" w:rsidRDefault="00E7172B" w:rsidP="00E7172B">
      <w:pPr>
        <w:pStyle w:val="PL"/>
      </w:pPr>
      <w:r>
        <w:tab/>
        <w:t>&lt;xs:element name="EnterSpecificCell" type="sealloc:tSpecificCellType" minOccurs="0" maxOccurs="unbounded"/&gt;</w:t>
      </w:r>
    </w:p>
    <w:p w14:paraId="417D41B2" w14:textId="77777777" w:rsidR="00E7172B" w:rsidRDefault="00E7172B" w:rsidP="00E7172B">
      <w:pPr>
        <w:pStyle w:val="PL"/>
      </w:pPr>
      <w:r>
        <w:tab/>
        <w:t>&lt;xs:element name="ExitSpecificCell" type="sealloc:tSpecificCellType" minOccurs="0" maxOccurs="unbounded"/&gt;</w:t>
      </w:r>
    </w:p>
    <w:p w14:paraId="7D4E32C9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3BFF4327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AC00C01" w14:textId="77777777" w:rsidR="00E7172B" w:rsidRDefault="00E7172B" w:rsidP="00E7172B">
      <w:pPr>
        <w:pStyle w:val="PL"/>
      </w:pPr>
      <w:r>
        <w:tab/>
        <w:t>&lt;/xs:sequence&gt;</w:t>
      </w:r>
    </w:p>
    <w:p w14:paraId="44995E3A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4AC0A512" w14:textId="77777777" w:rsidR="00E7172B" w:rsidRDefault="00E7172B" w:rsidP="00E7172B">
      <w:pPr>
        <w:pStyle w:val="PL"/>
      </w:pPr>
      <w:r>
        <w:tab/>
        <w:t>&lt;/xs:complexType&gt;</w:t>
      </w:r>
    </w:p>
    <w:p w14:paraId="5B8980C0" w14:textId="77777777" w:rsidR="00E7172B" w:rsidRDefault="00E7172B" w:rsidP="00E7172B">
      <w:pPr>
        <w:pStyle w:val="PL"/>
      </w:pPr>
    </w:p>
    <w:p w14:paraId="451D1E17" w14:textId="77777777" w:rsidR="00E7172B" w:rsidRDefault="00E7172B" w:rsidP="00E7172B">
      <w:pPr>
        <w:pStyle w:val="PL"/>
      </w:pPr>
      <w:r>
        <w:tab/>
        <w:t>&lt;xs:simpleType name="tNcgi"&gt;</w:t>
      </w:r>
    </w:p>
    <w:p w14:paraId="0918381E" w14:textId="77777777" w:rsidR="00E7172B" w:rsidRDefault="00E7172B" w:rsidP="00E7172B">
      <w:pPr>
        <w:pStyle w:val="PL"/>
      </w:pPr>
      <w:r>
        <w:tab/>
        <w:t>&lt;xs:restriction base="xs:string"&gt;</w:t>
      </w:r>
    </w:p>
    <w:p w14:paraId="012D8FA0" w14:textId="77777777" w:rsidR="00E7172B" w:rsidRDefault="00E7172B" w:rsidP="00E7172B">
      <w:pPr>
        <w:pStyle w:val="PL"/>
      </w:pPr>
      <w:r>
        <w:tab/>
        <w:t>&lt;xs:pattern value="\d{3}\d{3}[0-1]{28}"/&gt;</w:t>
      </w:r>
    </w:p>
    <w:p w14:paraId="4BEB8D7E" w14:textId="77777777" w:rsidR="00E7172B" w:rsidRDefault="00E7172B" w:rsidP="00E7172B">
      <w:pPr>
        <w:pStyle w:val="PL"/>
      </w:pPr>
      <w:r>
        <w:tab/>
        <w:t>&lt;/xs:restriction&gt;</w:t>
      </w:r>
    </w:p>
    <w:p w14:paraId="26A00699" w14:textId="77777777" w:rsidR="00E7172B" w:rsidRDefault="00E7172B" w:rsidP="00E7172B">
      <w:pPr>
        <w:pStyle w:val="PL"/>
      </w:pPr>
      <w:r>
        <w:tab/>
        <w:t>&lt;/xs:simpleType&gt;</w:t>
      </w:r>
    </w:p>
    <w:p w14:paraId="6429E922" w14:textId="77777777" w:rsidR="00E7172B" w:rsidRDefault="00E7172B" w:rsidP="00E7172B">
      <w:pPr>
        <w:pStyle w:val="PL"/>
      </w:pPr>
    </w:p>
    <w:p w14:paraId="36E1971E" w14:textId="77777777" w:rsidR="00E7172B" w:rsidRDefault="00E7172B" w:rsidP="00E7172B">
      <w:pPr>
        <w:pStyle w:val="PL"/>
      </w:pPr>
      <w:r>
        <w:tab/>
        <w:t>&lt;xs:complexType name="tSpecificCellType"&gt;</w:t>
      </w:r>
    </w:p>
    <w:p w14:paraId="076F249B" w14:textId="77777777" w:rsidR="00E7172B" w:rsidRDefault="00E7172B" w:rsidP="00E7172B">
      <w:pPr>
        <w:pStyle w:val="PL"/>
      </w:pPr>
      <w:r>
        <w:tab/>
        <w:t>&lt;xs:simpleContent&gt;</w:t>
      </w:r>
    </w:p>
    <w:p w14:paraId="4DDC0575" w14:textId="77777777" w:rsidR="00E7172B" w:rsidRDefault="00E7172B" w:rsidP="00E7172B">
      <w:pPr>
        <w:pStyle w:val="PL"/>
      </w:pPr>
      <w:r>
        <w:tab/>
        <w:t>&lt;xs:extension base="sealloc:tNcgi"&gt;</w:t>
      </w:r>
    </w:p>
    <w:p w14:paraId="0CCA275C" w14:textId="77777777" w:rsidR="00E7172B" w:rsidRDefault="00E7172B" w:rsidP="00E7172B">
      <w:pPr>
        <w:pStyle w:val="PL"/>
      </w:pPr>
      <w:r>
        <w:tab/>
        <w:t>&lt;xs:attribute name="TriggerId" type="xs:string" use="required"/&gt;</w:t>
      </w:r>
    </w:p>
    <w:p w14:paraId="42549D55" w14:textId="77777777" w:rsidR="00E7172B" w:rsidRPr="006254F8" w:rsidRDefault="00E7172B" w:rsidP="00E7172B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324A676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012DBE0" w14:textId="77777777" w:rsidR="00E7172B" w:rsidRDefault="00E7172B" w:rsidP="00E7172B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E8A0681" w14:textId="77777777" w:rsidR="00E7172B" w:rsidRPr="006254F8" w:rsidRDefault="00E7172B" w:rsidP="00E7172B">
      <w:pPr>
        <w:pStyle w:val="PL"/>
        <w:rPr>
          <w:lang w:val="fr-FR"/>
        </w:rPr>
      </w:pPr>
    </w:p>
    <w:p w14:paraId="30284C85" w14:textId="77777777" w:rsidR="00E7172B" w:rsidRDefault="00E7172B" w:rsidP="00E7172B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150C5300" w14:textId="77777777" w:rsidR="00E7172B" w:rsidRDefault="00E7172B" w:rsidP="00E7172B">
      <w:pPr>
        <w:pStyle w:val="PL"/>
      </w:pPr>
      <w:r>
        <w:tab/>
        <w:t>&lt;xs:complexContent&gt;</w:t>
      </w:r>
    </w:p>
    <w:p w14:paraId="14D8E1D2" w14:textId="77777777" w:rsidR="00E7172B" w:rsidRDefault="00E7172B" w:rsidP="00E7172B">
      <w:pPr>
        <w:pStyle w:val="PL"/>
      </w:pPr>
      <w:r>
        <w:tab/>
        <w:t>&lt;xs:extension base="sealloc:tEmptyType"&gt;</w:t>
      </w:r>
    </w:p>
    <w:p w14:paraId="5F5BFF51" w14:textId="77777777" w:rsidR="00E7172B" w:rsidRDefault="00E7172B" w:rsidP="00E7172B">
      <w:pPr>
        <w:pStyle w:val="PL"/>
      </w:pPr>
      <w:r>
        <w:tab/>
        <w:t>&lt;xs:attribute name="TriggerId" type="xs:string" use="required"/&gt;</w:t>
      </w:r>
    </w:p>
    <w:p w14:paraId="675EB1F2" w14:textId="77777777" w:rsidR="00E7172B" w:rsidRPr="006254F8" w:rsidRDefault="00E7172B" w:rsidP="00E7172B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6DD83DB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6B183475" w14:textId="77777777" w:rsidR="00E7172B" w:rsidRDefault="00E7172B" w:rsidP="00E7172B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AA16CC9" w14:textId="77777777" w:rsidR="00E7172B" w:rsidRPr="006254F8" w:rsidRDefault="00E7172B" w:rsidP="00E7172B">
      <w:pPr>
        <w:pStyle w:val="PL"/>
        <w:rPr>
          <w:lang w:val="fr-FR"/>
        </w:rPr>
      </w:pPr>
    </w:p>
    <w:p w14:paraId="3DD70D4C" w14:textId="77777777" w:rsidR="00E7172B" w:rsidRDefault="00E7172B" w:rsidP="00E7172B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7E25F1E0" w14:textId="77777777" w:rsidR="00E7172B" w:rsidRDefault="00E7172B" w:rsidP="00E7172B">
      <w:pPr>
        <w:pStyle w:val="PL"/>
      </w:pPr>
      <w:r>
        <w:tab/>
        <w:t>&lt;xs:sequence&gt;</w:t>
      </w:r>
    </w:p>
    <w:p w14:paraId="10BD1357" w14:textId="77777777" w:rsidR="00E7172B" w:rsidRDefault="00E7172B" w:rsidP="00E7172B">
      <w:pPr>
        <w:pStyle w:val="PL"/>
      </w:pPr>
      <w:r>
        <w:tab/>
        <w:t>&lt;xs:element name="AnyTrackingAreaChange" type="sealloc:tEmptyTypeAttribute" minOccurs="0"/&gt;</w:t>
      </w:r>
    </w:p>
    <w:p w14:paraId="409BB8E9" w14:textId="77777777" w:rsidR="00E7172B" w:rsidRDefault="00E7172B" w:rsidP="00E7172B">
      <w:pPr>
        <w:pStyle w:val="PL"/>
      </w:pPr>
      <w:r>
        <w:tab/>
        <w:t>&lt;xs:element name="EnterSpecificTrackingArea" type="sealloc:tTrackingAreaIdentity" minOccurs="0" maxOccurs="unbounded"/&gt;</w:t>
      </w:r>
    </w:p>
    <w:p w14:paraId="3111A759" w14:textId="77777777" w:rsidR="00E7172B" w:rsidRDefault="00E7172B" w:rsidP="00E7172B">
      <w:pPr>
        <w:pStyle w:val="PL"/>
      </w:pPr>
      <w:r>
        <w:tab/>
        <w:t>&lt;xs:element name="ExitSpecificTrackingArea" type="sealloc:tTrackingAreaIdentity" minOccurs="0" maxOccurs="unbounded"/&gt;</w:t>
      </w:r>
    </w:p>
    <w:p w14:paraId="0D4DDFF8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7F95F060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633976D" w14:textId="77777777" w:rsidR="00E7172B" w:rsidRDefault="00E7172B" w:rsidP="00E7172B">
      <w:pPr>
        <w:pStyle w:val="PL"/>
      </w:pPr>
      <w:r>
        <w:tab/>
        <w:t>&lt;/xs:sequence&gt;</w:t>
      </w:r>
    </w:p>
    <w:p w14:paraId="7444F082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13CBA91C" w14:textId="77777777" w:rsidR="00E7172B" w:rsidRDefault="00E7172B" w:rsidP="00E7172B">
      <w:pPr>
        <w:pStyle w:val="PL"/>
      </w:pPr>
      <w:r>
        <w:tab/>
        <w:t>&lt;/xs:complexType&gt;</w:t>
      </w:r>
    </w:p>
    <w:p w14:paraId="072350A5" w14:textId="77777777" w:rsidR="00E7172B" w:rsidRDefault="00E7172B" w:rsidP="00E7172B">
      <w:pPr>
        <w:pStyle w:val="PL"/>
      </w:pPr>
    </w:p>
    <w:p w14:paraId="70D989A1" w14:textId="77777777" w:rsidR="00E7172B" w:rsidRDefault="00E7172B" w:rsidP="00E7172B">
      <w:pPr>
        <w:pStyle w:val="PL"/>
      </w:pPr>
      <w:r>
        <w:tab/>
        <w:t>&lt;xs:simpleType name="tTrackingAreaIdentityFormat"&gt;</w:t>
      </w:r>
    </w:p>
    <w:p w14:paraId="6481CE76" w14:textId="77777777" w:rsidR="00E7172B" w:rsidRDefault="00E7172B" w:rsidP="00E7172B">
      <w:pPr>
        <w:pStyle w:val="PL"/>
      </w:pPr>
      <w:r>
        <w:tab/>
        <w:t>&lt;xs:restriction base="xs:string"&gt;</w:t>
      </w:r>
    </w:p>
    <w:p w14:paraId="62DA7123" w14:textId="77777777" w:rsidR="00E7172B" w:rsidRDefault="00E7172B" w:rsidP="00E7172B">
      <w:pPr>
        <w:pStyle w:val="PL"/>
      </w:pPr>
      <w:r>
        <w:tab/>
        <w:t>&lt;xs:pattern value="\d{3}\d{3}[0-1]{16}"/&gt;</w:t>
      </w:r>
    </w:p>
    <w:p w14:paraId="7133379C" w14:textId="77777777" w:rsidR="00E7172B" w:rsidRDefault="00E7172B" w:rsidP="00E7172B">
      <w:pPr>
        <w:pStyle w:val="PL"/>
      </w:pPr>
      <w:r>
        <w:tab/>
        <w:t>&lt;/xs:restriction&gt;</w:t>
      </w:r>
    </w:p>
    <w:p w14:paraId="54E94B17" w14:textId="77777777" w:rsidR="00E7172B" w:rsidRDefault="00E7172B" w:rsidP="00E7172B">
      <w:pPr>
        <w:pStyle w:val="PL"/>
      </w:pPr>
      <w:r>
        <w:tab/>
        <w:t>&lt;/xs:simpleType&gt;</w:t>
      </w:r>
    </w:p>
    <w:p w14:paraId="14F28F18" w14:textId="77777777" w:rsidR="00E7172B" w:rsidRDefault="00E7172B" w:rsidP="00E7172B">
      <w:pPr>
        <w:pStyle w:val="PL"/>
      </w:pPr>
    </w:p>
    <w:p w14:paraId="3868481D" w14:textId="77777777" w:rsidR="00E7172B" w:rsidRDefault="00E7172B" w:rsidP="00E7172B">
      <w:pPr>
        <w:pStyle w:val="PL"/>
      </w:pPr>
      <w:r>
        <w:tab/>
        <w:t>&lt;xs:complexType name="tTrackingAreaIdentity"&gt;</w:t>
      </w:r>
    </w:p>
    <w:p w14:paraId="13A34373" w14:textId="77777777" w:rsidR="00E7172B" w:rsidRDefault="00E7172B" w:rsidP="00E7172B">
      <w:pPr>
        <w:pStyle w:val="PL"/>
      </w:pPr>
      <w:r>
        <w:tab/>
        <w:t>&lt;xs:simpleContent&gt;</w:t>
      </w:r>
    </w:p>
    <w:p w14:paraId="795F4E1E" w14:textId="77777777" w:rsidR="00E7172B" w:rsidRDefault="00E7172B" w:rsidP="00E7172B">
      <w:pPr>
        <w:pStyle w:val="PL"/>
      </w:pPr>
      <w:r>
        <w:tab/>
        <w:t>&lt;xs:extension base="sealloc:tTrackingAreaIdentityFormat"&gt;</w:t>
      </w:r>
    </w:p>
    <w:p w14:paraId="5844CFB4" w14:textId="77777777" w:rsidR="00E7172B" w:rsidRDefault="00E7172B" w:rsidP="00E7172B">
      <w:pPr>
        <w:pStyle w:val="PL"/>
      </w:pPr>
      <w:r>
        <w:tab/>
        <w:t>&lt;xs:attribute name="TriggerId" type="xs:string" use="required"/&gt;</w:t>
      </w:r>
    </w:p>
    <w:p w14:paraId="62E12180" w14:textId="77777777" w:rsidR="00E7172B" w:rsidRPr="006254F8" w:rsidRDefault="00E7172B" w:rsidP="00E7172B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1CF2807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33F9067" w14:textId="77777777" w:rsidR="00E7172B" w:rsidRPr="00D1431B" w:rsidRDefault="00E7172B" w:rsidP="00E7172B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8937CA3" w14:textId="77777777" w:rsidR="00E7172B" w:rsidRPr="006254F8" w:rsidRDefault="00E7172B" w:rsidP="00E7172B">
      <w:pPr>
        <w:pStyle w:val="PL"/>
        <w:rPr>
          <w:lang w:val="fr-FR"/>
        </w:rPr>
      </w:pPr>
    </w:p>
    <w:p w14:paraId="3D213C0D" w14:textId="77777777" w:rsidR="00E7172B" w:rsidRPr="006254F8" w:rsidRDefault="00E7172B" w:rsidP="00E7172B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3F099976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6E511C6E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38BC9CA0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36D178EC" w14:textId="77777777" w:rsidR="00E7172B" w:rsidRDefault="00E7172B" w:rsidP="00E7172B">
      <w:pPr>
        <w:pStyle w:val="PL"/>
      </w:pPr>
      <w:r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1D18C490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5A397F15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ACD405D" w14:textId="77777777" w:rsidR="00E7172B" w:rsidRDefault="00E7172B" w:rsidP="00E7172B">
      <w:pPr>
        <w:pStyle w:val="PL"/>
      </w:pPr>
      <w:r>
        <w:tab/>
        <w:t>&lt;/xs:sequence&gt;</w:t>
      </w:r>
    </w:p>
    <w:p w14:paraId="5F2B13AA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129E3F8C" w14:textId="77777777" w:rsidR="00E7172B" w:rsidRDefault="00E7172B" w:rsidP="00E7172B">
      <w:pPr>
        <w:pStyle w:val="PL"/>
      </w:pPr>
      <w:r>
        <w:tab/>
        <w:t>&lt;/xs:complexType&gt;</w:t>
      </w:r>
    </w:p>
    <w:p w14:paraId="5BF888B8" w14:textId="77777777" w:rsidR="00E7172B" w:rsidRDefault="00E7172B" w:rsidP="00E7172B">
      <w:pPr>
        <w:pStyle w:val="PL"/>
      </w:pPr>
    </w:p>
    <w:p w14:paraId="68A1D0C9" w14:textId="77777777" w:rsidR="00E7172B" w:rsidRDefault="00E7172B" w:rsidP="00E7172B">
      <w:pPr>
        <w:pStyle w:val="PL"/>
      </w:pPr>
      <w:r>
        <w:tab/>
        <w:t>&lt;xs:simpleType name="tPlmnIdentityFormat"&gt;</w:t>
      </w:r>
    </w:p>
    <w:p w14:paraId="22D395F9" w14:textId="77777777" w:rsidR="00E7172B" w:rsidRDefault="00E7172B" w:rsidP="00E7172B">
      <w:pPr>
        <w:pStyle w:val="PL"/>
      </w:pPr>
      <w:r>
        <w:tab/>
        <w:t>&lt;xs:restriction base="xs:string"&gt;</w:t>
      </w:r>
    </w:p>
    <w:p w14:paraId="2A2D3AF7" w14:textId="77777777" w:rsidR="00E7172B" w:rsidRDefault="00E7172B" w:rsidP="00E7172B">
      <w:pPr>
        <w:pStyle w:val="PL"/>
      </w:pPr>
      <w:r>
        <w:tab/>
        <w:t>&lt;xs:pattern value="\d{3}\d{3}"/&gt;</w:t>
      </w:r>
    </w:p>
    <w:p w14:paraId="243BD07A" w14:textId="77777777" w:rsidR="00E7172B" w:rsidRDefault="00E7172B" w:rsidP="00E7172B">
      <w:pPr>
        <w:pStyle w:val="PL"/>
      </w:pPr>
      <w:r>
        <w:tab/>
        <w:t>&lt;/xs:restriction&gt;</w:t>
      </w:r>
    </w:p>
    <w:p w14:paraId="25B99B62" w14:textId="77777777" w:rsidR="00E7172B" w:rsidRDefault="00E7172B" w:rsidP="00E7172B">
      <w:pPr>
        <w:pStyle w:val="PL"/>
      </w:pPr>
      <w:r>
        <w:tab/>
        <w:t>&lt;/xs:simpleType&gt;</w:t>
      </w:r>
    </w:p>
    <w:p w14:paraId="5C8AC7E1" w14:textId="77777777" w:rsidR="00E7172B" w:rsidRDefault="00E7172B" w:rsidP="00E7172B">
      <w:pPr>
        <w:pStyle w:val="PL"/>
      </w:pPr>
    </w:p>
    <w:p w14:paraId="5322F54E" w14:textId="77777777" w:rsidR="00E7172B" w:rsidRDefault="00E7172B" w:rsidP="00E7172B">
      <w:pPr>
        <w:pStyle w:val="PL"/>
      </w:pPr>
      <w:r>
        <w:tab/>
        <w:t>&lt;xs:complexType name="tPlmnIdentity"&gt;</w:t>
      </w:r>
    </w:p>
    <w:p w14:paraId="7F2980C2" w14:textId="77777777" w:rsidR="00E7172B" w:rsidRDefault="00E7172B" w:rsidP="00E7172B">
      <w:pPr>
        <w:pStyle w:val="PL"/>
      </w:pPr>
      <w:r>
        <w:tab/>
        <w:t>&lt;xs:simpleContent&gt;</w:t>
      </w:r>
    </w:p>
    <w:p w14:paraId="763D80FE" w14:textId="77777777" w:rsidR="00E7172B" w:rsidRDefault="00E7172B" w:rsidP="00E7172B">
      <w:pPr>
        <w:pStyle w:val="PL"/>
      </w:pPr>
      <w:r>
        <w:tab/>
        <w:t>&lt;xs:extension base="sealloc:tPlmnIdentityFormat"&gt;</w:t>
      </w:r>
    </w:p>
    <w:p w14:paraId="308A8D7B" w14:textId="77777777" w:rsidR="00E7172B" w:rsidRDefault="00E7172B" w:rsidP="00E7172B">
      <w:pPr>
        <w:pStyle w:val="PL"/>
      </w:pPr>
      <w:r>
        <w:tab/>
        <w:t>&lt;xs:attribute name="TriggerId" type="xs:string" use="required"/&gt;</w:t>
      </w:r>
    </w:p>
    <w:p w14:paraId="4E626F3D" w14:textId="77777777" w:rsidR="00E7172B" w:rsidRPr="006254F8" w:rsidRDefault="00E7172B" w:rsidP="00E7172B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15262E9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0A93FC3" w14:textId="77777777" w:rsidR="00E7172B" w:rsidRPr="00D1431B" w:rsidRDefault="00E7172B" w:rsidP="00E7172B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80001BE" w14:textId="77777777" w:rsidR="00E7172B" w:rsidRPr="006254F8" w:rsidRDefault="00E7172B" w:rsidP="00E7172B">
      <w:pPr>
        <w:pStyle w:val="PL"/>
        <w:rPr>
          <w:lang w:val="fr-FR"/>
        </w:rPr>
      </w:pPr>
    </w:p>
    <w:p w14:paraId="734FB10F" w14:textId="77777777" w:rsidR="00E7172B" w:rsidRPr="006254F8" w:rsidRDefault="00E7172B" w:rsidP="00E7172B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534880E3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1F8568CC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5C1215E7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</w:t>
      </w:r>
      <w:r>
        <w:rPr>
          <w:lang w:val="fr-FR"/>
        </w:rPr>
        <w:t xml:space="preserve"> </w:t>
      </w:r>
      <w:r w:rsidRPr="006254F8">
        <w:rPr>
          <w:lang w:val="fr-FR"/>
        </w:rPr>
        <w:t>maxOccurs="unbounded"/&gt;</w:t>
      </w:r>
    </w:p>
    <w:p w14:paraId="3CDF16CF" w14:textId="77777777" w:rsidR="00E7172B" w:rsidRPr="00D1431B" w:rsidRDefault="00E7172B" w:rsidP="00E7172B">
      <w:pPr>
        <w:pStyle w:val="PL"/>
      </w:pPr>
      <w:r>
        <w:rPr>
          <w:lang w:val="fr-FR"/>
        </w:rPr>
        <w:tab/>
      </w:r>
      <w:r w:rsidRPr="00D1431B">
        <w:t>&lt;xs:element name="ExitSpecificMbmsSa" type="sealloc:tMbmsSaIdentity" minOccurs="0" maxOccurs="unbounded"/&gt;</w:t>
      </w:r>
    </w:p>
    <w:p w14:paraId="557ADF83" w14:textId="77777777" w:rsidR="00E7172B" w:rsidRDefault="00E7172B" w:rsidP="00E7172B">
      <w:pPr>
        <w:pStyle w:val="PL"/>
      </w:pPr>
      <w:r w:rsidRPr="00D1431B">
        <w:tab/>
      </w:r>
      <w:r>
        <w:t>&lt;xs:any namespace="##other" processContents="lax" minOccurs="0" maxOccurs="unbounded"/&gt;</w:t>
      </w:r>
    </w:p>
    <w:p w14:paraId="65DD7609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C06221D" w14:textId="77777777" w:rsidR="00E7172B" w:rsidRDefault="00E7172B" w:rsidP="00E7172B">
      <w:pPr>
        <w:pStyle w:val="PL"/>
      </w:pPr>
      <w:r>
        <w:tab/>
        <w:t>&lt;/xs:sequence&gt;</w:t>
      </w:r>
    </w:p>
    <w:p w14:paraId="1257B37D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498D8D1D" w14:textId="77777777" w:rsidR="00E7172B" w:rsidRDefault="00E7172B" w:rsidP="00E7172B">
      <w:pPr>
        <w:pStyle w:val="PL"/>
      </w:pPr>
      <w:r>
        <w:tab/>
        <w:t>&lt;/xs:complexType&gt;</w:t>
      </w:r>
    </w:p>
    <w:p w14:paraId="566B6F0B" w14:textId="77777777" w:rsidR="00E7172B" w:rsidRDefault="00E7172B" w:rsidP="00E7172B">
      <w:pPr>
        <w:pStyle w:val="PL"/>
      </w:pPr>
    </w:p>
    <w:p w14:paraId="728FED35" w14:textId="77777777" w:rsidR="00E7172B" w:rsidRDefault="00E7172B" w:rsidP="00E7172B">
      <w:pPr>
        <w:pStyle w:val="PL"/>
      </w:pPr>
      <w:r>
        <w:tab/>
        <w:t>&lt;xs:simpleType name="tMbmsSaIdentityFormat"&gt;</w:t>
      </w:r>
    </w:p>
    <w:p w14:paraId="168BFFE5" w14:textId="77777777" w:rsidR="00E7172B" w:rsidRDefault="00E7172B" w:rsidP="00E7172B">
      <w:pPr>
        <w:pStyle w:val="PL"/>
      </w:pPr>
      <w:r>
        <w:tab/>
        <w:t>&lt;xs:restriction base="xs:integer"&gt;</w:t>
      </w:r>
    </w:p>
    <w:p w14:paraId="13E4AE90" w14:textId="77777777" w:rsidR="00E7172B" w:rsidRDefault="00E7172B" w:rsidP="00E7172B">
      <w:pPr>
        <w:pStyle w:val="PL"/>
      </w:pPr>
      <w:r>
        <w:tab/>
        <w:t>&lt;xs:minInclusive value="0"/&gt;</w:t>
      </w:r>
    </w:p>
    <w:p w14:paraId="470990E5" w14:textId="77777777" w:rsidR="00E7172B" w:rsidRDefault="00E7172B" w:rsidP="00E7172B">
      <w:pPr>
        <w:pStyle w:val="PL"/>
      </w:pPr>
      <w:r>
        <w:tab/>
        <w:t>&lt;xs:maxInclusive value="65535"/&gt;</w:t>
      </w:r>
    </w:p>
    <w:p w14:paraId="55087F13" w14:textId="77777777" w:rsidR="00E7172B" w:rsidRDefault="00E7172B" w:rsidP="00E7172B">
      <w:pPr>
        <w:pStyle w:val="PL"/>
      </w:pPr>
      <w:r>
        <w:tab/>
        <w:t>&lt;/xs:restriction&gt;</w:t>
      </w:r>
    </w:p>
    <w:p w14:paraId="41FFEC98" w14:textId="77777777" w:rsidR="00E7172B" w:rsidRDefault="00E7172B" w:rsidP="00E7172B">
      <w:pPr>
        <w:pStyle w:val="PL"/>
      </w:pPr>
      <w:r>
        <w:tab/>
        <w:t>&lt;/xs:simpleType&gt;</w:t>
      </w:r>
    </w:p>
    <w:p w14:paraId="12246441" w14:textId="77777777" w:rsidR="00E7172B" w:rsidRDefault="00E7172B" w:rsidP="00E7172B">
      <w:pPr>
        <w:pStyle w:val="PL"/>
      </w:pPr>
    </w:p>
    <w:p w14:paraId="1926CDB5" w14:textId="77777777" w:rsidR="00E7172B" w:rsidRDefault="00E7172B" w:rsidP="00E7172B">
      <w:pPr>
        <w:pStyle w:val="PL"/>
      </w:pPr>
      <w:r>
        <w:tab/>
        <w:t>&lt;xs:complexType name="tMbmsSaIdentity"&gt;</w:t>
      </w:r>
    </w:p>
    <w:p w14:paraId="00AE6629" w14:textId="77777777" w:rsidR="00E7172B" w:rsidRDefault="00E7172B" w:rsidP="00E7172B">
      <w:pPr>
        <w:pStyle w:val="PL"/>
      </w:pPr>
      <w:r>
        <w:tab/>
        <w:t>&lt;xs:simpleContent&gt;</w:t>
      </w:r>
    </w:p>
    <w:p w14:paraId="3D91D85C" w14:textId="77777777" w:rsidR="00E7172B" w:rsidRDefault="00E7172B" w:rsidP="00E7172B">
      <w:pPr>
        <w:pStyle w:val="PL"/>
      </w:pPr>
      <w:r>
        <w:tab/>
        <w:t>&lt;xs:extension base="sealloc:tMbmsSaIdentityFormat"&gt;</w:t>
      </w:r>
    </w:p>
    <w:p w14:paraId="1F26145F" w14:textId="77777777" w:rsidR="00E7172B" w:rsidRDefault="00E7172B" w:rsidP="00E7172B">
      <w:pPr>
        <w:pStyle w:val="PL"/>
      </w:pPr>
      <w:r>
        <w:tab/>
        <w:t>&lt;xs:attribute name="TriggerId" type="xs:string" use="required"/&gt;</w:t>
      </w:r>
    </w:p>
    <w:p w14:paraId="12E84260" w14:textId="77777777" w:rsidR="00E7172B" w:rsidRPr="006254F8" w:rsidRDefault="00E7172B" w:rsidP="00E7172B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34729C0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C199287" w14:textId="77777777" w:rsidR="00E7172B" w:rsidRPr="00D1431B" w:rsidRDefault="00E7172B" w:rsidP="00E7172B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C170E8C" w14:textId="77777777" w:rsidR="00E7172B" w:rsidRPr="006254F8" w:rsidRDefault="00E7172B" w:rsidP="00E7172B">
      <w:pPr>
        <w:pStyle w:val="PL"/>
        <w:rPr>
          <w:lang w:val="fr-FR"/>
        </w:rPr>
      </w:pPr>
    </w:p>
    <w:p w14:paraId="2B95F1F8" w14:textId="77777777" w:rsidR="00E7172B" w:rsidRDefault="00E7172B" w:rsidP="00E7172B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32707A28" w14:textId="77777777" w:rsidR="00E7172B" w:rsidRDefault="00E7172B" w:rsidP="00E7172B">
      <w:pPr>
        <w:pStyle w:val="PL"/>
      </w:pPr>
      <w:r>
        <w:tab/>
        <w:t>&lt;xs:sequence&gt;</w:t>
      </w:r>
    </w:p>
    <w:p w14:paraId="200B19D0" w14:textId="77777777" w:rsidR="00E7172B" w:rsidRDefault="00E7172B" w:rsidP="00E7172B">
      <w:pPr>
        <w:pStyle w:val="PL"/>
      </w:pPr>
      <w:r>
        <w:tab/>
        <w:t>&lt;xs:element name="AnyMbsfnAreaChange" type="sealloc:tMbsfnAreaIdentity" minOccurs="0"/&gt;</w:t>
      </w:r>
    </w:p>
    <w:p w14:paraId="64EA0CC3" w14:textId="77777777" w:rsidR="00E7172B" w:rsidRDefault="00E7172B" w:rsidP="00E7172B">
      <w:pPr>
        <w:pStyle w:val="PL"/>
      </w:pPr>
      <w:r>
        <w:tab/>
        <w:t>&lt;xs:element name="EnterSpecificMbsfnArea" type="sealloc:tMbsfnAreaIdentity" minOccurs="0"</w:t>
      </w:r>
      <w:r w:rsidRPr="006A6B61">
        <w:t xml:space="preserve"> maxOccurs="unbounded"</w:t>
      </w:r>
      <w:r>
        <w:t>/&gt;</w:t>
      </w:r>
    </w:p>
    <w:p w14:paraId="01F88AA2" w14:textId="77777777" w:rsidR="00E7172B" w:rsidRDefault="00E7172B" w:rsidP="00E7172B">
      <w:pPr>
        <w:pStyle w:val="PL"/>
      </w:pPr>
      <w:r>
        <w:tab/>
        <w:t>&lt;xs:element name="ExitSpecificMbsfnArea" type="sealloc:tMbsfnAreaIdentity" minOccurs="0"</w:t>
      </w:r>
      <w:r w:rsidRPr="006A6B61">
        <w:t xml:space="preserve"> maxOccurs="unbounded"</w:t>
      </w:r>
      <w:r>
        <w:t>/&gt;</w:t>
      </w:r>
    </w:p>
    <w:p w14:paraId="36EB0AA5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720432B5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61A47A3" w14:textId="77777777" w:rsidR="00E7172B" w:rsidRDefault="00E7172B" w:rsidP="00E7172B">
      <w:pPr>
        <w:pStyle w:val="PL"/>
      </w:pPr>
      <w:r>
        <w:tab/>
        <w:t>&lt;/xs:sequence&gt;</w:t>
      </w:r>
    </w:p>
    <w:p w14:paraId="593AF1AF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4556ACA0" w14:textId="77777777" w:rsidR="00E7172B" w:rsidRDefault="00E7172B" w:rsidP="00E7172B">
      <w:pPr>
        <w:pStyle w:val="PL"/>
      </w:pPr>
      <w:r>
        <w:tab/>
        <w:t>&lt;/xs:complexType&gt;</w:t>
      </w:r>
    </w:p>
    <w:p w14:paraId="29295F1A" w14:textId="77777777" w:rsidR="00E7172B" w:rsidRDefault="00E7172B" w:rsidP="00E7172B">
      <w:pPr>
        <w:pStyle w:val="PL"/>
      </w:pPr>
    </w:p>
    <w:p w14:paraId="33322E48" w14:textId="77777777" w:rsidR="00E7172B" w:rsidRDefault="00E7172B" w:rsidP="00E7172B">
      <w:pPr>
        <w:pStyle w:val="PL"/>
      </w:pPr>
      <w:r>
        <w:tab/>
        <w:t>&lt;xs:simpleType name="tMbsfnAreaIdentityFormat"&gt;</w:t>
      </w:r>
    </w:p>
    <w:p w14:paraId="27263EB9" w14:textId="77777777" w:rsidR="00E7172B" w:rsidRDefault="00E7172B" w:rsidP="00E7172B">
      <w:pPr>
        <w:pStyle w:val="PL"/>
      </w:pPr>
      <w:r>
        <w:tab/>
        <w:t>&lt;xs:restriction base="xs:integer"&gt;</w:t>
      </w:r>
    </w:p>
    <w:p w14:paraId="01410C63" w14:textId="77777777" w:rsidR="00E7172B" w:rsidRDefault="00E7172B" w:rsidP="00E7172B">
      <w:pPr>
        <w:pStyle w:val="PL"/>
      </w:pPr>
      <w:r>
        <w:tab/>
        <w:t>&lt;xs:minInclusive value="0"/&gt;</w:t>
      </w:r>
    </w:p>
    <w:p w14:paraId="3784E8E3" w14:textId="77777777" w:rsidR="00E7172B" w:rsidRDefault="00E7172B" w:rsidP="00E7172B">
      <w:pPr>
        <w:pStyle w:val="PL"/>
      </w:pPr>
      <w:r>
        <w:tab/>
        <w:t>&lt;xs:maxInclusive value="255"/&gt;</w:t>
      </w:r>
    </w:p>
    <w:p w14:paraId="00E72BC7" w14:textId="77777777" w:rsidR="00E7172B" w:rsidRDefault="00E7172B" w:rsidP="00E7172B">
      <w:pPr>
        <w:pStyle w:val="PL"/>
      </w:pPr>
      <w:r>
        <w:tab/>
        <w:t>&lt;/xs:restriction&gt;</w:t>
      </w:r>
    </w:p>
    <w:p w14:paraId="3F873208" w14:textId="77777777" w:rsidR="00E7172B" w:rsidRDefault="00E7172B" w:rsidP="00E7172B">
      <w:pPr>
        <w:pStyle w:val="PL"/>
      </w:pPr>
      <w:r>
        <w:tab/>
        <w:t>&lt;/xs:simpleType&gt;</w:t>
      </w:r>
    </w:p>
    <w:p w14:paraId="40973459" w14:textId="77777777" w:rsidR="00E7172B" w:rsidRDefault="00E7172B" w:rsidP="00E7172B">
      <w:pPr>
        <w:pStyle w:val="PL"/>
      </w:pPr>
    </w:p>
    <w:p w14:paraId="03C01EAA" w14:textId="77777777" w:rsidR="00E7172B" w:rsidRDefault="00E7172B" w:rsidP="00E7172B">
      <w:pPr>
        <w:pStyle w:val="PL"/>
      </w:pPr>
      <w:r>
        <w:tab/>
        <w:t>&lt;xs:complexType name="tMbsfnAreaIdentity"&gt;</w:t>
      </w:r>
    </w:p>
    <w:p w14:paraId="7C651B8C" w14:textId="77777777" w:rsidR="00E7172B" w:rsidRDefault="00E7172B" w:rsidP="00E7172B">
      <w:pPr>
        <w:pStyle w:val="PL"/>
      </w:pPr>
      <w:r>
        <w:tab/>
        <w:t>&lt;xs:simpleContent&gt;</w:t>
      </w:r>
    </w:p>
    <w:p w14:paraId="4DDEC81D" w14:textId="77777777" w:rsidR="00E7172B" w:rsidRDefault="00E7172B" w:rsidP="00E7172B">
      <w:pPr>
        <w:pStyle w:val="PL"/>
      </w:pPr>
      <w:r>
        <w:tab/>
        <w:t>&lt;xs:extension base="sealloc:tMbsfnAreaIdentityFormat"&gt;</w:t>
      </w:r>
    </w:p>
    <w:p w14:paraId="76AFDCEB" w14:textId="77777777" w:rsidR="00E7172B" w:rsidRDefault="00E7172B" w:rsidP="00E7172B">
      <w:pPr>
        <w:pStyle w:val="PL"/>
      </w:pPr>
      <w:r>
        <w:tab/>
        <w:t>&lt;xs:attribute name="TriggerId" type="xs:string" use="required"/&gt;</w:t>
      </w:r>
    </w:p>
    <w:p w14:paraId="53BB2226" w14:textId="77777777" w:rsidR="00E7172B" w:rsidRPr="006254F8" w:rsidRDefault="00E7172B" w:rsidP="00E7172B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D19F288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77A265E" w14:textId="77777777" w:rsidR="00E7172B" w:rsidRPr="00D1431B" w:rsidRDefault="00E7172B" w:rsidP="00E7172B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41ED19F" w14:textId="77777777" w:rsidR="00E7172B" w:rsidRPr="006254F8" w:rsidRDefault="00E7172B" w:rsidP="00E7172B">
      <w:pPr>
        <w:pStyle w:val="PL"/>
        <w:rPr>
          <w:lang w:val="fr-FR"/>
        </w:rPr>
      </w:pPr>
    </w:p>
    <w:p w14:paraId="4D5C82C6" w14:textId="77777777" w:rsidR="00E7172B" w:rsidRDefault="00E7172B" w:rsidP="00E7172B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7111C0BD" w14:textId="77777777" w:rsidR="00E7172B" w:rsidRDefault="00E7172B" w:rsidP="00E7172B">
      <w:pPr>
        <w:pStyle w:val="PL"/>
      </w:pPr>
      <w:r>
        <w:tab/>
        <w:t>&lt;xs:simpleContent&gt;</w:t>
      </w:r>
    </w:p>
    <w:p w14:paraId="511C188E" w14:textId="77777777" w:rsidR="00E7172B" w:rsidRDefault="00E7172B" w:rsidP="00E7172B">
      <w:pPr>
        <w:pStyle w:val="PL"/>
      </w:pPr>
      <w:r>
        <w:tab/>
        <w:t>&lt;xs:extension base="xs:integer"&gt;</w:t>
      </w:r>
    </w:p>
    <w:p w14:paraId="3DE6F034" w14:textId="77777777" w:rsidR="00E7172B" w:rsidRDefault="00E7172B" w:rsidP="00E7172B">
      <w:pPr>
        <w:pStyle w:val="PL"/>
      </w:pPr>
      <w:r>
        <w:tab/>
        <w:t>&lt;xs:attribute name="TriggerId" type="xs:string" use="required"/&gt;</w:t>
      </w:r>
    </w:p>
    <w:p w14:paraId="5F99D4F4" w14:textId="77777777" w:rsidR="00E7172B" w:rsidRPr="006254F8" w:rsidRDefault="00E7172B" w:rsidP="00E7172B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B8B7B38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102E05F" w14:textId="77777777" w:rsidR="00E7172B" w:rsidRPr="00D1431B" w:rsidRDefault="00E7172B" w:rsidP="00E7172B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6666BDD" w14:textId="77777777" w:rsidR="00E7172B" w:rsidRPr="006254F8" w:rsidRDefault="00E7172B" w:rsidP="00E7172B">
      <w:pPr>
        <w:pStyle w:val="PL"/>
        <w:rPr>
          <w:lang w:val="fr-FR"/>
        </w:rPr>
      </w:pPr>
    </w:p>
    <w:p w14:paraId="2244BE7A" w14:textId="77777777" w:rsidR="00E7172B" w:rsidRDefault="00E7172B" w:rsidP="00E7172B">
      <w:pPr>
        <w:pStyle w:val="PL"/>
      </w:pPr>
      <w:r w:rsidRPr="00EB0562">
        <w:rPr>
          <w:lang w:val="fr-FR"/>
        </w:rPr>
        <w:tab/>
      </w:r>
      <w:r>
        <w:t>&lt;xs:complexType name="tVerticalAppEventType"&gt;</w:t>
      </w:r>
    </w:p>
    <w:p w14:paraId="424C02D8" w14:textId="77777777" w:rsidR="00E7172B" w:rsidRDefault="00E7172B" w:rsidP="00E7172B">
      <w:pPr>
        <w:pStyle w:val="PL"/>
      </w:pPr>
      <w:r>
        <w:tab/>
        <w:t>&lt;xs:sequence&gt;</w:t>
      </w:r>
    </w:p>
    <w:p w14:paraId="7915FEF8" w14:textId="77777777" w:rsidR="00E7172B" w:rsidRDefault="00E7172B" w:rsidP="00E7172B">
      <w:pPr>
        <w:pStyle w:val="PL"/>
      </w:pPr>
      <w:r>
        <w:tab/>
        <w:t>&lt;xs:element name="InitialLogOn" type="sealloc:tEmptyTypeAttribute" minOccurs="0"/&gt;</w:t>
      </w:r>
    </w:p>
    <w:p w14:paraId="5BE35C83" w14:textId="77777777" w:rsidR="00E7172B" w:rsidRDefault="00E7172B" w:rsidP="00E7172B">
      <w:pPr>
        <w:pStyle w:val="PL"/>
      </w:pPr>
      <w:r>
        <w:tab/>
        <w:t>&lt;xs:element name="LocConfigReceived" type="sealloc:tEmptyTypeAttribute" minOccurs="0"/&gt;</w:t>
      </w:r>
    </w:p>
    <w:p w14:paraId="3C610780" w14:textId="77777777" w:rsidR="00E7172B" w:rsidRDefault="00E7172B" w:rsidP="00E7172B">
      <w:pPr>
        <w:pStyle w:val="PL"/>
      </w:pPr>
      <w:r>
        <w:tab/>
        <w:t>&lt;xs:element name="AnyOtherEvent" type="sealloc:tEmptyTypeAttribute" minOccurs="0"/&gt;</w:t>
      </w:r>
    </w:p>
    <w:p w14:paraId="71698147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77918171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41FC79C" w14:textId="77777777" w:rsidR="00E7172B" w:rsidRDefault="00E7172B" w:rsidP="00E7172B">
      <w:pPr>
        <w:pStyle w:val="PL"/>
      </w:pPr>
      <w:r>
        <w:tab/>
        <w:t>&lt;/xs:sequence&gt;</w:t>
      </w:r>
    </w:p>
    <w:p w14:paraId="72397360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210C2390" w14:textId="77777777" w:rsidR="00E7172B" w:rsidRDefault="00E7172B" w:rsidP="00E7172B">
      <w:pPr>
        <w:pStyle w:val="PL"/>
      </w:pPr>
      <w:r>
        <w:tab/>
        <w:t>&lt;/xs:complexType&gt;</w:t>
      </w:r>
    </w:p>
    <w:p w14:paraId="69BCFE30" w14:textId="77777777" w:rsidR="00E7172B" w:rsidRDefault="00E7172B" w:rsidP="00E7172B">
      <w:pPr>
        <w:pStyle w:val="PL"/>
      </w:pPr>
    </w:p>
    <w:p w14:paraId="12705E18" w14:textId="77777777" w:rsidR="00E7172B" w:rsidRDefault="00E7172B" w:rsidP="00E7172B">
      <w:pPr>
        <w:pStyle w:val="PL"/>
        <w:tabs>
          <w:tab w:val="clear" w:pos="768"/>
        </w:tabs>
      </w:pPr>
      <w:r>
        <w:tab/>
        <w:t>&lt;xs:simpleType name="</w:t>
      </w:r>
      <w:r>
        <w:rPr>
          <w:rFonts w:hint="eastAsia"/>
          <w:lang w:eastAsia="zh-CN"/>
        </w:rPr>
        <w:t>tLocationAccessType</w:t>
      </w:r>
      <w:r>
        <w:t>Type"&gt;</w:t>
      </w:r>
    </w:p>
    <w:p w14:paraId="7BD66C59" w14:textId="77777777" w:rsidR="00E7172B" w:rsidRDefault="00E7172B" w:rsidP="00E7172B">
      <w:pPr>
        <w:pStyle w:val="PL"/>
      </w:pPr>
      <w:r>
        <w:tab/>
        <w:t>&lt;xs:restriction base="xs:string"&gt;</w:t>
      </w:r>
    </w:p>
    <w:p w14:paraId="6C0783EC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 w:rsidRPr="00F11966">
        <w:t>3GPP_ACCESS</w:t>
      </w:r>
      <w:r>
        <w:t>"/&gt;</w:t>
      </w:r>
    </w:p>
    <w:p w14:paraId="775CDCA8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 w:rsidRPr="00F11966">
        <w:t>NON_3GPP_ACCESS</w:t>
      </w:r>
      <w:r>
        <w:t>"/&gt;</w:t>
      </w:r>
    </w:p>
    <w:p w14:paraId="408A16D6" w14:textId="77777777" w:rsidR="00E7172B" w:rsidRDefault="00E7172B" w:rsidP="00E7172B">
      <w:pPr>
        <w:pStyle w:val="PL"/>
      </w:pPr>
      <w:r>
        <w:tab/>
        <w:t>&lt;/xs:restriction&gt;</w:t>
      </w:r>
    </w:p>
    <w:p w14:paraId="0C9AE8AF" w14:textId="77777777" w:rsidR="00E7172B" w:rsidRDefault="00E7172B" w:rsidP="00E7172B">
      <w:pPr>
        <w:pStyle w:val="PL"/>
      </w:pPr>
      <w:r>
        <w:tab/>
        <w:t>&lt;/xs:simpleType&gt;</w:t>
      </w:r>
    </w:p>
    <w:p w14:paraId="2DDD4C5B" w14:textId="77777777" w:rsidR="00E7172B" w:rsidRDefault="00E7172B" w:rsidP="00E7172B">
      <w:pPr>
        <w:pStyle w:val="PL"/>
        <w:rPr>
          <w:lang w:eastAsia="zh-CN"/>
        </w:rPr>
      </w:pPr>
    </w:p>
    <w:p w14:paraId="1DC6FD2D" w14:textId="77777777" w:rsidR="00E7172B" w:rsidRDefault="00E7172B" w:rsidP="00E7172B">
      <w:pPr>
        <w:pStyle w:val="PL"/>
        <w:tabs>
          <w:tab w:val="clear" w:pos="768"/>
        </w:tabs>
      </w:pPr>
      <w:r>
        <w:tab/>
        <w:t>&lt;xs:simpleType name="</w:t>
      </w:r>
      <w:r>
        <w:rPr>
          <w:rFonts w:hint="eastAsia"/>
          <w:lang w:eastAsia="zh-CN"/>
        </w:rPr>
        <w:t>tPositioningMethod</w:t>
      </w:r>
      <w:r>
        <w:t>Type"&gt;</w:t>
      </w:r>
    </w:p>
    <w:p w14:paraId="75EB7113" w14:textId="77777777" w:rsidR="00E7172B" w:rsidRDefault="00E7172B" w:rsidP="00E7172B">
      <w:pPr>
        <w:pStyle w:val="PL"/>
      </w:pPr>
      <w:r>
        <w:tab/>
        <w:t>&lt;xs:restriction base="xs:string"&gt;</w:t>
      </w:r>
    </w:p>
    <w:p w14:paraId="645DDBEA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CELLID</w:t>
      </w:r>
      <w:r>
        <w:t>"/&gt;</w:t>
      </w:r>
    </w:p>
    <w:p w14:paraId="7FCA7D24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 w:rsidRPr="00BF6487">
        <w:rPr>
          <w:lang w:val="en-US"/>
        </w:rPr>
        <w:t>ECID</w:t>
      </w:r>
      <w:r>
        <w:t>"/&gt;</w:t>
      </w:r>
    </w:p>
    <w:p w14:paraId="162FC5D1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 w:rsidRPr="00BF6487">
        <w:rPr>
          <w:lang w:val="en-US"/>
        </w:rPr>
        <w:t>OTDOA</w:t>
      </w:r>
      <w:r>
        <w:t>"/&gt;</w:t>
      </w:r>
    </w:p>
    <w:p w14:paraId="41C4A098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BAROMETRIC_PRESSURE</w:t>
      </w:r>
      <w:r>
        <w:t>"/&gt;</w:t>
      </w:r>
    </w:p>
    <w:p w14:paraId="2F51AD81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WLAN</w:t>
      </w:r>
      <w:r>
        <w:t>"/&gt;</w:t>
      </w:r>
    </w:p>
    <w:p w14:paraId="6B79EFDF" w14:textId="77777777" w:rsidR="00E7172B" w:rsidRPr="008D492A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BLUETOOTH</w:t>
      </w:r>
      <w:r>
        <w:t>"/&gt;</w:t>
      </w:r>
    </w:p>
    <w:p w14:paraId="3FF43F30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MBS</w:t>
      </w:r>
      <w:r>
        <w:t>"/&gt;</w:t>
      </w:r>
    </w:p>
    <w:p w14:paraId="1828F3F9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value="MOTION_SENSOR"/&gt;</w:t>
      </w:r>
    </w:p>
    <w:p w14:paraId="762461A2" w14:textId="77777777" w:rsidR="00E7172B" w:rsidRPr="008D492A" w:rsidRDefault="00E7172B" w:rsidP="00E7172B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DL_TDOA</w:t>
      </w:r>
      <w:r>
        <w:t>"/&gt;</w:t>
      </w:r>
    </w:p>
    <w:p w14:paraId="6CC27D4F" w14:textId="77777777" w:rsidR="00E7172B" w:rsidRPr="008D492A" w:rsidRDefault="00E7172B" w:rsidP="00E7172B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DL_A</w:t>
      </w:r>
      <w:r>
        <w:rPr>
          <w:rFonts w:hint="eastAsia"/>
          <w:lang w:val="en-US" w:eastAsia="zh-CN"/>
        </w:rPr>
        <w:t>OD</w:t>
      </w:r>
      <w:r>
        <w:t>"/&gt;</w:t>
      </w:r>
    </w:p>
    <w:p w14:paraId="7C4E2A78" w14:textId="77777777" w:rsidR="00E7172B" w:rsidRPr="008D492A" w:rsidRDefault="00E7172B" w:rsidP="00E7172B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MULTI-RTT</w:t>
      </w:r>
      <w:r>
        <w:t>"/&gt;</w:t>
      </w:r>
    </w:p>
    <w:p w14:paraId="5DC037A7" w14:textId="77777777" w:rsidR="00E7172B" w:rsidRPr="008D492A" w:rsidRDefault="00E7172B" w:rsidP="00E7172B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NR_ECID</w:t>
      </w:r>
      <w:r>
        <w:t>"/&gt;</w:t>
      </w:r>
    </w:p>
    <w:p w14:paraId="3223D776" w14:textId="77777777" w:rsidR="00E7172B" w:rsidRPr="008D492A" w:rsidRDefault="00E7172B" w:rsidP="00E7172B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UL_TDOA</w:t>
      </w:r>
      <w:r>
        <w:t>"/&gt;</w:t>
      </w:r>
    </w:p>
    <w:p w14:paraId="240DA2E2" w14:textId="77777777" w:rsidR="00E7172B" w:rsidRPr="008D492A" w:rsidRDefault="00E7172B" w:rsidP="00E7172B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U</w:t>
      </w:r>
      <w:r>
        <w:rPr>
          <w:lang w:val="en-US"/>
        </w:rPr>
        <w:t>L_A</w:t>
      </w:r>
      <w:r>
        <w:rPr>
          <w:rFonts w:hint="eastAsia"/>
          <w:lang w:val="en-US" w:eastAsia="zh-CN"/>
        </w:rPr>
        <w:t>OD</w:t>
      </w:r>
      <w:r>
        <w:t>"/&gt;</w:t>
      </w:r>
    </w:p>
    <w:p w14:paraId="3A2E89D9" w14:textId="77777777" w:rsidR="00E7172B" w:rsidRPr="008D492A" w:rsidRDefault="00E7172B" w:rsidP="00E7172B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NETWORK_SPECIFIC</w:t>
      </w:r>
      <w:r>
        <w:t>"/&gt;</w:t>
      </w:r>
    </w:p>
    <w:p w14:paraId="266B2A31" w14:textId="77777777" w:rsidR="00E7172B" w:rsidRDefault="00E7172B" w:rsidP="00E7172B">
      <w:pPr>
        <w:pStyle w:val="PL"/>
        <w:rPr>
          <w:ins w:id="194" w:author="Huawei_CHV_1" w:date="2025-04-28T09:13:00Z"/>
        </w:rPr>
      </w:pPr>
      <w:bookmarkStart w:id="195" w:name="_Hlk196814339"/>
      <w:ins w:id="196" w:author="Huawei_CHV_1" w:date="2025-04-28T09:12:00Z">
        <w:r>
          <w:tab/>
          <w:t>&lt;xs:enumeration value="</w:t>
        </w:r>
        <w:r>
          <w:rPr>
            <w:lang w:val="en-US"/>
          </w:rPr>
          <w:t>SL_TDOA</w:t>
        </w:r>
        <w:r>
          <w:t>"/&gt;</w:t>
        </w:r>
      </w:ins>
    </w:p>
    <w:p w14:paraId="783E63E7" w14:textId="77777777" w:rsidR="00E7172B" w:rsidRDefault="00E7172B" w:rsidP="00E7172B">
      <w:pPr>
        <w:pStyle w:val="PL"/>
        <w:rPr>
          <w:ins w:id="197" w:author="Huawei_CHV_1" w:date="2025-04-28T09:13:00Z"/>
        </w:rPr>
      </w:pPr>
      <w:ins w:id="198" w:author="Huawei_CHV_1" w:date="2025-04-28T09:13:00Z">
        <w:r>
          <w:tab/>
          <w:t>&lt;xs:enumeration value="</w:t>
        </w:r>
        <w:r>
          <w:rPr>
            <w:lang w:val="en-US"/>
          </w:rPr>
          <w:t>SL_TOA</w:t>
        </w:r>
        <w:r>
          <w:t>"/&gt;</w:t>
        </w:r>
      </w:ins>
    </w:p>
    <w:p w14:paraId="0C8B8769" w14:textId="77777777" w:rsidR="00E7172B" w:rsidRPr="00E27905" w:rsidRDefault="00E7172B" w:rsidP="00E7172B">
      <w:pPr>
        <w:pStyle w:val="PL"/>
        <w:rPr>
          <w:ins w:id="199" w:author="Huawei_CHV_1" w:date="2025-04-28T09:12:00Z"/>
        </w:rPr>
      </w:pPr>
      <w:ins w:id="200" w:author="Huawei_CHV_1" w:date="2025-04-28T09:12:00Z">
        <w:r>
          <w:tab/>
          <w:t>&lt;xs:enumeration value="</w:t>
        </w:r>
        <w:r>
          <w:rPr>
            <w:lang w:val="en-US" w:eastAsia="zh-CN"/>
          </w:rPr>
          <w:t>S</w:t>
        </w:r>
        <w:r>
          <w:rPr>
            <w:lang w:val="en-US"/>
          </w:rPr>
          <w:t>L_A</w:t>
        </w:r>
        <w:r>
          <w:rPr>
            <w:rFonts w:hint="eastAsia"/>
            <w:lang w:val="en-US" w:eastAsia="zh-CN"/>
          </w:rPr>
          <w:t>OD</w:t>
        </w:r>
        <w:r>
          <w:t>"/&gt;</w:t>
        </w:r>
      </w:ins>
    </w:p>
    <w:p w14:paraId="5FD68F99" w14:textId="77777777" w:rsidR="00E7172B" w:rsidRPr="008D492A" w:rsidRDefault="00E7172B" w:rsidP="00E7172B">
      <w:pPr>
        <w:pStyle w:val="PL"/>
        <w:rPr>
          <w:ins w:id="201" w:author="Huawei_CHV_1" w:date="2025-04-28T09:12:00Z"/>
          <w:b/>
          <w:lang w:eastAsia="zh-CN"/>
        </w:rPr>
      </w:pPr>
      <w:ins w:id="202" w:author="Huawei_CHV_1" w:date="2025-04-28T09:12:00Z">
        <w:r>
          <w:tab/>
          <w:t>&lt;xs:enumeration value="</w:t>
        </w:r>
      </w:ins>
      <w:ins w:id="203" w:author="Huawei_CHV_1" w:date="2025-04-28T09:13:00Z">
        <w:r>
          <w:t>SL_RT</w:t>
        </w:r>
      </w:ins>
      <w:ins w:id="204" w:author="Huawei_CHV_1" w:date="2025-04-28T09:12:00Z">
        <w:r>
          <w:t>"/&gt;</w:t>
        </w:r>
      </w:ins>
    </w:p>
    <w:bookmarkEnd w:id="195"/>
    <w:p w14:paraId="454FD339" w14:textId="77777777" w:rsidR="00E7172B" w:rsidRDefault="00E7172B" w:rsidP="00E7172B">
      <w:pPr>
        <w:pStyle w:val="PL"/>
      </w:pPr>
      <w:r>
        <w:tab/>
        <w:t>&lt;/xs:restriction&gt;</w:t>
      </w:r>
    </w:p>
    <w:p w14:paraId="2267081A" w14:textId="77777777" w:rsidR="00E7172B" w:rsidRDefault="00E7172B" w:rsidP="00E7172B">
      <w:pPr>
        <w:pStyle w:val="PL"/>
      </w:pPr>
      <w:r>
        <w:tab/>
        <w:t>&lt;/xs:simpleType&gt;</w:t>
      </w:r>
    </w:p>
    <w:p w14:paraId="65AE917A" w14:textId="77777777" w:rsidR="00E7172B" w:rsidRDefault="00E7172B" w:rsidP="00E7172B">
      <w:pPr>
        <w:pStyle w:val="PL"/>
      </w:pPr>
    </w:p>
    <w:p w14:paraId="750FF2D3" w14:textId="77777777" w:rsidR="00E7172B" w:rsidRDefault="00E7172B" w:rsidP="00E7172B">
      <w:pPr>
        <w:pStyle w:val="PL"/>
      </w:pPr>
      <w:r>
        <w:tab/>
        <w:t>&lt;xs:complexType name="tCurrentLocationType"&gt;</w:t>
      </w:r>
    </w:p>
    <w:p w14:paraId="7FE36C01" w14:textId="77777777" w:rsidR="00E7172B" w:rsidRDefault="00E7172B" w:rsidP="00E7172B">
      <w:pPr>
        <w:pStyle w:val="PL"/>
      </w:pPr>
      <w:r>
        <w:tab/>
        <w:t>&lt;xs:sequence&gt;</w:t>
      </w:r>
    </w:p>
    <w:p w14:paraId="52B35D2C" w14:textId="77777777" w:rsidR="00E7172B" w:rsidRDefault="00E7172B" w:rsidP="00E7172B">
      <w:pPr>
        <w:pStyle w:val="PL"/>
      </w:pPr>
      <w:r>
        <w:tab/>
        <w:t>&lt;xs:element name="</w:t>
      </w:r>
      <w:r w:rsidDel="00FA7418">
        <w:t xml:space="preserve"> </w:t>
      </w:r>
      <w:r>
        <w:t>CurrentServingNcgi" type="sealloc:tLocationType" minOccurs="0"/&gt;</w:t>
      </w:r>
    </w:p>
    <w:p w14:paraId="460A2FBC" w14:textId="77777777" w:rsidR="00E7172B" w:rsidRDefault="00E7172B" w:rsidP="00E7172B">
      <w:pPr>
        <w:pStyle w:val="PL"/>
      </w:pPr>
      <w:r>
        <w:tab/>
        <w:t>&lt;xs:element name="</w:t>
      </w:r>
      <w:r w:rsidDel="00B753B9">
        <w:t xml:space="preserve"> </w:t>
      </w:r>
      <w:r>
        <w:t>NeighbouringNcgi" type="sealloc:tLocationType" minOccurs="0" maxOccurs="unbounded"/&gt;</w:t>
      </w:r>
    </w:p>
    <w:p w14:paraId="0FD61578" w14:textId="77777777" w:rsidR="00E7172B" w:rsidRDefault="00E7172B" w:rsidP="00E7172B">
      <w:pPr>
        <w:pStyle w:val="PL"/>
      </w:pPr>
      <w:r>
        <w:tab/>
        <w:t>&lt;xs:element name="MbmsSaId" type="sealloc:tLocationType" minOccurs="0"/&gt;</w:t>
      </w:r>
    </w:p>
    <w:p w14:paraId="23024BBA" w14:textId="77777777" w:rsidR="00E7172B" w:rsidRDefault="00E7172B" w:rsidP="00E7172B">
      <w:pPr>
        <w:pStyle w:val="PL"/>
      </w:pPr>
      <w:r>
        <w:tab/>
        <w:t>&lt;xs:element name="MbsfnArea" type="sealloc:tLocationType" minOccurs="0"/&gt;</w:t>
      </w:r>
    </w:p>
    <w:p w14:paraId="2A1FDBB7" w14:textId="77777777" w:rsidR="00E7172B" w:rsidRDefault="00E7172B" w:rsidP="00E7172B">
      <w:pPr>
        <w:pStyle w:val="PL"/>
      </w:pPr>
      <w:r>
        <w:tab/>
        <w:t>&lt;xs:element name="CurrentCoordinate" type="sealloc:tPointCoordinate" minOccurs="0"/&gt;</w:t>
      </w:r>
    </w:p>
    <w:p w14:paraId="233CB75A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6B52B030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E3E1FFD" w14:textId="77777777" w:rsidR="00E7172B" w:rsidRDefault="00E7172B" w:rsidP="00E7172B">
      <w:pPr>
        <w:pStyle w:val="PL"/>
      </w:pPr>
      <w:r>
        <w:tab/>
        <w:t>&lt;/xs:sequence&gt;</w:t>
      </w:r>
    </w:p>
    <w:p w14:paraId="105E252C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06C4D0EB" w14:textId="77777777" w:rsidR="00E7172B" w:rsidRDefault="00E7172B" w:rsidP="00E7172B">
      <w:pPr>
        <w:pStyle w:val="PL"/>
        <w:rPr>
          <w:lang w:eastAsia="zh-CN"/>
        </w:rPr>
      </w:pPr>
      <w:r>
        <w:tab/>
        <w:t>&lt;/xs:complexType&gt;</w:t>
      </w:r>
    </w:p>
    <w:p w14:paraId="478F893C" w14:textId="77777777" w:rsidR="00E7172B" w:rsidRDefault="00E7172B" w:rsidP="00E7172B">
      <w:pPr>
        <w:pStyle w:val="PL"/>
        <w:rPr>
          <w:lang w:eastAsia="zh-CN"/>
        </w:rPr>
      </w:pPr>
    </w:p>
    <w:p w14:paraId="68908FAC" w14:textId="77777777" w:rsidR="00E7172B" w:rsidRDefault="00E7172B" w:rsidP="00E7172B">
      <w:pPr>
        <w:pStyle w:val="PL"/>
      </w:pPr>
      <w:bookmarkStart w:id="205" w:name="OLE_LINK60"/>
      <w:r>
        <w:tab/>
      </w:r>
      <w:r w:rsidRPr="00C52CBA">
        <w:t>&lt;xs:simpleTyp</w:t>
      </w:r>
      <w:r>
        <w:t>e name="t</w:t>
      </w:r>
      <w:r>
        <w:rPr>
          <w:rFonts w:hint="eastAsia"/>
          <w:lang w:eastAsia="zh-CN"/>
        </w:rPr>
        <w:t>VelocityInfo</w:t>
      </w:r>
      <w:r>
        <w:t>Type"</w:t>
      </w:r>
      <w:r w:rsidRPr="00C52CBA">
        <w:t>&gt;</w:t>
      </w:r>
    </w:p>
    <w:p w14:paraId="0CE4A143" w14:textId="77777777" w:rsidR="00E7172B" w:rsidRDefault="00E7172B" w:rsidP="00E7172B">
      <w:pPr>
        <w:pStyle w:val="PL"/>
      </w:pPr>
      <w:r>
        <w:tab/>
        <w:t>&lt;xs:restriction base="xs:string"&gt;</w:t>
      </w:r>
    </w:p>
    <w:p w14:paraId="3A0B50C5" w14:textId="77777777" w:rsidR="00E7172B" w:rsidRDefault="00E7172B" w:rsidP="00E7172B">
      <w:pPr>
        <w:pStyle w:val="PL"/>
      </w:pPr>
      <w:r>
        <w:tab/>
        <w:t>&lt;xs:pattern value="</w:t>
      </w:r>
      <w:r>
        <w:rPr>
          <w:rFonts w:cs="Arial"/>
          <w:szCs w:val="18"/>
        </w:rPr>
        <w:t>^[A-Fa-f0-9]{14}$</w:t>
      </w:r>
      <w:r>
        <w:t>"/&gt;</w:t>
      </w:r>
    </w:p>
    <w:p w14:paraId="5F266FB4" w14:textId="77777777" w:rsidR="00E7172B" w:rsidRDefault="00E7172B" w:rsidP="00E7172B">
      <w:pPr>
        <w:pStyle w:val="PL"/>
      </w:pPr>
      <w:r>
        <w:tab/>
        <w:t>&lt;/xs:restriction&gt;</w:t>
      </w:r>
    </w:p>
    <w:p w14:paraId="609839EF" w14:textId="77777777" w:rsidR="00E7172B" w:rsidRDefault="00E7172B" w:rsidP="00E7172B">
      <w:pPr>
        <w:pStyle w:val="PL"/>
      </w:pPr>
      <w:r>
        <w:tab/>
        <w:t>&lt;/xs:simpleType&gt;</w:t>
      </w:r>
    </w:p>
    <w:bookmarkEnd w:id="205"/>
    <w:p w14:paraId="4AF37518" w14:textId="77777777" w:rsidR="00E7172B" w:rsidRDefault="00E7172B" w:rsidP="00E7172B">
      <w:pPr>
        <w:pStyle w:val="PL"/>
      </w:pPr>
    </w:p>
    <w:p w14:paraId="78DFE970" w14:textId="77777777" w:rsidR="00E7172B" w:rsidRDefault="00E7172B" w:rsidP="00E7172B">
      <w:pPr>
        <w:pStyle w:val="PL"/>
      </w:pPr>
      <w:r>
        <w:tab/>
        <w:t>&lt;xs:simpleType name="protectionType"&gt;</w:t>
      </w:r>
    </w:p>
    <w:p w14:paraId="410B7815" w14:textId="77777777" w:rsidR="00E7172B" w:rsidRDefault="00E7172B" w:rsidP="00E7172B">
      <w:pPr>
        <w:pStyle w:val="PL"/>
      </w:pPr>
      <w:r>
        <w:tab/>
        <w:t>&lt;xs:restriction base="xs:string"&gt;</w:t>
      </w:r>
    </w:p>
    <w:p w14:paraId="700A83FC" w14:textId="77777777" w:rsidR="00E7172B" w:rsidRDefault="00E7172B" w:rsidP="00E7172B">
      <w:pPr>
        <w:pStyle w:val="PL"/>
      </w:pPr>
      <w:r>
        <w:tab/>
        <w:t>&lt;xs:enumeration value="Normal"/&gt;</w:t>
      </w:r>
    </w:p>
    <w:p w14:paraId="5E7649E4" w14:textId="77777777" w:rsidR="00E7172B" w:rsidRDefault="00E7172B" w:rsidP="00E7172B">
      <w:pPr>
        <w:pStyle w:val="PL"/>
      </w:pPr>
      <w:r>
        <w:tab/>
        <w:t>&lt;xs:enumeration value="Encrypted"/&gt;</w:t>
      </w:r>
    </w:p>
    <w:p w14:paraId="7AFD86AB" w14:textId="77777777" w:rsidR="00E7172B" w:rsidRDefault="00E7172B" w:rsidP="00E7172B">
      <w:pPr>
        <w:pStyle w:val="PL"/>
      </w:pPr>
      <w:r>
        <w:tab/>
        <w:t>&lt;/xs:restriction&gt;</w:t>
      </w:r>
    </w:p>
    <w:p w14:paraId="6B243BF7" w14:textId="77777777" w:rsidR="00E7172B" w:rsidRDefault="00E7172B" w:rsidP="00E7172B">
      <w:pPr>
        <w:pStyle w:val="PL"/>
      </w:pPr>
      <w:r>
        <w:tab/>
        <w:t>&lt;/xs:simpleType&gt;</w:t>
      </w:r>
    </w:p>
    <w:p w14:paraId="681D57A8" w14:textId="77777777" w:rsidR="00E7172B" w:rsidRDefault="00E7172B" w:rsidP="00E7172B">
      <w:pPr>
        <w:pStyle w:val="PL"/>
      </w:pPr>
    </w:p>
    <w:p w14:paraId="48B8BBA5" w14:textId="77777777" w:rsidR="00E7172B" w:rsidRDefault="00E7172B" w:rsidP="00E7172B">
      <w:pPr>
        <w:pStyle w:val="PL"/>
      </w:pPr>
      <w:r>
        <w:tab/>
        <w:t>&lt;xs:complexType name="tLocationType"&gt;</w:t>
      </w:r>
    </w:p>
    <w:p w14:paraId="72038D31" w14:textId="77777777" w:rsidR="00E7172B" w:rsidRDefault="00E7172B" w:rsidP="00E7172B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D4C925B" w14:textId="77777777" w:rsidR="00E7172B" w:rsidRDefault="00E7172B" w:rsidP="00E7172B">
      <w:pPr>
        <w:pStyle w:val="PL"/>
      </w:pPr>
      <w:r>
        <w:tab/>
        <w:t>&lt;xs:element name="Ncgi" type="sealloc:tNcgi" minOccurs="0"/&gt;</w:t>
      </w:r>
    </w:p>
    <w:p w14:paraId="4D9762C8" w14:textId="77777777" w:rsidR="00E7172B" w:rsidRDefault="00E7172B" w:rsidP="00E7172B">
      <w:pPr>
        <w:pStyle w:val="PL"/>
      </w:pPr>
      <w:r>
        <w:tab/>
        <w:t>&lt;xs:element name="SaId" type="sealloc:tMbmsSaIdentity" minOccurs="0"/&gt;</w:t>
      </w:r>
    </w:p>
    <w:p w14:paraId="43B57590" w14:textId="77777777" w:rsidR="00E7172B" w:rsidRDefault="00E7172B" w:rsidP="00E7172B">
      <w:pPr>
        <w:pStyle w:val="PL"/>
      </w:pPr>
      <w:r>
        <w:tab/>
        <w:t>&lt;xs:element name="MbsfnAreaId" type="sealloc:tMbsfnAreaIdentity" minOccurs="0"/&gt;</w:t>
      </w:r>
    </w:p>
    <w:p w14:paraId="236BE62A" w14:textId="77777777" w:rsidR="00E7172B" w:rsidRDefault="00E7172B" w:rsidP="00E7172B">
      <w:pPr>
        <w:pStyle w:val="PL"/>
      </w:pPr>
      <w:r>
        <w:tab/>
        <w:t>&lt;xs:any namespace="##other" processContents="lax"/&gt;</w:t>
      </w:r>
    </w:p>
    <w:p w14:paraId="7D698C5B" w14:textId="77777777" w:rsidR="00E7172B" w:rsidRDefault="00E7172B" w:rsidP="00E7172B">
      <w:pPr>
        <w:pStyle w:val="PL"/>
      </w:pPr>
      <w:r>
        <w:tab/>
        <w:t>&lt;xs:element name="anyExt" type="sealloc:anyExtType" minOccurs="0"/&gt;</w:t>
      </w:r>
    </w:p>
    <w:p w14:paraId="553A7A9D" w14:textId="77777777" w:rsidR="00E7172B" w:rsidRDefault="00E7172B" w:rsidP="00E7172B">
      <w:pPr>
        <w:pStyle w:val="PL"/>
      </w:pPr>
      <w:r>
        <w:tab/>
        <w:t>&lt;/xs:choice&gt;</w:t>
      </w:r>
    </w:p>
    <w:p w14:paraId="3F7EC71B" w14:textId="77777777" w:rsidR="00E7172B" w:rsidRDefault="00E7172B" w:rsidP="00E7172B">
      <w:pPr>
        <w:pStyle w:val="PL"/>
      </w:pPr>
      <w:r>
        <w:lastRenderedPageBreak/>
        <w:tab/>
        <w:t>&lt;xs:attribute name="type" type="sealloc:protectionType"/&gt;</w:t>
      </w:r>
    </w:p>
    <w:p w14:paraId="7DA92A20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5DC20D3A" w14:textId="77777777" w:rsidR="00E7172B" w:rsidRDefault="00E7172B" w:rsidP="00E7172B">
      <w:pPr>
        <w:pStyle w:val="PL"/>
      </w:pPr>
      <w:r>
        <w:tab/>
        <w:t>&lt;/xs:complexType&gt;</w:t>
      </w:r>
    </w:p>
    <w:p w14:paraId="788250CB" w14:textId="77777777" w:rsidR="00E7172B" w:rsidRDefault="00E7172B" w:rsidP="00E7172B">
      <w:pPr>
        <w:pStyle w:val="PL"/>
      </w:pPr>
    </w:p>
    <w:p w14:paraId="3A627D13" w14:textId="77777777" w:rsidR="00E7172B" w:rsidRDefault="00E7172B" w:rsidP="00E7172B">
      <w:pPr>
        <w:pStyle w:val="PL"/>
      </w:pPr>
      <w:r>
        <w:tab/>
        <w:t>&lt;xs:complexType name="tGeographicalAreaChange"&gt;</w:t>
      </w:r>
    </w:p>
    <w:p w14:paraId="6F650928" w14:textId="77777777" w:rsidR="00E7172B" w:rsidRDefault="00E7172B" w:rsidP="00E7172B">
      <w:pPr>
        <w:pStyle w:val="PL"/>
      </w:pPr>
      <w:r>
        <w:tab/>
        <w:t>&lt;xs:sequence&gt;</w:t>
      </w:r>
    </w:p>
    <w:p w14:paraId="121D39C5" w14:textId="77777777" w:rsidR="00E7172B" w:rsidRDefault="00E7172B" w:rsidP="00E7172B">
      <w:pPr>
        <w:pStyle w:val="PL"/>
      </w:pPr>
      <w:r>
        <w:tab/>
        <w:t>&lt;xs:element name="AnyAreaChange" type="sealloc:tEmptyTypeAttribute" minOccurs="0"/&gt;</w:t>
      </w:r>
    </w:p>
    <w:p w14:paraId="063E0653" w14:textId="77777777" w:rsidR="00E7172B" w:rsidRDefault="00E7172B" w:rsidP="00E7172B">
      <w:pPr>
        <w:pStyle w:val="PL"/>
      </w:pPr>
      <w:r>
        <w:tab/>
        <w:t>&lt;xs:element name="EnterSpecificAreaType" type="sealloc:tSpecificAreaType" minOccurs="0"/&gt;</w:t>
      </w:r>
    </w:p>
    <w:p w14:paraId="148543C5" w14:textId="77777777" w:rsidR="00E7172B" w:rsidRDefault="00E7172B" w:rsidP="00E7172B">
      <w:pPr>
        <w:pStyle w:val="PL"/>
      </w:pPr>
      <w:r>
        <w:tab/>
        <w:t>&lt;xs:element name="ExitSpecificAreaType" type="sealloc:tSpecificAreaType" minOccurs="0"/&gt;</w:t>
      </w:r>
    </w:p>
    <w:p w14:paraId="57859716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3B01FB83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61AA63B" w14:textId="77777777" w:rsidR="00E7172B" w:rsidRDefault="00E7172B" w:rsidP="00E7172B">
      <w:pPr>
        <w:pStyle w:val="PL"/>
      </w:pPr>
      <w:r>
        <w:tab/>
        <w:t>&lt;/xs:sequence&gt;</w:t>
      </w:r>
    </w:p>
    <w:p w14:paraId="576816E0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4F42695D" w14:textId="77777777" w:rsidR="00E7172B" w:rsidRDefault="00E7172B" w:rsidP="00E7172B">
      <w:pPr>
        <w:pStyle w:val="PL"/>
      </w:pPr>
      <w:r>
        <w:tab/>
        <w:t>&lt;/xs:complexType&gt;</w:t>
      </w:r>
    </w:p>
    <w:p w14:paraId="41D0F465" w14:textId="77777777" w:rsidR="00E7172B" w:rsidRDefault="00E7172B" w:rsidP="00E7172B">
      <w:pPr>
        <w:pStyle w:val="PL"/>
      </w:pPr>
    </w:p>
    <w:p w14:paraId="083C97D8" w14:textId="77777777" w:rsidR="00E7172B" w:rsidRDefault="00E7172B" w:rsidP="00E7172B">
      <w:pPr>
        <w:pStyle w:val="PL"/>
      </w:pPr>
      <w:r>
        <w:tab/>
        <w:t>&lt;xs:complexType name="</w:t>
      </w:r>
      <w:r w:rsidRPr="005F386D">
        <w:t>tValidPeriod</w:t>
      </w:r>
      <w:r>
        <w:t>"&gt;</w:t>
      </w:r>
    </w:p>
    <w:p w14:paraId="1799E215" w14:textId="77777777" w:rsidR="00E7172B" w:rsidRDefault="00E7172B" w:rsidP="00E7172B">
      <w:pPr>
        <w:pStyle w:val="PL"/>
      </w:pPr>
      <w:r>
        <w:tab/>
        <w:t>&lt;xs:sequence&gt;</w:t>
      </w:r>
    </w:p>
    <w:p w14:paraId="05830458" w14:textId="77777777" w:rsidR="00E7172B" w:rsidRDefault="00E7172B" w:rsidP="00E7172B">
      <w:pPr>
        <w:pStyle w:val="PL"/>
      </w:pPr>
      <w:r>
        <w:tab/>
        <w:t>&lt;xs:element name="DaysOfWeek" type="sealloc:tDayOfWeek" minOccurs="0" maxOccurs=</w:t>
      </w:r>
      <w:r w:rsidRPr="0098763C">
        <w:t>"</w:t>
      </w:r>
      <w:r>
        <w:t>6</w:t>
      </w:r>
      <w:r w:rsidRPr="0098763C">
        <w:t>"/&gt;</w:t>
      </w:r>
    </w:p>
    <w:p w14:paraId="0E4A46BD" w14:textId="77777777" w:rsidR="00E7172B" w:rsidRDefault="00E7172B" w:rsidP="00E7172B">
      <w:pPr>
        <w:pStyle w:val="PL"/>
      </w:pPr>
      <w:r>
        <w:tab/>
        <w:t>&lt;xs:element name="T</w:t>
      </w:r>
      <w:r w:rsidRPr="00E75044">
        <w:t>ime</w:t>
      </w:r>
      <w:r>
        <w:t>O</w:t>
      </w:r>
      <w:r w:rsidRPr="00E75044">
        <w:t>f</w:t>
      </w:r>
      <w:r>
        <w:t>D</w:t>
      </w:r>
      <w:r w:rsidRPr="00E75044">
        <w:t>ay</w:t>
      </w:r>
      <w:r>
        <w:t>S</w:t>
      </w:r>
      <w:r w:rsidRPr="00E75044">
        <w:t>tart</w:t>
      </w:r>
      <w:r>
        <w:t>" type="xs:string" minOccurs="0"/&gt;</w:t>
      </w:r>
    </w:p>
    <w:p w14:paraId="52887EED" w14:textId="77777777" w:rsidR="00E7172B" w:rsidRDefault="00E7172B" w:rsidP="00E7172B">
      <w:pPr>
        <w:pStyle w:val="PL"/>
      </w:pPr>
      <w:r>
        <w:tab/>
        <w:t>&lt;xs:element name="T</w:t>
      </w:r>
      <w:r w:rsidRPr="00E75044">
        <w:t>ime</w:t>
      </w:r>
      <w:r>
        <w:t>O</w:t>
      </w:r>
      <w:r w:rsidRPr="00E75044">
        <w:t>f</w:t>
      </w:r>
      <w:r>
        <w:t>D</w:t>
      </w:r>
      <w:r w:rsidRPr="00E75044">
        <w:t>ay</w:t>
      </w:r>
      <w:r>
        <w:t>End" type="xs:string" minOccurs="0"/&gt;</w:t>
      </w:r>
    </w:p>
    <w:p w14:paraId="597A21C3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3D6E239C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558F57B" w14:textId="77777777" w:rsidR="00E7172B" w:rsidRDefault="00E7172B" w:rsidP="00E7172B">
      <w:pPr>
        <w:pStyle w:val="PL"/>
      </w:pPr>
      <w:r>
        <w:tab/>
        <w:t>&lt;/xs:sequence&gt;</w:t>
      </w:r>
    </w:p>
    <w:p w14:paraId="00CE5969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0748CFF0" w14:textId="77777777" w:rsidR="00E7172B" w:rsidRDefault="00E7172B" w:rsidP="00E7172B">
      <w:pPr>
        <w:pStyle w:val="PL"/>
      </w:pPr>
      <w:r>
        <w:tab/>
        <w:t>&lt;/xs:complexType&gt;</w:t>
      </w:r>
    </w:p>
    <w:p w14:paraId="0F5DE5E9" w14:textId="77777777" w:rsidR="00E7172B" w:rsidRDefault="00E7172B" w:rsidP="00E7172B">
      <w:pPr>
        <w:pStyle w:val="PL"/>
      </w:pPr>
    </w:p>
    <w:p w14:paraId="2049D1B5" w14:textId="77777777" w:rsidR="00E7172B" w:rsidRDefault="00E7172B" w:rsidP="00E7172B">
      <w:pPr>
        <w:pStyle w:val="PL"/>
      </w:pPr>
      <w:r>
        <w:tab/>
        <w:t>&lt;xs:simpleType name="tDayOfWeek"&gt;</w:t>
      </w:r>
    </w:p>
    <w:p w14:paraId="4AFED579" w14:textId="77777777" w:rsidR="00E7172B" w:rsidRDefault="00E7172B" w:rsidP="00E7172B">
      <w:pPr>
        <w:pStyle w:val="PL"/>
      </w:pPr>
      <w:r>
        <w:tab/>
        <w:t>&lt;xs:restriction base="xs:string"&gt;</w:t>
      </w:r>
    </w:p>
    <w:p w14:paraId="2D505471" w14:textId="77777777" w:rsidR="00E7172B" w:rsidRDefault="00E7172B" w:rsidP="00E7172B">
      <w:pPr>
        <w:pStyle w:val="PL"/>
      </w:pPr>
      <w:r>
        <w:tab/>
        <w:t>&lt;xs:enumeration value="monday"/&gt;</w:t>
      </w:r>
    </w:p>
    <w:p w14:paraId="7DC44E29" w14:textId="77777777" w:rsidR="00E7172B" w:rsidRDefault="00E7172B" w:rsidP="00E7172B">
      <w:pPr>
        <w:pStyle w:val="PL"/>
      </w:pPr>
      <w:r>
        <w:tab/>
        <w:t>&lt;xs:enumeration value="tuesday"/&gt;</w:t>
      </w:r>
    </w:p>
    <w:p w14:paraId="6EF7764D" w14:textId="77777777" w:rsidR="00E7172B" w:rsidRDefault="00E7172B" w:rsidP="00E7172B">
      <w:pPr>
        <w:pStyle w:val="PL"/>
      </w:pPr>
      <w:r>
        <w:tab/>
        <w:t>&lt;xs:enumeration value="wednesday"/&gt;</w:t>
      </w:r>
    </w:p>
    <w:p w14:paraId="2682481C" w14:textId="77777777" w:rsidR="00E7172B" w:rsidRDefault="00E7172B" w:rsidP="00E7172B">
      <w:pPr>
        <w:pStyle w:val="PL"/>
      </w:pPr>
      <w:r>
        <w:tab/>
        <w:t>&lt;xs:enumeration value="thursday"/&gt;</w:t>
      </w:r>
    </w:p>
    <w:p w14:paraId="6F150F71" w14:textId="77777777" w:rsidR="00E7172B" w:rsidRDefault="00E7172B" w:rsidP="00E7172B">
      <w:pPr>
        <w:pStyle w:val="PL"/>
      </w:pPr>
      <w:r>
        <w:tab/>
        <w:t>&lt;xs:enumeration value="friday"/&gt;</w:t>
      </w:r>
    </w:p>
    <w:p w14:paraId="15FE67E0" w14:textId="77777777" w:rsidR="00E7172B" w:rsidRDefault="00E7172B" w:rsidP="00E7172B">
      <w:pPr>
        <w:pStyle w:val="PL"/>
      </w:pPr>
      <w:r>
        <w:tab/>
        <w:t>&lt;xs:enumeration value="saturday"/&gt;</w:t>
      </w:r>
    </w:p>
    <w:p w14:paraId="5BE3BFBC" w14:textId="77777777" w:rsidR="00E7172B" w:rsidRDefault="00E7172B" w:rsidP="00E7172B">
      <w:pPr>
        <w:pStyle w:val="PL"/>
      </w:pPr>
      <w:r>
        <w:tab/>
        <w:t>&lt;xs:enumeration value="sunday"/&gt;</w:t>
      </w:r>
    </w:p>
    <w:p w14:paraId="4B3F7473" w14:textId="77777777" w:rsidR="00E7172B" w:rsidRDefault="00E7172B" w:rsidP="00E7172B">
      <w:pPr>
        <w:pStyle w:val="PL"/>
      </w:pPr>
      <w:r>
        <w:tab/>
        <w:t>&lt;/xs:restriction&gt;</w:t>
      </w:r>
    </w:p>
    <w:p w14:paraId="5C6341DB" w14:textId="77777777" w:rsidR="00E7172B" w:rsidRDefault="00E7172B" w:rsidP="00E7172B">
      <w:pPr>
        <w:pStyle w:val="PL"/>
      </w:pPr>
      <w:r>
        <w:tab/>
        <w:t>&lt;/xs:simpleType&gt;</w:t>
      </w:r>
    </w:p>
    <w:p w14:paraId="66E265D8" w14:textId="77777777" w:rsidR="00E7172B" w:rsidRDefault="00E7172B" w:rsidP="00E7172B">
      <w:pPr>
        <w:pStyle w:val="PL"/>
      </w:pPr>
    </w:p>
    <w:p w14:paraId="1669EFE8" w14:textId="77777777" w:rsidR="00E7172B" w:rsidRDefault="00E7172B" w:rsidP="00E7172B">
      <w:pPr>
        <w:pStyle w:val="PL"/>
      </w:pPr>
      <w:r>
        <w:tab/>
        <w:t>&lt;xs:complexType name="tSpecificAreaType"&gt;</w:t>
      </w:r>
    </w:p>
    <w:p w14:paraId="792541FD" w14:textId="77777777" w:rsidR="00E7172B" w:rsidRDefault="00E7172B" w:rsidP="00E7172B">
      <w:pPr>
        <w:pStyle w:val="PL"/>
      </w:pPr>
      <w:r>
        <w:tab/>
        <w:t>&lt;xs:sequence&gt;</w:t>
      </w:r>
    </w:p>
    <w:p w14:paraId="25617548" w14:textId="77777777" w:rsidR="00E7172B" w:rsidRDefault="00E7172B" w:rsidP="00E7172B">
      <w:pPr>
        <w:pStyle w:val="PL"/>
      </w:pPr>
      <w:r>
        <w:tab/>
        <w:t>&lt;xs:element name="GeographicalArea" type="sealloc:tGeographicalAreaDef"/&gt;</w:t>
      </w:r>
    </w:p>
    <w:p w14:paraId="26DD1410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0A57798A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8DE60CC" w14:textId="77777777" w:rsidR="00E7172B" w:rsidRDefault="00E7172B" w:rsidP="00E7172B">
      <w:pPr>
        <w:pStyle w:val="PL"/>
      </w:pPr>
      <w:r>
        <w:tab/>
        <w:t>&lt;/xs:sequence&gt;</w:t>
      </w:r>
    </w:p>
    <w:p w14:paraId="66345EC1" w14:textId="77777777" w:rsidR="00E7172B" w:rsidRDefault="00E7172B" w:rsidP="00E7172B">
      <w:pPr>
        <w:pStyle w:val="PL"/>
      </w:pPr>
      <w:r>
        <w:tab/>
        <w:t>&lt;xs:attribute name="TriggerId" type="xs:string" use="required"/&gt;</w:t>
      </w:r>
    </w:p>
    <w:p w14:paraId="0223FA7E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394D6839" w14:textId="77777777" w:rsidR="00E7172B" w:rsidRDefault="00E7172B" w:rsidP="00E7172B">
      <w:pPr>
        <w:pStyle w:val="PL"/>
      </w:pPr>
      <w:r>
        <w:tab/>
        <w:t>&lt;/xs:complexType&gt;</w:t>
      </w:r>
    </w:p>
    <w:p w14:paraId="69A4323E" w14:textId="77777777" w:rsidR="00E7172B" w:rsidRDefault="00E7172B" w:rsidP="00E7172B">
      <w:pPr>
        <w:pStyle w:val="PL"/>
      </w:pPr>
    </w:p>
    <w:p w14:paraId="5B2855B4" w14:textId="77777777" w:rsidR="00E7172B" w:rsidRDefault="00E7172B" w:rsidP="00E7172B">
      <w:pPr>
        <w:pStyle w:val="PL"/>
      </w:pPr>
      <w:r>
        <w:tab/>
        <w:t>&lt;xs:complexType name="tPointCoordinate"&gt;</w:t>
      </w:r>
    </w:p>
    <w:p w14:paraId="356CCAC9" w14:textId="77777777" w:rsidR="00E7172B" w:rsidRDefault="00E7172B" w:rsidP="00E7172B">
      <w:pPr>
        <w:pStyle w:val="PL"/>
      </w:pPr>
      <w:r>
        <w:tab/>
        <w:t>&lt;xs:sequence&gt;</w:t>
      </w:r>
    </w:p>
    <w:p w14:paraId="29AC462E" w14:textId="77777777" w:rsidR="00E7172B" w:rsidRDefault="00E7172B" w:rsidP="00E7172B">
      <w:pPr>
        <w:pStyle w:val="PL"/>
      </w:pPr>
      <w:r>
        <w:tab/>
        <w:t>&lt;xs:element name="longitude" type="sealloc:tCoordinateType"/&gt;</w:t>
      </w:r>
    </w:p>
    <w:p w14:paraId="510D1F49" w14:textId="77777777" w:rsidR="00E7172B" w:rsidRDefault="00E7172B" w:rsidP="00E7172B">
      <w:pPr>
        <w:pStyle w:val="PL"/>
      </w:pPr>
      <w:r>
        <w:tab/>
        <w:t>&lt;xs:element name="latitude" type="sealloc:tCoordinateType"/&gt;</w:t>
      </w:r>
    </w:p>
    <w:p w14:paraId="7F7625C8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729469EE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2B0CE77" w14:textId="77777777" w:rsidR="00E7172B" w:rsidRDefault="00E7172B" w:rsidP="00E7172B">
      <w:pPr>
        <w:pStyle w:val="PL"/>
      </w:pPr>
      <w:r>
        <w:tab/>
        <w:t>&lt;/xs:sequence&gt;</w:t>
      </w:r>
    </w:p>
    <w:p w14:paraId="13ED8094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196A5CF9" w14:textId="77777777" w:rsidR="00E7172B" w:rsidRDefault="00E7172B" w:rsidP="00E7172B">
      <w:pPr>
        <w:pStyle w:val="PL"/>
      </w:pPr>
      <w:r>
        <w:tab/>
        <w:t>&lt;/xs:complexType&gt;</w:t>
      </w:r>
    </w:p>
    <w:p w14:paraId="207D8092" w14:textId="77777777" w:rsidR="00E7172B" w:rsidRDefault="00E7172B" w:rsidP="00E7172B">
      <w:pPr>
        <w:pStyle w:val="PL"/>
      </w:pPr>
    </w:p>
    <w:p w14:paraId="09BA18CA" w14:textId="77777777" w:rsidR="00E7172B" w:rsidRDefault="00E7172B" w:rsidP="00E7172B">
      <w:pPr>
        <w:pStyle w:val="PL"/>
      </w:pPr>
      <w:r>
        <w:tab/>
        <w:t>&lt;!-- The following element is added for extensibility and to be placed in the anyExt element above --&gt;</w:t>
      </w:r>
    </w:p>
    <w:p w14:paraId="4355B641" w14:textId="77777777" w:rsidR="00E7172B" w:rsidRDefault="00E7172B" w:rsidP="00E7172B">
      <w:pPr>
        <w:pStyle w:val="PL"/>
      </w:pPr>
      <w:r>
        <w:tab/>
      </w:r>
      <w:r w:rsidDel="003301C6">
        <w:t>&lt;xs:element name="altitude" type="sealloc:tCoordinateType"/&gt;</w:t>
      </w:r>
    </w:p>
    <w:p w14:paraId="4A3DB048" w14:textId="77777777" w:rsidR="00E7172B" w:rsidRDefault="00E7172B" w:rsidP="00E7172B">
      <w:pPr>
        <w:pStyle w:val="PL"/>
      </w:pPr>
    </w:p>
    <w:p w14:paraId="3BA09DBD" w14:textId="77777777" w:rsidR="00E7172B" w:rsidRDefault="00E7172B" w:rsidP="00E7172B">
      <w:pPr>
        <w:pStyle w:val="PL"/>
      </w:pPr>
      <w:r>
        <w:tab/>
        <w:t>&lt;xs:complexType name="tCoordinateType"&gt;</w:t>
      </w:r>
    </w:p>
    <w:p w14:paraId="1BD01E80" w14:textId="77777777" w:rsidR="00E7172B" w:rsidRDefault="00E7172B" w:rsidP="00E7172B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A2EC8E1" w14:textId="77777777" w:rsidR="00E7172B" w:rsidRDefault="00E7172B" w:rsidP="00E7172B">
      <w:pPr>
        <w:pStyle w:val="PL"/>
      </w:pPr>
      <w:r>
        <w:tab/>
        <w:t>&lt;xs:element name="threebytes" type="sealloc:tThreeByteType" minOccurs="0"/&gt;</w:t>
      </w:r>
    </w:p>
    <w:p w14:paraId="0FDD11F2" w14:textId="77777777" w:rsidR="00E7172B" w:rsidRDefault="00E7172B" w:rsidP="00E7172B">
      <w:pPr>
        <w:pStyle w:val="PL"/>
      </w:pPr>
      <w:r>
        <w:tab/>
        <w:t>&lt;xs:any namespace="##other" processContents="lax"/&gt;</w:t>
      </w:r>
    </w:p>
    <w:p w14:paraId="2F0618DA" w14:textId="77777777" w:rsidR="00E7172B" w:rsidRDefault="00E7172B" w:rsidP="00E7172B">
      <w:pPr>
        <w:pStyle w:val="PL"/>
      </w:pPr>
      <w:r>
        <w:tab/>
        <w:t>&lt;xs:element name="anyExt" type="sealloc:anyExtType" minOccurs="0"/&gt;</w:t>
      </w:r>
    </w:p>
    <w:p w14:paraId="17F435EB" w14:textId="77777777" w:rsidR="00E7172B" w:rsidRDefault="00E7172B" w:rsidP="00E7172B">
      <w:pPr>
        <w:pStyle w:val="PL"/>
      </w:pPr>
      <w:r>
        <w:tab/>
        <w:t>&lt;/xs:choice&gt;</w:t>
      </w:r>
    </w:p>
    <w:p w14:paraId="0EC5403B" w14:textId="77777777" w:rsidR="00E7172B" w:rsidRDefault="00E7172B" w:rsidP="00E7172B">
      <w:pPr>
        <w:pStyle w:val="PL"/>
      </w:pPr>
      <w:r>
        <w:tab/>
        <w:t>&lt;xs:attribute name="type" type="sealloc:protectionType"/&gt;</w:t>
      </w:r>
    </w:p>
    <w:p w14:paraId="403DD254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1EBAB184" w14:textId="77777777" w:rsidR="00E7172B" w:rsidRDefault="00E7172B" w:rsidP="00E7172B">
      <w:pPr>
        <w:pStyle w:val="PL"/>
      </w:pPr>
      <w:r>
        <w:tab/>
        <w:t>&lt;/xs:complexType&gt;</w:t>
      </w:r>
    </w:p>
    <w:p w14:paraId="7B38D5FD" w14:textId="77777777" w:rsidR="00E7172B" w:rsidRDefault="00E7172B" w:rsidP="00E7172B">
      <w:pPr>
        <w:pStyle w:val="PL"/>
      </w:pPr>
    </w:p>
    <w:p w14:paraId="4E763E39" w14:textId="77777777" w:rsidR="00E7172B" w:rsidRDefault="00E7172B" w:rsidP="00E7172B">
      <w:pPr>
        <w:pStyle w:val="PL"/>
      </w:pPr>
      <w:r>
        <w:tab/>
        <w:t>&lt;xs:simpleType name="tThreeByteType"&gt;</w:t>
      </w:r>
    </w:p>
    <w:p w14:paraId="293DFF87" w14:textId="77777777" w:rsidR="00E7172B" w:rsidRDefault="00E7172B" w:rsidP="00E7172B">
      <w:pPr>
        <w:pStyle w:val="PL"/>
      </w:pPr>
      <w:r>
        <w:tab/>
        <w:t>&lt;xs:restriction base="xs:integer"&gt;</w:t>
      </w:r>
    </w:p>
    <w:p w14:paraId="4A80AA52" w14:textId="77777777" w:rsidR="00E7172B" w:rsidRDefault="00E7172B" w:rsidP="00E7172B">
      <w:pPr>
        <w:pStyle w:val="PL"/>
      </w:pPr>
      <w:r>
        <w:tab/>
        <w:t>&lt;xs:minInclusive value="0"/&gt;</w:t>
      </w:r>
    </w:p>
    <w:p w14:paraId="4512E22E" w14:textId="77777777" w:rsidR="00E7172B" w:rsidRDefault="00E7172B" w:rsidP="00E7172B">
      <w:pPr>
        <w:pStyle w:val="PL"/>
      </w:pPr>
      <w:r>
        <w:tab/>
        <w:t>&lt;xs:maxInclusive value="16777215"/&gt;</w:t>
      </w:r>
    </w:p>
    <w:p w14:paraId="007BE91D" w14:textId="77777777" w:rsidR="00E7172B" w:rsidRDefault="00E7172B" w:rsidP="00E7172B">
      <w:pPr>
        <w:pStyle w:val="PL"/>
      </w:pPr>
      <w:r>
        <w:tab/>
        <w:t>&lt;/xs:restriction&gt;</w:t>
      </w:r>
    </w:p>
    <w:p w14:paraId="2CAAAE51" w14:textId="77777777" w:rsidR="00E7172B" w:rsidRDefault="00E7172B" w:rsidP="00E7172B">
      <w:pPr>
        <w:pStyle w:val="PL"/>
      </w:pPr>
      <w:r>
        <w:tab/>
        <w:t>&lt;/xs:simpleType&gt;</w:t>
      </w:r>
    </w:p>
    <w:p w14:paraId="2AEE166C" w14:textId="77777777" w:rsidR="00E7172B" w:rsidRDefault="00E7172B" w:rsidP="00E7172B">
      <w:pPr>
        <w:pStyle w:val="PL"/>
      </w:pPr>
    </w:p>
    <w:p w14:paraId="0ADEE6AC" w14:textId="77777777" w:rsidR="00E7172B" w:rsidRDefault="00E7172B" w:rsidP="00E7172B">
      <w:pPr>
        <w:pStyle w:val="PL"/>
      </w:pPr>
      <w:r>
        <w:tab/>
        <w:t>&lt;xs:complexType name="tGeographicalAreaDef"&gt;</w:t>
      </w:r>
    </w:p>
    <w:p w14:paraId="2443FD82" w14:textId="77777777" w:rsidR="00E7172B" w:rsidRDefault="00E7172B" w:rsidP="00E7172B">
      <w:pPr>
        <w:pStyle w:val="PL"/>
      </w:pPr>
      <w:r>
        <w:tab/>
        <w:t>&lt;xs:sequence&gt;</w:t>
      </w:r>
    </w:p>
    <w:p w14:paraId="5F613C14" w14:textId="77777777" w:rsidR="00E7172B" w:rsidRDefault="00E7172B" w:rsidP="00E7172B">
      <w:pPr>
        <w:pStyle w:val="PL"/>
      </w:pPr>
      <w:r>
        <w:tab/>
        <w:t>&lt;xs:element name="PolygonArea" type="sealloc:tPolygonAreaType" minOccurs="0"/&gt;</w:t>
      </w:r>
    </w:p>
    <w:p w14:paraId="304AB747" w14:textId="77777777" w:rsidR="00E7172B" w:rsidRDefault="00E7172B" w:rsidP="00E7172B">
      <w:pPr>
        <w:pStyle w:val="PL"/>
      </w:pPr>
      <w:r>
        <w:tab/>
        <w:t>&lt;xs:element name="EllipsoidArcArea" type="sealloc:tEllipsoidArcType" minOccurs="0"/&gt;</w:t>
      </w:r>
    </w:p>
    <w:p w14:paraId="3D65DF15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082BFCA1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A87515B" w14:textId="77777777" w:rsidR="00E7172B" w:rsidRDefault="00E7172B" w:rsidP="00E7172B">
      <w:pPr>
        <w:pStyle w:val="PL"/>
      </w:pPr>
      <w:r>
        <w:tab/>
        <w:t>&lt;/xs:sequence&gt;</w:t>
      </w:r>
    </w:p>
    <w:p w14:paraId="5448D19F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089E9822" w14:textId="77777777" w:rsidR="00E7172B" w:rsidRDefault="00E7172B" w:rsidP="00E7172B">
      <w:pPr>
        <w:pStyle w:val="PL"/>
      </w:pPr>
      <w:r>
        <w:tab/>
        <w:t>&lt;/xs:complexType&gt;</w:t>
      </w:r>
    </w:p>
    <w:p w14:paraId="473EFBE3" w14:textId="77777777" w:rsidR="00E7172B" w:rsidRDefault="00E7172B" w:rsidP="00E7172B">
      <w:pPr>
        <w:pStyle w:val="PL"/>
      </w:pPr>
    </w:p>
    <w:p w14:paraId="5651FB65" w14:textId="77777777" w:rsidR="00E7172B" w:rsidRDefault="00E7172B" w:rsidP="00E7172B">
      <w:pPr>
        <w:pStyle w:val="PL"/>
      </w:pPr>
      <w:r>
        <w:tab/>
        <w:t>&lt;xs:complexType name="tPolygonAreaType"&gt;</w:t>
      </w:r>
    </w:p>
    <w:p w14:paraId="222639EB" w14:textId="77777777" w:rsidR="00E7172B" w:rsidRDefault="00E7172B" w:rsidP="00E7172B">
      <w:pPr>
        <w:pStyle w:val="PL"/>
      </w:pPr>
      <w:r>
        <w:tab/>
        <w:t>&lt;xs:sequence&gt;</w:t>
      </w:r>
    </w:p>
    <w:p w14:paraId="2F88B940" w14:textId="77777777" w:rsidR="00E7172B" w:rsidRDefault="00E7172B" w:rsidP="00E7172B">
      <w:pPr>
        <w:pStyle w:val="PL"/>
      </w:pPr>
      <w:r>
        <w:tab/>
        <w:t>&lt;xs:element name="Corner" type="sealloc:tPointCoordinate" minOccurs="3" maxOccurs="15"/&gt;</w:t>
      </w:r>
    </w:p>
    <w:p w14:paraId="2B378DAA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0D427C31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AA31793" w14:textId="77777777" w:rsidR="00E7172B" w:rsidRDefault="00E7172B" w:rsidP="00E7172B">
      <w:pPr>
        <w:pStyle w:val="PL"/>
      </w:pPr>
      <w:r>
        <w:tab/>
        <w:t>&lt;/xs:sequence&gt;</w:t>
      </w:r>
    </w:p>
    <w:p w14:paraId="6DCC4FF2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5223E62F" w14:textId="77777777" w:rsidR="00E7172B" w:rsidRDefault="00E7172B" w:rsidP="00E7172B">
      <w:pPr>
        <w:pStyle w:val="PL"/>
      </w:pPr>
      <w:r>
        <w:tab/>
        <w:t>&lt;/xs:complexType&gt;</w:t>
      </w:r>
    </w:p>
    <w:p w14:paraId="464268DF" w14:textId="77777777" w:rsidR="00E7172B" w:rsidRDefault="00E7172B" w:rsidP="00E7172B">
      <w:pPr>
        <w:pStyle w:val="PL"/>
      </w:pPr>
    </w:p>
    <w:p w14:paraId="7CBE1E02" w14:textId="77777777" w:rsidR="00E7172B" w:rsidRDefault="00E7172B" w:rsidP="00E7172B">
      <w:pPr>
        <w:pStyle w:val="PL"/>
      </w:pPr>
      <w:r>
        <w:tab/>
        <w:t>&lt;xs:complexType name="tEllipsoidArcType"&gt;</w:t>
      </w:r>
    </w:p>
    <w:p w14:paraId="24921B41" w14:textId="77777777" w:rsidR="00E7172B" w:rsidRDefault="00E7172B" w:rsidP="00E7172B">
      <w:pPr>
        <w:pStyle w:val="PL"/>
      </w:pPr>
      <w:r>
        <w:tab/>
        <w:t>&lt;xs:sequence&gt;</w:t>
      </w:r>
    </w:p>
    <w:p w14:paraId="142C4F14" w14:textId="77777777" w:rsidR="00E7172B" w:rsidRDefault="00E7172B" w:rsidP="00E7172B">
      <w:pPr>
        <w:pStyle w:val="PL"/>
      </w:pPr>
      <w:r>
        <w:tab/>
        <w:t>&lt;xs:element name="Center" type="sealloc:tPointCoordinate"/&gt;</w:t>
      </w:r>
    </w:p>
    <w:p w14:paraId="02E26A2B" w14:textId="77777777" w:rsidR="00E7172B" w:rsidRDefault="00E7172B" w:rsidP="00E7172B">
      <w:pPr>
        <w:pStyle w:val="PL"/>
      </w:pPr>
      <w:r>
        <w:tab/>
        <w:t>&lt;xs:element name="Radius" type="xs:nonNegativeInteger"/&gt;</w:t>
      </w:r>
    </w:p>
    <w:p w14:paraId="430F9411" w14:textId="77777777" w:rsidR="00E7172B" w:rsidRDefault="00E7172B" w:rsidP="00E7172B">
      <w:pPr>
        <w:pStyle w:val="PL"/>
      </w:pPr>
      <w:r>
        <w:tab/>
        <w:t>&lt;xs:element name="OffsetAngle" type="xs:unsignedByte"/&gt;</w:t>
      </w:r>
    </w:p>
    <w:p w14:paraId="47B01C9B" w14:textId="77777777" w:rsidR="00E7172B" w:rsidRDefault="00E7172B" w:rsidP="00E7172B">
      <w:pPr>
        <w:pStyle w:val="PL"/>
      </w:pPr>
      <w:r>
        <w:tab/>
        <w:t>&lt;xs:element name="IncludedAngle" type="xs:unsignedByte"/&gt;</w:t>
      </w:r>
    </w:p>
    <w:p w14:paraId="4A463B47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035CEBE3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ED215D2" w14:textId="77777777" w:rsidR="00E7172B" w:rsidRDefault="00E7172B" w:rsidP="00E7172B">
      <w:pPr>
        <w:pStyle w:val="PL"/>
      </w:pPr>
      <w:r>
        <w:tab/>
        <w:t>&lt;/xs:sequence&gt;</w:t>
      </w:r>
    </w:p>
    <w:p w14:paraId="7C9BCF29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006748BE" w14:textId="77777777" w:rsidR="00E7172B" w:rsidRDefault="00E7172B" w:rsidP="00E7172B">
      <w:pPr>
        <w:pStyle w:val="PL"/>
      </w:pPr>
      <w:r>
        <w:tab/>
        <w:t>&lt;/xs:complexType&gt;</w:t>
      </w:r>
    </w:p>
    <w:p w14:paraId="155E436B" w14:textId="77777777" w:rsidR="00E7172B" w:rsidRDefault="00E7172B" w:rsidP="00E7172B">
      <w:pPr>
        <w:pStyle w:val="PL"/>
      </w:pPr>
    </w:p>
    <w:p w14:paraId="5C4D21A8" w14:textId="77777777" w:rsidR="00E7172B" w:rsidRPr="009820EA" w:rsidRDefault="00E7172B" w:rsidP="00E7172B">
      <w:pPr>
        <w:pStyle w:val="PL"/>
      </w:pPr>
      <w:r w:rsidRPr="00EB0562">
        <w:tab/>
      </w:r>
      <w:r w:rsidRPr="009820EA">
        <w:t>&lt;xs:complexType name="tReportsType"&gt;</w:t>
      </w:r>
    </w:p>
    <w:p w14:paraId="161124AC" w14:textId="77777777" w:rsidR="00E7172B" w:rsidRPr="009820EA" w:rsidRDefault="00E7172B" w:rsidP="00E7172B">
      <w:pPr>
        <w:pStyle w:val="PL"/>
      </w:pPr>
      <w:r w:rsidRPr="009820EA">
        <w:tab/>
        <w:t>&lt;xs:sequence&gt;</w:t>
      </w:r>
    </w:p>
    <w:p w14:paraId="2AB8A317" w14:textId="77777777" w:rsidR="00E7172B" w:rsidRDefault="00E7172B" w:rsidP="00E7172B">
      <w:pPr>
        <w:pStyle w:val="PL"/>
      </w:pPr>
      <w:r>
        <w:tab/>
      </w:r>
      <w:r w:rsidRPr="009820EA">
        <w:t>&lt;xs:element name="</w:t>
      </w:r>
      <w:r>
        <w:t>loc-info-report</w:t>
      </w:r>
      <w:r w:rsidRPr="009820EA">
        <w:t>" type="sealloc:</w:t>
      </w:r>
      <w:r>
        <w:t>tlocInfoReportType</w:t>
      </w:r>
      <w:r w:rsidRPr="009820EA">
        <w:t>" minOccurs="0" maxOccurs="</w:t>
      </w:r>
      <w:r w:rsidRPr="004B39BF">
        <w:t>unbounded</w:t>
      </w:r>
      <w:r>
        <w:t>"</w:t>
      </w:r>
      <w:r w:rsidRPr="009820EA">
        <w:t>/&gt;</w:t>
      </w:r>
    </w:p>
    <w:p w14:paraId="08558393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53A54630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6828A97" w14:textId="77777777" w:rsidR="00E7172B" w:rsidRDefault="00E7172B" w:rsidP="00E7172B">
      <w:pPr>
        <w:pStyle w:val="PL"/>
      </w:pPr>
      <w:r>
        <w:tab/>
        <w:t>&lt;/xs:sequence&gt;</w:t>
      </w:r>
    </w:p>
    <w:p w14:paraId="590B6C97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2651BD5D" w14:textId="77777777" w:rsidR="00E7172B" w:rsidRDefault="00E7172B" w:rsidP="00E7172B">
      <w:pPr>
        <w:pStyle w:val="PL"/>
      </w:pPr>
      <w:r>
        <w:tab/>
        <w:t>&lt;/xs:complexType&gt;</w:t>
      </w:r>
    </w:p>
    <w:p w14:paraId="28DA70D4" w14:textId="77777777" w:rsidR="00E7172B" w:rsidRDefault="00E7172B" w:rsidP="00E7172B">
      <w:pPr>
        <w:pStyle w:val="PL"/>
      </w:pPr>
    </w:p>
    <w:p w14:paraId="5F2738E6" w14:textId="77777777" w:rsidR="00E7172B" w:rsidRDefault="00E7172B" w:rsidP="00E7172B">
      <w:pPr>
        <w:pStyle w:val="PL"/>
      </w:pPr>
      <w:r>
        <w:tab/>
        <w:t>&lt;xs:complexType name="tlocInfoReportType"&gt;</w:t>
      </w:r>
    </w:p>
    <w:p w14:paraId="7EBEBF1F" w14:textId="77777777" w:rsidR="00E7172B" w:rsidRDefault="00E7172B" w:rsidP="00E7172B">
      <w:pPr>
        <w:pStyle w:val="PL"/>
      </w:pPr>
      <w:r>
        <w:tab/>
        <w:t>&lt;xs:sequence&gt;</w:t>
      </w:r>
    </w:p>
    <w:p w14:paraId="76B6F3DB" w14:textId="77777777" w:rsidR="00E7172B" w:rsidRDefault="00E7172B" w:rsidP="00E7172B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63B61277" w14:textId="77777777" w:rsidR="00E7172B" w:rsidRPr="009820EA" w:rsidRDefault="00E7172B" w:rsidP="00E7172B">
      <w:pPr>
        <w:pStyle w:val="PL"/>
      </w:pPr>
      <w:r>
        <w:tab/>
      </w:r>
      <w:r w:rsidRPr="008461E8">
        <w:t>&lt;xs:element name="latest-location" type="sealloc:tLatestLocationType"/&gt;</w:t>
      </w:r>
    </w:p>
    <w:p w14:paraId="5AEF4D73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297B1609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2092844" w14:textId="77777777" w:rsidR="00E7172B" w:rsidRDefault="00E7172B" w:rsidP="00E7172B">
      <w:pPr>
        <w:pStyle w:val="PL"/>
      </w:pPr>
      <w:r>
        <w:tab/>
        <w:t>&lt;/xs:sequence&gt;</w:t>
      </w:r>
    </w:p>
    <w:p w14:paraId="645AA01A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03BCF8C4" w14:textId="77777777" w:rsidR="00E7172B" w:rsidRDefault="00E7172B" w:rsidP="00E7172B">
      <w:pPr>
        <w:pStyle w:val="PL"/>
      </w:pPr>
      <w:r>
        <w:tab/>
        <w:t>&lt;/xs:complexType&gt;</w:t>
      </w:r>
    </w:p>
    <w:p w14:paraId="03A01939" w14:textId="77777777" w:rsidR="00E7172B" w:rsidRDefault="00E7172B" w:rsidP="00E7172B">
      <w:pPr>
        <w:pStyle w:val="PL"/>
      </w:pPr>
    </w:p>
    <w:p w14:paraId="2FF46504" w14:textId="77777777" w:rsidR="00E7172B" w:rsidRDefault="00E7172B" w:rsidP="00E7172B">
      <w:pPr>
        <w:pStyle w:val="PL"/>
      </w:pPr>
      <w:r>
        <w:tab/>
        <w:t>&lt;xs:complexType name="tLatestLocationType"&gt;</w:t>
      </w:r>
    </w:p>
    <w:p w14:paraId="4DD424F7" w14:textId="77777777" w:rsidR="00E7172B" w:rsidRDefault="00E7172B" w:rsidP="00E7172B">
      <w:pPr>
        <w:pStyle w:val="PL"/>
      </w:pPr>
      <w:r>
        <w:tab/>
        <w:t>&lt;xs:sequence&gt;</w:t>
      </w:r>
    </w:p>
    <w:p w14:paraId="5E9B01C1" w14:textId="77777777" w:rsidR="00E7172B" w:rsidRDefault="00E7172B" w:rsidP="00E7172B">
      <w:pPr>
        <w:pStyle w:val="PL"/>
      </w:pPr>
      <w:r>
        <w:tab/>
        <w:t>&lt;xs:element name="LatestServingNcgi" type="sealloc:tLocationType" minOccurs="0"/&gt;</w:t>
      </w:r>
    </w:p>
    <w:p w14:paraId="7B9F23C6" w14:textId="77777777" w:rsidR="00E7172B" w:rsidRDefault="00E7172B" w:rsidP="00E7172B">
      <w:pPr>
        <w:pStyle w:val="PL"/>
      </w:pPr>
      <w:r>
        <w:tab/>
        <w:t>&lt;xs:element name="NeighbouringNcgi" type="sealloc:tLocationType" minOccurs="0" maxOccurs="unbounded"/&gt;</w:t>
      </w:r>
    </w:p>
    <w:p w14:paraId="232C5AE4" w14:textId="77777777" w:rsidR="00E7172B" w:rsidRDefault="00E7172B" w:rsidP="00E7172B">
      <w:pPr>
        <w:pStyle w:val="PL"/>
      </w:pPr>
      <w:r>
        <w:tab/>
        <w:t>&lt;xs:element name="MbmsSaId" type="sealloc:tLocationType" minOccurs="0"/&gt;</w:t>
      </w:r>
    </w:p>
    <w:p w14:paraId="77A7AF52" w14:textId="77777777" w:rsidR="00E7172B" w:rsidRDefault="00E7172B" w:rsidP="00E7172B">
      <w:pPr>
        <w:pStyle w:val="PL"/>
      </w:pPr>
      <w:r>
        <w:tab/>
        <w:t>&lt;xs:element name="MbsfnArea" type="sealloc:tLocationType" minOccurs="0"/&gt;</w:t>
      </w:r>
    </w:p>
    <w:p w14:paraId="76FDDC77" w14:textId="77777777" w:rsidR="00E7172B" w:rsidRDefault="00E7172B" w:rsidP="00E7172B">
      <w:pPr>
        <w:pStyle w:val="PL"/>
      </w:pPr>
      <w:r>
        <w:tab/>
        <w:t>&lt;xs:element name="LatestCoordinate" type="sealloc:tPointCoordinate" minOccurs="0"/&gt;</w:t>
      </w:r>
    </w:p>
    <w:p w14:paraId="03FFAEDB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02E3B126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40FAB02" w14:textId="77777777" w:rsidR="00E7172B" w:rsidRDefault="00E7172B" w:rsidP="00E7172B">
      <w:pPr>
        <w:pStyle w:val="PL"/>
      </w:pPr>
      <w:r>
        <w:tab/>
        <w:t>&lt;/xs:sequence&gt;</w:t>
      </w:r>
    </w:p>
    <w:p w14:paraId="18207261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2FD0A704" w14:textId="77777777" w:rsidR="00E7172B" w:rsidRDefault="00E7172B" w:rsidP="00E7172B">
      <w:pPr>
        <w:pStyle w:val="PL"/>
      </w:pPr>
      <w:r>
        <w:tab/>
        <w:t>&lt;/xs:complexType&gt;</w:t>
      </w:r>
    </w:p>
    <w:p w14:paraId="72A40BA2" w14:textId="77777777" w:rsidR="00E7172B" w:rsidRDefault="00E7172B" w:rsidP="00E7172B">
      <w:pPr>
        <w:pStyle w:val="PL"/>
      </w:pPr>
    </w:p>
    <w:p w14:paraId="1A5F351F" w14:textId="77777777" w:rsidR="00E7172B" w:rsidRDefault="00E7172B" w:rsidP="00E7172B">
      <w:pPr>
        <w:pStyle w:val="PL"/>
      </w:pPr>
      <w:r>
        <w:tab/>
        <w:t>&lt;xs:complexType name="contentType"&gt;</w:t>
      </w:r>
    </w:p>
    <w:p w14:paraId="5185B60F" w14:textId="77777777" w:rsidR="00E7172B" w:rsidRDefault="00E7172B" w:rsidP="00E7172B">
      <w:pPr>
        <w:pStyle w:val="PL"/>
      </w:pPr>
      <w:r>
        <w:t xml:space="preserve">    &lt;xs:choice&gt;</w:t>
      </w:r>
    </w:p>
    <w:p w14:paraId="11A64873" w14:textId="77777777" w:rsidR="00E7172B" w:rsidRDefault="00E7172B" w:rsidP="00E7172B">
      <w:pPr>
        <w:pStyle w:val="PL"/>
      </w:pPr>
      <w:r>
        <w:t xml:space="preserve">      &lt;xs:element name="sealURI" type="xs:anyURI"/&gt;</w:t>
      </w:r>
    </w:p>
    <w:p w14:paraId="333625F1" w14:textId="77777777" w:rsidR="00E7172B" w:rsidRDefault="00E7172B" w:rsidP="00E7172B">
      <w:pPr>
        <w:pStyle w:val="PL"/>
      </w:pPr>
      <w:r>
        <w:t xml:space="preserve">      &lt;xs:element name="sealString" type="xs:string"/&gt;</w:t>
      </w:r>
    </w:p>
    <w:p w14:paraId="3F5A50F0" w14:textId="77777777" w:rsidR="00E7172B" w:rsidRDefault="00E7172B" w:rsidP="00E7172B">
      <w:pPr>
        <w:pStyle w:val="PL"/>
      </w:pPr>
      <w:r>
        <w:t xml:space="preserve">      &lt;xs:element name="sealBoolean" type="xs:boolean"/&gt;</w:t>
      </w:r>
    </w:p>
    <w:p w14:paraId="06DFDE7C" w14:textId="77777777" w:rsidR="00E7172B" w:rsidRDefault="00E7172B" w:rsidP="00E7172B">
      <w:pPr>
        <w:pStyle w:val="PL"/>
      </w:pPr>
      <w:r>
        <w:t xml:space="preserve">      &lt;xs:any namespace="##other" processContents="lax"/&gt;</w:t>
      </w:r>
    </w:p>
    <w:p w14:paraId="5566DF9C" w14:textId="77777777" w:rsidR="00E7172B" w:rsidRDefault="00E7172B" w:rsidP="00E7172B">
      <w:pPr>
        <w:pStyle w:val="PL"/>
      </w:pPr>
      <w:r>
        <w:t xml:space="preserve">    &lt;/xs:choice&gt;</w:t>
      </w:r>
    </w:p>
    <w:p w14:paraId="669D5616" w14:textId="77777777" w:rsidR="00E7172B" w:rsidRDefault="00E7172B" w:rsidP="00E7172B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3CFC71D8" w14:textId="77777777" w:rsidR="00E7172B" w:rsidRDefault="00E7172B" w:rsidP="00E7172B">
      <w:pPr>
        <w:pStyle w:val="PL"/>
      </w:pPr>
      <w:r>
        <w:t xml:space="preserve">    &lt;xs:anyAttribute namespace="##any" processContents="lax"/&gt;</w:t>
      </w:r>
    </w:p>
    <w:p w14:paraId="3BA83BDE" w14:textId="77777777" w:rsidR="00E7172B" w:rsidRDefault="00E7172B" w:rsidP="00E7172B">
      <w:pPr>
        <w:pStyle w:val="PL"/>
      </w:pPr>
      <w:r>
        <w:t xml:space="preserve">  </w:t>
      </w:r>
      <w:r>
        <w:tab/>
        <w:t>&lt;/xs:complexType&gt;</w:t>
      </w:r>
    </w:p>
    <w:p w14:paraId="400D89AB" w14:textId="77777777" w:rsidR="00E7172B" w:rsidRDefault="00E7172B" w:rsidP="00E7172B">
      <w:pPr>
        <w:pStyle w:val="PL"/>
      </w:pPr>
    </w:p>
    <w:p w14:paraId="62672CAD" w14:textId="77777777" w:rsidR="00E7172B" w:rsidRDefault="00E7172B" w:rsidP="00E7172B">
      <w:pPr>
        <w:pStyle w:val="PL"/>
      </w:pPr>
      <w:r w:rsidRPr="00EB0562">
        <w:tab/>
      </w:r>
      <w:r>
        <w:t>&lt;xs:complexType name="tIDsListType"&gt;</w:t>
      </w:r>
    </w:p>
    <w:p w14:paraId="2B29D499" w14:textId="77777777" w:rsidR="00E7172B" w:rsidRDefault="00E7172B" w:rsidP="00E7172B">
      <w:pPr>
        <w:pStyle w:val="PL"/>
      </w:pPr>
      <w:r>
        <w:lastRenderedPageBreak/>
        <w:tab/>
        <w:t>&lt;xs:choice</w:t>
      </w:r>
      <w:r w:rsidRPr="00CE21F9">
        <w:t xml:space="preserve"> </w:t>
      </w:r>
      <w:r w:rsidRPr="004B39BF">
        <w:t>maxOccurs="unbounded"</w:t>
      </w:r>
      <w:r>
        <w:t>&gt;</w:t>
      </w:r>
    </w:p>
    <w:p w14:paraId="7ECDACB2" w14:textId="77777777" w:rsidR="00E7172B" w:rsidRDefault="00E7172B" w:rsidP="00E7172B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336734EE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19666980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8EA2194" w14:textId="77777777" w:rsidR="00E7172B" w:rsidRDefault="00E7172B" w:rsidP="00E7172B">
      <w:pPr>
        <w:pStyle w:val="PL"/>
      </w:pPr>
      <w:r>
        <w:tab/>
        <w:t>&lt;/xs:choice&gt;</w:t>
      </w:r>
    </w:p>
    <w:p w14:paraId="1916E896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1EE5705A" w14:textId="77777777" w:rsidR="00E7172B" w:rsidRDefault="00E7172B" w:rsidP="00E7172B">
      <w:pPr>
        <w:pStyle w:val="PL"/>
      </w:pPr>
      <w:r>
        <w:tab/>
        <w:t>&lt;/xs:complexType&gt;</w:t>
      </w:r>
    </w:p>
    <w:p w14:paraId="6313E677" w14:textId="77777777" w:rsidR="00E7172B" w:rsidRDefault="00E7172B" w:rsidP="00E7172B">
      <w:pPr>
        <w:pStyle w:val="PL"/>
      </w:pPr>
    </w:p>
    <w:p w14:paraId="0D7D3ECC" w14:textId="77777777" w:rsidR="00E7172B" w:rsidRDefault="00E7172B" w:rsidP="00E7172B">
      <w:pPr>
        <w:pStyle w:val="PL"/>
      </w:pPr>
      <w:r>
        <w:tab/>
        <w:t>&lt;xs:simpleType name="t</w:t>
      </w:r>
      <w:r w:rsidRPr="007C6923">
        <w:rPr>
          <w:lang w:val="en-US"/>
        </w:rPr>
        <w:t>Accuracy</w:t>
      </w:r>
      <w:r>
        <w:t>Type"&gt;</w:t>
      </w:r>
    </w:p>
    <w:p w14:paraId="18DECA3D" w14:textId="77777777" w:rsidR="00E7172B" w:rsidRPr="00E56545" w:rsidRDefault="00E7172B" w:rsidP="00E7172B">
      <w:pPr>
        <w:pStyle w:val="PL"/>
        <w:rPr>
          <w:lang w:val="fr-FR"/>
        </w:rPr>
      </w:pPr>
      <w:r>
        <w:tab/>
      </w:r>
      <w:r w:rsidRPr="00E56545">
        <w:rPr>
          <w:lang w:val="fr-FR"/>
        </w:rPr>
        <w:t>&lt;xs:restriction base="xs:float"&gt;</w:t>
      </w:r>
    </w:p>
    <w:p w14:paraId="36014D7E" w14:textId="77777777" w:rsidR="00E7172B" w:rsidRDefault="00E7172B" w:rsidP="00E7172B">
      <w:pPr>
        <w:pStyle w:val="PL"/>
      </w:pPr>
      <w:r w:rsidRPr="00E56545">
        <w:rPr>
          <w:lang w:val="fr-FR"/>
        </w:rPr>
        <w:tab/>
      </w:r>
      <w:r>
        <w:t>&lt;xs:minInclusive value="0"/&gt;</w:t>
      </w:r>
    </w:p>
    <w:p w14:paraId="6B06B19D" w14:textId="77777777" w:rsidR="00E7172B" w:rsidRDefault="00E7172B" w:rsidP="00E7172B">
      <w:pPr>
        <w:pStyle w:val="PL"/>
      </w:pPr>
      <w:r>
        <w:tab/>
        <w:t>&lt;/xs:restriction&gt;</w:t>
      </w:r>
    </w:p>
    <w:p w14:paraId="7AD8C1E0" w14:textId="77777777" w:rsidR="00E7172B" w:rsidRDefault="00E7172B" w:rsidP="00E7172B">
      <w:pPr>
        <w:pStyle w:val="PL"/>
      </w:pPr>
      <w:r>
        <w:tab/>
        <w:t>&lt;/xs:simpleType&gt;</w:t>
      </w:r>
    </w:p>
    <w:p w14:paraId="6892B9AA" w14:textId="77777777" w:rsidR="00E7172B" w:rsidRDefault="00E7172B" w:rsidP="00E7172B">
      <w:pPr>
        <w:pStyle w:val="PL"/>
        <w:rPr>
          <w:lang w:eastAsia="zh-CN"/>
        </w:rPr>
      </w:pPr>
    </w:p>
    <w:p w14:paraId="5FE9A25F" w14:textId="77777777" w:rsidR="00E7172B" w:rsidRDefault="00E7172B" w:rsidP="00E7172B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</w:t>
      </w:r>
      <w:r w:rsidRPr="001375BD">
        <w:t>ResponseTime</w:t>
      </w:r>
      <w:r>
        <w:t>Type"&gt;</w:t>
      </w:r>
    </w:p>
    <w:p w14:paraId="2106FAC5" w14:textId="77777777" w:rsidR="00E7172B" w:rsidRDefault="00E7172B" w:rsidP="00E7172B">
      <w:pPr>
        <w:pStyle w:val="PL"/>
      </w:pPr>
      <w:r>
        <w:tab/>
        <w:t>&lt;xs:restriction base="xs:string"&gt;</w:t>
      </w:r>
    </w:p>
    <w:p w14:paraId="23CF0C65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LOW_DELAY</w:t>
      </w:r>
      <w:r>
        <w:t>"/&gt;</w:t>
      </w:r>
    </w:p>
    <w:p w14:paraId="591B3457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DELAY_TOLERANT</w:t>
      </w:r>
      <w:r>
        <w:t>"/&gt;</w:t>
      </w:r>
    </w:p>
    <w:p w14:paraId="03B3C98C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 w:eastAsia="zh-CN"/>
        </w:rPr>
        <w:t>NO</w:t>
      </w:r>
      <w:r>
        <w:rPr>
          <w:lang w:val="en-US"/>
        </w:rPr>
        <w:t>_DELAY</w:t>
      </w:r>
      <w:r>
        <w:t>"/&gt;</w:t>
      </w:r>
    </w:p>
    <w:p w14:paraId="2347AE78" w14:textId="77777777" w:rsidR="00E7172B" w:rsidRDefault="00E7172B" w:rsidP="00E7172B">
      <w:pPr>
        <w:pStyle w:val="PL"/>
      </w:pPr>
      <w:r>
        <w:tab/>
        <w:t>&lt;/xs:restriction&gt;</w:t>
      </w:r>
    </w:p>
    <w:p w14:paraId="0FFCE453" w14:textId="77777777" w:rsidR="00E7172B" w:rsidRDefault="00E7172B" w:rsidP="00E7172B">
      <w:pPr>
        <w:pStyle w:val="PL"/>
      </w:pPr>
      <w:r>
        <w:tab/>
        <w:t>&lt;/xs:simpleType&gt;</w:t>
      </w:r>
    </w:p>
    <w:p w14:paraId="73CFF680" w14:textId="77777777" w:rsidR="00E7172B" w:rsidRDefault="00E7172B" w:rsidP="00E7172B">
      <w:pPr>
        <w:pStyle w:val="PL"/>
        <w:rPr>
          <w:lang w:eastAsia="zh-CN"/>
        </w:rPr>
      </w:pPr>
    </w:p>
    <w:p w14:paraId="0C308F1A" w14:textId="77777777" w:rsidR="00E7172B" w:rsidRDefault="00E7172B" w:rsidP="00E7172B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</w:t>
      </w:r>
      <w:r w:rsidRPr="007812CD">
        <w:t>LcsQosClass</w:t>
      </w:r>
      <w:r>
        <w:t>Type"&gt;</w:t>
      </w:r>
    </w:p>
    <w:p w14:paraId="3DEEA300" w14:textId="77777777" w:rsidR="00E7172B" w:rsidRDefault="00E7172B" w:rsidP="00E7172B">
      <w:pPr>
        <w:pStyle w:val="PL"/>
      </w:pPr>
      <w:r>
        <w:tab/>
        <w:t>&lt;xs:restriction base="xs:string"&gt;</w:t>
      </w:r>
    </w:p>
    <w:p w14:paraId="06F00694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BEST_EFFORT</w:t>
      </w:r>
      <w:r>
        <w:t>"/&gt;</w:t>
      </w:r>
    </w:p>
    <w:p w14:paraId="41390B7F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ASSURED</w:t>
      </w:r>
      <w:r>
        <w:t>"/&gt;</w:t>
      </w:r>
    </w:p>
    <w:p w14:paraId="447AD5A9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lang w:eastAsia="zh-CN"/>
        </w:rPr>
        <w:t>MULTIPLE_QOS</w:t>
      </w:r>
      <w:r>
        <w:t>"/&gt;</w:t>
      </w:r>
    </w:p>
    <w:p w14:paraId="37639C05" w14:textId="77777777" w:rsidR="00E7172B" w:rsidRDefault="00E7172B" w:rsidP="00E7172B">
      <w:pPr>
        <w:pStyle w:val="PL"/>
      </w:pPr>
      <w:r>
        <w:tab/>
        <w:t>&lt;/xs:restriction&gt;</w:t>
      </w:r>
    </w:p>
    <w:p w14:paraId="03654DAD" w14:textId="77777777" w:rsidR="00E7172B" w:rsidRDefault="00E7172B" w:rsidP="00E7172B">
      <w:pPr>
        <w:pStyle w:val="PL"/>
      </w:pPr>
      <w:r>
        <w:tab/>
        <w:t>&lt;/xs:simpleType&gt;</w:t>
      </w:r>
    </w:p>
    <w:p w14:paraId="6061A1DD" w14:textId="77777777" w:rsidR="00E7172B" w:rsidRDefault="00E7172B" w:rsidP="00E7172B">
      <w:pPr>
        <w:pStyle w:val="PL"/>
      </w:pPr>
    </w:p>
    <w:p w14:paraId="1C8B8815" w14:textId="77777777" w:rsidR="00E7172B" w:rsidRDefault="00E7172B" w:rsidP="00E7172B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tAdaptiveInd</w:t>
      </w:r>
      <w:r>
        <w:t>Type"&gt;</w:t>
      </w:r>
    </w:p>
    <w:p w14:paraId="2FF05D94" w14:textId="77777777" w:rsidR="00E7172B" w:rsidRDefault="00E7172B" w:rsidP="00E7172B">
      <w:pPr>
        <w:pStyle w:val="PL"/>
      </w:pPr>
      <w:r>
        <w:tab/>
        <w:t>&lt;xs:restriction base="xs:string"&gt;</w:t>
      </w:r>
    </w:p>
    <w:p w14:paraId="3342C956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ACCEPT</w:t>
      </w:r>
      <w:r>
        <w:t>"/&gt;</w:t>
      </w:r>
    </w:p>
    <w:p w14:paraId="2432C887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REJECT</w:t>
      </w:r>
      <w:r>
        <w:t>"/&gt;</w:t>
      </w:r>
    </w:p>
    <w:p w14:paraId="4B43A62E" w14:textId="77777777" w:rsidR="00E7172B" w:rsidRDefault="00E7172B" w:rsidP="00E7172B">
      <w:pPr>
        <w:pStyle w:val="PL"/>
      </w:pPr>
      <w:r>
        <w:tab/>
        <w:t>&lt;/xs:restriction&gt;</w:t>
      </w:r>
    </w:p>
    <w:p w14:paraId="7D4B02F5" w14:textId="77777777" w:rsidR="00E7172B" w:rsidRDefault="00E7172B" w:rsidP="00E7172B">
      <w:pPr>
        <w:pStyle w:val="PL"/>
      </w:pPr>
      <w:r>
        <w:tab/>
        <w:t>&lt;/xs:simpleType&gt;</w:t>
      </w:r>
    </w:p>
    <w:p w14:paraId="41BD5F73" w14:textId="77777777" w:rsidR="00E7172B" w:rsidRDefault="00E7172B" w:rsidP="00E7172B">
      <w:pPr>
        <w:pStyle w:val="PL"/>
        <w:rPr>
          <w:lang w:eastAsia="zh-CN"/>
        </w:rPr>
      </w:pPr>
    </w:p>
    <w:p w14:paraId="19038EBB" w14:textId="77777777" w:rsidR="00E7172B" w:rsidRPr="008B4095" w:rsidRDefault="00E7172B" w:rsidP="00E7172B">
      <w:pPr>
        <w:pStyle w:val="PL"/>
        <w:rPr>
          <w:lang w:eastAsia="zh-CN"/>
        </w:rPr>
      </w:pPr>
      <w:r w:rsidRPr="008B4095">
        <w:rPr>
          <w:lang w:eastAsia="zh-CN"/>
        </w:rPr>
        <w:tab/>
        <w:t>&lt;xs:complexType name="anyExtType"&gt;</w:t>
      </w:r>
    </w:p>
    <w:p w14:paraId="38874824" w14:textId="77777777" w:rsidR="00E7172B" w:rsidRPr="008B4095" w:rsidRDefault="00E7172B" w:rsidP="00E7172B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&lt;xs:sequence&gt;</w:t>
      </w:r>
    </w:p>
    <w:p w14:paraId="38E76D5D" w14:textId="77777777" w:rsidR="00E7172B" w:rsidRPr="008B4095" w:rsidRDefault="00E7172B" w:rsidP="00E7172B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&lt;xs:any namespace="##any" processContents="lax" minOccurs="0" maxOccurs="unbounded"/&gt;</w:t>
      </w:r>
    </w:p>
    <w:p w14:paraId="215B4BEC" w14:textId="77777777" w:rsidR="00E7172B" w:rsidRPr="008B4095" w:rsidRDefault="00E7172B" w:rsidP="00E7172B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&lt;/xs:sequence&gt;</w:t>
      </w:r>
    </w:p>
    <w:p w14:paraId="467C6CFC" w14:textId="77777777" w:rsidR="00E7172B" w:rsidRDefault="00E7172B" w:rsidP="00E7172B">
      <w:pPr>
        <w:pStyle w:val="PL"/>
        <w:rPr>
          <w:lang w:eastAsia="zh-CN"/>
        </w:rPr>
      </w:pPr>
      <w:r w:rsidRPr="008B4095">
        <w:rPr>
          <w:lang w:eastAsia="zh-CN"/>
        </w:rPr>
        <w:tab/>
        <w:t>&lt;/xs:complexType&gt;</w:t>
      </w:r>
    </w:p>
    <w:p w14:paraId="2E6DC7A1" w14:textId="77777777" w:rsidR="00E7172B" w:rsidRDefault="00E7172B" w:rsidP="00E7172B">
      <w:pPr>
        <w:pStyle w:val="PL"/>
        <w:rPr>
          <w:lang w:eastAsia="zh-CN"/>
        </w:rPr>
      </w:pPr>
    </w:p>
    <w:p w14:paraId="44903B49" w14:textId="77777777" w:rsidR="00E7172B" w:rsidRDefault="00E7172B" w:rsidP="00E7172B">
      <w:pPr>
        <w:pStyle w:val="PL"/>
      </w:pPr>
      <w:r w:rsidRPr="008B4095">
        <w:rPr>
          <w:lang w:eastAsia="zh-CN"/>
        </w:rPr>
        <w:tab/>
      </w:r>
      <w:r>
        <w:t>&lt;xs:element name="faliure" type="sealloc:failureType"/&gt;</w:t>
      </w:r>
    </w:p>
    <w:p w14:paraId="6C3F4A84" w14:textId="77777777" w:rsidR="00E7172B" w:rsidRDefault="00E7172B" w:rsidP="00E7172B">
      <w:pPr>
        <w:pStyle w:val="PL"/>
      </w:pPr>
      <w:r w:rsidRPr="008B4095">
        <w:rPr>
          <w:lang w:eastAsia="zh-CN"/>
        </w:rPr>
        <w:tab/>
      </w:r>
      <w:r>
        <w:t>&lt;xs:complexType name="failureType"&gt;</w:t>
      </w:r>
    </w:p>
    <w:p w14:paraId="531A927A" w14:textId="77777777" w:rsidR="00E7172B" w:rsidRDefault="00E7172B" w:rsidP="00E7172B">
      <w:pPr>
        <w:pStyle w:val="PL"/>
      </w:pPr>
      <w:r w:rsidRPr="008B4095">
        <w:rPr>
          <w:lang w:eastAsia="zh-CN"/>
        </w:rPr>
        <w:tab/>
      </w:r>
      <w:r>
        <w:t>&lt;xs:sequence&gt;</w:t>
      </w:r>
    </w:p>
    <w:p w14:paraId="3D723B25" w14:textId="77777777" w:rsidR="00E7172B" w:rsidRDefault="00E7172B" w:rsidP="00E7172B">
      <w:pPr>
        <w:pStyle w:val="PL"/>
      </w:pPr>
      <w:r w:rsidRPr="008B4095">
        <w:rPr>
          <w:lang w:eastAsia="zh-CN"/>
        </w:rPr>
        <w:tab/>
      </w:r>
      <w:r>
        <w:t>&lt;xs:element name="failure-</w:t>
      </w:r>
      <w:r>
        <w:rPr>
          <w:rFonts w:hint="eastAsia"/>
          <w:lang w:eastAsia="zh-CN"/>
        </w:rPr>
        <w:t>cause</w:t>
      </w:r>
      <w:r>
        <w:t>" type="xs:string"</w:t>
      </w:r>
      <w:r>
        <w:rPr>
          <w:rFonts w:hint="eastAsia"/>
          <w:lang w:eastAsia="zh-CN"/>
        </w:rPr>
        <w:t>/</w:t>
      </w:r>
      <w:r>
        <w:t xml:space="preserve">&gt; </w:t>
      </w:r>
    </w:p>
    <w:p w14:paraId="6253D8B3" w14:textId="77777777" w:rsidR="00E7172B" w:rsidRDefault="00E7172B" w:rsidP="00E7172B">
      <w:pPr>
        <w:pStyle w:val="PL"/>
      </w:pPr>
      <w:r w:rsidRPr="008B4095">
        <w:rPr>
          <w:lang w:eastAsia="zh-CN"/>
        </w:rPr>
        <w:tab/>
      </w:r>
      <w:r>
        <w:t>&lt;xs:any namespace="##other" processContents="lax" minOccurs="0" maxOccurs="unbounded"/&gt;</w:t>
      </w:r>
    </w:p>
    <w:p w14:paraId="45AD3833" w14:textId="77777777" w:rsidR="00E7172B" w:rsidRDefault="00E7172B" w:rsidP="00E7172B">
      <w:pPr>
        <w:pStyle w:val="PL"/>
      </w:pPr>
      <w:r>
        <w:rPr>
          <w:lang w:eastAsia="zh-CN"/>
        </w:rPr>
        <w:tab/>
      </w:r>
      <w:r>
        <w:t>&lt;xs:element name="anyExt" type="sealloc:anyExtType" minOccurs="0"/&gt;</w:t>
      </w:r>
    </w:p>
    <w:p w14:paraId="2151C8F5" w14:textId="77777777" w:rsidR="00E7172B" w:rsidRDefault="00E7172B" w:rsidP="00E7172B">
      <w:pPr>
        <w:pStyle w:val="PL"/>
      </w:pPr>
      <w:r>
        <w:rPr>
          <w:lang w:eastAsia="zh-CN"/>
        </w:rPr>
        <w:tab/>
      </w:r>
      <w:r>
        <w:t>&lt;/xs:sequence&gt;</w:t>
      </w:r>
    </w:p>
    <w:p w14:paraId="59971CF8" w14:textId="77777777" w:rsidR="00E7172B" w:rsidRDefault="00E7172B" w:rsidP="00E7172B">
      <w:pPr>
        <w:pStyle w:val="PL"/>
      </w:pPr>
      <w:r>
        <w:rPr>
          <w:lang w:eastAsia="zh-CN"/>
        </w:rPr>
        <w:tab/>
      </w:r>
      <w:r>
        <w:t>&lt;xs:anyAttribute namespace="##any" processContents="lax"/&gt;</w:t>
      </w:r>
    </w:p>
    <w:p w14:paraId="153F3841" w14:textId="77777777" w:rsidR="00E7172B" w:rsidRPr="008B4095" w:rsidRDefault="00E7172B" w:rsidP="00E7172B">
      <w:pPr>
        <w:pStyle w:val="PL"/>
        <w:rPr>
          <w:lang w:eastAsia="zh-CN"/>
        </w:rPr>
      </w:pPr>
      <w:r>
        <w:rPr>
          <w:lang w:eastAsia="zh-CN"/>
        </w:rPr>
        <w:tab/>
      </w:r>
      <w:r>
        <w:t>&lt;/xs:complexType&gt;</w:t>
      </w:r>
    </w:p>
    <w:p w14:paraId="355DC724" w14:textId="77777777" w:rsidR="00E7172B" w:rsidRPr="00B16EA9" w:rsidRDefault="00E7172B" w:rsidP="00E7172B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69AD8C63" w14:textId="77777777" w:rsidR="00E7172B" w:rsidRPr="00586AED" w:rsidRDefault="00E7172B" w:rsidP="00E7172B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p w14:paraId="4E7800EC" w14:textId="77777777" w:rsidR="00F36483" w:rsidRPr="008367CE" w:rsidRDefault="00F36483" w:rsidP="00F36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498FE8" w14:textId="77777777" w:rsidR="007910F2" w:rsidRPr="0073469F" w:rsidRDefault="007910F2" w:rsidP="007910F2">
      <w:pPr>
        <w:pStyle w:val="Heading2"/>
      </w:pPr>
      <w:bookmarkStart w:id="206" w:name="_Toc193394068"/>
      <w:bookmarkStart w:id="207" w:name="_Toc45281912"/>
      <w:bookmarkStart w:id="208" w:name="_Toc51933142"/>
      <w:bookmarkStart w:id="209" w:name="_Toc193393606"/>
      <w:bookmarkStart w:id="210" w:name="_Toc193393834"/>
      <w:bookmarkStart w:id="211" w:name="_Hlk196815614"/>
      <w:bookmarkEnd w:id="22"/>
      <w:bookmarkEnd w:id="23"/>
      <w:bookmarkEnd w:id="24"/>
      <w:bookmarkEnd w:id="25"/>
      <w:bookmarkEnd w:id="26"/>
      <w:bookmarkEnd w:id="27"/>
      <w:r>
        <w:t>7.5</w:t>
      </w:r>
      <w:r w:rsidRPr="0073469F">
        <w:tab/>
      </w:r>
      <w:r>
        <w:t>Data semantics</w:t>
      </w:r>
      <w:bookmarkEnd w:id="206"/>
    </w:p>
    <w:p w14:paraId="1D22813D" w14:textId="77777777" w:rsidR="007910F2" w:rsidRDefault="007910F2" w:rsidP="007910F2">
      <w:r w:rsidRPr="0073469F">
        <w:t>The &lt;location-info&gt; element is the root element of the XML document. The &lt;location-info&gt; element contain</w:t>
      </w:r>
      <w:r>
        <w:t>s the &lt;identity&gt;, &lt;subscription&gt;, &lt;report&gt;, &lt;request&gt;, &lt;request-identity&gt;, &lt;configuration&gt;</w:t>
      </w:r>
      <w:r>
        <w:rPr>
          <w:rFonts w:hint="eastAsia"/>
          <w:lang w:eastAsia="zh-CN"/>
        </w:rPr>
        <w:t>,</w:t>
      </w:r>
      <w:r>
        <w:t xml:space="preserve"> &lt;report-request&gt;, </w:t>
      </w:r>
      <w:r w:rsidRPr="00C366B5">
        <w:t>&lt;location-based-</w:t>
      </w:r>
      <w:r>
        <w:t>query</w:t>
      </w:r>
      <w:r w:rsidRPr="00C366B5">
        <w:t>&gt;</w:t>
      </w:r>
      <w:r>
        <w:t xml:space="preserve">, </w:t>
      </w:r>
      <w:r w:rsidRPr="00C366B5">
        <w:t>&lt;location-based-</w:t>
      </w:r>
      <w:r>
        <w:t>response</w:t>
      </w:r>
      <w:r w:rsidRPr="00C366B5">
        <w:t>&gt;</w:t>
      </w:r>
      <w:r>
        <w:t xml:space="preserve">, </w:t>
      </w:r>
      <w:r w:rsidRPr="00C366B5">
        <w:t>&lt;</w:t>
      </w:r>
      <w:r>
        <w:rPr>
          <w:rFonts w:hint="eastAsia"/>
          <w:lang w:eastAsia="zh-CN"/>
        </w:rPr>
        <w:t>location-capability</w:t>
      </w:r>
      <w:r>
        <w:t>&gt;, &lt;</w:t>
      </w:r>
      <w:r>
        <w:rPr>
          <w:rFonts w:hint="eastAsia"/>
          <w:lang w:eastAsia="zh-CN"/>
        </w:rPr>
        <w:t>location</w:t>
      </w:r>
      <w:r w:rsidRPr="009B1CDC">
        <w:rPr>
          <w:rFonts w:hint="eastAsia"/>
          <w:lang w:eastAsia="zh-CN"/>
        </w:rPr>
        <w:t>-QoS</w:t>
      </w:r>
      <w:r w:rsidRPr="009B1CDC">
        <w:t>&gt;</w:t>
      </w:r>
      <w:r w:rsidRPr="009B1CDC">
        <w:rPr>
          <w:rFonts w:hint="eastAsia"/>
          <w:lang w:eastAsia="zh-CN"/>
        </w:rPr>
        <w:t>,</w:t>
      </w:r>
      <w:r w:rsidRPr="009B1CDC">
        <w:rPr>
          <w:lang w:eastAsia="zh-CN"/>
        </w:rPr>
        <w:t xml:space="preserve"> </w:t>
      </w:r>
      <w:bookmarkStart w:id="212" w:name="OLE_LINK94"/>
      <w:r w:rsidRPr="009B1CDC">
        <w:t>&lt;ad</w:t>
      </w:r>
      <w:r>
        <w:t>aptive</w:t>
      </w:r>
      <w:r>
        <w:rPr>
          <w:rFonts w:hint="eastAsia"/>
        </w:rPr>
        <w:t>-</w:t>
      </w:r>
      <w:r>
        <w:rPr>
          <w:rFonts w:hint="eastAsia"/>
          <w:lang w:eastAsia="zh-CN"/>
        </w:rPr>
        <w:t>configuration</w:t>
      </w:r>
      <w:r>
        <w:t>&gt;</w:t>
      </w:r>
      <w:bookmarkEnd w:id="212"/>
      <w:r>
        <w:rPr>
          <w:rFonts w:hint="eastAsia"/>
          <w:lang w:eastAsia="zh-CN"/>
        </w:rPr>
        <w:t xml:space="preserve"> </w:t>
      </w:r>
      <w:r>
        <w:t>&lt;adaptive</w:t>
      </w:r>
      <w:r>
        <w:rPr>
          <w:rFonts w:hint="eastAsia"/>
        </w:rPr>
        <w:t>-</w:t>
      </w:r>
      <w:proofErr w:type="spellStart"/>
      <w:r>
        <w:rPr>
          <w:rFonts w:hint="eastAsia"/>
          <w:lang w:eastAsia="zh-CN"/>
        </w:rPr>
        <w:t>ind</w:t>
      </w:r>
      <w:proofErr w:type="spellEnd"/>
      <w:r>
        <w:t>&gt;</w:t>
      </w:r>
      <w:r>
        <w:rPr>
          <w:rFonts w:hint="eastAsia"/>
          <w:lang w:eastAsia="zh-CN"/>
        </w:rPr>
        <w:t xml:space="preserve"> and </w:t>
      </w:r>
      <w:bookmarkStart w:id="213" w:name="OLE_LINK228"/>
      <w:r>
        <w:rPr>
          <w:rFonts w:hint="eastAsia"/>
          <w:lang w:eastAsia="zh-CN"/>
        </w:rPr>
        <w:t>&lt;failure&gt;</w:t>
      </w:r>
      <w:bookmarkEnd w:id="213"/>
      <w:r>
        <w:rPr>
          <w:rFonts w:hint="eastAsia"/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4FC4BF5A" w14:textId="77777777" w:rsidR="007910F2" w:rsidRDefault="007910F2" w:rsidP="007910F2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, a VAL client or a VAL group. </w:t>
      </w:r>
      <w:r>
        <w:t>The &lt;identity&gt; element contains one of following sub-elements:</w:t>
      </w:r>
    </w:p>
    <w:p w14:paraId="49EDB065" w14:textId="77777777" w:rsidR="007910F2" w:rsidRDefault="007910F2" w:rsidP="007910F2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 w:rsidRPr="00436CF9">
        <w:t xml:space="preserve">&gt;, an element </w:t>
      </w:r>
      <w:r>
        <w:t xml:space="preserve">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rPr>
          <w:rFonts w:cs="Arial"/>
        </w:rPr>
        <w:t>.</w:t>
      </w:r>
      <w:r w:rsidRPr="001207DE">
        <w:t xml:space="preserve"> </w:t>
      </w:r>
      <w:r>
        <w:t xml:space="preserve">This element contains an optional </w:t>
      </w:r>
      <w:r w:rsidRPr="00436CF9">
        <w:t>&lt;</w:t>
      </w:r>
      <w:r>
        <w:rPr>
          <w:lang w:val="en-US"/>
        </w:rPr>
        <w:t>VAL-client-id</w:t>
      </w:r>
      <w:r w:rsidRPr="00436CF9">
        <w:t>&gt;</w:t>
      </w:r>
      <w:r>
        <w:t xml:space="preserve"> attribute that 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</w:t>
      </w:r>
      <w:r>
        <w:rPr>
          <w:rFonts w:cs="Arial"/>
        </w:rPr>
        <w:t>client</w:t>
      </w:r>
      <w:r>
        <w:t>; or</w:t>
      </w:r>
    </w:p>
    <w:p w14:paraId="3E94DE38" w14:textId="77777777" w:rsidR="007910F2" w:rsidRDefault="007910F2" w:rsidP="007910F2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 xml:space="preserve">&gt;, an element </w:t>
      </w:r>
      <w:r>
        <w:t xml:space="preserve">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users or VAL clients according to the VAL service.</w:t>
      </w:r>
    </w:p>
    <w:p w14:paraId="701DE7C7" w14:textId="77777777" w:rsidR="007910F2" w:rsidRDefault="007910F2" w:rsidP="007910F2">
      <w:r>
        <w:lastRenderedPageBreak/>
        <w:t>&lt;Subscription&gt; contains the following sub-elements:</w:t>
      </w:r>
    </w:p>
    <w:p w14:paraId="4651AA8A" w14:textId="77777777" w:rsidR="007910F2" w:rsidRDefault="007910F2" w:rsidP="007910F2">
      <w:pPr>
        <w:pStyle w:val="B1"/>
      </w:pPr>
      <w:r>
        <w:t>a)</w:t>
      </w:r>
      <w:r>
        <w:tab/>
        <w:t xml:space="preserve">&lt;identities-list&gt;, an element contains one or more &lt;VAL-user-id&gt; elements. Each &lt;VAL-user-id&gt; </w:t>
      </w:r>
      <w:r w:rsidRPr="00436CF9">
        <w:t xml:space="preserve">element </w:t>
      </w:r>
      <w:r>
        <w:t xml:space="preserve">contains the </w:t>
      </w:r>
      <w:r w:rsidRPr="00266747">
        <w:rPr>
          <w:rFonts w:cs="Arial"/>
        </w:rPr>
        <w:t>identity of the VAL user whose location information is requested</w:t>
      </w:r>
      <w:r>
        <w:rPr>
          <w:rFonts w:cs="Arial"/>
        </w:rPr>
        <w:t>;</w:t>
      </w:r>
    </w:p>
    <w:p w14:paraId="460843AE" w14:textId="77777777" w:rsidR="007910F2" w:rsidRDefault="007910F2" w:rsidP="007910F2">
      <w:pPr>
        <w:pStyle w:val="B1"/>
      </w:pPr>
      <w:r>
        <w:t>b)</w:t>
      </w:r>
      <w:r>
        <w:tab/>
        <w:t>&lt;time-interval-length&gt;, an element specifying the interval time the SLM-S needs to wait before sending location reports. The value is given in seconds;</w:t>
      </w:r>
    </w:p>
    <w:p w14:paraId="461931FE" w14:textId="77777777" w:rsidR="007910F2" w:rsidRDefault="007910F2" w:rsidP="007910F2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57673">
        <w:rPr>
          <w:lang w:val="en-US"/>
        </w:rPr>
        <w:t>&gt;</w:t>
      </w:r>
      <w:r>
        <w:rPr>
          <w:lang w:val="en-US"/>
        </w:rPr>
        <w:t>, an element specifying the value to uniquely identify the subscription;</w:t>
      </w:r>
    </w:p>
    <w:p w14:paraId="4F9FB790" w14:textId="77777777" w:rsidR="007910F2" w:rsidRDefault="007910F2" w:rsidP="007910F2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>&lt;expiry-time&gt;, an element specifying expiry time for subscription in seconds;</w:t>
      </w:r>
    </w:p>
    <w:p w14:paraId="3D51E46E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r>
        <w:rPr>
          <w:rFonts w:hint="eastAsia"/>
          <w:lang w:eastAsia="zh-CN"/>
        </w:rPr>
        <w:t>location-QoS</w:t>
      </w:r>
      <w:r>
        <w:t>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location QoS </w:t>
      </w:r>
      <w:r w:rsidRPr="008E238A">
        <w:rPr>
          <w:rFonts w:hint="eastAsia"/>
          <w:lang w:eastAsia="zh-CN"/>
        </w:rPr>
        <w:t>as specified in</w:t>
      </w:r>
      <w:r w:rsidRPr="008E238A">
        <w:t xml:space="preserve"> </w:t>
      </w:r>
      <w:r>
        <w:t>TS 29.57</w:t>
      </w:r>
      <w:r>
        <w:rPr>
          <w:lang w:eastAsia="zh-CN"/>
        </w:rPr>
        <w:t>2</w:t>
      </w:r>
      <w:r>
        <w:t> </w:t>
      </w:r>
      <w:r>
        <w:rPr>
          <w:rFonts w:hint="eastAsia"/>
          <w:lang w:eastAsia="zh-CN"/>
        </w:rPr>
        <w:t xml:space="preserve">[33] </w:t>
      </w:r>
      <w:r w:rsidRPr="008E238A">
        <w:t>clause </w:t>
      </w:r>
      <w:r w:rsidRPr="0057437E">
        <w:t>6.1.6.2.13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09B536FE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hAccuracy</w:t>
      </w:r>
      <w:proofErr w:type="spellEnd"/>
      <w:r w:rsidRPr="00DA48D1">
        <w:t>&gt; element</w:t>
      </w:r>
      <w:r w:rsidRPr="00032DFE">
        <w:t>;</w:t>
      </w:r>
    </w:p>
    <w:p w14:paraId="080B5863" w14:textId="77777777" w:rsidR="007910F2" w:rsidRPr="00032DFE" w:rsidRDefault="007910F2" w:rsidP="007910F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vAccurac</w:t>
      </w:r>
      <w:r>
        <w:rPr>
          <w:rFonts w:hint="eastAsia"/>
          <w:lang w:eastAsia="zh-CN"/>
        </w:rPr>
        <w:t>y</w:t>
      </w:r>
      <w:proofErr w:type="spellEnd"/>
      <w:r w:rsidRPr="00DA48D1">
        <w:t>&gt; element</w:t>
      </w:r>
      <w:r w:rsidRPr="00032DFE">
        <w:t>;</w:t>
      </w:r>
    </w:p>
    <w:p w14:paraId="364A8497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vertRequested</w:t>
      </w:r>
      <w:proofErr w:type="spellEnd"/>
      <w:r w:rsidRPr="00DA48D1">
        <w:t>&gt; element</w:t>
      </w:r>
      <w:r>
        <w:rPr>
          <w:rFonts w:hint="eastAsia"/>
        </w:rPr>
        <w:t>;</w:t>
      </w:r>
    </w:p>
    <w:p w14:paraId="63CD584A" w14:textId="77777777" w:rsidR="007910F2" w:rsidRPr="00CA4807" w:rsidRDefault="007910F2" w:rsidP="007910F2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responseTime</w:t>
      </w:r>
      <w:proofErr w:type="spellEnd"/>
      <w:r w:rsidRPr="00DA48D1">
        <w:t>&gt; element</w:t>
      </w:r>
      <w:r>
        <w:rPr>
          <w:rFonts w:hint="eastAsia"/>
        </w:rPr>
        <w:t>;</w:t>
      </w:r>
    </w:p>
    <w:p w14:paraId="57C0FB01" w14:textId="77777777" w:rsidR="007910F2" w:rsidRPr="00CA4807" w:rsidRDefault="007910F2" w:rsidP="007910F2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rPr>
          <w:rFonts w:hint="eastAsia"/>
        </w:rPr>
        <w:t>m</w:t>
      </w:r>
      <w:r>
        <w:t>inorLocQoses</w:t>
      </w:r>
      <w:proofErr w:type="spellEnd"/>
      <w:r w:rsidRPr="00DA48D1">
        <w:t xml:space="preserve">&gt; </w:t>
      </w:r>
      <w:proofErr w:type="spellStart"/>
      <w:proofErr w:type="gramStart"/>
      <w:r w:rsidRPr="00DA48D1">
        <w:t>element</w:t>
      </w:r>
      <w:r>
        <w:rPr>
          <w:rFonts w:hint="eastAsia"/>
        </w:rPr>
        <w:t>;or</w:t>
      </w:r>
      <w:proofErr w:type="spellEnd"/>
      <w:proofErr w:type="gramEnd"/>
    </w:p>
    <w:p w14:paraId="216A3353" w14:textId="77777777" w:rsidR="007910F2" w:rsidRDefault="007910F2" w:rsidP="007910F2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lcsQosClass</w:t>
      </w:r>
      <w:proofErr w:type="spellEnd"/>
      <w:r w:rsidRPr="00DA48D1">
        <w:t>&gt; element</w:t>
      </w:r>
      <w:r>
        <w:rPr>
          <w:lang w:eastAsia="zh-CN"/>
        </w:rPr>
        <w:t>;</w:t>
      </w:r>
    </w:p>
    <w:p w14:paraId="023FC874" w14:textId="77777777" w:rsidR="007910F2" w:rsidRDefault="007910F2" w:rsidP="007910F2">
      <w:pPr>
        <w:pStyle w:val="B1"/>
        <w:rPr>
          <w:lang w:eastAsia="zh-CN"/>
        </w:rPr>
      </w:pPr>
      <w:r>
        <w:rPr>
          <w:lang w:val="en-US"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 w:rsidRPr="001D2D78">
        <w:t>&lt;</w:t>
      </w:r>
      <w:proofErr w:type="spellStart"/>
      <w:r>
        <w:rPr>
          <w:lang w:eastAsia="zh-CN"/>
        </w:rPr>
        <w:t>s</w:t>
      </w:r>
      <w:r>
        <w:t>uppl</w:t>
      </w:r>
      <w:proofErr w:type="spellEnd"/>
      <w:r>
        <w:rPr>
          <w:lang w:eastAsia="zh-CN"/>
        </w:rPr>
        <w:t>-</w:t>
      </w:r>
      <w:proofErr w:type="spellStart"/>
      <w:r>
        <w:t>loc</w:t>
      </w:r>
      <w:proofErr w:type="spellEnd"/>
      <w:r>
        <w:rPr>
          <w:lang w:eastAsia="zh-CN"/>
        </w:rPr>
        <w:t>-</w:t>
      </w:r>
      <w:r>
        <w:t>info</w:t>
      </w:r>
      <w:r>
        <w:rPr>
          <w:lang w:eastAsia="zh-CN"/>
        </w:rPr>
        <w:t>-</w:t>
      </w:r>
      <w:proofErr w:type="spellStart"/>
      <w:r>
        <w:t>ind</w:t>
      </w:r>
      <w:proofErr w:type="spellEnd"/>
      <w:r w:rsidRPr="001D2D78">
        <w:t>&gt;</w:t>
      </w:r>
      <w:r>
        <w:rPr>
          <w:rFonts w:hint="eastAsia"/>
          <w:lang w:eastAsia="zh-CN"/>
        </w:rPr>
        <w:t>,</w:t>
      </w:r>
      <w:r w:rsidRPr="00873C95">
        <w:t xml:space="preserve"> </w:t>
      </w:r>
      <w:r>
        <w:t>an element specifying that supplementary location information is required</w:t>
      </w:r>
      <w:r>
        <w:rPr>
          <w:lang w:eastAsia="zh-CN"/>
        </w:rPr>
        <w:t>;</w:t>
      </w:r>
    </w:p>
    <w:p w14:paraId="63F9C0B0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t>)</w:t>
      </w:r>
      <w:r>
        <w:tab/>
      </w:r>
      <w:r w:rsidRPr="001D2D78">
        <w:t>&lt;</w:t>
      </w:r>
      <w:r w:rsidRPr="004B1843">
        <w:rPr>
          <w:lang w:eastAsia="zh-CN"/>
        </w:rPr>
        <w:t>velocity-</w:t>
      </w:r>
      <w:proofErr w:type="spellStart"/>
      <w:r w:rsidRPr="004B1843">
        <w:rPr>
          <w:lang w:eastAsia="zh-CN"/>
        </w:rPr>
        <w:t>in</w:t>
      </w:r>
      <w:r>
        <w:rPr>
          <w:rFonts w:hint="eastAsia"/>
          <w:lang w:eastAsia="zh-CN"/>
        </w:rPr>
        <w:t>d</w:t>
      </w:r>
      <w:proofErr w:type="spellEnd"/>
      <w:r w:rsidRPr="001D2D78">
        <w:t>&gt;</w:t>
      </w:r>
      <w:r>
        <w:t xml:space="preserve"> in an &lt;</w:t>
      </w:r>
      <w:proofErr w:type="spellStart"/>
      <w:r>
        <w:t>anyExt</w:t>
      </w:r>
      <w:proofErr w:type="spellEnd"/>
      <w:r>
        <w:t>&gt; element</w:t>
      </w:r>
      <w:r>
        <w:rPr>
          <w:rFonts w:hint="eastAsia"/>
          <w:lang w:eastAsia="zh-CN"/>
        </w:rPr>
        <w:t>, 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rPr>
          <w:lang w:eastAsia="zh-CN"/>
        </w:rPr>
        <w:t xml:space="preserve">element </w:t>
      </w:r>
      <w:r>
        <w:t xml:space="preserve">specifying that </w:t>
      </w:r>
      <w:r>
        <w:rPr>
          <w:rFonts w:hint="eastAsia"/>
          <w:lang w:eastAsia="zh-CN"/>
        </w:rPr>
        <w:t>velocity</w:t>
      </w:r>
      <w:r>
        <w:t xml:space="preserve"> information is required</w:t>
      </w:r>
      <w:r>
        <w:rPr>
          <w:rFonts w:cs="Arial" w:hint="eastAsia"/>
          <w:lang w:eastAsia="zh-CN"/>
        </w:rPr>
        <w:t>;</w:t>
      </w:r>
    </w:p>
    <w:p w14:paraId="7F6202C4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t>)</w:t>
      </w:r>
      <w:r>
        <w:tab/>
      </w:r>
      <w:r w:rsidRPr="001D2D78">
        <w:t>&lt;</w:t>
      </w:r>
      <w:proofErr w:type="spellStart"/>
      <w:r>
        <w:rPr>
          <w:rFonts w:hint="eastAsia"/>
          <w:lang w:eastAsia="zh-CN"/>
        </w:rPr>
        <w:t>loc</w:t>
      </w:r>
      <w:proofErr w:type="spellEnd"/>
      <w:r>
        <w:rPr>
          <w:rFonts w:hint="eastAsia"/>
          <w:lang w:eastAsia="zh-CN"/>
        </w:rPr>
        <w:t>-data-statistic-</w:t>
      </w:r>
      <w:proofErr w:type="spellStart"/>
      <w:r>
        <w:rPr>
          <w:rFonts w:hint="eastAsia"/>
          <w:lang w:eastAsia="zh-CN"/>
        </w:rPr>
        <w:t>ind</w:t>
      </w:r>
      <w:proofErr w:type="spellEnd"/>
      <w:r w:rsidRPr="001D2D78">
        <w:t>&gt;</w:t>
      </w:r>
      <w:r>
        <w:rPr>
          <w:rFonts w:hint="eastAsia"/>
          <w:lang w:eastAsia="zh-CN"/>
        </w:rPr>
        <w:t>, 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t>element</w:t>
      </w:r>
      <w:r>
        <w:rPr>
          <w:rFonts w:hint="eastAsia"/>
          <w:lang w:eastAsia="zh-CN"/>
        </w:rPr>
        <w:t xml:space="preserve"> </w:t>
      </w:r>
      <w:r>
        <w:t>specifying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whether the statistic</w:t>
      </w:r>
      <w:r>
        <w:rPr>
          <w:rFonts w:hint="eastAsia"/>
          <w:lang w:eastAsia="zh-CN"/>
        </w:rPr>
        <w:t xml:space="preserve"> or </w:t>
      </w:r>
      <w:r w:rsidRPr="00A50D31">
        <w:rPr>
          <w:lang w:eastAsia="zh-CN"/>
        </w:rPr>
        <w:t>calculation of target UE location data is needed per time</w:t>
      </w:r>
      <w:r>
        <w:rPr>
          <w:rFonts w:hint="eastAsia"/>
          <w:lang w:eastAsia="zh-CN"/>
        </w:rPr>
        <w:t xml:space="preserve"> or </w:t>
      </w:r>
      <w:r w:rsidRPr="00A50D31">
        <w:rPr>
          <w:lang w:eastAsia="zh-CN"/>
        </w:rPr>
        <w:t>location</w:t>
      </w:r>
      <w:r>
        <w:rPr>
          <w:rFonts w:hint="eastAsia"/>
          <w:lang w:eastAsia="zh-CN"/>
        </w:rPr>
        <w:t>;</w:t>
      </w:r>
    </w:p>
    <w:p w14:paraId="6E112072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>
        <w:t>)</w:t>
      </w:r>
      <w:r>
        <w:tab/>
      </w:r>
      <w:r w:rsidRPr="001D2D78">
        <w:t>&lt;</w:t>
      </w:r>
      <w:proofErr w:type="spellStart"/>
      <w:r>
        <w:rPr>
          <w:rFonts w:hint="eastAsia"/>
          <w:lang w:eastAsia="zh-CN"/>
        </w:rPr>
        <w:t>req</w:t>
      </w:r>
      <w:proofErr w:type="spellEnd"/>
      <w:r>
        <w:rPr>
          <w:rFonts w:hint="eastAsia"/>
          <w:lang w:eastAsia="zh-CN"/>
        </w:rPr>
        <w:t>-time-info</w:t>
      </w:r>
      <w:r w:rsidRPr="001D2D78">
        <w:t>&gt;</w:t>
      </w:r>
      <w:r>
        <w:rPr>
          <w:rFonts w:hint="eastAsia"/>
          <w:lang w:eastAsia="zh-CN"/>
        </w:rPr>
        <w:t>, 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t>element</w:t>
      </w:r>
      <w:r>
        <w:rPr>
          <w:rFonts w:hint="eastAsia"/>
          <w:lang w:eastAsia="zh-CN"/>
        </w:rPr>
        <w:t xml:space="preserve"> set to the time information when the target UE location data is calculated per </w:t>
      </w:r>
      <w:r>
        <w:rPr>
          <w:rFonts w:eastAsia="SimSun" w:hint="eastAsia"/>
          <w:lang w:eastAsia="zh-CN"/>
        </w:rPr>
        <w:t>time;</w:t>
      </w:r>
      <w:r>
        <w:rPr>
          <w:rFonts w:hint="eastAsia"/>
          <w:lang w:eastAsia="zh-CN"/>
        </w:rPr>
        <w:t xml:space="preserve"> and</w:t>
      </w:r>
    </w:p>
    <w:p w14:paraId="2216B060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j</w:t>
      </w:r>
      <w:r>
        <w:t>)</w:t>
      </w:r>
      <w:r>
        <w:tab/>
      </w:r>
      <w:r w:rsidRPr="001D2D78">
        <w:t>&lt;</w:t>
      </w:r>
      <w:proofErr w:type="spellStart"/>
      <w:r>
        <w:rPr>
          <w:rFonts w:hint="eastAsia"/>
          <w:lang w:eastAsia="zh-CN"/>
        </w:rPr>
        <w:t>req</w:t>
      </w:r>
      <w:proofErr w:type="spellEnd"/>
      <w:r>
        <w:rPr>
          <w:rFonts w:hint="eastAsia"/>
          <w:lang w:eastAsia="zh-CN"/>
        </w:rPr>
        <w:t>-</w:t>
      </w:r>
      <w:proofErr w:type="spellStart"/>
      <w:r>
        <w:rPr>
          <w:rFonts w:hint="eastAsia"/>
          <w:lang w:eastAsia="zh-CN"/>
        </w:rPr>
        <w:t>loc</w:t>
      </w:r>
      <w:proofErr w:type="spellEnd"/>
      <w:r>
        <w:rPr>
          <w:rFonts w:hint="eastAsia"/>
          <w:lang w:eastAsia="zh-CN"/>
        </w:rPr>
        <w:t>-info</w:t>
      </w:r>
      <w:r w:rsidRPr="001D2D78">
        <w:t>&gt;</w:t>
      </w:r>
      <w:r>
        <w:rPr>
          <w:rFonts w:hint="eastAsia"/>
          <w:lang w:eastAsia="zh-CN"/>
        </w:rPr>
        <w:t>, 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t>element</w:t>
      </w:r>
      <w:r>
        <w:rPr>
          <w:rFonts w:hint="eastAsia"/>
          <w:lang w:eastAsia="zh-CN"/>
        </w:rPr>
        <w:t xml:space="preserve"> set to</w:t>
      </w:r>
      <w:r w:rsidRPr="004C20A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location information when the target UE location data is calculated per </w:t>
      </w:r>
      <w:r>
        <w:rPr>
          <w:rFonts w:eastAsia="SimSun" w:hint="eastAsia"/>
          <w:lang w:eastAsia="zh-CN"/>
        </w:rPr>
        <w:t>location</w:t>
      </w:r>
      <w:r>
        <w:rPr>
          <w:rFonts w:hint="eastAsia"/>
          <w:lang w:eastAsia="zh-CN"/>
        </w:rPr>
        <w:t>.</w:t>
      </w:r>
    </w:p>
    <w:p w14:paraId="5B790932" w14:textId="77777777" w:rsidR="007910F2" w:rsidRDefault="007910F2" w:rsidP="007910F2">
      <w:r>
        <w:rPr>
          <w:lang w:eastAsia="zh-CN"/>
        </w:rPr>
        <w:t xml:space="preserve">&lt;notification&gt; </w:t>
      </w:r>
      <w:r>
        <w:t>contains the following sub-elements:</w:t>
      </w:r>
    </w:p>
    <w:p w14:paraId="4D62B774" w14:textId="77777777" w:rsidR="007910F2" w:rsidRPr="00EA2956" w:rsidRDefault="007910F2" w:rsidP="007910F2">
      <w:pPr>
        <w:pStyle w:val="B1"/>
      </w:pPr>
      <w:r>
        <w:t>a</w:t>
      </w:r>
      <w:r w:rsidRPr="0090546D">
        <w:t>)</w:t>
      </w:r>
      <w:r w:rsidRPr="0090546D">
        <w:tab/>
      </w:r>
      <w:r>
        <w:t xml:space="preserve">&lt;identities-list&gt;, an element contains one or more &lt;VAL-user-id&gt; elements. Each &lt;VAL-user-id&gt; </w:t>
      </w:r>
      <w:r w:rsidRPr="00436CF9">
        <w:t xml:space="preserve">element </w:t>
      </w:r>
      <w:r>
        <w:t xml:space="preserve">contains the </w:t>
      </w:r>
      <w:r w:rsidRPr="0090546D">
        <w:rPr>
          <w:rFonts w:cs="Arial"/>
        </w:rPr>
        <w:t xml:space="preserve">identity of the </w:t>
      </w:r>
      <w:r w:rsidRPr="00EA2956">
        <w:rPr>
          <w:rFonts w:cs="Arial"/>
        </w:rPr>
        <w:t>VAL user whose location information needs to be notified;</w:t>
      </w:r>
    </w:p>
    <w:p w14:paraId="5F24B362" w14:textId="77777777" w:rsidR="007910F2" w:rsidRPr="00EA2956" w:rsidRDefault="007910F2" w:rsidP="007910F2">
      <w:pPr>
        <w:pStyle w:val="B1"/>
      </w:pPr>
      <w:r w:rsidRPr="00EA2956">
        <w:t>b)</w:t>
      </w:r>
      <w:r w:rsidRPr="00EA2956">
        <w:tab/>
        <w:t xml:space="preserve">&lt;trigger-id&gt;, an element which can occur multiple times that contains the value of the &lt;trigger-id&gt; attribute associated with a trigger that has fired; </w:t>
      </w:r>
    </w:p>
    <w:p w14:paraId="1E029311" w14:textId="77777777" w:rsidR="007910F2" w:rsidRPr="00EA2956" w:rsidRDefault="007910F2" w:rsidP="007910F2">
      <w:pPr>
        <w:pStyle w:val="B1"/>
      </w:pPr>
      <w:r w:rsidRPr="00EA2956">
        <w:t>c)</w:t>
      </w:r>
      <w:r w:rsidRPr="00EA2956">
        <w:tab/>
        <w:t>&lt;</w:t>
      </w:r>
      <w:r>
        <w:t>R</w:t>
      </w:r>
      <w:r w:rsidRPr="00EA2956">
        <w:t>eports&gt;, an element contains one or more &lt;</w:t>
      </w:r>
      <w:proofErr w:type="spellStart"/>
      <w:r w:rsidRPr="00EA2956">
        <w:t>loc</w:t>
      </w:r>
      <w:proofErr w:type="spellEnd"/>
      <w:r w:rsidRPr="00EA2956">
        <w:t>-info-report&gt; elements. Each &lt;</w:t>
      </w:r>
      <w:proofErr w:type="spellStart"/>
      <w:r w:rsidRPr="00EA2956">
        <w:t>loc</w:t>
      </w:r>
      <w:proofErr w:type="spellEnd"/>
      <w:r w:rsidRPr="00EA2956">
        <w:t>-info-report&gt; element contains the following sub-elements:</w:t>
      </w:r>
    </w:p>
    <w:p w14:paraId="63D0AC32" w14:textId="77777777" w:rsidR="007910F2" w:rsidRDefault="007910F2" w:rsidP="007910F2">
      <w:pPr>
        <w:pStyle w:val="B2"/>
      </w:pPr>
      <w:r w:rsidRPr="00EA2956">
        <w:t>1)</w:t>
      </w:r>
      <w:r w:rsidRPr="00EA2956">
        <w:tab/>
        <w:t>&lt;VAL-user-id&gt;, an element contains the identity of a VAL user in the identities list; and</w:t>
      </w:r>
    </w:p>
    <w:p w14:paraId="576ADCC5" w14:textId="77777777" w:rsidR="007910F2" w:rsidRPr="0090546D" w:rsidRDefault="007910F2" w:rsidP="007910F2">
      <w:pPr>
        <w:pStyle w:val="B2"/>
      </w:pPr>
      <w:r w:rsidRPr="0090546D">
        <w:t>2)</w:t>
      </w:r>
      <w:r w:rsidRPr="0090546D">
        <w:tab/>
        <w:t>&lt;latest-location &gt;, an element contains at least one of the following sub-elements:</w:t>
      </w:r>
    </w:p>
    <w:p w14:paraId="39A44CE8" w14:textId="77777777" w:rsidR="007910F2" w:rsidRPr="0090546D" w:rsidRDefault="007910F2" w:rsidP="007910F2">
      <w:pPr>
        <w:pStyle w:val="B3"/>
      </w:pPr>
      <w:r>
        <w:t>i)</w:t>
      </w:r>
      <w:r>
        <w:tab/>
        <w:t>&lt;latest-serving-</w:t>
      </w:r>
      <w:r w:rsidRPr="00704459">
        <w:t>NCGI</w:t>
      </w:r>
      <w:r>
        <w:t>&gt;, an optional element containing the NR c</w:t>
      </w:r>
      <w:r w:rsidRPr="00704459">
        <w:t xml:space="preserve">ell </w:t>
      </w:r>
      <w:r>
        <w:t>g</w:t>
      </w:r>
      <w:r w:rsidRPr="00704459">
        <w:t xml:space="preserve">lobal </w:t>
      </w:r>
      <w:r>
        <w:t>i</w:t>
      </w:r>
      <w:r w:rsidRPr="00704459">
        <w:t>dentity (NCGI)</w:t>
      </w:r>
      <w:r>
        <w:t xml:space="preserve"> of the serving cell</w:t>
      </w:r>
      <w:r w:rsidRPr="00704459">
        <w:t xml:space="preserve"> </w:t>
      </w:r>
      <w:r>
        <w:t>coded as specified in clause 19.6A in 3GPP TS 23.003 [2];</w:t>
      </w:r>
    </w:p>
    <w:p w14:paraId="6F2723DD" w14:textId="77777777" w:rsidR="007910F2" w:rsidRPr="0090546D" w:rsidRDefault="007910F2" w:rsidP="007910F2">
      <w:pPr>
        <w:pStyle w:val="B3"/>
      </w:pPr>
      <w:r>
        <w:t>ii)</w:t>
      </w:r>
      <w:r>
        <w:tab/>
        <w:t>&lt;neighbouring-NCGI&gt;,</w:t>
      </w:r>
      <w:r w:rsidRPr="00955156">
        <w:t xml:space="preserve"> </w:t>
      </w:r>
      <w:r>
        <w:t>an optional element that can occur multiple times. It contains the NCGI of any neighbouring cell the SLM-C can detect;</w:t>
      </w:r>
    </w:p>
    <w:p w14:paraId="4B97CF58" w14:textId="77777777" w:rsidR="007910F2" w:rsidRPr="0090546D" w:rsidRDefault="007910F2" w:rsidP="007910F2">
      <w:pPr>
        <w:pStyle w:val="B3"/>
      </w:pPr>
      <w:r>
        <w:t>iii)</w:t>
      </w:r>
      <w:r>
        <w:tab/>
        <w:t>&lt;</w:t>
      </w:r>
      <w:proofErr w:type="spellStart"/>
      <w:r>
        <w:t>mbms</w:t>
      </w:r>
      <w:proofErr w:type="spellEnd"/>
      <w:r>
        <w:t>-service-area-id&gt;, an optional element containing the MBMS service area id the SLM-C is using</w:t>
      </w:r>
      <w:r w:rsidRPr="004200DA">
        <w:t xml:space="preserve"> </w:t>
      </w:r>
      <w:r>
        <w:t xml:space="preserve">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;</w:t>
      </w:r>
    </w:p>
    <w:p w14:paraId="19FA38C4" w14:textId="77777777" w:rsidR="007910F2" w:rsidRPr="0090546D" w:rsidRDefault="007910F2" w:rsidP="007910F2">
      <w:pPr>
        <w:pStyle w:val="B3"/>
      </w:pPr>
      <w:r>
        <w:t>iv)</w:t>
      </w:r>
      <w:r>
        <w:tab/>
        <w:t>&lt;</w:t>
      </w:r>
      <w:proofErr w:type="spellStart"/>
      <w:r>
        <w:t>mbsfn</w:t>
      </w:r>
      <w:proofErr w:type="spellEnd"/>
      <w:r>
        <w:t>-area&gt; element, an optional element specifying that the MBSFN area Id needs to be reported;</w:t>
      </w:r>
      <w:del w:id="214" w:author="Huawei_CHV_1" w:date="2025-04-30T15:28:00Z">
        <w:r w:rsidDel="007910F2">
          <w:delText xml:space="preserve"> and</w:delText>
        </w:r>
      </w:del>
    </w:p>
    <w:p w14:paraId="2F6069DB" w14:textId="11DECA15" w:rsidR="007910F2" w:rsidRDefault="007910F2" w:rsidP="007910F2">
      <w:pPr>
        <w:pStyle w:val="B3"/>
      </w:pPr>
      <w:r>
        <w:lastRenderedPageBreak/>
        <w:t>v)</w:t>
      </w:r>
      <w:r>
        <w:tab/>
        <w:t>&lt;latest-coordinate&gt;,</w:t>
      </w:r>
      <w:r w:rsidRPr="00913C50">
        <w:t xml:space="preserve"> </w:t>
      </w:r>
      <w:r>
        <w:t>an optional element containing the longitude</w:t>
      </w:r>
      <w:r w:rsidRPr="00D94985">
        <w:t>,</w:t>
      </w:r>
      <w:r>
        <w:t xml:space="preserve"> latitude coded as specified in clause 6.1 in 3GPP TS 23.032 [3]</w:t>
      </w:r>
      <w:r w:rsidRPr="00D94985">
        <w:t xml:space="preserve"> </w:t>
      </w:r>
      <w:r>
        <w:t>and altitude coded as specified in clause 6.3 in 3GPP TS 23.032 [3];</w:t>
      </w:r>
      <w:ins w:id="215" w:author="Huawei_CHV_1" w:date="2025-04-30T15:28:00Z">
        <w:r>
          <w:t xml:space="preserve"> and</w:t>
        </w:r>
      </w:ins>
    </w:p>
    <w:p w14:paraId="6DAF2D1F" w14:textId="68F5061D" w:rsidR="007910F2" w:rsidRPr="007258E2" w:rsidRDefault="007910F2" w:rsidP="007910F2">
      <w:pPr>
        <w:pStyle w:val="B2"/>
        <w:rPr>
          <w:ins w:id="216" w:author="Huawei_CHV_1" w:date="2025-04-30T10:21:00Z"/>
        </w:rPr>
      </w:pPr>
      <w:ins w:id="217" w:author="Huawei_CHV_1" w:date="2025-04-30T10:21:00Z">
        <w:r>
          <w:t>3</w:t>
        </w:r>
        <w:r w:rsidRPr="007258E2">
          <w:t>)</w:t>
        </w:r>
        <w:r w:rsidRPr="007258E2">
          <w:tab/>
          <w:t xml:space="preserve">&lt;timestamp&gt;, an option element set to the timestamp in date and time of the </w:t>
        </w:r>
        <w:r>
          <w:t>location report</w:t>
        </w:r>
        <w:r w:rsidRPr="007258E2">
          <w:t xml:space="preserve"> with an offset from the UTC time</w:t>
        </w:r>
      </w:ins>
      <w:ins w:id="218" w:author="Huawei_CHV_1" w:date="2025-04-30T15:28:00Z">
        <w:r>
          <w:t>; and</w:t>
        </w:r>
      </w:ins>
    </w:p>
    <w:p w14:paraId="20C9C84F" w14:textId="77777777" w:rsidR="007910F2" w:rsidRDefault="007910F2" w:rsidP="007910F2">
      <w:pPr>
        <w:pStyle w:val="B1"/>
      </w:pPr>
      <w:r>
        <w:t>d)</w:t>
      </w:r>
      <w:r>
        <w:tab/>
      </w:r>
      <w:r w:rsidRPr="00D26BEA">
        <w:t xml:space="preserve">&lt;subscription-identifier&gt; an optional element set </w:t>
      </w:r>
      <w:r w:rsidRPr="00A07E7A">
        <w:t xml:space="preserve">to </w:t>
      </w:r>
      <w:r>
        <w:t xml:space="preserve">the subscription identifier value which uniquely identifies the subscription against which the </w:t>
      </w:r>
      <w:r w:rsidRPr="00EA2956">
        <w:t>notification shall be processed;</w:t>
      </w:r>
    </w:p>
    <w:p w14:paraId="781638B1" w14:textId="77777777" w:rsidR="007910F2" w:rsidRDefault="007910F2" w:rsidP="007910F2">
      <w:pPr>
        <w:pStyle w:val="B1"/>
      </w:pPr>
      <w:r>
        <w:rPr>
          <w:rFonts w:hint="eastAsia"/>
          <w:lang w:eastAsia="zh-CN"/>
        </w:rPr>
        <w:t>e</w:t>
      </w:r>
      <w:r>
        <w:t>)</w:t>
      </w:r>
      <w:r>
        <w:tab/>
      </w:r>
      <w:r w:rsidRPr="007D58D6">
        <w:t>&lt;</w:t>
      </w:r>
      <w:r>
        <w:rPr>
          <w:rFonts w:hint="eastAsia"/>
        </w:rPr>
        <w:t>v</w:t>
      </w:r>
      <w:r w:rsidRPr="000A395A">
        <w:t>elocity</w:t>
      </w:r>
      <w:r>
        <w:rPr>
          <w:rFonts w:hint="eastAsia"/>
        </w:rPr>
        <w:t>-i</w:t>
      </w:r>
      <w:r w:rsidRPr="000A395A">
        <w:t>nfo</w:t>
      </w:r>
      <w:r>
        <w:t>&gt;</w:t>
      </w:r>
      <w:r>
        <w:rPr>
          <w:rFonts w:hint="eastAsia"/>
          <w:lang w:eastAsia="zh-CN"/>
        </w:rPr>
        <w:t>,</w:t>
      </w:r>
      <w:r w:rsidRPr="003816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t>element</w:t>
      </w:r>
      <w:r>
        <w:rPr>
          <w:rFonts w:hint="eastAsia"/>
          <w:lang w:eastAsia="zh-CN"/>
        </w:rPr>
        <w:t xml:space="preserve"> </w:t>
      </w:r>
      <w:r>
        <w:t>in the &lt;</w:t>
      </w:r>
      <w:proofErr w:type="spellStart"/>
      <w:r>
        <w:t>anyExt</w:t>
      </w:r>
      <w:proofErr w:type="spellEnd"/>
      <w:r>
        <w:t>&gt; element</w:t>
      </w:r>
      <w:r>
        <w:rPr>
          <w:rFonts w:hint="eastAsia"/>
          <w:lang w:eastAsia="zh-CN"/>
        </w:rPr>
        <w:t xml:space="preserve"> set to</w:t>
      </w:r>
      <w:r w:rsidRPr="004C20AC">
        <w:rPr>
          <w:rFonts w:cs="Arial"/>
        </w:rPr>
        <w:t xml:space="preserve"> </w:t>
      </w:r>
      <w:r w:rsidRPr="000A395A">
        <w:rPr>
          <w:rFonts w:cs="Arial"/>
        </w:rPr>
        <w:t>the velocity of the target UE for which the location information is requested</w:t>
      </w:r>
      <w:r>
        <w:rPr>
          <w:rFonts w:cs="Arial" w:hint="eastAsia"/>
          <w:lang w:eastAsia="zh-CN"/>
        </w:rPr>
        <w:t>,</w:t>
      </w:r>
      <w:r>
        <w:t xml:space="preserve"> consisting of a 7 byte-long string of 14 hexadecimal digits which encode the binary content of the bearing, horizontal velocity and vertical velocity, as well as horizontal and vertical speed uncertainties of the SLM-C, according to 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 23.032</w:t>
      </w:r>
      <w:r>
        <w:rPr>
          <w:lang w:val="en-US"/>
        </w:rPr>
        <w:t> </w:t>
      </w:r>
      <w:r>
        <w:t>[3], where the spare bits are set to 0</w:t>
      </w:r>
      <w:r>
        <w:rPr>
          <w:rFonts w:cs="Arial" w:hint="eastAsia"/>
          <w:lang w:eastAsia="zh-CN"/>
        </w:rPr>
        <w:t>;</w:t>
      </w:r>
      <w:r>
        <w:rPr>
          <w:rFonts w:hint="eastAsia"/>
        </w:rPr>
        <w:t xml:space="preserve"> and</w:t>
      </w:r>
    </w:p>
    <w:p w14:paraId="0789CEC6" w14:textId="77777777" w:rsidR="007910F2" w:rsidRPr="0090546D" w:rsidRDefault="007910F2" w:rsidP="007910F2">
      <w:pPr>
        <w:pStyle w:val="B1"/>
      </w:pPr>
      <w:r>
        <w:rPr>
          <w:rFonts w:hint="eastAsia"/>
          <w:lang w:eastAsia="zh-CN"/>
        </w:rPr>
        <w:t>f</w:t>
      </w:r>
      <w:r>
        <w:t>)</w:t>
      </w:r>
      <w:r>
        <w:tab/>
      </w:r>
      <w:r w:rsidRPr="007D58D6">
        <w:t>&lt;</w:t>
      </w:r>
      <w:proofErr w:type="spellStart"/>
      <w:r>
        <w:rPr>
          <w:rFonts w:hint="eastAsia"/>
        </w:rPr>
        <w:t>loc</w:t>
      </w:r>
      <w:proofErr w:type="spellEnd"/>
      <w:r>
        <w:rPr>
          <w:rFonts w:hint="eastAsia"/>
        </w:rPr>
        <w:t>-data-statistic</w:t>
      </w:r>
      <w:r>
        <w:t>&gt;</w:t>
      </w:r>
      <w:r>
        <w:rPr>
          <w:rFonts w:hint="eastAsia"/>
          <w:lang w:eastAsia="zh-CN"/>
        </w:rPr>
        <w:t>,</w:t>
      </w:r>
      <w:r>
        <w:t xml:space="preserve"> </w:t>
      </w:r>
      <w:r w:rsidRPr="00D26BEA">
        <w:t xml:space="preserve">an optional element set </w:t>
      </w:r>
      <w:r w:rsidRPr="00A07E7A">
        <w:t>to</w:t>
      </w:r>
      <w:r>
        <w:rPr>
          <w:rFonts w:hint="eastAsia"/>
          <w:lang w:eastAsia="zh-CN"/>
        </w:rPr>
        <w:t xml:space="preserve"> the</w:t>
      </w:r>
      <w:r w:rsidRPr="005841FB">
        <w:t xml:space="preserve"> </w:t>
      </w:r>
      <w:r w:rsidRPr="006F7510">
        <w:t>statistic result of targe</w:t>
      </w:r>
      <w:r>
        <w:t>t UE location data per temporal</w:t>
      </w:r>
      <w:r>
        <w:rPr>
          <w:rFonts w:hint="eastAsia"/>
        </w:rPr>
        <w:t xml:space="preserve"> or </w:t>
      </w:r>
      <w:r w:rsidRPr="006F7510">
        <w:t>spatial granularity as requested</w:t>
      </w:r>
      <w:r>
        <w:t>.</w:t>
      </w:r>
    </w:p>
    <w:p w14:paraId="4CCE27C5" w14:textId="77777777" w:rsidR="007910F2" w:rsidRDefault="007910F2" w:rsidP="007910F2">
      <w:r>
        <w:t>&lt;Report&gt; is a mandatory element used to include the location report. It contains a &lt;</w:t>
      </w:r>
      <w:r>
        <w:rPr>
          <w:rFonts w:hint="eastAsia"/>
          <w:lang w:eastAsia="zh-CN"/>
        </w:rPr>
        <w:t>r</w:t>
      </w:r>
      <w:r>
        <w:t>eport</w:t>
      </w:r>
      <w:r>
        <w:rPr>
          <w:rFonts w:hint="eastAsia"/>
          <w:lang w:eastAsia="zh-CN"/>
        </w:rPr>
        <w:t>-id</w:t>
      </w:r>
      <w:r>
        <w:t>&gt; attribute. The &lt;</w:t>
      </w:r>
      <w:r>
        <w:rPr>
          <w:rFonts w:hint="eastAsia"/>
          <w:lang w:eastAsia="zh-CN"/>
        </w:rPr>
        <w:t>r</w:t>
      </w:r>
      <w:r>
        <w:t>eport</w:t>
      </w:r>
      <w:r>
        <w:rPr>
          <w:rFonts w:hint="eastAsia"/>
          <w:lang w:eastAsia="zh-CN"/>
        </w:rPr>
        <w:t>-id</w:t>
      </w:r>
      <w:r>
        <w:t>&gt; attribute is used to return the value in the &lt;</w:t>
      </w:r>
      <w:r>
        <w:rPr>
          <w:rFonts w:hint="eastAsia"/>
          <w:lang w:eastAsia="zh-CN"/>
        </w:rPr>
        <w:t>r</w:t>
      </w:r>
      <w:r>
        <w:t>equest</w:t>
      </w:r>
      <w:r>
        <w:rPr>
          <w:rFonts w:hint="eastAsia"/>
          <w:lang w:eastAsia="zh-CN"/>
        </w:rPr>
        <w:t>-id</w:t>
      </w:r>
      <w:r>
        <w:t>&gt; attribute in the &lt;</w:t>
      </w:r>
      <w:r>
        <w:rPr>
          <w:rFonts w:hint="eastAsia"/>
          <w:lang w:eastAsia="zh-CN"/>
        </w:rPr>
        <w:t>r</w:t>
      </w:r>
      <w:r>
        <w:t>equest&gt; element. The &lt;</w:t>
      </w:r>
      <w:r>
        <w:rPr>
          <w:rFonts w:hint="eastAsia"/>
          <w:lang w:eastAsia="zh-CN"/>
        </w:rPr>
        <w:t>R</w:t>
      </w:r>
      <w:r>
        <w:t>eport&gt; element contains the following sub-elements:</w:t>
      </w:r>
    </w:p>
    <w:p w14:paraId="1BD87FFE" w14:textId="77777777" w:rsidR="007910F2" w:rsidRDefault="007910F2" w:rsidP="007910F2">
      <w:pPr>
        <w:pStyle w:val="B1"/>
      </w:pPr>
      <w:r>
        <w:t>a)</w:t>
      </w:r>
      <w:r>
        <w:tab/>
        <w:t>&lt;trigger-id&gt;, a</w:t>
      </w:r>
      <w:r w:rsidRPr="00436CF9">
        <w:t xml:space="preserve"> </w:t>
      </w:r>
      <w:r>
        <w:t xml:space="preserve">mandatory </w:t>
      </w:r>
      <w:r w:rsidRPr="00436CF9">
        <w:t xml:space="preserve">element </w:t>
      </w:r>
      <w:r>
        <w:t>which can occur multiple times that contain the value of the &lt;trigger-id&gt; attribute associated with a trigger that has fired; and</w:t>
      </w:r>
    </w:p>
    <w:p w14:paraId="5BB2FB6E" w14:textId="77777777" w:rsidR="007910F2" w:rsidRDefault="007910F2" w:rsidP="007910F2">
      <w:pPr>
        <w:pStyle w:val="B1"/>
      </w:pPr>
      <w:r>
        <w:t>b)</w:t>
      </w:r>
      <w:r>
        <w:tab/>
        <w:t>&lt;current-location&gt;, a mandatory element that contains the location information. The &lt;current-location&gt; element contains the following sub-elements:</w:t>
      </w:r>
    </w:p>
    <w:p w14:paraId="7C6481B9" w14:textId="77777777" w:rsidR="007910F2" w:rsidRDefault="007910F2" w:rsidP="007910F2">
      <w:pPr>
        <w:pStyle w:val="B2"/>
      </w:pPr>
      <w:r>
        <w:t>1)</w:t>
      </w:r>
      <w:r>
        <w:tab/>
        <w:t>&lt;current-serving-</w:t>
      </w:r>
      <w:r w:rsidRPr="00704459">
        <w:t>NCGI</w:t>
      </w:r>
      <w:r>
        <w:t>&gt;, an optional element containing the NR c</w:t>
      </w:r>
      <w:r w:rsidRPr="00704459">
        <w:t xml:space="preserve">ell </w:t>
      </w:r>
      <w:r>
        <w:t>g</w:t>
      </w:r>
      <w:r w:rsidRPr="00704459">
        <w:t xml:space="preserve">lobal </w:t>
      </w:r>
      <w:r>
        <w:t>i</w:t>
      </w:r>
      <w:r w:rsidRPr="00704459">
        <w:t>dentity (NCGI)</w:t>
      </w:r>
      <w:r>
        <w:t xml:space="preserve"> of the serving cell</w:t>
      </w:r>
      <w:r w:rsidRPr="00704459">
        <w:t xml:space="preserve"> </w:t>
      </w:r>
      <w:r>
        <w:t>coded as specified in clause 19.6A in 3GPP TS 23.003 [2];</w:t>
      </w:r>
    </w:p>
    <w:p w14:paraId="36D1A373" w14:textId="77777777" w:rsidR="007910F2" w:rsidRDefault="007910F2" w:rsidP="007910F2">
      <w:pPr>
        <w:pStyle w:val="B2"/>
      </w:pPr>
      <w:r>
        <w:t>2)</w:t>
      </w:r>
      <w:r>
        <w:tab/>
        <w:t>&lt;neighbouring-NCGI&gt;, an optional element that can occur multiple times. It contains the NCGI of any neighbouring cell the SLM-C can detect;</w:t>
      </w:r>
    </w:p>
    <w:p w14:paraId="23783564" w14:textId="01B79069" w:rsidR="007910F2" w:rsidRDefault="007910F2" w:rsidP="007910F2">
      <w:pPr>
        <w:pStyle w:val="B2"/>
      </w:pPr>
      <w:r>
        <w:t>3)</w:t>
      </w:r>
      <w:r>
        <w:tab/>
        <w:t>&lt;</w:t>
      </w:r>
      <w:proofErr w:type="spellStart"/>
      <w:r>
        <w:t>mbms</w:t>
      </w:r>
      <w:proofErr w:type="spellEnd"/>
      <w:r>
        <w:t>-service-area-id&gt;, an optional element containing the MBMS service area id the SLM-C is using</w:t>
      </w:r>
      <w:r w:rsidRPr="004200DA">
        <w:t xml:space="preserve"> </w:t>
      </w:r>
      <w:r>
        <w:t xml:space="preserve">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;</w:t>
      </w:r>
      <w:del w:id="219" w:author="Huawei_CHV_1" w:date="2025-04-30T15:29:00Z">
        <w:r w:rsidRPr="00607006" w:rsidDel="007910F2">
          <w:delText xml:space="preserve"> </w:delText>
        </w:r>
        <w:r w:rsidDel="007910F2">
          <w:delText>and</w:delText>
        </w:r>
      </w:del>
    </w:p>
    <w:p w14:paraId="55A50329" w14:textId="022D4D8A" w:rsidR="007910F2" w:rsidRDefault="007910F2" w:rsidP="007910F2">
      <w:pPr>
        <w:pStyle w:val="B2"/>
        <w:rPr>
          <w:lang w:eastAsia="zh-CN"/>
        </w:rPr>
      </w:pPr>
      <w:r>
        <w:t>4)</w:t>
      </w:r>
      <w:r>
        <w:tab/>
        <w:t xml:space="preserve">&lt;current-coordinate&gt;, an optional element containing the longitude, latitude coded as specified in clause 6.1 in 3GPP TS 23.032 [3] and altitude coded as </w:t>
      </w:r>
      <w:proofErr w:type="spellStart"/>
      <w:r>
        <w:t>as</w:t>
      </w:r>
      <w:proofErr w:type="spellEnd"/>
      <w:r>
        <w:t xml:space="preserve"> specified in clause 6.3 in 3GPP TS 23.032 [3]</w:t>
      </w:r>
      <w:del w:id="220" w:author="Huawei_CHV_1" w:date="2025-04-30T15:29:00Z">
        <w:r w:rsidDel="007910F2">
          <w:delText>.</w:delText>
        </w:r>
      </w:del>
      <w:ins w:id="221" w:author="Huawei_CHV_1" w:date="2025-04-30T15:29:00Z">
        <w:r>
          <w:t>; and</w:t>
        </w:r>
      </w:ins>
    </w:p>
    <w:p w14:paraId="11D37EA1" w14:textId="3B892493" w:rsidR="007910F2" w:rsidRPr="007258E2" w:rsidRDefault="007910F2" w:rsidP="007910F2">
      <w:pPr>
        <w:pStyle w:val="B1"/>
        <w:rPr>
          <w:ins w:id="222" w:author="Huawei_CHV_1" w:date="2025-04-30T15:29:00Z"/>
        </w:rPr>
      </w:pPr>
      <w:ins w:id="223" w:author="Huawei_CHV_1" w:date="2025-04-30T15:29:00Z">
        <w:r>
          <w:t>c</w:t>
        </w:r>
        <w:r w:rsidRPr="007258E2">
          <w:t>)</w:t>
        </w:r>
        <w:r w:rsidRPr="007258E2">
          <w:tab/>
          <w:t xml:space="preserve">&lt;timestamp&gt;, an option element set to the timestamp in date and time of the </w:t>
        </w:r>
        <w:r>
          <w:t>location report</w:t>
        </w:r>
        <w:r w:rsidRPr="007258E2">
          <w:t xml:space="preserve"> with an offset from the UTC time</w:t>
        </w:r>
        <w:r>
          <w:t>; and</w:t>
        </w:r>
      </w:ins>
    </w:p>
    <w:p w14:paraId="367720D3" w14:textId="79ADAF51" w:rsidR="007910F2" w:rsidRDefault="007910F2" w:rsidP="007910F2">
      <w:pPr>
        <w:pStyle w:val="B1"/>
      </w:pPr>
      <w:ins w:id="224" w:author="Huawei_CHV_1" w:date="2025-04-30T15:29:00Z">
        <w:r>
          <w:t>d</w:t>
        </w:r>
      </w:ins>
      <w:del w:id="225" w:author="Huawei_CHV_1" w:date="2025-04-30T15:29:00Z">
        <w:r w:rsidDel="007910F2">
          <w:rPr>
            <w:rFonts w:hint="eastAsia"/>
          </w:rPr>
          <w:delText>c</w:delText>
        </w:r>
      </w:del>
      <w:r>
        <w:t>)</w:t>
      </w:r>
      <w:r>
        <w:tab/>
      </w:r>
      <w:r w:rsidRPr="007D58D6">
        <w:t>&lt;</w:t>
      </w:r>
      <w:r>
        <w:rPr>
          <w:rFonts w:hint="eastAsia"/>
        </w:rPr>
        <w:t>v</w:t>
      </w:r>
      <w:r w:rsidRPr="000A395A">
        <w:t>elocity</w:t>
      </w:r>
      <w:r>
        <w:rPr>
          <w:rFonts w:hint="eastAsia"/>
        </w:rPr>
        <w:t>-i</w:t>
      </w:r>
      <w:r w:rsidRPr="000A395A">
        <w:t>nfo</w:t>
      </w:r>
      <w:r>
        <w:t>&gt;</w:t>
      </w:r>
      <w:r>
        <w:rPr>
          <w:rFonts w:hint="eastAsia"/>
        </w:rPr>
        <w:t>,</w:t>
      </w:r>
      <w:r w:rsidRPr="00F00E0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t>element</w:t>
      </w:r>
      <w:r>
        <w:rPr>
          <w:rFonts w:hint="eastAsia"/>
          <w:lang w:eastAsia="zh-CN"/>
        </w:rPr>
        <w:t xml:space="preserve"> </w:t>
      </w:r>
      <w:r>
        <w:t>in the &lt;</w:t>
      </w:r>
      <w:proofErr w:type="spellStart"/>
      <w:r>
        <w:t>anyExt</w:t>
      </w:r>
      <w:proofErr w:type="spellEnd"/>
      <w:r>
        <w:t>&gt; element</w:t>
      </w:r>
      <w:r>
        <w:rPr>
          <w:rFonts w:hint="eastAsia"/>
          <w:lang w:eastAsia="zh-CN"/>
        </w:rPr>
        <w:t xml:space="preserve"> set to</w:t>
      </w:r>
      <w:r w:rsidRPr="004C20AC">
        <w:rPr>
          <w:rFonts w:cs="Arial"/>
        </w:rPr>
        <w:t xml:space="preserve"> </w:t>
      </w:r>
      <w:r w:rsidRPr="000A395A">
        <w:rPr>
          <w:rFonts w:cs="Arial"/>
        </w:rPr>
        <w:t>the velocity of the target UE for which the location information is requested</w:t>
      </w:r>
      <w:r>
        <w:rPr>
          <w:rFonts w:cs="Arial" w:hint="eastAsia"/>
          <w:lang w:eastAsia="zh-CN"/>
        </w:rPr>
        <w:t>,</w:t>
      </w:r>
      <w:r>
        <w:t xml:space="preserve"> consisting of a 7 byte-long string of 14 hexadecimal digits which encode the binary content of the bearing, horizontal velocity and vertical velocity, as well as horizontal and vertical speed uncertainties of the SLM-C, according to 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 23.032</w:t>
      </w:r>
      <w:r>
        <w:rPr>
          <w:lang w:val="en-US"/>
        </w:rPr>
        <w:t> </w:t>
      </w:r>
      <w:r>
        <w:t>[3], where the spare bits are set to 0</w:t>
      </w:r>
      <w:r>
        <w:rPr>
          <w:rFonts w:hint="eastAsia"/>
          <w:lang w:eastAsia="zh-CN"/>
        </w:rPr>
        <w:t>.</w:t>
      </w:r>
    </w:p>
    <w:p w14:paraId="13330BD5" w14:textId="77777777" w:rsidR="007910F2" w:rsidRDefault="007910F2" w:rsidP="007910F2">
      <w:bookmarkStart w:id="226" w:name="OLE_LINK259"/>
      <w:r>
        <w:t>&lt;</w:t>
      </w:r>
      <w:r>
        <w:rPr>
          <w:lang w:eastAsia="zh-CN"/>
        </w:rPr>
        <w:t>R</w:t>
      </w:r>
      <w:r>
        <w:t xml:space="preserve">equest&gt; </w:t>
      </w:r>
      <w:bookmarkEnd w:id="226"/>
      <w:r>
        <w:t>is an element with a &lt;</w:t>
      </w:r>
      <w:r>
        <w:rPr>
          <w:rFonts w:hint="eastAsia"/>
          <w:lang w:eastAsia="zh-CN"/>
        </w:rPr>
        <w:t>r</w:t>
      </w:r>
      <w:r>
        <w:t>equest</w:t>
      </w:r>
      <w:r>
        <w:rPr>
          <w:rFonts w:hint="eastAsia"/>
          <w:lang w:eastAsia="zh-CN"/>
        </w:rPr>
        <w:t>-id</w:t>
      </w:r>
      <w:r>
        <w:t>&gt; attribute. The &lt;</w:t>
      </w:r>
      <w:r>
        <w:rPr>
          <w:lang w:eastAsia="zh-CN"/>
        </w:rPr>
        <w:t>R</w:t>
      </w:r>
      <w:r>
        <w:t>equest&gt; element is used to request a location report. The value of the &lt;</w:t>
      </w:r>
      <w:r>
        <w:rPr>
          <w:rFonts w:hint="eastAsia"/>
          <w:lang w:eastAsia="zh-CN"/>
        </w:rPr>
        <w:t>r</w:t>
      </w:r>
      <w:r>
        <w:t>equest</w:t>
      </w:r>
      <w:r>
        <w:rPr>
          <w:rFonts w:hint="eastAsia"/>
          <w:lang w:eastAsia="zh-CN"/>
        </w:rPr>
        <w:t>-id</w:t>
      </w:r>
      <w:r>
        <w:t>&gt; attribute is returned in the corresponding &lt;</w:t>
      </w:r>
      <w:r>
        <w:rPr>
          <w:rFonts w:hint="eastAsia"/>
          <w:lang w:eastAsia="zh-CN"/>
        </w:rPr>
        <w:t>r</w:t>
      </w:r>
      <w:r>
        <w:t>eport</w:t>
      </w:r>
      <w:r>
        <w:rPr>
          <w:rFonts w:hint="eastAsia"/>
          <w:lang w:eastAsia="zh-CN"/>
        </w:rPr>
        <w:t>-id</w:t>
      </w:r>
      <w:r>
        <w:t>&gt; attribute in order to correlate the request and the report.</w:t>
      </w:r>
      <w:r w:rsidRPr="0038169E">
        <w:t xml:space="preserve"> </w:t>
      </w:r>
      <w:r>
        <w:t>The &lt;</w:t>
      </w:r>
      <w:r>
        <w:rPr>
          <w:lang w:eastAsia="zh-CN"/>
        </w:rPr>
        <w:t>R</w:t>
      </w:r>
      <w:r>
        <w:t>equest&gt; element</w:t>
      </w:r>
      <w:r>
        <w:rPr>
          <w:rFonts w:hint="eastAsia"/>
          <w:lang w:eastAsia="zh-CN"/>
        </w:rPr>
        <w:t xml:space="preserve"> may include the &lt;velocity-</w:t>
      </w:r>
      <w:proofErr w:type="spellStart"/>
      <w:r>
        <w:rPr>
          <w:rFonts w:hint="eastAsia"/>
          <w:lang w:eastAsia="zh-CN"/>
        </w:rPr>
        <w:t>ind</w:t>
      </w:r>
      <w:proofErr w:type="spellEnd"/>
      <w:r>
        <w:rPr>
          <w:rFonts w:hint="eastAsia"/>
          <w:lang w:eastAsia="zh-CN"/>
        </w:rPr>
        <w:t>&gt;</w:t>
      </w:r>
      <w:r>
        <w:rPr>
          <w:lang w:eastAsia="zh-CN"/>
        </w:rPr>
        <w:t xml:space="preserve"> in an &lt;</w:t>
      </w:r>
      <w:proofErr w:type="spellStart"/>
      <w:r>
        <w:rPr>
          <w:lang w:eastAsia="zh-CN"/>
        </w:rPr>
        <w:t>anyExt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t xml:space="preserve"> element to </w:t>
      </w:r>
      <w:r>
        <w:t xml:space="preserve">indicate whether </w:t>
      </w:r>
      <w:r>
        <w:rPr>
          <w:rFonts w:hint="eastAsia"/>
          <w:lang w:eastAsia="zh-CN"/>
        </w:rPr>
        <w:t xml:space="preserve">the </w:t>
      </w:r>
      <w:r>
        <w:t>velocity of the VAL users/UEs is requested.</w:t>
      </w:r>
    </w:p>
    <w:p w14:paraId="2859A14E" w14:textId="77777777" w:rsidR="007910F2" w:rsidRDefault="007910F2" w:rsidP="007910F2">
      <w:r>
        <w:t xml:space="preserve">&lt;requested-identity&gt;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, a VAL client or a VAL group for which a location report is requested. </w:t>
      </w:r>
      <w:r>
        <w:t>The &lt;requested-identity&gt; element contains one of following sub-elements:</w:t>
      </w:r>
    </w:p>
    <w:p w14:paraId="118DE649" w14:textId="77777777" w:rsidR="007910F2" w:rsidRDefault="007910F2" w:rsidP="007910F2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 w:rsidRPr="00436CF9">
        <w:t xml:space="preserve">&gt;, an element </w:t>
      </w:r>
      <w:r>
        <w:t xml:space="preserve">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rPr>
          <w:rFonts w:cs="Arial"/>
        </w:rPr>
        <w:t>.</w:t>
      </w:r>
      <w:r w:rsidRPr="001207DE">
        <w:t xml:space="preserve"> </w:t>
      </w:r>
      <w:r>
        <w:t xml:space="preserve">This element contains an optional </w:t>
      </w:r>
      <w:r w:rsidRPr="00436CF9">
        <w:t>&lt;</w:t>
      </w:r>
      <w:r>
        <w:rPr>
          <w:lang w:val="en-US"/>
        </w:rPr>
        <w:t>VAL-client-id</w:t>
      </w:r>
      <w:r w:rsidRPr="00436CF9">
        <w:t>&gt;</w:t>
      </w:r>
      <w:r>
        <w:t xml:space="preserve"> attribute that 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</w:t>
      </w:r>
      <w:r>
        <w:rPr>
          <w:rFonts w:cs="Arial"/>
        </w:rPr>
        <w:t>client</w:t>
      </w:r>
      <w:r>
        <w:t>; or</w:t>
      </w:r>
    </w:p>
    <w:p w14:paraId="0BC833CC" w14:textId="77777777" w:rsidR="007910F2" w:rsidRDefault="007910F2" w:rsidP="007910F2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 xml:space="preserve">&gt;, an element </w:t>
      </w:r>
      <w:r>
        <w:t xml:space="preserve">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users or VAL clients according to the VAL service.</w:t>
      </w:r>
    </w:p>
    <w:p w14:paraId="1A77D235" w14:textId="77777777" w:rsidR="007910F2" w:rsidRDefault="007910F2" w:rsidP="007910F2">
      <w:r>
        <w:t>&lt;configuration&gt; is an element with a &lt;configuration-scope&gt; attribute that can have the value "Full" or "Update</w:t>
      </w:r>
      <w:proofErr w:type="gramStart"/>
      <w:r>
        <w:t>" .</w:t>
      </w:r>
      <w:proofErr w:type="gramEnd"/>
      <w:r>
        <w:t xml:space="preserve"> The value "Full" means that the &lt;configuration&gt; element contains the full location configuration which replaces any previous location configuration. The value "Update" means that the location configuration is an addition to any previous </w:t>
      </w:r>
      <w:r>
        <w:lastRenderedPageBreak/>
        <w:t>location configuration. To remove configuration elements a "Full" configuration is needed. The &lt;configuration&gt; element contains the following sub-elements:</w:t>
      </w:r>
    </w:p>
    <w:p w14:paraId="01C7FE78" w14:textId="77777777" w:rsidR="007910F2" w:rsidRPr="00541F2C" w:rsidRDefault="007910F2" w:rsidP="007910F2">
      <w:pPr>
        <w:pStyle w:val="B1"/>
      </w:pPr>
      <w:r>
        <w:t>a)</w:t>
      </w:r>
      <w:r>
        <w:tab/>
      </w:r>
      <w:r w:rsidRPr="001B47E9">
        <w:t>&lt;l</w:t>
      </w:r>
      <w:r w:rsidRPr="001221A7">
        <w:t>ocation-information</w:t>
      </w:r>
      <w:r w:rsidRPr="00103A50">
        <w:t>&gt;, an optional element that specifies the location information. The &lt;</w:t>
      </w:r>
      <w:r w:rsidRPr="001F41A6">
        <w:t>location-i</w:t>
      </w:r>
      <w:r w:rsidRPr="00FF2929">
        <w:t>nformation&gt; has the sub</w:t>
      </w:r>
      <w:r>
        <w:t>-</w:t>
      </w:r>
      <w:r w:rsidRPr="00FF2929">
        <w:t>elements:</w:t>
      </w:r>
    </w:p>
    <w:p w14:paraId="7079F272" w14:textId="77777777" w:rsidR="007910F2" w:rsidRPr="00FB0C16" w:rsidRDefault="007910F2" w:rsidP="007910F2">
      <w:pPr>
        <w:pStyle w:val="B2"/>
      </w:pPr>
      <w:r w:rsidRPr="00E65B0F">
        <w:t>1)</w:t>
      </w:r>
      <w:r w:rsidRPr="00E65B0F">
        <w:tab/>
      </w:r>
      <w:r w:rsidRPr="00AA6E43">
        <w:t>&lt;serving-NCGI&gt;, an optional element containing the NR cell global i</w:t>
      </w:r>
      <w:r w:rsidRPr="00883077">
        <w:t>dentity (NCGI) of the serving cell coded as specified in clause 19.6A in 3GPP TS 23.003 [2]</w:t>
      </w:r>
      <w:r w:rsidRPr="00FB0C16">
        <w:t>;</w:t>
      </w:r>
    </w:p>
    <w:p w14:paraId="1156E9BE" w14:textId="77777777" w:rsidR="007910F2" w:rsidRPr="005B2D69" w:rsidRDefault="007910F2" w:rsidP="007910F2">
      <w:pPr>
        <w:pStyle w:val="B2"/>
      </w:pPr>
      <w:r w:rsidRPr="00B11C68">
        <w:t>2)</w:t>
      </w:r>
      <w:r w:rsidRPr="00B11C68">
        <w:tab/>
      </w:r>
      <w:r w:rsidRPr="001D1111">
        <w:t>&lt;neighbourin</w:t>
      </w:r>
      <w:r w:rsidRPr="005B2D69">
        <w:t>g-NCGI&gt;, an optional element that can occur multiple times. It contains the NCGI of any neighbouring cell the SLM-C can detect;</w:t>
      </w:r>
    </w:p>
    <w:p w14:paraId="4E51DED6" w14:textId="77777777" w:rsidR="007910F2" w:rsidRPr="009B77C8" w:rsidRDefault="007910F2" w:rsidP="007910F2">
      <w:pPr>
        <w:pStyle w:val="B2"/>
      </w:pPr>
      <w:r w:rsidRPr="009B77C8">
        <w:t>3)</w:t>
      </w:r>
      <w:r w:rsidRPr="009B77C8">
        <w:tab/>
        <w:t>&lt;</w:t>
      </w:r>
      <w:proofErr w:type="spellStart"/>
      <w:r w:rsidRPr="009B77C8">
        <w:t>mbms</w:t>
      </w:r>
      <w:proofErr w:type="spellEnd"/>
      <w:r w:rsidRPr="009B77C8">
        <w:t>-service-area-id&gt;, an optional element containing the MBMS service area id that the SLM-C is using. The MBMS service area id is coded as specified in clause 15.3 in 3GPP TS 23.003 [2] for service area identifier (SAI);</w:t>
      </w:r>
    </w:p>
    <w:p w14:paraId="35DE9627" w14:textId="77777777" w:rsidR="007910F2" w:rsidRPr="00883077" w:rsidRDefault="007910F2" w:rsidP="007910F2">
      <w:pPr>
        <w:pStyle w:val="B2"/>
      </w:pPr>
      <w:r w:rsidRPr="00A93A02">
        <w:t>4</w:t>
      </w:r>
      <w:r w:rsidRPr="00195C6E">
        <w:t>)</w:t>
      </w:r>
      <w:r w:rsidRPr="00195C6E">
        <w:tab/>
      </w:r>
      <w:r w:rsidRPr="007D58D6">
        <w:t>&lt;</w:t>
      </w:r>
      <w:proofErr w:type="spellStart"/>
      <w:r w:rsidRPr="007D58D6">
        <w:t>mbsfn</w:t>
      </w:r>
      <w:proofErr w:type="spellEnd"/>
      <w:r w:rsidRPr="007D58D6">
        <w:t>-area</w:t>
      </w:r>
      <w:r>
        <w:t>-id</w:t>
      </w:r>
      <w:r w:rsidRPr="00AA6E43">
        <w:t>&gt;, an optional element specifying that the MBSFN area id that needs to be reported;</w:t>
      </w:r>
    </w:p>
    <w:p w14:paraId="37332AEA" w14:textId="77777777" w:rsidR="007910F2" w:rsidRPr="009B77C8" w:rsidRDefault="007910F2" w:rsidP="007910F2">
      <w:pPr>
        <w:pStyle w:val="B2"/>
      </w:pPr>
      <w:r w:rsidRPr="00FB0C16">
        <w:t>5)</w:t>
      </w:r>
      <w:r w:rsidRPr="00FB0C16">
        <w:tab/>
        <w:t>&lt;current-</w:t>
      </w:r>
      <w:r w:rsidRPr="00B11C68">
        <w:t>geographical-</w:t>
      </w:r>
      <w:r w:rsidRPr="001D1111">
        <w:t>coordinate&gt;, an optional elemen</w:t>
      </w:r>
      <w:r w:rsidRPr="005B2D69">
        <w:t>t containing the longitude</w:t>
      </w:r>
      <w:r>
        <w:t>,</w:t>
      </w:r>
      <w:r w:rsidRPr="005B2D69">
        <w:t xml:space="preserve"> latitude coded as specified in clause 6.1 in 3GPP TS 23.032 [3]</w:t>
      </w:r>
      <w:r>
        <w:t xml:space="preserve"> and altitude coded as specified in clause 6.3 in 3GPP TS 23.032 [3]</w:t>
      </w:r>
      <w:r w:rsidRPr="009B77C8">
        <w:t>; and</w:t>
      </w:r>
    </w:p>
    <w:p w14:paraId="41021731" w14:textId="77777777" w:rsidR="007910F2" w:rsidRPr="001221A7" w:rsidRDefault="007910F2" w:rsidP="007910F2">
      <w:pPr>
        <w:pStyle w:val="B1"/>
      </w:pPr>
      <w:r>
        <w:t>b)</w:t>
      </w:r>
      <w:r>
        <w:tab/>
      </w:r>
      <w:r w:rsidRPr="001B47E9">
        <w:t>&lt;triggering-criteria&gt;, an optional element specifying the triggers for the SLM-C to request a location report of a VAL user, a VAL client or a VAL group. The &lt;triggering-criteria&gt; element contains at least one of the following sub-elements:</w:t>
      </w:r>
    </w:p>
    <w:p w14:paraId="084097E2" w14:textId="77777777" w:rsidR="007910F2" w:rsidRDefault="007910F2" w:rsidP="007910F2">
      <w:pPr>
        <w:pStyle w:val="B2"/>
      </w:pPr>
      <w:r>
        <w:t>1)</w:t>
      </w:r>
      <w:r>
        <w:tab/>
        <w:t>&lt;cell-change&gt;, an optional element specifying what cell changes trigger the request for a location report. This element consists of the following sub-elements:</w:t>
      </w:r>
    </w:p>
    <w:p w14:paraId="310F6DDA" w14:textId="77777777" w:rsidR="007910F2" w:rsidRDefault="007910F2" w:rsidP="007910F2">
      <w:pPr>
        <w:pStyle w:val="B3"/>
      </w:pPr>
      <w:r>
        <w:t>i)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37F6193D" w14:textId="77777777" w:rsidR="007910F2" w:rsidRDefault="007910F2" w:rsidP="007910F2">
      <w:pPr>
        <w:pStyle w:val="B3"/>
      </w:pPr>
      <w:r>
        <w:t>ii)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 19.6A in 3GPP TS 23.003 [2]. This element contains a mandatory &lt;trigger-id&gt; attribute that shall be set to a unique string; and</w:t>
      </w:r>
    </w:p>
    <w:p w14:paraId="77331937" w14:textId="77777777" w:rsidR="007910F2" w:rsidRDefault="007910F2" w:rsidP="007910F2">
      <w:pPr>
        <w:pStyle w:val="B3"/>
      </w:pPr>
      <w:r>
        <w:t>iii)</w:t>
      </w:r>
      <w:r>
        <w:tab/>
        <w:t>&lt;exit-specific-cell&gt;, an optional element specifying an NCGI which when exited triggers a request for a location report coded as specified in clause 19.6A in 3GPP TS 23.003 [2]. This element contains a mandatory &lt;trigger-id&gt; attribute that shall be set to a unique string;</w:t>
      </w:r>
    </w:p>
    <w:p w14:paraId="7E5B4DEF" w14:textId="77777777" w:rsidR="007910F2" w:rsidRDefault="007910F2" w:rsidP="007910F2">
      <w:pPr>
        <w:pStyle w:val="B2"/>
      </w:pPr>
      <w:r>
        <w:t>2)</w:t>
      </w:r>
      <w:r>
        <w:tab/>
        <w:t>&lt;tracking-area-change&gt;, an optional element specifying what tracking area changes trigger a request for a location report. This element consists of the following sub-elements:</w:t>
      </w:r>
    </w:p>
    <w:p w14:paraId="0FC9CCE1" w14:textId="77777777" w:rsidR="007910F2" w:rsidRDefault="007910F2" w:rsidP="007910F2">
      <w:pPr>
        <w:pStyle w:val="B3"/>
      </w:pPr>
      <w:r>
        <w:t>i)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BC57B60" w14:textId="77777777" w:rsidR="007910F2" w:rsidRDefault="007910F2" w:rsidP="007910F2">
      <w:pPr>
        <w:pStyle w:val="B3"/>
      </w:pPr>
      <w:r>
        <w:t>ii)</w:t>
      </w:r>
      <w:r>
        <w:tab/>
        <w:t>&lt;enter-specific-tracking-area&gt;, an optional element specifying a tracking area identity coded as specified in clause 19.4.2.3 in 3GPP TS 23.003 [2] which when entered triggers a request for a location report. This element contains a mandatory &lt;trigger-id&gt; attribute that shall be set to a unique string; and</w:t>
      </w:r>
    </w:p>
    <w:p w14:paraId="721AEF15" w14:textId="77777777" w:rsidR="007910F2" w:rsidRDefault="007910F2" w:rsidP="007910F2">
      <w:pPr>
        <w:pStyle w:val="B3"/>
      </w:pPr>
      <w:r>
        <w:t>iii)</w:t>
      </w:r>
      <w:r>
        <w:tab/>
        <w:t xml:space="preserve">&lt;exit-specific-tracking-area&gt;, an optional element specifying a tracking area identity coded as specified in clause 19.4.2.3 in 3GPP TS 23.003 [2] which when exited triggers a request for </w:t>
      </w:r>
      <w:proofErr w:type="spellStart"/>
      <w:r>
        <w:t>alocation</w:t>
      </w:r>
      <w:proofErr w:type="spellEnd"/>
      <w:r>
        <w:t xml:space="preserve"> report. This element contains a mandatory &lt;trigger-id&gt; attribute that shall be set to a unique string;</w:t>
      </w:r>
    </w:p>
    <w:p w14:paraId="0E52F756" w14:textId="77777777" w:rsidR="007910F2" w:rsidRDefault="007910F2" w:rsidP="007910F2">
      <w:pPr>
        <w:pStyle w:val="B2"/>
      </w:pPr>
      <w:r>
        <w:t>3)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a request for a location report. This element consists of the following sub-elements:</w:t>
      </w:r>
    </w:p>
    <w:p w14:paraId="1FE757B7" w14:textId="77777777" w:rsidR="007910F2" w:rsidRDefault="007910F2" w:rsidP="007910F2">
      <w:pPr>
        <w:pStyle w:val="B3"/>
      </w:pPr>
      <w:r>
        <w:t>i)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091CC72C" w14:textId="77777777" w:rsidR="007910F2" w:rsidRDefault="007910F2" w:rsidP="007910F2">
      <w:pPr>
        <w:pStyle w:val="B3"/>
      </w:pPr>
      <w:r>
        <w:t>ii)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 TS 23.003 [2] which when entered triggers a request for a location report. This element contains a mandatory &lt;trigger-id&gt; attribute that shall be set to a unique string; and</w:t>
      </w:r>
    </w:p>
    <w:p w14:paraId="3011A599" w14:textId="77777777" w:rsidR="007910F2" w:rsidRPr="009A5908" w:rsidRDefault="007910F2" w:rsidP="007910F2">
      <w:pPr>
        <w:pStyle w:val="B3"/>
      </w:pPr>
      <w:r>
        <w:lastRenderedPageBreak/>
        <w:t>iii)</w:t>
      </w:r>
      <w:r>
        <w:tab/>
        <w:t>&lt;exit-specific-</w:t>
      </w:r>
      <w:proofErr w:type="spellStart"/>
      <w:r>
        <w:t>plmn</w:t>
      </w:r>
      <w:proofErr w:type="spellEnd"/>
      <w:r>
        <w:t>&gt;, an optional element specifying a PLMN id (MCC+MNC) coded as specified in 3GPP TS 23.003 [2] which when exited triggers a location report. This element contains a mandatory &lt;trigger-id&gt; attribute that shall be set to a unique string;</w:t>
      </w:r>
    </w:p>
    <w:p w14:paraId="300AA46B" w14:textId="77777777" w:rsidR="007910F2" w:rsidRDefault="007910F2" w:rsidP="007910F2">
      <w:pPr>
        <w:pStyle w:val="B2"/>
      </w:pPr>
      <w:r>
        <w:t>4)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location reporting. This element consists of the following sub-elements:</w:t>
      </w:r>
    </w:p>
    <w:p w14:paraId="23525B70" w14:textId="77777777" w:rsidR="007910F2" w:rsidRDefault="007910F2" w:rsidP="007910F2">
      <w:pPr>
        <w:pStyle w:val="B3"/>
      </w:pPr>
      <w:r>
        <w:t>i)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a request for a location report. This element contains a mandatory &lt;trigger-id&gt; attribute that shall be set to a unique string;</w:t>
      </w:r>
    </w:p>
    <w:p w14:paraId="298AA4DE" w14:textId="77777777" w:rsidR="007910F2" w:rsidRDefault="007910F2" w:rsidP="007910F2">
      <w:pPr>
        <w:pStyle w:val="B3"/>
      </w:pPr>
      <w:r>
        <w:t>ii)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a request for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46E38F92" w14:textId="77777777" w:rsidR="007910F2" w:rsidRDefault="007910F2" w:rsidP="007910F2">
      <w:pPr>
        <w:pStyle w:val="B3"/>
      </w:pPr>
      <w:r>
        <w:t>iii)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a request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307B35A" w14:textId="77777777" w:rsidR="007910F2" w:rsidRDefault="007910F2" w:rsidP="007910F2">
      <w:pPr>
        <w:pStyle w:val="B2"/>
      </w:pPr>
      <w:r>
        <w:t>5)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a location report. This element consists of the following sub-elements:</w:t>
      </w:r>
    </w:p>
    <w:p w14:paraId="797838F7" w14:textId="77777777" w:rsidR="007910F2" w:rsidRDefault="007910F2" w:rsidP="007910F2">
      <w:pPr>
        <w:pStyle w:val="B3"/>
      </w:pPr>
      <w:r>
        <w:t>i)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a request for a location report. This element contains a mandatory &lt;trigger-id&gt; attribute that shall be set to a unique string;</w:t>
      </w:r>
    </w:p>
    <w:p w14:paraId="142E618E" w14:textId="77777777" w:rsidR="007910F2" w:rsidRDefault="007910F2" w:rsidP="007910F2">
      <w:pPr>
        <w:pStyle w:val="B3"/>
      </w:pPr>
      <w:r>
        <w:t>ii)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a request for a location report. This element contains a mandatory &lt;trigger-id&gt; attribute that shall be set to a unique string; and</w:t>
      </w:r>
    </w:p>
    <w:p w14:paraId="526147F2" w14:textId="77777777" w:rsidR="007910F2" w:rsidRDefault="007910F2" w:rsidP="007910F2">
      <w:pPr>
        <w:pStyle w:val="B3"/>
      </w:pPr>
      <w:r>
        <w:t>iii)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a request for a location report. This element contains a mandatory &lt;trigger-id&gt; attribute that shall be set to a unique string;</w:t>
      </w:r>
    </w:p>
    <w:p w14:paraId="7911F410" w14:textId="77777777" w:rsidR="007910F2" w:rsidRDefault="007910F2" w:rsidP="007910F2">
      <w:pPr>
        <w:pStyle w:val="B2"/>
      </w:pPr>
      <w:r>
        <w:t>6)</w:t>
      </w:r>
      <w:r>
        <w:tab/>
        <w:t>&lt;periodic-report&gt;, an optional element specifying that periodic request for a location report shall be sent. The value in seconds specifies the reporting interval. This element contains a mandatory &lt;trigger-id&gt; attribute that shall be set to a unique string;</w:t>
      </w:r>
    </w:p>
    <w:p w14:paraId="40CD1242" w14:textId="77777777" w:rsidR="007910F2" w:rsidRDefault="007910F2" w:rsidP="007910F2">
      <w:pPr>
        <w:pStyle w:val="B2"/>
      </w:pPr>
      <w:r>
        <w:t>7)</w:t>
      </w:r>
      <w:r>
        <w:tab/>
        <w:t>&lt;travelled-distance&gt;, an optional element specifying that the travelled distance shall trigger a request for a location report. The value in metres specified the travelled distance. This element contains a mandatory &lt;trigger-id&gt; attribute that shall be set to a unique string;</w:t>
      </w:r>
    </w:p>
    <w:p w14:paraId="16423EFA" w14:textId="77777777" w:rsidR="007910F2" w:rsidRDefault="007910F2" w:rsidP="007910F2">
      <w:pPr>
        <w:pStyle w:val="B2"/>
      </w:pPr>
      <w:r>
        <w:t>8)</w:t>
      </w:r>
      <w:r>
        <w:tab/>
        <w:t>&lt;vertical-application-event&gt;, an optional element specifying what application signalling events triggers a request for a location report. The &lt;vertical-application-event&gt; element has the following sub-elements:</w:t>
      </w:r>
    </w:p>
    <w:p w14:paraId="0676BDDD" w14:textId="77777777" w:rsidR="007910F2" w:rsidRDefault="007910F2" w:rsidP="007910F2">
      <w:pPr>
        <w:pStyle w:val="B3"/>
      </w:pPr>
      <w:r>
        <w:t>i)</w:t>
      </w:r>
      <w:r>
        <w:tab/>
        <w:t>&lt;initial-log-on&gt;, an optional element specifying that an initial log on triggers a request for a location report. This element contains a mandatory &lt;trigger-id&gt; attribute that shall be set to a unique string;</w:t>
      </w:r>
    </w:p>
    <w:p w14:paraId="145E6DE0" w14:textId="77777777" w:rsidR="007910F2" w:rsidRDefault="007910F2" w:rsidP="007910F2">
      <w:pPr>
        <w:pStyle w:val="B3"/>
      </w:pPr>
      <w:r>
        <w:t>ii)</w:t>
      </w:r>
      <w:r>
        <w:tab/>
        <w:t>&lt;location-configuration-received&gt;, an optional element specifying that a received location configuration triggers a request for a location report. This element contains a mandatory &lt;trigger-id&gt; attribute that shall be set to a unique string; and</w:t>
      </w:r>
    </w:p>
    <w:p w14:paraId="05A9F2C2" w14:textId="77777777" w:rsidR="007910F2" w:rsidRDefault="007910F2" w:rsidP="007910F2">
      <w:pPr>
        <w:pStyle w:val="B3"/>
      </w:pPr>
      <w:r>
        <w:t>iii)</w:t>
      </w:r>
      <w:r>
        <w:tab/>
        <w:t>&lt;any-other- 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3D2C1C9" w14:textId="77777777" w:rsidR="007910F2" w:rsidRDefault="007910F2" w:rsidP="007910F2">
      <w:pPr>
        <w:pStyle w:val="B2"/>
      </w:pPr>
      <w:r>
        <w:t>9)</w:t>
      </w:r>
      <w:r>
        <w:tab/>
        <w:t>&lt;geographical-area-change&gt;, an optional element specifying what geographical are changes trigger a request for a location reporting. This element consists of the following sub-elements:</w:t>
      </w:r>
    </w:p>
    <w:p w14:paraId="27611689" w14:textId="77777777" w:rsidR="007910F2" w:rsidRDefault="007910F2" w:rsidP="007910F2">
      <w:pPr>
        <w:pStyle w:val="B3"/>
      </w:pPr>
      <w:r>
        <w:t>i)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52AA496E" w14:textId="77777777" w:rsidR="007910F2" w:rsidRDefault="007910F2" w:rsidP="007910F2">
      <w:pPr>
        <w:pStyle w:val="B3"/>
      </w:pPr>
      <w:r>
        <w:lastRenderedPageBreak/>
        <w:t>ii)</w:t>
      </w:r>
      <w:r>
        <w:tab/>
        <w:t>&lt;enter-specific-area&gt;, an optional element specifying a geographical area which when entered triggers a location report. This element contains a mandatory &lt;trigger-id&gt; attribute that shall be set to a unique string. The &lt;enter-specific-area&gt; element has the following sub-elements:</w:t>
      </w:r>
    </w:p>
    <w:p w14:paraId="69CFDB9F" w14:textId="77777777" w:rsidR="007910F2" w:rsidRDefault="007910F2" w:rsidP="007910F2">
      <w:pPr>
        <w:pStyle w:val="B4"/>
      </w:pPr>
      <w:r>
        <w:t>A)</w:t>
      </w:r>
      <w:r>
        <w:tab/>
        <w:t xml:space="preserve">&lt;geographical-area&gt;, an optional element containing a &lt;trigger-id&gt; attribute and the following two </w:t>
      </w:r>
      <w:proofErr w:type="spellStart"/>
      <w:r>
        <w:t>subelements</w:t>
      </w:r>
      <w:proofErr w:type="spellEnd"/>
      <w:r>
        <w:t>:</w:t>
      </w:r>
    </w:p>
    <w:p w14:paraId="66295AB8" w14:textId="77777777" w:rsidR="007910F2" w:rsidRDefault="007910F2" w:rsidP="007910F2">
      <w:pPr>
        <w:pStyle w:val="B5"/>
      </w:pPr>
      <w:r>
        <w:t>I)</w:t>
      </w:r>
      <w:r>
        <w:tab/>
        <w:t>&lt;polygon-area&gt;, an optional element specifying the area as a polygon specified in clause 5.2 in 3GPP TS 23.032 [2]; and</w:t>
      </w:r>
    </w:p>
    <w:p w14:paraId="5B8A3DA0" w14:textId="77777777" w:rsidR="007910F2" w:rsidRDefault="007910F2" w:rsidP="007910F2">
      <w:pPr>
        <w:pStyle w:val="B5"/>
      </w:pPr>
      <w:r>
        <w:t>II)</w:t>
      </w:r>
      <w:r>
        <w:tab/>
        <w:t>&lt;ellipsoid-arc-area&gt;, an optional element specifying the area as an ellipsoid arc specified in clause 5.7 in 3GPP TS 23.032 [2]; and</w:t>
      </w:r>
    </w:p>
    <w:p w14:paraId="616B1BD5" w14:textId="77777777" w:rsidR="007910F2" w:rsidRDefault="007910F2" w:rsidP="007910F2">
      <w:pPr>
        <w:pStyle w:val="B3"/>
      </w:pPr>
      <w:r>
        <w:t>iii)</w:t>
      </w:r>
      <w:r>
        <w:tab/>
        <w:t>&lt;exit-specific-area-type&gt;, an optional element specifying a geographical area which when exited triggers a request for a location report. This element contains a mandatory &lt;trigger-id&gt; attribute that shall be set to a unique string; and</w:t>
      </w:r>
    </w:p>
    <w:p w14:paraId="6517AC1E" w14:textId="77777777" w:rsidR="007910F2" w:rsidRDefault="007910F2" w:rsidP="007910F2">
      <w:pPr>
        <w:pStyle w:val="B2"/>
      </w:pPr>
      <w:r>
        <w:t>10)</w:t>
      </w:r>
      <w:r>
        <w:tab/>
        <w:t xml:space="preserve">&lt;valid-period&gt;, an optional element specifying </w:t>
      </w:r>
      <w:r w:rsidRPr="00041DF9">
        <w:t>the scheduled time intervals for the reporting in form of day of the week or time period</w:t>
      </w:r>
      <w:r>
        <w:t xml:space="preserve"> or both. </w:t>
      </w:r>
      <w:r w:rsidRPr="00BF2A3B">
        <w:t>This element contains a mandatory &lt;trigger-id&gt; attribute that shall be set to a unique string.</w:t>
      </w:r>
      <w:r>
        <w:t xml:space="preserve"> The </w:t>
      </w:r>
      <w:r w:rsidRPr="00BF2A3B">
        <w:t>&lt;valid-period&gt;</w:t>
      </w:r>
      <w:r>
        <w:t xml:space="preserve"> element has the following sub-elements:</w:t>
      </w:r>
    </w:p>
    <w:p w14:paraId="5832F0C2" w14:textId="77777777" w:rsidR="007910F2" w:rsidRDefault="007910F2" w:rsidP="007910F2">
      <w:pPr>
        <w:pStyle w:val="B3"/>
      </w:pPr>
      <w:r>
        <w:t>i)</w:t>
      </w:r>
      <w:r>
        <w:tab/>
        <w:t xml:space="preserve">&lt;days-of-week&gt;, an optional element containing a &lt;day-of-week&gt; attribute indicating the day(s) of the week. </w:t>
      </w:r>
      <w:r w:rsidRPr="001F093A">
        <w:t>If absent, it indicates every day of the week</w:t>
      </w:r>
      <w:r>
        <w:t>;</w:t>
      </w:r>
    </w:p>
    <w:p w14:paraId="354B37F7" w14:textId="77777777" w:rsidR="007910F2" w:rsidRDefault="007910F2" w:rsidP="007910F2">
      <w:pPr>
        <w:pStyle w:val="B3"/>
      </w:pPr>
      <w:r>
        <w:t>ii)</w:t>
      </w:r>
      <w:r>
        <w:tab/>
        <w:t>&lt;time-of-day-start&gt;,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 and</w:t>
      </w:r>
    </w:p>
    <w:p w14:paraId="21AED161" w14:textId="77777777" w:rsidR="007910F2" w:rsidRPr="00E65B0F" w:rsidRDefault="007910F2" w:rsidP="007910F2">
      <w:pPr>
        <w:pStyle w:val="B3"/>
      </w:pPr>
      <w:r>
        <w:t>iii)</w:t>
      </w:r>
      <w:r>
        <w:tab/>
        <w:t>&lt;time-of-day-end&gt;,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</w:t>
      </w:r>
    </w:p>
    <w:p w14:paraId="4AA33720" w14:textId="77777777" w:rsidR="007910F2" w:rsidRDefault="007910F2" w:rsidP="007910F2">
      <w:pPr>
        <w:pStyle w:val="B1"/>
      </w:pPr>
      <w:r w:rsidRPr="00E65B0F">
        <w:t>c)</w:t>
      </w:r>
      <w:r w:rsidRPr="00E65B0F">
        <w:tab/>
        <w:t>&lt;minimum-interval-length&gt;, a mandatory element specifying the minimum time the SLM-C needs to wait between sending location reports. The value is given in seconds;</w:t>
      </w:r>
    </w:p>
    <w:p w14:paraId="7286AC00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t>)</w:t>
      </w:r>
      <w:r>
        <w:tab/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t>loc</w:t>
      </w:r>
      <w:proofErr w:type="spellEnd"/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 w:rsidRPr="00103A50">
        <w:t xml:space="preserve">, an optional element </w:t>
      </w:r>
      <w:r w:rsidRPr="00E65B0F">
        <w:t>specifying</w:t>
      </w:r>
      <w:r w:rsidRPr="00103A50">
        <w:t xml:space="preserve"> the</w:t>
      </w:r>
      <w:r w:rsidRPr="00C45B28">
        <w:t xml:space="preserve"> </w:t>
      </w:r>
      <w:r>
        <w:rPr>
          <w:rFonts w:hint="eastAsia"/>
          <w:lang w:eastAsia="zh-CN"/>
        </w:rPr>
        <w:t>i</w:t>
      </w:r>
      <w:r w:rsidRPr="00733AF1">
        <w:t>dentit</w:t>
      </w:r>
      <w:r>
        <w:rPr>
          <w:rFonts w:hint="eastAsia"/>
          <w:lang w:eastAsia="zh-CN"/>
        </w:rPr>
        <w:t>ies</w:t>
      </w:r>
      <w:r w:rsidRPr="00733AF1">
        <w:t xml:space="preserve"> of the </w:t>
      </w:r>
      <w:r w:rsidRPr="00733AF1">
        <w:rPr>
          <w:rFonts w:hint="eastAsia"/>
          <w:lang w:eastAsia="zh-CN"/>
        </w:rPr>
        <w:t xml:space="preserve">location </w:t>
      </w:r>
      <w:r w:rsidRPr="00733AF1">
        <w:rPr>
          <w:rFonts w:hint="eastAsia"/>
        </w:rPr>
        <w:t>access type</w:t>
      </w:r>
      <w:r w:rsidRPr="00733AF1">
        <w:t xml:space="preserve"> for which the location information is requested</w:t>
      </w:r>
      <w:r>
        <w:rPr>
          <w:rFonts w:hint="eastAsia"/>
          <w:lang w:eastAsia="zh-CN"/>
        </w:rPr>
        <w:t>;</w:t>
      </w:r>
    </w:p>
    <w:p w14:paraId="338172FD" w14:textId="3314AD0A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t>)</w:t>
      </w:r>
      <w:r>
        <w:tab/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rPr>
          <w:rFonts w:hint="eastAsia"/>
        </w:rPr>
        <w:t>pos</w:t>
      </w:r>
      <w:proofErr w:type="spellEnd"/>
      <w:r w:rsidRPr="009F0478">
        <w:rPr>
          <w:rFonts w:hint="eastAsia"/>
        </w:rPr>
        <w:t>-method&gt;</w:t>
      </w:r>
      <w:r w:rsidRPr="00103A50">
        <w:t xml:space="preserve">, an optional element </w:t>
      </w:r>
      <w:r w:rsidRPr="00E65B0F">
        <w:t>specifying</w:t>
      </w:r>
      <w:r w:rsidRPr="00103A50">
        <w:t xml:space="preserve"> the</w:t>
      </w:r>
      <w:r w:rsidRPr="00C45B28">
        <w:t xml:space="preserve"> </w:t>
      </w:r>
      <w:r>
        <w:rPr>
          <w:rFonts w:hint="eastAsia"/>
          <w:lang w:eastAsia="zh-CN"/>
        </w:rPr>
        <w:t>i</w:t>
      </w:r>
      <w:r w:rsidRPr="00733AF1">
        <w:t>dentit</w:t>
      </w:r>
      <w:r>
        <w:rPr>
          <w:rFonts w:hint="eastAsia"/>
          <w:lang w:eastAsia="zh-CN"/>
        </w:rPr>
        <w:t>ies</w:t>
      </w:r>
      <w:r w:rsidRPr="00733AF1">
        <w:t xml:space="preserve"> of the </w:t>
      </w:r>
      <w:r w:rsidRPr="00733AF1">
        <w:rPr>
          <w:rFonts w:hint="eastAsia"/>
          <w:lang w:eastAsia="zh-CN"/>
        </w:rPr>
        <w:t>positioning method</w:t>
      </w:r>
      <w:r w:rsidRPr="00733AF1">
        <w:t xml:space="preserve"> for which the location information is requested</w:t>
      </w:r>
      <w:r>
        <w:rPr>
          <w:lang w:eastAsia="zh-CN"/>
        </w:rPr>
        <w:t>; and</w:t>
      </w:r>
    </w:p>
    <w:p w14:paraId="08251879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t>)</w:t>
      </w:r>
      <w:r>
        <w:tab/>
      </w:r>
      <w:r w:rsidRPr="009F0478">
        <w:rPr>
          <w:rFonts w:hint="eastAsia"/>
        </w:rPr>
        <w:t>&lt;</w:t>
      </w:r>
      <w:r>
        <w:rPr>
          <w:rFonts w:hint="eastAsia"/>
          <w:lang w:eastAsia="zh-CN"/>
        </w:rPr>
        <w:t>r</w:t>
      </w:r>
      <w:r w:rsidRPr="009D23C6">
        <w:rPr>
          <w:lang w:eastAsia="zh-CN"/>
        </w:rPr>
        <w:t>equested</w:t>
      </w:r>
      <w:r>
        <w:rPr>
          <w:rFonts w:hint="eastAsia"/>
          <w:lang w:eastAsia="zh-CN"/>
        </w:rPr>
        <w:t>-</w:t>
      </w:r>
      <w:r w:rsidRPr="009D23C6">
        <w:rPr>
          <w:lang w:eastAsia="zh-CN"/>
        </w:rPr>
        <w:t>vel</w:t>
      </w:r>
      <w:r>
        <w:rPr>
          <w:rFonts w:hint="eastAsia"/>
          <w:lang w:eastAsia="zh-CN"/>
        </w:rPr>
        <w:t>ocity-</w:t>
      </w:r>
      <w:r w:rsidRPr="009D23C6">
        <w:rPr>
          <w:lang w:eastAsia="zh-CN"/>
        </w:rPr>
        <w:t>info</w:t>
      </w:r>
      <w:r>
        <w:rPr>
          <w:rFonts w:hint="eastAsia"/>
          <w:lang w:eastAsia="zh-CN"/>
        </w:rPr>
        <w:t>&gt;, an optional element specifying the</w:t>
      </w:r>
      <w:r w:rsidRPr="003E421B">
        <w:rPr>
          <w:lang w:eastAsia="zh-CN"/>
        </w:rPr>
        <w:t xml:space="preserve"> velocity of the target UE for which the location information is requested</w:t>
      </w:r>
      <w:r>
        <w:rPr>
          <w:rFonts w:hint="eastAsia"/>
          <w:lang w:eastAsia="zh-CN"/>
        </w:rPr>
        <w:t>.</w:t>
      </w:r>
    </w:p>
    <w:p w14:paraId="12289527" w14:textId="77777777" w:rsidR="007910F2" w:rsidRDefault="007910F2" w:rsidP="007910F2">
      <w:r>
        <w:t>&lt;report-request&gt; is a mandatory element used to include the requested location report. The &lt;report-request&gt; element contains the following sub-elements:</w:t>
      </w:r>
    </w:p>
    <w:p w14:paraId="39EEBFAD" w14:textId="77777777" w:rsidR="007910F2" w:rsidRDefault="007910F2" w:rsidP="007910F2">
      <w:pPr>
        <w:pStyle w:val="B1"/>
      </w:pPr>
      <w:r>
        <w:t>a)</w:t>
      </w:r>
      <w:r>
        <w:tab/>
        <w:t xml:space="preserve">&lt;immediate-report-indicator&gt;, presence of the element indicates that </w:t>
      </w:r>
      <w:r w:rsidRPr="00337128">
        <w:t>an immediate location report is required</w:t>
      </w:r>
      <w:r>
        <w:t>;</w:t>
      </w:r>
    </w:p>
    <w:p w14:paraId="173C26C4" w14:textId="77777777" w:rsidR="007910F2" w:rsidRDefault="007910F2" w:rsidP="007910F2">
      <w:pPr>
        <w:pStyle w:val="B1"/>
      </w:pPr>
      <w:r>
        <w:t>b)</w:t>
      </w:r>
      <w:r>
        <w:tab/>
        <w:t>&lt;current-location&gt;, an optional element that contains the location information. The &lt;current-location&gt; element contains the following sub-elements:</w:t>
      </w:r>
    </w:p>
    <w:p w14:paraId="79A7FBA6" w14:textId="77777777" w:rsidR="007910F2" w:rsidRDefault="007910F2" w:rsidP="007910F2">
      <w:pPr>
        <w:pStyle w:val="B2"/>
      </w:pPr>
      <w:r>
        <w:t>1)</w:t>
      </w:r>
      <w:r>
        <w:tab/>
        <w:t>&lt;current-serving-</w:t>
      </w:r>
      <w:r w:rsidRPr="00704459">
        <w:t>NCGI</w:t>
      </w:r>
      <w:r>
        <w:t>&gt;, an optional element containing the NR c</w:t>
      </w:r>
      <w:r w:rsidRPr="00704459">
        <w:t xml:space="preserve">ell </w:t>
      </w:r>
      <w:r>
        <w:t>g</w:t>
      </w:r>
      <w:r w:rsidRPr="00704459">
        <w:t xml:space="preserve">lobal </w:t>
      </w:r>
      <w:r>
        <w:t>i</w:t>
      </w:r>
      <w:r w:rsidRPr="00704459">
        <w:t>dentity (NCGI)</w:t>
      </w:r>
      <w:r>
        <w:t xml:space="preserve"> of the serving cell</w:t>
      </w:r>
      <w:r w:rsidRPr="00704459">
        <w:t xml:space="preserve"> </w:t>
      </w:r>
      <w:r>
        <w:t>coded as specified in clause 19.6A in 3GPP TS 23.003 [2];</w:t>
      </w:r>
    </w:p>
    <w:p w14:paraId="3C6E1653" w14:textId="77777777" w:rsidR="007910F2" w:rsidRDefault="007910F2" w:rsidP="007910F2">
      <w:pPr>
        <w:pStyle w:val="B2"/>
      </w:pPr>
      <w:r>
        <w:t>2)</w:t>
      </w:r>
      <w:r>
        <w:tab/>
        <w:t>&lt;neighbouring-NCGI&gt;, an optional element that can occur multiple times. It contains the NCGI of any neighbouring cell the SLM-C can detect;</w:t>
      </w:r>
    </w:p>
    <w:p w14:paraId="665B5447" w14:textId="77777777" w:rsidR="007910F2" w:rsidRDefault="007910F2" w:rsidP="007910F2">
      <w:pPr>
        <w:pStyle w:val="B2"/>
      </w:pPr>
      <w:r>
        <w:t>3)</w:t>
      </w:r>
      <w:r>
        <w:tab/>
        <w:t>&lt;</w:t>
      </w:r>
      <w:proofErr w:type="spellStart"/>
      <w:r>
        <w:t>mbms</w:t>
      </w:r>
      <w:proofErr w:type="spellEnd"/>
      <w:r>
        <w:t xml:space="preserve">-service-area-id&gt;, an optional element containing the MBMS service area id that the SLM-C is using.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;</w:t>
      </w:r>
      <w:r w:rsidRPr="00607006">
        <w:t xml:space="preserve"> </w:t>
      </w:r>
      <w:r>
        <w:t>and</w:t>
      </w:r>
    </w:p>
    <w:p w14:paraId="58BD17BC" w14:textId="77777777" w:rsidR="007910F2" w:rsidRDefault="007910F2" w:rsidP="007910F2">
      <w:pPr>
        <w:pStyle w:val="B2"/>
      </w:pPr>
      <w:r>
        <w:t>4)</w:t>
      </w:r>
      <w:r>
        <w:tab/>
        <w:t xml:space="preserve">&lt;current-coordinate&gt;, an optional element containing the longitude, latitude coded as specified in clause 6.1 in 3GPP TS 23.032 [3] and altitude coded as </w:t>
      </w:r>
      <w:proofErr w:type="spellStart"/>
      <w:r>
        <w:t>as</w:t>
      </w:r>
      <w:proofErr w:type="spellEnd"/>
      <w:r>
        <w:t xml:space="preserve"> specified in clause 6.3 in 3GPP TS 23.032 [3].</w:t>
      </w:r>
    </w:p>
    <w:p w14:paraId="69446F5F" w14:textId="77777777" w:rsidR="007910F2" w:rsidRDefault="007910F2" w:rsidP="007910F2">
      <w:pPr>
        <w:pStyle w:val="B1"/>
      </w:pPr>
      <w:r>
        <w:t>c</w:t>
      </w:r>
      <w:r w:rsidRPr="00436CF9">
        <w:t>)</w:t>
      </w:r>
      <w:r>
        <w:tab/>
        <w:t xml:space="preserve">&lt;triggering-criteria&gt;, a mandatory element specifying the triggers for the SLM-C to request a location report </w:t>
      </w:r>
      <w:r>
        <w:rPr>
          <w:rFonts w:cs="Arial"/>
        </w:rPr>
        <w:t>of a VAL</w:t>
      </w:r>
      <w:r w:rsidRPr="00526FC3">
        <w:rPr>
          <w:rFonts w:cs="Arial"/>
        </w:rPr>
        <w:t xml:space="preserve"> user</w:t>
      </w:r>
      <w:r>
        <w:rPr>
          <w:rFonts w:cs="Arial"/>
        </w:rPr>
        <w:t>, a VAL client or a VAL group</w:t>
      </w:r>
      <w:r>
        <w:t>. The &lt;triggering-criteria&gt;</w:t>
      </w:r>
      <w:r w:rsidRPr="00436CF9">
        <w:t xml:space="preserve"> element contains </w:t>
      </w:r>
      <w:r>
        <w:t xml:space="preserve">at least one of </w:t>
      </w:r>
      <w:r w:rsidRPr="00436CF9">
        <w:t>the following sub-elements:</w:t>
      </w:r>
    </w:p>
    <w:p w14:paraId="017174D2" w14:textId="77777777" w:rsidR="007910F2" w:rsidRDefault="007910F2" w:rsidP="007910F2">
      <w:pPr>
        <w:pStyle w:val="B2"/>
      </w:pPr>
      <w:r>
        <w:lastRenderedPageBreak/>
        <w:t>1)</w:t>
      </w:r>
      <w:r>
        <w:tab/>
        <w:t>&lt;cell-change&gt;, an optional element specifying what cell changes trigger the request for a location report. This element consists of the following sub-elements:</w:t>
      </w:r>
    </w:p>
    <w:p w14:paraId="789B3F94" w14:textId="77777777" w:rsidR="007910F2" w:rsidRDefault="007910F2" w:rsidP="007910F2">
      <w:pPr>
        <w:pStyle w:val="B3"/>
      </w:pPr>
      <w:r>
        <w:t>i)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76E2FFCF" w14:textId="77777777" w:rsidR="007910F2" w:rsidRDefault="007910F2" w:rsidP="007910F2">
      <w:pPr>
        <w:pStyle w:val="B3"/>
      </w:pPr>
      <w:r>
        <w:t>ii)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7D7C94EB" w14:textId="77777777" w:rsidR="007910F2" w:rsidRDefault="007910F2" w:rsidP="007910F2">
      <w:pPr>
        <w:pStyle w:val="B3"/>
      </w:pPr>
      <w:r>
        <w:t>iii)</w:t>
      </w:r>
      <w:r>
        <w:tab/>
        <w:t>&lt;exit-specific-cell&gt;, an optional element specifying an NCGI which when exited triggers a request for a location report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F69EACA" w14:textId="77777777" w:rsidR="007910F2" w:rsidRDefault="007910F2" w:rsidP="007910F2">
      <w:pPr>
        <w:pStyle w:val="B2"/>
      </w:pPr>
      <w:r>
        <w:t>2)</w:t>
      </w:r>
      <w:r>
        <w:tab/>
        <w:t>&lt;tracking-area-change&gt;, an optional element specifying what tracking area changes trigger a request for a location report. This element consists of the following sub-elements:</w:t>
      </w:r>
    </w:p>
    <w:p w14:paraId="0D61251F" w14:textId="77777777" w:rsidR="007910F2" w:rsidRDefault="007910F2" w:rsidP="007910F2">
      <w:pPr>
        <w:pStyle w:val="B3"/>
      </w:pPr>
      <w:r>
        <w:t>i)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62D9D2A7" w14:textId="77777777" w:rsidR="007910F2" w:rsidRDefault="007910F2" w:rsidP="007910F2">
      <w:pPr>
        <w:pStyle w:val="B3"/>
      </w:pPr>
      <w:r>
        <w:t>ii)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a request for a location report. This element contains a mandatory &lt;trigger-id&gt; attribute that shall be set to a unique string; and</w:t>
      </w:r>
    </w:p>
    <w:p w14:paraId="597339F1" w14:textId="77777777" w:rsidR="007910F2" w:rsidRDefault="007910F2" w:rsidP="007910F2">
      <w:pPr>
        <w:pStyle w:val="B3"/>
      </w:pPr>
      <w:r>
        <w:t>iii)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a request for </w:t>
      </w:r>
      <w:proofErr w:type="spellStart"/>
      <w:r>
        <w:t>alocation</w:t>
      </w:r>
      <w:proofErr w:type="spellEnd"/>
      <w:r>
        <w:t xml:space="preserve"> report. This element contains a mandatory &lt;trigger-id&gt; attribute that shall be set to a unique string;</w:t>
      </w:r>
    </w:p>
    <w:p w14:paraId="3482B442" w14:textId="77777777" w:rsidR="007910F2" w:rsidRDefault="007910F2" w:rsidP="007910F2">
      <w:pPr>
        <w:pStyle w:val="B2"/>
      </w:pPr>
      <w:r>
        <w:t>3)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a request for a location report. This element consists of the following sub-elements:</w:t>
      </w:r>
    </w:p>
    <w:p w14:paraId="154A1C6C" w14:textId="77777777" w:rsidR="007910F2" w:rsidRDefault="007910F2" w:rsidP="007910F2">
      <w:pPr>
        <w:pStyle w:val="B3"/>
      </w:pPr>
      <w:r>
        <w:t>i)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573129E8" w14:textId="77777777" w:rsidR="007910F2" w:rsidRDefault="007910F2" w:rsidP="007910F2">
      <w:pPr>
        <w:pStyle w:val="B3"/>
      </w:pPr>
      <w:r>
        <w:t>ii)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a request for a location report. This element contains a mandatory &lt;trigger-id&gt; attribute that shall be set to a unique string; and</w:t>
      </w:r>
    </w:p>
    <w:p w14:paraId="14219ED9" w14:textId="77777777" w:rsidR="007910F2" w:rsidRPr="003C4A36" w:rsidRDefault="007910F2" w:rsidP="007910F2">
      <w:pPr>
        <w:pStyle w:val="B3"/>
      </w:pPr>
      <w:r w:rsidRPr="003C4A36">
        <w:t>iii)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>&gt;, an optional element specifying a PLMN id (MCC+MNC) coded as specified in 3GPP TS 23.003 [2] which when exited triggers a location report. This element contains a mandatory &lt;trigger-id&gt; attribute that shall be set to a unique string;</w:t>
      </w:r>
    </w:p>
    <w:p w14:paraId="68D79E15" w14:textId="77777777" w:rsidR="007910F2" w:rsidRDefault="007910F2" w:rsidP="007910F2">
      <w:pPr>
        <w:pStyle w:val="B2"/>
      </w:pPr>
      <w:r>
        <w:t>4)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location reporting. This element consists of the following sub-elements:</w:t>
      </w:r>
    </w:p>
    <w:p w14:paraId="32D86EC3" w14:textId="77777777" w:rsidR="007910F2" w:rsidRDefault="007910F2" w:rsidP="007910F2">
      <w:pPr>
        <w:pStyle w:val="B3"/>
      </w:pPr>
      <w:r>
        <w:t>i)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a request for a location report. This element contains a mandatory &lt;trigger-id&gt; attribute that shall be set to a unique string;</w:t>
      </w:r>
    </w:p>
    <w:p w14:paraId="341DEE3B" w14:textId="77777777" w:rsidR="007910F2" w:rsidRDefault="007910F2" w:rsidP="007910F2">
      <w:pPr>
        <w:pStyle w:val="B3"/>
      </w:pPr>
      <w:r>
        <w:t>ii)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a request for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7B491A88" w14:textId="77777777" w:rsidR="007910F2" w:rsidRDefault="007910F2" w:rsidP="007910F2">
      <w:pPr>
        <w:pStyle w:val="B3"/>
      </w:pPr>
      <w:r>
        <w:t>iii)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a request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3E8BD016" w14:textId="77777777" w:rsidR="007910F2" w:rsidRDefault="007910F2" w:rsidP="007910F2">
      <w:pPr>
        <w:pStyle w:val="B2"/>
      </w:pPr>
      <w:r>
        <w:t>5)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a location report. This element consists of the following sub-elements:</w:t>
      </w:r>
    </w:p>
    <w:p w14:paraId="14BABF6D" w14:textId="77777777" w:rsidR="007910F2" w:rsidRDefault="007910F2" w:rsidP="007910F2">
      <w:pPr>
        <w:pStyle w:val="B3"/>
      </w:pPr>
      <w:r>
        <w:lastRenderedPageBreak/>
        <w:t>i)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a request for a location report. This element contains a mandatory &lt;trigger-id&gt; attribute that shall be set to a unique string;</w:t>
      </w:r>
    </w:p>
    <w:p w14:paraId="5B4E6D7F" w14:textId="77777777" w:rsidR="007910F2" w:rsidRDefault="007910F2" w:rsidP="007910F2">
      <w:pPr>
        <w:pStyle w:val="B3"/>
      </w:pPr>
      <w:r>
        <w:t>ii)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a request for a location report. This element contains a mandatory &lt;trigger-id&gt; attribute that shall be set to a unique string; and</w:t>
      </w:r>
    </w:p>
    <w:p w14:paraId="6ACB841D" w14:textId="77777777" w:rsidR="007910F2" w:rsidRDefault="007910F2" w:rsidP="007910F2">
      <w:pPr>
        <w:pStyle w:val="B3"/>
      </w:pPr>
      <w:r>
        <w:t>iii)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a request for a location report. This element contains a mandatory &lt;trigger-id&gt; attribute that shall be set to a unique string;</w:t>
      </w:r>
    </w:p>
    <w:p w14:paraId="1C984AB8" w14:textId="77777777" w:rsidR="007910F2" w:rsidRDefault="007910F2" w:rsidP="007910F2">
      <w:pPr>
        <w:pStyle w:val="B2"/>
      </w:pPr>
      <w:r>
        <w:t>6)</w:t>
      </w:r>
      <w:r>
        <w:tab/>
        <w:t>&lt;periodic-report&gt;, an optional element specifying that periodic request for a location report shall be sent. The value in seconds specifies the reporting interval. This element contains a mandatory &lt;trigger-id&gt; attribute that shall be set to a unique string;</w:t>
      </w:r>
    </w:p>
    <w:p w14:paraId="197723D4" w14:textId="77777777" w:rsidR="007910F2" w:rsidRDefault="007910F2" w:rsidP="007910F2">
      <w:pPr>
        <w:pStyle w:val="B2"/>
      </w:pPr>
      <w:r>
        <w:t>7)</w:t>
      </w:r>
      <w:r>
        <w:tab/>
        <w:t>&lt;travelled-distance&gt;, an optional element specifying that the travelled distance shall trigger a request for a location report. The value in metres specified the travelled distance. This element contains a mandatory &lt;trigger-id&gt; attribute that shall be set to a unique string;</w:t>
      </w:r>
    </w:p>
    <w:p w14:paraId="0AA62B39" w14:textId="77777777" w:rsidR="007910F2" w:rsidRDefault="007910F2" w:rsidP="007910F2">
      <w:pPr>
        <w:pStyle w:val="B2"/>
      </w:pPr>
      <w:r>
        <w:t>8)</w:t>
      </w:r>
      <w:r>
        <w:tab/>
        <w:t>&lt;vertical-application-event&gt;, an optional element specifying what application signalling events triggers a request for a location report. The &lt;vertical-application-event&gt; element has the following sub-elements:</w:t>
      </w:r>
    </w:p>
    <w:p w14:paraId="23D4EDD2" w14:textId="77777777" w:rsidR="007910F2" w:rsidRDefault="007910F2" w:rsidP="007910F2">
      <w:pPr>
        <w:pStyle w:val="B3"/>
      </w:pPr>
      <w:r>
        <w:t>i)</w:t>
      </w:r>
      <w:r>
        <w:tab/>
        <w:t>&lt;initial-log-on&gt;, an optional element specifying that an initial log on triggers a request for a location report. This element contains a mandatory &lt;trigger-id&gt; attribute that shall be set to a unique string;</w:t>
      </w:r>
    </w:p>
    <w:p w14:paraId="3AB44909" w14:textId="77777777" w:rsidR="007910F2" w:rsidRDefault="007910F2" w:rsidP="007910F2">
      <w:pPr>
        <w:pStyle w:val="B3"/>
      </w:pPr>
      <w:r>
        <w:t>ii)</w:t>
      </w:r>
      <w:r>
        <w:tab/>
        <w:t>&lt;location-configuration-received&gt;, an optional element specifying that a received location configuration triggers a request for a location report. This element contains a mandatory &lt;trigger-id&gt; attribute that shall be set to a unique string; and</w:t>
      </w:r>
    </w:p>
    <w:p w14:paraId="3162BD81" w14:textId="77777777" w:rsidR="007910F2" w:rsidRDefault="007910F2" w:rsidP="007910F2">
      <w:pPr>
        <w:pStyle w:val="B3"/>
      </w:pPr>
      <w:r>
        <w:t>iii)</w:t>
      </w:r>
      <w:r>
        <w:tab/>
        <w:t>&lt;any-other- 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340CD289" w14:textId="77777777" w:rsidR="007910F2" w:rsidRDefault="007910F2" w:rsidP="007910F2">
      <w:pPr>
        <w:pStyle w:val="B2"/>
      </w:pPr>
      <w:r>
        <w:t>9)</w:t>
      </w:r>
      <w:r>
        <w:tab/>
        <w:t>&lt;geographical-area-change&gt;, an optional element specifying what geographical are changes trigger a request for a location reporting. This element consists of the following sub-elements:</w:t>
      </w:r>
    </w:p>
    <w:p w14:paraId="6AF58EFC" w14:textId="77777777" w:rsidR="007910F2" w:rsidRDefault="007910F2" w:rsidP="007910F2">
      <w:pPr>
        <w:pStyle w:val="B3"/>
      </w:pPr>
      <w:r>
        <w:t>i)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697B42BE" w14:textId="77777777" w:rsidR="007910F2" w:rsidRDefault="007910F2" w:rsidP="007910F2">
      <w:pPr>
        <w:pStyle w:val="B3"/>
      </w:pPr>
      <w:r>
        <w:t>ii)</w:t>
      </w:r>
      <w:r>
        <w:tab/>
        <w:t>&lt;enter-specific-area&gt;, an optional element specifying a geographical area which when entered triggers a location report. This element contains a mandatory &lt;trigger-id&gt; attribute that shall be set to a unique string. The &lt;enter-specific-area&gt; element has the following sub-elements:</w:t>
      </w:r>
    </w:p>
    <w:p w14:paraId="38BC7420" w14:textId="77777777" w:rsidR="007910F2" w:rsidRDefault="007910F2" w:rsidP="007910F2">
      <w:pPr>
        <w:pStyle w:val="B4"/>
      </w:pPr>
      <w:r>
        <w:t>A)</w:t>
      </w:r>
      <w:r>
        <w:tab/>
        <w:t xml:space="preserve">&lt;geographical-area&gt;, an optional element containing a &lt;trigger-id&gt; attribute and the following two </w:t>
      </w:r>
      <w:proofErr w:type="spellStart"/>
      <w:r>
        <w:t>subelements</w:t>
      </w:r>
      <w:proofErr w:type="spellEnd"/>
      <w:r>
        <w:t>:</w:t>
      </w:r>
    </w:p>
    <w:p w14:paraId="30BFC831" w14:textId="77777777" w:rsidR="007910F2" w:rsidRDefault="007910F2" w:rsidP="007910F2">
      <w:pPr>
        <w:pStyle w:val="B5"/>
      </w:pPr>
      <w:r>
        <w:t>I)</w:t>
      </w:r>
      <w:r>
        <w:tab/>
        <w:t>&lt;polygon-area&gt;, an optional element specifying the area as a polygon specified in clause 5.2 in 3GPP TS 23.032 [3]; and</w:t>
      </w:r>
    </w:p>
    <w:p w14:paraId="486FCE1A" w14:textId="77777777" w:rsidR="007910F2" w:rsidRDefault="007910F2" w:rsidP="007910F2">
      <w:pPr>
        <w:pStyle w:val="B5"/>
      </w:pPr>
      <w:r>
        <w:t>II)</w:t>
      </w:r>
      <w:r>
        <w:tab/>
        <w:t>&lt;ellipsoid-arc-area&gt;, an optional element specifying the area as an ellipsoid arc specified in clause 5.7 in 3GPP TS 23.032 [3]; and</w:t>
      </w:r>
    </w:p>
    <w:p w14:paraId="04428E2C" w14:textId="77777777" w:rsidR="007910F2" w:rsidRDefault="007910F2" w:rsidP="007910F2">
      <w:pPr>
        <w:pStyle w:val="B3"/>
      </w:pPr>
      <w:r>
        <w:t>iii)</w:t>
      </w:r>
      <w:r>
        <w:tab/>
        <w:t>&lt;exit-specific-area-type&gt;, an optional element specifying a geographical area which when exited triggers a request for a location report. This element contains a mandatory &lt;trigger-id&gt; attribute that shall be set to a unique string; and</w:t>
      </w:r>
    </w:p>
    <w:p w14:paraId="0854CF7B" w14:textId="77777777" w:rsidR="007910F2" w:rsidRDefault="007910F2" w:rsidP="007910F2">
      <w:pPr>
        <w:pStyle w:val="B2"/>
      </w:pPr>
      <w:r>
        <w:t>10)</w:t>
      </w:r>
      <w:r>
        <w:tab/>
        <w:t xml:space="preserve">&lt;valid-period&gt;, an optional element specifying </w:t>
      </w:r>
      <w:r w:rsidRPr="00041DF9">
        <w:t>the scheduled time intervals for the reporting in form of day of the week or time period</w:t>
      </w:r>
      <w:r>
        <w:t xml:space="preserve"> or both. </w:t>
      </w:r>
      <w:r w:rsidRPr="00BF2A3B">
        <w:t>This element contains a mandatory &lt;trigger-id&gt; attribute that shall be set to a unique string.</w:t>
      </w:r>
      <w:r>
        <w:t xml:space="preserve"> The </w:t>
      </w:r>
      <w:r w:rsidRPr="00BF2A3B">
        <w:t>&lt;valid-period&gt;</w:t>
      </w:r>
      <w:r>
        <w:t xml:space="preserve"> element has the following sub-elements:</w:t>
      </w:r>
    </w:p>
    <w:p w14:paraId="38A85C94" w14:textId="77777777" w:rsidR="007910F2" w:rsidRDefault="007910F2" w:rsidP="007910F2">
      <w:pPr>
        <w:pStyle w:val="B3"/>
      </w:pPr>
      <w:r>
        <w:t>i)</w:t>
      </w:r>
      <w:r>
        <w:tab/>
        <w:t xml:space="preserve">&lt;days-of-week&gt;, an optional element containing a &lt;day-of-week&gt; attribute indicating the day(s) of the week. </w:t>
      </w:r>
      <w:r w:rsidRPr="001F093A">
        <w:t>If absent, it indicates every day of the week</w:t>
      </w:r>
      <w:r>
        <w:t>;</w:t>
      </w:r>
    </w:p>
    <w:p w14:paraId="2DF46AC4" w14:textId="77777777" w:rsidR="007910F2" w:rsidRDefault="007910F2" w:rsidP="007910F2">
      <w:pPr>
        <w:pStyle w:val="B3"/>
      </w:pPr>
      <w:r>
        <w:lastRenderedPageBreak/>
        <w:t>ii)</w:t>
      </w:r>
      <w:r>
        <w:tab/>
        <w:t>&lt;time-of-day-start&gt;,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 and</w:t>
      </w:r>
    </w:p>
    <w:p w14:paraId="14B0A23E" w14:textId="77777777" w:rsidR="007910F2" w:rsidRDefault="007910F2" w:rsidP="007910F2">
      <w:pPr>
        <w:pStyle w:val="B3"/>
      </w:pPr>
      <w:r>
        <w:t>iii)</w:t>
      </w:r>
      <w:r>
        <w:tab/>
        <w:t>&lt;time-of-day-end&gt;,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</w:t>
      </w:r>
    </w:p>
    <w:p w14:paraId="574CF179" w14:textId="77777777" w:rsidR="007910F2" w:rsidRDefault="007910F2" w:rsidP="007910F2">
      <w:pPr>
        <w:pStyle w:val="B1"/>
      </w:pPr>
      <w:r>
        <w:t>d)</w:t>
      </w:r>
      <w:r>
        <w:tab/>
      </w:r>
      <w:r w:rsidRPr="00E65B0F">
        <w:t xml:space="preserve">&lt;minimum-interval-length&gt;, </w:t>
      </w:r>
      <w:r>
        <w:t>an optional</w:t>
      </w:r>
      <w:r w:rsidRPr="00E65B0F">
        <w:t xml:space="preserve"> element </w:t>
      </w:r>
      <w:r>
        <w:t xml:space="preserve">that </w:t>
      </w:r>
      <w:r>
        <w:rPr>
          <w:rFonts w:cs="Arial"/>
        </w:rPr>
        <w:t>d</w:t>
      </w:r>
      <w:r w:rsidRPr="00526FC3">
        <w:rPr>
          <w:rFonts w:cs="Arial"/>
        </w:rPr>
        <w:t xml:space="preserve">efaults to 0 if absent </w:t>
      </w:r>
      <w:r>
        <w:rPr>
          <w:rFonts w:cs="Arial"/>
        </w:rPr>
        <w:t xml:space="preserve">otherwise </w:t>
      </w:r>
      <w:r w:rsidRPr="00526FC3">
        <w:rPr>
          <w:rFonts w:cs="Arial" w:hint="eastAsia"/>
          <w:lang w:eastAsia="zh-CN"/>
        </w:rPr>
        <w:t>indicates the interval time between consecutive reports</w:t>
      </w:r>
      <w:r w:rsidRPr="00E65B0F">
        <w:t>. The value is given in seconds</w:t>
      </w:r>
      <w:r>
        <w:t>;</w:t>
      </w:r>
    </w:p>
    <w:p w14:paraId="3DD89DB4" w14:textId="77777777" w:rsidR="007910F2" w:rsidRDefault="007910F2" w:rsidP="007910F2">
      <w:pPr>
        <w:pStyle w:val="B1"/>
      </w:pPr>
      <w:r>
        <w:t>e)</w:t>
      </w:r>
      <w:r>
        <w:tab/>
        <w:t xml:space="preserve">&lt;endpoint-info&gt;, an optional element specifying </w:t>
      </w:r>
      <w:r>
        <w:rPr>
          <w:lang w:val="en-US"/>
        </w:rPr>
        <w:t>i</w:t>
      </w:r>
      <w:r w:rsidRPr="0025510B">
        <w:rPr>
          <w:lang w:val="en-US"/>
        </w:rPr>
        <w:t xml:space="preserve">nformation of the endpoint of the </w:t>
      </w:r>
      <w:r>
        <w:rPr>
          <w:lang w:val="en-US"/>
        </w:rPr>
        <w:t xml:space="preserve">requesting VAL server </w:t>
      </w:r>
      <w:r w:rsidRPr="0025510B">
        <w:rPr>
          <w:lang w:val="en-US"/>
        </w:rPr>
        <w:t xml:space="preserve">to which the </w:t>
      </w:r>
      <w:r>
        <w:rPr>
          <w:lang w:val="en-US"/>
        </w:rPr>
        <w:t>location report notification</w:t>
      </w:r>
      <w:r w:rsidRPr="0025510B">
        <w:rPr>
          <w:lang w:val="en-US"/>
        </w:rPr>
        <w:t xml:space="preserve"> ha</w:t>
      </w:r>
      <w:r>
        <w:rPr>
          <w:lang w:val="en-US"/>
        </w:rPr>
        <w:t>s</w:t>
      </w:r>
      <w:r w:rsidRPr="0025510B">
        <w:rPr>
          <w:lang w:val="en-US"/>
        </w:rPr>
        <w:t xml:space="preserve"> to be sent.</w:t>
      </w:r>
      <w:r>
        <w:rPr>
          <w:lang w:val="en-US"/>
        </w:rPr>
        <w:t xml:space="preserve"> It is provided if Immediate Report Indicator is set to required</w:t>
      </w:r>
      <w:r>
        <w:t>;</w:t>
      </w:r>
      <w:del w:id="227" w:author="Huawei_CHV_1" w:date="2025-04-30T15:30:00Z">
        <w:r w:rsidDel="007910F2">
          <w:delText xml:space="preserve"> and</w:delText>
        </w:r>
      </w:del>
    </w:p>
    <w:p w14:paraId="7EBF5950" w14:textId="6E817DFE" w:rsidR="007910F2" w:rsidRDefault="007910F2" w:rsidP="007910F2">
      <w:pPr>
        <w:pStyle w:val="B1"/>
        <w:rPr>
          <w:ins w:id="228" w:author="Huawei_CHV_1" w:date="2025-04-30T15:29:00Z"/>
        </w:rPr>
      </w:pPr>
      <w:ins w:id="229" w:author="Huawei_CHV_1" w:date="2025-04-30T15:29:00Z">
        <w:r>
          <w:t>f)</w:t>
        </w:r>
        <w:r>
          <w:tab/>
          <w:t xml:space="preserve">&lt;timestamp-indicator&gt;, </w:t>
        </w:r>
      </w:ins>
      <w:ins w:id="230" w:author="Huawei_CHV_2" w:date="2025-05-20T17:01:00Z">
        <w:r w:rsidR="00A11667">
          <w:t>an optional eleme</w:t>
        </w:r>
      </w:ins>
      <w:ins w:id="231" w:author="Huawei_CHV_2" w:date="2025-05-20T17:02:00Z">
        <w:r w:rsidR="00A11667">
          <w:t xml:space="preserve">nt which </w:t>
        </w:r>
      </w:ins>
      <w:ins w:id="232" w:author="Huawei_CHV_1" w:date="2025-04-30T15:29:00Z">
        <w:r>
          <w:t xml:space="preserve">presence indicates that </w:t>
        </w:r>
        <w:proofErr w:type="spellStart"/>
        <w:r>
          <w:t>timetamp</w:t>
        </w:r>
        <w:proofErr w:type="spellEnd"/>
        <w:r>
          <w:t xml:space="preserve"> of the </w:t>
        </w:r>
        <w:r w:rsidRPr="00337128">
          <w:t>location report is required</w:t>
        </w:r>
      </w:ins>
      <w:ins w:id="233" w:author="Huawei_CHV_1" w:date="2025-04-30T15:30:00Z">
        <w:r>
          <w:t>; and</w:t>
        </w:r>
      </w:ins>
    </w:p>
    <w:p w14:paraId="3A26C7B3" w14:textId="3BC8D391" w:rsidR="007910F2" w:rsidRDefault="007910F2" w:rsidP="007910F2">
      <w:pPr>
        <w:pStyle w:val="B1"/>
        <w:rPr>
          <w:lang w:eastAsia="zh-CN"/>
        </w:rPr>
      </w:pPr>
      <w:ins w:id="234" w:author="Huawei_CHV_1" w:date="2025-04-30T15:30:00Z">
        <w:r>
          <w:rPr>
            <w:lang w:eastAsia="zh-CN"/>
          </w:rPr>
          <w:t>g</w:t>
        </w:r>
      </w:ins>
      <w:del w:id="235" w:author="Huawei_CHV_1" w:date="2025-04-30T15:30:00Z">
        <w:r w:rsidDel="007910F2">
          <w:rPr>
            <w:rFonts w:hint="eastAsia"/>
            <w:lang w:eastAsia="zh-CN"/>
          </w:rPr>
          <w:delText>f</w:delText>
        </w:r>
      </w:del>
      <w:r>
        <w:t>)</w:t>
      </w:r>
      <w:r>
        <w:tab/>
      </w:r>
      <w:del w:id="236" w:author="Huawei_CHV_2" w:date="2025-05-20T17:02:00Z">
        <w:r w:rsidDel="00A11667">
          <w:rPr>
            <w:rFonts w:hint="eastAsia"/>
            <w:lang w:eastAsia="zh-CN"/>
          </w:rPr>
          <w:delText>may</w:delText>
        </w:r>
        <w:r w:rsidDel="00A11667">
          <w:delText xml:space="preserve"> include a</w:delText>
        </w:r>
        <w:r w:rsidDel="00A11667">
          <w:rPr>
            <w:rFonts w:hint="eastAsia"/>
            <w:lang w:eastAsia="zh-CN"/>
          </w:rPr>
          <w:delText>n</w:delText>
        </w:r>
        <w:r w:rsidDel="00A11667">
          <w:delText xml:space="preserve"> </w:delText>
        </w:r>
      </w:del>
      <w:r>
        <w:t>&lt;</w:t>
      </w:r>
      <w:r>
        <w:rPr>
          <w:lang w:eastAsia="zh-CN"/>
        </w:rPr>
        <w:t>adaptive</w:t>
      </w:r>
      <w:r>
        <w:rPr>
          <w:rFonts w:hint="eastAsia"/>
          <w:lang w:eastAsia="zh-CN"/>
        </w:rPr>
        <w:t>-</w:t>
      </w:r>
      <w:r w:rsidRPr="00B92B35">
        <w:t>report</w:t>
      </w:r>
      <w:r>
        <w:t>&gt;</w:t>
      </w:r>
      <w:ins w:id="237" w:author="Huawei_CHV_2" w:date="2025-05-20T17:02:00Z">
        <w:r w:rsidR="00A11667">
          <w:t>, an optional</w:t>
        </w:r>
      </w:ins>
      <w:r>
        <w:t xml:space="preserve"> element</w:t>
      </w:r>
      <w:r w:rsidRPr="00D03B4A">
        <w:t xml:space="preserve"> </w:t>
      </w:r>
      <w:r w:rsidRPr="00680BF5">
        <w:t xml:space="preserve">specifying the request for an adaptive location reporting by dynamically adjusting the configuration and may indicate </w:t>
      </w:r>
      <w:r>
        <w:t>"</w:t>
      </w:r>
      <w:r>
        <w:rPr>
          <w:lang w:eastAsia="zh-CN"/>
        </w:rPr>
        <w:t>DIRECT UPDATE</w:t>
      </w:r>
      <w:r>
        <w:t xml:space="preserve">" </w:t>
      </w:r>
      <w:r w:rsidRPr="00680BF5">
        <w:t xml:space="preserve">or </w:t>
      </w:r>
      <w:r>
        <w:t>"</w:t>
      </w:r>
      <w:r>
        <w:rPr>
          <w:lang w:eastAsia="zh-CN"/>
        </w:rPr>
        <w:t>SUGGESTIVE UPDATE</w:t>
      </w:r>
      <w:r>
        <w:t>"</w:t>
      </w:r>
      <w:r>
        <w:rPr>
          <w:lang w:val="en-US"/>
        </w:rPr>
        <w:t>.</w:t>
      </w:r>
    </w:p>
    <w:p w14:paraId="7CC7F88A" w14:textId="77777777" w:rsidR="007910F2" w:rsidRDefault="007910F2" w:rsidP="007910F2">
      <w:pPr>
        <w:pStyle w:val="B1"/>
      </w:pPr>
      <w:bookmarkStart w:id="238" w:name="OLE_LINK74"/>
      <w:bookmarkStart w:id="239" w:name="OLE_LINK75"/>
      <w:r w:rsidRPr="000D1BF4">
        <w:rPr>
          <w:rFonts w:eastAsiaTheme="minorEastAsia"/>
          <w:lang w:eastAsia="zh-CN"/>
        </w:rPr>
        <w:t>At least one of</w:t>
      </w:r>
      <w:r w:rsidRPr="000D1BF4">
        <w:rPr>
          <w:rFonts w:eastAsiaTheme="minorEastAsia" w:hint="eastAsia"/>
          <w:lang w:eastAsia="zh-CN"/>
        </w:rPr>
        <w:t xml:space="preserve"> bullet a) to e)</w:t>
      </w:r>
      <w:r w:rsidRPr="000D1BF4">
        <w:rPr>
          <w:rFonts w:eastAsiaTheme="minorEastAsia"/>
          <w:lang w:eastAsia="zh-CN"/>
        </w:rPr>
        <w:t xml:space="preserve"> shall be presen</w:t>
      </w:r>
      <w:r w:rsidRPr="00047DEB">
        <w:rPr>
          <w:lang w:eastAsia="zh-CN"/>
        </w:rPr>
        <w:t>t.</w:t>
      </w:r>
    </w:p>
    <w:bookmarkEnd w:id="238"/>
    <w:bookmarkEnd w:id="239"/>
    <w:p w14:paraId="1E96B029" w14:textId="77777777" w:rsidR="007910F2" w:rsidRDefault="007910F2" w:rsidP="007910F2">
      <w:r w:rsidRPr="00C366B5">
        <w:t>&lt;location-based-</w:t>
      </w:r>
      <w:r>
        <w:t>query</w:t>
      </w:r>
      <w:r w:rsidRPr="00C366B5">
        <w:t>&gt;</w:t>
      </w:r>
      <w:r>
        <w:t xml:space="preserve"> contains at least one of the following sub-elements:</w:t>
      </w:r>
    </w:p>
    <w:p w14:paraId="15F0C946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&lt;polygon-area&gt;, </w:t>
      </w:r>
      <w:r>
        <w:t>an optional element specifying the area as a polygon specified in clause 5.2 in 3GPP TS 23.032 [3]</w:t>
      </w:r>
      <w:r>
        <w:rPr>
          <w:lang w:eastAsia="zh-CN"/>
        </w:rPr>
        <w:t>; and</w:t>
      </w:r>
    </w:p>
    <w:p w14:paraId="516634A2" w14:textId="77777777" w:rsidR="007910F2" w:rsidRDefault="007910F2" w:rsidP="007910F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&lt;ellipsoid-arc-area&gt;, </w:t>
      </w:r>
      <w:r>
        <w:t>an optional element specifying the area as an Ellipsoid Arc specified in clause 5.7 in 3GPP TS 23.032 [3]</w:t>
      </w:r>
      <w:r w:rsidRPr="00444AF4">
        <w:rPr>
          <w:lang w:eastAsia="zh-CN"/>
        </w:rPr>
        <w:t>.</w:t>
      </w:r>
    </w:p>
    <w:p w14:paraId="58FDF927" w14:textId="77777777" w:rsidR="007910F2" w:rsidRDefault="007910F2" w:rsidP="007910F2">
      <w:r w:rsidRPr="00C366B5">
        <w:t>&lt;</w:t>
      </w:r>
      <w:proofErr w:type="spellStart"/>
      <w:r>
        <w:rPr>
          <w:rFonts w:hint="eastAsia"/>
          <w:lang w:eastAsia="zh-CN"/>
        </w:rPr>
        <w:t>g</w:t>
      </w:r>
      <w:r>
        <w:t>eofenc</w:t>
      </w:r>
      <w:proofErr w:type="spellEnd"/>
      <w:r>
        <w:t>-based-query</w:t>
      </w:r>
      <w:r w:rsidRPr="00C366B5">
        <w:t>&gt;</w:t>
      </w:r>
      <w:r>
        <w:rPr>
          <w:lang w:eastAsia="zh-CN"/>
        </w:rPr>
        <w:t xml:space="preserve">, </w:t>
      </w:r>
      <w:r>
        <w:t>an optional element contains at least one of the following sub-elements:</w:t>
      </w:r>
    </w:p>
    <w:p w14:paraId="224C1FE4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&lt;polygon-area&gt;, </w:t>
      </w:r>
      <w:r>
        <w:t>an optional element specifying the area as a polygon specified in clause 5.2 in 3GPP TS 23.032 [3]</w:t>
      </w:r>
      <w:r>
        <w:rPr>
          <w:lang w:eastAsia="zh-CN"/>
        </w:rPr>
        <w:t>; and</w:t>
      </w:r>
    </w:p>
    <w:p w14:paraId="5D7035AF" w14:textId="77777777" w:rsidR="007910F2" w:rsidRDefault="007910F2" w:rsidP="007910F2">
      <w:pPr>
        <w:pStyle w:val="B1"/>
        <w:rPr>
          <w:lang w:eastAsia="zh-CN"/>
        </w:rPr>
      </w:pPr>
      <w:r w:rsidRPr="006C4063">
        <w:rPr>
          <w:rFonts w:eastAsiaTheme="minorEastAsia"/>
          <w:lang w:eastAsia="zh-CN"/>
        </w:rPr>
        <w:t>b)</w:t>
      </w:r>
      <w:r w:rsidRPr="006C4063">
        <w:rPr>
          <w:rFonts w:eastAsiaTheme="minorEastAsia"/>
          <w:lang w:eastAsia="zh-CN"/>
        </w:rPr>
        <w:tab/>
        <w:t>&lt;ellipsoid-arc-area&gt;, an optional element specifying the area as an Ellipsoid Arc specified in clause 5.7 in 3GPP TS 23.032 [3].</w:t>
      </w:r>
    </w:p>
    <w:p w14:paraId="34C85BD5" w14:textId="77777777" w:rsidR="007910F2" w:rsidRDefault="007910F2" w:rsidP="007910F2">
      <w:r w:rsidRPr="00C366B5">
        <w:t>&lt;location-based-response&gt;</w:t>
      </w:r>
      <w:r>
        <w:t xml:space="preserve"> contains the following sub-elements:</w:t>
      </w:r>
    </w:p>
    <w:p w14:paraId="0577CB61" w14:textId="77777777" w:rsidR="007910F2" w:rsidRDefault="007910F2" w:rsidP="007910F2">
      <w:pPr>
        <w:pStyle w:val="B1"/>
        <w:rPr>
          <w:rFonts w:cs="Arial"/>
        </w:rPr>
      </w:pPr>
      <w:r>
        <w:t>a)</w:t>
      </w:r>
      <w:r>
        <w:tab/>
        <w:t xml:space="preserve">&lt;identities-list&gt;, an optional element contains one or more &lt;VAL-user-id&gt; elements. Each &lt;VAL-user-id&gt; </w:t>
      </w:r>
      <w:r w:rsidRPr="00436CF9">
        <w:t xml:space="preserve">element </w:t>
      </w:r>
      <w:r>
        <w:t xml:space="preserve">contains the </w:t>
      </w:r>
      <w:r w:rsidRPr="00266747">
        <w:rPr>
          <w:rFonts w:cs="Arial"/>
        </w:rPr>
        <w:t xml:space="preserve">identity of the VAL user </w:t>
      </w:r>
      <w:r>
        <w:rPr>
          <w:rFonts w:cs="Arial"/>
        </w:rPr>
        <w:t>to be queried</w:t>
      </w:r>
      <w:r w:rsidRPr="00266747">
        <w:rPr>
          <w:rFonts w:cs="Arial"/>
        </w:rPr>
        <w:t>.</w:t>
      </w:r>
    </w:p>
    <w:p w14:paraId="5FC20946" w14:textId="77777777" w:rsidR="007910F2" w:rsidRDefault="007910F2" w:rsidP="007910F2">
      <w:pPr>
        <w:pStyle w:val="B1"/>
        <w:ind w:left="0" w:firstLine="0"/>
        <w:rPr>
          <w:lang w:eastAsia="zh-CN"/>
        </w:rPr>
      </w:pPr>
      <w:r w:rsidRPr="00C366B5">
        <w:t>&lt;</w:t>
      </w:r>
      <w:r>
        <w:rPr>
          <w:rFonts w:hint="eastAsia"/>
          <w:lang w:eastAsia="zh-CN"/>
        </w:rPr>
        <w:t>location-capability</w:t>
      </w:r>
      <w:r>
        <w:t>&gt; contains the following sub-elements:</w:t>
      </w:r>
    </w:p>
    <w:p w14:paraId="31EAB5BF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r>
        <w:rPr>
          <w:rFonts w:hint="eastAsia"/>
          <w:lang w:eastAsia="zh-CN"/>
        </w:rPr>
        <w:t>access-type</w:t>
      </w:r>
      <w:r>
        <w:rPr>
          <w:lang w:eastAsia="zh-CN"/>
        </w:rPr>
        <w:t xml:space="preserve">&gt;, </w:t>
      </w:r>
      <w:r>
        <w:t>an optional element specifying</w:t>
      </w:r>
      <w:r w:rsidRPr="00942E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available access type of the VAL UE</w:t>
      </w:r>
      <w:r>
        <w:rPr>
          <w:lang w:eastAsia="zh-CN"/>
        </w:rPr>
        <w:t>; and</w:t>
      </w:r>
    </w:p>
    <w:p w14:paraId="144B28C5" w14:textId="32DCFCFE" w:rsidR="007910F2" w:rsidRPr="00A40761" w:rsidRDefault="007910F2" w:rsidP="007910F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bookmarkStart w:id="240" w:name="_Hlk196725730"/>
      <w:r>
        <w:rPr>
          <w:rFonts w:hint="eastAsia"/>
          <w:lang w:eastAsia="zh-CN"/>
        </w:rPr>
        <w:t>positioning-method</w:t>
      </w:r>
      <w:bookmarkEnd w:id="240"/>
      <w:r>
        <w:rPr>
          <w:lang w:eastAsia="zh-CN"/>
        </w:rPr>
        <w:t xml:space="preserve">&gt;, </w:t>
      </w:r>
      <w:r>
        <w:t xml:space="preserve">an optional element specifying the </w:t>
      </w:r>
      <w:r>
        <w:rPr>
          <w:rFonts w:hint="eastAsia"/>
          <w:lang w:eastAsia="zh-CN"/>
        </w:rPr>
        <w:t>i</w:t>
      </w:r>
      <w:r w:rsidRPr="00F2731B">
        <w:t xml:space="preserve">dentity of the </w:t>
      </w:r>
      <w:r>
        <w:rPr>
          <w:rFonts w:hint="eastAsia"/>
          <w:lang w:eastAsia="zh-CN"/>
        </w:rPr>
        <w:t>available positioning methods of the VAL UE</w:t>
      </w:r>
      <w:r w:rsidRPr="00444AF4">
        <w:rPr>
          <w:lang w:eastAsia="zh-CN"/>
        </w:rPr>
        <w:t>.</w:t>
      </w:r>
    </w:p>
    <w:p w14:paraId="2267D2E1" w14:textId="77777777" w:rsidR="007910F2" w:rsidRDefault="007910F2" w:rsidP="007910F2"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 w:rsidRPr="007D58D6">
        <w:t>&gt; element</w:t>
      </w:r>
      <w:r>
        <w:t xml:space="preserve"> is </w:t>
      </w:r>
      <w:proofErr w:type="gramStart"/>
      <w:r>
        <w:t>a</w:t>
      </w:r>
      <w:proofErr w:type="gramEnd"/>
      <w:r>
        <w:t xml:space="preserve"> </w:t>
      </w:r>
      <w:r>
        <w:rPr>
          <w:rFonts w:hint="eastAsia"/>
          <w:lang w:eastAsia="zh-CN"/>
        </w:rPr>
        <w:t xml:space="preserve">optionally </w:t>
      </w:r>
      <w:r>
        <w:t xml:space="preserve">element used to </w:t>
      </w:r>
      <w:r>
        <w:rPr>
          <w:rFonts w:hint="eastAsia"/>
          <w:lang w:eastAsia="zh-CN"/>
        </w:rPr>
        <w:t>indicate</w:t>
      </w:r>
      <w:r w:rsidRPr="00CA4807">
        <w:t xml:space="preserve"> the location Quality of Service </w:t>
      </w:r>
      <w:r w:rsidRPr="008E238A">
        <w:rPr>
          <w:rFonts w:hint="eastAsia"/>
          <w:lang w:eastAsia="zh-CN"/>
        </w:rPr>
        <w:t>as specified in</w:t>
      </w:r>
      <w:r w:rsidRPr="008E238A">
        <w:t xml:space="preserve"> </w:t>
      </w:r>
      <w:r>
        <w:t>TS 29.57</w:t>
      </w:r>
      <w:r>
        <w:rPr>
          <w:lang w:eastAsia="zh-CN"/>
        </w:rPr>
        <w:t>2</w:t>
      </w:r>
      <w:r w:rsidRPr="008E238A">
        <w:t> </w:t>
      </w:r>
      <w:r>
        <w:rPr>
          <w:rFonts w:hint="eastAsia"/>
          <w:lang w:eastAsia="zh-CN"/>
        </w:rPr>
        <w:t xml:space="preserve">[33] </w:t>
      </w:r>
      <w:r w:rsidRPr="008E238A">
        <w:t>clause </w:t>
      </w:r>
      <w:r w:rsidRPr="0057437E">
        <w:t>6.1.6.2.13</w:t>
      </w:r>
      <w:r>
        <w:rPr>
          <w:rFonts w:hint="eastAsia"/>
          <w:lang w:eastAsia="zh-CN"/>
        </w:rPr>
        <w:t xml:space="preserve"> </w:t>
      </w:r>
      <w:r w:rsidRPr="00CA4807">
        <w:t>for which the location information is requested</w:t>
      </w:r>
      <w:r>
        <w:rPr>
          <w:rFonts w:hint="eastAsia"/>
          <w:lang w:eastAsia="zh-CN"/>
        </w:rPr>
        <w:t xml:space="preserve"> and it</w:t>
      </w:r>
      <w:r>
        <w:t xml:space="preserve"> </w:t>
      </w:r>
      <w:r>
        <w:rPr>
          <w:rFonts w:hint="eastAsia"/>
          <w:lang w:eastAsia="zh-CN"/>
        </w:rPr>
        <w:t xml:space="preserve">may </w:t>
      </w:r>
      <w:r>
        <w:t>contains</w:t>
      </w:r>
      <w:r w:rsidRPr="00371A17">
        <w:t xml:space="preserve"> </w:t>
      </w:r>
      <w:r>
        <w:t>the following sub-elements:</w:t>
      </w:r>
    </w:p>
    <w:p w14:paraId="0411B5E4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hAccuracy</w:t>
      </w:r>
      <w:proofErr w:type="spellEnd"/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367BAF7D" w14:textId="77777777" w:rsidR="007910F2" w:rsidRPr="00032DFE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vAccurac</w:t>
      </w:r>
      <w:r>
        <w:rPr>
          <w:rFonts w:hint="eastAsia"/>
          <w:lang w:eastAsia="zh-CN"/>
        </w:rPr>
        <w:t>y</w:t>
      </w:r>
      <w:proofErr w:type="spellEnd"/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42082913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vertRequested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4E1C8F80" w14:textId="77777777" w:rsidR="007910F2" w:rsidRPr="00CA4807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responseTime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38B9F3EC" w14:textId="77777777" w:rsidR="007910F2" w:rsidRPr="00CA4807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inorLocQoses</w:t>
      </w:r>
      <w:proofErr w:type="spellEnd"/>
      <w:r w:rsidRPr="00EA2956">
        <w:rPr>
          <w:lang w:eastAsia="zh-CN"/>
        </w:rPr>
        <w:t>&gt; element</w:t>
      </w:r>
      <w:r w:rsidRPr="00EA2956">
        <w:rPr>
          <w:rFonts w:hint="eastAsia"/>
          <w:lang w:eastAsia="zh-CN"/>
        </w:rPr>
        <w:t>;</w:t>
      </w:r>
      <w:r w:rsidRPr="00EA2956">
        <w:rPr>
          <w:lang w:eastAsia="zh-CN"/>
        </w:rPr>
        <w:t xml:space="preserve"> </w:t>
      </w:r>
      <w:r w:rsidRPr="00EA2956">
        <w:rPr>
          <w:rFonts w:hint="eastAsia"/>
          <w:lang w:eastAsia="zh-CN"/>
        </w:rPr>
        <w:t>or</w:t>
      </w:r>
    </w:p>
    <w:p w14:paraId="50CF7714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rPr>
          <w:lang w:eastAsia="zh-CN"/>
        </w:rPr>
        <w:t>lcsQosClass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.</w:t>
      </w:r>
    </w:p>
    <w:p w14:paraId="42182C02" w14:textId="77777777" w:rsidR="007910F2" w:rsidRDefault="007910F2" w:rsidP="007910F2">
      <w:pPr>
        <w:rPr>
          <w:lang w:eastAsia="zh-CN"/>
        </w:rPr>
      </w:pPr>
      <w:r>
        <w:lastRenderedPageBreak/>
        <w:t>&lt;adaptive</w:t>
      </w:r>
      <w:r>
        <w:rPr>
          <w:rFonts w:hint="eastAsia"/>
        </w:rPr>
        <w:t>-</w:t>
      </w:r>
      <w:r>
        <w:rPr>
          <w:rFonts w:hint="eastAsia"/>
          <w:lang w:eastAsia="zh-CN"/>
        </w:rPr>
        <w:t>configuration</w:t>
      </w:r>
      <w:r>
        <w:t>&gt;</w:t>
      </w:r>
      <w:r w:rsidRPr="00A0423B">
        <w:t xml:space="preserve"> </w:t>
      </w:r>
      <w:r w:rsidRPr="007D58D6">
        <w:t>element</w:t>
      </w:r>
      <w:r>
        <w:t xml:space="preserve"> is a</w:t>
      </w:r>
      <w:r>
        <w:rPr>
          <w:rFonts w:hint="eastAsia"/>
          <w:lang w:eastAsia="zh-CN"/>
        </w:rPr>
        <w:t>n</w:t>
      </w:r>
      <w:r>
        <w:t xml:space="preserve"> </w:t>
      </w:r>
      <w:r>
        <w:rPr>
          <w:rFonts w:hint="eastAsia"/>
        </w:rPr>
        <w:t xml:space="preserve">optionally </w:t>
      </w:r>
      <w:r>
        <w:t>element used to provide</w:t>
      </w:r>
      <w:r w:rsidRPr="0048639A">
        <w:t xml:space="preserve"> </w:t>
      </w:r>
      <w:r w:rsidRPr="002B5B00">
        <w:t xml:space="preserve">the proposed adaptive location configuration </w:t>
      </w:r>
      <w:r w:rsidRPr="0048639A">
        <w:t xml:space="preserve">for the SLM-C to request </w:t>
      </w:r>
      <w:r w:rsidRPr="0058189A">
        <w:t>a location report</w:t>
      </w:r>
      <w:r>
        <w:rPr>
          <w:rFonts w:hint="eastAsia"/>
          <w:lang w:eastAsia="zh-CN"/>
        </w:rPr>
        <w:t xml:space="preserve"> and it shall include:</w:t>
      </w:r>
    </w:p>
    <w:p w14:paraId="345D183A" w14:textId="77777777" w:rsidR="007910F2" w:rsidRDefault="007910F2" w:rsidP="007910F2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>&lt;cell-change&gt;, an optional element specifying what cell changes trigger the request for a location report. This element consists of the following sub-elements:</w:t>
      </w:r>
    </w:p>
    <w:p w14:paraId="72773831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62B3A8CF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215FF487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&lt;exit-specific-cell&gt;, an optional element specifying an NCGI which when exited triggers a request for a location report coded as specified in clause 19.6A in 3GPP TS 23.003 [2]. This element contains a mandatory &lt;trigger-id&gt; attribute that shall be set to a unique string;</w:t>
      </w:r>
    </w:p>
    <w:p w14:paraId="7934A506" w14:textId="77777777" w:rsidR="007910F2" w:rsidRDefault="007910F2" w:rsidP="007910F2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  <w:t>&lt;tracking-area-change&gt;, an optional element specifying what tracking area changes trigger a request for a location report. This element consists of the following sub-elements:</w:t>
      </w:r>
    </w:p>
    <w:p w14:paraId="73ABCA0B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072F35F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&lt;enter-specific-tracking-area&gt;, an optional element specifying a tracking area identity coded as specified in clause 19.4.2.3 in 3GPP TS 23.003 [2] which when entered triggers a request for a location report. This element contains a mandatory &lt;trigger-id&gt; attribute that shall be set to a unique string; and</w:t>
      </w:r>
    </w:p>
    <w:p w14:paraId="74EF4239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 xml:space="preserve">&lt;exit-specific-tracking-area&gt;, an optional element specifying a tracking area identity coded as specified in clause 19.4.2.3 in 3GPP TS 23.003 [2] which when exited triggers a request for </w:t>
      </w:r>
      <w:proofErr w:type="spellStart"/>
      <w:r>
        <w:t>alocation</w:t>
      </w:r>
      <w:proofErr w:type="spellEnd"/>
      <w:r>
        <w:t xml:space="preserve"> report. This element contains a mandatory &lt;trigger-id&gt; attribute that shall be set to a unique string;</w:t>
      </w:r>
    </w:p>
    <w:p w14:paraId="19CC8630" w14:textId="77777777" w:rsidR="007910F2" w:rsidRDefault="007910F2" w:rsidP="007910F2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a request for a location report. This element consists of the following sub-elements:</w:t>
      </w:r>
    </w:p>
    <w:p w14:paraId="56448E1E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1F0CF4F5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a request for a location report. This element contains a mandatory &lt;trigger-id&gt; attribute that shall be set to a unique string; and</w:t>
      </w:r>
    </w:p>
    <w:p w14:paraId="4F1E2F99" w14:textId="77777777" w:rsidR="007910F2" w:rsidRPr="009A5908" w:rsidRDefault="007910F2" w:rsidP="007910F2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exited triggers a location report. This element contains a mandatory &lt;trigger-id&gt; attribute that shall be set to a unique string;</w:t>
      </w:r>
    </w:p>
    <w:p w14:paraId="5414DD31" w14:textId="77777777" w:rsidR="007910F2" w:rsidRDefault="007910F2" w:rsidP="007910F2">
      <w:pPr>
        <w:pStyle w:val="B1"/>
      </w:pPr>
      <w:r>
        <w:rPr>
          <w:rFonts w:hint="eastAsia"/>
          <w:lang w:eastAsia="zh-CN"/>
        </w:rPr>
        <w:t>d</w:t>
      </w:r>
      <w:r>
        <w:t>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location reporting. This element consists of the following sub-elements:</w:t>
      </w:r>
    </w:p>
    <w:p w14:paraId="3F768E1F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a request for a location report. This element contains a mandatory &lt;trigger-id&gt; attribute that shall be set to a unique string;</w:t>
      </w:r>
    </w:p>
    <w:p w14:paraId="423715A0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a request for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56457736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a request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41FB3586" w14:textId="77777777" w:rsidR="007910F2" w:rsidRDefault="007910F2" w:rsidP="007910F2">
      <w:pPr>
        <w:pStyle w:val="B1"/>
      </w:pPr>
      <w:r>
        <w:rPr>
          <w:rFonts w:hint="eastAsia"/>
          <w:lang w:eastAsia="zh-CN"/>
        </w:rPr>
        <w:t>e</w:t>
      </w:r>
      <w:r>
        <w:t>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a location report. This element consists of the following sub-elements:</w:t>
      </w:r>
    </w:p>
    <w:p w14:paraId="5D412687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lastRenderedPageBreak/>
        <w:t>1</w:t>
      </w:r>
      <w:r>
        <w:t>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a request for a location report. This element contains a mandatory &lt;trigger-id&gt; attribute that shall be set to a unique string;</w:t>
      </w:r>
    </w:p>
    <w:p w14:paraId="276FE282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a request for a location report. This element contains a mandatory &lt;trigger-id&gt; attribute that shall be set to a unique string; and</w:t>
      </w:r>
    </w:p>
    <w:p w14:paraId="0A516A6C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a request for a location report. This element contains a mandatory &lt;trigger-id&gt; attribute that shall be set to a unique string;</w:t>
      </w:r>
    </w:p>
    <w:p w14:paraId="706C78DD" w14:textId="77777777" w:rsidR="007910F2" w:rsidRDefault="007910F2" w:rsidP="007910F2">
      <w:pPr>
        <w:pStyle w:val="B1"/>
      </w:pPr>
      <w:r>
        <w:rPr>
          <w:rFonts w:hint="eastAsia"/>
          <w:lang w:eastAsia="zh-CN"/>
        </w:rPr>
        <w:t>f</w:t>
      </w:r>
      <w:r>
        <w:t>)</w:t>
      </w:r>
      <w:r>
        <w:tab/>
        <w:t>&lt;periodic-report&gt;, an optional element specifying that periodic request for a location report shall be sent. The value in seconds specifies the reporting interval. This element contains a mandatory &lt;trigger-id&gt; attribute that shall be set to a unique string;</w:t>
      </w:r>
    </w:p>
    <w:p w14:paraId="0C65A901" w14:textId="77777777" w:rsidR="007910F2" w:rsidRDefault="007910F2" w:rsidP="007910F2">
      <w:pPr>
        <w:pStyle w:val="B1"/>
      </w:pPr>
      <w:r>
        <w:rPr>
          <w:rFonts w:hint="eastAsia"/>
          <w:lang w:eastAsia="zh-CN"/>
        </w:rPr>
        <w:t>g</w:t>
      </w:r>
      <w:r>
        <w:t>)</w:t>
      </w:r>
      <w:r>
        <w:tab/>
        <w:t>&lt;travelled-distance&gt;, an optional element specifying that the travelled distance shall trigger a request for a location report. The value in metres specified the travelled distance. This element contains a mandatory &lt;trigger-id&gt; attribute that shall be set to a unique string;</w:t>
      </w:r>
    </w:p>
    <w:p w14:paraId="33114270" w14:textId="77777777" w:rsidR="007910F2" w:rsidRDefault="007910F2" w:rsidP="007910F2">
      <w:pPr>
        <w:pStyle w:val="B1"/>
      </w:pPr>
      <w:r>
        <w:rPr>
          <w:rFonts w:hint="eastAsia"/>
          <w:lang w:eastAsia="zh-CN"/>
        </w:rPr>
        <w:t>h</w:t>
      </w:r>
      <w:r>
        <w:t>)</w:t>
      </w:r>
      <w:r>
        <w:tab/>
        <w:t>&lt;vertical-application-event&gt;, an optional element specifying what application signalling events triggers a request for a location report. The &lt;vertical-application-event&gt; element has the following sub-elements:</w:t>
      </w:r>
    </w:p>
    <w:p w14:paraId="382E8992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&lt;initial-log-on&gt;, an optional element specifying that an initial log on triggers a request for a location report. This element contains a mandatory &lt;trigger-id&gt; attribute that shall be set to a unique string;</w:t>
      </w:r>
    </w:p>
    <w:p w14:paraId="6C60796F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&lt;location-configuration-received&gt;, an optional element specifying that a received location configuration triggers a request for a location report. This element contains a mandatory &lt;trigger-id&gt; attribute that shall be set to a unique string; and</w:t>
      </w:r>
    </w:p>
    <w:p w14:paraId="4C1F7788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&lt;any-other- 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E397EEF" w14:textId="77777777" w:rsidR="007910F2" w:rsidRDefault="007910F2" w:rsidP="007910F2">
      <w:pPr>
        <w:pStyle w:val="B1"/>
      </w:pPr>
      <w:r>
        <w:rPr>
          <w:rFonts w:hint="eastAsia"/>
          <w:lang w:eastAsia="zh-CN"/>
        </w:rPr>
        <w:t>i</w:t>
      </w:r>
      <w:r>
        <w:t>)</w:t>
      </w:r>
      <w:r>
        <w:tab/>
        <w:t>&lt;geographical-area-change&gt;, an optional element specifying what geographical are changes trigger a request for a location reporting. This element consists of the following sub-elements:</w:t>
      </w:r>
    </w:p>
    <w:p w14:paraId="2EC7918F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3927E2CE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&lt;enter-specific-area&gt;, an optional element specifying a geographical area which when entered triggers a location report. This element contains a mandatory &lt;trigger-id&gt; attribute that shall be set to a unique string. The &lt;enter-specific-area&gt; element has the following sub-elements:</w:t>
      </w:r>
    </w:p>
    <w:p w14:paraId="4A34DA18" w14:textId="77777777" w:rsidR="007910F2" w:rsidRDefault="007910F2" w:rsidP="007910F2">
      <w:pPr>
        <w:pStyle w:val="B3"/>
      </w:pPr>
      <w:r>
        <w:t>i)</w:t>
      </w:r>
      <w:r>
        <w:tab/>
        <w:t xml:space="preserve">&lt;geographical-area&gt;, an optional element containing a &lt;trigger-id&gt; attribute and the following two </w:t>
      </w:r>
      <w:proofErr w:type="spellStart"/>
      <w:r>
        <w:t>subelements</w:t>
      </w:r>
      <w:proofErr w:type="spellEnd"/>
      <w:r>
        <w:t>:</w:t>
      </w:r>
    </w:p>
    <w:p w14:paraId="689F9BB7" w14:textId="77777777" w:rsidR="007910F2" w:rsidRDefault="007910F2" w:rsidP="007910F2">
      <w:pPr>
        <w:pStyle w:val="B4"/>
      </w:pPr>
      <w:r>
        <w:rPr>
          <w:rFonts w:hint="eastAsia"/>
          <w:lang w:eastAsia="zh-CN"/>
        </w:rPr>
        <w:t>A</w:t>
      </w:r>
      <w:r>
        <w:t>)</w:t>
      </w:r>
      <w:r>
        <w:tab/>
        <w:t>&lt;polygon-area&gt;, an optional element specifying the area as a polygon specified in clause 5.2 in 3GPP TS 23.032 [2]; and</w:t>
      </w:r>
    </w:p>
    <w:p w14:paraId="4E25A2E2" w14:textId="77777777" w:rsidR="007910F2" w:rsidRDefault="007910F2" w:rsidP="007910F2">
      <w:pPr>
        <w:pStyle w:val="B4"/>
      </w:pPr>
      <w:r>
        <w:rPr>
          <w:rFonts w:hint="eastAsia"/>
          <w:lang w:eastAsia="zh-CN"/>
        </w:rPr>
        <w:t>B</w:t>
      </w:r>
      <w:r>
        <w:t>)</w:t>
      </w:r>
      <w:r>
        <w:tab/>
        <w:t>&lt;ellipsoid-arc-area&gt;, an optional element specifying the area as an ellipsoid arc specified in clause 5.7 in 3GPP TS 23.032 [2]; and</w:t>
      </w:r>
    </w:p>
    <w:p w14:paraId="14E6850E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&lt;exit-specific-area-type&gt;, an optional element specifying a geographical area which when exited triggers a request for a location report. This element contains a mandatory &lt;trigger-id&gt; attribute that shall be set to a unique string; and</w:t>
      </w:r>
    </w:p>
    <w:p w14:paraId="6A8B3277" w14:textId="77777777" w:rsidR="007910F2" w:rsidRDefault="007910F2" w:rsidP="007910F2">
      <w:pPr>
        <w:pStyle w:val="B1"/>
      </w:pPr>
      <w:r>
        <w:rPr>
          <w:rFonts w:hint="eastAsia"/>
          <w:lang w:eastAsia="zh-CN"/>
        </w:rPr>
        <w:t>j</w:t>
      </w:r>
      <w:r>
        <w:t>)</w:t>
      </w:r>
      <w:r>
        <w:tab/>
        <w:t xml:space="preserve">&lt;valid-period&gt;, an optional element specifying </w:t>
      </w:r>
      <w:r w:rsidRPr="00041DF9">
        <w:t>the scheduled time intervals for the reporting in form of day of the week or time period</w:t>
      </w:r>
      <w:r>
        <w:t xml:space="preserve"> or both. </w:t>
      </w:r>
      <w:r w:rsidRPr="00BF2A3B">
        <w:t>This element contains a mandatory &lt;trigger-id&gt; attribute that shall be set to a unique string.</w:t>
      </w:r>
      <w:r>
        <w:t xml:space="preserve"> The </w:t>
      </w:r>
      <w:r w:rsidRPr="00BF2A3B">
        <w:t>&lt;valid-period&gt;</w:t>
      </w:r>
      <w:r>
        <w:t xml:space="preserve"> element has the following sub-elements:</w:t>
      </w:r>
    </w:p>
    <w:p w14:paraId="791BEAE6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 xml:space="preserve">&lt;days-of-week&gt;, an optional element containing a &lt;day-of-week&gt; attribute indicating the day(s) of the week. </w:t>
      </w:r>
      <w:r w:rsidRPr="001F093A">
        <w:t>If absent, it indicates every day of the week</w:t>
      </w:r>
      <w:r>
        <w:t>;</w:t>
      </w:r>
    </w:p>
    <w:p w14:paraId="3F0F7A6F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lastRenderedPageBreak/>
        <w:t>2</w:t>
      </w:r>
      <w:r>
        <w:t>)</w:t>
      </w:r>
      <w:r>
        <w:tab/>
        <w:t>&lt;time-of-day-start&gt;,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 and</w:t>
      </w:r>
    </w:p>
    <w:p w14:paraId="4FD8B7FC" w14:textId="77777777" w:rsidR="007910F2" w:rsidRDefault="007910F2" w:rsidP="007910F2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&lt;time-of-day-end&gt;,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</w:t>
      </w:r>
      <w:r w:rsidRPr="00EA2956">
        <w:t>[35</w:t>
      </w:r>
      <w:proofErr w:type="gramStart"/>
      <w:r w:rsidRPr="00EA2956">
        <w:t>].</w:t>
      </w:r>
      <w:r>
        <w:t>&lt;</w:t>
      </w:r>
      <w:proofErr w:type="gramEnd"/>
      <w:r>
        <w:rPr>
          <w:rFonts w:hint="eastAsia"/>
          <w:lang w:eastAsia="zh-CN"/>
        </w:rPr>
        <w:t>adaptive</w:t>
      </w:r>
      <w:r>
        <w:t>-</w:t>
      </w:r>
      <w:proofErr w:type="spellStart"/>
      <w:r>
        <w:t>ind</w:t>
      </w:r>
      <w:proofErr w:type="spellEnd"/>
      <w:r>
        <w:t xml:space="preserve">&gt;, presence of the element indicates that </w:t>
      </w:r>
      <w:r>
        <w:rPr>
          <w:rFonts w:hint="eastAsia"/>
          <w:lang w:eastAsia="zh-CN"/>
        </w:rPr>
        <w:t>the a</w:t>
      </w:r>
      <w:r w:rsidRPr="00632D32">
        <w:t>daptive configuration</w:t>
      </w:r>
      <w:r>
        <w:t xml:space="preserve"> is </w:t>
      </w:r>
      <w:r>
        <w:rPr>
          <w:rFonts w:hint="eastAsia"/>
          <w:lang w:eastAsia="zh-CN"/>
        </w:rPr>
        <w:t>accepted.</w:t>
      </w:r>
    </w:p>
    <w:p w14:paraId="48171936" w14:textId="77777777" w:rsidR="007910F2" w:rsidRDefault="007910F2" w:rsidP="007910F2">
      <w:pPr>
        <w:rPr>
          <w:lang w:eastAsia="zh-CN"/>
        </w:rPr>
      </w:pPr>
      <w:r>
        <w:rPr>
          <w:lang w:eastAsia="zh-CN"/>
        </w:rPr>
        <w:t>&lt;failure&gt;</w:t>
      </w:r>
      <w:r>
        <w:rPr>
          <w:rFonts w:hint="eastAsia"/>
          <w:lang w:eastAsia="zh-CN"/>
        </w:rPr>
        <w:t>,</w:t>
      </w:r>
      <w:r w:rsidRPr="00D904A3">
        <w:t xml:space="preserve"> </w:t>
      </w:r>
      <w:r>
        <w:t>an optional</w:t>
      </w:r>
      <w:r w:rsidRPr="00E65B0F">
        <w:t xml:space="preserve"> element </w:t>
      </w:r>
      <w:r>
        <w:t>contains the following sub-elements</w:t>
      </w:r>
      <w:r>
        <w:rPr>
          <w:rFonts w:hint="eastAsia"/>
          <w:lang w:eastAsia="zh-CN"/>
        </w:rPr>
        <w:t xml:space="preserve"> see </w:t>
      </w:r>
      <w:bookmarkStart w:id="241" w:name="OLE_LINK18"/>
      <w:r>
        <w:rPr>
          <w:rFonts w:hint="eastAsia"/>
          <w:lang w:eastAsia="zh-CN"/>
        </w:rPr>
        <w:t>table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7.5-1</w:t>
      </w:r>
      <w:bookmarkEnd w:id="241"/>
      <w:r>
        <w:t>:</w:t>
      </w:r>
    </w:p>
    <w:p w14:paraId="392EFE37" w14:textId="77777777" w:rsidR="007910F2" w:rsidRDefault="007910F2" w:rsidP="007910F2">
      <w:pPr>
        <w:pStyle w:val="B1"/>
        <w:rPr>
          <w:lang w:eastAsia="zh-CN"/>
        </w:rPr>
      </w:pPr>
      <w:r>
        <w:rPr>
          <w:lang w:eastAsia="zh-CN"/>
        </w:rPr>
        <w:t>a</w:t>
      </w:r>
      <w:r>
        <w:t>)</w:t>
      </w:r>
      <w:r>
        <w:tab/>
        <w:t>&lt;</w:t>
      </w:r>
      <w:bookmarkStart w:id="242" w:name="OLE_LINK17"/>
      <w:r>
        <w:rPr>
          <w:lang w:eastAsia="zh-CN"/>
        </w:rPr>
        <w:t>failure-cause</w:t>
      </w:r>
      <w:bookmarkEnd w:id="242"/>
      <w:r>
        <w:rPr>
          <w:rFonts w:hint="eastAsia"/>
          <w:lang w:eastAsia="zh-CN"/>
        </w:rPr>
        <w:t>&gt;</w:t>
      </w:r>
      <w:r>
        <w:rPr>
          <w:lang w:eastAsia="zh-CN"/>
        </w:rPr>
        <w:t xml:space="preserve">, a mandatory element </w:t>
      </w:r>
      <w:proofErr w:type="spellStart"/>
      <w:r>
        <w:rPr>
          <w:lang w:eastAsia="zh-CN"/>
        </w:rPr>
        <w:t>indicatings</w:t>
      </w:r>
      <w:proofErr w:type="spellEnd"/>
      <w:r>
        <w:rPr>
          <w:lang w:eastAsia="zh-CN"/>
        </w:rPr>
        <w:t xml:space="preserve"> the reason of failure that shall be a string. 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7.5-1</w:t>
      </w:r>
      <w:r>
        <w:rPr>
          <w:lang w:eastAsia="zh-CN"/>
        </w:rPr>
        <w:t>provides the valid reasons of failure</w:t>
      </w:r>
      <w:r>
        <w:rPr>
          <w:rFonts w:hint="eastAsia"/>
          <w:lang w:eastAsia="zh-CN"/>
        </w:rPr>
        <w:t>.</w:t>
      </w:r>
    </w:p>
    <w:p w14:paraId="5ADB5666" w14:textId="77777777" w:rsidR="007910F2" w:rsidRDefault="007910F2" w:rsidP="007910F2">
      <w:pPr>
        <w:pStyle w:val="TH"/>
        <w:rPr>
          <w:lang w:eastAsia="zh-CN"/>
        </w:rPr>
      </w:pPr>
      <w:bookmarkStart w:id="243" w:name="_CRTable7_51"/>
      <w:r>
        <w:rPr>
          <w:noProof/>
        </w:rPr>
        <w:t>Table </w:t>
      </w:r>
      <w:bookmarkEnd w:id="243"/>
      <w:r>
        <w:rPr>
          <w:rFonts w:hint="eastAsia"/>
          <w:noProof/>
          <w:lang w:eastAsia="zh-CN"/>
        </w:rPr>
        <w:t>7</w:t>
      </w:r>
      <w:r>
        <w:rPr>
          <w:noProof/>
        </w:rPr>
        <w:t>.5</w:t>
      </w:r>
      <w:r>
        <w:t>-1: F</w:t>
      </w:r>
      <w:r>
        <w:rPr>
          <w:lang w:eastAsia="zh-CN"/>
        </w:rPr>
        <w:t>ailure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143"/>
        <w:gridCol w:w="3486"/>
      </w:tblGrid>
      <w:tr w:rsidR="007910F2" w14:paraId="63551CA0" w14:textId="77777777" w:rsidTr="00DA78E7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E7FC4" w14:textId="77777777" w:rsidR="007910F2" w:rsidRDefault="007910F2" w:rsidP="00DA78E7">
            <w:pPr>
              <w:pStyle w:val="TAH"/>
              <w:rPr>
                <w:lang w:eastAsia="fr-FR"/>
              </w:rPr>
            </w:pPr>
            <w:r>
              <w:rPr>
                <w:noProof/>
                <w:lang w:eastAsia="fr-FR"/>
              </w:rPr>
              <w:t>V</w:t>
            </w:r>
            <w:proofErr w:type="spellStart"/>
            <w:r>
              <w:rPr>
                <w:lang w:eastAsia="fr-FR"/>
              </w:rPr>
              <w:t>alue</w:t>
            </w:r>
            <w:proofErr w:type="spellEnd"/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84D95" w14:textId="77777777" w:rsidR="007910F2" w:rsidRDefault="007910F2" w:rsidP="00DA78E7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7910F2" w14:paraId="448D8276" w14:textId="77777777" w:rsidTr="00DA78E7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1B9D" w14:textId="77777777" w:rsidR="007910F2" w:rsidRDefault="007910F2" w:rsidP="00DA78E7">
            <w:pPr>
              <w:pStyle w:val="TAL"/>
              <w:rPr>
                <w:lang w:val="sv-SE" w:eastAsia="fr-FR"/>
              </w:rPr>
            </w:pPr>
            <w:bookmarkStart w:id="244" w:name="OLE_LINK246"/>
            <w:r>
              <w:rPr>
                <w:lang w:val="sv-SE" w:eastAsia="fr-FR"/>
              </w:rPr>
              <w:t>MOVED</w:t>
            </w:r>
            <w:r>
              <w:rPr>
                <w:lang w:val="sv-SE" w:eastAsia="zh-CN"/>
              </w:rPr>
              <w:t>_</w:t>
            </w:r>
            <w:r>
              <w:rPr>
                <w:lang w:val="sv-SE" w:eastAsia="fr-FR"/>
              </w:rPr>
              <w:t>AWAY</w:t>
            </w:r>
            <w:bookmarkEnd w:id="244"/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28AF" w14:textId="77777777" w:rsidR="007910F2" w:rsidRDefault="007910F2" w:rsidP="00DA78E7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rPr>
                <w:lang w:eastAsia="zh-CN"/>
              </w:rPr>
              <w:t>T</w:t>
            </w:r>
            <w:r>
              <w:rPr>
                <w:lang w:eastAsia="fr-FR"/>
              </w:rPr>
              <w:t>he target VAL UE has moved away</w:t>
            </w:r>
          </w:p>
        </w:tc>
      </w:tr>
      <w:tr w:rsidR="007910F2" w14:paraId="1475C127" w14:textId="77777777" w:rsidTr="00DA78E7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CE40" w14:textId="77777777" w:rsidR="007910F2" w:rsidRDefault="007910F2" w:rsidP="00DA78E7">
            <w:pPr>
              <w:pStyle w:val="TAL"/>
              <w:rPr>
                <w:lang w:eastAsia="fr-FR"/>
              </w:rPr>
            </w:pPr>
            <w:bookmarkStart w:id="245" w:name="OLE_LINK247"/>
            <w:r>
              <w:rPr>
                <w:lang w:eastAsia="zh-CN"/>
              </w:rPr>
              <w:t>UNSUPPORTE_POSITIONING_METHOD</w:t>
            </w:r>
            <w:bookmarkEnd w:id="245"/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1782" w14:textId="77777777" w:rsidR="007910F2" w:rsidRDefault="007910F2" w:rsidP="00DA78E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fr-FR"/>
              </w:rPr>
              <w:t>required positioning method is not supported by target VAL UE</w:t>
            </w:r>
          </w:p>
        </w:tc>
      </w:tr>
      <w:tr w:rsidR="007910F2" w14:paraId="319DA64B" w14:textId="77777777" w:rsidTr="00DA78E7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B05E" w14:textId="77777777" w:rsidR="007910F2" w:rsidRDefault="007910F2" w:rsidP="00DA78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Other value shall be ignored.</w:t>
            </w:r>
          </w:p>
        </w:tc>
      </w:tr>
    </w:tbl>
    <w:p w14:paraId="0801622B" w14:textId="77777777" w:rsidR="007910F2" w:rsidRPr="00AA2749" w:rsidRDefault="007910F2" w:rsidP="007910F2">
      <w:pPr>
        <w:rPr>
          <w:lang w:eastAsia="zh-CN"/>
        </w:rPr>
      </w:pPr>
    </w:p>
    <w:p w14:paraId="381FB3B5" w14:textId="77777777" w:rsidR="007910F2" w:rsidRPr="0073469F" w:rsidRDefault="007910F2" w:rsidP="007910F2">
      <w:r w:rsidRPr="0073469F">
        <w:t>The recipient of the XML ignores any unknown element and any unknown attribute.</w:t>
      </w:r>
    </w:p>
    <w:bookmarkEnd w:id="207"/>
    <w:bookmarkEnd w:id="208"/>
    <w:bookmarkEnd w:id="209"/>
    <w:bookmarkEnd w:id="210"/>
    <w:bookmarkEnd w:id="211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DA78E7" w:rsidRDefault="00DA78E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CAADB" w14:textId="77777777" w:rsidR="00027038" w:rsidRDefault="00027038">
      <w:r>
        <w:separator/>
      </w:r>
    </w:p>
  </w:endnote>
  <w:endnote w:type="continuationSeparator" w:id="0">
    <w:p w14:paraId="76C07BAF" w14:textId="77777777" w:rsidR="00027038" w:rsidRDefault="00027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D5D1B" w14:textId="77777777" w:rsidR="00027038" w:rsidRDefault="00027038">
      <w:r>
        <w:separator/>
      </w:r>
    </w:p>
  </w:footnote>
  <w:footnote w:type="continuationSeparator" w:id="0">
    <w:p w14:paraId="794A8593" w14:textId="77777777" w:rsidR="00027038" w:rsidRDefault="00027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A78E7" w:rsidRDefault="00DA78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A78E7" w:rsidRDefault="00DA78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A78E7" w:rsidRDefault="00DA78E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A78E7" w:rsidRDefault="00DA7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1403F8"/>
    <w:multiLevelType w:val="hybridMultilevel"/>
    <w:tmpl w:val="7E3C562C"/>
    <w:lvl w:ilvl="0" w:tplc="4226370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9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0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2411294"/>
    <w:multiLevelType w:val="hybridMultilevel"/>
    <w:tmpl w:val="08808DE4"/>
    <w:lvl w:ilvl="0" w:tplc="C2F0E208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9"/>
  </w:num>
  <w:num w:numId="6">
    <w:abstractNumId w:val="38"/>
  </w:num>
  <w:num w:numId="7">
    <w:abstractNumId w:val="41"/>
  </w:num>
  <w:num w:numId="8">
    <w:abstractNumId w:val="29"/>
  </w:num>
  <w:num w:numId="9">
    <w:abstractNumId w:val="16"/>
  </w:num>
  <w:num w:numId="10">
    <w:abstractNumId w:val="28"/>
  </w:num>
  <w:num w:numId="11">
    <w:abstractNumId w:val="15"/>
  </w:num>
  <w:num w:numId="12">
    <w:abstractNumId w:val="31"/>
  </w:num>
  <w:num w:numId="13">
    <w:abstractNumId w:val="46"/>
  </w:num>
  <w:num w:numId="14">
    <w:abstractNumId w:val="22"/>
  </w:num>
  <w:num w:numId="15">
    <w:abstractNumId w:val="30"/>
  </w:num>
  <w:num w:numId="16">
    <w:abstractNumId w:val="47"/>
  </w:num>
  <w:num w:numId="17">
    <w:abstractNumId w:val="42"/>
  </w:num>
  <w:num w:numId="18">
    <w:abstractNumId w:val="33"/>
  </w:num>
  <w:num w:numId="19">
    <w:abstractNumId w:val="24"/>
  </w:num>
  <w:num w:numId="20">
    <w:abstractNumId w:val="23"/>
  </w:num>
  <w:num w:numId="21">
    <w:abstractNumId w:val="34"/>
  </w:num>
  <w:num w:numId="22">
    <w:abstractNumId w:val="26"/>
  </w:num>
  <w:num w:numId="23">
    <w:abstractNumId w:val="44"/>
  </w:num>
  <w:num w:numId="24">
    <w:abstractNumId w:val="2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3"/>
  </w:num>
  <w:num w:numId="37">
    <w:abstractNumId w:val="14"/>
  </w:num>
  <w:num w:numId="38">
    <w:abstractNumId w:val="19"/>
  </w:num>
  <w:num w:numId="39">
    <w:abstractNumId w:val="36"/>
  </w:num>
  <w:num w:numId="40">
    <w:abstractNumId w:val="21"/>
  </w:num>
  <w:num w:numId="41">
    <w:abstractNumId w:val="27"/>
  </w:num>
  <w:num w:numId="42">
    <w:abstractNumId w:val="11"/>
  </w:num>
  <w:num w:numId="43">
    <w:abstractNumId w:val="20"/>
  </w:num>
  <w:num w:numId="44">
    <w:abstractNumId w:val="18"/>
  </w:num>
  <w:num w:numId="45">
    <w:abstractNumId w:val="32"/>
  </w:num>
  <w:num w:numId="46">
    <w:abstractNumId w:val="35"/>
  </w:num>
  <w:num w:numId="47">
    <w:abstractNumId w:val="40"/>
  </w:num>
  <w:num w:numId="48">
    <w:abstractNumId w:val="13"/>
  </w:num>
  <w:num w:numId="4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3D0F"/>
    <w:rsid w:val="000058DE"/>
    <w:rsid w:val="00022E4A"/>
    <w:rsid w:val="00027038"/>
    <w:rsid w:val="00051CAF"/>
    <w:rsid w:val="0005799F"/>
    <w:rsid w:val="00061AAC"/>
    <w:rsid w:val="00070E09"/>
    <w:rsid w:val="000715A3"/>
    <w:rsid w:val="0008528C"/>
    <w:rsid w:val="000A6394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33FED"/>
    <w:rsid w:val="0014130E"/>
    <w:rsid w:val="00145D43"/>
    <w:rsid w:val="001521B3"/>
    <w:rsid w:val="00152D2A"/>
    <w:rsid w:val="001560D6"/>
    <w:rsid w:val="00157409"/>
    <w:rsid w:val="001609F4"/>
    <w:rsid w:val="00162EA2"/>
    <w:rsid w:val="00184EB9"/>
    <w:rsid w:val="00192C46"/>
    <w:rsid w:val="00194F8C"/>
    <w:rsid w:val="001A08B3"/>
    <w:rsid w:val="001A7B60"/>
    <w:rsid w:val="001B52F0"/>
    <w:rsid w:val="001B7A65"/>
    <w:rsid w:val="001E41F3"/>
    <w:rsid w:val="001E7F3D"/>
    <w:rsid w:val="001E7F7D"/>
    <w:rsid w:val="001F7CB5"/>
    <w:rsid w:val="0020028B"/>
    <w:rsid w:val="00203898"/>
    <w:rsid w:val="00211E6F"/>
    <w:rsid w:val="002169F0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A21AE"/>
    <w:rsid w:val="002A4B1B"/>
    <w:rsid w:val="002A76F6"/>
    <w:rsid w:val="002B5741"/>
    <w:rsid w:val="002D0249"/>
    <w:rsid w:val="002E472E"/>
    <w:rsid w:val="00305409"/>
    <w:rsid w:val="00310C19"/>
    <w:rsid w:val="0031193B"/>
    <w:rsid w:val="003609EF"/>
    <w:rsid w:val="0036231A"/>
    <w:rsid w:val="003747BC"/>
    <w:rsid w:val="00374DD4"/>
    <w:rsid w:val="003832DA"/>
    <w:rsid w:val="00393CC4"/>
    <w:rsid w:val="003A7D58"/>
    <w:rsid w:val="003C1FE2"/>
    <w:rsid w:val="003D4E4F"/>
    <w:rsid w:val="003E1A36"/>
    <w:rsid w:val="00410371"/>
    <w:rsid w:val="00415173"/>
    <w:rsid w:val="00421CC3"/>
    <w:rsid w:val="004233DC"/>
    <w:rsid w:val="004242F1"/>
    <w:rsid w:val="00430A1A"/>
    <w:rsid w:val="00441D79"/>
    <w:rsid w:val="00443BAF"/>
    <w:rsid w:val="004623DA"/>
    <w:rsid w:val="00463699"/>
    <w:rsid w:val="00492550"/>
    <w:rsid w:val="0049395C"/>
    <w:rsid w:val="004A2674"/>
    <w:rsid w:val="004A3910"/>
    <w:rsid w:val="004B75B7"/>
    <w:rsid w:val="004C1BB9"/>
    <w:rsid w:val="004C5F03"/>
    <w:rsid w:val="004C6380"/>
    <w:rsid w:val="004D1B10"/>
    <w:rsid w:val="004E45DC"/>
    <w:rsid w:val="005077CE"/>
    <w:rsid w:val="005141D9"/>
    <w:rsid w:val="0051580D"/>
    <w:rsid w:val="00516997"/>
    <w:rsid w:val="00524D4E"/>
    <w:rsid w:val="00546689"/>
    <w:rsid w:val="00547111"/>
    <w:rsid w:val="0055698C"/>
    <w:rsid w:val="00592D74"/>
    <w:rsid w:val="0059676F"/>
    <w:rsid w:val="005C05CA"/>
    <w:rsid w:val="005C1944"/>
    <w:rsid w:val="005E2C44"/>
    <w:rsid w:val="005F2949"/>
    <w:rsid w:val="005F4615"/>
    <w:rsid w:val="00621188"/>
    <w:rsid w:val="006257ED"/>
    <w:rsid w:val="00634357"/>
    <w:rsid w:val="006537AA"/>
    <w:rsid w:val="00653DE4"/>
    <w:rsid w:val="00665C47"/>
    <w:rsid w:val="00667AF4"/>
    <w:rsid w:val="006748F4"/>
    <w:rsid w:val="006834B2"/>
    <w:rsid w:val="00695808"/>
    <w:rsid w:val="006B46FB"/>
    <w:rsid w:val="006E21FB"/>
    <w:rsid w:val="006E7CB8"/>
    <w:rsid w:val="006F3215"/>
    <w:rsid w:val="00700CD2"/>
    <w:rsid w:val="00702F52"/>
    <w:rsid w:val="00775B5E"/>
    <w:rsid w:val="007910F2"/>
    <w:rsid w:val="00792342"/>
    <w:rsid w:val="007977A8"/>
    <w:rsid w:val="007A0B89"/>
    <w:rsid w:val="007A639C"/>
    <w:rsid w:val="007B512A"/>
    <w:rsid w:val="007C2097"/>
    <w:rsid w:val="007D6A07"/>
    <w:rsid w:val="007F4DA0"/>
    <w:rsid w:val="007F5E18"/>
    <w:rsid w:val="007F7259"/>
    <w:rsid w:val="008040A8"/>
    <w:rsid w:val="008279FA"/>
    <w:rsid w:val="00855474"/>
    <w:rsid w:val="00856982"/>
    <w:rsid w:val="008626E7"/>
    <w:rsid w:val="00870EE7"/>
    <w:rsid w:val="008820AF"/>
    <w:rsid w:val="008863B9"/>
    <w:rsid w:val="00887907"/>
    <w:rsid w:val="00890C81"/>
    <w:rsid w:val="008942DE"/>
    <w:rsid w:val="008A45A6"/>
    <w:rsid w:val="008A663B"/>
    <w:rsid w:val="008B3407"/>
    <w:rsid w:val="008C25B8"/>
    <w:rsid w:val="008D0C0D"/>
    <w:rsid w:val="008D3CCC"/>
    <w:rsid w:val="008E58E4"/>
    <w:rsid w:val="008F3789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11667"/>
    <w:rsid w:val="00A246B6"/>
    <w:rsid w:val="00A47E70"/>
    <w:rsid w:val="00A50CF0"/>
    <w:rsid w:val="00A54CC2"/>
    <w:rsid w:val="00A63DD7"/>
    <w:rsid w:val="00A7671C"/>
    <w:rsid w:val="00A85B52"/>
    <w:rsid w:val="00AA2CBC"/>
    <w:rsid w:val="00AA3272"/>
    <w:rsid w:val="00AB5C4F"/>
    <w:rsid w:val="00AC229D"/>
    <w:rsid w:val="00AC5820"/>
    <w:rsid w:val="00AD1CD8"/>
    <w:rsid w:val="00AD6858"/>
    <w:rsid w:val="00AE4E88"/>
    <w:rsid w:val="00AE7899"/>
    <w:rsid w:val="00AF0F83"/>
    <w:rsid w:val="00AF662B"/>
    <w:rsid w:val="00B258BB"/>
    <w:rsid w:val="00B34A28"/>
    <w:rsid w:val="00B41901"/>
    <w:rsid w:val="00B50FAD"/>
    <w:rsid w:val="00B523CD"/>
    <w:rsid w:val="00B67B97"/>
    <w:rsid w:val="00B84528"/>
    <w:rsid w:val="00B87BD6"/>
    <w:rsid w:val="00B968C8"/>
    <w:rsid w:val="00BA3EC5"/>
    <w:rsid w:val="00BA51D9"/>
    <w:rsid w:val="00BA7227"/>
    <w:rsid w:val="00BB1828"/>
    <w:rsid w:val="00BB5DFC"/>
    <w:rsid w:val="00BC12B4"/>
    <w:rsid w:val="00BD279D"/>
    <w:rsid w:val="00BD505A"/>
    <w:rsid w:val="00BD6BB8"/>
    <w:rsid w:val="00BD6DE2"/>
    <w:rsid w:val="00BE0028"/>
    <w:rsid w:val="00BF0F34"/>
    <w:rsid w:val="00C66BA2"/>
    <w:rsid w:val="00C703FB"/>
    <w:rsid w:val="00C870F6"/>
    <w:rsid w:val="00C95985"/>
    <w:rsid w:val="00C96963"/>
    <w:rsid w:val="00C97A43"/>
    <w:rsid w:val="00CB392B"/>
    <w:rsid w:val="00CC2D16"/>
    <w:rsid w:val="00CC5026"/>
    <w:rsid w:val="00CC68D0"/>
    <w:rsid w:val="00CD2B4C"/>
    <w:rsid w:val="00CF04AA"/>
    <w:rsid w:val="00D03F9A"/>
    <w:rsid w:val="00D06D51"/>
    <w:rsid w:val="00D14660"/>
    <w:rsid w:val="00D24991"/>
    <w:rsid w:val="00D2666E"/>
    <w:rsid w:val="00D266A7"/>
    <w:rsid w:val="00D31A1E"/>
    <w:rsid w:val="00D41636"/>
    <w:rsid w:val="00D50255"/>
    <w:rsid w:val="00D57422"/>
    <w:rsid w:val="00D61F0C"/>
    <w:rsid w:val="00D66520"/>
    <w:rsid w:val="00D84AE9"/>
    <w:rsid w:val="00D9124E"/>
    <w:rsid w:val="00DA78E7"/>
    <w:rsid w:val="00DB34E1"/>
    <w:rsid w:val="00DB5EC9"/>
    <w:rsid w:val="00DE34CF"/>
    <w:rsid w:val="00DE54E2"/>
    <w:rsid w:val="00E026F9"/>
    <w:rsid w:val="00E13D09"/>
    <w:rsid w:val="00E13F3D"/>
    <w:rsid w:val="00E16089"/>
    <w:rsid w:val="00E25908"/>
    <w:rsid w:val="00E25979"/>
    <w:rsid w:val="00E265A0"/>
    <w:rsid w:val="00E31D17"/>
    <w:rsid w:val="00E34898"/>
    <w:rsid w:val="00E35062"/>
    <w:rsid w:val="00E56A76"/>
    <w:rsid w:val="00E61192"/>
    <w:rsid w:val="00E7172B"/>
    <w:rsid w:val="00E7188A"/>
    <w:rsid w:val="00E75F5E"/>
    <w:rsid w:val="00E77100"/>
    <w:rsid w:val="00E96EE8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424CA"/>
    <w:rsid w:val="00F82E7D"/>
    <w:rsid w:val="00FA56E4"/>
    <w:rsid w:val="00FB6386"/>
    <w:rsid w:val="00FB71C9"/>
    <w:rsid w:val="00FC2930"/>
    <w:rsid w:val="00FE1C22"/>
    <w:rsid w:val="00FE4867"/>
    <w:rsid w:val="00FE49A3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9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7B728-B9E6-49D9-9863-5474E49DC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34</Pages>
  <Words>15317</Words>
  <Characters>87308</Characters>
  <Application>Microsoft Office Word</Application>
  <DocSecurity>0</DocSecurity>
  <Lines>727</Lines>
  <Paragraphs>204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6</cp:revision>
  <cp:lastPrinted>1899-12-31T23:00:00Z</cp:lastPrinted>
  <dcterms:created xsi:type="dcterms:W3CDTF">2025-05-20T14:54:00Z</dcterms:created>
  <dcterms:modified xsi:type="dcterms:W3CDTF">2025-05-20T15:49:00Z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