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CC42E" w14:textId="716DC841"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w:t>
      </w:r>
      <w:r w:rsidR="00D15083">
        <w:rPr>
          <w:b/>
          <w:noProof/>
          <w:sz w:val="24"/>
        </w:rPr>
        <w:t>5</w:t>
      </w:r>
      <w:r w:rsidR="00F92066">
        <w:rPr>
          <w:b/>
          <w:noProof/>
          <w:sz w:val="24"/>
        </w:rPr>
        <w:t>5</w:t>
      </w:r>
      <w:r>
        <w:rPr>
          <w:b/>
          <w:i/>
          <w:noProof/>
          <w:sz w:val="28"/>
        </w:rPr>
        <w:tab/>
      </w:r>
      <w:r w:rsidR="00BF4CE8">
        <w:rPr>
          <w:b/>
          <w:i/>
          <w:noProof/>
          <w:sz w:val="28"/>
        </w:rPr>
        <w:tab/>
      </w:r>
      <w:r w:rsidR="003F7F8C">
        <w:rPr>
          <w:b/>
          <w:noProof/>
          <w:sz w:val="24"/>
        </w:rPr>
        <w:t>C1-2</w:t>
      </w:r>
      <w:r w:rsidR="00B8055E">
        <w:rPr>
          <w:b/>
          <w:noProof/>
          <w:sz w:val="24"/>
        </w:rPr>
        <w:t>5</w:t>
      </w:r>
      <w:r w:rsidR="00F92066">
        <w:rPr>
          <w:b/>
          <w:noProof/>
          <w:sz w:val="24"/>
        </w:rPr>
        <w:t>3081</w:t>
      </w:r>
    </w:p>
    <w:p w14:paraId="50718B3F" w14:textId="608CA972" w:rsidR="00D70F07" w:rsidRDefault="00F92066" w:rsidP="008E7D8E">
      <w:pPr>
        <w:pStyle w:val="CRCoverPage"/>
        <w:outlineLvl w:val="0"/>
        <w:rPr>
          <w:b/>
          <w:noProof/>
          <w:sz w:val="24"/>
        </w:rPr>
      </w:pPr>
      <w:r>
        <w:rPr>
          <w:b/>
          <w:noProof/>
          <w:sz w:val="24"/>
        </w:rPr>
        <w:t>Bratislava, Slovakia. 19</w:t>
      </w:r>
      <w:r w:rsidRPr="00F92066">
        <w:rPr>
          <w:b/>
          <w:noProof/>
          <w:sz w:val="24"/>
          <w:vertAlign w:val="superscript"/>
        </w:rPr>
        <w:t>th</w:t>
      </w:r>
      <w:r>
        <w:rPr>
          <w:b/>
          <w:noProof/>
          <w:sz w:val="24"/>
        </w:rPr>
        <w:t xml:space="preserve"> – 24</w:t>
      </w:r>
      <w:r w:rsidRPr="00F92066">
        <w:rPr>
          <w:b/>
          <w:noProof/>
          <w:sz w:val="24"/>
          <w:vertAlign w:val="superscript"/>
        </w:rPr>
        <w:t>th</w:t>
      </w:r>
      <w:r>
        <w:rPr>
          <w:b/>
          <w:noProof/>
          <w:sz w:val="24"/>
        </w:rPr>
        <w:t xml:space="preserve"> May</w:t>
      </w:r>
      <w:r w:rsidR="00B8055E">
        <w:rPr>
          <w:b/>
          <w:noProof/>
          <w:sz w:val="24"/>
        </w:rPr>
        <w:t xml:space="preserve"> 2025</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8565E9">
        <w:rPr>
          <w:b/>
          <w:noProof/>
          <w:sz w:val="24"/>
        </w:rPr>
        <w:t xml:space="preserve">  </w:t>
      </w:r>
      <w:r w:rsidR="00534DBD">
        <w:rPr>
          <w:b/>
          <w:noProof/>
          <w:sz w:val="24"/>
        </w:rPr>
        <w:tab/>
      </w:r>
      <w:r w:rsidR="00534DBD">
        <w:rPr>
          <w:b/>
          <w:noProof/>
          <w:sz w:val="24"/>
        </w:rPr>
        <w:tab/>
      </w:r>
      <w:r w:rsidR="00534DBD">
        <w:rPr>
          <w:b/>
          <w:noProof/>
          <w:sz w:val="24"/>
        </w:rPr>
        <w:tab/>
      </w:r>
      <w:r w:rsidR="00CC211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6841C1" w:rsidR="001E41F3" w:rsidRPr="00C858CA" w:rsidRDefault="003F7F8C" w:rsidP="00E13F3D">
            <w:pPr>
              <w:pStyle w:val="CRCoverPage"/>
              <w:spacing w:after="0"/>
              <w:jc w:val="right"/>
              <w:rPr>
                <w:b/>
                <w:bCs/>
                <w:noProof/>
                <w:sz w:val="28"/>
                <w:szCs w:val="28"/>
              </w:rPr>
            </w:pPr>
            <w:r>
              <w:rPr>
                <w:b/>
                <w:bCs/>
                <w:sz w:val="28"/>
                <w:szCs w:val="28"/>
              </w:rPr>
              <w:t>24.</w:t>
            </w:r>
            <w:r w:rsidR="00F92066">
              <w:rPr>
                <w:b/>
                <w:bCs/>
                <w:sz w:val="28"/>
                <w:szCs w:val="28"/>
              </w:rPr>
              <w:t>5</w:t>
            </w:r>
            <w:r>
              <w:rPr>
                <w:b/>
                <w:bCs/>
                <w:sz w:val="28"/>
                <w:szCs w:val="28"/>
              </w:rPr>
              <w:t>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2C10624" w:rsidR="001E41F3" w:rsidRPr="00C858CA" w:rsidRDefault="00F92066" w:rsidP="00547111">
            <w:pPr>
              <w:pStyle w:val="CRCoverPage"/>
              <w:spacing w:after="0"/>
              <w:rPr>
                <w:b/>
                <w:bCs/>
                <w:noProof/>
                <w:sz w:val="28"/>
                <w:szCs w:val="28"/>
              </w:rPr>
            </w:pPr>
            <w:r>
              <w:rPr>
                <w:b/>
                <w:bCs/>
                <w:sz w:val="28"/>
                <w:szCs w:val="28"/>
              </w:rPr>
              <w:t>6865</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671AD1EB" w:rsidR="001E41F3" w:rsidRPr="00C858CA" w:rsidRDefault="00F92066"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14E487B8" w:rsidR="001E41F3" w:rsidRPr="00C858CA" w:rsidRDefault="00E158D0">
            <w:pPr>
              <w:pStyle w:val="CRCoverPage"/>
              <w:spacing w:after="0"/>
              <w:jc w:val="center"/>
              <w:rPr>
                <w:b/>
                <w:bCs/>
                <w:noProof/>
                <w:sz w:val="28"/>
                <w:szCs w:val="28"/>
              </w:rPr>
            </w:pPr>
            <w:r w:rsidRPr="00C858CA">
              <w:rPr>
                <w:b/>
                <w:bCs/>
                <w:sz w:val="28"/>
                <w:szCs w:val="28"/>
              </w:rPr>
              <w:t>1</w:t>
            </w:r>
            <w:r w:rsidR="00534DBD">
              <w:rPr>
                <w:b/>
                <w:bCs/>
                <w:sz w:val="28"/>
                <w:szCs w:val="28"/>
              </w:rPr>
              <w:t>9</w:t>
            </w:r>
            <w:r w:rsidRPr="00C858CA">
              <w:rPr>
                <w:b/>
                <w:bCs/>
                <w:sz w:val="28"/>
                <w:szCs w:val="28"/>
              </w:rPr>
              <w:t>.</w:t>
            </w:r>
            <w:r w:rsidR="007323AE">
              <w:rPr>
                <w:b/>
                <w:bCs/>
                <w:sz w:val="28"/>
                <w:szCs w:val="28"/>
              </w:rPr>
              <w:t>2</w:t>
            </w:r>
            <w:r w:rsidRPr="00C858C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C045E" w:rsidR="001E41F3" w:rsidRDefault="0051529D">
            <w:pPr>
              <w:pStyle w:val="CRCoverPage"/>
              <w:spacing w:after="0"/>
              <w:ind w:left="100"/>
              <w:rPr>
                <w:noProof/>
              </w:rPr>
            </w:pPr>
            <w:r w:rsidRPr="00D21DFF">
              <w:rPr>
                <w:rFonts w:cs="Arial"/>
                <w:color w:val="000000"/>
              </w:rPr>
              <w:t>New message for transferring data over NAS</w:t>
            </w:r>
            <w:r w:rsidR="0042180C">
              <w:rPr>
                <w:rFonts w:cs="Arial"/>
                <w:color w:val="000000"/>
              </w:rPr>
              <w:t xml:space="preserve"> – Part 1</w:t>
            </w:r>
            <w:r w:rsidR="00996133">
              <w:rPr>
                <w:rFonts w:cs="Arial"/>
                <w:color w:val="000000"/>
              </w:rPr>
              <w:t>:</w:t>
            </w:r>
            <w:r w:rsidR="0042180C">
              <w:rPr>
                <w:rFonts w:cs="Arial"/>
                <w:color w:val="000000"/>
              </w:rPr>
              <w:t xml:space="preserve"> message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FF936" w:rsidR="001E41F3" w:rsidRPr="00F96BAD" w:rsidRDefault="00377D58">
            <w:pPr>
              <w:pStyle w:val="CRCoverPage"/>
              <w:spacing w:after="0"/>
              <w:ind w:left="100"/>
              <w:rPr>
                <w:noProof/>
              </w:rPr>
            </w:pPr>
            <w:r w:rsidRPr="00F96BAD">
              <w:t>Qualcomm Incorporated, European Space Agency, Eutelsat</w:t>
            </w:r>
            <w:r>
              <w:t xml:space="preserve"> Group</w:t>
            </w:r>
            <w:r w:rsidRPr="00F96BAD">
              <w:t>, I</w:t>
            </w:r>
            <w:r>
              <w:t>n</w:t>
            </w:r>
            <w:r w:rsidRPr="00F96BAD">
              <w:t xml:space="preserve">marsat, Viasat, </w:t>
            </w:r>
            <w:proofErr w:type="spellStart"/>
            <w:r w:rsidRPr="00F96BAD">
              <w:t>Novamint</w:t>
            </w:r>
            <w:proofErr w:type="spellEnd"/>
            <w:r w:rsidRPr="00F96BAD">
              <w:t xml:space="preserve">, </w:t>
            </w:r>
            <w:proofErr w:type="spellStart"/>
            <w:r w:rsidRPr="00F96BAD">
              <w:t>Sateliot</w:t>
            </w:r>
            <w:proofErr w:type="spellEnd"/>
            <w:r w:rsidRPr="00F96BAD">
              <w:t xml:space="preserve">, EchoStar, Deutsche Telekom, T-Mobile USA, Vodafone, </w:t>
            </w:r>
            <w:r>
              <w:t>CATT</w:t>
            </w:r>
            <w:r w:rsidR="008B39E6">
              <w:t>, Thales</w:t>
            </w:r>
            <w:r w:rsidR="008F1158">
              <w:t xml:space="preserve">, </w:t>
            </w:r>
            <w:proofErr w:type="spellStart"/>
            <w:r w:rsidR="008F1158">
              <w:t>Skylo</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432DC" w:rsidR="001E41F3" w:rsidRDefault="00D27ED4">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46C92A5" w:rsidR="001E41F3" w:rsidRDefault="005C2E4C">
            <w:pPr>
              <w:pStyle w:val="CRCoverPage"/>
              <w:spacing w:after="0"/>
              <w:ind w:left="100"/>
              <w:rPr>
                <w:noProof/>
              </w:rPr>
            </w:pPr>
            <w:r>
              <w:t>2024-0</w:t>
            </w:r>
            <w:r w:rsidR="00D21DFF">
              <w:t>9</w:t>
            </w:r>
            <w:r>
              <w:t>-</w:t>
            </w:r>
            <w:r w:rsidR="00D1508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2C451" w:rsidR="001E41F3" w:rsidRDefault="00D27ED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6C40D6" w:rsidRPr="006C40D6"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86D78" w14:textId="77777777" w:rsidR="001E41F3" w:rsidRDefault="00C10EF2">
            <w:pPr>
              <w:pStyle w:val="CRCoverPage"/>
              <w:spacing w:after="0"/>
              <w:ind w:left="100"/>
              <w:rPr>
                <w:noProof/>
              </w:rPr>
            </w:pPr>
            <w:r>
              <w:rPr>
                <w:noProof/>
              </w:rPr>
              <w:t>The NAS layer protocols have substantial overhead for data transfer using Control plane CIoT optimizations. In some scen</w:t>
            </w:r>
            <w:r w:rsidR="000F5C47">
              <w:rPr>
                <w:noProof/>
              </w:rPr>
              <w:t>a</w:t>
            </w:r>
            <w:r>
              <w:rPr>
                <w:noProof/>
              </w:rPr>
              <w:t>rios, like IoT NTN, the overhead becomes prohibitive for data transfer over CP CIoT. A new approach to defining overhead information for data using CP CIoT is needed, focusing on including only information that is</w:t>
            </w:r>
            <w:r w:rsidR="00A84DDA">
              <w:rPr>
                <w:noProof/>
              </w:rPr>
              <w:t xml:space="preserve"> </w:t>
            </w:r>
            <w:r>
              <w:rPr>
                <w:noProof/>
              </w:rPr>
              <w:t xml:space="preserve">necessary for data transfer over CP CIoT. </w:t>
            </w:r>
          </w:p>
          <w:p w14:paraId="1CEE5C61" w14:textId="77777777" w:rsidR="00B8055E" w:rsidRDefault="00B8055E">
            <w:pPr>
              <w:pStyle w:val="CRCoverPage"/>
              <w:spacing w:after="0"/>
              <w:ind w:left="100"/>
              <w:rPr>
                <w:noProof/>
              </w:rPr>
            </w:pPr>
          </w:p>
          <w:p w14:paraId="708AA7DE" w14:textId="5AA5561C" w:rsidR="00B8055E" w:rsidRDefault="00D336B2">
            <w:pPr>
              <w:pStyle w:val="CRCoverPage"/>
              <w:spacing w:after="0"/>
              <w:ind w:left="100"/>
              <w:rPr>
                <w:noProof/>
              </w:rPr>
            </w:pPr>
            <w:r w:rsidRPr="00D336B2">
              <w:rPr>
                <w:noProof/>
              </w:rPr>
              <w:t>In t</w:t>
            </w:r>
            <w:r>
              <w:rPr>
                <w:noProof/>
              </w:rPr>
              <w:t>h</w:t>
            </w:r>
            <w:r w:rsidRPr="00D336B2">
              <w:rPr>
                <w:noProof/>
              </w:rPr>
              <w:t>eir Reply LS in C1-251555, SA3 c</w:t>
            </w:r>
            <w:r w:rsidR="00F92066">
              <w:rPr>
                <w:noProof/>
              </w:rPr>
              <w:t>larified</w:t>
            </w:r>
            <w:r w:rsidRPr="00D336B2">
              <w:rPr>
                <w:noProof/>
              </w:rPr>
              <w:t xml:space="preserve"> that KSI need not be sent in an intial NAS message if the security context exists</w:t>
            </w:r>
            <w:r>
              <w:rPr>
                <w:noProof/>
              </w:rPr>
              <w:t>, which is the case for data transfer over NAS</w:t>
            </w:r>
            <w:r w:rsidRPr="00D336B2">
              <w:rPr>
                <w:noProof/>
              </w:rPr>
              <w:t xml:space="preserve">. </w:t>
            </w:r>
            <w:r>
              <w:rPr>
                <w:noProof/>
              </w:rPr>
              <w:t>Therefore the KSI can be omitted and the message fokrmat can be the same for idle and connected mode.</w:t>
            </w:r>
            <w:r w:rsidR="00876326" w:rsidRPr="00D336B2">
              <w:rPr>
                <w:noProof/>
              </w:rPr>
              <w:t xml:space="preserve">  </w:t>
            </w:r>
            <w:r w:rsidR="00B8055E" w:rsidRPr="00D336B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207C4168"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r w:rsidR="00D336B2">
              <w:rPr>
                <w:noProof/>
              </w:rPr>
              <w:t>The same format is applciable to idle and connected mode.</w:t>
            </w:r>
          </w:p>
          <w:p w14:paraId="31C656EC" w14:textId="7E09CBD3" w:rsidR="0090416D" w:rsidRDefault="009041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718AF" w:rsidR="001E41F3" w:rsidRDefault="00D15083">
            <w:pPr>
              <w:pStyle w:val="CRCoverPage"/>
              <w:spacing w:after="0"/>
              <w:ind w:left="100"/>
              <w:rPr>
                <w:noProof/>
              </w:rPr>
            </w:pPr>
            <w:r>
              <w:rPr>
                <w:noProof/>
              </w:rPr>
              <w:t xml:space="preserve">Too large </w:t>
            </w:r>
            <w:r w:rsidR="00530DCD">
              <w:rPr>
                <w:noProof/>
              </w:rPr>
              <w:t>overhead for transfer of data over control plane.</w:t>
            </w:r>
            <w:r>
              <w:rPr>
                <w:noProof/>
              </w:rPr>
              <w:t xml:space="preserve"> Data </w:t>
            </w:r>
            <w:r w:rsidR="00C10EF2">
              <w:rPr>
                <w:noProof/>
              </w:rPr>
              <w:t xml:space="preserve">transfer using CP CIoT </w:t>
            </w:r>
            <w:r>
              <w:rPr>
                <w:noProof/>
              </w:rPr>
              <w:t>would not be usable for low data rate links, such as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267CB" w:rsidR="001E41F3" w:rsidRDefault="008875FD">
            <w:pPr>
              <w:pStyle w:val="CRCoverPage"/>
              <w:spacing w:after="0"/>
              <w:ind w:left="100"/>
              <w:rPr>
                <w:noProof/>
              </w:rPr>
            </w:pPr>
            <w:r>
              <w:rPr>
                <w:noProof/>
              </w:rPr>
              <w:t>8.2.</w:t>
            </w:r>
            <w:r w:rsidR="00A86D67">
              <w:rPr>
                <w:noProof/>
              </w:rPr>
              <w:t>y</w:t>
            </w:r>
            <w:r>
              <w:rPr>
                <w:noProof/>
              </w:rPr>
              <w:t xml:space="preserve"> (new), 8.2.</w:t>
            </w:r>
            <w:r w:rsidR="00A86D67">
              <w:rPr>
                <w:noProof/>
              </w:rPr>
              <w:t>y</w:t>
            </w:r>
            <w:r>
              <w:rPr>
                <w:noProof/>
              </w:rPr>
              <w:t>.1 (new), 9.1</w:t>
            </w:r>
            <w:r w:rsidR="00DE51B4">
              <w:rPr>
                <w:noProof/>
              </w:rPr>
              <w:t>.1</w:t>
            </w:r>
            <w:r>
              <w:rPr>
                <w:noProof/>
              </w:rPr>
              <w:t>, 9.2, 9.</w:t>
            </w:r>
            <w:r w:rsidR="00A86D67">
              <w:rPr>
                <w:noProof/>
              </w:rPr>
              <w:t>9.</w:t>
            </w:r>
            <w:r>
              <w:rPr>
                <w:noProof/>
              </w:rPr>
              <w:t>3.</w:t>
            </w:r>
            <w:r w:rsidR="00A86D67">
              <w:rPr>
                <w:noProof/>
              </w:rPr>
              <w:t>x (new)</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5B58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4F8E0427" w14:textId="77777777" w:rsidR="00914405" w:rsidRDefault="00914405" w:rsidP="000E3FD1">
      <w:pPr>
        <w:jc w:val="center"/>
        <w:rPr>
          <w:noProof/>
        </w:rPr>
      </w:pPr>
    </w:p>
    <w:p w14:paraId="1882379D" w14:textId="17747D6A" w:rsidR="003C1D1D" w:rsidRDefault="003C1D1D" w:rsidP="003C1D1D">
      <w:pPr>
        <w:pStyle w:val="Heading3"/>
        <w:rPr>
          <w:ins w:id="3" w:author="Qualcomm-Amer-r6" w:date="2024-11-20T07:06:00Z"/>
          <w:noProof/>
        </w:rPr>
      </w:pPr>
      <w:ins w:id="4" w:author="Qualcomm-Amer-r6" w:date="2024-11-20T07:06:00Z">
        <w:r>
          <w:rPr>
            <w:noProof/>
          </w:rPr>
          <w:t>8.2.y</w:t>
        </w:r>
        <w:r>
          <w:rPr>
            <w:noProof/>
          </w:rPr>
          <w:tab/>
          <w:t>Data transfer with overhead reduction</w:t>
        </w:r>
      </w:ins>
    </w:p>
    <w:p w14:paraId="569C3B5B" w14:textId="77777777" w:rsidR="003C1D1D" w:rsidRPr="007F2770" w:rsidRDefault="003C1D1D" w:rsidP="003C1D1D">
      <w:pPr>
        <w:pStyle w:val="Heading4"/>
        <w:rPr>
          <w:ins w:id="5" w:author="Qualcomm-Amer-r6" w:date="2024-11-20T07:06:00Z"/>
          <w:lang w:eastAsia="ko-KR"/>
        </w:rPr>
      </w:pPr>
      <w:ins w:id="6" w:author="Qualcomm-Amer-r6" w:date="2024-11-20T07:06:00Z">
        <w:r w:rsidRPr="007F2770">
          <w:rPr>
            <w:rFonts w:hint="eastAsia"/>
          </w:rPr>
          <w:t>8.</w:t>
        </w:r>
        <w:r w:rsidRPr="007F2770">
          <w:t>2</w:t>
        </w:r>
        <w:r w:rsidRPr="007F2770">
          <w:rPr>
            <w:rFonts w:hint="eastAsia"/>
          </w:rPr>
          <w:t>.</w:t>
        </w:r>
        <w:r>
          <w:t>y</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ins>
    </w:p>
    <w:p w14:paraId="429DEA2D" w14:textId="77777777" w:rsidR="003C1D1D" w:rsidRDefault="003C1D1D" w:rsidP="003C1D1D">
      <w:pPr>
        <w:rPr>
          <w:ins w:id="7" w:author="Qualcomm-Amer-r6" w:date="2024-11-20T07:06:00Z"/>
        </w:rPr>
      </w:pPr>
      <w:ins w:id="8" w:author="Qualcomm-Amer-r6" w:date="2024-11-20T07:06:00Z">
        <w:r>
          <w:t>This message is only supported for a UE or a network that supports EPS services with Control plane CIoT optimizations with overhead reduction.</w:t>
        </w:r>
      </w:ins>
    </w:p>
    <w:p w14:paraId="3F2D8B34" w14:textId="56E9D69D" w:rsidR="003C1D1D" w:rsidRDefault="003C1D1D" w:rsidP="003C1D1D">
      <w:pPr>
        <w:rPr>
          <w:ins w:id="9" w:author="Qualcomm-Amer-r6" w:date="2024-11-20T07:06:00Z"/>
        </w:rPr>
      </w:pPr>
      <w:ins w:id="10" w:author="Qualcomm-Amer-r6" w:date="2024-11-20T07:06:00Z">
        <w:r w:rsidRPr="007F2770">
          <w:t xml:space="preserve">The </w:t>
        </w:r>
      </w:ins>
      <w:ins w:id="11" w:author="Qualcomm-Amer-r7" w:date="2025-05-07T17:05:00Z" w16du:dateUtc="2025-05-08T00:05:00Z">
        <w:r w:rsidR="00F92066">
          <w:t xml:space="preserve">OPTIMIZED </w:t>
        </w:r>
      </w:ins>
      <w:ins w:id="12" w:author="Qualcomm-Amer-r6" w:date="2024-11-20T07:06:00Z">
        <w:r>
          <w:t>DATA TRANSFER</w:t>
        </w:r>
        <w:r w:rsidRPr="007F2770">
          <w:t xml:space="preserve"> message </w:t>
        </w:r>
        <w:r>
          <w:t xml:space="preserve">may be used by the UE and by the network to transfer data when the UE is using EPS services with Control plane CIoT optimizations with overhead reduction.  </w:t>
        </w:r>
      </w:ins>
    </w:p>
    <w:p w14:paraId="51420EF9" w14:textId="77777777" w:rsidR="003C1D1D" w:rsidRPr="007F2770" w:rsidRDefault="003C1D1D" w:rsidP="003C1D1D">
      <w:pPr>
        <w:pStyle w:val="B1"/>
        <w:rPr>
          <w:ins w:id="13" w:author="Qualcomm-Amer-r6" w:date="2024-11-20T07:06:00Z"/>
        </w:rPr>
      </w:pPr>
      <w:ins w:id="14" w:author="Qualcomm-Amer-r6" w:date="2024-11-20T07:06:00Z">
        <w:r w:rsidRPr="007F2770">
          <w:t>Significance:</w:t>
        </w:r>
        <w:r w:rsidRPr="007F2770">
          <w:tab/>
          <w:t>dual</w:t>
        </w:r>
      </w:ins>
    </w:p>
    <w:p w14:paraId="6E45526D" w14:textId="77777777" w:rsidR="003C1D1D" w:rsidRPr="007F2770" w:rsidRDefault="003C1D1D" w:rsidP="003C1D1D">
      <w:pPr>
        <w:pStyle w:val="B1"/>
        <w:rPr>
          <w:ins w:id="15" w:author="Qualcomm-Amer-r6" w:date="2024-11-20T07:06:00Z"/>
        </w:rPr>
      </w:pPr>
      <w:ins w:id="16" w:author="Qualcomm-Amer-r6" w:date="2024-11-20T07:06:00Z">
        <w:r w:rsidRPr="007F2770">
          <w:t>Direction:</w:t>
        </w:r>
        <w:r w:rsidRPr="007F2770">
          <w:tab/>
        </w:r>
        <w:r>
          <w:t xml:space="preserve">both </w:t>
        </w:r>
      </w:ins>
    </w:p>
    <w:p w14:paraId="747815FB" w14:textId="74529452" w:rsidR="003C1D1D" w:rsidRPr="007F2770" w:rsidRDefault="003C1D1D" w:rsidP="003C1D1D">
      <w:pPr>
        <w:pStyle w:val="TH"/>
        <w:rPr>
          <w:ins w:id="17" w:author="Qualcomm-Amer-r6" w:date="2024-11-20T07:06:00Z"/>
        </w:rPr>
      </w:pPr>
      <w:ins w:id="18" w:author="Qualcomm-Amer-r6" w:date="2024-11-20T07:06:00Z">
        <w:r w:rsidRPr="007F2770">
          <w:t>Table 8.2.</w:t>
        </w:r>
        <w:r>
          <w:t>y.1.</w:t>
        </w:r>
        <w:r w:rsidRPr="007F2770">
          <w:t xml:space="preserve">1: </w:t>
        </w:r>
      </w:ins>
      <w:ins w:id="19" w:author="Qualcomm-Amer-r7" w:date="2025-05-07T17:05:00Z" w16du:dateUtc="2025-05-08T00:05:00Z">
        <w:r w:rsidR="00F92066">
          <w:t>Optimized data</w:t>
        </w:r>
      </w:ins>
      <w:ins w:id="20" w:author="Qualcomm-Amer-r6" w:date="2024-11-20T07:06:00Z">
        <w:r>
          <w:t xml:space="preserve"> transfer</w:t>
        </w:r>
        <w:r w:rsidRPr="007F2770">
          <w:t xml:space="preserve"> </w:t>
        </w:r>
        <w:r>
          <w:t>message content</w:t>
        </w:r>
      </w:ins>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3C1D1D" w:rsidRPr="007F2770" w14:paraId="147BD235" w14:textId="77777777" w:rsidTr="000A4B34">
        <w:trPr>
          <w:cantSplit/>
          <w:jc w:val="center"/>
          <w:ins w:id="21"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3DF03E16" w14:textId="77777777" w:rsidR="003C1D1D" w:rsidRPr="007F2770" w:rsidRDefault="003C1D1D" w:rsidP="000A4B34">
            <w:pPr>
              <w:pStyle w:val="TAH"/>
              <w:rPr>
                <w:ins w:id="22" w:author="Qualcomm-Amer-r6" w:date="2024-11-20T07:06:00Z"/>
              </w:rPr>
            </w:pPr>
            <w:ins w:id="23" w:author="Qualcomm-Amer-r6" w:date="2024-11-20T07:06:00Z">
              <w:r w:rsidRPr="007F2770">
                <w:t>IEI</w:t>
              </w:r>
            </w:ins>
          </w:p>
        </w:tc>
        <w:tc>
          <w:tcPr>
            <w:tcW w:w="2835" w:type="dxa"/>
            <w:tcBorders>
              <w:top w:val="single" w:sz="6" w:space="0" w:color="000000"/>
              <w:left w:val="single" w:sz="6" w:space="0" w:color="000000"/>
              <w:bottom w:val="single" w:sz="6" w:space="0" w:color="000000"/>
              <w:right w:val="single" w:sz="6" w:space="0" w:color="000000"/>
            </w:tcBorders>
          </w:tcPr>
          <w:p w14:paraId="448AAE3B" w14:textId="77777777" w:rsidR="003C1D1D" w:rsidRPr="007F2770" w:rsidRDefault="003C1D1D" w:rsidP="000A4B34">
            <w:pPr>
              <w:pStyle w:val="TAH"/>
              <w:rPr>
                <w:ins w:id="24" w:author="Qualcomm-Amer-r6" w:date="2024-11-20T07:06:00Z"/>
              </w:rPr>
            </w:pPr>
            <w:ins w:id="25" w:author="Qualcomm-Amer-r6" w:date="2024-11-20T07:06:00Z">
              <w:r w:rsidRPr="007F2770">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174AD7EA" w14:textId="77777777" w:rsidR="003C1D1D" w:rsidRPr="007F2770" w:rsidRDefault="003C1D1D" w:rsidP="000A4B34">
            <w:pPr>
              <w:pStyle w:val="TAH"/>
              <w:rPr>
                <w:ins w:id="26" w:author="Qualcomm-Amer-r6" w:date="2024-11-20T07:06:00Z"/>
              </w:rPr>
            </w:pPr>
            <w:ins w:id="27" w:author="Qualcomm-Amer-r6" w:date="2024-11-20T07:06: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D49F49D" w14:textId="77777777" w:rsidR="003C1D1D" w:rsidRPr="007F2770" w:rsidRDefault="003C1D1D" w:rsidP="000A4B34">
            <w:pPr>
              <w:pStyle w:val="TAH"/>
              <w:rPr>
                <w:ins w:id="28" w:author="Qualcomm-Amer-r6" w:date="2024-11-20T07:06:00Z"/>
              </w:rPr>
            </w:pPr>
            <w:ins w:id="29" w:author="Qualcomm-Amer-r6" w:date="2024-11-20T07:06:00Z">
              <w:r w:rsidRPr="007F2770">
                <w:t>Presence</w:t>
              </w:r>
            </w:ins>
          </w:p>
        </w:tc>
        <w:tc>
          <w:tcPr>
            <w:tcW w:w="1134" w:type="dxa"/>
            <w:tcBorders>
              <w:top w:val="single" w:sz="6" w:space="0" w:color="000000"/>
              <w:left w:val="single" w:sz="6" w:space="0" w:color="000000"/>
              <w:bottom w:val="single" w:sz="6" w:space="0" w:color="000000"/>
              <w:right w:val="single" w:sz="6" w:space="0" w:color="000000"/>
            </w:tcBorders>
          </w:tcPr>
          <w:p w14:paraId="093A0541" w14:textId="77777777" w:rsidR="003C1D1D" w:rsidRPr="007F2770" w:rsidRDefault="003C1D1D" w:rsidP="000A4B34">
            <w:pPr>
              <w:pStyle w:val="TAH"/>
              <w:rPr>
                <w:ins w:id="30" w:author="Qualcomm-Amer-r6" w:date="2024-11-20T07:06:00Z"/>
              </w:rPr>
            </w:pPr>
            <w:ins w:id="31" w:author="Qualcomm-Amer-r6" w:date="2024-11-20T07:06:00Z">
              <w:r w:rsidRPr="007F2770">
                <w:t>Format</w:t>
              </w:r>
            </w:ins>
          </w:p>
        </w:tc>
        <w:tc>
          <w:tcPr>
            <w:tcW w:w="1134" w:type="dxa"/>
            <w:tcBorders>
              <w:top w:val="single" w:sz="6" w:space="0" w:color="000000"/>
              <w:left w:val="single" w:sz="6" w:space="0" w:color="000000"/>
              <w:bottom w:val="single" w:sz="6" w:space="0" w:color="000000"/>
              <w:right w:val="single" w:sz="6" w:space="0" w:color="000000"/>
            </w:tcBorders>
          </w:tcPr>
          <w:p w14:paraId="11E83667" w14:textId="77777777" w:rsidR="003C1D1D" w:rsidRPr="007F2770" w:rsidRDefault="003C1D1D" w:rsidP="000A4B34">
            <w:pPr>
              <w:pStyle w:val="TAH"/>
              <w:rPr>
                <w:ins w:id="32" w:author="Qualcomm-Amer-r6" w:date="2024-11-20T07:06:00Z"/>
              </w:rPr>
            </w:pPr>
            <w:ins w:id="33" w:author="Qualcomm-Amer-r6" w:date="2024-11-20T07:06:00Z">
              <w:r w:rsidRPr="007F2770">
                <w:t>Length</w:t>
              </w:r>
            </w:ins>
          </w:p>
        </w:tc>
      </w:tr>
      <w:tr w:rsidR="003C1D1D" w:rsidRPr="007F2770" w14:paraId="0110A7D2" w14:textId="77777777" w:rsidTr="000A4B34">
        <w:trPr>
          <w:cantSplit/>
          <w:jc w:val="center"/>
          <w:ins w:id="34"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6D3BE4FD" w14:textId="77777777" w:rsidR="003C1D1D" w:rsidRPr="007F2770" w:rsidRDefault="003C1D1D" w:rsidP="000A4B34">
            <w:pPr>
              <w:pStyle w:val="TAL"/>
              <w:rPr>
                <w:ins w:id="35"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2DCC9E6B" w14:textId="77777777" w:rsidR="003C1D1D" w:rsidRPr="007F2770" w:rsidRDefault="003C1D1D" w:rsidP="000A4B34">
            <w:pPr>
              <w:pStyle w:val="TAL"/>
              <w:rPr>
                <w:ins w:id="36" w:author="Qualcomm-Amer-r6" w:date="2024-11-20T07:06:00Z"/>
              </w:rPr>
            </w:pPr>
            <w:ins w:id="37" w:author="Qualcomm-Amer-r6" w:date="2024-11-20T07:06:00Z">
              <w:r w:rsidRPr="007F2770">
                <w:t>Extended protocol discriminator</w:t>
              </w:r>
              <w:r>
                <w:t xml:space="preserve"> (NOTE 1)</w:t>
              </w:r>
            </w:ins>
          </w:p>
        </w:tc>
        <w:tc>
          <w:tcPr>
            <w:tcW w:w="3119" w:type="dxa"/>
            <w:tcBorders>
              <w:top w:val="single" w:sz="6" w:space="0" w:color="000000"/>
              <w:left w:val="single" w:sz="6" w:space="0" w:color="000000"/>
              <w:bottom w:val="single" w:sz="6" w:space="0" w:color="000000"/>
              <w:right w:val="single" w:sz="6" w:space="0" w:color="000000"/>
            </w:tcBorders>
          </w:tcPr>
          <w:p w14:paraId="1DE646EA" w14:textId="77777777" w:rsidR="003C1D1D" w:rsidRPr="007F2770" w:rsidRDefault="003C1D1D" w:rsidP="000A4B34">
            <w:pPr>
              <w:pStyle w:val="TAL"/>
              <w:rPr>
                <w:ins w:id="38" w:author="Qualcomm-Amer-r6" w:date="2024-11-20T07:06:00Z"/>
              </w:rPr>
            </w:pPr>
            <w:ins w:id="39" w:author="Qualcomm-Amer-r6" w:date="2024-11-20T07:06:00Z">
              <w:r w:rsidRPr="007F2770">
                <w:t>Extended protocol discriminator</w:t>
              </w:r>
            </w:ins>
          </w:p>
          <w:p w14:paraId="263B42E5" w14:textId="77777777" w:rsidR="003C1D1D" w:rsidRPr="007F2770" w:rsidRDefault="003C1D1D" w:rsidP="000A4B34">
            <w:pPr>
              <w:pStyle w:val="TAL"/>
              <w:rPr>
                <w:ins w:id="40" w:author="Qualcomm-Amer-r6" w:date="2024-11-20T07:06:00Z"/>
              </w:rPr>
            </w:pPr>
            <w:ins w:id="41" w:author="Qualcomm-Amer-r6" w:date="2024-11-20T07:06:00Z">
              <w:r w:rsidRPr="007F2770">
                <w:t>9.2</w:t>
              </w:r>
            </w:ins>
          </w:p>
        </w:tc>
        <w:tc>
          <w:tcPr>
            <w:tcW w:w="1134" w:type="dxa"/>
            <w:tcBorders>
              <w:top w:val="single" w:sz="6" w:space="0" w:color="000000"/>
              <w:left w:val="single" w:sz="6" w:space="0" w:color="000000"/>
              <w:bottom w:val="single" w:sz="6" w:space="0" w:color="000000"/>
              <w:right w:val="single" w:sz="6" w:space="0" w:color="000000"/>
            </w:tcBorders>
          </w:tcPr>
          <w:p w14:paraId="4A821465" w14:textId="77777777" w:rsidR="003C1D1D" w:rsidRPr="007F2770" w:rsidRDefault="003C1D1D" w:rsidP="000A4B34">
            <w:pPr>
              <w:pStyle w:val="TAC"/>
              <w:rPr>
                <w:ins w:id="42" w:author="Qualcomm-Amer-r6" w:date="2024-11-20T07:06:00Z"/>
              </w:rPr>
            </w:pPr>
            <w:ins w:id="43"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7B555249" w14:textId="77777777" w:rsidR="003C1D1D" w:rsidRPr="007F2770" w:rsidRDefault="003C1D1D" w:rsidP="000A4B34">
            <w:pPr>
              <w:pStyle w:val="TAC"/>
              <w:rPr>
                <w:ins w:id="44" w:author="Qualcomm-Amer-r6" w:date="2024-11-20T07:06:00Z"/>
              </w:rPr>
            </w:pPr>
            <w:ins w:id="45"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1342B46E" w14:textId="77777777" w:rsidR="003C1D1D" w:rsidRPr="007F2770" w:rsidRDefault="003C1D1D" w:rsidP="000A4B34">
            <w:pPr>
              <w:pStyle w:val="TAC"/>
              <w:rPr>
                <w:ins w:id="46" w:author="Qualcomm-Amer-r6" w:date="2024-11-20T07:06:00Z"/>
              </w:rPr>
            </w:pPr>
            <w:ins w:id="47" w:author="Qualcomm-Amer-r6" w:date="2024-11-20T07:06:00Z">
              <w:r w:rsidRPr="007F2770">
                <w:t>1</w:t>
              </w:r>
            </w:ins>
          </w:p>
        </w:tc>
      </w:tr>
      <w:tr w:rsidR="003C1D1D" w:rsidRPr="007F2770" w14:paraId="206CA95F" w14:textId="77777777" w:rsidTr="000A4B34">
        <w:trPr>
          <w:cantSplit/>
          <w:jc w:val="center"/>
          <w:ins w:id="48"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7702DE2E" w14:textId="77777777" w:rsidR="003C1D1D" w:rsidRPr="007F2770" w:rsidRDefault="003C1D1D" w:rsidP="000A4B34">
            <w:pPr>
              <w:pStyle w:val="TAL"/>
              <w:rPr>
                <w:ins w:id="49"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44128213" w14:textId="77777777" w:rsidR="003C1D1D" w:rsidRPr="007F2770" w:rsidRDefault="003C1D1D" w:rsidP="000A4B34">
            <w:pPr>
              <w:pStyle w:val="TAL"/>
              <w:rPr>
                <w:ins w:id="50" w:author="Qualcomm-Amer-r6" w:date="2024-11-20T07:06:00Z"/>
              </w:rPr>
            </w:pPr>
            <w:ins w:id="51" w:author="Qualcomm-Amer-r6" w:date="2024-11-20T07:06:00Z">
              <w:r w:rsidRPr="007F2770">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1514DF8F" w14:textId="77777777" w:rsidR="003C1D1D" w:rsidRDefault="003C1D1D" w:rsidP="000A4B34">
            <w:pPr>
              <w:pStyle w:val="TAL"/>
              <w:rPr>
                <w:ins w:id="52" w:author="Qualcomm-Amer-r6" w:date="2024-11-20T07:06:00Z"/>
              </w:rPr>
            </w:pPr>
            <w:ins w:id="53" w:author="Qualcomm-Amer-r6" w:date="2024-11-20T07:06:00Z">
              <w:r w:rsidRPr="007F2770">
                <w:t>Message authentication code</w:t>
              </w:r>
            </w:ins>
          </w:p>
          <w:p w14:paraId="5CD11D75" w14:textId="77777777" w:rsidR="003C1D1D" w:rsidRPr="007F2770" w:rsidRDefault="003C1D1D" w:rsidP="000A4B34">
            <w:pPr>
              <w:pStyle w:val="TAL"/>
              <w:rPr>
                <w:ins w:id="54" w:author="Qualcomm-Amer-r6" w:date="2024-11-20T07:06:00Z"/>
              </w:rPr>
            </w:pPr>
            <w:ins w:id="55" w:author="Qualcomm-Amer-r6" w:date="2024-11-20T07:06:00Z">
              <w:r w:rsidRPr="007F2770">
                <w:t>9.</w:t>
              </w:r>
              <w:r>
                <w:t>5</w:t>
              </w:r>
            </w:ins>
          </w:p>
        </w:tc>
        <w:tc>
          <w:tcPr>
            <w:tcW w:w="1134" w:type="dxa"/>
            <w:tcBorders>
              <w:top w:val="single" w:sz="6" w:space="0" w:color="000000"/>
              <w:left w:val="single" w:sz="6" w:space="0" w:color="000000"/>
              <w:bottom w:val="single" w:sz="6" w:space="0" w:color="000000"/>
              <w:right w:val="single" w:sz="6" w:space="0" w:color="000000"/>
            </w:tcBorders>
          </w:tcPr>
          <w:p w14:paraId="5D63E74C" w14:textId="77777777" w:rsidR="003C1D1D" w:rsidRPr="007F2770" w:rsidRDefault="003C1D1D" w:rsidP="000A4B34">
            <w:pPr>
              <w:pStyle w:val="TAC"/>
              <w:rPr>
                <w:ins w:id="56" w:author="Qualcomm-Amer-r6" w:date="2024-11-20T07:06:00Z"/>
              </w:rPr>
            </w:pPr>
            <w:ins w:id="57"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CAD279F" w14:textId="77777777" w:rsidR="003C1D1D" w:rsidRPr="007F2770" w:rsidRDefault="003C1D1D" w:rsidP="000A4B34">
            <w:pPr>
              <w:pStyle w:val="TAC"/>
              <w:rPr>
                <w:ins w:id="58" w:author="Qualcomm-Amer-r6" w:date="2024-11-20T07:06:00Z"/>
              </w:rPr>
            </w:pPr>
            <w:ins w:id="59"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79D5F6DE" w14:textId="77777777" w:rsidR="003C1D1D" w:rsidRPr="007F2770" w:rsidRDefault="003C1D1D" w:rsidP="000A4B34">
            <w:pPr>
              <w:pStyle w:val="TAC"/>
              <w:rPr>
                <w:ins w:id="60" w:author="Qualcomm-Amer-r6" w:date="2024-11-20T07:06:00Z"/>
              </w:rPr>
            </w:pPr>
            <w:ins w:id="61" w:author="Qualcomm-Amer-r6" w:date="2024-11-20T07:06:00Z">
              <w:r>
                <w:t>4</w:t>
              </w:r>
            </w:ins>
          </w:p>
        </w:tc>
      </w:tr>
      <w:tr w:rsidR="003C1D1D" w:rsidRPr="007F2770" w14:paraId="5D4091C8" w14:textId="77777777" w:rsidTr="000A4B34">
        <w:trPr>
          <w:cantSplit/>
          <w:jc w:val="center"/>
          <w:ins w:id="62" w:author="Qualcomm-Amer-r6" w:date="2024-11-20T07:06:00Z"/>
        </w:trPr>
        <w:tc>
          <w:tcPr>
            <w:tcW w:w="567" w:type="dxa"/>
            <w:tcBorders>
              <w:top w:val="single" w:sz="6" w:space="0" w:color="000000"/>
              <w:left w:val="single" w:sz="6" w:space="0" w:color="000000"/>
              <w:bottom w:val="single" w:sz="6" w:space="0" w:color="000000"/>
              <w:right w:val="single" w:sz="6" w:space="0" w:color="000000"/>
            </w:tcBorders>
          </w:tcPr>
          <w:p w14:paraId="03AA6BC5" w14:textId="77777777" w:rsidR="003C1D1D" w:rsidRPr="007F2770" w:rsidRDefault="003C1D1D" w:rsidP="000A4B34">
            <w:pPr>
              <w:pStyle w:val="TAL"/>
              <w:rPr>
                <w:ins w:id="63"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tcPr>
          <w:p w14:paraId="3BF51844" w14:textId="77777777" w:rsidR="003C1D1D" w:rsidRPr="007F2770" w:rsidRDefault="003C1D1D" w:rsidP="000A4B34">
            <w:pPr>
              <w:pStyle w:val="TAL"/>
              <w:rPr>
                <w:ins w:id="64" w:author="Qualcomm-Amer-r6" w:date="2024-11-20T07:06:00Z"/>
              </w:rPr>
            </w:pPr>
            <w:ins w:id="65" w:author="Qualcomm-Amer-r6" w:date="2024-11-20T07:06:00Z">
              <w: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44B0CF48" w14:textId="77777777" w:rsidR="003C1D1D" w:rsidRDefault="003C1D1D" w:rsidP="000A4B34">
            <w:pPr>
              <w:pStyle w:val="TAL"/>
              <w:rPr>
                <w:ins w:id="66" w:author="Qualcomm-Amer-r6" w:date="2024-11-20T07:06:00Z"/>
              </w:rPr>
            </w:pPr>
            <w:ins w:id="67" w:author="Qualcomm-Amer-r6" w:date="2024-11-20T07:06:00Z">
              <w:r>
                <w:t>Sequence number</w:t>
              </w:r>
            </w:ins>
          </w:p>
          <w:p w14:paraId="4E0CCA2F" w14:textId="77777777" w:rsidR="003C1D1D" w:rsidRPr="007F2770" w:rsidRDefault="003C1D1D" w:rsidP="000A4B34">
            <w:pPr>
              <w:pStyle w:val="TAL"/>
              <w:rPr>
                <w:ins w:id="68" w:author="Qualcomm-Amer-r6" w:date="2024-11-20T07:06:00Z"/>
              </w:rPr>
            </w:pPr>
            <w:ins w:id="69" w:author="Qualcomm-Amer-r6" w:date="2024-11-20T07:06:00Z">
              <w:r>
                <w:t>9.6</w:t>
              </w:r>
            </w:ins>
          </w:p>
        </w:tc>
        <w:tc>
          <w:tcPr>
            <w:tcW w:w="1134" w:type="dxa"/>
            <w:tcBorders>
              <w:top w:val="single" w:sz="6" w:space="0" w:color="000000"/>
              <w:left w:val="single" w:sz="6" w:space="0" w:color="000000"/>
              <w:bottom w:val="single" w:sz="6" w:space="0" w:color="000000"/>
              <w:right w:val="single" w:sz="6" w:space="0" w:color="000000"/>
            </w:tcBorders>
          </w:tcPr>
          <w:p w14:paraId="5BB53C6C" w14:textId="77777777" w:rsidR="003C1D1D" w:rsidRPr="007F2770" w:rsidRDefault="003C1D1D" w:rsidP="000A4B34">
            <w:pPr>
              <w:pStyle w:val="TAC"/>
              <w:rPr>
                <w:ins w:id="70" w:author="Qualcomm-Amer-r6" w:date="2024-11-20T07:06:00Z"/>
              </w:rPr>
            </w:pPr>
            <w:ins w:id="71" w:author="Qualcomm-Amer-r6" w:date="2024-11-20T07:06:00Z">
              <w:r w:rsidRPr="007F2770">
                <w:t>M</w:t>
              </w:r>
            </w:ins>
          </w:p>
        </w:tc>
        <w:tc>
          <w:tcPr>
            <w:tcW w:w="1134" w:type="dxa"/>
            <w:tcBorders>
              <w:top w:val="single" w:sz="6" w:space="0" w:color="000000"/>
              <w:left w:val="single" w:sz="6" w:space="0" w:color="000000"/>
              <w:bottom w:val="single" w:sz="6" w:space="0" w:color="000000"/>
              <w:right w:val="single" w:sz="6" w:space="0" w:color="000000"/>
            </w:tcBorders>
          </w:tcPr>
          <w:p w14:paraId="52DBE2C9" w14:textId="77777777" w:rsidR="003C1D1D" w:rsidRPr="007F2770" w:rsidRDefault="003C1D1D" w:rsidP="000A4B34">
            <w:pPr>
              <w:pStyle w:val="TAC"/>
              <w:rPr>
                <w:ins w:id="72" w:author="Qualcomm-Amer-r6" w:date="2024-11-20T07:06:00Z"/>
              </w:rPr>
            </w:pPr>
            <w:ins w:id="73" w:author="Qualcomm-Amer-r6" w:date="2024-11-20T07:06:00Z">
              <w:r w:rsidRPr="007F2770">
                <w:t>V</w:t>
              </w:r>
            </w:ins>
          </w:p>
        </w:tc>
        <w:tc>
          <w:tcPr>
            <w:tcW w:w="1134" w:type="dxa"/>
            <w:tcBorders>
              <w:top w:val="single" w:sz="6" w:space="0" w:color="000000"/>
              <w:left w:val="single" w:sz="6" w:space="0" w:color="000000"/>
              <w:bottom w:val="single" w:sz="6" w:space="0" w:color="000000"/>
              <w:right w:val="single" w:sz="6" w:space="0" w:color="000000"/>
            </w:tcBorders>
          </w:tcPr>
          <w:p w14:paraId="589813E8" w14:textId="77777777" w:rsidR="003C1D1D" w:rsidRPr="007F2770" w:rsidRDefault="003C1D1D" w:rsidP="000A4B34">
            <w:pPr>
              <w:pStyle w:val="TAC"/>
              <w:rPr>
                <w:ins w:id="74" w:author="Qualcomm-Amer-r6" w:date="2024-11-20T07:06:00Z"/>
              </w:rPr>
            </w:pPr>
            <w:ins w:id="75" w:author="Qualcomm-Amer-r6" w:date="2024-11-20T07:06:00Z">
              <w:r>
                <w:t>1</w:t>
              </w:r>
            </w:ins>
          </w:p>
        </w:tc>
      </w:tr>
      <w:tr w:rsidR="003C1D1D" w:rsidRPr="007F2770" w14:paraId="220B58C1" w14:textId="77777777" w:rsidTr="000A4B34">
        <w:trPr>
          <w:cantSplit/>
          <w:jc w:val="center"/>
          <w:ins w:id="76" w:author="Qualcomm-Amer-r6" w:date="2024-11-20T07:0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1259215" w14:textId="77777777" w:rsidR="003C1D1D" w:rsidRPr="007F2770" w:rsidRDefault="003C1D1D" w:rsidP="000A4B34">
            <w:pPr>
              <w:pStyle w:val="TAL"/>
              <w:rPr>
                <w:ins w:id="77" w:author="Qualcomm-Amer-r6" w:date="2024-11-20T07:06: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961DCBC" w14:textId="77777777" w:rsidR="003C1D1D" w:rsidRDefault="003C1D1D" w:rsidP="000A4B34">
            <w:pPr>
              <w:pStyle w:val="TAL"/>
              <w:rPr>
                <w:ins w:id="78" w:author="Qualcomm-Amer-r6" w:date="2024-11-20T07:06:00Z"/>
              </w:rPr>
            </w:pPr>
            <w:ins w:id="79" w:author="Qualcomm-Amer-r6" w:date="2024-11-20T07:06:00Z">
              <w:r>
                <w:t>Data container</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A5DFF79" w14:textId="77777777" w:rsidR="003C1D1D" w:rsidRDefault="003C1D1D" w:rsidP="000A4B34">
            <w:pPr>
              <w:pStyle w:val="TAL"/>
              <w:rPr>
                <w:ins w:id="80" w:author="Qualcomm-Amer-r6" w:date="2024-11-20T07:06:00Z"/>
                <w:lang w:eastAsia="zh-CN"/>
              </w:rPr>
            </w:pPr>
            <w:ins w:id="81" w:author="Qualcomm-Amer-r6" w:date="2024-11-20T07:06:00Z">
              <w:r>
                <w:rPr>
                  <w:lang w:eastAsia="zh-CN"/>
                </w:rPr>
                <w:t>Data container</w:t>
              </w:r>
            </w:ins>
          </w:p>
          <w:p w14:paraId="331EA35E" w14:textId="6DD05AE3" w:rsidR="003C1D1D" w:rsidRDefault="003C1D1D" w:rsidP="000A4B34">
            <w:pPr>
              <w:pStyle w:val="TAL"/>
              <w:rPr>
                <w:ins w:id="82" w:author="Qualcomm-Amer-r6" w:date="2024-11-20T07:06:00Z"/>
                <w:lang w:eastAsia="zh-CN"/>
              </w:rPr>
            </w:pPr>
            <w:ins w:id="83" w:author="Qualcomm-Amer-r6" w:date="2024-11-20T07:09:00Z">
              <w:r>
                <w:rPr>
                  <w:lang w:eastAsia="zh-CN"/>
                </w:rPr>
                <w:t>9</w:t>
              </w:r>
            </w:ins>
            <w:ins w:id="84" w:author="Qualcomm-Amer-r6" w:date="2024-11-20T07:06:00Z">
              <w:r>
                <w:rPr>
                  <w:lang w:eastAsia="zh-CN"/>
                </w:rPr>
                <w:t>.</w:t>
              </w:r>
            </w:ins>
            <w:ins w:id="85" w:author="Qualcomm-Amer-r6" w:date="2024-11-20T07:09:00Z">
              <w:r>
                <w:rPr>
                  <w:lang w:eastAsia="zh-CN"/>
                </w:rPr>
                <w:t>9</w:t>
              </w:r>
            </w:ins>
            <w:ins w:id="86" w:author="Qualcomm-Amer-r6" w:date="2024-11-20T07:06:00Z">
              <w:r>
                <w:rPr>
                  <w:lang w:eastAsia="zh-CN"/>
                </w:rPr>
                <w:t>.</w:t>
              </w:r>
            </w:ins>
            <w:ins w:id="87" w:author="Qualcomm-Amer-r6" w:date="2024-11-20T07:09:00Z">
              <w:r>
                <w:rPr>
                  <w:lang w:eastAsia="zh-CN"/>
                </w:rPr>
                <w:t>3</w:t>
              </w:r>
            </w:ins>
            <w:ins w:id="88" w:author="Qualcomm-Amer-r6" w:date="2024-11-20T07:06:00Z">
              <w:r>
                <w:rPr>
                  <w:lang w:eastAsia="zh-CN"/>
                </w:rPr>
                <w:t>.</w:t>
              </w:r>
            </w:ins>
            <w:ins w:id="89" w:author="Qualcomm-Amer-r6" w:date="2024-11-20T07:09:00Z">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6E21E5" w14:textId="77777777" w:rsidR="003C1D1D" w:rsidRPr="007F2770" w:rsidRDefault="003C1D1D" w:rsidP="000A4B34">
            <w:pPr>
              <w:pStyle w:val="TAC"/>
              <w:rPr>
                <w:ins w:id="90" w:author="Qualcomm-Amer-r6" w:date="2024-11-20T07:06:00Z"/>
                <w:lang w:eastAsia="zh-CN"/>
              </w:rPr>
            </w:pPr>
            <w:ins w:id="91" w:author="Qualcomm-Amer-r6" w:date="2024-11-20T07:0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171260" w14:textId="77777777" w:rsidR="003C1D1D" w:rsidRPr="007F2770" w:rsidRDefault="003C1D1D" w:rsidP="000A4B34">
            <w:pPr>
              <w:pStyle w:val="TAC"/>
              <w:rPr>
                <w:ins w:id="92" w:author="Qualcomm-Amer-r6" w:date="2024-11-20T07:06:00Z"/>
                <w:lang w:eastAsia="zh-CN"/>
              </w:rPr>
            </w:pPr>
            <w:ins w:id="93" w:author="Qualcomm-Amer-r6" w:date="2024-11-20T07:0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28D1F3" w14:textId="77777777" w:rsidR="003C1D1D" w:rsidRDefault="003C1D1D" w:rsidP="000A4B34">
            <w:pPr>
              <w:pStyle w:val="TAC"/>
              <w:rPr>
                <w:ins w:id="94" w:author="Qualcomm-Amer-r6" w:date="2024-11-20T07:06:00Z"/>
                <w:lang w:eastAsia="zh-CN"/>
              </w:rPr>
            </w:pPr>
            <w:ins w:id="95" w:author="Qualcomm-Amer-r6" w:date="2024-11-20T07:06:00Z">
              <w:r>
                <w:rPr>
                  <w:lang w:eastAsia="zh-CN"/>
                </w:rPr>
                <w:t>2-</w:t>
              </w:r>
              <w:r w:rsidRPr="00FD4764">
                <w:rPr>
                  <w:highlight w:val="yellow"/>
                  <w:lang w:eastAsia="zh-CN"/>
                </w:rPr>
                <w:t>n</w:t>
              </w:r>
            </w:ins>
          </w:p>
        </w:tc>
      </w:tr>
      <w:tr w:rsidR="003C1D1D" w:rsidRPr="007F2770" w14:paraId="6EC41396" w14:textId="77777777" w:rsidTr="000A4B34">
        <w:trPr>
          <w:cantSplit/>
          <w:jc w:val="center"/>
          <w:ins w:id="96" w:author="Qualcomm-Amer-r6" w:date="2024-11-20T07:06:00Z"/>
        </w:trPr>
        <w:tc>
          <w:tcPr>
            <w:tcW w:w="9923" w:type="dxa"/>
            <w:gridSpan w:val="6"/>
            <w:tcBorders>
              <w:top w:val="single" w:sz="6" w:space="0" w:color="000000"/>
              <w:left w:val="single" w:sz="6" w:space="0" w:color="000000"/>
              <w:bottom w:val="single" w:sz="6" w:space="0" w:color="000000"/>
              <w:right w:val="single" w:sz="6" w:space="0" w:color="000000"/>
            </w:tcBorders>
            <w:shd w:val="clear" w:color="auto" w:fill="auto"/>
          </w:tcPr>
          <w:p w14:paraId="2858B929" w14:textId="77777777" w:rsidR="003C1D1D" w:rsidRDefault="003C1D1D" w:rsidP="000A4B34">
            <w:pPr>
              <w:pStyle w:val="TAN"/>
              <w:rPr>
                <w:ins w:id="97" w:author="Qualcomm-Amer-r6" w:date="2024-11-20T07:06:00Z"/>
              </w:rPr>
            </w:pPr>
            <w:ins w:id="98" w:author="Qualcomm-Amer-r6" w:date="2024-11-20T07:06:00Z">
              <w:r w:rsidRPr="00732A39">
                <w:rPr>
                  <w:rFonts w:eastAsia="PMingLiU"/>
                  <w:lang w:eastAsia="en-GB"/>
                </w:rPr>
                <w:t>NOTE</w:t>
              </w:r>
              <w:r>
                <w:rPr>
                  <w:rFonts w:eastAsia="PMingLiU"/>
                  <w:lang w:eastAsia="en-GB"/>
                </w:rPr>
                <w:t> 1</w:t>
              </w:r>
              <w:r w:rsidRPr="00732A39">
                <w:rPr>
                  <w:rFonts w:eastAsia="PMingLiU"/>
                  <w:lang w:eastAsia="en-GB"/>
                </w:rPr>
                <w:t>:</w:t>
              </w:r>
              <w:r w:rsidRPr="00732A39">
                <w:rPr>
                  <w:rFonts w:eastAsia="PMingLiU"/>
                  <w:lang w:eastAsia="en-GB"/>
                </w:rPr>
                <w:tab/>
              </w:r>
              <w:r>
                <w:rPr>
                  <w:rFonts w:eastAsia="PMingLiU"/>
                  <w:lang w:eastAsia="en-GB"/>
                </w:rPr>
                <w:t xml:space="preserve">Extended protocol discriminator shall be set to </w:t>
              </w:r>
              <w:r w:rsidRPr="00BC508A">
                <w:t>"</w:t>
              </w:r>
              <w:r>
                <w:t>Messages for CIoT data transfer</w:t>
              </w:r>
              <w:r w:rsidRPr="00BC508A">
                <w:t>"</w:t>
              </w:r>
              <w:r>
                <w:t>.</w:t>
              </w:r>
            </w:ins>
          </w:p>
        </w:tc>
      </w:tr>
    </w:tbl>
    <w:p w14:paraId="35737CCE" w14:textId="77777777" w:rsidR="003C1D1D" w:rsidRDefault="003C1D1D" w:rsidP="00A86D67">
      <w:pPr>
        <w:rPr>
          <w:ins w:id="99" w:author="Qualcomm-Amer-r6" w:date="2024-11-20T07:06:00Z"/>
          <w:noProof/>
        </w:rPr>
      </w:pPr>
    </w:p>
    <w:p w14:paraId="1F586B4E" w14:textId="08FDB146" w:rsidR="003C1D1D" w:rsidRDefault="003C1D1D" w:rsidP="003C1D1D">
      <w:pPr>
        <w:jc w:val="center"/>
        <w:rPr>
          <w:ins w:id="100" w:author="Qualcomm-Amer-r6" w:date="2024-11-20T07:06:00Z"/>
          <w:noProof/>
        </w:rPr>
      </w:pPr>
      <w:r>
        <w:rPr>
          <w:noProof/>
        </w:rPr>
        <w:t>*** second change ***</w:t>
      </w:r>
    </w:p>
    <w:p w14:paraId="23CA863F" w14:textId="77777777" w:rsidR="00484058" w:rsidRDefault="00484058" w:rsidP="00484058">
      <w:pPr>
        <w:rPr>
          <w:noProof/>
        </w:rPr>
      </w:pPr>
    </w:p>
    <w:p w14:paraId="135D1E2F" w14:textId="77777777" w:rsidR="006667BE" w:rsidRPr="00BC508A" w:rsidRDefault="006667BE" w:rsidP="006667BE">
      <w:pPr>
        <w:pStyle w:val="Heading1"/>
      </w:pPr>
      <w:bookmarkStart w:id="101" w:name="_Toc20218568"/>
      <w:bookmarkStart w:id="102" w:name="_Toc27744456"/>
      <w:bookmarkStart w:id="103" w:name="_Toc35960030"/>
      <w:bookmarkStart w:id="104" w:name="_Toc45203468"/>
      <w:bookmarkStart w:id="105" w:name="_Toc45700844"/>
      <w:bookmarkStart w:id="106" w:name="_Toc51920580"/>
      <w:bookmarkStart w:id="107" w:name="_Toc68251640"/>
      <w:bookmarkStart w:id="108" w:name="_Toc171601980"/>
      <w:r w:rsidRPr="00BC508A">
        <w:t>9</w:t>
      </w:r>
      <w:r w:rsidRPr="00BC508A">
        <w:tab/>
        <w:t>General message format and information elements coding</w:t>
      </w:r>
      <w:bookmarkEnd w:id="101"/>
      <w:bookmarkEnd w:id="102"/>
      <w:bookmarkEnd w:id="103"/>
      <w:bookmarkEnd w:id="104"/>
      <w:bookmarkEnd w:id="105"/>
      <w:bookmarkEnd w:id="106"/>
      <w:bookmarkEnd w:id="107"/>
      <w:bookmarkEnd w:id="108"/>
    </w:p>
    <w:p w14:paraId="765BAE96" w14:textId="77777777" w:rsidR="006667BE" w:rsidRDefault="006667BE" w:rsidP="006667BE">
      <w:pPr>
        <w:pStyle w:val="Heading2"/>
      </w:pPr>
      <w:bookmarkStart w:id="109" w:name="_Toc20218569"/>
      <w:bookmarkStart w:id="110" w:name="_Toc27744457"/>
      <w:bookmarkStart w:id="111" w:name="_Toc35960031"/>
      <w:bookmarkStart w:id="112" w:name="_Toc45203469"/>
      <w:bookmarkStart w:id="113" w:name="_Toc45700845"/>
      <w:bookmarkStart w:id="114" w:name="_Toc51920581"/>
      <w:bookmarkStart w:id="115" w:name="_Toc68251641"/>
      <w:bookmarkStart w:id="116" w:name="_Toc171601981"/>
      <w:r w:rsidRPr="00BC508A">
        <w:t>9.1</w:t>
      </w:r>
      <w:r w:rsidRPr="00BC508A">
        <w:tab/>
        <w:t>Overview</w:t>
      </w:r>
      <w:bookmarkEnd w:id="109"/>
      <w:bookmarkEnd w:id="110"/>
      <w:bookmarkEnd w:id="111"/>
      <w:bookmarkEnd w:id="112"/>
      <w:bookmarkEnd w:id="113"/>
      <w:bookmarkEnd w:id="114"/>
      <w:bookmarkEnd w:id="115"/>
      <w:bookmarkEnd w:id="116"/>
    </w:p>
    <w:p w14:paraId="386900A7" w14:textId="77777777" w:rsidR="00F92066" w:rsidRPr="007F2770" w:rsidRDefault="00F92066" w:rsidP="00F92066">
      <w:pPr>
        <w:pStyle w:val="Heading3"/>
      </w:pPr>
      <w:bookmarkStart w:id="117" w:name="_Toc20233187"/>
      <w:bookmarkStart w:id="118" w:name="_Toc27747310"/>
      <w:bookmarkStart w:id="119" w:name="_Toc36213501"/>
      <w:bookmarkStart w:id="120" w:name="_Toc36657678"/>
      <w:bookmarkStart w:id="121" w:name="_Toc45287353"/>
      <w:bookmarkStart w:id="122" w:name="_Toc51948628"/>
      <w:bookmarkStart w:id="123" w:name="_Toc51949720"/>
      <w:bookmarkStart w:id="124" w:name="_Toc193381355"/>
      <w:r w:rsidRPr="007F2770">
        <w:t>9.1.1</w:t>
      </w:r>
      <w:r w:rsidRPr="007F2770">
        <w:tab/>
        <w:t>NAS message format</w:t>
      </w:r>
      <w:bookmarkEnd w:id="117"/>
      <w:bookmarkEnd w:id="118"/>
      <w:bookmarkEnd w:id="119"/>
      <w:bookmarkEnd w:id="120"/>
      <w:bookmarkEnd w:id="121"/>
      <w:bookmarkEnd w:id="122"/>
      <w:bookmarkEnd w:id="123"/>
      <w:bookmarkEnd w:id="124"/>
    </w:p>
    <w:p w14:paraId="2F4AEA06" w14:textId="79703BAB" w:rsidR="00F92066" w:rsidRPr="007F2770" w:rsidRDefault="00F92066" w:rsidP="00F92066">
      <w:r w:rsidRPr="007F2770">
        <w:t xml:space="preserve">Within the protocols defined in the present document, every 5GS NAS message </w:t>
      </w:r>
      <w:ins w:id="125" w:author="Qualcomm-Amer-r7" w:date="2025-05-07T17:14:00Z" w16du:dateUtc="2025-05-08T00:14:00Z">
        <w:r w:rsidR="0041582F">
          <w:t xml:space="preserve">except the OPTMIZED DATA TRANSFER message </w:t>
        </w:r>
      </w:ins>
      <w:r w:rsidRPr="007F2770">
        <w:t>is a standard L3 message as defined in 3GPP TS 24.007 [11]. This means that the message consists of the following parts:</w:t>
      </w:r>
    </w:p>
    <w:p w14:paraId="6800BC79" w14:textId="77777777" w:rsidR="00F92066" w:rsidRPr="007F2770" w:rsidRDefault="00F92066" w:rsidP="00F92066">
      <w:pPr>
        <w:pStyle w:val="B1"/>
      </w:pPr>
      <w:r w:rsidRPr="007F2770">
        <w:t>1)</w:t>
      </w:r>
      <w:r w:rsidRPr="007F2770">
        <w:tab/>
        <w:t>if the message is a plain 5GS NAS message:</w:t>
      </w:r>
    </w:p>
    <w:p w14:paraId="7F4B550E" w14:textId="77777777" w:rsidR="00F92066" w:rsidRPr="007F2770" w:rsidRDefault="00F92066" w:rsidP="00F92066">
      <w:pPr>
        <w:pStyle w:val="B2"/>
      </w:pPr>
      <w:r w:rsidRPr="007F2770">
        <w:t>a)</w:t>
      </w:r>
      <w:r w:rsidRPr="007F2770">
        <w:tab/>
        <w:t>extended protocol discriminator;</w:t>
      </w:r>
    </w:p>
    <w:p w14:paraId="080AF7E5" w14:textId="77777777" w:rsidR="00F92066" w:rsidRPr="007F2770" w:rsidRDefault="00F92066" w:rsidP="00F92066">
      <w:pPr>
        <w:pStyle w:val="B2"/>
      </w:pPr>
      <w:r w:rsidRPr="007F2770">
        <w:t>b)</w:t>
      </w:r>
      <w:r w:rsidRPr="007F2770">
        <w:tab/>
        <w:t>security header type associated with a half spare octet or PDU session identity;</w:t>
      </w:r>
    </w:p>
    <w:p w14:paraId="27D4BEC5" w14:textId="77777777" w:rsidR="00F92066" w:rsidRPr="007F2770" w:rsidRDefault="00F92066" w:rsidP="00F92066">
      <w:pPr>
        <w:pStyle w:val="B2"/>
      </w:pPr>
      <w:r w:rsidRPr="007F2770">
        <w:t>c)</w:t>
      </w:r>
      <w:r w:rsidRPr="007F2770">
        <w:tab/>
        <w:t>procedure transaction identity;</w:t>
      </w:r>
    </w:p>
    <w:p w14:paraId="27A75659" w14:textId="77777777" w:rsidR="00F92066" w:rsidRPr="007F2770" w:rsidRDefault="00F92066" w:rsidP="00F92066">
      <w:pPr>
        <w:pStyle w:val="B2"/>
      </w:pPr>
      <w:r w:rsidRPr="007F2770">
        <w:t>d)</w:t>
      </w:r>
      <w:r w:rsidRPr="007F2770">
        <w:tab/>
        <w:t>message type;</w:t>
      </w:r>
    </w:p>
    <w:p w14:paraId="59A85272" w14:textId="77777777" w:rsidR="00F92066" w:rsidRPr="007F2770" w:rsidRDefault="00F92066" w:rsidP="00F92066">
      <w:pPr>
        <w:pStyle w:val="B2"/>
      </w:pPr>
      <w:r w:rsidRPr="007F2770">
        <w:t>e)</w:t>
      </w:r>
      <w:r w:rsidRPr="007F2770">
        <w:tab/>
        <w:t>other information elements, as required.</w:t>
      </w:r>
    </w:p>
    <w:p w14:paraId="296FCF82" w14:textId="77777777" w:rsidR="00F92066" w:rsidRPr="007F2770" w:rsidRDefault="00F92066" w:rsidP="00F92066">
      <w:pPr>
        <w:pStyle w:val="B1"/>
      </w:pPr>
      <w:r w:rsidRPr="007F2770">
        <w:t>2)</w:t>
      </w:r>
      <w:r w:rsidRPr="007F2770">
        <w:tab/>
        <w:t>if the message is a security protected 5GS NAS message:</w:t>
      </w:r>
    </w:p>
    <w:p w14:paraId="41787DE0" w14:textId="77777777" w:rsidR="00F92066" w:rsidRPr="007F2770" w:rsidRDefault="00F92066" w:rsidP="00F92066">
      <w:pPr>
        <w:pStyle w:val="B2"/>
      </w:pPr>
      <w:r w:rsidRPr="007F2770">
        <w:t>a)</w:t>
      </w:r>
      <w:r w:rsidRPr="007F2770">
        <w:tab/>
        <w:t>extended protocol discriminator;</w:t>
      </w:r>
    </w:p>
    <w:p w14:paraId="4681D770" w14:textId="77777777" w:rsidR="00F92066" w:rsidRPr="007F2770" w:rsidRDefault="00F92066" w:rsidP="00F92066">
      <w:pPr>
        <w:pStyle w:val="B2"/>
      </w:pPr>
      <w:r w:rsidRPr="007F2770">
        <w:t>b)</w:t>
      </w:r>
      <w:r w:rsidRPr="007F2770">
        <w:tab/>
        <w:t>security header type associated with a half spare octet;</w:t>
      </w:r>
    </w:p>
    <w:p w14:paraId="7E32AE16" w14:textId="77777777" w:rsidR="00F92066" w:rsidRPr="007F2770" w:rsidRDefault="00F92066" w:rsidP="00F92066">
      <w:pPr>
        <w:pStyle w:val="B2"/>
      </w:pPr>
      <w:r w:rsidRPr="007F2770">
        <w:lastRenderedPageBreak/>
        <w:t>c)</w:t>
      </w:r>
      <w:r w:rsidRPr="007F2770">
        <w:tab/>
        <w:t>message authentication code;</w:t>
      </w:r>
    </w:p>
    <w:p w14:paraId="794D905A" w14:textId="77777777" w:rsidR="00F92066" w:rsidRPr="007F2770" w:rsidRDefault="00F92066" w:rsidP="00F92066">
      <w:pPr>
        <w:pStyle w:val="B2"/>
      </w:pPr>
      <w:r w:rsidRPr="007F2770">
        <w:t>d)</w:t>
      </w:r>
      <w:r w:rsidRPr="007F2770">
        <w:tab/>
        <w:t>sequence number;</w:t>
      </w:r>
    </w:p>
    <w:p w14:paraId="2FA7D165" w14:textId="77777777" w:rsidR="00F92066" w:rsidRPr="007F2770" w:rsidRDefault="00F92066" w:rsidP="00F92066">
      <w:pPr>
        <w:pStyle w:val="B2"/>
      </w:pPr>
      <w:r w:rsidRPr="007F2770">
        <w:t>e)</w:t>
      </w:r>
      <w:r w:rsidRPr="007F2770">
        <w:tab/>
        <w:t>plain 5GS NAS message, as defined in item 1</w:t>
      </w:r>
    </w:p>
    <w:p w14:paraId="5418DD8A" w14:textId="77777777" w:rsidR="00F92066" w:rsidRPr="007F2770" w:rsidRDefault="00F92066" w:rsidP="00F92066">
      <w:r w:rsidRPr="007F2770">
        <w:t xml:space="preserve">The organization of a </w:t>
      </w:r>
      <w:r w:rsidRPr="007F2770">
        <w:rPr>
          <w:lang w:val="en-US"/>
        </w:rPr>
        <w:t xml:space="preserve">plain </w:t>
      </w:r>
      <w:r w:rsidRPr="007F2770">
        <w:t>5GS NAS message is illustrated in the example shown in figure 9.1.1.1.</w:t>
      </w:r>
    </w:p>
    <w:p w14:paraId="58F7ECC5" w14:textId="77777777" w:rsidR="00F92066" w:rsidRPr="007F2770" w:rsidRDefault="00F92066" w:rsidP="00F9206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92066" w:rsidRPr="007F2770" w14:paraId="77E6593E" w14:textId="77777777" w:rsidTr="00A20F9A">
        <w:trPr>
          <w:cantSplit/>
          <w:jc w:val="center"/>
        </w:trPr>
        <w:tc>
          <w:tcPr>
            <w:tcW w:w="709" w:type="dxa"/>
            <w:tcBorders>
              <w:top w:val="nil"/>
              <w:left w:val="nil"/>
              <w:bottom w:val="nil"/>
              <w:right w:val="nil"/>
            </w:tcBorders>
          </w:tcPr>
          <w:p w14:paraId="3A432226" w14:textId="77777777" w:rsidR="00F92066" w:rsidRPr="007F2770" w:rsidRDefault="00F92066" w:rsidP="00A20F9A">
            <w:pPr>
              <w:pStyle w:val="TAC"/>
            </w:pPr>
            <w:r w:rsidRPr="007F2770">
              <w:t>8</w:t>
            </w:r>
          </w:p>
        </w:tc>
        <w:tc>
          <w:tcPr>
            <w:tcW w:w="709" w:type="dxa"/>
            <w:tcBorders>
              <w:top w:val="nil"/>
              <w:left w:val="nil"/>
              <w:bottom w:val="nil"/>
              <w:right w:val="nil"/>
            </w:tcBorders>
          </w:tcPr>
          <w:p w14:paraId="3C81EAD0" w14:textId="77777777" w:rsidR="00F92066" w:rsidRPr="007F2770" w:rsidRDefault="00F92066" w:rsidP="00A20F9A">
            <w:pPr>
              <w:pStyle w:val="TAC"/>
            </w:pPr>
            <w:r w:rsidRPr="007F2770">
              <w:t>7</w:t>
            </w:r>
          </w:p>
        </w:tc>
        <w:tc>
          <w:tcPr>
            <w:tcW w:w="709" w:type="dxa"/>
            <w:tcBorders>
              <w:top w:val="nil"/>
              <w:left w:val="nil"/>
              <w:bottom w:val="nil"/>
              <w:right w:val="nil"/>
            </w:tcBorders>
          </w:tcPr>
          <w:p w14:paraId="5F1A13B0" w14:textId="77777777" w:rsidR="00F92066" w:rsidRPr="007F2770" w:rsidRDefault="00F92066" w:rsidP="00A20F9A">
            <w:pPr>
              <w:pStyle w:val="TAC"/>
            </w:pPr>
            <w:r w:rsidRPr="007F2770">
              <w:t>6</w:t>
            </w:r>
          </w:p>
        </w:tc>
        <w:tc>
          <w:tcPr>
            <w:tcW w:w="709" w:type="dxa"/>
            <w:tcBorders>
              <w:top w:val="nil"/>
              <w:left w:val="nil"/>
              <w:bottom w:val="nil"/>
              <w:right w:val="nil"/>
            </w:tcBorders>
          </w:tcPr>
          <w:p w14:paraId="067236E2" w14:textId="77777777" w:rsidR="00F92066" w:rsidRPr="007F2770" w:rsidRDefault="00F92066" w:rsidP="00A20F9A">
            <w:pPr>
              <w:pStyle w:val="TAC"/>
            </w:pPr>
            <w:r w:rsidRPr="007F2770">
              <w:t>5</w:t>
            </w:r>
          </w:p>
        </w:tc>
        <w:tc>
          <w:tcPr>
            <w:tcW w:w="709" w:type="dxa"/>
            <w:tcBorders>
              <w:top w:val="nil"/>
              <w:left w:val="nil"/>
              <w:bottom w:val="nil"/>
              <w:right w:val="nil"/>
            </w:tcBorders>
          </w:tcPr>
          <w:p w14:paraId="66B03DD0" w14:textId="77777777" w:rsidR="00F92066" w:rsidRPr="007F2770" w:rsidRDefault="00F92066" w:rsidP="00A20F9A">
            <w:pPr>
              <w:pStyle w:val="TAC"/>
            </w:pPr>
            <w:r w:rsidRPr="007F2770">
              <w:t>4</w:t>
            </w:r>
          </w:p>
        </w:tc>
        <w:tc>
          <w:tcPr>
            <w:tcW w:w="709" w:type="dxa"/>
            <w:tcBorders>
              <w:top w:val="nil"/>
              <w:left w:val="nil"/>
              <w:bottom w:val="nil"/>
              <w:right w:val="nil"/>
            </w:tcBorders>
          </w:tcPr>
          <w:p w14:paraId="124039DE" w14:textId="77777777" w:rsidR="00F92066" w:rsidRPr="007F2770" w:rsidRDefault="00F92066" w:rsidP="00A20F9A">
            <w:pPr>
              <w:pStyle w:val="TAC"/>
            </w:pPr>
            <w:r w:rsidRPr="007F2770">
              <w:t>3</w:t>
            </w:r>
          </w:p>
        </w:tc>
        <w:tc>
          <w:tcPr>
            <w:tcW w:w="709" w:type="dxa"/>
            <w:tcBorders>
              <w:top w:val="nil"/>
              <w:left w:val="nil"/>
              <w:bottom w:val="nil"/>
              <w:right w:val="nil"/>
            </w:tcBorders>
          </w:tcPr>
          <w:p w14:paraId="44F8C34E" w14:textId="77777777" w:rsidR="00F92066" w:rsidRPr="007F2770" w:rsidRDefault="00F92066" w:rsidP="00A20F9A">
            <w:pPr>
              <w:pStyle w:val="TAC"/>
            </w:pPr>
            <w:r w:rsidRPr="007F2770">
              <w:t>2</w:t>
            </w:r>
          </w:p>
        </w:tc>
        <w:tc>
          <w:tcPr>
            <w:tcW w:w="709" w:type="dxa"/>
            <w:tcBorders>
              <w:top w:val="nil"/>
              <w:left w:val="nil"/>
              <w:bottom w:val="nil"/>
              <w:right w:val="nil"/>
            </w:tcBorders>
          </w:tcPr>
          <w:p w14:paraId="16695005" w14:textId="77777777" w:rsidR="00F92066" w:rsidRPr="007F2770" w:rsidRDefault="00F92066" w:rsidP="00A20F9A">
            <w:pPr>
              <w:pStyle w:val="TAC"/>
            </w:pPr>
            <w:r w:rsidRPr="007F2770">
              <w:t>1</w:t>
            </w:r>
          </w:p>
        </w:tc>
        <w:tc>
          <w:tcPr>
            <w:tcW w:w="1134" w:type="dxa"/>
            <w:tcBorders>
              <w:top w:val="nil"/>
              <w:left w:val="nil"/>
              <w:bottom w:val="nil"/>
              <w:right w:val="nil"/>
            </w:tcBorders>
          </w:tcPr>
          <w:p w14:paraId="612F8AA2" w14:textId="77777777" w:rsidR="00F92066" w:rsidRPr="007F2770" w:rsidRDefault="00F92066" w:rsidP="00A20F9A">
            <w:pPr>
              <w:pStyle w:val="TAL"/>
            </w:pPr>
          </w:p>
        </w:tc>
      </w:tr>
      <w:tr w:rsidR="00F92066" w:rsidRPr="007F2770" w14:paraId="3666FDF6" w14:textId="77777777" w:rsidTr="00A20F9A">
        <w:trPr>
          <w:cantSplit/>
          <w:jc w:val="center"/>
        </w:trPr>
        <w:tc>
          <w:tcPr>
            <w:tcW w:w="5672" w:type="dxa"/>
            <w:gridSpan w:val="8"/>
            <w:tcBorders>
              <w:top w:val="single" w:sz="4" w:space="0" w:color="auto"/>
              <w:left w:val="single" w:sz="4" w:space="0" w:color="auto"/>
              <w:bottom w:val="nil"/>
              <w:right w:val="single" w:sz="4" w:space="0" w:color="auto"/>
            </w:tcBorders>
          </w:tcPr>
          <w:p w14:paraId="5AFA8B0B" w14:textId="77777777" w:rsidR="00F92066" w:rsidRPr="007F2770" w:rsidRDefault="00F92066" w:rsidP="00A20F9A">
            <w:pPr>
              <w:pStyle w:val="TAC"/>
            </w:pPr>
            <w:r w:rsidRPr="007F2770">
              <w:t>Extended protocol discriminator</w:t>
            </w:r>
          </w:p>
        </w:tc>
        <w:tc>
          <w:tcPr>
            <w:tcW w:w="1134" w:type="dxa"/>
            <w:tcBorders>
              <w:top w:val="nil"/>
              <w:left w:val="nil"/>
              <w:bottom w:val="nil"/>
              <w:right w:val="nil"/>
            </w:tcBorders>
          </w:tcPr>
          <w:p w14:paraId="58B51803" w14:textId="77777777" w:rsidR="00F92066" w:rsidRPr="007F2770" w:rsidRDefault="00F92066" w:rsidP="00A20F9A">
            <w:pPr>
              <w:pStyle w:val="TAL"/>
            </w:pPr>
            <w:r w:rsidRPr="007F2770">
              <w:t>octet 1</w:t>
            </w:r>
          </w:p>
        </w:tc>
      </w:tr>
      <w:tr w:rsidR="00F92066" w:rsidRPr="007F2770" w:rsidDel="008E4E44" w14:paraId="79BCD9AF" w14:textId="77777777" w:rsidTr="00A20F9A">
        <w:trPr>
          <w:cantSplit/>
          <w:jc w:val="center"/>
        </w:trPr>
        <w:tc>
          <w:tcPr>
            <w:tcW w:w="5672" w:type="dxa"/>
            <w:gridSpan w:val="8"/>
            <w:tcBorders>
              <w:top w:val="single" w:sz="4" w:space="0" w:color="auto"/>
              <w:left w:val="single" w:sz="4" w:space="0" w:color="auto"/>
              <w:bottom w:val="nil"/>
              <w:right w:val="single" w:sz="4" w:space="0" w:color="auto"/>
            </w:tcBorders>
          </w:tcPr>
          <w:p w14:paraId="28299C29" w14:textId="77777777" w:rsidR="00F92066" w:rsidRPr="007F2770" w:rsidRDefault="00F92066" w:rsidP="00A20F9A">
            <w:pPr>
              <w:pStyle w:val="TAC"/>
            </w:pPr>
            <w:r w:rsidRPr="007F2770">
              <w:t>Security header type associated with a spare half octet; or</w:t>
            </w:r>
          </w:p>
          <w:p w14:paraId="5F58A9E8" w14:textId="77777777" w:rsidR="00F92066" w:rsidRPr="007F2770" w:rsidDel="008E4E44" w:rsidRDefault="00F92066" w:rsidP="00A20F9A">
            <w:pPr>
              <w:pStyle w:val="TAC"/>
            </w:pPr>
            <w:r w:rsidRPr="007F2770">
              <w:t>PDU session identity</w:t>
            </w:r>
          </w:p>
        </w:tc>
        <w:tc>
          <w:tcPr>
            <w:tcW w:w="1134" w:type="dxa"/>
            <w:tcBorders>
              <w:top w:val="nil"/>
              <w:left w:val="nil"/>
              <w:bottom w:val="nil"/>
              <w:right w:val="nil"/>
            </w:tcBorders>
          </w:tcPr>
          <w:p w14:paraId="677B2164" w14:textId="77777777" w:rsidR="00F92066" w:rsidRPr="007F2770" w:rsidDel="008E4E44" w:rsidRDefault="00F92066" w:rsidP="00A20F9A">
            <w:pPr>
              <w:pStyle w:val="TAL"/>
            </w:pPr>
            <w:r w:rsidRPr="007F2770">
              <w:t>octet 2</w:t>
            </w:r>
          </w:p>
        </w:tc>
      </w:tr>
      <w:tr w:rsidR="00F92066" w:rsidRPr="007F2770" w14:paraId="6B3A14F3" w14:textId="77777777" w:rsidTr="00A20F9A">
        <w:trPr>
          <w:cantSplit/>
          <w:jc w:val="center"/>
        </w:trPr>
        <w:tc>
          <w:tcPr>
            <w:tcW w:w="5672" w:type="dxa"/>
            <w:gridSpan w:val="8"/>
            <w:tcBorders>
              <w:top w:val="single" w:sz="4" w:space="0" w:color="auto"/>
              <w:left w:val="single" w:sz="4" w:space="0" w:color="auto"/>
              <w:bottom w:val="nil"/>
              <w:right w:val="single" w:sz="4" w:space="0" w:color="auto"/>
            </w:tcBorders>
          </w:tcPr>
          <w:p w14:paraId="5CF7FF0A" w14:textId="77777777" w:rsidR="00F92066" w:rsidRPr="007F2770" w:rsidRDefault="00F92066" w:rsidP="00A20F9A">
            <w:pPr>
              <w:pStyle w:val="TAC"/>
            </w:pPr>
            <w:r w:rsidRPr="007F2770">
              <w:t>Procedure transaction identity</w:t>
            </w:r>
          </w:p>
        </w:tc>
        <w:tc>
          <w:tcPr>
            <w:tcW w:w="1134" w:type="dxa"/>
            <w:tcBorders>
              <w:top w:val="nil"/>
              <w:left w:val="nil"/>
              <w:bottom w:val="nil"/>
              <w:right w:val="nil"/>
            </w:tcBorders>
          </w:tcPr>
          <w:p w14:paraId="31001533" w14:textId="77777777" w:rsidR="00F92066" w:rsidRPr="007F2770" w:rsidRDefault="00F92066" w:rsidP="00A20F9A">
            <w:pPr>
              <w:pStyle w:val="TAL"/>
            </w:pPr>
            <w:r w:rsidRPr="007F2770">
              <w:t>octet 2a*</w:t>
            </w:r>
          </w:p>
        </w:tc>
      </w:tr>
      <w:tr w:rsidR="00F92066" w:rsidRPr="007F2770" w14:paraId="4EDE9C1F" w14:textId="77777777" w:rsidTr="00A20F9A">
        <w:trPr>
          <w:cantSplit/>
          <w:jc w:val="center"/>
        </w:trPr>
        <w:tc>
          <w:tcPr>
            <w:tcW w:w="5672" w:type="dxa"/>
            <w:gridSpan w:val="8"/>
            <w:tcBorders>
              <w:top w:val="single" w:sz="4" w:space="0" w:color="auto"/>
              <w:left w:val="single" w:sz="4" w:space="0" w:color="auto"/>
              <w:bottom w:val="nil"/>
              <w:right w:val="single" w:sz="4" w:space="0" w:color="auto"/>
            </w:tcBorders>
          </w:tcPr>
          <w:p w14:paraId="2E429CCC" w14:textId="77777777" w:rsidR="00F92066" w:rsidRPr="007F2770" w:rsidRDefault="00F92066" w:rsidP="00A20F9A">
            <w:pPr>
              <w:pStyle w:val="TAC"/>
            </w:pPr>
            <w:r w:rsidRPr="007F2770">
              <w:t>Message type</w:t>
            </w:r>
          </w:p>
        </w:tc>
        <w:tc>
          <w:tcPr>
            <w:tcW w:w="1134" w:type="dxa"/>
            <w:tcBorders>
              <w:top w:val="nil"/>
              <w:left w:val="nil"/>
              <w:bottom w:val="nil"/>
              <w:right w:val="nil"/>
            </w:tcBorders>
          </w:tcPr>
          <w:p w14:paraId="4C8614F3" w14:textId="77777777" w:rsidR="00F92066" w:rsidRPr="007F2770" w:rsidRDefault="00F92066" w:rsidP="00A20F9A">
            <w:pPr>
              <w:pStyle w:val="TAL"/>
            </w:pPr>
            <w:r w:rsidRPr="007F2770">
              <w:t>octet 3</w:t>
            </w:r>
          </w:p>
        </w:tc>
      </w:tr>
      <w:tr w:rsidR="00F92066" w:rsidRPr="007F2770" w14:paraId="442EFA53" w14:textId="77777777" w:rsidTr="00A20F9A">
        <w:trPr>
          <w:cantSplit/>
          <w:jc w:val="center"/>
        </w:trPr>
        <w:tc>
          <w:tcPr>
            <w:tcW w:w="5672" w:type="dxa"/>
            <w:gridSpan w:val="8"/>
            <w:tcBorders>
              <w:top w:val="single" w:sz="4" w:space="0" w:color="auto"/>
              <w:left w:val="single" w:sz="4" w:space="0" w:color="auto"/>
              <w:bottom w:val="nil"/>
              <w:right w:val="single" w:sz="4" w:space="0" w:color="auto"/>
            </w:tcBorders>
          </w:tcPr>
          <w:p w14:paraId="4D18360A" w14:textId="77777777" w:rsidR="00F92066" w:rsidRPr="007F2770" w:rsidRDefault="00F92066" w:rsidP="00A20F9A">
            <w:pPr>
              <w:pStyle w:val="TAC"/>
            </w:pPr>
          </w:p>
        </w:tc>
        <w:tc>
          <w:tcPr>
            <w:tcW w:w="1134" w:type="dxa"/>
            <w:tcBorders>
              <w:top w:val="nil"/>
              <w:left w:val="nil"/>
              <w:bottom w:val="nil"/>
              <w:right w:val="nil"/>
            </w:tcBorders>
          </w:tcPr>
          <w:p w14:paraId="34DE033D" w14:textId="77777777" w:rsidR="00F92066" w:rsidRPr="007F2770" w:rsidRDefault="00F92066" w:rsidP="00A20F9A">
            <w:pPr>
              <w:pStyle w:val="TAL"/>
            </w:pPr>
            <w:r w:rsidRPr="007F2770">
              <w:t>octet 4</w:t>
            </w:r>
          </w:p>
        </w:tc>
      </w:tr>
      <w:tr w:rsidR="00F92066" w:rsidRPr="007F2770" w14:paraId="2C611C6B" w14:textId="77777777" w:rsidTr="00A20F9A">
        <w:trPr>
          <w:cantSplit/>
          <w:jc w:val="center"/>
        </w:trPr>
        <w:tc>
          <w:tcPr>
            <w:tcW w:w="5672" w:type="dxa"/>
            <w:gridSpan w:val="8"/>
            <w:tcBorders>
              <w:top w:val="nil"/>
              <w:left w:val="single" w:sz="4" w:space="0" w:color="auto"/>
              <w:bottom w:val="nil"/>
              <w:right w:val="single" w:sz="4" w:space="0" w:color="auto"/>
            </w:tcBorders>
          </w:tcPr>
          <w:p w14:paraId="594620B6" w14:textId="77777777" w:rsidR="00F92066" w:rsidRPr="007F2770" w:rsidRDefault="00F92066" w:rsidP="00A20F9A">
            <w:pPr>
              <w:pStyle w:val="TAC"/>
            </w:pPr>
            <w:r w:rsidRPr="007F2770">
              <w:t>Other information elements as required</w:t>
            </w:r>
          </w:p>
        </w:tc>
        <w:tc>
          <w:tcPr>
            <w:tcW w:w="1134" w:type="dxa"/>
            <w:tcBorders>
              <w:top w:val="nil"/>
              <w:left w:val="nil"/>
              <w:bottom w:val="nil"/>
              <w:right w:val="nil"/>
            </w:tcBorders>
          </w:tcPr>
          <w:p w14:paraId="7261C8CC" w14:textId="77777777" w:rsidR="00F92066" w:rsidRPr="007F2770" w:rsidRDefault="00F92066" w:rsidP="00A20F9A">
            <w:pPr>
              <w:pStyle w:val="TAL"/>
            </w:pPr>
          </w:p>
        </w:tc>
      </w:tr>
      <w:tr w:rsidR="00F92066" w:rsidRPr="007F2770" w14:paraId="55A0DE42" w14:textId="77777777" w:rsidTr="00A20F9A">
        <w:trPr>
          <w:cantSplit/>
          <w:jc w:val="center"/>
        </w:trPr>
        <w:tc>
          <w:tcPr>
            <w:tcW w:w="5672" w:type="dxa"/>
            <w:gridSpan w:val="8"/>
            <w:tcBorders>
              <w:top w:val="nil"/>
              <w:left w:val="single" w:sz="4" w:space="0" w:color="auto"/>
              <w:bottom w:val="single" w:sz="4" w:space="0" w:color="auto"/>
              <w:right w:val="single" w:sz="4" w:space="0" w:color="auto"/>
            </w:tcBorders>
          </w:tcPr>
          <w:p w14:paraId="248BF456" w14:textId="77777777" w:rsidR="00F92066" w:rsidRPr="007F2770" w:rsidRDefault="00F92066" w:rsidP="00A20F9A">
            <w:pPr>
              <w:pStyle w:val="TAC"/>
            </w:pPr>
          </w:p>
        </w:tc>
        <w:tc>
          <w:tcPr>
            <w:tcW w:w="1134" w:type="dxa"/>
            <w:tcBorders>
              <w:top w:val="nil"/>
              <w:left w:val="nil"/>
              <w:bottom w:val="nil"/>
              <w:right w:val="nil"/>
            </w:tcBorders>
          </w:tcPr>
          <w:p w14:paraId="28295B50" w14:textId="77777777" w:rsidR="00F92066" w:rsidRPr="007F2770" w:rsidRDefault="00F92066" w:rsidP="00A20F9A">
            <w:pPr>
              <w:pStyle w:val="TAL"/>
            </w:pPr>
            <w:r w:rsidRPr="007F2770">
              <w:t>octet n</w:t>
            </w:r>
          </w:p>
        </w:tc>
      </w:tr>
    </w:tbl>
    <w:p w14:paraId="177B6DC9" w14:textId="77777777" w:rsidR="00F92066" w:rsidRPr="007F2770" w:rsidRDefault="00F92066" w:rsidP="00F92066">
      <w:pPr>
        <w:pStyle w:val="TF"/>
      </w:pPr>
      <w:bookmarkStart w:id="126" w:name="_CRFigure9_1_1_1"/>
      <w:r w:rsidRPr="007F2770">
        <w:t>Figure</w:t>
      </w:r>
      <w:r w:rsidRPr="007F2770">
        <w:rPr>
          <w:rFonts w:eastAsia="Malgun Gothic"/>
        </w:rPr>
        <w:t> </w:t>
      </w:r>
      <w:bookmarkEnd w:id="126"/>
      <w:r w:rsidRPr="007F2770">
        <w:t>9.1.1.1: General message organization example for a plain 5GS NAS message</w:t>
      </w:r>
    </w:p>
    <w:p w14:paraId="752F6965" w14:textId="77777777" w:rsidR="00F92066" w:rsidRPr="007F2770" w:rsidRDefault="00F92066" w:rsidP="00F92066">
      <w:r w:rsidRPr="007F2770">
        <w:t>The PDU session identity and the procedure transaction identity are only used in messages with extended protocol discriminator 5GS session management. Octet 2a with the procedure transaction identity shall only be included in these messages.</w:t>
      </w:r>
    </w:p>
    <w:p w14:paraId="36EB3C6E" w14:textId="77777777" w:rsidR="00F92066" w:rsidRPr="007F2770" w:rsidRDefault="00F92066" w:rsidP="00F92066">
      <w:r w:rsidRPr="007F2770">
        <w:t>The organization of a security protected 5GS NAS message is illustrated in the example shown in figure 9.1.1.2.</w:t>
      </w:r>
    </w:p>
    <w:p w14:paraId="797A21CC" w14:textId="77777777" w:rsidR="00F92066" w:rsidRPr="007F2770" w:rsidRDefault="00F92066" w:rsidP="00F9206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92066" w:rsidRPr="007F2770" w14:paraId="6B428A83" w14:textId="77777777" w:rsidTr="00A20F9A">
        <w:trPr>
          <w:cantSplit/>
          <w:jc w:val="center"/>
        </w:trPr>
        <w:tc>
          <w:tcPr>
            <w:tcW w:w="709" w:type="dxa"/>
            <w:tcBorders>
              <w:top w:val="nil"/>
              <w:left w:val="nil"/>
              <w:bottom w:val="nil"/>
              <w:right w:val="nil"/>
            </w:tcBorders>
          </w:tcPr>
          <w:p w14:paraId="5D6F8725" w14:textId="77777777" w:rsidR="00F92066" w:rsidRPr="007F2770" w:rsidRDefault="00F92066" w:rsidP="00A20F9A">
            <w:pPr>
              <w:pStyle w:val="TAC"/>
            </w:pPr>
            <w:r w:rsidRPr="007F2770">
              <w:t>8</w:t>
            </w:r>
          </w:p>
        </w:tc>
        <w:tc>
          <w:tcPr>
            <w:tcW w:w="709" w:type="dxa"/>
            <w:tcBorders>
              <w:top w:val="nil"/>
              <w:left w:val="nil"/>
              <w:bottom w:val="nil"/>
              <w:right w:val="nil"/>
            </w:tcBorders>
          </w:tcPr>
          <w:p w14:paraId="1AA06FFC" w14:textId="77777777" w:rsidR="00F92066" w:rsidRPr="007F2770" w:rsidRDefault="00F92066" w:rsidP="00A20F9A">
            <w:pPr>
              <w:pStyle w:val="TAC"/>
            </w:pPr>
            <w:r w:rsidRPr="007F2770">
              <w:t>7</w:t>
            </w:r>
          </w:p>
        </w:tc>
        <w:tc>
          <w:tcPr>
            <w:tcW w:w="709" w:type="dxa"/>
            <w:tcBorders>
              <w:top w:val="nil"/>
              <w:left w:val="nil"/>
              <w:bottom w:val="nil"/>
              <w:right w:val="nil"/>
            </w:tcBorders>
          </w:tcPr>
          <w:p w14:paraId="17F4CC59" w14:textId="77777777" w:rsidR="00F92066" w:rsidRPr="007F2770" w:rsidRDefault="00F92066" w:rsidP="00A20F9A">
            <w:pPr>
              <w:pStyle w:val="TAC"/>
            </w:pPr>
            <w:r w:rsidRPr="007F2770">
              <w:t>6</w:t>
            </w:r>
          </w:p>
        </w:tc>
        <w:tc>
          <w:tcPr>
            <w:tcW w:w="709" w:type="dxa"/>
            <w:tcBorders>
              <w:top w:val="nil"/>
              <w:left w:val="nil"/>
              <w:bottom w:val="nil"/>
              <w:right w:val="nil"/>
            </w:tcBorders>
          </w:tcPr>
          <w:p w14:paraId="255035D8" w14:textId="77777777" w:rsidR="00F92066" w:rsidRPr="007F2770" w:rsidRDefault="00F92066" w:rsidP="00A20F9A">
            <w:pPr>
              <w:pStyle w:val="TAC"/>
            </w:pPr>
            <w:r w:rsidRPr="007F2770">
              <w:t>5</w:t>
            </w:r>
          </w:p>
        </w:tc>
        <w:tc>
          <w:tcPr>
            <w:tcW w:w="709" w:type="dxa"/>
            <w:tcBorders>
              <w:top w:val="nil"/>
              <w:left w:val="nil"/>
              <w:bottom w:val="nil"/>
              <w:right w:val="nil"/>
            </w:tcBorders>
          </w:tcPr>
          <w:p w14:paraId="112E6C33" w14:textId="77777777" w:rsidR="00F92066" w:rsidRPr="007F2770" w:rsidRDefault="00F92066" w:rsidP="00A20F9A">
            <w:pPr>
              <w:pStyle w:val="TAC"/>
            </w:pPr>
            <w:r w:rsidRPr="007F2770">
              <w:t>4</w:t>
            </w:r>
          </w:p>
        </w:tc>
        <w:tc>
          <w:tcPr>
            <w:tcW w:w="709" w:type="dxa"/>
            <w:tcBorders>
              <w:top w:val="nil"/>
              <w:left w:val="nil"/>
              <w:bottom w:val="nil"/>
              <w:right w:val="nil"/>
            </w:tcBorders>
          </w:tcPr>
          <w:p w14:paraId="3CF99401" w14:textId="77777777" w:rsidR="00F92066" w:rsidRPr="007F2770" w:rsidRDefault="00F92066" w:rsidP="00A20F9A">
            <w:pPr>
              <w:pStyle w:val="TAC"/>
            </w:pPr>
            <w:r w:rsidRPr="007F2770">
              <w:t>3</w:t>
            </w:r>
          </w:p>
        </w:tc>
        <w:tc>
          <w:tcPr>
            <w:tcW w:w="709" w:type="dxa"/>
            <w:tcBorders>
              <w:top w:val="nil"/>
              <w:left w:val="nil"/>
              <w:bottom w:val="nil"/>
              <w:right w:val="nil"/>
            </w:tcBorders>
          </w:tcPr>
          <w:p w14:paraId="4DAFBC09" w14:textId="77777777" w:rsidR="00F92066" w:rsidRPr="007F2770" w:rsidRDefault="00F92066" w:rsidP="00A20F9A">
            <w:pPr>
              <w:pStyle w:val="TAC"/>
            </w:pPr>
            <w:r w:rsidRPr="007F2770">
              <w:t>2</w:t>
            </w:r>
          </w:p>
        </w:tc>
        <w:tc>
          <w:tcPr>
            <w:tcW w:w="709" w:type="dxa"/>
            <w:tcBorders>
              <w:top w:val="nil"/>
              <w:left w:val="nil"/>
              <w:bottom w:val="nil"/>
              <w:right w:val="nil"/>
            </w:tcBorders>
          </w:tcPr>
          <w:p w14:paraId="69CD7EA8" w14:textId="77777777" w:rsidR="00F92066" w:rsidRPr="007F2770" w:rsidRDefault="00F92066" w:rsidP="00A20F9A">
            <w:pPr>
              <w:pStyle w:val="TAC"/>
            </w:pPr>
            <w:r w:rsidRPr="007F2770">
              <w:t>1</w:t>
            </w:r>
          </w:p>
        </w:tc>
        <w:tc>
          <w:tcPr>
            <w:tcW w:w="1134" w:type="dxa"/>
            <w:tcBorders>
              <w:top w:val="nil"/>
              <w:left w:val="nil"/>
              <w:bottom w:val="nil"/>
              <w:right w:val="nil"/>
            </w:tcBorders>
          </w:tcPr>
          <w:p w14:paraId="0B80E7A0" w14:textId="77777777" w:rsidR="00F92066" w:rsidRPr="007F2770" w:rsidRDefault="00F92066" w:rsidP="00A20F9A">
            <w:pPr>
              <w:pStyle w:val="TAL"/>
            </w:pPr>
          </w:p>
        </w:tc>
      </w:tr>
      <w:tr w:rsidR="00F92066" w:rsidRPr="007F2770" w14:paraId="089B604F" w14:textId="77777777" w:rsidTr="00A20F9A">
        <w:trPr>
          <w:cantSplit/>
          <w:jc w:val="center"/>
        </w:trPr>
        <w:tc>
          <w:tcPr>
            <w:tcW w:w="5672" w:type="dxa"/>
            <w:gridSpan w:val="8"/>
            <w:tcBorders>
              <w:top w:val="single" w:sz="4" w:space="0" w:color="auto"/>
              <w:left w:val="single" w:sz="4" w:space="0" w:color="auto"/>
              <w:bottom w:val="nil"/>
              <w:right w:val="single" w:sz="4" w:space="0" w:color="auto"/>
            </w:tcBorders>
          </w:tcPr>
          <w:p w14:paraId="72C8B5ED" w14:textId="77777777" w:rsidR="00F92066" w:rsidRPr="007F2770" w:rsidRDefault="00F92066" w:rsidP="00A20F9A">
            <w:pPr>
              <w:pStyle w:val="TAC"/>
            </w:pPr>
            <w:r w:rsidRPr="007F2770">
              <w:t>Extended protocol discriminator</w:t>
            </w:r>
          </w:p>
        </w:tc>
        <w:tc>
          <w:tcPr>
            <w:tcW w:w="1134" w:type="dxa"/>
            <w:tcBorders>
              <w:top w:val="nil"/>
              <w:left w:val="nil"/>
              <w:bottom w:val="nil"/>
              <w:right w:val="nil"/>
            </w:tcBorders>
          </w:tcPr>
          <w:p w14:paraId="18F84C7F" w14:textId="77777777" w:rsidR="00F92066" w:rsidRPr="007F2770" w:rsidRDefault="00F92066" w:rsidP="00A20F9A">
            <w:pPr>
              <w:pStyle w:val="TAL"/>
            </w:pPr>
            <w:r w:rsidRPr="007F2770">
              <w:t>octet 1</w:t>
            </w:r>
          </w:p>
        </w:tc>
      </w:tr>
      <w:tr w:rsidR="00F92066" w:rsidRPr="007F2770" w:rsidDel="008E4E44" w14:paraId="6EA3F12F" w14:textId="77777777" w:rsidTr="00A20F9A">
        <w:trPr>
          <w:cantSplit/>
          <w:jc w:val="center"/>
        </w:trPr>
        <w:tc>
          <w:tcPr>
            <w:tcW w:w="5672" w:type="dxa"/>
            <w:gridSpan w:val="8"/>
            <w:tcBorders>
              <w:top w:val="single" w:sz="4" w:space="0" w:color="auto"/>
              <w:left w:val="single" w:sz="4" w:space="0" w:color="auto"/>
              <w:bottom w:val="nil"/>
              <w:right w:val="single" w:sz="4" w:space="0" w:color="auto"/>
            </w:tcBorders>
          </w:tcPr>
          <w:p w14:paraId="4BCA64B4" w14:textId="77777777" w:rsidR="00F92066" w:rsidRPr="007F2770" w:rsidDel="008E4E44" w:rsidRDefault="00F92066" w:rsidP="00A20F9A">
            <w:pPr>
              <w:pStyle w:val="TAC"/>
            </w:pPr>
            <w:r w:rsidRPr="007F2770">
              <w:t>Security header type associated with a spare half octet</w:t>
            </w:r>
          </w:p>
        </w:tc>
        <w:tc>
          <w:tcPr>
            <w:tcW w:w="1134" w:type="dxa"/>
            <w:tcBorders>
              <w:top w:val="nil"/>
              <w:left w:val="nil"/>
              <w:bottom w:val="nil"/>
              <w:right w:val="nil"/>
            </w:tcBorders>
          </w:tcPr>
          <w:p w14:paraId="2E863B76" w14:textId="77777777" w:rsidR="00F92066" w:rsidRPr="007F2770" w:rsidDel="008E4E44" w:rsidRDefault="00F92066" w:rsidP="00A20F9A">
            <w:pPr>
              <w:pStyle w:val="TAL"/>
            </w:pPr>
            <w:r w:rsidRPr="007F2770">
              <w:t>octet 2</w:t>
            </w:r>
          </w:p>
        </w:tc>
      </w:tr>
      <w:tr w:rsidR="00F92066" w:rsidRPr="007F2770" w14:paraId="2029185E" w14:textId="77777777" w:rsidTr="00A20F9A">
        <w:trPr>
          <w:cantSplit/>
          <w:jc w:val="center"/>
        </w:trPr>
        <w:tc>
          <w:tcPr>
            <w:tcW w:w="5672" w:type="dxa"/>
            <w:gridSpan w:val="8"/>
            <w:tcBorders>
              <w:top w:val="single" w:sz="4" w:space="0" w:color="auto"/>
              <w:left w:val="single" w:sz="4" w:space="0" w:color="auto"/>
              <w:bottom w:val="nil"/>
              <w:right w:val="single" w:sz="4" w:space="0" w:color="auto"/>
            </w:tcBorders>
          </w:tcPr>
          <w:p w14:paraId="226897AE" w14:textId="77777777" w:rsidR="00F92066" w:rsidRPr="007F2770" w:rsidRDefault="00F92066" w:rsidP="00A20F9A">
            <w:pPr>
              <w:pStyle w:val="TAC"/>
            </w:pPr>
          </w:p>
        </w:tc>
        <w:tc>
          <w:tcPr>
            <w:tcW w:w="1134" w:type="dxa"/>
            <w:tcBorders>
              <w:top w:val="nil"/>
              <w:left w:val="nil"/>
              <w:bottom w:val="nil"/>
              <w:right w:val="nil"/>
            </w:tcBorders>
          </w:tcPr>
          <w:p w14:paraId="218FAE94" w14:textId="77777777" w:rsidR="00F92066" w:rsidRPr="007F2770" w:rsidRDefault="00F92066" w:rsidP="00A20F9A">
            <w:pPr>
              <w:pStyle w:val="TAL"/>
            </w:pPr>
            <w:r w:rsidRPr="007F2770">
              <w:t>octet 3</w:t>
            </w:r>
          </w:p>
        </w:tc>
      </w:tr>
      <w:tr w:rsidR="00F92066" w:rsidRPr="007F2770" w14:paraId="52B5D2DA" w14:textId="77777777" w:rsidTr="00A20F9A">
        <w:trPr>
          <w:cantSplit/>
          <w:jc w:val="center"/>
        </w:trPr>
        <w:tc>
          <w:tcPr>
            <w:tcW w:w="5672" w:type="dxa"/>
            <w:gridSpan w:val="8"/>
            <w:tcBorders>
              <w:top w:val="nil"/>
              <w:left w:val="single" w:sz="4" w:space="0" w:color="auto"/>
              <w:bottom w:val="nil"/>
              <w:right w:val="single" w:sz="4" w:space="0" w:color="auto"/>
            </w:tcBorders>
          </w:tcPr>
          <w:p w14:paraId="63989541" w14:textId="77777777" w:rsidR="00F92066" w:rsidRPr="007F2770" w:rsidRDefault="00F92066" w:rsidP="00A20F9A">
            <w:pPr>
              <w:pStyle w:val="TAC"/>
            </w:pPr>
            <w:r w:rsidRPr="007F2770">
              <w:t>Message authentication code</w:t>
            </w:r>
          </w:p>
        </w:tc>
        <w:tc>
          <w:tcPr>
            <w:tcW w:w="1134" w:type="dxa"/>
            <w:tcBorders>
              <w:top w:val="nil"/>
              <w:left w:val="nil"/>
              <w:bottom w:val="nil"/>
              <w:right w:val="nil"/>
            </w:tcBorders>
          </w:tcPr>
          <w:p w14:paraId="6FA2C6E9" w14:textId="77777777" w:rsidR="00F92066" w:rsidRPr="007F2770" w:rsidRDefault="00F92066" w:rsidP="00A20F9A">
            <w:pPr>
              <w:pStyle w:val="TAL"/>
            </w:pPr>
          </w:p>
        </w:tc>
      </w:tr>
      <w:tr w:rsidR="00F92066" w:rsidRPr="007F2770" w14:paraId="526C5982" w14:textId="77777777" w:rsidTr="00A20F9A">
        <w:trPr>
          <w:cantSplit/>
          <w:jc w:val="center"/>
        </w:trPr>
        <w:tc>
          <w:tcPr>
            <w:tcW w:w="5672" w:type="dxa"/>
            <w:gridSpan w:val="8"/>
            <w:tcBorders>
              <w:top w:val="nil"/>
              <w:left w:val="single" w:sz="4" w:space="0" w:color="auto"/>
              <w:bottom w:val="nil"/>
              <w:right w:val="single" w:sz="4" w:space="0" w:color="auto"/>
            </w:tcBorders>
          </w:tcPr>
          <w:p w14:paraId="2466D8ED" w14:textId="77777777" w:rsidR="00F92066" w:rsidRPr="007F2770" w:rsidRDefault="00F92066" w:rsidP="00A20F9A">
            <w:pPr>
              <w:pStyle w:val="TAC"/>
            </w:pPr>
          </w:p>
        </w:tc>
        <w:tc>
          <w:tcPr>
            <w:tcW w:w="1134" w:type="dxa"/>
            <w:tcBorders>
              <w:top w:val="nil"/>
              <w:left w:val="nil"/>
              <w:bottom w:val="nil"/>
              <w:right w:val="nil"/>
            </w:tcBorders>
          </w:tcPr>
          <w:p w14:paraId="189CCCE0" w14:textId="77777777" w:rsidR="00F92066" w:rsidRPr="007F2770" w:rsidRDefault="00F92066" w:rsidP="00A20F9A">
            <w:pPr>
              <w:pStyle w:val="TAL"/>
            </w:pPr>
          </w:p>
        </w:tc>
      </w:tr>
      <w:tr w:rsidR="00F92066" w:rsidRPr="007F2770" w14:paraId="666CBBFC" w14:textId="77777777" w:rsidTr="00A20F9A">
        <w:trPr>
          <w:cantSplit/>
          <w:jc w:val="center"/>
        </w:trPr>
        <w:tc>
          <w:tcPr>
            <w:tcW w:w="5672" w:type="dxa"/>
            <w:gridSpan w:val="8"/>
            <w:tcBorders>
              <w:top w:val="nil"/>
              <w:left w:val="single" w:sz="4" w:space="0" w:color="auto"/>
              <w:bottom w:val="single" w:sz="4" w:space="0" w:color="auto"/>
              <w:right w:val="single" w:sz="4" w:space="0" w:color="auto"/>
            </w:tcBorders>
          </w:tcPr>
          <w:p w14:paraId="21B2A98B" w14:textId="77777777" w:rsidR="00F92066" w:rsidRPr="007F2770" w:rsidRDefault="00F92066" w:rsidP="00A20F9A">
            <w:pPr>
              <w:pStyle w:val="TAC"/>
            </w:pPr>
          </w:p>
        </w:tc>
        <w:tc>
          <w:tcPr>
            <w:tcW w:w="1134" w:type="dxa"/>
            <w:tcBorders>
              <w:top w:val="nil"/>
              <w:left w:val="nil"/>
              <w:bottom w:val="nil"/>
              <w:right w:val="nil"/>
            </w:tcBorders>
          </w:tcPr>
          <w:p w14:paraId="5E1F00C0" w14:textId="77777777" w:rsidR="00F92066" w:rsidRPr="007F2770" w:rsidRDefault="00F92066" w:rsidP="00A20F9A">
            <w:pPr>
              <w:pStyle w:val="TAL"/>
            </w:pPr>
            <w:r w:rsidRPr="007F2770">
              <w:t>octet 6</w:t>
            </w:r>
          </w:p>
        </w:tc>
      </w:tr>
      <w:tr w:rsidR="00F92066" w:rsidRPr="007F2770" w14:paraId="326A0E66" w14:textId="77777777" w:rsidTr="00A20F9A">
        <w:trPr>
          <w:cantSplit/>
          <w:jc w:val="center"/>
        </w:trPr>
        <w:tc>
          <w:tcPr>
            <w:tcW w:w="5672" w:type="dxa"/>
            <w:gridSpan w:val="8"/>
            <w:tcBorders>
              <w:top w:val="single" w:sz="4" w:space="0" w:color="auto"/>
              <w:left w:val="single" w:sz="4" w:space="0" w:color="auto"/>
              <w:bottom w:val="nil"/>
              <w:right w:val="single" w:sz="4" w:space="0" w:color="auto"/>
            </w:tcBorders>
          </w:tcPr>
          <w:p w14:paraId="7474A483" w14:textId="77777777" w:rsidR="00F92066" w:rsidRPr="007F2770" w:rsidRDefault="00F92066" w:rsidP="00A20F9A">
            <w:pPr>
              <w:pStyle w:val="TAC"/>
            </w:pPr>
            <w:r w:rsidRPr="007F2770">
              <w:t>Sequence number</w:t>
            </w:r>
          </w:p>
        </w:tc>
        <w:tc>
          <w:tcPr>
            <w:tcW w:w="1134" w:type="dxa"/>
            <w:tcBorders>
              <w:top w:val="nil"/>
              <w:left w:val="nil"/>
              <w:bottom w:val="nil"/>
              <w:right w:val="nil"/>
            </w:tcBorders>
          </w:tcPr>
          <w:p w14:paraId="39D819FF" w14:textId="77777777" w:rsidR="00F92066" w:rsidRPr="007F2770" w:rsidRDefault="00F92066" w:rsidP="00A20F9A">
            <w:pPr>
              <w:pStyle w:val="TAL"/>
            </w:pPr>
            <w:r w:rsidRPr="007F2770">
              <w:t>octet 7</w:t>
            </w:r>
          </w:p>
        </w:tc>
      </w:tr>
      <w:tr w:rsidR="00F92066" w:rsidRPr="007F2770" w14:paraId="6344C887" w14:textId="77777777" w:rsidTr="00A20F9A">
        <w:trPr>
          <w:cantSplit/>
          <w:jc w:val="center"/>
        </w:trPr>
        <w:tc>
          <w:tcPr>
            <w:tcW w:w="5672" w:type="dxa"/>
            <w:gridSpan w:val="8"/>
            <w:tcBorders>
              <w:top w:val="single" w:sz="4" w:space="0" w:color="auto"/>
              <w:left w:val="single" w:sz="4" w:space="0" w:color="auto"/>
              <w:bottom w:val="nil"/>
              <w:right w:val="single" w:sz="4" w:space="0" w:color="auto"/>
            </w:tcBorders>
          </w:tcPr>
          <w:p w14:paraId="29B732D4" w14:textId="77777777" w:rsidR="00F92066" w:rsidRPr="007F2770" w:rsidRDefault="00F92066" w:rsidP="00A20F9A">
            <w:pPr>
              <w:pStyle w:val="TAC"/>
            </w:pPr>
          </w:p>
        </w:tc>
        <w:tc>
          <w:tcPr>
            <w:tcW w:w="1134" w:type="dxa"/>
            <w:tcBorders>
              <w:top w:val="nil"/>
              <w:left w:val="nil"/>
              <w:bottom w:val="nil"/>
              <w:right w:val="nil"/>
            </w:tcBorders>
          </w:tcPr>
          <w:p w14:paraId="7425A556" w14:textId="77777777" w:rsidR="00F92066" w:rsidRPr="007F2770" w:rsidRDefault="00F92066" w:rsidP="00A20F9A">
            <w:pPr>
              <w:pStyle w:val="TAL"/>
            </w:pPr>
            <w:r w:rsidRPr="007F2770">
              <w:t>octet 8</w:t>
            </w:r>
          </w:p>
        </w:tc>
      </w:tr>
      <w:tr w:rsidR="00F92066" w:rsidRPr="007F2770" w14:paraId="720EA196" w14:textId="77777777" w:rsidTr="00A20F9A">
        <w:trPr>
          <w:cantSplit/>
          <w:jc w:val="center"/>
        </w:trPr>
        <w:tc>
          <w:tcPr>
            <w:tcW w:w="5672" w:type="dxa"/>
            <w:gridSpan w:val="8"/>
            <w:tcBorders>
              <w:top w:val="nil"/>
              <w:left w:val="single" w:sz="4" w:space="0" w:color="auto"/>
              <w:bottom w:val="nil"/>
              <w:right w:val="single" w:sz="4" w:space="0" w:color="auto"/>
            </w:tcBorders>
          </w:tcPr>
          <w:p w14:paraId="60CDDFA6" w14:textId="77777777" w:rsidR="00F92066" w:rsidRPr="007F2770" w:rsidRDefault="00F92066" w:rsidP="00A20F9A">
            <w:pPr>
              <w:pStyle w:val="TAC"/>
            </w:pPr>
            <w:r w:rsidRPr="007F2770">
              <w:t>Plain 5GS NAS message</w:t>
            </w:r>
          </w:p>
        </w:tc>
        <w:tc>
          <w:tcPr>
            <w:tcW w:w="1134" w:type="dxa"/>
            <w:tcBorders>
              <w:top w:val="nil"/>
              <w:left w:val="nil"/>
              <w:bottom w:val="nil"/>
              <w:right w:val="nil"/>
            </w:tcBorders>
          </w:tcPr>
          <w:p w14:paraId="5509BFC4" w14:textId="77777777" w:rsidR="00F92066" w:rsidRPr="007F2770" w:rsidRDefault="00F92066" w:rsidP="00A20F9A">
            <w:pPr>
              <w:pStyle w:val="TAL"/>
            </w:pPr>
          </w:p>
        </w:tc>
      </w:tr>
      <w:tr w:rsidR="00F92066" w:rsidRPr="007F2770" w14:paraId="0F7F0ED3" w14:textId="77777777" w:rsidTr="00A20F9A">
        <w:trPr>
          <w:cantSplit/>
          <w:jc w:val="center"/>
        </w:trPr>
        <w:tc>
          <w:tcPr>
            <w:tcW w:w="5672" w:type="dxa"/>
            <w:gridSpan w:val="8"/>
            <w:tcBorders>
              <w:top w:val="nil"/>
              <w:left w:val="single" w:sz="4" w:space="0" w:color="auto"/>
              <w:bottom w:val="single" w:sz="4" w:space="0" w:color="auto"/>
              <w:right w:val="single" w:sz="4" w:space="0" w:color="auto"/>
            </w:tcBorders>
          </w:tcPr>
          <w:p w14:paraId="3659DA19" w14:textId="77777777" w:rsidR="00F92066" w:rsidRPr="007F2770" w:rsidRDefault="00F92066" w:rsidP="00A20F9A">
            <w:pPr>
              <w:pStyle w:val="TAC"/>
            </w:pPr>
          </w:p>
        </w:tc>
        <w:tc>
          <w:tcPr>
            <w:tcW w:w="1134" w:type="dxa"/>
            <w:tcBorders>
              <w:top w:val="nil"/>
              <w:left w:val="nil"/>
              <w:bottom w:val="nil"/>
              <w:right w:val="nil"/>
            </w:tcBorders>
          </w:tcPr>
          <w:p w14:paraId="3010CC6C" w14:textId="77777777" w:rsidR="00F92066" w:rsidRPr="007F2770" w:rsidRDefault="00F92066" w:rsidP="00A20F9A">
            <w:pPr>
              <w:pStyle w:val="TAL"/>
            </w:pPr>
            <w:r w:rsidRPr="007F2770">
              <w:t>octet n</w:t>
            </w:r>
          </w:p>
        </w:tc>
      </w:tr>
    </w:tbl>
    <w:p w14:paraId="186861FD" w14:textId="77777777" w:rsidR="00F92066" w:rsidRPr="007F2770" w:rsidRDefault="00F92066" w:rsidP="00F92066">
      <w:pPr>
        <w:pStyle w:val="TF"/>
      </w:pPr>
      <w:bookmarkStart w:id="127" w:name="_CRFigure9_1_1_2"/>
      <w:r w:rsidRPr="007F2770">
        <w:t>Figure</w:t>
      </w:r>
      <w:r w:rsidRPr="007F2770">
        <w:rPr>
          <w:rFonts w:eastAsia="Malgun Gothic"/>
        </w:rPr>
        <w:t> </w:t>
      </w:r>
      <w:bookmarkEnd w:id="127"/>
      <w:r w:rsidRPr="007F2770">
        <w:t>9.1.1.2: General message organization example for a security protected 5GS NAS message</w:t>
      </w:r>
    </w:p>
    <w:p w14:paraId="4B8AB59D" w14:textId="696912C8" w:rsidR="00B724B3" w:rsidRDefault="00B724B3" w:rsidP="00B724B3">
      <w:pPr>
        <w:rPr>
          <w:ins w:id="128" w:author="Qualcomm-Amer-r6" w:date="2024-11-19T15:02:00Z"/>
        </w:rPr>
      </w:pPr>
      <w:ins w:id="129" w:author="Qualcomm-Amer-r6" w:date="2024-11-19T15:02:00Z">
        <w:r>
          <w:t xml:space="preserve">The organization of the </w:t>
        </w:r>
      </w:ins>
      <w:ins w:id="130" w:author="Qualcomm-Amer-r7" w:date="2025-05-07T17:17:00Z" w16du:dateUtc="2025-05-08T00:17:00Z">
        <w:r w:rsidR="0041582F">
          <w:t xml:space="preserve">OPTIMIZED </w:t>
        </w:r>
      </w:ins>
      <w:ins w:id="131" w:author="Qualcomm-Amer-r6" w:date="2024-11-19T15:02:00Z">
        <w:r>
          <w:t xml:space="preserve">DATA TRANSFER message </w:t>
        </w:r>
        <w:r w:rsidRPr="00BC508A">
          <w:t>is illustrated in figure 9.1.</w:t>
        </w:r>
      </w:ins>
      <w:ins w:id="132" w:author="Qualcomm-Amer-r7" w:date="2025-05-07T17:17:00Z" w16du:dateUtc="2025-05-08T00:17:00Z">
        <w:r w:rsidR="0041582F">
          <w:t>1.</w:t>
        </w:r>
      </w:ins>
      <w:ins w:id="133" w:author="Qualcomm-Amer-r6" w:date="2024-11-19T15:02:00Z">
        <w: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724B3" w:rsidRPr="007F2770" w14:paraId="32A35972" w14:textId="77777777" w:rsidTr="00E66891">
        <w:trPr>
          <w:cantSplit/>
          <w:jc w:val="center"/>
          <w:ins w:id="134" w:author="Qualcomm-Amer-r6" w:date="2024-11-19T15:02:00Z"/>
        </w:trPr>
        <w:tc>
          <w:tcPr>
            <w:tcW w:w="709" w:type="dxa"/>
            <w:tcBorders>
              <w:top w:val="nil"/>
              <w:left w:val="nil"/>
              <w:bottom w:val="nil"/>
              <w:right w:val="nil"/>
            </w:tcBorders>
          </w:tcPr>
          <w:p w14:paraId="23662ECD" w14:textId="77777777" w:rsidR="00B724B3" w:rsidRPr="007F2770" w:rsidRDefault="00B724B3" w:rsidP="00E66891">
            <w:pPr>
              <w:pStyle w:val="TAC"/>
              <w:rPr>
                <w:ins w:id="135" w:author="Qualcomm-Amer-r6" w:date="2024-11-19T15:02:00Z"/>
              </w:rPr>
            </w:pPr>
            <w:ins w:id="136" w:author="Qualcomm-Amer-r6" w:date="2024-11-19T15:02:00Z">
              <w:r w:rsidRPr="007F2770">
                <w:t>8</w:t>
              </w:r>
            </w:ins>
          </w:p>
        </w:tc>
        <w:tc>
          <w:tcPr>
            <w:tcW w:w="709" w:type="dxa"/>
            <w:tcBorders>
              <w:top w:val="nil"/>
              <w:left w:val="nil"/>
              <w:bottom w:val="nil"/>
              <w:right w:val="nil"/>
            </w:tcBorders>
          </w:tcPr>
          <w:p w14:paraId="221E39B4" w14:textId="77777777" w:rsidR="00B724B3" w:rsidRPr="007F2770" w:rsidRDefault="00B724B3" w:rsidP="00E66891">
            <w:pPr>
              <w:pStyle w:val="TAC"/>
              <w:rPr>
                <w:ins w:id="137" w:author="Qualcomm-Amer-r6" w:date="2024-11-19T15:02:00Z"/>
              </w:rPr>
            </w:pPr>
            <w:ins w:id="138" w:author="Qualcomm-Amer-r6" w:date="2024-11-19T15:02:00Z">
              <w:r w:rsidRPr="007F2770">
                <w:t>7</w:t>
              </w:r>
            </w:ins>
          </w:p>
        </w:tc>
        <w:tc>
          <w:tcPr>
            <w:tcW w:w="709" w:type="dxa"/>
            <w:tcBorders>
              <w:top w:val="nil"/>
              <w:left w:val="nil"/>
              <w:bottom w:val="nil"/>
              <w:right w:val="nil"/>
            </w:tcBorders>
          </w:tcPr>
          <w:p w14:paraId="7C986FF3" w14:textId="77777777" w:rsidR="00B724B3" w:rsidRPr="007F2770" w:rsidRDefault="00B724B3" w:rsidP="00E66891">
            <w:pPr>
              <w:pStyle w:val="TAC"/>
              <w:rPr>
                <w:ins w:id="139" w:author="Qualcomm-Amer-r6" w:date="2024-11-19T15:02:00Z"/>
              </w:rPr>
            </w:pPr>
            <w:ins w:id="140" w:author="Qualcomm-Amer-r6" w:date="2024-11-19T15:02:00Z">
              <w:r w:rsidRPr="007F2770">
                <w:t>6</w:t>
              </w:r>
            </w:ins>
          </w:p>
        </w:tc>
        <w:tc>
          <w:tcPr>
            <w:tcW w:w="709" w:type="dxa"/>
            <w:tcBorders>
              <w:top w:val="nil"/>
              <w:left w:val="nil"/>
              <w:bottom w:val="nil"/>
              <w:right w:val="nil"/>
            </w:tcBorders>
          </w:tcPr>
          <w:p w14:paraId="7F0BBB01" w14:textId="77777777" w:rsidR="00B724B3" w:rsidRPr="007F2770" w:rsidRDefault="00B724B3" w:rsidP="00E66891">
            <w:pPr>
              <w:pStyle w:val="TAC"/>
              <w:rPr>
                <w:ins w:id="141" w:author="Qualcomm-Amer-r6" w:date="2024-11-19T15:02:00Z"/>
              </w:rPr>
            </w:pPr>
            <w:ins w:id="142" w:author="Qualcomm-Amer-r6" w:date="2024-11-19T15:02:00Z">
              <w:r w:rsidRPr="007F2770">
                <w:t>5</w:t>
              </w:r>
            </w:ins>
          </w:p>
        </w:tc>
        <w:tc>
          <w:tcPr>
            <w:tcW w:w="709" w:type="dxa"/>
            <w:tcBorders>
              <w:top w:val="nil"/>
              <w:left w:val="nil"/>
              <w:bottom w:val="nil"/>
              <w:right w:val="nil"/>
            </w:tcBorders>
          </w:tcPr>
          <w:p w14:paraId="00120DC7" w14:textId="77777777" w:rsidR="00B724B3" w:rsidRPr="007F2770" w:rsidRDefault="00B724B3" w:rsidP="00E66891">
            <w:pPr>
              <w:pStyle w:val="TAC"/>
              <w:rPr>
                <w:ins w:id="143" w:author="Qualcomm-Amer-r6" w:date="2024-11-19T15:02:00Z"/>
              </w:rPr>
            </w:pPr>
            <w:ins w:id="144" w:author="Qualcomm-Amer-r6" w:date="2024-11-19T15:02:00Z">
              <w:r w:rsidRPr="007F2770">
                <w:t>4</w:t>
              </w:r>
            </w:ins>
          </w:p>
        </w:tc>
        <w:tc>
          <w:tcPr>
            <w:tcW w:w="709" w:type="dxa"/>
            <w:tcBorders>
              <w:top w:val="nil"/>
              <w:left w:val="nil"/>
              <w:bottom w:val="nil"/>
              <w:right w:val="nil"/>
            </w:tcBorders>
          </w:tcPr>
          <w:p w14:paraId="4FA73ADF" w14:textId="77777777" w:rsidR="00B724B3" w:rsidRPr="007F2770" w:rsidRDefault="00B724B3" w:rsidP="00E66891">
            <w:pPr>
              <w:pStyle w:val="TAC"/>
              <w:rPr>
                <w:ins w:id="145" w:author="Qualcomm-Amer-r6" w:date="2024-11-19T15:02:00Z"/>
              </w:rPr>
            </w:pPr>
            <w:ins w:id="146" w:author="Qualcomm-Amer-r6" w:date="2024-11-19T15:02:00Z">
              <w:r w:rsidRPr="007F2770">
                <w:t>3</w:t>
              </w:r>
            </w:ins>
          </w:p>
        </w:tc>
        <w:tc>
          <w:tcPr>
            <w:tcW w:w="709" w:type="dxa"/>
            <w:tcBorders>
              <w:top w:val="nil"/>
              <w:left w:val="nil"/>
              <w:bottom w:val="nil"/>
              <w:right w:val="nil"/>
            </w:tcBorders>
          </w:tcPr>
          <w:p w14:paraId="5D8A63F7" w14:textId="77777777" w:rsidR="00B724B3" w:rsidRPr="007F2770" w:rsidRDefault="00B724B3" w:rsidP="00E66891">
            <w:pPr>
              <w:pStyle w:val="TAC"/>
              <w:rPr>
                <w:ins w:id="147" w:author="Qualcomm-Amer-r6" w:date="2024-11-19T15:02:00Z"/>
              </w:rPr>
            </w:pPr>
            <w:ins w:id="148" w:author="Qualcomm-Amer-r6" w:date="2024-11-19T15:02:00Z">
              <w:r w:rsidRPr="007F2770">
                <w:t>2</w:t>
              </w:r>
            </w:ins>
          </w:p>
        </w:tc>
        <w:tc>
          <w:tcPr>
            <w:tcW w:w="709" w:type="dxa"/>
            <w:tcBorders>
              <w:top w:val="nil"/>
              <w:left w:val="nil"/>
              <w:bottom w:val="nil"/>
              <w:right w:val="nil"/>
            </w:tcBorders>
          </w:tcPr>
          <w:p w14:paraId="2129D1E0" w14:textId="77777777" w:rsidR="00B724B3" w:rsidRPr="007F2770" w:rsidRDefault="00B724B3" w:rsidP="00E66891">
            <w:pPr>
              <w:pStyle w:val="TAC"/>
              <w:rPr>
                <w:ins w:id="149" w:author="Qualcomm-Amer-r6" w:date="2024-11-19T15:02:00Z"/>
              </w:rPr>
            </w:pPr>
            <w:ins w:id="150" w:author="Qualcomm-Amer-r6" w:date="2024-11-19T15:02:00Z">
              <w:r w:rsidRPr="007F2770">
                <w:t>1</w:t>
              </w:r>
            </w:ins>
          </w:p>
        </w:tc>
        <w:tc>
          <w:tcPr>
            <w:tcW w:w="1134" w:type="dxa"/>
            <w:tcBorders>
              <w:top w:val="nil"/>
              <w:left w:val="nil"/>
              <w:bottom w:val="nil"/>
              <w:right w:val="nil"/>
            </w:tcBorders>
          </w:tcPr>
          <w:p w14:paraId="5C653B5D" w14:textId="77777777" w:rsidR="00B724B3" w:rsidRPr="007F2770" w:rsidRDefault="00B724B3" w:rsidP="00E66891">
            <w:pPr>
              <w:pStyle w:val="TAL"/>
              <w:rPr>
                <w:ins w:id="151" w:author="Qualcomm-Amer-r6" w:date="2024-11-19T15:02:00Z"/>
              </w:rPr>
            </w:pPr>
          </w:p>
        </w:tc>
      </w:tr>
      <w:tr w:rsidR="00B724B3" w:rsidRPr="007F2770" w14:paraId="280B8F8A" w14:textId="77777777" w:rsidTr="00E66891">
        <w:trPr>
          <w:cantSplit/>
          <w:jc w:val="center"/>
          <w:ins w:id="152" w:author="Qualcomm-Amer-r6" w:date="2024-11-19T15:02:00Z"/>
        </w:trPr>
        <w:tc>
          <w:tcPr>
            <w:tcW w:w="5672" w:type="dxa"/>
            <w:gridSpan w:val="8"/>
            <w:tcBorders>
              <w:top w:val="single" w:sz="4" w:space="0" w:color="auto"/>
              <w:left w:val="single" w:sz="4" w:space="0" w:color="auto"/>
              <w:bottom w:val="nil"/>
              <w:right w:val="single" w:sz="4" w:space="0" w:color="auto"/>
            </w:tcBorders>
          </w:tcPr>
          <w:p w14:paraId="3FAB2B27" w14:textId="77777777" w:rsidR="00B724B3" w:rsidRPr="007F2770" w:rsidRDefault="00B724B3" w:rsidP="00E66891">
            <w:pPr>
              <w:pStyle w:val="TAC"/>
              <w:rPr>
                <w:ins w:id="153" w:author="Qualcomm-Amer-r6" w:date="2024-11-19T15:02:00Z"/>
              </w:rPr>
            </w:pPr>
            <w:ins w:id="154" w:author="Qualcomm-Amer-r6" w:date="2024-11-19T15:02:00Z">
              <w:r w:rsidRPr="007F2770">
                <w:t>Extended protocol discriminator</w:t>
              </w:r>
            </w:ins>
          </w:p>
        </w:tc>
        <w:tc>
          <w:tcPr>
            <w:tcW w:w="1134" w:type="dxa"/>
            <w:tcBorders>
              <w:top w:val="nil"/>
              <w:left w:val="nil"/>
              <w:bottom w:val="nil"/>
              <w:right w:val="nil"/>
            </w:tcBorders>
          </w:tcPr>
          <w:p w14:paraId="24A34E9C" w14:textId="77777777" w:rsidR="00B724B3" w:rsidRPr="007F2770" w:rsidRDefault="00B724B3" w:rsidP="00E66891">
            <w:pPr>
              <w:pStyle w:val="TAL"/>
              <w:rPr>
                <w:ins w:id="155" w:author="Qualcomm-Amer-r6" w:date="2024-11-19T15:02:00Z"/>
              </w:rPr>
            </w:pPr>
            <w:ins w:id="156" w:author="Qualcomm-Amer-r6" w:date="2024-11-19T15:02:00Z">
              <w:r w:rsidRPr="007F2770">
                <w:t>octet 1</w:t>
              </w:r>
            </w:ins>
          </w:p>
        </w:tc>
      </w:tr>
      <w:tr w:rsidR="00B724B3" w:rsidRPr="007F2770" w14:paraId="3C665386" w14:textId="77777777" w:rsidTr="00E66891">
        <w:trPr>
          <w:cantSplit/>
          <w:jc w:val="center"/>
          <w:ins w:id="157" w:author="Qualcomm-Amer-r6" w:date="2024-11-19T15:02:00Z"/>
        </w:trPr>
        <w:tc>
          <w:tcPr>
            <w:tcW w:w="5672" w:type="dxa"/>
            <w:gridSpan w:val="8"/>
            <w:tcBorders>
              <w:top w:val="single" w:sz="4" w:space="0" w:color="auto"/>
              <w:left w:val="single" w:sz="4" w:space="0" w:color="auto"/>
              <w:bottom w:val="nil"/>
              <w:right w:val="single" w:sz="4" w:space="0" w:color="auto"/>
            </w:tcBorders>
          </w:tcPr>
          <w:p w14:paraId="5E8E64F1" w14:textId="77777777" w:rsidR="00B724B3" w:rsidRPr="007F2770" w:rsidRDefault="00B724B3" w:rsidP="00E66891">
            <w:pPr>
              <w:pStyle w:val="TAC"/>
              <w:rPr>
                <w:ins w:id="158" w:author="Qualcomm-Amer-r6" w:date="2024-11-19T15:02:00Z"/>
              </w:rPr>
            </w:pPr>
          </w:p>
        </w:tc>
        <w:tc>
          <w:tcPr>
            <w:tcW w:w="1134" w:type="dxa"/>
            <w:tcBorders>
              <w:top w:val="nil"/>
              <w:left w:val="nil"/>
              <w:bottom w:val="nil"/>
              <w:right w:val="nil"/>
            </w:tcBorders>
          </w:tcPr>
          <w:p w14:paraId="17C35A27" w14:textId="77777777" w:rsidR="00B724B3" w:rsidRPr="007F2770" w:rsidRDefault="00B724B3" w:rsidP="00E66891">
            <w:pPr>
              <w:pStyle w:val="TAL"/>
              <w:rPr>
                <w:ins w:id="159" w:author="Qualcomm-Amer-r6" w:date="2024-11-19T15:02:00Z"/>
              </w:rPr>
            </w:pPr>
            <w:ins w:id="160" w:author="Qualcomm-Amer-r6" w:date="2024-11-19T15:02:00Z">
              <w:r w:rsidRPr="007F2770">
                <w:t xml:space="preserve">octet </w:t>
              </w:r>
              <w:r>
                <w:t>2</w:t>
              </w:r>
            </w:ins>
          </w:p>
        </w:tc>
      </w:tr>
      <w:tr w:rsidR="00B724B3" w:rsidRPr="007F2770" w14:paraId="325FD308" w14:textId="77777777" w:rsidTr="00E66891">
        <w:trPr>
          <w:cantSplit/>
          <w:jc w:val="center"/>
          <w:ins w:id="161" w:author="Qualcomm-Amer-r6" w:date="2024-11-19T15:02:00Z"/>
        </w:trPr>
        <w:tc>
          <w:tcPr>
            <w:tcW w:w="5672" w:type="dxa"/>
            <w:gridSpan w:val="8"/>
            <w:tcBorders>
              <w:top w:val="nil"/>
              <w:left w:val="single" w:sz="4" w:space="0" w:color="auto"/>
              <w:bottom w:val="nil"/>
              <w:right w:val="single" w:sz="4" w:space="0" w:color="auto"/>
            </w:tcBorders>
          </w:tcPr>
          <w:p w14:paraId="3C9F0EDA" w14:textId="77777777" w:rsidR="00B724B3" w:rsidRPr="007F2770" w:rsidRDefault="00B724B3" w:rsidP="00E66891">
            <w:pPr>
              <w:pStyle w:val="TAC"/>
              <w:rPr>
                <w:ins w:id="162" w:author="Qualcomm-Amer-r6" w:date="2024-11-19T15:02:00Z"/>
              </w:rPr>
            </w:pPr>
            <w:ins w:id="163" w:author="Qualcomm-Amer-r6" w:date="2024-11-19T15:02:00Z">
              <w:r w:rsidRPr="007F2770">
                <w:t>Message authentication code</w:t>
              </w:r>
            </w:ins>
          </w:p>
        </w:tc>
        <w:tc>
          <w:tcPr>
            <w:tcW w:w="1134" w:type="dxa"/>
            <w:tcBorders>
              <w:top w:val="nil"/>
              <w:left w:val="nil"/>
              <w:bottom w:val="nil"/>
              <w:right w:val="nil"/>
            </w:tcBorders>
          </w:tcPr>
          <w:p w14:paraId="3D098C80" w14:textId="77777777" w:rsidR="00B724B3" w:rsidRPr="007F2770" w:rsidRDefault="00B724B3" w:rsidP="00E66891">
            <w:pPr>
              <w:pStyle w:val="TAL"/>
              <w:rPr>
                <w:ins w:id="164" w:author="Qualcomm-Amer-r6" w:date="2024-11-19T15:02:00Z"/>
              </w:rPr>
            </w:pPr>
          </w:p>
        </w:tc>
      </w:tr>
      <w:tr w:rsidR="00B724B3" w:rsidRPr="007F2770" w14:paraId="0A494A77" w14:textId="77777777" w:rsidTr="00E66891">
        <w:trPr>
          <w:cantSplit/>
          <w:jc w:val="center"/>
          <w:ins w:id="165" w:author="Qualcomm-Amer-r6" w:date="2024-11-19T15:02:00Z"/>
        </w:trPr>
        <w:tc>
          <w:tcPr>
            <w:tcW w:w="5672" w:type="dxa"/>
            <w:gridSpan w:val="8"/>
            <w:tcBorders>
              <w:top w:val="nil"/>
              <w:left w:val="single" w:sz="4" w:space="0" w:color="auto"/>
              <w:bottom w:val="nil"/>
              <w:right w:val="single" w:sz="4" w:space="0" w:color="auto"/>
            </w:tcBorders>
          </w:tcPr>
          <w:p w14:paraId="212FAD27" w14:textId="77777777" w:rsidR="00B724B3" w:rsidRPr="007F2770" w:rsidRDefault="00B724B3" w:rsidP="00E66891">
            <w:pPr>
              <w:pStyle w:val="TAC"/>
              <w:rPr>
                <w:ins w:id="166" w:author="Qualcomm-Amer-r6" w:date="2024-11-19T15:02:00Z"/>
              </w:rPr>
            </w:pPr>
          </w:p>
        </w:tc>
        <w:tc>
          <w:tcPr>
            <w:tcW w:w="1134" w:type="dxa"/>
            <w:tcBorders>
              <w:top w:val="nil"/>
              <w:left w:val="nil"/>
              <w:bottom w:val="nil"/>
              <w:right w:val="nil"/>
            </w:tcBorders>
          </w:tcPr>
          <w:p w14:paraId="3D128371" w14:textId="77777777" w:rsidR="00B724B3" w:rsidRPr="007F2770" w:rsidRDefault="00B724B3" w:rsidP="00E66891">
            <w:pPr>
              <w:pStyle w:val="TAL"/>
              <w:rPr>
                <w:ins w:id="167" w:author="Qualcomm-Amer-r6" w:date="2024-11-19T15:02:00Z"/>
              </w:rPr>
            </w:pPr>
          </w:p>
        </w:tc>
      </w:tr>
      <w:tr w:rsidR="00B724B3" w:rsidRPr="007F2770" w14:paraId="6630A10F" w14:textId="77777777" w:rsidTr="00E66891">
        <w:trPr>
          <w:cantSplit/>
          <w:jc w:val="center"/>
          <w:ins w:id="168" w:author="Qualcomm-Amer-r6" w:date="2024-11-19T15:02:00Z"/>
        </w:trPr>
        <w:tc>
          <w:tcPr>
            <w:tcW w:w="5672" w:type="dxa"/>
            <w:gridSpan w:val="8"/>
            <w:tcBorders>
              <w:top w:val="nil"/>
              <w:left w:val="single" w:sz="4" w:space="0" w:color="auto"/>
              <w:bottom w:val="single" w:sz="4" w:space="0" w:color="auto"/>
              <w:right w:val="single" w:sz="4" w:space="0" w:color="auto"/>
            </w:tcBorders>
          </w:tcPr>
          <w:p w14:paraId="38BA647D" w14:textId="77777777" w:rsidR="00B724B3" w:rsidRPr="007F2770" w:rsidRDefault="00B724B3" w:rsidP="00E66891">
            <w:pPr>
              <w:pStyle w:val="TAC"/>
              <w:rPr>
                <w:ins w:id="169" w:author="Qualcomm-Amer-r6" w:date="2024-11-19T15:02:00Z"/>
              </w:rPr>
            </w:pPr>
          </w:p>
        </w:tc>
        <w:tc>
          <w:tcPr>
            <w:tcW w:w="1134" w:type="dxa"/>
            <w:tcBorders>
              <w:top w:val="nil"/>
              <w:left w:val="nil"/>
              <w:bottom w:val="nil"/>
              <w:right w:val="nil"/>
            </w:tcBorders>
          </w:tcPr>
          <w:p w14:paraId="61ADDE28" w14:textId="77777777" w:rsidR="00B724B3" w:rsidRPr="007F2770" w:rsidRDefault="00B724B3" w:rsidP="00E66891">
            <w:pPr>
              <w:pStyle w:val="TAL"/>
              <w:rPr>
                <w:ins w:id="170" w:author="Qualcomm-Amer-r6" w:date="2024-11-19T15:02:00Z"/>
              </w:rPr>
            </w:pPr>
            <w:ins w:id="171" w:author="Qualcomm-Amer-r6" w:date="2024-11-19T15:02:00Z">
              <w:r w:rsidRPr="007F2770">
                <w:t xml:space="preserve">octet </w:t>
              </w:r>
              <w:r>
                <w:t>5</w:t>
              </w:r>
            </w:ins>
          </w:p>
        </w:tc>
      </w:tr>
      <w:tr w:rsidR="00B724B3" w:rsidRPr="007F2770" w14:paraId="4B2BF956" w14:textId="77777777" w:rsidTr="00E66891">
        <w:trPr>
          <w:cantSplit/>
          <w:jc w:val="center"/>
          <w:ins w:id="172" w:author="Qualcomm-Amer-r6" w:date="2024-11-19T15:02:00Z"/>
        </w:trPr>
        <w:tc>
          <w:tcPr>
            <w:tcW w:w="5672" w:type="dxa"/>
            <w:gridSpan w:val="8"/>
            <w:tcBorders>
              <w:top w:val="single" w:sz="4" w:space="0" w:color="auto"/>
              <w:left w:val="single" w:sz="4" w:space="0" w:color="auto"/>
              <w:bottom w:val="nil"/>
              <w:right w:val="single" w:sz="4" w:space="0" w:color="auto"/>
            </w:tcBorders>
          </w:tcPr>
          <w:p w14:paraId="729FB84E" w14:textId="4471D176" w:rsidR="00B724B3" w:rsidRPr="007F2770" w:rsidRDefault="00B724B3" w:rsidP="00E66891">
            <w:pPr>
              <w:pStyle w:val="TAC"/>
              <w:rPr>
                <w:ins w:id="173" w:author="Qualcomm-Amer-r6" w:date="2024-11-19T15:02:00Z"/>
              </w:rPr>
            </w:pPr>
            <w:ins w:id="174" w:author="Qualcomm-Amer-r6" w:date="2024-11-19T15:02:00Z">
              <w:r w:rsidRPr="007F2770">
                <w:t>Sequence number</w:t>
              </w:r>
              <w:r>
                <w:t xml:space="preserve"> </w:t>
              </w:r>
            </w:ins>
          </w:p>
        </w:tc>
        <w:tc>
          <w:tcPr>
            <w:tcW w:w="1134" w:type="dxa"/>
            <w:tcBorders>
              <w:top w:val="nil"/>
              <w:left w:val="nil"/>
              <w:bottom w:val="nil"/>
              <w:right w:val="nil"/>
            </w:tcBorders>
          </w:tcPr>
          <w:p w14:paraId="746E6BD6" w14:textId="77777777" w:rsidR="00B724B3" w:rsidRPr="007F2770" w:rsidRDefault="00B724B3" w:rsidP="00E66891">
            <w:pPr>
              <w:pStyle w:val="TAL"/>
              <w:rPr>
                <w:ins w:id="175" w:author="Qualcomm-Amer-r6" w:date="2024-11-19T15:02:00Z"/>
              </w:rPr>
            </w:pPr>
            <w:ins w:id="176" w:author="Qualcomm-Amer-r6" w:date="2024-11-19T15:02:00Z">
              <w:r w:rsidRPr="007F2770">
                <w:t xml:space="preserve">octet </w:t>
              </w:r>
              <w:r>
                <w:t>6</w:t>
              </w:r>
            </w:ins>
          </w:p>
        </w:tc>
      </w:tr>
      <w:tr w:rsidR="00B724B3" w:rsidRPr="007F2770" w14:paraId="71658113" w14:textId="77777777" w:rsidTr="00E66891">
        <w:trPr>
          <w:cantSplit/>
          <w:jc w:val="center"/>
          <w:ins w:id="177" w:author="Qualcomm-Amer-r6" w:date="2024-11-19T15:02:00Z"/>
        </w:trPr>
        <w:tc>
          <w:tcPr>
            <w:tcW w:w="5672" w:type="dxa"/>
            <w:gridSpan w:val="8"/>
            <w:tcBorders>
              <w:top w:val="single" w:sz="4" w:space="0" w:color="auto"/>
              <w:left w:val="single" w:sz="4" w:space="0" w:color="auto"/>
              <w:bottom w:val="nil"/>
              <w:right w:val="single" w:sz="4" w:space="0" w:color="auto"/>
            </w:tcBorders>
          </w:tcPr>
          <w:p w14:paraId="7109372C" w14:textId="77777777" w:rsidR="00B724B3" w:rsidRPr="007F2770" w:rsidRDefault="00B724B3" w:rsidP="00E66891">
            <w:pPr>
              <w:pStyle w:val="TAC"/>
              <w:rPr>
                <w:ins w:id="178" w:author="Qualcomm-Amer-r6" w:date="2024-11-19T15:02:00Z"/>
              </w:rPr>
            </w:pPr>
          </w:p>
        </w:tc>
        <w:tc>
          <w:tcPr>
            <w:tcW w:w="1134" w:type="dxa"/>
            <w:tcBorders>
              <w:top w:val="nil"/>
              <w:left w:val="nil"/>
              <w:bottom w:val="nil"/>
              <w:right w:val="nil"/>
            </w:tcBorders>
          </w:tcPr>
          <w:p w14:paraId="09969883" w14:textId="2EB1FD83" w:rsidR="00B724B3" w:rsidRPr="007F2770" w:rsidRDefault="00B724B3" w:rsidP="00E66891">
            <w:pPr>
              <w:pStyle w:val="TAL"/>
              <w:rPr>
                <w:ins w:id="179" w:author="Qualcomm-Amer-r6" w:date="2024-11-19T15:02:00Z"/>
              </w:rPr>
            </w:pPr>
            <w:ins w:id="180" w:author="Qualcomm-Amer-r6" w:date="2024-11-19T15:02:00Z">
              <w:r w:rsidRPr="007F2770">
                <w:t xml:space="preserve">octet </w:t>
              </w:r>
            </w:ins>
            <w:ins w:id="181" w:author="Qualcomm-Amer" w:date="2025-03-28T12:02:00Z" w16du:dateUtc="2025-03-28T19:02:00Z">
              <w:r w:rsidR="009E77FF">
                <w:t>7</w:t>
              </w:r>
            </w:ins>
          </w:p>
        </w:tc>
      </w:tr>
      <w:tr w:rsidR="00B724B3" w:rsidRPr="007F2770" w14:paraId="64B4E43B" w14:textId="77777777" w:rsidTr="00E66891">
        <w:trPr>
          <w:cantSplit/>
          <w:jc w:val="center"/>
          <w:ins w:id="182" w:author="Qualcomm-Amer-r6" w:date="2024-11-19T15:02:00Z"/>
        </w:trPr>
        <w:tc>
          <w:tcPr>
            <w:tcW w:w="5672" w:type="dxa"/>
            <w:gridSpan w:val="8"/>
            <w:tcBorders>
              <w:top w:val="nil"/>
              <w:left w:val="single" w:sz="4" w:space="0" w:color="auto"/>
              <w:bottom w:val="nil"/>
              <w:right w:val="single" w:sz="4" w:space="0" w:color="auto"/>
            </w:tcBorders>
          </w:tcPr>
          <w:p w14:paraId="5E15AB8A" w14:textId="77777777" w:rsidR="00B724B3" w:rsidRPr="007F2770" w:rsidRDefault="00B724B3" w:rsidP="00E66891">
            <w:pPr>
              <w:pStyle w:val="TAC"/>
              <w:rPr>
                <w:ins w:id="183" w:author="Qualcomm-Amer-r6" w:date="2024-11-19T15:02:00Z"/>
              </w:rPr>
            </w:pPr>
            <w:ins w:id="184" w:author="Qualcomm-Amer-r6" w:date="2024-11-19T15:02:00Z">
              <w:r>
                <w:t>Data container</w:t>
              </w:r>
            </w:ins>
          </w:p>
        </w:tc>
        <w:tc>
          <w:tcPr>
            <w:tcW w:w="1134" w:type="dxa"/>
            <w:tcBorders>
              <w:top w:val="nil"/>
              <w:left w:val="nil"/>
              <w:bottom w:val="nil"/>
              <w:right w:val="nil"/>
            </w:tcBorders>
          </w:tcPr>
          <w:p w14:paraId="0062ADDF" w14:textId="77777777" w:rsidR="00B724B3" w:rsidRPr="007F2770" w:rsidRDefault="00B724B3" w:rsidP="00E66891">
            <w:pPr>
              <w:pStyle w:val="TAL"/>
              <w:rPr>
                <w:ins w:id="185" w:author="Qualcomm-Amer-r6" w:date="2024-11-19T15:02:00Z"/>
              </w:rPr>
            </w:pPr>
          </w:p>
        </w:tc>
      </w:tr>
      <w:tr w:rsidR="00B724B3" w:rsidRPr="007F2770" w14:paraId="39A21C1A" w14:textId="77777777" w:rsidTr="00E66891">
        <w:trPr>
          <w:cantSplit/>
          <w:jc w:val="center"/>
          <w:ins w:id="186" w:author="Qualcomm-Amer-r6" w:date="2024-11-19T15:02:00Z"/>
        </w:trPr>
        <w:tc>
          <w:tcPr>
            <w:tcW w:w="5672" w:type="dxa"/>
            <w:gridSpan w:val="8"/>
            <w:tcBorders>
              <w:top w:val="nil"/>
              <w:left w:val="single" w:sz="4" w:space="0" w:color="auto"/>
              <w:bottom w:val="single" w:sz="4" w:space="0" w:color="auto"/>
              <w:right w:val="single" w:sz="4" w:space="0" w:color="auto"/>
            </w:tcBorders>
          </w:tcPr>
          <w:p w14:paraId="0AA48953" w14:textId="77777777" w:rsidR="00B724B3" w:rsidRPr="007F2770" w:rsidRDefault="00B724B3" w:rsidP="00E66891">
            <w:pPr>
              <w:pStyle w:val="TAC"/>
              <w:rPr>
                <w:ins w:id="187" w:author="Qualcomm-Amer-r6" w:date="2024-11-19T15:02:00Z"/>
              </w:rPr>
            </w:pPr>
          </w:p>
        </w:tc>
        <w:tc>
          <w:tcPr>
            <w:tcW w:w="1134" w:type="dxa"/>
            <w:tcBorders>
              <w:top w:val="nil"/>
              <w:left w:val="nil"/>
              <w:bottom w:val="nil"/>
              <w:right w:val="nil"/>
            </w:tcBorders>
          </w:tcPr>
          <w:p w14:paraId="6534E781" w14:textId="77777777" w:rsidR="00B724B3" w:rsidRPr="007F2770" w:rsidRDefault="00B724B3" w:rsidP="00E66891">
            <w:pPr>
              <w:pStyle w:val="TAL"/>
              <w:rPr>
                <w:ins w:id="188" w:author="Qualcomm-Amer-r6" w:date="2024-11-19T15:02:00Z"/>
              </w:rPr>
            </w:pPr>
            <w:ins w:id="189" w:author="Qualcomm-Amer-r6" w:date="2024-11-19T15:02:00Z">
              <w:r w:rsidRPr="007F2770">
                <w:t>octet n</w:t>
              </w:r>
            </w:ins>
          </w:p>
        </w:tc>
      </w:tr>
    </w:tbl>
    <w:p w14:paraId="46476A52" w14:textId="1E1E61F4" w:rsidR="00B724B3" w:rsidRPr="00B724B3" w:rsidRDefault="00B724B3" w:rsidP="00B724B3">
      <w:pPr>
        <w:pStyle w:val="TF"/>
        <w:rPr>
          <w:ins w:id="190" w:author="Qualcomm-Amer-r6" w:date="2024-11-19T15:02:00Z"/>
          <w:lang w:val="en-US"/>
        </w:rPr>
      </w:pPr>
      <w:ins w:id="191" w:author="Qualcomm-Amer-r6" w:date="2024-11-19T15:02:00Z">
        <w:r w:rsidRPr="006667BE">
          <w:rPr>
            <w:lang w:val="en-US"/>
          </w:rPr>
          <w:t>Figure 9.1.</w:t>
        </w:r>
      </w:ins>
      <w:ins w:id="192" w:author="Qualcomm-Amer-r7" w:date="2025-05-07T17:17:00Z" w16du:dateUtc="2025-05-08T00:17:00Z">
        <w:r w:rsidR="0041582F">
          <w:rPr>
            <w:lang w:val="en-US"/>
          </w:rPr>
          <w:t>1.X</w:t>
        </w:r>
      </w:ins>
      <w:ins w:id="193" w:author="Qualcomm-Amer-r6" w:date="2024-11-19T15:02:00Z">
        <w:r w:rsidRPr="006667BE">
          <w:rPr>
            <w:lang w:val="en-US"/>
          </w:rPr>
          <w:t xml:space="preserve">: </w:t>
        </w:r>
        <w:r>
          <w:rPr>
            <w:lang w:val="en-US"/>
          </w:rPr>
          <w:t>M</w:t>
        </w:r>
        <w:r w:rsidRPr="006667BE">
          <w:rPr>
            <w:lang w:val="en-US"/>
          </w:rPr>
          <w:t xml:space="preserve">essage </w:t>
        </w:r>
        <w:r>
          <w:rPr>
            <w:lang w:val="en-US"/>
          </w:rPr>
          <w:t>o</w:t>
        </w:r>
        <w:r w:rsidRPr="006667BE">
          <w:rPr>
            <w:lang w:val="en-US"/>
          </w:rPr>
          <w:t>rganization</w:t>
        </w:r>
        <w:r>
          <w:rPr>
            <w:lang w:val="en-US"/>
          </w:rPr>
          <w:t xml:space="preserve"> for </w:t>
        </w:r>
        <w:r>
          <w:t xml:space="preserve">the </w:t>
        </w:r>
      </w:ins>
      <w:ins w:id="194" w:author="Qualcomm-Amer-r7" w:date="2025-05-07T17:17:00Z" w16du:dateUtc="2025-05-08T00:17:00Z">
        <w:r w:rsidR="0041582F">
          <w:t xml:space="preserve">OPTIMIZED </w:t>
        </w:r>
      </w:ins>
      <w:ins w:id="195" w:author="Qualcomm-Amer-r6" w:date="2024-11-19T15:02:00Z">
        <w:r>
          <w:t>DATA message</w:t>
        </w:r>
      </w:ins>
    </w:p>
    <w:p w14:paraId="2837E290" w14:textId="77777777" w:rsidR="0041582F" w:rsidRDefault="0041582F" w:rsidP="0041582F">
      <w:r w:rsidRPr="007F2770">
        <w:t>Unless specified otherwise in the message descriptions of clause 8 and annex D, a particular information element shall not be present more than once in a given message.</w:t>
      </w:r>
    </w:p>
    <w:p w14:paraId="48734A91" w14:textId="77777777" w:rsidR="0041582F" w:rsidRPr="007F2770" w:rsidRDefault="0041582F" w:rsidP="0041582F"/>
    <w:p w14:paraId="7DEC95F2" w14:textId="77777777" w:rsidR="001A46D4" w:rsidRDefault="001A46D4" w:rsidP="001A46D4">
      <w:pPr>
        <w:jc w:val="center"/>
        <w:rPr>
          <w:noProof/>
        </w:rPr>
      </w:pPr>
      <w:bookmarkStart w:id="196" w:name="_Toc20218573"/>
      <w:bookmarkStart w:id="197" w:name="_Toc27744461"/>
      <w:bookmarkStart w:id="198" w:name="_Toc35960035"/>
      <w:bookmarkStart w:id="199" w:name="_Toc45203473"/>
      <w:bookmarkStart w:id="200" w:name="_Toc45700849"/>
      <w:bookmarkStart w:id="201" w:name="_Toc51920585"/>
      <w:bookmarkStart w:id="202" w:name="_Toc68251645"/>
      <w:bookmarkStart w:id="203" w:name="_Toc171601985"/>
      <w:r>
        <w:rPr>
          <w:noProof/>
        </w:rPr>
        <w:t>*** third change ***</w:t>
      </w:r>
    </w:p>
    <w:p w14:paraId="1E2ED6C0" w14:textId="77777777" w:rsidR="0041582F" w:rsidRDefault="0041582F" w:rsidP="001A46D4">
      <w:pPr>
        <w:jc w:val="center"/>
        <w:rPr>
          <w:noProof/>
        </w:rPr>
      </w:pPr>
    </w:p>
    <w:p w14:paraId="58F931BA" w14:textId="77777777" w:rsidR="0041582F" w:rsidRPr="007F2770" w:rsidRDefault="0041582F" w:rsidP="0041582F">
      <w:pPr>
        <w:pStyle w:val="Heading2"/>
      </w:pPr>
      <w:bookmarkStart w:id="204" w:name="_Toc20233189"/>
      <w:bookmarkStart w:id="205" w:name="_Toc27747312"/>
      <w:bookmarkStart w:id="206" w:name="_Toc36213503"/>
      <w:bookmarkStart w:id="207" w:name="_Toc36657680"/>
      <w:bookmarkStart w:id="208" w:name="_Toc45287355"/>
      <w:bookmarkStart w:id="209" w:name="_Toc51948630"/>
      <w:bookmarkStart w:id="210" w:name="_Toc51949722"/>
      <w:bookmarkStart w:id="211" w:name="_Toc193381357"/>
      <w:r w:rsidRPr="007F2770">
        <w:lastRenderedPageBreak/>
        <w:t>9.2</w:t>
      </w:r>
      <w:r w:rsidRPr="007F2770">
        <w:tab/>
        <w:t>Extended protocol discriminator</w:t>
      </w:r>
      <w:bookmarkEnd w:id="204"/>
      <w:bookmarkEnd w:id="205"/>
      <w:bookmarkEnd w:id="206"/>
      <w:bookmarkEnd w:id="207"/>
      <w:bookmarkEnd w:id="208"/>
      <w:bookmarkEnd w:id="209"/>
      <w:bookmarkEnd w:id="210"/>
      <w:bookmarkEnd w:id="211"/>
    </w:p>
    <w:p w14:paraId="6AF59D7C" w14:textId="45E8FCA1" w:rsidR="0041582F" w:rsidRPr="007F2770" w:rsidRDefault="0041582F" w:rsidP="0041582F">
      <w:r w:rsidRPr="007F2770">
        <w:t>Bits 1 to 8 of the first octet of every 5GS NAS message contain the Extended protocol discriminator (EPD) IE. The EPD and its use are defined in 3GPP TS 24.007 [11]. The extended protocol discriminator in the header (see 3GPP TS 24.007 [11]) of a security protected 5GS NAS message is encoded as "5GS mobility management messages"</w:t>
      </w:r>
      <w:ins w:id="212" w:author="Qualcomm-Amer-r7" w:date="2025-05-07T17:20:00Z" w16du:dateUtc="2025-05-08T00:20:00Z">
        <w:r>
          <w:t xml:space="preserve"> except f</w:t>
        </w:r>
      </w:ins>
      <w:ins w:id="213" w:author="Qualcomm-Amer-r7" w:date="2025-05-07T17:21:00Z" w16du:dateUtc="2025-05-08T00:21:00Z">
        <w:r>
          <w:t xml:space="preserve">or the OPTIMIZED DATA TRANSFER message, for which the extended </w:t>
        </w:r>
        <w:r w:rsidRPr="00BC508A">
          <w:t>protocol discriminator is encoded as</w:t>
        </w:r>
        <w:r>
          <w:t xml:space="preserve"> </w:t>
        </w:r>
        <w:r w:rsidRPr="00BC508A">
          <w:t>"</w:t>
        </w:r>
        <w:r>
          <w:t xml:space="preserve">Messages for </w:t>
        </w:r>
        <w:proofErr w:type="spellStart"/>
        <w:r>
          <w:t>CIoT</w:t>
        </w:r>
        <w:proofErr w:type="spellEnd"/>
        <w:r>
          <w:t xml:space="preserve"> data transfer</w:t>
        </w:r>
        <w:r w:rsidRPr="00BC508A">
          <w:t>"</w:t>
        </w:r>
      </w:ins>
      <w:r w:rsidRPr="007F2770">
        <w:t>.</w:t>
      </w:r>
    </w:p>
    <w:p w14:paraId="352C53D6" w14:textId="77777777" w:rsidR="00886BA1" w:rsidRDefault="00886BA1" w:rsidP="00C13335">
      <w:pPr>
        <w:jc w:val="center"/>
        <w:rPr>
          <w:noProof/>
        </w:rPr>
      </w:pPr>
    </w:p>
    <w:bookmarkEnd w:id="196"/>
    <w:bookmarkEnd w:id="197"/>
    <w:bookmarkEnd w:id="198"/>
    <w:bookmarkEnd w:id="199"/>
    <w:bookmarkEnd w:id="200"/>
    <w:bookmarkEnd w:id="201"/>
    <w:bookmarkEnd w:id="202"/>
    <w:bookmarkEnd w:id="203"/>
    <w:p w14:paraId="054F928E" w14:textId="78812B4C" w:rsidR="00C13335" w:rsidRDefault="00C13335" w:rsidP="00C13335">
      <w:pPr>
        <w:jc w:val="center"/>
        <w:rPr>
          <w:noProof/>
        </w:rPr>
      </w:pPr>
      <w:r>
        <w:rPr>
          <w:noProof/>
        </w:rPr>
        <w:t xml:space="preserve">*** </w:t>
      </w:r>
      <w:r w:rsidR="00B724B3">
        <w:rPr>
          <w:noProof/>
        </w:rPr>
        <w:t>f</w:t>
      </w:r>
      <w:r w:rsidR="001A46D4">
        <w:rPr>
          <w:noProof/>
        </w:rPr>
        <w:t>ourth</w:t>
      </w:r>
      <w:r>
        <w:rPr>
          <w:noProof/>
        </w:rPr>
        <w:t xml:space="preserve"> and last change ***</w:t>
      </w:r>
    </w:p>
    <w:p w14:paraId="74C9E40D" w14:textId="77777777" w:rsidR="00C13335" w:rsidRPr="003A278D" w:rsidRDefault="00C13335" w:rsidP="003A278D">
      <w:pPr>
        <w:rPr>
          <w:ins w:id="214" w:author="Qualcomm-Amer" w:date="2024-03-31T22:44:00Z"/>
        </w:rPr>
      </w:pPr>
    </w:p>
    <w:p w14:paraId="213F74DC" w14:textId="77777777" w:rsidR="001A46D4" w:rsidRDefault="001A46D4" w:rsidP="001A46D4">
      <w:pPr>
        <w:pStyle w:val="Heading4"/>
        <w:rPr>
          <w:ins w:id="215" w:author="Qualcomm-Amer-r6" w:date="2024-11-19T14:06:00Z"/>
          <w:noProof/>
        </w:rPr>
      </w:pPr>
      <w:ins w:id="216" w:author="Qualcomm-Amer-r6" w:date="2024-11-20T07:10:00Z">
        <w:r>
          <w:rPr>
            <w:noProof/>
          </w:rPr>
          <w:t>9</w:t>
        </w:r>
      </w:ins>
      <w:ins w:id="217" w:author="Qualcomm-Amer-r6" w:date="2024-11-19T14:05:00Z">
        <w:r>
          <w:rPr>
            <w:noProof/>
          </w:rPr>
          <w:t>.</w:t>
        </w:r>
      </w:ins>
      <w:ins w:id="218" w:author="Qualcomm-Amer-r6" w:date="2024-11-20T07:10:00Z">
        <w:r>
          <w:rPr>
            <w:noProof/>
          </w:rPr>
          <w:t>9</w:t>
        </w:r>
      </w:ins>
      <w:ins w:id="219" w:author="Qualcomm-Amer-r6" w:date="2024-11-19T14:05:00Z">
        <w:r>
          <w:rPr>
            <w:noProof/>
          </w:rPr>
          <w:t>.</w:t>
        </w:r>
      </w:ins>
      <w:ins w:id="220" w:author="Qualcomm-Amer-r6" w:date="2024-11-20T07:10:00Z">
        <w:r>
          <w:rPr>
            <w:noProof/>
          </w:rPr>
          <w:t>3</w:t>
        </w:r>
      </w:ins>
      <w:ins w:id="221" w:author="Qualcomm-Amer-r6" w:date="2024-11-19T14:05:00Z">
        <w:r>
          <w:rPr>
            <w:noProof/>
          </w:rPr>
          <w:t>.</w:t>
        </w:r>
      </w:ins>
      <w:ins w:id="222" w:author="Qualcomm-Amer-r6" w:date="2024-11-20T07:10:00Z">
        <w:r>
          <w:rPr>
            <w:noProof/>
          </w:rPr>
          <w:t>x</w:t>
        </w:r>
      </w:ins>
      <w:ins w:id="223" w:author="Qualcomm-Amer-r6" w:date="2024-11-19T14:05:00Z">
        <w:r>
          <w:rPr>
            <w:noProof/>
          </w:rPr>
          <w:tab/>
          <w:t>Data container</w:t>
        </w:r>
      </w:ins>
    </w:p>
    <w:p w14:paraId="1A72E4FB" w14:textId="77777777" w:rsidR="001A46D4" w:rsidRDefault="001A46D4" w:rsidP="001A46D4">
      <w:pPr>
        <w:rPr>
          <w:ins w:id="224" w:author="Qualcomm-Amer-r6" w:date="2024-11-20T11:39:00Z"/>
        </w:rPr>
      </w:pPr>
      <w:ins w:id="225" w:author="Qualcomm-Amer-r6" w:date="2024-11-19T14:06:00Z">
        <w:r>
          <w:t>The Data con</w:t>
        </w:r>
      </w:ins>
      <w:ins w:id="226" w:author="Qualcomm-Amer-r6" w:date="2024-11-19T15:11:00Z">
        <w:r>
          <w:t>t</w:t>
        </w:r>
      </w:ins>
      <w:ins w:id="227" w:author="Qualcomm-Amer-r6" w:date="2024-11-19T14:06:00Z">
        <w:r>
          <w:t>ain</w:t>
        </w:r>
      </w:ins>
      <w:ins w:id="228" w:author="Qualcomm-Amer-r6" w:date="2024-11-19T15:11:00Z">
        <w:r>
          <w:t>e</w:t>
        </w:r>
      </w:ins>
      <w:ins w:id="229" w:author="Qualcomm-Amer-r6" w:date="2024-11-19T14:06:00Z">
        <w:r>
          <w:t xml:space="preserve">r </w:t>
        </w:r>
      </w:ins>
      <w:ins w:id="230" w:author="Qualcomm-Amer-r6" w:date="2024-11-20T07:11:00Z">
        <w:r>
          <w:t>IE</w:t>
        </w:r>
      </w:ins>
      <w:ins w:id="231" w:author="Qualcomm-Amer-r6" w:date="2024-11-19T14:06:00Z">
        <w:r>
          <w:t xml:space="preserve"> contains the data payload and the control information associated with the data </w:t>
        </w:r>
      </w:ins>
      <w:ins w:id="232" w:author="Qualcomm-Amer-r6" w:date="2024-11-19T14:07:00Z">
        <w:r>
          <w:t>payload</w:t>
        </w:r>
      </w:ins>
      <w:ins w:id="233" w:author="Qualcomm-Amer-r6" w:date="2024-11-19T14:06:00Z">
        <w:r>
          <w:t>.</w:t>
        </w:r>
      </w:ins>
      <w:ins w:id="234" w:author="Qualcomm-Amer-r6" w:date="2024-11-19T14:07:00Z">
        <w:r>
          <w:t xml:space="preserve"> The control information associated with the data paylo</w:t>
        </w:r>
      </w:ins>
      <w:ins w:id="235" w:author="Qualcomm-Amer-r6" w:date="2024-11-19T14:08:00Z">
        <w:r>
          <w:t>a</w:t>
        </w:r>
      </w:ins>
      <w:ins w:id="236" w:author="Qualcomm-Amer-r6" w:date="2024-11-19T14:07:00Z">
        <w:r>
          <w:t>d depends on the data type.</w:t>
        </w:r>
      </w:ins>
    </w:p>
    <w:p w14:paraId="713665BC" w14:textId="45B30FE8" w:rsidR="00A00064" w:rsidRDefault="00A00064" w:rsidP="00A00064">
      <w:pPr>
        <w:rPr>
          <w:noProof/>
        </w:rPr>
      </w:pPr>
      <w:ins w:id="237" w:author="Qualcomm-Amer-r7" w:date="2025-05-07T17:31:00Z" w16du:dateUtc="2025-05-08T00:31:00Z">
        <w:r>
          <w:t xml:space="preserve">Data container IE is a Type 3 IE of format V. </w:t>
        </w:r>
      </w:ins>
      <w:ins w:id="238" w:author="Qualcomm-Amer-r7" w:date="2025-05-07T17:26:00Z" w16du:dateUtc="2025-05-08T00:26:00Z">
        <w:r w:rsidR="007C1B02">
          <w:rPr>
            <w:noProof/>
          </w:rPr>
          <w:t xml:space="preserve">The </w:t>
        </w:r>
      </w:ins>
      <w:ins w:id="239" w:author="Qualcomm-Amer-r7" w:date="2025-05-07T17:32:00Z" w16du:dateUtc="2025-05-08T00:32:00Z">
        <w:r>
          <w:rPr>
            <w:noProof/>
          </w:rPr>
          <w:t>D</w:t>
        </w:r>
      </w:ins>
      <w:ins w:id="240" w:author="Qualcomm-Amer-r7" w:date="2025-05-07T17:26:00Z" w16du:dateUtc="2025-05-08T00:26:00Z">
        <w:r w:rsidR="007C1B02">
          <w:rPr>
            <w:noProof/>
          </w:rPr>
          <w:t xml:space="preserve">ata container IE is encoded </w:t>
        </w:r>
      </w:ins>
      <w:ins w:id="241" w:author="Qualcomm-Amer-r7" w:date="2025-05-07T17:29:00Z" w16du:dateUtc="2025-05-08T00:29:00Z">
        <w:r>
          <w:rPr>
            <w:noProof/>
          </w:rPr>
          <w:t xml:space="preserve">like the CIoT small data contaner contents </w:t>
        </w:r>
      </w:ins>
      <w:ins w:id="242" w:author="Qualcomm-Amer-r7" w:date="2025-05-07T17:30:00Z" w16du:dateUtc="2025-05-08T00:30:00Z">
        <w:r>
          <w:rPr>
            <w:noProof/>
          </w:rPr>
          <w:t xml:space="preserve">of the CIoT small data container IE with the </w:t>
        </w:r>
      </w:ins>
      <w:ins w:id="243" w:author="Qualcomm-Amer-r7" w:date="2025-05-07T17:35:00Z" w16du:dateUtc="2025-05-08T00:35:00Z">
        <w:r w:rsidR="000F2967">
          <w:rPr>
            <w:noProof/>
          </w:rPr>
          <w:t xml:space="preserve">only </w:t>
        </w:r>
      </w:ins>
      <w:ins w:id="244" w:author="Qualcomm-Amer-r7" w:date="2025-05-07T17:30:00Z" w16du:dateUtc="2025-05-08T00:30:00Z">
        <w:r>
          <w:rPr>
            <w:noProof/>
          </w:rPr>
          <w:t xml:space="preserve">difference that the Data container </w:t>
        </w:r>
      </w:ins>
      <w:ins w:id="245" w:author="Qualcomm-Amer-r7" w:date="2025-05-07T17:32:00Z" w16du:dateUtc="2025-05-08T00:32:00Z">
        <w:r>
          <w:rPr>
            <w:noProof/>
          </w:rPr>
          <w:t xml:space="preserve">IE </w:t>
        </w:r>
      </w:ins>
      <w:ins w:id="246" w:author="Qualcomm-Amer-r7" w:date="2025-05-07T17:30:00Z" w16du:dateUtc="2025-05-08T00:30:00Z">
        <w:r>
          <w:rPr>
            <w:noProof/>
          </w:rPr>
          <w:t xml:space="preserve">is not limited </w:t>
        </w:r>
      </w:ins>
      <w:ins w:id="247" w:author="Qualcomm-Amer-r7" w:date="2025-05-07T17:31:00Z" w16du:dateUtc="2025-05-08T00:31:00Z">
        <w:r>
          <w:rPr>
            <w:noProof/>
          </w:rPr>
          <w:t xml:space="preserve">in size. </w:t>
        </w:r>
      </w:ins>
    </w:p>
    <w:p w14:paraId="14F49A9D" w14:textId="5D93266F" w:rsidR="000E3FD1" w:rsidRDefault="00A00064" w:rsidP="00A00064">
      <w:ins w:id="248" w:author="Qualcomm-Amer-r7" w:date="2025-05-07T17:30:00Z" w16du:dateUtc="2025-05-08T00:30:00Z">
        <w:r>
          <w:rPr>
            <w:noProof/>
          </w:rPr>
          <w:t xml:space="preserve"> </w:t>
        </w:r>
      </w:ins>
    </w:p>
    <w:p w14:paraId="1F74A7F6" w14:textId="417E49A8" w:rsidR="000E3FD1" w:rsidRDefault="000E3FD1" w:rsidP="000E3FD1">
      <w:pPr>
        <w:jc w:val="center"/>
        <w:rPr>
          <w:noProof/>
        </w:rPr>
      </w:pPr>
      <w:r>
        <w:rPr>
          <w:noProof/>
        </w:rPr>
        <w:t>*** no more changes ***</w:t>
      </w:r>
    </w:p>
    <w:sectPr w:rsidR="000E3FD1" w:rsidSect="002767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2CEA" w14:textId="77777777" w:rsidR="00D010D5" w:rsidRDefault="00D010D5">
      <w:r>
        <w:separator/>
      </w:r>
    </w:p>
  </w:endnote>
  <w:endnote w:type="continuationSeparator" w:id="0">
    <w:p w14:paraId="07E42E22" w14:textId="77777777" w:rsidR="00D010D5" w:rsidRDefault="00D0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65F6D" w14:textId="77777777" w:rsidR="00D010D5" w:rsidRDefault="00D010D5">
      <w:r>
        <w:separator/>
      </w:r>
    </w:p>
  </w:footnote>
  <w:footnote w:type="continuationSeparator" w:id="0">
    <w:p w14:paraId="094C1C38" w14:textId="77777777" w:rsidR="00D010D5" w:rsidRDefault="00D01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6">
    <w15:presenceInfo w15:providerId="None" w15:userId="Qualcomm-Amer-r6"/>
  </w15:person>
  <w15:person w15:author="Qualcomm-Amer-r7">
    <w15:presenceInfo w15:providerId="None" w15:userId="Qualcomm-Amer-r7"/>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10F1"/>
    <w:rsid w:val="00022E4A"/>
    <w:rsid w:val="00035335"/>
    <w:rsid w:val="00040037"/>
    <w:rsid w:val="000541BC"/>
    <w:rsid w:val="000557E5"/>
    <w:rsid w:val="000848C8"/>
    <w:rsid w:val="000A6394"/>
    <w:rsid w:val="000B7FED"/>
    <w:rsid w:val="000C038A"/>
    <w:rsid w:val="000C1374"/>
    <w:rsid w:val="000C1539"/>
    <w:rsid w:val="000C6598"/>
    <w:rsid w:val="000D44B3"/>
    <w:rsid w:val="000D5FA3"/>
    <w:rsid w:val="000E201E"/>
    <w:rsid w:val="000E3613"/>
    <w:rsid w:val="000E3FD1"/>
    <w:rsid w:val="000E7D7B"/>
    <w:rsid w:val="000F2967"/>
    <w:rsid w:val="000F5C47"/>
    <w:rsid w:val="00114DD5"/>
    <w:rsid w:val="00123081"/>
    <w:rsid w:val="00123CD8"/>
    <w:rsid w:val="00145CDE"/>
    <w:rsid w:val="00145D43"/>
    <w:rsid w:val="0014683F"/>
    <w:rsid w:val="001654E5"/>
    <w:rsid w:val="001656A6"/>
    <w:rsid w:val="001710B6"/>
    <w:rsid w:val="001717BF"/>
    <w:rsid w:val="0018283E"/>
    <w:rsid w:val="00192C46"/>
    <w:rsid w:val="00192C86"/>
    <w:rsid w:val="001A08B3"/>
    <w:rsid w:val="001A46D4"/>
    <w:rsid w:val="001A69FA"/>
    <w:rsid w:val="001A7B60"/>
    <w:rsid w:val="001B52F0"/>
    <w:rsid w:val="001B7A65"/>
    <w:rsid w:val="001C1029"/>
    <w:rsid w:val="001C6CDF"/>
    <w:rsid w:val="001D6402"/>
    <w:rsid w:val="001E1FEB"/>
    <w:rsid w:val="001E2930"/>
    <w:rsid w:val="001E41F3"/>
    <w:rsid w:val="00201772"/>
    <w:rsid w:val="00206381"/>
    <w:rsid w:val="00221571"/>
    <w:rsid w:val="00230D07"/>
    <w:rsid w:val="00237514"/>
    <w:rsid w:val="00245874"/>
    <w:rsid w:val="00245FCA"/>
    <w:rsid w:val="00252157"/>
    <w:rsid w:val="0025692E"/>
    <w:rsid w:val="0026004D"/>
    <w:rsid w:val="002640DD"/>
    <w:rsid w:val="00275C8C"/>
    <w:rsid w:val="00275D12"/>
    <w:rsid w:val="00276773"/>
    <w:rsid w:val="00284FEB"/>
    <w:rsid w:val="002860C4"/>
    <w:rsid w:val="002A359B"/>
    <w:rsid w:val="002A3D14"/>
    <w:rsid w:val="002B3EAC"/>
    <w:rsid w:val="002B5741"/>
    <w:rsid w:val="002C6BA4"/>
    <w:rsid w:val="002C742D"/>
    <w:rsid w:val="002E472E"/>
    <w:rsid w:val="00305409"/>
    <w:rsid w:val="00305F43"/>
    <w:rsid w:val="00307A49"/>
    <w:rsid w:val="00311543"/>
    <w:rsid w:val="003237AE"/>
    <w:rsid w:val="003312C5"/>
    <w:rsid w:val="00332284"/>
    <w:rsid w:val="00333718"/>
    <w:rsid w:val="00337EA4"/>
    <w:rsid w:val="00342634"/>
    <w:rsid w:val="0035116D"/>
    <w:rsid w:val="003528CD"/>
    <w:rsid w:val="0035648C"/>
    <w:rsid w:val="003609EF"/>
    <w:rsid w:val="0036231A"/>
    <w:rsid w:val="00362B08"/>
    <w:rsid w:val="00372E83"/>
    <w:rsid w:val="00374DD4"/>
    <w:rsid w:val="00374E33"/>
    <w:rsid w:val="00377D58"/>
    <w:rsid w:val="00391BEF"/>
    <w:rsid w:val="003A278D"/>
    <w:rsid w:val="003C13BF"/>
    <w:rsid w:val="003C1D1D"/>
    <w:rsid w:val="003C6064"/>
    <w:rsid w:val="003C6559"/>
    <w:rsid w:val="003D1D78"/>
    <w:rsid w:val="003D7833"/>
    <w:rsid w:val="003E1A36"/>
    <w:rsid w:val="003F6EA7"/>
    <w:rsid w:val="003F7F8C"/>
    <w:rsid w:val="004054C7"/>
    <w:rsid w:val="00410371"/>
    <w:rsid w:val="0041582F"/>
    <w:rsid w:val="00416780"/>
    <w:rsid w:val="0042180C"/>
    <w:rsid w:val="004221E3"/>
    <w:rsid w:val="004241AE"/>
    <w:rsid w:val="004242F1"/>
    <w:rsid w:val="004243BD"/>
    <w:rsid w:val="00425A95"/>
    <w:rsid w:val="0042640D"/>
    <w:rsid w:val="00436786"/>
    <w:rsid w:val="00440D38"/>
    <w:rsid w:val="00453E91"/>
    <w:rsid w:val="00453F3E"/>
    <w:rsid w:val="00465F21"/>
    <w:rsid w:val="00471EC1"/>
    <w:rsid w:val="00480E1B"/>
    <w:rsid w:val="00484058"/>
    <w:rsid w:val="00497BD3"/>
    <w:rsid w:val="004A0ED8"/>
    <w:rsid w:val="004A501D"/>
    <w:rsid w:val="004B1608"/>
    <w:rsid w:val="004B640D"/>
    <w:rsid w:val="004B75B7"/>
    <w:rsid w:val="004D36F6"/>
    <w:rsid w:val="004E5AC0"/>
    <w:rsid w:val="004F237B"/>
    <w:rsid w:val="004F44A3"/>
    <w:rsid w:val="004F699F"/>
    <w:rsid w:val="005141D9"/>
    <w:rsid w:val="0051529D"/>
    <w:rsid w:val="0051580D"/>
    <w:rsid w:val="00517D73"/>
    <w:rsid w:val="00520CA3"/>
    <w:rsid w:val="005212CF"/>
    <w:rsid w:val="00521A41"/>
    <w:rsid w:val="005273F1"/>
    <w:rsid w:val="00530DCD"/>
    <w:rsid w:val="00532C71"/>
    <w:rsid w:val="00534DBD"/>
    <w:rsid w:val="00534E40"/>
    <w:rsid w:val="00547111"/>
    <w:rsid w:val="0055714A"/>
    <w:rsid w:val="00562456"/>
    <w:rsid w:val="005625CB"/>
    <w:rsid w:val="00576500"/>
    <w:rsid w:val="005816F0"/>
    <w:rsid w:val="00585AC8"/>
    <w:rsid w:val="00592D74"/>
    <w:rsid w:val="005963A8"/>
    <w:rsid w:val="005A3A0E"/>
    <w:rsid w:val="005B7A6C"/>
    <w:rsid w:val="005C2E4C"/>
    <w:rsid w:val="005C64B3"/>
    <w:rsid w:val="005C6D3F"/>
    <w:rsid w:val="005D3B23"/>
    <w:rsid w:val="005D4E9E"/>
    <w:rsid w:val="005D707D"/>
    <w:rsid w:val="005E001D"/>
    <w:rsid w:val="005E2C44"/>
    <w:rsid w:val="0060369B"/>
    <w:rsid w:val="00621188"/>
    <w:rsid w:val="006257ED"/>
    <w:rsid w:val="00630CE2"/>
    <w:rsid w:val="00631CD8"/>
    <w:rsid w:val="00636BA4"/>
    <w:rsid w:val="00650B2C"/>
    <w:rsid w:val="00653DE4"/>
    <w:rsid w:val="00655A89"/>
    <w:rsid w:val="00656909"/>
    <w:rsid w:val="00665C47"/>
    <w:rsid w:val="006667BE"/>
    <w:rsid w:val="00687BD3"/>
    <w:rsid w:val="006936D7"/>
    <w:rsid w:val="00694B27"/>
    <w:rsid w:val="00695808"/>
    <w:rsid w:val="006971BB"/>
    <w:rsid w:val="006A3301"/>
    <w:rsid w:val="006A4730"/>
    <w:rsid w:val="006A499D"/>
    <w:rsid w:val="006A7B35"/>
    <w:rsid w:val="006B33EB"/>
    <w:rsid w:val="006B46FB"/>
    <w:rsid w:val="006C40D6"/>
    <w:rsid w:val="006C714B"/>
    <w:rsid w:val="006E21FB"/>
    <w:rsid w:val="006E584F"/>
    <w:rsid w:val="006F31C5"/>
    <w:rsid w:val="006F4E6D"/>
    <w:rsid w:val="006F7EDC"/>
    <w:rsid w:val="0070140A"/>
    <w:rsid w:val="007024FF"/>
    <w:rsid w:val="00713B8B"/>
    <w:rsid w:val="00714235"/>
    <w:rsid w:val="00725156"/>
    <w:rsid w:val="007323AE"/>
    <w:rsid w:val="00732A39"/>
    <w:rsid w:val="007408CA"/>
    <w:rsid w:val="00750FDF"/>
    <w:rsid w:val="007548BD"/>
    <w:rsid w:val="0075700F"/>
    <w:rsid w:val="00765233"/>
    <w:rsid w:val="00766116"/>
    <w:rsid w:val="00777A57"/>
    <w:rsid w:val="00785E48"/>
    <w:rsid w:val="007918A8"/>
    <w:rsid w:val="00792342"/>
    <w:rsid w:val="00794E12"/>
    <w:rsid w:val="00795FA5"/>
    <w:rsid w:val="0079648C"/>
    <w:rsid w:val="007974F5"/>
    <w:rsid w:val="007977A8"/>
    <w:rsid w:val="007B26FA"/>
    <w:rsid w:val="007B512A"/>
    <w:rsid w:val="007B6A23"/>
    <w:rsid w:val="007C0D73"/>
    <w:rsid w:val="007C1B02"/>
    <w:rsid w:val="007C2097"/>
    <w:rsid w:val="007D05A3"/>
    <w:rsid w:val="007D0BD2"/>
    <w:rsid w:val="007D6A07"/>
    <w:rsid w:val="007D6A43"/>
    <w:rsid w:val="007E6C10"/>
    <w:rsid w:val="007F7259"/>
    <w:rsid w:val="00802A93"/>
    <w:rsid w:val="008040A8"/>
    <w:rsid w:val="00804359"/>
    <w:rsid w:val="008059EB"/>
    <w:rsid w:val="0081665C"/>
    <w:rsid w:val="00822342"/>
    <w:rsid w:val="00822470"/>
    <w:rsid w:val="008279FA"/>
    <w:rsid w:val="00827B64"/>
    <w:rsid w:val="00827D52"/>
    <w:rsid w:val="00830548"/>
    <w:rsid w:val="00843D06"/>
    <w:rsid w:val="00844FFE"/>
    <w:rsid w:val="0085357E"/>
    <w:rsid w:val="008565E9"/>
    <w:rsid w:val="008626E7"/>
    <w:rsid w:val="008644A7"/>
    <w:rsid w:val="00870EE7"/>
    <w:rsid w:val="00876326"/>
    <w:rsid w:val="00881162"/>
    <w:rsid w:val="008848D6"/>
    <w:rsid w:val="00885AB5"/>
    <w:rsid w:val="008863B9"/>
    <w:rsid w:val="00886BA1"/>
    <w:rsid w:val="008875FD"/>
    <w:rsid w:val="008902A3"/>
    <w:rsid w:val="00892E3B"/>
    <w:rsid w:val="008A096D"/>
    <w:rsid w:val="008A45A6"/>
    <w:rsid w:val="008A7875"/>
    <w:rsid w:val="008B39E6"/>
    <w:rsid w:val="008C5649"/>
    <w:rsid w:val="008D3CCC"/>
    <w:rsid w:val="008D76E5"/>
    <w:rsid w:val="008E7D8E"/>
    <w:rsid w:val="008F1158"/>
    <w:rsid w:val="008F2B46"/>
    <w:rsid w:val="008F3789"/>
    <w:rsid w:val="008F4413"/>
    <w:rsid w:val="008F686C"/>
    <w:rsid w:val="00902245"/>
    <w:rsid w:val="00902276"/>
    <w:rsid w:val="00903999"/>
    <w:rsid w:val="0090416D"/>
    <w:rsid w:val="00904800"/>
    <w:rsid w:val="00910735"/>
    <w:rsid w:val="0091086B"/>
    <w:rsid w:val="00914405"/>
    <w:rsid w:val="009148DE"/>
    <w:rsid w:val="009179EB"/>
    <w:rsid w:val="00920FB6"/>
    <w:rsid w:val="0093222A"/>
    <w:rsid w:val="00936907"/>
    <w:rsid w:val="00941E30"/>
    <w:rsid w:val="00945F10"/>
    <w:rsid w:val="00955AC3"/>
    <w:rsid w:val="00957087"/>
    <w:rsid w:val="00957424"/>
    <w:rsid w:val="00962035"/>
    <w:rsid w:val="00973E34"/>
    <w:rsid w:val="00975063"/>
    <w:rsid w:val="009777D9"/>
    <w:rsid w:val="00983C14"/>
    <w:rsid w:val="0098436A"/>
    <w:rsid w:val="00986406"/>
    <w:rsid w:val="00991B88"/>
    <w:rsid w:val="00992633"/>
    <w:rsid w:val="00995C55"/>
    <w:rsid w:val="00996133"/>
    <w:rsid w:val="00997683"/>
    <w:rsid w:val="009A1119"/>
    <w:rsid w:val="009A5753"/>
    <w:rsid w:val="009A579D"/>
    <w:rsid w:val="009A7B8E"/>
    <w:rsid w:val="009B48FE"/>
    <w:rsid w:val="009C421B"/>
    <w:rsid w:val="009C46AB"/>
    <w:rsid w:val="009D7DD4"/>
    <w:rsid w:val="009E01D4"/>
    <w:rsid w:val="009E3297"/>
    <w:rsid w:val="009E517E"/>
    <w:rsid w:val="009E77FF"/>
    <w:rsid w:val="009E7ACA"/>
    <w:rsid w:val="009F06B4"/>
    <w:rsid w:val="009F3625"/>
    <w:rsid w:val="009F532E"/>
    <w:rsid w:val="009F734F"/>
    <w:rsid w:val="00A00064"/>
    <w:rsid w:val="00A0620F"/>
    <w:rsid w:val="00A246B6"/>
    <w:rsid w:val="00A312E5"/>
    <w:rsid w:val="00A326D6"/>
    <w:rsid w:val="00A36F26"/>
    <w:rsid w:val="00A46FBF"/>
    <w:rsid w:val="00A47E70"/>
    <w:rsid w:val="00A47FC5"/>
    <w:rsid w:val="00A50CF0"/>
    <w:rsid w:val="00A51035"/>
    <w:rsid w:val="00A526A5"/>
    <w:rsid w:val="00A6486C"/>
    <w:rsid w:val="00A65DB9"/>
    <w:rsid w:val="00A74E59"/>
    <w:rsid w:val="00A7671C"/>
    <w:rsid w:val="00A80F6E"/>
    <w:rsid w:val="00A8213D"/>
    <w:rsid w:val="00A82148"/>
    <w:rsid w:val="00A845A5"/>
    <w:rsid w:val="00A84DDA"/>
    <w:rsid w:val="00A86D67"/>
    <w:rsid w:val="00A926B5"/>
    <w:rsid w:val="00A93750"/>
    <w:rsid w:val="00AA02A3"/>
    <w:rsid w:val="00AA2CBC"/>
    <w:rsid w:val="00AB0CCA"/>
    <w:rsid w:val="00AB77DA"/>
    <w:rsid w:val="00AC1A4C"/>
    <w:rsid w:val="00AC5820"/>
    <w:rsid w:val="00AC5889"/>
    <w:rsid w:val="00AD1CD8"/>
    <w:rsid w:val="00AD71EA"/>
    <w:rsid w:val="00B0209E"/>
    <w:rsid w:val="00B258BB"/>
    <w:rsid w:val="00B275A3"/>
    <w:rsid w:val="00B32163"/>
    <w:rsid w:val="00B40D21"/>
    <w:rsid w:val="00B548DD"/>
    <w:rsid w:val="00B56D97"/>
    <w:rsid w:val="00B61349"/>
    <w:rsid w:val="00B639C0"/>
    <w:rsid w:val="00B67657"/>
    <w:rsid w:val="00B67B97"/>
    <w:rsid w:val="00B724B3"/>
    <w:rsid w:val="00B8055E"/>
    <w:rsid w:val="00B82667"/>
    <w:rsid w:val="00B840DD"/>
    <w:rsid w:val="00B944B5"/>
    <w:rsid w:val="00B956FF"/>
    <w:rsid w:val="00B968C8"/>
    <w:rsid w:val="00BA3EC5"/>
    <w:rsid w:val="00BA4F74"/>
    <w:rsid w:val="00BA51D9"/>
    <w:rsid w:val="00BA6FB9"/>
    <w:rsid w:val="00BB2836"/>
    <w:rsid w:val="00BB5DFC"/>
    <w:rsid w:val="00BC37A6"/>
    <w:rsid w:val="00BC4C05"/>
    <w:rsid w:val="00BD1F06"/>
    <w:rsid w:val="00BD279D"/>
    <w:rsid w:val="00BD4EB0"/>
    <w:rsid w:val="00BD6BB8"/>
    <w:rsid w:val="00BD6EF4"/>
    <w:rsid w:val="00BE1BE1"/>
    <w:rsid w:val="00BE4CF1"/>
    <w:rsid w:val="00BF4CE8"/>
    <w:rsid w:val="00BF6394"/>
    <w:rsid w:val="00C014A4"/>
    <w:rsid w:val="00C026B6"/>
    <w:rsid w:val="00C109B6"/>
    <w:rsid w:val="00C10EF2"/>
    <w:rsid w:val="00C13335"/>
    <w:rsid w:val="00C22324"/>
    <w:rsid w:val="00C24461"/>
    <w:rsid w:val="00C444E7"/>
    <w:rsid w:val="00C527F2"/>
    <w:rsid w:val="00C5340A"/>
    <w:rsid w:val="00C66BA2"/>
    <w:rsid w:val="00C858CA"/>
    <w:rsid w:val="00C870F6"/>
    <w:rsid w:val="00C95985"/>
    <w:rsid w:val="00C966B6"/>
    <w:rsid w:val="00CC211C"/>
    <w:rsid w:val="00CC38E2"/>
    <w:rsid w:val="00CC5026"/>
    <w:rsid w:val="00CC68D0"/>
    <w:rsid w:val="00CD2C5E"/>
    <w:rsid w:val="00CE00DC"/>
    <w:rsid w:val="00CF7D6D"/>
    <w:rsid w:val="00D010D5"/>
    <w:rsid w:val="00D03F9A"/>
    <w:rsid w:val="00D06D51"/>
    <w:rsid w:val="00D15083"/>
    <w:rsid w:val="00D172A7"/>
    <w:rsid w:val="00D21DFF"/>
    <w:rsid w:val="00D24991"/>
    <w:rsid w:val="00D27ED4"/>
    <w:rsid w:val="00D32007"/>
    <w:rsid w:val="00D336B2"/>
    <w:rsid w:val="00D43080"/>
    <w:rsid w:val="00D43678"/>
    <w:rsid w:val="00D50255"/>
    <w:rsid w:val="00D52ADE"/>
    <w:rsid w:val="00D57104"/>
    <w:rsid w:val="00D66181"/>
    <w:rsid w:val="00D66520"/>
    <w:rsid w:val="00D70F07"/>
    <w:rsid w:val="00D76822"/>
    <w:rsid w:val="00D80124"/>
    <w:rsid w:val="00D80BAF"/>
    <w:rsid w:val="00D84AE9"/>
    <w:rsid w:val="00D96805"/>
    <w:rsid w:val="00DA1808"/>
    <w:rsid w:val="00DA48D0"/>
    <w:rsid w:val="00DA682C"/>
    <w:rsid w:val="00DD7541"/>
    <w:rsid w:val="00DE34CF"/>
    <w:rsid w:val="00DE51B4"/>
    <w:rsid w:val="00DF33F6"/>
    <w:rsid w:val="00E10C80"/>
    <w:rsid w:val="00E13F3D"/>
    <w:rsid w:val="00E14FC0"/>
    <w:rsid w:val="00E158D0"/>
    <w:rsid w:val="00E34898"/>
    <w:rsid w:val="00E37BD5"/>
    <w:rsid w:val="00E4504F"/>
    <w:rsid w:val="00E459C4"/>
    <w:rsid w:val="00E45E29"/>
    <w:rsid w:val="00E513BA"/>
    <w:rsid w:val="00E520A9"/>
    <w:rsid w:val="00E54386"/>
    <w:rsid w:val="00E71D78"/>
    <w:rsid w:val="00E7711D"/>
    <w:rsid w:val="00EB09B7"/>
    <w:rsid w:val="00EB5D04"/>
    <w:rsid w:val="00EC4D52"/>
    <w:rsid w:val="00ED27E0"/>
    <w:rsid w:val="00ED6C46"/>
    <w:rsid w:val="00ED77C6"/>
    <w:rsid w:val="00EE0FC0"/>
    <w:rsid w:val="00EE7D7C"/>
    <w:rsid w:val="00EF0EEA"/>
    <w:rsid w:val="00F02AC4"/>
    <w:rsid w:val="00F04491"/>
    <w:rsid w:val="00F12A40"/>
    <w:rsid w:val="00F14C96"/>
    <w:rsid w:val="00F243D3"/>
    <w:rsid w:val="00F25811"/>
    <w:rsid w:val="00F25D98"/>
    <w:rsid w:val="00F26056"/>
    <w:rsid w:val="00F300FB"/>
    <w:rsid w:val="00F40693"/>
    <w:rsid w:val="00F454AB"/>
    <w:rsid w:val="00F56110"/>
    <w:rsid w:val="00F61657"/>
    <w:rsid w:val="00F736D4"/>
    <w:rsid w:val="00F841D5"/>
    <w:rsid w:val="00F84204"/>
    <w:rsid w:val="00F918C0"/>
    <w:rsid w:val="00F92066"/>
    <w:rsid w:val="00F96BAD"/>
    <w:rsid w:val="00FA2D4E"/>
    <w:rsid w:val="00FA461E"/>
    <w:rsid w:val="00FA793C"/>
    <w:rsid w:val="00FB6386"/>
    <w:rsid w:val="00FC654D"/>
    <w:rsid w:val="00FD4764"/>
    <w:rsid w:val="00FE3861"/>
    <w:rsid w:val="00FE460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5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7400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88401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76199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1083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Qualcomm-Amer-r7</cp:lastModifiedBy>
  <cp:revision>7</cp:revision>
  <cp:lastPrinted>1900-01-01T08:00:00Z</cp:lastPrinted>
  <dcterms:created xsi:type="dcterms:W3CDTF">2025-03-28T22:22:00Z</dcterms:created>
  <dcterms:modified xsi:type="dcterms:W3CDTF">2025-05-09T17:26:00Z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