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51DCB2" w:rsidR="004F0988" w:rsidRDefault="009E5347" w:rsidP="00E62A0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2-25T22:58:00Z">
              <w:r w:rsidR="00E62A07">
                <w:t>2</w:t>
              </w:r>
            </w:ins>
            <w:del w:id="5" w:author="Rapporteur" w:date="2025-02-25T22:58:00Z">
              <w:r w:rsidR="005C56B2" w:rsidDel="00E62A07">
                <w:delText>1</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ins w:id="7" w:author="Rapporteur" w:date="2025-02-25T22:58:00Z">
              <w:r w:rsidR="00E62A07">
                <w:rPr>
                  <w:sz w:val="32"/>
                </w:rPr>
                <w:t>5</w:t>
              </w:r>
            </w:ins>
            <w:del w:id="8" w:author="Rapporteur" w:date="2025-02-25T22:58:00Z">
              <w:r w:rsidR="00443AD4" w:rsidDel="00E62A07">
                <w:rPr>
                  <w:sz w:val="32"/>
                </w:rPr>
                <w:delText>4</w:delText>
              </w:r>
            </w:del>
            <w:r w:rsidRPr="00CE3036">
              <w:rPr>
                <w:sz w:val="32"/>
              </w:rPr>
              <w:t>-</w:t>
            </w:r>
            <w:bookmarkEnd w:id="6"/>
            <w:del w:id="9" w:author="Rapporteur" w:date="2025-02-25T22:58:00Z">
              <w:r w:rsidR="005C56B2" w:rsidDel="00E62A07">
                <w:rPr>
                  <w:sz w:val="32"/>
                </w:rPr>
                <w:delText>1</w:delText>
              </w:r>
            </w:del>
            <w:ins w:id="10" w:author="Rapporteur" w:date="2025-02-25T22:58:00Z">
              <w:r w:rsidR="00E62A07">
                <w:rPr>
                  <w:sz w:val="32"/>
                </w:rPr>
                <w:t>0</w:t>
              </w:r>
            </w:ins>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3" w:name="specRelease"/>
            <w:r w:rsidRPr="00323627">
              <w:rPr>
                <w:rStyle w:val="ZGSM"/>
              </w:rPr>
              <w:t>1</w:t>
            </w:r>
            <w:bookmarkEnd w:id="13"/>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217F884" w14:textId="317462BE" w:rsidR="00E62A07" w:rsidRDefault="00AF39E5">
      <w:pPr>
        <w:pStyle w:val="TOC1"/>
        <w:rPr>
          <w:ins w:id="21" w:author="Rapporteur" w:date="2025-02-25T22:58: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2" w:author="Rapporteur" w:date="2025-02-25T22:58:00Z">
        <w:r w:rsidR="00E62A07">
          <w:rPr>
            <w:noProof/>
          </w:rPr>
          <w:t>Foreword</w:t>
        </w:r>
        <w:r w:rsidR="00E62A07">
          <w:rPr>
            <w:noProof/>
          </w:rPr>
          <w:tab/>
        </w:r>
        <w:r w:rsidR="00E62A07">
          <w:rPr>
            <w:noProof/>
          </w:rPr>
          <w:fldChar w:fldCharType="begin"/>
        </w:r>
        <w:r w:rsidR="00E62A07">
          <w:rPr>
            <w:noProof/>
          </w:rPr>
          <w:instrText xml:space="preserve"> PAGEREF _Toc191416702 \h </w:instrText>
        </w:r>
      </w:ins>
      <w:r w:rsidR="00E62A07">
        <w:rPr>
          <w:noProof/>
        </w:rPr>
      </w:r>
      <w:r w:rsidR="00E62A07">
        <w:rPr>
          <w:noProof/>
        </w:rPr>
        <w:fldChar w:fldCharType="separate"/>
      </w:r>
      <w:ins w:id="23" w:author="Rapporteur" w:date="2025-02-25T22:58:00Z">
        <w:r w:rsidR="00E62A07">
          <w:rPr>
            <w:noProof/>
          </w:rPr>
          <w:t>10</w:t>
        </w:r>
        <w:r w:rsidR="00E62A07">
          <w:rPr>
            <w:noProof/>
          </w:rPr>
          <w:fldChar w:fldCharType="end"/>
        </w:r>
      </w:ins>
    </w:p>
    <w:p w14:paraId="3CA58891" w14:textId="567431D1" w:rsidR="00E62A07" w:rsidRDefault="00E62A07">
      <w:pPr>
        <w:pStyle w:val="TOC1"/>
        <w:rPr>
          <w:ins w:id="24" w:author="Rapporteur" w:date="2025-02-25T22:58:00Z"/>
          <w:rFonts w:asciiTheme="minorHAnsi" w:eastAsiaTheme="minorEastAsia" w:hAnsiTheme="minorHAnsi" w:cstheme="minorBidi"/>
          <w:noProof/>
          <w:szCs w:val="22"/>
          <w:lang w:val="en-IN" w:eastAsia="ko-KR"/>
        </w:rPr>
      </w:pPr>
      <w:ins w:id="25" w:author="Rapporteur" w:date="2025-02-25T22:58: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_Toc191416703 \h </w:instrText>
        </w:r>
      </w:ins>
      <w:r>
        <w:rPr>
          <w:noProof/>
        </w:rPr>
      </w:r>
      <w:r>
        <w:rPr>
          <w:noProof/>
        </w:rPr>
        <w:fldChar w:fldCharType="separate"/>
      </w:r>
      <w:ins w:id="26" w:author="Rapporteur" w:date="2025-02-25T22:58:00Z">
        <w:r>
          <w:rPr>
            <w:noProof/>
          </w:rPr>
          <w:t>11</w:t>
        </w:r>
        <w:r>
          <w:rPr>
            <w:noProof/>
          </w:rPr>
          <w:fldChar w:fldCharType="end"/>
        </w:r>
      </w:ins>
    </w:p>
    <w:p w14:paraId="3574E763" w14:textId="4BF48BCB" w:rsidR="00E62A07" w:rsidRDefault="00E62A07">
      <w:pPr>
        <w:pStyle w:val="TOC1"/>
        <w:rPr>
          <w:ins w:id="27" w:author="Rapporteur" w:date="2025-02-25T22:58:00Z"/>
          <w:rFonts w:asciiTheme="minorHAnsi" w:eastAsiaTheme="minorEastAsia" w:hAnsiTheme="minorHAnsi" w:cstheme="minorBidi"/>
          <w:noProof/>
          <w:szCs w:val="22"/>
          <w:lang w:val="en-IN" w:eastAsia="ko-KR"/>
        </w:rPr>
      </w:pPr>
      <w:ins w:id="28" w:author="Rapporteur" w:date="2025-02-25T22:58: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_Toc191416704 \h </w:instrText>
        </w:r>
      </w:ins>
      <w:r>
        <w:rPr>
          <w:noProof/>
        </w:rPr>
      </w:r>
      <w:r>
        <w:rPr>
          <w:noProof/>
        </w:rPr>
        <w:fldChar w:fldCharType="separate"/>
      </w:r>
      <w:ins w:id="29" w:author="Rapporteur" w:date="2025-02-25T22:58:00Z">
        <w:r>
          <w:rPr>
            <w:noProof/>
          </w:rPr>
          <w:t>11</w:t>
        </w:r>
        <w:r>
          <w:rPr>
            <w:noProof/>
          </w:rPr>
          <w:fldChar w:fldCharType="end"/>
        </w:r>
      </w:ins>
    </w:p>
    <w:p w14:paraId="60DD8A18" w14:textId="44652CD6" w:rsidR="00E62A07" w:rsidRDefault="00E62A07">
      <w:pPr>
        <w:pStyle w:val="TOC1"/>
        <w:rPr>
          <w:ins w:id="30" w:author="Rapporteur" w:date="2025-02-25T22:58:00Z"/>
          <w:rFonts w:asciiTheme="minorHAnsi" w:eastAsiaTheme="minorEastAsia" w:hAnsiTheme="minorHAnsi" w:cstheme="minorBidi"/>
          <w:noProof/>
          <w:szCs w:val="22"/>
          <w:lang w:val="en-IN" w:eastAsia="ko-KR"/>
        </w:rPr>
      </w:pPr>
      <w:ins w:id="31" w:author="Rapporteur" w:date="2025-02-25T22:58:00Z">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_Toc191416705 \h </w:instrText>
        </w:r>
      </w:ins>
      <w:r>
        <w:rPr>
          <w:noProof/>
        </w:rPr>
      </w:r>
      <w:r>
        <w:rPr>
          <w:noProof/>
        </w:rPr>
        <w:fldChar w:fldCharType="separate"/>
      </w:r>
      <w:ins w:id="32" w:author="Rapporteur" w:date="2025-02-25T22:58:00Z">
        <w:r>
          <w:rPr>
            <w:noProof/>
          </w:rPr>
          <w:t>12</w:t>
        </w:r>
        <w:r>
          <w:rPr>
            <w:noProof/>
          </w:rPr>
          <w:fldChar w:fldCharType="end"/>
        </w:r>
      </w:ins>
    </w:p>
    <w:p w14:paraId="2E079F59" w14:textId="6E529D44" w:rsidR="00E62A07" w:rsidRDefault="00E62A07">
      <w:pPr>
        <w:pStyle w:val="TOC2"/>
        <w:rPr>
          <w:ins w:id="33" w:author="Rapporteur" w:date="2025-02-25T22:58:00Z"/>
          <w:rFonts w:asciiTheme="minorHAnsi" w:eastAsiaTheme="minorEastAsia" w:hAnsiTheme="minorHAnsi" w:cstheme="minorBidi"/>
          <w:noProof/>
          <w:sz w:val="22"/>
          <w:szCs w:val="22"/>
          <w:lang w:val="en-IN" w:eastAsia="ko-KR"/>
        </w:rPr>
      </w:pPr>
      <w:ins w:id="34" w:author="Rapporteur" w:date="2025-02-25T22:58:00Z">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_Toc191416706 \h </w:instrText>
        </w:r>
      </w:ins>
      <w:r>
        <w:rPr>
          <w:noProof/>
        </w:rPr>
      </w:r>
      <w:r>
        <w:rPr>
          <w:noProof/>
        </w:rPr>
        <w:fldChar w:fldCharType="separate"/>
      </w:r>
      <w:ins w:id="35" w:author="Rapporteur" w:date="2025-02-25T22:58:00Z">
        <w:r>
          <w:rPr>
            <w:noProof/>
          </w:rPr>
          <w:t>12</w:t>
        </w:r>
        <w:r>
          <w:rPr>
            <w:noProof/>
          </w:rPr>
          <w:fldChar w:fldCharType="end"/>
        </w:r>
      </w:ins>
    </w:p>
    <w:p w14:paraId="7578F0FF" w14:textId="788AC741" w:rsidR="00E62A07" w:rsidRDefault="00E62A07">
      <w:pPr>
        <w:pStyle w:val="TOC2"/>
        <w:rPr>
          <w:ins w:id="36" w:author="Rapporteur" w:date="2025-02-25T22:58:00Z"/>
          <w:rFonts w:asciiTheme="minorHAnsi" w:eastAsiaTheme="minorEastAsia" w:hAnsiTheme="minorHAnsi" w:cstheme="minorBidi"/>
          <w:noProof/>
          <w:sz w:val="22"/>
          <w:szCs w:val="22"/>
          <w:lang w:val="en-IN" w:eastAsia="ko-KR"/>
        </w:rPr>
      </w:pPr>
      <w:ins w:id="37" w:author="Rapporteur" w:date="2025-02-25T22:58:00Z">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_Toc191416707 \h </w:instrText>
        </w:r>
      </w:ins>
      <w:r>
        <w:rPr>
          <w:noProof/>
        </w:rPr>
      </w:r>
      <w:r>
        <w:rPr>
          <w:noProof/>
        </w:rPr>
        <w:fldChar w:fldCharType="separate"/>
      </w:r>
      <w:ins w:id="38" w:author="Rapporteur" w:date="2025-02-25T22:58:00Z">
        <w:r>
          <w:rPr>
            <w:noProof/>
          </w:rPr>
          <w:t>12</w:t>
        </w:r>
        <w:r>
          <w:rPr>
            <w:noProof/>
          </w:rPr>
          <w:fldChar w:fldCharType="end"/>
        </w:r>
      </w:ins>
    </w:p>
    <w:p w14:paraId="3BC25468" w14:textId="132F61B7" w:rsidR="00E62A07" w:rsidRDefault="00E62A07">
      <w:pPr>
        <w:pStyle w:val="TOC2"/>
        <w:rPr>
          <w:ins w:id="39" w:author="Rapporteur" w:date="2025-02-25T22:58:00Z"/>
          <w:rFonts w:asciiTheme="minorHAnsi" w:eastAsiaTheme="minorEastAsia" w:hAnsiTheme="minorHAnsi" w:cstheme="minorBidi"/>
          <w:noProof/>
          <w:sz w:val="22"/>
          <w:szCs w:val="22"/>
          <w:lang w:val="en-IN" w:eastAsia="ko-KR"/>
        </w:rPr>
      </w:pPr>
      <w:ins w:id="40" w:author="Rapporteur" w:date="2025-02-25T22:58:00Z">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_Toc191416708 \h </w:instrText>
        </w:r>
      </w:ins>
      <w:r>
        <w:rPr>
          <w:noProof/>
        </w:rPr>
      </w:r>
      <w:r>
        <w:rPr>
          <w:noProof/>
        </w:rPr>
        <w:fldChar w:fldCharType="separate"/>
      </w:r>
      <w:ins w:id="41" w:author="Rapporteur" w:date="2025-02-25T22:58:00Z">
        <w:r>
          <w:rPr>
            <w:noProof/>
          </w:rPr>
          <w:t>12</w:t>
        </w:r>
        <w:r>
          <w:rPr>
            <w:noProof/>
          </w:rPr>
          <w:fldChar w:fldCharType="end"/>
        </w:r>
      </w:ins>
    </w:p>
    <w:p w14:paraId="292CF7AB" w14:textId="143F90A9" w:rsidR="00E62A07" w:rsidRDefault="00E62A07">
      <w:pPr>
        <w:pStyle w:val="TOC1"/>
        <w:rPr>
          <w:ins w:id="42" w:author="Rapporteur" w:date="2025-02-25T22:58:00Z"/>
          <w:rFonts w:asciiTheme="minorHAnsi" w:eastAsiaTheme="minorEastAsia" w:hAnsiTheme="minorHAnsi" w:cstheme="minorBidi"/>
          <w:noProof/>
          <w:szCs w:val="22"/>
          <w:lang w:val="en-IN" w:eastAsia="ko-KR"/>
        </w:rPr>
      </w:pPr>
      <w:ins w:id="43" w:author="Rapporteur" w:date="2025-02-25T22:58: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_Toc191416709 \h </w:instrText>
        </w:r>
      </w:ins>
      <w:r>
        <w:rPr>
          <w:noProof/>
        </w:rPr>
      </w:r>
      <w:r>
        <w:rPr>
          <w:noProof/>
        </w:rPr>
        <w:fldChar w:fldCharType="separate"/>
      </w:r>
      <w:ins w:id="44" w:author="Rapporteur" w:date="2025-02-25T22:58:00Z">
        <w:r>
          <w:rPr>
            <w:noProof/>
          </w:rPr>
          <w:t>13</w:t>
        </w:r>
        <w:r>
          <w:rPr>
            <w:noProof/>
          </w:rPr>
          <w:fldChar w:fldCharType="end"/>
        </w:r>
      </w:ins>
    </w:p>
    <w:p w14:paraId="3D262573" w14:textId="632DD006" w:rsidR="00E62A07" w:rsidRDefault="00E62A07">
      <w:pPr>
        <w:pStyle w:val="TOC2"/>
        <w:rPr>
          <w:ins w:id="45" w:author="Rapporteur" w:date="2025-02-25T22:58:00Z"/>
          <w:rFonts w:asciiTheme="minorHAnsi" w:eastAsiaTheme="minorEastAsia" w:hAnsiTheme="minorHAnsi" w:cstheme="minorBidi"/>
          <w:noProof/>
          <w:sz w:val="22"/>
          <w:szCs w:val="22"/>
          <w:lang w:val="en-IN" w:eastAsia="ko-KR"/>
        </w:rPr>
      </w:pPr>
      <w:ins w:id="46" w:author="Rapporteur" w:date="2025-02-25T22:58:00Z">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_Toc191416710 \h </w:instrText>
        </w:r>
      </w:ins>
      <w:r>
        <w:rPr>
          <w:noProof/>
        </w:rPr>
      </w:r>
      <w:r>
        <w:rPr>
          <w:noProof/>
        </w:rPr>
        <w:fldChar w:fldCharType="separate"/>
      </w:r>
      <w:ins w:id="47" w:author="Rapporteur" w:date="2025-02-25T22:58:00Z">
        <w:r>
          <w:rPr>
            <w:noProof/>
          </w:rPr>
          <w:t>13</w:t>
        </w:r>
        <w:r>
          <w:rPr>
            <w:noProof/>
          </w:rPr>
          <w:fldChar w:fldCharType="end"/>
        </w:r>
      </w:ins>
    </w:p>
    <w:p w14:paraId="7B778DCE" w14:textId="3B33D426" w:rsidR="00E62A07" w:rsidRDefault="00E62A07">
      <w:pPr>
        <w:pStyle w:val="TOC2"/>
        <w:rPr>
          <w:ins w:id="48" w:author="Rapporteur" w:date="2025-02-25T22:58:00Z"/>
          <w:rFonts w:asciiTheme="minorHAnsi" w:eastAsiaTheme="minorEastAsia" w:hAnsiTheme="minorHAnsi" w:cstheme="minorBidi"/>
          <w:noProof/>
          <w:sz w:val="22"/>
          <w:szCs w:val="22"/>
          <w:lang w:val="en-IN" w:eastAsia="ko-KR"/>
        </w:rPr>
      </w:pPr>
      <w:ins w:id="49" w:author="Rapporteur" w:date="2025-02-25T22:58:00Z">
        <w:r>
          <w:rPr>
            <w:noProof/>
            <w:lang w:eastAsia="ja-JP"/>
          </w:rPr>
          <w:t>4</w:t>
        </w:r>
        <w:r>
          <w:rPr>
            <w:noProof/>
          </w:rPr>
          <w:t>.1</w:t>
        </w:r>
        <w:r>
          <w:rPr>
            <w:rFonts w:asciiTheme="minorHAnsi" w:eastAsiaTheme="minorEastAsia" w:hAnsiTheme="minorHAnsi" w:cstheme="minorBidi"/>
            <w:noProof/>
            <w:sz w:val="22"/>
            <w:szCs w:val="22"/>
            <w:lang w:val="en-IN" w:eastAsia="ko-KR"/>
          </w:rPr>
          <w:tab/>
        </w:r>
        <w:r w:rsidRPr="00EE6CC0">
          <w:rPr>
            <w:rFonts w:cs="Arial"/>
            <w:noProof/>
          </w:rPr>
          <w:t>Information applicable to APIs over EDGE-1 and EDGE-4</w:t>
        </w:r>
        <w:r>
          <w:rPr>
            <w:noProof/>
          </w:rPr>
          <w:tab/>
        </w:r>
        <w:r>
          <w:rPr>
            <w:noProof/>
          </w:rPr>
          <w:fldChar w:fldCharType="begin"/>
        </w:r>
        <w:r>
          <w:rPr>
            <w:noProof/>
          </w:rPr>
          <w:instrText xml:space="preserve"> PAGEREF _Toc191416711 \h </w:instrText>
        </w:r>
      </w:ins>
      <w:r>
        <w:rPr>
          <w:noProof/>
        </w:rPr>
      </w:r>
      <w:r>
        <w:rPr>
          <w:noProof/>
        </w:rPr>
        <w:fldChar w:fldCharType="separate"/>
      </w:r>
      <w:ins w:id="50" w:author="Rapporteur" w:date="2025-02-25T22:58:00Z">
        <w:r>
          <w:rPr>
            <w:noProof/>
          </w:rPr>
          <w:t>13</w:t>
        </w:r>
        <w:r>
          <w:rPr>
            <w:noProof/>
          </w:rPr>
          <w:fldChar w:fldCharType="end"/>
        </w:r>
      </w:ins>
    </w:p>
    <w:p w14:paraId="348820A8" w14:textId="24F4BC89" w:rsidR="00E62A07" w:rsidRDefault="00E62A07">
      <w:pPr>
        <w:pStyle w:val="TOC1"/>
        <w:rPr>
          <w:ins w:id="51" w:author="Rapporteur" w:date="2025-02-25T22:58:00Z"/>
          <w:rFonts w:asciiTheme="minorHAnsi" w:eastAsiaTheme="minorEastAsia" w:hAnsiTheme="minorHAnsi" w:cstheme="minorBidi"/>
          <w:noProof/>
          <w:szCs w:val="22"/>
          <w:lang w:val="en-IN" w:eastAsia="ko-KR"/>
        </w:rPr>
      </w:pPr>
      <w:ins w:id="52" w:author="Rapporteur" w:date="2025-02-25T22:58:00Z">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_Toc191416712 \h </w:instrText>
        </w:r>
      </w:ins>
      <w:r>
        <w:rPr>
          <w:noProof/>
        </w:rPr>
      </w:r>
      <w:r>
        <w:rPr>
          <w:noProof/>
        </w:rPr>
        <w:fldChar w:fldCharType="separate"/>
      </w:r>
      <w:ins w:id="53" w:author="Rapporteur" w:date="2025-02-25T22:58:00Z">
        <w:r>
          <w:rPr>
            <w:noProof/>
          </w:rPr>
          <w:t>13</w:t>
        </w:r>
        <w:r>
          <w:rPr>
            <w:noProof/>
          </w:rPr>
          <w:fldChar w:fldCharType="end"/>
        </w:r>
      </w:ins>
    </w:p>
    <w:p w14:paraId="65599A95" w14:textId="1B23D9DB" w:rsidR="00E62A07" w:rsidRDefault="00E62A07">
      <w:pPr>
        <w:pStyle w:val="TOC2"/>
        <w:rPr>
          <w:ins w:id="54" w:author="Rapporteur" w:date="2025-02-25T22:58:00Z"/>
          <w:rFonts w:asciiTheme="minorHAnsi" w:eastAsiaTheme="minorEastAsia" w:hAnsiTheme="minorHAnsi" w:cstheme="minorBidi"/>
          <w:noProof/>
          <w:sz w:val="22"/>
          <w:szCs w:val="22"/>
          <w:lang w:val="en-IN" w:eastAsia="ko-KR"/>
        </w:rPr>
      </w:pPr>
      <w:ins w:id="55" w:author="Rapporteur" w:date="2025-02-25T22:58:00Z">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_Toc191416713 \h </w:instrText>
        </w:r>
      </w:ins>
      <w:r>
        <w:rPr>
          <w:noProof/>
        </w:rPr>
      </w:r>
      <w:r>
        <w:rPr>
          <w:noProof/>
        </w:rPr>
        <w:fldChar w:fldCharType="separate"/>
      </w:r>
      <w:ins w:id="56" w:author="Rapporteur" w:date="2025-02-25T22:58:00Z">
        <w:r>
          <w:rPr>
            <w:noProof/>
          </w:rPr>
          <w:t>13</w:t>
        </w:r>
        <w:r>
          <w:rPr>
            <w:noProof/>
          </w:rPr>
          <w:fldChar w:fldCharType="end"/>
        </w:r>
      </w:ins>
    </w:p>
    <w:p w14:paraId="398C1FE5" w14:textId="53B66D65" w:rsidR="00E62A07" w:rsidRDefault="00E62A07">
      <w:pPr>
        <w:pStyle w:val="TOC2"/>
        <w:rPr>
          <w:ins w:id="57" w:author="Rapporteur" w:date="2025-02-25T22:58:00Z"/>
          <w:rFonts w:asciiTheme="minorHAnsi" w:eastAsiaTheme="minorEastAsia" w:hAnsiTheme="minorHAnsi" w:cstheme="minorBidi"/>
          <w:noProof/>
          <w:sz w:val="22"/>
          <w:szCs w:val="22"/>
          <w:lang w:val="en-IN" w:eastAsia="ko-KR"/>
        </w:rPr>
      </w:pPr>
      <w:ins w:id="58" w:author="Rapporteur" w:date="2025-02-25T22:58:00Z">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_Toc191416714 \h </w:instrText>
        </w:r>
      </w:ins>
      <w:r>
        <w:rPr>
          <w:noProof/>
        </w:rPr>
      </w:r>
      <w:r>
        <w:rPr>
          <w:noProof/>
        </w:rPr>
        <w:fldChar w:fldCharType="separate"/>
      </w:r>
      <w:ins w:id="59" w:author="Rapporteur" w:date="2025-02-25T22:58:00Z">
        <w:r>
          <w:rPr>
            <w:noProof/>
          </w:rPr>
          <w:t>14</w:t>
        </w:r>
        <w:r>
          <w:rPr>
            <w:noProof/>
          </w:rPr>
          <w:fldChar w:fldCharType="end"/>
        </w:r>
      </w:ins>
    </w:p>
    <w:p w14:paraId="4FB05EE5" w14:textId="30B0F3E2" w:rsidR="00E62A07" w:rsidRDefault="00E62A07">
      <w:pPr>
        <w:pStyle w:val="TOC3"/>
        <w:rPr>
          <w:ins w:id="60" w:author="Rapporteur" w:date="2025-02-25T22:58:00Z"/>
          <w:rFonts w:asciiTheme="minorHAnsi" w:eastAsiaTheme="minorEastAsia" w:hAnsiTheme="minorHAnsi" w:cstheme="minorBidi"/>
          <w:noProof/>
          <w:sz w:val="22"/>
          <w:szCs w:val="22"/>
          <w:lang w:val="en-IN" w:eastAsia="ko-KR"/>
        </w:rPr>
      </w:pPr>
      <w:ins w:id="61" w:author="Rapporteur" w:date="2025-02-25T22:58: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_Toc191416715 \h </w:instrText>
        </w:r>
      </w:ins>
      <w:r>
        <w:rPr>
          <w:noProof/>
        </w:rPr>
      </w:r>
      <w:r>
        <w:rPr>
          <w:noProof/>
        </w:rPr>
        <w:fldChar w:fldCharType="separate"/>
      </w:r>
      <w:ins w:id="62" w:author="Rapporteur" w:date="2025-02-25T22:58:00Z">
        <w:r>
          <w:rPr>
            <w:noProof/>
          </w:rPr>
          <w:t>14</w:t>
        </w:r>
        <w:r>
          <w:rPr>
            <w:noProof/>
          </w:rPr>
          <w:fldChar w:fldCharType="end"/>
        </w:r>
      </w:ins>
    </w:p>
    <w:p w14:paraId="3C3554B4" w14:textId="726EEC22" w:rsidR="00E62A07" w:rsidRDefault="00E62A07">
      <w:pPr>
        <w:pStyle w:val="TOC3"/>
        <w:rPr>
          <w:ins w:id="63" w:author="Rapporteur" w:date="2025-02-25T22:58:00Z"/>
          <w:rFonts w:asciiTheme="minorHAnsi" w:eastAsiaTheme="minorEastAsia" w:hAnsiTheme="minorHAnsi" w:cstheme="minorBidi"/>
          <w:noProof/>
          <w:sz w:val="22"/>
          <w:szCs w:val="22"/>
          <w:lang w:val="en-IN" w:eastAsia="ko-KR"/>
        </w:rPr>
      </w:pPr>
      <w:ins w:id="64" w:author="Rapporteur" w:date="2025-02-25T22:58: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_Toc191416716 \h </w:instrText>
        </w:r>
      </w:ins>
      <w:r>
        <w:rPr>
          <w:noProof/>
        </w:rPr>
      </w:r>
      <w:r>
        <w:rPr>
          <w:noProof/>
        </w:rPr>
        <w:fldChar w:fldCharType="separate"/>
      </w:r>
      <w:ins w:id="65" w:author="Rapporteur" w:date="2025-02-25T22:58:00Z">
        <w:r>
          <w:rPr>
            <w:noProof/>
          </w:rPr>
          <w:t>14</w:t>
        </w:r>
        <w:r>
          <w:rPr>
            <w:noProof/>
          </w:rPr>
          <w:fldChar w:fldCharType="end"/>
        </w:r>
      </w:ins>
    </w:p>
    <w:p w14:paraId="64FF4B3D" w14:textId="0FBFFC6B" w:rsidR="00E62A07" w:rsidRDefault="00E62A07">
      <w:pPr>
        <w:pStyle w:val="TOC4"/>
        <w:rPr>
          <w:ins w:id="66" w:author="Rapporteur" w:date="2025-02-25T22:58:00Z"/>
          <w:rFonts w:asciiTheme="minorHAnsi" w:eastAsiaTheme="minorEastAsia" w:hAnsiTheme="minorHAnsi" w:cstheme="minorBidi"/>
          <w:noProof/>
          <w:sz w:val="22"/>
          <w:szCs w:val="22"/>
          <w:lang w:val="en-IN" w:eastAsia="ko-KR"/>
        </w:rPr>
      </w:pPr>
      <w:ins w:id="67" w:author="Rapporteur" w:date="2025-02-25T22:58: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_Toc191416717 \h </w:instrText>
        </w:r>
      </w:ins>
      <w:r>
        <w:rPr>
          <w:noProof/>
        </w:rPr>
      </w:r>
      <w:r>
        <w:rPr>
          <w:noProof/>
        </w:rPr>
        <w:fldChar w:fldCharType="separate"/>
      </w:r>
      <w:ins w:id="68" w:author="Rapporteur" w:date="2025-02-25T22:58:00Z">
        <w:r>
          <w:rPr>
            <w:noProof/>
          </w:rPr>
          <w:t>14</w:t>
        </w:r>
        <w:r>
          <w:rPr>
            <w:noProof/>
          </w:rPr>
          <w:fldChar w:fldCharType="end"/>
        </w:r>
      </w:ins>
    </w:p>
    <w:p w14:paraId="30F658CC" w14:textId="332B8D70" w:rsidR="00E62A07" w:rsidRDefault="00E62A07">
      <w:pPr>
        <w:pStyle w:val="TOC4"/>
        <w:rPr>
          <w:ins w:id="69" w:author="Rapporteur" w:date="2025-02-25T22:58:00Z"/>
          <w:rFonts w:asciiTheme="minorHAnsi" w:eastAsiaTheme="minorEastAsia" w:hAnsiTheme="minorHAnsi" w:cstheme="minorBidi"/>
          <w:noProof/>
          <w:sz w:val="22"/>
          <w:szCs w:val="22"/>
          <w:lang w:val="en-IN" w:eastAsia="ko-KR"/>
        </w:rPr>
      </w:pPr>
      <w:ins w:id="70" w:author="Rapporteur" w:date="2025-02-25T22:58:00Z">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_Toc191416718 \h </w:instrText>
        </w:r>
      </w:ins>
      <w:r>
        <w:rPr>
          <w:noProof/>
        </w:rPr>
      </w:r>
      <w:r>
        <w:rPr>
          <w:noProof/>
        </w:rPr>
        <w:fldChar w:fldCharType="separate"/>
      </w:r>
      <w:ins w:id="71" w:author="Rapporteur" w:date="2025-02-25T22:58:00Z">
        <w:r>
          <w:rPr>
            <w:noProof/>
          </w:rPr>
          <w:t>14</w:t>
        </w:r>
        <w:r>
          <w:rPr>
            <w:noProof/>
          </w:rPr>
          <w:fldChar w:fldCharType="end"/>
        </w:r>
      </w:ins>
    </w:p>
    <w:p w14:paraId="75B96AB0" w14:textId="6C7FB443" w:rsidR="00E62A07" w:rsidRDefault="00E62A07">
      <w:pPr>
        <w:pStyle w:val="TOC5"/>
        <w:rPr>
          <w:ins w:id="72" w:author="Rapporteur" w:date="2025-02-25T22:58:00Z"/>
          <w:rFonts w:asciiTheme="minorHAnsi" w:eastAsiaTheme="minorEastAsia" w:hAnsiTheme="minorHAnsi" w:cstheme="minorBidi"/>
          <w:noProof/>
          <w:sz w:val="22"/>
          <w:szCs w:val="22"/>
          <w:lang w:val="en-IN" w:eastAsia="ko-KR"/>
        </w:rPr>
      </w:pPr>
      <w:ins w:id="73" w:author="Rapporteur" w:date="2025-02-25T22:58: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_Toc191416719 \h </w:instrText>
        </w:r>
      </w:ins>
      <w:r>
        <w:rPr>
          <w:noProof/>
        </w:rPr>
      </w:r>
      <w:r>
        <w:rPr>
          <w:noProof/>
        </w:rPr>
        <w:fldChar w:fldCharType="separate"/>
      </w:r>
      <w:ins w:id="74" w:author="Rapporteur" w:date="2025-02-25T22:58:00Z">
        <w:r>
          <w:rPr>
            <w:noProof/>
          </w:rPr>
          <w:t>14</w:t>
        </w:r>
        <w:r>
          <w:rPr>
            <w:noProof/>
          </w:rPr>
          <w:fldChar w:fldCharType="end"/>
        </w:r>
      </w:ins>
    </w:p>
    <w:p w14:paraId="653EE74F" w14:textId="0B7B8EDC" w:rsidR="00E62A07" w:rsidRDefault="00E62A07">
      <w:pPr>
        <w:pStyle w:val="TOC5"/>
        <w:rPr>
          <w:ins w:id="75" w:author="Rapporteur" w:date="2025-02-25T22:58:00Z"/>
          <w:rFonts w:asciiTheme="minorHAnsi" w:eastAsiaTheme="minorEastAsia" w:hAnsiTheme="minorHAnsi" w:cstheme="minorBidi"/>
          <w:noProof/>
          <w:sz w:val="22"/>
          <w:szCs w:val="22"/>
          <w:lang w:val="en-IN" w:eastAsia="ko-KR"/>
        </w:rPr>
      </w:pPr>
      <w:ins w:id="76" w:author="Rapporteur" w:date="2025-02-25T22:58:00Z">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_Toc191416720 \h </w:instrText>
        </w:r>
      </w:ins>
      <w:r>
        <w:rPr>
          <w:noProof/>
        </w:rPr>
      </w:r>
      <w:r>
        <w:rPr>
          <w:noProof/>
        </w:rPr>
        <w:fldChar w:fldCharType="separate"/>
      </w:r>
      <w:ins w:id="77" w:author="Rapporteur" w:date="2025-02-25T22:58:00Z">
        <w:r>
          <w:rPr>
            <w:noProof/>
          </w:rPr>
          <w:t>14</w:t>
        </w:r>
        <w:r>
          <w:rPr>
            <w:noProof/>
          </w:rPr>
          <w:fldChar w:fldCharType="end"/>
        </w:r>
      </w:ins>
    </w:p>
    <w:p w14:paraId="393CA7D4" w14:textId="42DAF64A" w:rsidR="00E62A07" w:rsidRDefault="00E62A07">
      <w:pPr>
        <w:pStyle w:val="TOC4"/>
        <w:rPr>
          <w:ins w:id="78" w:author="Rapporteur" w:date="2025-02-25T22:58:00Z"/>
          <w:rFonts w:asciiTheme="minorHAnsi" w:eastAsiaTheme="minorEastAsia" w:hAnsiTheme="minorHAnsi" w:cstheme="minorBidi"/>
          <w:noProof/>
          <w:sz w:val="22"/>
          <w:szCs w:val="22"/>
          <w:lang w:val="en-IN" w:eastAsia="ko-KR"/>
        </w:rPr>
      </w:pPr>
      <w:ins w:id="79" w:author="Rapporteur" w:date="2025-02-25T22:58:00Z">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_Toc191416721 \h </w:instrText>
        </w:r>
      </w:ins>
      <w:r>
        <w:rPr>
          <w:noProof/>
        </w:rPr>
      </w:r>
      <w:r>
        <w:rPr>
          <w:noProof/>
        </w:rPr>
        <w:fldChar w:fldCharType="separate"/>
      </w:r>
      <w:ins w:id="80" w:author="Rapporteur" w:date="2025-02-25T22:58:00Z">
        <w:r>
          <w:rPr>
            <w:noProof/>
          </w:rPr>
          <w:t>16</w:t>
        </w:r>
        <w:r>
          <w:rPr>
            <w:noProof/>
          </w:rPr>
          <w:fldChar w:fldCharType="end"/>
        </w:r>
      </w:ins>
    </w:p>
    <w:p w14:paraId="66FF3998" w14:textId="41A1737F" w:rsidR="00E62A07" w:rsidRDefault="00E62A07">
      <w:pPr>
        <w:pStyle w:val="TOC5"/>
        <w:rPr>
          <w:ins w:id="81" w:author="Rapporteur" w:date="2025-02-25T22:58:00Z"/>
          <w:rFonts w:asciiTheme="minorHAnsi" w:eastAsiaTheme="minorEastAsia" w:hAnsiTheme="minorHAnsi" w:cstheme="minorBidi"/>
          <w:noProof/>
          <w:sz w:val="22"/>
          <w:szCs w:val="22"/>
          <w:lang w:val="en-IN" w:eastAsia="ko-KR"/>
        </w:rPr>
      </w:pPr>
      <w:ins w:id="82" w:author="Rapporteur" w:date="2025-02-25T22:58:00Z">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_Toc191416722 \h </w:instrText>
        </w:r>
      </w:ins>
      <w:r>
        <w:rPr>
          <w:noProof/>
        </w:rPr>
      </w:r>
      <w:r>
        <w:rPr>
          <w:noProof/>
        </w:rPr>
        <w:fldChar w:fldCharType="separate"/>
      </w:r>
      <w:ins w:id="83" w:author="Rapporteur" w:date="2025-02-25T22:58:00Z">
        <w:r>
          <w:rPr>
            <w:noProof/>
          </w:rPr>
          <w:t>16</w:t>
        </w:r>
        <w:r>
          <w:rPr>
            <w:noProof/>
          </w:rPr>
          <w:fldChar w:fldCharType="end"/>
        </w:r>
      </w:ins>
    </w:p>
    <w:p w14:paraId="6851644B" w14:textId="5831C9FE" w:rsidR="00E62A07" w:rsidRDefault="00E62A07">
      <w:pPr>
        <w:pStyle w:val="TOC5"/>
        <w:rPr>
          <w:ins w:id="84" w:author="Rapporteur" w:date="2025-02-25T22:58:00Z"/>
          <w:rFonts w:asciiTheme="minorHAnsi" w:eastAsiaTheme="minorEastAsia" w:hAnsiTheme="minorHAnsi" w:cstheme="minorBidi"/>
          <w:noProof/>
          <w:sz w:val="22"/>
          <w:szCs w:val="22"/>
          <w:lang w:val="en-IN" w:eastAsia="ko-KR"/>
        </w:rPr>
      </w:pPr>
      <w:ins w:id="85" w:author="Rapporteur" w:date="2025-02-25T22:58:00Z">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_Toc191416723 \h </w:instrText>
        </w:r>
      </w:ins>
      <w:r>
        <w:rPr>
          <w:noProof/>
        </w:rPr>
      </w:r>
      <w:r>
        <w:rPr>
          <w:noProof/>
        </w:rPr>
        <w:fldChar w:fldCharType="separate"/>
      </w:r>
      <w:ins w:id="86" w:author="Rapporteur" w:date="2025-02-25T22:58:00Z">
        <w:r>
          <w:rPr>
            <w:noProof/>
          </w:rPr>
          <w:t>16</w:t>
        </w:r>
        <w:r>
          <w:rPr>
            <w:noProof/>
          </w:rPr>
          <w:fldChar w:fldCharType="end"/>
        </w:r>
      </w:ins>
    </w:p>
    <w:p w14:paraId="1581768D" w14:textId="7E8990BC" w:rsidR="00E62A07" w:rsidRDefault="00E62A07">
      <w:pPr>
        <w:pStyle w:val="TOC4"/>
        <w:rPr>
          <w:ins w:id="87" w:author="Rapporteur" w:date="2025-02-25T22:58:00Z"/>
          <w:rFonts w:asciiTheme="minorHAnsi" w:eastAsiaTheme="minorEastAsia" w:hAnsiTheme="minorHAnsi" w:cstheme="minorBidi"/>
          <w:noProof/>
          <w:sz w:val="22"/>
          <w:szCs w:val="22"/>
          <w:lang w:val="en-IN" w:eastAsia="ko-KR"/>
        </w:rPr>
      </w:pPr>
      <w:ins w:id="88" w:author="Rapporteur" w:date="2025-02-25T22:58:00Z">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_Toc191416724 \h </w:instrText>
        </w:r>
      </w:ins>
      <w:r>
        <w:rPr>
          <w:noProof/>
        </w:rPr>
      </w:r>
      <w:r>
        <w:rPr>
          <w:noProof/>
        </w:rPr>
        <w:fldChar w:fldCharType="separate"/>
      </w:r>
      <w:ins w:id="89" w:author="Rapporteur" w:date="2025-02-25T22:58:00Z">
        <w:r>
          <w:rPr>
            <w:noProof/>
          </w:rPr>
          <w:t>17</w:t>
        </w:r>
        <w:r>
          <w:rPr>
            <w:noProof/>
          </w:rPr>
          <w:fldChar w:fldCharType="end"/>
        </w:r>
      </w:ins>
    </w:p>
    <w:p w14:paraId="22ADC8E1" w14:textId="18C55A08" w:rsidR="00E62A07" w:rsidRDefault="00E62A07">
      <w:pPr>
        <w:pStyle w:val="TOC5"/>
        <w:rPr>
          <w:ins w:id="90" w:author="Rapporteur" w:date="2025-02-25T22:58:00Z"/>
          <w:rFonts w:asciiTheme="minorHAnsi" w:eastAsiaTheme="minorEastAsia" w:hAnsiTheme="minorHAnsi" w:cstheme="minorBidi"/>
          <w:noProof/>
          <w:sz w:val="22"/>
          <w:szCs w:val="22"/>
          <w:lang w:val="en-IN" w:eastAsia="ko-KR"/>
        </w:rPr>
      </w:pPr>
      <w:ins w:id="91" w:author="Rapporteur" w:date="2025-02-25T22:58:00Z">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_Toc191416725 \h </w:instrText>
        </w:r>
      </w:ins>
      <w:r>
        <w:rPr>
          <w:noProof/>
        </w:rPr>
      </w:r>
      <w:r>
        <w:rPr>
          <w:noProof/>
        </w:rPr>
        <w:fldChar w:fldCharType="separate"/>
      </w:r>
      <w:ins w:id="92" w:author="Rapporteur" w:date="2025-02-25T22:58:00Z">
        <w:r>
          <w:rPr>
            <w:noProof/>
          </w:rPr>
          <w:t>17</w:t>
        </w:r>
        <w:r>
          <w:rPr>
            <w:noProof/>
          </w:rPr>
          <w:fldChar w:fldCharType="end"/>
        </w:r>
      </w:ins>
    </w:p>
    <w:p w14:paraId="0000286C" w14:textId="5FC97B6D" w:rsidR="00E62A07" w:rsidRDefault="00E62A07">
      <w:pPr>
        <w:pStyle w:val="TOC5"/>
        <w:rPr>
          <w:ins w:id="93" w:author="Rapporteur" w:date="2025-02-25T22:58:00Z"/>
          <w:rFonts w:asciiTheme="minorHAnsi" w:eastAsiaTheme="minorEastAsia" w:hAnsiTheme="minorHAnsi" w:cstheme="minorBidi"/>
          <w:noProof/>
          <w:sz w:val="22"/>
          <w:szCs w:val="22"/>
          <w:lang w:val="en-IN" w:eastAsia="ko-KR"/>
        </w:rPr>
      </w:pPr>
      <w:ins w:id="94" w:author="Rapporteur" w:date="2025-02-25T22:58:00Z">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_Toc191416726 \h </w:instrText>
        </w:r>
      </w:ins>
      <w:r>
        <w:rPr>
          <w:noProof/>
        </w:rPr>
      </w:r>
      <w:r>
        <w:rPr>
          <w:noProof/>
        </w:rPr>
        <w:fldChar w:fldCharType="separate"/>
      </w:r>
      <w:ins w:id="95" w:author="Rapporteur" w:date="2025-02-25T22:58:00Z">
        <w:r>
          <w:rPr>
            <w:noProof/>
          </w:rPr>
          <w:t>17</w:t>
        </w:r>
        <w:r>
          <w:rPr>
            <w:noProof/>
          </w:rPr>
          <w:fldChar w:fldCharType="end"/>
        </w:r>
      </w:ins>
    </w:p>
    <w:p w14:paraId="211B720E" w14:textId="6F9A1BBE" w:rsidR="00E62A07" w:rsidRDefault="00E62A07">
      <w:pPr>
        <w:pStyle w:val="TOC2"/>
        <w:rPr>
          <w:ins w:id="96" w:author="Rapporteur" w:date="2025-02-25T22:58:00Z"/>
          <w:rFonts w:asciiTheme="minorHAnsi" w:eastAsiaTheme="minorEastAsia" w:hAnsiTheme="minorHAnsi" w:cstheme="minorBidi"/>
          <w:noProof/>
          <w:sz w:val="22"/>
          <w:szCs w:val="22"/>
          <w:lang w:val="en-IN" w:eastAsia="ko-KR"/>
        </w:rPr>
      </w:pPr>
      <w:ins w:id="97" w:author="Rapporteur" w:date="2025-02-25T22:58:00Z">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_Toc191416727 \h </w:instrText>
        </w:r>
      </w:ins>
      <w:r>
        <w:rPr>
          <w:noProof/>
        </w:rPr>
      </w:r>
      <w:r>
        <w:rPr>
          <w:noProof/>
        </w:rPr>
        <w:fldChar w:fldCharType="separate"/>
      </w:r>
      <w:ins w:id="98" w:author="Rapporteur" w:date="2025-02-25T22:58:00Z">
        <w:r>
          <w:rPr>
            <w:noProof/>
          </w:rPr>
          <w:t>18</w:t>
        </w:r>
        <w:r>
          <w:rPr>
            <w:noProof/>
          </w:rPr>
          <w:fldChar w:fldCharType="end"/>
        </w:r>
      </w:ins>
    </w:p>
    <w:p w14:paraId="34F34D1E" w14:textId="69619BD8" w:rsidR="00E62A07" w:rsidRDefault="00E62A07">
      <w:pPr>
        <w:pStyle w:val="TOC3"/>
        <w:rPr>
          <w:ins w:id="99" w:author="Rapporteur" w:date="2025-02-25T22:58:00Z"/>
          <w:rFonts w:asciiTheme="minorHAnsi" w:eastAsiaTheme="minorEastAsia" w:hAnsiTheme="minorHAnsi" w:cstheme="minorBidi"/>
          <w:noProof/>
          <w:sz w:val="22"/>
          <w:szCs w:val="22"/>
          <w:lang w:val="en-IN" w:eastAsia="ko-KR"/>
        </w:rPr>
      </w:pPr>
      <w:ins w:id="100" w:author="Rapporteur" w:date="2025-02-25T22:58:00Z">
        <w:r w:rsidRPr="00EE6CC0">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_Toc191416728 \h </w:instrText>
        </w:r>
      </w:ins>
      <w:r>
        <w:rPr>
          <w:noProof/>
        </w:rPr>
      </w:r>
      <w:r>
        <w:rPr>
          <w:noProof/>
        </w:rPr>
        <w:fldChar w:fldCharType="separate"/>
      </w:r>
      <w:ins w:id="101" w:author="Rapporteur" w:date="2025-02-25T22:58:00Z">
        <w:r>
          <w:rPr>
            <w:noProof/>
          </w:rPr>
          <w:t>18</w:t>
        </w:r>
        <w:r>
          <w:rPr>
            <w:noProof/>
          </w:rPr>
          <w:fldChar w:fldCharType="end"/>
        </w:r>
      </w:ins>
    </w:p>
    <w:p w14:paraId="74E24AD7" w14:textId="626A4DB1" w:rsidR="00E62A07" w:rsidRDefault="00E62A07">
      <w:pPr>
        <w:pStyle w:val="TOC3"/>
        <w:rPr>
          <w:ins w:id="102" w:author="Rapporteur" w:date="2025-02-25T22:58:00Z"/>
          <w:rFonts w:asciiTheme="minorHAnsi" w:eastAsiaTheme="minorEastAsia" w:hAnsiTheme="minorHAnsi" w:cstheme="minorBidi"/>
          <w:noProof/>
          <w:sz w:val="22"/>
          <w:szCs w:val="22"/>
          <w:lang w:val="en-IN" w:eastAsia="ko-KR"/>
        </w:rPr>
      </w:pPr>
      <w:ins w:id="103" w:author="Rapporteur" w:date="2025-02-25T22:58:00Z">
        <w:r w:rsidRPr="00EE6CC0">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_Toc191416729 \h </w:instrText>
        </w:r>
      </w:ins>
      <w:r>
        <w:rPr>
          <w:noProof/>
        </w:rPr>
      </w:r>
      <w:r>
        <w:rPr>
          <w:noProof/>
        </w:rPr>
        <w:fldChar w:fldCharType="separate"/>
      </w:r>
      <w:ins w:id="104" w:author="Rapporteur" w:date="2025-02-25T22:58:00Z">
        <w:r>
          <w:rPr>
            <w:noProof/>
          </w:rPr>
          <w:t>18</w:t>
        </w:r>
        <w:r>
          <w:rPr>
            <w:noProof/>
          </w:rPr>
          <w:fldChar w:fldCharType="end"/>
        </w:r>
      </w:ins>
    </w:p>
    <w:p w14:paraId="285E1D3B" w14:textId="405D6504" w:rsidR="00E62A07" w:rsidRDefault="00E62A07">
      <w:pPr>
        <w:pStyle w:val="TOC4"/>
        <w:rPr>
          <w:ins w:id="105" w:author="Rapporteur" w:date="2025-02-25T22:58:00Z"/>
          <w:rFonts w:asciiTheme="minorHAnsi" w:eastAsiaTheme="minorEastAsia" w:hAnsiTheme="minorHAnsi" w:cstheme="minorBidi"/>
          <w:noProof/>
          <w:sz w:val="22"/>
          <w:szCs w:val="22"/>
          <w:lang w:val="en-IN" w:eastAsia="ko-KR"/>
        </w:rPr>
      </w:pPr>
      <w:ins w:id="106" w:author="Rapporteur" w:date="2025-02-25T22:58: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_Toc191416730 \h </w:instrText>
        </w:r>
      </w:ins>
      <w:r>
        <w:rPr>
          <w:noProof/>
        </w:rPr>
      </w:r>
      <w:r>
        <w:rPr>
          <w:noProof/>
        </w:rPr>
        <w:fldChar w:fldCharType="separate"/>
      </w:r>
      <w:ins w:id="107" w:author="Rapporteur" w:date="2025-02-25T22:58:00Z">
        <w:r>
          <w:rPr>
            <w:noProof/>
          </w:rPr>
          <w:t>18</w:t>
        </w:r>
        <w:r>
          <w:rPr>
            <w:noProof/>
          </w:rPr>
          <w:fldChar w:fldCharType="end"/>
        </w:r>
      </w:ins>
    </w:p>
    <w:p w14:paraId="3D94357A" w14:textId="47FE9002" w:rsidR="00E62A07" w:rsidRDefault="00E62A07">
      <w:pPr>
        <w:pStyle w:val="TOC4"/>
        <w:rPr>
          <w:ins w:id="108" w:author="Rapporteur" w:date="2025-02-25T22:58:00Z"/>
          <w:rFonts w:asciiTheme="minorHAnsi" w:eastAsiaTheme="minorEastAsia" w:hAnsiTheme="minorHAnsi" w:cstheme="minorBidi"/>
          <w:noProof/>
          <w:sz w:val="22"/>
          <w:szCs w:val="22"/>
          <w:lang w:val="en-IN" w:eastAsia="ko-KR"/>
        </w:rPr>
      </w:pPr>
      <w:ins w:id="109" w:author="Rapporteur" w:date="2025-02-25T22:58:00Z">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_Toc191416731 \h </w:instrText>
        </w:r>
      </w:ins>
      <w:r>
        <w:rPr>
          <w:noProof/>
        </w:rPr>
      </w:r>
      <w:r>
        <w:rPr>
          <w:noProof/>
        </w:rPr>
        <w:fldChar w:fldCharType="separate"/>
      </w:r>
      <w:ins w:id="110" w:author="Rapporteur" w:date="2025-02-25T22:58:00Z">
        <w:r>
          <w:rPr>
            <w:noProof/>
          </w:rPr>
          <w:t>18</w:t>
        </w:r>
        <w:r>
          <w:rPr>
            <w:noProof/>
          </w:rPr>
          <w:fldChar w:fldCharType="end"/>
        </w:r>
      </w:ins>
    </w:p>
    <w:p w14:paraId="79D46960" w14:textId="427716EE" w:rsidR="00E62A07" w:rsidRDefault="00E62A07">
      <w:pPr>
        <w:pStyle w:val="TOC5"/>
        <w:rPr>
          <w:ins w:id="111" w:author="Rapporteur" w:date="2025-02-25T22:58:00Z"/>
          <w:rFonts w:asciiTheme="minorHAnsi" w:eastAsiaTheme="minorEastAsia" w:hAnsiTheme="minorHAnsi" w:cstheme="minorBidi"/>
          <w:noProof/>
          <w:sz w:val="22"/>
          <w:szCs w:val="22"/>
          <w:lang w:val="en-IN" w:eastAsia="ko-KR"/>
        </w:rPr>
      </w:pPr>
      <w:ins w:id="112" w:author="Rapporteur" w:date="2025-02-25T22:58: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_Toc191416732 \h </w:instrText>
        </w:r>
      </w:ins>
      <w:r>
        <w:rPr>
          <w:noProof/>
        </w:rPr>
      </w:r>
      <w:r>
        <w:rPr>
          <w:noProof/>
        </w:rPr>
        <w:fldChar w:fldCharType="separate"/>
      </w:r>
      <w:ins w:id="113" w:author="Rapporteur" w:date="2025-02-25T22:58:00Z">
        <w:r>
          <w:rPr>
            <w:noProof/>
          </w:rPr>
          <w:t>18</w:t>
        </w:r>
        <w:r>
          <w:rPr>
            <w:noProof/>
          </w:rPr>
          <w:fldChar w:fldCharType="end"/>
        </w:r>
      </w:ins>
    </w:p>
    <w:p w14:paraId="64DB82D5" w14:textId="5C01C94C" w:rsidR="00E62A07" w:rsidRDefault="00E62A07">
      <w:pPr>
        <w:pStyle w:val="TOC5"/>
        <w:rPr>
          <w:ins w:id="114" w:author="Rapporteur" w:date="2025-02-25T22:58:00Z"/>
          <w:rFonts w:asciiTheme="minorHAnsi" w:eastAsiaTheme="minorEastAsia" w:hAnsiTheme="minorHAnsi" w:cstheme="minorBidi"/>
          <w:noProof/>
          <w:sz w:val="22"/>
          <w:szCs w:val="22"/>
          <w:lang w:val="en-IN" w:eastAsia="ko-KR"/>
        </w:rPr>
      </w:pPr>
      <w:ins w:id="115" w:author="Rapporteur" w:date="2025-02-25T22:58:00Z">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_Toc191416733 \h </w:instrText>
        </w:r>
      </w:ins>
      <w:r>
        <w:rPr>
          <w:noProof/>
        </w:rPr>
      </w:r>
      <w:r>
        <w:rPr>
          <w:noProof/>
        </w:rPr>
        <w:fldChar w:fldCharType="separate"/>
      </w:r>
      <w:ins w:id="116" w:author="Rapporteur" w:date="2025-02-25T22:58:00Z">
        <w:r>
          <w:rPr>
            <w:noProof/>
          </w:rPr>
          <w:t>18</w:t>
        </w:r>
        <w:r>
          <w:rPr>
            <w:noProof/>
          </w:rPr>
          <w:fldChar w:fldCharType="end"/>
        </w:r>
      </w:ins>
    </w:p>
    <w:p w14:paraId="54370210" w14:textId="2084B3F7" w:rsidR="00E62A07" w:rsidRDefault="00E62A07">
      <w:pPr>
        <w:pStyle w:val="TOC4"/>
        <w:rPr>
          <w:ins w:id="117" w:author="Rapporteur" w:date="2025-02-25T22:58:00Z"/>
          <w:rFonts w:asciiTheme="minorHAnsi" w:eastAsiaTheme="minorEastAsia" w:hAnsiTheme="minorHAnsi" w:cstheme="minorBidi"/>
          <w:noProof/>
          <w:sz w:val="22"/>
          <w:szCs w:val="22"/>
          <w:lang w:val="en-IN" w:eastAsia="ko-KR"/>
        </w:rPr>
      </w:pPr>
      <w:ins w:id="118" w:author="Rapporteur" w:date="2025-02-25T22:58:00Z">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_Toc191416734 \h </w:instrText>
        </w:r>
      </w:ins>
      <w:r>
        <w:rPr>
          <w:noProof/>
        </w:rPr>
      </w:r>
      <w:r>
        <w:rPr>
          <w:noProof/>
        </w:rPr>
        <w:fldChar w:fldCharType="separate"/>
      </w:r>
      <w:ins w:id="119" w:author="Rapporteur" w:date="2025-02-25T22:58:00Z">
        <w:r>
          <w:rPr>
            <w:noProof/>
          </w:rPr>
          <w:t>20</w:t>
        </w:r>
        <w:r>
          <w:rPr>
            <w:noProof/>
          </w:rPr>
          <w:fldChar w:fldCharType="end"/>
        </w:r>
      </w:ins>
    </w:p>
    <w:p w14:paraId="5D57141A" w14:textId="1668136E" w:rsidR="00E62A07" w:rsidRDefault="00E62A07">
      <w:pPr>
        <w:pStyle w:val="TOC5"/>
        <w:rPr>
          <w:ins w:id="120" w:author="Rapporteur" w:date="2025-02-25T22:58:00Z"/>
          <w:rFonts w:asciiTheme="minorHAnsi" w:eastAsiaTheme="minorEastAsia" w:hAnsiTheme="minorHAnsi" w:cstheme="minorBidi"/>
          <w:noProof/>
          <w:sz w:val="22"/>
          <w:szCs w:val="22"/>
          <w:lang w:val="en-IN" w:eastAsia="ko-KR"/>
        </w:rPr>
      </w:pPr>
      <w:ins w:id="121" w:author="Rapporteur" w:date="2025-02-25T22:58:00Z">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_Toc191416735 \h </w:instrText>
        </w:r>
      </w:ins>
      <w:r>
        <w:rPr>
          <w:noProof/>
        </w:rPr>
      </w:r>
      <w:r>
        <w:rPr>
          <w:noProof/>
        </w:rPr>
        <w:fldChar w:fldCharType="separate"/>
      </w:r>
      <w:ins w:id="122" w:author="Rapporteur" w:date="2025-02-25T22:58:00Z">
        <w:r>
          <w:rPr>
            <w:noProof/>
          </w:rPr>
          <w:t>20</w:t>
        </w:r>
        <w:r>
          <w:rPr>
            <w:noProof/>
          </w:rPr>
          <w:fldChar w:fldCharType="end"/>
        </w:r>
      </w:ins>
    </w:p>
    <w:p w14:paraId="70AAFFAF" w14:textId="785F6D5A" w:rsidR="00E62A07" w:rsidRDefault="00E62A07">
      <w:pPr>
        <w:pStyle w:val="TOC5"/>
        <w:rPr>
          <w:ins w:id="123" w:author="Rapporteur" w:date="2025-02-25T22:58:00Z"/>
          <w:rFonts w:asciiTheme="minorHAnsi" w:eastAsiaTheme="minorEastAsia" w:hAnsiTheme="minorHAnsi" w:cstheme="minorBidi"/>
          <w:noProof/>
          <w:sz w:val="22"/>
          <w:szCs w:val="22"/>
          <w:lang w:val="en-IN" w:eastAsia="ko-KR"/>
        </w:rPr>
      </w:pPr>
      <w:ins w:id="124" w:author="Rapporteur" w:date="2025-02-25T22:58:00Z">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_Toc191416736 \h </w:instrText>
        </w:r>
      </w:ins>
      <w:r>
        <w:rPr>
          <w:noProof/>
        </w:rPr>
      </w:r>
      <w:r>
        <w:rPr>
          <w:noProof/>
        </w:rPr>
        <w:fldChar w:fldCharType="separate"/>
      </w:r>
      <w:ins w:id="125" w:author="Rapporteur" w:date="2025-02-25T22:58:00Z">
        <w:r>
          <w:rPr>
            <w:noProof/>
          </w:rPr>
          <w:t>20</w:t>
        </w:r>
        <w:r>
          <w:rPr>
            <w:noProof/>
          </w:rPr>
          <w:fldChar w:fldCharType="end"/>
        </w:r>
      </w:ins>
    </w:p>
    <w:p w14:paraId="6B1FDF66" w14:textId="3D32B3E1" w:rsidR="00E62A07" w:rsidRDefault="00E62A07">
      <w:pPr>
        <w:pStyle w:val="TOC4"/>
        <w:rPr>
          <w:ins w:id="126" w:author="Rapporteur" w:date="2025-02-25T22:58:00Z"/>
          <w:rFonts w:asciiTheme="minorHAnsi" w:eastAsiaTheme="minorEastAsia" w:hAnsiTheme="minorHAnsi" w:cstheme="minorBidi"/>
          <w:noProof/>
          <w:sz w:val="22"/>
          <w:szCs w:val="22"/>
          <w:lang w:val="en-IN" w:eastAsia="ko-KR"/>
        </w:rPr>
      </w:pPr>
      <w:ins w:id="127" w:author="Rapporteur" w:date="2025-02-25T22:58:00Z">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_Toc191416737 \h </w:instrText>
        </w:r>
      </w:ins>
      <w:r>
        <w:rPr>
          <w:noProof/>
        </w:rPr>
      </w:r>
      <w:r>
        <w:rPr>
          <w:noProof/>
        </w:rPr>
        <w:fldChar w:fldCharType="separate"/>
      </w:r>
      <w:ins w:id="128" w:author="Rapporteur" w:date="2025-02-25T22:58:00Z">
        <w:r>
          <w:rPr>
            <w:noProof/>
          </w:rPr>
          <w:t>21</w:t>
        </w:r>
        <w:r>
          <w:rPr>
            <w:noProof/>
          </w:rPr>
          <w:fldChar w:fldCharType="end"/>
        </w:r>
      </w:ins>
    </w:p>
    <w:p w14:paraId="40CA2B97" w14:textId="260E0DF1" w:rsidR="00E62A07" w:rsidRDefault="00E62A07">
      <w:pPr>
        <w:pStyle w:val="TOC5"/>
        <w:rPr>
          <w:ins w:id="129" w:author="Rapporteur" w:date="2025-02-25T22:58:00Z"/>
          <w:rFonts w:asciiTheme="minorHAnsi" w:eastAsiaTheme="minorEastAsia" w:hAnsiTheme="minorHAnsi" w:cstheme="minorBidi"/>
          <w:noProof/>
          <w:sz w:val="22"/>
          <w:szCs w:val="22"/>
          <w:lang w:val="en-IN" w:eastAsia="ko-KR"/>
        </w:rPr>
      </w:pPr>
      <w:ins w:id="130" w:author="Rapporteur" w:date="2025-02-25T22:58:00Z">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_Toc191416738 \h </w:instrText>
        </w:r>
      </w:ins>
      <w:r>
        <w:rPr>
          <w:noProof/>
        </w:rPr>
      </w:r>
      <w:r>
        <w:rPr>
          <w:noProof/>
        </w:rPr>
        <w:fldChar w:fldCharType="separate"/>
      </w:r>
      <w:ins w:id="131" w:author="Rapporteur" w:date="2025-02-25T22:58:00Z">
        <w:r>
          <w:rPr>
            <w:noProof/>
          </w:rPr>
          <w:t>21</w:t>
        </w:r>
        <w:r>
          <w:rPr>
            <w:noProof/>
          </w:rPr>
          <w:fldChar w:fldCharType="end"/>
        </w:r>
      </w:ins>
    </w:p>
    <w:p w14:paraId="26F70A1C" w14:textId="36232EA0" w:rsidR="00E62A07" w:rsidRDefault="00E62A07">
      <w:pPr>
        <w:pStyle w:val="TOC5"/>
        <w:rPr>
          <w:ins w:id="132" w:author="Rapporteur" w:date="2025-02-25T22:58:00Z"/>
          <w:rFonts w:asciiTheme="minorHAnsi" w:eastAsiaTheme="minorEastAsia" w:hAnsiTheme="minorHAnsi" w:cstheme="minorBidi"/>
          <w:noProof/>
          <w:sz w:val="22"/>
          <w:szCs w:val="22"/>
          <w:lang w:val="en-IN" w:eastAsia="ko-KR"/>
        </w:rPr>
      </w:pPr>
      <w:ins w:id="133" w:author="Rapporteur" w:date="2025-02-25T22:58:00Z">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_Toc191416739 \h </w:instrText>
        </w:r>
      </w:ins>
      <w:r>
        <w:rPr>
          <w:noProof/>
        </w:rPr>
      </w:r>
      <w:r>
        <w:rPr>
          <w:noProof/>
        </w:rPr>
        <w:fldChar w:fldCharType="separate"/>
      </w:r>
      <w:ins w:id="134" w:author="Rapporteur" w:date="2025-02-25T22:58:00Z">
        <w:r>
          <w:rPr>
            <w:noProof/>
          </w:rPr>
          <w:t>21</w:t>
        </w:r>
        <w:r>
          <w:rPr>
            <w:noProof/>
          </w:rPr>
          <w:fldChar w:fldCharType="end"/>
        </w:r>
      </w:ins>
    </w:p>
    <w:p w14:paraId="6E4BAE3C" w14:textId="3FB4CA13" w:rsidR="00E62A07" w:rsidRDefault="00E62A07">
      <w:pPr>
        <w:pStyle w:val="TOC4"/>
        <w:rPr>
          <w:ins w:id="135" w:author="Rapporteur" w:date="2025-02-25T22:58:00Z"/>
          <w:rFonts w:asciiTheme="minorHAnsi" w:eastAsiaTheme="minorEastAsia" w:hAnsiTheme="minorHAnsi" w:cstheme="minorBidi"/>
          <w:noProof/>
          <w:sz w:val="22"/>
          <w:szCs w:val="22"/>
          <w:lang w:val="en-IN" w:eastAsia="ko-KR"/>
        </w:rPr>
      </w:pPr>
      <w:ins w:id="136" w:author="Rapporteur" w:date="2025-02-25T22:58:00Z">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_Toc191416740 \h </w:instrText>
        </w:r>
      </w:ins>
      <w:r>
        <w:rPr>
          <w:noProof/>
        </w:rPr>
      </w:r>
      <w:r>
        <w:rPr>
          <w:noProof/>
        </w:rPr>
        <w:fldChar w:fldCharType="separate"/>
      </w:r>
      <w:ins w:id="137" w:author="Rapporteur" w:date="2025-02-25T22:58:00Z">
        <w:r>
          <w:rPr>
            <w:noProof/>
          </w:rPr>
          <w:t>22</w:t>
        </w:r>
        <w:r>
          <w:rPr>
            <w:noProof/>
          </w:rPr>
          <w:fldChar w:fldCharType="end"/>
        </w:r>
      </w:ins>
    </w:p>
    <w:p w14:paraId="68681A5F" w14:textId="18739ADC" w:rsidR="00E62A07" w:rsidRDefault="00E62A07">
      <w:pPr>
        <w:pStyle w:val="TOC5"/>
        <w:rPr>
          <w:ins w:id="138" w:author="Rapporteur" w:date="2025-02-25T22:58:00Z"/>
          <w:rFonts w:asciiTheme="minorHAnsi" w:eastAsiaTheme="minorEastAsia" w:hAnsiTheme="minorHAnsi" w:cstheme="minorBidi"/>
          <w:noProof/>
          <w:sz w:val="22"/>
          <w:szCs w:val="22"/>
          <w:lang w:val="en-IN" w:eastAsia="ko-KR"/>
        </w:rPr>
      </w:pPr>
      <w:ins w:id="139" w:author="Rapporteur" w:date="2025-02-25T22:58:00Z">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_Toc191416741 \h </w:instrText>
        </w:r>
      </w:ins>
      <w:r>
        <w:rPr>
          <w:noProof/>
        </w:rPr>
      </w:r>
      <w:r>
        <w:rPr>
          <w:noProof/>
        </w:rPr>
        <w:fldChar w:fldCharType="separate"/>
      </w:r>
      <w:ins w:id="140" w:author="Rapporteur" w:date="2025-02-25T22:58:00Z">
        <w:r>
          <w:rPr>
            <w:noProof/>
          </w:rPr>
          <w:t>22</w:t>
        </w:r>
        <w:r>
          <w:rPr>
            <w:noProof/>
          </w:rPr>
          <w:fldChar w:fldCharType="end"/>
        </w:r>
      </w:ins>
    </w:p>
    <w:p w14:paraId="7CC8A1F9" w14:textId="0B9A04E7" w:rsidR="00E62A07" w:rsidRDefault="00E62A07">
      <w:pPr>
        <w:pStyle w:val="TOC5"/>
        <w:rPr>
          <w:ins w:id="141" w:author="Rapporteur" w:date="2025-02-25T22:58:00Z"/>
          <w:rFonts w:asciiTheme="minorHAnsi" w:eastAsiaTheme="minorEastAsia" w:hAnsiTheme="minorHAnsi" w:cstheme="minorBidi"/>
          <w:noProof/>
          <w:sz w:val="22"/>
          <w:szCs w:val="22"/>
          <w:lang w:val="en-IN" w:eastAsia="ko-KR"/>
        </w:rPr>
      </w:pPr>
      <w:ins w:id="142" w:author="Rapporteur" w:date="2025-02-25T22:58:00Z">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_Toc191416742 \h </w:instrText>
        </w:r>
      </w:ins>
      <w:r>
        <w:rPr>
          <w:noProof/>
        </w:rPr>
      </w:r>
      <w:r>
        <w:rPr>
          <w:noProof/>
        </w:rPr>
        <w:fldChar w:fldCharType="separate"/>
      </w:r>
      <w:ins w:id="143" w:author="Rapporteur" w:date="2025-02-25T22:58:00Z">
        <w:r>
          <w:rPr>
            <w:noProof/>
          </w:rPr>
          <w:t>22</w:t>
        </w:r>
        <w:r>
          <w:rPr>
            <w:noProof/>
          </w:rPr>
          <w:fldChar w:fldCharType="end"/>
        </w:r>
      </w:ins>
    </w:p>
    <w:p w14:paraId="37FACA23" w14:textId="336FE5D1" w:rsidR="00E62A07" w:rsidRDefault="00E62A07">
      <w:pPr>
        <w:pStyle w:val="TOC4"/>
        <w:rPr>
          <w:ins w:id="144" w:author="Rapporteur" w:date="2025-02-25T22:58:00Z"/>
          <w:rFonts w:asciiTheme="minorHAnsi" w:eastAsiaTheme="minorEastAsia" w:hAnsiTheme="minorHAnsi" w:cstheme="minorBidi"/>
          <w:noProof/>
          <w:sz w:val="22"/>
          <w:szCs w:val="22"/>
          <w:lang w:val="en-IN" w:eastAsia="ko-KR"/>
        </w:rPr>
      </w:pPr>
      <w:ins w:id="145" w:author="Rapporteur" w:date="2025-02-25T22:58:00Z">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_Toc191416743 \h </w:instrText>
        </w:r>
      </w:ins>
      <w:r>
        <w:rPr>
          <w:noProof/>
        </w:rPr>
      </w:r>
      <w:r>
        <w:rPr>
          <w:noProof/>
        </w:rPr>
        <w:fldChar w:fldCharType="separate"/>
      </w:r>
      <w:ins w:id="146" w:author="Rapporteur" w:date="2025-02-25T22:58:00Z">
        <w:r>
          <w:rPr>
            <w:noProof/>
          </w:rPr>
          <w:t>22</w:t>
        </w:r>
        <w:r>
          <w:rPr>
            <w:noProof/>
          </w:rPr>
          <w:fldChar w:fldCharType="end"/>
        </w:r>
      </w:ins>
    </w:p>
    <w:p w14:paraId="2B298425" w14:textId="5AE2F3E9" w:rsidR="00E62A07" w:rsidRDefault="00E62A07">
      <w:pPr>
        <w:pStyle w:val="TOC5"/>
        <w:rPr>
          <w:ins w:id="147" w:author="Rapporteur" w:date="2025-02-25T22:58:00Z"/>
          <w:rFonts w:asciiTheme="minorHAnsi" w:eastAsiaTheme="minorEastAsia" w:hAnsiTheme="minorHAnsi" w:cstheme="minorBidi"/>
          <w:noProof/>
          <w:sz w:val="22"/>
          <w:szCs w:val="22"/>
          <w:lang w:val="en-IN" w:eastAsia="ko-KR"/>
        </w:rPr>
      </w:pPr>
      <w:ins w:id="148" w:author="Rapporteur" w:date="2025-02-25T22:58:00Z">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_Toc191416744 \h </w:instrText>
        </w:r>
      </w:ins>
      <w:r>
        <w:rPr>
          <w:noProof/>
        </w:rPr>
      </w:r>
      <w:r>
        <w:rPr>
          <w:noProof/>
        </w:rPr>
        <w:fldChar w:fldCharType="separate"/>
      </w:r>
      <w:ins w:id="149" w:author="Rapporteur" w:date="2025-02-25T22:58:00Z">
        <w:r>
          <w:rPr>
            <w:noProof/>
          </w:rPr>
          <w:t>22</w:t>
        </w:r>
        <w:r>
          <w:rPr>
            <w:noProof/>
          </w:rPr>
          <w:fldChar w:fldCharType="end"/>
        </w:r>
      </w:ins>
    </w:p>
    <w:p w14:paraId="72BF5AB4" w14:textId="55B9A9FA" w:rsidR="00E62A07" w:rsidRDefault="00E62A07">
      <w:pPr>
        <w:pStyle w:val="TOC5"/>
        <w:rPr>
          <w:ins w:id="150" w:author="Rapporteur" w:date="2025-02-25T22:58:00Z"/>
          <w:rFonts w:asciiTheme="minorHAnsi" w:eastAsiaTheme="minorEastAsia" w:hAnsiTheme="minorHAnsi" w:cstheme="minorBidi"/>
          <w:noProof/>
          <w:sz w:val="22"/>
          <w:szCs w:val="22"/>
          <w:lang w:val="en-IN" w:eastAsia="ko-KR"/>
        </w:rPr>
      </w:pPr>
      <w:ins w:id="151" w:author="Rapporteur" w:date="2025-02-25T22:58:00Z">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_Toc191416745 \h </w:instrText>
        </w:r>
      </w:ins>
      <w:r>
        <w:rPr>
          <w:noProof/>
        </w:rPr>
      </w:r>
      <w:r>
        <w:rPr>
          <w:noProof/>
        </w:rPr>
        <w:fldChar w:fldCharType="separate"/>
      </w:r>
      <w:ins w:id="152" w:author="Rapporteur" w:date="2025-02-25T22:58:00Z">
        <w:r>
          <w:rPr>
            <w:noProof/>
          </w:rPr>
          <w:t>23</w:t>
        </w:r>
        <w:r>
          <w:rPr>
            <w:noProof/>
          </w:rPr>
          <w:fldChar w:fldCharType="end"/>
        </w:r>
      </w:ins>
    </w:p>
    <w:p w14:paraId="32078E5F" w14:textId="7E080630" w:rsidR="00E62A07" w:rsidRDefault="00E62A07">
      <w:pPr>
        <w:pStyle w:val="TOC2"/>
        <w:rPr>
          <w:ins w:id="153" w:author="Rapporteur" w:date="2025-02-25T22:58:00Z"/>
          <w:rFonts w:asciiTheme="minorHAnsi" w:eastAsiaTheme="minorEastAsia" w:hAnsiTheme="minorHAnsi" w:cstheme="minorBidi"/>
          <w:noProof/>
          <w:sz w:val="22"/>
          <w:szCs w:val="22"/>
          <w:lang w:val="en-IN" w:eastAsia="ko-KR"/>
        </w:rPr>
      </w:pPr>
      <w:ins w:id="154" w:author="Rapporteur" w:date="2025-02-25T22:58:00Z">
        <w:r>
          <w:rPr>
            <w:noProof/>
          </w:rPr>
          <w:t>5.4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Service</w:t>
        </w:r>
        <w:r>
          <w:rPr>
            <w:noProof/>
          </w:rPr>
          <w:tab/>
        </w:r>
        <w:r>
          <w:rPr>
            <w:noProof/>
          </w:rPr>
          <w:fldChar w:fldCharType="begin"/>
        </w:r>
        <w:r>
          <w:rPr>
            <w:noProof/>
          </w:rPr>
          <w:instrText xml:space="preserve"> PAGEREF _Toc191416746 \h </w:instrText>
        </w:r>
      </w:ins>
      <w:r>
        <w:rPr>
          <w:noProof/>
        </w:rPr>
      </w:r>
      <w:r>
        <w:rPr>
          <w:noProof/>
        </w:rPr>
        <w:fldChar w:fldCharType="separate"/>
      </w:r>
      <w:ins w:id="155" w:author="Rapporteur" w:date="2025-02-25T22:58:00Z">
        <w:r>
          <w:rPr>
            <w:noProof/>
          </w:rPr>
          <w:t>23</w:t>
        </w:r>
        <w:r>
          <w:rPr>
            <w:noProof/>
          </w:rPr>
          <w:fldChar w:fldCharType="end"/>
        </w:r>
      </w:ins>
    </w:p>
    <w:p w14:paraId="66EDAA67" w14:textId="642F4277" w:rsidR="00E62A07" w:rsidRDefault="00E62A07">
      <w:pPr>
        <w:pStyle w:val="TOC3"/>
        <w:rPr>
          <w:ins w:id="156" w:author="Rapporteur" w:date="2025-02-25T22:58:00Z"/>
          <w:rFonts w:asciiTheme="minorHAnsi" w:eastAsiaTheme="minorEastAsia" w:hAnsiTheme="minorHAnsi" w:cstheme="minorBidi"/>
          <w:noProof/>
          <w:sz w:val="22"/>
          <w:szCs w:val="22"/>
          <w:lang w:val="en-IN" w:eastAsia="ko-KR"/>
        </w:rPr>
      </w:pPr>
      <w:ins w:id="157" w:author="Rapporteur" w:date="2025-02-25T22:58: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_Toc191416747 \h </w:instrText>
        </w:r>
      </w:ins>
      <w:r>
        <w:rPr>
          <w:noProof/>
        </w:rPr>
      </w:r>
      <w:r>
        <w:rPr>
          <w:noProof/>
        </w:rPr>
        <w:fldChar w:fldCharType="separate"/>
      </w:r>
      <w:ins w:id="158" w:author="Rapporteur" w:date="2025-02-25T22:58:00Z">
        <w:r>
          <w:rPr>
            <w:noProof/>
          </w:rPr>
          <w:t>23</w:t>
        </w:r>
        <w:r>
          <w:rPr>
            <w:noProof/>
          </w:rPr>
          <w:fldChar w:fldCharType="end"/>
        </w:r>
      </w:ins>
    </w:p>
    <w:p w14:paraId="46AF0DBB" w14:textId="1FD02AD7" w:rsidR="00E62A07" w:rsidRDefault="00E62A07">
      <w:pPr>
        <w:pStyle w:val="TOC3"/>
        <w:rPr>
          <w:ins w:id="159" w:author="Rapporteur" w:date="2025-02-25T22:58:00Z"/>
          <w:rFonts w:asciiTheme="minorHAnsi" w:eastAsiaTheme="minorEastAsia" w:hAnsiTheme="minorHAnsi" w:cstheme="minorBidi"/>
          <w:noProof/>
          <w:sz w:val="22"/>
          <w:szCs w:val="22"/>
          <w:lang w:val="en-IN" w:eastAsia="ko-KR"/>
        </w:rPr>
      </w:pPr>
      <w:ins w:id="160" w:author="Rapporteur" w:date="2025-02-25T22:58: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_Toc191416748 \h </w:instrText>
        </w:r>
      </w:ins>
      <w:r>
        <w:rPr>
          <w:noProof/>
        </w:rPr>
      </w:r>
      <w:r>
        <w:rPr>
          <w:noProof/>
        </w:rPr>
        <w:fldChar w:fldCharType="separate"/>
      </w:r>
      <w:ins w:id="161" w:author="Rapporteur" w:date="2025-02-25T22:58:00Z">
        <w:r>
          <w:rPr>
            <w:noProof/>
          </w:rPr>
          <w:t>23</w:t>
        </w:r>
        <w:r>
          <w:rPr>
            <w:noProof/>
          </w:rPr>
          <w:fldChar w:fldCharType="end"/>
        </w:r>
      </w:ins>
    </w:p>
    <w:p w14:paraId="44AE9061" w14:textId="64C102E2" w:rsidR="00E62A07" w:rsidRDefault="00E62A07">
      <w:pPr>
        <w:pStyle w:val="TOC4"/>
        <w:rPr>
          <w:ins w:id="162" w:author="Rapporteur" w:date="2025-02-25T22:58:00Z"/>
          <w:rFonts w:asciiTheme="minorHAnsi" w:eastAsiaTheme="minorEastAsia" w:hAnsiTheme="minorHAnsi" w:cstheme="minorBidi"/>
          <w:noProof/>
          <w:sz w:val="22"/>
          <w:szCs w:val="22"/>
          <w:lang w:val="en-IN" w:eastAsia="ko-KR"/>
        </w:rPr>
      </w:pPr>
      <w:ins w:id="163" w:author="Rapporteur" w:date="2025-02-25T22:58: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_Toc191416749 \h </w:instrText>
        </w:r>
      </w:ins>
      <w:r>
        <w:rPr>
          <w:noProof/>
        </w:rPr>
      </w:r>
      <w:r>
        <w:rPr>
          <w:noProof/>
        </w:rPr>
        <w:fldChar w:fldCharType="separate"/>
      </w:r>
      <w:ins w:id="164" w:author="Rapporteur" w:date="2025-02-25T22:58:00Z">
        <w:r>
          <w:rPr>
            <w:noProof/>
          </w:rPr>
          <w:t>23</w:t>
        </w:r>
        <w:r>
          <w:rPr>
            <w:noProof/>
          </w:rPr>
          <w:fldChar w:fldCharType="end"/>
        </w:r>
      </w:ins>
    </w:p>
    <w:p w14:paraId="77E5C415" w14:textId="45676221" w:rsidR="00E62A07" w:rsidRDefault="00E62A07">
      <w:pPr>
        <w:pStyle w:val="TOC4"/>
        <w:rPr>
          <w:ins w:id="165" w:author="Rapporteur" w:date="2025-02-25T22:58:00Z"/>
          <w:rFonts w:asciiTheme="minorHAnsi" w:eastAsiaTheme="minorEastAsia" w:hAnsiTheme="minorHAnsi" w:cstheme="minorBidi"/>
          <w:noProof/>
          <w:sz w:val="22"/>
          <w:szCs w:val="22"/>
          <w:lang w:val="en-IN" w:eastAsia="ko-KR"/>
        </w:rPr>
      </w:pPr>
      <w:ins w:id="166" w:author="Rapporteur" w:date="2025-02-25T22:58:00Z">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_Toc191416750 \h </w:instrText>
        </w:r>
      </w:ins>
      <w:r>
        <w:rPr>
          <w:noProof/>
        </w:rPr>
      </w:r>
      <w:r>
        <w:rPr>
          <w:noProof/>
        </w:rPr>
        <w:fldChar w:fldCharType="separate"/>
      </w:r>
      <w:ins w:id="167" w:author="Rapporteur" w:date="2025-02-25T22:58:00Z">
        <w:r>
          <w:rPr>
            <w:noProof/>
          </w:rPr>
          <w:t>23</w:t>
        </w:r>
        <w:r>
          <w:rPr>
            <w:noProof/>
          </w:rPr>
          <w:fldChar w:fldCharType="end"/>
        </w:r>
      </w:ins>
    </w:p>
    <w:p w14:paraId="44A05A95" w14:textId="5A9B99BB" w:rsidR="00E62A07" w:rsidRDefault="00E62A07">
      <w:pPr>
        <w:pStyle w:val="TOC5"/>
        <w:rPr>
          <w:ins w:id="168" w:author="Rapporteur" w:date="2025-02-25T22:58:00Z"/>
          <w:rFonts w:asciiTheme="minorHAnsi" w:eastAsiaTheme="minorEastAsia" w:hAnsiTheme="minorHAnsi" w:cstheme="minorBidi"/>
          <w:noProof/>
          <w:sz w:val="22"/>
          <w:szCs w:val="22"/>
          <w:lang w:val="en-IN" w:eastAsia="ko-KR"/>
        </w:rPr>
      </w:pPr>
      <w:ins w:id="169" w:author="Rapporteur" w:date="2025-02-25T22:58: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_Toc191416751 \h </w:instrText>
        </w:r>
      </w:ins>
      <w:r>
        <w:rPr>
          <w:noProof/>
        </w:rPr>
      </w:r>
      <w:r>
        <w:rPr>
          <w:noProof/>
        </w:rPr>
        <w:fldChar w:fldCharType="separate"/>
      </w:r>
      <w:ins w:id="170" w:author="Rapporteur" w:date="2025-02-25T22:58:00Z">
        <w:r>
          <w:rPr>
            <w:noProof/>
          </w:rPr>
          <w:t>23</w:t>
        </w:r>
        <w:r>
          <w:rPr>
            <w:noProof/>
          </w:rPr>
          <w:fldChar w:fldCharType="end"/>
        </w:r>
      </w:ins>
    </w:p>
    <w:p w14:paraId="56BFD0D5" w14:textId="1E4133A3" w:rsidR="00E62A07" w:rsidRDefault="00E62A07">
      <w:pPr>
        <w:pStyle w:val="TOC5"/>
        <w:rPr>
          <w:ins w:id="171" w:author="Rapporteur" w:date="2025-02-25T22:58:00Z"/>
          <w:rFonts w:asciiTheme="minorHAnsi" w:eastAsiaTheme="minorEastAsia" w:hAnsiTheme="minorHAnsi" w:cstheme="minorBidi"/>
          <w:noProof/>
          <w:sz w:val="22"/>
          <w:szCs w:val="22"/>
          <w:lang w:val="en-IN" w:eastAsia="ko-KR"/>
        </w:rPr>
      </w:pPr>
      <w:ins w:id="172" w:author="Rapporteur" w:date="2025-02-25T22:58:00Z">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_Toc191416752 \h </w:instrText>
        </w:r>
      </w:ins>
      <w:r>
        <w:rPr>
          <w:noProof/>
        </w:rPr>
      </w:r>
      <w:r>
        <w:rPr>
          <w:noProof/>
        </w:rPr>
        <w:fldChar w:fldCharType="separate"/>
      </w:r>
      <w:ins w:id="173" w:author="Rapporteur" w:date="2025-02-25T22:58:00Z">
        <w:r>
          <w:rPr>
            <w:noProof/>
          </w:rPr>
          <w:t>24</w:t>
        </w:r>
        <w:r>
          <w:rPr>
            <w:noProof/>
          </w:rPr>
          <w:fldChar w:fldCharType="end"/>
        </w:r>
      </w:ins>
    </w:p>
    <w:p w14:paraId="17BB58E4" w14:textId="50CBB549" w:rsidR="00E62A07" w:rsidRDefault="00E62A07">
      <w:pPr>
        <w:pStyle w:val="TOC4"/>
        <w:rPr>
          <w:ins w:id="174" w:author="Rapporteur" w:date="2025-02-25T22:58:00Z"/>
          <w:rFonts w:asciiTheme="minorHAnsi" w:eastAsiaTheme="minorEastAsia" w:hAnsiTheme="minorHAnsi" w:cstheme="minorBidi"/>
          <w:noProof/>
          <w:sz w:val="22"/>
          <w:szCs w:val="22"/>
          <w:lang w:val="en-IN" w:eastAsia="ko-KR"/>
        </w:rPr>
      </w:pPr>
      <w:ins w:id="175" w:author="Rapporteur" w:date="2025-02-25T22:58:00Z">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_Toc191416753 \h </w:instrText>
        </w:r>
      </w:ins>
      <w:r>
        <w:rPr>
          <w:noProof/>
        </w:rPr>
      </w:r>
      <w:r>
        <w:rPr>
          <w:noProof/>
        </w:rPr>
        <w:fldChar w:fldCharType="separate"/>
      </w:r>
      <w:ins w:id="176" w:author="Rapporteur" w:date="2025-02-25T22:58:00Z">
        <w:r>
          <w:rPr>
            <w:noProof/>
          </w:rPr>
          <w:t>24</w:t>
        </w:r>
        <w:r>
          <w:rPr>
            <w:noProof/>
          </w:rPr>
          <w:fldChar w:fldCharType="end"/>
        </w:r>
      </w:ins>
    </w:p>
    <w:p w14:paraId="094DF0AF" w14:textId="3F174825" w:rsidR="00E62A07" w:rsidRDefault="00E62A07">
      <w:pPr>
        <w:pStyle w:val="TOC5"/>
        <w:rPr>
          <w:ins w:id="177" w:author="Rapporteur" w:date="2025-02-25T22:58:00Z"/>
          <w:rFonts w:asciiTheme="minorHAnsi" w:eastAsiaTheme="minorEastAsia" w:hAnsiTheme="minorHAnsi" w:cstheme="minorBidi"/>
          <w:noProof/>
          <w:sz w:val="22"/>
          <w:szCs w:val="22"/>
          <w:lang w:val="en-IN" w:eastAsia="ko-KR"/>
        </w:rPr>
      </w:pPr>
      <w:ins w:id="178" w:author="Rapporteur" w:date="2025-02-25T22:58: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_Toc191416754 \h </w:instrText>
        </w:r>
      </w:ins>
      <w:r>
        <w:rPr>
          <w:noProof/>
        </w:rPr>
      </w:r>
      <w:r>
        <w:rPr>
          <w:noProof/>
        </w:rPr>
        <w:fldChar w:fldCharType="separate"/>
      </w:r>
      <w:ins w:id="179" w:author="Rapporteur" w:date="2025-02-25T22:58:00Z">
        <w:r>
          <w:rPr>
            <w:noProof/>
          </w:rPr>
          <w:t>24</w:t>
        </w:r>
        <w:r>
          <w:rPr>
            <w:noProof/>
          </w:rPr>
          <w:fldChar w:fldCharType="end"/>
        </w:r>
      </w:ins>
    </w:p>
    <w:p w14:paraId="0E17127D" w14:textId="0BCCB198" w:rsidR="00E62A07" w:rsidRDefault="00E62A07">
      <w:pPr>
        <w:pStyle w:val="TOC5"/>
        <w:rPr>
          <w:ins w:id="180" w:author="Rapporteur" w:date="2025-02-25T22:58:00Z"/>
          <w:rFonts w:asciiTheme="minorHAnsi" w:eastAsiaTheme="minorEastAsia" w:hAnsiTheme="minorHAnsi" w:cstheme="minorBidi"/>
          <w:noProof/>
          <w:sz w:val="22"/>
          <w:szCs w:val="22"/>
          <w:lang w:val="en-IN" w:eastAsia="ko-KR"/>
        </w:rPr>
      </w:pPr>
      <w:ins w:id="181" w:author="Rapporteur" w:date="2025-02-25T22:58:00Z">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_Toc191416755 \h </w:instrText>
        </w:r>
      </w:ins>
      <w:r>
        <w:rPr>
          <w:noProof/>
        </w:rPr>
      </w:r>
      <w:r>
        <w:rPr>
          <w:noProof/>
        </w:rPr>
        <w:fldChar w:fldCharType="separate"/>
      </w:r>
      <w:ins w:id="182" w:author="Rapporteur" w:date="2025-02-25T22:58:00Z">
        <w:r>
          <w:rPr>
            <w:noProof/>
          </w:rPr>
          <w:t>24</w:t>
        </w:r>
        <w:r>
          <w:rPr>
            <w:noProof/>
          </w:rPr>
          <w:fldChar w:fldCharType="end"/>
        </w:r>
      </w:ins>
    </w:p>
    <w:p w14:paraId="262CFFA2" w14:textId="5EF167F8" w:rsidR="00E62A07" w:rsidRDefault="00E62A07">
      <w:pPr>
        <w:pStyle w:val="TOC4"/>
        <w:rPr>
          <w:ins w:id="183" w:author="Rapporteur" w:date="2025-02-25T22:58:00Z"/>
          <w:rFonts w:asciiTheme="minorHAnsi" w:eastAsiaTheme="minorEastAsia" w:hAnsiTheme="minorHAnsi" w:cstheme="minorBidi"/>
          <w:noProof/>
          <w:sz w:val="22"/>
          <w:szCs w:val="22"/>
          <w:lang w:val="en-IN" w:eastAsia="ko-KR"/>
        </w:rPr>
      </w:pPr>
      <w:ins w:id="184" w:author="Rapporteur" w:date="2025-02-25T22:58:00Z">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_Toc191416756 \h </w:instrText>
        </w:r>
      </w:ins>
      <w:r>
        <w:rPr>
          <w:noProof/>
        </w:rPr>
      </w:r>
      <w:r>
        <w:rPr>
          <w:noProof/>
        </w:rPr>
        <w:fldChar w:fldCharType="separate"/>
      </w:r>
      <w:ins w:id="185" w:author="Rapporteur" w:date="2025-02-25T22:58:00Z">
        <w:r>
          <w:rPr>
            <w:noProof/>
          </w:rPr>
          <w:t>25</w:t>
        </w:r>
        <w:r>
          <w:rPr>
            <w:noProof/>
          </w:rPr>
          <w:fldChar w:fldCharType="end"/>
        </w:r>
      </w:ins>
    </w:p>
    <w:p w14:paraId="2757A280" w14:textId="1B28AC20" w:rsidR="00E62A07" w:rsidRDefault="00E62A07">
      <w:pPr>
        <w:pStyle w:val="TOC5"/>
        <w:rPr>
          <w:ins w:id="186" w:author="Rapporteur" w:date="2025-02-25T22:58:00Z"/>
          <w:rFonts w:asciiTheme="minorHAnsi" w:eastAsiaTheme="minorEastAsia" w:hAnsiTheme="minorHAnsi" w:cstheme="minorBidi"/>
          <w:noProof/>
          <w:sz w:val="22"/>
          <w:szCs w:val="22"/>
          <w:lang w:val="en-IN" w:eastAsia="ko-KR"/>
        </w:rPr>
      </w:pPr>
      <w:ins w:id="187" w:author="Rapporteur" w:date="2025-02-25T22:58:00Z">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_Toc191416757 \h </w:instrText>
        </w:r>
      </w:ins>
      <w:r>
        <w:rPr>
          <w:noProof/>
        </w:rPr>
      </w:r>
      <w:r>
        <w:rPr>
          <w:noProof/>
        </w:rPr>
        <w:fldChar w:fldCharType="separate"/>
      </w:r>
      <w:ins w:id="188" w:author="Rapporteur" w:date="2025-02-25T22:58:00Z">
        <w:r>
          <w:rPr>
            <w:noProof/>
          </w:rPr>
          <w:t>25</w:t>
        </w:r>
        <w:r>
          <w:rPr>
            <w:noProof/>
          </w:rPr>
          <w:fldChar w:fldCharType="end"/>
        </w:r>
      </w:ins>
    </w:p>
    <w:p w14:paraId="6801C843" w14:textId="5F9CA639" w:rsidR="00E62A07" w:rsidRDefault="00E62A07">
      <w:pPr>
        <w:pStyle w:val="TOC5"/>
        <w:rPr>
          <w:ins w:id="189" w:author="Rapporteur" w:date="2025-02-25T22:58:00Z"/>
          <w:rFonts w:asciiTheme="minorHAnsi" w:eastAsiaTheme="minorEastAsia" w:hAnsiTheme="minorHAnsi" w:cstheme="minorBidi"/>
          <w:noProof/>
          <w:sz w:val="22"/>
          <w:szCs w:val="22"/>
          <w:lang w:val="en-IN" w:eastAsia="ko-KR"/>
        </w:rPr>
      </w:pPr>
      <w:ins w:id="190" w:author="Rapporteur" w:date="2025-02-25T22:58:00Z">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_Toc191416758 \h </w:instrText>
        </w:r>
      </w:ins>
      <w:r>
        <w:rPr>
          <w:noProof/>
        </w:rPr>
      </w:r>
      <w:r>
        <w:rPr>
          <w:noProof/>
        </w:rPr>
        <w:fldChar w:fldCharType="separate"/>
      </w:r>
      <w:ins w:id="191" w:author="Rapporteur" w:date="2025-02-25T22:58:00Z">
        <w:r>
          <w:rPr>
            <w:noProof/>
          </w:rPr>
          <w:t>25</w:t>
        </w:r>
        <w:r>
          <w:rPr>
            <w:noProof/>
          </w:rPr>
          <w:fldChar w:fldCharType="end"/>
        </w:r>
      </w:ins>
    </w:p>
    <w:p w14:paraId="276CA249" w14:textId="56955FC7" w:rsidR="00E62A07" w:rsidRDefault="00E62A07">
      <w:pPr>
        <w:pStyle w:val="TOC4"/>
        <w:rPr>
          <w:ins w:id="192" w:author="Rapporteur" w:date="2025-02-25T22:58:00Z"/>
          <w:rFonts w:asciiTheme="minorHAnsi" w:eastAsiaTheme="minorEastAsia" w:hAnsiTheme="minorHAnsi" w:cstheme="minorBidi"/>
          <w:noProof/>
          <w:sz w:val="22"/>
          <w:szCs w:val="22"/>
          <w:lang w:val="en-IN" w:eastAsia="ko-KR"/>
        </w:rPr>
      </w:pPr>
      <w:ins w:id="193" w:author="Rapporteur" w:date="2025-02-25T22:58:00Z">
        <w:r>
          <w:rPr>
            <w:noProof/>
          </w:rPr>
          <w:t>5.4.2.5</w:t>
        </w:r>
        <w:r>
          <w:rPr>
            <w:rFonts w:asciiTheme="minorHAnsi" w:eastAsiaTheme="minorEastAsia" w:hAnsiTheme="minorHAnsi" w:cstheme="minorBidi"/>
            <w:noProof/>
            <w:sz w:val="22"/>
            <w:szCs w:val="22"/>
            <w:lang w:val="en-IN" w:eastAsia="ko-KR"/>
          </w:rPr>
          <w:tab/>
        </w:r>
        <w:r w:rsidRPr="00EE6CC0">
          <w:rPr>
            <w:noProof/>
            <w:lang w:val="en-IN"/>
          </w:rPr>
          <w:t>Eees_ACREvents_Unsubscribe</w:t>
        </w:r>
        <w:r>
          <w:rPr>
            <w:noProof/>
          </w:rPr>
          <w:tab/>
        </w:r>
        <w:r>
          <w:rPr>
            <w:noProof/>
          </w:rPr>
          <w:fldChar w:fldCharType="begin"/>
        </w:r>
        <w:r>
          <w:rPr>
            <w:noProof/>
          </w:rPr>
          <w:instrText xml:space="preserve"> PAGEREF _Toc191416759 \h </w:instrText>
        </w:r>
      </w:ins>
      <w:r>
        <w:rPr>
          <w:noProof/>
        </w:rPr>
      </w:r>
      <w:r>
        <w:rPr>
          <w:noProof/>
        </w:rPr>
        <w:fldChar w:fldCharType="separate"/>
      </w:r>
      <w:ins w:id="194" w:author="Rapporteur" w:date="2025-02-25T22:58:00Z">
        <w:r>
          <w:rPr>
            <w:noProof/>
          </w:rPr>
          <w:t>26</w:t>
        </w:r>
        <w:r>
          <w:rPr>
            <w:noProof/>
          </w:rPr>
          <w:fldChar w:fldCharType="end"/>
        </w:r>
      </w:ins>
    </w:p>
    <w:p w14:paraId="0D9A8C3C" w14:textId="58BCB674" w:rsidR="00E62A07" w:rsidRDefault="00E62A07">
      <w:pPr>
        <w:pStyle w:val="TOC5"/>
        <w:rPr>
          <w:ins w:id="195" w:author="Rapporteur" w:date="2025-02-25T22:58:00Z"/>
          <w:rFonts w:asciiTheme="minorHAnsi" w:eastAsiaTheme="minorEastAsia" w:hAnsiTheme="minorHAnsi" w:cstheme="minorBidi"/>
          <w:noProof/>
          <w:sz w:val="22"/>
          <w:szCs w:val="22"/>
          <w:lang w:val="en-IN" w:eastAsia="ko-KR"/>
        </w:rPr>
      </w:pPr>
      <w:ins w:id="196" w:author="Rapporteur" w:date="2025-02-25T22:58: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_Toc191416760 \h </w:instrText>
        </w:r>
      </w:ins>
      <w:r>
        <w:rPr>
          <w:noProof/>
        </w:rPr>
      </w:r>
      <w:r>
        <w:rPr>
          <w:noProof/>
        </w:rPr>
        <w:fldChar w:fldCharType="separate"/>
      </w:r>
      <w:ins w:id="197" w:author="Rapporteur" w:date="2025-02-25T22:58:00Z">
        <w:r>
          <w:rPr>
            <w:noProof/>
          </w:rPr>
          <w:t>26</w:t>
        </w:r>
        <w:r>
          <w:rPr>
            <w:noProof/>
          </w:rPr>
          <w:fldChar w:fldCharType="end"/>
        </w:r>
      </w:ins>
    </w:p>
    <w:p w14:paraId="7D0298BC" w14:textId="5310842E" w:rsidR="00E62A07" w:rsidRDefault="00E62A07">
      <w:pPr>
        <w:pStyle w:val="TOC5"/>
        <w:rPr>
          <w:ins w:id="198" w:author="Rapporteur" w:date="2025-02-25T22:58:00Z"/>
          <w:rFonts w:asciiTheme="minorHAnsi" w:eastAsiaTheme="minorEastAsia" w:hAnsiTheme="minorHAnsi" w:cstheme="minorBidi"/>
          <w:noProof/>
          <w:sz w:val="22"/>
          <w:szCs w:val="22"/>
          <w:lang w:val="en-IN" w:eastAsia="ko-KR"/>
        </w:rPr>
      </w:pPr>
      <w:ins w:id="199" w:author="Rapporteur" w:date="2025-02-25T22:58:00Z">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EE6CC0">
          <w:rPr>
            <w:noProof/>
            <w:lang w:val="en-IN"/>
          </w:rPr>
          <w:t>Eees_ACREvents_Unsubscribe</w:t>
        </w:r>
        <w:r>
          <w:rPr>
            <w:noProof/>
          </w:rPr>
          <w:t xml:space="preserve"> operation</w:t>
        </w:r>
        <w:r>
          <w:rPr>
            <w:noProof/>
          </w:rPr>
          <w:tab/>
        </w:r>
        <w:r>
          <w:rPr>
            <w:noProof/>
          </w:rPr>
          <w:fldChar w:fldCharType="begin"/>
        </w:r>
        <w:r>
          <w:rPr>
            <w:noProof/>
          </w:rPr>
          <w:instrText xml:space="preserve"> PAGEREF _Toc191416761 \h </w:instrText>
        </w:r>
      </w:ins>
      <w:r>
        <w:rPr>
          <w:noProof/>
        </w:rPr>
      </w:r>
      <w:r>
        <w:rPr>
          <w:noProof/>
        </w:rPr>
        <w:fldChar w:fldCharType="separate"/>
      </w:r>
      <w:ins w:id="200" w:author="Rapporteur" w:date="2025-02-25T22:58:00Z">
        <w:r>
          <w:rPr>
            <w:noProof/>
          </w:rPr>
          <w:t>26</w:t>
        </w:r>
        <w:r>
          <w:rPr>
            <w:noProof/>
          </w:rPr>
          <w:fldChar w:fldCharType="end"/>
        </w:r>
      </w:ins>
    </w:p>
    <w:p w14:paraId="67AA5450" w14:textId="40E56CA3" w:rsidR="00E62A07" w:rsidRDefault="00E62A07">
      <w:pPr>
        <w:pStyle w:val="TOC2"/>
        <w:rPr>
          <w:ins w:id="201" w:author="Rapporteur" w:date="2025-02-25T22:58:00Z"/>
          <w:rFonts w:asciiTheme="minorHAnsi" w:eastAsiaTheme="minorEastAsia" w:hAnsiTheme="minorHAnsi" w:cstheme="minorBidi"/>
          <w:noProof/>
          <w:sz w:val="22"/>
          <w:szCs w:val="22"/>
          <w:lang w:val="en-IN" w:eastAsia="ko-KR"/>
        </w:rPr>
      </w:pPr>
      <w:ins w:id="202" w:author="Rapporteur" w:date="2025-02-25T22:58:00Z">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_Toc191416762 \h </w:instrText>
        </w:r>
      </w:ins>
      <w:r>
        <w:rPr>
          <w:noProof/>
        </w:rPr>
      </w:r>
      <w:r>
        <w:rPr>
          <w:noProof/>
        </w:rPr>
        <w:fldChar w:fldCharType="separate"/>
      </w:r>
      <w:ins w:id="203" w:author="Rapporteur" w:date="2025-02-25T22:58:00Z">
        <w:r>
          <w:rPr>
            <w:noProof/>
          </w:rPr>
          <w:t>26</w:t>
        </w:r>
        <w:r>
          <w:rPr>
            <w:noProof/>
          </w:rPr>
          <w:fldChar w:fldCharType="end"/>
        </w:r>
      </w:ins>
    </w:p>
    <w:p w14:paraId="0C71702F" w14:textId="4AC10A0D" w:rsidR="00E62A07" w:rsidRDefault="00E62A07">
      <w:pPr>
        <w:pStyle w:val="TOC3"/>
        <w:rPr>
          <w:ins w:id="204" w:author="Rapporteur" w:date="2025-02-25T22:58:00Z"/>
          <w:rFonts w:asciiTheme="minorHAnsi" w:eastAsiaTheme="minorEastAsia" w:hAnsiTheme="minorHAnsi" w:cstheme="minorBidi"/>
          <w:noProof/>
          <w:sz w:val="22"/>
          <w:szCs w:val="22"/>
          <w:lang w:val="en-IN" w:eastAsia="ko-KR"/>
        </w:rPr>
      </w:pPr>
      <w:ins w:id="205" w:author="Rapporteur" w:date="2025-02-25T22:58: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_Toc191416763 \h </w:instrText>
        </w:r>
      </w:ins>
      <w:r>
        <w:rPr>
          <w:noProof/>
        </w:rPr>
      </w:r>
      <w:r>
        <w:rPr>
          <w:noProof/>
        </w:rPr>
        <w:fldChar w:fldCharType="separate"/>
      </w:r>
      <w:ins w:id="206" w:author="Rapporteur" w:date="2025-02-25T22:58:00Z">
        <w:r>
          <w:rPr>
            <w:noProof/>
          </w:rPr>
          <w:t>26</w:t>
        </w:r>
        <w:r>
          <w:rPr>
            <w:noProof/>
          </w:rPr>
          <w:fldChar w:fldCharType="end"/>
        </w:r>
      </w:ins>
    </w:p>
    <w:p w14:paraId="76E97CDC" w14:textId="512A9CD3" w:rsidR="00E62A07" w:rsidRDefault="00E62A07">
      <w:pPr>
        <w:pStyle w:val="TOC3"/>
        <w:rPr>
          <w:ins w:id="207" w:author="Rapporteur" w:date="2025-02-25T22:58:00Z"/>
          <w:rFonts w:asciiTheme="minorHAnsi" w:eastAsiaTheme="minorEastAsia" w:hAnsiTheme="minorHAnsi" w:cstheme="minorBidi"/>
          <w:noProof/>
          <w:sz w:val="22"/>
          <w:szCs w:val="22"/>
          <w:lang w:val="en-IN" w:eastAsia="ko-KR"/>
        </w:rPr>
      </w:pPr>
      <w:ins w:id="208" w:author="Rapporteur" w:date="2025-02-25T22:58: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_Toc191416764 \h </w:instrText>
        </w:r>
      </w:ins>
      <w:r>
        <w:rPr>
          <w:noProof/>
        </w:rPr>
      </w:r>
      <w:r>
        <w:rPr>
          <w:noProof/>
        </w:rPr>
        <w:fldChar w:fldCharType="separate"/>
      </w:r>
      <w:ins w:id="209" w:author="Rapporteur" w:date="2025-02-25T22:58:00Z">
        <w:r>
          <w:rPr>
            <w:noProof/>
          </w:rPr>
          <w:t>26</w:t>
        </w:r>
        <w:r>
          <w:rPr>
            <w:noProof/>
          </w:rPr>
          <w:fldChar w:fldCharType="end"/>
        </w:r>
      </w:ins>
    </w:p>
    <w:p w14:paraId="7667F031" w14:textId="67F89936" w:rsidR="00E62A07" w:rsidRDefault="00E62A07">
      <w:pPr>
        <w:pStyle w:val="TOC4"/>
        <w:rPr>
          <w:ins w:id="210" w:author="Rapporteur" w:date="2025-02-25T22:58:00Z"/>
          <w:rFonts w:asciiTheme="minorHAnsi" w:eastAsiaTheme="minorEastAsia" w:hAnsiTheme="minorHAnsi" w:cstheme="minorBidi"/>
          <w:noProof/>
          <w:sz w:val="22"/>
          <w:szCs w:val="22"/>
          <w:lang w:val="en-IN" w:eastAsia="ko-KR"/>
        </w:rPr>
      </w:pPr>
      <w:ins w:id="211" w:author="Rapporteur" w:date="2025-02-25T22:58: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_Toc191416765 \h </w:instrText>
        </w:r>
      </w:ins>
      <w:r>
        <w:rPr>
          <w:noProof/>
        </w:rPr>
      </w:r>
      <w:r>
        <w:rPr>
          <w:noProof/>
        </w:rPr>
        <w:fldChar w:fldCharType="separate"/>
      </w:r>
      <w:ins w:id="212" w:author="Rapporteur" w:date="2025-02-25T22:58:00Z">
        <w:r>
          <w:rPr>
            <w:noProof/>
          </w:rPr>
          <w:t>26</w:t>
        </w:r>
        <w:r>
          <w:rPr>
            <w:noProof/>
          </w:rPr>
          <w:fldChar w:fldCharType="end"/>
        </w:r>
      </w:ins>
    </w:p>
    <w:p w14:paraId="0C7673C7" w14:textId="0A583FBA" w:rsidR="00E62A07" w:rsidRDefault="00E62A07">
      <w:pPr>
        <w:pStyle w:val="TOC4"/>
        <w:rPr>
          <w:ins w:id="213" w:author="Rapporteur" w:date="2025-02-25T22:58:00Z"/>
          <w:rFonts w:asciiTheme="minorHAnsi" w:eastAsiaTheme="minorEastAsia" w:hAnsiTheme="minorHAnsi" w:cstheme="minorBidi"/>
          <w:noProof/>
          <w:sz w:val="22"/>
          <w:szCs w:val="22"/>
          <w:lang w:val="en-IN" w:eastAsia="ko-KR"/>
        </w:rPr>
      </w:pPr>
      <w:ins w:id="214" w:author="Rapporteur" w:date="2025-02-25T22:58:00Z">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_Toc191416766 \h </w:instrText>
        </w:r>
      </w:ins>
      <w:r>
        <w:rPr>
          <w:noProof/>
        </w:rPr>
      </w:r>
      <w:r>
        <w:rPr>
          <w:noProof/>
        </w:rPr>
        <w:fldChar w:fldCharType="separate"/>
      </w:r>
      <w:ins w:id="215" w:author="Rapporteur" w:date="2025-02-25T22:58:00Z">
        <w:r>
          <w:rPr>
            <w:noProof/>
          </w:rPr>
          <w:t>26</w:t>
        </w:r>
        <w:r>
          <w:rPr>
            <w:noProof/>
          </w:rPr>
          <w:fldChar w:fldCharType="end"/>
        </w:r>
      </w:ins>
    </w:p>
    <w:p w14:paraId="37444307" w14:textId="5226BB53" w:rsidR="00E62A07" w:rsidRDefault="00E62A07">
      <w:pPr>
        <w:pStyle w:val="TOC5"/>
        <w:rPr>
          <w:ins w:id="216" w:author="Rapporteur" w:date="2025-02-25T22:58:00Z"/>
          <w:rFonts w:asciiTheme="minorHAnsi" w:eastAsiaTheme="minorEastAsia" w:hAnsiTheme="minorHAnsi" w:cstheme="minorBidi"/>
          <w:noProof/>
          <w:sz w:val="22"/>
          <w:szCs w:val="22"/>
          <w:lang w:val="en-IN" w:eastAsia="ko-KR"/>
        </w:rPr>
      </w:pPr>
      <w:ins w:id="217" w:author="Rapporteur" w:date="2025-02-25T22:58: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_Toc191416767 \h </w:instrText>
        </w:r>
      </w:ins>
      <w:r>
        <w:rPr>
          <w:noProof/>
        </w:rPr>
      </w:r>
      <w:r>
        <w:rPr>
          <w:noProof/>
        </w:rPr>
        <w:fldChar w:fldCharType="separate"/>
      </w:r>
      <w:ins w:id="218" w:author="Rapporteur" w:date="2025-02-25T22:58:00Z">
        <w:r>
          <w:rPr>
            <w:noProof/>
          </w:rPr>
          <w:t>26</w:t>
        </w:r>
        <w:r>
          <w:rPr>
            <w:noProof/>
          </w:rPr>
          <w:fldChar w:fldCharType="end"/>
        </w:r>
      </w:ins>
    </w:p>
    <w:p w14:paraId="50CC440D" w14:textId="33670B4B" w:rsidR="00E62A07" w:rsidRDefault="00E62A07">
      <w:pPr>
        <w:pStyle w:val="TOC5"/>
        <w:rPr>
          <w:ins w:id="219" w:author="Rapporteur" w:date="2025-02-25T22:58:00Z"/>
          <w:rFonts w:asciiTheme="minorHAnsi" w:eastAsiaTheme="minorEastAsia" w:hAnsiTheme="minorHAnsi" w:cstheme="minorBidi"/>
          <w:noProof/>
          <w:sz w:val="22"/>
          <w:szCs w:val="22"/>
          <w:lang w:val="en-IN" w:eastAsia="ko-KR"/>
        </w:rPr>
      </w:pPr>
      <w:ins w:id="220" w:author="Rapporteur" w:date="2025-02-25T22:58:00Z">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_Toc191416768 \h </w:instrText>
        </w:r>
      </w:ins>
      <w:r>
        <w:rPr>
          <w:noProof/>
        </w:rPr>
      </w:r>
      <w:r>
        <w:rPr>
          <w:noProof/>
        </w:rPr>
        <w:fldChar w:fldCharType="separate"/>
      </w:r>
      <w:ins w:id="221" w:author="Rapporteur" w:date="2025-02-25T22:58:00Z">
        <w:r>
          <w:rPr>
            <w:noProof/>
          </w:rPr>
          <w:t>26</w:t>
        </w:r>
        <w:r>
          <w:rPr>
            <w:noProof/>
          </w:rPr>
          <w:fldChar w:fldCharType="end"/>
        </w:r>
      </w:ins>
    </w:p>
    <w:p w14:paraId="475B7EC3" w14:textId="1B015A06" w:rsidR="00E62A07" w:rsidRDefault="00E62A07">
      <w:pPr>
        <w:pStyle w:val="TOC4"/>
        <w:rPr>
          <w:ins w:id="222" w:author="Rapporteur" w:date="2025-02-25T22:58:00Z"/>
          <w:rFonts w:asciiTheme="minorHAnsi" w:eastAsiaTheme="minorEastAsia" w:hAnsiTheme="minorHAnsi" w:cstheme="minorBidi"/>
          <w:noProof/>
          <w:sz w:val="22"/>
          <w:szCs w:val="22"/>
          <w:lang w:val="en-IN" w:eastAsia="ko-KR"/>
        </w:rPr>
      </w:pPr>
      <w:ins w:id="223" w:author="Rapporteur" w:date="2025-02-25T22:58:00Z">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_Toc191416769 \h </w:instrText>
        </w:r>
      </w:ins>
      <w:r>
        <w:rPr>
          <w:noProof/>
        </w:rPr>
      </w:r>
      <w:r>
        <w:rPr>
          <w:noProof/>
        </w:rPr>
        <w:fldChar w:fldCharType="separate"/>
      </w:r>
      <w:ins w:id="224" w:author="Rapporteur" w:date="2025-02-25T22:58:00Z">
        <w:r>
          <w:rPr>
            <w:noProof/>
          </w:rPr>
          <w:t>27</w:t>
        </w:r>
        <w:r>
          <w:rPr>
            <w:noProof/>
          </w:rPr>
          <w:fldChar w:fldCharType="end"/>
        </w:r>
      </w:ins>
    </w:p>
    <w:p w14:paraId="1C1AE917" w14:textId="02CEBE1D" w:rsidR="00E62A07" w:rsidRDefault="00E62A07">
      <w:pPr>
        <w:pStyle w:val="TOC5"/>
        <w:rPr>
          <w:ins w:id="225" w:author="Rapporteur" w:date="2025-02-25T22:58:00Z"/>
          <w:rFonts w:asciiTheme="minorHAnsi" w:eastAsiaTheme="minorEastAsia" w:hAnsiTheme="minorHAnsi" w:cstheme="minorBidi"/>
          <w:noProof/>
          <w:sz w:val="22"/>
          <w:szCs w:val="22"/>
          <w:lang w:val="en-IN" w:eastAsia="ko-KR"/>
        </w:rPr>
      </w:pPr>
      <w:ins w:id="226" w:author="Rapporteur" w:date="2025-02-25T22:58:00Z">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_Toc191416770 \h </w:instrText>
        </w:r>
      </w:ins>
      <w:r>
        <w:rPr>
          <w:noProof/>
        </w:rPr>
      </w:r>
      <w:r>
        <w:rPr>
          <w:noProof/>
        </w:rPr>
        <w:fldChar w:fldCharType="separate"/>
      </w:r>
      <w:ins w:id="227" w:author="Rapporteur" w:date="2025-02-25T22:58:00Z">
        <w:r>
          <w:rPr>
            <w:noProof/>
          </w:rPr>
          <w:t>27</w:t>
        </w:r>
        <w:r>
          <w:rPr>
            <w:noProof/>
          </w:rPr>
          <w:fldChar w:fldCharType="end"/>
        </w:r>
      </w:ins>
    </w:p>
    <w:p w14:paraId="4F6CE08F" w14:textId="2309ADD2" w:rsidR="00E62A07" w:rsidRDefault="00E62A07">
      <w:pPr>
        <w:pStyle w:val="TOC5"/>
        <w:rPr>
          <w:ins w:id="228" w:author="Rapporteur" w:date="2025-02-25T22:58:00Z"/>
          <w:rFonts w:asciiTheme="minorHAnsi" w:eastAsiaTheme="minorEastAsia" w:hAnsiTheme="minorHAnsi" w:cstheme="minorBidi"/>
          <w:noProof/>
          <w:sz w:val="22"/>
          <w:szCs w:val="22"/>
          <w:lang w:val="en-IN" w:eastAsia="ko-KR"/>
        </w:rPr>
      </w:pPr>
      <w:ins w:id="229" w:author="Rapporteur" w:date="2025-02-25T22:58:00Z">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_Toc191416771 \h </w:instrText>
        </w:r>
      </w:ins>
      <w:r>
        <w:rPr>
          <w:noProof/>
        </w:rPr>
      </w:r>
      <w:r>
        <w:rPr>
          <w:noProof/>
        </w:rPr>
        <w:fldChar w:fldCharType="separate"/>
      </w:r>
      <w:ins w:id="230" w:author="Rapporteur" w:date="2025-02-25T22:58:00Z">
        <w:r>
          <w:rPr>
            <w:noProof/>
          </w:rPr>
          <w:t>27</w:t>
        </w:r>
        <w:r>
          <w:rPr>
            <w:noProof/>
          </w:rPr>
          <w:fldChar w:fldCharType="end"/>
        </w:r>
      </w:ins>
    </w:p>
    <w:p w14:paraId="1EEFB98C" w14:textId="352C95F0" w:rsidR="00E62A07" w:rsidRDefault="00E62A07">
      <w:pPr>
        <w:pStyle w:val="TOC2"/>
        <w:rPr>
          <w:ins w:id="231" w:author="Rapporteur" w:date="2025-02-25T22:58:00Z"/>
          <w:rFonts w:asciiTheme="minorHAnsi" w:eastAsiaTheme="minorEastAsia" w:hAnsiTheme="minorHAnsi" w:cstheme="minorBidi"/>
          <w:noProof/>
          <w:sz w:val="22"/>
          <w:szCs w:val="22"/>
          <w:lang w:val="en-IN" w:eastAsia="ko-KR"/>
        </w:rPr>
      </w:pPr>
      <w:ins w:id="232" w:author="Rapporteur" w:date="2025-02-25T22:58:00Z">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_Toc191416772 \h </w:instrText>
        </w:r>
      </w:ins>
      <w:r>
        <w:rPr>
          <w:noProof/>
        </w:rPr>
      </w:r>
      <w:r>
        <w:rPr>
          <w:noProof/>
        </w:rPr>
        <w:fldChar w:fldCharType="separate"/>
      </w:r>
      <w:ins w:id="233" w:author="Rapporteur" w:date="2025-02-25T22:58:00Z">
        <w:r>
          <w:rPr>
            <w:noProof/>
          </w:rPr>
          <w:t>28</w:t>
        </w:r>
        <w:r>
          <w:rPr>
            <w:noProof/>
          </w:rPr>
          <w:fldChar w:fldCharType="end"/>
        </w:r>
      </w:ins>
    </w:p>
    <w:p w14:paraId="6DAE0367" w14:textId="15E5761A" w:rsidR="00E62A07" w:rsidRDefault="00E62A07">
      <w:pPr>
        <w:pStyle w:val="TOC3"/>
        <w:rPr>
          <w:ins w:id="234" w:author="Rapporteur" w:date="2025-02-25T22:58:00Z"/>
          <w:rFonts w:asciiTheme="minorHAnsi" w:eastAsiaTheme="minorEastAsia" w:hAnsiTheme="minorHAnsi" w:cstheme="minorBidi"/>
          <w:noProof/>
          <w:sz w:val="22"/>
          <w:szCs w:val="22"/>
          <w:lang w:val="en-IN" w:eastAsia="ko-KR"/>
        </w:rPr>
      </w:pPr>
      <w:ins w:id="235" w:author="Rapporteur" w:date="2025-02-25T22:58: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_Toc191416773 \h </w:instrText>
        </w:r>
      </w:ins>
      <w:r>
        <w:rPr>
          <w:noProof/>
        </w:rPr>
      </w:r>
      <w:r>
        <w:rPr>
          <w:noProof/>
        </w:rPr>
        <w:fldChar w:fldCharType="separate"/>
      </w:r>
      <w:ins w:id="236" w:author="Rapporteur" w:date="2025-02-25T22:58:00Z">
        <w:r>
          <w:rPr>
            <w:noProof/>
          </w:rPr>
          <w:t>28</w:t>
        </w:r>
        <w:r>
          <w:rPr>
            <w:noProof/>
          </w:rPr>
          <w:fldChar w:fldCharType="end"/>
        </w:r>
      </w:ins>
    </w:p>
    <w:p w14:paraId="47C57490" w14:textId="4B1D2CCD" w:rsidR="00E62A07" w:rsidRDefault="00E62A07">
      <w:pPr>
        <w:pStyle w:val="TOC3"/>
        <w:rPr>
          <w:ins w:id="237" w:author="Rapporteur" w:date="2025-02-25T22:58:00Z"/>
          <w:rFonts w:asciiTheme="minorHAnsi" w:eastAsiaTheme="minorEastAsia" w:hAnsiTheme="minorHAnsi" w:cstheme="minorBidi"/>
          <w:noProof/>
          <w:sz w:val="22"/>
          <w:szCs w:val="22"/>
          <w:lang w:val="en-IN" w:eastAsia="ko-KR"/>
        </w:rPr>
      </w:pPr>
      <w:ins w:id="238" w:author="Rapporteur" w:date="2025-02-25T22:58: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_Toc191416774 \h </w:instrText>
        </w:r>
      </w:ins>
      <w:r>
        <w:rPr>
          <w:noProof/>
        </w:rPr>
      </w:r>
      <w:r>
        <w:rPr>
          <w:noProof/>
        </w:rPr>
        <w:fldChar w:fldCharType="separate"/>
      </w:r>
      <w:ins w:id="239" w:author="Rapporteur" w:date="2025-02-25T22:58:00Z">
        <w:r>
          <w:rPr>
            <w:noProof/>
          </w:rPr>
          <w:t>28</w:t>
        </w:r>
        <w:r>
          <w:rPr>
            <w:noProof/>
          </w:rPr>
          <w:fldChar w:fldCharType="end"/>
        </w:r>
      </w:ins>
    </w:p>
    <w:p w14:paraId="7D1592BF" w14:textId="43428BC2" w:rsidR="00E62A07" w:rsidRDefault="00E62A07">
      <w:pPr>
        <w:pStyle w:val="TOC4"/>
        <w:rPr>
          <w:ins w:id="240" w:author="Rapporteur" w:date="2025-02-25T22:58:00Z"/>
          <w:rFonts w:asciiTheme="minorHAnsi" w:eastAsiaTheme="minorEastAsia" w:hAnsiTheme="minorHAnsi" w:cstheme="minorBidi"/>
          <w:noProof/>
          <w:sz w:val="22"/>
          <w:szCs w:val="22"/>
          <w:lang w:val="en-IN" w:eastAsia="ko-KR"/>
        </w:rPr>
      </w:pPr>
      <w:ins w:id="241" w:author="Rapporteur" w:date="2025-02-25T22:58: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_Toc191416775 \h </w:instrText>
        </w:r>
      </w:ins>
      <w:r>
        <w:rPr>
          <w:noProof/>
        </w:rPr>
      </w:r>
      <w:r>
        <w:rPr>
          <w:noProof/>
        </w:rPr>
        <w:fldChar w:fldCharType="separate"/>
      </w:r>
      <w:ins w:id="242" w:author="Rapporteur" w:date="2025-02-25T22:58:00Z">
        <w:r>
          <w:rPr>
            <w:noProof/>
          </w:rPr>
          <w:t>28</w:t>
        </w:r>
        <w:r>
          <w:rPr>
            <w:noProof/>
          </w:rPr>
          <w:fldChar w:fldCharType="end"/>
        </w:r>
      </w:ins>
    </w:p>
    <w:p w14:paraId="3FABB2CE" w14:textId="196609D3" w:rsidR="00E62A07" w:rsidRDefault="00E62A07">
      <w:pPr>
        <w:pStyle w:val="TOC4"/>
        <w:rPr>
          <w:ins w:id="243" w:author="Rapporteur" w:date="2025-02-25T22:58:00Z"/>
          <w:rFonts w:asciiTheme="minorHAnsi" w:eastAsiaTheme="minorEastAsia" w:hAnsiTheme="minorHAnsi" w:cstheme="minorBidi"/>
          <w:noProof/>
          <w:sz w:val="22"/>
          <w:szCs w:val="22"/>
          <w:lang w:val="en-IN" w:eastAsia="ko-KR"/>
        </w:rPr>
      </w:pPr>
      <w:ins w:id="244" w:author="Rapporteur" w:date="2025-02-25T22:58:00Z">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_Toc191416776 \h </w:instrText>
        </w:r>
      </w:ins>
      <w:r>
        <w:rPr>
          <w:noProof/>
        </w:rPr>
      </w:r>
      <w:r>
        <w:rPr>
          <w:noProof/>
        </w:rPr>
        <w:fldChar w:fldCharType="separate"/>
      </w:r>
      <w:ins w:id="245" w:author="Rapporteur" w:date="2025-02-25T22:58:00Z">
        <w:r>
          <w:rPr>
            <w:noProof/>
          </w:rPr>
          <w:t>28</w:t>
        </w:r>
        <w:r>
          <w:rPr>
            <w:noProof/>
          </w:rPr>
          <w:fldChar w:fldCharType="end"/>
        </w:r>
      </w:ins>
    </w:p>
    <w:p w14:paraId="38F767C5" w14:textId="3BBBD088" w:rsidR="00E62A07" w:rsidRDefault="00E62A07">
      <w:pPr>
        <w:pStyle w:val="TOC5"/>
        <w:rPr>
          <w:ins w:id="246" w:author="Rapporteur" w:date="2025-02-25T22:58:00Z"/>
          <w:rFonts w:asciiTheme="minorHAnsi" w:eastAsiaTheme="minorEastAsia" w:hAnsiTheme="minorHAnsi" w:cstheme="minorBidi"/>
          <w:noProof/>
          <w:sz w:val="22"/>
          <w:szCs w:val="22"/>
          <w:lang w:val="en-IN" w:eastAsia="ko-KR"/>
        </w:rPr>
      </w:pPr>
      <w:ins w:id="247" w:author="Rapporteur" w:date="2025-02-25T22:58: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_Toc191416777 \h </w:instrText>
        </w:r>
      </w:ins>
      <w:r>
        <w:rPr>
          <w:noProof/>
        </w:rPr>
      </w:r>
      <w:r>
        <w:rPr>
          <w:noProof/>
        </w:rPr>
        <w:fldChar w:fldCharType="separate"/>
      </w:r>
      <w:ins w:id="248" w:author="Rapporteur" w:date="2025-02-25T22:58:00Z">
        <w:r>
          <w:rPr>
            <w:noProof/>
          </w:rPr>
          <w:t>28</w:t>
        </w:r>
        <w:r>
          <w:rPr>
            <w:noProof/>
          </w:rPr>
          <w:fldChar w:fldCharType="end"/>
        </w:r>
      </w:ins>
    </w:p>
    <w:p w14:paraId="0654CFBB" w14:textId="30E8337B" w:rsidR="00E62A07" w:rsidRDefault="00E62A07">
      <w:pPr>
        <w:pStyle w:val="TOC5"/>
        <w:rPr>
          <w:ins w:id="249" w:author="Rapporteur" w:date="2025-02-25T22:58:00Z"/>
          <w:rFonts w:asciiTheme="minorHAnsi" w:eastAsiaTheme="minorEastAsia" w:hAnsiTheme="minorHAnsi" w:cstheme="minorBidi"/>
          <w:noProof/>
          <w:sz w:val="22"/>
          <w:szCs w:val="22"/>
          <w:lang w:val="en-IN" w:eastAsia="ko-KR"/>
        </w:rPr>
      </w:pPr>
      <w:ins w:id="250" w:author="Rapporteur" w:date="2025-02-25T22:58:00Z">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_Toc191416778 \h </w:instrText>
        </w:r>
      </w:ins>
      <w:r>
        <w:rPr>
          <w:noProof/>
        </w:rPr>
      </w:r>
      <w:r>
        <w:rPr>
          <w:noProof/>
        </w:rPr>
        <w:fldChar w:fldCharType="separate"/>
      </w:r>
      <w:ins w:id="251" w:author="Rapporteur" w:date="2025-02-25T22:58:00Z">
        <w:r>
          <w:rPr>
            <w:noProof/>
          </w:rPr>
          <w:t>29</w:t>
        </w:r>
        <w:r>
          <w:rPr>
            <w:noProof/>
          </w:rPr>
          <w:fldChar w:fldCharType="end"/>
        </w:r>
      </w:ins>
    </w:p>
    <w:p w14:paraId="7EB1E044" w14:textId="5A0519BA" w:rsidR="00E62A07" w:rsidRDefault="00E62A07">
      <w:pPr>
        <w:pStyle w:val="TOC2"/>
        <w:rPr>
          <w:ins w:id="252" w:author="Rapporteur" w:date="2025-02-25T22:58:00Z"/>
          <w:rFonts w:asciiTheme="minorHAnsi" w:eastAsiaTheme="minorEastAsia" w:hAnsiTheme="minorHAnsi" w:cstheme="minorBidi"/>
          <w:noProof/>
          <w:sz w:val="22"/>
          <w:szCs w:val="22"/>
          <w:lang w:val="en-IN" w:eastAsia="ko-KR"/>
        </w:rPr>
      </w:pPr>
      <w:ins w:id="253" w:author="Rapporteur" w:date="2025-02-25T22:58:00Z">
        <w:r w:rsidRPr="00EE6CC0">
          <w:rPr>
            <w:noProof/>
            <w:lang w:val="en-US"/>
          </w:rPr>
          <w:t>5.7</w:t>
        </w:r>
        <w:r>
          <w:rPr>
            <w:rFonts w:asciiTheme="minorHAnsi" w:eastAsiaTheme="minorEastAsia" w:hAnsiTheme="minorHAnsi" w:cstheme="minorBidi"/>
            <w:noProof/>
            <w:sz w:val="22"/>
            <w:szCs w:val="22"/>
            <w:lang w:val="en-IN" w:eastAsia="ko-KR"/>
          </w:rPr>
          <w:tab/>
        </w:r>
        <w:r w:rsidRPr="00EE6CC0">
          <w:rPr>
            <w:noProof/>
            <w:lang w:val="en-US"/>
          </w:rPr>
          <w:t>Eees_EASInformationProvisioning Service</w:t>
        </w:r>
        <w:r>
          <w:rPr>
            <w:noProof/>
          </w:rPr>
          <w:tab/>
        </w:r>
        <w:r>
          <w:rPr>
            <w:noProof/>
          </w:rPr>
          <w:fldChar w:fldCharType="begin"/>
        </w:r>
        <w:r>
          <w:rPr>
            <w:noProof/>
          </w:rPr>
          <w:instrText xml:space="preserve"> PAGEREF _Toc191416779 \h </w:instrText>
        </w:r>
      </w:ins>
      <w:r>
        <w:rPr>
          <w:noProof/>
        </w:rPr>
      </w:r>
      <w:r>
        <w:rPr>
          <w:noProof/>
        </w:rPr>
        <w:fldChar w:fldCharType="separate"/>
      </w:r>
      <w:ins w:id="254" w:author="Rapporteur" w:date="2025-02-25T22:58:00Z">
        <w:r>
          <w:rPr>
            <w:noProof/>
          </w:rPr>
          <w:t>29</w:t>
        </w:r>
        <w:r>
          <w:rPr>
            <w:noProof/>
          </w:rPr>
          <w:fldChar w:fldCharType="end"/>
        </w:r>
      </w:ins>
    </w:p>
    <w:p w14:paraId="08F59EC5" w14:textId="5541F870" w:rsidR="00E62A07" w:rsidRDefault="00E62A07">
      <w:pPr>
        <w:pStyle w:val="TOC3"/>
        <w:rPr>
          <w:ins w:id="255" w:author="Rapporteur" w:date="2025-02-25T22:58:00Z"/>
          <w:rFonts w:asciiTheme="minorHAnsi" w:eastAsiaTheme="minorEastAsia" w:hAnsiTheme="minorHAnsi" w:cstheme="minorBidi"/>
          <w:noProof/>
          <w:sz w:val="22"/>
          <w:szCs w:val="22"/>
          <w:lang w:val="en-IN" w:eastAsia="ko-KR"/>
        </w:rPr>
      </w:pPr>
      <w:ins w:id="256" w:author="Rapporteur" w:date="2025-02-25T22:58:00Z">
        <w:r w:rsidRPr="00EE6CC0">
          <w:rPr>
            <w:noProof/>
            <w:lang w:val="en-US"/>
          </w:rPr>
          <w:t>5.7.1</w:t>
        </w:r>
        <w:r>
          <w:rPr>
            <w:rFonts w:asciiTheme="minorHAnsi" w:eastAsiaTheme="minorEastAsia" w:hAnsiTheme="minorHAnsi" w:cstheme="minorBidi"/>
            <w:noProof/>
            <w:sz w:val="22"/>
            <w:szCs w:val="22"/>
            <w:lang w:val="en-IN" w:eastAsia="ko-KR"/>
          </w:rPr>
          <w:tab/>
        </w:r>
        <w:r w:rsidRPr="00EE6CC0">
          <w:rPr>
            <w:noProof/>
            <w:lang w:val="en-US"/>
          </w:rPr>
          <w:t>Service Description</w:t>
        </w:r>
        <w:r>
          <w:rPr>
            <w:noProof/>
          </w:rPr>
          <w:tab/>
        </w:r>
        <w:r>
          <w:rPr>
            <w:noProof/>
          </w:rPr>
          <w:fldChar w:fldCharType="begin"/>
        </w:r>
        <w:r>
          <w:rPr>
            <w:noProof/>
          </w:rPr>
          <w:instrText xml:space="preserve"> PAGEREF _Toc191416780 \h </w:instrText>
        </w:r>
      </w:ins>
      <w:r>
        <w:rPr>
          <w:noProof/>
        </w:rPr>
      </w:r>
      <w:r>
        <w:rPr>
          <w:noProof/>
        </w:rPr>
        <w:fldChar w:fldCharType="separate"/>
      </w:r>
      <w:ins w:id="257" w:author="Rapporteur" w:date="2025-02-25T22:58:00Z">
        <w:r>
          <w:rPr>
            <w:noProof/>
          </w:rPr>
          <w:t>29</w:t>
        </w:r>
        <w:r>
          <w:rPr>
            <w:noProof/>
          </w:rPr>
          <w:fldChar w:fldCharType="end"/>
        </w:r>
      </w:ins>
    </w:p>
    <w:p w14:paraId="51D8AE07" w14:textId="2E078574" w:rsidR="00E62A07" w:rsidRDefault="00E62A07">
      <w:pPr>
        <w:pStyle w:val="TOC3"/>
        <w:rPr>
          <w:ins w:id="258" w:author="Rapporteur" w:date="2025-02-25T22:58:00Z"/>
          <w:rFonts w:asciiTheme="minorHAnsi" w:eastAsiaTheme="minorEastAsia" w:hAnsiTheme="minorHAnsi" w:cstheme="minorBidi"/>
          <w:noProof/>
          <w:sz w:val="22"/>
          <w:szCs w:val="22"/>
          <w:lang w:val="en-IN" w:eastAsia="ko-KR"/>
        </w:rPr>
      </w:pPr>
      <w:ins w:id="259" w:author="Rapporteur" w:date="2025-02-25T22:58:00Z">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_Toc191416781 \h </w:instrText>
        </w:r>
      </w:ins>
      <w:r>
        <w:rPr>
          <w:noProof/>
        </w:rPr>
      </w:r>
      <w:r>
        <w:rPr>
          <w:noProof/>
        </w:rPr>
        <w:fldChar w:fldCharType="separate"/>
      </w:r>
      <w:ins w:id="260" w:author="Rapporteur" w:date="2025-02-25T22:58:00Z">
        <w:r>
          <w:rPr>
            <w:noProof/>
          </w:rPr>
          <w:t>29</w:t>
        </w:r>
        <w:r>
          <w:rPr>
            <w:noProof/>
          </w:rPr>
          <w:fldChar w:fldCharType="end"/>
        </w:r>
      </w:ins>
    </w:p>
    <w:p w14:paraId="009920CF" w14:textId="059BE7C9" w:rsidR="00E62A07" w:rsidRDefault="00E62A07">
      <w:pPr>
        <w:pStyle w:val="TOC4"/>
        <w:rPr>
          <w:ins w:id="261" w:author="Rapporteur" w:date="2025-02-25T22:58:00Z"/>
          <w:rFonts w:asciiTheme="minorHAnsi" w:eastAsiaTheme="minorEastAsia" w:hAnsiTheme="minorHAnsi" w:cstheme="minorBidi"/>
          <w:noProof/>
          <w:sz w:val="22"/>
          <w:szCs w:val="22"/>
          <w:lang w:val="en-IN" w:eastAsia="ko-KR"/>
        </w:rPr>
      </w:pPr>
      <w:ins w:id="262" w:author="Rapporteur" w:date="2025-02-25T22:58:00Z">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_Toc191416782 \h </w:instrText>
        </w:r>
      </w:ins>
      <w:r>
        <w:rPr>
          <w:noProof/>
        </w:rPr>
      </w:r>
      <w:r>
        <w:rPr>
          <w:noProof/>
        </w:rPr>
        <w:fldChar w:fldCharType="separate"/>
      </w:r>
      <w:ins w:id="263" w:author="Rapporteur" w:date="2025-02-25T22:58:00Z">
        <w:r>
          <w:rPr>
            <w:noProof/>
          </w:rPr>
          <w:t>29</w:t>
        </w:r>
        <w:r>
          <w:rPr>
            <w:noProof/>
          </w:rPr>
          <w:fldChar w:fldCharType="end"/>
        </w:r>
      </w:ins>
    </w:p>
    <w:p w14:paraId="0D8C45A6" w14:textId="1F2619C3" w:rsidR="00E62A07" w:rsidRDefault="00E62A07">
      <w:pPr>
        <w:pStyle w:val="TOC4"/>
        <w:rPr>
          <w:ins w:id="264" w:author="Rapporteur" w:date="2025-02-25T22:58:00Z"/>
          <w:rFonts w:asciiTheme="minorHAnsi" w:eastAsiaTheme="minorEastAsia" w:hAnsiTheme="minorHAnsi" w:cstheme="minorBidi"/>
          <w:noProof/>
          <w:sz w:val="22"/>
          <w:szCs w:val="22"/>
          <w:lang w:val="en-IN" w:eastAsia="ko-KR"/>
        </w:rPr>
      </w:pPr>
      <w:ins w:id="265" w:author="Rapporteur" w:date="2025-02-25T22:58:00Z">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_Toc191416783 \h </w:instrText>
        </w:r>
      </w:ins>
      <w:r>
        <w:rPr>
          <w:noProof/>
        </w:rPr>
      </w:r>
      <w:r>
        <w:rPr>
          <w:noProof/>
        </w:rPr>
        <w:fldChar w:fldCharType="separate"/>
      </w:r>
      <w:ins w:id="266" w:author="Rapporteur" w:date="2025-02-25T22:58:00Z">
        <w:r>
          <w:rPr>
            <w:noProof/>
          </w:rPr>
          <w:t>29</w:t>
        </w:r>
        <w:r>
          <w:rPr>
            <w:noProof/>
          </w:rPr>
          <w:fldChar w:fldCharType="end"/>
        </w:r>
      </w:ins>
    </w:p>
    <w:p w14:paraId="5958975E" w14:textId="4F3C134B" w:rsidR="00E62A07" w:rsidRDefault="00E62A07">
      <w:pPr>
        <w:pStyle w:val="TOC5"/>
        <w:rPr>
          <w:ins w:id="267" w:author="Rapporteur" w:date="2025-02-25T22:58:00Z"/>
          <w:rFonts w:asciiTheme="minorHAnsi" w:eastAsiaTheme="minorEastAsia" w:hAnsiTheme="minorHAnsi" w:cstheme="minorBidi"/>
          <w:noProof/>
          <w:sz w:val="22"/>
          <w:szCs w:val="22"/>
          <w:lang w:val="en-IN" w:eastAsia="ko-KR"/>
        </w:rPr>
      </w:pPr>
      <w:ins w:id="268" w:author="Rapporteur" w:date="2025-02-25T22:58:00Z">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_Toc191416784 \h </w:instrText>
        </w:r>
      </w:ins>
      <w:r>
        <w:rPr>
          <w:noProof/>
        </w:rPr>
      </w:r>
      <w:r>
        <w:rPr>
          <w:noProof/>
        </w:rPr>
        <w:fldChar w:fldCharType="separate"/>
      </w:r>
      <w:ins w:id="269" w:author="Rapporteur" w:date="2025-02-25T22:58:00Z">
        <w:r>
          <w:rPr>
            <w:noProof/>
          </w:rPr>
          <w:t>29</w:t>
        </w:r>
        <w:r>
          <w:rPr>
            <w:noProof/>
          </w:rPr>
          <w:fldChar w:fldCharType="end"/>
        </w:r>
      </w:ins>
    </w:p>
    <w:p w14:paraId="36B3E0FB" w14:textId="5BC37B0C" w:rsidR="00E62A07" w:rsidRDefault="00E62A07">
      <w:pPr>
        <w:pStyle w:val="TOC5"/>
        <w:rPr>
          <w:ins w:id="270" w:author="Rapporteur" w:date="2025-02-25T22:58:00Z"/>
          <w:rFonts w:asciiTheme="minorHAnsi" w:eastAsiaTheme="minorEastAsia" w:hAnsiTheme="minorHAnsi" w:cstheme="minorBidi"/>
          <w:noProof/>
          <w:sz w:val="22"/>
          <w:szCs w:val="22"/>
          <w:lang w:val="en-IN" w:eastAsia="ko-KR"/>
        </w:rPr>
      </w:pPr>
      <w:ins w:id="271" w:author="Rapporteur" w:date="2025-02-25T22:58:00Z">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_Toc191416785 \h </w:instrText>
        </w:r>
      </w:ins>
      <w:r>
        <w:rPr>
          <w:noProof/>
        </w:rPr>
      </w:r>
      <w:r>
        <w:rPr>
          <w:noProof/>
        </w:rPr>
        <w:fldChar w:fldCharType="separate"/>
      </w:r>
      <w:ins w:id="272" w:author="Rapporteur" w:date="2025-02-25T22:58:00Z">
        <w:r>
          <w:rPr>
            <w:noProof/>
          </w:rPr>
          <w:t>30</w:t>
        </w:r>
        <w:r>
          <w:rPr>
            <w:noProof/>
          </w:rPr>
          <w:fldChar w:fldCharType="end"/>
        </w:r>
      </w:ins>
    </w:p>
    <w:p w14:paraId="2DCAC7AA" w14:textId="76BC807C" w:rsidR="00E62A07" w:rsidRDefault="00E62A07">
      <w:pPr>
        <w:pStyle w:val="TOC1"/>
        <w:rPr>
          <w:ins w:id="273" w:author="Rapporteur" w:date="2025-02-25T22:58:00Z"/>
          <w:rFonts w:asciiTheme="minorHAnsi" w:eastAsiaTheme="minorEastAsia" w:hAnsiTheme="minorHAnsi" w:cstheme="minorBidi"/>
          <w:noProof/>
          <w:szCs w:val="22"/>
          <w:lang w:val="en-IN" w:eastAsia="ko-KR"/>
        </w:rPr>
      </w:pPr>
      <w:ins w:id="274" w:author="Rapporteur" w:date="2025-02-25T22:58:00Z">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_Toc191416786 \h </w:instrText>
        </w:r>
      </w:ins>
      <w:r>
        <w:rPr>
          <w:noProof/>
        </w:rPr>
      </w:r>
      <w:r>
        <w:rPr>
          <w:noProof/>
        </w:rPr>
        <w:fldChar w:fldCharType="separate"/>
      </w:r>
      <w:ins w:id="275" w:author="Rapporteur" w:date="2025-02-25T22:58:00Z">
        <w:r>
          <w:rPr>
            <w:noProof/>
          </w:rPr>
          <w:t>31</w:t>
        </w:r>
        <w:r>
          <w:rPr>
            <w:noProof/>
          </w:rPr>
          <w:fldChar w:fldCharType="end"/>
        </w:r>
      </w:ins>
    </w:p>
    <w:p w14:paraId="575A8D5D" w14:textId="31698452" w:rsidR="00E62A07" w:rsidRDefault="00E62A07">
      <w:pPr>
        <w:pStyle w:val="TOC2"/>
        <w:rPr>
          <w:ins w:id="276" w:author="Rapporteur" w:date="2025-02-25T22:58:00Z"/>
          <w:rFonts w:asciiTheme="minorHAnsi" w:eastAsiaTheme="minorEastAsia" w:hAnsiTheme="minorHAnsi" w:cstheme="minorBidi"/>
          <w:noProof/>
          <w:sz w:val="22"/>
          <w:szCs w:val="22"/>
          <w:lang w:val="en-IN" w:eastAsia="ko-KR"/>
        </w:rPr>
      </w:pPr>
      <w:ins w:id="277" w:author="Rapporteur" w:date="2025-02-25T22:58:00Z">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_Toc191416787 \h </w:instrText>
        </w:r>
      </w:ins>
      <w:r>
        <w:rPr>
          <w:noProof/>
        </w:rPr>
      </w:r>
      <w:r>
        <w:rPr>
          <w:noProof/>
        </w:rPr>
        <w:fldChar w:fldCharType="separate"/>
      </w:r>
      <w:ins w:id="278" w:author="Rapporteur" w:date="2025-02-25T22:58:00Z">
        <w:r>
          <w:rPr>
            <w:noProof/>
          </w:rPr>
          <w:t>31</w:t>
        </w:r>
        <w:r>
          <w:rPr>
            <w:noProof/>
          </w:rPr>
          <w:fldChar w:fldCharType="end"/>
        </w:r>
      </w:ins>
    </w:p>
    <w:p w14:paraId="47EE0300" w14:textId="34059340" w:rsidR="00E62A07" w:rsidRDefault="00E62A07">
      <w:pPr>
        <w:pStyle w:val="TOC2"/>
        <w:rPr>
          <w:ins w:id="279" w:author="Rapporteur" w:date="2025-02-25T22:58:00Z"/>
          <w:rFonts w:asciiTheme="minorHAnsi" w:eastAsiaTheme="minorEastAsia" w:hAnsiTheme="minorHAnsi" w:cstheme="minorBidi"/>
          <w:noProof/>
          <w:sz w:val="22"/>
          <w:szCs w:val="22"/>
          <w:lang w:val="en-IN" w:eastAsia="ko-KR"/>
        </w:rPr>
      </w:pPr>
      <w:ins w:id="280" w:author="Rapporteur" w:date="2025-02-25T22:58:00Z">
        <w:r>
          <w:rPr>
            <w:noProof/>
          </w:rPr>
          <w:t>6.2</w:t>
        </w:r>
        <w:r>
          <w:rPr>
            <w:rFonts w:asciiTheme="minorHAnsi" w:eastAsiaTheme="minorEastAsia" w:hAnsiTheme="minorHAnsi" w:cstheme="minorBidi"/>
            <w:noProof/>
            <w:sz w:val="22"/>
            <w:szCs w:val="22"/>
            <w:lang w:val="en-IN" w:eastAsia="ko-KR"/>
          </w:rPr>
          <w:tab/>
        </w:r>
        <w:r w:rsidRPr="00EE6CC0">
          <w:rPr>
            <w:noProof/>
            <w:lang w:val="en-IN"/>
          </w:rPr>
          <w:t>Eees_EECRegistration</w:t>
        </w:r>
        <w:r>
          <w:rPr>
            <w:noProof/>
          </w:rPr>
          <w:t xml:space="preserve"> API</w:t>
        </w:r>
        <w:r>
          <w:rPr>
            <w:noProof/>
          </w:rPr>
          <w:tab/>
        </w:r>
        <w:r>
          <w:rPr>
            <w:noProof/>
          </w:rPr>
          <w:fldChar w:fldCharType="begin"/>
        </w:r>
        <w:r>
          <w:rPr>
            <w:noProof/>
          </w:rPr>
          <w:instrText xml:space="preserve"> PAGEREF _Toc191416788 \h </w:instrText>
        </w:r>
      </w:ins>
      <w:r>
        <w:rPr>
          <w:noProof/>
        </w:rPr>
      </w:r>
      <w:r>
        <w:rPr>
          <w:noProof/>
        </w:rPr>
        <w:fldChar w:fldCharType="separate"/>
      </w:r>
      <w:ins w:id="281" w:author="Rapporteur" w:date="2025-02-25T22:58:00Z">
        <w:r>
          <w:rPr>
            <w:noProof/>
          </w:rPr>
          <w:t>31</w:t>
        </w:r>
        <w:r>
          <w:rPr>
            <w:noProof/>
          </w:rPr>
          <w:fldChar w:fldCharType="end"/>
        </w:r>
      </w:ins>
    </w:p>
    <w:p w14:paraId="10F5E527" w14:textId="5A75E8B7" w:rsidR="00E62A07" w:rsidRDefault="00E62A07">
      <w:pPr>
        <w:pStyle w:val="TOC3"/>
        <w:rPr>
          <w:ins w:id="282" w:author="Rapporteur" w:date="2025-02-25T22:58:00Z"/>
          <w:rFonts w:asciiTheme="minorHAnsi" w:eastAsiaTheme="minorEastAsia" w:hAnsiTheme="minorHAnsi" w:cstheme="minorBidi"/>
          <w:noProof/>
          <w:sz w:val="22"/>
          <w:szCs w:val="22"/>
          <w:lang w:val="en-IN" w:eastAsia="ko-KR"/>
        </w:rPr>
      </w:pPr>
      <w:ins w:id="283" w:author="Rapporteur" w:date="2025-02-25T22:58:00Z">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_Toc191416789 \h </w:instrText>
        </w:r>
      </w:ins>
      <w:r>
        <w:rPr>
          <w:noProof/>
        </w:rPr>
      </w:r>
      <w:r>
        <w:rPr>
          <w:noProof/>
        </w:rPr>
        <w:fldChar w:fldCharType="separate"/>
      </w:r>
      <w:ins w:id="284" w:author="Rapporteur" w:date="2025-02-25T22:58:00Z">
        <w:r>
          <w:rPr>
            <w:noProof/>
          </w:rPr>
          <w:t>31</w:t>
        </w:r>
        <w:r>
          <w:rPr>
            <w:noProof/>
          </w:rPr>
          <w:fldChar w:fldCharType="end"/>
        </w:r>
      </w:ins>
    </w:p>
    <w:p w14:paraId="4464CDF4" w14:textId="1ECD6A59" w:rsidR="00E62A07" w:rsidRDefault="00E62A07">
      <w:pPr>
        <w:pStyle w:val="TOC3"/>
        <w:rPr>
          <w:ins w:id="285" w:author="Rapporteur" w:date="2025-02-25T22:58:00Z"/>
          <w:rFonts w:asciiTheme="minorHAnsi" w:eastAsiaTheme="minorEastAsia" w:hAnsiTheme="minorHAnsi" w:cstheme="minorBidi"/>
          <w:noProof/>
          <w:sz w:val="22"/>
          <w:szCs w:val="22"/>
          <w:lang w:val="en-IN" w:eastAsia="ko-KR"/>
        </w:rPr>
      </w:pPr>
      <w:ins w:id="286" w:author="Rapporteur" w:date="2025-02-25T22:58:00Z">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_Toc191416790 \h </w:instrText>
        </w:r>
      </w:ins>
      <w:r>
        <w:rPr>
          <w:noProof/>
        </w:rPr>
      </w:r>
      <w:r>
        <w:rPr>
          <w:noProof/>
        </w:rPr>
        <w:fldChar w:fldCharType="separate"/>
      </w:r>
      <w:ins w:id="287" w:author="Rapporteur" w:date="2025-02-25T22:58:00Z">
        <w:r>
          <w:rPr>
            <w:noProof/>
          </w:rPr>
          <w:t>32</w:t>
        </w:r>
        <w:r>
          <w:rPr>
            <w:noProof/>
          </w:rPr>
          <w:fldChar w:fldCharType="end"/>
        </w:r>
      </w:ins>
    </w:p>
    <w:p w14:paraId="6A3DD9BD" w14:textId="4ED0E0B4" w:rsidR="00E62A07" w:rsidRDefault="00E62A07">
      <w:pPr>
        <w:pStyle w:val="TOC4"/>
        <w:rPr>
          <w:ins w:id="288" w:author="Rapporteur" w:date="2025-02-25T22:58:00Z"/>
          <w:rFonts w:asciiTheme="minorHAnsi" w:eastAsiaTheme="minorEastAsia" w:hAnsiTheme="minorHAnsi" w:cstheme="minorBidi"/>
          <w:noProof/>
          <w:sz w:val="22"/>
          <w:szCs w:val="22"/>
          <w:lang w:val="en-IN" w:eastAsia="ko-KR"/>
        </w:rPr>
      </w:pPr>
      <w:ins w:id="289" w:author="Rapporteur" w:date="2025-02-25T22:58:00Z">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_Toc191416791 \h </w:instrText>
        </w:r>
      </w:ins>
      <w:r>
        <w:rPr>
          <w:noProof/>
        </w:rPr>
      </w:r>
      <w:r>
        <w:rPr>
          <w:noProof/>
        </w:rPr>
        <w:fldChar w:fldCharType="separate"/>
      </w:r>
      <w:ins w:id="290" w:author="Rapporteur" w:date="2025-02-25T22:58:00Z">
        <w:r>
          <w:rPr>
            <w:noProof/>
          </w:rPr>
          <w:t>32</w:t>
        </w:r>
        <w:r>
          <w:rPr>
            <w:noProof/>
          </w:rPr>
          <w:fldChar w:fldCharType="end"/>
        </w:r>
      </w:ins>
    </w:p>
    <w:p w14:paraId="61D7082B" w14:textId="23DB18A5" w:rsidR="00E62A07" w:rsidRDefault="00E62A07">
      <w:pPr>
        <w:pStyle w:val="TOC4"/>
        <w:rPr>
          <w:ins w:id="291" w:author="Rapporteur" w:date="2025-02-25T22:58:00Z"/>
          <w:rFonts w:asciiTheme="minorHAnsi" w:eastAsiaTheme="minorEastAsia" w:hAnsiTheme="minorHAnsi" w:cstheme="minorBidi"/>
          <w:noProof/>
          <w:sz w:val="22"/>
          <w:szCs w:val="22"/>
          <w:lang w:val="en-IN" w:eastAsia="ko-KR"/>
        </w:rPr>
      </w:pPr>
      <w:ins w:id="292" w:author="Rapporteur" w:date="2025-02-25T22:58:00Z">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_Toc191416792 \h </w:instrText>
        </w:r>
      </w:ins>
      <w:r>
        <w:rPr>
          <w:noProof/>
        </w:rPr>
      </w:r>
      <w:r>
        <w:rPr>
          <w:noProof/>
        </w:rPr>
        <w:fldChar w:fldCharType="separate"/>
      </w:r>
      <w:ins w:id="293" w:author="Rapporteur" w:date="2025-02-25T22:58:00Z">
        <w:r>
          <w:rPr>
            <w:noProof/>
          </w:rPr>
          <w:t>32</w:t>
        </w:r>
        <w:r>
          <w:rPr>
            <w:noProof/>
          </w:rPr>
          <w:fldChar w:fldCharType="end"/>
        </w:r>
      </w:ins>
    </w:p>
    <w:p w14:paraId="116131AA" w14:textId="40F2D909" w:rsidR="00E62A07" w:rsidRDefault="00E62A07">
      <w:pPr>
        <w:pStyle w:val="TOC5"/>
        <w:rPr>
          <w:ins w:id="294" w:author="Rapporteur" w:date="2025-02-25T22:58:00Z"/>
          <w:rFonts w:asciiTheme="minorHAnsi" w:eastAsiaTheme="minorEastAsia" w:hAnsiTheme="minorHAnsi" w:cstheme="minorBidi"/>
          <w:noProof/>
          <w:sz w:val="22"/>
          <w:szCs w:val="22"/>
          <w:lang w:val="en-IN" w:eastAsia="ko-KR"/>
        </w:rPr>
      </w:pPr>
      <w:ins w:id="295" w:author="Rapporteur" w:date="2025-02-25T22:58:00Z">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_Toc191416793 \h </w:instrText>
        </w:r>
      </w:ins>
      <w:r>
        <w:rPr>
          <w:noProof/>
        </w:rPr>
      </w:r>
      <w:r>
        <w:rPr>
          <w:noProof/>
        </w:rPr>
        <w:fldChar w:fldCharType="separate"/>
      </w:r>
      <w:ins w:id="296" w:author="Rapporteur" w:date="2025-02-25T22:58:00Z">
        <w:r>
          <w:rPr>
            <w:noProof/>
          </w:rPr>
          <w:t>32</w:t>
        </w:r>
        <w:r>
          <w:rPr>
            <w:noProof/>
          </w:rPr>
          <w:fldChar w:fldCharType="end"/>
        </w:r>
      </w:ins>
    </w:p>
    <w:p w14:paraId="58BB0AA4" w14:textId="36098686" w:rsidR="00E62A07" w:rsidRDefault="00E62A07">
      <w:pPr>
        <w:pStyle w:val="TOC5"/>
        <w:rPr>
          <w:ins w:id="297" w:author="Rapporteur" w:date="2025-02-25T22:58:00Z"/>
          <w:rFonts w:asciiTheme="minorHAnsi" w:eastAsiaTheme="minorEastAsia" w:hAnsiTheme="minorHAnsi" w:cstheme="minorBidi"/>
          <w:noProof/>
          <w:sz w:val="22"/>
          <w:szCs w:val="22"/>
          <w:lang w:val="en-IN" w:eastAsia="ko-KR"/>
        </w:rPr>
      </w:pPr>
      <w:ins w:id="298" w:author="Rapporteur" w:date="2025-02-25T22:58:00Z">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_Toc191416794 \h </w:instrText>
        </w:r>
      </w:ins>
      <w:r>
        <w:rPr>
          <w:noProof/>
        </w:rPr>
      </w:r>
      <w:r>
        <w:rPr>
          <w:noProof/>
        </w:rPr>
        <w:fldChar w:fldCharType="separate"/>
      </w:r>
      <w:ins w:id="299" w:author="Rapporteur" w:date="2025-02-25T22:58:00Z">
        <w:r>
          <w:rPr>
            <w:noProof/>
          </w:rPr>
          <w:t>32</w:t>
        </w:r>
        <w:r>
          <w:rPr>
            <w:noProof/>
          </w:rPr>
          <w:fldChar w:fldCharType="end"/>
        </w:r>
      </w:ins>
    </w:p>
    <w:p w14:paraId="1A942526" w14:textId="2F65A387" w:rsidR="00E62A07" w:rsidRDefault="00E62A07">
      <w:pPr>
        <w:pStyle w:val="TOC5"/>
        <w:rPr>
          <w:ins w:id="300" w:author="Rapporteur" w:date="2025-02-25T22:58:00Z"/>
          <w:rFonts w:asciiTheme="minorHAnsi" w:eastAsiaTheme="minorEastAsia" w:hAnsiTheme="minorHAnsi" w:cstheme="minorBidi"/>
          <w:noProof/>
          <w:sz w:val="22"/>
          <w:szCs w:val="22"/>
          <w:lang w:val="en-IN" w:eastAsia="ko-KR"/>
        </w:rPr>
      </w:pPr>
      <w:ins w:id="301" w:author="Rapporteur" w:date="2025-02-25T22:58:00Z">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_Toc191416795 \h </w:instrText>
        </w:r>
      </w:ins>
      <w:r>
        <w:rPr>
          <w:noProof/>
        </w:rPr>
      </w:r>
      <w:r>
        <w:rPr>
          <w:noProof/>
        </w:rPr>
        <w:fldChar w:fldCharType="separate"/>
      </w:r>
      <w:ins w:id="302" w:author="Rapporteur" w:date="2025-02-25T22:58:00Z">
        <w:r>
          <w:rPr>
            <w:noProof/>
          </w:rPr>
          <w:t>32</w:t>
        </w:r>
        <w:r>
          <w:rPr>
            <w:noProof/>
          </w:rPr>
          <w:fldChar w:fldCharType="end"/>
        </w:r>
      </w:ins>
    </w:p>
    <w:p w14:paraId="4061E80A" w14:textId="43BF746E" w:rsidR="00E62A07" w:rsidRDefault="00E62A07">
      <w:pPr>
        <w:pStyle w:val="TOC5"/>
        <w:rPr>
          <w:ins w:id="303" w:author="Rapporteur" w:date="2025-02-25T22:58:00Z"/>
          <w:rFonts w:asciiTheme="minorHAnsi" w:eastAsiaTheme="minorEastAsia" w:hAnsiTheme="minorHAnsi" w:cstheme="minorBidi"/>
          <w:noProof/>
          <w:sz w:val="22"/>
          <w:szCs w:val="22"/>
          <w:lang w:val="en-IN" w:eastAsia="ko-KR"/>
        </w:rPr>
      </w:pPr>
      <w:ins w:id="304" w:author="Rapporteur" w:date="2025-02-25T22:58:00Z">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_Toc191416796 \h </w:instrText>
        </w:r>
      </w:ins>
      <w:r>
        <w:rPr>
          <w:noProof/>
        </w:rPr>
      </w:r>
      <w:r>
        <w:rPr>
          <w:noProof/>
        </w:rPr>
        <w:fldChar w:fldCharType="separate"/>
      </w:r>
      <w:ins w:id="305" w:author="Rapporteur" w:date="2025-02-25T22:58:00Z">
        <w:r>
          <w:rPr>
            <w:noProof/>
          </w:rPr>
          <w:t>33</w:t>
        </w:r>
        <w:r>
          <w:rPr>
            <w:noProof/>
          </w:rPr>
          <w:fldChar w:fldCharType="end"/>
        </w:r>
      </w:ins>
    </w:p>
    <w:p w14:paraId="070F9B2F" w14:textId="6818E868" w:rsidR="00E62A07" w:rsidRDefault="00E62A07">
      <w:pPr>
        <w:pStyle w:val="TOC4"/>
        <w:rPr>
          <w:ins w:id="306" w:author="Rapporteur" w:date="2025-02-25T22:58:00Z"/>
          <w:rFonts w:asciiTheme="minorHAnsi" w:eastAsiaTheme="minorEastAsia" w:hAnsiTheme="minorHAnsi" w:cstheme="minorBidi"/>
          <w:noProof/>
          <w:sz w:val="22"/>
          <w:szCs w:val="22"/>
          <w:lang w:val="en-IN" w:eastAsia="ko-KR"/>
        </w:rPr>
      </w:pPr>
      <w:ins w:id="307" w:author="Rapporteur" w:date="2025-02-25T22:58:00Z">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_Toc191416797 \h </w:instrText>
        </w:r>
      </w:ins>
      <w:r>
        <w:rPr>
          <w:noProof/>
        </w:rPr>
      </w:r>
      <w:r>
        <w:rPr>
          <w:noProof/>
        </w:rPr>
        <w:fldChar w:fldCharType="separate"/>
      </w:r>
      <w:ins w:id="308" w:author="Rapporteur" w:date="2025-02-25T22:58:00Z">
        <w:r>
          <w:rPr>
            <w:noProof/>
          </w:rPr>
          <w:t>33</w:t>
        </w:r>
        <w:r>
          <w:rPr>
            <w:noProof/>
          </w:rPr>
          <w:fldChar w:fldCharType="end"/>
        </w:r>
      </w:ins>
    </w:p>
    <w:p w14:paraId="7CC0FB7D" w14:textId="7E00A992" w:rsidR="00E62A07" w:rsidRDefault="00E62A07">
      <w:pPr>
        <w:pStyle w:val="TOC5"/>
        <w:rPr>
          <w:ins w:id="309" w:author="Rapporteur" w:date="2025-02-25T22:58:00Z"/>
          <w:rFonts w:asciiTheme="minorHAnsi" w:eastAsiaTheme="minorEastAsia" w:hAnsiTheme="minorHAnsi" w:cstheme="minorBidi"/>
          <w:noProof/>
          <w:sz w:val="22"/>
          <w:szCs w:val="22"/>
          <w:lang w:val="en-IN" w:eastAsia="ko-KR"/>
        </w:rPr>
      </w:pPr>
      <w:ins w:id="310" w:author="Rapporteur" w:date="2025-02-25T22:58:00Z">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_Toc191416798 \h </w:instrText>
        </w:r>
      </w:ins>
      <w:r>
        <w:rPr>
          <w:noProof/>
        </w:rPr>
      </w:r>
      <w:r>
        <w:rPr>
          <w:noProof/>
        </w:rPr>
        <w:fldChar w:fldCharType="separate"/>
      </w:r>
      <w:ins w:id="311" w:author="Rapporteur" w:date="2025-02-25T22:58:00Z">
        <w:r>
          <w:rPr>
            <w:noProof/>
          </w:rPr>
          <w:t>33</w:t>
        </w:r>
        <w:r>
          <w:rPr>
            <w:noProof/>
          </w:rPr>
          <w:fldChar w:fldCharType="end"/>
        </w:r>
      </w:ins>
    </w:p>
    <w:p w14:paraId="127CEB11" w14:textId="5D40C189" w:rsidR="00E62A07" w:rsidRDefault="00E62A07">
      <w:pPr>
        <w:pStyle w:val="TOC5"/>
        <w:rPr>
          <w:ins w:id="312" w:author="Rapporteur" w:date="2025-02-25T22:58:00Z"/>
          <w:rFonts w:asciiTheme="minorHAnsi" w:eastAsiaTheme="minorEastAsia" w:hAnsiTheme="minorHAnsi" w:cstheme="minorBidi"/>
          <w:noProof/>
          <w:sz w:val="22"/>
          <w:szCs w:val="22"/>
          <w:lang w:val="en-IN" w:eastAsia="ko-KR"/>
        </w:rPr>
      </w:pPr>
      <w:ins w:id="313" w:author="Rapporteur" w:date="2025-02-25T22:58:00Z">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_Toc191416799 \h </w:instrText>
        </w:r>
      </w:ins>
      <w:r>
        <w:rPr>
          <w:noProof/>
        </w:rPr>
      </w:r>
      <w:r>
        <w:rPr>
          <w:noProof/>
        </w:rPr>
        <w:fldChar w:fldCharType="separate"/>
      </w:r>
      <w:ins w:id="314" w:author="Rapporteur" w:date="2025-02-25T22:58:00Z">
        <w:r>
          <w:rPr>
            <w:noProof/>
          </w:rPr>
          <w:t>33</w:t>
        </w:r>
        <w:r>
          <w:rPr>
            <w:noProof/>
          </w:rPr>
          <w:fldChar w:fldCharType="end"/>
        </w:r>
      </w:ins>
    </w:p>
    <w:p w14:paraId="5D529A01" w14:textId="57FC350B" w:rsidR="00E62A07" w:rsidRDefault="00E62A07">
      <w:pPr>
        <w:pStyle w:val="TOC5"/>
        <w:rPr>
          <w:ins w:id="315" w:author="Rapporteur" w:date="2025-02-25T22:58:00Z"/>
          <w:rFonts w:asciiTheme="minorHAnsi" w:eastAsiaTheme="minorEastAsia" w:hAnsiTheme="minorHAnsi" w:cstheme="minorBidi"/>
          <w:noProof/>
          <w:sz w:val="22"/>
          <w:szCs w:val="22"/>
          <w:lang w:val="en-IN" w:eastAsia="ko-KR"/>
        </w:rPr>
      </w:pPr>
      <w:ins w:id="316" w:author="Rapporteur" w:date="2025-02-25T22:58:00Z">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_Toc191416800 \h </w:instrText>
        </w:r>
      </w:ins>
      <w:r>
        <w:rPr>
          <w:noProof/>
        </w:rPr>
      </w:r>
      <w:r>
        <w:rPr>
          <w:noProof/>
        </w:rPr>
        <w:fldChar w:fldCharType="separate"/>
      </w:r>
      <w:ins w:id="317" w:author="Rapporteur" w:date="2025-02-25T22:58:00Z">
        <w:r>
          <w:rPr>
            <w:noProof/>
          </w:rPr>
          <w:t>34</w:t>
        </w:r>
        <w:r>
          <w:rPr>
            <w:noProof/>
          </w:rPr>
          <w:fldChar w:fldCharType="end"/>
        </w:r>
      </w:ins>
    </w:p>
    <w:p w14:paraId="44EB065C" w14:textId="62B3E038" w:rsidR="00E62A07" w:rsidRDefault="00E62A07">
      <w:pPr>
        <w:pStyle w:val="TOC5"/>
        <w:rPr>
          <w:ins w:id="318" w:author="Rapporteur" w:date="2025-02-25T22:58:00Z"/>
          <w:rFonts w:asciiTheme="minorHAnsi" w:eastAsiaTheme="minorEastAsia" w:hAnsiTheme="minorHAnsi" w:cstheme="minorBidi"/>
          <w:noProof/>
          <w:sz w:val="22"/>
          <w:szCs w:val="22"/>
          <w:lang w:val="en-IN" w:eastAsia="ko-KR"/>
        </w:rPr>
      </w:pPr>
      <w:ins w:id="319" w:author="Rapporteur" w:date="2025-02-25T22:58:00Z">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_Toc191416801 \h </w:instrText>
        </w:r>
      </w:ins>
      <w:r>
        <w:rPr>
          <w:noProof/>
        </w:rPr>
      </w:r>
      <w:r>
        <w:rPr>
          <w:noProof/>
        </w:rPr>
        <w:fldChar w:fldCharType="separate"/>
      </w:r>
      <w:ins w:id="320" w:author="Rapporteur" w:date="2025-02-25T22:58:00Z">
        <w:r>
          <w:rPr>
            <w:noProof/>
          </w:rPr>
          <w:t>38</w:t>
        </w:r>
        <w:r>
          <w:rPr>
            <w:noProof/>
          </w:rPr>
          <w:fldChar w:fldCharType="end"/>
        </w:r>
      </w:ins>
    </w:p>
    <w:p w14:paraId="075FC3C7" w14:textId="1AE88559" w:rsidR="00E62A07" w:rsidRDefault="00E62A07">
      <w:pPr>
        <w:pStyle w:val="TOC3"/>
        <w:rPr>
          <w:ins w:id="321" w:author="Rapporteur" w:date="2025-02-25T22:58:00Z"/>
          <w:rFonts w:asciiTheme="minorHAnsi" w:eastAsiaTheme="minorEastAsia" w:hAnsiTheme="minorHAnsi" w:cstheme="minorBidi"/>
          <w:noProof/>
          <w:sz w:val="22"/>
          <w:szCs w:val="22"/>
          <w:lang w:val="en-IN" w:eastAsia="ko-KR"/>
        </w:rPr>
      </w:pPr>
      <w:ins w:id="322" w:author="Rapporteur" w:date="2025-02-25T22:58:00Z">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_Toc191416802 \h </w:instrText>
        </w:r>
      </w:ins>
      <w:r>
        <w:rPr>
          <w:noProof/>
        </w:rPr>
      </w:r>
      <w:r>
        <w:rPr>
          <w:noProof/>
        </w:rPr>
        <w:fldChar w:fldCharType="separate"/>
      </w:r>
      <w:ins w:id="323" w:author="Rapporteur" w:date="2025-02-25T22:58:00Z">
        <w:r>
          <w:rPr>
            <w:noProof/>
          </w:rPr>
          <w:t>38</w:t>
        </w:r>
        <w:r>
          <w:rPr>
            <w:noProof/>
          </w:rPr>
          <w:fldChar w:fldCharType="end"/>
        </w:r>
      </w:ins>
    </w:p>
    <w:p w14:paraId="7FE66049" w14:textId="547F242E" w:rsidR="00E62A07" w:rsidRDefault="00E62A07">
      <w:pPr>
        <w:pStyle w:val="TOC3"/>
        <w:rPr>
          <w:ins w:id="324" w:author="Rapporteur" w:date="2025-02-25T22:58:00Z"/>
          <w:rFonts w:asciiTheme="minorHAnsi" w:eastAsiaTheme="minorEastAsia" w:hAnsiTheme="minorHAnsi" w:cstheme="minorBidi"/>
          <w:noProof/>
          <w:sz w:val="22"/>
          <w:szCs w:val="22"/>
          <w:lang w:val="en-IN" w:eastAsia="ko-KR"/>
        </w:rPr>
      </w:pPr>
      <w:ins w:id="325" w:author="Rapporteur" w:date="2025-02-25T22:58:00Z">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_Toc191416803 \h </w:instrText>
        </w:r>
      </w:ins>
      <w:r>
        <w:rPr>
          <w:noProof/>
        </w:rPr>
      </w:r>
      <w:r>
        <w:rPr>
          <w:noProof/>
        </w:rPr>
        <w:fldChar w:fldCharType="separate"/>
      </w:r>
      <w:ins w:id="326" w:author="Rapporteur" w:date="2025-02-25T22:58:00Z">
        <w:r>
          <w:rPr>
            <w:noProof/>
          </w:rPr>
          <w:t>38</w:t>
        </w:r>
        <w:r>
          <w:rPr>
            <w:noProof/>
          </w:rPr>
          <w:fldChar w:fldCharType="end"/>
        </w:r>
      </w:ins>
    </w:p>
    <w:p w14:paraId="4408DD29" w14:textId="7829D85B" w:rsidR="00E62A07" w:rsidRDefault="00E62A07">
      <w:pPr>
        <w:pStyle w:val="TOC3"/>
        <w:rPr>
          <w:ins w:id="327" w:author="Rapporteur" w:date="2025-02-25T22:58:00Z"/>
          <w:rFonts w:asciiTheme="minorHAnsi" w:eastAsiaTheme="minorEastAsia" w:hAnsiTheme="minorHAnsi" w:cstheme="minorBidi"/>
          <w:noProof/>
          <w:sz w:val="22"/>
          <w:szCs w:val="22"/>
          <w:lang w:val="en-IN" w:eastAsia="ko-KR"/>
        </w:rPr>
      </w:pPr>
      <w:ins w:id="328" w:author="Rapporteur" w:date="2025-02-25T22:58:00Z">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_Toc191416804 \h </w:instrText>
        </w:r>
      </w:ins>
      <w:r>
        <w:rPr>
          <w:noProof/>
        </w:rPr>
      </w:r>
      <w:r>
        <w:rPr>
          <w:noProof/>
        </w:rPr>
        <w:fldChar w:fldCharType="separate"/>
      </w:r>
      <w:ins w:id="329" w:author="Rapporteur" w:date="2025-02-25T22:58:00Z">
        <w:r>
          <w:rPr>
            <w:noProof/>
          </w:rPr>
          <w:t>38</w:t>
        </w:r>
        <w:r>
          <w:rPr>
            <w:noProof/>
          </w:rPr>
          <w:fldChar w:fldCharType="end"/>
        </w:r>
      </w:ins>
    </w:p>
    <w:p w14:paraId="2319457D" w14:textId="4D07C92A" w:rsidR="00E62A07" w:rsidRDefault="00E62A07">
      <w:pPr>
        <w:pStyle w:val="TOC4"/>
        <w:rPr>
          <w:ins w:id="330" w:author="Rapporteur" w:date="2025-02-25T22:58:00Z"/>
          <w:rFonts w:asciiTheme="minorHAnsi" w:eastAsiaTheme="minorEastAsia" w:hAnsiTheme="minorHAnsi" w:cstheme="minorBidi"/>
          <w:noProof/>
          <w:sz w:val="22"/>
          <w:szCs w:val="22"/>
          <w:lang w:val="en-IN" w:eastAsia="ko-KR"/>
        </w:rPr>
      </w:pPr>
      <w:ins w:id="331" w:author="Rapporteur" w:date="2025-02-25T22:58:00Z">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_Toc191416805 \h </w:instrText>
        </w:r>
      </w:ins>
      <w:r>
        <w:rPr>
          <w:noProof/>
        </w:rPr>
      </w:r>
      <w:r>
        <w:rPr>
          <w:noProof/>
        </w:rPr>
        <w:fldChar w:fldCharType="separate"/>
      </w:r>
      <w:ins w:id="332" w:author="Rapporteur" w:date="2025-02-25T22:58:00Z">
        <w:r>
          <w:rPr>
            <w:noProof/>
          </w:rPr>
          <w:t>38</w:t>
        </w:r>
        <w:r>
          <w:rPr>
            <w:noProof/>
          </w:rPr>
          <w:fldChar w:fldCharType="end"/>
        </w:r>
      </w:ins>
    </w:p>
    <w:p w14:paraId="1B8B8CDA" w14:textId="1050770E" w:rsidR="00E62A07" w:rsidRDefault="00E62A07">
      <w:pPr>
        <w:pStyle w:val="TOC4"/>
        <w:rPr>
          <w:ins w:id="333" w:author="Rapporteur" w:date="2025-02-25T22:58:00Z"/>
          <w:rFonts w:asciiTheme="minorHAnsi" w:eastAsiaTheme="minorEastAsia" w:hAnsiTheme="minorHAnsi" w:cstheme="minorBidi"/>
          <w:noProof/>
          <w:sz w:val="22"/>
          <w:szCs w:val="22"/>
          <w:lang w:val="en-IN" w:eastAsia="ko-KR"/>
        </w:rPr>
      </w:pPr>
      <w:ins w:id="334" w:author="Rapporteur" w:date="2025-02-25T22:58:00Z">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_Toc191416806 \h </w:instrText>
        </w:r>
      </w:ins>
      <w:r>
        <w:rPr>
          <w:noProof/>
        </w:rPr>
      </w:r>
      <w:r>
        <w:rPr>
          <w:noProof/>
        </w:rPr>
        <w:fldChar w:fldCharType="separate"/>
      </w:r>
      <w:ins w:id="335" w:author="Rapporteur" w:date="2025-02-25T22:58:00Z">
        <w:r>
          <w:rPr>
            <w:noProof/>
          </w:rPr>
          <w:t>39</w:t>
        </w:r>
        <w:r>
          <w:rPr>
            <w:noProof/>
          </w:rPr>
          <w:fldChar w:fldCharType="end"/>
        </w:r>
      </w:ins>
    </w:p>
    <w:p w14:paraId="53A742C3" w14:textId="02F5B5C8" w:rsidR="00E62A07" w:rsidRDefault="00E62A07">
      <w:pPr>
        <w:pStyle w:val="TOC5"/>
        <w:rPr>
          <w:ins w:id="336" w:author="Rapporteur" w:date="2025-02-25T22:58:00Z"/>
          <w:rFonts w:asciiTheme="minorHAnsi" w:eastAsiaTheme="minorEastAsia" w:hAnsiTheme="minorHAnsi" w:cstheme="minorBidi"/>
          <w:noProof/>
          <w:sz w:val="22"/>
          <w:szCs w:val="22"/>
          <w:lang w:val="en-IN" w:eastAsia="ko-KR"/>
        </w:rPr>
      </w:pPr>
      <w:ins w:id="337" w:author="Rapporteur" w:date="2025-02-25T22:58:00Z">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_Toc191416807 \h </w:instrText>
        </w:r>
      </w:ins>
      <w:r>
        <w:rPr>
          <w:noProof/>
        </w:rPr>
      </w:r>
      <w:r>
        <w:rPr>
          <w:noProof/>
        </w:rPr>
        <w:fldChar w:fldCharType="separate"/>
      </w:r>
      <w:ins w:id="338" w:author="Rapporteur" w:date="2025-02-25T22:58:00Z">
        <w:r>
          <w:rPr>
            <w:noProof/>
          </w:rPr>
          <w:t>39</w:t>
        </w:r>
        <w:r>
          <w:rPr>
            <w:noProof/>
          </w:rPr>
          <w:fldChar w:fldCharType="end"/>
        </w:r>
      </w:ins>
    </w:p>
    <w:p w14:paraId="52B91C30" w14:textId="4C3A03A0" w:rsidR="00E62A07" w:rsidRDefault="00E62A07">
      <w:pPr>
        <w:pStyle w:val="TOC5"/>
        <w:rPr>
          <w:ins w:id="339" w:author="Rapporteur" w:date="2025-02-25T22:58:00Z"/>
          <w:rFonts w:asciiTheme="minorHAnsi" w:eastAsiaTheme="minorEastAsia" w:hAnsiTheme="minorHAnsi" w:cstheme="minorBidi"/>
          <w:noProof/>
          <w:sz w:val="22"/>
          <w:szCs w:val="22"/>
          <w:lang w:val="en-IN" w:eastAsia="ko-KR"/>
        </w:rPr>
      </w:pPr>
      <w:ins w:id="340" w:author="Rapporteur" w:date="2025-02-25T22:58:00Z">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_Toc191416808 \h </w:instrText>
        </w:r>
      </w:ins>
      <w:r>
        <w:rPr>
          <w:noProof/>
        </w:rPr>
      </w:r>
      <w:r>
        <w:rPr>
          <w:noProof/>
        </w:rPr>
        <w:fldChar w:fldCharType="separate"/>
      </w:r>
      <w:ins w:id="341" w:author="Rapporteur" w:date="2025-02-25T22:58:00Z">
        <w:r>
          <w:rPr>
            <w:noProof/>
          </w:rPr>
          <w:t>40</w:t>
        </w:r>
        <w:r>
          <w:rPr>
            <w:noProof/>
          </w:rPr>
          <w:fldChar w:fldCharType="end"/>
        </w:r>
      </w:ins>
    </w:p>
    <w:p w14:paraId="227B461D" w14:textId="5570603D" w:rsidR="00E62A07" w:rsidRDefault="00E62A07">
      <w:pPr>
        <w:pStyle w:val="TOC5"/>
        <w:rPr>
          <w:ins w:id="342" w:author="Rapporteur" w:date="2025-02-25T22:58:00Z"/>
          <w:rFonts w:asciiTheme="minorHAnsi" w:eastAsiaTheme="minorEastAsia" w:hAnsiTheme="minorHAnsi" w:cstheme="minorBidi"/>
          <w:noProof/>
          <w:sz w:val="22"/>
          <w:szCs w:val="22"/>
          <w:lang w:val="en-IN" w:eastAsia="ko-KR"/>
        </w:rPr>
      </w:pPr>
      <w:ins w:id="343" w:author="Rapporteur" w:date="2025-02-25T22:58:00Z">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_Toc191416809 \h </w:instrText>
        </w:r>
      </w:ins>
      <w:r>
        <w:rPr>
          <w:noProof/>
        </w:rPr>
      </w:r>
      <w:r>
        <w:rPr>
          <w:noProof/>
        </w:rPr>
        <w:fldChar w:fldCharType="separate"/>
      </w:r>
      <w:ins w:id="344" w:author="Rapporteur" w:date="2025-02-25T22:58:00Z">
        <w:r>
          <w:rPr>
            <w:noProof/>
          </w:rPr>
          <w:t>42</w:t>
        </w:r>
        <w:r>
          <w:rPr>
            <w:noProof/>
          </w:rPr>
          <w:fldChar w:fldCharType="end"/>
        </w:r>
      </w:ins>
    </w:p>
    <w:p w14:paraId="6E3D96DB" w14:textId="48BC1BF3" w:rsidR="00E62A07" w:rsidRDefault="00E62A07">
      <w:pPr>
        <w:pStyle w:val="TOC5"/>
        <w:rPr>
          <w:ins w:id="345" w:author="Rapporteur" w:date="2025-02-25T22:58:00Z"/>
          <w:rFonts w:asciiTheme="minorHAnsi" w:eastAsiaTheme="minorEastAsia" w:hAnsiTheme="minorHAnsi" w:cstheme="minorBidi"/>
          <w:noProof/>
          <w:sz w:val="22"/>
          <w:szCs w:val="22"/>
          <w:lang w:val="en-IN" w:eastAsia="ko-KR"/>
        </w:rPr>
      </w:pPr>
      <w:ins w:id="346" w:author="Rapporteur" w:date="2025-02-25T22:58:00Z">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_Toc191416810 \h </w:instrText>
        </w:r>
      </w:ins>
      <w:r>
        <w:rPr>
          <w:noProof/>
        </w:rPr>
      </w:r>
      <w:r>
        <w:rPr>
          <w:noProof/>
        </w:rPr>
        <w:fldChar w:fldCharType="separate"/>
      </w:r>
      <w:ins w:id="347" w:author="Rapporteur" w:date="2025-02-25T22:58:00Z">
        <w:r>
          <w:rPr>
            <w:noProof/>
          </w:rPr>
          <w:t>42</w:t>
        </w:r>
        <w:r>
          <w:rPr>
            <w:noProof/>
          </w:rPr>
          <w:fldChar w:fldCharType="end"/>
        </w:r>
      </w:ins>
    </w:p>
    <w:p w14:paraId="4BD144F9" w14:textId="6F6E85C5" w:rsidR="00E62A07" w:rsidRDefault="00E62A07">
      <w:pPr>
        <w:pStyle w:val="TOC5"/>
        <w:rPr>
          <w:ins w:id="348" w:author="Rapporteur" w:date="2025-02-25T22:58:00Z"/>
          <w:rFonts w:asciiTheme="minorHAnsi" w:eastAsiaTheme="minorEastAsia" w:hAnsiTheme="minorHAnsi" w:cstheme="minorBidi"/>
          <w:noProof/>
          <w:sz w:val="22"/>
          <w:szCs w:val="22"/>
          <w:lang w:val="en-IN" w:eastAsia="ko-KR"/>
        </w:rPr>
      </w:pPr>
      <w:ins w:id="349" w:author="Rapporteur" w:date="2025-02-25T22:58:00Z">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_Toc191416811 \h </w:instrText>
        </w:r>
      </w:ins>
      <w:r>
        <w:rPr>
          <w:noProof/>
        </w:rPr>
      </w:r>
      <w:r>
        <w:rPr>
          <w:noProof/>
        </w:rPr>
        <w:fldChar w:fldCharType="separate"/>
      </w:r>
      <w:ins w:id="350" w:author="Rapporteur" w:date="2025-02-25T22:58:00Z">
        <w:r>
          <w:rPr>
            <w:noProof/>
          </w:rPr>
          <w:t>43</w:t>
        </w:r>
        <w:r>
          <w:rPr>
            <w:noProof/>
          </w:rPr>
          <w:fldChar w:fldCharType="end"/>
        </w:r>
      </w:ins>
    </w:p>
    <w:p w14:paraId="364FD036" w14:textId="36D38C7E" w:rsidR="00E62A07" w:rsidRDefault="00E62A07">
      <w:pPr>
        <w:pStyle w:val="TOC5"/>
        <w:rPr>
          <w:ins w:id="351" w:author="Rapporteur" w:date="2025-02-25T22:58:00Z"/>
          <w:rFonts w:asciiTheme="minorHAnsi" w:eastAsiaTheme="minorEastAsia" w:hAnsiTheme="minorHAnsi" w:cstheme="minorBidi"/>
          <w:noProof/>
          <w:sz w:val="22"/>
          <w:szCs w:val="22"/>
          <w:lang w:val="en-IN" w:eastAsia="ko-KR"/>
        </w:rPr>
      </w:pPr>
      <w:ins w:id="352" w:author="Rapporteur" w:date="2025-02-25T22:58:00Z">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_Toc191416812 \h </w:instrText>
        </w:r>
      </w:ins>
      <w:r>
        <w:rPr>
          <w:noProof/>
        </w:rPr>
      </w:r>
      <w:r>
        <w:rPr>
          <w:noProof/>
        </w:rPr>
        <w:fldChar w:fldCharType="separate"/>
      </w:r>
      <w:ins w:id="353" w:author="Rapporteur" w:date="2025-02-25T22:58:00Z">
        <w:r>
          <w:rPr>
            <w:noProof/>
          </w:rPr>
          <w:t>43</w:t>
        </w:r>
        <w:r>
          <w:rPr>
            <w:noProof/>
          </w:rPr>
          <w:fldChar w:fldCharType="end"/>
        </w:r>
      </w:ins>
    </w:p>
    <w:p w14:paraId="2EF37399" w14:textId="4C832901" w:rsidR="00E62A07" w:rsidRDefault="00E62A07">
      <w:pPr>
        <w:pStyle w:val="TOC5"/>
        <w:rPr>
          <w:ins w:id="354" w:author="Rapporteur" w:date="2025-02-25T22:58:00Z"/>
          <w:rFonts w:asciiTheme="minorHAnsi" w:eastAsiaTheme="minorEastAsia" w:hAnsiTheme="minorHAnsi" w:cstheme="minorBidi"/>
          <w:noProof/>
          <w:sz w:val="22"/>
          <w:szCs w:val="22"/>
          <w:lang w:val="en-IN" w:eastAsia="ko-KR"/>
        </w:rPr>
      </w:pPr>
      <w:ins w:id="355" w:author="Rapporteur" w:date="2025-02-25T22:58:00Z">
        <w:r w:rsidRPr="00EE6CC0">
          <w:rPr>
            <w:noProof/>
            <w:lang w:val="en-US"/>
          </w:rPr>
          <w:t>6.2.5.2.7</w:t>
        </w:r>
        <w:r>
          <w:rPr>
            <w:rFonts w:asciiTheme="minorHAnsi" w:eastAsiaTheme="minorEastAsia" w:hAnsiTheme="minorHAnsi" w:cstheme="minorBidi"/>
            <w:noProof/>
            <w:sz w:val="22"/>
            <w:szCs w:val="22"/>
            <w:lang w:val="en-IN" w:eastAsia="ko-KR"/>
          </w:rPr>
          <w:tab/>
        </w:r>
        <w:r w:rsidRPr="00EE6CC0">
          <w:rPr>
            <w:noProof/>
            <w:lang w:val="en-US"/>
          </w:rPr>
          <w:t>Type: UnfulfilledAcProfile</w:t>
        </w:r>
        <w:r>
          <w:rPr>
            <w:noProof/>
          </w:rPr>
          <w:tab/>
        </w:r>
        <w:r>
          <w:rPr>
            <w:noProof/>
          </w:rPr>
          <w:fldChar w:fldCharType="begin"/>
        </w:r>
        <w:r>
          <w:rPr>
            <w:noProof/>
          </w:rPr>
          <w:instrText xml:space="preserve"> PAGEREF _Toc191416813 \h </w:instrText>
        </w:r>
      </w:ins>
      <w:r>
        <w:rPr>
          <w:noProof/>
        </w:rPr>
      </w:r>
      <w:r>
        <w:rPr>
          <w:noProof/>
        </w:rPr>
        <w:fldChar w:fldCharType="separate"/>
      </w:r>
      <w:ins w:id="356" w:author="Rapporteur" w:date="2025-02-25T22:58:00Z">
        <w:r>
          <w:rPr>
            <w:noProof/>
          </w:rPr>
          <w:t>43</w:t>
        </w:r>
        <w:r>
          <w:rPr>
            <w:noProof/>
          </w:rPr>
          <w:fldChar w:fldCharType="end"/>
        </w:r>
      </w:ins>
    </w:p>
    <w:p w14:paraId="4CA66F1A" w14:textId="5B10E57A" w:rsidR="00E62A07" w:rsidRDefault="00E62A07">
      <w:pPr>
        <w:pStyle w:val="TOC4"/>
        <w:rPr>
          <w:ins w:id="357" w:author="Rapporteur" w:date="2025-02-25T22:58:00Z"/>
          <w:rFonts w:asciiTheme="minorHAnsi" w:eastAsiaTheme="minorEastAsia" w:hAnsiTheme="minorHAnsi" w:cstheme="minorBidi"/>
          <w:noProof/>
          <w:sz w:val="22"/>
          <w:szCs w:val="22"/>
          <w:lang w:val="en-IN" w:eastAsia="ko-KR"/>
        </w:rPr>
      </w:pPr>
      <w:ins w:id="358" w:author="Rapporteur" w:date="2025-02-25T22:58:00Z">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_Toc191416814 \h </w:instrText>
        </w:r>
      </w:ins>
      <w:r>
        <w:rPr>
          <w:noProof/>
        </w:rPr>
      </w:r>
      <w:r>
        <w:rPr>
          <w:noProof/>
        </w:rPr>
        <w:fldChar w:fldCharType="separate"/>
      </w:r>
      <w:ins w:id="359" w:author="Rapporteur" w:date="2025-02-25T22:58:00Z">
        <w:r>
          <w:rPr>
            <w:noProof/>
          </w:rPr>
          <w:t>44</w:t>
        </w:r>
        <w:r>
          <w:rPr>
            <w:noProof/>
          </w:rPr>
          <w:fldChar w:fldCharType="end"/>
        </w:r>
      </w:ins>
    </w:p>
    <w:p w14:paraId="28010CF7" w14:textId="0E7969DA" w:rsidR="00E62A07" w:rsidRDefault="00E62A07">
      <w:pPr>
        <w:pStyle w:val="TOC5"/>
        <w:rPr>
          <w:ins w:id="360" w:author="Rapporteur" w:date="2025-02-25T22:58:00Z"/>
          <w:rFonts w:asciiTheme="minorHAnsi" w:eastAsiaTheme="minorEastAsia" w:hAnsiTheme="minorHAnsi" w:cstheme="minorBidi"/>
          <w:noProof/>
          <w:sz w:val="22"/>
          <w:szCs w:val="22"/>
          <w:lang w:val="en-IN" w:eastAsia="ko-KR"/>
        </w:rPr>
      </w:pPr>
      <w:ins w:id="361" w:author="Rapporteur" w:date="2025-02-25T22:58:00Z">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_Toc191416815 \h </w:instrText>
        </w:r>
      </w:ins>
      <w:r>
        <w:rPr>
          <w:noProof/>
        </w:rPr>
      </w:r>
      <w:r>
        <w:rPr>
          <w:noProof/>
        </w:rPr>
        <w:fldChar w:fldCharType="separate"/>
      </w:r>
      <w:ins w:id="362" w:author="Rapporteur" w:date="2025-02-25T22:58:00Z">
        <w:r>
          <w:rPr>
            <w:noProof/>
          </w:rPr>
          <w:t>44</w:t>
        </w:r>
        <w:r>
          <w:rPr>
            <w:noProof/>
          </w:rPr>
          <w:fldChar w:fldCharType="end"/>
        </w:r>
      </w:ins>
    </w:p>
    <w:p w14:paraId="4B5B3560" w14:textId="39364DCA" w:rsidR="00E62A07" w:rsidRDefault="00E62A07">
      <w:pPr>
        <w:pStyle w:val="TOC5"/>
        <w:rPr>
          <w:ins w:id="363" w:author="Rapporteur" w:date="2025-02-25T22:58:00Z"/>
          <w:rFonts w:asciiTheme="minorHAnsi" w:eastAsiaTheme="minorEastAsia" w:hAnsiTheme="minorHAnsi" w:cstheme="minorBidi"/>
          <w:noProof/>
          <w:sz w:val="22"/>
          <w:szCs w:val="22"/>
          <w:lang w:val="en-IN" w:eastAsia="ko-KR"/>
        </w:rPr>
      </w:pPr>
      <w:ins w:id="364" w:author="Rapporteur" w:date="2025-02-25T22:58:00Z">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_Toc191416816 \h </w:instrText>
        </w:r>
      </w:ins>
      <w:r>
        <w:rPr>
          <w:noProof/>
        </w:rPr>
      </w:r>
      <w:r>
        <w:rPr>
          <w:noProof/>
        </w:rPr>
        <w:fldChar w:fldCharType="separate"/>
      </w:r>
      <w:ins w:id="365" w:author="Rapporteur" w:date="2025-02-25T22:58:00Z">
        <w:r>
          <w:rPr>
            <w:noProof/>
          </w:rPr>
          <w:t>44</w:t>
        </w:r>
        <w:r>
          <w:rPr>
            <w:noProof/>
          </w:rPr>
          <w:fldChar w:fldCharType="end"/>
        </w:r>
      </w:ins>
    </w:p>
    <w:p w14:paraId="051B6EF5" w14:textId="76DDE803" w:rsidR="00E62A07" w:rsidRDefault="00E62A07">
      <w:pPr>
        <w:pStyle w:val="TOC5"/>
        <w:rPr>
          <w:ins w:id="366" w:author="Rapporteur" w:date="2025-02-25T22:58:00Z"/>
          <w:rFonts w:asciiTheme="minorHAnsi" w:eastAsiaTheme="minorEastAsia" w:hAnsiTheme="minorHAnsi" w:cstheme="minorBidi"/>
          <w:noProof/>
          <w:sz w:val="22"/>
          <w:szCs w:val="22"/>
          <w:lang w:val="en-IN" w:eastAsia="ko-KR"/>
        </w:rPr>
      </w:pPr>
      <w:ins w:id="367" w:author="Rapporteur" w:date="2025-02-25T22:58:00Z">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_Toc191416817 \h </w:instrText>
        </w:r>
      </w:ins>
      <w:r>
        <w:rPr>
          <w:noProof/>
        </w:rPr>
      </w:r>
      <w:r>
        <w:rPr>
          <w:noProof/>
        </w:rPr>
        <w:fldChar w:fldCharType="separate"/>
      </w:r>
      <w:ins w:id="368" w:author="Rapporteur" w:date="2025-02-25T22:58:00Z">
        <w:r>
          <w:rPr>
            <w:noProof/>
          </w:rPr>
          <w:t>44</w:t>
        </w:r>
        <w:r>
          <w:rPr>
            <w:noProof/>
          </w:rPr>
          <w:fldChar w:fldCharType="end"/>
        </w:r>
      </w:ins>
    </w:p>
    <w:p w14:paraId="087C60A2" w14:textId="24002A5D" w:rsidR="00E62A07" w:rsidRDefault="00E62A07">
      <w:pPr>
        <w:pStyle w:val="TOC5"/>
        <w:rPr>
          <w:ins w:id="369" w:author="Rapporteur" w:date="2025-02-25T22:58:00Z"/>
          <w:rFonts w:asciiTheme="minorHAnsi" w:eastAsiaTheme="minorEastAsia" w:hAnsiTheme="minorHAnsi" w:cstheme="minorBidi"/>
          <w:noProof/>
          <w:sz w:val="22"/>
          <w:szCs w:val="22"/>
          <w:lang w:val="en-IN" w:eastAsia="ko-KR"/>
        </w:rPr>
      </w:pPr>
      <w:ins w:id="370" w:author="Rapporteur" w:date="2025-02-25T22:58:00Z">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_Toc191416818 \h </w:instrText>
        </w:r>
      </w:ins>
      <w:r>
        <w:rPr>
          <w:noProof/>
        </w:rPr>
      </w:r>
      <w:r>
        <w:rPr>
          <w:noProof/>
        </w:rPr>
        <w:fldChar w:fldCharType="separate"/>
      </w:r>
      <w:ins w:id="371" w:author="Rapporteur" w:date="2025-02-25T22:58:00Z">
        <w:r>
          <w:rPr>
            <w:noProof/>
          </w:rPr>
          <w:t>44</w:t>
        </w:r>
        <w:r>
          <w:rPr>
            <w:noProof/>
          </w:rPr>
          <w:fldChar w:fldCharType="end"/>
        </w:r>
      </w:ins>
    </w:p>
    <w:p w14:paraId="2693E019" w14:textId="79A864C7" w:rsidR="00E62A07" w:rsidRDefault="00E62A07">
      <w:pPr>
        <w:pStyle w:val="TOC3"/>
        <w:rPr>
          <w:ins w:id="372" w:author="Rapporteur" w:date="2025-02-25T22:58:00Z"/>
          <w:rFonts w:asciiTheme="minorHAnsi" w:eastAsiaTheme="minorEastAsia" w:hAnsiTheme="minorHAnsi" w:cstheme="minorBidi"/>
          <w:noProof/>
          <w:sz w:val="22"/>
          <w:szCs w:val="22"/>
          <w:lang w:val="en-IN" w:eastAsia="ko-KR"/>
        </w:rPr>
      </w:pPr>
      <w:ins w:id="373" w:author="Rapporteur" w:date="2025-02-25T22:58:00Z">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_Toc191416819 \h </w:instrText>
        </w:r>
      </w:ins>
      <w:r>
        <w:rPr>
          <w:noProof/>
        </w:rPr>
      </w:r>
      <w:r>
        <w:rPr>
          <w:noProof/>
        </w:rPr>
        <w:fldChar w:fldCharType="separate"/>
      </w:r>
      <w:ins w:id="374" w:author="Rapporteur" w:date="2025-02-25T22:58:00Z">
        <w:r>
          <w:rPr>
            <w:noProof/>
          </w:rPr>
          <w:t>44</w:t>
        </w:r>
        <w:r>
          <w:rPr>
            <w:noProof/>
          </w:rPr>
          <w:fldChar w:fldCharType="end"/>
        </w:r>
      </w:ins>
    </w:p>
    <w:p w14:paraId="1208F03C" w14:textId="482820AD" w:rsidR="00E62A07" w:rsidRDefault="00E62A07">
      <w:pPr>
        <w:pStyle w:val="TOC4"/>
        <w:rPr>
          <w:ins w:id="375" w:author="Rapporteur" w:date="2025-02-25T22:58:00Z"/>
          <w:rFonts w:asciiTheme="minorHAnsi" w:eastAsiaTheme="minorEastAsia" w:hAnsiTheme="minorHAnsi" w:cstheme="minorBidi"/>
          <w:noProof/>
          <w:sz w:val="22"/>
          <w:szCs w:val="22"/>
          <w:lang w:val="en-IN" w:eastAsia="ko-KR"/>
        </w:rPr>
      </w:pPr>
      <w:ins w:id="376" w:author="Rapporteur" w:date="2025-02-25T22:58:00Z">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_Toc191416820 \h </w:instrText>
        </w:r>
      </w:ins>
      <w:r>
        <w:rPr>
          <w:noProof/>
        </w:rPr>
      </w:r>
      <w:r>
        <w:rPr>
          <w:noProof/>
        </w:rPr>
        <w:fldChar w:fldCharType="separate"/>
      </w:r>
      <w:ins w:id="377" w:author="Rapporteur" w:date="2025-02-25T22:58:00Z">
        <w:r>
          <w:rPr>
            <w:noProof/>
          </w:rPr>
          <w:t>44</w:t>
        </w:r>
        <w:r>
          <w:rPr>
            <w:noProof/>
          </w:rPr>
          <w:fldChar w:fldCharType="end"/>
        </w:r>
      </w:ins>
    </w:p>
    <w:p w14:paraId="7BF4D668" w14:textId="3A05D4DA" w:rsidR="00E62A07" w:rsidRDefault="00E62A07">
      <w:pPr>
        <w:pStyle w:val="TOC4"/>
        <w:rPr>
          <w:ins w:id="378" w:author="Rapporteur" w:date="2025-02-25T22:58:00Z"/>
          <w:rFonts w:asciiTheme="minorHAnsi" w:eastAsiaTheme="minorEastAsia" w:hAnsiTheme="minorHAnsi" w:cstheme="minorBidi"/>
          <w:noProof/>
          <w:sz w:val="22"/>
          <w:szCs w:val="22"/>
          <w:lang w:val="en-IN" w:eastAsia="ko-KR"/>
        </w:rPr>
      </w:pPr>
      <w:ins w:id="379" w:author="Rapporteur" w:date="2025-02-25T22:58:00Z">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_Toc191416821 \h </w:instrText>
        </w:r>
      </w:ins>
      <w:r>
        <w:rPr>
          <w:noProof/>
        </w:rPr>
      </w:r>
      <w:r>
        <w:rPr>
          <w:noProof/>
        </w:rPr>
        <w:fldChar w:fldCharType="separate"/>
      </w:r>
      <w:ins w:id="380" w:author="Rapporteur" w:date="2025-02-25T22:58:00Z">
        <w:r>
          <w:rPr>
            <w:noProof/>
          </w:rPr>
          <w:t>44</w:t>
        </w:r>
        <w:r>
          <w:rPr>
            <w:noProof/>
          </w:rPr>
          <w:fldChar w:fldCharType="end"/>
        </w:r>
      </w:ins>
    </w:p>
    <w:p w14:paraId="7AD23EDA" w14:textId="72C5B3CD" w:rsidR="00E62A07" w:rsidRDefault="00E62A07">
      <w:pPr>
        <w:pStyle w:val="TOC3"/>
        <w:rPr>
          <w:ins w:id="381" w:author="Rapporteur" w:date="2025-02-25T22:58:00Z"/>
          <w:rFonts w:asciiTheme="minorHAnsi" w:eastAsiaTheme="minorEastAsia" w:hAnsiTheme="minorHAnsi" w:cstheme="minorBidi"/>
          <w:noProof/>
          <w:sz w:val="22"/>
          <w:szCs w:val="22"/>
          <w:lang w:val="en-IN" w:eastAsia="ko-KR"/>
        </w:rPr>
      </w:pPr>
      <w:ins w:id="382" w:author="Rapporteur" w:date="2025-02-25T22:58:00Z">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_Toc191416822 \h </w:instrText>
        </w:r>
      </w:ins>
      <w:r>
        <w:rPr>
          <w:noProof/>
        </w:rPr>
      </w:r>
      <w:r>
        <w:rPr>
          <w:noProof/>
        </w:rPr>
        <w:fldChar w:fldCharType="separate"/>
      </w:r>
      <w:ins w:id="383" w:author="Rapporteur" w:date="2025-02-25T22:58:00Z">
        <w:r>
          <w:rPr>
            <w:noProof/>
          </w:rPr>
          <w:t>45</w:t>
        </w:r>
        <w:r>
          <w:rPr>
            <w:noProof/>
          </w:rPr>
          <w:fldChar w:fldCharType="end"/>
        </w:r>
      </w:ins>
    </w:p>
    <w:p w14:paraId="6EC220C3" w14:textId="187C50D3" w:rsidR="00E62A07" w:rsidRDefault="00E62A07">
      <w:pPr>
        <w:pStyle w:val="TOC2"/>
        <w:rPr>
          <w:ins w:id="384" w:author="Rapporteur" w:date="2025-02-25T22:58:00Z"/>
          <w:rFonts w:asciiTheme="minorHAnsi" w:eastAsiaTheme="minorEastAsia" w:hAnsiTheme="minorHAnsi" w:cstheme="minorBidi"/>
          <w:noProof/>
          <w:sz w:val="22"/>
          <w:szCs w:val="22"/>
          <w:lang w:val="en-IN" w:eastAsia="ko-KR"/>
        </w:rPr>
      </w:pPr>
      <w:ins w:id="385" w:author="Rapporteur" w:date="2025-02-25T22:58:00Z">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_Toc191416823 \h </w:instrText>
        </w:r>
      </w:ins>
      <w:r>
        <w:rPr>
          <w:noProof/>
        </w:rPr>
      </w:r>
      <w:r>
        <w:rPr>
          <w:noProof/>
        </w:rPr>
        <w:fldChar w:fldCharType="separate"/>
      </w:r>
      <w:ins w:id="386" w:author="Rapporteur" w:date="2025-02-25T22:58:00Z">
        <w:r>
          <w:rPr>
            <w:noProof/>
          </w:rPr>
          <w:t>45</w:t>
        </w:r>
        <w:r>
          <w:rPr>
            <w:noProof/>
          </w:rPr>
          <w:fldChar w:fldCharType="end"/>
        </w:r>
      </w:ins>
    </w:p>
    <w:p w14:paraId="286FC483" w14:textId="42AD0603" w:rsidR="00E62A07" w:rsidRDefault="00E62A07">
      <w:pPr>
        <w:pStyle w:val="TOC3"/>
        <w:rPr>
          <w:ins w:id="387" w:author="Rapporteur" w:date="2025-02-25T22:58:00Z"/>
          <w:rFonts w:asciiTheme="minorHAnsi" w:eastAsiaTheme="minorEastAsia" w:hAnsiTheme="minorHAnsi" w:cstheme="minorBidi"/>
          <w:noProof/>
          <w:sz w:val="22"/>
          <w:szCs w:val="22"/>
          <w:lang w:val="en-IN" w:eastAsia="ko-KR"/>
        </w:rPr>
      </w:pPr>
      <w:ins w:id="388" w:author="Rapporteur" w:date="2025-02-25T22:58:00Z">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_Toc191416824 \h </w:instrText>
        </w:r>
      </w:ins>
      <w:r>
        <w:rPr>
          <w:noProof/>
        </w:rPr>
      </w:r>
      <w:r>
        <w:rPr>
          <w:noProof/>
        </w:rPr>
        <w:fldChar w:fldCharType="separate"/>
      </w:r>
      <w:ins w:id="389" w:author="Rapporteur" w:date="2025-02-25T22:58:00Z">
        <w:r>
          <w:rPr>
            <w:noProof/>
          </w:rPr>
          <w:t>45</w:t>
        </w:r>
        <w:r>
          <w:rPr>
            <w:noProof/>
          </w:rPr>
          <w:fldChar w:fldCharType="end"/>
        </w:r>
      </w:ins>
    </w:p>
    <w:p w14:paraId="62D2B02D" w14:textId="0FBC6BCC" w:rsidR="00E62A07" w:rsidRDefault="00E62A07">
      <w:pPr>
        <w:pStyle w:val="TOC3"/>
        <w:rPr>
          <w:ins w:id="390" w:author="Rapporteur" w:date="2025-02-25T22:58:00Z"/>
          <w:rFonts w:asciiTheme="minorHAnsi" w:eastAsiaTheme="minorEastAsia" w:hAnsiTheme="minorHAnsi" w:cstheme="minorBidi"/>
          <w:noProof/>
          <w:sz w:val="22"/>
          <w:szCs w:val="22"/>
          <w:lang w:val="en-IN" w:eastAsia="ko-KR"/>
        </w:rPr>
      </w:pPr>
      <w:ins w:id="391" w:author="Rapporteur" w:date="2025-02-25T22:58:00Z">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_Toc191416825 \h </w:instrText>
        </w:r>
      </w:ins>
      <w:r>
        <w:rPr>
          <w:noProof/>
        </w:rPr>
      </w:r>
      <w:r>
        <w:rPr>
          <w:noProof/>
        </w:rPr>
        <w:fldChar w:fldCharType="separate"/>
      </w:r>
      <w:ins w:id="392" w:author="Rapporteur" w:date="2025-02-25T22:58:00Z">
        <w:r>
          <w:rPr>
            <w:noProof/>
          </w:rPr>
          <w:t>46</w:t>
        </w:r>
        <w:r>
          <w:rPr>
            <w:noProof/>
          </w:rPr>
          <w:fldChar w:fldCharType="end"/>
        </w:r>
      </w:ins>
    </w:p>
    <w:p w14:paraId="47BD9F57" w14:textId="03C5BA28" w:rsidR="00E62A07" w:rsidRDefault="00E62A07">
      <w:pPr>
        <w:pStyle w:val="TOC4"/>
        <w:rPr>
          <w:ins w:id="393" w:author="Rapporteur" w:date="2025-02-25T22:58:00Z"/>
          <w:rFonts w:asciiTheme="minorHAnsi" w:eastAsiaTheme="minorEastAsia" w:hAnsiTheme="minorHAnsi" w:cstheme="minorBidi"/>
          <w:noProof/>
          <w:sz w:val="22"/>
          <w:szCs w:val="22"/>
          <w:lang w:val="en-IN" w:eastAsia="ko-KR"/>
        </w:rPr>
      </w:pPr>
      <w:ins w:id="394" w:author="Rapporteur" w:date="2025-02-25T22:58:00Z">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_Toc191416826 \h </w:instrText>
        </w:r>
      </w:ins>
      <w:r>
        <w:rPr>
          <w:noProof/>
        </w:rPr>
      </w:r>
      <w:r>
        <w:rPr>
          <w:noProof/>
        </w:rPr>
        <w:fldChar w:fldCharType="separate"/>
      </w:r>
      <w:ins w:id="395" w:author="Rapporteur" w:date="2025-02-25T22:58:00Z">
        <w:r>
          <w:rPr>
            <w:noProof/>
          </w:rPr>
          <w:t>46</w:t>
        </w:r>
        <w:r>
          <w:rPr>
            <w:noProof/>
          </w:rPr>
          <w:fldChar w:fldCharType="end"/>
        </w:r>
      </w:ins>
    </w:p>
    <w:p w14:paraId="5096A326" w14:textId="0B2912E5" w:rsidR="00E62A07" w:rsidRDefault="00E62A07">
      <w:pPr>
        <w:pStyle w:val="TOC4"/>
        <w:rPr>
          <w:ins w:id="396" w:author="Rapporteur" w:date="2025-02-25T22:58:00Z"/>
          <w:rFonts w:asciiTheme="minorHAnsi" w:eastAsiaTheme="minorEastAsia" w:hAnsiTheme="minorHAnsi" w:cstheme="minorBidi"/>
          <w:noProof/>
          <w:sz w:val="22"/>
          <w:szCs w:val="22"/>
          <w:lang w:val="en-IN" w:eastAsia="ko-KR"/>
        </w:rPr>
      </w:pPr>
      <w:ins w:id="397" w:author="Rapporteur" w:date="2025-02-25T22:58:00Z">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_Toc191416827 \h </w:instrText>
        </w:r>
      </w:ins>
      <w:r>
        <w:rPr>
          <w:noProof/>
        </w:rPr>
      </w:r>
      <w:r>
        <w:rPr>
          <w:noProof/>
        </w:rPr>
        <w:fldChar w:fldCharType="separate"/>
      </w:r>
      <w:ins w:id="398" w:author="Rapporteur" w:date="2025-02-25T22:58:00Z">
        <w:r>
          <w:rPr>
            <w:noProof/>
          </w:rPr>
          <w:t>46</w:t>
        </w:r>
        <w:r>
          <w:rPr>
            <w:noProof/>
          </w:rPr>
          <w:fldChar w:fldCharType="end"/>
        </w:r>
      </w:ins>
    </w:p>
    <w:p w14:paraId="3DFDBAC7" w14:textId="49095722" w:rsidR="00E62A07" w:rsidRDefault="00E62A07">
      <w:pPr>
        <w:pStyle w:val="TOC5"/>
        <w:rPr>
          <w:ins w:id="399" w:author="Rapporteur" w:date="2025-02-25T22:58:00Z"/>
          <w:rFonts w:asciiTheme="minorHAnsi" w:eastAsiaTheme="minorEastAsia" w:hAnsiTheme="minorHAnsi" w:cstheme="minorBidi"/>
          <w:noProof/>
          <w:sz w:val="22"/>
          <w:szCs w:val="22"/>
          <w:lang w:val="en-IN" w:eastAsia="ko-KR"/>
        </w:rPr>
      </w:pPr>
      <w:ins w:id="400" w:author="Rapporteur" w:date="2025-02-25T22:58:00Z">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_Toc191416828 \h </w:instrText>
        </w:r>
      </w:ins>
      <w:r>
        <w:rPr>
          <w:noProof/>
        </w:rPr>
      </w:r>
      <w:r>
        <w:rPr>
          <w:noProof/>
        </w:rPr>
        <w:fldChar w:fldCharType="separate"/>
      </w:r>
      <w:ins w:id="401" w:author="Rapporteur" w:date="2025-02-25T22:58:00Z">
        <w:r>
          <w:rPr>
            <w:noProof/>
          </w:rPr>
          <w:t>46</w:t>
        </w:r>
        <w:r>
          <w:rPr>
            <w:noProof/>
          </w:rPr>
          <w:fldChar w:fldCharType="end"/>
        </w:r>
      </w:ins>
    </w:p>
    <w:p w14:paraId="49F33331" w14:textId="4AE34D31" w:rsidR="00E62A07" w:rsidRDefault="00E62A07">
      <w:pPr>
        <w:pStyle w:val="TOC5"/>
        <w:rPr>
          <w:ins w:id="402" w:author="Rapporteur" w:date="2025-02-25T22:58:00Z"/>
          <w:rFonts w:asciiTheme="minorHAnsi" w:eastAsiaTheme="minorEastAsia" w:hAnsiTheme="minorHAnsi" w:cstheme="minorBidi"/>
          <w:noProof/>
          <w:sz w:val="22"/>
          <w:szCs w:val="22"/>
          <w:lang w:val="en-IN" w:eastAsia="ko-KR"/>
        </w:rPr>
      </w:pPr>
      <w:ins w:id="403" w:author="Rapporteur" w:date="2025-02-25T22:58:00Z">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_Toc191416829 \h </w:instrText>
        </w:r>
      </w:ins>
      <w:r>
        <w:rPr>
          <w:noProof/>
        </w:rPr>
      </w:r>
      <w:r>
        <w:rPr>
          <w:noProof/>
        </w:rPr>
        <w:fldChar w:fldCharType="separate"/>
      </w:r>
      <w:ins w:id="404" w:author="Rapporteur" w:date="2025-02-25T22:58:00Z">
        <w:r>
          <w:rPr>
            <w:noProof/>
          </w:rPr>
          <w:t>47</w:t>
        </w:r>
        <w:r>
          <w:rPr>
            <w:noProof/>
          </w:rPr>
          <w:fldChar w:fldCharType="end"/>
        </w:r>
      </w:ins>
    </w:p>
    <w:p w14:paraId="11FFC2E8" w14:textId="53EA95D0" w:rsidR="00E62A07" w:rsidRDefault="00E62A07">
      <w:pPr>
        <w:pStyle w:val="TOC5"/>
        <w:rPr>
          <w:ins w:id="405" w:author="Rapporteur" w:date="2025-02-25T22:58:00Z"/>
          <w:rFonts w:asciiTheme="minorHAnsi" w:eastAsiaTheme="minorEastAsia" w:hAnsiTheme="minorHAnsi" w:cstheme="minorBidi"/>
          <w:noProof/>
          <w:sz w:val="22"/>
          <w:szCs w:val="22"/>
          <w:lang w:val="en-IN" w:eastAsia="ko-KR"/>
        </w:rPr>
      </w:pPr>
      <w:ins w:id="406" w:author="Rapporteur" w:date="2025-02-25T22:58:00Z">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_Toc191416830 \h </w:instrText>
        </w:r>
      </w:ins>
      <w:r>
        <w:rPr>
          <w:noProof/>
        </w:rPr>
      </w:r>
      <w:r>
        <w:rPr>
          <w:noProof/>
        </w:rPr>
        <w:fldChar w:fldCharType="separate"/>
      </w:r>
      <w:ins w:id="407" w:author="Rapporteur" w:date="2025-02-25T22:58:00Z">
        <w:r>
          <w:rPr>
            <w:noProof/>
          </w:rPr>
          <w:t>47</w:t>
        </w:r>
        <w:r>
          <w:rPr>
            <w:noProof/>
          </w:rPr>
          <w:fldChar w:fldCharType="end"/>
        </w:r>
      </w:ins>
    </w:p>
    <w:p w14:paraId="1BE50B89" w14:textId="0C6FD0C6" w:rsidR="00E62A07" w:rsidRDefault="00E62A07">
      <w:pPr>
        <w:pStyle w:val="TOC5"/>
        <w:rPr>
          <w:ins w:id="408" w:author="Rapporteur" w:date="2025-02-25T22:58:00Z"/>
          <w:rFonts w:asciiTheme="minorHAnsi" w:eastAsiaTheme="minorEastAsia" w:hAnsiTheme="minorHAnsi" w:cstheme="minorBidi"/>
          <w:noProof/>
          <w:sz w:val="22"/>
          <w:szCs w:val="22"/>
          <w:lang w:val="en-IN" w:eastAsia="ko-KR"/>
        </w:rPr>
      </w:pPr>
      <w:ins w:id="409" w:author="Rapporteur" w:date="2025-02-25T22:58:00Z">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_Toc191416831 \h </w:instrText>
        </w:r>
      </w:ins>
      <w:r>
        <w:rPr>
          <w:noProof/>
        </w:rPr>
      </w:r>
      <w:r>
        <w:rPr>
          <w:noProof/>
        </w:rPr>
        <w:fldChar w:fldCharType="separate"/>
      </w:r>
      <w:ins w:id="410" w:author="Rapporteur" w:date="2025-02-25T22:58:00Z">
        <w:r>
          <w:rPr>
            <w:noProof/>
          </w:rPr>
          <w:t>47</w:t>
        </w:r>
        <w:r>
          <w:rPr>
            <w:noProof/>
          </w:rPr>
          <w:fldChar w:fldCharType="end"/>
        </w:r>
      </w:ins>
    </w:p>
    <w:p w14:paraId="3CF844A9" w14:textId="7E2D17F1" w:rsidR="00E62A07" w:rsidRDefault="00E62A07">
      <w:pPr>
        <w:pStyle w:val="TOC4"/>
        <w:rPr>
          <w:ins w:id="411" w:author="Rapporteur" w:date="2025-02-25T22:58:00Z"/>
          <w:rFonts w:asciiTheme="minorHAnsi" w:eastAsiaTheme="minorEastAsia" w:hAnsiTheme="minorHAnsi" w:cstheme="minorBidi"/>
          <w:noProof/>
          <w:sz w:val="22"/>
          <w:szCs w:val="22"/>
          <w:lang w:val="en-IN" w:eastAsia="ko-KR"/>
        </w:rPr>
      </w:pPr>
      <w:ins w:id="412" w:author="Rapporteur" w:date="2025-02-25T22:58:00Z">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_Toc191416832 \h </w:instrText>
        </w:r>
      </w:ins>
      <w:r>
        <w:rPr>
          <w:noProof/>
        </w:rPr>
      </w:r>
      <w:r>
        <w:rPr>
          <w:noProof/>
        </w:rPr>
        <w:fldChar w:fldCharType="separate"/>
      </w:r>
      <w:ins w:id="413" w:author="Rapporteur" w:date="2025-02-25T22:58:00Z">
        <w:r>
          <w:rPr>
            <w:noProof/>
          </w:rPr>
          <w:t>48</w:t>
        </w:r>
        <w:r>
          <w:rPr>
            <w:noProof/>
          </w:rPr>
          <w:fldChar w:fldCharType="end"/>
        </w:r>
      </w:ins>
    </w:p>
    <w:p w14:paraId="1B6EE296" w14:textId="2FC0E023" w:rsidR="00E62A07" w:rsidRDefault="00E62A07">
      <w:pPr>
        <w:pStyle w:val="TOC5"/>
        <w:rPr>
          <w:ins w:id="414" w:author="Rapporteur" w:date="2025-02-25T22:58:00Z"/>
          <w:rFonts w:asciiTheme="minorHAnsi" w:eastAsiaTheme="minorEastAsia" w:hAnsiTheme="minorHAnsi" w:cstheme="minorBidi"/>
          <w:noProof/>
          <w:sz w:val="22"/>
          <w:szCs w:val="22"/>
          <w:lang w:val="en-IN" w:eastAsia="ko-KR"/>
        </w:rPr>
      </w:pPr>
      <w:ins w:id="415" w:author="Rapporteur" w:date="2025-02-25T22:58:00Z">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_Toc191416833 \h </w:instrText>
        </w:r>
      </w:ins>
      <w:r>
        <w:rPr>
          <w:noProof/>
        </w:rPr>
      </w:r>
      <w:r>
        <w:rPr>
          <w:noProof/>
        </w:rPr>
        <w:fldChar w:fldCharType="separate"/>
      </w:r>
      <w:ins w:id="416" w:author="Rapporteur" w:date="2025-02-25T22:58:00Z">
        <w:r>
          <w:rPr>
            <w:noProof/>
          </w:rPr>
          <w:t>48</w:t>
        </w:r>
        <w:r>
          <w:rPr>
            <w:noProof/>
          </w:rPr>
          <w:fldChar w:fldCharType="end"/>
        </w:r>
      </w:ins>
    </w:p>
    <w:p w14:paraId="07F74A25" w14:textId="3F9CD043" w:rsidR="00E62A07" w:rsidRDefault="00E62A07">
      <w:pPr>
        <w:pStyle w:val="TOC5"/>
        <w:rPr>
          <w:ins w:id="417" w:author="Rapporteur" w:date="2025-02-25T22:58:00Z"/>
          <w:rFonts w:asciiTheme="minorHAnsi" w:eastAsiaTheme="minorEastAsia" w:hAnsiTheme="minorHAnsi" w:cstheme="minorBidi"/>
          <w:noProof/>
          <w:sz w:val="22"/>
          <w:szCs w:val="22"/>
          <w:lang w:val="en-IN" w:eastAsia="ko-KR"/>
        </w:rPr>
      </w:pPr>
      <w:ins w:id="418" w:author="Rapporteur" w:date="2025-02-25T22:58:00Z">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_Toc191416834 \h </w:instrText>
        </w:r>
      </w:ins>
      <w:r>
        <w:rPr>
          <w:noProof/>
        </w:rPr>
      </w:r>
      <w:r>
        <w:rPr>
          <w:noProof/>
        </w:rPr>
        <w:fldChar w:fldCharType="separate"/>
      </w:r>
      <w:ins w:id="419" w:author="Rapporteur" w:date="2025-02-25T22:58:00Z">
        <w:r>
          <w:rPr>
            <w:noProof/>
          </w:rPr>
          <w:t>48</w:t>
        </w:r>
        <w:r>
          <w:rPr>
            <w:noProof/>
          </w:rPr>
          <w:fldChar w:fldCharType="end"/>
        </w:r>
      </w:ins>
    </w:p>
    <w:p w14:paraId="34E42304" w14:textId="09A9D38C" w:rsidR="00E62A07" w:rsidRDefault="00E62A07">
      <w:pPr>
        <w:pStyle w:val="TOC5"/>
        <w:rPr>
          <w:ins w:id="420" w:author="Rapporteur" w:date="2025-02-25T22:58:00Z"/>
          <w:rFonts w:asciiTheme="minorHAnsi" w:eastAsiaTheme="minorEastAsia" w:hAnsiTheme="minorHAnsi" w:cstheme="minorBidi"/>
          <w:noProof/>
          <w:sz w:val="22"/>
          <w:szCs w:val="22"/>
          <w:lang w:val="en-IN" w:eastAsia="ko-KR"/>
        </w:rPr>
      </w:pPr>
      <w:ins w:id="421" w:author="Rapporteur" w:date="2025-02-25T22:58:00Z">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_Toc191416835 \h </w:instrText>
        </w:r>
      </w:ins>
      <w:r>
        <w:rPr>
          <w:noProof/>
        </w:rPr>
      </w:r>
      <w:r>
        <w:rPr>
          <w:noProof/>
        </w:rPr>
        <w:fldChar w:fldCharType="separate"/>
      </w:r>
      <w:ins w:id="422" w:author="Rapporteur" w:date="2025-02-25T22:58:00Z">
        <w:r>
          <w:rPr>
            <w:noProof/>
          </w:rPr>
          <w:t>48</w:t>
        </w:r>
        <w:r>
          <w:rPr>
            <w:noProof/>
          </w:rPr>
          <w:fldChar w:fldCharType="end"/>
        </w:r>
      </w:ins>
    </w:p>
    <w:p w14:paraId="2F20256C" w14:textId="6D7D709A" w:rsidR="00E62A07" w:rsidRDefault="00E62A07">
      <w:pPr>
        <w:pStyle w:val="TOC5"/>
        <w:rPr>
          <w:ins w:id="423" w:author="Rapporteur" w:date="2025-02-25T22:58:00Z"/>
          <w:rFonts w:asciiTheme="minorHAnsi" w:eastAsiaTheme="minorEastAsia" w:hAnsiTheme="minorHAnsi" w:cstheme="minorBidi"/>
          <w:noProof/>
          <w:sz w:val="22"/>
          <w:szCs w:val="22"/>
          <w:lang w:val="en-IN" w:eastAsia="ko-KR"/>
        </w:rPr>
      </w:pPr>
      <w:ins w:id="424" w:author="Rapporteur" w:date="2025-02-25T22:58:00Z">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_Toc191416836 \h </w:instrText>
        </w:r>
      </w:ins>
      <w:r>
        <w:rPr>
          <w:noProof/>
        </w:rPr>
      </w:r>
      <w:r>
        <w:rPr>
          <w:noProof/>
        </w:rPr>
        <w:fldChar w:fldCharType="separate"/>
      </w:r>
      <w:ins w:id="425" w:author="Rapporteur" w:date="2025-02-25T22:58:00Z">
        <w:r>
          <w:rPr>
            <w:noProof/>
          </w:rPr>
          <w:t>51</w:t>
        </w:r>
        <w:r>
          <w:rPr>
            <w:noProof/>
          </w:rPr>
          <w:fldChar w:fldCharType="end"/>
        </w:r>
      </w:ins>
    </w:p>
    <w:p w14:paraId="7F487952" w14:textId="2ECA918D" w:rsidR="00E62A07" w:rsidRDefault="00E62A07">
      <w:pPr>
        <w:pStyle w:val="TOC4"/>
        <w:rPr>
          <w:ins w:id="426" w:author="Rapporteur" w:date="2025-02-25T22:58:00Z"/>
          <w:rFonts w:asciiTheme="minorHAnsi" w:eastAsiaTheme="minorEastAsia" w:hAnsiTheme="minorHAnsi" w:cstheme="minorBidi"/>
          <w:noProof/>
          <w:sz w:val="22"/>
          <w:szCs w:val="22"/>
          <w:lang w:val="en-IN" w:eastAsia="ko-KR"/>
        </w:rPr>
      </w:pPr>
      <w:ins w:id="427" w:author="Rapporteur" w:date="2025-02-25T22:58:00Z">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_Toc191416837 \h </w:instrText>
        </w:r>
      </w:ins>
      <w:r>
        <w:rPr>
          <w:noProof/>
        </w:rPr>
      </w:r>
      <w:r>
        <w:rPr>
          <w:noProof/>
        </w:rPr>
        <w:fldChar w:fldCharType="separate"/>
      </w:r>
      <w:ins w:id="428" w:author="Rapporteur" w:date="2025-02-25T22:58:00Z">
        <w:r>
          <w:rPr>
            <w:noProof/>
          </w:rPr>
          <w:t>51</w:t>
        </w:r>
        <w:r>
          <w:rPr>
            <w:noProof/>
          </w:rPr>
          <w:fldChar w:fldCharType="end"/>
        </w:r>
      </w:ins>
    </w:p>
    <w:p w14:paraId="1A633DDF" w14:textId="2B51483C" w:rsidR="00E62A07" w:rsidRDefault="00E62A07">
      <w:pPr>
        <w:pStyle w:val="TOC5"/>
        <w:rPr>
          <w:ins w:id="429" w:author="Rapporteur" w:date="2025-02-25T22:58:00Z"/>
          <w:rFonts w:asciiTheme="minorHAnsi" w:eastAsiaTheme="minorEastAsia" w:hAnsiTheme="minorHAnsi" w:cstheme="minorBidi"/>
          <w:noProof/>
          <w:sz w:val="22"/>
          <w:szCs w:val="22"/>
          <w:lang w:val="en-IN" w:eastAsia="ko-KR"/>
        </w:rPr>
      </w:pPr>
      <w:ins w:id="430" w:author="Rapporteur" w:date="2025-02-25T22:58:00Z">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_Toc191416838 \h </w:instrText>
        </w:r>
      </w:ins>
      <w:r>
        <w:rPr>
          <w:noProof/>
        </w:rPr>
      </w:r>
      <w:r>
        <w:rPr>
          <w:noProof/>
        </w:rPr>
        <w:fldChar w:fldCharType="separate"/>
      </w:r>
      <w:ins w:id="431" w:author="Rapporteur" w:date="2025-02-25T22:58:00Z">
        <w:r>
          <w:rPr>
            <w:noProof/>
          </w:rPr>
          <w:t>51</w:t>
        </w:r>
        <w:r>
          <w:rPr>
            <w:noProof/>
          </w:rPr>
          <w:fldChar w:fldCharType="end"/>
        </w:r>
      </w:ins>
    </w:p>
    <w:p w14:paraId="6C4949E2" w14:textId="04F7D9C1" w:rsidR="00E62A07" w:rsidRDefault="00E62A07">
      <w:pPr>
        <w:pStyle w:val="TOC5"/>
        <w:rPr>
          <w:ins w:id="432" w:author="Rapporteur" w:date="2025-02-25T22:58:00Z"/>
          <w:rFonts w:asciiTheme="minorHAnsi" w:eastAsiaTheme="minorEastAsia" w:hAnsiTheme="minorHAnsi" w:cstheme="minorBidi"/>
          <w:noProof/>
          <w:sz w:val="22"/>
          <w:szCs w:val="22"/>
          <w:lang w:val="en-IN" w:eastAsia="ko-KR"/>
        </w:rPr>
      </w:pPr>
      <w:ins w:id="433" w:author="Rapporteur" w:date="2025-02-25T22:58:00Z">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_Toc191416839 \h </w:instrText>
        </w:r>
      </w:ins>
      <w:r>
        <w:rPr>
          <w:noProof/>
        </w:rPr>
      </w:r>
      <w:r>
        <w:rPr>
          <w:noProof/>
        </w:rPr>
        <w:fldChar w:fldCharType="separate"/>
      </w:r>
      <w:ins w:id="434" w:author="Rapporteur" w:date="2025-02-25T22:58:00Z">
        <w:r>
          <w:rPr>
            <w:noProof/>
          </w:rPr>
          <w:t>51</w:t>
        </w:r>
        <w:r>
          <w:rPr>
            <w:noProof/>
          </w:rPr>
          <w:fldChar w:fldCharType="end"/>
        </w:r>
      </w:ins>
    </w:p>
    <w:p w14:paraId="52A453F1" w14:textId="09E607ED" w:rsidR="00E62A07" w:rsidRDefault="00E62A07">
      <w:pPr>
        <w:pStyle w:val="TOC5"/>
        <w:rPr>
          <w:ins w:id="435" w:author="Rapporteur" w:date="2025-02-25T22:58:00Z"/>
          <w:rFonts w:asciiTheme="minorHAnsi" w:eastAsiaTheme="minorEastAsia" w:hAnsiTheme="minorHAnsi" w:cstheme="minorBidi"/>
          <w:noProof/>
          <w:sz w:val="22"/>
          <w:szCs w:val="22"/>
          <w:lang w:val="en-IN" w:eastAsia="ko-KR"/>
        </w:rPr>
      </w:pPr>
      <w:ins w:id="436" w:author="Rapporteur" w:date="2025-02-25T22:58:00Z">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_Toc191416840 \h </w:instrText>
        </w:r>
      </w:ins>
      <w:r>
        <w:rPr>
          <w:noProof/>
        </w:rPr>
      </w:r>
      <w:r>
        <w:rPr>
          <w:noProof/>
        </w:rPr>
        <w:fldChar w:fldCharType="separate"/>
      </w:r>
      <w:ins w:id="437" w:author="Rapporteur" w:date="2025-02-25T22:58:00Z">
        <w:r>
          <w:rPr>
            <w:noProof/>
          </w:rPr>
          <w:t>52</w:t>
        </w:r>
        <w:r>
          <w:rPr>
            <w:noProof/>
          </w:rPr>
          <w:fldChar w:fldCharType="end"/>
        </w:r>
      </w:ins>
    </w:p>
    <w:p w14:paraId="053533AC" w14:textId="318F3FAC" w:rsidR="00E62A07" w:rsidRDefault="00E62A07">
      <w:pPr>
        <w:pStyle w:val="TOC5"/>
        <w:rPr>
          <w:ins w:id="438" w:author="Rapporteur" w:date="2025-02-25T22:58:00Z"/>
          <w:rFonts w:asciiTheme="minorHAnsi" w:eastAsiaTheme="minorEastAsia" w:hAnsiTheme="minorHAnsi" w:cstheme="minorBidi"/>
          <w:noProof/>
          <w:sz w:val="22"/>
          <w:szCs w:val="22"/>
          <w:lang w:val="en-IN" w:eastAsia="ko-KR"/>
        </w:rPr>
      </w:pPr>
      <w:ins w:id="439" w:author="Rapporteur" w:date="2025-02-25T22:58:00Z">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_Toc191416841 \h </w:instrText>
        </w:r>
      </w:ins>
      <w:r>
        <w:rPr>
          <w:noProof/>
        </w:rPr>
      </w:r>
      <w:r>
        <w:rPr>
          <w:noProof/>
        </w:rPr>
        <w:fldChar w:fldCharType="separate"/>
      </w:r>
      <w:ins w:id="440" w:author="Rapporteur" w:date="2025-02-25T22:58:00Z">
        <w:r>
          <w:rPr>
            <w:noProof/>
          </w:rPr>
          <w:t>52</w:t>
        </w:r>
        <w:r>
          <w:rPr>
            <w:noProof/>
          </w:rPr>
          <w:fldChar w:fldCharType="end"/>
        </w:r>
      </w:ins>
    </w:p>
    <w:p w14:paraId="650C0F45" w14:textId="5C4D74C0" w:rsidR="00E62A07" w:rsidRDefault="00E62A07">
      <w:pPr>
        <w:pStyle w:val="TOC3"/>
        <w:rPr>
          <w:ins w:id="441" w:author="Rapporteur" w:date="2025-02-25T22:58:00Z"/>
          <w:rFonts w:asciiTheme="minorHAnsi" w:eastAsiaTheme="minorEastAsia" w:hAnsiTheme="minorHAnsi" w:cstheme="minorBidi"/>
          <w:noProof/>
          <w:sz w:val="22"/>
          <w:szCs w:val="22"/>
          <w:lang w:val="en-IN" w:eastAsia="ko-KR"/>
        </w:rPr>
      </w:pPr>
      <w:ins w:id="442" w:author="Rapporteur" w:date="2025-02-25T22:58:00Z">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_Toc191416842 \h </w:instrText>
        </w:r>
      </w:ins>
      <w:r>
        <w:rPr>
          <w:noProof/>
        </w:rPr>
      </w:r>
      <w:r>
        <w:rPr>
          <w:noProof/>
        </w:rPr>
        <w:fldChar w:fldCharType="separate"/>
      </w:r>
      <w:ins w:id="443" w:author="Rapporteur" w:date="2025-02-25T22:58:00Z">
        <w:r>
          <w:rPr>
            <w:noProof/>
          </w:rPr>
          <w:t>52</w:t>
        </w:r>
        <w:r>
          <w:rPr>
            <w:noProof/>
          </w:rPr>
          <w:fldChar w:fldCharType="end"/>
        </w:r>
      </w:ins>
    </w:p>
    <w:p w14:paraId="1AB2B657" w14:textId="742B6BFC" w:rsidR="00E62A07" w:rsidRDefault="00E62A07">
      <w:pPr>
        <w:pStyle w:val="TOC3"/>
        <w:rPr>
          <w:ins w:id="444" w:author="Rapporteur" w:date="2025-02-25T22:58:00Z"/>
          <w:rFonts w:asciiTheme="minorHAnsi" w:eastAsiaTheme="minorEastAsia" w:hAnsiTheme="minorHAnsi" w:cstheme="minorBidi"/>
          <w:noProof/>
          <w:sz w:val="22"/>
          <w:szCs w:val="22"/>
          <w:lang w:val="en-IN" w:eastAsia="ko-KR"/>
        </w:rPr>
      </w:pPr>
      <w:ins w:id="445" w:author="Rapporteur" w:date="2025-02-25T22:58:00Z">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_Toc191416843 \h </w:instrText>
        </w:r>
      </w:ins>
      <w:r>
        <w:rPr>
          <w:noProof/>
        </w:rPr>
      </w:r>
      <w:r>
        <w:rPr>
          <w:noProof/>
        </w:rPr>
        <w:fldChar w:fldCharType="separate"/>
      </w:r>
      <w:ins w:id="446" w:author="Rapporteur" w:date="2025-02-25T22:58:00Z">
        <w:r>
          <w:rPr>
            <w:noProof/>
          </w:rPr>
          <w:t>52</w:t>
        </w:r>
        <w:r>
          <w:rPr>
            <w:noProof/>
          </w:rPr>
          <w:fldChar w:fldCharType="end"/>
        </w:r>
      </w:ins>
    </w:p>
    <w:p w14:paraId="5509ED23" w14:textId="15D06530" w:rsidR="00E62A07" w:rsidRDefault="00E62A07">
      <w:pPr>
        <w:pStyle w:val="TOC4"/>
        <w:rPr>
          <w:ins w:id="447" w:author="Rapporteur" w:date="2025-02-25T22:58:00Z"/>
          <w:rFonts w:asciiTheme="minorHAnsi" w:eastAsiaTheme="minorEastAsia" w:hAnsiTheme="minorHAnsi" w:cstheme="minorBidi"/>
          <w:noProof/>
          <w:sz w:val="22"/>
          <w:szCs w:val="22"/>
          <w:lang w:val="en-IN" w:eastAsia="ko-KR"/>
        </w:rPr>
      </w:pPr>
      <w:ins w:id="448" w:author="Rapporteur" w:date="2025-02-25T22:58:00Z">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_Toc191416844 \h </w:instrText>
        </w:r>
      </w:ins>
      <w:r>
        <w:rPr>
          <w:noProof/>
        </w:rPr>
      </w:r>
      <w:r>
        <w:rPr>
          <w:noProof/>
        </w:rPr>
        <w:fldChar w:fldCharType="separate"/>
      </w:r>
      <w:ins w:id="449" w:author="Rapporteur" w:date="2025-02-25T22:58:00Z">
        <w:r>
          <w:rPr>
            <w:noProof/>
          </w:rPr>
          <w:t>52</w:t>
        </w:r>
        <w:r>
          <w:rPr>
            <w:noProof/>
          </w:rPr>
          <w:fldChar w:fldCharType="end"/>
        </w:r>
      </w:ins>
    </w:p>
    <w:p w14:paraId="78DB4721" w14:textId="5AC65503" w:rsidR="00E62A07" w:rsidRDefault="00E62A07">
      <w:pPr>
        <w:pStyle w:val="TOC4"/>
        <w:rPr>
          <w:ins w:id="450" w:author="Rapporteur" w:date="2025-02-25T22:58:00Z"/>
          <w:rFonts w:asciiTheme="minorHAnsi" w:eastAsiaTheme="minorEastAsia" w:hAnsiTheme="minorHAnsi" w:cstheme="minorBidi"/>
          <w:noProof/>
          <w:sz w:val="22"/>
          <w:szCs w:val="22"/>
          <w:lang w:val="en-IN" w:eastAsia="ko-KR"/>
        </w:rPr>
      </w:pPr>
      <w:ins w:id="451" w:author="Rapporteur" w:date="2025-02-25T22:58:00Z">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_Toc191416845 \h </w:instrText>
        </w:r>
      </w:ins>
      <w:r>
        <w:rPr>
          <w:noProof/>
        </w:rPr>
      </w:r>
      <w:r>
        <w:rPr>
          <w:noProof/>
        </w:rPr>
        <w:fldChar w:fldCharType="separate"/>
      </w:r>
      <w:ins w:id="452" w:author="Rapporteur" w:date="2025-02-25T22:58:00Z">
        <w:r>
          <w:rPr>
            <w:noProof/>
          </w:rPr>
          <w:t>53</w:t>
        </w:r>
        <w:r>
          <w:rPr>
            <w:noProof/>
          </w:rPr>
          <w:fldChar w:fldCharType="end"/>
        </w:r>
      </w:ins>
    </w:p>
    <w:p w14:paraId="0F44C104" w14:textId="0C4104BC" w:rsidR="00E62A07" w:rsidRDefault="00E62A07">
      <w:pPr>
        <w:pStyle w:val="TOC5"/>
        <w:rPr>
          <w:ins w:id="453" w:author="Rapporteur" w:date="2025-02-25T22:58:00Z"/>
          <w:rFonts w:asciiTheme="minorHAnsi" w:eastAsiaTheme="minorEastAsia" w:hAnsiTheme="minorHAnsi" w:cstheme="minorBidi"/>
          <w:noProof/>
          <w:sz w:val="22"/>
          <w:szCs w:val="22"/>
          <w:lang w:val="en-IN" w:eastAsia="ko-KR"/>
        </w:rPr>
      </w:pPr>
      <w:ins w:id="454" w:author="Rapporteur" w:date="2025-02-25T22:58:00Z">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_Toc191416846 \h </w:instrText>
        </w:r>
      </w:ins>
      <w:r>
        <w:rPr>
          <w:noProof/>
        </w:rPr>
      </w:r>
      <w:r>
        <w:rPr>
          <w:noProof/>
        </w:rPr>
        <w:fldChar w:fldCharType="separate"/>
      </w:r>
      <w:ins w:id="455" w:author="Rapporteur" w:date="2025-02-25T22:58:00Z">
        <w:r>
          <w:rPr>
            <w:noProof/>
          </w:rPr>
          <w:t>53</w:t>
        </w:r>
        <w:r>
          <w:rPr>
            <w:noProof/>
          </w:rPr>
          <w:fldChar w:fldCharType="end"/>
        </w:r>
      </w:ins>
    </w:p>
    <w:p w14:paraId="5BAD6C07" w14:textId="51771638" w:rsidR="00E62A07" w:rsidRDefault="00E62A07">
      <w:pPr>
        <w:pStyle w:val="TOC5"/>
        <w:rPr>
          <w:ins w:id="456" w:author="Rapporteur" w:date="2025-02-25T22:58:00Z"/>
          <w:rFonts w:asciiTheme="minorHAnsi" w:eastAsiaTheme="minorEastAsia" w:hAnsiTheme="minorHAnsi" w:cstheme="minorBidi"/>
          <w:noProof/>
          <w:sz w:val="22"/>
          <w:szCs w:val="22"/>
          <w:lang w:val="en-IN" w:eastAsia="ko-KR"/>
        </w:rPr>
      </w:pPr>
      <w:ins w:id="457" w:author="Rapporteur" w:date="2025-02-25T22:58:00Z">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_Toc191416847 \h </w:instrText>
        </w:r>
      </w:ins>
      <w:r>
        <w:rPr>
          <w:noProof/>
        </w:rPr>
      </w:r>
      <w:r>
        <w:rPr>
          <w:noProof/>
        </w:rPr>
        <w:fldChar w:fldCharType="separate"/>
      </w:r>
      <w:ins w:id="458" w:author="Rapporteur" w:date="2025-02-25T22:58:00Z">
        <w:r>
          <w:rPr>
            <w:noProof/>
          </w:rPr>
          <w:t>53</w:t>
        </w:r>
        <w:r>
          <w:rPr>
            <w:noProof/>
          </w:rPr>
          <w:fldChar w:fldCharType="end"/>
        </w:r>
      </w:ins>
    </w:p>
    <w:p w14:paraId="27161D83" w14:textId="21C6BC1C" w:rsidR="00E62A07" w:rsidRDefault="00E62A07">
      <w:pPr>
        <w:pStyle w:val="TOC5"/>
        <w:rPr>
          <w:ins w:id="459" w:author="Rapporteur" w:date="2025-02-25T22:58:00Z"/>
          <w:rFonts w:asciiTheme="minorHAnsi" w:eastAsiaTheme="minorEastAsia" w:hAnsiTheme="minorHAnsi" w:cstheme="minorBidi"/>
          <w:noProof/>
          <w:sz w:val="22"/>
          <w:szCs w:val="22"/>
          <w:lang w:val="en-IN" w:eastAsia="ko-KR"/>
        </w:rPr>
      </w:pPr>
      <w:ins w:id="460" w:author="Rapporteur" w:date="2025-02-25T22:58:00Z">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_Toc191416848 \h </w:instrText>
        </w:r>
      </w:ins>
      <w:r>
        <w:rPr>
          <w:noProof/>
        </w:rPr>
      </w:r>
      <w:r>
        <w:rPr>
          <w:noProof/>
        </w:rPr>
        <w:fldChar w:fldCharType="separate"/>
      </w:r>
      <w:ins w:id="461" w:author="Rapporteur" w:date="2025-02-25T22:58:00Z">
        <w:r>
          <w:rPr>
            <w:noProof/>
          </w:rPr>
          <w:t>53</w:t>
        </w:r>
        <w:r>
          <w:rPr>
            <w:noProof/>
          </w:rPr>
          <w:fldChar w:fldCharType="end"/>
        </w:r>
      </w:ins>
    </w:p>
    <w:p w14:paraId="167703AF" w14:textId="218221D0" w:rsidR="00E62A07" w:rsidRDefault="00E62A07">
      <w:pPr>
        <w:pStyle w:val="TOC3"/>
        <w:rPr>
          <w:ins w:id="462" w:author="Rapporteur" w:date="2025-02-25T22:58:00Z"/>
          <w:rFonts w:asciiTheme="minorHAnsi" w:eastAsiaTheme="minorEastAsia" w:hAnsiTheme="minorHAnsi" w:cstheme="minorBidi"/>
          <w:noProof/>
          <w:sz w:val="22"/>
          <w:szCs w:val="22"/>
          <w:lang w:val="en-IN" w:eastAsia="ko-KR"/>
        </w:rPr>
      </w:pPr>
      <w:ins w:id="463" w:author="Rapporteur" w:date="2025-02-25T22:58:00Z">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_Toc191416849 \h </w:instrText>
        </w:r>
      </w:ins>
      <w:r>
        <w:rPr>
          <w:noProof/>
        </w:rPr>
      </w:r>
      <w:r>
        <w:rPr>
          <w:noProof/>
        </w:rPr>
        <w:fldChar w:fldCharType="separate"/>
      </w:r>
      <w:ins w:id="464" w:author="Rapporteur" w:date="2025-02-25T22:58:00Z">
        <w:r>
          <w:rPr>
            <w:noProof/>
          </w:rPr>
          <w:t>54</w:t>
        </w:r>
        <w:r>
          <w:rPr>
            <w:noProof/>
          </w:rPr>
          <w:fldChar w:fldCharType="end"/>
        </w:r>
      </w:ins>
    </w:p>
    <w:p w14:paraId="6ED502EC" w14:textId="5CD4718A" w:rsidR="00E62A07" w:rsidRDefault="00E62A07">
      <w:pPr>
        <w:pStyle w:val="TOC4"/>
        <w:rPr>
          <w:ins w:id="465" w:author="Rapporteur" w:date="2025-02-25T22:58:00Z"/>
          <w:rFonts w:asciiTheme="minorHAnsi" w:eastAsiaTheme="minorEastAsia" w:hAnsiTheme="minorHAnsi" w:cstheme="minorBidi"/>
          <w:noProof/>
          <w:sz w:val="22"/>
          <w:szCs w:val="22"/>
          <w:lang w:val="en-IN" w:eastAsia="ko-KR"/>
        </w:rPr>
      </w:pPr>
      <w:ins w:id="466" w:author="Rapporteur" w:date="2025-02-25T22:58:00Z">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_Toc191416850 \h </w:instrText>
        </w:r>
      </w:ins>
      <w:r>
        <w:rPr>
          <w:noProof/>
        </w:rPr>
      </w:r>
      <w:r>
        <w:rPr>
          <w:noProof/>
        </w:rPr>
        <w:fldChar w:fldCharType="separate"/>
      </w:r>
      <w:ins w:id="467" w:author="Rapporteur" w:date="2025-02-25T22:58:00Z">
        <w:r>
          <w:rPr>
            <w:noProof/>
          </w:rPr>
          <w:t>54</w:t>
        </w:r>
        <w:r>
          <w:rPr>
            <w:noProof/>
          </w:rPr>
          <w:fldChar w:fldCharType="end"/>
        </w:r>
      </w:ins>
    </w:p>
    <w:p w14:paraId="7CDE1A55" w14:textId="34EA604C" w:rsidR="00E62A07" w:rsidRDefault="00E62A07">
      <w:pPr>
        <w:pStyle w:val="TOC4"/>
        <w:rPr>
          <w:ins w:id="468" w:author="Rapporteur" w:date="2025-02-25T22:58:00Z"/>
          <w:rFonts w:asciiTheme="minorHAnsi" w:eastAsiaTheme="minorEastAsia" w:hAnsiTheme="minorHAnsi" w:cstheme="minorBidi"/>
          <w:noProof/>
          <w:sz w:val="22"/>
          <w:szCs w:val="22"/>
          <w:lang w:val="en-IN" w:eastAsia="ko-KR"/>
        </w:rPr>
      </w:pPr>
      <w:ins w:id="469" w:author="Rapporteur" w:date="2025-02-25T22:58:00Z">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_Toc191416851 \h </w:instrText>
        </w:r>
      </w:ins>
      <w:r>
        <w:rPr>
          <w:noProof/>
        </w:rPr>
      </w:r>
      <w:r>
        <w:rPr>
          <w:noProof/>
        </w:rPr>
        <w:fldChar w:fldCharType="separate"/>
      </w:r>
      <w:ins w:id="470" w:author="Rapporteur" w:date="2025-02-25T22:58:00Z">
        <w:r>
          <w:rPr>
            <w:noProof/>
          </w:rPr>
          <w:t>55</w:t>
        </w:r>
        <w:r>
          <w:rPr>
            <w:noProof/>
          </w:rPr>
          <w:fldChar w:fldCharType="end"/>
        </w:r>
      </w:ins>
    </w:p>
    <w:p w14:paraId="6FA51FCB" w14:textId="4996AA87" w:rsidR="00E62A07" w:rsidRDefault="00E62A07">
      <w:pPr>
        <w:pStyle w:val="TOC5"/>
        <w:rPr>
          <w:ins w:id="471" w:author="Rapporteur" w:date="2025-02-25T22:58:00Z"/>
          <w:rFonts w:asciiTheme="minorHAnsi" w:eastAsiaTheme="minorEastAsia" w:hAnsiTheme="minorHAnsi" w:cstheme="minorBidi"/>
          <w:noProof/>
          <w:sz w:val="22"/>
          <w:szCs w:val="22"/>
          <w:lang w:val="en-IN" w:eastAsia="ko-KR"/>
        </w:rPr>
      </w:pPr>
      <w:ins w:id="472" w:author="Rapporteur" w:date="2025-02-25T22:58:00Z">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_Toc191416852 \h </w:instrText>
        </w:r>
      </w:ins>
      <w:r>
        <w:rPr>
          <w:noProof/>
        </w:rPr>
      </w:r>
      <w:r>
        <w:rPr>
          <w:noProof/>
        </w:rPr>
        <w:fldChar w:fldCharType="separate"/>
      </w:r>
      <w:ins w:id="473" w:author="Rapporteur" w:date="2025-02-25T22:58:00Z">
        <w:r>
          <w:rPr>
            <w:noProof/>
          </w:rPr>
          <w:t>55</w:t>
        </w:r>
        <w:r>
          <w:rPr>
            <w:noProof/>
          </w:rPr>
          <w:fldChar w:fldCharType="end"/>
        </w:r>
      </w:ins>
    </w:p>
    <w:p w14:paraId="2CC1A4C2" w14:textId="602C9626" w:rsidR="00E62A07" w:rsidRDefault="00E62A07">
      <w:pPr>
        <w:pStyle w:val="TOC5"/>
        <w:rPr>
          <w:ins w:id="474" w:author="Rapporteur" w:date="2025-02-25T22:58:00Z"/>
          <w:rFonts w:asciiTheme="minorHAnsi" w:eastAsiaTheme="minorEastAsia" w:hAnsiTheme="minorHAnsi" w:cstheme="minorBidi"/>
          <w:noProof/>
          <w:sz w:val="22"/>
          <w:szCs w:val="22"/>
          <w:lang w:val="en-IN" w:eastAsia="ko-KR"/>
        </w:rPr>
      </w:pPr>
      <w:ins w:id="475" w:author="Rapporteur" w:date="2025-02-25T22:58:00Z">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_Toc191416853 \h </w:instrText>
        </w:r>
      </w:ins>
      <w:r>
        <w:rPr>
          <w:noProof/>
        </w:rPr>
      </w:r>
      <w:r>
        <w:rPr>
          <w:noProof/>
        </w:rPr>
        <w:fldChar w:fldCharType="separate"/>
      </w:r>
      <w:ins w:id="476" w:author="Rapporteur" w:date="2025-02-25T22:58:00Z">
        <w:r>
          <w:rPr>
            <w:noProof/>
          </w:rPr>
          <w:t>56</w:t>
        </w:r>
        <w:r>
          <w:rPr>
            <w:noProof/>
          </w:rPr>
          <w:fldChar w:fldCharType="end"/>
        </w:r>
      </w:ins>
    </w:p>
    <w:p w14:paraId="1BDA839D" w14:textId="12EB2A89" w:rsidR="00E62A07" w:rsidRDefault="00E62A07">
      <w:pPr>
        <w:pStyle w:val="TOC5"/>
        <w:rPr>
          <w:ins w:id="477" w:author="Rapporteur" w:date="2025-02-25T22:58:00Z"/>
          <w:rFonts w:asciiTheme="minorHAnsi" w:eastAsiaTheme="minorEastAsia" w:hAnsiTheme="minorHAnsi" w:cstheme="minorBidi"/>
          <w:noProof/>
          <w:sz w:val="22"/>
          <w:szCs w:val="22"/>
          <w:lang w:val="en-IN" w:eastAsia="ko-KR"/>
        </w:rPr>
      </w:pPr>
      <w:ins w:id="478" w:author="Rapporteur" w:date="2025-02-25T22:58:00Z">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_Toc191416854 \h </w:instrText>
        </w:r>
      </w:ins>
      <w:r>
        <w:rPr>
          <w:noProof/>
        </w:rPr>
      </w:r>
      <w:r>
        <w:rPr>
          <w:noProof/>
        </w:rPr>
        <w:fldChar w:fldCharType="separate"/>
      </w:r>
      <w:ins w:id="479" w:author="Rapporteur" w:date="2025-02-25T22:58:00Z">
        <w:r>
          <w:rPr>
            <w:noProof/>
          </w:rPr>
          <w:t>58</w:t>
        </w:r>
        <w:r>
          <w:rPr>
            <w:noProof/>
          </w:rPr>
          <w:fldChar w:fldCharType="end"/>
        </w:r>
      </w:ins>
    </w:p>
    <w:p w14:paraId="28F7EF69" w14:textId="134A13C2" w:rsidR="00E62A07" w:rsidRDefault="00E62A07">
      <w:pPr>
        <w:pStyle w:val="TOC5"/>
        <w:rPr>
          <w:ins w:id="480" w:author="Rapporteur" w:date="2025-02-25T22:58:00Z"/>
          <w:rFonts w:asciiTheme="minorHAnsi" w:eastAsiaTheme="minorEastAsia" w:hAnsiTheme="minorHAnsi" w:cstheme="minorBidi"/>
          <w:noProof/>
          <w:sz w:val="22"/>
          <w:szCs w:val="22"/>
          <w:lang w:val="en-IN" w:eastAsia="ko-KR"/>
        </w:rPr>
      </w:pPr>
      <w:ins w:id="481" w:author="Rapporteur" w:date="2025-02-25T22:58:00Z">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_Toc191416855 \h </w:instrText>
        </w:r>
      </w:ins>
      <w:r>
        <w:rPr>
          <w:noProof/>
        </w:rPr>
      </w:r>
      <w:r>
        <w:rPr>
          <w:noProof/>
        </w:rPr>
        <w:fldChar w:fldCharType="separate"/>
      </w:r>
      <w:ins w:id="482" w:author="Rapporteur" w:date="2025-02-25T22:58:00Z">
        <w:r>
          <w:rPr>
            <w:noProof/>
          </w:rPr>
          <w:t>59</w:t>
        </w:r>
        <w:r>
          <w:rPr>
            <w:noProof/>
          </w:rPr>
          <w:fldChar w:fldCharType="end"/>
        </w:r>
      </w:ins>
    </w:p>
    <w:p w14:paraId="4AA84CA9" w14:textId="03385286" w:rsidR="00E62A07" w:rsidRDefault="00E62A07">
      <w:pPr>
        <w:pStyle w:val="TOC5"/>
        <w:rPr>
          <w:ins w:id="483" w:author="Rapporteur" w:date="2025-02-25T22:58:00Z"/>
          <w:rFonts w:asciiTheme="minorHAnsi" w:eastAsiaTheme="minorEastAsia" w:hAnsiTheme="minorHAnsi" w:cstheme="minorBidi"/>
          <w:noProof/>
          <w:sz w:val="22"/>
          <w:szCs w:val="22"/>
          <w:lang w:val="en-IN" w:eastAsia="ko-KR"/>
        </w:rPr>
      </w:pPr>
      <w:ins w:id="484" w:author="Rapporteur" w:date="2025-02-25T22:58:00Z">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_Toc191416856 \h </w:instrText>
        </w:r>
      </w:ins>
      <w:r>
        <w:rPr>
          <w:noProof/>
        </w:rPr>
      </w:r>
      <w:r>
        <w:rPr>
          <w:noProof/>
        </w:rPr>
        <w:fldChar w:fldCharType="separate"/>
      </w:r>
      <w:ins w:id="485" w:author="Rapporteur" w:date="2025-02-25T22:58:00Z">
        <w:r>
          <w:rPr>
            <w:noProof/>
          </w:rPr>
          <w:t>61</w:t>
        </w:r>
        <w:r>
          <w:rPr>
            <w:noProof/>
          </w:rPr>
          <w:fldChar w:fldCharType="end"/>
        </w:r>
      </w:ins>
    </w:p>
    <w:p w14:paraId="3591CE1B" w14:textId="026E368F" w:rsidR="00E62A07" w:rsidRDefault="00E62A07">
      <w:pPr>
        <w:pStyle w:val="TOC5"/>
        <w:rPr>
          <w:ins w:id="486" w:author="Rapporteur" w:date="2025-02-25T22:58:00Z"/>
          <w:rFonts w:asciiTheme="minorHAnsi" w:eastAsiaTheme="minorEastAsia" w:hAnsiTheme="minorHAnsi" w:cstheme="minorBidi"/>
          <w:noProof/>
          <w:sz w:val="22"/>
          <w:szCs w:val="22"/>
          <w:lang w:val="en-IN" w:eastAsia="ko-KR"/>
        </w:rPr>
      </w:pPr>
      <w:ins w:id="487" w:author="Rapporteur" w:date="2025-02-25T22:58:00Z">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_Toc191416857 \h </w:instrText>
        </w:r>
      </w:ins>
      <w:r>
        <w:rPr>
          <w:noProof/>
        </w:rPr>
      </w:r>
      <w:r>
        <w:rPr>
          <w:noProof/>
        </w:rPr>
        <w:fldChar w:fldCharType="separate"/>
      </w:r>
      <w:ins w:id="488" w:author="Rapporteur" w:date="2025-02-25T22:58:00Z">
        <w:r>
          <w:rPr>
            <w:noProof/>
          </w:rPr>
          <w:t>61</w:t>
        </w:r>
        <w:r>
          <w:rPr>
            <w:noProof/>
          </w:rPr>
          <w:fldChar w:fldCharType="end"/>
        </w:r>
      </w:ins>
    </w:p>
    <w:p w14:paraId="359CAC10" w14:textId="27A4E5FA" w:rsidR="00E62A07" w:rsidRDefault="00E62A07">
      <w:pPr>
        <w:pStyle w:val="TOC5"/>
        <w:rPr>
          <w:ins w:id="489" w:author="Rapporteur" w:date="2025-02-25T22:58:00Z"/>
          <w:rFonts w:asciiTheme="minorHAnsi" w:eastAsiaTheme="minorEastAsia" w:hAnsiTheme="minorHAnsi" w:cstheme="minorBidi"/>
          <w:noProof/>
          <w:sz w:val="22"/>
          <w:szCs w:val="22"/>
          <w:lang w:val="en-IN" w:eastAsia="ko-KR"/>
        </w:rPr>
      </w:pPr>
      <w:ins w:id="490" w:author="Rapporteur" w:date="2025-02-25T22:58:00Z">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_Toc191416858 \h </w:instrText>
        </w:r>
      </w:ins>
      <w:r>
        <w:rPr>
          <w:noProof/>
        </w:rPr>
      </w:r>
      <w:r>
        <w:rPr>
          <w:noProof/>
        </w:rPr>
        <w:fldChar w:fldCharType="separate"/>
      </w:r>
      <w:ins w:id="491" w:author="Rapporteur" w:date="2025-02-25T22:58:00Z">
        <w:r>
          <w:rPr>
            <w:noProof/>
          </w:rPr>
          <w:t>62</w:t>
        </w:r>
        <w:r>
          <w:rPr>
            <w:noProof/>
          </w:rPr>
          <w:fldChar w:fldCharType="end"/>
        </w:r>
      </w:ins>
    </w:p>
    <w:p w14:paraId="5681BBE0" w14:textId="3B8E6464" w:rsidR="00E62A07" w:rsidRDefault="00E62A07">
      <w:pPr>
        <w:pStyle w:val="TOC5"/>
        <w:rPr>
          <w:ins w:id="492" w:author="Rapporteur" w:date="2025-02-25T22:58:00Z"/>
          <w:rFonts w:asciiTheme="minorHAnsi" w:eastAsiaTheme="minorEastAsia" w:hAnsiTheme="minorHAnsi" w:cstheme="minorBidi"/>
          <w:noProof/>
          <w:sz w:val="22"/>
          <w:szCs w:val="22"/>
          <w:lang w:val="en-IN" w:eastAsia="ko-KR"/>
        </w:rPr>
      </w:pPr>
      <w:ins w:id="493" w:author="Rapporteur" w:date="2025-02-25T22:58:00Z">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_Toc191416859 \h </w:instrText>
        </w:r>
      </w:ins>
      <w:r>
        <w:rPr>
          <w:noProof/>
        </w:rPr>
      </w:r>
      <w:r>
        <w:rPr>
          <w:noProof/>
        </w:rPr>
        <w:fldChar w:fldCharType="separate"/>
      </w:r>
      <w:ins w:id="494" w:author="Rapporteur" w:date="2025-02-25T22:58:00Z">
        <w:r>
          <w:rPr>
            <w:noProof/>
          </w:rPr>
          <w:t>62</w:t>
        </w:r>
        <w:r>
          <w:rPr>
            <w:noProof/>
          </w:rPr>
          <w:fldChar w:fldCharType="end"/>
        </w:r>
      </w:ins>
    </w:p>
    <w:p w14:paraId="4A1166F4" w14:textId="7B513A3E" w:rsidR="00E62A07" w:rsidRDefault="00E62A07">
      <w:pPr>
        <w:pStyle w:val="TOC5"/>
        <w:rPr>
          <w:ins w:id="495" w:author="Rapporteur" w:date="2025-02-25T22:58:00Z"/>
          <w:rFonts w:asciiTheme="minorHAnsi" w:eastAsiaTheme="minorEastAsia" w:hAnsiTheme="minorHAnsi" w:cstheme="minorBidi"/>
          <w:noProof/>
          <w:sz w:val="22"/>
          <w:szCs w:val="22"/>
          <w:lang w:val="en-IN" w:eastAsia="ko-KR"/>
        </w:rPr>
      </w:pPr>
      <w:ins w:id="496" w:author="Rapporteur" w:date="2025-02-25T22:58:00Z">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_Toc191416860 \h </w:instrText>
        </w:r>
      </w:ins>
      <w:r>
        <w:rPr>
          <w:noProof/>
        </w:rPr>
      </w:r>
      <w:r>
        <w:rPr>
          <w:noProof/>
        </w:rPr>
        <w:fldChar w:fldCharType="separate"/>
      </w:r>
      <w:ins w:id="497" w:author="Rapporteur" w:date="2025-02-25T22:58:00Z">
        <w:r>
          <w:rPr>
            <w:noProof/>
          </w:rPr>
          <w:t>62</w:t>
        </w:r>
        <w:r>
          <w:rPr>
            <w:noProof/>
          </w:rPr>
          <w:fldChar w:fldCharType="end"/>
        </w:r>
      </w:ins>
    </w:p>
    <w:p w14:paraId="18A76BAB" w14:textId="1E2F8CDC" w:rsidR="00E62A07" w:rsidRDefault="00E62A07">
      <w:pPr>
        <w:pStyle w:val="TOC5"/>
        <w:rPr>
          <w:ins w:id="498" w:author="Rapporteur" w:date="2025-02-25T22:58:00Z"/>
          <w:rFonts w:asciiTheme="minorHAnsi" w:eastAsiaTheme="minorEastAsia" w:hAnsiTheme="minorHAnsi" w:cstheme="minorBidi"/>
          <w:noProof/>
          <w:sz w:val="22"/>
          <w:szCs w:val="22"/>
          <w:lang w:val="en-IN" w:eastAsia="ko-KR"/>
        </w:rPr>
      </w:pPr>
      <w:ins w:id="499" w:author="Rapporteur" w:date="2025-02-25T22:58:00Z">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_Toc191416861 \h </w:instrText>
        </w:r>
      </w:ins>
      <w:r>
        <w:rPr>
          <w:noProof/>
        </w:rPr>
      </w:r>
      <w:r>
        <w:rPr>
          <w:noProof/>
        </w:rPr>
        <w:fldChar w:fldCharType="separate"/>
      </w:r>
      <w:ins w:id="500" w:author="Rapporteur" w:date="2025-02-25T22:58:00Z">
        <w:r>
          <w:rPr>
            <w:noProof/>
          </w:rPr>
          <w:t>63</w:t>
        </w:r>
        <w:r>
          <w:rPr>
            <w:noProof/>
          </w:rPr>
          <w:fldChar w:fldCharType="end"/>
        </w:r>
      </w:ins>
    </w:p>
    <w:p w14:paraId="69DA4E78" w14:textId="0A478CC6" w:rsidR="00E62A07" w:rsidRDefault="00E62A07">
      <w:pPr>
        <w:pStyle w:val="TOC5"/>
        <w:rPr>
          <w:ins w:id="501" w:author="Rapporteur" w:date="2025-02-25T22:58:00Z"/>
          <w:rFonts w:asciiTheme="minorHAnsi" w:eastAsiaTheme="minorEastAsia" w:hAnsiTheme="minorHAnsi" w:cstheme="minorBidi"/>
          <w:noProof/>
          <w:sz w:val="22"/>
          <w:szCs w:val="22"/>
          <w:lang w:val="en-IN" w:eastAsia="ko-KR"/>
        </w:rPr>
      </w:pPr>
      <w:ins w:id="502" w:author="Rapporteur" w:date="2025-02-25T22:58:00Z">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_Toc191416862 \h </w:instrText>
        </w:r>
      </w:ins>
      <w:r>
        <w:rPr>
          <w:noProof/>
        </w:rPr>
      </w:r>
      <w:r>
        <w:rPr>
          <w:noProof/>
        </w:rPr>
        <w:fldChar w:fldCharType="separate"/>
      </w:r>
      <w:ins w:id="503" w:author="Rapporteur" w:date="2025-02-25T22:58:00Z">
        <w:r>
          <w:rPr>
            <w:noProof/>
          </w:rPr>
          <w:t>63</w:t>
        </w:r>
        <w:r>
          <w:rPr>
            <w:noProof/>
          </w:rPr>
          <w:fldChar w:fldCharType="end"/>
        </w:r>
      </w:ins>
    </w:p>
    <w:p w14:paraId="77013924" w14:textId="7C0472A0" w:rsidR="00E62A07" w:rsidRDefault="00E62A07">
      <w:pPr>
        <w:pStyle w:val="TOC5"/>
        <w:rPr>
          <w:ins w:id="504" w:author="Rapporteur" w:date="2025-02-25T22:58:00Z"/>
          <w:rFonts w:asciiTheme="minorHAnsi" w:eastAsiaTheme="minorEastAsia" w:hAnsiTheme="minorHAnsi" w:cstheme="minorBidi"/>
          <w:noProof/>
          <w:sz w:val="22"/>
          <w:szCs w:val="22"/>
          <w:lang w:val="en-IN" w:eastAsia="ko-KR"/>
        </w:rPr>
      </w:pPr>
      <w:ins w:id="505" w:author="Rapporteur" w:date="2025-02-25T22:58:00Z">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_Toc191416863 \h </w:instrText>
        </w:r>
      </w:ins>
      <w:r>
        <w:rPr>
          <w:noProof/>
        </w:rPr>
      </w:r>
      <w:r>
        <w:rPr>
          <w:noProof/>
        </w:rPr>
        <w:fldChar w:fldCharType="separate"/>
      </w:r>
      <w:ins w:id="506" w:author="Rapporteur" w:date="2025-02-25T22:58:00Z">
        <w:r>
          <w:rPr>
            <w:noProof/>
          </w:rPr>
          <w:t>63</w:t>
        </w:r>
        <w:r>
          <w:rPr>
            <w:noProof/>
          </w:rPr>
          <w:fldChar w:fldCharType="end"/>
        </w:r>
      </w:ins>
    </w:p>
    <w:p w14:paraId="04FA1B55" w14:textId="1923EDDD" w:rsidR="00E62A07" w:rsidRDefault="00E62A07">
      <w:pPr>
        <w:pStyle w:val="TOC5"/>
        <w:rPr>
          <w:ins w:id="507" w:author="Rapporteur" w:date="2025-02-25T22:58:00Z"/>
          <w:rFonts w:asciiTheme="minorHAnsi" w:eastAsiaTheme="minorEastAsia" w:hAnsiTheme="minorHAnsi" w:cstheme="minorBidi"/>
          <w:noProof/>
          <w:sz w:val="22"/>
          <w:szCs w:val="22"/>
          <w:lang w:val="en-IN" w:eastAsia="ko-KR"/>
        </w:rPr>
      </w:pPr>
      <w:ins w:id="508" w:author="Rapporteur" w:date="2025-02-25T22:58:00Z">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_Toc191416864 \h </w:instrText>
        </w:r>
      </w:ins>
      <w:r>
        <w:rPr>
          <w:noProof/>
        </w:rPr>
      </w:r>
      <w:r>
        <w:rPr>
          <w:noProof/>
        </w:rPr>
        <w:fldChar w:fldCharType="separate"/>
      </w:r>
      <w:ins w:id="509" w:author="Rapporteur" w:date="2025-02-25T22:58:00Z">
        <w:r>
          <w:rPr>
            <w:noProof/>
          </w:rPr>
          <w:t>63</w:t>
        </w:r>
        <w:r>
          <w:rPr>
            <w:noProof/>
          </w:rPr>
          <w:fldChar w:fldCharType="end"/>
        </w:r>
      </w:ins>
    </w:p>
    <w:p w14:paraId="09F74C19" w14:textId="15E1FE77" w:rsidR="00E62A07" w:rsidRDefault="00E62A07">
      <w:pPr>
        <w:pStyle w:val="TOC5"/>
        <w:rPr>
          <w:ins w:id="510" w:author="Rapporteur" w:date="2025-02-25T22:58:00Z"/>
          <w:rFonts w:asciiTheme="minorHAnsi" w:eastAsiaTheme="minorEastAsia" w:hAnsiTheme="minorHAnsi" w:cstheme="minorBidi"/>
          <w:noProof/>
          <w:sz w:val="22"/>
          <w:szCs w:val="22"/>
          <w:lang w:val="en-IN" w:eastAsia="ko-KR"/>
        </w:rPr>
      </w:pPr>
      <w:ins w:id="511" w:author="Rapporteur" w:date="2025-02-25T22:58:00Z">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EE6CC0">
          <w:rPr>
            <w:noProof/>
            <w:lang w:val="en-US" w:eastAsia="ko-KR"/>
          </w:rPr>
          <w:t>EdgeLoadA</w:t>
        </w:r>
        <w:r>
          <w:rPr>
            <w:noProof/>
          </w:rPr>
          <w:t>nalytic</w:t>
        </w:r>
        <w:r>
          <w:rPr>
            <w:noProof/>
          </w:rPr>
          <w:tab/>
        </w:r>
        <w:r>
          <w:rPr>
            <w:noProof/>
          </w:rPr>
          <w:fldChar w:fldCharType="begin"/>
        </w:r>
        <w:r>
          <w:rPr>
            <w:noProof/>
          </w:rPr>
          <w:instrText xml:space="preserve"> PAGEREF _Toc191416865 \h </w:instrText>
        </w:r>
      </w:ins>
      <w:r>
        <w:rPr>
          <w:noProof/>
        </w:rPr>
      </w:r>
      <w:r>
        <w:rPr>
          <w:noProof/>
        </w:rPr>
        <w:fldChar w:fldCharType="separate"/>
      </w:r>
      <w:ins w:id="512" w:author="Rapporteur" w:date="2025-02-25T22:58:00Z">
        <w:r>
          <w:rPr>
            <w:noProof/>
          </w:rPr>
          <w:t>64</w:t>
        </w:r>
        <w:r>
          <w:rPr>
            <w:noProof/>
          </w:rPr>
          <w:fldChar w:fldCharType="end"/>
        </w:r>
      </w:ins>
    </w:p>
    <w:p w14:paraId="6F2F01BE" w14:textId="7DD9CA48" w:rsidR="00E62A07" w:rsidRDefault="00E62A07">
      <w:pPr>
        <w:pStyle w:val="TOC5"/>
        <w:rPr>
          <w:ins w:id="513" w:author="Rapporteur" w:date="2025-02-25T22:58:00Z"/>
          <w:rFonts w:asciiTheme="minorHAnsi" w:eastAsiaTheme="minorEastAsia" w:hAnsiTheme="minorHAnsi" w:cstheme="minorBidi"/>
          <w:noProof/>
          <w:sz w:val="22"/>
          <w:szCs w:val="22"/>
          <w:lang w:val="en-IN" w:eastAsia="ko-KR"/>
        </w:rPr>
      </w:pPr>
      <w:ins w:id="514" w:author="Rapporteur" w:date="2025-02-25T22:58:00Z">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_Toc191416866 \h </w:instrText>
        </w:r>
      </w:ins>
      <w:r>
        <w:rPr>
          <w:noProof/>
        </w:rPr>
      </w:r>
      <w:r>
        <w:rPr>
          <w:noProof/>
        </w:rPr>
        <w:fldChar w:fldCharType="separate"/>
      </w:r>
      <w:ins w:id="515" w:author="Rapporteur" w:date="2025-02-25T22:58:00Z">
        <w:r>
          <w:rPr>
            <w:noProof/>
          </w:rPr>
          <w:t>64</w:t>
        </w:r>
        <w:r>
          <w:rPr>
            <w:noProof/>
          </w:rPr>
          <w:fldChar w:fldCharType="end"/>
        </w:r>
      </w:ins>
    </w:p>
    <w:p w14:paraId="7962CBBC" w14:textId="0C1CA169" w:rsidR="00E62A07" w:rsidRDefault="00E62A07">
      <w:pPr>
        <w:pStyle w:val="TOC5"/>
        <w:rPr>
          <w:ins w:id="516" w:author="Rapporteur" w:date="2025-02-25T22:58:00Z"/>
          <w:rFonts w:asciiTheme="minorHAnsi" w:eastAsiaTheme="minorEastAsia" w:hAnsiTheme="minorHAnsi" w:cstheme="minorBidi"/>
          <w:noProof/>
          <w:sz w:val="22"/>
          <w:szCs w:val="22"/>
          <w:lang w:val="en-IN" w:eastAsia="ko-KR"/>
        </w:rPr>
      </w:pPr>
      <w:ins w:id="517" w:author="Rapporteur" w:date="2025-02-25T22:58:00Z">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_Toc191416867 \h </w:instrText>
        </w:r>
      </w:ins>
      <w:r>
        <w:rPr>
          <w:noProof/>
        </w:rPr>
      </w:r>
      <w:r>
        <w:rPr>
          <w:noProof/>
        </w:rPr>
        <w:fldChar w:fldCharType="separate"/>
      </w:r>
      <w:ins w:id="518" w:author="Rapporteur" w:date="2025-02-25T22:58:00Z">
        <w:r>
          <w:rPr>
            <w:noProof/>
          </w:rPr>
          <w:t>64</w:t>
        </w:r>
        <w:r>
          <w:rPr>
            <w:noProof/>
          </w:rPr>
          <w:fldChar w:fldCharType="end"/>
        </w:r>
      </w:ins>
    </w:p>
    <w:p w14:paraId="5E2ED2EC" w14:textId="00AF79E0" w:rsidR="00E62A07" w:rsidRDefault="00E62A07">
      <w:pPr>
        <w:pStyle w:val="TOC4"/>
        <w:rPr>
          <w:ins w:id="519" w:author="Rapporteur" w:date="2025-02-25T22:58:00Z"/>
          <w:rFonts w:asciiTheme="minorHAnsi" w:eastAsiaTheme="minorEastAsia" w:hAnsiTheme="minorHAnsi" w:cstheme="minorBidi"/>
          <w:noProof/>
          <w:sz w:val="22"/>
          <w:szCs w:val="22"/>
          <w:lang w:val="en-IN" w:eastAsia="ko-KR"/>
        </w:rPr>
      </w:pPr>
      <w:ins w:id="520" w:author="Rapporteur" w:date="2025-02-25T22:58:00Z">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_Toc191416868 \h </w:instrText>
        </w:r>
      </w:ins>
      <w:r>
        <w:rPr>
          <w:noProof/>
        </w:rPr>
      </w:r>
      <w:r>
        <w:rPr>
          <w:noProof/>
        </w:rPr>
        <w:fldChar w:fldCharType="separate"/>
      </w:r>
      <w:ins w:id="521" w:author="Rapporteur" w:date="2025-02-25T22:58:00Z">
        <w:r>
          <w:rPr>
            <w:noProof/>
          </w:rPr>
          <w:t>64</w:t>
        </w:r>
        <w:r>
          <w:rPr>
            <w:noProof/>
          </w:rPr>
          <w:fldChar w:fldCharType="end"/>
        </w:r>
      </w:ins>
    </w:p>
    <w:p w14:paraId="455E89AA" w14:textId="74FF0920" w:rsidR="00E62A07" w:rsidRDefault="00E62A07">
      <w:pPr>
        <w:pStyle w:val="TOC5"/>
        <w:rPr>
          <w:ins w:id="522" w:author="Rapporteur" w:date="2025-02-25T22:58:00Z"/>
          <w:rFonts w:asciiTheme="minorHAnsi" w:eastAsiaTheme="minorEastAsia" w:hAnsiTheme="minorHAnsi" w:cstheme="minorBidi"/>
          <w:noProof/>
          <w:sz w:val="22"/>
          <w:szCs w:val="22"/>
          <w:lang w:val="en-IN" w:eastAsia="ko-KR"/>
        </w:rPr>
      </w:pPr>
      <w:ins w:id="523" w:author="Rapporteur" w:date="2025-02-25T22:58:00Z">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_Toc191416869 \h </w:instrText>
        </w:r>
      </w:ins>
      <w:r>
        <w:rPr>
          <w:noProof/>
        </w:rPr>
      </w:r>
      <w:r>
        <w:rPr>
          <w:noProof/>
        </w:rPr>
        <w:fldChar w:fldCharType="separate"/>
      </w:r>
      <w:ins w:id="524" w:author="Rapporteur" w:date="2025-02-25T22:58:00Z">
        <w:r>
          <w:rPr>
            <w:noProof/>
          </w:rPr>
          <w:t>64</w:t>
        </w:r>
        <w:r>
          <w:rPr>
            <w:noProof/>
          </w:rPr>
          <w:fldChar w:fldCharType="end"/>
        </w:r>
      </w:ins>
    </w:p>
    <w:p w14:paraId="56D4281B" w14:textId="5769250A" w:rsidR="00E62A07" w:rsidRDefault="00E62A07">
      <w:pPr>
        <w:pStyle w:val="TOC5"/>
        <w:rPr>
          <w:ins w:id="525" w:author="Rapporteur" w:date="2025-02-25T22:58:00Z"/>
          <w:rFonts w:asciiTheme="minorHAnsi" w:eastAsiaTheme="minorEastAsia" w:hAnsiTheme="minorHAnsi" w:cstheme="minorBidi"/>
          <w:noProof/>
          <w:sz w:val="22"/>
          <w:szCs w:val="22"/>
          <w:lang w:val="en-IN" w:eastAsia="ko-KR"/>
        </w:rPr>
      </w:pPr>
      <w:ins w:id="526" w:author="Rapporteur" w:date="2025-02-25T22:58:00Z">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_Toc191416870 \h </w:instrText>
        </w:r>
      </w:ins>
      <w:r>
        <w:rPr>
          <w:noProof/>
        </w:rPr>
      </w:r>
      <w:r>
        <w:rPr>
          <w:noProof/>
        </w:rPr>
        <w:fldChar w:fldCharType="separate"/>
      </w:r>
      <w:ins w:id="527" w:author="Rapporteur" w:date="2025-02-25T22:58:00Z">
        <w:r>
          <w:rPr>
            <w:noProof/>
          </w:rPr>
          <w:t>64</w:t>
        </w:r>
        <w:r>
          <w:rPr>
            <w:noProof/>
          </w:rPr>
          <w:fldChar w:fldCharType="end"/>
        </w:r>
      </w:ins>
    </w:p>
    <w:p w14:paraId="24137C7C" w14:textId="1D70F47A" w:rsidR="00E62A07" w:rsidRDefault="00E62A07">
      <w:pPr>
        <w:pStyle w:val="TOC5"/>
        <w:rPr>
          <w:ins w:id="528" w:author="Rapporteur" w:date="2025-02-25T22:58:00Z"/>
          <w:rFonts w:asciiTheme="minorHAnsi" w:eastAsiaTheme="minorEastAsia" w:hAnsiTheme="minorHAnsi" w:cstheme="minorBidi"/>
          <w:noProof/>
          <w:sz w:val="22"/>
          <w:szCs w:val="22"/>
          <w:lang w:val="en-IN" w:eastAsia="ko-KR"/>
        </w:rPr>
      </w:pPr>
      <w:ins w:id="529" w:author="Rapporteur" w:date="2025-02-25T22:58:00Z">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_Toc191416871 \h </w:instrText>
        </w:r>
      </w:ins>
      <w:r>
        <w:rPr>
          <w:noProof/>
        </w:rPr>
      </w:r>
      <w:r>
        <w:rPr>
          <w:noProof/>
        </w:rPr>
        <w:fldChar w:fldCharType="separate"/>
      </w:r>
      <w:ins w:id="530" w:author="Rapporteur" w:date="2025-02-25T22:58:00Z">
        <w:r>
          <w:rPr>
            <w:noProof/>
          </w:rPr>
          <w:t>65</w:t>
        </w:r>
        <w:r>
          <w:rPr>
            <w:noProof/>
          </w:rPr>
          <w:fldChar w:fldCharType="end"/>
        </w:r>
      </w:ins>
    </w:p>
    <w:p w14:paraId="1A9B715F" w14:textId="53FC6CDB" w:rsidR="00E62A07" w:rsidRDefault="00E62A07">
      <w:pPr>
        <w:pStyle w:val="TOC3"/>
        <w:rPr>
          <w:ins w:id="531" w:author="Rapporteur" w:date="2025-02-25T22:58:00Z"/>
          <w:rFonts w:asciiTheme="minorHAnsi" w:eastAsiaTheme="minorEastAsia" w:hAnsiTheme="minorHAnsi" w:cstheme="minorBidi"/>
          <w:noProof/>
          <w:sz w:val="22"/>
          <w:szCs w:val="22"/>
          <w:lang w:val="en-IN" w:eastAsia="ko-KR"/>
        </w:rPr>
      </w:pPr>
      <w:ins w:id="532" w:author="Rapporteur" w:date="2025-02-25T22:58:00Z">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_Toc191416872 \h </w:instrText>
        </w:r>
      </w:ins>
      <w:r>
        <w:rPr>
          <w:noProof/>
        </w:rPr>
      </w:r>
      <w:r>
        <w:rPr>
          <w:noProof/>
        </w:rPr>
        <w:fldChar w:fldCharType="separate"/>
      </w:r>
      <w:ins w:id="533" w:author="Rapporteur" w:date="2025-02-25T22:58:00Z">
        <w:r>
          <w:rPr>
            <w:noProof/>
          </w:rPr>
          <w:t>65</w:t>
        </w:r>
        <w:r>
          <w:rPr>
            <w:noProof/>
          </w:rPr>
          <w:fldChar w:fldCharType="end"/>
        </w:r>
      </w:ins>
    </w:p>
    <w:p w14:paraId="5859188F" w14:textId="235134FC" w:rsidR="00E62A07" w:rsidRDefault="00E62A07">
      <w:pPr>
        <w:pStyle w:val="TOC4"/>
        <w:rPr>
          <w:ins w:id="534" w:author="Rapporteur" w:date="2025-02-25T22:58:00Z"/>
          <w:rFonts w:asciiTheme="minorHAnsi" w:eastAsiaTheme="minorEastAsia" w:hAnsiTheme="minorHAnsi" w:cstheme="minorBidi"/>
          <w:noProof/>
          <w:sz w:val="22"/>
          <w:szCs w:val="22"/>
          <w:lang w:val="en-IN" w:eastAsia="ko-KR"/>
        </w:rPr>
      </w:pPr>
      <w:ins w:id="535" w:author="Rapporteur" w:date="2025-02-25T22:58:00Z">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_Toc191416873 \h </w:instrText>
        </w:r>
      </w:ins>
      <w:r>
        <w:rPr>
          <w:noProof/>
        </w:rPr>
      </w:r>
      <w:r>
        <w:rPr>
          <w:noProof/>
        </w:rPr>
        <w:fldChar w:fldCharType="separate"/>
      </w:r>
      <w:ins w:id="536" w:author="Rapporteur" w:date="2025-02-25T22:58:00Z">
        <w:r>
          <w:rPr>
            <w:noProof/>
          </w:rPr>
          <w:t>65</w:t>
        </w:r>
        <w:r>
          <w:rPr>
            <w:noProof/>
          </w:rPr>
          <w:fldChar w:fldCharType="end"/>
        </w:r>
      </w:ins>
    </w:p>
    <w:p w14:paraId="6D1017FD" w14:textId="1BF6E49F" w:rsidR="00E62A07" w:rsidRDefault="00E62A07">
      <w:pPr>
        <w:pStyle w:val="TOC4"/>
        <w:rPr>
          <w:ins w:id="537" w:author="Rapporteur" w:date="2025-02-25T22:58:00Z"/>
          <w:rFonts w:asciiTheme="minorHAnsi" w:eastAsiaTheme="minorEastAsia" w:hAnsiTheme="minorHAnsi" w:cstheme="minorBidi"/>
          <w:noProof/>
          <w:sz w:val="22"/>
          <w:szCs w:val="22"/>
          <w:lang w:val="en-IN" w:eastAsia="ko-KR"/>
        </w:rPr>
      </w:pPr>
      <w:ins w:id="538" w:author="Rapporteur" w:date="2025-02-25T22:58:00Z">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_Toc191416874 \h </w:instrText>
        </w:r>
      </w:ins>
      <w:r>
        <w:rPr>
          <w:noProof/>
        </w:rPr>
      </w:r>
      <w:r>
        <w:rPr>
          <w:noProof/>
        </w:rPr>
        <w:fldChar w:fldCharType="separate"/>
      </w:r>
      <w:ins w:id="539" w:author="Rapporteur" w:date="2025-02-25T22:58:00Z">
        <w:r>
          <w:rPr>
            <w:noProof/>
          </w:rPr>
          <w:t>65</w:t>
        </w:r>
        <w:r>
          <w:rPr>
            <w:noProof/>
          </w:rPr>
          <w:fldChar w:fldCharType="end"/>
        </w:r>
      </w:ins>
    </w:p>
    <w:p w14:paraId="1D753049" w14:textId="7D35BFC3" w:rsidR="00E62A07" w:rsidRDefault="00E62A07">
      <w:pPr>
        <w:pStyle w:val="TOC4"/>
        <w:rPr>
          <w:ins w:id="540" w:author="Rapporteur" w:date="2025-02-25T22:58:00Z"/>
          <w:rFonts w:asciiTheme="minorHAnsi" w:eastAsiaTheme="minorEastAsia" w:hAnsiTheme="minorHAnsi" w:cstheme="minorBidi"/>
          <w:noProof/>
          <w:sz w:val="22"/>
          <w:szCs w:val="22"/>
          <w:lang w:val="en-IN" w:eastAsia="ko-KR"/>
        </w:rPr>
      </w:pPr>
      <w:ins w:id="541" w:author="Rapporteur" w:date="2025-02-25T22:58:00Z">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_Toc191416875 \h </w:instrText>
        </w:r>
      </w:ins>
      <w:r>
        <w:rPr>
          <w:noProof/>
        </w:rPr>
      </w:r>
      <w:r>
        <w:rPr>
          <w:noProof/>
        </w:rPr>
        <w:fldChar w:fldCharType="separate"/>
      </w:r>
      <w:ins w:id="542" w:author="Rapporteur" w:date="2025-02-25T22:58:00Z">
        <w:r>
          <w:rPr>
            <w:noProof/>
          </w:rPr>
          <w:t>65</w:t>
        </w:r>
        <w:r>
          <w:rPr>
            <w:noProof/>
          </w:rPr>
          <w:fldChar w:fldCharType="end"/>
        </w:r>
      </w:ins>
    </w:p>
    <w:p w14:paraId="33CA1F3C" w14:textId="68BF7E77" w:rsidR="00E62A07" w:rsidRDefault="00E62A07">
      <w:pPr>
        <w:pStyle w:val="TOC3"/>
        <w:rPr>
          <w:ins w:id="543" w:author="Rapporteur" w:date="2025-02-25T22:58:00Z"/>
          <w:rFonts w:asciiTheme="minorHAnsi" w:eastAsiaTheme="minorEastAsia" w:hAnsiTheme="minorHAnsi" w:cstheme="minorBidi"/>
          <w:noProof/>
          <w:sz w:val="22"/>
          <w:szCs w:val="22"/>
          <w:lang w:val="en-IN" w:eastAsia="ko-KR"/>
        </w:rPr>
      </w:pPr>
      <w:ins w:id="544" w:author="Rapporteur" w:date="2025-02-25T22:58:00Z">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_Toc191416876 \h </w:instrText>
        </w:r>
      </w:ins>
      <w:r>
        <w:rPr>
          <w:noProof/>
        </w:rPr>
      </w:r>
      <w:r>
        <w:rPr>
          <w:noProof/>
        </w:rPr>
        <w:fldChar w:fldCharType="separate"/>
      </w:r>
      <w:ins w:id="545" w:author="Rapporteur" w:date="2025-02-25T22:58:00Z">
        <w:r>
          <w:rPr>
            <w:noProof/>
          </w:rPr>
          <w:t>65</w:t>
        </w:r>
        <w:r>
          <w:rPr>
            <w:noProof/>
          </w:rPr>
          <w:fldChar w:fldCharType="end"/>
        </w:r>
      </w:ins>
    </w:p>
    <w:p w14:paraId="6C1D1BE8" w14:textId="2D082ABA" w:rsidR="00E62A07" w:rsidRDefault="00E62A07">
      <w:pPr>
        <w:pStyle w:val="TOC2"/>
        <w:rPr>
          <w:ins w:id="546" w:author="Rapporteur" w:date="2025-02-25T22:58:00Z"/>
          <w:rFonts w:asciiTheme="minorHAnsi" w:eastAsiaTheme="minorEastAsia" w:hAnsiTheme="minorHAnsi" w:cstheme="minorBidi"/>
          <w:noProof/>
          <w:sz w:val="22"/>
          <w:szCs w:val="22"/>
          <w:lang w:val="en-IN" w:eastAsia="ko-KR"/>
        </w:rPr>
      </w:pPr>
      <w:ins w:id="547" w:author="Rapporteur" w:date="2025-02-25T22:58:00Z">
        <w:r>
          <w:rPr>
            <w:noProof/>
          </w:rPr>
          <w:t>6.4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_Toc191416877 \h </w:instrText>
        </w:r>
      </w:ins>
      <w:r>
        <w:rPr>
          <w:noProof/>
        </w:rPr>
      </w:r>
      <w:r>
        <w:rPr>
          <w:noProof/>
        </w:rPr>
        <w:fldChar w:fldCharType="separate"/>
      </w:r>
      <w:ins w:id="548" w:author="Rapporteur" w:date="2025-02-25T22:58:00Z">
        <w:r>
          <w:rPr>
            <w:noProof/>
          </w:rPr>
          <w:t>66</w:t>
        </w:r>
        <w:r>
          <w:rPr>
            <w:noProof/>
          </w:rPr>
          <w:fldChar w:fldCharType="end"/>
        </w:r>
      </w:ins>
    </w:p>
    <w:p w14:paraId="33C48EB0" w14:textId="54A065DC" w:rsidR="00E62A07" w:rsidRDefault="00E62A07">
      <w:pPr>
        <w:pStyle w:val="TOC3"/>
        <w:rPr>
          <w:ins w:id="549" w:author="Rapporteur" w:date="2025-02-25T22:58:00Z"/>
          <w:rFonts w:asciiTheme="minorHAnsi" w:eastAsiaTheme="minorEastAsia" w:hAnsiTheme="minorHAnsi" w:cstheme="minorBidi"/>
          <w:noProof/>
          <w:sz w:val="22"/>
          <w:szCs w:val="22"/>
          <w:lang w:val="en-IN" w:eastAsia="ko-KR"/>
        </w:rPr>
      </w:pPr>
      <w:ins w:id="550" w:author="Rapporteur" w:date="2025-02-25T22:58:00Z">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_Toc191416878 \h </w:instrText>
        </w:r>
      </w:ins>
      <w:r>
        <w:rPr>
          <w:noProof/>
        </w:rPr>
      </w:r>
      <w:r>
        <w:rPr>
          <w:noProof/>
        </w:rPr>
        <w:fldChar w:fldCharType="separate"/>
      </w:r>
      <w:ins w:id="551" w:author="Rapporteur" w:date="2025-02-25T22:58:00Z">
        <w:r>
          <w:rPr>
            <w:noProof/>
          </w:rPr>
          <w:t>66</w:t>
        </w:r>
        <w:r>
          <w:rPr>
            <w:noProof/>
          </w:rPr>
          <w:fldChar w:fldCharType="end"/>
        </w:r>
      </w:ins>
    </w:p>
    <w:p w14:paraId="16A2D613" w14:textId="088382AF" w:rsidR="00E62A07" w:rsidRDefault="00E62A07">
      <w:pPr>
        <w:pStyle w:val="TOC3"/>
        <w:rPr>
          <w:ins w:id="552" w:author="Rapporteur" w:date="2025-02-25T22:58:00Z"/>
          <w:rFonts w:asciiTheme="minorHAnsi" w:eastAsiaTheme="minorEastAsia" w:hAnsiTheme="minorHAnsi" w:cstheme="minorBidi"/>
          <w:noProof/>
          <w:sz w:val="22"/>
          <w:szCs w:val="22"/>
          <w:lang w:val="en-IN" w:eastAsia="ko-KR"/>
        </w:rPr>
      </w:pPr>
      <w:ins w:id="553" w:author="Rapporteur" w:date="2025-02-25T22:58:00Z">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_Toc191416879 \h </w:instrText>
        </w:r>
      </w:ins>
      <w:r>
        <w:rPr>
          <w:noProof/>
        </w:rPr>
      </w:r>
      <w:r>
        <w:rPr>
          <w:noProof/>
        </w:rPr>
        <w:fldChar w:fldCharType="separate"/>
      </w:r>
      <w:ins w:id="554" w:author="Rapporteur" w:date="2025-02-25T22:58:00Z">
        <w:r>
          <w:rPr>
            <w:noProof/>
          </w:rPr>
          <w:t>67</w:t>
        </w:r>
        <w:r>
          <w:rPr>
            <w:noProof/>
          </w:rPr>
          <w:fldChar w:fldCharType="end"/>
        </w:r>
      </w:ins>
    </w:p>
    <w:p w14:paraId="7FFB4C19" w14:textId="392718C2" w:rsidR="00E62A07" w:rsidRDefault="00E62A07">
      <w:pPr>
        <w:pStyle w:val="TOC4"/>
        <w:rPr>
          <w:ins w:id="555" w:author="Rapporteur" w:date="2025-02-25T22:58:00Z"/>
          <w:rFonts w:asciiTheme="minorHAnsi" w:eastAsiaTheme="minorEastAsia" w:hAnsiTheme="minorHAnsi" w:cstheme="minorBidi"/>
          <w:noProof/>
          <w:sz w:val="22"/>
          <w:szCs w:val="22"/>
          <w:lang w:val="en-IN" w:eastAsia="ko-KR"/>
        </w:rPr>
      </w:pPr>
      <w:ins w:id="556" w:author="Rapporteur" w:date="2025-02-25T22:58:00Z">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_Toc191416880 \h </w:instrText>
        </w:r>
      </w:ins>
      <w:r>
        <w:rPr>
          <w:noProof/>
        </w:rPr>
      </w:r>
      <w:r>
        <w:rPr>
          <w:noProof/>
        </w:rPr>
        <w:fldChar w:fldCharType="separate"/>
      </w:r>
      <w:ins w:id="557" w:author="Rapporteur" w:date="2025-02-25T22:58:00Z">
        <w:r>
          <w:rPr>
            <w:noProof/>
          </w:rPr>
          <w:t>67</w:t>
        </w:r>
        <w:r>
          <w:rPr>
            <w:noProof/>
          </w:rPr>
          <w:fldChar w:fldCharType="end"/>
        </w:r>
      </w:ins>
    </w:p>
    <w:p w14:paraId="66A359EF" w14:textId="1AAA9386" w:rsidR="00E62A07" w:rsidRDefault="00E62A07">
      <w:pPr>
        <w:pStyle w:val="TOC4"/>
        <w:rPr>
          <w:ins w:id="558" w:author="Rapporteur" w:date="2025-02-25T22:58:00Z"/>
          <w:rFonts w:asciiTheme="minorHAnsi" w:eastAsiaTheme="minorEastAsia" w:hAnsiTheme="minorHAnsi" w:cstheme="minorBidi"/>
          <w:noProof/>
          <w:sz w:val="22"/>
          <w:szCs w:val="22"/>
          <w:lang w:val="en-IN" w:eastAsia="ko-KR"/>
        </w:rPr>
      </w:pPr>
      <w:ins w:id="559" w:author="Rapporteur" w:date="2025-02-25T22:58:00Z">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_Toc191416881 \h </w:instrText>
        </w:r>
      </w:ins>
      <w:r>
        <w:rPr>
          <w:noProof/>
        </w:rPr>
      </w:r>
      <w:r>
        <w:rPr>
          <w:noProof/>
        </w:rPr>
        <w:fldChar w:fldCharType="separate"/>
      </w:r>
      <w:ins w:id="560" w:author="Rapporteur" w:date="2025-02-25T22:58:00Z">
        <w:r>
          <w:rPr>
            <w:noProof/>
          </w:rPr>
          <w:t>67</w:t>
        </w:r>
        <w:r>
          <w:rPr>
            <w:noProof/>
          </w:rPr>
          <w:fldChar w:fldCharType="end"/>
        </w:r>
      </w:ins>
    </w:p>
    <w:p w14:paraId="23BE1399" w14:textId="45595FDE" w:rsidR="00E62A07" w:rsidRDefault="00E62A07">
      <w:pPr>
        <w:pStyle w:val="TOC5"/>
        <w:rPr>
          <w:ins w:id="561" w:author="Rapporteur" w:date="2025-02-25T22:58:00Z"/>
          <w:rFonts w:asciiTheme="minorHAnsi" w:eastAsiaTheme="minorEastAsia" w:hAnsiTheme="minorHAnsi" w:cstheme="minorBidi"/>
          <w:noProof/>
          <w:sz w:val="22"/>
          <w:szCs w:val="22"/>
          <w:lang w:val="en-IN" w:eastAsia="ko-KR"/>
        </w:rPr>
      </w:pPr>
      <w:ins w:id="562" w:author="Rapporteur" w:date="2025-02-25T22:58:00Z">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_Toc191416882 \h </w:instrText>
        </w:r>
      </w:ins>
      <w:r>
        <w:rPr>
          <w:noProof/>
        </w:rPr>
      </w:r>
      <w:r>
        <w:rPr>
          <w:noProof/>
        </w:rPr>
        <w:fldChar w:fldCharType="separate"/>
      </w:r>
      <w:ins w:id="563" w:author="Rapporteur" w:date="2025-02-25T22:58:00Z">
        <w:r>
          <w:rPr>
            <w:noProof/>
          </w:rPr>
          <w:t>67</w:t>
        </w:r>
        <w:r>
          <w:rPr>
            <w:noProof/>
          </w:rPr>
          <w:fldChar w:fldCharType="end"/>
        </w:r>
      </w:ins>
    </w:p>
    <w:p w14:paraId="4E028C07" w14:textId="656F4ADE" w:rsidR="00E62A07" w:rsidRDefault="00E62A07">
      <w:pPr>
        <w:pStyle w:val="TOC5"/>
        <w:rPr>
          <w:ins w:id="564" w:author="Rapporteur" w:date="2025-02-25T22:58:00Z"/>
          <w:rFonts w:asciiTheme="minorHAnsi" w:eastAsiaTheme="minorEastAsia" w:hAnsiTheme="minorHAnsi" w:cstheme="minorBidi"/>
          <w:noProof/>
          <w:sz w:val="22"/>
          <w:szCs w:val="22"/>
          <w:lang w:val="en-IN" w:eastAsia="ko-KR"/>
        </w:rPr>
      </w:pPr>
      <w:ins w:id="565" w:author="Rapporteur" w:date="2025-02-25T22:58:00Z">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_Toc191416883 \h </w:instrText>
        </w:r>
      </w:ins>
      <w:r>
        <w:rPr>
          <w:noProof/>
        </w:rPr>
      </w:r>
      <w:r>
        <w:rPr>
          <w:noProof/>
        </w:rPr>
        <w:fldChar w:fldCharType="separate"/>
      </w:r>
      <w:ins w:id="566" w:author="Rapporteur" w:date="2025-02-25T22:58:00Z">
        <w:r>
          <w:rPr>
            <w:noProof/>
          </w:rPr>
          <w:t>67</w:t>
        </w:r>
        <w:r>
          <w:rPr>
            <w:noProof/>
          </w:rPr>
          <w:fldChar w:fldCharType="end"/>
        </w:r>
      </w:ins>
    </w:p>
    <w:p w14:paraId="52C2D244" w14:textId="0BA1A446" w:rsidR="00E62A07" w:rsidRDefault="00E62A07">
      <w:pPr>
        <w:pStyle w:val="TOC5"/>
        <w:rPr>
          <w:ins w:id="567" w:author="Rapporteur" w:date="2025-02-25T22:58:00Z"/>
          <w:rFonts w:asciiTheme="minorHAnsi" w:eastAsiaTheme="minorEastAsia" w:hAnsiTheme="minorHAnsi" w:cstheme="minorBidi"/>
          <w:noProof/>
          <w:sz w:val="22"/>
          <w:szCs w:val="22"/>
          <w:lang w:val="en-IN" w:eastAsia="ko-KR"/>
        </w:rPr>
      </w:pPr>
      <w:ins w:id="568" w:author="Rapporteur" w:date="2025-02-25T22:58:00Z">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_Toc191416884 \h </w:instrText>
        </w:r>
      </w:ins>
      <w:r>
        <w:rPr>
          <w:noProof/>
        </w:rPr>
      </w:r>
      <w:r>
        <w:rPr>
          <w:noProof/>
        </w:rPr>
        <w:fldChar w:fldCharType="separate"/>
      </w:r>
      <w:ins w:id="569" w:author="Rapporteur" w:date="2025-02-25T22:58:00Z">
        <w:r>
          <w:rPr>
            <w:noProof/>
          </w:rPr>
          <w:t>68</w:t>
        </w:r>
        <w:r>
          <w:rPr>
            <w:noProof/>
          </w:rPr>
          <w:fldChar w:fldCharType="end"/>
        </w:r>
      </w:ins>
    </w:p>
    <w:p w14:paraId="17095FDC" w14:textId="3DCF1EAE" w:rsidR="00E62A07" w:rsidRDefault="00E62A07">
      <w:pPr>
        <w:pStyle w:val="TOC5"/>
        <w:rPr>
          <w:ins w:id="570" w:author="Rapporteur" w:date="2025-02-25T22:58:00Z"/>
          <w:rFonts w:asciiTheme="minorHAnsi" w:eastAsiaTheme="minorEastAsia" w:hAnsiTheme="minorHAnsi" w:cstheme="minorBidi"/>
          <w:noProof/>
          <w:sz w:val="22"/>
          <w:szCs w:val="22"/>
          <w:lang w:val="en-IN" w:eastAsia="ko-KR"/>
        </w:rPr>
      </w:pPr>
      <w:ins w:id="571" w:author="Rapporteur" w:date="2025-02-25T22:58:00Z">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_Toc191416885 \h </w:instrText>
        </w:r>
      </w:ins>
      <w:r>
        <w:rPr>
          <w:noProof/>
        </w:rPr>
      </w:r>
      <w:r>
        <w:rPr>
          <w:noProof/>
        </w:rPr>
        <w:fldChar w:fldCharType="separate"/>
      </w:r>
      <w:ins w:id="572" w:author="Rapporteur" w:date="2025-02-25T22:58:00Z">
        <w:r>
          <w:rPr>
            <w:noProof/>
          </w:rPr>
          <w:t>68</w:t>
        </w:r>
        <w:r>
          <w:rPr>
            <w:noProof/>
          </w:rPr>
          <w:fldChar w:fldCharType="end"/>
        </w:r>
      </w:ins>
    </w:p>
    <w:p w14:paraId="5DAF36A3" w14:textId="73BC9C3C" w:rsidR="00E62A07" w:rsidRDefault="00E62A07">
      <w:pPr>
        <w:pStyle w:val="TOC4"/>
        <w:rPr>
          <w:ins w:id="573" w:author="Rapporteur" w:date="2025-02-25T22:58:00Z"/>
          <w:rFonts w:asciiTheme="minorHAnsi" w:eastAsiaTheme="minorEastAsia" w:hAnsiTheme="minorHAnsi" w:cstheme="minorBidi"/>
          <w:noProof/>
          <w:sz w:val="22"/>
          <w:szCs w:val="22"/>
          <w:lang w:val="en-IN" w:eastAsia="ko-KR"/>
        </w:rPr>
      </w:pPr>
      <w:ins w:id="574" w:author="Rapporteur" w:date="2025-02-25T22:58:00Z">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_Toc191416886 \h </w:instrText>
        </w:r>
      </w:ins>
      <w:r>
        <w:rPr>
          <w:noProof/>
        </w:rPr>
      </w:r>
      <w:r>
        <w:rPr>
          <w:noProof/>
        </w:rPr>
        <w:fldChar w:fldCharType="separate"/>
      </w:r>
      <w:ins w:id="575" w:author="Rapporteur" w:date="2025-02-25T22:58:00Z">
        <w:r>
          <w:rPr>
            <w:noProof/>
          </w:rPr>
          <w:t>68</w:t>
        </w:r>
        <w:r>
          <w:rPr>
            <w:noProof/>
          </w:rPr>
          <w:fldChar w:fldCharType="end"/>
        </w:r>
      </w:ins>
    </w:p>
    <w:p w14:paraId="25D00281" w14:textId="44536F59" w:rsidR="00E62A07" w:rsidRDefault="00E62A07">
      <w:pPr>
        <w:pStyle w:val="TOC5"/>
        <w:rPr>
          <w:ins w:id="576" w:author="Rapporteur" w:date="2025-02-25T22:58:00Z"/>
          <w:rFonts w:asciiTheme="minorHAnsi" w:eastAsiaTheme="minorEastAsia" w:hAnsiTheme="minorHAnsi" w:cstheme="minorBidi"/>
          <w:noProof/>
          <w:sz w:val="22"/>
          <w:szCs w:val="22"/>
          <w:lang w:val="en-IN" w:eastAsia="ko-KR"/>
        </w:rPr>
      </w:pPr>
      <w:ins w:id="577" w:author="Rapporteur" w:date="2025-02-25T22:58:00Z">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_Toc191416887 \h </w:instrText>
        </w:r>
      </w:ins>
      <w:r>
        <w:rPr>
          <w:noProof/>
        </w:rPr>
      </w:r>
      <w:r>
        <w:rPr>
          <w:noProof/>
        </w:rPr>
        <w:fldChar w:fldCharType="separate"/>
      </w:r>
      <w:ins w:id="578" w:author="Rapporteur" w:date="2025-02-25T22:58:00Z">
        <w:r>
          <w:rPr>
            <w:noProof/>
          </w:rPr>
          <w:t>68</w:t>
        </w:r>
        <w:r>
          <w:rPr>
            <w:noProof/>
          </w:rPr>
          <w:fldChar w:fldCharType="end"/>
        </w:r>
      </w:ins>
    </w:p>
    <w:p w14:paraId="37FCC8EF" w14:textId="4EB07D15" w:rsidR="00E62A07" w:rsidRDefault="00E62A07">
      <w:pPr>
        <w:pStyle w:val="TOC5"/>
        <w:rPr>
          <w:ins w:id="579" w:author="Rapporteur" w:date="2025-02-25T22:58:00Z"/>
          <w:rFonts w:asciiTheme="minorHAnsi" w:eastAsiaTheme="minorEastAsia" w:hAnsiTheme="minorHAnsi" w:cstheme="minorBidi"/>
          <w:noProof/>
          <w:sz w:val="22"/>
          <w:szCs w:val="22"/>
          <w:lang w:val="en-IN" w:eastAsia="ko-KR"/>
        </w:rPr>
      </w:pPr>
      <w:ins w:id="580" w:author="Rapporteur" w:date="2025-02-25T22:58:00Z">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_Toc191416888 \h </w:instrText>
        </w:r>
      </w:ins>
      <w:r>
        <w:rPr>
          <w:noProof/>
        </w:rPr>
      </w:r>
      <w:r>
        <w:rPr>
          <w:noProof/>
        </w:rPr>
        <w:fldChar w:fldCharType="separate"/>
      </w:r>
      <w:ins w:id="581" w:author="Rapporteur" w:date="2025-02-25T22:58:00Z">
        <w:r>
          <w:rPr>
            <w:noProof/>
          </w:rPr>
          <w:t>68</w:t>
        </w:r>
        <w:r>
          <w:rPr>
            <w:noProof/>
          </w:rPr>
          <w:fldChar w:fldCharType="end"/>
        </w:r>
      </w:ins>
    </w:p>
    <w:p w14:paraId="77B549E5" w14:textId="3BF49753" w:rsidR="00E62A07" w:rsidRDefault="00E62A07">
      <w:pPr>
        <w:pStyle w:val="TOC5"/>
        <w:rPr>
          <w:ins w:id="582" w:author="Rapporteur" w:date="2025-02-25T22:58:00Z"/>
          <w:rFonts w:asciiTheme="minorHAnsi" w:eastAsiaTheme="minorEastAsia" w:hAnsiTheme="minorHAnsi" w:cstheme="minorBidi"/>
          <w:noProof/>
          <w:sz w:val="22"/>
          <w:szCs w:val="22"/>
          <w:lang w:val="en-IN" w:eastAsia="ko-KR"/>
        </w:rPr>
      </w:pPr>
      <w:ins w:id="583" w:author="Rapporteur" w:date="2025-02-25T22:58:00Z">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_Toc191416889 \h </w:instrText>
        </w:r>
      </w:ins>
      <w:r>
        <w:rPr>
          <w:noProof/>
        </w:rPr>
      </w:r>
      <w:r>
        <w:rPr>
          <w:noProof/>
        </w:rPr>
        <w:fldChar w:fldCharType="separate"/>
      </w:r>
      <w:ins w:id="584" w:author="Rapporteur" w:date="2025-02-25T22:58:00Z">
        <w:r>
          <w:rPr>
            <w:noProof/>
          </w:rPr>
          <w:t>69</w:t>
        </w:r>
        <w:r>
          <w:rPr>
            <w:noProof/>
          </w:rPr>
          <w:fldChar w:fldCharType="end"/>
        </w:r>
      </w:ins>
    </w:p>
    <w:p w14:paraId="00E0C491" w14:textId="2D5EE66F" w:rsidR="00E62A07" w:rsidRDefault="00E62A07">
      <w:pPr>
        <w:pStyle w:val="TOC5"/>
        <w:rPr>
          <w:ins w:id="585" w:author="Rapporteur" w:date="2025-02-25T22:58:00Z"/>
          <w:rFonts w:asciiTheme="minorHAnsi" w:eastAsiaTheme="minorEastAsia" w:hAnsiTheme="minorHAnsi" w:cstheme="minorBidi"/>
          <w:noProof/>
          <w:sz w:val="22"/>
          <w:szCs w:val="22"/>
          <w:lang w:val="en-IN" w:eastAsia="ko-KR"/>
        </w:rPr>
      </w:pPr>
      <w:ins w:id="586" w:author="Rapporteur" w:date="2025-02-25T22:58:00Z">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_Toc191416890 \h </w:instrText>
        </w:r>
      </w:ins>
      <w:r>
        <w:rPr>
          <w:noProof/>
        </w:rPr>
      </w:r>
      <w:r>
        <w:rPr>
          <w:noProof/>
        </w:rPr>
        <w:fldChar w:fldCharType="separate"/>
      </w:r>
      <w:ins w:id="587" w:author="Rapporteur" w:date="2025-02-25T22:58:00Z">
        <w:r>
          <w:rPr>
            <w:noProof/>
          </w:rPr>
          <w:t>73</w:t>
        </w:r>
        <w:r>
          <w:rPr>
            <w:noProof/>
          </w:rPr>
          <w:fldChar w:fldCharType="end"/>
        </w:r>
      </w:ins>
    </w:p>
    <w:p w14:paraId="49E19138" w14:textId="34158D6B" w:rsidR="00E62A07" w:rsidRDefault="00E62A07">
      <w:pPr>
        <w:pStyle w:val="TOC3"/>
        <w:rPr>
          <w:ins w:id="588" w:author="Rapporteur" w:date="2025-02-25T22:58:00Z"/>
          <w:rFonts w:asciiTheme="minorHAnsi" w:eastAsiaTheme="minorEastAsia" w:hAnsiTheme="minorHAnsi" w:cstheme="minorBidi"/>
          <w:noProof/>
          <w:sz w:val="22"/>
          <w:szCs w:val="22"/>
          <w:lang w:val="en-IN" w:eastAsia="ko-KR"/>
        </w:rPr>
      </w:pPr>
      <w:ins w:id="589" w:author="Rapporteur" w:date="2025-02-25T22:58:00Z">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_Toc191416891 \h </w:instrText>
        </w:r>
      </w:ins>
      <w:r>
        <w:rPr>
          <w:noProof/>
        </w:rPr>
      </w:r>
      <w:r>
        <w:rPr>
          <w:noProof/>
        </w:rPr>
        <w:fldChar w:fldCharType="separate"/>
      </w:r>
      <w:ins w:id="590" w:author="Rapporteur" w:date="2025-02-25T22:58:00Z">
        <w:r>
          <w:rPr>
            <w:noProof/>
          </w:rPr>
          <w:t>73</w:t>
        </w:r>
        <w:r>
          <w:rPr>
            <w:noProof/>
          </w:rPr>
          <w:fldChar w:fldCharType="end"/>
        </w:r>
      </w:ins>
    </w:p>
    <w:p w14:paraId="6D8CE111" w14:textId="61E4F99C" w:rsidR="00E62A07" w:rsidRDefault="00E62A07">
      <w:pPr>
        <w:pStyle w:val="TOC3"/>
        <w:rPr>
          <w:ins w:id="591" w:author="Rapporteur" w:date="2025-02-25T22:58:00Z"/>
          <w:rFonts w:asciiTheme="minorHAnsi" w:eastAsiaTheme="minorEastAsia" w:hAnsiTheme="minorHAnsi" w:cstheme="minorBidi"/>
          <w:noProof/>
          <w:sz w:val="22"/>
          <w:szCs w:val="22"/>
          <w:lang w:val="en-IN" w:eastAsia="ko-KR"/>
        </w:rPr>
      </w:pPr>
      <w:ins w:id="592" w:author="Rapporteur" w:date="2025-02-25T22:58:00Z">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_Toc191416892 \h </w:instrText>
        </w:r>
      </w:ins>
      <w:r>
        <w:rPr>
          <w:noProof/>
        </w:rPr>
      </w:r>
      <w:r>
        <w:rPr>
          <w:noProof/>
        </w:rPr>
        <w:fldChar w:fldCharType="separate"/>
      </w:r>
      <w:ins w:id="593" w:author="Rapporteur" w:date="2025-02-25T22:58:00Z">
        <w:r>
          <w:rPr>
            <w:noProof/>
          </w:rPr>
          <w:t>73</w:t>
        </w:r>
        <w:r>
          <w:rPr>
            <w:noProof/>
          </w:rPr>
          <w:fldChar w:fldCharType="end"/>
        </w:r>
      </w:ins>
    </w:p>
    <w:p w14:paraId="50A338AB" w14:textId="477204E8" w:rsidR="00E62A07" w:rsidRDefault="00E62A07">
      <w:pPr>
        <w:pStyle w:val="TOC4"/>
        <w:rPr>
          <w:ins w:id="594" w:author="Rapporteur" w:date="2025-02-25T22:58:00Z"/>
          <w:rFonts w:asciiTheme="minorHAnsi" w:eastAsiaTheme="minorEastAsia" w:hAnsiTheme="minorHAnsi" w:cstheme="minorBidi"/>
          <w:noProof/>
          <w:sz w:val="22"/>
          <w:szCs w:val="22"/>
          <w:lang w:val="en-IN" w:eastAsia="ko-KR"/>
        </w:rPr>
      </w:pPr>
      <w:ins w:id="595" w:author="Rapporteur" w:date="2025-02-25T22:58:00Z">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_Toc191416893 \h </w:instrText>
        </w:r>
      </w:ins>
      <w:r>
        <w:rPr>
          <w:noProof/>
        </w:rPr>
      </w:r>
      <w:r>
        <w:rPr>
          <w:noProof/>
        </w:rPr>
        <w:fldChar w:fldCharType="separate"/>
      </w:r>
      <w:ins w:id="596" w:author="Rapporteur" w:date="2025-02-25T22:58:00Z">
        <w:r>
          <w:rPr>
            <w:noProof/>
          </w:rPr>
          <w:t>73</w:t>
        </w:r>
        <w:r>
          <w:rPr>
            <w:noProof/>
          </w:rPr>
          <w:fldChar w:fldCharType="end"/>
        </w:r>
      </w:ins>
    </w:p>
    <w:p w14:paraId="20C1DCC1" w14:textId="1720852C" w:rsidR="00E62A07" w:rsidRDefault="00E62A07">
      <w:pPr>
        <w:pStyle w:val="TOC4"/>
        <w:rPr>
          <w:ins w:id="597" w:author="Rapporteur" w:date="2025-02-25T22:58:00Z"/>
          <w:rFonts w:asciiTheme="minorHAnsi" w:eastAsiaTheme="minorEastAsia" w:hAnsiTheme="minorHAnsi" w:cstheme="minorBidi"/>
          <w:noProof/>
          <w:sz w:val="22"/>
          <w:szCs w:val="22"/>
          <w:lang w:val="en-IN" w:eastAsia="ko-KR"/>
        </w:rPr>
      </w:pPr>
      <w:ins w:id="598" w:author="Rapporteur" w:date="2025-02-25T22:58:00Z">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_Toc191416894 \h </w:instrText>
        </w:r>
      </w:ins>
      <w:r>
        <w:rPr>
          <w:noProof/>
        </w:rPr>
      </w:r>
      <w:r>
        <w:rPr>
          <w:noProof/>
        </w:rPr>
        <w:fldChar w:fldCharType="separate"/>
      </w:r>
      <w:ins w:id="599" w:author="Rapporteur" w:date="2025-02-25T22:58:00Z">
        <w:r>
          <w:rPr>
            <w:noProof/>
          </w:rPr>
          <w:t>73</w:t>
        </w:r>
        <w:r>
          <w:rPr>
            <w:noProof/>
          </w:rPr>
          <w:fldChar w:fldCharType="end"/>
        </w:r>
      </w:ins>
    </w:p>
    <w:p w14:paraId="483E896A" w14:textId="6BE82C33" w:rsidR="00E62A07" w:rsidRDefault="00E62A07">
      <w:pPr>
        <w:pStyle w:val="TOC5"/>
        <w:rPr>
          <w:ins w:id="600" w:author="Rapporteur" w:date="2025-02-25T22:58:00Z"/>
          <w:rFonts w:asciiTheme="minorHAnsi" w:eastAsiaTheme="minorEastAsia" w:hAnsiTheme="minorHAnsi" w:cstheme="minorBidi"/>
          <w:noProof/>
          <w:sz w:val="22"/>
          <w:szCs w:val="22"/>
          <w:lang w:val="en-IN" w:eastAsia="ko-KR"/>
        </w:rPr>
      </w:pPr>
      <w:ins w:id="601" w:author="Rapporteur" w:date="2025-02-25T22:58:00Z">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_Toc191416895 \h </w:instrText>
        </w:r>
      </w:ins>
      <w:r>
        <w:rPr>
          <w:noProof/>
        </w:rPr>
      </w:r>
      <w:r>
        <w:rPr>
          <w:noProof/>
        </w:rPr>
        <w:fldChar w:fldCharType="separate"/>
      </w:r>
      <w:ins w:id="602" w:author="Rapporteur" w:date="2025-02-25T22:58:00Z">
        <w:r>
          <w:rPr>
            <w:noProof/>
          </w:rPr>
          <w:t>73</w:t>
        </w:r>
        <w:r>
          <w:rPr>
            <w:noProof/>
          </w:rPr>
          <w:fldChar w:fldCharType="end"/>
        </w:r>
      </w:ins>
    </w:p>
    <w:p w14:paraId="222A9548" w14:textId="46FC4CE0" w:rsidR="00E62A07" w:rsidRDefault="00E62A07">
      <w:pPr>
        <w:pStyle w:val="TOC5"/>
        <w:rPr>
          <w:ins w:id="603" w:author="Rapporteur" w:date="2025-02-25T22:58:00Z"/>
          <w:rFonts w:asciiTheme="minorHAnsi" w:eastAsiaTheme="minorEastAsia" w:hAnsiTheme="minorHAnsi" w:cstheme="minorBidi"/>
          <w:noProof/>
          <w:sz w:val="22"/>
          <w:szCs w:val="22"/>
          <w:lang w:val="en-IN" w:eastAsia="ko-KR"/>
        </w:rPr>
      </w:pPr>
      <w:ins w:id="604" w:author="Rapporteur" w:date="2025-02-25T22:58:00Z">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_Toc191416896 \h </w:instrText>
        </w:r>
      </w:ins>
      <w:r>
        <w:rPr>
          <w:noProof/>
        </w:rPr>
      </w:r>
      <w:r>
        <w:rPr>
          <w:noProof/>
        </w:rPr>
        <w:fldChar w:fldCharType="separate"/>
      </w:r>
      <w:ins w:id="605" w:author="Rapporteur" w:date="2025-02-25T22:58:00Z">
        <w:r>
          <w:rPr>
            <w:noProof/>
          </w:rPr>
          <w:t>73</w:t>
        </w:r>
        <w:r>
          <w:rPr>
            <w:noProof/>
          </w:rPr>
          <w:fldChar w:fldCharType="end"/>
        </w:r>
      </w:ins>
    </w:p>
    <w:p w14:paraId="56ADA29A" w14:textId="45A8705D" w:rsidR="00E62A07" w:rsidRDefault="00E62A07">
      <w:pPr>
        <w:pStyle w:val="TOC3"/>
        <w:rPr>
          <w:ins w:id="606" w:author="Rapporteur" w:date="2025-02-25T22:58:00Z"/>
          <w:rFonts w:asciiTheme="minorHAnsi" w:eastAsiaTheme="minorEastAsia" w:hAnsiTheme="minorHAnsi" w:cstheme="minorBidi"/>
          <w:noProof/>
          <w:sz w:val="22"/>
          <w:szCs w:val="22"/>
          <w:lang w:val="en-IN" w:eastAsia="ko-KR"/>
        </w:rPr>
      </w:pPr>
      <w:ins w:id="607" w:author="Rapporteur" w:date="2025-02-25T22:58:00Z">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_Toc191416897 \h </w:instrText>
        </w:r>
      </w:ins>
      <w:r>
        <w:rPr>
          <w:noProof/>
        </w:rPr>
      </w:r>
      <w:r>
        <w:rPr>
          <w:noProof/>
        </w:rPr>
        <w:fldChar w:fldCharType="separate"/>
      </w:r>
      <w:ins w:id="608" w:author="Rapporteur" w:date="2025-02-25T22:58:00Z">
        <w:r>
          <w:rPr>
            <w:noProof/>
          </w:rPr>
          <w:t>74</w:t>
        </w:r>
        <w:r>
          <w:rPr>
            <w:noProof/>
          </w:rPr>
          <w:fldChar w:fldCharType="end"/>
        </w:r>
      </w:ins>
    </w:p>
    <w:p w14:paraId="5E43D7AB" w14:textId="2B59B603" w:rsidR="00E62A07" w:rsidRDefault="00E62A07">
      <w:pPr>
        <w:pStyle w:val="TOC4"/>
        <w:rPr>
          <w:ins w:id="609" w:author="Rapporteur" w:date="2025-02-25T22:58:00Z"/>
          <w:rFonts w:asciiTheme="minorHAnsi" w:eastAsiaTheme="minorEastAsia" w:hAnsiTheme="minorHAnsi" w:cstheme="minorBidi"/>
          <w:noProof/>
          <w:sz w:val="22"/>
          <w:szCs w:val="22"/>
          <w:lang w:val="en-IN" w:eastAsia="ko-KR"/>
        </w:rPr>
      </w:pPr>
      <w:ins w:id="610" w:author="Rapporteur" w:date="2025-02-25T22:58:00Z">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_Toc191416898 \h </w:instrText>
        </w:r>
      </w:ins>
      <w:r>
        <w:rPr>
          <w:noProof/>
        </w:rPr>
      </w:r>
      <w:r>
        <w:rPr>
          <w:noProof/>
        </w:rPr>
        <w:fldChar w:fldCharType="separate"/>
      </w:r>
      <w:ins w:id="611" w:author="Rapporteur" w:date="2025-02-25T22:58:00Z">
        <w:r>
          <w:rPr>
            <w:noProof/>
          </w:rPr>
          <w:t>74</w:t>
        </w:r>
        <w:r>
          <w:rPr>
            <w:noProof/>
          </w:rPr>
          <w:fldChar w:fldCharType="end"/>
        </w:r>
      </w:ins>
    </w:p>
    <w:p w14:paraId="6BB5A046" w14:textId="701B9741" w:rsidR="00E62A07" w:rsidRDefault="00E62A07">
      <w:pPr>
        <w:pStyle w:val="TOC4"/>
        <w:rPr>
          <w:ins w:id="612" w:author="Rapporteur" w:date="2025-02-25T22:58:00Z"/>
          <w:rFonts w:asciiTheme="minorHAnsi" w:eastAsiaTheme="minorEastAsia" w:hAnsiTheme="minorHAnsi" w:cstheme="minorBidi"/>
          <w:noProof/>
          <w:sz w:val="22"/>
          <w:szCs w:val="22"/>
          <w:lang w:val="en-IN" w:eastAsia="ko-KR"/>
        </w:rPr>
      </w:pPr>
      <w:ins w:id="613" w:author="Rapporteur" w:date="2025-02-25T22:58:00Z">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_Toc191416899 \h </w:instrText>
        </w:r>
      </w:ins>
      <w:r>
        <w:rPr>
          <w:noProof/>
        </w:rPr>
      </w:r>
      <w:r>
        <w:rPr>
          <w:noProof/>
        </w:rPr>
        <w:fldChar w:fldCharType="separate"/>
      </w:r>
      <w:ins w:id="614" w:author="Rapporteur" w:date="2025-02-25T22:58:00Z">
        <w:r>
          <w:rPr>
            <w:noProof/>
          </w:rPr>
          <w:t>74</w:t>
        </w:r>
        <w:r>
          <w:rPr>
            <w:noProof/>
          </w:rPr>
          <w:fldChar w:fldCharType="end"/>
        </w:r>
      </w:ins>
    </w:p>
    <w:p w14:paraId="31D27F83" w14:textId="71DF0069" w:rsidR="00E62A07" w:rsidRDefault="00E62A07">
      <w:pPr>
        <w:pStyle w:val="TOC5"/>
        <w:rPr>
          <w:ins w:id="615" w:author="Rapporteur" w:date="2025-02-25T22:58:00Z"/>
          <w:rFonts w:asciiTheme="minorHAnsi" w:eastAsiaTheme="minorEastAsia" w:hAnsiTheme="minorHAnsi" w:cstheme="minorBidi"/>
          <w:noProof/>
          <w:sz w:val="22"/>
          <w:szCs w:val="22"/>
          <w:lang w:val="en-IN" w:eastAsia="ko-KR"/>
        </w:rPr>
      </w:pPr>
      <w:ins w:id="616" w:author="Rapporteur" w:date="2025-02-25T22:58:00Z">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_Toc191416900 \h </w:instrText>
        </w:r>
      </w:ins>
      <w:r>
        <w:rPr>
          <w:noProof/>
        </w:rPr>
      </w:r>
      <w:r>
        <w:rPr>
          <w:noProof/>
        </w:rPr>
        <w:fldChar w:fldCharType="separate"/>
      </w:r>
      <w:ins w:id="617" w:author="Rapporteur" w:date="2025-02-25T22:58:00Z">
        <w:r>
          <w:rPr>
            <w:noProof/>
          </w:rPr>
          <w:t>74</w:t>
        </w:r>
        <w:r>
          <w:rPr>
            <w:noProof/>
          </w:rPr>
          <w:fldChar w:fldCharType="end"/>
        </w:r>
      </w:ins>
    </w:p>
    <w:p w14:paraId="73729596" w14:textId="6DD8BAC9" w:rsidR="00E62A07" w:rsidRDefault="00E62A07">
      <w:pPr>
        <w:pStyle w:val="TOC5"/>
        <w:rPr>
          <w:ins w:id="618" w:author="Rapporteur" w:date="2025-02-25T22:58:00Z"/>
          <w:rFonts w:asciiTheme="minorHAnsi" w:eastAsiaTheme="minorEastAsia" w:hAnsiTheme="minorHAnsi" w:cstheme="minorBidi"/>
          <w:noProof/>
          <w:sz w:val="22"/>
          <w:szCs w:val="22"/>
          <w:lang w:val="en-IN" w:eastAsia="ko-KR"/>
        </w:rPr>
      </w:pPr>
      <w:ins w:id="619" w:author="Rapporteur" w:date="2025-02-25T22:58:00Z">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_Toc191416901 \h </w:instrText>
        </w:r>
      </w:ins>
      <w:r>
        <w:rPr>
          <w:noProof/>
        </w:rPr>
      </w:r>
      <w:r>
        <w:rPr>
          <w:noProof/>
        </w:rPr>
        <w:fldChar w:fldCharType="separate"/>
      </w:r>
      <w:ins w:id="620" w:author="Rapporteur" w:date="2025-02-25T22:58:00Z">
        <w:r>
          <w:rPr>
            <w:noProof/>
          </w:rPr>
          <w:t>75</w:t>
        </w:r>
        <w:r>
          <w:rPr>
            <w:noProof/>
          </w:rPr>
          <w:fldChar w:fldCharType="end"/>
        </w:r>
      </w:ins>
    </w:p>
    <w:p w14:paraId="0DE182E6" w14:textId="00DD06F7" w:rsidR="00E62A07" w:rsidRDefault="00E62A07">
      <w:pPr>
        <w:pStyle w:val="TOC5"/>
        <w:rPr>
          <w:ins w:id="621" w:author="Rapporteur" w:date="2025-02-25T22:58:00Z"/>
          <w:rFonts w:asciiTheme="minorHAnsi" w:eastAsiaTheme="minorEastAsia" w:hAnsiTheme="minorHAnsi" w:cstheme="minorBidi"/>
          <w:noProof/>
          <w:sz w:val="22"/>
          <w:szCs w:val="22"/>
          <w:lang w:val="en-IN" w:eastAsia="ko-KR"/>
        </w:rPr>
      </w:pPr>
      <w:ins w:id="622" w:author="Rapporteur" w:date="2025-02-25T22:58:00Z">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_Toc191416902 \h </w:instrText>
        </w:r>
      </w:ins>
      <w:r>
        <w:rPr>
          <w:noProof/>
        </w:rPr>
      </w:r>
      <w:r>
        <w:rPr>
          <w:noProof/>
        </w:rPr>
        <w:fldChar w:fldCharType="separate"/>
      </w:r>
      <w:ins w:id="623" w:author="Rapporteur" w:date="2025-02-25T22:58:00Z">
        <w:r>
          <w:rPr>
            <w:noProof/>
          </w:rPr>
          <w:t>76</w:t>
        </w:r>
        <w:r>
          <w:rPr>
            <w:noProof/>
          </w:rPr>
          <w:fldChar w:fldCharType="end"/>
        </w:r>
      </w:ins>
    </w:p>
    <w:p w14:paraId="1F675825" w14:textId="03C44044" w:rsidR="00E62A07" w:rsidRDefault="00E62A07">
      <w:pPr>
        <w:pStyle w:val="TOC5"/>
        <w:rPr>
          <w:ins w:id="624" w:author="Rapporteur" w:date="2025-02-25T22:58:00Z"/>
          <w:rFonts w:asciiTheme="minorHAnsi" w:eastAsiaTheme="minorEastAsia" w:hAnsiTheme="minorHAnsi" w:cstheme="minorBidi"/>
          <w:noProof/>
          <w:sz w:val="22"/>
          <w:szCs w:val="22"/>
          <w:lang w:val="en-IN" w:eastAsia="ko-KR"/>
        </w:rPr>
      </w:pPr>
      <w:ins w:id="625" w:author="Rapporteur" w:date="2025-02-25T22:58:00Z">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_Toc191416903 \h </w:instrText>
        </w:r>
      </w:ins>
      <w:r>
        <w:rPr>
          <w:noProof/>
        </w:rPr>
      </w:r>
      <w:r>
        <w:rPr>
          <w:noProof/>
        </w:rPr>
        <w:fldChar w:fldCharType="separate"/>
      </w:r>
      <w:ins w:id="626" w:author="Rapporteur" w:date="2025-02-25T22:58:00Z">
        <w:r>
          <w:rPr>
            <w:noProof/>
          </w:rPr>
          <w:t>76</w:t>
        </w:r>
        <w:r>
          <w:rPr>
            <w:noProof/>
          </w:rPr>
          <w:fldChar w:fldCharType="end"/>
        </w:r>
      </w:ins>
    </w:p>
    <w:p w14:paraId="5AAD4BD2" w14:textId="4AA92534" w:rsidR="00E62A07" w:rsidRDefault="00E62A07">
      <w:pPr>
        <w:pStyle w:val="TOC5"/>
        <w:rPr>
          <w:ins w:id="627" w:author="Rapporteur" w:date="2025-02-25T22:58:00Z"/>
          <w:rFonts w:asciiTheme="minorHAnsi" w:eastAsiaTheme="minorEastAsia" w:hAnsiTheme="minorHAnsi" w:cstheme="minorBidi"/>
          <w:noProof/>
          <w:sz w:val="22"/>
          <w:szCs w:val="22"/>
          <w:lang w:val="en-IN" w:eastAsia="ko-KR"/>
        </w:rPr>
      </w:pPr>
      <w:ins w:id="628" w:author="Rapporteur" w:date="2025-02-25T22:58:00Z">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_Toc191416904 \h </w:instrText>
        </w:r>
      </w:ins>
      <w:r>
        <w:rPr>
          <w:noProof/>
        </w:rPr>
      </w:r>
      <w:r>
        <w:rPr>
          <w:noProof/>
        </w:rPr>
        <w:fldChar w:fldCharType="separate"/>
      </w:r>
      <w:ins w:id="629" w:author="Rapporteur" w:date="2025-02-25T22:58:00Z">
        <w:r>
          <w:rPr>
            <w:noProof/>
          </w:rPr>
          <w:t>77</w:t>
        </w:r>
        <w:r>
          <w:rPr>
            <w:noProof/>
          </w:rPr>
          <w:fldChar w:fldCharType="end"/>
        </w:r>
      </w:ins>
    </w:p>
    <w:p w14:paraId="4542A2F6" w14:textId="42E5ABA5" w:rsidR="00E62A07" w:rsidRDefault="00E62A07">
      <w:pPr>
        <w:pStyle w:val="TOC5"/>
        <w:rPr>
          <w:ins w:id="630" w:author="Rapporteur" w:date="2025-02-25T22:58:00Z"/>
          <w:rFonts w:asciiTheme="minorHAnsi" w:eastAsiaTheme="minorEastAsia" w:hAnsiTheme="minorHAnsi" w:cstheme="minorBidi"/>
          <w:noProof/>
          <w:sz w:val="22"/>
          <w:szCs w:val="22"/>
          <w:lang w:val="en-IN" w:eastAsia="ko-KR"/>
        </w:rPr>
      </w:pPr>
      <w:ins w:id="631" w:author="Rapporteur" w:date="2025-02-25T22:58:00Z">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_Toc191416905 \h </w:instrText>
        </w:r>
      </w:ins>
      <w:r>
        <w:rPr>
          <w:noProof/>
        </w:rPr>
      </w:r>
      <w:r>
        <w:rPr>
          <w:noProof/>
        </w:rPr>
        <w:fldChar w:fldCharType="separate"/>
      </w:r>
      <w:ins w:id="632" w:author="Rapporteur" w:date="2025-02-25T22:58:00Z">
        <w:r>
          <w:rPr>
            <w:noProof/>
          </w:rPr>
          <w:t>77</w:t>
        </w:r>
        <w:r>
          <w:rPr>
            <w:noProof/>
          </w:rPr>
          <w:fldChar w:fldCharType="end"/>
        </w:r>
      </w:ins>
    </w:p>
    <w:p w14:paraId="287291E2" w14:textId="3401E69E" w:rsidR="00E62A07" w:rsidRDefault="00E62A07">
      <w:pPr>
        <w:pStyle w:val="TOC5"/>
        <w:rPr>
          <w:ins w:id="633" w:author="Rapporteur" w:date="2025-02-25T22:58:00Z"/>
          <w:rFonts w:asciiTheme="minorHAnsi" w:eastAsiaTheme="minorEastAsia" w:hAnsiTheme="minorHAnsi" w:cstheme="minorBidi"/>
          <w:noProof/>
          <w:sz w:val="22"/>
          <w:szCs w:val="22"/>
          <w:lang w:val="en-IN" w:eastAsia="ko-KR"/>
        </w:rPr>
      </w:pPr>
      <w:ins w:id="634" w:author="Rapporteur" w:date="2025-02-25T22:58:00Z">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_Toc191416906 \h </w:instrText>
        </w:r>
      </w:ins>
      <w:r>
        <w:rPr>
          <w:noProof/>
        </w:rPr>
      </w:r>
      <w:r>
        <w:rPr>
          <w:noProof/>
        </w:rPr>
        <w:fldChar w:fldCharType="separate"/>
      </w:r>
      <w:ins w:id="635" w:author="Rapporteur" w:date="2025-02-25T22:58:00Z">
        <w:r>
          <w:rPr>
            <w:noProof/>
          </w:rPr>
          <w:t>77</w:t>
        </w:r>
        <w:r>
          <w:rPr>
            <w:noProof/>
          </w:rPr>
          <w:fldChar w:fldCharType="end"/>
        </w:r>
      </w:ins>
    </w:p>
    <w:p w14:paraId="4E534EC3" w14:textId="77B802C0" w:rsidR="00E62A07" w:rsidRDefault="00E62A07">
      <w:pPr>
        <w:pStyle w:val="TOC4"/>
        <w:rPr>
          <w:ins w:id="636" w:author="Rapporteur" w:date="2025-02-25T22:58:00Z"/>
          <w:rFonts w:asciiTheme="minorHAnsi" w:eastAsiaTheme="minorEastAsia" w:hAnsiTheme="minorHAnsi" w:cstheme="minorBidi"/>
          <w:noProof/>
          <w:sz w:val="22"/>
          <w:szCs w:val="22"/>
          <w:lang w:val="en-IN" w:eastAsia="ko-KR"/>
        </w:rPr>
      </w:pPr>
      <w:ins w:id="637" w:author="Rapporteur" w:date="2025-02-25T22:58:00Z">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_Toc191416907 \h </w:instrText>
        </w:r>
      </w:ins>
      <w:r>
        <w:rPr>
          <w:noProof/>
        </w:rPr>
      </w:r>
      <w:r>
        <w:rPr>
          <w:noProof/>
        </w:rPr>
        <w:fldChar w:fldCharType="separate"/>
      </w:r>
      <w:ins w:id="638" w:author="Rapporteur" w:date="2025-02-25T22:58:00Z">
        <w:r>
          <w:rPr>
            <w:noProof/>
          </w:rPr>
          <w:t>77</w:t>
        </w:r>
        <w:r>
          <w:rPr>
            <w:noProof/>
          </w:rPr>
          <w:fldChar w:fldCharType="end"/>
        </w:r>
      </w:ins>
    </w:p>
    <w:p w14:paraId="6D016980" w14:textId="64FEAA33" w:rsidR="00E62A07" w:rsidRDefault="00E62A07">
      <w:pPr>
        <w:pStyle w:val="TOC5"/>
        <w:rPr>
          <w:ins w:id="639" w:author="Rapporteur" w:date="2025-02-25T22:58:00Z"/>
          <w:rFonts w:asciiTheme="minorHAnsi" w:eastAsiaTheme="minorEastAsia" w:hAnsiTheme="minorHAnsi" w:cstheme="minorBidi"/>
          <w:noProof/>
          <w:sz w:val="22"/>
          <w:szCs w:val="22"/>
          <w:lang w:val="en-IN" w:eastAsia="ko-KR"/>
        </w:rPr>
      </w:pPr>
      <w:ins w:id="640" w:author="Rapporteur" w:date="2025-02-25T22:58:00Z">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_Toc191416908 \h </w:instrText>
        </w:r>
      </w:ins>
      <w:r>
        <w:rPr>
          <w:noProof/>
        </w:rPr>
      </w:r>
      <w:r>
        <w:rPr>
          <w:noProof/>
        </w:rPr>
        <w:fldChar w:fldCharType="separate"/>
      </w:r>
      <w:ins w:id="641" w:author="Rapporteur" w:date="2025-02-25T22:58:00Z">
        <w:r>
          <w:rPr>
            <w:noProof/>
          </w:rPr>
          <w:t>77</w:t>
        </w:r>
        <w:r>
          <w:rPr>
            <w:noProof/>
          </w:rPr>
          <w:fldChar w:fldCharType="end"/>
        </w:r>
      </w:ins>
    </w:p>
    <w:p w14:paraId="6A394B75" w14:textId="6367CE09" w:rsidR="00E62A07" w:rsidRDefault="00E62A07">
      <w:pPr>
        <w:pStyle w:val="TOC5"/>
        <w:rPr>
          <w:ins w:id="642" w:author="Rapporteur" w:date="2025-02-25T22:58:00Z"/>
          <w:rFonts w:asciiTheme="minorHAnsi" w:eastAsiaTheme="minorEastAsia" w:hAnsiTheme="minorHAnsi" w:cstheme="minorBidi"/>
          <w:noProof/>
          <w:sz w:val="22"/>
          <w:szCs w:val="22"/>
          <w:lang w:val="en-IN" w:eastAsia="ko-KR"/>
        </w:rPr>
      </w:pPr>
      <w:ins w:id="643" w:author="Rapporteur" w:date="2025-02-25T22:58:00Z">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_Toc191416909 \h </w:instrText>
        </w:r>
      </w:ins>
      <w:r>
        <w:rPr>
          <w:noProof/>
        </w:rPr>
      </w:r>
      <w:r>
        <w:rPr>
          <w:noProof/>
        </w:rPr>
        <w:fldChar w:fldCharType="separate"/>
      </w:r>
      <w:ins w:id="644" w:author="Rapporteur" w:date="2025-02-25T22:58:00Z">
        <w:r>
          <w:rPr>
            <w:noProof/>
          </w:rPr>
          <w:t>77</w:t>
        </w:r>
        <w:r>
          <w:rPr>
            <w:noProof/>
          </w:rPr>
          <w:fldChar w:fldCharType="end"/>
        </w:r>
      </w:ins>
    </w:p>
    <w:p w14:paraId="3310C05D" w14:textId="22CE818B" w:rsidR="00E62A07" w:rsidRDefault="00E62A07">
      <w:pPr>
        <w:pStyle w:val="TOC5"/>
        <w:rPr>
          <w:ins w:id="645" w:author="Rapporteur" w:date="2025-02-25T22:58:00Z"/>
          <w:rFonts w:asciiTheme="minorHAnsi" w:eastAsiaTheme="minorEastAsia" w:hAnsiTheme="minorHAnsi" w:cstheme="minorBidi"/>
          <w:noProof/>
          <w:sz w:val="22"/>
          <w:szCs w:val="22"/>
          <w:lang w:val="en-IN" w:eastAsia="ko-KR"/>
        </w:rPr>
      </w:pPr>
      <w:ins w:id="646" w:author="Rapporteur" w:date="2025-02-25T22:58:00Z">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_Toc191416910 \h </w:instrText>
        </w:r>
      </w:ins>
      <w:r>
        <w:rPr>
          <w:noProof/>
        </w:rPr>
      </w:r>
      <w:r>
        <w:rPr>
          <w:noProof/>
        </w:rPr>
        <w:fldChar w:fldCharType="separate"/>
      </w:r>
      <w:ins w:id="647" w:author="Rapporteur" w:date="2025-02-25T22:58:00Z">
        <w:r>
          <w:rPr>
            <w:noProof/>
          </w:rPr>
          <w:t>78</w:t>
        </w:r>
        <w:r>
          <w:rPr>
            <w:noProof/>
          </w:rPr>
          <w:fldChar w:fldCharType="end"/>
        </w:r>
      </w:ins>
    </w:p>
    <w:p w14:paraId="24B0891A" w14:textId="020AA4B3" w:rsidR="00E62A07" w:rsidRDefault="00E62A07">
      <w:pPr>
        <w:pStyle w:val="TOC3"/>
        <w:rPr>
          <w:ins w:id="648" w:author="Rapporteur" w:date="2025-02-25T22:58:00Z"/>
          <w:rFonts w:asciiTheme="minorHAnsi" w:eastAsiaTheme="minorEastAsia" w:hAnsiTheme="minorHAnsi" w:cstheme="minorBidi"/>
          <w:noProof/>
          <w:sz w:val="22"/>
          <w:szCs w:val="22"/>
          <w:lang w:val="en-IN" w:eastAsia="ko-KR"/>
        </w:rPr>
      </w:pPr>
      <w:ins w:id="649" w:author="Rapporteur" w:date="2025-02-25T22:58:00Z">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_Toc191416911 \h </w:instrText>
        </w:r>
      </w:ins>
      <w:r>
        <w:rPr>
          <w:noProof/>
        </w:rPr>
      </w:r>
      <w:r>
        <w:rPr>
          <w:noProof/>
        </w:rPr>
        <w:fldChar w:fldCharType="separate"/>
      </w:r>
      <w:ins w:id="650" w:author="Rapporteur" w:date="2025-02-25T22:58:00Z">
        <w:r>
          <w:rPr>
            <w:noProof/>
          </w:rPr>
          <w:t>78</w:t>
        </w:r>
        <w:r>
          <w:rPr>
            <w:noProof/>
          </w:rPr>
          <w:fldChar w:fldCharType="end"/>
        </w:r>
      </w:ins>
    </w:p>
    <w:p w14:paraId="238871B4" w14:textId="30171DA4" w:rsidR="00E62A07" w:rsidRDefault="00E62A07">
      <w:pPr>
        <w:pStyle w:val="TOC3"/>
        <w:rPr>
          <w:ins w:id="651" w:author="Rapporteur" w:date="2025-02-25T22:58:00Z"/>
          <w:rFonts w:asciiTheme="minorHAnsi" w:eastAsiaTheme="minorEastAsia" w:hAnsiTheme="minorHAnsi" w:cstheme="minorBidi"/>
          <w:noProof/>
          <w:sz w:val="22"/>
          <w:szCs w:val="22"/>
          <w:lang w:val="en-IN" w:eastAsia="ko-KR"/>
        </w:rPr>
      </w:pPr>
      <w:ins w:id="652" w:author="Rapporteur" w:date="2025-02-25T22:58:00Z">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_Toc191416912 \h </w:instrText>
        </w:r>
      </w:ins>
      <w:r>
        <w:rPr>
          <w:noProof/>
        </w:rPr>
      </w:r>
      <w:r>
        <w:rPr>
          <w:noProof/>
        </w:rPr>
        <w:fldChar w:fldCharType="separate"/>
      </w:r>
      <w:ins w:id="653" w:author="Rapporteur" w:date="2025-02-25T22:58:00Z">
        <w:r>
          <w:rPr>
            <w:noProof/>
          </w:rPr>
          <w:t>78</w:t>
        </w:r>
        <w:r>
          <w:rPr>
            <w:noProof/>
          </w:rPr>
          <w:fldChar w:fldCharType="end"/>
        </w:r>
      </w:ins>
    </w:p>
    <w:p w14:paraId="447ED644" w14:textId="66283EEE" w:rsidR="00E62A07" w:rsidRDefault="00E62A07">
      <w:pPr>
        <w:pStyle w:val="TOC2"/>
        <w:rPr>
          <w:ins w:id="654" w:author="Rapporteur" w:date="2025-02-25T22:58:00Z"/>
          <w:rFonts w:asciiTheme="minorHAnsi" w:eastAsiaTheme="minorEastAsia" w:hAnsiTheme="minorHAnsi" w:cstheme="minorBidi"/>
          <w:noProof/>
          <w:sz w:val="22"/>
          <w:szCs w:val="22"/>
          <w:lang w:val="en-IN" w:eastAsia="ko-KR"/>
        </w:rPr>
      </w:pPr>
      <w:ins w:id="655" w:author="Rapporteur" w:date="2025-02-25T22:58:00Z">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_Toc191416913 \h </w:instrText>
        </w:r>
      </w:ins>
      <w:r>
        <w:rPr>
          <w:noProof/>
        </w:rPr>
      </w:r>
      <w:r>
        <w:rPr>
          <w:noProof/>
        </w:rPr>
        <w:fldChar w:fldCharType="separate"/>
      </w:r>
      <w:ins w:id="656" w:author="Rapporteur" w:date="2025-02-25T22:58:00Z">
        <w:r>
          <w:rPr>
            <w:noProof/>
          </w:rPr>
          <w:t>78</w:t>
        </w:r>
        <w:r>
          <w:rPr>
            <w:noProof/>
          </w:rPr>
          <w:fldChar w:fldCharType="end"/>
        </w:r>
      </w:ins>
    </w:p>
    <w:p w14:paraId="50EEBA4E" w14:textId="2C47AAD7" w:rsidR="00E62A07" w:rsidRDefault="00E62A07">
      <w:pPr>
        <w:pStyle w:val="TOC3"/>
        <w:rPr>
          <w:ins w:id="657" w:author="Rapporteur" w:date="2025-02-25T22:58:00Z"/>
          <w:rFonts w:asciiTheme="minorHAnsi" w:eastAsiaTheme="minorEastAsia" w:hAnsiTheme="minorHAnsi" w:cstheme="minorBidi"/>
          <w:noProof/>
          <w:sz w:val="22"/>
          <w:szCs w:val="22"/>
          <w:lang w:val="en-IN" w:eastAsia="ko-KR"/>
        </w:rPr>
      </w:pPr>
      <w:ins w:id="658" w:author="Rapporteur" w:date="2025-02-25T22:58:00Z">
        <w:r>
          <w:rPr>
            <w:noProof/>
          </w:rPr>
          <w:t>6.5.1</w:t>
        </w:r>
        <w:r>
          <w:rPr>
            <w:rFonts w:asciiTheme="minorHAnsi" w:eastAsiaTheme="minorEastAsia" w:hAnsiTheme="minorHAnsi" w:cstheme="minorBidi"/>
            <w:noProof/>
            <w:sz w:val="22"/>
            <w:szCs w:val="22"/>
            <w:lang w:val="en-IN" w:eastAsia="ko-KR"/>
          </w:rPr>
          <w:tab/>
        </w:r>
        <w:r w:rsidRPr="00EE6CC0">
          <w:rPr>
            <w:noProof/>
            <w:lang w:val="en-US"/>
          </w:rPr>
          <w:t>Introduction</w:t>
        </w:r>
        <w:r>
          <w:rPr>
            <w:noProof/>
          </w:rPr>
          <w:tab/>
        </w:r>
        <w:r>
          <w:rPr>
            <w:noProof/>
          </w:rPr>
          <w:fldChar w:fldCharType="begin"/>
        </w:r>
        <w:r>
          <w:rPr>
            <w:noProof/>
          </w:rPr>
          <w:instrText xml:space="preserve"> PAGEREF _Toc191416914 \h </w:instrText>
        </w:r>
      </w:ins>
      <w:r>
        <w:rPr>
          <w:noProof/>
        </w:rPr>
      </w:r>
      <w:r>
        <w:rPr>
          <w:noProof/>
        </w:rPr>
        <w:fldChar w:fldCharType="separate"/>
      </w:r>
      <w:ins w:id="659" w:author="Rapporteur" w:date="2025-02-25T22:58:00Z">
        <w:r>
          <w:rPr>
            <w:noProof/>
          </w:rPr>
          <w:t>78</w:t>
        </w:r>
        <w:r>
          <w:rPr>
            <w:noProof/>
          </w:rPr>
          <w:fldChar w:fldCharType="end"/>
        </w:r>
      </w:ins>
    </w:p>
    <w:p w14:paraId="716E26BD" w14:textId="45FCDB52" w:rsidR="00E62A07" w:rsidRDefault="00E62A07">
      <w:pPr>
        <w:pStyle w:val="TOC3"/>
        <w:rPr>
          <w:ins w:id="660" w:author="Rapporteur" w:date="2025-02-25T22:58:00Z"/>
          <w:rFonts w:asciiTheme="minorHAnsi" w:eastAsiaTheme="minorEastAsia" w:hAnsiTheme="minorHAnsi" w:cstheme="minorBidi"/>
          <w:noProof/>
          <w:sz w:val="22"/>
          <w:szCs w:val="22"/>
          <w:lang w:val="en-IN" w:eastAsia="ko-KR"/>
        </w:rPr>
      </w:pPr>
      <w:ins w:id="661" w:author="Rapporteur" w:date="2025-02-25T22:58:00Z">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_Toc191416915 \h </w:instrText>
        </w:r>
      </w:ins>
      <w:r>
        <w:rPr>
          <w:noProof/>
        </w:rPr>
      </w:r>
      <w:r>
        <w:rPr>
          <w:noProof/>
        </w:rPr>
        <w:fldChar w:fldCharType="separate"/>
      </w:r>
      <w:ins w:id="662" w:author="Rapporteur" w:date="2025-02-25T22:58:00Z">
        <w:r>
          <w:rPr>
            <w:noProof/>
          </w:rPr>
          <w:t>78</w:t>
        </w:r>
        <w:r>
          <w:rPr>
            <w:noProof/>
          </w:rPr>
          <w:fldChar w:fldCharType="end"/>
        </w:r>
      </w:ins>
    </w:p>
    <w:p w14:paraId="29D109C9" w14:textId="7379D680" w:rsidR="00E62A07" w:rsidRDefault="00E62A07">
      <w:pPr>
        <w:pStyle w:val="TOC3"/>
        <w:rPr>
          <w:ins w:id="663" w:author="Rapporteur" w:date="2025-02-25T22:58:00Z"/>
          <w:rFonts w:asciiTheme="minorHAnsi" w:eastAsiaTheme="minorEastAsia" w:hAnsiTheme="minorHAnsi" w:cstheme="minorBidi"/>
          <w:noProof/>
          <w:sz w:val="22"/>
          <w:szCs w:val="22"/>
          <w:lang w:val="en-IN" w:eastAsia="ko-KR"/>
        </w:rPr>
      </w:pPr>
      <w:ins w:id="664" w:author="Rapporteur" w:date="2025-02-25T22:58:00Z">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_Toc191416916 \h </w:instrText>
        </w:r>
      </w:ins>
      <w:r>
        <w:rPr>
          <w:noProof/>
        </w:rPr>
      </w:r>
      <w:r>
        <w:rPr>
          <w:noProof/>
        </w:rPr>
        <w:fldChar w:fldCharType="separate"/>
      </w:r>
      <w:ins w:id="665" w:author="Rapporteur" w:date="2025-02-25T22:58:00Z">
        <w:r>
          <w:rPr>
            <w:noProof/>
          </w:rPr>
          <w:t>79</w:t>
        </w:r>
        <w:r>
          <w:rPr>
            <w:noProof/>
          </w:rPr>
          <w:fldChar w:fldCharType="end"/>
        </w:r>
      </w:ins>
    </w:p>
    <w:p w14:paraId="537137DD" w14:textId="0014C9FD" w:rsidR="00E62A07" w:rsidRDefault="00E62A07">
      <w:pPr>
        <w:pStyle w:val="TOC4"/>
        <w:rPr>
          <w:ins w:id="666" w:author="Rapporteur" w:date="2025-02-25T22:58:00Z"/>
          <w:rFonts w:asciiTheme="minorHAnsi" w:eastAsiaTheme="minorEastAsia" w:hAnsiTheme="minorHAnsi" w:cstheme="minorBidi"/>
          <w:noProof/>
          <w:sz w:val="22"/>
          <w:szCs w:val="22"/>
          <w:lang w:val="en-IN" w:eastAsia="ko-KR"/>
        </w:rPr>
      </w:pPr>
      <w:ins w:id="667" w:author="Rapporteur" w:date="2025-02-25T22:58:00Z">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_Toc191416917 \h </w:instrText>
        </w:r>
      </w:ins>
      <w:r>
        <w:rPr>
          <w:noProof/>
        </w:rPr>
      </w:r>
      <w:r>
        <w:rPr>
          <w:noProof/>
        </w:rPr>
        <w:fldChar w:fldCharType="separate"/>
      </w:r>
      <w:ins w:id="668" w:author="Rapporteur" w:date="2025-02-25T22:58:00Z">
        <w:r>
          <w:rPr>
            <w:noProof/>
          </w:rPr>
          <w:t>79</w:t>
        </w:r>
        <w:r>
          <w:rPr>
            <w:noProof/>
          </w:rPr>
          <w:fldChar w:fldCharType="end"/>
        </w:r>
      </w:ins>
    </w:p>
    <w:p w14:paraId="3978FCF1" w14:textId="685C17D1" w:rsidR="00E62A07" w:rsidRDefault="00E62A07">
      <w:pPr>
        <w:pStyle w:val="TOC4"/>
        <w:rPr>
          <w:ins w:id="669" w:author="Rapporteur" w:date="2025-02-25T22:58:00Z"/>
          <w:rFonts w:asciiTheme="minorHAnsi" w:eastAsiaTheme="minorEastAsia" w:hAnsiTheme="minorHAnsi" w:cstheme="minorBidi"/>
          <w:noProof/>
          <w:sz w:val="22"/>
          <w:szCs w:val="22"/>
          <w:lang w:val="en-IN" w:eastAsia="ko-KR"/>
        </w:rPr>
      </w:pPr>
      <w:ins w:id="670" w:author="Rapporteur" w:date="2025-02-25T22:58:00Z">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_Toc191416918 \h </w:instrText>
        </w:r>
      </w:ins>
      <w:r>
        <w:rPr>
          <w:noProof/>
        </w:rPr>
      </w:r>
      <w:r>
        <w:rPr>
          <w:noProof/>
        </w:rPr>
        <w:fldChar w:fldCharType="separate"/>
      </w:r>
      <w:ins w:id="671" w:author="Rapporteur" w:date="2025-02-25T22:58:00Z">
        <w:r>
          <w:rPr>
            <w:noProof/>
          </w:rPr>
          <w:t>79</w:t>
        </w:r>
        <w:r>
          <w:rPr>
            <w:noProof/>
          </w:rPr>
          <w:fldChar w:fldCharType="end"/>
        </w:r>
      </w:ins>
    </w:p>
    <w:p w14:paraId="718C735A" w14:textId="6BF3CF78" w:rsidR="00E62A07" w:rsidRDefault="00E62A07">
      <w:pPr>
        <w:pStyle w:val="TOC5"/>
        <w:rPr>
          <w:ins w:id="672" w:author="Rapporteur" w:date="2025-02-25T22:58:00Z"/>
          <w:rFonts w:asciiTheme="minorHAnsi" w:eastAsiaTheme="minorEastAsia" w:hAnsiTheme="minorHAnsi" w:cstheme="minorBidi"/>
          <w:noProof/>
          <w:sz w:val="22"/>
          <w:szCs w:val="22"/>
          <w:lang w:val="en-IN" w:eastAsia="ko-KR"/>
        </w:rPr>
      </w:pPr>
      <w:ins w:id="673" w:author="Rapporteur" w:date="2025-02-25T22:58:00Z">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_Toc191416919 \h </w:instrText>
        </w:r>
      </w:ins>
      <w:r>
        <w:rPr>
          <w:noProof/>
        </w:rPr>
      </w:r>
      <w:r>
        <w:rPr>
          <w:noProof/>
        </w:rPr>
        <w:fldChar w:fldCharType="separate"/>
      </w:r>
      <w:ins w:id="674" w:author="Rapporteur" w:date="2025-02-25T22:58:00Z">
        <w:r>
          <w:rPr>
            <w:noProof/>
          </w:rPr>
          <w:t>79</w:t>
        </w:r>
        <w:r>
          <w:rPr>
            <w:noProof/>
          </w:rPr>
          <w:fldChar w:fldCharType="end"/>
        </w:r>
      </w:ins>
    </w:p>
    <w:p w14:paraId="343240AD" w14:textId="209B9B6F" w:rsidR="00E62A07" w:rsidRDefault="00E62A07">
      <w:pPr>
        <w:pStyle w:val="TOC5"/>
        <w:rPr>
          <w:ins w:id="675" w:author="Rapporteur" w:date="2025-02-25T22:58:00Z"/>
          <w:rFonts w:asciiTheme="minorHAnsi" w:eastAsiaTheme="minorEastAsia" w:hAnsiTheme="minorHAnsi" w:cstheme="minorBidi"/>
          <w:noProof/>
          <w:sz w:val="22"/>
          <w:szCs w:val="22"/>
          <w:lang w:val="en-IN" w:eastAsia="ko-KR"/>
        </w:rPr>
      </w:pPr>
      <w:ins w:id="676" w:author="Rapporteur" w:date="2025-02-25T22:58:00Z">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_Toc191416920 \h </w:instrText>
        </w:r>
      </w:ins>
      <w:r>
        <w:rPr>
          <w:noProof/>
        </w:rPr>
      </w:r>
      <w:r>
        <w:rPr>
          <w:noProof/>
        </w:rPr>
        <w:fldChar w:fldCharType="separate"/>
      </w:r>
      <w:ins w:id="677" w:author="Rapporteur" w:date="2025-02-25T22:58:00Z">
        <w:r>
          <w:rPr>
            <w:noProof/>
          </w:rPr>
          <w:t>79</w:t>
        </w:r>
        <w:r>
          <w:rPr>
            <w:noProof/>
          </w:rPr>
          <w:fldChar w:fldCharType="end"/>
        </w:r>
      </w:ins>
    </w:p>
    <w:p w14:paraId="06E805CB" w14:textId="7AA943C0" w:rsidR="00E62A07" w:rsidRDefault="00E62A07">
      <w:pPr>
        <w:pStyle w:val="TOC4"/>
        <w:rPr>
          <w:ins w:id="678" w:author="Rapporteur" w:date="2025-02-25T22:58:00Z"/>
          <w:rFonts w:asciiTheme="minorHAnsi" w:eastAsiaTheme="minorEastAsia" w:hAnsiTheme="minorHAnsi" w:cstheme="minorBidi"/>
          <w:noProof/>
          <w:sz w:val="22"/>
          <w:szCs w:val="22"/>
          <w:lang w:val="en-IN" w:eastAsia="ko-KR"/>
        </w:rPr>
      </w:pPr>
      <w:ins w:id="679" w:author="Rapporteur" w:date="2025-02-25T22:58:00Z">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_Toc191416921 \h </w:instrText>
        </w:r>
      </w:ins>
      <w:r>
        <w:rPr>
          <w:noProof/>
        </w:rPr>
      </w:r>
      <w:r>
        <w:rPr>
          <w:noProof/>
        </w:rPr>
        <w:fldChar w:fldCharType="separate"/>
      </w:r>
      <w:ins w:id="680" w:author="Rapporteur" w:date="2025-02-25T22:58:00Z">
        <w:r>
          <w:rPr>
            <w:noProof/>
          </w:rPr>
          <w:t>80</w:t>
        </w:r>
        <w:r>
          <w:rPr>
            <w:noProof/>
          </w:rPr>
          <w:fldChar w:fldCharType="end"/>
        </w:r>
      </w:ins>
    </w:p>
    <w:p w14:paraId="0E32E12A" w14:textId="60AB55B0" w:rsidR="00E62A07" w:rsidRDefault="00E62A07">
      <w:pPr>
        <w:pStyle w:val="TOC5"/>
        <w:rPr>
          <w:ins w:id="681" w:author="Rapporteur" w:date="2025-02-25T22:58:00Z"/>
          <w:rFonts w:asciiTheme="minorHAnsi" w:eastAsiaTheme="minorEastAsia" w:hAnsiTheme="minorHAnsi" w:cstheme="minorBidi"/>
          <w:noProof/>
          <w:sz w:val="22"/>
          <w:szCs w:val="22"/>
          <w:lang w:val="en-IN" w:eastAsia="ko-KR"/>
        </w:rPr>
      </w:pPr>
      <w:ins w:id="682" w:author="Rapporteur" w:date="2025-02-25T22:58:00Z">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_Toc191416922 \h </w:instrText>
        </w:r>
      </w:ins>
      <w:r>
        <w:rPr>
          <w:noProof/>
        </w:rPr>
      </w:r>
      <w:r>
        <w:rPr>
          <w:noProof/>
        </w:rPr>
        <w:fldChar w:fldCharType="separate"/>
      </w:r>
      <w:ins w:id="683" w:author="Rapporteur" w:date="2025-02-25T22:58:00Z">
        <w:r>
          <w:rPr>
            <w:noProof/>
          </w:rPr>
          <w:t>80</w:t>
        </w:r>
        <w:r>
          <w:rPr>
            <w:noProof/>
          </w:rPr>
          <w:fldChar w:fldCharType="end"/>
        </w:r>
      </w:ins>
    </w:p>
    <w:p w14:paraId="50F4C65F" w14:textId="46B7FBC0" w:rsidR="00E62A07" w:rsidRDefault="00E62A07">
      <w:pPr>
        <w:pStyle w:val="TOC5"/>
        <w:rPr>
          <w:ins w:id="684" w:author="Rapporteur" w:date="2025-02-25T22:58:00Z"/>
          <w:rFonts w:asciiTheme="minorHAnsi" w:eastAsiaTheme="minorEastAsia" w:hAnsiTheme="minorHAnsi" w:cstheme="minorBidi"/>
          <w:noProof/>
          <w:sz w:val="22"/>
          <w:szCs w:val="22"/>
          <w:lang w:val="en-IN" w:eastAsia="ko-KR"/>
        </w:rPr>
      </w:pPr>
      <w:ins w:id="685" w:author="Rapporteur" w:date="2025-02-25T22:58:00Z">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_Toc191416923 \h </w:instrText>
        </w:r>
      </w:ins>
      <w:r>
        <w:rPr>
          <w:noProof/>
        </w:rPr>
      </w:r>
      <w:r>
        <w:rPr>
          <w:noProof/>
        </w:rPr>
        <w:fldChar w:fldCharType="separate"/>
      </w:r>
      <w:ins w:id="686" w:author="Rapporteur" w:date="2025-02-25T22:58:00Z">
        <w:r>
          <w:rPr>
            <w:noProof/>
          </w:rPr>
          <w:t>80</w:t>
        </w:r>
        <w:r>
          <w:rPr>
            <w:noProof/>
          </w:rPr>
          <w:fldChar w:fldCharType="end"/>
        </w:r>
      </w:ins>
    </w:p>
    <w:p w14:paraId="596B1A9A" w14:textId="6D43CB84" w:rsidR="00E62A07" w:rsidRDefault="00E62A07">
      <w:pPr>
        <w:pStyle w:val="TOC4"/>
        <w:rPr>
          <w:ins w:id="687" w:author="Rapporteur" w:date="2025-02-25T22:58:00Z"/>
          <w:rFonts w:asciiTheme="minorHAnsi" w:eastAsiaTheme="minorEastAsia" w:hAnsiTheme="minorHAnsi" w:cstheme="minorBidi"/>
          <w:noProof/>
          <w:sz w:val="22"/>
          <w:szCs w:val="22"/>
          <w:lang w:val="en-IN" w:eastAsia="ko-KR"/>
        </w:rPr>
      </w:pPr>
      <w:ins w:id="688" w:author="Rapporteur" w:date="2025-02-25T22:58:00Z">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_Toc191416924 \h </w:instrText>
        </w:r>
      </w:ins>
      <w:r>
        <w:rPr>
          <w:noProof/>
        </w:rPr>
      </w:r>
      <w:r>
        <w:rPr>
          <w:noProof/>
        </w:rPr>
        <w:fldChar w:fldCharType="separate"/>
      </w:r>
      <w:ins w:id="689" w:author="Rapporteur" w:date="2025-02-25T22:58:00Z">
        <w:r>
          <w:rPr>
            <w:noProof/>
          </w:rPr>
          <w:t>81</w:t>
        </w:r>
        <w:r>
          <w:rPr>
            <w:noProof/>
          </w:rPr>
          <w:fldChar w:fldCharType="end"/>
        </w:r>
      </w:ins>
    </w:p>
    <w:p w14:paraId="7CE87BF4" w14:textId="1BBF317C" w:rsidR="00E62A07" w:rsidRDefault="00E62A07">
      <w:pPr>
        <w:pStyle w:val="TOC5"/>
        <w:rPr>
          <w:ins w:id="690" w:author="Rapporteur" w:date="2025-02-25T22:58:00Z"/>
          <w:rFonts w:asciiTheme="minorHAnsi" w:eastAsiaTheme="minorEastAsia" w:hAnsiTheme="minorHAnsi" w:cstheme="minorBidi"/>
          <w:noProof/>
          <w:sz w:val="22"/>
          <w:szCs w:val="22"/>
          <w:lang w:val="en-IN" w:eastAsia="ko-KR"/>
        </w:rPr>
      </w:pPr>
      <w:ins w:id="691" w:author="Rapporteur" w:date="2025-02-25T22:58:00Z">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_Toc191416925 \h </w:instrText>
        </w:r>
      </w:ins>
      <w:r>
        <w:rPr>
          <w:noProof/>
        </w:rPr>
      </w:r>
      <w:r>
        <w:rPr>
          <w:noProof/>
        </w:rPr>
        <w:fldChar w:fldCharType="separate"/>
      </w:r>
      <w:ins w:id="692" w:author="Rapporteur" w:date="2025-02-25T22:58:00Z">
        <w:r>
          <w:rPr>
            <w:noProof/>
          </w:rPr>
          <w:t>81</w:t>
        </w:r>
        <w:r>
          <w:rPr>
            <w:noProof/>
          </w:rPr>
          <w:fldChar w:fldCharType="end"/>
        </w:r>
      </w:ins>
    </w:p>
    <w:p w14:paraId="7DE84310" w14:textId="31A43BC9" w:rsidR="00E62A07" w:rsidRDefault="00E62A07">
      <w:pPr>
        <w:pStyle w:val="TOC5"/>
        <w:rPr>
          <w:ins w:id="693" w:author="Rapporteur" w:date="2025-02-25T22:58:00Z"/>
          <w:rFonts w:asciiTheme="minorHAnsi" w:eastAsiaTheme="minorEastAsia" w:hAnsiTheme="minorHAnsi" w:cstheme="minorBidi"/>
          <w:noProof/>
          <w:sz w:val="22"/>
          <w:szCs w:val="22"/>
          <w:lang w:val="en-IN" w:eastAsia="ko-KR"/>
        </w:rPr>
      </w:pPr>
      <w:ins w:id="694" w:author="Rapporteur" w:date="2025-02-25T22:58:00Z">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_Toc191416926 \h </w:instrText>
        </w:r>
      </w:ins>
      <w:r>
        <w:rPr>
          <w:noProof/>
        </w:rPr>
      </w:r>
      <w:r>
        <w:rPr>
          <w:noProof/>
        </w:rPr>
        <w:fldChar w:fldCharType="separate"/>
      </w:r>
      <w:ins w:id="695" w:author="Rapporteur" w:date="2025-02-25T22:58:00Z">
        <w:r>
          <w:rPr>
            <w:noProof/>
          </w:rPr>
          <w:t>81</w:t>
        </w:r>
        <w:r>
          <w:rPr>
            <w:noProof/>
          </w:rPr>
          <w:fldChar w:fldCharType="end"/>
        </w:r>
      </w:ins>
    </w:p>
    <w:p w14:paraId="5261ADBB" w14:textId="113254FD" w:rsidR="00E62A07" w:rsidRDefault="00E62A07">
      <w:pPr>
        <w:pStyle w:val="TOC3"/>
        <w:rPr>
          <w:ins w:id="696" w:author="Rapporteur" w:date="2025-02-25T22:58:00Z"/>
          <w:rFonts w:asciiTheme="minorHAnsi" w:eastAsiaTheme="minorEastAsia" w:hAnsiTheme="minorHAnsi" w:cstheme="minorBidi"/>
          <w:noProof/>
          <w:sz w:val="22"/>
          <w:szCs w:val="22"/>
          <w:lang w:val="en-IN" w:eastAsia="ko-KR"/>
        </w:rPr>
      </w:pPr>
      <w:ins w:id="697" w:author="Rapporteur" w:date="2025-02-25T22:58:00Z">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_Toc191416927 \h </w:instrText>
        </w:r>
      </w:ins>
      <w:r>
        <w:rPr>
          <w:noProof/>
        </w:rPr>
      </w:r>
      <w:r>
        <w:rPr>
          <w:noProof/>
        </w:rPr>
        <w:fldChar w:fldCharType="separate"/>
      </w:r>
      <w:ins w:id="698" w:author="Rapporteur" w:date="2025-02-25T22:58:00Z">
        <w:r>
          <w:rPr>
            <w:noProof/>
          </w:rPr>
          <w:t>82</w:t>
        </w:r>
        <w:r>
          <w:rPr>
            <w:noProof/>
          </w:rPr>
          <w:fldChar w:fldCharType="end"/>
        </w:r>
      </w:ins>
    </w:p>
    <w:p w14:paraId="0852AE96" w14:textId="4031EF84" w:rsidR="00E62A07" w:rsidRDefault="00E62A07">
      <w:pPr>
        <w:pStyle w:val="TOC3"/>
        <w:rPr>
          <w:ins w:id="699" w:author="Rapporteur" w:date="2025-02-25T22:58:00Z"/>
          <w:rFonts w:asciiTheme="minorHAnsi" w:eastAsiaTheme="minorEastAsia" w:hAnsiTheme="minorHAnsi" w:cstheme="minorBidi"/>
          <w:noProof/>
          <w:sz w:val="22"/>
          <w:szCs w:val="22"/>
          <w:lang w:val="en-IN" w:eastAsia="ko-KR"/>
        </w:rPr>
      </w:pPr>
      <w:ins w:id="700" w:author="Rapporteur" w:date="2025-02-25T22:58:00Z">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_Toc191416928 \h </w:instrText>
        </w:r>
      </w:ins>
      <w:r>
        <w:rPr>
          <w:noProof/>
        </w:rPr>
      </w:r>
      <w:r>
        <w:rPr>
          <w:noProof/>
        </w:rPr>
        <w:fldChar w:fldCharType="separate"/>
      </w:r>
      <w:ins w:id="701" w:author="Rapporteur" w:date="2025-02-25T22:58:00Z">
        <w:r>
          <w:rPr>
            <w:noProof/>
          </w:rPr>
          <w:t>82</w:t>
        </w:r>
        <w:r>
          <w:rPr>
            <w:noProof/>
          </w:rPr>
          <w:fldChar w:fldCharType="end"/>
        </w:r>
      </w:ins>
    </w:p>
    <w:p w14:paraId="67006730" w14:textId="1060A2C0" w:rsidR="00E62A07" w:rsidRDefault="00E62A07">
      <w:pPr>
        <w:pStyle w:val="TOC4"/>
        <w:rPr>
          <w:ins w:id="702" w:author="Rapporteur" w:date="2025-02-25T22:58:00Z"/>
          <w:rFonts w:asciiTheme="minorHAnsi" w:eastAsiaTheme="minorEastAsia" w:hAnsiTheme="minorHAnsi" w:cstheme="minorBidi"/>
          <w:noProof/>
          <w:sz w:val="22"/>
          <w:szCs w:val="22"/>
          <w:lang w:val="en-IN" w:eastAsia="ko-KR"/>
        </w:rPr>
      </w:pPr>
      <w:ins w:id="703" w:author="Rapporteur" w:date="2025-02-25T22:58:00Z">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_Toc191416929 \h </w:instrText>
        </w:r>
      </w:ins>
      <w:r>
        <w:rPr>
          <w:noProof/>
        </w:rPr>
      </w:r>
      <w:r>
        <w:rPr>
          <w:noProof/>
        </w:rPr>
        <w:fldChar w:fldCharType="separate"/>
      </w:r>
      <w:ins w:id="704" w:author="Rapporteur" w:date="2025-02-25T22:58:00Z">
        <w:r>
          <w:rPr>
            <w:noProof/>
          </w:rPr>
          <w:t>82</w:t>
        </w:r>
        <w:r>
          <w:rPr>
            <w:noProof/>
          </w:rPr>
          <w:fldChar w:fldCharType="end"/>
        </w:r>
      </w:ins>
    </w:p>
    <w:p w14:paraId="15838D35" w14:textId="779D2BC9" w:rsidR="00E62A07" w:rsidRDefault="00E62A07">
      <w:pPr>
        <w:pStyle w:val="TOC4"/>
        <w:rPr>
          <w:ins w:id="705" w:author="Rapporteur" w:date="2025-02-25T22:58:00Z"/>
          <w:rFonts w:asciiTheme="minorHAnsi" w:eastAsiaTheme="minorEastAsia" w:hAnsiTheme="minorHAnsi" w:cstheme="minorBidi"/>
          <w:noProof/>
          <w:sz w:val="22"/>
          <w:szCs w:val="22"/>
          <w:lang w:val="en-IN" w:eastAsia="ko-KR"/>
        </w:rPr>
      </w:pPr>
      <w:ins w:id="706" w:author="Rapporteur" w:date="2025-02-25T22:58:00Z">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_Toc191416930 \h </w:instrText>
        </w:r>
      </w:ins>
      <w:r>
        <w:rPr>
          <w:noProof/>
        </w:rPr>
      </w:r>
      <w:r>
        <w:rPr>
          <w:noProof/>
        </w:rPr>
        <w:fldChar w:fldCharType="separate"/>
      </w:r>
      <w:ins w:id="707" w:author="Rapporteur" w:date="2025-02-25T22:58:00Z">
        <w:r>
          <w:rPr>
            <w:noProof/>
          </w:rPr>
          <w:t>83</w:t>
        </w:r>
        <w:r>
          <w:rPr>
            <w:noProof/>
          </w:rPr>
          <w:fldChar w:fldCharType="end"/>
        </w:r>
      </w:ins>
    </w:p>
    <w:p w14:paraId="72CCEBE3" w14:textId="0E492572" w:rsidR="00E62A07" w:rsidRDefault="00E62A07">
      <w:pPr>
        <w:pStyle w:val="TOC5"/>
        <w:rPr>
          <w:ins w:id="708" w:author="Rapporteur" w:date="2025-02-25T22:58:00Z"/>
          <w:rFonts w:asciiTheme="minorHAnsi" w:eastAsiaTheme="minorEastAsia" w:hAnsiTheme="minorHAnsi" w:cstheme="minorBidi"/>
          <w:noProof/>
          <w:sz w:val="22"/>
          <w:szCs w:val="22"/>
          <w:lang w:val="en-IN" w:eastAsia="ko-KR"/>
        </w:rPr>
      </w:pPr>
      <w:ins w:id="709" w:author="Rapporteur" w:date="2025-02-25T22:58:00Z">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_Toc191416931 \h </w:instrText>
        </w:r>
      </w:ins>
      <w:r>
        <w:rPr>
          <w:noProof/>
        </w:rPr>
      </w:r>
      <w:r>
        <w:rPr>
          <w:noProof/>
        </w:rPr>
        <w:fldChar w:fldCharType="separate"/>
      </w:r>
      <w:ins w:id="710" w:author="Rapporteur" w:date="2025-02-25T22:58:00Z">
        <w:r>
          <w:rPr>
            <w:noProof/>
          </w:rPr>
          <w:t>83</w:t>
        </w:r>
        <w:r>
          <w:rPr>
            <w:noProof/>
          </w:rPr>
          <w:fldChar w:fldCharType="end"/>
        </w:r>
      </w:ins>
    </w:p>
    <w:p w14:paraId="3A82682A" w14:textId="336E23FD" w:rsidR="00E62A07" w:rsidRDefault="00E62A07">
      <w:pPr>
        <w:pStyle w:val="TOC5"/>
        <w:rPr>
          <w:ins w:id="711" w:author="Rapporteur" w:date="2025-02-25T22:58:00Z"/>
          <w:rFonts w:asciiTheme="minorHAnsi" w:eastAsiaTheme="minorEastAsia" w:hAnsiTheme="minorHAnsi" w:cstheme="minorBidi"/>
          <w:noProof/>
          <w:sz w:val="22"/>
          <w:szCs w:val="22"/>
          <w:lang w:val="en-IN" w:eastAsia="ko-KR"/>
        </w:rPr>
      </w:pPr>
      <w:ins w:id="712" w:author="Rapporteur" w:date="2025-02-25T22:58:00Z">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_Toc191416932 \h </w:instrText>
        </w:r>
      </w:ins>
      <w:r>
        <w:rPr>
          <w:noProof/>
        </w:rPr>
      </w:r>
      <w:r>
        <w:rPr>
          <w:noProof/>
        </w:rPr>
        <w:fldChar w:fldCharType="separate"/>
      </w:r>
      <w:ins w:id="713" w:author="Rapporteur" w:date="2025-02-25T22:58:00Z">
        <w:r>
          <w:rPr>
            <w:noProof/>
          </w:rPr>
          <w:t>83</w:t>
        </w:r>
        <w:r>
          <w:rPr>
            <w:noProof/>
          </w:rPr>
          <w:fldChar w:fldCharType="end"/>
        </w:r>
      </w:ins>
    </w:p>
    <w:p w14:paraId="37E2E11C" w14:textId="31C5D40B" w:rsidR="00E62A07" w:rsidRDefault="00E62A07">
      <w:pPr>
        <w:pStyle w:val="TOC5"/>
        <w:rPr>
          <w:ins w:id="714" w:author="Rapporteur" w:date="2025-02-25T22:58:00Z"/>
          <w:rFonts w:asciiTheme="minorHAnsi" w:eastAsiaTheme="minorEastAsia" w:hAnsiTheme="minorHAnsi" w:cstheme="minorBidi"/>
          <w:noProof/>
          <w:sz w:val="22"/>
          <w:szCs w:val="22"/>
          <w:lang w:val="en-IN" w:eastAsia="ko-KR"/>
        </w:rPr>
      </w:pPr>
      <w:ins w:id="715" w:author="Rapporteur" w:date="2025-02-25T22:58:00Z">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_Toc191416933 \h </w:instrText>
        </w:r>
      </w:ins>
      <w:r>
        <w:rPr>
          <w:noProof/>
        </w:rPr>
      </w:r>
      <w:r>
        <w:rPr>
          <w:noProof/>
        </w:rPr>
        <w:fldChar w:fldCharType="separate"/>
      </w:r>
      <w:ins w:id="716" w:author="Rapporteur" w:date="2025-02-25T22:58:00Z">
        <w:r>
          <w:rPr>
            <w:noProof/>
          </w:rPr>
          <w:t>84</w:t>
        </w:r>
        <w:r>
          <w:rPr>
            <w:noProof/>
          </w:rPr>
          <w:fldChar w:fldCharType="end"/>
        </w:r>
      </w:ins>
    </w:p>
    <w:p w14:paraId="15E2BE73" w14:textId="0A0B78F6" w:rsidR="00E62A07" w:rsidRDefault="00E62A07">
      <w:pPr>
        <w:pStyle w:val="TOC5"/>
        <w:rPr>
          <w:ins w:id="717" w:author="Rapporteur" w:date="2025-02-25T22:58:00Z"/>
          <w:rFonts w:asciiTheme="minorHAnsi" w:eastAsiaTheme="minorEastAsia" w:hAnsiTheme="minorHAnsi" w:cstheme="minorBidi"/>
          <w:noProof/>
          <w:sz w:val="22"/>
          <w:szCs w:val="22"/>
          <w:lang w:val="en-IN" w:eastAsia="ko-KR"/>
        </w:rPr>
      </w:pPr>
      <w:ins w:id="718" w:author="Rapporteur" w:date="2025-02-25T22:58:00Z">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_Toc191416934 \h </w:instrText>
        </w:r>
      </w:ins>
      <w:r>
        <w:rPr>
          <w:noProof/>
        </w:rPr>
      </w:r>
      <w:r>
        <w:rPr>
          <w:noProof/>
        </w:rPr>
        <w:fldChar w:fldCharType="separate"/>
      </w:r>
      <w:ins w:id="719" w:author="Rapporteur" w:date="2025-02-25T22:58:00Z">
        <w:r>
          <w:rPr>
            <w:noProof/>
          </w:rPr>
          <w:t>86</w:t>
        </w:r>
        <w:r>
          <w:rPr>
            <w:noProof/>
          </w:rPr>
          <w:fldChar w:fldCharType="end"/>
        </w:r>
      </w:ins>
    </w:p>
    <w:p w14:paraId="36B0FBFF" w14:textId="1A7FD8D2" w:rsidR="00E62A07" w:rsidRDefault="00E62A07">
      <w:pPr>
        <w:pStyle w:val="TOC5"/>
        <w:rPr>
          <w:ins w:id="720" w:author="Rapporteur" w:date="2025-02-25T22:58:00Z"/>
          <w:rFonts w:asciiTheme="minorHAnsi" w:eastAsiaTheme="minorEastAsia" w:hAnsiTheme="minorHAnsi" w:cstheme="minorBidi"/>
          <w:noProof/>
          <w:sz w:val="22"/>
          <w:szCs w:val="22"/>
          <w:lang w:val="en-IN" w:eastAsia="ko-KR"/>
        </w:rPr>
      </w:pPr>
      <w:ins w:id="721" w:author="Rapporteur" w:date="2025-02-25T22:58:00Z">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_Toc191416935 \h </w:instrText>
        </w:r>
      </w:ins>
      <w:r>
        <w:rPr>
          <w:noProof/>
        </w:rPr>
      </w:r>
      <w:r>
        <w:rPr>
          <w:noProof/>
        </w:rPr>
        <w:fldChar w:fldCharType="separate"/>
      </w:r>
      <w:ins w:id="722" w:author="Rapporteur" w:date="2025-02-25T22:58:00Z">
        <w:r>
          <w:rPr>
            <w:noProof/>
          </w:rPr>
          <w:t>86</w:t>
        </w:r>
        <w:r>
          <w:rPr>
            <w:noProof/>
          </w:rPr>
          <w:fldChar w:fldCharType="end"/>
        </w:r>
      </w:ins>
    </w:p>
    <w:p w14:paraId="3EC044A5" w14:textId="42076BE0" w:rsidR="00E62A07" w:rsidRDefault="00E62A07">
      <w:pPr>
        <w:pStyle w:val="TOC5"/>
        <w:rPr>
          <w:ins w:id="723" w:author="Rapporteur" w:date="2025-02-25T22:58:00Z"/>
          <w:rFonts w:asciiTheme="minorHAnsi" w:eastAsiaTheme="minorEastAsia" w:hAnsiTheme="minorHAnsi" w:cstheme="minorBidi"/>
          <w:noProof/>
          <w:sz w:val="22"/>
          <w:szCs w:val="22"/>
          <w:lang w:val="en-IN" w:eastAsia="ko-KR"/>
        </w:rPr>
      </w:pPr>
      <w:ins w:id="724" w:author="Rapporteur" w:date="2025-02-25T22:58:00Z">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_Toc191416936 \h </w:instrText>
        </w:r>
      </w:ins>
      <w:r>
        <w:rPr>
          <w:noProof/>
        </w:rPr>
      </w:r>
      <w:r>
        <w:rPr>
          <w:noProof/>
        </w:rPr>
        <w:fldChar w:fldCharType="separate"/>
      </w:r>
      <w:ins w:id="725" w:author="Rapporteur" w:date="2025-02-25T22:58:00Z">
        <w:r>
          <w:rPr>
            <w:noProof/>
          </w:rPr>
          <w:t>87</w:t>
        </w:r>
        <w:r>
          <w:rPr>
            <w:noProof/>
          </w:rPr>
          <w:fldChar w:fldCharType="end"/>
        </w:r>
      </w:ins>
    </w:p>
    <w:p w14:paraId="71165411" w14:textId="5E323E8D" w:rsidR="00E62A07" w:rsidRDefault="00E62A07">
      <w:pPr>
        <w:pStyle w:val="TOC5"/>
        <w:rPr>
          <w:ins w:id="726" w:author="Rapporteur" w:date="2025-02-25T22:58:00Z"/>
          <w:rFonts w:asciiTheme="minorHAnsi" w:eastAsiaTheme="minorEastAsia" w:hAnsiTheme="minorHAnsi" w:cstheme="minorBidi"/>
          <w:noProof/>
          <w:sz w:val="22"/>
          <w:szCs w:val="22"/>
          <w:lang w:val="en-IN" w:eastAsia="ko-KR"/>
        </w:rPr>
      </w:pPr>
      <w:ins w:id="727" w:author="Rapporteur" w:date="2025-02-25T22:58:00Z">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_Toc191416937 \h </w:instrText>
        </w:r>
      </w:ins>
      <w:r>
        <w:rPr>
          <w:noProof/>
        </w:rPr>
      </w:r>
      <w:r>
        <w:rPr>
          <w:noProof/>
        </w:rPr>
        <w:fldChar w:fldCharType="separate"/>
      </w:r>
      <w:ins w:id="728" w:author="Rapporteur" w:date="2025-02-25T22:58:00Z">
        <w:r>
          <w:rPr>
            <w:noProof/>
          </w:rPr>
          <w:t>87</w:t>
        </w:r>
        <w:r>
          <w:rPr>
            <w:noProof/>
          </w:rPr>
          <w:fldChar w:fldCharType="end"/>
        </w:r>
      </w:ins>
    </w:p>
    <w:p w14:paraId="00A4001F" w14:textId="45333CE4" w:rsidR="00E62A07" w:rsidRDefault="00E62A07">
      <w:pPr>
        <w:pStyle w:val="TOC5"/>
        <w:rPr>
          <w:ins w:id="729" w:author="Rapporteur" w:date="2025-02-25T22:58:00Z"/>
          <w:rFonts w:asciiTheme="minorHAnsi" w:eastAsiaTheme="minorEastAsia" w:hAnsiTheme="minorHAnsi" w:cstheme="minorBidi"/>
          <w:noProof/>
          <w:sz w:val="22"/>
          <w:szCs w:val="22"/>
          <w:lang w:val="en-IN" w:eastAsia="ko-KR"/>
        </w:rPr>
      </w:pPr>
      <w:ins w:id="730" w:author="Rapporteur" w:date="2025-02-25T22:58:00Z">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_Toc191416938 \h </w:instrText>
        </w:r>
      </w:ins>
      <w:r>
        <w:rPr>
          <w:noProof/>
        </w:rPr>
      </w:r>
      <w:r>
        <w:rPr>
          <w:noProof/>
        </w:rPr>
        <w:fldChar w:fldCharType="separate"/>
      </w:r>
      <w:ins w:id="731" w:author="Rapporteur" w:date="2025-02-25T22:58:00Z">
        <w:r>
          <w:rPr>
            <w:noProof/>
          </w:rPr>
          <w:t>87</w:t>
        </w:r>
        <w:r>
          <w:rPr>
            <w:noProof/>
          </w:rPr>
          <w:fldChar w:fldCharType="end"/>
        </w:r>
      </w:ins>
    </w:p>
    <w:p w14:paraId="2EA56720" w14:textId="63E9395C" w:rsidR="00E62A07" w:rsidRDefault="00E62A07">
      <w:pPr>
        <w:pStyle w:val="TOC4"/>
        <w:rPr>
          <w:ins w:id="732" w:author="Rapporteur" w:date="2025-02-25T22:58:00Z"/>
          <w:rFonts w:asciiTheme="minorHAnsi" w:eastAsiaTheme="minorEastAsia" w:hAnsiTheme="minorHAnsi" w:cstheme="minorBidi"/>
          <w:noProof/>
          <w:sz w:val="22"/>
          <w:szCs w:val="22"/>
          <w:lang w:val="en-IN" w:eastAsia="ko-KR"/>
        </w:rPr>
      </w:pPr>
      <w:ins w:id="733" w:author="Rapporteur" w:date="2025-02-25T22:58:00Z">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_Toc191416939 \h </w:instrText>
        </w:r>
      </w:ins>
      <w:r>
        <w:rPr>
          <w:noProof/>
        </w:rPr>
      </w:r>
      <w:r>
        <w:rPr>
          <w:noProof/>
        </w:rPr>
        <w:fldChar w:fldCharType="separate"/>
      </w:r>
      <w:ins w:id="734" w:author="Rapporteur" w:date="2025-02-25T22:58:00Z">
        <w:r>
          <w:rPr>
            <w:noProof/>
          </w:rPr>
          <w:t>87</w:t>
        </w:r>
        <w:r>
          <w:rPr>
            <w:noProof/>
          </w:rPr>
          <w:fldChar w:fldCharType="end"/>
        </w:r>
      </w:ins>
    </w:p>
    <w:p w14:paraId="1A720381" w14:textId="71315F89" w:rsidR="00E62A07" w:rsidRDefault="00E62A07">
      <w:pPr>
        <w:pStyle w:val="TOC5"/>
        <w:rPr>
          <w:ins w:id="735" w:author="Rapporteur" w:date="2025-02-25T22:58:00Z"/>
          <w:rFonts w:asciiTheme="minorHAnsi" w:eastAsiaTheme="minorEastAsia" w:hAnsiTheme="minorHAnsi" w:cstheme="minorBidi"/>
          <w:noProof/>
          <w:sz w:val="22"/>
          <w:szCs w:val="22"/>
          <w:lang w:val="en-IN" w:eastAsia="ko-KR"/>
        </w:rPr>
      </w:pPr>
      <w:ins w:id="736" w:author="Rapporteur" w:date="2025-02-25T22:58:00Z">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_Toc191416940 \h </w:instrText>
        </w:r>
      </w:ins>
      <w:r>
        <w:rPr>
          <w:noProof/>
        </w:rPr>
      </w:r>
      <w:r>
        <w:rPr>
          <w:noProof/>
        </w:rPr>
        <w:fldChar w:fldCharType="separate"/>
      </w:r>
      <w:ins w:id="737" w:author="Rapporteur" w:date="2025-02-25T22:58:00Z">
        <w:r>
          <w:rPr>
            <w:noProof/>
          </w:rPr>
          <w:t>87</w:t>
        </w:r>
        <w:r>
          <w:rPr>
            <w:noProof/>
          </w:rPr>
          <w:fldChar w:fldCharType="end"/>
        </w:r>
      </w:ins>
    </w:p>
    <w:p w14:paraId="22FD38C7" w14:textId="6599B56C" w:rsidR="00E62A07" w:rsidRDefault="00E62A07">
      <w:pPr>
        <w:pStyle w:val="TOC5"/>
        <w:rPr>
          <w:ins w:id="738" w:author="Rapporteur" w:date="2025-02-25T22:58:00Z"/>
          <w:rFonts w:asciiTheme="minorHAnsi" w:eastAsiaTheme="minorEastAsia" w:hAnsiTheme="minorHAnsi" w:cstheme="minorBidi"/>
          <w:noProof/>
          <w:sz w:val="22"/>
          <w:szCs w:val="22"/>
          <w:lang w:val="en-IN" w:eastAsia="ko-KR"/>
        </w:rPr>
      </w:pPr>
      <w:ins w:id="739" w:author="Rapporteur" w:date="2025-02-25T22:58:00Z">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_Toc191416941 \h </w:instrText>
        </w:r>
      </w:ins>
      <w:r>
        <w:rPr>
          <w:noProof/>
        </w:rPr>
      </w:r>
      <w:r>
        <w:rPr>
          <w:noProof/>
        </w:rPr>
        <w:fldChar w:fldCharType="separate"/>
      </w:r>
      <w:ins w:id="740" w:author="Rapporteur" w:date="2025-02-25T22:58:00Z">
        <w:r>
          <w:rPr>
            <w:noProof/>
          </w:rPr>
          <w:t>87</w:t>
        </w:r>
        <w:r>
          <w:rPr>
            <w:noProof/>
          </w:rPr>
          <w:fldChar w:fldCharType="end"/>
        </w:r>
      </w:ins>
    </w:p>
    <w:p w14:paraId="6778025E" w14:textId="3DE2AEB7" w:rsidR="00E62A07" w:rsidRDefault="00E62A07">
      <w:pPr>
        <w:pStyle w:val="TOC3"/>
        <w:rPr>
          <w:ins w:id="741" w:author="Rapporteur" w:date="2025-02-25T22:58:00Z"/>
          <w:rFonts w:asciiTheme="minorHAnsi" w:eastAsiaTheme="minorEastAsia" w:hAnsiTheme="minorHAnsi" w:cstheme="minorBidi"/>
          <w:noProof/>
          <w:sz w:val="22"/>
          <w:szCs w:val="22"/>
          <w:lang w:val="en-IN" w:eastAsia="ko-KR"/>
        </w:rPr>
      </w:pPr>
      <w:ins w:id="742" w:author="Rapporteur" w:date="2025-02-25T22:58:00Z">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_Toc191416942 \h </w:instrText>
        </w:r>
      </w:ins>
      <w:r>
        <w:rPr>
          <w:noProof/>
        </w:rPr>
      </w:r>
      <w:r>
        <w:rPr>
          <w:noProof/>
        </w:rPr>
        <w:fldChar w:fldCharType="separate"/>
      </w:r>
      <w:ins w:id="743" w:author="Rapporteur" w:date="2025-02-25T22:58:00Z">
        <w:r>
          <w:rPr>
            <w:noProof/>
          </w:rPr>
          <w:t>87</w:t>
        </w:r>
        <w:r>
          <w:rPr>
            <w:noProof/>
          </w:rPr>
          <w:fldChar w:fldCharType="end"/>
        </w:r>
      </w:ins>
    </w:p>
    <w:p w14:paraId="01FFD111" w14:textId="26D7AFBF" w:rsidR="00E62A07" w:rsidRDefault="00E62A07">
      <w:pPr>
        <w:pStyle w:val="TOC3"/>
        <w:rPr>
          <w:ins w:id="744" w:author="Rapporteur" w:date="2025-02-25T22:58:00Z"/>
          <w:rFonts w:asciiTheme="minorHAnsi" w:eastAsiaTheme="minorEastAsia" w:hAnsiTheme="minorHAnsi" w:cstheme="minorBidi"/>
          <w:noProof/>
          <w:sz w:val="22"/>
          <w:szCs w:val="22"/>
          <w:lang w:val="en-IN" w:eastAsia="ko-KR"/>
        </w:rPr>
      </w:pPr>
      <w:ins w:id="745" w:author="Rapporteur" w:date="2025-02-25T22:58:00Z">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_Toc191416943 \h </w:instrText>
        </w:r>
      </w:ins>
      <w:r>
        <w:rPr>
          <w:noProof/>
        </w:rPr>
      </w:r>
      <w:r>
        <w:rPr>
          <w:noProof/>
        </w:rPr>
        <w:fldChar w:fldCharType="separate"/>
      </w:r>
      <w:ins w:id="746" w:author="Rapporteur" w:date="2025-02-25T22:58:00Z">
        <w:r>
          <w:rPr>
            <w:noProof/>
          </w:rPr>
          <w:t>87</w:t>
        </w:r>
        <w:r>
          <w:rPr>
            <w:noProof/>
          </w:rPr>
          <w:fldChar w:fldCharType="end"/>
        </w:r>
      </w:ins>
    </w:p>
    <w:p w14:paraId="4E042D2D" w14:textId="6C4901C7" w:rsidR="00E62A07" w:rsidRDefault="00E62A07">
      <w:pPr>
        <w:pStyle w:val="TOC2"/>
        <w:rPr>
          <w:ins w:id="747" w:author="Rapporteur" w:date="2025-02-25T22:58:00Z"/>
          <w:rFonts w:asciiTheme="minorHAnsi" w:eastAsiaTheme="minorEastAsia" w:hAnsiTheme="minorHAnsi" w:cstheme="minorBidi"/>
          <w:noProof/>
          <w:sz w:val="22"/>
          <w:szCs w:val="22"/>
          <w:lang w:val="en-IN" w:eastAsia="ko-KR"/>
        </w:rPr>
      </w:pPr>
      <w:ins w:id="748" w:author="Rapporteur" w:date="2025-02-25T22:58:00Z">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_Toc191416944 \h </w:instrText>
        </w:r>
      </w:ins>
      <w:r>
        <w:rPr>
          <w:noProof/>
        </w:rPr>
      </w:r>
      <w:r>
        <w:rPr>
          <w:noProof/>
        </w:rPr>
        <w:fldChar w:fldCharType="separate"/>
      </w:r>
      <w:ins w:id="749" w:author="Rapporteur" w:date="2025-02-25T22:58:00Z">
        <w:r>
          <w:rPr>
            <w:noProof/>
          </w:rPr>
          <w:t>88</w:t>
        </w:r>
        <w:r>
          <w:rPr>
            <w:noProof/>
          </w:rPr>
          <w:fldChar w:fldCharType="end"/>
        </w:r>
      </w:ins>
    </w:p>
    <w:p w14:paraId="1145F371" w14:textId="5D10862A" w:rsidR="00E62A07" w:rsidRDefault="00E62A07">
      <w:pPr>
        <w:pStyle w:val="TOC3"/>
        <w:rPr>
          <w:ins w:id="750" w:author="Rapporteur" w:date="2025-02-25T22:58:00Z"/>
          <w:rFonts w:asciiTheme="minorHAnsi" w:eastAsiaTheme="minorEastAsia" w:hAnsiTheme="minorHAnsi" w:cstheme="minorBidi"/>
          <w:noProof/>
          <w:sz w:val="22"/>
          <w:szCs w:val="22"/>
          <w:lang w:val="en-IN" w:eastAsia="ko-KR"/>
        </w:rPr>
      </w:pPr>
      <w:ins w:id="751" w:author="Rapporteur" w:date="2025-02-25T22:58:00Z">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_Toc191416945 \h </w:instrText>
        </w:r>
      </w:ins>
      <w:r>
        <w:rPr>
          <w:noProof/>
        </w:rPr>
      </w:r>
      <w:r>
        <w:rPr>
          <w:noProof/>
        </w:rPr>
        <w:fldChar w:fldCharType="separate"/>
      </w:r>
      <w:ins w:id="752" w:author="Rapporteur" w:date="2025-02-25T22:58:00Z">
        <w:r>
          <w:rPr>
            <w:noProof/>
          </w:rPr>
          <w:t>88</w:t>
        </w:r>
        <w:r>
          <w:rPr>
            <w:noProof/>
          </w:rPr>
          <w:fldChar w:fldCharType="end"/>
        </w:r>
      </w:ins>
    </w:p>
    <w:p w14:paraId="4398E33C" w14:textId="33A23E15" w:rsidR="00E62A07" w:rsidRDefault="00E62A07">
      <w:pPr>
        <w:pStyle w:val="TOC3"/>
        <w:rPr>
          <w:ins w:id="753" w:author="Rapporteur" w:date="2025-02-25T22:58:00Z"/>
          <w:rFonts w:asciiTheme="minorHAnsi" w:eastAsiaTheme="minorEastAsia" w:hAnsiTheme="minorHAnsi" w:cstheme="minorBidi"/>
          <w:noProof/>
          <w:sz w:val="22"/>
          <w:szCs w:val="22"/>
          <w:lang w:val="en-IN" w:eastAsia="ko-KR"/>
        </w:rPr>
      </w:pPr>
      <w:ins w:id="754" w:author="Rapporteur" w:date="2025-02-25T22:58:00Z">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_Toc191416946 \h </w:instrText>
        </w:r>
      </w:ins>
      <w:r>
        <w:rPr>
          <w:noProof/>
        </w:rPr>
      </w:r>
      <w:r>
        <w:rPr>
          <w:noProof/>
        </w:rPr>
        <w:fldChar w:fldCharType="separate"/>
      </w:r>
      <w:ins w:id="755" w:author="Rapporteur" w:date="2025-02-25T22:58:00Z">
        <w:r>
          <w:rPr>
            <w:noProof/>
          </w:rPr>
          <w:t>88</w:t>
        </w:r>
        <w:r>
          <w:rPr>
            <w:noProof/>
          </w:rPr>
          <w:fldChar w:fldCharType="end"/>
        </w:r>
      </w:ins>
    </w:p>
    <w:p w14:paraId="5B523C94" w14:textId="69CC26EC" w:rsidR="00E62A07" w:rsidRDefault="00E62A07">
      <w:pPr>
        <w:pStyle w:val="TOC3"/>
        <w:rPr>
          <w:ins w:id="756" w:author="Rapporteur" w:date="2025-02-25T22:58:00Z"/>
          <w:rFonts w:asciiTheme="minorHAnsi" w:eastAsiaTheme="minorEastAsia" w:hAnsiTheme="minorHAnsi" w:cstheme="minorBidi"/>
          <w:noProof/>
          <w:sz w:val="22"/>
          <w:szCs w:val="22"/>
          <w:lang w:val="en-IN" w:eastAsia="ko-KR"/>
        </w:rPr>
      </w:pPr>
      <w:ins w:id="757" w:author="Rapporteur" w:date="2025-02-25T22:58:00Z">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_Toc191416947 \h </w:instrText>
        </w:r>
      </w:ins>
      <w:r>
        <w:rPr>
          <w:noProof/>
        </w:rPr>
      </w:r>
      <w:r>
        <w:rPr>
          <w:noProof/>
        </w:rPr>
        <w:fldChar w:fldCharType="separate"/>
      </w:r>
      <w:ins w:id="758" w:author="Rapporteur" w:date="2025-02-25T22:58:00Z">
        <w:r>
          <w:rPr>
            <w:noProof/>
          </w:rPr>
          <w:t>88</w:t>
        </w:r>
        <w:r>
          <w:rPr>
            <w:noProof/>
          </w:rPr>
          <w:fldChar w:fldCharType="end"/>
        </w:r>
      </w:ins>
    </w:p>
    <w:p w14:paraId="7CEAD40D" w14:textId="7BCD38E7" w:rsidR="00E62A07" w:rsidRDefault="00E62A07">
      <w:pPr>
        <w:pStyle w:val="TOC4"/>
        <w:rPr>
          <w:ins w:id="759" w:author="Rapporteur" w:date="2025-02-25T22:58:00Z"/>
          <w:rFonts w:asciiTheme="minorHAnsi" w:eastAsiaTheme="minorEastAsia" w:hAnsiTheme="minorHAnsi" w:cstheme="minorBidi"/>
          <w:noProof/>
          <w:sz w:val="22"/>
          <w:szCs w:val="22"/>
          <w:lang w:val="en-IN" w:eastAsia="ko-KR"/>
        </w:rPr>
      </w:pPr>
      <w:ins w:id="760" w:author="Rapporteur" w:date="2025-02-25T22:58:00Z">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_Toc191416948 \h </w:instrText>
        </w:r>
      </w:ins>
      <w:r>
        <w:rPr>
          <w:noProof/>
        </w:rPr>
      </w:r>
      <w:r>
        <w:rPr>
          <w:noProof/>
        </w:rPr>
        <w:fldChar w:fldCharType="separate"/>
      </w:r>
      <w:ins w:id="761" w:author="Rapporteur" w:date="2025-02-25T22:58:00Z">
        <w:r>
          <w:rPr>
            <w:noProof/>
          </w:rPr>
          <w:t>88</w:t>
        </w:r>
        <w:r>
          <w:rPr>
            <w:noProof/>
          </w:rPr>
          <w:fldChar w:fldCharType="end"/>
        </w:r>
      </w:ins>
    </w:p>
    <w:p w14:paraId="57D5F234" w14:textId="740F8016" w:rsidR="00E62A07" w:rsidRDefault="00E62A07">
      <w:pPr>
        <w:pStyle w:val="TOC4"/>
        <w:rPr>
          <w:ins w:id="762" w:author="Rapporteur" w:date="2025-02-25T22:58:00Z"/>
          <w:rFonts w:asciiTheme="minorHAnsi" w:eastAsiaTheme="minorEastAsia" w:hAnsiTheme="minorHAnsi" w:cstheme="minorBidi"/>
          <w:noProof/>
          <w:sz w:val="22"/>
          <w:szCs w:val="22"/>
          <w:lang w:val="en-IN" w:eastAsia="ko-KR"/>
        </w:rPr>
      </w:pPr>
      <w:ins w:id="763" w:author="Rapporteur" w:date="2025-02-25T22:58:00Z">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_Toc191416949 \h </w:instrText>
        </w:r>
      </w:ins>
      <w:r>
        <w:rPr>
          <w:noProof/>
        </w:rPr>
      </w:r>
      <w:r>
        <w:rPr>
          <w:noProof/>
        </w:rPr>
        <w:fldChar w:fldCharType="separate"/>
      </w:r>
      <w:ins w:id="764" w:author="Rapporteur" w:date="2025-02-25T22:58:00Z">
        <w:r>
          <w:rPr>
            <w:noProof/>
          </w:rPr>
          <w:t>89</w:t>
        </w:r>
        <w:r>
          <w:rPr>
            <w:noProof/>
          </w:rPr>
          <w:fldChar w:fldCharType="end"/>
        </w:r>
      </w:ins>
    </w:p>
    <w:p w14:paraId="45B99BEB" w14:textId="7EF1BEF7" w:rsidR="00E62A07" w:rsidRDefault="00E62A07">
      <w:pPr>
        <w:pStyle w:val="TOC5"/>
        <w:rPr>
          <w:ins w:id="765" w:author="Rapporteur" w:date="2025-02-25T22:58:00Z"/>
          <w:rFonts w:asciiTheme="minorHAnsi" w:eastAsiaTheme="minorEastAsia" w:hAnsiTheme="minorHAnsi" w:cstheme="minorBidi"/>
          <w:noProof/>
          <w:sz w:val="22"/>
          <w:szCs w:val="22"/>
          <w:lang w:val="en-IN" w:eastAsia="ko-KR"/>
        </w:rPr>
      </w:pPr>
      <w:ins w:id="766" w:author="Rapporteur" w:date="2025-02-25T22:58:00Z">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_Toc191416950 \h </w:instrText>
        </w:r>
      </w:ins>
      <w:r>
        <w:rPr>
          <w:noProof/>
        </w:rPr>
      </w:r>
      <w:r>
        <w:rPr>
          <w:noProof/>
        </w:rPr>
        <w:fldChar w:fldCharType="separate"/>
      </w:r>
      <w:ins w:id="767" w:author="Rapporteur" w:date="2025-02-25T22:58:00Z">
        <w:r>
          <w:rPr>
            <w:noProof/>
          </w:rPr>
          <w:t>89</w:t>
        </w:r>
        <w:r>
          <w:rPr>
            <w:noProof/>
          </w:rPr>
          <w:fldChar w:fldCharType="end"/>
        </w:r>
      </w:ins>
    </w:p>
    <w:p w14:paraId="7C9F56D7" w14:textId="22C90035" w:rsidR="00E62A07" w:rsidRDefault="00E62A07">
      <w:pPr>
        <w:pStyle w:val="TOC5"/>
        <w:rPr>
          <w:ins w:id="768" w:author="Rapporteur" w:date="2025-02-25T22:58:00Z"/>
          <w:rFonts w:asciiTheme="minorHAnsi" w:eastAsiaTheme="minorEastAsia" w:hAnsiTheme="minorHAnsi" w:cstheme="minorBidi"/>
          <w:noProof/>
          <w:sz w:val="22"/>
          <w:szCs w:val="22"/>
          <w:lang w:val="en-IN" w:eastAsia="ko-KR"/>
        </w:rPr>
      </w:pPr>
      <w:ins w:id="769" w:author="Rapporteur" w:date="2025-02-25T22:58:00Z">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_Toc191416951 \h </w:instrText>
        </w:r>
      </w:ins>
      <w:r>
        <w:rPr>
          <w:noProof/>
        </w:rPr>
      </w:r>
      <w:r>
        <w:rPr>
          <w:noProof/>
        </w:rPr>
        <w:fldChar w:fldCharType="separate"/>
      </w:r>
      <w:ins w:id="770" w:author="Rapporteur" w:date="2025-02-25T22:58:00Z">
        <w:r>
          <w:rPr>
            <w:noProof/>
          </w:rPr>
          <w:t>89</w:t>
        </w:r>
        <w:r>
          <w:rPr>
            <w:noProof/>
          </w:rPr>
          <w:fldChar w:fldCharType="end"/>
        </w:r>
      </w:ins>
    </w:p>
    <w:p w14:paraId="07D37975" w14:textId="227748BE" w:rsidR="00E62A07" w:rsidRDefault="00E62A07">
      <w:pPr>
        <w:pStyle w:val="TOC4"/>
        <w:rPr>
          <w:ins w:id="771" w:author="Rapporteur" w:date="2025-02-25T22:58:00Z"/>
          <w:rFonts w:asciiTheme="minorHAnsi" w:eastAsiaTheme="minorEastAsia" w:hAnsiTheme="minorHAnsi" w:cstheme="minorBidi"/>
          <w:noProof/>
          <w:sz w:val="22"/>
          <w:szCs w:val="22"/>
          <w:lang w:val="en-IN" w:eastAsia="ko-KR"/>
        </w:rPr>
      </w:pPr>
      <w:ins w:id="772" w:author="Rapporteur" w:date="2025-02-25T22:58:00Z">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_Toc191416952 \h </w:instrText>
        </w:r>
      </w:ins>
      <w:r>
        <w:rPr>
          <w:noProof/>
        </w:rPr>
      </w:r>
      <w:r>
        <w:rPr>
          <w:noProof/>
        </w:rPr>
        <w:fldChar w:fldCharType="separate"/>
      </w:r>
      <w:ins w:id="773" w:author="Rapporteur" w:date="2025-02-25T22:58:00Z">
        <w:r>
          <w:rPr>
            <w:noProof/>
          </w:rPr>
          <w:t>90</w:t>
        </w:r>
        <w:r>
          <w:rPr>
            <w:noProof/>
          </w:rPr>
          <w:fldChar w:fldCharType="end"/>
        </w:r>
      </w:ins>
    </w:p>
    <w:p w14:paraId="56E74103" w14:textId="3DA0667E" w:rsidR="00E62A07" w:rsidRDefault="00E62A07">
      <w:pPr>
        <w:pStyle w:val="TOC4"/>
        <w:rPr>
          <w:ins w:id="774" w:author="Rapporteur" w:date="2025-02-25T22:58:00Z"/>
          <w:rFonts w:asciiTheme="minorHAnsi" w:eastAsiaTheme="minorEastAsia" w:hAnsiTheme="minorHAnsi" w:cstheme="minorBidi"/>
          <w:noProof/>
          <w:sz w:val="22"/>
          <w:szCs w:val="22"/>
          <w:lang w:val="en-IN" w:eastAsia="ko-KR"/>
        </w:rPr>
      </w:pPr>
      <w:ins w:id="775" w:author="Rapporteur" w:date="2025-02-25T22:58:00Z">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_Toc191416953 \h </w:instrText>
        </w:r>
      </w:ins>
      <w:r>
        <w:rPr>
          <w:noProof/>
        </w:rPr>
      </w:r>
      <w:r>
        <w:rPr>
          <w:noProof/>
        </w:rPr>
        <w:fldChar w:fldCharType="separate"/>
      </w:r>
      <w:ins w:id="776" w:author="Rapporteur" w:date="2025-02-25T22:58:00Z">
        <w:r>
          <w:rPr>
            <w:noProof/>
          </w:rPr>
          <w:t>90</w:t>
        </w:r>
        <w:r>
          <w:rPr>
            <w:noProof/>
          </w:rPr>
          <w:fldChar w:fldCharType="end"/>
        </w:r>
      </w:ins>
    </w:p>
    <w:p w14:paraId="00B6032F" w14:textId="329A1AA3" w:rsidR="00E62A07" w:rsidRDefault="00E62A07">
      <w:pPr>
        <w:pStyle w:val="TOC3"/>
        <w:rPr>
          <w:ins w:id="777" w:author="Rapporteur" w:date="2025-02-25T22:58:00Z"/>
          <w:rFonts w:asciiTheme="minorHAnsi" w:eastAsiaTheme="minorEastAsia" w:hAnsiTheme="minorHAnsi" w:cstheme="minorBidi"/>
          <w:noProof/>
          <w:sz w:val="22"/>
          <w:szCs w:val="22"/>
          <w:lang w:val="en-IN" w:eastAsia="ko-KR"/>
        </w:rPr>
      </w:pPr>
      <w:ins w:id="778" w:author="Rapporteur" w:date="2025-02-25T22:58:00Z">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_Toc191416954 \h </w:instrText>
        </w:r>
      </w:ins>
      <w:r>
        <w:rPr>
          <w:noProof/>
        </w:rPr>
      </w:r>
      <w:r>
        <w:rPr>
          <w:noProof/>
        </w:rPr>
        <w:fldChar w:fldCharType="separate"/>
      </w:r>
      <w:ins w:id="779" w:author="Rapporteur" w:date="2025-02-25T22:58:00Z">
        <w:r>
          <w:rPr>
            <w:noProof/>
          </w:rPr>
          <w:t>90</w:t>
        </w:r>
        <w:r>
          <w:rPr>
            <w:noProof/>
          </w:rPr>
          <w:fldChar w:fldCharType="end"/>
        </w:r>
      </w:ins>
    </w:p>
    <w:p w14:paraId="61A4D58C" w14:textId="25495C50" w:rsidR="00E62A07" w:rsidRDefault="00E62A07">
      <w:pPr>
        <w:pStyle w:val="TOC3"/>
        <w:rPr>
          <w:ins w:id="780" w:author="Rapporteur" w:date="2025-02-25T22:58:00Z"/>
          <w:rFonts w:asciiTheme="minorHAnsi" w:eastAsiaTheme="minorEastAsia" w:hAnsiTheme="minorHAnsi" w:cstheme="minorBidi"/>
          <w:noProof/>
          <w:sz w:val="22"/>
          <w:szCs w:val="22"/>
          <w:lang w:val="en-IN" w:eastAsia="ko-KR"/>
        </w:rPr>
      </w:pPr>
      <w:ins w:id="781" w:author="Rapporteur" w:date="2025-02-25T22:58:00Z">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_Toc191416955 \h </w:instrText>
        </w:r>
      </w:ins>
      <w:r>
        <w:rPr>
          <w:noProof/>
        </w:rPr>
      </w:r>
      <w:r>
        <w:rPr>
          <w:noProof/>
        </w:rPr>
        <w:fldChar w:fldCharType="separate"/>
      </w:r>
      <w:ins w:id="782" w:author="Rapporteur" w:date="2025-02-25T22:58:00Z">
        <w:r>
          <w:rPr>
            <w:noProof/>
          </w:rPr>
          <w:t>90</w:t>
        </w:r>
        <w:r>
          <w:rPr>
            <w:noProof/>
          </w:rPr>
          <w:fldChar w:fldCharType="end"/>
        </w:r>
      </w:ins>
    </w:p>
    <w:p w14:paraId="0BA153E6" w14:textId="6479F572" w:rsidR="00E62A07" w:rsidRDefault="00E62A07">
      <w:pPr>
        <w:pStyle w:val="TOC4"/>
        <w:rPr>
          <w:ins w:id="783" w:author="Rapporteur" w:date="2025-02-25T22:58:00Z"/>
          <w:rFonts w:asciiTheme="minorHAnsi" w:eastAsiaTheme="minorEastAsia" w:hAnsiTheme="minorHAnsi" w:cstheme="minorBidi"/>
          <w:noProof/>
          <w:sz w:val="22"/>
          <w:szCs w:val="22"/>
          <w:lang w:val="en-IN" w:eastAsia="ko-KR"/>
        </w:rPr>
      </w:pPr>
      <w:ins w:id="784" w:author="Rapporteur" w:date="2025-02-25T22:58:00Z">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_Toc191416956 \h </w:instrText>
        </w:r>
      </w:ins>
      <w:r>
        <w:rPr>
          <w:noProof/>
        </w:rPr>
      </w:r>
      <w:r>
        <w:rPr>
          <w:noProof/>
        </w:rPr>
        <w:fldChar w:fldCharType="separate"/>
      </w:r>
      <w:ins w:id="785" w:author="Rapporteur" w:date="2025-02-25T22:58:00Z">
        <w:r>
          <w:rPr>
            <w:noProof/>
          </w:rPr>
          <w:t>90</w:t>
        </w:r>
        <w:r>
          <w:rPr>
            <w:noProof/>
          </w:rPr>
          <w:fldChar w:fldCharType="end"/>
        </w:r>
      </w:ins>
    </w:p>
    <w:p w14:paraId="471C5D0B" w14:textId="49E7A6F9" w:rsidR="00E62A07" w:rsidRDefault="00E62A07">
      <w:pPr>
        <w:pStyle w:val="TOC4"/>
        <w:rPr>
          <w:ins w:id="786" w:author="Rapporteur" w:date="2025-02-25T22:58:00Z"/>
          <w:rFonts w:asciiTheme="minorHAnsi" w:eastAsiaTheme="minorEastAsia" w:hAnsiTheme="minorHAnsi" w:cstheme="minorBidi"/>
          <w:noProof/>
          <w:sz w:val="22"/>
          <w:szCs w:val="22"/>
          <w:lang w:val="en-IN" w:eastAsia="ko-KR"/>
        </w:rPr>
      </w:pPr>
      <w:ins w:id="787" w:author="Rapporteur" w:date="2025-02-25T22:58:00Z">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_Toc191416957 \h </w:instrText>
        </w:r>
      </w:ins>
      <w:r>
        <w:rPr>
          <w:noProof/>
        </w:rPr>
      </w:r>
      <w:r>
        <w:rPr>
          <w:noProof/>
        </w:rPr>
        <w:fldChar w:fldCharType="separate"/>
      </w:r>
      <w:ins w:id="788" w:author="Rapporteur" w:date="2025-02-25T22:58:00Z">
        <w:r>
          <w:rPr>
            <w:noProof/>
          </w:rPr>
          <w:t>90</w:t>
        </w:r>
        <w:r>
          <w:rPr>
            <w:noProof/>
          </w:rPr>
          <w:fldChar w:fldCharType="end"/>
        </w:r>
      </w:ins>
    </w:p>
    <w:p w14:paraId="262A5B92" w14:textId="18AB41BE" w:rsidR="00E62A07" w:rsidRDefault="00E62A07">
      <w:pPr>
        <w:pStyle w:val="TOC5"/>
        <w:rPr>
          <w:ins w:id="789" w:author="Rapporteur" w:date="2025-02-25T22:58:00Z"/>
          <w:rFonts w:asciiTheme="minorHAnsi" w:eastAsiaTheme="minorEastAsia" w:hAnsiTheme="minorHAnsi" w:cstheme="minorBidi"/>
          <w:noProof/>
          <w:sz w:val="22"/>
          <w:szCs w:val="22"/>
          <w:lang w:val="en-IN" w:eastAsia="ko-KR"/>
        </w:rPr>
      </w:pPr>
      <w:ins w:id="790" w:author="Rapporteur" w:date="2025-02-25T22:58:00Z">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_Toc191416958 \h </w:instrText>
        </w:r>
      </w:ins>
      <w:r>
        <w:rPr>
          <w:noProof/>
        </w:rPr>
      </w:r>
      <w:r>
        <w:rPr>
          <w:noProof/>
        </w:rPr>
        <w:fldChar w:fldCharType="separate"/>
      </w:r>
      <w:ins w:id="791" w:author="Rapporteur" w:date="2025-02-25T22:58:00Z">
        <w:r>
          <w:rPr>
            <w:noProof/>
          </w:rPr>
          <w:t>90</w:t>
        </w:r>
        <w:r>
          <w:rPr>
            <w:noProof/>
          </w:rPr>
          <w:fldChar w:fldCharType="end"/>
        </w:r>
      </w:ins>
    </w:p>
    <w:p w14:paraId="4207AB15" w14:textId="3EB91759" w:rsidR="00E62A07" w:rsidRDefault="00E62A07">
      <w:pPr>
        <w:pStyle w:val="TOC5"/>
        <w:rPr>
          <w:ins w:id="792" w:author="Rapporteur" w:date="2025-02-25T22:58:00Z"/>
          <w:rFonts w:asciiTheme="minorHAnsi" w:eastAsiaTheme="minorEastAsia" w:hAnsiTheme="minorHAnsi" w:cstheme="minorBidi"/>
          <w:noProof/>
          <w:sz w:val="22"/>
          <w:szCs w:val="22"/>
          <w:lang w:val="en-IN" w:eastAsia="ko-KR"/>
        </w:rPr>
      </w:pPr>
      <w:ins w:id="793" w:author="Rapporteur" w:date="2025-02-25T22:58:00Z">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_Toc191416959 \h </w:instrText>
        </w:r>
      </w:ins>
      <w:r>
        <w:rPr>
          <w:noProof/>
        </w:rPr>
      </w:r>
      <w:r>
        <w:rPr>
          <w:noProof/>
        </w:rPr>
        <w:fldChar w:fldCharType="separate"/>
      </w:r>
      <w:ins w:id="794" w:author="Rapporteur" w:date="2025-02-25T22:58:00Z">
        <w:r>
          <w:rPr>
            <w:noProof/>
          </w:rPr>
          <w:t>91</w:t>
        </w:r>
        <w:r>
          <w:rPr>
            <w:noProof/>
          </w:rPr>
          <w:fldChar w:fldCharType="end"/>
        </w:r>
      </w:ins>
    </w:p>
    <w:p w14:paraId="3B3B2390" w14:textId="691641A6" w:rsidR="00E62A07" w:rsidRDefault="00E62A07">
      <w:pPr>
        <w:pStyle w:val="TOC5"/>
        <w:rPr>
          <w:ins w:id="795" w:author="Rapporteur" w:date="2025-02-25T22:58:00Z"/>
          <w:rFonts w:asciiTheme="minorHAnsi" w:eastAsiaTheme="minorEastAsia" w:hAnsiTheme="minorHAnsi" w:cstheme="minorBidi"/>
          <w:noProof/>
          <w:sz w:val="22"/>
          <w:szCs w:val="22"/>
          <w:lang w:val="en-IN" w:eastAsia="ko-KR"/>
        </w:rPr>
      </w:pPr>
      <w:ins w:id="796" w:author="Rapporteur" w:date="2025-02-25T22:58:00Z">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_Toc191416960 \h </w:instrText>
        </w:r>
      </w:ins>
      <w:r>
        <w:rPr>
          <w:noProof/>
        </w:rPr>
      </w:r>
      <w:r>
        <w:rPr>
          <w:noProof/>
        </w:rPr>
        <w:fldChar w:fldCharType="separate"/>
      </w:r>
      <w:ins w:id="797" w:author="Rapporteur" w:date="2025-02-25T22:58:00Z">
        <w:r>
          <w:rPr>
            <w:noProof/>
          </w:rPr>
          <w:t>91</w:t>
        </w:r>
        <w:r>
          <w:rPr>
            <w:noProof/>
          </w:rPr>
          <w:fldChar w:fldCharType="end"/>
        </w:r>
      </w:ins>
    </w:p>
    <w:p w14:paraId="66D02A78" w14:textId="57507D0F" w:rsidR="00E62A07" w:rsidRDefault="00E62A07">
      <w:pPr>
        <w:pStyle w:val="TOC5"/>
        <w:rPr>
          <w:ins w:id="798" w:author="Rapporteur" w:date="2025-02-25T22:58:00Z"/>
          <w:rFonts w:asciiTheme="minorHAnsi" w:eastAsiaTheme="minorEastAsia" w:hAnsiTheme="minorHAnsi" w:cstheme="minorBidi"/>
          <w:noProof/>
          <w:sz w:val="22"/>
          <w:szCs w:val="22"/>
          <w:lang w:val="en-IN" w:eastAsia="ko-KR"/>
        </w:rPr>
      </w:pPr>
      <w:ins w:id="799" w:author="Rapporteur" w:date="2025-02-25T22:58:00Z">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_Toc191416961 \h </w:instrText>
        </w:r>
      </w:ins>
      <w:r>
        <w:rPr>
          <w:noProof/>
        </w:rPr>
      </w:r>
      <w:r>
        <w:rPr>
          <w:noProof/>
        </w:rPr>
        <w:fldChar w:fldCharType="separate"/>
      </w:r>
      <w:ins w:id="800" w:author="Rapporteur" w:date="2025-02-25T22:58:00Z">
        <w:r>
          <w:rPr>
            <w:noProof/>
          </w:rPr>
          <w:t>92</w:t>
        </w:r>
        <w:r>
          <w:rPr>
            <w:noProof/>
          </w:rPr>
          <w:fldChar w:fldCharType="end"/>
        </w:r>
      </w:ins>
    </w:p>
    <w:p w14:paraId="5AFA31A8" w14:textId="6493CD8F" w:rsidR="00E62A07" w:rsidRDefault="00E62A07">
      <w:pPr>
        <w:pStyle w:val="TOC5"/>
        <w:rPr>
          <w:ins w:id="801" w:author="Rapporteur" w:date="2025-02-25T22:58:00Z"/>
          <w:rFonts w:asciiTheme="minorHAnsi" w:eastAsiaTheme="minorEastAsia" w:hAnsiTheme="minorHAnsi" w:cstheme="minorBidi"/>
          <w:noProof/>
          <w:sz w:val="22"/>
          <w:szCs w:val="22"/>
          <w:lang w:val="en-IN" w:eastAsia="ko-KR"/>
        </w:rPr>
      </w:pPr>
      <w:ins w:id="802" w:author="Rapporteur" w:date="2025-02-25T22:58:00Z">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_Toc191416962 \h </w:instrText>
        </w:r>
      </w:ins>
      <w:r>
        <w:rPr>
          <w:noProof/>
        </w:rPr>
      </w:r>
      <w:r>
        <w:rPr>
          <w:noProof/>
        </w:rPr>
        <w:fldChar w:fldCharType="separate"/>
      </w:r>
      <w:ins w:id="803" w:author="Rapporteur" w:date="2025-02-25T22:58:00Z">
        <w:r>
          <w:rPr>
            <w:noProof/>
          </w:rPr>
          <w:t>92</w:t>
        </w:r>
        <w:r>
          <w:rPr>
            <w:noProof/>
          </w:rPr>
          <w:fldChar w:fldCharType="end"/>
        </w:r>
      </w:ins>
    </w:p>
    <w:p w14:paraId="4B4FE1BB" w14:textId="1580991B" w:rsidR="00E62A07" w:rsidRDefault="00E62A07">
      <w:pPr>
        <w:pStyle w:val="TOC5"/>
        <w:rPr>
          <w:ins w:id="804" w:author="Rapporteur" w:date="2025-02-25T22:58:00Z"/>
          <w:rFonts w:asciiTheme="minorHAnsi" w:eastAsiaTheme="minorEastAsia" w:hAnsiTheme="minorHAnsi" w:cstheme="minorBidi"/>
          <w:noProof/>
          <w:sz w:val="22"/>
          <w:szCs w:val="22"/>
          <w:lang w:val="en-IN" w:eastAsia="ko-KR"/>
        </w:rPr>
      </w:pPr>
      <w:ins w:id="805" w:author="Rapporteur" w:date="2025-02-25T22:58:00Z">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_Toc191416963 \h </w:instrText>
        </w:r>
      </w:ins>
      <w:r>
        <w:rPr>
          <w:noProof/>
        </w:rPr>
      </w:r>
      <w:r>
        <w:rPr>
          <w:noProof/>
        </w:rPr>
        <w:fldChar w:fldCharType="separate"/>
      </w:r>
      <w:ins w:id="806" w:author="Rapporteur" w:date="2025-02-25T22:58:00Z">
        <w:r>
          <w:rPr>
            <w:noProof/>
          </w:rPr>
          <w:t>92</w:t>
        </w:r>
        <w:r>
          <w:rPr>
            <w:noProof/>
          </w:rPr>
          <w:fldChar w:fldCharType="end"/>
        </w:r>
      </w:ins>
    </w:p>
    <w:p w14:paraId="5293ABC2" w14:textId="78163C45" w:rsidR="00E62A07" w:rsidRDefault="00E62A07">
      <w:pPr>
        <w:pStyle w:val="TOC5"/>
        <w:rPr>
          <w:ins w:id="807" w:author="Rapporteur" w:date="2025-02-25T22:58:00Z"/>
          <w:rFonts w:asciiTheme="minorHAnsi" w:eastAsiaTheme="minorEastAsia" w:hAnsiTheme="minorHAnsi" w:cstheme="minorBidi"/>
          <w:noProof/>
          <w:sz w:val="22"/>
          <w:szCs w:val="22"/>
          <w:lang w:val="en-IN" w:eastAsia="ko-KR"/>
        </w:rPr>
      </w:pPr>
      <w:ins w:id="808" w:author="Rapporteur" w:date="2025-02-25T22:58:00Z">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_Toc191416964 \h </w:instrText>
        </w:r>
      </w:ins>
      <w:r>
        <w:rPr>
          <w:noProof/>
        </w:rPr>
      </w:r>
      <w:r>
        <w:rPr>
          <w:noProof/>
        </w:rPr>
        <w:fldChar w:fldCharType="separate"/>
      </w:r>
      <w:ins w:id="809" w:author="Rapporteur" w:date="2025-02-25T22:58:00Z">
        <w:r>
          <w:rPr>
            <w:noProof/>
          </w:rPr>
          <w:t>92</w:t>
        </w:r>
        <w:r>
          <w:rPr>
            <w:noProof/>
          </w:rPr>
          <w:fldChar w:fldCharType="end"/>
        </w:r>
      </w:ins>
    </w:p>
    <w:p w14:paraId="06310FBD" w14:textId="79E86463" w:rsidR="00E62A07" w:rsidRDefault="00E62A07">
      <w:pPr>
        <w:pStyle w:val="TOC4"/>
        <w:rPr>
          <w:ins w:id="810" w:author="Rapporteur" w:date="2025-02-25T22:58:00Z"/>
          <w:rFonts w:asciiTheme="minorHAnsi" w:eastAsiaTheme="minorEastAsia" w:hAnsiTheme="minorHAnsi" w:cstheme="minorBidi"/>
          <w:noProof/>
          <w:sz w:val="22"/>
          <w:szCs w:val="22"/>
          <w:lang w:val="en-IN" w:eastAsia="ko-KR"/>
        </w:rPr>
      </w:pPr>
      <w:ins w:id="811" w:author="Rapporteur" w:date="2025-02-25T22:58:00Z">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_Toc191416965 \h </w:instrText>
        </w:r>
      </w:ins>
      <w:r>
        <w:rPr>
          <w:noProof/>
        </w:rPr>
      </w:r>
      <w:r>
        <w:rPr>
          <w:noProof/>
        </w:rPr>
        <w:fldChar w:fldCharType="separate"/>
      </w:r>
      <w:ins w:id="812" w:author="Rapporteur" w:date="2025-02-25T22:58:00Z">
        <w:r>
          <w:rPr>
            <w:noProof/>
          </w:rPr>
          <w:t>92</w:t>
        </w:r>
        <w:r>
          <w:rPr>
            <w:noProof/>
          </w:rPr>
          <w:fldChar w:fldCharType="end"/>
        </w:r>
      </w:ins>
    </w:p>
    <w:p w14:paraId="23358C78" w14:textId="34B34E88" w:rsidR="00E62A07" w:rsidRDefault="00E62A07">
      <w:pPr>
        <w:pStyle w:val="TOC5"/>
        <w:rPr>
          <w:ins w:id="813" w:author="Rapporteur" w:date="2025-02-25T22:58:00Z"/>
          <w:rFonts w:asciiTheme="minorHAnsi" w:eastAsiaTheme="minorEastAsia" w:hAnsiTheme="minorHAnsi" w:cstheme="minorBidi"/>
          <w:noProof/>
          <w:sz w:val="22"/>
          <w:szCs w:val="22"/>
          <w:lang w:val="en-IN" w:eastAsia="ko-KR"/>
        </w:rPr>
      </w:pPr>
      <w:ins w:id="814" w:author="Rapporteur" w:date="2025-02-25T22:58:00Z">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_Toc191416966 \h </w:instrText>
        </w:r>
      </w:ins>
      <w:r>
        <w:rPr>
          <w:noProof/>
        </w:rPr>
      </w:r>
      <w:r>
        <w:rPr>
          <w:noProof/>
        </w:rPr>
        <w:fldChar w:fldCharType="separate"/>
      </w:r>
      <w:ins w:id="815" w:author="Rapporteur" w:date="2025-02-25T22:58:00Z">
        <w:r>
          <w:rPr>
            <w:noProof/>
          </w:rPr>
          <w:t>92</w:t>
        </w:r>
        <w:r>
          <w:rPr>
            <w:noProof/>
          </w:rPr>
          <w:fldChar w:fldCharType="end"/>
        </w:r>
      </w:ins>
    </w:p>
    <w:p w14:paraId="585AA405" w14:textId="61B3F076" w:rsidR="00E62A07" w:rsidRDefault="00E62A07">
      <w:pPr>
        <w:pStyle w:val="TOC5"/>
        <w:rPr>
          <w:ins w:id="816" w:author="Rapporteur" w:date="2025-02-25T22:58:00Z"/>
          <w:rFonts w:asciiTheme="minorHAnsi" w:eastAsiaTheme="minorEastAsia" w:hAnsiTheme="minorHAnsi" w:cstheme="minorBidi"/>
          <w:noProof/>
          <w:sz w:val="22"/>
          <w:szCs w:val="22"/>
          <w:lang w:val="en-IN" w:eastAsia="ko-KR"/>
        </w:rPr>
      </w:pPr>
      <w:ins w:id="817" w:author="Rapporteur" w:date="2025-02-25T22:58:00Z">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_Toc191416967 \h </w:instrText>
        </w:r>
      </w:ins>
      <w:r>
        <w:rPr>
          <w:noProof/>
        </w:rPr>
      </w:r>
      <w:r>
        <w:rPr>
          <w:noProof/>
        </w:rPr>
        <w:fldChar w:fldCharType="separate"/>
      </w:r>
      <w:ins w:id="818" w:author="Rapporteur" w:date="2025-02-25T22:58:00Z">
        <w:r>
          <w:rPr>
            <w:noProof/>
          </w:rPr>
          <w:t>92</w:t>
        </w:r>
        <w:r>
          <w:rPr>
            <w:noProof/>
          </w:rPr>
          <w:fldChar w:fldCharType="end"/>
        </w:r>
      </w:ins>
    </w:p>
    <w:p w14:paraId="28533826" w14:textId="2AF80D92" w:rsidR="00E62A07" w:rsidRDefault="00E62A07">
      <w:pPr>
        <w:pStyle w:val="TOC5"/>
        <w:rPr>
          <w:ins w:id="819" w:author="Rapporteur" w:date="2025-02-25T22:58:00Z"/>
          <w:rFonts w:asciiTheme="minorHAnsi" w:eastAsiaTheme="minorEastAsia" w:hAnsiTheme="minorHAnsi" w:cstheme="minorBidi"/>
          <w:noProof/>
          <w:sz w:val="22"/>
          <w:szCs w:val="22"/>
          <w:lang w:val="en-IN" w:eastAsia="ko-KR"/>
        </w:rPr>
      </w:pPr>
      <w:ins w:id="820" w:author="Rapporteur" w:date="2025-02-25T22:58:00Z">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_Toc191416968 \h </w:instrText>
        </w:r>
      </w:ins>
      <w:r>
        <w:rPr>
          <w:noProof/>
        </w:rPr>
      </w:r>
      <w:r>
        <w:rPr>
          <w:noProof/>
        </w:rPr>
        <w:fldChar w:fldCharType="separate"/>
      </w:r>
      <w:ins w:id="821" w:author="Rapporteur" w:date="2025-02-25T22:58:00Z">
        <w:r>
          <w:rPr>
            <w:noProof/>
          </w:rPr>
          <w:t>93</w:t>
        </w:r>
        <w:r>
          <w:rPr>
            <w:noProof/>
          </w:rPr>
          <w:fldChar w:fldCharType="end"/>
        </w:r>
      </w:ins>
    </w:p>
    <w:p w14:paraId="1B9DC59A" w14:textId="7960005D" w:rsidR="00E62A07" w:rsidRDefault="00E62A07">
      <w:pPr>
        <w:pStyle w:val="TOC3"/>
        <w:rPr>
          <w:ins w:id="822" w:author="Rapporteur" w:date="2025-02-25T22:58:00Z"/>
          <w:rFonts w:asciiTheme="minorHAnsi" w:eastAsiaTheme="minorEastAsia" w:hAnsiTheme="minorHAnsi" w:cstheme="minorBidi"/>
          <w:noProof/>
          <w:sz w:val="22"/>
          <w:szCs w:val="22"/>
          <w:lang w:val="en-IN" w:eastAsia="ko-KR"/>
        </w:rPr>
      </w:pPr>
      <w:ins w:id="823" w:author="Rapporteur" w:date="2025-02-25T22:58:00Z">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_Toc191416969 \h </w:instrText>
        </w:r>
      </w:ins>
      <w:r>
        <w:rPr>
          <w:noProof/>
        </w:rPr>
      </w:r>
      <w:r>
        <w:rPr>
          <w:noProof/>
        </w:rPr>
        <w:fldChar w:fldCharType="separate"/>
      </w:r>
      <w:ins w:id="824" w:author="Rapporteur" w:date="2025-02-25T22:58:00Z">
        <w:r>
          <w:rPr>
            <w:noProof/>
          </w:rPr>
          <w:t>93</w:t>
        </w:r>
        <w:r>
          <w:rPr>
            <w:noProof/>
          </w:rPr>
          <w:fldChar w:fldCharType="end"/>
        </w:r>
      </w:ins>
    </w:p>
    <w:p w14:paraId="0EB2567A" w14:textId="60D78481" w:rsidR="00E62A07" w:rsidRDefault="00E62A07">
      <w:pPr>
        <w:pStyle w:val="TOC3"/>
        <w:rPr>
          <w:ins w:id="825" w:author="Rapporteur" w:date="2025-02-25T22:58:00Z"/>
          <w:rFonts w:asciiTheme="minorHAnsi" w:eastAsiaTheme="minorEastAsia" w:hAnsiTheme="minorHAnsi" w:cstheme="minorBidi"/>
          <w:noProof/>
          <w:sz w:val="22"/>
          <w:szCs w:val="22"/>
          <w:lang w:val="en-IN" w:eastAsia="ko-KR"/>
        </w:rPr>
      </w:pPr>
      <w:ins w:id="826" w:author="Rapporteur" w:date="2025-02-25T22:58:00Z">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_Toc191416970 \h </w:instrText>
        </w:r>
      </w:ins>
      <w:r>
        <w:rPr>
          <w:noProof/>
        </w:rPr>
      </w:r>
      <w:r>
        <w:rPr>
          <w:noProof/>
        </w:rPr>
        <w:fldChar w:fldCharType="separate"/>
      </w:r>
      <w:ins w:id="827" w:author="Rapporteur" w:date="2025-02-25T22:58:00Z">
        <w:r>
          <w:rPr>
            <w:noProof/>
          </w:rPr>
          <w:t>93</w:t>
        </w:r>
        <w:r>
          <w:rPr>
            <w:noProof/>
          </w:rPr>
          <w:fldChar w:fldCharType="end"/>
        </w:r>
      </w:ins>
    </w:p>
    <w:p w14:paraId="6AAC3C44" w14:textId="4FD858E1" w:rsidR="00E62A07" w:rsidRDefault="00E62A07">
      <w:pPr>
        <w:pStyle w:val="TOC1"/>
        <w:rPr>
          <w:ins w:id="828" w:author="Rapporteur" w:date="2025-02-25T22:58:00Z"/>
          <w:rFonts w:asciiTheme="minorHAnsi" w:eastAsiaTheme="minorEastAsia" w:hAnsiTheme="minorHAnsi" w:cstheme="minorBidi"/>
          <w:noProof/>
          <w:szCs w:val="22"/>
          <w:lang w:val="en-IN" w:eastAsia="ko-KR"/>
        </w:rPr>
      </w:pPr>
      <w:ins w:id="829" w:author="Rapporteur" w:date="2025-02-25T22:58:00Z">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_Toc191416971 \h </w:instrText>
        </w:r>
      </w:ins>
      <w:r>
        <w:rPr>
          <w:noProof/>
        </w:rPr>
      </w:r>
      <w:r>
        <w:rPr>
          <w:noProof/>
        </w:rPr>
        <w:fldChar w:fldCharType="separate"/>
      </w:r>
      <w:ins w:id="830" w:author="Rapporteur" w:date="2025-02-25T22:58:00Z">
        <w:r>
          <w:rPr>
            <w:noProof/>
          </w:rPr>
          <w:t>93</w:t>
        </w:r>
        <w:r>
          <w:rPr>
            <w:noProof/>
          </w:rPr>
          <w:fldChar w:fldCharType="end"/>
        </w:r>
      </w:ins>
    </w:p>
    <w:p w14:paraId="6C90F483" w14:textId="58FC3C66" w:rsidR="00E62A07" w:rsidRDefault="00E62A07">
      <w:pPr>
        <w:pStyle w:val="TOC2"/>
        <w:rPr>
          <w:ins w:id="831" w:author="Rapporteur" w:date="2025-02-25T22:58:00Z"/>
          <w:rFonts w:asciiTheme="minorHAnsi" w:eastAsiaTheme="minorEastAsia" w:hAnsiTheme="minorHAnsi" w:cstheme="minorBidi"/>
          <w:noProof/>
          <w:sz w:val="22"/>
          <w:szCs w:val="22"/>
          <w:lang w:val="en-IN" w:eastAsia="ko-KR"/>
        </w:rPr>
      </w:pPr>
      <w:ins w:id="832" w:author="Rapporteur" w:date="2025-02-25T22:58:00Z">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_Toc191416972 \h </w:instrText>
        </w:r>
      </w:ins>
      <w:r>
        <w:rPr>
          <w:noProof/>
        </w:rPr>
      </w:r>
      <w:r>
        <w:rPr>
          <w:noProof/>
        </w:rPr>
        <w:fldChar w:fldCharType="separate"/>
      </w:r>
      <w:ins w:id="833" w:author="Rapporteur" w:date="2025-02-25T22:58:00Z">
        <w:r>
          <w:rPr>
            <w:noProof/>
          </w:rPr>
          <w:t>93</w:t>
        </w:r>
        <w:r>
          <w:rPr>
            <w:noProof/>
          </w:rPr>
          <w:fldChar w:fldCharType="end"/>
        </w:r>
      </w:ins>
    </w:p>
    <w:p w14:paraId="10013071" w14:textId="15E8EC19" w:rsidR="00E62A07" w:rsidRDefault="00E62A07">
      <w:pPr>
        <w:pStyle w:val="TOC2"/>
        <w:rPr>
          <w:ins w:id="834" w:author="Rapporteur" w:date="2025-02-25T22:58:00Z"/>
          <w:rFonts w:asciiTheme="minorHAnsi" w:eastAsiaTheme="minorEastAsia" w:hAnsiTheme="minorHAnsi" w:cstheme="minorBidi"/>
          <w:noProof/>
          <w:sz w:val="22"/>
          <w:szCs w:val="22"/>
          <w:lang w:val="en-IN" w:eastAsia="ko-KR"/>
        </w:rPr>
      </w:pPr>
      <w:ins w:id="835" w:author="Rapporteur" w:date="2025-02-25T22:58:00Z">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_Toc191416973 \h </w:instrText>
        </w:r>
      </w:ins>
      <w:r>
        <w:rPr>
          <w:noProof/>
        </w:rPr>
      </w:r>
      <w:r>
        <w:rPr>
          <w:noProof/>
        </w:rPr>
        <w:fldChar w:fldCharType="separate"/>
      </w:r>
      <w:ins w:id="836" w:author="Rapporteur" w:date="2025-02-25T22:58:00Z">
        <w:r>
          <w:rPr>
            <w:noProof/>
          </w:rPr>
          <w:t>94</w:t>
        </w:r>
        <w:r>
          <w:rPr>
            <w:noProof/>
          </w:rPr>
          <w:fldChar w:fldCharType="end"/>
        </w:r>
      </w:ins>
    </w:p>
    <w:p w14:paraId="18AC136E" w14:textId="18F15109" w:rsidR="00E62A07" w:rsidRDefault="00E62A07">
      <w:pPr>
        <w:pStyle w:val="TOC3"/>
        <w:rPr>
          <w:ins w:id="837" w:author="Rapporteur" w:date="2025-02-25T22:58:00Z"/>
          <w:rFonts w:asciiTheme="minorHAnsi" w:eastAsiaTheme="minorEastAsia" w:hAnsiTheme="minorHAnsi" w:cstheme="minorBidi"/>
          <w:noProof/>
          <w:sz w:val="22"/>
          <w:szCs w:val="22"/>
          <w:lang w:val="en-IN" w:eastAsia="ko-KR"/>
        </w:rPr>
      </w:pPr>
      <w:ins w:id="838" w:author="Rapporteur" w:date="2025-02-25T22:58:00Z">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_Toc191416974 \h </w:instrText>
        </w:r>
      </w:ins>
      <w:r>
        <w:rPr>
          <w:noProof/>
        </w:rPr>
      </w:r>
      <w:r>
        <w:rPr>
          <w:noProof/>
        </w:rPr>
        <w:fldChar w:fldCharType="separate"/>
      </w:r>
      <w:ins w:id="839" w:author="Rapporteur" w:date="2025-02-25T22:58:00Z">
        <w:r>
          <w:rPr>
            <w:noProof/>
          </w:rPr>
          <w:t>94</w:t>
        </w:r>
        <w:r>
          <w:rPr>
            <w:noProof/>
          </w:rPr>
          <w:fldChar w:fldCharType="end"/>
        </w:r>
      </w:ins>
    </w:p>
    <w:p w14:paraId="1C72152A" w14:textId="1B57703E" w:rsidR="00E62A07" w:rsidRDefault="00E62A07">
      <w:pPr>
        <w:pStyle w:val="TOC3"/>
        <w:rPr>
          <w:ins w:id="840" w:author="Rapporteur" w:date="2025-02-25T22:58:00Z"/>
          <w:rFonts w:asciiTheme="minorHAnsi" w:eastAsiaTheme="minorEastAsia" w:hAnsiTheme="minorHAnsi" w:cstheme="minorBidi"/>
          <w:noProof/>
          <w:sz w:val="22"/>
          <w:szCs w:val="22"/>
          <w:lang w:val="en-IN" w:eastAsia="ko-KR"/>
        </w:rPr>
      </w:pPr>
      <w:ins w:id="841" w:author="Rapporteur" w:date="2025-02-25T22:58:00Z">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_Toc191416975 \h </w:instrText>
        </w:r>
      </w:ins>
      <w:r>
        <w:rPr>
          <w:noProof/>
        </w:rPr>
      </w:r>
      <w:r>
        <w:rPr>
          <w:noProof/>
        </w:rPr>
        <w:fldChar w:fldCharType="separate"/>
      </w:r>
      <w:ins w:id="842" w:author="Rapporteur" w:date="2025-02-25T22:58:00Z">
        <w:r>
          <w:rPr>
            <w:noProof/>
          </w:rPr>
          <w:t>94</w:t>
        </w:r>
        <w:r>
          <w:rPr>
            <w:noProof/>
          </w:rPr>
          <w:fldChar w:fldCharType="end"/>
        </w:r>
      </w:ins>
    </w:p>
    <w:p w14:paraId="5FA2BA8E" w14:textId="0A75BC4E" w:rsidR="00E62A07" w:rsidRDefault="00E62A07">
      <w:pPr>
        <w:pStyle w:val="TOC4"/>
        <w:rPr>
          <w:ins w:id="843" w:author="Rapporteur" w:date="2025-02-25T22:58:00Z"/>
          <w:rFonts w:asciiTheme="minorHAnsi" w:eastAsiaTheme="minorEastAsia" w:hAnsiTheme="minorHAnsi" w:cstheme="minorBidi"/>
          <w:noProof/>
          <w:sz w:val="22"/>
          <w:szCs w:val="22"/>
          <w:lang w:val="en-IN" w:eastAsia="ko-KR"/>
        </w:rPr>
      </w:pPr>
      <w:ins w:id="844" w:author="Rapporteur" w:date="2025-02-25T22:58:00Z">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_Toc191416976 \h </w:instrText>
        </w:r>
      </w:ins>
      <w:r>
        <w:rPr>
          <w:noProof/>
        </w:rPr>
      </w:r>
      <w:r>
        <w:rPr>
          <w:noProof/>
        </w:rPr>
        <w:fldChar w:fldCharType="separate"/>
      </w:r>
      <w:ins w:id="845" w:author="Rapporteur" w:date="2025-02-25T22:58:00Z">
        <w:r>
          <w:rPr>
            <w:noProof/>
          </w:rPr>
          <w:t>94</w:t>
        </w:r>
        <w:r>
          <w:rPr>
            <w:noProof/>
          </w:rPr>
          <w:fldChar w:fldCharType="end"/>
        </w:r>
      </w:ins>
    </w:p>
    <w:p w14:paraId="00DBD2AD" w14:textId="27BA193F" w:rsidR="00E62A07" w:rsidRDefault="00E62A07">
      <w:pPr>
        <w:pStyle w:val="TOC4"/>
        <w:rPr>
          <w:ins w:id="846" w:author="Rapporteur" w:date="2025-02-25T22:58:00Z"/>
          <w:rFonts w:asciiTheme="minorHAnsi" w:eastAsiaTheme="minorEastAsia" w:hAnsiTheme="minorHAnsi" w:cstheme="minorBidi"/>
          <w:noProof/>
          <w:sz w:val="22"/>
          <w:szCs w:val="22"/>
          <w:lang w:val="en-IN" w:eastAsia="ko-KR"/>
        </w:rPr>
      </w:pPr>
      <w:ins w:id="847" w:author="Rapporteur" w:date="2025-02-25T22:58:00Z">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_Toc191416977 \h </w:instrText>
        </w:r>
      </w:ins>
      <w:r>
        <w:rPr>
          <w:noProof/>
        </w:rPr>
      </w:r>
      <w:r>
        <w:rPr>
          <w:noProof/>
        </w:rPr>
        <w:fldChar w:fldCharType="separate"/>
      </w:r>
      <w:ins w:id="848" w:author="Rapporteur" w:date="2025-02-25T22:58:00Z">
        <w:r>
          <w:rPr>
            <w:noProof/>
          </w:rPr>
          <w:t>94</w:t>
        </w:r>
        <w:r>
          <w:rPr>
            <w:noProof/>
          </w:rPr>
          <w:fldChar w:fldCharType="end"/>
        </w:r>
      </w:ins>
    </w:p>
    <w:p w14:paraId="0C2DD858" w14:textId="4762D711" w:rsidR="00E62A07" w:rsidRDefault="00E62A07">
      <w:pPr>
        <w:pStyle w:val="TOC5"/>
        <w:rPr>
          <w:ins w:id="849" w:author="Rapporteur" w:date="2025-02-25T22:58:00Z"/>
          <w:rFonts w:asciiTheme="minorHAnsi" w:eastAsiaTheme="minorEastAsia" w:hAnsiTheme="minorHAnsi" w:cstheme="minorBidi"/>
          <w:noProof/>
          <w:sz w:val="22"/>
          <w:szCs w:val="22"/>
          <w:lang w:val="en-IN" w:eastAsia="ko-KR"/>
        </w:rPr>
      </w:pPr>
      <w:ins w:id="850" w:author="Rapporteur" w:date="2025-02-25T22:58:00Z">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_Toc191416978 \h </w:instrText>
        </w:r>
      </w:ins>
      <w:r>
        <w:rPr>
          <w:noProof/>
        </w:rPr>
      </w:r>
      <w:r>
        <w:rPr>
          <w:noProof/>
        </w:rPr>
        <w:fldChar w:fldCharType="separate"/>
      </w:r>
      <w:ins w:id="851" w:author="Rapporteur" w:date="2025-02-25T22:58:00Z">
        <w:r>
          <w:rPr>
            <w:noProof/>
          </w:rPr>
          <w:t>94</w:t>
        </w:r>
        <w:r>
          <w:rPr>
            <w:noProof/>
          </w:rPr>
          <w:fldChar w:fldCharType="end"/>
        </w:r>
      </w:ins>
    </w:p>
    <w:p w14:paraId="55D162DD" w14:textId="7C4FEDA1" w:rsidR="00E62A07" w:rsidRDefault="00E62A07">
      <w:pPr>
        <w:pStyle w:val="TOC5"/>
        <w:rPr>
          <w:ins w:id="852" w:author="Rapporteur" w:date="2025-02-25T22:58:00Z"/>
          <w:rFonts w:asciiTheme="minorHAnsi" w:eastAsiaTheme="minorEastAsia" w:hAnsiTheme="minorHAnsi" w:cstheme="minorBidi"/>
          <w:noProof/>
          <w:sz w:val="22"/>
          <w:szCs w:val="22"/>
          <w:lang w:val="en-IN" w:eastAsia="ko-KR"/>
        </w:rPr>
      </w:pPr>
      <w:ins w:id="853" w:author="Rapporteur" w:date="2025-02-25T22:58:00Z">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_Toc191416979 \h </w:instrText>
        </w:r>
      </w:ins>
      <w:r>
        <w:rPr>
          <w:noProof/>
        </w:rPr>
      </w:r>
      <w:r>
        <w:rPr>
          <w:noProof/>
        </w:rPr>
        <w:fldChar w:fldCharType="separate"/>
      </w:r>
      <w:ins w:id="854" w:author="Rapporteur" w:date="2025-02-25T22:58:00Z">
        <w:r>
          <w:rPr>
            <w:noProof/>
          </w:rPr>
          <w:t>94</w:t>
        </w:r>
        <w:r>
          <w:rPr>
            <w:noProof/>
          </w:rPr>
          <w:fldChar w:fldCharType="end"/>
        </w:r>
      </w:ins>
    </w:p>
    <w:p w14:paraId="5CCA94C8" w14:textId="11DF9BEF" w:rsidR="00E62A07" w:rsidRDefault="00E62A07">
      <w:pPr>
        <w:pStyle w:val="TOC4"/>
        <w:rPr>
          <w:ins w:id="855" w:author="Rapporteur" w:date="2025-02-25T22:58:00Z"/>
          <w:rFonts w:asciiTheme="minorHAnsi" w:eastAsiaTheme="minorEastAsia" w:hAnsiTheme="minorHAnsi" w:cstheme="minorBidi"/>
          <w:noProof/>
          <w:sz w:val="22"/>
          <w:szCs w:val="22"/>
          <w:lang w:val="en-IN" w:eastAsia="ko-KR"/>
        </w:rPr>
      </w:pPr>
      <w:ins w:id="856" w:author="Rapporteur" w:date="2025-02-25T22:58:00Z">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_Toc191416980 \h </w:instrText>
        </w:r>
      </w:ins>
      <w:r>
        <w:rPr>
          <w:noProof/>
        </w:rPr>
      </w:r>
      <w:r>
        <w:rPr>
          <w:noProof/>
        </w:rPr>
        <w:fldChar w:fldCharType="separate"/>
      </w:r>
      <w:ins w:id="857" w:author="Rapporteur" w:date="2025-02-25T22:58:00Z">
        <w:r>
          <w:rPr>
            <w:noProof/>
          </w:rPr>
          <w:t>96</w:t>
        </w:r>
        <w:r>
          <w:rPr>
            <w:noProof/>
          </w:rPr>
          <w:fldChar w:fldCharType="end"/>
        </w:r>
      </w:ins>
    </w:p>
    <w:p w14:paraId="62BAB2BE" w14:textId="5180AA73" w:rsidR="00E62A07" w:rsidRDefault="00E62A07">
      <w:pPr>
        <w:pStyle w:val="TOC5"/>
        <w:rPr>
          <w:ins w:id="858" w:author="Rapporteur" w:date="2025-02-25T22:58:00Z"/>
          <w:rFonts w:asciiTheme="minorHAnsi" w:eastAsiaTheme="minorEastAsia" w:hAnsiTheme="minorHAnsi" w:cstheme="minorBidi"/>
          <w:noProof/>
          <w:sz w:val="22"/>
          <w:szCs w:val="22"/>
          <w:lang w:val="en-IN" w:eastAsia="ko-KR"/>
        </w:rPr>
      </w:pPr>
      <w:ins w:id="859" w:author="Rapporteur" w:date="2025-02-25T22:58:00Z">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_Toc191416981 \h </w:instrText>
        </w:r>
      </w:ins>
      <w:r>
        <w:rPr>
          <w:noProof/>
        </w:rPr>
      </w:r>
      <w:r>
        <w:rPr>
          <w:noProof/>
        </w:rPr>
        <w:fldChar w:fldCharType="separate"/>
      </w:r>
      <w:ins w:id="860" w:author="Rapporteur" w:date="2025-02-25T22:58:00Z">
        <w:r>
          <w:rPr>
            <w:noProof/>
          </w:rPr>
          <w:t>96</w:t>
        </w:r>
        <w:r>
          <w:rPr>
            <w:noProof/>
          </w:rPr>
          <w:fldChar w:fldCharType="end"/>
        </w:r>
      </w:ins>
    </w:p>
    <w:p w14:paraId="2F68070E" w14:textId="15E22C69" w:rsidR="00E62A07" w:rsidRDefault="00E62A07">
      <w:pPr>
        <w:pStyle w:val="TOC5"/>
        <w:rPr>
          <w:ins w:id="861" w:author="Rapporteur" w:date="2025-02-25T22:58:00Z"/>
          <w:rFonts w:asciiTheme="minorHAnsi" w:eastAsiaTheme="minorEastAsia" w:hAnsiTheme="minorHAnsi" w:cstheme="minorBidi"/>
          <w:noProof/>
          <w:sz w:val="22"/>
          <w:szCs w:val="22"/>
          <w:lang w:val="en-IN" w:eastAsia="ko-KR"/>
        </w:rPr>
      </w:pPr>
      <w:ins w:id="862" w:author="Rapporteur" w:date="2025-02-25T22:58:00Z">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_Toc191416982 \h </w:instrText>
        </w:r>
      </w:ins>
      <w:r>
        <w:rPr>
          <w:noProof/>
        </w:rPr>
      </w:r>
      <w:r>
        <w:rPr>
          <w:noProof/>
        </w:rPr>
        <w:fldChar w:fldCharType="separate"/>
      </w:r>
      <w:ins w:id="863" w:author="Rapporteur" w:date="2025-02-25T22:58:00Z">
        <w:r>
          <w:rPr>
            <w:noProof/>
          </w:rPr>
          <w:t>96</w:t>
        </w:r>
        <w:r>
          <w:rPr>
            <w:noProof/>
          </w:rPr>
          <w:fldChar w:fldCharType="end"/>
        </w:r>
      </w:ins>
    </w:p>
    <w:p w14:paraId="44E36A5E" w14:textId="0D052B05" w:rsidR="00E62A07" w:rsidRDefault="00E62A07">
      <w:pPr>
        <w:pStyle w:val="TOC4"/>
        <w:rPr>
          <w:ins w:id="864" w:author="Rapporteur" w:date="2025-02-25T22:58:00Z"/>
          <w:rFonts w:asciiTheme="minorHAnsi" w:eastAsiaTheme="minorEastAsia" w:hAnsiTheme="minorHAnsi" w:cstheme="minorBidi"/>
          <w:noProof/>
          <w:sz w:val="22"/>
          <w:szCs w:val="22"/>
          <w:lang w:val="en-IN" w:eastAsia="ko-KR"/>
        </w:rPr>
      </w:pPr>
      <w:ins w:id="865" w:author="Rapporteur" w:date="2025-02-25T22:58:00Z">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_Toc191416983 \h </w:instrText>
        </w:r>
      </w:ins>
      <w:r>
        <w:rPr>
          <w:noProof/>
        </w:rPr>
      </w:r>
      <w:r>
        <w:rPr>
          <w:noProof/>
        </w:rPr>
        <w:fldChar w:fldCharType="separate"/>
      </w:r>
      <w:ins w:id="866" w:author="Rapporteur" w:date="2025-02-25T22:58:00Z">
        <w:r>
          <w:rPr>
            <w:noProof/>
          </w:rPr>
          <w:t>97</w:t>
        </w:r>
        <w:r>
          <w:rPr>
            <w:noProof/>
          </w:rPr>
          <w:fldChar w:fldCharType="end"/>
        </w:r>
      </w:ins>
    </w:p>
    <w:p w14:paraId="63748086" w14:textId="34DF0C35" w:rsidR="00E62A07" w:rsidRDefault="00E62A07">
      <w:pPr>
        <w:pStyle w:val="TOC5"/>
        <w:rPr>
          <w:ins w:id="867" w:author="Rapporteur" w:date="2025-02-25T22:58:00Z"/>
          <w:rFonts w:asciiTheme="minorHAnsi" w:eastAsiaTheme="minorEastAsia" w:hAnsiTheme="minorHAnsi" w:cstheme="minorBidi"/>
          <w:noProof/>
          <w:sz w:val="22"/>
          <w:szCs w:val="22"/>
          <w:lang w:val="en-IN" w:eastAsia="ko-KR"/>
        </w:rPr>
      </w:pPr>
      <w:ins w:id="868" w:author="Rapporteur" w:date="2025-02-25T22:58:00Z">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_Toc191416984 \h </w:instrText>
        </w:r>
      </w:ins>
      <w:r>
        <w:rPr>
          <w:noProof/>
        </w:rPr>
      </w:r>
      <w:r>
        <w:rPr>
          <w:noProof/>
        </w:rPr>
        <w:fldChar w:fldCharType="separate"/>
      </w:r>
      <w:ins w:id="869" w:author="Rapporteur" w:date="2025-02-25T22:58:00Z">
        <w:r>
          <w:rPr>
            <w:noProof/>
          </w:rPr>
          <w:t>97</w:t>
        </w:r>
        <w:r>
          <w:rPr>
            <w:noProof/>
          </w:rPr>
          <w:fldChar w:fldCharType="end"/>
        </w:r>
      </w:ins>
    </w:p>
    <w:p w14:paraId="07736F7F" w14:textId="2BFF1AED" w:rsidR="00E62A07" w:rsidRDefault="00E62A07">
      <w:pPr>
        <w:pStyle w:val="TOC5"/>
        <w:rPr>
          <w:ins w:id="870" w:author="Rapporteur" w:date="2025-02-25T22:58:00Z"/>
          <w:rFonts w:asciiTheme="minorHAnsi" w:eastAsiaTheme="minorEastAsia" w:hAnsiTheme="minorHAnsi" w:cstheme="minorBidi"/>
          <w:noProof/>
          <w:sz w:val="22"/>
          <w:szCs w:val="22"/>
          <w:lang w:val="en-IN" w:eastAsia="ko-KR"/>
        </w:rPr>
      </w:pPr>
      <w:ins w:id="871" w:author="Rapporteur" w:date="2025-02-25T22:58:00Z">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_Toc191416985 \h </w:instrText>
        </w:r>
      </w:ins>
      <w:r>
        <w:rPr>
          <w:noProof/>
        </w:rPr>
      </w:r>
      <w:r>
        <w:rPr>
          <w:noProof/>
        </w:rPr>
        <w:fldChar w:fldCharType="separate"/>
      </w:r>
      <w:ins w:id="872" w:author="Rapporteur" w:date="2025-02-25T22:58:00Z">
        <w:r>
          <w:rPr>
            <w:noProof/>
          </w:rPr>
          <w:t>97</w:t>
        </w:r>
        <w:r>
          <w:rPr>
            <w:noProof/>
          </w:rPr>
          <w:fldChar w:fldCharType="end"/>
        </w:r>
      </w:ins>
    </w:p>
    <w:p w14:paraId="7289144E" w14:textId="626D9FDC" w:rsidR="00E62A07" w:rsidRDefault="00E62A07">
      <w:pPr>
        <w:pStyle w:val="TOC4"/>
        <w:rPr>
          <w:ins w:id="873" w:author="Rapporteur" w:date="2025-02-25T22:58:00Z"/>
          <w:rFonts w:asciiTheme="minorHAnsi" w:eastAsiaTheme="minorEastAsia" w:hAnsiTheme="minorHAnsi" w:cstheme="minorBidi"/>
          <w:noProof/>
          <w:sz w:val="22"/>
          <w:szCs w:val="22"/>
          <w:lang w:val="en-IN" w:eastAsia="ko-KR"/>
        </w:rPr>
      </w:pPr>
      <w:ins w:id="874" w:author="Rapporteur" w:date="2025-02-25T22:58:00Z">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_Toc191416986 \h </w:instrText>
        </w:r>
      </w:ins>
      <w:r>
        <w:rPr>
          <w:noProof/>
        </w:rPr>
      </w:r>
      <w:r>
        <w:rPr>
          <w:noProof/>
        </w:rPr>
        <w:fldChar w:fldCharType="separate"/>
      </w:r>
      <w:ins w:id="875" w:author="Rapporteur" w:date="2025-02-25T22:58:00Z">
        <w:r>
          <w:rPr>
            <w:noProof/>
          </w:rPr>
          <w:t>98</w:t>
        </w:r>
        <w:r>
          <w:rPr>
            <w:noProof/>
          </w:rPr>
          <w:fldChar w:fldCharType="end"/>
        </w:r>
      </w:ins>
    </w:p>
    <w:p w14:paraId="0FDCE4E2" w14:textId="76C88B15" w:rsidR="00E62A07" w:rsidRDefault="00E62A07">
      <w:pPr>
        <w:pStyle w:val="TOC5"/>
        <w:rPr>
          <w:ins w:id="876" w:author="Rapporteur" w:date="2025-02-25T22:58:00Z"/>
          <w:rFonts w:asciiTheme="minorHAnsi" w:eastAsiaTheme="minorEastAsia" w:hAnsiTheme="minorHAnsi" w:cstheme="minorBidi"/>
          <w:noProof/>
          <w:sz w:val="22"/>
          <w:szCs w:val="22"/>
          <w:lang w:val="en-IN" w:eastAsia="ko-KR"/>
        </w:rPr>
      </w:pPr>
      <w:ins w:id="877" w:author="Rapporteur" w:date="2025-02-25T22:58:00Z">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_Toc191416987 \h </w:instrText>
        </w:r>
      </w:ins>
      <w:r>
        <w:rPr>
          <w:noProof/>
        </w:rPr>
      </w:r>
      <w:r>
        <w:rPr>
          <w:noProof/>
        </w:rPr>
        <w:fldChar w:fldCharType="separate"/>
      </w:r>
      <w:ins w:id="878" w:author="Rapporteur" w:date="2025-02-25T22:58:00Z">
        <w:r>
          <w:rPr>
            <w:noProof/>
          </w:rPr>
          <w:t>98</w:t>
        </w:r>
        <w:r>
          <w:rPr>
            <w:noProof/>
          </w:rPr>
          <w:fldChar w:fldCharType="end"/>
        </w:r>
      </w:ins>
    </w:p>
    <w:p w14:paraId="28455EFC" w14:textId="371BA645" w:rsidR="00E62A07" w:rsidRDefault="00E62A07">
      <w:pPr>
        <w:pStyle w:val="TOC5"/>
        <w:rPr>
          <w:ins w:id="879" w:author="Rapporteur" w:date="2025-02-25T22:58:00Z"/>
          <w:rFonts w:asciiTheme="minorHAnsi" w:eastAsiaTheme="minorEastAsia" w:hAnsiTheme="minorHAnsi" w:cstheme="minorBidi"/>
          <w:noProof/>
          <w:sz w:val="22"/>
          <w:szCs w:val="22"/>
          <w:lang w:val="en-IN" w:eastAsia="ko-KR"/>
        </w:rPr>
      </w:pPr>
      <w:ins w:id="880" w:author="Rapporteur" w:date="2025-02-25T22:58:00Z">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_Toc191416988 \h </w:instrText>
        </w:r>
      </w:ins>
      <w:r>
        <w:rPr>
          <w:noProof/>
        </w:rPr>
      </w:r>
      <w:r>
        <w:rPr>
          <w:noProof/>
        </w:rPr>
        <w:fldChar w:fldCharType="separate"/>
      </w:r>
      <w:ins w:id="881" w:author="Rapporteur" w:date="2025-02-25T22:58:00Z">
        <w:r>
          <w:rPr>
            <w:noProof/>
          </w:rPr>
          <w:t>98</w:t>
        </w:r>
        <w:r>
          <w:rPr>
            <w:noProof/>
          </w:rPr>
          <w:fldChar w:fldCharType="end"/>
        </w:r>
      </w:ins>
    </w:p>
    <w:p w14:paraId="0859BBD2" w14:textId="0151CF21" w:rsidR="00E62A07" w:rsidRDefault="00E62A07">
      <w:pPr>
        <w:pStyle w:val="TOC4"/>
        <w:rPr>
          <w:ins w:id="882" w:author="Rapporteur" w:date="2025-02-25T22:58:00Z"/>
          <w:rFonts w:asciiTheme="minorHAnsi" w:eastAsiaTheme="minorEastAsia" w:hAnsiTheme="minorHAnsi" w:cstheme="minorBidi"/>
          <w:noProof/>
          <w:sz w:val="22"/>
          <w:szCs w:val="22"/>
          <w:lang w:val="en-IN" w:eastAsia="ko-KR"/>
        </w:rPr>
      </w:pPr>
      <w:ins w:id="883" w:author="Rapporteur" w:date="2025-02-25T22:58:00Z">
        <w:r>
          <w:rPr>
            <w:noProof/>
          </w:rPr>
          <w:t>7.2.2.6</w:t>
        </w:r>
        <w:r>
          <w:rPr>
            <w:rFonts w:asciiTheme="minorHAnsi" w:eastAsiaTheme="minorEastAsia" w:hAnsiTheme="minorHAnsi" w:cstheme="minorBidi"/>
            <w:noProof/>
            <w:sz w:val="22"/>
            <w:szCs w:val="22"/>
            <w:lang w:val="en-IN" w:eastAsia="ko-KR"/>
          </w:rPr>
          <w:tab/>
        </w:r>
        <w:r w:rsidRPr="00EE6CC0">
          <w:rPr>
            <w:noProof/>
            <w:lang w:val="en-IN"/>
          </w:rPr>
          <w:t>Eecs_ServiceProvisioning_Unsubscribe</w:t>
        </w:r>
        <w:r>
          <w:rPr>
            <w:noProof/>
          </w:rPr>
          <w:tab/>
        </w:r>
        <w:r>
          <w:rPr>
            <w:noProof/>
          </w:rPr>
          <w:fldChar w:fldCharType="begin"/>
        </w:r>
        <w:r>
          <w:rPr>
            <w:noProof/>
          </w:rPr>
          <w:instrText xml:space="preserve"> PAGEREF _Toc191416989 \h </w:instrText>
        </w:r>
      </w:ins>
      <w:r>
        <w:rPr>
          <w:noProof/>
        </w:rPr>
      </w:r>
      <w:r>
        <w:rPr>
          <w:noProof/>
        </w:rPr>
        <w:fldChar w:fldCharType="separate"/>
      </w:r>
      <w:ins w:id="884" w:author="Rapporteur" w:date="2025-02-25T22:58:00Z">
        <w:r>
          <w:rPr>
            <w:noProof/>
          </w:rPr>
          <w:t>99</w:t>
        </w:r>
        <w:r>
          <w:rPr>
            <w:noProof/>
          </w:rPr>
          <w:fldChar w:fldCharType="end"/>
        </w:r>
      </w:ins>
    </w:p>
    <w:p w14:paraId="75872BB2" w14:textId="69DA6416" w:rsidR="00E62A07" w:rsidRDefault="00E62A07">
      <w:pPr>
        <w:pStyle w:val="TOC5"/>
        <w:rPr>
          <w:ins w:id="885" w:author="Rapporteur" w:date="2025-02-25T22:58:00Z"/>
          <w:rFonts w:asciiTheme="minorHAnsi" w:eastAsiaTheme="minorEastAsia" w:hAnsiTheme="minorHAnsi" w:cstheme="minorBidi"/>
          <w:noProof/>
          <w:sz w:val="22"/>
          <w:szCs w:val="22"/>
          <w:lang w:val="en-IN" w:eastAsia="ko-KR"/>
        </w:rPr>
      </w:pPr>
      <w:ins w:id="886" w:author="Rapporteur" w:date="2025-02-25T22:58:00Z">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_Toc191416990 \h </w:instrText>
        </w:r>
      </w:ins>
      <w:r>
        <w:rPr>
          <w:noProof/>
        </w:rPr>
      </w:r>
      <w:r>
        <w:rPr>
          <w:noProof/>
        </w:rPr>
        <w:fldChar w:fldCharType="separate"/>
      </w:r>
      <w:ins w:id="887" w:author="Rapporteur" w:date="2025-02-25T22:58:00Z">
        <w:r>
          <w:rPr>
            <w:noProof/>
          </w:rPr>
          <w:t>99</w:t>
        </w:r>
        <w:r>
          <w:rPr>
            <w:noProof/>
          </w:rPr>
          <w:fldChar w:fldCharType="end"/>
        </w:r>
      </w:ins>
    </w:p>
    <w:p w14:paraId="5DA445A5" w14:textId="57C3D346" w:rsidR="00E62A07" w:rsidRDefault="00E62A07">
      <w:pPr>
        <w:pStyle w:val="TOC5"/>
        <w:rPr>
          <w:ins w:id="888" w:author="Rapporteur" w:date="2025-02-25T22:58:00Z"/>
          <w:rFonts w:asciiTheme="minorHAnsi" w:eastAsiaTheme="minorEastAsia" w:hAnsiTheme="minorHAnsi" w:cstheme="minorBidi"/>
          <w:noProof/>
          <w:sz w:val="22"/>
          <w:szCs w:val="22"/>
          <w:lang w:val="en-IN" w:eastAsia="ko-KR"/>
        </w:rPr>
      </w:pPr>
      <w:ins w:id="889" w:author="Rapporteur" w:date="2025-02-25T22:58:00Z">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EE6CC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_Toc191416991 \h </w:instrText>
        </w:r>
      </w:ins>
      <w:r>
        <w:rPr>
          <w:noProof/>
        </w:rPr>
      </w:r>
      <w:r>
        <w:rPr>
          <w:noProof/>
        </w:rPr>
        <w:fldChar w:fldCharType="separate"/>
      </w:r>
      <w:ins w:id="890" w:author="Rapporteur" w:date="2025-02-25T22:58:00Z">
        <w:r>
          <w:rPr>
            <w:noProof/>
          </w:rPr>
          <w:t>99</w:t>
        </w:r>
        <w:r>
          <w:rPr>
            <w:noProof/>
          </w:rPr>
          <w:fldChar w:fldCharType="end"/>
        </w:r>
      </w:ins>
    </w:p>
    <w:p w14:paraId="0210C00F" w14:textId="54DD6DA9" w:rsidR="00E62A07" w:rsidRDefault="00E62A07">
      <w:pPr>
        <w:pStyle w:val="TOC1"/>
        <w:rPr>
          <w:ins w:id="891" w:author="Rapporteur" w:date="2025-02-25T22:58:00Z"/>
          <w:rFonts w:asciiTheme="minorHAnsi" w:eastAsiaTheme="minorEastAsia" w:hAnsiTheme="minorHAnsi" w:cstheme="minorBidi"/>
          <w:noProof/>
          <w:szCs w:val="22"/>
          <w:lang w:val="en-IN" w:eastAsia="ko-KR"/>
        </w:rPr>
      </w:pPr>
      <w:ins w:id="892" w:author="Rapporteur" w:date="2025-02-25T22:58:00Z">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_Toc191416992 \h </w:instrText>
        </w:r>
      </w:ins>
      <w:r>
        <w:rPr>
          <w:noProof/>
        </w:rPr>
      </w:r>
      <w:r>
        <w:rPr>
          <w:noProof/>
        </w:rPr>
        <w:fldChar w:fldCharType="separate"/>
      </w:r>
      <w:ins w:id="893" w:author="Rapporteur" w:date="2025-02-25T22:58:00Z">
        <w:r>
          <w:rPr>
            <w:noProof/>
          </w:rPr>
          <w:t>99</w:t>
        </w:r>
        <w:r>
          <w:rPr>
            <w:noProof/>
          </w:rPr>
          <w:fldChar w:fldCharType="end"/>
        </w:r>
      </w:ins>
    </w:p>
    <w:p w14:paraId="57A4AF41" w14:textId="1676DB00" w:rsidR="00E62A07" w:rsidRDefault="00E62A07">
      <w:pPr>
        <w:pStyle w:val="TOC2"/>
        <w:rPr>
          <w:ins w:id="894" w:author="Rapporteur" w:date="2025-02-25T22:58:00Z"/>
          <w:rFonts w:asciiTheme="minorHAnsi" w:eastAsiaTheme="minorEastAsia" w:hAnsiTheme="minorHAnsi" w:cstheme="minorBidi"/>
          <w:noProof/>
          <w:sz w:val="22"/>
          <w:szCs w:val="22"/>
          <w:lang w:val="en-IN" w:eastAsia="ko-KR"/>
        </w:rPr>
      </w:pPr>
      <w:ins w:id="895" w:author="Rapporteur" w:date="2025-02-25T22:58:00Z">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_Toc191416993 \h </w:instrText>
        </w:r>
      </w:ins>
      <w:r>
        <w:rPr>
          <w:noProof/>
        </w:rPr>
      </w:r>
      <w:r>
        <w:rPr>
          <w:noProof/>
        </w:rPr>
        <w:fldChar w:fldCharType="separate"/>
      </w:r>
      <w:ins w:id="896" w:author="Rapporteur" w:date="2025-02-25T22:58:00Z">
        <w:r>
          <w:rPr>
            <w:noProof/>
          </w:rPr>
          <w:t>99</w:t>
        </w:r>
        <w:r>
          <w:rPr>
            <w:noProof/>
          </w:rPr>
          <w:fldChar w:fldCharType="end"/>
        </w:r>
      </w:ins>
    </w:p>
    <w:p w14:paraId="63E4261B" w14:textId="56B72C9D" w:rsidR="00E62A07" w:rsidRDefault="00E62A07">
      <w:pPr>
        <w:pStyle w:val="TOC3"/>
        <w:rPr>
          <w:ins w:id="897" w:author="Rapporteur" w:date="2025-02-25T22:58:00Z"/>
          <w:rFonts w:asciiTheme="minorHAnsi" w:eastAsiaTheme="minorEastAsia" w:hAnsiTheme="minorHAnsi" w:cstheme="minorBidi"/>
          <w:noProof/>
          <w:sz w:val="22"/>
          <w:szCs w:val="22"/>
          <w:lang w:val="en-IN" w:eastAsia="ko-KR"/>
        </w:rPr>
      </w:pPr>
      <w:ins w:id="898" w:author="Rapporteur" w:date="2025-02-25T22:58: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_Toc191416994 \h </w:instrText>
        </w:r>
      </w:ins>
      <w:r>
        <w:rPr>
          <w:noProof/>
        </w:rPr>
      </w:r>
      <w:r>
        <w:rPr>
          <w:noProof/>
        </w:rPr>
        <w:fldChar w:fldCharType="separate"/>
      </w:r>
      <w:ins w:id="899" w:author="Rapporteur" w:date="2025-02-25T22:58:00Z">
        <w:r>
          <w:rPr>
            <w:noProof/>
          </w:rPr>
          <w:t>99</w:t>
        </w:r>
        <w:r>
          <w:rPr>
            <w:noProof/>
          </w:rPr>
          <w:fldChar w:fldCharType="end"/>
        </w:r>
      </w:ins>
    </w:p>
    <w:p w14:paraId="4296D451" w14:textId="01094F78" w:rsidR="00E62A07" w:rsidRDefault="00E62A07">
      <w:pPr>
        <w:pStyle w:val="TOC3"/>
        <w:rPr>
          <w:ins w:id="900" w:author="Rapporteur" w:date="2025-02-25T22:58:00Z"/>
          <w:rFonts w:asciiTheme="minorHAnsi" w:eastAsiaTheme="minorEastAsia" w:hAnsiTheme="minorHAnsi" w:cstheme="minorBidi"/>
          <w:noProof/>
          <w:sz w:val="22"/>
          <w:szCs w:val="22"/>
          <w:lang w:val="en-IN" w:eastAsia="ko-KR"/>
        </w:rPr>
      </w:pPr>
      <w:ins w:id="901" w:author="Rapporteur" w:date="2025-02-25T22:58:00Z">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_Toc191416995 \h </w:instrText>
        </w:r>
      </w:ins>
      <w:r>
        <w:rPr>
          <w:noProof/>
        </w:rPr>
      </w:r>
      <w:r>
        <w:rPr>
          <w:noProof/>
        </w:rPr>
        <w:fldChar w:fldCharType="separate"/>
      </w:r>
      <w:ins w:id="902" w:author="Rapporteur" w:date="2025-02-25T22:58:00Z">
        <w:r>
          <w:rPr>
            <w:noProof/>
          </w:rPr>
          <w:t>100</w:t>
        </w:r>
        <w:r>
          <w:rPr>
            <w:noProof/>
          </w:rPr>
          <w:fldChar w:fldCharType="end"/>
        </w:r>
      </w:ins>
    </w:p>
    <w:p w14:paraId="2F5C0097" w14:textId="615E1260" w:rsidR="00E62A07" w:rsidRDefault="00E62A07">
      <w:pPr>
        <w:pStyle w:val="TOC4"/>
        <w:rPr>
          <w:ins w:id="903" w:author="Rapporteur" w:date="2025-02-25T22:58:00Z"/>
          <w:rFonts w:asciiTheme="minorHAnsi" w:eastAsiaTheme="minorEastAsia" w:hAnsiTheme="minorHAnsi" w:cstheme="minorBidi"/>
          <w:noProof/>
          <w:sz w:val="22"/>
          <w:szCs w:val="22"/>
          <w:lang w:val="en-IN" w:eastAsia="ko-KR"/>
        </w:rPr>
      </w:pPr>
      <w:ins w:id="904" w:author="Rapporteur" w:date="2025-02-25T22:58:00Z">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_Toc191416996 \h </w:instrText>
        </w:r>
      </w:ins>
      <w:r>
        <w:rPr>
          <w:noProof/>
        </w:rPr>
      </w:r>
      <w:r>
        <w:rPr>
          <w:noProof/>
        </w:rPr>
        <w:fldChar w:fldCharType="separate"/>
      </w:r>
      <w:ins w:id="905" w:author="Rapporteur" w:date="2025-02-25T22:58:00Z">
        <w:r>
          <w:rPr>
            <w:noProof/>
          </w:rPr>
          <w:t>100</w:t>
        </w:r>
        <w:r>
          <w:rPr>
            <w:noProof/>
          </w:rPr>
          <w:fldChar w:fldCharType="end"/>
        </w:r>
      </w:ins>
    </w:p>
    <w:p w14:paraId="778F8089" w14:textId="3AC73006" w:rsidR="00E62A07" w:rsidRDefault="00E62A07">
      <w:pPr>
        <w:pStyle w:val="TOC4"/>
        <w:rPr>
          <w:ins w:id="906" w:author="Rapporteur" w:date="2025-02-25T22:58:00Z"/>
          <w:rFonts w:asciiTheme="minorHAnsi" w:eastAsiaTheme="minorEastAsia" w:hAnsiTheme="minorHAnsi" w:cstheme="minorBidi"/>
          <w:noProof/>
          <w:sz w:val="22"/>
          <w:szCs w:val="22"/>
          <w:lang w:val="en-IN" w:eastAsia="ko-KR"/>
        </w:rPr>
      </w:pPr>
      <w:ins w:id="907" w:author="Rapporteur" w:date="2025-02-25T22:58:00Z">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_Toc191416997 \h </w:instrText>
        </w:r>
      </w:ins>
      <w:r>
        <w:rPr>
          <w:noProof/>
        </w:rPr>
      </w:r>
      <w:r>
        <w:rPr>
          <w:noProof/>
        </w:rPr>
        <w:fldChar w:fldCharType="separate"/>
      </w:r>
      <w:ins w:id="908" w:author="Rapporteur" w:date="2025-02-25T22:58:00Z">
        <w:r>
          <w:rPr>
            <w:noProof/>
          </w:rPr>
          <w:t>100</w:t>
        </w:r>
        <w:r>
          <w:rPr>
            <w:noProof/>
          </w:rPr>
          <w:fldChar w:fldCharType="end"/>
        </w:r>
      </w:ins>
    </w:p>
    <w:p w14:paraId="5743063F" w14:textId="37B987F7" w:rsidR="00E62A07" w:rsidRDefault="00E62A07">
      <w:pPr>
        <w:pStyle w:val="TOC5"/>
        <w:rPr>
          <w:ins w:id="909" w:author="Rapporteur" w:date="2025-02-25T22:58:00Z"/>
          <w:rFonts w:asciiTheme="minorHAnsi" w:eastAsiaTheme="minorEastAsia" w:hAnsiTheme="minorHAnsi" w:cstheme="minorBidi"/>
          <w:noProof/>
          <w:sz w:val="22"/>
          <w:szCs w:val="22"/>
          <w:lang w:val="en-IN" w:eastAsia="ko-KR"/>
        </w:rPr>
      </w:pPr>
      <w:ins w:id="910" w:author="Rapporteur" w:date="2025-02-25T22:58:00Z">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_Toc191416998 \h </w:instrText>
        </w:r>
      </w:ins>
      <w:r>
        <w:rPr>
          <w:noProof/>
        </w:rPr>
      </w:r>
      <w:r>
        <w:rPr>
          <w:noProof/>
        </w:rPr>
        <w:fldChar w:fldCharType="separate"/>
      </w:r>
      <w:ins w:id="911" w:author="Rapporteur" w:date="2025-02-25T22:58:00Z">
        <w:r>
          <w:rPr>
            <w:noProof/>
          </w:rPr>
          <w:t>100</w:t>
        </w:r>
        <w:r>
          <w:rPr>
            <w:noProof/>
          </w:rPr>
          <w:fldChar w:fldCharType="end"/>
        </w:r>
      </w:ins>
    </w:p>
    <w:p w14:paraId="4153901B" w14:textId="4EAC534F" w:rsidR="00E62A07" w:rsidRDefault="00E62A07">
      <w:pPr>
        <w:pStyle w:val="TOC5"/>
        <w:rPr>
          <w:ins w:id="912" w:author="Rapporteur" w:date="2025-02-25T22:58:00Z"/>
          <w:rFonts w:asciiTheme="minorHAnsi" w:eastAsiaTheme="minorEastAsia" w:hAnsiTheme="minorHAnsi" w:cstheme="minorBidi"/>
          <w:noProof/>
          <w:sz w:val="22"/>
          <w:szCs w:val="22"/>
          <w:lang w:val="en-IN" w:eastAsia="ko-KR"/>
        </w:rPr>
      </w:pPr>
      <w:ins w:id="913" w:author="Rapporteur" w:date="2025-02-25T22:58:00Z">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_Toc191416999 \h </w:instrText>
        </w:r>
      </w:ins>
      <w:r>
        <w:rPr>
          <w:noProof/>
        </w:rPr>
      </w:r>
      <w:r>
        <w:rPr>
          <w:noProof/>
        </w:rPr>
        <w:fldChar w:fldCharType="separate"/>
      </w:r>
      <w:ins w:id="914" w:author="Rapporteur" w:date="2025-02-25T22:58:00Z">
        <w:r>
          <w:rPr>
            <w:noProof/>
          </w:rPr>
          <w:t>100</w:t>
        </w:r>
        <w:r>
          <w:rPr>
            <w:noProof/>
          </w:rPr>
          <w:fldChar w:fldCharType="end"/>
        </w:r>
      </w:ins>
    </w:p>
    <w:p w14:paraId="3DCC20E5" w14:textId="6801CE3F" w:rsidR="00E62A07" w:rsidRDefault="00E62A07">
      <w:pPr>
        <w:pStyle w:val="TOC5"/>
        <w:rPr>
          <w:ins w:id="915" w:author="Rapporteur" w:date="2025-02-25T22:58:00Z"/>
          <w:rFonts w:asciiTheme="minorHAnsi" w:eastAsiaTheme="minorEastAsia" w:hAnsiTheme="minorHAnsi" w:cstheme="minorBidi"/>
          <w:noProof/>
          <w:sz w:val="22"/>
          <w:szCs w:val="22"/>
          <w:lang w:val="en-IN" w:eastAsia="ko-KR"/>
        </w:rPr>
      </w:pPr>
      <w:ins w:id="916" w:author="Rapporteur" w:date="2025-02-25T22:58:00Z">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_Toc191417000 \h </w:instrText>
        </w:r>
      </w:ins>
      <w:r>
        <w:rPr>
          <w:noProof/>
        </w:rPr>
      </w:r>
      <w:r>
        <w:rPr>
          <w:noProof/>
        </w:rPr>
        <w:fldChar w:fldCharType="separate"/>
      </w:r>
      <w:ins w:id="917" w:author="Rapporteur" w:date="2025-02-25T22:58:00Z">
        <w:r>
          <w:rPr>
            <w:noProof/>
          </w:rPr>
          <w:t>101</w:t>
        </w:r>
        <w:r>
          <w:rPr>
            <w:noProof/>
          </w:rPr>
          <w:fldChar w:fldCharType="end"/>
        </w:r>
      </w:ins>
    </w:p>
    <w:p w14:paraId="5B16B6CC" w14:textId="46375FF5" w:rsidR="00E62A07" w:rsidRDefault="00E62A07">
      <w:pPr>
        <w:pStyle w:val="TOC5"/>
        <w:rPr>
          <w:ins w:id="918" w:author="Rapporteur" w:date="2025-02-25T22:58:00Z"/>
          <w:rFonts w:asciiTheme="minorHAnsi" w:eastAsiaTheme="minorEastAsia" w:hAnsiTheme="minorHAnsi" w:cstheme="minorBidi"/>
          <w:noProof/>
          <w:sz w:val="22"/>
          <w:szCs w:val="22"/>
          <w:lang w:val="en-IN" w:eastAsia="ko-KR"/>
        </w:rPr>
      </w:pPr>
      <w:ins w:id="919" w:author="Rapporteur" w:date="2025-02-25T22:58:00Z">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_Toc191417001 \h </w:instrText>
        </w:r>
      </w:ins>
      <w:r>
        <w:rPr>
          <w:noProof/>
        </w:rPr>
      </w:r>
      <w:r>
        <w:rPr>
          <w:noProof/>
        </w:rPr>
        <w:fldChar w:fldCharType="separate"/>
      </w:r>
      <w:ins w:id="920" w:author="Rapporteur" w:date="2025-02-25T22:58:00Z">
        <w:r>
          <w:rPr>
            <w:noProof/>
          </w:rPr>
          <w:t>101</w:t>
        </w:r>
        <w:r>
          <w:rPr>
            <w:noProof/>
          </w:rPr>
          <w:fldChar w:fldCharType="end"/>
        </w:r>
      </w:ins>
    </w:p>
    <w:p w14:paraId="116FA680" w14:textId="7F239977" w:rsidR="00E62A07" w:rsidRDefault="00E62A07">
      <w:pPr>
        <w:pStyle w:val="TOC4"/>
        <w:rPr>
          <w:ins w:id="921" w:author="Rapporteur" w:date="2025-02-25T22:58:00Z"/>
          <w:rFonts w:asciiTheme="minorHAnsi" w:eastAsiaTheme="minorEastAsia" w:hAnsiTheme="minorHAnsi" w:cstheme="minorBidi"/>
          <w:noProof/>
          <w:sz w:val="22"/>
          <w:szCs w:val="22"/>
          <w:lang w:val="en-IN" w:eastAsia="ko-KR"/>
        </w:rPr>
      </w:pPr>
      <w:ins w:id="922" w:author="Rapporteur" w:date="2025-02-25T22:58:00Z">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_Toc191417002 \h </w:instrText>
        </w:r>
      </w:ins>
      <w:r>
        <w:rPr>
          <w:noProof/>
        </w:rPr>
      </w:r>
      <w:r>
        <w:rPr>
          <w:noProof/>
        </w:rPr>
        <w:fldChar w:fldCharType="separate"/>
      </w:r>
      <w:ins w:id="923" w:author="Rapporteur" w:date="2025-02-25T22:58:00Z">
        <w:r>
          <w:rPr>
            <w:noProof/>
          </w:rPr>
          <w:t>101</w:t>
        </w:r>
        <w:r>
          <w:rPr>
            <w:noProof/>
          </w:rPr>
          <w:fldChar w:fldCharType="end"/>
        </w:r>
      </w:ins>
    </w:p>
    <w:p w14:paraId="03532FAE" w14:textId="6F05F3F9" w:rsidR="00E62A07" w:rsidRDefault="00E62A07">
      <w:pPr>
        <w:pStyle w:val="TOC5"/>
        <w:rPr>
          <w:ins w:id="924" w:author="Rapporteur" w:date="2025-02-25T22:58:00Z"/>
          <w:rFonts w:asciiTheme="minorHAnsi" w:eastAsiaTheme="minorEastAsia" w:hAnsiTheme="minorHAnsi" w:cstheme="minorBidi"/>
          <w:noProof/>
          <w:sz w:val="22"/>
          <w:szCs w:val="22"/>
          <w:lang w:val="en-IN" w:eastAsia="ko-KR"/>
        </w:rPr>
      </w:pPr>
      <w:ins w:id="925" w:author="Rapporteur" w:date="2025-02-25T22:58:00Z">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_Toc191417003 \h </w:instrText>
        </w:r>
      </w:ins>
      <w:r>
        <w:rPr>
          <w:noProof/>
        </w:rPr>
      </w:r>
      <w:r>
        <w:rPr>
          <w:noProof/>
        </w:rPr>
        <w:fldChar w:fldCharType="separate"/>
      </w:r>
      <w:ins w:id="926" w:author="Rapporteur" w:date="2025-02-25T22:58:00Z">
        <w:r>
          <w:rPr>
            <w:noProof/>
          </w:rPr>
          <w:t>101</w:t>
        </w:r>
        <w:r>
          <w:rPr>
            <w:noProof/>
          </w:rPr>
          <w:fldChar w:fldCharType="end"/>
        </w:r>
      </w:ins>
    </w:p>
    <w:p w14:paraId="2958DC03" w14:textId="5BF95F23" w:rsidR="00E62A07" w:rsidRDefault="00E62A07">
      <w:pPr>
        <w:pStyle w:val="TOC5"/>
        <w:rPr>
          <w:ins w:id="927" w:author="Rapporteur" w:date="2025-02-25T22:58:00Z"/>
          <w:rFonts w:asciiTheme="minorHAnsi" w:eastAsiaTheme="minorEastAsia" w:hAnsiTheme="minorHAnsi" w:cstheme="minorBidi"/>
          <w:noProof/>
          <w:sz w:val="22"/>
          <w:szCs w:val="22"/>
          <w:lang w:val="en-IN" w:eastAsia="ko-KR"/>
        </w:rPr>
      </w:pPr>
      <w:ins w:id="928" w:author="Rapporteur" w:date="2025-02-25T22:58:00Z">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_Toc191417004 \h </w:instrText>
        </w:r>
      </w:ins>
      <w:r>
        <w:rPr>
          <w:noProof/>
        </w:rPr>
      </w:r>
      <w:r>
        <w:rPr>
          <w:noProof/>
        </w:rPr>
        <w:fldChar w:fldCharType="separate"/>
      </w:r>
      <w:ins w:id="929" w:author="Rapporteur" w:date="2025-02-25T22:58:00Z">
        <w:r>
          <w:rPr>
            <w:noProof/>
          </w:rPr>
          <w:t>101</w:t>
        </w:r>
        <w:r>
          <w:rPr>
            <w:noProof/>
          </w:rPr>
          <w:fldChar w:fldCharType="end"/>
        </w:r>
      </w:ins>
    </w:p>
    <w:p w14:paraId="50FD229A" w14:textId="75B710EF" w:rsidR="00E62A07" w:rsidRDefault="00E62A07">
      <w:pPr>
        <w:pStyle w:val="TOC5"/>
        <w:rPr>
          <w:ins w:id="930" w:author="Rapporteur" w:date="2025-02-25T22:58:00Z"/>
          <w:rFonts w:asciiTheme="minorHAnsi" w:eastAsiaTheme="minorEastAsia" w:hAnsiTheme="minorHAnsi" w:cstheme="minorBidi"/>
          <w:noProof/>
          <w:sz w:val="22"/>
          <w:szCs w:val="22"/>
          <w:lang w:val="en-IN" w:eastAsia="ko-KR"/>
        </w:rPr>
      </w:pPr>
      <w:ins w:id="931" w:author="Rapporteur" w:date="2025-02-25T22:58:00Z">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_Toc191417005 \h </w:instrText>
        </w:r>
      </w:ins>
      <w:r>
        <w:rPr>
          <w:noProof/>
        </w:rPr>
      </w:r>
      <w:r>
        <w:rPr>
          <w:noProof/>
        </w:rPr>
        <w:fldChar w:fldCharType="separate"/>
      </w:r>
      <w:ins w:id="932" w:author="Rapporteur" w:date="2025-02-25T22:58:00Z">
        <w:r>
          <w:rPr>
            <w:noProof/>
          </w:rPr>
          <w:t>102</w:t>
        </w:r>
        <w:r>
          <w:rPr>
            <w:noProof/>
          </w:rPr>
          <w:fldChar w:fldCharType="end"/>
        </w:r>
      </w:ins>
    </w:p>
    <w:p w14:paraId="1A2551AD" w14:textId="710F3323" w:rsidR="00E62A07" w:rsidRDefault="00E62A07">
      <w:pPr>
        <w:pStyle w:val="TOC3"/>
        <w:rPr>
          <w:ins w:id="933" w:author="Rapporteur" w:date="2025-02-25T22:58:00Z"/>
          <w:rFonts w:asciiTheme="minorHAnsi" w:eastAsiaTheme="minorEastAsia" w:hAnsiTheme="minorHAnsi" w:cstheme="minorBidi"/>
          <w:noProof/>
          <w:sz w:val="22"/>
          <w:szCs w:val="22"/>
          <w:lang w:val="en-IN" w:eastAsia="ko-KR"/>
        </w:rPr>
      </w:pPr>
      <w:ins w:id="934" w:author="Rapporteur" w:date="2025-02-25T22:58:00Z">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_Toc191417006 \h </w:instrText>
        </w:r>
      </w:ins>
      <w:r>
        <w:rPr>
          <w:noProof/>
        </w:rPr>
      </w:r>
      <w:r>
        <w:rPr>
          <w:noProof/>
        </w:rPr>
        <w:fldChar w:fldCharType="separate"/>
      </w:r>
      <w:ins w:id="935" w:author="Rapporteur" w:date="2025-02-25T22:58:00Z">
        <w:r>
          <w:rPr>
            <w:noProof/>
          </w:rPr>
          <w:t>105</w:t>
        </w:r>
        <w:r>
          <w:rPr>
            <w:noProof/>
          </w:rPr>
          <w:fldChar w:fldCharType="end"/>
        </w:r>
      </w:ins>
    </w:p>
    <w:p w14:paraId="24BB2A9F" w14:textId="0109AC1D" w:rsidR="00E62A07" w:rsidRDefault="00E62A07">
      <w:pPr>
        <w:pStyle w:val="TOC4"/>
        <w:rPr>
          <w:ins w:id="936" w:author="Rapporteur" w:date="2025-02-25T22:58:00Z"/>
          <w:rFonts w:asciiTheme="minorHAnsi" w:eastAsiaTheme="minorEastAsia" w:hAnsiTheme="minorHAnsi" w:cstheme="minorBidi"/>
          <w:noProof/>
          <w:sz w:val="22"/>
          <w:szCs w:val="22"/>
          <w:lang w:val="en-IN" w:eastAsia="ko-KR"/>
        </w:rPr>
      </w:pPr>
      <w:ins w:id="937" w:author="Rapporteur" w:date="2025-02-25T22:58:00Z">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_Toc191417007 \h </w:instrText>
        </w:r>
      </w:ins>
      <w:r>
        <w:rPr>
          <w:noProof/>
        </w:rPr>
      </w:r>
      <w:r>
        <w:rPr>
          <w:noProof/>
        </w:rPr>
        <w:fldChar w:fldCharType="separate"/>
      </w:r>
      <w:ins w:id="938" w:author="Rapporteur" w:date="2025-02-25T22:58:00Z">
        <w:r>
          <w:rPr>
            <w:noProof/>
          </w:rPr>
          <w:t>105</w:t>
        </w:r>
        <w:r>
          <w:rPr>
            <w:noProof/>
          </w:rPr>
          <w:fldChar w:fldCharType="end"/>
        </w:r>
      </w:ins>
    </w:p>
    <w:p w14:paraId="3B5EE842" w14:textId="2643C28D" w:rsidR="00E62A07" w:rsidRDefault="00E62A07">
      <w:pPr>
        <w:pStyle w:val="TOC4"/>
        <w:rPr>
          <w:ins w:id="939" w:author="Rapporteur" w:date="2025-02-25T22:58:00Z"/>
          <w:rFonts w:asciiTheme="minorHAnsi" w:eastAsiaTheme="minorEastAsia" w:hAnsiTheme="minorHAnsi" w:cstheme="minorBidi"/>
          <w:noProof/>
          <w:sz w:val="22"/>
          <w:szCs w:val="22"/>
          <w:lang w:val="en-IN" w:eastAsia="ko-KR"/>
        </w:rPr>
      </w:pPr>
      <w:ins w:id="940" w:author="Rapporteur" w:date="2025-02-25T22:58:00Z">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_Toc191417008 \h </w:instrText>
        </w:r>
      </w:ins>
      <w:r>
        <w:rPr>
          <w:noProof/>
        </w:rPr>
      </w:r>
      <w:r>
        <w:rPr>
          <w:noProof/>
        </w:rPr>
        <w:fldChar w:fldCharType="separate"/>
      </w:r>
      <w:ins w:id="941" w:author="Rapporteur" w:date="2025-02-25T22:58:00Z">
        <w:r>
          <w:rPr>
            <w:noProof/>
          </w:rPr>
          <w:t>105</w:t>
        </w:r>
        <w:r>
          <w:rPr>
            <w:noProof/>
          </w:rPr>
          <w:fldChar w:fldCharType="end"/>
        </w:r>
      </w:ins>
    </w:p>
    <w:p w14:paraId="4301054B" w14:textId="38DADA42" w:rsidR="00E62A07" w:rsidRDefault="00E62A07">
      <w:pPr>
        <w:pStyle w:val="TOC5"/>
        <w:rPr>
          <w:ins w:id="942" w:author="Rapporteur" w:date="2025-02-25T22:58:00Z"/>
          <w:rFonts w:asciiTheme="minorHAnsi" w:eastAsiaTheme="minorEastAsia" w:hAnsiTheme="minorHAnsi" w:cstheme="minorBidi"/>
          <w:noProof/>
          <w:sz w:val="22"/>
          <w:szCs w:val="22"/>
          <w:lang w:val="en-IN" w:eastAsia="ko-KR"/>
        </w:rPr>
      </w:pPr>
      <w:ins w:id="943" w:author="Rapporteur" w:date="2025-02-25T22:58:00Z">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_Toc191417009 \h </w:instrText>
        </w:r>
      </w:ins>
      <w:r>
        <w:rPr>
          <w:noProof/>
        </w:rPr>
      </w:r>
      <w:r>
        <w:rPr>
          <w:noProof/>
        </w:rPr>
        <w:fldChar w:fldCharType="separate"/>
      </w:r>
      <w:ins w:id="944" w:author="Rapporteur" w:date="2025-02-25T22:58:00Z">
        <w:r>
          <w:rPr>
            <w:noProof/>
          </w:rPr>
          <w:t>105</w:t>
        </w:r>
        <w:r>
          <w:rPr>
            <w:noProof/>
          </w:rPr>
          <w:fldChar w:fldCharType="end"/>
        </w:r>
      </w:ins>
    </w:p>
    <w:p w14:paraId="1934D581" w14:textId="20327B12" w:rsidR="00E62A07" w:rsidRDefault="00E62A07">
      <w:pPr>
        <w:pStyle w:val="TOC5"/>
        <w:rPr>
          <w:ins w:id="945" w:author="Rapporteur" w:date="2025-02-25T22:58:00Z"/>
          <w:rFonts w:asciiTheme="minorHAnsi" w:eastAsiaTheme="minorEastAsia" w:hAnsiTheme="minorHAnsi" w:cstheme="minorBidi"/>
          <w:noProof/>
          <w:sz w:val="22"/>
          <w:szCs w:val="22"/>
          <w:lang w:val="en-IN" w:eastAsia="ko-KR"/>
        </w:rPr>
      </w:pPr>
      <w:ins w:id="946" w:author="Rapporteur" w:date="2025-02-25T22:58:00Z">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_Toc191417010 \h </w:instrText>
        </w:r>
      </w:ins>
      <w:r>
        <w:rPr>
          <w:noProof/>
        </w:rPr>
      </w:r>
      <w:r>
        <w:rPr>
          <w:noProof/>
        </w:rPr>
        <w:fldChar w:fldCharType="separate"/>
      </w:r>
      <w:ins w:id="947" w:author="Rapporteur" w:date="2025-02-25T22:58:00Z">
        <w:r>
          <w:rPr>
            <w:noProof/>
          </w:rPr>
          <w:t>105</w:t>
        </w:r>
        <w:r>
          <w:rPr>
            <w:noProof/>
          </w:rPr>
          <w:fldChar w:fldCharType="end"/>
        </w:r>
      </w:ins>
    </w:p>
    <w:p w14:paraId="1AEF85BD" w14:textId="1FEE9271" w:rsidR="00E62A07" w:rsidRDefault="00E62A07">
      <w:pPr>
        <w:pStyle w:val="TOC3"/>
        <w:rPr>
          <w:ins w:id="948" w:author="Rapporteur" w:date="2025-02-25T22:58:00Z"/>
          <w:rFonts w:asciiTheme="minorHAnsi" w:eastAsiaTheme="minorEastAsia" w:hAnsiTheme="minorHAnsi" w:cstheme="minorBidi"/>
          <w:noProof/>
          <w:sz w:val="22"/>
          <w:szCs w:val="22"/>
          <w:lang w:val="en-IN" w:eastAsia="ko-KR"/>
        </w:rPr>
      </w:pPr>
      <w:ins w:id="949" w:author="Rapporteur" w:date="2025-02-25T22:58:00Z">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_Toc191417011 \h </w:instrText>
        </w:r>
      </w:ins>
      <w:r>
        <w:rPr>
          <w:noProof/>
        </w:rPr>
      </w:r>
      <w:r>
        <w:rPr>
          <w:noProof/>
        </w:rPr>
        <w:fldChar w:fldCharType="separate"/>
      </w:r>
      <w:ins w:id="950" w:author="Rapporteur" w:date="2025-02-25T22:58:00Z">
        <w:r>
          <w:rPr>
            <w:noProof/>
          </w:rPr>
          <w:t>106</w:t>
        </w:r>
        <w:r>
          <w:rPr>
            <w:noProof/>
          </w:rPr>
          <w:fldChar w:fldCharType="end"/>
        </w:r>
      </w:ins>
    </w:p>
    <w:p w14:paraId="71EA6F43" w14:textId="2A0E67F3" w:rsidR="00E62A07" w:rsidRDefault="00E62A07">
      <w:pPr>
        <w:pStyle w:val="TOC4"/>
        <w:rPr>
          <w:ins w:id="951" w:author="Rapporteur" w:date="2025-02-25T22:58:00Z"/>
          <w:rFonts w:asciiTheme="minorHAnsi" w:eastAsiaTheme="minorEastAsia" w:hAnsiTheme="minorHAnsi" w:cstheme="minorBidi"/>
          <w:noProof/>
          <w:sz w:val="22"/>
          <w:szCs w:val="22"/>
          <w:lang w:val="en-IN" w:eastAsia="ko-KR"/>
        </w:rPr>
      </w:pPr>
      <w:ins w:id="952" w:author="Rapporteur" w:date="2025-02-25T22:58: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_Toc191417012 \h </w:instrText>
        </w:r>
      </w:ins>
      <w:r>
        <w:rPr>
          <w:noProof/>
        </w:rPr>
      </w:r>
      <w:r>
        <w:rPr>
          <w:noProof/>
        </w:rPr>
        <w:fldChar w:fldCharType="separate"/>
      </w:r>
      <w:ins w:id="953" w:author="Rapporteur" w:date="2025-02-25T22:58:00Z">
        <w:r>
          <w:rPr>
            <w:noProof/>
          </w:rPr>
          <w:t>106</w:t>
        </w:r>
        <w:r>
          <w:rPr>
            <w:noProof/>
          </w:rPr>
          <w:fldChar w:fldCharType="end"/>
        </w:r>
      </w:ins>
    </w:p>
    <w:p w14:paraId="49BB41BE" w14:textId="140D0EFD" w:rsidR="00E62A07" w:rsidRDefault="00E62A07">
      <w:pPr>
        <w:pStyle w:val="TOC4"/>
        <w:rPr>
          <w:ins w:id="954" w:author="Rapporteur" w:date="2025-02-25T22:58:00Z"/>
          <w:rFonts w:asciiTheme="minorHAnsi" w:eastAsiaTheme="minorEastAsia" w:hAnsiTheme="minorHAnsi" w:cstheme="minorBidi"/>
          <w:noProof/>
          <w:sz w:val="22"/>
          <w:szCs w:val="22"/>
          <w:lang w:val="en-IN" w:eastAsia="ko-KR"/>
        </w:rPr>
      </w:pPr>
      <w:ins w:id="955" w:author="Rapporteur" w:date="2025-02-25T22:58:00Z">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_Toc191417013 \h </w:instrText>
        </w:r>
      </w:ins>
      <w:r>
        <w:rPr>
          <w:noProof/>
        </w:rPr>
      </w:r>
      <w:r>
        <w:rPr>
          <w:noProof/>
        </w:rPr>
        <w:fldChar w:fldCharType="separate"/>
      </w:r>
      <w:ins w:id="956" w:author="Rapporteur" w:date="2025-02-25T22:58:00Z">
        <w:r>
          <w:rPr>
            <w:noProof/>
          </w:rPr>
          <w:t>106</w:t>
        </w:r>
        <w:r>
          <w:rPr>
            <w:noProof/>
          </w:rPr>
          <w:fldChar w:fldCharType="end"/>
        </w:r>
      </w:ins>
    </w:p>
    <w:p w14:paraId="2FD5FF26" w14:textId="463776B2" w:rsidR="00E62A07" w:rsidRDefault="00E62A07">
      <w:pPr>
        <w:pStyle w:val="TOC5"/>
        <w:rPr>
          <w:ins w:id="957" w:author="Rapporteur" w:date="2025-02-25T22:58:00Z"/>
          <w:rFonts w:asciiTheme="minorHAnsi" w:eastAsiaTheme="minorEastAsia" w:hAnsiTheme="minorHAnsi" w:cstheme="minorBidi"/>
          <w:noProof/>
          <w:sz w:val="22"/>
          <w:szCs w:val="22"/>
          <w:lang w:val="en-IN" w:eastAsia="ko-KR"/>
        </w:rPr>
      </w:pPr>
      <w:ins w:id="958" w:author="Rapporteur" w:date="2025-02-25T22:58:00Z">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_Toc191417014 \h </w:instrText>
        </w:r>
      </w:ins>
      <w:r>
        <w:rPr>
          <w:noProof/>
        </w:rPr>
      </w:r>
      <w:r>
        <w:rPr>
          <w:noProof/>
        </w:rPr>
        <w:fldChar w:fldCharType="separate"/>
      </w:r>
      <w:ins w:id="959" w:author="Rapporteur" w:date="2025-02-25T22:58:00Z">
        <w:r>
          <w:rPr>
            <w:noProof/>
          </w:rPr>
          <w:t>106</w:t>
        </w:r>
        <w:r>
          <w:rPr>
            <w:noProof/>
          </w:rPr>
          <w:fldChar w:fldCharType="end"/>
        </w:r>
      </w:ins>
    </w:p>
    <w:p w14:paraId="3FAA2893" w14:textId="638A2082" w:rsidR="00E62A07" w:rsidRDefault="00E62A07">
      <w:pPr>
        <w:pStyle w:val="TOC5"/>
        <w:rPr>
          <w:ins w:id="960" w:author="Rapporteur" w:date="2025-02-25T22:58:00Z"/>
          <w:rFonts w:asciiTheme="minorHAnsi" w:eastAsiaTheme="minorEastAsia" w:hAnsiTheme="minorHAnsi" w:cstheme="minorBidi"/>
          <w:noProof/>
          <w:sz w:val="22"/>
          <w:szCs w:val="22"/>
          <w:lang w:val="en-IN" w:eastAsia="ko-KR"/>
        </w:rPr>
      </w:pPr>
      <w:ins w:id="961" w:author="Rapporteur" w:date="2025-02-25T22:58:00Z">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_Toc191417015 \h </w:instrText>
        </w:r>
      </w:ins>
      <w:r>
        <w:rPr>
          <w:noProof/>
        </w:rPr>
      </w:r>
      <w:r>
        <w:rPr>
          <w:noProof/>
        </w:rPr>
        <w:fldChar w:fldCharType="separate"/>
      </w:r>
      <w:ins w:id="962" w:author="Rapporteur" w:date="2025-02-25T22:58:00Z">
        <w:r>
          <w:rPr>
            <w:noProof/>
          </w:rPr>
          <w:t>106</w:t>
        </w:r>
        <w:r>
          <w:rPr>
            <w:noProof/>
          </w:rPr>
          <w:fldChar w:fldCharType="end"/>
        </w:r>
      </w:ins>
    </w:p>
    <w:p w14:paraId="7DE36C16" w14:textId="41802BC9" w:rsidR="00E62A07" w:rsidRDefault="00E62A07">
      <w:pPr>
        <w:pStyle w:val="TOC3"/>
        <w:rPr>
          <w:ins w:id="963" w:author="Rapporteur" w:date="2025-02-25T22:58:00Z"/>
          <w:rFonts w:asciiTheme="minorHAnsi" w:eastAsiaTheme="minorEastAsia" w:hAnsiTheme="minorHAnsi" w:cstheme="minorBidi"/>
          <w:noProof/>
          <w:sz w:val="22"/>
          <w:szCs w:val="22"/>
          <w:lang w:val="en-IN" w:eastAsia="ko-KR"/>
        </w:rPr>
      </w:pPr>
      <w:ins w:id="964" w:author="Rapporteur" w:date="2025-02-25T22:58:00Z">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_Toc191417016 \h </w:instrText>
        </w:r>
      </w:ins>
      <w:r>
        <w:rPr>
          <w:noProof/>
        </w:rPr>
      </w:r>
      <w:r>
        <w:rPr>
          <w:noProof/>
        </w:rPr>
        <w:fldChar w:fldCharType="separate"/>
      </w:r>
      <w:ins w:id="965" w:author="Rapporteur" w:date="2025-02-25T22:58:00Z">
        <w:r>
          <w:rPr>
            <w:noProof/>
          </w:rPr>
          <w:t>107</w:t>
        </w:r>
        <w:r>
          <w:rPr>
            <w:noProof/>
          </w:rPr>
          <w:fldChar w:fldCharType="end"/>
        </w:r>
      </w:ins>
    </w:p>
    <w:p w14:paraId="18B67C49" w14:textId="0F675D72" w:rsidR="00E62A07" w:rsidRDefault="00E62A07">
      <w:pPr>
        <w:pStyle w:val="TOC4"/>
        <w:rPr>
          <w:ins w:id="966" w:author="Rapporteur" w:date="2025-02-25T22:58:00Z"/>
          <w:rFonts w:asciiTheme="minorHAnsi" w:eastAsiaTheme="minorEastAsia" w:hAnsiTheme="minorHAnsi" w:cstheme="minorBidi"/>
          <w:noProof/>
          <w:sz w:val="22"/>
          <w:szCs w:val="22"/>
          <w:lang w:val="en-IN" w:eastAsia="ko-KR"/>
        </w:rPr>
      </w:pPr>
      <w:ins w:id="967" w:author="Rapporteur" w:date="2025-02-25T22:58:00Z">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_Toc191417017 \h </w:instrText>
        </w:r>
      </w:ins>
      <w:r>
        <w:rPr>
          <w:noProof/>
        </w:rPr>
      </w:r>
      <w:r>
        <w:rPr>
          <w:noProof/>
        </w:rPr>
        <w:fldChar w:fldCharType="separate"/>
      </w:r>
      <w:ins w:id="968" w:author="Rapporteur" w:date="2025-02-25T22:58:00Z">
        <w:r>
          <w:rPr>
            <w:noProof/>
          </w:rPr>
          <w:t>107</w:t>
        </w:r>
        <w:r>
          <w:rPr>
            <w:noProof/>
          </w:rPr>
          <w:fldChar w:fldCharType="end"/>
        </w:r>
      </w:ins>
    </w:p>
    <w:p w14:paraId="2BCAAC66" w14:textId="37878D67" w:rsidR="00E62A07" w:rsidRDefault="00E62A07">
      <w:pPr>
        <w:pStyle w:val="TOC4"/>
        <w:rPr>
          <w:ins w:id="969" w:author="Rapporteur" w:date="2025-02-25T22:58:00Z"/>
          <w:rFonts w:asciiTheme="minorHAnsi" w:eastAsiaTheme="minorEastAsia" w:hAnsiTheme="minorHAnsi" w:cstheme="minorBidi"/>
          <w:noProof/>
          <w:sz w:val="22"/>
          <w:szCs w:val="22"/>
          <w:lang w:val="en-IN" w:eastAsia="ko-KR"/>
        </w:rPr>
      </w:pPr>
      <w:ins w:id="970" w:author="Rapporteur" w:date="2025-02-25T22:58:00Z">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_Toc191417018 \h </w:instrText>
        </w:r>
      </w:ins>
      <w:r>
        <w:rPr>
          <w:noProof/>
        </w:rPr>
      </w:r>
      <w:r>
        <w:rPr>
          <w:noProof/>
        </w:rPr>
        <w:fldChar w:fldCharType="separate"/>
      </w:r>
      <w:ins w:id="971" w:author="Rapporteur" w:date="2025-02-25T22:58:00Z">
        <w:r>
          <w:rPr>
            <w:noProof/>
          </w:rPr>
          <w:t>108</w:t>
        </w:r>
        <w:r>
          <w:rPr>
            <w:noProof/>
          </w:rPr>
          <w:fldChar w:fldCharType="end"/>
        </w:r>
      </w:ins>
    </w:p>
    <w:p w14:paraId="1944A185" w14:textId="0721BA24" w:rsidR="00E62A07" w:rsidRDefault="00E62A07">
      <w:pPr>
        <w:pStyle w:val="TOC5"/>
        <w:rPr>
          <w:ins w:id="972" w:author="Rapporteur" w:date="2025-02-25T22:58:00Z"/>
          <w:rFonts w:asciiTheme="minorHAnsi" w:eastAsiaTheme="minorEastAsia" w:hAnsiTheme="minorHAnsi" w:cstheme="minorBidi"/>
          <w:noProof/>
          <w:sz w:val="22"/>
          <w:szCs w:val="22"/>
          <w:lang w:val="en-IN" w:eastAsia="ko-KR"/>
        </w:rPr>
      </w:pPr>
      <w:ins w:id="973" w:author="Rapporteur" w:date="2025-02-25T22:58:00Z">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_Toc191417019 \h </w:instrText>
        </w:r>
      </w:ins>
      <w:r>
        <w:rPr>
          <w:noProof/>
        </w:rPr>
      </w:r>
      <w:r>
        <w:rPr>
          <w:noProof/>
        </w:rPr>
        <w:fldChar w:fldCharType="separate"/>
      </w:r>
      <w:ins w:id="974" w:author="Rapporteur" w:date="2025-02-25T22:58:00Z">
        <w:r>
          <w:rPr>
            <w:noProof/>
          </w:rPr>
          <w:t>108</w:t>
        </w:r>
        <w:r>
          <w:rPr>
            <w:noProof/>
          </w:rPr>
          <w:fldChar w:fldCharType="end"/>
        </w:r>
      </w:ins>
    </w:p>
    <w:p w14:paraId="78F52455" w14:textId="1CBD6A98" w:rsidR="00E62A07" w:rsidRDefault="00E62A07">
      <w:pPr>
        <w:pStyle w:val="TOC5"/>
        <w:rPr>
          <w:ins w:id="975" w:author="Rapporteur" w:date="2025-02-25T22:58:00Z"/>
          <w:rFonts w:asciiTheme="minorHAnsi" w:eastAsiaTheme="minorEastAsia" w:hAnsiTheme="minorHAnsi" w:cstheme="minorBidi"/>
          <w:noProof/>
          <w:sz w:val="22"/>
          <w:szCs w:val="22"/>
          <w:lang w:val="en-IN" w:eastAsia="ko-KR"/>
        </w:rPr>
      </w:pPr>
      <w:ins w:id="976" w:author="Rapporteur" w:date="2025-02-25T22:58:00Z">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_Toc191417020 \h </w:instrText>
        </w:r>
      </w:ins>
      <w:r>
        <w:rPr>
          <w:noProof/>
        </w:rPr>
      </w:r>
      <w:r>
        <w:rPr>
          <w:noProof/>
        </w:rPr>
        <w:fldChar w:fldCharType="separate"/>
      </w:r>
      <w:ins w:id="977" w:author="Rapporteur" w:date="2025-02-25T22:58:00Z">
        <w:r>
          <w:rPr>
            <w:noProof/>
          </w:rPr>
          <w:t>109</w:t>
        </w:r>
        <w:r>
          <w:rPr>
            <w:noProof/>
          </w:rPr>
          <w:fldChar w:fldCharType="end"/>
        </w:r>
      </w:ins>
    </w:p>
    <w:p w14:paraId="6F7FD9D8" w14:textId="536910AD" w:rsidR="00E62A07" w:rsidRDefault="00E62A07">
      <w:pPr>
        <w:pStyle w:val="TOC5"/>
        <w:rPr>
          <w:ins w:id="978" w:author="Rapporteur" w:date="2025-02-25T22:58:00Z"/>
          <w:rFonts w:asciiTheme="minorHAnsi" w:eastAsiaTheme="minorEastAsia" w:hAnsiTheme="minorHAnsi" w:cstheme="minorBidi"/>
          <w:noProof/>
          <w:sz w:val="22"/>
          <w:szCs w:val="22"/>
          <w:lang w:val="en-IN" w:eastAsia="ko-KR"/>
        </w:rPr>
      </w:pPr>
      <w:ins w:id="979" w:author="Rapporteur" w:date="2025-02-25T22:58:00Z">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_Toc191417021 \h </w:instrText>
        </w:r>
      </w:ins>
      <w:r>
        <w:rPr>
          <w:noProof/>
        </w:rPr>
      </w:r>
      <w:r>
        <w:rPr>
          <w:noProof/>
        </w:rPr>
        <w:fldChar w:fldCharType="separate"/>
      </w:r>
      <w:ins w:id="980" w:author="Rapporteur" w:date="2025-02-25T22:58:00Z">
        <w:r>
          <w:rPr>
            <w:noProof/>
          </w:rPr>
          <w:t>109</w:t>
        </w:r>
        <w:r>
          <w:rPr>
            <w:noProof/>
          </w:rPr>
          <w:fldChar w:fldCharType="end"/>
        </w:r>
      </w:ins>
    </w:p>
    <w:p w14:paraId="16D5352C" w14:textId="7222F241" w:rsidR="00E62A07" w:rsidRDefault="00E62A07">
      <w:pPr>
        <w:pStyle w:val="TOC5"/>
        <w:rPr>
          <w:ins w:id="981" w:author="Rapporteur" w:date="2025-02-25T22:58:00Z"/>
          <w:rFonts w:asciiTheme="minorHAnsi" w:eastAsiaTheme="minorEastAsia" w:hAnsiTheme="minorHAnsi" w:cstheme="minorBidi"/>
          <w:noProof/>
          <w:sz w:val="22"/>
          <w:szCs w:val="22"/>
          <w:lang w:val="en-IN" w:eastAsia="ko-KR"/>
        </w:rPr>
      </w:pPr>
      <w:ins w:id="982" w:author="Rapporteur" w:date="2025-02-25T22:58:00Z">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_Toc191417022 \h </w:instrText>
        </w:r>
      </w:ins>
      <w:r>
        <w:rPr>
          <w:noProof/>
        </w:rPr>
      </w:r>
      <w:r>
        <w:rPr>
          <w:noProof/>
        </w:rPr>
        <w:fldChar w:fldCharType="separate"/>
      </w:r>
      <w:ins w:id="983" w:author="Rapporteur" w:date="2025-02-25T22:58:00Z">
        <w:r>
          <w:rPr>
            <w:noProof/>
          </w:rPr>
          <w:t>110</w:t>
        </w:r>
        <w:r>
          <w:rPr>
            <w:noProof/>
          </w:rPr>
          <w:fldChar w:fldCharType="end"/>
        </w:r>
      </w:ins>
    </w:p>
    <w:p w14:paraId="0C659CA6" w14:textId="14DAD2FF" w:rsidR="00E62A07" w:rsidRDefault="00E62A07">
      <w:pPr>
        <w:pStyle w:val="TOC5"/>
        <w:rPr>
          <w:ins w:id="984" w:author="Rapporteur" w:date="2025-02-25T22:58:00Z"/>
          <w:rFonts w:asciiTheme="minorHAnsi" w:eastAsiaTheme="minorEastAsia" w:hAnsiTheme="minorHAnsi" w:cstheme="minorBidi"/>
          <w:noProof/>
          <w:sz w:val="22"/>
          <w:szCs w:val="22"/>
          <w:lang w:val="en-IN" w:eastAsia="ko-KR"/>
        </w:rPr>
      </w:pPr>
      <w:ins w:id="985" w:author="Rapporteur" w:date="2025-02-25T22:58:00Z">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_Toc191417023 \h </w:instrText>
        </w:r>
      </w:ins>
      <w:r>
        <w:rPr>
          <w:noProof/>
        </w:rPr>
      </w:r>
      <w:r>
        <w:rPr>
          <w:noProof/>
        </w:rPr>
        <w:fldChar w:fldCharType="separate"/>
      </w:r>
      <w:ins w:id="986" w:author="Rapporteur" w:date="2025-02-25T22:58:00Z">
        <w:r>
          <w:rPr>
            <w:noProof/>
          </w:rPr>
          <w:t>112</w:t>
        </w:r>
        <w:r>
          <w:rPr>
            <w:noProof/>
          </w:rPr>
          <w:fldChar w:fldCharType="end"/>
        </w:r>
      </w:ins>
    </w:p>
    <w:p w14:paraId="3137409B" w14:textId="12384265" w:rsidR="00E62A07" w:rsidRDefault="00E62A07">
      <w:pPr>
        <w:pStyle w:val="TOC5"/>
        <w:rPr>
          <w:ins w:id="987" w:author="Rapporteur" w:date="2025-02-25T22:58:00Z"/>
          <w:rFonts w:asciiTheme="minorHAnsi" w:eastAsiaTheme="minorEastAsia" w:hAnsiTheme="minorHAnsi" w:cstheme="minorBidi"/>
          <w:noProof/>
          <w:sz w:val="22"/>
          <w:szCs w:val="22"/>
          <w:lang w:val="en-IN" w:eastAsia="ko-KR"/>
        </w:rPr>
      </w:pPr>
      <w:ins w:id="988" w:author="Rapporteur" w:date="2025-02-25T22:58:00Z">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_Toc191417024 \h </w:instrText>
        </w:r>
      </w:ins>
      <w:r>
        <w:rPr>
          <w:noProof/>
        </w:rPr>
      </w:r>
      <w:r>
        <w:rPr>
          <w:noProof/>
        </w:rPr>
        <w:fldChar w:fldCharType="separate"/>
      </w:r>
      <w:ins w:id="989" w:author="Rapporteur" w:date="2025-02-25T22:58:00Z">
        <w:r>
          <w:rPr>
            <w:noProof/>
          </w:rPr>
          <w:t>112</w:t>
        </w:r>
        <w:r>
          <w:rPr>
            <w:noProof/>
          </w:rPr>
          <w:fldChar w:fldCharType="end"/>
        </w:r>
      </w:ins>
    </w:p>
    <w:p w14:paraId="2FB64BE8" w14:textId="53BC5159" w:rsidR="00E62A07" w:rsidRDefault="00E62A07">
      <w:pPr>
        <w:pStyle w:val="TOC5"/>
        <w:rPr>
          <w:ins w:id="990" w:author="Rapporteur" w:date="2025-02-25T22:58:00Z"/>
          <w:rFonts w:asciiTheme="minorHAnsi" w:eastAsiaTheme="minorEastAsia" w:hAnsiTheme="minorHAnsi" w:cstheme="minorBidi"/>
          <w:noProof/>
          <w:sz w:val="22"/>
          <w:szCs w:val="22"/>
          <w:lang w:val="en-IN" w:eastAsia="ko-KR"/>
        </w:rPr>
      </w:pPr>
      <w:ins w:id="991" w:author="Rapporteur" w:date="2025-02-25T22:58:00Z">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_Toc191417025 \h </w:instrText>
        </w:r>
      </w:ins>
      <w:r>
        <w:rPr>
          <w:noProof/>
        </w:rPr>
      </w:r>
      <w:r>
        <w:rPr>
          <w:noProof/>
        </w:rPr>
        <w:fldChar w:fldCharType="separate"/>
      </w:r>
      <w:ins w:id="992" w:author="Rapporteur" w:date="2025-02-25T22:58:00Z">
        <w:r>
          <w:rPr>
            <w:noProof/>
          </w:rPr>
          <w:t>112</w:t>
        </w:r>
        <w:r>
          <w:rPr>
            <w:noProof/>
          </w:rPr>
          <w:fldChar w:fldCharType="end"/>
        </w:r>
      </w:ins>
    </w:p>
    <w:p w14:paraId="7F8AD5B3" w14:textId="0167A5E7" w:rsidR="00E62A07" w:rsidRDefault="00E62A07">
      <w:pPr>
        <w:pStyle w:val="TOC5"/>
        <w:rPr>
          <w:ins w:id="993" w:author="Rapporteur" w:date="2025-02-25T22:58:00Z"/>
          <w:rFonts w:asciiTheme="minorHAnsi" w:eastAsiaTheme="minorEastAsia" w:hAnsiTheme="minorHAnsi" w:cstheme="minorBidi"/>
          <w:noProof/>
          <w:sz w:val="22"/>
          <w:szCs w:val="22"/>
          <w:lang w:val="en-IN" w:eastAsia="ko-KR"/>
        </w:rPr>
      </w:pPr>
      <w:ins w:id="994" w:author="Rapporteur" w:date="2025-02-25T22:58:00Z">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_Toc191417026 \h </w:instrText>
        </w:r>
      </w:ins>
      <w:r>
        <w:rPr>
          <w:noProof/>
        </w:rPr>
      </w:r>
      <w:r>
        <w:rPr>
          <w:noProof/>
        </w:rPr>
        <w:fldChar w:fldCharType="separate"/>
      </w:r>
      <w:ins w:id="995" w:author="Rapporteur" w:date="2025-02-25T22:58:00Z">
        <w:r>
          <w:rPr>
            <w:noProof/>
          </w:rPr>
          <w:t>112</w:t>
        </w:r>
        <w:r>
          <w:rPr>
            <w:noProof/>
          </w:rPr>
          <w:fldChar w:fldCharType="end"/>
        </w:r>
      </w:ins>
    </w:p>
    <w:p w14:paraId="0C352CBE" w14:textId="2060A8F8" w:rsidR="00E62A07" w:rsidRDefault="00E62A07">
      <w:pPr>
        <w:pStyle w:val="TOC5"/>
        <w:rPr>
          <w:ins w:id="996" w:author="Rapporteur" w:date="2025-02-25T22:58:00Z"/>
          <w:rFonts w:asciiTheme="minorHAnsi" w:eastAsiaTheme="minorEastAsia" w:hAnsiTheme="minorHAnsi" w:cstheme="minorBidi"/>
          <w:noProof/>
          <w:sz w:val="22"/>
          <w:szCs w:val="22"/>
          <w:lang w:val="en-IN" w:eastAsia="ko-KR"/>
        </w:rPr>
      </w:pPr>
      <w:ins w:id="997" w:author="Rapporteur" w:date="2025-02-25T22:58:00Z">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_Toc191417027 \h </w:instrText>
        </w:r>
      </w:ins>
      <w:r>
        <w:rPr>
          <w:noProof/>
        </w:rPr>
      </w:r>
      <w:r>
        <w:rPr>
          <w:noProof/>
        </w:rPr>
        <w:fldChar w:fldCharType="separate"/>
      </w:r>
      <w:ins w:id="998" w:author="Rapporteur" w:date="2025-02-25T22:58:00Z">
        <w:r>
          <w:rPr>
            <w:noProof/>
          </w:rPr>
          <w:t>113</w:t>
        </w:r>
        <w:r>
          <w:rPr>
            <w:noProof/>
          </w:rPr>
          <w:fldChar w:fldCharType="end"/>
        </w:r>
      </w:ins>
    </w:p>
    <w:p w14:paraId="6F021A1C" w14:textId="3FA8AEEE" w:rsidR="00E62A07" w:rsidRDefault="00E62A07">
      <w:pPr>
        <w:pStyle w:val="TOC5"/>
        <w:rPr>
          <w:ins w:id="999" w:author="Rapporteur" w:date="2025-02-25T22:58:00Z"/>
          <w:rFonts w:asciiTheme="minorHAnsi" w:eastAsiaTheme="minorEastAsia" w:hAnsiTheme="minorHAnsi" w:cstheme="minorBidi"/>
          <w:noProof/>
          <w:sz w:val="22"/>
          <w:szCs w:val="22"/>
          <w:lang w:val="en-IN" w:eastAsia="ko-KR"/>
        </w:rPr>
      </w:pPr>
      <w:ins w:id="1000" w:author="Rapporteur" w:date="2025-02-25T22:58:00Z">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_Toc191417028 \h </w:instrText>
        </w:r>
      </w:ins>
      <w:r>
        <w:rPr>
          <w:noProof/>
        </w:rPr>
      </w:r>
      <w:r>
        <w:rPr>
          <w:noProof/>
        </w:rPr>
        <w:fldChar w:fldCharType="separate"/>
      </w:r>
      <w:ins w:id="1001" w:author="Rapporteur" w:date="2025-02-25T22:58:00Z">
        <w:r>
          <w:rPr>
            <w:noProof/>
          </w:rPr>
          <w:t>113</w:t>
        </w:r>
        <w:r>
          <w:rPr>
            <w:noProof/>
          </w:rPr>
          <w:fldChar w:fldCharType="end"/>
        </w:r>
      </w:ins>
    </w:p>
    <w:p w14:paraId="3EB0A101" w14:textId="3AC90966" w:rsidR="00E62A07" w:rsidRDefault="00E62A07">
      <w:pPr>
        <w:pStyle w:val="TOC5"/>
        <w:rPr>
          <w:ins w:id="1002" w:author="Rapporteur" w:date="2025-02-25T22:58:00Z"/>
          <w:rFonts w:asciiTheme="minorHAnsi" w:eastAsiaTheme="minorEastAsia" w:hAnsiTheme="minorHAnsi" w:cstheme="minorBidi"/>
          <w:noProof/>
          <w:sz w:val="22"/>
          <w:szCs w:val="22"/>
          <w:lang w:val="en-IN" w:eastAsia="ko-KR"/>
        </w:rPr>
      </w:pPr>
      <w:ins w:id="1003" w:author="Rapporteur" w:date="2025-02-25T22:58:00Z">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_Toc191417029 \h </w:instrText>
        </w:r>
      </w:ins>
      <w:r>
        <w:rPr>
          <w:noProof/>
        </w:rPr>
      </w:r>
      <w:r>
        <w:rPr>
          <w:noProof/>
        </w:rPr>
        <w:fldChar w:fldCharType="separate"/>
      </w:r>
      <w:ins w:id="1004" w:author="Rapporteur" w:date="2025-02-25T22:58:00Z">
        <w:r>
          <w:rPr>
            <w:noProof/>
          </w:rPr>
          <w:t>113</w:t>
        </w:r>
        <w:r>
          <w:rPr>
            <w:noProof/>
          </w:rPr>
          <w:fldChar w:fldCharType="end"/>
        </w:r>
      </w:ins>
    </w:p>
    <w:p w14:paraId="191D6E85" w14:textId="16901CF0" w:rsidR="00E62A07" w:rsidRDefault="00E62A07">
      <w:pPr>
        <w:pStyle w:val="TOC5"/>
        <w:rPr>
          <w:ins w:id="1005" w:author="Rapporteur" w:date="2025-02-25T22:58:00Z"/>
          <w:rFonts w:asciiTheme="minorHAnsi" w:eastAsiaTheme="minorEastAsia" w:hAnsiTheme="minorHAnsi" w:cstheme="minorBidi"/>
          <w:noProof/>
          <w:sz w:val="22"/>
          <w:szCs w:val="22"/>
          <w:lang w:val="en-IN" w:eastAsia="ko-KR"/>
        </w:rPr>
      </w:pPr>
      <w:ins w:id="1006" w:author="Rapporteur" w:date="2025-02-25T22:58:00Z">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_Toc191417030 \h </w:instrText>
        </w:r>
      </w:ins>
      <w:r>
        <w:rPr>
          <w:noProof/>
        </w:rPr>
      </w:r>
      <w:r>
        <w:rPr>
          <w:noProof/>
        </w:rPr>
        <w:fldChar w:fldCharType="separate"/>
      </w:r>
      <w:ins w:id="1007" w:author="Rapporteur" w:date="2025-02-25T22:58:00Z">
        <w:r>
          <w:rPr>
            <w:noProof/>
          </w:rPr>
          <w:t>114</w:t>
        </w:r>
        <w:r>
          <w:rPr>
            <w:noProof/>
          </w:rPr>
          <w:fldChar w:fldCharType="end"/>
        </w:r>
      </w:ins>
    </w:p>
    <w:p w14:paraId="19259EEA" w14:textId="03EAAAA3" w:rsidR="00E62A07" w:rsidRDefault="00E62A07">
      <w:pPr>
        <w:pStyle w:val="TOC5"/>
        <w:rPr>
          <w:ins w:id="1008" w:author="Rapporteur" w:date="2025-02-25T22:58:00Z"/>
          <w:rFonts w:asciiTheme="minorHAnsi" w:eastAsiaTheme="minorEastAsia" w:hAnsiTheme="minorHAnsi" w:cstheme="minorBidi"/>
          <w:noProof/>
          <w:sz w:val="22"/>
          <w:szCs w:val="22"/>
          <w:lang w:val="en-IN" w:eastAsia="ko-KR"/>
        </w:rPr>
      </w:pPr>
      <w:ins w:id="1009" w:author="Rapporteur" w:date="2025-02-25T22:58:00Z">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_Toc191417031 \h </w:instrText>
        </w:r>
      </w:ins>
      <w:r>
        <w:rPr>
          <w:noProof/>
        </w:rPr>
      </w:r>
      <w:r>
        <w:rPr>
          <w:noProof/>
        </w:rPr>
        <w:fldChar w:fldCharType="separate"/>
      </w:r>
      <w:ins w:id="1010" w:author="Rapporteur" w:date="2025-02-25T22:58:00Z">
        <w:r>
          <w:rPr>
            <w:noProof/>
          </w:rPr>
          <w:t>114</w:t>
        </w:r>
        <w:r>
          <w:rPr>
            <w:noProof/>
          </w:rPr>
          <w:fldChar w:fldCharType="end"/>
        </w:r>
      </w:ins>
    </w:p>
    <w:p w14:paraId="534E2C22" w14:textId="64B26B34" w:rsidR="00E62A07" w:rsidRDefault="00E62A07">
      <w:pPr>
        <w:pStyle w:val="TOC5"/>
        <w:rPr>
          <w:ins w:id="1011" w:author="Rapporteur" w:date="2025-02-25T22:58:00Z"/>
          <w:rFonts w:asciiTheme="minorHAnsi" w:eastAsiaTheme="minorEastAsia" w:hAnsiTheme="minorHAnsi" w:cstheme="minorBidi"/>
          <w:noProof/>
          <w:sz w:val="22"/>
          <w:szCs w:val="22"/>
          <w:lang w:val="en-IN" w:eastAsia="ko-KR"/>
        </w:rPr>
      </w:pPr>
      <w:ins w:id="1012" w:author="Rapporteur" w:date="2025-02-25T22:58:00Z">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_Toc191417032 \h </w:instrText>
        </w:r>
      </w:ins>
      <w:r>
        <w:rPr>
          <w:noProof/>
        </w:rPr>
      </w:r>
      <w:r>
        <w:rPr>
          <w:noProof/>
        </w:rPr>
        <w:fldChar w:fldCharType="separate"/>
      </w:r>
      <w:ins w:id="1013" w:author="Rapporteur" w:date="2025-02-25T22:58:00Z">
        <w:r>
          <w:rPr>
            <w:noProof/>
          </w:rPr>
          <w:t>114</w:t>
        </w:r>
        <w:r>
          <w:rPr>
            <w:noProof/>
          </w:rPr>
          <w:fldChar w:fldCharType="end"/>
        </w:r>
      </w:ins>
    </w:p>
    <w:p w14:paraId="78FFE5DF" w14:textId="0813BA78" w:rsidR="00E62A07" w:rsidRDefault="00E62A07">
      <w:pPr>
        <w:pStyle w:val="TOC5"/>
        <w:rPr>
          <w:ins w:id="1014" w:author="Rapporteur" w:date="2025-02-25T22:58:00Z"/>
          <w:rFonts w:asciiTheme="minorHAnsi" w:eastAsiaTheme="minorEastAsia" w:hAnsiTheme="minorHAnsi" w:cstheme="minorBidi"/>
          <w:noProof/>
          <w:sz w:val="22"/>
          <w:szCs w:val="22"/>
          <w:lang w:val="en-IN" w:eastAsia="ko-KR"/>
        </w:rPr>
      </w:pPr>
      <w:ins w:id="1015" w:author="Rapporteur" w:date="2025-02-25T22:58:00Z">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_Toc191417033 \h </w:instrText>
        </w:r>
      </w:ins>
      <w:r>
        <w:rPr>
          <w:noProof/>
        </w:rPr>
      </w:r>
      <w:r>
        <w:rPr>
          <w:noProof/>
        </w:rPr>
        <w:fldChar w:fldCharType="separate"/>
      </w:r>
      <w:ins w:id="1016" w:author="Rapporteur" w:date="2025-02-25T22:58:00Z">
        <w:r>
          <w:rPr>
            <w:noProof/>
          </w:rPr>
          <w:t>115</w:t>
        </w:r>
        <w:r>
          <w:rPr>
            <w:noProof/>
          </w:rPr>
          <w:fldChar w:fldCharType="end"/>
        </w:r>
      </w:ins>
    </w:p>
    <w:p w14:paraId="0C228DD5" w14:textId="1A7924C9" w:rsidR="00E62A07" w:rsidRDefault="00E62A07">
      <w:pPr>
        <w:pStyle w:val="TOC4"/>
        <w:rPr>
          <w:ins w:id="1017" w:author="Rapporteur" w:date="2025-02-25T22:58:00Z"/>
          <w:rFonts w:asciiTheme="minorHAnsi" w:eastAsiaTheme="minorEastAsia" w:hAnsiTheme="minorHAnsi" w:cstheme="minorBidi"/>
          <w:noProof/>
          <w:sz w:val="22"/>
          <w:szCs w:val="22"/>
          <w:lang w:val="en-IN" w:eastAsia="ko-KR"/>
        </w:rPr>
      </w:pPr>
      <w:ins w:id="1018" w:author="Rapporteur" w:date="2025-02-25T22:58:00Z">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_Toc191417034 \h </w:instrText>
        </w:r>
      </w:ins>
      <w:r>
        <w:rPr>
          <w:noProof/>
        </w:rPr>
      </w:r>
      <w:r>
        <w:rPr>
          <w:noProof/>
        </w:rPr>
        <w:fldChar w:fldCharType="separate"/>
      </w:r>
      <w:ins w:id="1019" w:author="Rapporteur" w:date="2025-02-25T22:58:00Z">
        <w:r>
          <w:rPr>
            <w:noProof/>
          </w:rPr>
          <w:t>115</w:t>
        </w:r>
        <w:r>
          <w:rPr>
            <w:noProof/>
          </w:rPr>
          <w:fldChar w:fldCharType="end"/>
        </w:r>
      </w:ins>
    </w:p>
    <w:p w14:paraId="24A7D48F" w14:textId="5EBD7DE5" w:rsidR="00E62A07" w:rsidRDefault="00E62A07">
      <w:pPr>
        <w:pStyle w:val="TOC3"/>
        <w:rPr>
          <w:ins w:id="1020" w:author="Rapporteur" w:date="2025-02-25T22:58:00Z"/>
          <w:rFonts w:asciiTheme="minorHAnsi" w:eastAsiaTheme="minorEastAsia" w:hAnsiTheme="minorHAnsi" w:cstheme="minorBidi"/>
          <w:noProof/>
          <w:sz w:val="22"/>
          <w:szCs w:val="22"/>
          <w:lang w:val="en-IN" w:eastAsia="ko-KR"/>
        </w:rPr>
      </w:pPr>
      <w:ins w:id="1021" w:author="Rapporteur" w:date="2025-02-25T22:58:00Z">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_Toc191417035 \h </w:instrText>
        </w:r>
      </w:ins>
      <w:r>
        <w:rPr>
          <w:noProof/>
        </w:rPr>
      </w:r>
      <w:r>
        <w:rPr>
          <w:noProof/>
        </w:rPr>
        <w:fldChar w:fldCharType="separate"/>
      </w:r>
      <w:ins w:id="1022" w:author="Rapporteur" w:date="2025-02-25T22:58:00Z">
        <w:r>
          <w:rPr>
            <w:noProof/>
          </w:rPr>
          <w:t>115</w:t>
        </w:r>
        <w:r>
          <w:rPr>
            <w:noProof/>
          </w:rPr>
          <w:fldChar w:fldCharType="end"/>
        </w:r>
      </w:ins>
    </w:p>
    <w:p w14:paraId="559243EB" w14:textId="74DC0797" w:rsidR="00E62A07" w:rsidRDefault="00E62A07">
      <w:pPr>
        <w:pStyle w:val="TOC3"/>
        <w:rPr>
          <w:ins w:id="1023" w:author="Rapporteur" w:date="2025-02-25T22:58:00Z"/>
          <w:rFonts w:asciiTheme="minorHAnsi" w:eastAsiaTheme="minorEastAsia" w:hAnsiTheme="minorHAnsi" w:cstheme="minorBidi"/>
          <w:noProof/>
          <w:sz w:val="22"/>
          <w:szCs w:val="22"/>
          <w:lang w:val="en-IN" w:eastAsia="ko-KR"/>
        </w:rPr>
      </w:pPr>
      <w:ins w:id="1024" w:author="Rapporteur" w:date="2025-02-25T22:58:00Z">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_Toc191417036 \h </w:instrText>
        </w:r>
      </w:ins>
      <w:r>
        <w:rPr>
          <w:noProof/>
        </w:rPr>
      </w:r>
      <w:r>
        <w:rPr>
          <w:noProof/>
        </w:rPr>
        <w:fldChar w:fldCharType="separate"/>
      </w:r>
      <w:ins w:id="1025" w:author="Rapporteur" w:date="2025-02-25T22:58:00Z">
        <w:r>
          <w:rPr>
            <w:noProof/>
          </w:rPr>
          <w:t>115</w:t>
        </w:r>
        <w:r>
          <w:rPr>
            <w:noProof/>
          </w:rPr>
          <w:fldChar w:fldCharType="end"/>
        </w:r>
      </w:ins>
    </w:p>
    <w:p w14:paraId="674483A2" w14:textId="7888D4C8" w:rsidR="00E62A07" w:rsidRDefault="00E62A07">
      <w:pPr>
        <w:pStyle w:val="TOC1"/>
        <w:rPr>
          <w:ins w:id="1026" w:author="Rapporteur" w:date="2025-02-25T22:58:00Z"/>
          <w:rFonts w:asciiTheme="minorHAnsi" w:eastAsiaTheme="minorEastAsia" w:hAnsiTheme="minorHAnsi" w:cstheme="minorBidi"/>
          <w:noProof/>
          <w:szCs w:val="22"/>
          <w:lang w:val="en-IN" w:eastAsia="ko-KR"/>
        </w:rPr>
      </w:pPr>
      <w:ins w:id="1027" w:author="Rapporteur" w:date="2025-02-25T22:58:00Z">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_Toc191417037 \h </w:instrText>
        </w:r>
      </w:ins>
      <w:r>
        <w:rPr>
          <w:noProof/>
        </w:rPr>
      </w:r>
      <w:r>
        <w:rPr>
          <w:noProof/>
        </w:rPr>
        <w:fldChar w:fldCharType="separate"/>
      </w:r>
      <w:ins w:id="1028" w:author="Rapporteur" w:date="2025-02-25T22:58:00Z">
        <w:r>
          <w:rPr>
            <w:noProof/>
          </w:rPr>
          <w:t>116</w:t>
        </w:r>
        <w:r>
          <w:rPr>
            <w:noProof/>
          </w:rPr>
          <w:fldChar w:fldCharType="end"/>
        </w:r>
      </w:ins>
    </w:p>
    <w:p w14:paraId="4A7AC1F5" w14:textId="4318E623" w:rsidR="00E62A07" w:rsidRDefault="00E62A07">
      <w:pPr>
        <w:pStyle w:val="TOC1"/>
        <w:rPr>
          <w:ins w:id="1029" w:author="Rapporteur" w:date="2025-02-25T22:58:00Z"/>
          <w:rFonts w:asciiTheme="minorHAnsi" w:eastAsiaTheme="minorEastAsia" w:hAnsiTheme="minorHAnsi" w:cstheme="minorBidi"/>
          <w:noProof/>
          <w:szCs w:val="22"/>
          <w:lang w:val="en-IN" w:eastAsia="ko-KR"/>
        </w:rPr>
      </w:pPr>
      <w:ins w:id="1030" w:author="Rapporteur" w:date="2025-02-25T22:58:00Z">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_Toc191417038 \h </w:instrText>
        </w:r>
      </w:ins>
      <w:r>
        <w:rPr>
          <w:noProof/>
        </w:rPr>
      </w:r>
      <w:r>
        <w:rPr>
          <w:noProof/>
        </w:rPr>
        <w:fldChar w:fldCharType="separate"/>
      </w:r>
      <w:ins w:id="1031" w:author="Rapporteur" w:date="2025-02-25T22:58:00Z">
        <w:r>
          <w:rPr>
            <w:noProof/>
          </w:rPr>
          <w:t>116</w:t>
        </w:r>
        <w:r>
          <w:rPr>
            <w:noProof/>
          </w:rPr>
          <w:fldChar w:fldCharType="end"/>
        </w:r>
      </w:ins>
    </w:p>
    <w:p w14:paraId="626FA141" w14:textId="7E45E29A" w:rsidR="00E62A07" w:rsidRDefault="00E62A07">
      <w:pPr>
        <w:pStyle w:val="TOC8"/>
        <w:rPr>
          <w:ins w:id="1032" w:author="Rapporteur" w:date="2025-02-25T22:58:00Z"/>
          <w:rFonts w:asciiTheme="minorHAnsi" w:eastAsiaTheme="minorEastAsia" w:hAnsiTheme="minorHAnsi" w:cstheme="minorBidi"/>
          <w:b w:val="0"/>
          <w:noProof/>
          <w:szCs w:val="22"/>
          <w:lang w:val="en-IN" w:eastAsia="ko-KR"/>
        </w:rPr>
      </w:pPr>
      <w:ins w:id="1033" w:author="Rapporteur" w:date="2025-02-25T22:58:00Z">
        <w:r>
          <w:rPr>
            <w:noProof/>
          </w:rPr>
          <w:t>Annex A (normative): Edge Enabler Server OpenAPI specification</w:t>
        </w:r>
        <w:r>
          <w:rPr>
            <w:noProof/>
          </w:rPr>
          <w:tab/>
        </w:r>
        <w:r>
          <w:rPr>
            <w:noProof/>
          </w:rPr>
          <w:fldChar w:fldCharType="begin"/>
        </w:r>
        <w:r>
          <w:rPr>
            <w:noProof/>
          </w:rPr>
          <w:instrText xml:space="preserve"> PAGEREF _Toc191417039 \h </w:instrText>
        </w:r>
      </w:ins>
      <w:r>
        <w:rPr>
          <w:noProof/>
        </w:rPr>
      </w:r>
      <w:r>
        <w:rPr>
          <w:noProof/>
        </w:rPr>
        <w:fldChar w:fldCharType="separate"/>
      </w:r>
      <w:ins w:id="1034" w:author="Rapporteur" w:date="2025-02-25T22:58:00Z">
        <w:r>
          <w:rPr>
            <w:noProof/>
          </w:rPr>
          <w:t>116</w:t>
        </w:r>
        <w:r>
          <w:rPr>
            <w:noProof/>
          </w:rPr>
          <w:fldChar w:fldCharType="end"/>
        </w:r>
      </w:ins>
    </w:p>
    <w:p w14:paraId="6F8A1EDD" w14:textId="5C18B4EB" w:rsidR="00E62A07" w:rsidRDefault="00E62A07">
      <w:pPr>
        <w:pStyle w:val="TOC1"/>
        <w:rPr>
          <w:ins w:id="1035" w:author="Rapporteur" w:date="2025-02-25T22:58:00Z"/>
          <w:rFonts w:asciiTheme="minorHAnsi" w:eastAsiaTheme="minorEastAsia" w:hAnsiTheme="minorHAnsi" w:cstheme="minorBidi"/>
          <w:noProof/>
          <w:szCs w:val="22"/>
          <w:lang w:val="en-IN" w:eastAsia="ko-KR"/>
        </w:rPr>
      </w:pPr>
      <w:ins w:id="1036" w:author="Rapporteur" w:date="2025-02-25T22:58: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_Toc191417040 \h </w:instrText>
        </w:r>
      </w:ins>
      <w:r>
        <w:rPr>
          <w:noProof/>
        </w:rPr>
      </w:r>
      <w:r>
        <w:rPr>
          <w:noProof/>
        </w:rPr>
        <w:fldChar w:fldCharType="separate"/>
      </w:r>
      <w:ins w:id="1037" w:author="Rapporteur" w:date="2025-02-25T22:58:00Z">
        <w:r>
          <w:rPr>
            <w:noProof/>
          </w:rPr>
          <w:t>116</w:t>
        </w:r>
        <w:r>
          <w:rPr>
            <w:noProof/>
          </w:rPr>
          <w:fldChar w:fldCharType="end"/>
        </w:r>
      </w:ins>
    </w:p>
    <w:p w14:paraId="20CF05D7" w14:textId="0B22E441" w:rsidR="00E62A07" w:rsidRDefault="00E62A07">
      <w:pPr>
        <w:pStyle w:val="TOC1"/>
        <w:rPr>
          <w:ins w:id="1038" w:author="Rapporteur" w:date="2025-02-25T22:58:00Z"/>
          <w:rFonts w:asciiTheme="minorHAnsi" w:eastAsiaTheme="minorEastAsia" w:hAnsiTheme="minorHAnsi" w:cstheme="minorBidi"/>
          <w:noProof/>
          <w:szCs w:val="22"/>
          <w:lang w:val="en-IN" w:eastAsia="ko-KR"/>
        </w:rPr>
      </w:pPr>
      <w:ins w:id="1039" w:author="Rapporteur" w:date="2025-02-25T22:58:00Z">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_Toc191417041 \h </w:instrText>
        </w:r>
      </w:ins>
      <w:r>
        <w:rPr>
          <w:noProof/>
        </w:rPr>
      </w:r>
      <w:r>
        <w:rPr>
          <w:noProof/>
        </w:rPr>
        <w:fldChar w:fldCharType="separate"/>
      </w:r>
      <w:ins w:id="1040" w:author="Rapporteur" w:date="2025-02-25T22:58:00Z">
        <w:r>
          <w:rPr>
            <w:noProof/>
          </w:rPr>
          <w:t>116</w:t>
        </w:r>
        <w:r>
          <w:rPr>
            <w:noProof/>
          </w:rPr>
          <w:fldChar w:fldCharType="end"/>
        </w:r>
      </w:ins>
    </w:p>
    <w:p w14:paraId="411FBED4" w14:textId="1035BDA0" w:rsidR="00E62A07" w:rsidRDefault="00E62A07">
      <w:pPr>
        <w:pStyle w:val="TOC1"/>
        <w:rPr>
          <w:ins w:id="1041" w:author="Rapporteur" w:date="2025-02-25T22:58:00Z"/>
          <w:rFonts w:asciiTheme="minorHAnsi" w:eastAsiaTheme="minorEastAsia" w:hAnsiTheme="minorHAnsi" w:cstheme="minorBidi"/>
          <w:noProof/>
          <w:szCs w:val="22"/>
          <w:lang w:val="en-IN" w:eastAsia="ko-KR"/>
        </w:rPr>
      </w:pPr>
      <w:ins w:id="1042" w:author="Rapporteur" w:date="2025-02-25T22:58:00Z">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_Toc191417042 \h </w:instrText>
        </w:r>
      </w:ins>
      <w:r>
        <w:rPr>
          <w:noProof/>
        </w:rPr>
      </w:r>
      <w:r>
        <w:rPr>
          <w:noProof/>
        </w:rPr>
        <w:fldChar w:fldCharType="separate"/>
      </w:r>
      <w:ins w:id="1043" w:author="Rapporteur" w:date="2025-02-25T22:58:00Z">
        <w:r>
          <w:rPr>
            <w:noProof/>
          </w:rPr>
          <w:t>122</w:t>
        </w:r>
        <w:r>
          <w:rPr>
            <w:noProof/>
          </w:rPr>
          <w:fldChar w:fldCharType="end"/>
        </w:r>
      </w:ins>
    </w:p>
    <w:p w14:paraId="79E8ADEB" w14:textId="6944F23F" w:rsidR="00E62A07" w:rsidRDefault="00E62A07">
      <w:pPr>
        <w:pStyle w:val="TOC1"/>
        <w:rPr>
          <w:ins w:id="1044" w:author="Rapporteur" w:date="2025-02-25T22:58:00Z"/>
          <w:rFonts w:asciiTheme="minorHAnsi" w:eastAsiaTheme="minorEastAsia" w:hAnsiTheme="minorHAnsi" w:cstheme="minorBidi"/>
          <w:noProof/>
          <w:szCs w:val="22"/>
          <w:lang w:val="en-IN" w:eastAsia="ko-KR"/>
        </w:rPr>
      </w:pPr>
      <w:ins w:id="1045" w:author="Rapporteur" w:date="2025-02-25T22:58:00Z">
        <w:r>
          <w:rPr>
            <w:noProof/>
          </w:rPr>
          <w:t>A.4</w:t>
        </w:r>
        <w:r>
          <w:rPr>
            <w:rFonts w:asciiTheme="minorHAnsi" w:eastAsiaTheme="minorEastAsia" w:hAnsiTheme="minorHAnsi" w:cstheme="minorBidi"/>
            <w:noProof/>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_Toc191417043 \h </w:instrText>
        </w:r>
      </w:ins>
      <w:r>
        <w:rPr>
          <w:noProof/>
        </w:rPr>
      </w:r>
      <w:r>
        <w:rPr>
          <w:noProof/>
        </w:rPr>
        <w:fldChar w:fldCharType="separate"/>
      </w:r>
      <w:ins w:id="1046" w:author="Rapporteur" w:date="2025-02-25T22:58:00Z">
        <w:r>
          <w:rPr>
            <w:noProof/>
          </w:rPr>
          <w:t>132</w:t>
        </w:r>
        <w:r>
          <w:rPr>
            <w:noProof/>
          </w:rPr>
          <w:fldChar w:fldCharType="end"/>
        </w:r>
      </w:ins>
    </w:p>
    <w:p w14:paraId="6E650794" w14:textId="1BA2B5AB" w:rsidR="00E62A07" w:rsidRDefault="00E62A07">
      <w:pPr>
        <w:pStyle w:val="TOC1"/>
        <w:rPr>
          <w:ins w:id="1047" w:author="Rapporteur" w:date="2025-02-25T22:58:00Z"/>
          <w:rFonts w:asciiTheme="minorHAnsi" w:eastAsiaTheme="minorEastAsia" w:hAnsiTheme="minorHAnsi" w:cstheme="minorBidi"/>
          <w:noProof/>
          <w:szCs w:val="22"/>
          <w:lang w:val="en-IN" w:eastAsia="ko-KR"/>
        </w:rPr>
      </w:pPr>
      <w:ins w:id="1048" w:author="Rapporteur" w:date="2025-02-25T22:58:00Z">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_Toc191417044 \h </w:instrText>
        </w:r>
      </w:ins>
      <w:r>
        <w:rPr>
          <w:noProof/>
        </w:rPr>
      </w:r>
      <w:r>
        <w:rPr>
          <w:noProof/>
        </w:rPr>
        <w:fldChar w:fldCharType="separate"/>
      </w:r>
      <w:ins w:id="1049" w:author="Rapporteur" w:date="2025-02-25T22:58:00Z">
        <w:r>
          <w:rPr>
            <w:noProof/>
          </w:rPr>
          <w:t>137</w:t>
        </w:r>
        <w:r>
          <w:rPr>
            <w:noProof/>
          </w:rPr>
          <w:fldChar w:fldCharType="end"/>
        </w:r>
      </w:ins>
    </w:p>
    <w:p w14:paraId="34E0B8AB" w14:textId="1530A4A4" w:rsidR="00E62A07" w:rsidRDefault="00E62A07">
      <w:pPr>
        <w:pStyle w:val="TOC1"/>
        <w:rPr>
          <w:ins w:id="1050" w:author="Rapporteur" w:date="2025-02-25T22:58:00Z"/>
          <w:rFonts w:asciiTheme="minorHAnsi" w:eastAsiaTheme="minorEastAsia" w:hAnsiTheme="minorHAnsi" w:cstheme="minorBidi"/>
          <w:noProof/>
          <w:szCs w:val="22"/>
          <w:lang w:val="en-IN" w:eastAsia="ko-KR"/>
        </w:rPr>
      </w:pPr>
      <w:ins w:id="1051" w:author="Rapporteur" w:date="2025-02-25T22:58:00Z">
        <w:r>
          <w:rPr>
            <w:noProof/>
          </w:rPr>
          <w:t>A.6</w:t>
        </w:r>
        <w:r>
          <w:rPr>
            <w:rFonts w:asciiTheme="minorHAnsi" w:eastAsiaTheme="minorEastAsia" w:hAnsiTheme="minorHAnsi" w:cstheme="minorBidi"/>
            <w:noProof/>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_Toc191417045 \h </w:instrText>
        </w:r>
      </w:ins>
      <w:r>
        <w:rPr>
          <w:noProof/>
        </w:rPr>
      </w:r>
      <w:r>
        <w:rPr>
          <w:noProof/>
        </w:rPr>
        <w:fldChar w:fldCharType="separate"/>
      </w:r>
      <w:ins w:id="1052" w:author="Rapporteur" w:date="2025-02-25T22:58:00Z">
        <w:r>
          <w:rPr>
            <w:noProof/>
          </w:rPr>
          <w:t>142</w:t>
        </w:r>
        <w:r>
          <w:rPr>
            <w:noProof/>
          </w:rPr>
          <w:fldChar w:fldCharType="end"/>
        </w:r>
      </w:ins>
    </w:p>
    <w:p w14:paraId="2C19545C" w14:textId="5BDA04F1" w:rsidR="00E62A07" w:rsidRDefault="00E62A07">
      <w:pPr>
        <w:pStyle w:val="TOC8"/>
        <w:rPr>
          <w:ins w:id="1053" w:author="Rapporteur" w:date="2025-02-25T22:58:00Z"/>
          <w:rFonts w:asciiTheme="minorHAnsi" w:eastAsiaTheme="minorEastAsia" w:hAnsiTheme="minorHAnsi" w:cstheme="minorBidi"/>
          <w:b w:val="0"/>
          <w:noProof/>
          <w:szCs w:val="22"/>
          <w:lang w:val="en-IN" w:eastAsia="ko-KR"/>
        </w:rPr>
      </w:pPr>
      <w:ins w:id="1054" w:author="Rapporteur" w:date="2025-02-25T22:58:00Z">
        <w:r>
          <w:rPr>
            <w:noProof/>
          </w:rPr>
          <w:t>Annex B (normative): Edge Configuration Server OpenAPI specification</w:t>
        </w:r>
        <w:r>
          <w:rPr>
            <w:noProof/>
          </w:rPr>
          <w:tab/>
        </w:r>
        <w:r>
          <w:rPr>
            <w:noProof/>
          </w:rPr>
          <w:fldChar w:fldCharType="begin"/>
        </w:r>
        <w:r>
          <w:rPr>
            <w:noProof/>
          </w:rPr>
          <w:instrText xml:space="preserve"> PAGEREF _Toc191417046 \h </w:instrText>
        </w:r>
      </w:ins>
      <w:r>
        <w:rPr>
          <w:noProof/>
        </w:rPr>
      </w:r>
      <w:r>
        <w:rPr>
          <w:noProof/>
        </w:rPr>
        <w:fldChar w:fldCharType="separate"/>
      </w:r>
      <w:ins w:id="1055" w:author="Rapporteur" w:date="2025-02-25T22:58:00Z">
        <w:r>
          <w:rPr>
            <w:noProof/>
          </w:rPr>
          <w:t>145</w:t>
        </w:r>
        <w:r>
          <w:rPr>
            <w:noProof/>
          </w:rPr>
          <w:fldChar w:fldCharType="end"/>
        </w:r>
      </w:ins>
    </w:p>
    <w:p w14:paraId="62C617E6" w14:textId="23FA11BF" w:rsidR="00E62A07" w:rsidRDefault="00E62A07">
      <w:pPr>
        <w:pStyle w:val="TOC1"/>
        <w:rPr>
          <w:ins w:id="1056" w:author="Rapporteur" w:date="2025-02-25T22:58:00Z"/>
          <w:rFonts w:asciiTheme="minorHAnsi" w:eastAsiaTheme="minorEastAsia" w:hAnsiTheme="minorHAnsi" w:cstheme="minorBidi"/>
          <w:noProof/>
          <w:szCs w:val="22"/>
          <w:lang w:val="en-IN" w:eastAsia="ko-KR"/>
        </w:rPr>
      </w:pPr>
      <w:ins w:id="1057" w:author="Rapporteur" w:date="2025-02-25T22:58:00Z">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_Toc191417047 \h </w:instrText>
        </w:r>
      </w:ins>
      <w:r>
        <w:rPr>
          <w:noProof/>
        </w:rPr>
      </w:r>
      <w:r>
        <w:rPr>
          <w:noProof/>
        </w:rPr>
        <w:fldChar w:fldCharType="separate"/>
      </w:r>
      <w:ins w:id="1058" w:author="Rapporteur" w:date="2025-02-25T22:58:00Z">
        <w:r>
          <w:rPr>
            <w:noProof/>
          </w:rPr>
          <w:t>145</w:t>
        </w:r>
        <w:r>
          <w:rPr>
            <w:noProof/>
          </w:rPr>
          <w:fldChar w:fldCharType="end"/>
        </w:r>
      </w:ins>
    </w:p>
    <w:p w14:paraId="648FC186" w14:textId="51894A12" w:rsidR="00E62A07" w:rsidRDefault="00E62A07">
      <w:pPr>
        <w:pStyle w:val="TOC8"/>
        <w:rPr>
          <w:ins w:id="1059" w:author="Rapporteur" w:date="2025-02-25T22:58:00Z"/>
          <w:rFonts w:asciiTheme="minorHAnsi" w:eastAsiaTheme="minorEastAsia" w:hAnsiTheme="minorHAnsi" w:cstheme="minorBidi"/>
          <w:b w:val="0"/>
          <w:noProof/>
          <w:szCs w:val="22"/>
          <w:lang w:val="en-IN" w:eastAsia="ko-KR"/>
        </w:rPr>
      </w:pPr>
      <w:ins w:id="1060" w:author="Rapporteur" w:date="2025-02-25T22:58:00Z">
        <w:r>
          <w:rPr>
            <w:noProof/>
          </w:rPr>
          <w:t>Annex C (informative): Protocol options considered for EDGE-4 reference point</w:t>
        </w:r>
        <w:r>
          <w:rPr>
            <w:noProof/>
          </w:rPr>
          <w:tab/>
        </w:r>
        <w:r>
          <w:rPr>
            <w:noProof/>
          </w:rPr>
          <w:fldChar w:fldCharType="begin"/>
        </w:r>
        <w:r>
          <w:rPr>
            <w:noProof/>
          </w:rPr>
          <w:instrText xml:space="preserve"> PAGEREF _Toc191417048 \h </w:instrText>
        </w:r>
      </w:ins>
      <w:r>
        <w:rPr>
          <w:noProof/>
        </w:rPr>
      </w:r>
      <w:r>
        <w:rPr>
          <w:noProof/>
        </w:rPr>
        <w:fldChar w:fldCharType="separate"/>
      </w:r>
      <w:ins w:id="1061" w:author="Rapporteur" w:date="2025-02-25T22:58:00Z">
        <w:r>
          <w:rPr>
            <w:noProof/>
          </w:rPr>
          <w:t>154</w:t>
        </w:r>
        <w:r>
          <w:rPr>
            <w:noProof/>
          </w:rPr>
          <w:fldChar w:fldCharType="end"/>
        </w:r>
      </w:ins>
    </w:p>
    <w:p w14:paraId="7A000BE4" w14:textId="5D3DDD58" w:rsidR="00E62A07" w:rsidRDefault="00E62A07">
      <w:pPr>
        <w:pStyle w:val="TOC8"/>
        <w:rPr>
          <w:ins w:id="1062" w:author="Rapporteur" w:date="2025-02-25T22:58:00Z"/>
          <w:rFonts w:asciiTheme="minorHAnsi" w:eastAsiaTheme="minorEastAsia" w:hAnsiTheme="minorHAnsi" w:cstheme="minorBidi"/>
          <w:b w:val="0"/>
          <w:noProof/>
          <w:szCs w:val="22"/>
          <w:lang w:val="en-IN" w:eastAsia="ko-KR"/>
        </w:rPr>
      </w:pPr>
      <w:ins w:id="1063" w:author="Rapporteur" w:date="2025-02-25T22:58:00Z">
        <w:r>
          <w:rPr>
            <w:noProof/>
          </w:rPr>
          <w:t>Annex D(informative): Change history</w:t>
        </w:r>
        <w:r>
          <w:rPr>
            <w:noProof/>
          </w:rPr>
          <w:tab/>
        </w:r>
        <w:r>
          <w:rPr>
            <w:noProof/>
          </w:rPr>
          <w:fldChar w:fldCharType="begin"/>
        </w:r>
        <w:r>
          <w:rPr>
            <w:noProof/>
          </w:rPr>
          <w:instrText xml:space="preserve"> PAGEREF _Toc191417049 \h </w:instrText>
        </w:r>
      </w:ins>
      <w:r>
        <w:rPr>
          <w:noProof/>
        </w:rPr>
      </w:r>
      <w:r>
        <w:rPr>
          <w:noProof/>
        </w:rPr>
        <w:fldChar w:fldCharType="separate"/>
      </w:r>
      <w:ins w:id="1064" w:author="Rapporteur" w:date="2025-02-25T22:58:00Z">
        <w:r>
          <w:rPr>
            <w:noProof/>
          </w:rPr>
          <w:t>155</w:t>
        </w:r>
        <w:r>
          <w:rPr>
            <w:noProof/>
          </w:rPr>
          <w:fldChar w:fldCharType="end"/>
        </w:r>
      </w:ins>
    </w:p>
    <w:p w14:paraId="11382CB0" w14:textId="4E64F501" w:rsidR="00A27226" w:rsidDel="00E62A07" w:rsidRDefault="00A27226">
      <w:pPr>
        <w:pStyle w:val="TOC1"/>
        <w:rPr>
          <w:del w:id="1065" w:author="Rapporteur" w:date="2025-02-25T22:58:00Z"/>
          <w:rFonts w:asciiTheme="minorHAnsi" w:eastAsiaTheme="minorEastAsia" w:hAnsiTheme="minorHAnsi" w:cstheme="minorBidi"/>
          <w:noProof/>
          <w:szCs w:val="22"/>
          <w:lang w:val="en-IN" w:eastAsia="en-IN"/>
        </w:rPr>
      </w:pPr>
      <w:del w:id="1066" w:author="Rapporteur" w:date="2025-02-25T22:58:00Z">
        <w:r w:rsidDel="00E62A07">
          <w:rPr>
            <w:noProof/>
          </w:rPr>
          <w:delText>Foreword</w:delText>
        </w:r>
        <w:r w:rsidDel="00E62A07">
          <w:rPr>
            <w:noProof/>
          </w:rPr>
          <w:tab/>
          <w:delText>10</w:delText>
        </w:r>
      </w:del>
    </w:p>
    <w:p w14:paraId="331719D4" w14:textId="5CFD15AF" w:rsidR="00A27226" w:rsidDel="00E62A07" w:rsidRDefault="00A27226">
      <w:pPr>
        <w:pStyle w:val="TOC1"/>
        <w:rPr>
          <w:del w:id="1067" w:author="Rapporteur" w:date="2025-02-25T22:58:00Z"/>
          <w:rFonts w:asciiTheme="minorHAnsi" w:eastAsiaTheme="minorEastAsia" w:hAnsiTheme="minorHAnsi" w:cstheme="minorBidi"/>
          <w:noProof/>
          <w:szCs w:val="22"/>
          <w:lang w:val="en-IN" w:eastAsia="en-IN"/>
        </w:rPr>
      </w:pPr>
      <w:del w:id="1068" w:author="Rapporteur" w:date="2025-02-25T22:58:00Z">
        <w:r w:rsidDel="00E62A07">
          <w:rPr>
            <w:noProof/>
          </w:rPr>
          <w:delText>1</w:delText>
        </w:r>
        <w:r w:rsidDel="00E62A07">
          <w:rPr>
            <w:rFonts w:asciiTheme="minorHAnsi" w:eastAsiaTheme="minorEastAsia" w:hAnsiTheme="minorHAnsi" w:cstheme="minorBidi"/>
            <w:noProof/>
            <w:szCs w:val="22"/>
            <w:lang w:val="en-IN" w:eastAsia="en-IN"/>
          </w:rPr>
          <w:tab/>
        </w:r>
        <w:r w:rsidDel="00E62A07">
          <w:rPr>
            <w:noProof/>
          </w:rPr>
          <w:delText>Scope</w:delText>
        </w:r>
        <w:r w:rsidDel="00E62A07">
          <w:rPr>
            <w:noProof/>
          </w:rPr>
          <w:tab/>
          <w:delText>11</w:delText>
        </w:r>
      </w:del>
    </w:p>
    <w:p w14:paraId="1846B535" w14:textId="3C5A720E" w:rsidR="00A27226" w:rsidDel="00E62A07" w:rsidRDefault="00A27226">
      <w:pPr>
        <w:pStyle w:val="TOC1"/>
        <w:rPr>
          <w:del w:id="1069" w:author="Rapporteur" w:date="2025-02-25T22:58:00Z"/>
          <w:rFonts w:asciiTheme="minorHAnsi" w:eastAsiaTheme="minorEastAsia" w:hAnsiTheme="minorHAnsi" w:cstheme="minorBidi"/>
          <w:noProof/>
          <w:szCs w:val="22"/>
          <w:lang w:val="en-IN" w:eastAsia="en-IN"/>
        </w:rPr>
      </w:pPr>
      <w:del w:id="1070" w:author="Rapporteur" w:date="2025-02-25T22:58:00Z">
        <w:r w:rsidDel="00E62A07">
          <w:rPr>
            <w:noProof/>
          </w:rPr>
          <w:delText>2</w:delText>
        </w:r>
        <w:r w:rsidDel="00E62A07">
          <w:rPr>
            <w:rFonts w:asciiTheme="minorHAnsi" w:eastAsiaTheme="minorEastAsia" w:hAnsiTheme="minorHAnsi" w:cstheme="minorBidi"/>
            <w:noProof/>
            <w:szCs w:val="22"/>
            <w:lang w:val="en-IN" w:eastAsia="en-IN"/>
          </w:rPr>
          <w:tab/>
        </w:r>
        <w:r w:rsidDel="00E62A07">
          <w:rPr>
            <w:noProof/>
          </w:rPr>
          <w:delText>References</w:delText>
        </w:r>
        <w:r w:rsidDel="00E62A07">
          <w:rPr>
            <w:noProof/>
          </w:rPr>
          <w:tab/>
          <w:delText>11</w:delText>
        </w:r>
      </w:del>
    </w:p>
    <w:p w14:paraId="6BA267E6" w14:textId="059F4835" w:rsidR="00A27226" w:rsidDel="00E62A07" w:rsidRDefault="00A27226">
      <w:pPr>
        <w:pStyle w:val="TOC1"/>
        <w:rPr>
          <w:del w:id="1071" w:author="Rapporteur" w:date="2025-02-25T22:58:00Z"/>
          <w:rFonts w:asciiTheme="minorHAnsi" w:eastAsiaTheme="minorEastAsia" w:hAnsiTheme="minorHAnsi" w:cstheme="minorBidi"/>
          <w:noProof/>
          <w:szCs w:val="22"/>
          <w:lang w:val="en-IN" w:eastAsia="en-IN"/>
        </w:rPr>
      </w:pPr>
      <w:del w:id="1072" w:author="Rapporteur" w:date="2025-02-25T22:58:00Z">
        <w:r w:rsidDel="00E62A07">
          <w:rPr>
            <w:noProof/>
          </w:rPr>
          <w:delText>3</w:delText>
        </w:r>
        <w:r w:rsidDel="00E62A07">
          <w:rPr>
            <w:rFonts w:asciiTheme="minorHAnsi" w:eastAsiaTheme="minorEastAsia" w:hAnsiTheme="minorHAnsi" w:cstheme="minorBidi"/>
            <w:noProof/>
            <w:szCs w:val="22"/>
            <w:lang w:val="en-IN" w:eastAsia="en-IN"/>
          </w:rPr>
          <w:tab/>
        </w:r>
        <w:r w:rsidDel="00E62A07">
          <w:rPr>
            <w:noProof/>
          </w:rPr>
          <w:delText>Definitions of terms, symbols and abbreviations</w:delText>
        </w:r>
        <w:r w:rsidDel="00E62A07">
          <w:rPr>
            <w:noProof/>
          </w:rPr>
          <w:tab/>
          <w:delText>12</w:delText>
        </w:r>
      </w:del>
    </w:p>
    <w:p w14:paraId="5078E4DB" w14:textId="36FD42D5" w:rsidR="00A27226" w:rsidDel="00E62A07" w:rsidRDefault="00A27226">
      <w:pPr>
        <w:pStyle w:val="TOC2"/>
        <w:rPr>
          <w:del w:id="1073" w:author="Rapporteur" w:date="2025-02-25T22:58:00Z"/>
          <w:rFonts w:asciiTheme="minorHAnsi" w:eastAsiaTheme="minorEastAsia" w:hAnsiTheme="minorHAnsi" w:cstheme="minorBidi"/>
          <w:noProof/>
          <w:sz w:val="22"/>
          <w:szCs w:val="22"/>
          <w:lang w:val="en-IN" w:eastAsia="en-IN"/>
        </w:rPr>
      </w:pPr>
      <w:del w:id="1074" w:author="Rapporteur" w:date="2025-02-25T22:58:00Z">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Terms</w:delText>
        </w:r>
        <w:r w:rsidDel="00E62A07">
          <w:rPr>
            <w:noProof/>
          </w:rPr>
          <w:tab/>
          <w:delText>12</w:delText>
        </w:r>
      </w:del>
    </w:p>
    <w:p w14:paraId="48F07A9A" w14:textId="08B2596F" w:rsidR="00A27226" w:rsidDel="00E62A07" w:rsidRDefault="00A27226">
      <w:pPr>
        <w:pStyle w:val="TOC2"/>
        <w:rPr>
          <w:del w:id="1075" w:author="Rapporteur" w:date="2025-02-25T22:58:00Z"/>
          <w:rFonts w:asciiTheme="minorHAnsi" w:eastAsiaTheme="minorEastAsia" w:hAnsiTheme="minorHAnsi" w:cstheme="minorBidi"/>
          <w:noProof/>
          <w:sz w:val="22"/>
          <w:szCs w:val="22"/>
          <w:lang w:val="en-IN" w:eastAsia="en-IN"/>
        </w:rPr>
      </w:pPr>
      <w:del w:id="1076" w:author="Rapporteur" w:date="2025-02-25T22:58:00Z">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Symbols</w:delText>
        </w:r>
        <w:r w:rsidDel="00E62A07">
          <w:rPr>
            <w:noProof/>
          </w:rPr>
          <w:tab/>
          <w:delText>12</w:delText>
        </w:r>
      </w:del>
    </w:p>
    <w:p w14:paraId="4C9C4601" w14:textId="1B53EC0A" w:rsidR="00A27226" w:rsidDel="00E62A07" w:rsidRDefault="00A27226">
      <w:pPr>
        <w:pStyle w:val="TOC2"/>
        <w:rPr>
          <w:del w:id="1077" w:author="Rapporteur" w:date="2025-02-25T22:58:00Z"/>
          <w:rFonts w:asciiTheme="minorHAnsi" w:eastAsiaTheme="minorEastAsia" w:hAnsiTheme="minorHAnsi" w:cstheme="minorBidi"/>
          <w:noProof/>
          <w:sz w:val="22"/>
          <w:szCs w:val="22"/>
          <w:lang w:val="en-IN" w:eastAsia="en-IN"/>
        </w:rPr>
      </w:pPr>
      <w:del w:id="1078" w:author="Rapporteur" w:date="2025-02-25T22:58:00Z">
        <w:r w:rsidDel="00E62A07">
          <w:rPr>
            <w:noProof/>
          </w:rPr>
          <w:delText>3.3</w:delText>
        </w:r>
        <w:r w:rsidDel="00E62A07">
          <w:rPr>
            <w:rFonts w:asciiTheme="minorHAnsi" w:eastAsiaTheme="minorEastAsia" w:hAnsiTheme="minorHAnsi" w:cstheme="minorBidi"/>
            <w:noProof/>
            <w:sz w:val="22"/>
            <w:szCs w:val="22"/>
            <w:lang w:val="en-IN" w:eastAsia="en-IN"/>
          </w:rPr>
          <w:tab/>
        </w:r>
        <w:r w:rsidDel="00E62A07">
          <w:rPr>
            <w:noProof/>
          </w:rPr>
          <w:delText>Abbreviations</w:delText>
        </w:r>
        <w:r w:rsidDel="00E62A07">
          <w:rPr>
            <w:noProof/>
          </w:rPr>
          <w:tab/>
          <w:delText>12</w:delText>
        </w:r>
      </w:del>
    </w:p>
    <w:p w14:paraId="223668F6" w14:textId="2A975FBB" w:rsidR="00A27226" w:rsidDel="00E62A07" w:rsidRDefault="00A27226">
      <w:pPr>
        <w:pStyle w:val="TOC1"/>
        <w:rPr>
          <w:del w:id="1079" w:author="Rapporteur" w:date="2025-02-25T22:58:00Z"/>
          <w:rFonts w:asciiTheme="minorHAnsi" w:eastAsiaTheme="minorEastAsia" w:hAnsiTheme="minorHAnsi" w:cstheme="minorBidi"/>
          <w:noProof/>
          <w:szCs w:val="22"/>
          <w:lang w:val="en-IN" w:eastAsia="en-IN"/>
        </w:rPr>
      </w:pPr>
      <w:del w:id="1080" w:author="Rapporteur" w:date="2025-02-25T22:58:00Z">
        <w:r w:rsidDel="00E62A07">
          <w:rPr>
            <w:noProof/>
          </w:rPr>
          <w:delText>4</w:delText>
        </w:r>
        <w:r w:rsidDel="00E62A07">
          <w:rPr>
            <w:rFonts w:asciiTheme="minorHAnsi" w:eastAsiaTheme="minorEastAsia" w:hAnsiTheme="minorHAnsi" w:cstheme="minorBidi"/>
            <w:noProof/>
            <w:szCs w:val="22"/>
            <w:lang w:val="en-IN" w:eastAsia="en-IN"/>
          </w:rPr>
          <w:tab/>
        </w:r>
        <w:r w:rsidDel="00E62A07">
          <w:rPr>
            <w:noProof/>
          </w:rPr>
          <w:delText>Overview</w:delText>
        </w:r>
        <w:r w:rsidDel="00E62A07">
          <w:rPr>
            <w:noProof/>
          </w:rPr>
          <w:tab/>
          <w:delText>12</w:delText>
        </w:r>
      </w:del>
    </w:p>
    <w:p w14:paraId="1C655B9E" w14:textId="088AE521" w:rsidR="00A27226" w:rsidDel="00E62A07" w:rsidRDefault="00A27226">
      <w:pPr>
        <w:pStyle w:val="TOC2"/>
        <w:rPr>
          <w:del w:id="1081" w:author="Rapporteur" w:date="2025-02-25T22:58:00Z"/>
          <w:rFonts w:asciiTheme="minorHAnsi" w:eastAsiaTheme="minorEastAsia" w:hAnsiTheme="minorHAnsi" w:cstheme="minorBidi"/>
          <w:noProof/>
          <w:sz w:val="22"/>
          <w:szCs w:val="22"/>
          <w:lang w:val="en-IN" w:eastAsia="en-IN"/>
        </w:rPr>
      </w:pPr>
      <w:del w:id="1082" w:author="Rapporteur" w:date="2025-02-25T22:58:00Z">
        <w:r w:rsidDel="00E62A07">
          <w:rPr>
            <w:noProof/>
          </w:rPr>
          <w:delText>4.0</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12</w:delText>
        </w:r>
      </w:del>
    </w:p>
    <w:p w14:paraId="7778835A" w14:textId="5BDF7750" w:rsidR="00A27226" w:rsidDel="00E62A07" w:rsidRDefault="00A27226">
      <w:pPr>
        <w:pStyle w:val="TOC2"/>
        <w:rPr>
          <w:del w:id="1083" w:author="Rapporteur" w:date="2025-02-25T22:58:00Z"/>
          <w:rFonts w:asciiTheme="minorHAnsi" w:eastAsiaTheme="minorEastAsia" w:hAnsiTheme="minorHAnsi" w:cstheme="minorBidi"/>
          <w:noProof/>
          <w:sz w:val="22"/>
          <w:szCs w:val="22"/>
          <w:lang w:val="en-IN" w:eastAsia="en-IN"/>
        </w:rPr>
      </w:pPr>
      <w:del w:id="1084" w:author="Rapporteur" w:date="2025-02-25T22:58:00Z">
        <w:r w:rsidDel="00E62A07">
          <w:rPr>
            <w:noProof/>
            <w:lang w:eastAsia="ja-JP"/>
          </w:rPr>
          <w:delText>4</w:delText>
        </w:r>
        <w:r w:rsidDel="00E62A07">
          <w:rPr>
            <w:noProof/>
          </w:rPr>
          <w:delText>.1</w:delText>
        </w:r>
        <w:r w:rsidDel="00E62A07">
          <w:rPr>
            <w:rFonts w:asciiTheme="minorHAnsi" w:eastAsiaTheme="minorEastAsia" w:hAnsiTheme="minorHAnsi" w:cstheme="minorBidi"/>
            <w:noProof/>
            <w:sz w:val="22"/>
            <w:szCs w:val="22"/>
            <w:lang w:val="en-IN" w:eastAsia="en-IN"/>
          </w:rPr>
          <w:tab/>
        </w:r>
        <w:r w:rsidRPr="00B77D8D" w:rsidDel="00E62A07">
          <w:rPr>
            <w:rFonts w:cs="Arial"/>
            <w:noProof/>
          </w:rPr>
          <w:delText>Information applicable to APIs over EDGE-1 and EDGE-4</w:delText>
        </w:r>
        <w:r w:rsidDel="00E62A07">
          <w:rPr>
            <w:noProof/>
          </w:rPr>
          <w:tab/>
          <w:delText>13</w:delText>
        </w:r>
      </w:del>
    </w:p>
    <w:p w14:paraId="6554146C" w14:textId="45443D0B" w:rsidR="00A27226" w:rsidDel="00E62A07" w:rsidRDefault="00A27226">
      <w:pPr>
        <w:pStyle w:val="TOC1"/>
        <w:rPr>
          <w:del w:id="1085" w:author="Rapporteur" w:date="2025-02-25T22:58:00Z"/>
          <w:rFonts w:asciiTheme="minorHAnsi" w:eastAsiaTheme="minorEastAsia" w:hAnsiTheme="minorHAnsi" w:cstheme="minorBidi"/>
          <w:noProof/>
          <w:szCs w:val="22"/>
          <w:lang w:val="en-IN" w:eastAsia="en-IN"/>
        </w:rPr>
      </w:pPr>
      <w:del w:id="1086" w:author="Rapporteur" w:date="2025-02-25T22:58:00Z">
        <w:r w:rsidDel="00E62A07">
          <w:rPr>
            <w:noProof/>
          </w:rPr>
          <w:delText>5</w:delText>
        </w:r>
        <w:r w:rsidDel="00E62A07">
          <w:rPr>
            <w:rFonts w:asciiTheme="minorHAnsi" w:eastAsiaTheme="minorEastAsia" w:hAnsiTheme="minorHAnsi" w:cstheme="minorBidi"/>
            <w:noProof/>
            <w:szCs w:val="22"/>
            <w:lang w:val="en-IN" w:eastAsia="en-IN"/>
          </w:rPr>
          <w:tab/>
        </w:r>
        <w:r w:rsidDel="00E62A07">
          <w:rPr>
            <w:noProof/>
          </w:rPr>
          <w:delText>Services offered by Edge Enabler Server</w:delText>
        </w:r>
        <w:r w:rsidDel="00E62A07">
          <w:rPr>
            <w:noProof/>
          </w:rPr>
          <w:tab/>
          <w:delText>13</w:delText>
        </w:r>
      </w:del>
    </w:p>
    <w:p w14:paraId="65A04F78" w14:textId="5BAC2AF5" w:rsidR="00A27226" w:rsidDel="00E62A07" w:rsidRDefault="00A27226">
      <w:pPr>
        <w:pStyle w:val="TOC2"/>
        <w:rPr>
          <w:del w:id="1087" w:author="Rapporteur" w:date="2025-02-25T22:58:00Z"/>
          <w:rFonts w:asciiTheme="minorHAnsi" w:eastAsiaTheme="minorEastAsia" w:hAnsiTheme="minorHAnsi" w:cstheme="minorBidi"/>
          <w:noProof/>
          <w:sz w:val="22"/>
          <w:szCs w:val="22"/>
          <w:lang w:val="en-IN" w:eastAsia="en-IN"/>
        </w:rPr>
      </w:pPr>
      <w:del w:id="1088" w:author="Rapporteur" w:date="2025-02-25T22:58:00Z">
        <w:r w:rsidDel="00E62A07">
          <w:rPr>
            <w:noProof/>
          </w:rPr>
          <w:delText>5.1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13</w:delText>
        </w:r>
      </w:del>
    </w:p>
    <w:p w14:paraId="52159F6F" w14:textId="1D8D0F6F" w:rsidR="00A27226" w:rsidDel="00E62A07" w:rsidRDefault="00A27226">
      <w:pPr>
        <w:pStyle w:val="TOC2"/>
        <w:rPr>
          <w:del w:id="1089" w:author="Rapporteur" w:date="2025-02-25T22:58:00Z"/>
          <w:rFonts w:asciiTheme="minorHAnsi" w:eastAsiaTheme="minorEastAsia" w:hAnsiTheme="minorHAnsi" w:cstheme="minorBidi"/>
          <w:noProof/>
          <w:sz w:val="22"/>
          <w:szCs w:val="22"/>
          <w:lang w:val="en-IN" w:eastAsia="en-IN"/>
        </w:rPr>
      </w:pPr>
      <w:del w:id="1090" w:author="Rapporteur" w:date="2025-02-25T22:58:00Z">
        <w:r w:rsidDel="00E62A07">
          <w:rPr>
            <w:noProof/>
          </w:rPr>
          <w:delText>5.2</w:delText>
        </w:r>
        <w:r w:rsidDel="00E62A07">
          <w:rPr>
            <w:rFonts w:asciiTheme="minorHAnsi" w:eastAsiaTheme="minorEastAsia" w:hAnsiTheme="minorHAnsi" w:cstheme="minorBidi"/>
            <w:noProof/>
            <w:sz w:val="22"/>
            <w:szCs w:val="22"/>
            <w:lang w:val="en-IN" w:eastAsia="en-IN"/>
          </w:rPr>
          <w:tab/>
        </w:r>
        <w:r w:rsidDel="00E62A07">
          <w:rPr>
            <w:noProof/>
          </w:rPr>
          <w:delText>Eees_EECRegistration Service</w:delText>
        </w:r>
        <w:r w:rsidDel="00E62A07">
          <w:rPr>
            <w:noProof/>
          </w:rPr>
          <w:tab/>
          <w:delText>14</w:delText>
        </w:r>
      </w:del>
    </w:p>
    <w:p w14:paraId="2292544C" w14:textId="7EC3D0C7" w:rsidR="00A27226" w:rsidDel="00E62A07" w:rsidRDefault="00A27226">
      <w:pPr>
        <w:pStyle w:val="TOC3"/>
        <w:rPr>
          <w:del w:id="1091" w:author="Rapporteur" w:date="2025-02-25T22:58:00Z"/>
          <w:rFonts w:asciiTheme="minorHAnsi" w:eastAsiaTheme="minorEastAsia" w:hAnsiTheme="minorHAnsi" w:cstheme="minorBidi"/>
          <w:noProof/>
          <w:sz w:val="22"/>
          <w:szCs w:val="22"/>
          <w:lang w:val="en-IN" w:eastAsia="en-IN"/>
        </w:rPr>
      </w:pPr>
      <w:del w:id="1092" w:author="Rapporteur" w:date="2025-02-25T22:58:00Z">
        <w:r w:rsidDel="00E62A07">
          <w:rPr>
            <w:noProof/>
          </w:rPr>
          <w:delText>5.2.1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14</w:delText>
        </w:r>
      </w:del>
    </w:p>
    <w:p w14:paraId="62B89B75" w14:textId="7CD0148A" w:rsidR="00A27226" w:rsidDel="00E62A07" w:rsidRDefault="00A27226">
      <w:pPr>
        <w:pStyle w:val="TOC3"/>
        <w:rPr>
          <w:del w:id="1093" w:author="Rapporteur" w:date="2025-02-25T22:58:00Z"/>
          <w:rFonts w:asciiTheme="minorHAnsi" w:eastAsiaTheme="minorEastAsia" w:hAnsiTheme="minorHAnsi" w:cstheme="minorBidi"/>
          <w:noProof/>
          <w:sz w:val="22"/>
          <w:szCs w:val="22"/>
          <w:lang w:val="en-IN" w:eastAsia="en-IN"/>
        </w:rPr>
      </w:pPr>
      <w:del w:id="1094" w:author="Rapporteur" w:date="2025-02-25T22:58:00Z">
        <w:r w:rsidDel="00E62A07">
          <w:rPr>
            <w:noProof/>
          </w:rPr>
          <w:delText>5.2.2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14</w:delText>
        </w:r>
      </w:del>
    </w:p>
    <w:p w14:paraId="5F30CC04" w14:textId="3952B623" w:rsidR="00A27226" w:rsidDel="00E62A07" w:rsidRDefault="00A27226">
      <w:pPr>
        <w:pStyle w:val="TOC4"/>
        <w:rPr>
          <w:del w:id="1095" w:author="Rapporteur" w:date="2025-02-25T22:58:00Z"/>
          <w:rFonts w:asciiTheme="minorHAnsi" w:eastAsiaTheme="minorEastAsia" w:hAnsiTheme="minorHAnsi" w:cstheme="minorBidi"/>
          <w:noProof/>
          <w:sz w:val="22"/>
          <w:szCs w:val="22"/>
          <w:lang w:val="en-IN" w:eastAsia="en-IN"/>
        </w:rPr>
      </w:pPr>
      <w:del w:id="1096" w:author="Rapporteur" w:date="2025-02-25T22:58:00Z">
        <w:r w:rsidDel="00E62A07">
          <w:rPr>
            <w:noProof/>
          </w:rPr>
          <w:delText>5.2.2.1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14</w:delText>
        </w:r>
      </w:del>
    </w:p>
    <w:p w14:paraId="6E0FA099" w14:textId="5EEA85F4" w:rsidR="00A27226" w:rsidDel="00E62A07" w:rsidRDefault="00A27226">
      <w:pPr>
        <w:pStyle w:val="TOC4"/>
        <w:rPr>
          <w:del w:id="1097" w:author="Rapporteur" w:date="2025-02-25T22:58:00Z"/>
          <w:rFonts w:asciiTheme="minorHAnsi" w:eastAsiaTheme="minorEastAsia" w:hAnsiTheme="minorHAnsi" w:cstheme="minorBidi"/>
          <w:noProof/>
          <w:sz w:val="22"/>
          <w:szCs w:val="22"/>
          <w:lang w:val="en-IN" w:eastAsia="en-IN"/>
        </w:rPr>
      </w:pPr>
      <w:del w:id="1098" w:author="Rapporteur" w:date="2025-02-25T22:58:00Z">
        <w:r w:rsidDel="00E62A07">
          <w:rPr>
            <w:noProof/>
          </w:rPr>
          <w:delText>5.2.2.2</w:delText>
        </w:r>
        <w:r w:rsidDel="00E62A07">
          <w:rPr>
            <w:rFonts w:asciiTheme="minorHAnsi" w:eastAsiaTheme="minorEastAsia" w:hAnsiTheme="minorHAnsi" w:cstheme="minorBidi"/>
            <w:noProof/>
            <w:sz w:val="22"/>
            <w:szCs w:val="22"/>
            <w:lang w:val="en-IN" w:eastAsia="en-IN"/>
          </w:rPr>
          <w:tab/>
        </w:r>
        <w:r w:rsidDel="00E62A07">
          <w:rPr>
            <w:noProof/>
          </w:rPr>
          <w:delText>Eees_EECRegistration_Request</w:delText>
        </w:r>
        <w:r w:rsidDel="00E62A07">
          <w:rPr>
            <w:noProof/>
          </w:rPr>
          <w:tab/>
          <w:delText>14</w:delText>
        </w:r>
      </w:del>
    </w:p>
    <w:p w14:paraId="6891040B" w14:textId="76D0B03C" w:rsidR="00A27226" w:rsidDel="00E62A07" w:rsidRDefault="00A27226">
      <w:pPr>
        <w:pStyle w:val="TOC5"/>
        <w:rPr>
          <w:del w:id="1099" w:author="Rapporteur" w:date="2025-02-25T22:58:00Z"/>
          <w:rFonts w:asciiTheme="minorHAnsi" w:eastAsiaTheme="minorEastAsia" w:hAnsiTheme="minorHAnsi" w:cstheme="minorBidi"/>
          <w:noProof/>
          <w:sz w:val="22"/>
          <w:szCs w:val="22"/>
          <w:lang w:val="en-IN" w:eastAsia="en-IN"/>
        </w:rPr>
      </w:pPr>
      <w:del w:id="1100" w:author="Rapporteur" w:date="2025-02-25T22:58:00Z">
        <w:r w:rsidDel="00E62A07">
          <w:rPr>
            <w:noProof/>
          </w:rPr>
          <w:delText>5.2.2.2.1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14</w:delText>
        </w:r>
      </w:del>
    </w:p>
    <w:p w14:paraId="1E54FA95" w14:textId="7BE358EE" w:rsidR="00A27226" w:rsidDel="00E62A07" w:rsidRDefault="00A27226">
      <w:pPr>
        <w:pStyle w:val="TOC5"/>
        <w:rPr>
          <w:del w:id="1101" w:author="Rapporteur" w:date="2025-02-25T22:58:00Z"/>
          <w:rFonts w:asciiTheme="minorHAnsi" w:eastAsiaTheme="minorEastAsia" w:hAnsiTheme="minorHAnsi" w:cstheme="minorBidi"/>
          <w:noProof/>
          <w:sz w:val="22"/>
          <w:szCs w:val="22"/>
          <w:lang w:val="en-IN" w:eastAsia="en-IN"/>
        </w:rPr>
      </w:pPr>
      <w:del w:id="1102" w:author="Rapporteur" w:date="2025-02-25T22:58:00Z">
        <w:r w:rsidDel="00E62A07">
          <w:rPr>
            <w:noProof/>
          </w:rPr>
          <w:delText>5.2.2.2.2</w:delText>
        </w:r>
        <w:r w:rsidDel="00E62A07">
          <w:rPr>
            <w:rFonts w:asciiTheme="minorHAnsi" w:eastAsiaTheme="minorEastAsia" w:hAnsiTheme="minorHAnsi" w:cstheme="minorBidi"/>
            <w:noProof/>
            <w:sz w:val="22"/>
            <w:szCs w:val="22"/>
            <w:lang w:val="en-IN" w:eastAsia="en-IN"/>
          </w:rPr>
          <w:tab/>
        </w:r>
        <w:r w:rsidDel="00E62A07">
          <w:rPr>
            <w:noProof/>
          </w:rPr>
          <w:delText>EEC registering to EES using Eees_EECRegistration_Request operation</w:delText>
        </w:r>
        <w:r w:rsidDel="00E62A07">
          <w:rPr>
            <w:noProof/>
          </w:rPr>
          <w:tab/>
          <w:delText>14</w:delText>
        </w:r>
      </w:del>
    </w:p>
    <w:p w14:paraId="3D1DDEC6" w14:textId="3F3105CD" w:rsidR="00A27226" w:rsidDel="00E62A07" w:rsidRDefault="00A27226">
      <w:pPr>
        <w:pStyle w:val="TOC4"/>
        <w:rPr>
          <w:del w:id="1103" w:author="Rapporteur" w:date="2025-02-25T22:58:00Z"/>
          <w:rFonts w:asciiTheme="minorHAnsi" w:eastAsiaTheme="minorEastAsia" w:hAnsiTheme="minorHAnsi" w:cstheme="minorBidi"/>
          <w:noProof/>
          <w:sz w:val="22"/>
          <w:szCs w:val="22"/>
          <w:lang w:val="en-IN" w:eastAsia="en-IN"/>
        </w:rPr>
      </w:pPr>
      <w:del w:id="1104" w:author="Rapporteur" w:date="2025-02-25T22:58:00Z">
        <w:r w:rsidDel="00E62A07">
          <w:rPr>
            <w:noProof/>
          </w:rPr>
          <w:delText>5.2.2.3</w:delText>
        </w:r>
        <w:r w:rsidDel="00E62A07">
          <w:rPr>
            <w:rFonts w:asciiTheme="minorHAnsi" w:eastAsiaTheme="minorEastAsia" w:hAnsiTheme="minorHAnsi" w:cstheme="minorBidi"/>
            <w:noProof/>
            <w:sz w:val="22"/>
            <w:szCs w:val="22"/>
            <w:lang w:val="en-IN" w:eastAsia="en-IN"/>
          </w:rPr>
          <w:tab/>
        </w:r>
        <w:r w:rsidDel="00E62A07">
          <w:rPr>
            <w:noProof/>
          </w:rPr>
          <w:delText>Eees_EECRegistration_Update</w:delText>
        </w:r>
        <w:r w:rsidDel="00E62A07">
          <w:rPr>
            <w:noProof/>
          </w:rPr>
          <w:tab/>
          <w:delText>16</w:delText>
        </w:r>
      </w:del>
    </w:p>
    <w:p w14:paraId="3DF8380F" w14:textId="02A55A8B" w:rsidR="00A27226" w:rsidDel="00E62A07" w:rsidRDefault="00A27226">
      <w:pPr>
        <w:pStyle w:val="TOC5"/>
        <w:rPr>
          <w:del w:id="1105" w:author="Rapporteur" w:date="2025-02-25T22:58:00Z"/>
          <w:rFonts w:asciiTheme="minorHAnsi" w:eastAsiaTheme="minorEastAsia" w:hAnsiTheme="minorHAnsi" w:cstheme="minorBidi"/>
          <w:noProof/>
          <w:sz w:val="22"/>
          <w:szCs w:val="22"/>
          <w:lang w:val="en-IN" w:eastAsia="en-IN"/>
        </w:rPr>
      </w:pPr>
      <w:del w:id="1106" w:author="Rapporteur" w:date="2025-02-25T22:58:00Z">
        <w:r w:rsidDel="00E62A07">
          <w:rPr>
            <w:noProof/>
          </w:rPr>
          <w:delText>5.2.2.3.1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16</w:delText>
        </w:r>
      </w:del>
    </w:p>
    <w:p w14:paraId="768B6107" w14:textId="39DFA101" w:rsidR="00A27226" w:rsidDel="00E62A07" w:rsidRDefault="00A27226">
      <w:pPr>
        <w:pStyle w:val="TOC5"/>
        <w:rPr>
          <w:del w:id="1107" w:author="Rapporteur" w:date="2025-02-25T22:58:00Z"/>
          <w:rFonts w:asciiTheme="minorHAnsi" w:eastAsiaTheme="minorEastAsia" w:hAnsiTheme="minorHAnsi" w:cstheme="minorBidi"/>
          <w:noProof/>
          <w:sz w:val="22"/>
          <w:szCs w:val="22"/>
          <w:lang w:val="en-IN" w:eastAsia="en-IN"/>
        </w:rPr>
      </w:pPr>
      <w:del w:id="1108" w:author="Rapporteur" w:date="2025-02-25T22:58:00Z">
        <w:r w:rsidDel="00E62A07">
          <w:rPr>
            <w:noProof/>
          </w:rPr>
          <w:delText>5.2.2.3.2</w:delText>
        </w:r>
        <w:r w:rsidDel="00E62A07">
          <w:rPr>
            <w:rFonts w:asciiTheme="minorHAnsi" w:eastAsiaTheme="minorEastAsia" w:hAnsiTheme="minorHAnsi" w:cstheme="minorBidi"/>
            <w:noProof/>
            <w:sz w:val="22"/>
            <w:szCs w:val="22"/>
            <w:lang w:val="en-IN" w:eastAsia="en-IN"/>
          </w:rPr>
          <w:tab/>
        </w:r>
        <w:r w:rsidDel="00E62A07">
          <w:rPr>
            <w:noProof/>
          </w:rPr>
          <w:delText>EEC updating registration information using Eees_EECRegistration_Update operation</w:delText>
        </w:r>
        <w:r w:rsidDel="00E62A07">
          <w:rPr>
            <w:noProof/>
          </w:rPr>
          <w:tab/>
          <w:delText>16</w:delText>
        </w:r>
      </w:del>
    </w:p>
    <w:p w14:paraId="5C16319E" w14:textId="619734ED" w:rsidR="00A27226" w:rsidDel="00E62A07" w:rsidRDefault="00A27226">
      <w:pPr>
        <w:pStyle w:val="TOC4"/>
        <w:rPr>
          <w:del w:id="1109" w:author="Rapporteur" w:date="2025-02-25T22:58:00Z"/>
          <w:rFonts w:asciiTheme="minorHAnsi" w:eastAsiaTheme="minorEastAsia" w:hAnsiTheme="minorHAnsi" w:cstheme="minorBidi"/>
          <w:noProof/>
          <w:sz w:val="22"/>
          <w:szCs w:val="22"/>
          <w:lang w:val="en-IN" w:eastAsia="en-IN"/>
        </w:rPr>
      </w:pPr>
      <w:del w:id="1110" w:author="Rapporteur" w:date="2025-02-25T22:58:00Z">
        <w:r w:rsidDel="00E62A07">
          <w:rPr>
            <w:noProof/>
          </w:rPr>
          <w:delText>5.2.2.4</w:delText>
        </w:r>
        <w:r w:rsidDel="00E62A07">
          <w:rPr>
            <w:rFonts w:asciiTheme="minorHAnsi" w:eastAsiaTheme="minorEastAsia" w:hAnsiTheme="minorHAnsi" w:cstheme="minorBidi"/>
            <w:noProof/>
            <w:sz w:val="22"/>
            <w:szCs w:val="22"/>
            <w:lang w:val="en-IN" w:eastAsia="en-IN"/>
          </w:rPr>
          <w:tab/>
        </w:r>
        <w:r w:rsidDel="00E62A07">
          <w:rPr>
            <w:noProof/>
          </w:rPr>
          <w:delText>Eees_EECRegistration_Deregister</w:delText>
        </w:r>
        <w:r w:rsidDel="00E62A07">
          <w:rPr>
            <w:noProof/>
          </w:rPr>
          <w:tab/>
          <w:delText>17</w:delText>
        </w:r>
      </w:del>
    </w:p>
    <w:p w14:paraId="5A7A5FC6" w14:textId="195A8D5D" w:rsidR="00A27226" w:rsidDel="00E62A07" w:rsidRDefault="00A27226">
      <w:pPr>
        <w:pStyle w:val="TOC5"/>
        <w:rPr>
          <w:del w:id="1111" w:author="Rapporteur" w:date="2025-02-25T22:58:00Z"/>
          <w:rFonts w:asciiTheme="minorHAnsi" w:eastAsiaTheme="minorEastAsia" w:hAnsiTheme="minorHAnsi" w:cstheme="minorBidi"/>
          <w:noProof/>
          <w:sz w:val="22"/>
          <w:szCs w:val="22"/>
          <w:lang w:val="en-IN" w:eastAsia="en-IN"/>
        </w:rPr>
      </w:pPr>
      <w:del w:id="1112" w:author="Rapporteur" w:date="2025-02-25T22:58:00Z">
        <w:r w:rsidDel="00E62A07">
          <w:rPr>
            <w:noProof/>
          </w:rPr>
          <w:delText>5.2.2.4.1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17</w:delText>
        </w:r>
      </w:del>
    </w:p>
    <w:p w14:paraId="23B925EB" w14:textId="1DF6880C" w:rsidR="00A27226" w:rsidDel="00E62A07" w:rsidRDefault="00A27226">
      <w:pPr>
        <w:pStyle w:val="TOC5"/>
        <w:rPr>
          <w:del w:id="1113" w:author="Rapporteur" w:date="2025-02-25T22:58:00Z"/>
          <w:rFonts w:asciiTheme="minorHAnsi" w:eastAsiaTheme="minorEastAsia" w:hAnsiTheme="minorHAnsi" w:cstheme="minorBidi"/>
          <w:noProof/>
          <w:sz w:val="22"/>
          <w:szCs w:val="22"/>
          <w:lang w:val="en-IN" w:eastAsia="en-IN"/>
        </w:rPr>
      </w:pPr>
      <w:del w:id="1114" w:author="Rapporteur" w:date="2025-02-25T22:58:00Z">
        <w:r w:rsidDel="00E62A07">
          <w:rPr>
            <w:noProof/>
          </w:rPr>
          <w:delText>5.2.2.4.2</w:delText>
        </w:r>
        <w:r w:rsidDel="00E62A07">
          <w:rPr>
            <w:rFonts w:asciiTheme="minorHAnsi" w:eastAsiaTheme="minorEastAsia" w:hAnsiTheme="minorHAnsi" w:cstheme="minorBidi"/>
            <w:noProof/>
            <w:sz w:val="22"/>
            <w:szCs w:val="22"/>
            <w:lang w:val="en-IN" w:eastAsia="en-IN"/>
          </w:rPr>
          <w:tab/>
        </w:r>
        <w:r w:rsidDel="00E62A07">
          <w:rPr>
            <w:noProof/>
          </w:rPr>
          <w:delText>EEC deregistering from EES using Eees_EECRegistration_Deregister operation</w:delText>
        </w:r>
        <w:r w:rsidDel="00E62A07">
          <w:rPr>
            <w:noProof/>
          </w:rPr>
          <w:tab/>
          <w:delText>17</w:delText>
        </w:r>
      </w:del>
    </w:p>
    <w:p w14:paraId="10F06CEF" w14:textId="5794C9D1" w:rsidR="00A27226" w:rsidDel="00E62A07" w:rsidRDefault="00A27226">
      <w:pPr>
        <w:pStyle w:val="TOC2"/>
        <w:rPr>
          <w:del w:id="1115" w:author="Rapporteur" w:date="2025-02-25T22:58:00Z"/>
          <w:rFonts w:asciiTheme="minorHAnsi" w:eastAsiaTheme="minorEastAsia" w:hAnsiTheme="minorHAnsi" w:cstheme="minorBidi"/>
          <w:noProof/>
          <w:sz w:val="22"/>
          <w:szCs w:val="22"/>
          <w:lang w:val="en-IN" w:eastAsia="en-IN"/>
        </w:rPr>
      </w:pPr>
      <w:del w:id="1116" w:author="Rapporteur" w:date="2025-02-25T22:58:00Z">
        <w:r w:rsidDel="00E62A07">
          <w:rPr>
            <w:noProof/>
          </w:rPr>
          <w:delText>5.3</w:delText>
        </w:r>
        <w:r w:rsidDel="00E62A07">
          <w:rPr>
            <w:rFonts w:asciiTheme="minorHAnsi" w:eastAsiaTheme="minorEastAsia" w:hAnsiTheme="minorHAnsi" w:cstheme="minorBidi"/>
            <w:noProof/>
            <w:sz w:val="22"/>
            <w:szCs w:val="22"/>
            <w:lang w:val="en-IN" w:eastAsia="en-IN"/>
          </w:rPr>
          <w:tab/>
        </w:r>
        <w:r w:rsidDel="00E62A07">
          <w:rPr>
            <w:noProof/>
          </w:rPr>
          <w:delText>Eees_EASDiscovery service</w:delText>
        </w:r>
        <w:r w:rsidDel="00E62A07">
          <w:rPr>
            <w:noProof/>
          </w:rPr>
          <w:tab/>
          <w:delText>18</w:delText>
        </w:r>
      </w:del>
    </w:p>
    <w:p w14:paraId="728FC804" w14:textId="0A122BB7" w:rsidR="00A27226" w:rsidDel="00E62A07" w:rsidRDefault="00A27226">
      <w:pPr>
        <w:pStyle w:val="TOC3"/>
        <w:rPr>
          <w:del w:id="1117" w:author="Rapporteur" w:date="2025-02-25T22:58:00Z"/>
          <w:rFonts w:asciiTheme="minorHAnsi" w:eastAsiaTheme="minorEastAsia" w:hAnsiTheme="minorHAnsi" w:cstheme="minorBidi"/>
          <w:noProof/>
          <w:sz w:val="22"/>
          <w:szCs w:val="22"/>
          <w:lang w:val="en-IN" w:eastAsia="en-IN"/>
        </w:rPr>
      </w:pPr>
      <w:del w:id="1118" w:author="Rapporteur" w:date="2025-02-25T22:58:00Z">
        <w:r w:rsidRPr="00B77D8D" w:rsidDel="00E62A07">
          <w:rPr>
            <w:noProof/>
            <w:lang w:val="en-US"/>
          </w:rPr>
          <w:delText>5.3.1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18</w:delText>
        </w:r>
      </w:del>
    </w:p>
    <w:p w14:paraId="10F92E54" w14:textId="66647E5D" w:rsidR="00A27226" w:rsidDel="00E62A07" w:rsidRDefault="00A27226">
      <w:pPr>
        <w:pStyle w:val="TOC3"/>
        <w:rPr>
          <w:del w:id="1119" w:author="Rapporteur" w:date="2025-02-25T22:58:00Z"/>
          <w:rFonts w:asciiTheme="minorHAnsi" w:eastAsiaTheme="minorEastAsia" w:hAnsiTheme="minorHAnsi" w:cstheme="minorBidi"/>
          <w:noProof/>
          <w:sz w:val="22"/>
          <w:szCs w:val="22"/>
          <w:lang w:val="en-IN" w:eastAsia="en-IN"/>
        </w:rPr>
      </w:pPr>
      <w:del w:id="1120" w:author="Rapporteur" w:date="2025-02-25T22:58:00Z">
        <w:r w:rsidRPr="00B77D8D" w:rsidDel="00E62A07">
          <w:rPr>
            <w:noProof/>
            <w:lang w:val="en-US"/>
          </w:rPr>
          <w:delText>5.3.2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18</w:delText>
        </w:r>
      </w:del>
    </w:p>
    <w:p w14:paraId="4272FD25" w14:textId="1E3C4C1B" w:rsidR="00A27226" w:rsidDel="00E62A07" w:rsidRDefault="00A27226">
      <w:pPr>
        <w:pStyle w:val="TOC4"/>
        <w:rPr>
          <w:del w:id="1121" w:author="Rapporteur" w:date="2025-02-25T22:58:00Z"/>
          <w:rFonts w:asciiTheme="minorHAnsi" w:eastAsiaTheme="minorEastAsia" w:hAnsiTheme="minorHAnsi" w:cstheme="minorBidi"/>
          <w:noProof/>
          <w:sz w:val="22"/>
          <w:szCs w:val="22"/>
          <w:lang w:val="en-IN" w:eastAsia="en-IN"/>
        </w:rPr>
      </w:pPr>
      <w:del w:id="1122" w:author="Rapporteur" w:date="2025-02-25T22:58:00Z">
        <w:r w:rsidDel="00E62A07">
          <w:rPr>
            <w:noProof/>
          </w:rPr>
          <w:delText>5.3.2.1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18</w:delText>
        </w:r>
      </w:del>
    </w:p>
    <w:p w14:paraId="506649DC" w14:textId="1451AB84" w:rsidR="00A27226" w:rsidDel="00E62A07" w:rsidRDefault="00A27226">
      <w:pPr>
        <w:pStyle w:val="TOC4"/>
        <w:rPr>
          <w:del w:id="1123" w:author="Rapporteur" w:date="2025-02-25T22:58:00Z"/>
          <w:rFonts w:asciiTheme="minorHAnsi" w:eastAsiaTheme="minorEastAsia" w:hAnsiTheme="minorHAnsi" w:cstheme="minorBidi"/>
          <w:noProof/>
          <w:sz w:val="22"/>
          <w:szCs w:val="22"/>
          <w:lang w:val="en-IN" w:eastAsia="en-IN"/>
        </w:rPr>
      </w:pPr>
      <w:del w:id="1124" w:author="Rapporteur" w:date="2025-02-25T22:58:00Z">
        <w:r w:rsidDel="00E62A07">
          <w:rPr>
            <w:noProof/>
          </w:rPr>
          <w:delText>5.3.2.2</w:delText>
        </w:r>
        <w:r w:rsidDel="00E62A07">
          <w:rPr>
            <w:rFonts w:asciiTheme="minorHAnsi" w:eastAsiaTheme="minorEastAsia" w:hAnsiTheme="minorHAnsi" w:cstheme="minorBidi"/>
            <w:noProof/>
            <w:sz w:val="22"/>
            <w:szCs w:val="22"/>
            <w:lang w:val="en-IN" w:eastAsia="en-IN"/>
          </w:rPr>
          <w:tab/>
        </w:r>
        <w:r w:rsidDel="00E62A07">
          <w:rPr>
            <w:noProof/>
          </w:rPr>
          <w:delText>Eees_EASDiscovery_EasDiscRequest</w:delText>
        </w:r>
        <w:r w:rsidDel="00E62A07">
          <w:rPr>
            <w:noProof/>
          </w:rPr>
          <w:tab/>
          <w:delText>18</w:delText>
        </w:r>
      </w:del>
    </w:p>
    <w:p w14:paraId="7F2C5974" w14:textId="59EED65F" w:rsidR="00A27226" w:rsidDel="00E62A07" w:rsidRDefault="00A27226">
      <w:pPr>
        <w:pStyle w:val="TOC5"/>
        <w:rPr>
          <w:del w:id="1125" w:author="Rapporteur" w:date="2025-02-25T22:58:00Z"/>
          <w:rFonts w:asciiTheme="minorHAnsi" w:eastAsiaTheme="minorEastAsia" w:hAnsiTheme="minorHAnsi" w:cstheme="minorBidi"/>
          <w:noProof/>
          <w:sz w:val="22"/>
          <w:szCs w:val="22"/>
          <w:lang w:val="en-IN" w:eastAsia="en-IN"/>
        </w:rPr>
      </w:pPr>
      <w:del w:id="1126" w:author="Rapporteur" w:date="2025-02-25T22:58:00Z">
        <w:r w:rsidDel="00E62A07">
          <w:rPr>
            <w:noProof/>
          </w:rPr>
          <w:delText>5.3.2.2.1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18</w:delText>
        </w:r>
      </w:del>
    </w:p>
    <w:p w14:paraId="6370C3DB" w14:textId="2CF6C118" w:rsidR="00A27226" w:rsidDel="00E62A07" w:rsidRDefault="00A27226">
      <w:pPr>
        <w:pStyle w:val="TOC5"/>
        <w:rPr>
          <w:del w:id="1127" w:author="Rapporteur" w:date="2025-02-25T22:58:00Z"/>
          <w:rFonts w:asciiTheme="minorHAnsi" w:eastAsiaTheme="minorEastAsia" w:hAnsiTheme="minorHAnsi" w:cstheme="minorBidi"/>
          <w:noProof/>
          <w:sz w:val="22"/>
          <w:szCs w:val="22"/>
          <w:lang w:val="en-IN" w:eastAsia="en-IN"/>
        </w:rPr>
      </w:pPr>
      <w:del w:id="1128" w:author="Rapporteur" w:date="2025-02-25T22:58:00Z">
        <w:r w:rsidDel="00E62A07">
          <w:rPr>
            <w:noProof/>
          </w:rPr>
          <w:delText>5.3.2.2.2</w:delText>
        </w:r>
        <w:r w:rsidDel="00E62A07">
          <w:rPr>
            <w:rFonts w:asciiTheme="minorHAnsi" w:eastAsiaTheme="minorEastAsia" w:hAnsiTheme="minorHAnsi" w:cstheme="minorBidi"/>
            <w:noProof/>
            <w:sz w:val="22"/>
            <w:szCs w:val="22"/>
            <w:lang w:val="en-IN" w:eastAsia="en-IN"/>
          </w:rPr>
          <w:tab/>
        </w:r>
        <w:r w:rsidDel="00E62A07">
          <w:rPr>
            <w:noProof/>
          </w:rPr>
          <w:delText>EEC requesting EAS discovery information using Eees_EASDiscovery_EasDiscRequest operation</w:delText>
        </w:r>
        <w:r w:rsidDel="00E62A07">
          <w:rPr>
            <w:noProof/>
          </w:rPr>
          <w:tab/>
          <w:delText>18</w:delText>
        </w:r>
      </w:del>
    </w:p>
    <w:p w14:paraId="78168731" w14:textId="6AD3FDBA" w:rsidR="00A27226" w:rsidDel="00E62A07" w:rsidRDefault="00A27226">
      <w:pPr>
        <w:pStyle w:val="TOC4"/>
        <w:rPr>
          <w:del w:id="1129" w:author="Rapporteur" w:date="2025-02-25T22:58:00Z"/>
          <w:rFonts w:asciiTheme="minorHAnsi" w:eastAsiaTheme="minorEastAsia" w:hAnsiTheme="minorHAnsi" w:cstheme="minorBidi"/>
          <w:noProof/>
          <w:sz w:val="22"/>
          <w:szCs w:val="22"/>
          <w:lang w:val="en-IN" w:eastAsia="en-IN"/>
        </w:rPr>
      </w:pPr>
      <w:del w:id="1130" w:author="Rapporteur" w:date="2025-02-25T22:58:00Z">
        <w:r w:rsidDel="00E62A07">
          <w:rPr>
            <w:noProof/>
          </w:rPr>
          <w:delText>5.3.2.3</w:delText>
        </w:r>
        <w:r w:rsidDel="00E62A07">
          <w:rPr>
            <w:rFonts w:asciiTheme="minorHAnsi" w:eastAsiaTheme="minorEastAsia" w:hAnsiTheme="minorHAnsi" w:cstheme="minorBidi"/>
            <w:noProof/>
            <w:sz w:val="22"/>
            <w:szCs w:val="22"/>
            <w:lang w:val="en-IN" w:eastAsia="en-IN"/>
          </w:rPr>
          <w:tab/>
        </w:r>
        <w:r w:rsidDel="00E62A07">
          <w:rPr>
            <w:noProof/>
          </w:rPr>
          <w:delText>Eees_EASDiscovery_Subscribe</w:delText>
        </w:r>
        <w:r w:rsidDel="00E62A07">
          <w:rPr>
            <w:noProof/>
          </w:rPr>
          <w:tab/>
          <w:delText>20</w:delText>
        </w:r>
      </w:del>
    </w:p>
    <w:p w14:paraId="134D4C74" w14:textId="2DD9BC30" w:rsidR="00A27226" w:rsidDel="00E62A07" w:rsidRDefault="00A27226">
      <w:pPr>
        <w:pStyle w:val="TOC5"/>
        <w:rPr>
          <w:del w:id="1131" w:author="Rapporteur" w:date="2025-02-25T22:58:00Z"/>
          <w:rFonts w:asciiTheme="minorHAnsi" w:eastAsiaTheme="minorEastAsia" w:hAnsiTheme="minorHAnsi" w:cstheme="minorBidi"/>
          <w:noProof/>
          <w:sz w:val="22"/>
          <w:szCs w:val="22"/>
          <w:lang w:val="en-IN" w:eastAsia="en-IN"/>
        </w:rPr>
      </w:pPr>
      <w:del w:id="1132" w:author="Rapporteur" w:date="2025-02-25T22:58:00Z">
        <w:r w:rsidDel="00E62A07">
          <w:rPr>
            <w:noProof/>
          </w:rPr>
          <w:delText>5.3.2.3.1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20</w:delText>
        </w:r>
      </w:del>
    </w:p>
    <w:p w14:paraId="177AB61D" w14:textId="33F8CE4A" w:rsidR="00A27226" w:rsidDel="00E62A07" w:rsidRDefault="00A27226">
      <w:pPr>
        <w:pStyle w:val="TOC5"/>
        <w:rPr>
          <w:del w:id="1133" w:author="Rapporteur" w:date="2025-02-25T22:58:00Z"/>
          <w:rFonts w:asciiTheme="minorHAnsi" w:eastAsiaTheme="minorEastAsia" w:hAnsiTheme="minorHAnsi" w:cstheme="minorBidi"/>
          <w:noProof/>
          <w:sz w:val="22"/>
          <w:szCs w:val="22"/>
          <w:lang w:val="en-IN" w:eastAsia="en-IN"/>
        </w:rPr>
      </w:pPr>
      <w:del w:id="1134" w:author="Rapporteur" w:date="2025-02-25T22:58:00Z">
        <w:r w:rsidDel="00E62A07">
          <w:rPr>
            <w:noProof/>
          </w:rPr>
          <w:lastRenderedPageBreak/>
          <w:delText>5.3.2.3.2</w:delText>
        </w:r>
        <w:r w:rsidDel="00E62A07">
          <w:rPr>
            <w:rFonts w:asciiTheme="minorHAnsi" w:eastAsiaTheme="minorEastAsia" w:hAnsiTheme="minorHAnsi" w:cstheme="minorBidi"/>
            <w:noProof/>
            <w:sz w:val="22"/>
            <w:szCs w:val="22"/>
            <w:lang w:val="en-IN" w:eastAsia="en-IN"/>
          </w:rPr>
          <w:tab/>
        </w:r>
        <w:r w:rsidDel="00E62A07">
          <w:rPr>
            <w:noProof/>
          </w:rPr>
          <w:delText>EEC subscribing to EAS discovery information from EES using Eees_EASDiscovery_Subscribe operation</w:delText>
        </w:r>
        <w:r w:rsidDel="00E62A07">
          <w:rPr>
            <w:noProof/>
          </w:rPr>
          <w:tab/>
          <w:delText>20</w:delText>
        </w:r>
      </w:del>
    </w:p>
    <w:p w14:paraId="59A9444F" w14:textId="38516E9A" w:rsidR="00A27226" w:rsidDel="00E62A07" w:rsidRDefault="00A27226">
      <w:pPr>
        <w:pStyle w:val="TOC4"/>
        <w:rPr>
          <w:del w:id="1135" w:author="Rapporteur" w:date="2025-02-25T22:58:00Z"/>
          <w:rFonts w:asciiTheme="minorHAnsi" w:eastAsiaTheme="minorEastAsia" w:hAnsiTheme="minorHAnsi" w:cstheme="minorBidi"/>
          <w:noProof/>
          <w:sz w:val="22"/>
          <w:szCs w:val="22"/>
          <w:lang w:val="en-IN" w:eastAsia="en-IN"/>
        </w:rPr>
      </w:pPr>
      <w:del w:id="1136" w:author="Rapporteur" w:date="2025-02-25T22:58:00Z">
        <w:r w:rsidDel="00E62A07">
          <w:rPr>
            <w:noProof/>
          </w:rPr>
          <w:delText>5.3.2.4</w:delText>
        </w:r>
        <w:r w:rsidDel="00E62A07">
          <w:rPr>
            <w:rFonts w:asciiTheme="minorHAnsi" w:eastAsiaTheme="minorEastAsia" w:hAnsiTheme="minorHAnsi" w:cstheme="minorBidi"/>
            <w:noProof/>
            <w:sz w:val="22"/>
            <w:szCs w:val="22"/>
            <w:lang w:val="en-IN" w:eastAsia="en-IN"/>
          </w:rPr>
          <w:tab/>
        </w:r>
        <w:r w:rsidDel="00E62A07">
          <w:rPr>
            <w:noProof/>
          </w:rPr>
          <w:delText>Eees_EASDiscovery_Notify</w:delText>
        </w:r>
        <w:r w:rsidDel="00E62A07">
          <w:rPr>
            <w:noProof/>
          </w:rPr>
          <w:tab/>
          <w:delText>21</w:delText>
        </w:r>
      </w:del>
    </w:p>
    <w:p w14:paraId="4DAE795E" w14:textId="7549B003" w:rsidR="00A27226" w:rsidDel="00E62A07" w:rsidRDefault="00A27226">
      <w:pPr>
        <w:pStyle w:val="TOC5"/>
        <w:rPr>
          <w:del w:id="1137" w:author="Rapporteur" w:date="2025-02-25T22:58:00Z"/>
          <w:rFonts w:asciiTheme="minorHAnsi" w:eastAsiaTheme="minorEastAsia" w:hAnsiTheme="minorHAnsi" w:cstheme="minorBidi"/>
          <w:noProof/>
          <w:sz w:val="22"/>
          <w:szCs w:val="22"/>
          <w:lang w:val="en-IN" w:eastAsia="en-IN"/>
        </w:rPr>
      </w:pPr>
      <w:del w:id="1138" w:author="Rapporteur" w:date="2025-02-25T22:58:00Z">
        <w:r w:rsidDel="00E62A07">
          <w:rPr>
            <w:noProof/>
          </w:rPr>
          <w:delText>5.3.2.4.1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21</w:delText>
        </w:r>
      </w:del>
    </w:p>
    <w:p w14:paraId="3972EFDA" w14:textId="4295EF94" w:rsidR="00A27226" w:rsidDel="00E62A07" w:rsidRDefault="00A27226">
      <w:pPr>
        <w:pStyle w:val="TOC5"/>
        <w:rPr>
          <w:del w:id="1139" w:author="Rapporteur" w:date="2025-02-25T22:58:00Z"/>
          <w:rFonts w:asciiTheme="minorHAnsi" w:eastAsiaTheme="minorEastAsia" w:hAnsiTheme="minorHAnsi" w:cstheme="minorBidi"/>
          <w:noProof/>
          <w:sz w:val="22"/>
          <w:szCs w:val="22"/>
          <w:lang w:val="en-IN" w:eastAsia="en-IN"/>
        </w:rPr>
      </w:pPr>
      <w:del w:id="1140" w:author="Rapporteur" w:date="2025-02-25T22:58:00Z">
        <w:r w:rsidDel="00E62A07">
          <w:rPr>
            <w:noProof/>
          </w:rPr>
          <w:delText>5.3.2.4.2</w:delText>
        </w:r>
        <w:r w:rsidDel="00E62A07">
          <w:rPr>
            <w:rFonts w:asciiTheme="minorHAnsi" w:eastAsiaTheme="minorEastAsia" w:hAnsiTheme="minorHAnsi" w:cstheme="minorBidi"/>
            <w:noProof/>
            <w:sz w:val="22"/>
            <w:szCs w:val="22"/>
            <w:lang w:val="en-IN" w:eastAsia="en-IN"/>
          </w:rPr>
          <w:tab/>
        </w:r>
        <w:r w:rsidDel="00E62A07">
          <w:rPr>
            <w:noProof/>
          </w:rPr>
          <w:delText>EES notifying the EAS discovery information to EEC using Eees_EASDiscovery_Notify operation</w:delText>
        </w:r>
        <w:r w:rsidDel="00E62A07">
          <w:rPr>
            <w:noProof/>
          </w:rPr>
          <w:tab/>
          <w:delText>21</w:delText>
        </w:r>
      </w:del>
    </w:p>
    <w:p w14:paraId="09685CD5" w14:textId="2EF3EB8C" w:rsidR="00A27226" w:rsidDel="00E62A07" w:rsidRDefault="00A27226">
      <w:pPr>
        <w:pStyle w:val="TOC4"/>
        <w:rPr>
          <w:del w:id="1141" w:author="Rapporteur" w:date="2025-02-25T22:58:00Z"/>
          <w:rFonts w:asciiTheme="minorHAnsi" w:eastAsiaTheme="minorEastAsia" w:hAnsiTheme="minorHAnsi" w:cstheme="minorBidi"/>
          <w:noProof/>
          <w:sz w:val="22"/>
          <w:szCs w:val="22"/>
          <w:lang w:val="en-IN" w:eastAsia="en-IN"/>
        </w:rPr>
      </w:pPr>
      <w:del w:id="1142" w:author="Rapporteur" w:date="2025-02-25T22:58:00Z">
        <w:r w:rsidDel="00E62A07">
          <w:rPr>
            <w:noProof/>
          </w:rPr>
          <w:delText>5.3.2.5</w:delText>
        </w:r>
        <w:r w:rsidDel="00E62A07">
          <w:rPr>
            <w:rFonts w:asciiTheme="minorHAnsi" w:eastAsiaTheme="minorEastAsia" w:hAnsiTheme="minorHAnsi" w:cstheme="minorBidi"/>
            <w:noProof/>
            <w:sz w:val="22"/>
            <w:szCs w:val="22"/>
            <w:lang w:val="en-IN" w:eastAsia="en-IN"/>
          </w:rPr>
          <w:tab/>
        </w:r>
        <w:r w:rsidDel="00E62A07">
          <w:rPr>
            <w:noProof/>
          </w:rPr>
          <w:delText>Eees_EASDiscovery_UpdateSubscription</w:delText>
        </w:r>
        <w:r w:rsidDel="00E62A07">
          <w:rPr>
            <w:noProof/>
          </w:rPr>
          <w:tab/>
          <w:delText>22</w:delText>
        </w:r>
      </w:del>
    </w:p>
    <w:p w14:paraId="03BE1AAB" w14:textId="452E6207" w:rsidR="00A27226" w:rsidDel="00E62A07" w:rsidRDefault="00A27226">
      <w:pPr>
        <w:pStyle w:val="TOC5"/>
        <w:rPr>
          <w:del w:id="1143" w:author="Rapporteur" w:date="2025-02-25T22:58:00Z"/>
          <w:rFonts w:asciiTheme="minorHAnsi" w:eastAsiaTheme="minorEastAsia" w:hAnsiTheme="minorHAnsi" w:cstheme="minorBidi"/>
          <w:noProof/>
          <w:sz w:val="22"/>
          <w:szCs w:val="22"/>
          <w:lang w:val="en-IN" w:eastAsia="en-IN"/>
        </w:rPr>
      </w:pPr>
      <w:del w:id="1144" w:author="Rapporteur" w:date="2025-02-25T22:58:00Z">
        <w:r w:rsidDel="00E62A07">
          <w:rPr>
            <w:noProof/>
          </w:rPr>
          <w:delText>5.3.2.5.1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22</w:delText>
        </w:r>
      </w:del>
    </w:p>
    <w:p w14:paraId="2F11C9F2" w14:textId="2E872F9D" w:rsidR="00A27226" w:rsidDel="00E62A07" w:rsidRDefault="00A27226">
      <w:pPr>
        <w:pStyle w:val="TOC5"/>
        <w:rPr>
          <w:del w:id="1145" w:author="Rapporteur" w:date="2025-02-25T22:58:00Z"/>
          <w:rFonts w:asciiTheme="minorHAnsi" w:eastAsiaTheme="minorEastAsia" w:hAnsiTheme="minorHAnsi" w:cstheme="minorBidi"/>
          <w:noProof/>
          <w:sz w:val="22"/>
          <w:szCs w:val="22"/>
          <w:lang w:val="en-IN" w:eastAsia="en-IN"/>
        </w:rPr>
      </w:pPr>
      <w:del w:id="1146" w:author="Rapporteur" w:date="2025-02-25T22:58:00Z">
        <w:r w:rsidDel="00E62A07">
          <w:rPr>
            <w:noProof/>
          </w:rPr>
          <w:delText>5.3.2.5.2</w:delText>
        </w:r>
        <w:r w:rsidDel="00E62A07">
          <w:rPr>
            <w:rFonts w:asciiTheme="minorHAnsi" w:eastAsiaTheme="minorEastAsia" w:hAnsiTheme="minorHAnsi" w:cstheme="minorBidi"/>
            <w:noProof/>
            <w:sz w:val="22"/>
            <w:szCs w:val="22"/>
            <w:lang w:val="en-IN" w:eastAsia="en-IN"/>
          </w:rPr>
          <w:tab/>
        </w:r>
        <w:r w:rsidDel="00E62A07">
          <w:rPr>
            <w:noProof/>
          </w:rPr>
          <w:delText>EEC updating EAS discovery information subscription at EES using Eees_EASDiscovery_UpdateSubscription operation</w:delText>
        </w:r>
        <w:r w:rsidDel="00E62A07">
          <w:rPr>
            <w:noProof/>
          </w:rPr>
          <w:tab/>
          <w:delText>22</w:delText>
        </w:r>
      </w:del>
    </w:p>
    <w:p w14:paraId="587D08C0" w14:textId="390A108E" w:rsidR="00A27226" w:rsidDel="00E62A07" w:rsidRDefault="00A27226">
      <w:pPr>
        <w:pStyle w:val="TOC4"/>
        <w:rPr>
          <w:del w:id="1147" w:author="Rapporteur" w:date="2025-02-25T22:58:00Z"/>
          <w:rFonts w:asciiTheme="minorHAnsi" w:eastAsiaTheme="minorEastAsia" w:hAnsiTheme="minorHAnsi" w:cstheme="minorBidi"/>
          <w:noProof/>
          <w:sz w:val="22"/>
          <w:szCs w:val="22"/>
          <w:lang w:val="en-IN" w:eastAsia="en-IN"/>
        </w:rPr>
      </w:pPr>
      <w:del w:id="1148" w:author="Rapporteur" w:date="2025-02-25T22:58:00Z">
        <w:r w:rsidDel="00E62A07">
          <w:rPr>
            <w:noProof/>
          </w:rPr>
          <w:delText>5.3.2.6</w:delText>
        </w:r>
        <w:r w:rsidDel="00E62A07">
          <w:rPr>
            <w:rFonts w:asciiTheme="minorHAnsi" w:eastAsiaTheme="minorEastAsia" w:hAnsiTheme="minorHAnsi" w:cstheme="minorBidi"/>
            <w:noProof/>
            <w:sz w:val="22"/>
            <w:szCs w:val="22"/>
            <w:lang w:val="en-IN" w:eastAsia="en-IN"/>
          </w:rPr>
          <w:tab/>
        </w:r>
        <w:r w:rsidDel="00E62A07">
          <w:rPr>
            <w:noProof/>
          </w:rPr>
          <w:delText>Eees_EASDiscovery_Unsubscribe</w:delText>
        </w:r>
        <w:r w:rsidDel="00E62A07">
          <w:rPr>
            <w:noProof/>
          </w:rPr>
          <w:tab/>
          <w:delText>22</w:delText>
        </w:r>
      </w:del>
    </w:p>
    <w:p w14:paraId="4FC5A4A9" w14:textId="753EA2FE" w:rsidR="00A27226" w:rsidDel="00E62A07" w:rsidRDefault="00A27226">
      <w:pPr>
        <w:pStyle w:val="TOC5"/>
        <w:rPr>
          <w:del w:id="1149" w:author="Rapporteur" w:date="2025-02-25T22:58:00Z"/>
          <w:rFonts w:asciiTheme="minorHAnsi" w:eastAsiaTheme="minorEastAsia" w:hAnsiTheme="minorHAnsi" w:cstheme="minorBidi"/>
          <w:noProof/>
          <w:sz w:val="22"/>
          <w:szCs w:val="22"/>
          <w:lang w:val="en-IN" w:eastAsia="en-IN"/>
        </w:rPr>
      </w:pPr>
      <w:del w:id="1150" w:author="Rapporteur" w:date="2025-02-25T22:58:00Z">
        <w:r w:rsidDel="00E62A07">
          <w:rPr>
            <w:noProof/>
          </w:rPr>
          <w:delText>5.3.2.6.1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22</w:delText>
        </w:r>
      </w:del>
    </w:p>
    <w:p w14:paraId="6C4ACB59" w14:textId="1C20D2CE" w:rsidR="00A27226" w:rsidDel="00E62A07" w:rsidRDefault="00A27226">
      <w:pPr>
        <w:pStyle w:val="TOC5"/>
        <w:rPr>
          <w:del w:id="1151" w:author="Rapporteur" w:date="2025-02-25T22:58:00Z"/>
          <w:rFonts w:asciiTheme="minorHAnsi" w:eastAsiaTheme="minorEastAsia" w:hAnsiTheme="minorHAnsi" w:cstheme="minorBidi"/>
          <w:noProof/>
          <w:sz w:val="22"/>
          <w:szCs w:val="22"/>
          <w:lang w:val="en-IN" w:eastAsia="en-IN"/>
        </w:rPr>
      </w:pPr>
      <w:del w:id="1152" w:author="Rapporteur" w:date="2025-02-25T22:58:00Z">
        <w:r w:rsidDel="00E62A07">
          <w:rPr>
            <w:noProof/>
          </w:rPr>
          <w:delText>5.3.2.6.2</w:delText>
        </w:r>
        <w:r w:rsidDel="00E62A07">
          <w:rPr>
            <w:rFonts w:asciiTheme="minorHAnsi" w:eastAsiaTheme="minorEastAsia" w:hAnsiTheme="minorHAnsi" w:cstheme="minorBidi"/>
            <w:noProof/>
            <w:sz w:val="22"/>
            <w:szCs w:val="22"/>
            <w:lang w:val="en-IN" w:eastAsia="en-IN"/>
          </w:rPr>
          <w:tab/>
        </w:r>
        <w:r w:rsidDel="00E62A07">
          <w:rPr>
            <w:noProof/>
          </w:rPr>
          <w:delText>EEC unsubscribing to EAS discovery</w:delText>
        </w:r>
        <w:r w:rsidDel="00E62A07">
          <w:rPr>
            <w:noProof/>
            <w:lang w:eastAsia="ko-KR"/>
          </w:rPr>
          <w:delText xml:space="preserve"> subscription </w:delText>
        </w:r>
        <w:r w:rsidDel="00E62A07">
          <w:rPr>
            <w:noProof/>
          </w:rPr>
          <w:delText>from EES using Eees_EASDiscovery_Unsubscribe operation</w:delText>
        </w:r>
        <w:r w:rsidDel="00E62A07">
          <w:rPr>
            <w:noProof/>
          </w:rPr>
          <w:tab/>
          <w:delText>23</w:delText>
        </w:r>
      </w:del>
    </w:p>
    <w:p w14:paraId="0C67FB03" w14:textId="6D2377CD" w:rsidR="00A27226" w:rsidDel="00E62A07" w:rsidRDefault="00A27226">
      <w:pPr>
        <w:pStyle w:val="TOC2"/>
        <w:rPr>
          <w:del w:id="1153" w:author="Rapporteur" w:date="2025-02-25T22:58:00Z"/>
          <w:rFonts w:asciiTheme="minorHAnsi" w:eastAsiaTheme="minorEastAsia" w:hAnsiTheme="minorHAnsi" w:cstheme="minorBidi"/>
          <w:noProof/>
          <w:sz w:val="22"/>
          <w:szCs w:val="22"/>
          <w:lang w:val="en-IN" w:eastAsia="en-IN"/>
        </w:rPr>
      </w:pPr>
      <w:del w:id="1154" w:author="Rapporteur" w:date="2025-02-25T22:58:00Z">
        <w:r w:rsidDel="00E62A07">
          <w:rPr>
            <w:noProof/>
          </w:rPr>
          <w:delText>5.4</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Eees_ACREvents</w:delText>
        </w:r>
        <w:r w:rsidDel="00E62A07">
          <w:rPr>
            <w:noProof/>
          </w:rPr>
          <w:delText xml:space="preserve"> Service</w:delText>
        </w:r>
        <w:r w:rsidDel="00E62A07">
          <w:rPr>
            <w:noProof/>
          </w:rPr>
          <w:tab/>
          <w:delText>23</w:delText>
        </w:r>
      </w:del>
    </w:p>
    <w:p w14:paraId="0C15684D" w14:textId="279B3EE4" w:rsidR="00A27226" w:rsidDel="00E62A07" w:rsidRDefault="00A27226">
      <w:pPr>
        <w:pStyle w:val="TOC3"/>
        <w:rPr>
          <w:del w:id="1155" w:author="Rapporteur" w:date="2025-02-25T22:58:00Z"/>
          <w:rFonts w:asciiTheme="minorHAnsi" w:eastAsiaTheme="minorEastAsia" w:hAnsiTheme="minorHAnsi" w:cstheme="minorBidi"/>
          <w:noProof/>
          <w:sz w:val="22"/>
          <w:szCs w:val="22"/>
          <w:lang w:val="en-IN" w:eastAsia="en-IN"/>
        </w:rPr>
      </w:pPr>
      <w:del w:id="1156" w:author="Rapporteur" w:date="2025-02-25T22:58:00Z">
        <w:r w:rsidDel="00E62A07">
          <w:rPr>
            <w:noProof/>
          </w:rPr>
          <w:delText>5.4.1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23</w:delText>
        </w:r>
      </w:del>
    </w:p>
    <w:p w14:paraId="2C4F0D05" w14:textId="53A65929" w:rsidR="00A27226" w:rsidDel="00E62A07" w:rsidRDefault="00A27226">
      <w:pPr>
        <w:pStyle w:val="TOC3"/>
        <w:rPr>
          <w:del w:id="1157" w:author="Rapporteur" w:date="2025-02-25T22:58:00Z"/>
          <w:rFonts w:asciiTheme="minorHAnsi" w:eastAsiaTheme="minorEastAsia" w:hAnsiTheme="minorHAnsi" w:cstheme="minorBidi"/>
          <w:noProof/>
          <w:sz w:val="22"/>
          <w:szCs w:val="22"/>
          <w:lang w:val="en-IN" w:eastAsia="en-IN"/>
        </w:rPr>
      </w:pPr>
      <w:del w:id="1158" w:author="Rapporteur" w:date="2025-02-25T22:58:00Z">
        <w:r w:rsidDel="00E62A07">
          <w:rPr>
            <w:noProof/>
          </w:rPr>
          <w:delText>5.4.2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23</w:delText>
        </w:r>
      </w:del>
    </w:p>
    <w:p w14:paraId="6FB33162" w14:textId="7A4A88DD" w:rsidR="00A27226" w:rsidDel="00E62A07" w:rsidRDefault="00A27226">
      <w:pPr>
        <w:pStyle w:val="TOC4"/>
        <w:rPr>
          <w:del w:id="1159" w:author="Rapporteur" w:date="2025-02-25T22:58:00Z"/>
          <w:rFonts w:asciiTheme="minorHAnsi" w:eastAsiaTheme="minorEastAsia" w:hAnsiTheme="minorHAnsi" w:cstheme="minorBidi"/>
          <w:noProof/>
          <w:sz w:val="22"/>
          <w:szCs w:val="22"/>
          <w:lang w:val="en-IN" w:eastAsia="en-IN"/>
        </w:rPr>
      </w:pPr>
      <w:del w:id="1160" w:author="Rapporteur" w:date="2025-02-25T22:58:00Z">
        <w:r w:rsidDel="00E62A07">
          <w:rPr>
            <w:noProof/>
          </w:rPr>
          <w:delText>5.4.2.1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23</w:delText>
        </w:r>
      </w:del>
    </w:p>
    <w:p w14:paraId="487A8220" w14:textId="33ECB67E" w:rsidR="00A27226" w:rsidDel="00E62A07" w:rsidRDefault="00A27226">
      <w:pPr>
        <w:pStyle w:val="TOC4"/>
        <w:rPr>
          <w:del w:id="1161" w:author="Rapporteur" w:date="2025-02-25T22:58:00Z"/>
          <w:rFonts w:asciiTheme="minorHAnsi" w:eastAsiaTheme="minorEastAsia" w:hAnsiTheme="minorHAnsi" w:cstheme="minorBidi"/>
          <w:noProof/>
          <w:sz w:val="22"/>
          <w:szCs w:val="22"/>
          <w:lang w:val="en-IN" w:eastAsia="en-IN"/>
        </w:rPr>
      </w:pPr>
      <w:del w:id="1162" w:author="Rapporteur" w:date="2025-02-25T22:58:00Z">
        <w:r w:rsidDel="00E62A07">
          <w:rPr>
            <w:noProof/>
          </w:rPr>
          <w:delText>5.4.2.2</w:delText>
        </w:r>
        <w:r w:rsidDel="00E62A07">
          <w:rPr>
            <w:rFonts w:asciiTheme="minorHAnsi" w:eastAsiaTheme="minorEastAsia" w:hAnsiTheme="minorHAnsi" w:cstheme="minorBidi"/>
            <w:noProof/>
            <w:sz w:val="22"/>
            <w:szCs w:val="22"/>
            <w:lang w:val="en-IN" w:eastAsia="en-IN"/>
          </w:rPr>
          <w:tab/>
        </w:r>
        <w:r w:rsidDel="00E62A07">
          <w:rPr>
            <w:noProof/>
          </w:rPr>
          <w:delText>Eees_ACREvents_Subscribe</w:delText>
        </w:r>
        <w:r w:rsidDel="00E62A07">
          <w:rPr>
            <w:noProof/>
          </w:rPr>
          <w:tab/>
          <w:delText>23</w:delText>
        </w:r>
      </w:del>
    </w:p>
    <w:p w14:paraId="1EDED37A" w14:textId="0E71EF48" w:rsidR="00A27226" w:rsidDel="00E62A07" w:rsidRDefault="00A27226">
      <w:pPr>
        <w:pStyle w:val="TOC5"/>
        <w:rPr>
          <w:del w:id="1163" w:author="Rapporteur" w:date="2025-02-25T22:58:00Z"/>
          <w:rFonts w:asciiTheme="minorHAnsi" w:eastAsiaTheme="minorEastAsia" w:hAnsiTheme="minorHAnsi" w:cstheme="minorBidi"/>
          <w:noProof/>
          <w:sz w:val="22"/>
          <w:szCs w:val="22"/>
          <w:lang w:val="en-IN" w:eastAsia="en-IN"/>
        </w:rPr>
      </w:pPr>
      <w:del w:id="1164" w:author="Rapporteur" w:date="2025-02-25T22:58:00Z">
        <w:r w:rsidDel="00E62A07">
          <w:rPr>
            <w:noProof/>
          </w:rPr>
          <w:delText>5.4.2.2.1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23</w:delText>
        </w:r>
      </w:del>
    </w:p>
    <w:p w14:paraId="6563BE98" w14:textId="62D76F63" w:rsidR="00A27226" w:rsidDel="00E62A07" w:rsidRDefault="00A27226">
      <w:pPr>
        <w:pStyle w:val="TOC5"/>
        <w:rPr>
          <w:del w:id="1165" w:author="Rapporteur" w:date="2025-02-25T22:58:00Z"/>
          <w:rFonts w:asciiTheme="minorHAnsi" w:eastAsiaTheme="minorEastAsia" w:hAnsiTheme="minorHAnsi" w:cstheme="minorBidi"/>
          <w:noProof/>
          <w:sz w:val="22"/>
          <w:szCs w:val="22"/>
          <w:lang w:val="en-IN" w:eastAsia="en-IN"/>
        </w:rPr>
      </w:pPr>
      <w:del w:id="1166" w:author="Rapporteur" w:date="2025-02-25T22:58:00Z">
        <w:r w:rsidDel="00E62A07">
          <w:rPr>
            <w:noProof/>
          </w:rPr>
          <w:delText>5.4.2.2.2</w:delText>
        </w:r>
        <w:r w:rsidDel="00E62A07">
          <w:rPr>
            <w:rFonts w:asciiTheme="minorHAnsi" w:eastAsiaTheme="minorEastAsia" w:hAnsiTheme="minorHAnsi" w:cstheme="minorBidi"/>
            <w:noProof/>
            <w:sz w:val="22"/>
            <w:szCs w:val="22"/>
            <w:lang w:val="en-IN" w:eastAsia="en-IN"/>
          </w:rPr>
          <w:tab/>
        </w:r>
        <w:r w:rsidDel="00E62A07">
          <w:rPr>
            <w:noProof/>
          </w:rPr>
          <w:delText>EEC subscribing to ACR information from EES using Eees_ACREvents_Subscribe operation</w:delText>
        </w:r>
        <w:r w:rsidDel="00E62A07">
          <w:rPr>
            <w:noProof/>
          </w:rPr>
          <w:tab/>
          <w:delText>24</w:delText>
        </w:r>
      </w:del>
    </w:p>
    <w:p w14:paraId="3E93ADCD" w14:textId="0BDD900B" w:rsidR="00A27226" w:rsidDel="00E62A07" w:rsidRDefault="00A27226">
      <w:pPr>
        <w:pStyle w:val="TOC4"/>
        <w:rPr>
          <w:del w:id="1167" w:author="Rapporteur" w:date="2025-02-25T22:58:00Z"/>
          <w:rFonts w:asciiTheme="minorHAnsi" w:eastAsiaTheme="minorEastAsia" w:hAnsiTheme="minorHAnsi" w:cstheme="minorBidi"/>
          <w:noProof/>
          <w:sz w:val="22"/>
          <w:szCs w:val="22"/>
          <w:lang w:val="en-IN" w:eastAsia="en-IN"/>
        </w:rPr>
      </w:pPr>
      <w:del w:id="1168" w:author="Rapporteur" w:date="2025-02-25T22:58:00Z">
        <w:r w:rsidDel="00E62A07">
          <w:rPr>
            <w:noProof/>
          </w:rPr>
          <w:delText>5.4.2.3</w:delText>
        </w:r>
        <w:r w:rsidDel="00E62A07">
          <w:rPr>
            <w:rFonts w:asciiTheme="minorHAnsi" w:eastAsiaTheme="minorEastAsia" w:hAnsiTheme="minorHAnsi" w:cstheme="minorBidi"/>
            <w:noProof/>
            <w:sz w:val="22"/>
            <w:szCs w:val="22"/>
            <w:lang w:val="en-IN" w:eastAsia="en-IN"/>
          </w:rPr>
          <w:tab/>
        </w:r>
        <w:r w:rsidDel="00E62A07">
          <w:rPr>
            <w:noProof/>
          </w:rPr>
          <w:delText>Eees_ACREvents_Notify</w:delText>
        </w:r>
        <w:r w:rsidDel="00E62A07">
          <w:rPr>
            <w:noProof/>
          </w:rPr>
          <w:tab/>
          <w:delText>24</w:delText>
        </w:r>
      </w:del>
    </w:p>
    <w:p w14:paraId="427F707B" w14:textId="51469C27" w:rsidR="00A27226" w:rsidDel="00E62A07" w:rsidRDefault="00A27226">
      <w:pPr>
        <w:pStyle w:val="TOC5"/>
        <w:rPr>
          <w:del w:id="1169" w:author="Rapporteur" w:date="2025-02-25T22:58:00Z"/>
          <w:rFonts w:asciiTheme="minorHAnsi" w:eastAsiaTheme="minorEastAsia" w:hAnsiTheme="minorHAnsi" w:cstheme="minorBidi"/>
          <w:noProof/>
          <w:sz w:val="22"/>
          <w:szCs w:val="22"/>
          <w:lang w:val="en-IN" w:eastAsia="en-IN"/>
        </w:rPr>
      </w:pPr>
      <w:del w:id="1170" w:author="Rapporteur" w:date="2025-02-25T22:58:00Z">
        <w:r w:rsidDel="00E62A07">
          <w:rPr>
            <w:noProof/>
          </w:rPr>
          <w:delText>5.4.2.3.1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24</w:delText>
        </w:r>
      </w:del>
    </w:p>
    <w:p w14:paraId="2E0B04D0" w14:textId="56180A1E" w:rsidR="00A27226" w:rsidDel="00E62A07" w:rsidRDefault="00A27226">
      <w:pPr>
        <w:pStyle w:val="TOC5"/>
        <w:rPr>
          <w:del w:id="1171" w:author="Rapporteur" w:date="2025-02-25T22:58:00Z"/>
          <w:rFonts w:asciiTheme="minorHAnsi" w:eastAsiaTheme="minorEastAsia" w:hAnsiTheme="minorHAnsi" w:cstheme="minorBidi"/>
          <w:noProof/>
          <w:sz w:val="22"/>
          <w:szCs w:val="22"/>
          <w:lang w:val="en-IN" w:eastAsia="en-IN"/>
        </w:rPr>
      </w:pPr>
      <w:del w:id="1172" w:author="Rapporteur" w:date="2025-02-25T22:58:00Z">
        <w:r w:rsidDel="00E62A07">
          <w:rPr>
            <w:noProof/>
          </w:rPr>
          <w:delText>5.4.2.3.2</w:delText>
        </w:r>
        <w:r w:rsidDel="00E62A07">
          <w:rPr>
            <w:rFonts w:asciiTheme="minorHAnsi" w:eastAsiaTheme="minorEastAsia" w:hAnsiTheme="minorHAnsi" w:cstheme="minorBidi"/>
            <w:noProof/>
            <w:sz w:val="22"/>
            <w:szCs w:val="22"/>
            <w:lang w:val="en-IN" w:eastAsia="en-IN"/>
          </w:rPr>
          <w:tab/>
        </w:r>
        <w:r w:rsidDel="00E62A07">
          <w:rPr>
            <w:noProof/>
          </w:rPr>
          <w:delText>EES notifying the ACR information to EEC using Eees_ACREvents_Notify operation</w:delText>
        </w:r>
        <w:r w:rsidDel="00E62A07">
          <w:rPr>
            <w:noProof/>
          </w:rPr>
          <w:tab/>
          <w:delText>24</w:delText>
        </w:r>
      </w:del>
    </w:p>
    <w:p w14:paraId="77C46924" w14:textId="761A413D" w:rsidR="00A27226" w:rsidDel="00E62A07" w:rsidRDefault="00A27226">
      <w:pPr>
        <w:pStyle w:val="TOC4"/>
        <w:rPr>
          <w:del w:id="1173" w:author="Rapporteur" w:date="2025-02-25T22:58:00Z"/>
          <w:rFonts w:asciiTheme="minorHAnsi" w:eastAsiaTheme="minorEastAsia" w:hAnsiTheme="minorHAnsi" w:cstheme="minorBidi"/>
          <w:noProof/>
          <w:sz w:val="22"/>
          <w:szCs w:val="22"/>
          <w:lang w:val="en-IN" w:eastAsia="en-IN"/>
        </w:rPr>
      </w:pPr>
      <w:del w:id="1174" w:author="Rapporteur" w:date="2025-02-25T22:58:00Z">
        <w:r w:rsidDel="00E62A07">
          <w:rPr>
            <w:noProof/>
          </w:rPr>
          <w:delText>5.4.2.4</w:delText>
        </w:r>
        <w:r w:rsidDel="00E62A07">
          <w:rPr>
            <w:rFonts w:asciiTheme="minorHAnsi" w:eastAsiaTheme="minorEastAsia" w:hAnsiTheme="minorHAnsi" w:cstheme="minorBidi"/>
            <w:noProof/>
            <w:sz w:val="22"/>
            <w:szCs w:val="22"/>
            <w:lang w:val="en-IN" w:eastAsia="en-IN"/>
          </w:rPr>
          <w:tab/>
        </w:r>
        <w:r w:rsidDel="00E62A07">
          <w:rPr>
            <w:noProof/>
          </w:rPr>
          <w:delText>Eees_ACREvents_UpdateSubscription</w:delText>
        </w:r>
        <w:r w:rsidDel="00E62A07">
          <w:rPr>
            <w:noProof/>
          </w:rPr>
          <w:tab/>
          <w:delText>25</w:delText>
        </w:r>
      </w:del>
    </w:p>
    <w:p w14:paraId="45027227" w14:textId="306F60EA" w:rsidR="00A27226" w:rsidDel="00E62A07" w:rsidRDefault="00A27226">
      <w:pPr>
        <w:pStyle w:val="TOC5"/>
        <w:rPr>
          <w:del w:id="1175" w:author="Rapporteur" w:date="2025-02-25T22:58:00Z"/>
          <w:rFonts w:asciiTheme="minorHAnsi" w:eastAsiaTheme="minorEastAsia" w:hAnsiTheme="minorHAnsi" w:cstheme="minorBidi"/>
          <w:noProof/>
          <w:sz w:val="22"/>
          <w:szCs w:val="22"/>
          <w:lang w:val="en-IN" w:eastAsia="en-IN"/>
        </w:rPr>
      </w:pPr>
      <w:del w:id="1176" w:author="Rapporteur" w:date="2025-02-25T22:58:00Z">
        <w:r w:rsidDel="00E62A07">
          <w:rPr>
            <w:noProof/>
          </w:rPr>
          <w:delText>5.4.2.4.1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25</w:delText>
        </w:r>
      </w:del>
    </w:p>
    <w:p w14:paraId="09E2278D" w14:textId="7C4915E4" w:rsidR="00A27226" w:rsidDel="00E62A07" w:rsidRDefault="00A27226">
      <w:pPr>
        <w:pStyle w:val="TOC5"/>
        <w:rPr>
          <w:del w:id="1177" w:author="Rapporteur" w:date="2025-02-25T22:58:00Z"/>
          <w:rFonts w:asciiTheme="minorHAnsi" w:eastAsiaTheme="minorEastAsia" w:hAnsiTheme="minorHAnsi" w:cstheme="minorBidi"/>
          <w:noProof/>
          <w:sz w:val="22"/>
          <w:szCs w:val="22"/>
          <w:lang w:val="en-IN" w:eastAsia="en-IN"/>
        </w:rPr>
      </w:pPr>
      <w:del w:id="1178" w:author="Rapporteur" w:date="2025-02-25T22:58:00Z">
        <w:r w:rsidDel="00E62A07">
          <w:rPr>
            <w:noProof/>
          </w:rPr>
          <w:delText>5.4.2.4.3</w:delText>
        </w:r>
        <w:r w:rsidDel="00E62A07">
          <w:rPr>
            <w:rFonts w:asciiTheme="minorHAnsi" w:eastAsiaTheme="minorEastAsia" w:hAnsiTheme="minorHAnsi" w:cstheme="minorBidi"/>
            <w:noProof/>
            <w:sz w:val="22"/>
            <w:szCs w:val="22"/>
            <w:lang w:val="en-IN" w:eastAsia="en-IN"/>
          </w:rPr>
          <w:tab/>
        </w:r>
        <w:r w:rsidDel="00E62A07">
          <w:rPr>
            <w:noProof/>
          </w:rPr>
          <w:delText>EEC updating ACR information subscription at EES using Eees_ACREvents_UpdateSubscription operation</w:delText>
        </w:r>
        <w:r w:rsidDel="00E62A07">
          <w:rPr>
            <w:noProof/>
          </w:rPr>
          <w:tab/>
          <w:delText>25</w:delText>
        </w:r>
      </w:del>
    </w:p>
    <w:p w14:paraId="4413F67B" w14:textId="64035D90" w:rsidR="00A27226" w:rsidDel="00E62A07" w:rsidRDefault="00A27226">
      <w:pPr>
        <w:pStyle w:val="TOC4"/>
        <w:rPr>
          <w:del w:id="1179" w:author="Rapporteur" w:date="2025-02-25T22:58:00Z"/>
          <w:rFonts w:asciiTheme="minorHAnsi" w:eastAsiaTheme="minorEastAsia" w:hAnsiTheme="minorHAnsi" w:cstheme="minorBidi"/>
          <w:noProof/>
          <w:sz w:val="22"/>
          <w:szCs w:val="22"/>
          <w:lang w:val="en-IN" w:eastAsia="en-IN"/>
        </w:rPr>
      </w:pPr>
      <w:del w:id="1180" w:author="Rapporteur" w:date="2025-02-25T22:58:00Z">
        <w:r w:rsidDel="00E62A07">
          <w:rPr>
            <w:noProof/>
          </w:rPr>
          <w:delText>5.4.2.5</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Eees_ACREvents_Unsubscribe</w:delText>
        </w:r>
        <w:r w:rsidDel="00E62A07">
          <w:rPr>
            <w:noProof/>
          </w:rPr>
          <w:tab/>
          <w:delText>26</w:delText>
        </w:r>
      </w:del>
    </w:p>
    <w:p w14:paraId="4CE3B79B" w14:textId="37D3206E" w:rsidR="00A27226" w:rsidDel="00E62A07" w:rsidRDefault="00A27226">
      <w:pPr>
        <w:pStyle w:val="TOC5"/>
        <w:rPr>
          <w:del w:id="1181" w:author="Rapporteur" w:date="2025-02-25T22:58:00Z"/>
          <w:rFonts w:asciiTheme="minorHAnsi" w:eastAsiaTheme="minorEastAsia" w:hAnsiTheme="minorHAnsi" w:cstheme="minorBidi"/>
          <w:noProof/>
          <w:sz w:val="22"/>
          <w:szCs w:val="22"/>
          <w:lang w:val="en-IN" w:eastAsia="en-IN"/>
        </w:rPr>
      </w:pPr>
      <w:del w:id="1182" w:author="Rapporteur" w:date="2025-02-25T22:58:00Z">
        <w:r w:rsidDel="00E62A07">
          <w:rPr>
            <w:noProof/>
          </w:rPr>
          <w:delText>5.4.2.5.1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26</w:delText>
        </w:r>
      </w:del>
    </w:p>
    <w:p w14:paraId="570796DD" w14:textId="24E25234" w:rsidR="00A27226" w:rsidDel="00E62A07" w:rsidRDefault="00A27226">
      <w:pPr>
        <w:pStyle w:val="TOC5"/>
        <w:rPr>
          <w:del w:id="1183" w:author="Rapporteur" w:date="2025-02-25T22:58:00Z"/>
          <w:rFonts w:asciiTheme="minorHAnsi" w:eastAsiaTheme="minorEastAsia" w:hAnsiTheme="minorHAnsi" w:cstheme="minorBidi"/>
          <w:noProof/>
          <w:sz w:val="22"/>
          <w:szCs w:val="22"/>
          <w:lang w:val="en-IN" w:eastAsia="en-IN"/>
        </w:rPr>
      </w:pPr>
      <w:del w:id="1184" w:author="Rapporteur" w:date="2025-02-25T22:58:00Z">
        <w:r w:rsidDel="00E62A07">
          <w:rPr>
            <w:noProof/>
          </w:rPr>
          <w:delText>5.4.2.5.2</w:delText>
        </w:r>
        <w:r w:rsidDel="00E62A07">
          <w:rPr>
            <w:rFonts w:asciiTheme="minorHAnsi" w:eastAsiaTheme="minorEastAsia" w:hAnsiTheme="minorHAnsi" w:cstheme="minorBidi"/>
            <w:noProof/>
            <w:sz w:val="22"/>
            <w:szCs w:val="22"/>
            <w:lang w:val="en-IN" w:eastAsia="en-IN"/>
          </w:rPr>
          <w:tab/>
        </w:r>
        <w:r w:rsidDel="00E62A07">
          <w:rPr>
            <w:noProof/>
          </w:rPr>
          <w:delText xml:space="preserve">EEC unsubscribing to </w:delText>
        </w:r>
        <w:r w:rsidDel="00E62A07">
          <w:rPr>
            <w:noProof/>
            <w:lang w:eastAsia="ko-KR"/>
          </w:rPr>
          <w:delText xml:space="preserve">service provisioning subscription </w:delText>
        </w:r>
        <w:r w:rsidDel="00E62A07">
          <w:rPr>
            <w:noProof/>
          </w:rPr>
          <w:delText xml:space="preserve">from EES using </w:delText>
        </w:r>
        <w:r w:rsidRPr="00B77D8D" w:rsidDel="00E62A07">
          <w:rPr>
            <w:noProof/>
            <w:lang w:val="en-IN"/>
          </w:rPr>
          <w:delText>Eees_ACREvents_Unsubscribe</w:delText>
        </w:r>
        <w:r w:rsidDel="00E62A07">
          <w:rPr>
            <w:noProof/>
          </w:rPr>
          <w:delText xml:space="preserve"> operation</w:delText>
        </w:r>
        <w:r w:rsidDel="00E62A07">
          <w:rPr>
            <w:noProof/>
          </w:rPr>
          <w:tab/>
          <w:delText>26</w:delText>
        </w:r>
      </w:del>
    </w:p>
    <w:p w14:paraId="59338928" w14:textId="73124EE9" w:rsidR="00A27226" w:rsidDel="00E62A07" w:rsidRDefault="00A27226">
      <w:pPr>
        <w:pStyle w:val="TOC2"/>
        <w:rPr>
          <w:del w:id="1185" w:author="Rapporteur" w:date="2025-02-25T22:58:00Z"/>
          <w:rFonts w:asciiTheme="minorHAnsi" w:eastAsiaTheme="minorEastAsia" w:hAnsiTheme="minorHAnsi" w:cstheme="minorBidi"/>
          <w:noProof/>
          <w:sz w:val="22"/>
          <w:szCs w:val="22"/>
          <w:lang w:val="en-IN" w:eastAsia="en-IN"/>
        </w:rPr>
      </w:pPr>
      <w:del w:id="1186" w:author="Rapporteur" w:date="2025-02-25T22:58:00Z">
        <w:r w:rsidDel="00E62A07">
          <w:rPr>
            <w:noProof/>
          </w:rPr>
          <w:delText>5.5</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 Service</w:delText>
        </w:r>
        <w:r w:rsidDel="00E62A07">
          <w:rPr>
            <w:noProof/>
          </w:rPr>
          <w:tab/>
          <w:delText>26</w:delText>
        </w:r>
      </w:del>
    </w:p>
    <w:p w14:paraId="29219A73" w14:textId="3587E1F0" w:rsidR="00A27226" w:rsidDel="00E62A07" w:rsidRDefault="00A27226">
      <w:pPr>
        <w:pStyle w:val="TOC3"/>
        <w:rPr>
          <w:del w:id="1187" w:author="Rapporteur" w:date="2025-02-25T22:58:00Z"/>
          <w:rFonts w:asciiTheme="minorHAnsi" w:eastAsiaTheme="minorEastAsia" w:hAnsiTheme="minorHAnsi" w:cstheme="minorBidi"/>
          <w:noProof/>
          <w:sz w:val="22"/>
          <w:szCs w:val="22"/>
          <w:lang w:val="en-IN" w:eastAsia="en-IN"/>
        </w:rPr>
      </w:pPr>
      <w:del w:id="1188" w:author="Rapporteur" w:date="2025-02-25T22:58:00Z">
        <w:r w:rsidDel="00E62A07">
          <w:rPr>
            <w:noProof/>
          </w:rPr>
          <w:delText>5.5.1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26</w:delText>
        </w:r>
      </w:del>
    </w:p>
    <w:p w14:paraId="092EFC3B" w14:textId="4E064316" w:rsidR="00A27226" w:rsidDel="00E62A07" w:rsidRDefault="00A27226">
      <w:pPr>
        <w:pStyle w:val="TOC3"/>
        <w:rPr>
          <w:del w:id="1189" w:author="Rapporteur" w:date="2025-02-25T22:58:00Z"/>
          <w:rFonts w:asciiTheme="minorHAnsi" w:eastAsiaTheme="minorEastAsia" w:hAnsiTheme="minorHAnsi" w:cstheme="minorBidi"/>
          <w:noProof/>
          <w:sz w:val="22"/>
          <w:szCs w:val="22"/>
          <w:lang w:val="en-IN" w:eastAsia="en-IN"/>
        </w:rPr>
      </w:pPr>
      <w:del w:id="1190" w:author="Rapporteur" w:date="2025-02-25T22:58:00Z">
        <w:r w:rsidDel="00E62A07">
          <w:rPr>
            <w:noProof/>
          </w:rPr>
          <w:delText>5.5.2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26</w:delText>
        </w:r>
      </w:del>
    </w:p>
    <w:p w14:paraId="6A8F1DBA" w14:textId="209EF284" w:rsidR="00A27226" w:rsidDel="00E62A07" w:rsidRDefault="00A27226">
      <w:pPr>
        <w:pStyle w:val="TOC4"/>
        <w:rPr>
          <w:del w:id="1191" w:author="Rapporteur" w:date="2025-02-25T22:58:00Z"/>
          <w:rFonts w:asciiTheme="minorHAnsi" w:eastAsiaTheme="minorEastAsia" w:hAnsiTheme="minorHAnsi" w:cstheme="minorBidi"/>
          <w:noProof/>
          <w:sz w:val="22"/>
          <w:szCs w:val="22"/>
          <w:lang w:val="en-IN" w:eastAsia="en-IN"/>
        </w:rPr>
      </w:pPr>
      <w:del w:id="1192" w:author="Rapporteur" w:date="2025-02-25T22:58:00Z">
        <w:r w:rsidDel="00E62A07">
          <w:rPr>
            <w:noProof/>
          </w:rPr>
          <w:delText>5.5.2.1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26</w:delText>
        </w:r>
      </w:del>
    </w:p>
    <w:p w14:paraId="0F744E8D" w14:textId="0605A803" w:rsidR="00A27226" w:rsidDel="00E62A07" w:rsidRDefault="00A27226">
      <w:pPr>
        <w:pStyle w:val="TOC4"/>
        <w:rPr>
          <w:del w:id="1193" w:author="Rapporteur" w:date="2025-02-25T22:58:00Z"/>
          <w:rFonts w:asciiTheme="minorHAnsi" w:eastAsiaTheme="minorEastAsia" w:hAnsiTheme="minorHAnsi" w:cstheme="minorBidi"/>
          <w:noProof/>
          <w:sz w:val="22"/>
          <w:szCs w:val="22"/>
          <w:lang w:val="en-IN" w:eastAsia="en-IN"/>
        </w:rPr>
      </w:pPr>
      <w:del w:id="1194" w:author="Rapporteur" w:date="2025-02-25T22:58:00Z">
        <w:r w:rsidDel="00E62A07">
          <w:rPr>
            <w:noProof/>
          </w:rPr>
          <w:delText>5.5.2.2</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Eees_AppContextRelocation_Determine</w:delText>
        </w:r>
        <w:r w:rsidDel="00E62A07">
          <w:rPr>
            <w:noProof/>
          </w:rPr>
          <w:tab/>
          <w:delText>26</w:delText>
        </w:r>
      </w:del>
    </w:p>
    <w:p w14:paraId="7BF632DD" w14:textId="1757BEEE" w:rsidR="00A27226" w:rsidDel="00E62A07" w:rsidRDefault="00A27226">
      <w:pPr>
        <w:pStyle w:val="TOC5"/>
        <w:rPr>
          <w:del w:id="1195" w:author="Rapporteur" w:date="2025-02-25T22:58:00Z"/>
          <w:rFonts w:asciiTheme="minorHAnsi" w:eastAsiaTheme="minorEastAsia" w:hAnsiTheme="minorHAnsi" w:cstheme="minorBidi"/>
          <w:noProof/>
          <w:sz w:val="22"/>
          <w:szCs w:val="22"/>
          <w:lang w:val="en-IN" w:eastAsia="en-IN"/>
        </w:rPr>
      </w:pPr>
      <w:del w:id="1196" w:author="Rapporteur" w:date="2025-02-25T22:58:00Z">
        <w:r w:rsidDel="00E62A07">
          <w:rPr>
            <w:noProof/>
          </w:rPr>
          <w:delText>5.5.2.2.1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26</w:delText>
        </w:r>
      </w:del>
    </w:p>
    <w:p w14:paraId="2F0A389B" w14:textId="5D3F7AA2" w:rsidR="00A27226" w:rsidDel="00E62A07" w:rsidRDefault="00A27226">
      <w:pPr>
        <w:pStyle w:val="TOC5"/>
        <w:rPr>
          <w:del w:id="1197" w:author="Rapporteur" w:date="2025-02-25T22:58:00Z"/>
          <w:rFonts w:asciiTheme="minorHAnsi" w:eastAsiaTheme="minorEastAsia" w:hAnsiTheme="minorHAnsi" w:cstheme="minorBidi"/>
          <w:noProof/>
          <w:sz w:val="22"/>
          <w:szCs w:val="22"/>
          <w:lang w:val="en-IN" w:eastAsia="en-IN"/>
        </w:rPr>
      </w:pPr>
      <w:del w:id="1198" w:author="Rapporteur" w:date="2025-02-25T22:58:00Z">
        <w:r w:rsidDel="00E62A07">
          <w:rPr>
            <w:noProof/>
          </w:rPr>
          <w:delText>5.5.2.2.2</w:delText>
        </w:r>
        <w:r w:rsidDel="00E62A07">
          <w:rPr>
            <w:rFonts w:asciiTheme="minorHAnsi" w:eastAsiaTheme="minorEastAsia" w:hAnsiTheme="minorHAnsi" w:cstheme="minorBidi"/>
            <w:noProof/>
            <w:sz w:val="22"/>
            <w:szCs w:val="22"/>
            <w:lang w:val="en-IN" w:eastAsia="en-IN"/>
          </w:rPr>
          <w:tab/>
        </w:r>
        <w:r w:rsidDel="00E62A07">
          <w:rPr>
            <w:noProof/>
          </w:rPr>
          <w:delText>ACR Determination</w:delText>
        </w:r>
        <w:r w:rsidDel="00E62A07">
          <w:rPr>
            <w:noProof/>
          </w:rPr>
          <w:tab/>
          <w:delText>26</w:delText>
        </w:r>
      </w:del>
    </w:p>
    <w:p w14:paraId="362A5093" w14:textId="1E169F73" w:rsidR="00A27226" w:rsidDel="00E62A07" w:rsidRDefault="00A27226">
      <w:pPr>
        <w:pStyle w:val="TOC4"/>
        <w:rPr>
          <w:del w:id="1199" w:author="Rapporteur" w:date="2025-02-25T22:58:00Z"/>
          <w:rFonts w:asciiTheme="minorHAnsi" w:eastAsiaTheme="minorEastAsia" w:hAnsiTheme="minorHAnsi" w:cstheme="minorBidi"/>
          <w:noProof/>
          <w:sz w:val="22"/>
          <w:szCs w:val="22"/>
          <w:lang w:val="en-IN" w:eastAsia="en-IN"/>
        </w:rPr>
      </w:pPr>
      <w:del w:id="1200" w:author="Rapporteur" w:date="2025-02-25T22:58:00Z">
        <w:r w:rsidDel="00E62A07">
          <w:rPr>
            <w:noProof/>
          </w:rPr>
          <w:delText>5.5.2.3</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Eees_AppContextRelocation_Initiate</w:delText>
        </w:r>
        <w:r w:rsidDel="00E62A07">
          <w:rPr>
            <w:noProof/>
          </w:rPr>
          <w:tab/>
          <w:delText>27</w:delText>
        </w:r>
      </w:del>
    </w:p>
    <w:p w14:paraId="1061EF12" w14:textId="499DFC0E" w:rsidR="00A27226" w:rsidDel="00E62A07" w:rsidRDefault="00A27226">
      <w:pPr>
        <w:pStyle w:val="TOC5"/>
        <w:rPr>
          <w:del w:id="1201" w:author="Rapporteur" w:date="2025-02-25T22:58:00Z"/>
          <w:rFonts w:asciiTheme="minorHAnsi" w:eastAsiaTheme="minorEastAsia" w:hAnsiTheme="minorHAnsi" w:cstheme="minorBidi"/>
          <w:noProof/>
          <w:sz w:val="22"/>
          <w:szCs w:val="22"/>
          <w:lang w:val="en-IN" w:eastAsia="en-IN"/>
        </w:rPr>
      </w:pPr>
      <w:del w:id="1202" w:author="Rapporteur" w:date="2025-02-25T22:58:00Z">
        <w:r w:rsidDel="00E62A07">
          <w:rPr>
            <w:noProof/>
          </w:rPr>
          <w:delText>5.5.2.3.1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27</w:delText>
        </w:r>
      </w:del>
    </w:p>
    <w:p w14:paraId="181D4CF3" w14:textId="77A6AE8A" w:rsidR="00A27226" w:rsidDel="00E62A07" w:rsidRDefault="00A27226">
      <w:pPr>
        <w:pStyle w:val="TOC5"/>
        <w:rPr>
          <w:del w:id="1203" w:author="Rapporteur" w:date="2025-02-25T22:58:00Z"/>
          <w:rFonts w:asciiTheme="minorHAnsi" w:eastAsiaTheme="minorEastAsia" w:hAnsiTheme="minorHAnsi" w:cstheme="minorBidi"/>
          <w:noProof/>
          <w:sz w:val="22"/>
          <w:szCs w:val="22"/>
          <w:lang w:val="en-IN" w:eastAsia="en-IN"/>
        </w:rPr>
      </w:pPr>
      <w:del w:id="1204" w:author="Rapporteur" w:date="2025-02-25T22:58:00Z">
        <w:r w:rsidDel="00E62A07">
          <w:rPr>
            <w:noProof/>
          </w:rPr>
          <w:delText>5.5.2.3.2</w:delText>
        </w:r>
        <w:r w:rsidDel="00E62A07">
          <w:rPr>
            <w:rFonts w:asciiTheme="minorHAnsi" w:eastAsiaTheme="minorEastAsia" w:hAnsiTheme="minorHAnsi" w:cstheme="minorBidi"/>
            <w:noProof/>
            <w:sz w:val="22"/>
            <w:szCs w:val="22"/>
            <w:lang w:val="en-IN" w:eastAsia="en-IN"/>
          </w:rPr>
          <w:tab/>
        </w:r>
        <w:r w:rsidDel="00E62A07">
          <w:rPr>
            <w:noProof/>
          </w:rPr>
          <w:delText>ACR Initiation</w:delText>
        </w:r>
        <w:r w:rsidDel="00E62A07">
          <w:rPr>
            <w:noProof/>
          </w:rPr>
          <w:tab/>
          <w:delText>27</w:delText>
        </w:r>
      </w:del>
    </w:p>
    <w:p w14:paraId="371DBDBA" w14:textId="56E37699" w:rsidR="00A27226" w:rsidDel="00E62A07" w:rsidRDefault="00A27226">
      <w:pPr>
        <w:pStyle w:val="TOC2"/>
        <w:rPr>
          <w:del w:id="1205" w:author="Rapporteur" w:date="2025-02-25T22:58:00Z"/>
          <w:rFonts w:asciiTheme="minorHAnsi" w:eastAsiaTheme="minorEastAsia" w:hAnsiTheme="minorHAnsi" w:cstheme="minorBidi"/>
          <w:noProof/>
          <w:sz w:val="22"/>
          <w:szCs w:val="22"/>
          <w:lang w:val="en-IN" w:eastAsia="en-IN"/>
        </w:rPr>
      </w:pPr>
      <w:del w:id="1206" w:author="Rapporteur" w:date="2025-02-25T22:58:00Z">
        <w:r w:rsidDel="00E62A07">
          <w:rPr>
            <w:noProof/>
          </w:rPr>
          <w:delText>5.6</w:delText>
        </w:r>
        <w:r w:rsidDel="00E62A07">
          <w:rPr>
            <w:rFonts w:asciiTheme="minorHAnsi" w:eastAsiaTheme="minorEastAsia" w:hAnsiTheme="minorHAnsi" w:cstheme="minorBidi"/>
            <w:noProof/>
            <w:sz w:val="22"/>
            <w:szCs w:val="22"/>
            <w:lang w:val="en-IN" w:eastAsia="en-IN"/>
          </w:rPr>
          <w:tab/>
        </w:r>
        <w:r w:rsidDel="00E62A07">
          <w:rPr>
            <w:noProof/>
          </w:rPr>
          <w:delText>Eees_UEIdentifier Service</w:delText>
        </w:r>
        <w:r w:rsidDel="00E62A07">
          <w:rPr>
            <w:noProof/>
          </w:rPr>
          <w:tab/>
          <w:delText>28</w:delText>
        </w:r>
      </w:del>
    </w:p>
    <w:p w14:paraId="0B044BEF" w14:textId="09B0090A" w:rsidR="00A27226" w:rsidDel="00E62A07" w:rsidRDefault="00A27226">
      <w:pPr>
        <w:pStyle w:val="TOC3"/>
        <w:rPr>
          <w:del w:id="1207" w:author="Rapporteur" w:date="2025-02-25T22:58:00Z"/>
          <w:rFonts w:asciiTheme="minorHAnsi" w:eastAsiaTheme="minorEastAsia" w:hAnsiTheme="minorHAnsi" w:cstheme="minorBidi"/>
          <w:noProof/>
          <w:sz w:val="22"/>
          <w:szCs w:val="22"/>
          <w:lang w:val="en-IN" w:eastAsia="en-IN"/>
        </w:rPr>
      </w:pPr>
      <w:del w:id="1208" w:author="Rapporteur" w:date="2025-02-25T22:58:00Z">
        <w:r w:rsidDel="00E62A07">
          <w:rPr>
            <w:noProof/>
          </w:rPr>
          <w:delText>5.6.1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28</w:delText>
        </w:r>
      </w:del>
    </w:p>
    <w:p w14:paraId="3EE1CE9D" w14:textId="08A346FC" w:rsidR="00A27226" w:rsidDel="00E62A07" w:rsidRDefault="00A27226">
      <w:pPr>
        <w:pStyle w:val="TOC3"/>
        <w:rPr>
          <w:del w:id="1209" w:author="Rapporteur" w:date="2025-02-25T22:58:00Z"/>
          <w:rFonts w:asciiTheme="minorHAnsi" w:eastAsiaTheme="minorEastAsia" w:hAnsiTheme="minorHAnsi" w:cstheme="minorBidi"/>
          <w:noProof/>
          <w:sz w:val="22"/>
          <w:szCs w:val="22"/>
          <w:lang w:val="en-IN" w:eastAsia="en-IN"/>
        </w:rPr>
      </w:pPr>
      <w:del w:id="1210" w:author="Rapporteur" w:date="2025-02-25T22:58:00Z">
        <w:r w:rsidDel="00E62A07">
          <w:rPr>
            <w:noProof/>
          </w:rPr>
          <w:delText>5.6.2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28</w:delText>
        </w:r>
      </w:del>
    </w:p>
    <w:p w14:paraId="77C03F1D" w14:textId="2EF570F8" w:rsidR="00A27226" w:rsidDel="00E62A07" w:rsidRDefault="00A27226">
      <w:pPr>
        <w:pStyle w:val="TOC4"/>
        <w:rPr>
          <w:del w:id="1211" w:author="Rapporteur" w:date="2025-02-25T22:58:00Z"/>
          <w:rFonts w:asciiTheme="minorHAnsi" w:eastAsiaTheme="minorEastAsia" w:hAnsiTheme="minorHAnsi" w:cstheme="minorBidi"/>
          <w:noProof/>
          <w:sz w:val="22"/>
          <w:szCs w:val="22"/>
          <w:lang w:val="en-IN" w:eastAsia="en-IN"/>
        </w:rPr>
      </w:pPr>
      <w:del w:id="1212" w:author="Rapporteur" w:date="2025-02-25T22:58:00Z">
        <w:r w:rsidDel="00E62A07">
          <w:rPr>
            <w:noProof/>
          </w:rPr>
          <w:delText>5.6.2.1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28</w:delText>
        </w:r>
      </w:del>
    </w:p>
    <w:p w14:paraId="254232D3" w14:textId="50DE98A0" w:rsidR="00A27226" w:rsidDel="00E62A07" w:rsidRDefault="00A27226">
      <w:pPr>
        <w:pStyle w:val="TOC4"/>
        <w:rPr>
          <w:del w:id="1213" w:author="Rapporteur" w:date="2025-02-25T22:58:00Z"/>
          <w:rFonts w:asciiTheme="minorHAnsi" w:eastAsiaTheme="minorEastAsia" w:hAnsiTheme="minorHAnsi" w:cstheme="minorBidi"/>
          <w:noProof/>
          <w:sz w:val="22"/>
          <w:szCs w:val="22"/>
          <w:lang w:val="en-IN" w:eastAsia="en-IN"/>
        </w:rPr>
      </w:pPr>
      <w:del w:id="1214" w:author="Rapporteur" w:date="2025-02-25T22:58:00Z">
        <w:r w:rsidDel="00E62A07">
          <w:rPr>
            <w:noProof/>
          </w:rPr>
          <w:delText>5.6.2.2</w:delText>
        </w:r>
        <w:r w:rsidDel="00E62A07">
          <w:rPr>
            <w:rFonts w:asciiTheme="minorHAnsi" w:eastAsiaTheme="minorEastAsia" w:hAnsiTheme="minorHAnsi" w:cstheme="minorBidi"/>
            <w:noProof/>
            <w:sz w:val="22"/>
            <w:szCs w:val="22"/>
            <w:lang w:val="en-IN" w:eastAsia="en-IN"/>
          </w:rPr>
          <w:tab/>
        </w:r>
        <w:r w:rsidDel="00E62A07">
          <w:rPr>
            <w:noProof/>
          </w:rPr>
          <w:delText>Eees_UEIdentifier_Get</w:delText>
        </w:r>
        <w:r w:rsidDel="00E62A07">
          <w:rPr>
            <w:noProof/>
          </w:rPr>
          <w:tab/>
          <w:delText>28</w:delText>
        </w:r>
      </w:del>
    </w:p>
    <w:p w14:paraId="77A482B8" w14:textId="3AE89CE3" w:rsidR="00A27226" w:rsidDel="00E62A07" w:rsidRDefault="00A27226">
      <w:pPr>
        <w:pStyle w:val="TOC5"/>
        <w:rPr>
          <w:del w:id="1215" w:author="Rapporteur" w:date="2025-02-25T22:58:00Z"/>
          <w:rFonts w:asciiTheme="minorHAnsi" w:eastAsiaTheme="minorEastAsia" w:hAnsiTheme="minorHAnsi" w:cstheme="minorBidi"/>
          <w:noProof/>
          <w:sz w:val="22"/>
          <w:szCs w:val="22"/>
          <w:lang w:val="en-IN" w:eastAsia="en-IN"/>
        </w:rPr>
      </w:pPr>
      <w:del w:id="1216" w:author="Rapporteur" w:date="2025-02-25T22:58:00Z">
        <w:r w:rsidDel="00E62A07">
          <w:rPr>
            <w:noProof/>
          </w:rPr>
          <w:delText>5.6.2.2.1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28</w:delText>
        </w:r>
      </w:del>
    </w:p>
    <w:p w14:paraId="7D37C447" w14:textId="48D6C54A" w:rsidR="00A27226" w:rsidDel="00E62A07" w:rsidRDefault="00A27226">
      <w:pPr>
        <w:pStyle w:val="TOC5"/>
        <w:rPr>
          <w:del w:id="1217" w:author="Rapporteur" w:date="2025-02-25T22:58:00Z"/>
          <w:rFonts w:asciiTheme="minorHAnsi" w:eastAsiaTheme="minorEastAsia" w:hAnsiTheme="minorHAnsi" w:cstheme="minorBidi"/>
          <w:noProof/>
          <w:sz w:val="22"/>
          <w:szCs w:val="22"/>
          <w:lang w:val="en-IN" w:eastAsia="en-IN"/>
        </w:rPr>
      </w:pPr>
      <w:del w:id="1218" w:author="Rapporteur" w:date="2025-02-25T22:58:00Z">
        <w:r w:rsidDel="00E62A07">
          <w:rPr>
            <w:noProof/>
          </w:rPr>
          <w:delText>5.6.2.2.2</w:delText>
        </w:r>
        <w:r w:rsidDel="00E62A07">
          <w:rPr>
            <w:rFonts w:asciiTheme="minorHAnsi" w:eastAsiaTheme="minorEastAsia" w:hAnsiTheme="minorHAnsi" w:cstheme="minorBidi"/>
            <w:noProof/>
            <w:sz w:val="22"/>
            <w:szCs w:val="22"/>
            <w:lang w:val="en-IN" w:eastAsia="en-IN"/>
          </w:rPr>
          <w:tab/>
        </w:r>
        <w:r w:rsidDel="00E62A07">
          <w:rPr>
            <w:noProof/>
          </w:rPr>
          <w:delText>Retrieve UE identifier</w:delText>
        </w:r>
        <w:r w:rsidDel="00E62A07">
          <w:rPr>
            <w:noProof/>
          </w:rPr>
          <w:tab/>
          <w:delText>29</w:delText>
        </w:r>
      </w:del>
    </w:p>
    <w:p w14:paraId="5F71C650" w14:textId="5EEE895D" w:rsidR="00A27226" w:rsidDel="00E62A07" w:rsidRDefault="00A27226">
      <w:pPr>
        <w:pStyle w:val="TOC2"/>
        <w:rPr>
          <w:del w:id="1219" w:author="Rapporteur" w:date="2025-02-25T22:58:00Z"/>
          <w:rFonts w:asciiTheme="minorHAnsi" w:eastAsiaTheme="minorEastAsia" w:hAnsiTheme="minorHAnsi" w:cstheme="minorBidi"/>
          <w:noProof/>
          <w:sz w:val="22"/>
          <w:szCs w:val="22"/>
          <w:lang w:val="en-IN" w:eastAsia="en-IN"/>
        </w:rPr>
      </w:pPr>
      <w:del w:id="1220" w:author="Rapporteur" w:date="2025-02-25T22:58:00Z">
        <w:r w:rsidRPr="00B77D8D" w:rsidDel="00E62A07">
          <w:rPr>
            <w:noProof/>
            <w:lang w:val="en-US"/>
          </w:rPr>
          <w:delText>5.7</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Eees_EASInformationProvisioning Service</w:delText>
        </w:r>
        <w:r w:rsidDel="00E62A07">
          <w:rPr>
            <w:noProof/>
          </w:rPr>
          <w:tab/>
          <w:delText>29</w:delText>
        </w:r>
      </w:del>
    </w:p>
    <w:p w14:paraId="2AD1C1E8" w14:textId="43844E33" w:rsidR="00A27226" w:rsidDel="00E62A07" w:rsidRDefault="00A27226">
      <w:pPr>
        <w:pStyle w:val="TOC3"/>
        <w:rPr>
          <w:del w:id="1221" w:author="Rapporteur" w:date="2025-02-25T22:58:00Z"/>
          <w:rFonts w:asciiTheme="minorHAnsi" w:eastAsiaTheme="minorEastAsia" w:hAnsiTheme="minorHAnsi" w:cstheme="minorBidi"/>
          <w:noProof/>
          <w:sz w:val="22"/>
          <w:szCs w:val="22"/>
          <w:lang w:val="en-IN" w:eastAsia="en-IN"/>
        </w:rPr>
      </w:pPr>
      <w:del w:id="1222" w:author="Rapporteur" w:date="2025-02-25T22:58:00Z">
        <w:r w:rsidRPr="00B77D8D" w:rsidDel="00E62A07">
          <w:rPr>
            <w:noProof/>
            <w:lang w:val="en-US"/>
          </w:rPr>
          <w:delText>5.7.1</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Service Description</w:delText>
        </w:r>
        <w:r w:rsidDel="00E62A07">
          <w:rPr>
            <w:noProof/>
          </w:rPr>
          <w:tab/>
          <w:delText>29</w:delText>
        </w:r>
      </w:del>
    </w:p>
    <w:p w14:paraId="4C08A8C3" w14:textId="763919A8" w:rsidR="00A27226" w:rsidDel="00E62A07" w:rsidRDefault="00A27226">
      <w:pPr>
        <w:pStyle w:val="TOC3"/>
        <w:rPr>
          <w:del w:id="1223" w:author="Rapporteur" w:date="2025-02-25T22:58:00Z"/>
          <w:rFonts w:asciiTheme="minorHAnsi" w:eastAsiaTheme="minorEastAsia" w:hAnsiTheme="minorHAnsi" w:cstheme="minorBidi"/>
          <w:noProof/>
          <w:sz w:val="22"/>
          <w:szCs w:val="22"/>
          <w:lang w:val="en-IN" w:eastAsia="en-IN"/>
        </w:rPr>
      </w:pPr>
      <w:del w:id="1224" w:author="Rapporteur" w:date="2025-02-25T22:58:00Z">
        <w:r w:rsidDel="00E62A07">
          <w:rPr>
            <w:noProof/>
          </w:rPr>
          <w:delText>5.7.2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29</w:delText>
        </w:r>
      </w:del>
    </w:p>
    <w:p w14:paraId="033F259F" w14:textId="630098F6" w:rsidR="00A27226" w:rsidDel="00E62A07" w:rsidRDefault="00A27226">
      <w:pPr>
        <w:pStyle w:val="TOC4"/>
        <w:rPr>
          <w:del w:id="1225" w:author="Rapporteur" w:date="2025-02-25T22:58:00Z"/>
          <w:rFonts w:asciiTheme="minorHAnsi" w:eastAsiaTheme="minorEastAsia" w:hAnsiTheme="minorHAnsi" w:cstheme="minorBidi"/>
          <w:noProof/>
          <w:sz w:val="22"/>
          <w:szCs w:val="22"/>
          <w:lang w:val="en-IN" w:eastAsia="en-IN"/>
        </w:rPr>
      </w:pPr>
      <w:del w:id="1226" w:author="Rapporteur" w:date="2025-02-25T22:58:00Z">
        <w:r w:rsidDel="00E62A07">
          <w:rPr>
            <w:noProof/>
          </w:rPr>
          <w:delText>5.7.2.1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29</w:delText>
        </w:r>
      </w:del>
    </w:p>
    <w:p w14:paraId="28930401" w14:textId="52B02636" w:rsidR="00A27226" w:rsidDel="00E62A07" w:rsidRDefault="00A27226">
      <w:pPr>
        <w:pStyle w:val="TOC4"/>
        <w:rPr>
          <w:del w:id="1227" w:author="Rapporteur" w:date="2025-02-25T22:58:00Z"/>
          <w:rFonts w:asciiTheme="minorHAnsi" w:eastAsiaTheme="minorEastAsia" w:hAnsiTheme="minorHAnsi" w:cstheme="minorBidi"/>
          <w:noProof/>
          <w:sz w:val="22"/>
          <w:szCs w:val="22"/>
          <w:lang w:val="en-IN" w:eastAsia="en-IN"/>
        </w:rPr>
      </w:pPr>
      <w:del w:id="1228" w:author="Rapporteur" w:date="2025-02-25T22:58:00Z">
        <w:r w:rsidDel="00E62A07">
          <w:rPr>
            <w:noProof/>
          </w:rPr>
          <w:delText>5.7.2.2</w:delText>
        </w:r>
        <w:r w:rsidDel="00E62A07">
          <w:rPr>
            <w:rFonts w:asciiTheme="minorHAnsi" w:eastAsiaTheme="minorEastAsia" w:hAnsiTheme="minorHAnsi" w:cstheme="minorBidi"/>
            <w:noProof/>
            <w:sz w:val="22"/>
            <w:szCs w:val="22"/>
            <w:lang w:val="en-IN" w:eastAsia="en-IN"/>
          </w:rPr>
          <w:tab/>
        </w:r>
        <w:r w:rsidDel="00E62A07">
          <w:rPr>
            <w:noProof/>
          </w:rPr>
          <w:delText>Eees_EASInformationProvisioning_Declare</w:delText>
        </w:r>
        <w:r w:rsidDel="00E62A07">
          <w:rPr>
            <w:noProof/>
          </w:rPr>
          <w:tab/>
          <w:delText>29</w:delText>
        </w:r>
      </w:del>
    </w:p>
    <w:p w14:paraId="2B0D5988" w14:textId="530C218E" w:rsidR="00A27226" w:rsidDel="00E62A07" w:rsidRDefault="00A27226">
      <w:pPr>
        <w:pStyle w:val="TOC5"/>
        <w:rPr>
          <w:del w:id="1229" w:author="Rapporteur" w:date="2025-02-25T22:58:00Z"/>
          <w:rFonts w:asciiTheme="minorHAnsi" w:eastAsiaTheme="minorEastAsia" w:hAnsiTheme="minorHAnsi" w:cstheme="minorBidi"/>
          <w:noProof/>
          <w:sz w:val="22"/>
          <w:szCs w:val="22"/>
          <w:lang w:val="en-IN" w:eastAsia="en-IN"/>
        </w:rPr>
      </w:pPr>
      <w:del w:id="1230" w:author="Rapporteur" w:date="2025-02-25T22:58:00Z">
        <w:r w:rsidDel="00E62A07">
          <w:rPr>
            <w:noProof/>
          </w:rPr>
          <w:delText>5.7.2.2.1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29</w:delText>
        </w:r>
      </w:del>
    </w:p>
    <w:p w14:paraId="3A30859B" w14:textId="51B93650" w:rsidR="00A27226" w:rsidDel="00E62A07" w:rsidRDefault="00A27226">
      <w:pPr>
        <w:pStyle w:val="TOC5"/>
        <w:rPr>
          <w:del w:id="1231" w:author="Rapporteur" w:date="2025-02-25T22:58:00Z"/>
          <w:rFonts w:asciiTheme="minorHAnsi" w:eastAsiaTheme="minorEastAsia" w:hAnsiTheme="minorHAnsi" w:cstheme="minorBidi"/>
          <w:noProof/>
          <w:sz w:val="22"/>
          <w:szCs w:val="22"/>
          <w:lang w:val="en-IN" w:eastAsia="en-IN"/>
        </w:rPr>
      </w:pPr>
      <w:del w:id="1232" w:author="Rapporteur" w:date="2025-02-25T22:58:00Z">
        <w:r w:rsidDel="00E62A07">
          <w:rPr>
            <w:noProof/>
          </w:rPr>
          <w:delText>5.7.2.2.2</w:delText>
        </w:r>
        <w:r w:rsidDel="00E62A07">
          <w:rPr>
            <w:rFonts w:asciiTheme="minorHAnsi" w:eastAsiaTheme="minorEastAsia" w:hAnsiTheme="minorHAnsi" w:cstheme="minorBidi"/>
            <w:noProof/>
            <w:sz w:val="22"/>
            <w:szCs w:val="22"/>
            <w:lang w:val="en-IN" w:eastAsia="en-IN"/>
          </w:rPr>
          <w:tab/>
        </w:r>
        <w:r w:rsidDel="00E62A07">
          <w:rPr>
            <w:noProof/>
          </w:rPr>
          <w:delText>EEC exchanging EAS information in EES using Eees_EASInformationProvisioning_Declare operation</w:delText>
        </w:r>
        <w:r w:rsidDel="00E62A07">
          <w:rPr>
            <w:noProof/>
          </w:rPr>
          <w:tab/>
          <w:delText>30</w:delText>
        </w:r>
      </w:del>
    </w:p>
    <w:p w14:paraId="728264EC" w14:textId="1AEE4EA6" w:rsidR="00A27226" w:rsidDel="00E62A07" w:rsidRDefault="00A27226">
      <w:pPr>
        <w:pStyle w:val="TOC1"/>
        <w:rPr>
          <w:del w:id="1233" w:author="Rapporteur" w:date="2025-02-25T22:58:00Z"/>
          <w:rFonts w:asciiTheme="minorHAnsi" w:eastAsiaTheme="minorEastAsia" w:hAnsiTheme="minorHAnsi" w:cstheme="minorBidi"/>
          <w:noProof/>
          <w:szCs w:val="22"/>
          <w:lang w:val="en-IN" w:eastAsia="en-IN"/>
        </w:rPr>
      </w:pPr>
      <w:del w:id="1234" w:author="Rapporteur" w:date="2025-02-25T22:58:00Z">
        <w:r w:rsidDel="00E62A07">
          <w:rPr>
            <w:noProof/>
          </w:rPr>
          <w:delText>6</w:delText>
        </w:r>
        <w:r w:rsidDel="00E62A07">
          <w:rPr>
            <w:rFonts w:asciiTheme="minorHAnsi" w:eastAsiaTheme="minorEastAsia" w:hAnsiTheme="minorHAnsi" w:cstheme="minorBidi"/>
            <w:noProof/>
            <w:szCs w:val="22"/>
            <w:lang w:val="en-IN" w:eastAsia="en-IN"/>
          </w:rPr>
          <w:tab/>
        </w:r>
        <w:r w:rsidDel="00E62A07">
          <w:rPr>
            <w:noProof/>
          </w:rPr>
          <w:delText>Edge Enabler Server API Definitions</w:delText>
        </w:r>
        <w:r w:rsidDel="00E62A07">
          <w:rPr>
            <w:noProof/>
          </w:rPr>
          <w:tab/>
          <w:delText>31</w:delText>
        </w:r>
      </w:del>
    </w:p>
    <w:p w14:paraId="0F6694DE" w14:textId="581701C2" w:rsidR="00A27226" w:rsidDel="00E62A07" w:rsidRDefault="00A27226">
      <w:pPr>
        <w:pStyle w:val="TOC2"/>
        <w:rPr>
          <w:del w:id="1235" w:author="Rapporteur" w:date="2025-02-25T22:58:00Z"/>
          <w:rFonts w:asciiTheme="minorHAnsi" w:eastAsiaTheme="minorEastAsia" w:hAnsiTheme="minorHAnsi" w:cstheme="minorBidi"/>
          <w:noProof/>
          <w:sz w:val="22"/>
          <w:szCs w:val="22"/>
          <w:lang w:val="en-IN" w:eastAsia="en-IN"/>
        </w:rPr>
      </w:pPr>
      <w:del w:id="1236" w:author="Rapporteur" w:date="2025-02-25T22:58:00Z">
        <w:r w:rsidDel="00E62A07">
          <w:rPr>
            <w:noProof/>
          </w:rPr>
          <w:delText>6.1</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31</w:delText>
        </w:r>
      </w:del>
    </w:p>
    <w:p w14:paraId="6D69C81C" w14:textId="6D806A32" w:rsidR="00A27226" w:rsidDel="00E62A07" w:rsidRDefault="00A27226">
      <w:pPr>
        <w:pStyle w:val="TOC2"/>
        <w:rPr>
          <w:del w:id="1237" w:author="Rapporteur" w:date="2025-02-25T22:58:00Z"/>
          <w:rFonts w:asciiTheme="minorHAnsi" w:eastAsiaTheme="minorEastAsia" w:hAnsiTheme="minorHAnsi" w:cstheme="minorBidi"/>
          <w:noProof/>
          <w:sz w:val="22"/>
          <w:szCs w:val="22"/>
          <w:lang w:val="en-IN" w:eastAsia="en-IN"/>
        </w:rPr>
      </w:pPr>
      <w:del w:id="1238" w:author="Rapporteur" w:date="2025-02-25T22:58:00Z">
        <w:r w:rsidDel="00E62A07">
          <w:rPr>
            <w:noProof/>
          </w:rPr>
          <w:delText>6.2</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Eees_EECRegistration</w:delText>
        </w:r>
        <w:r w:rsidDel="00E62A07">
          <w:rPr>
            <w:noProof/>
          </w:rPr>
          <w:delText xml:space="preserve"> API</w:delText>
        </w:r>
        <w:r w:rsidDel="00E62A07">
          <w:rPr>
            <w:noProof/>
          </w:rPr>
          <w:tab/>
          <w:delText>31</w:delText>
        </w:r>
      </w:del>
    </w:p>
    <w:p w14:paraId="0E2ED49C" w14:textId="56324272" w:rsidR="00A27226" w:rsidDel="00E62A07" w:rsidRDefault="00A27226">
      <w:pPr>
        <w:pStyle w:val="TOC3"/>
        <w:rPr>
          <w:del w:id="1239" w:author="Rapporteur" w:date="2025-02-25T22:58:00Z"/>
          <w:rFonts w:asciiTheme="minorHAnsi" w:eastAsiaTheme="minorEastAsia" w:hAnsiTheme="minorHAnsi" w:cstheme="minorBidi"/>
          <w:noProof/>
          <w:sz w:val="22"/>
          <w:szCs w:val="22"/>
          <w:lang w:val="en-IN" w:eastAsia="en-IN"/>
        </w:rPr>
      </w:pPr>
      <w:del w:id="1240" w:author="Rapporteur" w:date="2025-02-25T22:58:00Z">
        <w:r w:rsidDel="00E62A07">
          <w:rPr>
            <w:noProof/>
          </w:rPr>
          <w:lastRenderedPageBreak/>
          <w:delText>6.2.1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31</w:delText>
        </w:r>
      </w:del>
    </w:p>
    <w:p w14:paraId="359F10A8" w14:textId="311D2A9F" w:rsidR="00A27226" w:rsidDel="00E62A07" w:rsidRDefault="00A27226">
      <w:pPr>
        <w:pStyle w:val="TOC3"/>
        <w:rPr>
          <w:del w:id="1241" w:author="Rapporteur" w:date="2025-02-25T22:58:00Z"/>
          <w:rFonts w:asciiTheme="minorHAnsi" w:eastAsiaTheme="minorEastAsia" w:hAnsiTheme="minorHAnsi" w:cstheme="minorBidi"/>
          <w:noProof/>
          <w:sz w:val="22"/>
          <w:szCs w:val="22"/>
          <w:lang w:val="en-IN" w:eastAsia="en-IN"/>
        </w:rPr>
      </w:pPr>
      <w:del w:id="1242" w:author="Rapporteur" w:date="2025-02-25T22:58:00Z">
        <w:r w:rsidDel="00E62A07">
          <w:rPr>
            <w:noProof/>
          </w:rPr>
          <w:delText>6.2.2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32</w:delText>
        </w:r>
      </w:del>
    </w:p>
    <w:p w14:paraId="324EC869" w14:textId="1BDD4AC4" w:rsidR="00A27226" w:rsidDel="00E62A07" w:rsidRDefault="00A27226">
      <w:pPr>
        <w:pStyle w:val="TOC4"/>
        <w:rPr>
          <w:del w:id="1243" w:author="Rapporteur" w:date="2025-02-25T22:58:00Z"/>
          <w:rFonts w:asciiTheme="minorHAnsi" w:eastAsiaTheme="minorEastAsia" w:hAnsiTheme="minorHAnsi" w:cstheme="minorBidi"/>
          <w:noProof/>
          <w:sz w:val="22"/>
          <w:szCs w:val="22"/>
          <w:lang w:val="en-IN" w:eastAsia="en-IN"/>
        </w:rPr>
      </w:pPr>
      <w:del w:id="1244" w:author="Rapporteur" w:date="2025-02-25T22:58:00Z">
        <w:r w:rsidDel="00E62A07">
          <w:rPr>
            <w:noProof/>
          </w:rPr>
          <w:delText>6.2.2.1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32</w:delText>
        </w:r>
      </w:del>
    </w:p>
    <w:p w14:paraId="136B33A6" w14:textId="5E1F6B7E" w:rsidR="00A27226" w:rsidDel="00E62A07" w:rsidRDefault="00A27226">
      <w:pPr>
        <w:pStyle w:val="TOC4"/>
        <w:rPr>
          <w:del w:id="1245" w:author="Rapporteur" w:date="2025-02-25T22:58:00Z"/>
          <w:rFonts w:asciiTheme="minorHAnsi" w:eastAsiaTheme="minorEastAsia" w:hAnsiTheme="minorHAnsi" w:cstheme="minorBidi"/>
          <w:noProof/>
          <w:sz w:val="22"/>
          <w:szCs w:val="22"/>
          <w:lang w:val="en-IN" w:eastAsia="en-IN"/>
        </w:rPr>
      </w:pPr>
      <w:del w:id="1246" w:author="Rapporteur" w:date="2025-02-25T22:58:00Z">
        <w:r w:rsidDel="00E62A07">
          <w:rPr>
            <w:noProof/>
          </w:rPr>
          <w:delText>6.2.2.2</w:delText>
        </w:r>
        <w:r w:rsidDel="00E62A07">
          <w:rPr>
            <w:rFonts w:asciiTheme="minorHAnsi" w:eastAsiaTheme="minorEastAsia" w:hAnsiTheme="minorHAnsi" w:cstheme="minorBidi"/>
            <w:noProof/>
            <w:sz w:val="22"/>
            <w:szCs w:val="22"/>
            <w:lang w:val="en-IN" w:eastAsia="en-IN"/>
          </w:rPr>
          <w:tab/>
        </w:r>
        <w:r w:rsidDel="00E62A07">
          <w:rPr>
            <w:noProof/>
          </w:rPr>
          <w:delText>Resource: EEC Registrations</w:delText>
        </w:r>
        <w:r w:rsidDel="00E62A07">
          <w:rPr>
            <w:noProof/>
          </w:rPr>
          <w:tab/>
          <w:delText>32</w:delText>
        </w:r>
      </w:del>
    </w:p>
    <w:p w14:paraId="12A91012" w14:textId="2AFD0459" w:rsidR="00A27226" w:rsidDel="00E62A07" w:rsidRDefault="00A27226">
      <w:pPr>
        <w:pStyle w:val="TOC5"/>
        <w:rPr>
          <w:del w:id="1247" w:author="Rapporteur" w:date="2025-02-25T22:58:00Z"/>
          <w:rFonts w:asciiTheme="minorHAnsi" w:eastAsiaTheme="minorEastAsia" w:hAnsiTheme="minorHAnsi" w:cstheme="minorBidi"/>
          <w:noProof/>
          <w:sz w:val="22"/>
          <w:szCs w:val="22"/>
          <w:lang w:val="en-IN" w:eastAsia="en-IN"/>
        </w:rPr>
      </w:pPr>
      <w:del w:id="1248" w:author="Rapporteur" w:date="2025-02-25T22:58:00Z">
        <w:r w:rsidDel="00E62A07">
          <w:rPr>
            <w:noProof/>
            <w:lang w:eastAsia="zh-CN"/>
          </w:rPr>
          <w:delText>6.2.2.2.1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32</w:delText>
        </w:r>
      </w:del>
    </w:p>
    <w:p w14:paraId="7ADA2ED2" w14:textId="52388A5C" w:rsidR="00A27226" w:rsidDel="00E62A07" w:rsidRDefault="00A27226">
      <w:pPr>
        <w:pStyle w:val="TOC5"/>
        <w:rPr>
          <w:del w:id="1249" w:author="Rapporteur" w:date="2025-02-25T22:58:00Z"/>
          <w:rFonts w:asciiTheme="minorHAnsi" w:eastAsiaTheme="minorEastAsia" w:hAnsiTheme="minorHAnsi" w:cstheme="minorBidi"/>
          <w:noProof/>
          <w:sz w:val="22"/>
          <w:szCs w:val="22"/>
          <w:lang w:val="en-IN" w:eastAsia="en-IN"/>
        </w:rPr>
      </w:pPr>
      <w:del w:id="1250" w:author="Rapporteur" w:date="2025-02-25T22:58:00Z">
        <w:r w:rsidDel="00E62A07">
          <w:rPr>
            <w:noProof/>
            <w:lang w:eastAsia="zh-CN"/>
          </w:rPr>
          <w:delText>6.2.2.2.2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32</w:delText>
        </w:r>
      </w:del>
    </w:p>
    <w:p w14:paraId="1F43158B" w14:textId="027B275B" w:rsidR="00A27226" w:rsidDel="00E62A07" w:rsidRDefault="00A27226">
      <w:pPr>
        <w:pStyle w:val="TOC5"/>
        <w:rPr>
          <w:del w:id="1251" w:author="Rapporteur" w:date="2025-02-25T22:58:00Z"/>
          <w:rFonts w:asciiTheme="minorHAnsi" w:eastAsiaTheme="minorEastAsia" w:hAnsiTheme="minorHAnsi" w:cstheme="minorBidi"/>
          <w:noProof/>
          <w:sz w:val="22"/>
          <w:szCs w:val="22"/>
          <w:lang w:val="en-IN" w:eastAsia="en-IN"/>
        </w:rPr>
      </w:pPr>
      <w:del w:id="1252" w:author="Rapporteur" w:date="2025-02-25T22:58:00Z">
        <w:r w:rsidDel="00E62A07">
          <w:rPr>
            <w:noProof/>
            <w:lang w:eastAsia="zh-CN"/>
          </w:rPr>
          <w:delText>6.2.2.2.3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32</w:delText>
        </w:r>
      </w:del>
    </w:p>
    <w:p w14:paraId="6B9E34A9" w14:textId="4FEF0920" w:rsidR="00A27226" w:rsidDel="00E62A07" w:rsidRDefault="00A27226">
      <w:pPr>
        <w:pStyle w:val="TOC5"/>
        <w:rPr>
          <w:del w:id="1253" w:author="Rapporteur" w:date="2025-02-25T22:58:00Z"/>
          <w:rFonts w:asciiTheme="minorHAnsi" w:eastAsiaTheme="minorEastAsia" w:hAnsiTheme="minorHAnsi" w:cstheme="minorBidi"/>
          <w:noProof/>
          <w:sz w:val="22"/>
          <w:szCs w:val="22"/>
          <w:lang w:val="en-IN" w:eastAsia="en-IN"/>
        </w:rPr>
      </w:pPr>
      <w:del w:id="1254" w:author="Rapporteur" w:date="2025-02-25T22:58:00Z">
        <w:r w:rsidDel="00E62A07">
          <w:rPr>
            <w:noProof/>
            <w:lang w:eastAsia="zh-CN"/>
          </w:rPr>
          <w:delText>6.2.2.2.4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33</w:delText>
        </w:r>
      </w:del>
    </w:p>
    <w:p w14:paraId="2F5715F5" w14:textId="37B9E775" w:rsidR="00A27226" w:rsidDel="00E62A07" w:rsidRDefault="00A27226">
      <w:pPr>
        <w:pStyle w:val="TOC4"/>
        <w:rPr>
          <w:del w:id="1255" w:author="Rapporteur" w:date="2025-02-25T22:58:00Z"/>
          <w:rFonts w:asciiTheme="minorHAnsi" w:eastAsiaTheme="minorEastAsia" w:hAnsiTheme="minorHAnsi" w:cstheme="minorBidi"/>
          <w:noProof/>
          <w:sz w:val="22"/>
          <w:szCs w:val="22"/>
          <w:lang w:val="en-IN" w:eastAsia="en-IN"/>
        </w:rPr>
      </w:pPr>
      <w:del w:id="1256" w:author="Rapporteur" w:date="2025-02-25T22:58:00Z">
        <w:r w:rsidDel="00E62A07">
          <w:rPr>
            <w:noProof/>
          </w:rPr>
          <w:delText>6.2.2.3</w:delText>
        </w:r>
        <w:r w:rsidDel="00E62A07">
          <w:rPr>
            <w:rFonts w:asciiTheme="minorHAnsi" w:eastAsiaTheme="minorEastAsia" w:hAnsiTheme="minorHAnsi" w:cstheme="minorBidi"/>
            <w:noProof/>
            <w:sz w:val="22"/>
            <w:szCs w:val="22"/>
            <w:lang w:val="en-IN" w:eastAsia="en-IN"/>
          </w:rPr>
          <w:tab/>
        </w:r>
        <w:r w:rsidDel="00E62A07">
          <w:rPr>
            <w:noProof/>
          </w:rPr>
          <w:delText>Resource: Individual EEC registration</w:delText>
        </w:r>
        <w:r w:rsidDel="00E62A07">
          <w:rPr>
            <w:noProof/>
          </w:rPr>
          <w:tab/>
          <w:delText>33</w:delText>
        </w:r>
      </w:del>
    </w:p>
    <w:p w14:paraId="3AF21479" w14:textId="3B6061D3" w:rsidR="00A27226" w:rsidDel="00E62A07" w:rsidRDefault="00A27226">
      <w:pPr>
        <w:pStyle w:val="TOC5"/>
        <w:rPr>
          <w:del w:id="1257" w:author="Rapporteur" w:date="2025-02-25T22:58:00Z"/>
          <w:rFonts w:asciiTheme="minorHAnsi" w:eastAsiaTheme="minorEastAsia" w:hAnsiTheme="minorHAnsi" w:cstheme="minorBidi"/>
          <w:noProof/>
          <w:sz w:val="22"/>
          <w:szCs w:val="22"/>
          <w:lang w:val="en-IN" w:eastAsia="en-IN"/>
        </w:rPr>
      </w:pPr>
      <w:del w:id="1258" w:author="Rapporteur" w:date="2025-02-25T22:58:00Z">
        <w:r w:rsidDel="00E62A07">
          <w:rPr>
            <w:noProof/>
            <w:lang w:eastAsia="zh-CN"/>
          </w:rPr>
          <w:delText>6.2.2.3.1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33</w:delText>
        </w:r>
      </w:del>
    </w:p>
    <w:p w14:paraId="74082FD5" w14:textId="3032168D" w:rsidR="00A27226" w:rsidDel="00E62A07" w:rsidRDefault="00A27226">
      <w:pPr>
        <w:pStyle w:val="TOC5"/>
        <w:rPr>
          <w:del w:id="1259" w:author="Rapporteur" w:date="2025-02-25T22:58:00Z"/>
          <w:rFonts w:asciiTheme="minorHAnsi" w:eastAsiaTheme="minorEastAsia" w:hAnsiTheme="minorHAnsi" w:cstheme="minorBidi"/>
          <w:noProof/>
          <w:sz w:val="22"/>
          <w:szCs w:val="22"/>
          <w:lang w:val="en-IN" w:eastAsia="en-IN"/>
        </w:rPr>
      </w:pPr>
      <w:del w:id="1260" w:author="Rapporteur" w:date="2025-02-25T22:58:00Z">
        <w:r w:rsidDel="00E62A07">
          <w:rPr>
            <w:noProof/>
            <w:lang w:eastAsia="zh-CN"/>
          </w:rPr>
          <w:delText>6.2.2.3.2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33</w:delText>
        </w:r>
      </w:del>
    </w:p>
    <w:p w14:paraId="79200253" w14:textId="73D00826" w:rsidR="00A27226" w:rsidDel="00E62A07" w:rsidRDefault="00A27226">
      <w:pPr>
        <w:pStyle w:val="TOC5"/>
        <w:rPr>
          <w:del w:id="1261" w:author="Rapporteur" w:date="2025-02-25T22:58:00Z"/>
          <w:rFonts w:asciiTheme="minorHAnsi" w:eastAsiaTheme="minorEastAsia" w:hAnsiTheme="minorHAnsi" w:cstheme="minorBidi"/>
          <w:noProof/>
          <w:sz w:val="22"/>
          <w:szCs w:val="22"/>
          <w:lang w:val="en-IN" w:eastAsia="en-IN"/>
        </w:rPr>
      </w:pPr>
      <w:del w:id="1262" w:author="Rapporteur" w:date="2025-02-25T22:58:00Z">
        <w:r w:rsidDel="00E62A07">
          <w:rPr>
            <w:noProof/>
            <w:lang w:eastAsia="zh-CN"/>
          </w:rPr>
          <w:delText>6.2.2.3.3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34</w:delText>
        </w:r>
      </w:del>
    </w:p>
    <w:p w14:paraId="5C062568" w14:textId="61475BE5" w:rsidR="00A27226" w:rsidDel="00E62A07" w:rsidRDefault="00A27226">
      <w:pPr>
        <w:pStyle w:val="TOC5"/>
        <w:rPr>
          <w:del w:id="1263" w:author="Rapporteur" w:date="2025-02-25T22:58:00Z"/>
          <w:rFonts w:asciiTheme="minorHAnsi" w:eastAsiaTheme="minorEastAsia" w:hAnsiTheme="minorHAnsi" w:cstheme="minorBidi"/>
          <w:noProof/>
          <w:sz w:val="22"/>
          <w:szCs w:val="22"/>
          <w:lang w:val="en-IN" w:eastAsia="en-IN"/>
        </w:rPr>
      </w:pPr>
      <w:del w:id="1264" w:author="Rapporteur" w:date="2025-02-25T22:58:00Z">
        <w:r w:rsidDel="00E62A07">
          <w:rPr>
            <w:noProof/>
            <w:lang w:eastAsia="zh-CN"/>
          </w:rPr>
          <w:delText>6.2.2.3.4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38</w:delText>
        </w:r>
      </w:del>
    </w:p>
    <w:p w14:paraId="72D5FF57" w14:textId="21807CC3" w:rsidR="00A27226" w:rsidDel="00E62A07" w:rsidRDefault="00A27226">
      <w:pPr>
        <w:pStyle w:val="TOC3"/>
        <w:rPr>
          <w:del w:id="1265" w:author="Rapporteur" w:date="2025-02-25T22:58:00Z"/>
          <w:rFonts w:asciiTheme="minorHAnsi" w:eastAsiaTheme="minorEastAsia" w:hAnsiTheme="minorHAnsi" w:cstheme="minorBidi"/>
          <w:noProof/>
          <w:sz w:val="22"/>
          <w:szCs w:val="22"/>
          <w:lang w:val="en-IN" w:eastAsia="en-IN"/>
        </w:rPr>
      </w:pPr>
      <w:del w:id="1266" w:author="Rapporteur" w:date="2025-02-25T22:58:00Z">
        <w:r w:rsidDel="00E62A07">
          <w:rPr>
            <w:noProof/>
          </w:rPr>
          <w:delText>6.2.3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38</w:delText>
        </w:r>
      </w:del>
    </w:p>
    <w:p w14:paraId="16B1906A" w14:textId="405BDED6" w:rsidR="00A27226" w:rsidDel="00E62A07" w:rsidRDefault="00A27226">
      <w:pPr>
        <w:pStyle w:val="TOC3"/>
        <w:rPr>
          <w:del w:id="1267" w:author="Rapporteur" w:date="2025-02-25T22:58:00Z"/>
          <w:rFonts w:asciiTheme="minorHAnsi" w:eastAsiaTheme="minorEastAsia" w:hAnsiTheme="minorHAnsi" w:cstheme="minorBidi"/>
          <w:noProof/>
          <w:sz w:val="22"/>
          <w:szCs w:val="22"/>
          <w:lang w:val="en-IN" w:eastAsia="en-IN"/>
        </w:rPr>
      </w:pPr>
      <w:del w:id="1268" w:author="Rapporteur" w:date="2025-02-25T22:58:00Z">
        <w:r w:rsidDel="00E62A07">
          <w:rPr>
            <w:noProof/>
          </w:rPr>
          <w:delText>6.2.4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38</w:delText>
        </w:r>
      </w:del>
    </w:p>
    <w:p w14:paraId="34FDE3E3" w14:textId="14D59F4D" w:rsidR="00A27226" w:rsidDel="00E62A07" w:rsidRDefault="00A27226">
      <w:pPr>
        <w:pStyle w:val="TOC3"/>
        <w:rPr>
          <w:del w:id="1269" w:author="Rapporteur" w:date="2025-02-25T22:58:00Z"/>
          <w:rFonts w:asciiTheme="minorHAnsi" w:eastAsiaTheme="minorEastAsia" w:hAnsiTheme="minorHAnsi" w:cstheme="minorBidi"/>
          <w:noProof/>
          <w:sz w:val="22"/>
          <w:szCs w:val="22"/>
          <w:lang w:val="en-IN" w:eastAsia="en-IN"/>
        </w:rPr>
      </w:pPr>
      <w:del w:id="1270" w:author="Rapporteur" w:date="2025-02-25T22:58:00Z">
        <w:r w:rsidDel="00E62A07">
          <w:rPr>
            <w:noProof/>
          </w:rPr>
          <w:delText>6.2.5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38</w:delText>
        </w:r>
      </w:del>
    </w:p>
    <w:p w14:paraId="0B1C49D8" w14:textId="7C836BE3" w:rsidR="00A27226" w:rsidDel="00E62A07" w:rsidRDefault="00A27226">
      <w:pPr>
        <w:pStyle w:val="TOC4"/>
        <w:rPr>
          <w:del w:id="1271" w:author="Rapporteur" w:date="2025-02-25T22:58:00Z"/>
          <w:rFonts w:asciiTheme="minorHAnsi" w:eastAsiaTheme="minorEastAsia" w:hAnsiTheme="minorHAnsi" w:cstheme="minorBidi"/>
          <w:noProof/>
          <w:sz w:val="22"/>
          <w:szCs w:val="22"/>
          <w:lang w:val="en-IN" w:eastAsia="en-IN"/>
        </w:rPr>
      </w:pPr>
      <w:del w:id="1272" w:author="Rapporteur" w:date="2025-02-25T22:58:00Z">
        <w:r w:rsidDel="00E62A07">
          <w:rPr>
            <w:noProof/>
            <w:lang w:eastAsia="zh-CN"/>
          </w:rPr>
          <w:delText>6.2.5.1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38</w:delText>
        </w:r>
      </w:del>
    </w:p>
    <w:p w14:paraId="574996CB" w14:textId="11B4A3A9" w:rsidR="00A27226" w:rsidDel="00E62A07" w:rsidRDefault="00A27226">
      <w:pPr>
        <w:pStyle w:val="TOC4"/>
        <w:rPr>
          <w:del w:id="1273" w:author="Rapporteur" w:date="2025-02-25T22:58:00Z"/>
          <w:rFonts w:asciiTheme="minorHAnsi" w:eastAsiaTheme="minorEastAsia" w:hAnsiTheme="minorHAnsi" w:cstheme="minorBidi"/>
          <w:noProof/>
          <w:sz w:val="22"/>
          <w:szCs w:val="22"/>
          <w:lang w:val="en-IN" w:eastAsia="en-IN"/>
        </w:rPr>
      </w:pPr>
      <w:del w:id="1274" w:author="Rapporteur" w:date="2025-02-25T22:58:00Z">
        <w:r w:rsidDel="00E62A07">
          <w:rPr>
            <w:noProof/>
            <w:lang w:eastAsia="zh-CN"/>
          </w:rPr>
          <w:delText>6.2.5.2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39</w:delText>
        </w:r>
      </w:del>
    </w:p>
    <w:p w14:paraId="3D2AD3D8" w14:textId="5BD744F3" w:rsidR="00A27226" w:rsidDel="00E62A07" w:rsidRDefault="00A27226">
      <w:pPr>
        <w:pStyle w:val="TOC5"/>
        <w:rPr>
          <w:del w:id="1275" w:author="Rapporteur" w:date="2025-02-25T22:58:00Z"/>
          <w:rFonts w:asciiTheme="minorHAnsi" w:eastAsiaTheme="minorEastAsia" w:hAnsiTheme="minorHAnsi" w:cstheme="minorBidi"/>
          <w:noProof/>
          <w:sz w:val="22"/>
          <w:szCs w:val="22"/>
          <w:lang w:val="en-IN" w:eastAsia="en-IN"/>
        </w:rPr>
      </w:pPr>
      <w:del w:id="1276" w:author="Rapporteur" w:date="2025-02-25T22:58:00Z">
        <w:r w:rsidDel="00E62A07">
          <w:rPr>
            <w:noProof/>
            <w:lang w:eastAsia="zh-CN"/>
          </w:rPr>
          <w:delText>6.2.5.2.1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39</w:delText>
        </w:r>
      </w:del>
    </w:p>
    <w:p w14:paraId="2F0DE71A" w14:textId="32F62B1F" w:rsidR="00A27226" w:rsidDel="00E62A07" w:rsidRDefault="00A27226">
      <w:pPr>
        <w:pStyle w:val="TOC5"/>
        <w:rPr>
          <w:del w:id="1277" w:author="Rapporteur" w:date="2025-02-25T22:58:00Z"/>
          <w:rFonts w:asciiTheme="minorHAnsi" w:eastAsiaTheme="minorEastAsia" w:hAnsiTheme="minorHAnsi" w:cstheme="minorBidi"/>
          <w:noProof/>
          <w:sz w:val="22"/>
          <w:szCs w:val="22"/>
          <w:lang w:val="en-IN" w:eastAsia="en-IN"/>
        </w:rPr>
      </w:pPr>
      <w:del w:id="1278" w:author="Rapporteur" w:date="2025-02-25T22:58:00Z">
        <w:r w:rsidDel="00E62A07">
          <w:rPr>
            <w:noProof/>
            <w:lang w:eastAsia="zh-CN"/>
          </w:rPr>
          <w:delText>6.2.5.2.2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EecRegistration</w:delText>
        </w:r>
        <w:r w:rsidDel="00E62A07">
          <w:rPr>
            <w:noProof/>
          </w:rPr>
          <w:tab/>
          <w:delText>40</w:delText>
        </w:r>
      </w:del>
    </w:p>
    <w:p w14:paraId="43679DEC" w14:textId="49E53930" w:rsidR="00A27226" w:rsidDel="00E62A07" w:rsidRDefault="00A27226">
      <w:pPr>
        <w:pStyle w:val="TOC5"/>
        <w:rPr>
          <w:del w:id="1279" w:author="Rapporteur" w:date="2025-02-25T22:58:00Z"/>
          <w:rFonts w:asciiTheme="minorHAnsi" w:eastAsiaTheme="minorEastAsia" w:hAnsiTheme="minorHAnsi" w:cstheme="minorBidi"/>
          <w:noProof/>
          <w:sz w:val="22"/>
          <w:szCs w:val="22"/>
          <w:lang w:val="en-IN" w:eastAsia="en-IN"/>
        </w:rPr>
      </w:pPr>
      <w:del w:id="1280" w:author="Rapporteur" w:date="2025-02-25T22:58:00Z">
        <w:r w:rsidDel="00E62A07">
          <w:rPr>
            <w:noProof/>
            <w:lang w:eastAsia="zh-CN"/>
          </w:rPr>
          <w:delText>6.2.5.2.3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ACProfile</w:delText>
        </w:r>
        <w:r w:rsidDel="00E62A07">
          <w:rPr>
            <w:noProof/>
          </w:rPr>
          <w:tab/>
          <w:delText>42</w:delText>
        </w:r>
      </w:del>
    </w:p>
    <w:p w14:paraId="79223987" w14:textId="1D76F26D" w:rsidR="00A27226" w:rsidDel="00E62A07" w:rsidRDefault="00A27226">
      <w:pPr>
        <w:pStyle w:val="TOC5"/>
        <w:rPr>
          <w:del w:id="1281" w:author="Rapporteur" w:date="2025-02-25T22:58:00Z"/>
          <w:rFonts w:asciiTheme="minorHAnsi" w:eastAsiaTheme="minorEastAsia" w:hAnsiTheme="minorHAnsi" w:cstheme="minorBidi"/>
          <w:noProof/>
          <w:sz w:val="22"/>
          <w:szCs w:val="22"/>
          <w:lang w:val="en-IN" w:eastAsia="en-IN"/>
        </w:rPr>
      </w:pPr>
      <w:del w:id="1282" w:author="Rapporteur" w:date="2025-02-25T22:58:00Z">
        <w:r w:rsidDel="00E62A07">
          <w:rPr>
            <w:noProof/>
            <w:lang w:eastAsia="zh-CN"/>
          </w:rPr>
          <w:delText>6.2.5.2.4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EasDetail</w:delText>
        </w:r>
        <w:r w:rsidDel="00E62A07">
          <w:rPr>
            <w:noProof/>
          </w:rPr>
          <w:tab/>
          <w:delText>42</w:delText>
        </w:r>
      </w:del>
    </w:p>
    <w:p w14:paraId="3105E53B" w14:textId="036AA322" w:rsidR="00A27226" w:rsidDel="00E62A07" w:rsidRDefault="00A27226">
      <w:pPr>
        <w:pStyle w:val="TOC5"/>
        <w:rPr>
          <w:del w:id="1283" w:author="Rapporteur" w:date="2025-02-25T22:58:00Z"/>
          <w:rFonts w:asciiTheme="minorHAnsi" w:eastAsiaTheme="minorEastAsia" w:hAnsiTheme="minorHAnsi" w:cstheme="minorBidi"/>
          <w:noProof/>
          <w:sz w:val="22"/>
          <w:szCs w:val="22"/>
          <w:lang w:val="en-IN" w:eastAsia="en-IN"/>
        </w:rPr>
      </w:pPr>
      <w:del w:id="1284" w:author="Rapporteur" w:date="2025-02-25T22:58:00Z">
        <w:r w:rsidDel="00E62A07">
          <w:rPr>
            <w:noProof/>
            <w:lang w:eastAsia="zh-CN"/>
          </w:rPr>
          <w:delText>6.2.5.2.5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ACServiceKPIs</w:delText>
        </w:r>
        <w:r w:rsidDel="00E62A07">
          <w:rPr>
            <w:noProof/>
          </w:rPr>
          <w:tab/>
          <w:delText>43</w:delText>
        </w:r>
      </w:del>
    </w:p>
    <w:p w14:paraId="4A37E592" w14:textId="41546563" w:rsidR="00A27226" w:rsidDel="00E62A07" w:rsidRDefault="00A27226">
      <w:pPr>
        <w:pStyle w:val="TOC5"/>
        <w:rPr>
          <w:del w:id="1285" w:author="Rapporteur" w:date="2025-02-25T22:58:00Z"/>
          <w:rFonts w:asciiTheme="minorHAnsi" w:eastAsiaTheme="minorEastAsia" w:hAnsiTheme="minorHAnsi" w:cstheme="minorBidi"/>
          <w:noProof/>
          <w:sz w:val="22"/>
          <w:szCs w:val="22"/>
          <w:lang w:val="en-IN" w:eastAsia="en-IN"/>
        </w:rPr>
      </w:pPr>
      <w:del w:id="1286" w:author="Rapporteur" w:date="2025-02-25T22:58:00Z">
        <w:r w:rsidDel="00E62A07">
          <w:rPr>
            <w:noProof/>
            <w:lang w:eastAsia="zh-CN"/>
          </w:rPr>
          <w:delText>6.2.5.2.6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EecRegistrationPatch</w:delText>
        </w:r>
        <w:r w:rsidDel="00E62A07">
          <w:rPr>
            <w:noProof/>
          </w:rPr>
          <w:tab/>
          <w:delText>43</w:delText>
        </w:r>
      </w:del>
    </w:p>
    <w:p w14:paraId="5D6EE369" w14:textId="099B2E00" w:rsidR="00A27226" w:rsidDel="00E62A07" w:rsidRDefault="00A27226">
      <w:pPr>
        <w:pStyle w:val="TOC5"/>
        <w:rPr>
          <w:del w:id="1287" w:author="Rapporteur" w:date="2025-02-25T22:58:00Z"/>
          <w:rFonts w:asciiTheme="minorHAnsi" w:eastAsiaTheme="minorEastAsia" w:hAnsiTheme="minorHAnsi" w:cstheme="minorBidi"/>
          <w:noProof/>
          <w:sz w:val="22"/>
          <w:szCs w:val="22"/>
          <w:lang w:val="en-IN" w:eastAsia="en-IN"/>
        </w:rPr>
      </w:pPr>
      <w:del w:id="1288" w:author="Rapporteur" w:date="2025-02-25T22:58:00Z">
        <w:r w:rsidRPr="00B77D8D" w:rsidDel="00E62A07">
          <w:rPr>
            <w:noProof/>
            <w:lang w:val="en-US"/>
          </w:rPr>
          <w:delText>6.2.5.2.7</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Type: UnfulfilledAcProfile</w:delText>
        </w:r>
        <w:r w:rsidDel="00E62A07">
          <w:rPr>
            <w:noProof/>
          </w:rPr>
          <w:tab/>
          <w:delText>43</w:delText>
        </w:r>
      </w:del>
    </w:p>
    <w:p w14:paraId="02171707" w14:textId="2CD6CBB1" w:rsidR="00A27226" w:rsidDel="00E62A07" w:rsidRDefault="00A27226">
      <w:pPr>
        <w:pStyle w:val="TOC4"/>
        <w:rPr>
          <w:del w:id="1289" w:author="Rapporteur" w:date="2025-02-25T22:58:00Z"/>
          <w:rFonts w:asciiTheme="minorHAnsi" w:eastAsiaTheme="minorEastAsia" w:hAnsiTheme="minorHAnsi" w:cstheme="minorBidi"/>
          <w:noProof/>
          <w:sz w:val="22"/>
          <w:szCs w:val="22"/>
          <w:lang w:val="en-IN" w:eastAsia="en-IN"/>
        </w:rPr>
      </w:pPr>
      <w:del w:id="1290" w:author="Rapporteur" w:date="2025-02-25T22:58:00Z">
        <w:r w:rsidDel="00E62A07">
          <w:rPr>
            <w:noProof/>
            <w:lang w:eastAsia="zh-CN"/>
          </w:rPr>
          <w:delText>6.2.5.3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44</w:delText>
        </w:r>
      </w:del>
    </w:p>
    <w:p w14:paraId="4ADB1FE4" w14:textId="38FA3752" w:rsidR="00A27226" w:rsidDel="00E62A07" w:rsidRDefault="00A27226">
      <w:pPr>
        <w:pStyle w:val="TOC5"/>
        <w:rPr>
          <w:del w:id="1291" w:author="Rapporteur" w:date="2025-02-25T22:58:00Z"/>
          <w:rFonts w:asciiTheme="minorHAnsi" w:eastAsiaTheme="minorEastAsia" w:hAnsiTheme="minorHAnsi" w:cstheme="minorBidi"/>
          <w:noProof/>
          <w:sz w:val="22"/>
          <w:szCs w:val="22"/>
          <w:lang w:val="en-IN" w:eastAsia="en-IN"/>
        </w:rPr>
      </w:pPr>
      <w:del w:id="1292" w:author="Rapporteur" w:date="2025-02-25T22:58:00Z">
        <w:r w:rsidDel="00E62A07">
          <w:rPr>
            <w:noProof/>
            <w:lang w:eastAsia="zh-CN"/>
          </w:rPr>
          <w:delText>6.2</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44</w:delText>
        </w:r>
      </w:del>
    </w:p>
    <w:p w14:paraId="53633815" w14:textId="6510DDBA" w:rsidR="00A27226" w:rsidDel="00E62A07" w:rsidRDefault="00A27226">
      <w:pPr>
        <w:pStyle w:val="TOC5"/>
        <w:rPr>
          <w:del w:id="1293" w:author="Rapporteur" w:date="2025-02-25T22:58:00Z"/>
          <w:rFonts w:asciiTheme="minorHAnsi" w:eastAsiaTheme="minorEastAsia" w:hAnsiTheme="minorHAnsi" w:cstheme="minorBidi"/>
          <w:noProof/>
          <w:sz w:val="22"/>
          <w:szCs w:val="22"/>
          <w:lang w:val="en-IN" w:eastAsia="en-IN"/>
        </w:rPr>
      </w:pPr>
      <w:del w:id="1294" w:author="Rapporteur" w:date="2025-02-25T22:58:00Z">
        <w:r w:rsidDel="00E62A07">
          <w:rPr>
            <w:noProof/>
            <w:lang w:eastAsia="zh-CN"/>
          </w:rPr>
          <w:delText>6.2</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44</w:delText>
        </w:r>
      </w:del>
    </w:p>
    <w:p w14:paraId="206B6EB3" w14:textId="784A0DD2" w:rsidR="00A27226" w:rsidDel="00E62A07" w:rsidRDefault="00A27226">
      <w:pPr>
        <w:pStyle w:val="TOC5"/>
        <w:rPr>
          <w:del w:id="1295" w:author="Rapporteur" w:date="2025-02-25T22:58:00Z"/>
          <w:rFonts w:asciiTheme="minorHAnsi" w:eastAsiaTheme="minorEastAsia" w:hAnsiTheme="minorHAnsi" w:cstheme="minorBidi"/>
          <w:noProof/>
          <w:sz w:val="22"/>
          <w:szCs w:val="22"/>
          <w:lang w:val="en-IN" w:eastAsia="en-IN"/>
        </w:rPr>
      </w:pPr>
      <w:del w:id="1296" w:author="Rapporteur" w:date="2025-02-25T22:58:00Z">
        <w:r w:rsidDel="00E62A07">
          <w:rPr>
            <w:noProof/>
            <w:lang w:eastAsia="zh-CN"/>
          </w:rPr>
          <w:delText>6.2</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UnfulfillACProfRsn</w:delText>
        </w:r>
        <w:r w:rsidDel="00E62A07">
          <w:rPr>
            <w:noProof/>
          </w:rPr>
          <w:tab/>
          <w:delText>44</w:delText>
        </w:r>
      </w:del>
    </w:p>
    <w:p w14:paraId="5482802C" w14:textId="5E893824" w:rsidR="00A27226" w:rsidDel="00E62A07" w:rsidRDefault="00A27226">
      <w:pPr>
        <w:pStyle w:val="TOC5"/>
        <w:rPr>
          <w:del w:id="1297" w:author="Rapporteur" w:date="2025-02-25T22:58:00Z"/>
          <w:rFonts w:asciiTheme="minorHAnsi" w:eastAsiaTheme="minorEastAsia" w:hAnsiTheme="minorHAnsi" w:cstheme="minorBidi"/>
          <w:noProof/>
          <w:sz w:val="22"/>
          <w:szCs w:val="22"/>
          <w:lang w:val="en-IN" w:eastAsia="en-IN"/>
        </w:rPr>
      </w:pPr>
      <w:del w:id="1298" w:author="Rapporteur" w:date="2025-02-25T22:58:00Z">
        <w:r w:rsidDel="00E62A07">
          <w:rPr>
            <w:noProof/>
            <w:lang w:eastAsia="zh-CN"/>
          </w:rPr>
          <w:delText>6.2</w:delText>
        </w:r>
        <w:r w:rsidDel="00E62A07">
          <w:rPr>
            <w:noProof/>
          </w:rPr>
          <w:delText>.5.3.4</w:delText>
        </w:r>
        <w:r w:rsidDel="00E62A07">
          <w:rPr>
            <w:rFonts w:asciiTheme="minorHAnsi" w:eastAsiaTheme="minorEastAsia" w:hAnsiTheme="minorHAnsi" w:cstheme="minorBidi"/>
            <w:noProof/>
            <w:sz w:val="22"/>
            <w:szCs w:val="22"/>
            <w:lang w:val="en-IN" w:eastAsia="en-IN"/>
          </w:rPr>
          <w:tab/>
        </w:r>
        <w:r w:rsidDel="00E62A07">
          <w:rPr>
            <w:noProof/>
          </w:rPr>
          <w:delText>Enumeration: DeviceType</w:delText>
        </w:r>
        <w:r w:rsidDel="00E62A07">
          <w:rPr>
            <w:noProof/>
          </w:rPr>
          <w:tab/>
          <w:delText>44</w:delText>
        </w:r>
      </w:del>
    </w:p>
    <w:p w14:paraId="2D7C0C33" w14:textId="444B0ACB" w:rsidR="00A27226" w:rsidDel="00E62A07" w:rsidRDefault="00A27226">
      <w:pPr>
        <w:pStyle w:val="TOC3"/>
        <w:rPr>
          <w:del w:id="1299" w:author="Rapporteur" w:date="2025-02-25T22:58:00Z"/>
          <w:rFonts w:asciiTheme="minorHAnsi" w:eastAsiaTheme="minorEastAsia" w:hAnsiTheme="minorHAnsi" w:cstheme="minorBidi"/>
          <w:noProof/>
          <w:sz w:val="22"/>
          <w:szCs w:val="22"/>
          <w:lang w:val="en-IN" w:eastAsia="en-IN"/>
        </w:rPr>
      </w:pPr>
      <w:del w:id="1300" w:author="Rapporteur" w:date="2025-02-25T22:58:00Z">
        <w:r w:rsidDel="00E62A07">
          <w:rPr>
            <w:noProof/>
          </w:rPr>
          <w:delText>6.2.6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44</w:delText>
        </w:r>
      </w:del>
    </w:p>
    <w:p w14:paraId="0AECCFCE" w14:textId="36C4F74D" w:rsidR="00A27226" w:rsidDel="00E62A07" w:rsidRDefault="00A27226">
      <w:pPr>
        <w:pStyle w:val="TOC4"/>
        <w:rPr>
          <w:del w:id="1301" w:author="Rapporteur" w:date="2025-02-25T22:58:00Z"/>
          <w:rFonts w:asciiTheme="minorHAnsi" w:eastAsiaTheme="minorEastAsia" w:hAnsiTheme="minorHAnsi" w:cstheme="minorBidi"/>
          <w:noProof/>
          <w:sz w:val="22"/>
          <w:szCs w:val="22"/>
          <w:lang w:val="en-IN" w:eastAsia="en-IN"/>
        </w:rPr>
      </w:pPr>
      <w:del w:id="1302" w:author="Rapporteur" w:date="2025-02-25T22:58:00Z">
        <w:r w:rsidDel="00E62A07">
          <w:rPr>
            <w:noProof/>
          </w:rPr>
          <w:delText>6.2.6.0</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44</w:delText>
        </w:r>
      </w:del>
    </w:p>
    <w:p w14:paraId="39ECCC0E" w14:textId="1050B4FE" w:rsidR="00A27226" w:rsidDel="00E62A07" w:rsidRDefault="00A27226">
      <w:pPr>
        <w:pStyle w:val="TOC4"/>
        <w:rPr>
          <w:del w:id="1303" w:author="Rapporteur" w:date="2025-02-25T22:58:00Z"/>
          <w:rFonts w:asciiTheme="minorHAnsi" w:eastAsiaTheme="minorEastAsia" w:hAnsiTheme="minorHAnsi" w:cstheme="minorBidi"/>
          <w:noProof/>
          <w:sz w:val="22"/>
          <w:szCs w:val="22"/>
          <w:lang w:val="en-IN" w:eastAsia="en-IN"/>
        </w:rPr>
      </w:pPr>
      <w:del w:id="1304" w:author="Rapporteur" w:date="2025-02-25T22:58:00Z">
        <w:r w:rsidDel="00E62A07">
          <w:rPr>
            <w:noProof/>
          </w:rPr>
          <w:delText>6.2.6.1</w:delText>
        </w:r>
        <w:r w:rsidDel="00E62A07">
          <w:rPr>
            <w:rFonts w:asciiTheme="minorHAnsi" w:eastAsiaTheme="minorEastAsia" w:hAnsiTheme="minorHAnsi" w:cstheme="minorBidi"/>
            <w:noProof/>
            <w:sz w:val="22"/>
            <w:szCs w:val="22"/>
            <w:lang w:val="en-IN" w:eastAsia="en-IN"/>
          </w:rPr>
          <w:tab/>
        </w:r>
        <w:r w:rsidDel="00E62A07">
          <w:rPr>
            <w:noProof/>
          </w:rPr>
          <w:delText>Application Errors</w:delText>
        </w:r>
        <w:r w:rsidDel="00E62A07">
          <w:rPr>
            <w:noProof/>
          </w:rPr>
          <w:tab/>
          <w:delText>44</w:delText>
        </w:r>
      </w:del>
    </w:p>
    <w:p w14:paraId="4C5D1418" w14:textId="2D53DE04" w:rsidR="00A27226" w:rsidDel="00E62A07" w:rsidRDefault="00A27226">
      <w:pPr>
        <w:pStyle w:val="TOC3"/>
        <w:rPr>
          <w:del w:id="1305" w:author="Rapporteur" w:date="2025-02-25T22:58:00Z"/>
          <w:rFonts w:asciiTheme="minorHAnsi" w:eastAsiaTheme="minorEastAsia" w:hAnsiTheme="minorHAnsi" w:cstheme="minorBidi"/>
          <w:noProof/>
          <w:sz w:val="22"/>
          <w:szCs w:val="22"/>
          <w:lang w:val="en-IN" w:eastAsia="en-IN"/>
        </w:rPr>
      </w:pPr>
      <w:del w:id="1306" w:author="Rapporteur" w:date="2025-02-25T22:58:00Z">
        <w:r w:rsidDel="00E62A07">
          <w:rPr>
            <w:noProof/>
          </w:rPr>
          <w:delText>6.2.7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45</w:delText>
        </w:r>
      </w:del>
    </w:p>
    <w:p w14:paraId="29D8C2D9" w14:textId="24943FA4" w:rsidR="00A27226" w:rsidDel="00E62A07" w:rsidRDefault="00A27226">
      <w:pPr>
        <w:pStyle w:val="TOC2"/>
        <w:rPr>
          <w:del w:id="1307" w:author="Rapporteur" w:date="2025-02-25T22:58:00Z"/>
          <w:rFonts w:asciiTheme="minorHAnsi" w:eastAsiaTheme="minorEastAsia" w:hAnsiTheme="minorHAnsi" w:cstheme="minorBidi"/>
          <w:noProof/>
          <w:sz w:val="22"/>
          <w:szCs w:val="22"/>
          <w:lang w:val="en-IN" w:eastAsia="en-IN"/>
        </w:rPr>
      </w:pPr>
      <w:del w:id="1308" w:author="Rapporteur" w:date="2025-02-25T22:58:00Z">
        <w:r w:rsidDel="00E62A07">
          <w:rPr>
            <w:noProof/>
          </w:rPr>
          <w:delText>6.3</w:delText>
        </w:r>
        <w:r w:rsidDel="00E62A07">
          <w:rPr>
            <w:rFonts w:asciiTheme="minorHAnsi" w:eastAsiaTheme="minorEastAsia" w:hAnsiTheme="minorHAnsi" w:cstheme="minorBidi"/>
            <w:noProof/>
            <w:sz w:val="22"/>
            <w:szCs w:val="22"/>
            <w:lang w:val="en-IN" w:eastAsia="en-IN"/>
          </w:rPr>
          <w:tab/>
        </w:r>
        <w:r w:rsidDel="00E62A07">
          <w:rPr>
            <w:noProof/>
          </w:rPr>
          <w:delText>Eees_EASDiscovery API</w:delText>
        </w:r>
        <w:r w:rsidDel="00E62A07">
          <w:rPr>
            <w:noProof/>
          </w:rPr>
          <w:tab/>
          <w:delText>45</w:delText>
        </w:r>
      </w:del>
    </w:p>
    <w:p w14:paraId="7BB7C869" w14:textId="4ED0E768" w:rsidR="00A27226" w:rsidDel="00E62A07" w:rsidRDefault="00A27226">
      <w:pPr>
        <w:pStyle w:val="TOC3"/>
        <w:rPr>
          <w:del w:id="1309" w:author="Rapporteur" w:date="2025-02-25T22:58:00Z"/>
          <w:rFonts w:asciiTheme="minorHAnsi" w:eastAsiaTheme="minorEastAsia" w:hAnsiTheme="minorHAnsi" w:cstheme="minorBidi"/>
          <w:noProof/>
          <w:sz w:val="22"/>
          <w:szCs w:val="22"/>
          <w:lang w:val="en-IN" w:eastAsia="en-IN"/>
        </w:rPr>
      </w:pPr>
      <w:del w:id="1310" w:author="Rapporteur" w:date="2025-02-25T22:58:00Z">
        <w:r w:rsidDel="00E62A07">
          <w:rPr>
            <w:noProof/>
          </w:rPr>
          <w:delText>6.3.1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45</w:delText>
        </w:r>
      </w:del>
    </w:p>
    <w:p w14:paraId="54904C38" w14:textId="08607DDB" w:rsidR="00A27226" w:rsidDel="00E62A07" w:rsidRDefault="00A27226">
      <w:pPr>
        <w:pStyle w:val="TOC3"/>
        <w:rPr>
          <w:del w:id="1311" w:author="Rapporteur" w:date="2025-02-25T22:58:00Z"/>
          <w:rFonts w:asciiTheme="minorHAnsi" w:eastAsiaTheme="minorEastAsia" w:hAnsiTheme="minorHAnsi" w:cstheme="minorBidi"/>
          <w:noProof/>
          <w:sz w:val="22"/>
          <w:szCs w:val="22"/>
          <w:lang w:val="en-IN" w:eastAsia="en-IN"/>
        </w:rPr>
      </w:pPr>
      <w:del w:id="1312" w:author="Rapporteur" w:date="2025-02-25T22:58:00Z">
        <w:r w:rsidDel="00E62A07">
          <w:rPr>
            <w:noProof/>
          </w:rPr>
          <w:delText>6.3.2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46</w:delText>
        </w:r>
      </w:del>
    </w:p>
    <w:p w14:paraId="3EC8E5B9" w14:textId="368463A9" w:rsidR="00A27226" w:rsidDel="00E62A07" w:rsidRDefault="00A27226">
      <w:pPr>
        <w:pStyle w:val="TOC4"/>
        <w:rPr>
          <w:del w:id="1313" w:author="Rapporteur" w:date="2025-02-25T22:58:00Z"/>
          <w:rFonts w:asciiTheme="minorHAnsi" w:eastAsiaTheme="minorEastAsia" w:hAnsiTheme="minorHAnsi" w:cstheme="minorBidi"/>
          <w:noProof/>
          <w:sz w:val="22"/>
          <w:szCs w:val="22"/>
          <w:lang w:val="en-IN" w:eastAsia="en-IN"/>
        </w:rPr>
      </w:pPr>
      <w:del w:id="1314" w:author="Rapporteur" w:date="2025-02-25T22:58:00Z">
        <w:r w:rsidDel="00E62A07">
          <w:rPr>
            <w:noProof/>
          </w:rPr>
          <w:delText>6.3.2.1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46</w:delText>
        </w:r>
      </w:del>
    </w:p>
    <w:p w14:paraId="3C21BAD5" w14:textId="3179BD60" w:rsidR="00A27226" w:rsidDel="00E62A07" w:rsidRDefault="00A27226">
      <w:pPr>
        <w:pStyle w:val="TOC4"/>
        <w:rPr>
          <w:del w:id="1315" w:author="Rapporteur" w:date="2025-02-25T22:58:00Z"/>
          <w:rFonts w:asciiTheme="minorHAnsi" w:eastAsiaTheme="minorEastAsia" w:hAnsiTheme="minorHAnsi" w:cstheme="minorBidi"/>
          <w:noProof/>
          <w:sz w:val="22"/>
          <w:szCs w:val="22"/>
          <w:lang w:val="en-IN" w:eastAsia="en-IN"/>
        </w:rPr>
      </w:pPr>
      <w:del w:id="1316" w:author="Rapporteur" w:date="2025-02-25T22:58:00Z">
        <w:r w:rsidDel="00E62A07">
          <w:rPr>
            <w:noProof/>
          </w:rPr>
          <w:delText>6.3.2.2</w:delText>
        </w:r>
        <w:r w:rsidDel="00E62A07">
          <w:rPr>
            <w:rFonts w:asciiTheme="minorHAnsi" w:eastAsiaTheme="minorEastAsia" w:hAnsiTheme="minorHAnsi" w:cstheme="minorBidi"/>
            <w:noProof/>
            <w:sz w:val="22"/>
            <w:szCs w:val="22"/>
            <w:lang w:val="en-IN" w:eastAsia="en-IN"/>
          </w:rPr>
          <w:tab/>
        </w:r>
        <w:r w:rsidDel="00E62A07">
          <w:rPr>
            <w:noProof/>
          </w:rPr>
          <w:delText>Resource: EAS Discovery Subscriptions</w:delText>
        </w:r>
        <w:r w:rsidDel="00E62A07">
          <w:rPr>
            <w:noProof/>
          </w:rPr>
          <w:tab/>
          <w:delText>46</w:delText>
        </w:r>
      </w:del>
    </w:p>
    <w:p w14:paraId="750941EF" w14:textId="1D2E3993" w:rsidR="00A27226" w:rsidDel="00E62A07" w:rsidRDefault="00A27226">
      <w:pPr>
        <w:pStyle w:val="TOC5"/>
        <w:rPr>
          <w:del w:id="1317" w:author="Rapporteur" w:date="2025-02-25T22:58:00Z"/>
          <w:rFonts w:asciiTheme="minorHAnsi" w:eastAsiaTheme="minorEastAsia" w:hAnsiTheme="minorHAnsi" w:cstheme="minorBidi"/>
          <w:noProof/>
          <w:sz w:val="22"/>
          <w:szCs w:val="22"/>
          <w:lang w:val="en-IN" w:eastAsia="en-IN"/>
        </w:rPr>
      </w:pPr>
      <w:del w:id="1318" w:author="Rapporteur" w:date="2025-02-25T22:58:00Z">
        <w:r w:rsidDel="00E62A07">
          <w:rPr>
            <w:noProof/>
            <w:lang w:eastAsia="zh-CN"/>
          </w:rPr>
          <w:delText>6.3.2.2.1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46</w:delText>
        </w:r>
      </w:del>
    </w:p>
    <w:p w14:paraId="7F3375BE" w14:textId="55E2701B" w:rsidR="00A27226" w:rsidDel="00E62A07" w:rsidRDefault="00A27226">
      <w:pPr>
        <w:pStyle w:val="TOC5"/>
        <w:rPr>
          <w:del w:id="1319" w:author="Rapporteur" w:date="2025-02-25T22:58:00Z"/>
          <w:rFonts w:asciiTheme="minorHAnsi" w:eastAsiaTheme="minorEastAsia" w:hAnsiTheme="minorHAnsi" w:cstheme="minorBidi"/>
          <w:noProof/>
          <w:sz w:val="22"/>
          <w:szCs w:val="22"/>
          <w:lang w:val="en-IN" w:eastAsia="en-IN"/>
        </w:rPr>
      </w:pPr>
      <w:del w:id="1320" w:author="Rapporteur" w:date="2025-02-25T22:58:00Z">
        <w:r w:rsidDel="00E62A07">
          <w:rPr>
            <w:noProof/>
            <w:lang w:eastAsia="zh-CN"/>
          </w:rPr>
          <w:delText>6.3.2.2.2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47</w:delText>
        </w:r>
      </w:del>
    </w:p>
    <w:p w14:paraId="7438E70B" w14:textId="2D7A42EC" w:rsidR="00A27226" w:rsidDel="00E62A07" w:rsidRDefault="00A27226">
      <w:pPr>
        <w:pStyle w:val="TOC5"/>
        <w:rPr>
          <w:del w:id="1321" w:author="Rapporteur" w:date="2025-02-25T22:58:00Z"/>
          <w:rFonts w:asciiTheme="minorHAnsi" w:eastAsiaTheme="minorEastAsia" w:hAnsiTheme="minorHAnsi" w:cstheme="minorBidi"/>
          <w:noProof/>
          <w:sz w:val="22"/>
          <w:szCs w:val="22"/>
          <w:lang w:val="en-IN" w:eastAsia="en-IN"/>
        </w:rPr>
      </w:pPr>
      <w:del w:id="1322" w:author="Rapporteur" w:date="2025-02-25T22:58:00Z">
        <w:r w:rsidDel="00E62A07">
          <w:rPr>
            <w:noProof/>
            <w:lang w:eastAsia="zh-CN"/>
          </w:rPr>
          <w:delText>6.3.2.2.3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47</w:delText>
        </w:r>
      </w:del>
    </w:p>
    <w:p w14:paraId="460475ED" w14:textId="50422B27" w:rsidR="00A27226" w:rsidDel="00E62A07" w:rsidRDefault="00A27226">
      <w:pPr>
        <w:pStyle w:val="TOC5"/>
        <w:rPr>
          <w:del w:id="1323" w:author="Rapporteur" w:date="2025-02-25T22:58:00Z"/>
          <w:rFonts w:asciiTheme="minorHAnsi" w:eastAsiaTheme="minorEastAsia" w:hAnsiTheme="minorHAnsi" w:cstheme="minorBidi"/>
          <w:noProof/>
          <w:sz w:val="22"/>
          <w:szCs w:val="22"/>
          <w:lang w:val="en-IN" w:eastAsia="en-IN"/>
        </w:rPr>
      </w:pPr>
      <w:del w:id="1324" w:author="Rapporteur" w:date="2025-02-25T22:58:00Z">
        <w:r w:rsidDel="00E62A07">
          <w:rPr>
            <w:noProof/>
            <w:lang w:eastAsia="zh-CN"/>
          </w:rPr>
          <w:delText>6.3.2.2.4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47</w:delText>
        </w:r>
      </w:del>
    </w:p>
    <w:p w14:paraId="342CD25A" w14:textId="45EDDFB5" w:rsidR="00A27226" w:rsidDel="00E62A07" w:rsidRDefault="00A27226">
      <w:pPr>
        <w:pStyle w:val="TOC4"/>
        <w:rPr>
          <w:del w:id="1325" w:author="Rapporteur" w:date="2025-02-25T22:58:00Z"/>
          <w:rFonts w:asciiTheme="minorHAnsi" w:eastAsiaTheme="minorEastAsia" w:hAnsiTheme="minorHAnsi" w:cstheme="minorBidi"/>
          <w:noProof/>
          <w:sz w:val="22"/>
          <w:szCs w:val="22"/>
          <w:lang w:val="en-IN" w:eastAsia="en-IN"/>
        </w:rPr>
      </w:pPr>
      <w:del w:id="1326" w:author="Rapporteur" w:date="2025-02-25T22:58:00Z">
        <w:r w:rsidDel="00E62A07">
          <w:rPr>
            <w:noProof/>
          </w:rPr>
          <w:delText>6.3.2.3</w:delText>
        </w:r>
        <w:r w:rsidDel="00E62A07">
          <w:rPr>
            <w:rFonts w:asciiTheme="minorHAnsi" w:eastAsiaTheme="minorEastAsia" w:hAnsiTheme="minorHAnsi" w:cstheme="minorBidi"/>
            <w:noProof/>
            <w:sz w:val="22"/>
            <w:szCs w:val="22"/>
            <w:lang w:val="en-IN" w:eastAsia="en-IN"/>
          </w:rPr>
          <w:tab/>
        </w:r>
        <w:r w:rsidDel="00E62A07">
          <w:rPr>
            <w:noProof/>
          </w:rPr>
          <w:delText>Resource: Individual EAS Discovery Subscription</w:delText>
        </w:r>
        <w:r w:rsidDel="00E62A07">
          <w:rPr>
            <w:noProof/>
          </w:rPr>
          <w:tab/>
          <w:delText>48</w:delText>
        </w:r>
      </w:del>
    </w:p>
    <w:p w14:paraId="368E8496" w14:textId="0AA0202D" w:rsidR="00A27226" w:rsidDel="00E62A07" w:rsidRDefault="00A27226">
      <w:pPr>
        <w:pStyle w:val="TOC5"/>
        <w:rPr>
          <w:del w:id="1327" w:author="Rapporteur" w:date="2025-02-25T22:58:00Z"/>
          <w:rFonts w:asciiTheme="minorHAnsi" w:eastAsiaTheme="minorEastAsia" w:hAnsiTheme="minorHAnsi" w:cstheme="minorBidi"/>
          <w:noProof/>
          <w:sz w:val="22"/>
          <w:szCs w:val="22"/>
          <w:lang w:val="en-IN" w:eastAsia="en-IN"/>
        </w:rPr>
      </w:pPr>
      <w:del w:id="1328" w:author="Rapporteur" w:date="2025-02-25T22:58:00Z">
        <w:r w:rsidDel="00E62A07">
          <w:rPr>
            <w:noProof/>
            <w:lang w:eastAsia="zh-CN"/>
          </w:rPr>
          <w:delText>6.3.2.3.1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48</w:delText>
        </w:r>
      </w:del>
    </w:p>
    <w:p w14:paraId="148149AF" w14:textId="3F0EE047" w:rsidR="00A27226" w:rsidDel="00E62A07" w:rsidRDefault="00A27226">
      <w:pPr>
        <w:pStyle w:val="TOC5"/>
        <w:rPr>
          <w:del w:id="1329" w:author="Rapporteur" w:date="2025-02-25T22:58:00Z"/>
          <w:rFonts w:asciiTheme="minorHAnsi" w:eastAsiaTheme="minorEastAsia" w:hAnsiTheme="minorHAnsi" w:cstheme="minorBidi"/>
          <w:noProof/>
          <w:sz w:val="22"/>
          <w:szCs w:val="22"/>
          <w:lang w:val="en-IN" w:eastAsia="en-IN"/>
        </w:rPr>
      </w:pPr>
      <w:del w:id="1330" w:author="Rapporteur" w:date="2025-02-25T22:58:00Z">
        <w:r w:rsidDel="00E62A07">
          <w:rPr>
            <w:noProof/>
            <w:lang w:eastAsia="zh-CN"/>
          </w:rPr>
          <w:delText>6.3.2.3.2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48</w:delText>
        </w:r>
      </w:del>
    </w:p>
    <w:p w14:paraId="3EF47439" w14:textId="3B070FD0" w:rsidR="00A27226" w:rsidDel="00E62A07" w:rsidRDefault="00A27226">
      <w:pPr>
        <w:pStyle w:val="TOC5"/>
        <w:rPr>
          <w:del w:id="1331" w:author="Rapporteur" w:date="2025-02-25T22:58:00Z"/>
          <w:rFonts w:asciiTheme="minorHAnsi" w:eastAsiaTheme="minorEastAsia" w:hAnsiTheme="minorHAnsi" w:cstheme="minorBidi"/>
          <w:noProof/>
          <w:sz w:val="22"/>
          <w:szCs w:val="22"/>
          <w:lang w:val="en-IN" w:eastAsia="en-IN"/>
        </w:rPr>
      </w:pPr>
      <w:del w:id="1332" w:author="Rapporteur" w:date="2025-02-25T22:58:00Z">
        <w:r w:rsidDel="00E62A07">
          <w:rPr>
            <w:noProof/>
            <w:lang w:eastAsia="zh-CN"/>
          </w:rPr>
          <w:delText>6.3.2.3.3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48</w:delText>
        </w:r>
      </w:del>
    </w:p>
    <w:p w14:paraId="431B8AA5" w14:textId="28675B15" w:rsidR="00A27226" w:rsidDel="00E62A07" w:rsidRDefault="00A27226">
      <w:pPr>
        <w:pStyle w:val="TOC5"/>
        <w:rPr>
          <w:del w:id="1333" w:author="Rapporteur" w:date="2025-02-25T22:58:00Z"/>
          <w:rFonts w:asciiTheme="minorHAnsi" w:eastAsiaTheme="minorEastAsia" w:hAnsiTheme="minorHAnsi" w:cstheme="minorBidi"/>
          <w:noProof/>
          <w:sz w:val="22"/>
          <w:szCs w:val="22"/>
          <w:lang w:val="en-IN" w:eastAsia="en-IN"/>
        </w:rPr>
      </w:pPr>
      <w:del w:id="1334" w:author="Rapporteur" w:date="2025-02-25T22:58:00Z">
        <w:r w:rsidDel="00E62A07">
          <w:rPr>
            <w:noProof/>
            <w:lang w:eastAsia="zh-CN"/>
          </w:rPr>
          <w:delText>6.3.2.3.4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51</w:delText>
        </w:r>
      </w:del>
    </w:p>
    <w:p w14:paraId="12A2B0EA" w14:textId="086C5FD7" w:rsidR="00A27226" w:rsidDel="00E62A07" w:rsidRDefault="00A27226">
      <w:pPr>
        <w:pStyle w:val="TOC4"/>
        <w:rPr>
          <w:del w:id="1335" w:author="Rapporteur" w:date="2025-02-25T22:58:00Z"/>
          <w:rFonts w:asciiTheme="minorHAnsi" w:eastAsiaTheme="minorEastAsia" w:hAnsiTheme="minorHAnsi" w:cstheme="minorBidi"/>
          <w:noProof/>
          <w:sz w:val="22"/>
          <w:szCs w:val="22"/>
          <w:lang w:val="en-IN" w:eastAsia="en-IN"/>
        </w:rPr>
      </w:pPr>
      <w:del w:id="1336" w:author="Rapporteur" w:date="2025-02-25T22:58:00Z">
        <w:r w:rsidDel="00E62A07">
          <w:rPr>
            <w:noProof/>
          </w:rPr>
          <w:delText>6.3.2.4</w:delText>
        </w:r>
        <w:r w:rsidDel="00E62A07">
          <w:rPr>
            <w:rFonts w:asciiTheme="minorHAnsi" w:eastAsiaTheme="minorEastAsia" w:hAnsiTheme="minorHAnsi" w:cstheme="minorBidi"/>
            <w:noProof/>
            <w:sz w:val="22"/>
            <w:szCs w:val="22"/>
            <w:lang w:val="en-IN" w:eastAsia="en-IN"/>
          </w:rPr>
          <w:tab/>
        </w:r>
        <w:r w:rsidDel="00E62A07">
          <w:rPr>
            <w:noProof/>
          </w:rPr>
          <w:delText>Resource: EAS Profiles</w:delText>
        </w:r>
        <w:r w:rsidDel="00E62A07">
          <w:rPr>
            <w:noProof/>
          </w:rPr>
          <w:tab/>
          <w:delText>51</w:delText>
        </w:r>
      </w:del>
    </w:p>
    <w:p w14:paraId="0669B3BD" w14:textId="65E2F2B6" w:rsidR="00A27226" w:rsidDel="00E62A07" w:rsidRDefault="00A27226">
      <w:pPr>
        <w:pStyle w:val="TOC5"/>
        <w:rPr>
          <w:del w:id="1337" w:author="Rapporteur" w:date="2025-02-25T22:58:00Z"/>
          <w:rFonts w:asciiTheme="minorHAnsi" w:eastAsiaTheme="minorEastAsia" w:hAnsiTheme="minorHAnsi" w:cstheme="minorBidi"/>
          <w:noProof/>
          <w:sz w:val="22"/>
          <w:szCs w:val="22"/>
          <w:lang w:val="en-IN" w:eastAsia="en-IN"/>
        </w:rPr>
      </w:pPr>
      <w:del w:id="1338" w:author="Rapporteur" w:date="2025-02-25T22:58:00Z">
        <w:r w:rsidDel="00E62A07">
          <w:rPr>
            <w:noProof/>
            <w:lang w:eastAsia="zh-CN"/>
          </w:rPr>
          <w:delText>6.3.2.4.1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51</w:delText>
        </w:r>
      </w:del>
    </w:p>
    <w:p w14:paraId="20210C04" w14:textId="044E3129" w:rsidR="00A27226" w:rsidDel="00E62A07" w:rsidRDefault="00A27226">
      <w:pPr>
        <w:pStyle w:val="TOC5"/>
        <w:rPr>
          <w:del w:id="1339" w:author="Rapporteur" w:date="2025-02-25T22:58:00Z"/>
          <w:rFonts w:asciiTheme="minorHAnsi" w:eastAsiaTheme="minorEastAsia" w:hAnsiTheme="minorHAnsi" w:cstheme="minorBidi"/>
          <w:noProof/>
          <w:sz w:val="22"/>
          <w:szCs w:val="22"/>
          <w:lang w:val="en-IN" w:eastAsia="en-IN"/>
        </w:rPr>
      </w:pPr>
      <w:del w:id="1340" w:author="Rapporteur" w:date="2025-02-25T22:58:00Z">
        <w:r w:rsidDel="00E62A07">
          <w:rPr>
            <w:noProof/>
            <w:lang w:eastAsia="zh-CN"/>
          </w:rPr>
          <w:delText>6.3.2.4.2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51</w:delText>
        </w:r>
      </w:del>
    </w:p>
    <w:p w14:paraId="2ED6AB54" w14:textId="23CF3BE1" w:rsidR="00A27226" w:rsidDel="00E62A07" w:rsidRDefault="00A27226">
      <w:pPr>
        <w:pStyle w:val="TOC5"/>
        <w:rPr>
          <w:del w:id="1341" w:author="Rapporteur" w:date="2025-02-25T22:58:00Z"/>
          <w:rFonts w:asciiTheme="minorHAnsi" w:eastAsiaTheme="minorEastAsia" w:hAnsiTheme="minorHAnsi" w:cstheme="minorBidi"/>
          <w:noProof/>
          <w:sz w:val="22"/>
          <w:szCs w:val="22"/>
          <w:lang w:val="en-IN" w:eastAsia="en-IN"/>
        </w:rPr>
      </w:pPr>
      <w:del w:id="1342" w:author="Rapporteur" w:date="2025-02-25T22:58:00Z">
        <w:r w:rsidDel="00E62A07">
          <w:rPr>
            <w:noProof/>
          </w:rPr>
          <w:delText>6</w:delText>
        </w:r>
        <w:r w:rsidDel="00E62A07">
          <w:rPr>
            <w:noProof/>
            <w:lang w:eastAsia="zh-CN"/>
          </w:rPr>
          <w:delText>.3.2.4.3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52</w:delText>
        </w:r>
      </w:del>
    </w:p>
    <w:p w14:paraId="7C777FFE" w14:textId="7297B3EA" w:rsidR="00A27226" w:rsidDel="00E62A07" w:rsidRDefault="00A27226">
      <w:pPr>
        <w:pStyle w:val="TOC5"/>
        <w:rPr>
          <w:del w:id="1343" w:author="Rapporteur" w:date="2025-02-25T22:58:00Z"/>
          <w:rFonts w:asciiTheme="minorHAnsi" w:eastAsiaTheme="minorEastAsia" w:hAnsiTheme="minorHAnsi" w:cstheme="minorBidi"/>
          <w:noProof/>
          <w:sz w:val="22"/>
          <w:szCs w:val="22"/>
          <w:lang w:val="en-IN" w:eastAsia="en-IN"/>
        </w:rPr>
      </w:pPr>
      <w:del w:id="1344" w:author="Rapporteur" w:date="2025-02-25T22:58:00Z">
        <w:r w:rsidDel="00E62A07">
          <w:rPr>
            <w:noProof/>
          </w:rPr>
          <w:delText>6</w:delText>
        </w:r>
        <w:r w:rsidDel="00E62A07">
          <w:rPr>
            <w:noProof/>
            <w:lang w:eastAsia="zh-CN"/>
          </w:rPr>
          <w:delText>.3.2.4.4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52</w:delText>
        </w:r>
      </w:del>
    </w:p>
    <w:p w14:paraId="0F76223F" w14:textId="615901A5" w:rsidR="00A27226" w:rsidDel="00E62A07" w:rsidRDefault="00A27226">
      <w:pPr>
        <w:pStyle w:val="TOC3"/>
        <w:rPr>
          <w:del w:id="1345" w:author="Rapporteur" w:date="2025-02-25T22:58:00Z"/>
          <w:rFonts w:asciiTheme="minorHAnsi" w:eastAsiaTheme="minorEastAsia" w:hAnsiTheme="minorHAnsi" w:cstheme="minorBidi"/>
          <w:noProof/>
          <w:sz w:val="22"/>
          <w:szCs w:val="22"/>
          <w:lang w:val="en-IN" w:eastAsia="en-IN"/>
        </w:rPr>
      </w:pPr>
      <w:del w:id="1346" w:author="Rapporteur" w:date="2025-02-25T22:58:00Z">
        <w:r w:rsidDel="00E62A07">
          <w:rPr>
            <w:noProof/>
          </w:rPr>
          <w:delText>6.3.3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52</w:delText>
        </w:r>
      </w:del>
    </w:p>
    <w:p w14:paraId="420C7ED0" w14:textId="78DEA0F0" w:rsidR="00A27226" w:rsidDel="00E62A07" w:rsidRDefault="00A27226">
      <w:pPr>
        <w:pStyle w:val="TOC3"/>
        <w:rPr>
          <w:del w:id="1347" w:author="Rapporteur" w:date="2025-02-25T22:58:00Z"/>
          <w:rFonts w:asciiTheme="minorHAnsi" w:eastAsiaTheme="minorEastAsia" w:hAnsiTheme="minorHAnsi" w:cstheme="minorBidi"/>
          <w:noProof/>
          <w:sz w:val="22"/>
          <w:szCs w:val="22"/>
          <w:lang w:val="en-IN" w:eastAsia="en-IN"/>
        </w:rPr>
      </w:pPr>
      <w:del w:id="1348" w:author="Rapporteur" w:date="2025-02-25T22:58:00Z">
        <w:r w:rsidDel="00E62A07">
          <w:rPr>
            <w:noProof/>
          </w:rPr>
          <w:delText>6.3.4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52</w:delText>
        </w:r>
      </w:del>
    </w:p>
    <w:p w14:paraId="7469C6AE" w14:textId="4560D0DF" w:rsidR="00A27226" w:rsidDel="00E62A07" w:rsidRDefault="00A27226">
      <w:pPr>
        <w:pStyle w:val="TOC4"/>
        <w:rPr>
          <w:del w:id="1349" w:author="Rapporteur" w:date="2025-02-25T22:58:00Z"/>
          <w:rFonts w:asciiTheme="minorHAnsi" w:eastAsiaTheme="minorEastAsia" w:hAnsiTheme="minorHAnsi" w:cstheme="minorBidi"/>
          <w:noProof/>
          <w:sz w:val="22"/>
          <w:szCs w:val="22"/>
          <w:lang w:val="en-IN" w:eastAsia="en-IN"/>
        </w:rPr>
      </w:pPr>
      <w:del w:id="1350" w:author="Rapporteur" w:date="2025-02-25T22:58:00Z">
        <w:r w:rsidDel="00E62A07">
          <w:rPr>
            <w:noProof/>
          </w:rPr>
          <w:delText>6.3.4.1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52</w:delText>
        </w:r>
      </w:del>
    </w:p>
    <w:p w14:paraId="18F7E83D" w14:textId="6DFF643E" w:rsidR="00A27226" w:rsidDel="00E62A07" w:rsidRDefault="00A27226">
      <w:pPr>
        <w:pStyle w:val="TOC4"/>
        <w:rPr>
          <w:del w:id="1351" w:author="Rapporteur" w:date="2025-02-25T22:58:00Z"/>
          <w:rFonts w:asciiTheme="minorHAnsi" w:eastAsiaTheme="minorEastAsia" w:hAnsiTheme="minorHAnsi" w:cstheme="minorBidi"/>
          <w:noProof/>
          <w:sz w:val="22"/>
          <w:szCs w:val="22"/>
          <w:lang w:val="en-IN" w:eastAsia="en-IN"/>
        </w:rPr>
      </w:pPr>
      <w:del w:id="1352" w:author="Rapporteur" w:date="2025-02-25T22:58:00Z">
        <w:r w:rsidDel="00E62A07">
          <w:rPr>
            <w:noProof/>
            <w:lang w:eastAsia="zh-CN"/>
          </w:rPr>
          <w:delText>6.3.4.2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EAS Discovery </w:delText>
        </w:r>
        <w:r w:rsidDel="00E62A07">
          <w:rPr>
            <w:noProof/>
          </w:rPr>
          <w:delText>Notification</w:delText>
        </w:r>
        <w:r w:rsidDel="00E62A07">
          <w:rPr>
            <w:noProof/>
          </w:rPr>
          <w:tab/>
          <w:delText>53</w:delText>
        </w:r>
      </w:del>
    </w:p>
    <w:p w14:paraId="79953CB4" w14:textId="7FF23991" w:rsidR="00A27226" w:rsidDel="00E62A07" w:rsidRDefault="00A27226">
      <w:pPr>
        <w:pStyle w:val="TOC5"/>
        <w:rPr>
          <w:del w:id="1353" w:author="Rapporteur" w:date="2025-02-25T22:58:00Z"/>
          <w:rFonts w:asciiTheme="minorHAnsi" w:eastAsiaTheme="minorEastAsia" w:hAnsiTheme="minorHAnsi" w:cstheme="minorBidi"/>
          <w:noProof/>
          <w:sz w:val="22"/>
          <w:szCs w:val="22"/>
          <w:lang w:val="en-IN" w:eastAsia="en-IN"/>
        </w:rPr>
      </w:pPr>
      <w:del w:id="1354" w:author="Rapporteur" w:date="2025-02-25T22:58:00Z">
        <w:r w:rsidDel="00E62A07">
          <w:rPr>
            <w:noProof/>
            <w:lang w:eastAsia="zh-CN"/>
          </w:rPr>
          <w:delText>6.3.4.2.1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53</w:delText>
        </w:r>
      </w:del>
    </w:p>
    <w:p w14:paraId="6D46CFB5" w14:textId="7CB2B89C" w:rsidR="00A27226" w:rsidDel="00E62A07" w:rsidRDefault="00A27226">
      <w:pPr>
        <w:pStyle w:val="TOC5"/>
        <w:rPr>
          <w:del w:id="1355" w:author="Rapporteur" w:date="2025-02-25T22:58:00Z"/>
          <w:rFonts w:asciiTheme="minorHAnsi" w:eastAsiaTheme="minorEastAsia" w:hAnsiTheme="minorHAnsi" w:cstheme="minorBidi"/>
          <w:noProof/>
          <w:sz w:val="22"/>
          <w:szCs w:val="22"/>
          <w:lang w:val="en-IN" w:eastAsia="en-IN"/>
        </w:rPr>
      </w:pPr>
      <w:del w:id="1356" w:author="Rapporteur" w:date="2025-02-25T22:58:00Z">
        <w:r w:rsidDel="00E62A07">
          <w:rPr>
            <w:noProof/>
            <w:lang w:eastAsia="zh-CN"/>
          </w:rPr>
          <w:delText>6.3.4.2.2</w:delText>
        </w:r>
        <w:r w:rsidDel="00E62A07">
          <w:rPr>
            <w:rFonts w:asciiTheme="minorHAnsi" w:eastAsiaTheme="minorEastAsia" w:hAnsiTheme="minorHAnsi" w:cstheme="minorBidi"/>
            <w:noProof/>
            <w:sz w:val="22"/>
            <w:szCs w:val="22"/>
            <w:lang w:val="en-IN" w:eastAsia="en-IN"/>
          </w:rPr>
          <w:tab/>
        </w:r>
        <w:r w:rsidDel="00E62A07">
          <w:rPr>
            <w:noProof/>
            <w:lang w:eastAsia="zh-CN"/>
          </w:rPr>
          <w:delText>Target URI</w:delText>
        </w:r>
        <w:r w:rsidDel="00E62A07">
          <w:rPr>
            <w:noProof/>
          </w:rPr>
          <w:tab/>
          <w:delText>53</w:delText>
        </w:r>
      </w:del>
    </w:p>
    <w:p w14:paraId="509B3895" w14:textId="43B1158A" w:rsidR="00A27226" w:rsidDel="00E62A07" w:rsidRDefault="00A27226">
      <w:pPr>
        <w:pStyle w:val="TOC5"/>
        <w:rPr>
          <w:del w:id="1357" w:author="Rapporteur" w:date="2025-02-25T22:58:00Z"/>
          <w:rFonts w:asciiTheme="minorHAnsi" w:eastAsiaTheme="minorEastAsia" w:hAnsiTheme="minorHAnsi" w:cstheme="minorBidi"/>
          <w:noProof/>
          <w:sz w:val="22"/>
          <w:szCs w:val="22"/>
          <w:lang w:val="en-IN" w:eastAsia="en-IN"/>
        </w:rPr>
      </w:pPr>
      <w:del w:id="1358" w:author="Rapporteur" w:date="2025-02-25T22:58:00Z">
        <w:r w:rsidDel="00E62A07">
          <w:rPr>
            <w:noProof/>
            <w:lang w:eastAsia="zh-CN"/>
          </w:rPr>
          <w:delText>6.3.4.2</w:delText>
        </w:r>
        <w:r w:rsidDel="00E62A07">
          <w:rPr>
            <w:noProof/>
          </w:rPr>
          <w:delText>.3</w:delText>
        </w:r>
        <w:r w:rsidDel="00E62A07">
          <w:rPr>
            <w:rFonts w:asciiTheme="minorHAnsi" w:eastAsiaTheme="minorEastAsia" w:hAnsiTheme="minorHAnsi" w:cstheme="minorBidi"/>
            <w:noProof/>
            <w:sz w:val="22"/>
            <w:szCs w:val="22"/>
            <w:lang w:val="en-IN" w:eastAsia="en-IN"/>
          </w:rPr>
          <w:tab/>
        </w:r>
        <w:r w:rsidDel="00E62A07">
          <w:rPr>
            <w:noProof/>
          </w:rPr>
          <w:delText>Standard Methods</w:delText>
        </w:r>
        <w:r w:rsidDel="00E62A07">
          <w:rPr>
            <w:noProof/>
          </w:rPr>
          <w:tab/>
          <w:delText>53</w:delText>
        </w:r>
      </w:del>
    </w:p>
    <w:p w14:paraId="6DD68045" w14:textId="5B361336" w:rsidR="00A27226" w:rsidDel="00E62A07" w:rsidRDefault="00A27226">
      <w:pPr>
        <w:pStyle w:val="TOC3"/>
        <w:rPr>
          <w:del w:id="1359" w:author="Rapporteur" w:date="2025-02-25T22:58:00Z"/>
          <w:rFonts w:asciiTheme="minorHAnsi" w:eastAsiaTheme="minorEastAsia" w:hAnsiTheme="minorHAnsi" w:cstheme="minorBidi"/>
          <w:noProof/>
          <w:sz w:val="22"/>
          <w:szCs w:val="22"/>
          <w:lang w:val="en-IN" w:eastAsia="en-IN"/>
        </w:rPr>
      </w:pPr>
      <w:del w:id="1360" w:author="Rapporteur" w:date="2025-02-25T22:58:00Z">
        <w:r w:rsidDel="00E62A07">
          <w:rPr>
            <w:noProof/>
          </w:rPr>
          <w:delText>6.3.5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54</w:delText>
        </w:r>
      </w:del>
    </w:p>
    <w:p w14:paraId="5903D698" w14:textId="3BD60F3A" w:rsidR="00A27226" w:rsidDel="00E62A07" w:rsidRDefault="00A27226">
      <w:pPr>
        <w:pStyle w:val="TOC4"/>
        <w:rPr>
          <w:del w:id="1361" w:author="Rapporteur" w:date="2025-02-25T22:58:00Z"/>
          <w:rFonts w:asciiTheme="minorHAnsi" w:eastAsiaTheme="minorEastAsia" w:hAnsiTheme="minorHAnsi" w:cstheme="minorBidi"/>
          <w:noProof/>
          <w:sz w:val="22"/>
          <w:szCs w:val="22"/>
          <w:lang w:val="en-IN" w:eastAsia="en-IN"/>
        </w:rPr>
      </w:pPr>
      <w:del w:id="1362" w:author="Rapporteur" w:date="2025-02-25T22:58:00Z">
        <w:r w:rsidDel="00E62A07">
          <w:rPr>
            <w:noProof/>
            <w:lang w:eastAsia="zh-CN"/>
          </w:rPr>
          <w:delText>6.3.5.1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54</w:delText>
        </w:r>
      </w:del>
    </w:p>
    <w:p w14:paraId="034C650E" w14:textId="68BD97C9" w:rsidR="00A27226" w:rsidDel="00E62A07" w:rsidRDefault="00A27226">
      <w:pPr>
        <w:pStyle w:val="TOC4"/>
        <w:rPr>
          <w:del w:id="1363" w:author="Rapporteur" w:date="2025-02-25T22:58:00Z"/>
          <w:rFonts w:asciiTheme="minorHAnsi" w:eastAsiaTheme="minorEastAsia" w:hAnsiTheme="minorHAnsi" w:cstheme="minorBidi"/>
          <w:noProof/>
          <w:sz w:val="22"/>
          <w:szCs w:val="22"/>
          <w:lang w:val="en-IN" w:eastAsia="en-IN"/>
        </w:rPr>
      </w:pPr>
      <w:del w:id="1364" w:author="Rapporteur" w:date="2025-02-25T22:58:00Z">
        <w:r w:rsidDel="00E62A07">
          <w:rPr>
            <w:noProof/>
            <w:lang w:eastAsia="zh-CN"/>
          </w:rPr>
          <w:lastRenderedPageBreak/>
          <w:delText>6.3.5.2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55</w:delText>
        </w:r>
      </w:del>
    </w:p>
    <w:p w14:paraId="24CD89C7" w14:textId="597A2BE0" w:rsidR="00A27226" w:rsidDel="00E62A07" w:rsidRDefault="00A27226">
      <w:pPr>
        <w:pStyle w:val="TOC5"/>
        <w:rPr>
          <w:del w:id="1365" w:author="Rapporteur" w:date="2025-02-25T22:58:00Z"/>
          <w:rFonts w:asciiTheme="minorHAnsi" w:eastAsiaTheme="minorEastAsia" w:hAnsiTheme="minorHAnsi" w:cstheme="minorBidi"/>
          <w:noProof/>
          <w:sz w:val="22"/>
          <w:szCs w:val="22"/>
          <w:lang w:val="en-IN" w:eastAsia="en-IN"/>
        </w:rPr>
      </w:pPr>
      <w:del w:id="1366" w:author="Rapporteur" w:date="2025-02-25T22:58:00Z">
        <w:r w:rsidDel="00E62A07">
          <w:rPr>
            <w:noProof/>
            <w:lang w:eastAsia="zh-CN"/>
          </w:rPr>
          <w:delText>6.3.5.2.1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55</w:delText>
        </w:r>
      </w:del>
    </w:p>
    <w:p w14:paraId="7C2B59E7" w14:textId="5FE951F5" w:rsidR="00A27226" w:rsidDel="00E62A07" w:rsidRDefault="00A27226">
      <w:pPr>
        <w:pStyle w:val="TOC5"/>
        <w:rPr>
          <w:del w:id="1367" w:author="Rapporteur" w:date="2025-02-25T22:58:00Z"/>
          <w:rFonts w:asciiTheme="minorHAnsi" w:eastAsiaTheme="minorEastAsia" w:hAnsiTheme="minorHAnsi" w:cstheme="minorBidi"/>
          <w:noProof/>
          <w:sz w:val="22"/>
          <w:szCs w:val="22"/>
          <w:lang w:val="en-IN" w:eastAsia="en-IN"/>
        </w:rPr>
      </w:pPr>
      <w:del w:id="1368" w:author="Rapporteur" w:date="2025-02-25T22:58:00Z">
        <w:r w:rsidDel="00E62A07">
          <w:rPr>
            <w:noProof/>
            <w:lang w:eastAsia="zh-CN"/>
          </w:rPr>
          <w:delText>6.3.5.2.2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EasDiscoveryReq</w:delText>
        </w:r>
        <w:r w:rsidDel="00E62A07">
          <w:rPr>
            <w:noProof/>
          </w:rPr>
          <w:tab/>
          <w:delText>56</w:delText>
        </w:r>
      </w:del>
    </w:p>
    <w:p w14:paraId="2624F61F" w14:textId="5D04912A" w:rsidR="00A27226" w:rsidDel="00E62A07" w:rsidRDefault="00A27226">
      <w:pPr>
        <w:pStyle w:val="TOC5"/>
        <w:rPr>
          <w:del w:id="1369" w:author="Rapporteur" w:date="2025-02-25T22:58:00Z"/>
          <w:rFonts w:asciiTheme="minorHAnsi" w:eastAsiaTheme="minorEastAsia" w:hAnsiTheme="minorHAnsi" w:cstheme="minorBidi"/>
          <w:noProof/>
          <w:sz w:val="22"/>
          <w:szCs w:val="22"/>
          <w:lang w:val="en-IN" w:eastAsia="en-IN"/>
        </w:rPr>
      </w:pPr>
      <w:del w:id="1370" w:author="Rapporteur" w:date="2025-02-25T22:58:00Z">
        <w:r w:rsidDel="00E62A07">
          <w:rPr>
            <w:noProof/>
            <w:lang w:eastAsia="zh-CN"/>
          </w:rPr>
          <w:delText>6.3.5.2.3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EasDiscoveryResp</w:delText>
        </w:r>
        <w:r w:rsidDel="00E62A07">
          <w:rPr>
            <w:noProof/>
          </w:rPr>
          <w:tab/>
          <w:delText>58</w:delText>
        </w:r>
      </w:del>
    </w:p>
    <w:p w14:paraId="7302B8D5" w14:textId="5DE278F8" w:rsidR="00A27226" w:rsidDel="00E62A07" w:rsidRDefault="00A27226">
      <w:pPr>
        <w:pStyle w:val="TOC5"/>
        <w:rPr>
          <w:del w:id="1371" w:author="Rapporteur" w:date="2025-02-25T22:58:00Z"/>
          <w:rFonts w:asciiTheme="minorHAnsi" w:eastAsiaTheme="minorEastAsia" w:hAnsiTheme="minorHAnsi" w:cstheme="minorBidi"/>
          <w:noProof/>
          <w:sz w:val="22"/>
          <w:szCs w:val="22"/>
          <w:lang w:val="en-IN" w:eastAsia="en-IN"/>
        </w:rPr>
      </w:pPr>
      <w:del w:id="1372" w:author="Rapporteur" w:date="2025-02-25T22:58:00Z">
        <w:r w:rsidDel="00E62A07">
          <w:rPr>
            <w:noProof/>
            <w:lang w:eastAsia="zh-CN"/>
          </w:rPr>
          <w:delText>6.3.5.2.4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EasDiscoverySubscription</w:delText>
        </w:r>
        <w:r w:rsidDel="00E62A07">
          <w:rPr>
            <w:noProof/>
          </w:rPr>
          <w:tab/>
          <w:delText>59</w:delText>
        </w:r>
      </w:del>
    </w:p>
    <w:p w14:paraId="4A79BEB6" w14:textId="5C298365" w:rsidR="00A27226" w:rsidDel="00E62A07" w:rsidRDefault="00A27226">
      <w:pPr>
        <w:pStyle w:val="TOC5"/>
        <w:rPr>
          <w:del w:id="1373" w:author="Rapporteur" w:date="2025-02-25T22:58:00Z"/>
          <w:rFonts w:asciiTheme="minorHAnsi" w:eastAsiaTheme="minorEastAsia" w:hAnsiTheme="minorHAnsi" w:cstheme="minorBidi"/>
          <w:noProof/>
          <w:sz w:val="22"/>
          <w:szCs w:val="22"/>
          <w:lang w:val="en-IN" w:eastAsia="en-IN"/>
        </w:rPr>
      </w:pPr>
      <w:del w:id="1374" w:author="Rapporteur" w:date="2025-02-25T22:58:00Z">
        <w:r w:rsidDel="00E62A07">
          <w:rPr>
            <w:noProof/>
            <w:lang w:eastAsia="zh-CN"/>
          </w:rPr>
          <w:delText>6.3.5.2.5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EasDiscoveryNotification</w:delText>
        </w:r>
        <w:r w:rsidDel="00E62A07">
          <w:rPr>
            <w:noProof/>
          </w:rPr>
          <w:tab/>
          <w:delText>61</w:delText>
        </w:r>
      </w:del>
    </w:p>
    <w:p w14:paraId="3B96255B" w14:textId="65C13DAF" w:rsidR="00A27226" w:rsidDel="00E62A07" w:rsidRDefault="00A27226">
      <w:pPr>
        <w:pStyle w:val="TOC5"/>
        <w:rPr>
          <w:del w:id="1375" w:author="Rapporteur" w:date="2025-02-25T22:58:00Z"/>
          <w:rFonts w:asciiTheme="minorHAnsi" w:eastAsiaTheme="minorEastAsia" w:hAnsiTheme="minorHAnsi" w:cstheme="minorBidi"/>
          <w:noProof/>
          <w:sz w:val="22"/>
          <w:szCs w:val="22"/>
          <w:lang w:val="en-IN" w:eastAsia="en-IN"/>
        </w:rPr>
      </w:pPr>
      <w:del w:id="1376" w:author="Rapporteur" w:date="2025-02-25T22:58:00Z">
        <w:r w:rsidDel="00E62A07">
          <w:rPr>
            <w:noProof/>
            <w:lang w:eastAsia="zh-CN"/>
          </w:rPr>
          <w:delText>6.3.5.2.6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EasDiscoveryFilter</w:delText>
        </w:r>
        <w:r w:rsidDel="00E62A07">
          <w:rPr>
            <w:noProof/>
          </w:rPr>
          <w:tab/>
          <w:delText>61</w:delText>
        </w:r>
      </w:del>
    </w:p>
    <w:p w14:paraId="0A23FAB7" w14:textId="22F0C381" w:rsidR="00A27226" w:rsidDel="00E62A07" w:rsidRDefault="00A27226">
      <w:pPr>
        <w:pStyle w:val="TOC5"/>
        <w:rPr>
          <w:del w:id="1377" w:author="Rapporteur" w:date="2025-02-25T22:58:00Z"/>
          <w:rFonts w:asciiTheme="minorHAnsi" w:eastAsiaTheme="minorEastAsia" w:hAnsiTheme="minorHAnsi" w:cstheme="minorBidi"/>
          <w:noProof/>
          <w:sz w:val="22"/>
          <w:szCs w:val="22"/>
          <w:lang w:val="en-IN" w:eastAsia="en-IN"/>
        </w:rPr>
      </w:pPr>
      <w:del w:id="1378" w:author="Rapporteur" w:date="2025-02-25T22:58:00Z">
        <w:r w:rsidDel="00E62A07">
          <w:rPr>
            <w:noProof/>
            <w:lang w:eastAsia="zh-CN"/>
          </w:rPr>
          <w:delText>6.3.5.2.7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EasCharacteristics</w:delText>
        </w:r>
        <w:r w:rsidDel="00E62A07">
          <w:rPr>
            <w:noProof/>
          </w:rPr>
          <w:tab/>
          <w:delText>62</w:delText>
        </w:r>
      </w:del>
    </w:p>
    <w:p w14:paraId="2155EC1D" w14:textId="2737389A" w:rsidR="00A27226" w:rsidDel="00E62A07" w:rsidRDefault="00A27226">
      <w:pPr>
        <w:pStyle w:val="TOC5"/>
        <w:rPr>
          <w:del w:id="1379" w:author="Rapporteur" w:date="2025-02-25T22:58:00Z"/>
          <w:rFonts w:asciiTheme="minorHAnsi" w:eastAsiaTheme="minorEastAsia" w:hAnsiTheme="minorHAnsi" w:cstheme="minorBidi"/>
          <w:noProof/>
          <w:sz w:val="22"/>
          <w:szCs w:val="22"/>
          <w:lang w:val="en-IN" w:eastAsia="en-IN"/>
        </w:rPr>
      </w:pPr>
      <w:del w:id="1380" w:author="Rapporteur" w:date="2025-02-25T22:58:00Z">
        <w:r w:rsidDel="00E62A07">
          <w:rPr>
            <w:noProof/>
            <w:lang w:eastAsia="zh-CN"/>
          </w:rPr>
          <w:delText>6.3.5.2.8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DiscoveredEas</w:delText>
        </w:r>
        <w:r w:rsidDel="00E62A07">
          <w:rPr>
            <w:noProof/>
          </w:rPr>
          <w:tab/>
          <w:delText>62</w:delText>
        </w:r>
      </w:del>
    </w:p>
    <w:p w14:paraId="784FDFC3" w14:textId="63AB8D09" w:rsidR="00A27226" w:rsidDel="00E62A07" w:rsidRDefault="00A27226">
      <w:pPr>
        <w:pStyle w:val="TOC5"/>
        <w:rPr>
          <w:del w:id="1381" w:author="Rapporteur" w:date="2025-02-25T22:58:00Z"/>
          <w:rFonts w:asciiTheme="minorHAnsi" w:eastAsiaTheme="minorEastAsia" w:hAnsiTheme="minorHAnsi" w:cstheme="minorBidi"/>
          <w:noProof/>
          <w:sz w:val="22"/>
          <w:szCs w:val="22"/>
          <w:lang w:val="en-IN" w:eastAsia="en-IN"/>
        </w:rPr>
      </w:pPr>
      <w:del w:id="1382" w:author="Rapporteur" w:date="2025-02-25T22:58:00Z">
        <w:r w:rsidDel="00E62A07">
          <w:rPr>
            <w:noProof/>
            <w:lang w:eastAsia="zh-CN"/>
          </w:rPr>
          <w:delText>6.3.5.2.9</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EasDynamicInfoFilter</w:delText>
        </w:r>
        <w:r w:rsidDel="00E62A07">
          <w:rPr>
            <w:noProof/>
          </w:rPr>
          <w:tab/>
          <w:delText>62</w:delText>
        </w:r>
      </w:del>
    </w:p>
    <w:p w14:paraId="2B4823C4" w14:textId="3BFC77D5" w:rsidR="00A27226" w:rsidDel="00E62A07" w:rsidRDefault="00A27226">
      <w:pPr>
        <w:pStyle w:val="TOC5"/>
        <w:rPr>
          <w:del w:id="1383" w:author="Rapporteur" w:date="2025-02-25T22:58:00Z"/>
          <w:rFonts w:asciiTheme="minorHAnsi" w:eastAsiaTheme="minorEastAsia" w:hAnsiTheme="minorHAnsi" w:cstheme="minorBidi"/>
          <w:noProof/>
          <w:sz w:val="22"/>
          <w:szCs w:val="22"/>
          <w:lang w:val="en-IN" w:eastAsia="en-IN"/>
        </w:rPr>
      </w:pPr>
      <w:del w:id="1384" w:author="Rapporteur" w:date="2025-02-25T22:58:00Z">
        <w:r w:rsidDel="00E62A07">
          <w:rPr>
            <w:noProof/>
            <w:lang w:eastAsia="zh-CN"/>
          </w:rPr>
          <w:delText>6.3.5.2.10</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EasDynamicInfoFilterData</w:delText>
        </w:r>
        <w:r w:rsidDel="00E62A07">
          <w:rPr>
            <w:noProof/>
          </w:rPr>
          <w:tab/>
          <w:delText>63</w:delText>
        </w:r>
      </w:del>
    </w:p>
    <w:p w14:paraId="0990EDA6" w14:textId="78DAB5C7" w:rsidR="00A27226" w:rsidDel="00E62A07" w:rsidRDefault="00A27226">
      <w:pPr>
        <w:pStyle w:val="TOC5"/>
        <w:rPr>
          <w:del w:id="1385" w:author="Rapporteur" w:date="2025-02-25T22:58:00Z"/>
          <w:rFonts w:asciiTheme="minorHAnsi" w:eastAsiaTheme="minorEastAsia" w:hAnsiTheme="minorHAnsi" w:cstheme="minorBidi"/>
          <w:noProof/>
          <w:sz w:val="22"/>
          <w:szCs w:val="22"/>
          <w:lang w:val="en-IN" w:eastAsia="en-IN"/>
        </w:rPr>
      </w:pPr>
      <w:del w:id="1386" w:author="Rapporteur" w:date="2025-02-25T22:58:00Z">
        <w:r w:rsidDel="00E62A07">
          <w:rPr>
            <w:noProof/>
            <w:lang w:eastAsia="zh-CN"/>
          </w:rPr>
          <w:delText>6.3.5.2.11</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ACCharacteristics</w:delText>
        </w:r>
        <w:r w:rsidDel="00E62A07">
          <w:rPr>
            <w:noProof/>
          </w:rPr>
          <w:tab/>
          <w:delText>63</w:delText>
        </w:r>
      </w:del>
    </w:p>
    <w:p w14:paraId="17F9ABCF" w14:textId="2AAE8A93" w:rsidR="00A27226" w:rsidDel="00E62A07" w:rsidRDefault="00A27226">
      <w:pPr>
        <w:pStyle w:val="TOC5"/>
        <w:rPr>
          <w:del w:id="1387" w:author="Rapporteur" w:date="2025-02-25T22:58:00Z"/>
          <w:rFonts w:asciiTheme="minorHAnsi" w:eastAsiaTheme="minorEastAsia" w:hAnsiTheme="minorHAnsi" w:cstheme="minorBidi"/>
          <w:noProof/>
          <w:sz w:val="22"/>
          <w:szCs w:val="22"/>
          <w:lang w:val="en-IN" w:eastAsia="en-IN"/>
        </w:rPr>
      </w:pPr>
      <w:del w:id="1388" w:author="Rapporteur" w:date="2025-02-25T22:58:00Z">
        <w:r w:rsidDel="00E62A07">
          <w:rPr>
            <w:noProof/>
            <w:lang w:eastAsia="zh-CN"/>
          </w:rPr>
          <w:delText>6.3.5.2.12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EasDiscoverySubscription</w:delText>
        </w:r>
        <w:r w:rsidDel="00E62A07">
          <w:rPr>
            <w:noProof/>
            <w:lang w:eastAsia="ja-JP"/>
          </w:rPr>
          <w:delText>Patch</w:delText>
        </w:r>
        <w:r w:rsidDel="00E62A07">
          <w:rPr>
            <w:noProof/>
          </w:rPr>
          <w:tab/>
          <w:delText>63</w:delText>
        </w:r>
      </w:del>
    </w:p>
    <w:p w14:paraId="6040E802" w14:textId="569786F4" w:rsidR="00A27226" w:rsidDel="00E62A07" w:rsidRDefault="00A27226">
      <w:pPr>
        <w:pStyle w:val="TOC5"/>
        <w:rPr>
          <w:del w:id="1389" w:author="Rapporteur" w:date="2025-02-25T22:58:00Z"/>
          <w:rFonts w:asciiTheme="minorHAnsi" w:eastAsiaTheme="minorEastAsia" w:hAnsiTheme="minorHAnsi" w:cstheme="minorBidi"/>
          <w:noProof/>
          <w:sz w:val="22"/>
          <w:szCs w:val="22"/>
          <w:lang w:val="en-IN" w:eastAsia="en-IN"/>
        </w:rPr>
      </w:pPr>
      <w:del w:id="1390" w:author="Rapporteur" w:date="2025-02-25T22:58:00Z">
        <w:r w:rsidDel="00E62A07">
          <w:rPr>
            <w:noProof/>
            <w:lang w:eastAsia="zh-CN"/>
          </w:rPr>
          <w:delText>6.3.5.2.13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RequestorId</w:delText>
        </w:r>
        <w:r w:rsidDel="00E62A07">
          <w:rPr>
            <w:noProof/>
          </w:rPr>
          <w:tab/>
          <w:delText>63</w:delText>
        </w:r>
      </w:del>
    </w:p>
    <w:p w14:paraId="35117D54" w14:textId="0AAAE78B" w:rsidR="00A27226" w:rsidDel="00E62A07" w:rsidRDefault="00A27226">
      <w:pPr>
        <w:pStyle w:val="TOC5"/>
        <w:rPr>
          <w:del w:id="1391" w:author="Rapporteur" w:date="2025-02-25T22:58:00Z"/>
          <w:rFonts w:asciiTheme="minorHAnsi" w:eastAsiaTheme="minorEastAsia" w:hAnsiTheme="minorHAnsi" w:cstheme="minorBidi"/>
          <w:noProof/>
          <w:sz w:val="22"/>
          <w:szCs w:val="22"/>
          <w:lang w:val="en-IN" w:eastAsia="en-IN"/>
        </w:rPr>
      </w:pPr>
      <w:del w:id="1392" w:author="Rapporteur" w:date="2025-02-25T22:58:00Z">
        <w:r w:rsidDel="00E62A07">
          <w:rPr>
            <w:noProof/>
            <w:lang w:eastAsia="zh-CN"/>
          </w:rPr>
          <w:delText>6.3.5.2.14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RPr="00B77D8D" w:rsidDel="00E62A07">
          <w:rPr>
            <w:noProof/>
            <w:lang w:val="en-US" w:eastAsia="ko-KR"/>
          </w:rPr>
          <w:delText>EdgeLoadA</w:delText>
        </w:r>
        <w:r w:rsidDel="00E62A07">
          <w:rPr>
            <w:noProof/>
          </w:rPr>
          <w:delText>nalytic</w:delText>
        </w:r>
        <w:r w:rsidDel="00E62A07">
          <w:rPr>
            <w:noProof/>
          </w:rPr>
          <w:tab/>
          <w:delText>64</w:delText>
        </w:r>
      </w:del>
    </w:p>
    <w:p w14:paraId="7B01C8DE" w14:textId="03FE536B" w:rsidR="00A27226" w:rsidDel="00E62A07" w:rsidRDefault="00A27226">
      <w:pPr>
        <w:pStyle w:val="TOC5"/>
        <w:rPr>
          <w:del w:id="1393" w:author="Rapporteur" w:date="2025-02-25T22:58:00Z"/>
          <w:rFonts w:asciiTheme="minorHAnsi" w:eastAsiaTheme="minorEastAsia" w:hAnsiTheme="minorHAnsi" w:cstheme="minorBidi"/>
          <w:noProof/>
          <w:sz w:val="22"/>
          <w:szCs w:val="22"/>
          <w:lang w:val="en-IN" w:eastAsia="en-IN"/>
        </w:rPr>
      </w:pPr>
      <w:del w:id="1394" w:author="Rapporteur" w:date="2025-02-25T22:58:00Z">
        <w:r w:rsidDel="00E62A07">
          <w:rPr>
            <w:noProof/>
            <w:lang w:eastAsia="zh-CN"/>
          </w:rPr>
          <w:delText>6.3.5.2.15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PredictiveData</w:delText>
        </w:r>
        <w:r w:rsidDel="00E62A07">
          <w:rPr>
            <w:noProof/>
          </w:rPr>
          <w:tab/>
          <w:delText>64</w:delText>
        </w:r>
      </w:del>
    </w:p>
    <w:p w14:paraId="0E83E62F" w14:textId="3F663D55" w:rsidR="00A27226" w:rsidDel="00E62A07" w:rsidRDefault="00A27226">
      <w:pPr>
        <w:pStyle w:val="TOC5"/>
        <w:rPr>
          <w:del w:id="1395" w:author="Rapporteur" w:date="2025-02-25T22:58:00Z"/>
          <w:rFonts w:asciiTheme="minorHAnsi" w:eastAsiaTheme="minorEastAsia" w:hAnsiTheme="minorHAnsi" w:cstheme="minorBidi"/>
          <w:noProof/>
          <w:sz w:val="22"/>
          <w:szCs w:val="22"/>
          <w:lang w:val="en-IN" w:eastAsia="en-IN"/>
        </w:rPr>
      </w:pPr>
      <w:del w:id="1396" w:author="Rapporteur" w:date="2025-02-25T22:58:00Z">
        <w:r w:rsidDel="00E62A07">
          <w:rPr>
            <w:noProof/>
            <w:lang w:eastAsia="zh-CN"/>
          </w:rPr>
          <w:delText>6.3.5.2.16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StatisticalData</w:delText>
        </w:r>
        <w:r w:rsidDel="00E62A07">
          <w:rPr>
            <w:noProof/>
          </w:rPr>
          <w:tab/>
          <w:delText>64</w:delText>
        </w:r>
      </w:del>
    </w:p>
    <w:p w14:paraId="75226486" w14:textId="7B8685EF" w:rsidR="00A27226" w:rsidDel="00E62A07" w:rsidRDefault="00A27226">
      <w:pPr>
        <w:pStyle w:val="TOC4"/>
        <w:rPr>
          <w:del w:id="1397" w:author="Rapporteur" w:date="2025-02-25T22:58:00Z"/>
          <w:rFonts w:asciiTheme="minorHAnsi" w:eastAsiaTheme="minorEastAsia" w:hAnsiTheme="minorHAnsi" w:cstheme="minorBidi"/>
          <w:noProof/>
          <w:sz w:val="22"/>
          <w:szCs w:val="22"/>
          <w:lang w:val="en-IN" w:eastAsia="en-IN"/>
        </w:rPr>
      </w:pPr>
      <w:del w:id="1398" w:author="Rapporteur" w:date="2025-02-25T22:58:00Z">
        <w:r w:rsidDel="00E62A07">
          <w:rPr>
            <w:noProof/>
            <w:lang w:eastAsia="zh-CN"/>
          </w:rPr>
          <w:delText>6.3.5.3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64</w:delText>
        </w:r>
      </w:del>
    </w:p>
    <w:p w14:paraId="43776583" w14:textId="0B04879A" w:rsidR="00A27226" w:rsidDel="00E62A07" w:rsidRDefault="00A27226">
      <w:pPr>
        <w:pStyle w:val="TOC5"/>
        <w:rPr>
          <w:del w:id="1399" w:author="Rapporteur" w:date="2025-02-25T22:58:00Z"/>
          <w:rFonts w:asciiTheme="minorHAnsi" w:eastAsiaTheme="minorEastAsia" w:hAnsiTheme="minorHAnsi" w:cstheme="minorBidi"/>
          <w:noProof/>
          <w:sz w:val="22"/>
          <w:szCs w:val="22"/>
          <w:lang w:val="en-IN" w:eastAsia="en-IN"/>
        </w:rPr>
      </w:pPr>
      <w:del w:id="1400" w:author="Rapporteur" w:date="2025-02-25T22:58:00Z">
        <w:r w:rsidDel="00E62A07">
          <w:rPr>
            <w:noProof/>
            <w:lang w:eastAsia="zh-CN"/>
          </w:rPr>
          <w:delText>6.3</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64</w:delText>
        </w:r>
      </w:del>
    </w:p>
    <w:p w14:paraId="567E1DBE" w14:textId="7F9A367F" w:rsidR="00A27226" w:rsidDel="00E62A07" w:rsidRDefault="00A27226">
      <w:pPr>
        <w:pStyle w:val="TOC5"/>
        <w:rPr>
          <w:del w:id="1401" w:author="Rapporteur" w:date="2025-02-25T22:58:00Z"/>
          <w:rFonts w:asciiTheme="minorHAnsi" w:eastAsiaTheme="minorEastAsia" w:hAnsiTheme="minorHAnsi" w:cstheme="minorBidi"/>
          <w:noProof/>
          <w:sz w:val="22"/>
          <w:szCs w:val="22"/>
          <w:lang w:val="en-IN" w:eastAsia="en-IN"/>
        </w:rPr>
      </w:pPr>
      <w:del w:id="1402" w:author="Rapporteur" w:date="2025-02-25T22:58:00Z">
        <w:r w:rsidDel="00E62A07">
          <w:rPr>
            <w:noProof/>
            <w:lang w:eastAsia="zh-CN"/>
          </w:rPr>
          <w:delText>6.3</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64</w:delText>
        </w:r>
      </w:del>
    </w:p>
    <w:p w14:paraId="3F47E2FB" w14:textId="6F379148" w:rsidR="00A27226" w:rsidDel="00E62A07" w:rsidRDefault="00A27226">
      <w:pPr>
        <w:pStyle w:val="TOC5"/>
        <w:rPr>
          <w:del w:id="1403" w:author="Rapporteur" w:date="2025-02-25T22:58:00Z"/>
          <w:rFonts w:asciiTheme="minorHAnsi" w:eastAsiaTheme="minorEastAsia" w:hAnsiTheme="minorHAnsi" w:cstheme="minorBidi"/>
          <w:noProof/>
          <w:sz w:val="22"/>
          <w:szCs w:val="22"/>
          <w:lang w:val="en-IN" w:eastAsia="en-IN"/>
        </w:rPr>
      </w:pPr>
      <w:del w:id="1404" w:author="Rapporteur" w:date="2025-02-25T22:58:00Z">
        <w:r w:rsidDel="00E62A07">
          <w:rPr>
            <w:noProof/>
            <w:lang w:eastAsia="zh-CN"/>
          </w:rPr>
          <w:delText>6.3</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EASDiscEventIDs</w:delText>
        </w:r>
        <w:r w:rsidDel="00E62A07">
          <w:rPr>
            <w:noProof/>
          </w:rPr>
          <w:tab/>
          <w:delText>65</w:delText>
        </w:r>
      </w:del>
    </w:p>
    <w:p w14:paraId="43DB92AC" w14:textId="4C9662C0" w:rsidR="00A27226" w:rsidDel="00E62A07" w:rsidRDefault="00A27226">
      <w:pPr>
        <w:pStyle w:val="TOC3"/>
        <w:rPr>
          <w:del w:id="1405" w:author="Rapporteur" w:date="2025-02-25T22:58:00Z"/>
          <w:rFonts w:asciiTheme="minorHAnsi" w:eastAsiaTheme="minorEastAsia" w:hAnsiTheme="minorHAnsi" w:cstheme="minorBidi"/>
          <w:noProof/>
          <w:sz w:val="22"/>
          <w:szCs w:val="22"/>
          <w:lang w:val="en-IN" w:eastAsia="en-IN"/>
        </w:rPr>
      </w:pPr>
      <w:del w:id="1406" w:author="Rapporteur" w:date="2025-02-25T22:58:00Z">
        <w:r w:rsidDel="00E62A07">
          <w:rPr>
            <w:noProof/>
          </w:rPr>
          <w:delText>6.3.6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65</w:delText>
        </w:r>
      </w:del>
    </w:p>
    <w:p w14:paraId="5996A201" w14:textId="73FAD992" w:rsidR="00A27226" w:rsidDel="00E62A07" w:rsidRDefault="00A27226">
      <w:pPr>
        <w:pStyle w:val="TOC4"/>
        <w:rPr>
          <w:del w:id="1407" w:author="Rapporteur" w:date="2025-02-25T22:58:00Z"/>
          <w:rFonts w:asciiTheme="minorHAnsi" w:eastAsiaTheme="minorEastAsia" w:hAnsiTheme="minorHAnsi" w:cstheme="minorBidi"/>
          <w:noProof/>
          <w:sz w:val="22"/>
          <w:szCs w:val="22"/>
          <w:lang w:val="en-IN" w:eastAsia="en-IN"/>
        </w:rPr>
      </w:pPr>
      <w:del w:id="1408" w:author="Rapporteur" w:date="2025-02-25T22:58:00Z">
        <w:r w:rsidDel="00E62A07">
          <w:rPr>
            <w:noProof/>
          </w:rPr>
          <w:delText>6.3.6.1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65</w:delText>
        </w:r>
      </w:del>
    </w:p>
    <w:p w14:paraId="02D1F22F" w14:textId="10FD002D" w:rsidR="00A27226" w:rsidDel="00E62A07" w:rsidRDefault="00A27226">
      <w:pPr>
        <w:pStyle w:val="TOC4"/>
        <w:rPr>
          <w:del w:id="1409" w:author="Rapporteur" w:date="2025-02-25T22:58:00Z"/>
          <w:rFonts w:asciiTheme="minorHAnsi" w:eastAsiaTheme="minorEastAsia" w:hAnsiTheme="minorHAnsi" w:cstheme="minorBidi"/>
          <w:noProof/>
          <w:sz w:val="22"/>
          <w:szCs w:val="22"/>
          <w:lang w:val="en-IN" w:eastAsia="en-IN"/>
        </w:rPr>
      </w:pPr>
      <w:del w:id="1410" w:author="Rapporteur" w:date="2025-02-25T22:58:00Z">
        <w:r w:rsidDel="00E62A07">
          <w:rPr>
            <w:noProof/>
          </w:rPr>
          <w:delText>6.3.6.2</w:delText>
        </w:r>
        <w:r w:rsidDel="00E62A07">
          <w:rPr>
            <w:rFonts w:asciiTheme="minorHAnsi" w:eastAsiaTheme="minorEastAsia" w:hAnsiTheme="minorHAnsi" w:cstheme="minorBidi"/>
            <w:noProof/>
            <w:sz w:val="22"/>
            <w:szCs w:val="22"/>
            <w:lang w:val="en-IN" w:eastAsia="en-IN"/>
          </w:rPr>
          <w:tab/>
        </w:r>
        <w:r w:rsidDel="00E62A07">
          <w:rPr>
            <w:noProof/>
          </w:rPr>
          <w:delText>Protocol Errors</w:delText>
        </w:r>
        <w:r w:rsidDel="00E62A07">
          <w:rPr>
            <w:noProof/>
          </w:rPr>
          <w:tab/>
          <w:delText>65</w:delText>
        </w:r>
      </w:del>
    </w:p>
    <w:p w14:paraId="4B44A52E" w14:textId="6E844AF8" w:rsidR="00A27226" w:rsidDel="00E62A07" w:rsidRDefault="00A27226">
      <w:pPr>
        <w:pStyle w:val="TOC4"/>
        <w:rPr>
          <w:del w:id="1411" w:author="Rapporteur" w:date="2025-02-25T22:58:00Z"/>
          <w:rFonts w:asciiTheme="minorHAnsi" w:eastAsiaTheme="minorEastAsia" w:hAnsiTheme="minorHAnsi" w:cstheme="minorBidi"/>
          <w:noProof/>
          <w:sz w:val="22"/>
          <w:szCs w:val="22"/>
          <w:lang w:val="en-IN" w:eastAsia="en-IN"/>
        </w:rPr>
      </w:pPr>
      <w:del w:id="1412" w:author="Rapporteur" w:date="2025-02-25T22:58:00Z">
        <w:r w:rsidDel="00E62A07">
          <w:rPr>
            <w:noProof/>
          </w:rPr>
          <w:delText>6.3.6.3</w:delText>
        </w:r>
        <w:r w:rsidDel="00E62A07">
          <w:rPr>
            <w:rFonts w:asciiTheme="minorHAnsi" w:eastAsiaTheme="minorEastAsia" w:hAnsiTheme="minorHAnsi" w:cstheme="minorBidi"/>
            <w:noProof/>
            <w:sz w:val="22"/>
            <w:szCs w:val="22"/>
            <w:lang w:val="en-IN" w:eastAsia="en-IN"/>
          </w:rPr>
          <w:tab/>
        </w:r>
        <w:r w:rsidDel="00E62A07">
          <w:rPr>
            <w:noProof/>
          </w:rPr>
          <w:delText>Application Errors</w:delText>
        </w:r>
        <w:r w:rsidDel="00E62A07">
          <w:rPr>
            <w:noProof/>
          </w:rPr>
          <w:tab/>
          <w:delText>65</w:delText>
        </w:r>
      </w:del>
    </w:p>
    <w:p w14:paraId="2381A0B8" w14:textId="335A8336" w:rsidR="00A27226" w:rsidDel="00E62A07" w:rsidRDefault="00A27226">
      <w:pPr>
        <w:pStyle w:val="TOC3"/>
        <w:rPr>
          <w:del w:id="1413" w:author="Rapporteur" w:date="2025-02-25T22:58:00Z"/>
          <w:rFonts w:asciiTheme="minorHAnsi" w:eastAsiaTheme="minorEastAsia" w:hAnsiTheme="minorHAnsi" w:cstheme="minorBidi"/>
          <w:noProof/>
          <w:sz w:val="22"/>
          <w:szCs w:val="22"/>
          <w:lang w:val="en-IN" w:eastAsia="en-IN"/>
        </w:rPr>
      </w:pPr>
      <w:del w:id="1414" w:author="Rapporteur" w:date="2025-02-25T22:58:00Z">
        <w:r w:rsidDel="00E62A07">
          <w:rPr>
            <w:noProof/>
          </w:rPr>
          <w:delText>6.3.7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65</w:delText>
        </w:r>
      </w:del>
    </w:p>
    <w:p w14:paraId="3EFF7681" w14:textId="43963C5E" w:rsidR="00A27226" w:rsidDel="00E62A07" w:rsidRDefault="00A27226">
      <w:pPr>
        <w:pStyle w:val="TOC2"/>
        <w:rPr>
          <w:del w:id="1415" w:author="Rapporteur" w:date="2025-02-25T22:58:00Z"/>
          <w:rFonts w:asciiTheme="minorHAnsi" w:eastAsiaTheme="minorEastAsia" w:hAnsiTheme="minorHAnsi" w:cstheme="minorBidi"/>
          <w:noProof/>
          <w:sz w:val="22"/>
          <w:szCs w:val="22"/>
          <w:lang w:val="en-IN" w:eastAsia="en-IN"/>
        </w:rPr>
      </w:pPr>
      <w:del w:id="1416" w:author="Rapporteur" w:date="2025-02-25T22:58:00Z">
        <w:r w:rsidDel="00E62A07">
          <w:rPr>
            <w:noProof/>
          </w:rPr>
          <w:delText>6.4</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Eees_ACREvents</w:delText>
        </w:r>
        <w:r w:rsidDel="00E62A07">
          <w:rPr>
            <w:noProof/>
          </w:rPr>
          <w:delText xml:space="preserve"> API</w:delText>
        </w:r>
        <w:r w:rsidDel="00E62A07">
          <w:rPr>
            <w:noProof/>
          </w:rPr>
          <w:tab/>
          <w:delText>66</w:delText>
        </w:r>
      </w:del>
    </w:p>
    <w:p w14:paraId="69720D86" w14:textId="65914077" w:rsidR="00A27226" w:rsidDel="00E62A07" w:rsidRDefault="00A27226">
      <w:pPr>
        <w:pStyle w:val="TOC3"/>
        <w:rPr>
          <w:del w:id="1417" w:author="Rapporteur" w:date="2025-02-25T22:58:00Z"/>
          <w:rFonts w:asciiTheme="minorHAnsi" w:eastAsiaTheme="minorEastAsia" w:hAnsiTheme="minorHAnsi" w:cstheme="minorBidi"/>
          <w:noProof/>
          <w:sz w:val="22"/>
          <w:szCs w:val="22"/>
          <w:lang w:val="en-IN" w:eastAsia="en-IN"/>
        </w:rPr>
      </w:pPr>
      <w:del w:id="1418" w:author="Rapporteur" w:date="2025-02-25T22:58:00Z">
        <w:r w:rsidDel="00E62A07">
          <w:rPr>
            <w:noProof/>
          </w:rPr>
          <w:delText>6.4.1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66</w:delText>
        </w:r>
      </w:del>
    </w:p>
    <w:p w14:paraId="577DC5A4" w14:textId="7E23392B" w:rsidR="00A27226" w:rsidDel="00E62A07" w:rsidRDefault="00A27226">
      <w:pPr>
        <w:pStyle w:val="TOC3"/>
        <w:rPr>
          <w:del w:id="1419" w:author="Rapporteur" w:date="2025-02-25T22:58:00Z"/>
          <w:rFonts w:asciiTheme="minorHAnsi" w:eastAsiaTheme="minorEastAsia" w:hAnsiTheme="minorHAnsi" w:cstheme="minorBidi"/>
          <w:noProof/>
          <w:sz w:val="22"/>
          <w:szCs w:val="22"/>
          <w:lang w:val="en-IN" w:eastAsia="en-IN"/>
        </w:rPr>
      </w:pPr>
      <w:del w:id="1420" w:author="Rapporteur" w:date="2025-02-25T22:58:00Z">
        <w:r w:rsidDel="00E62A07">
          <w:rPr>
            <w:noProof/>
          </w:rPr>
          <w:delText>6.4.2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67</w:delText>
        </w:r>
      </w:del>
    </w:p>
    <w:p w14:paraId="0F13F701" w14:textId="35043432" w:rsidR="00A27226" w:rsidDel="00E62A07" w:rsidRDefault="00A27226">
      <w:pPr>
        <w:pStyle w:val="TOC4"/>
        <w:rPr>
          <w:del w:id="1421" w:author="Rapporteur" w:date="2025-02-25T22:58:00Z"/>
          <w:rFonts w:asciiTheme="minorHAnsi" w:eastAsiaTheme="minorEastAsia" w:hAnsiTheme="minorHAnsi" w:cstheme="minorBidi"/>
          <w:noProof/>
          <w:sz w:val="22"/>
          <w:szCs w:val="22"/>
          <w:lang w:val="en-IN" w:eastAsia="en-IN"/>
        </w:rPr>
      </w:pPr>
      <w:del w:id="1422" w:author="Rapporteur" w:date="2025-02-25T22:58:00Z">
        <w:r w:rsidDel="00E62A07">
          <w:rPr>
            <w:noProof/>
          </w:rPr>
          <w:delText>6.4.2.1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67</w:delText>
        </w:r>
      </w:del>
    </w:p>
    <w:p w14:paraId="0BF78D5A" w14:textId="68F9C050" w:rsidR="00A27226" w:rsidDel="00E62A07" w:rsidRDefault="00A27226">
      <w:pPr>
        <w:pStyle w:val="TOC4"/>
        <w:rPr>
          <w:del w:id="1423" w:author="Rapporteur" w:date="2025-02-25T22:58:00Z"/>
          <w:rFonts w:asciiTheme="minorHAnsi" w:eastAsiaTheme="minorEastAsia" w:hAnsiTheme="minorHAnsi" w:cstheme="minorBidi"/>
          <w:noProof/>
          <w:sz w:val="22"/>
          <w:szCs w:val="22"/>
          <w:lang w:val="en-IN" w:eastAsia="en-IN"/>
        </w:rPr>
      </w:pPr>
      <w:del w:id="1424" w:author="Rapporteur" w:date="2025-02-25T22:58:00Z">
        <w:r w:rsidDel="00E62A07">
          <w:rPr>
            <w:noProof/>
          </w:rPr>
          <w:delText>6.4.2.2</w:delText>
        </w:r>
        <w:r w:rsidDel="00E62A07">
          <w:rPr>
            <w:rFonts w:asciiTheme="minorHAnsi" w:eastAsiaTheme="minorEastAsia" w:hAnsiTheme="minorHAnsi" w:cstheme="minorBidi"/>
            <w:noProof/>
            <w:sz w:val="22"/>
            <w:szCs w:val="22"/>
            <w:lang w:val="en-IN" w:eastAsia="en-IN"/>
          </w:rPr>
          <w:tab/>
        </w:r>
        <w:r w:rsidDel="00E62A07">
          <w:rPr>
            <w:noProof/>
          </w:rPr>
          <w:delText>Resource: ACR events subscriptions</w:delText>
        </w:r>
        <w:r w:rsidDel="00E62A07">
          <w:rPr>
            <w:noProof/>
          </w:rPr>
          <w:tab/>
          <w:delText>67</w:delText>
        </w:r>
      </w:del>
    </w:p>
    <w:p w14:paraId="32F65AB6" w14:textId="0C7BB329" w:rsidR="00A27226" w:rsidDel="00E62A07" w:rsidRDefault="00A27226">
      <w:pPr>
        <w:pStyle w:val="TOC5"/>
        <w:rPr>
          <w:del w:id="1425" w:author="Rapporteur" w:date="2025-02-25T22:58:00Z"/>
          <w:rFonts w:asciiTheme="minorHAnsi" w:eastAsiaTheme="minorEastAsia" w:hAnsiTheme="minorHAnsi" w:cstheme="minorBidi"/>
          <w:noProof/>
          <w:sz w:val="22"/>
          <w:szCs w:val="22"/>
          <w:lang w:val="en-IN" w:eastAsia="en-IN"/>
        </w:rPr>
      </w:pPr>
      <w:del w:id="1426" w:author="Rapporteur" w:date="2025-02-25T22:58:00Z">
        <w:r w:rsidDel="00E62A07">
          <w:rPr>
            <w:noProof/>
            <w:lang w:eastAsia="zh-CN"/>
          </w:rPr>
          <w:delText>6.4.2.2.1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67</w:delText>
        </w:r>
      </w:del>
    </w:p>
    <w:p w14:paraId="3002C79E" w14:textId="66627794" w:rsidR="00A27226" w:rsidDel="00E62A07" w:rsidRDefault="00A27226">
      <w:pPr>
        <w:pStyle w:val="TOC5"/>
        <w:rPr>
          <w:del w:id="1427" w:author="Rapporteur" w:date="2025-02-25T22:58:00Z"/>
          <w:rFonts w:asciiTheme="minorHAnsi" w:eastAsiaTheme="minorEastAsia" w:hAnsiTheme="minorHAnsi" w:cstheme="minorBidi"/>
          <w:noProof/>
          <w:sz w:val="22"/>
          <w:szCs w:val="22"/>
          <w:lang w:val="en-IN" w:eastAsia="en-IN"/>
        </w:rPr>
      </w:pPr>
      <w:del w:id="1428" w:author="Rapporteur" w:date="2025-02-25T22:58:00Z">
        <w:r w:rsidDel="00E62A07">
          <w:rPr>
            <w:noProof/>
            <w:lang w:eastAsia="zh-CN"/>
          </w:rPr>
          <w:delText>6.4.2.2.2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67</w:delText>
        </w:r>
      </w:del>
    </w:p>
    <w:p w14:paraId="75B0C785" w14:textId="1ED4B02E" w:rsidR="00A27226" w:rsidDel="00E62A07" w:rsidRDefault="00A27226">
      <w:pPr>
        <w:pStyle w:val="TOC5"/>
        <w:rPr>
          <w:del w:id="1429" w:author="Rapporteur" w:date="2025-02-25T22:58:00Z"/>
          <w:rFonts w:asciiTheme="minorHAnsi" w:eastAsiaTheme="minorEastAsia" w:hAnsiTheme="minorHAnsi" w:cstheme="minorBidi"/>
          <w:noProof/>
          <w:sz w:val="22"/>
          <w:szCs w:val="22"/>
          <w:lang w:val="en-IN" w:eastAsia="en-IN"/>
        </w:rPr>
      </w:pPr>
      <w:del w:id="1430" w:author="Rapporteur" w:date="2025-02-25T22:58:00Z">
        <w:r w:rsidDel="00E62A07">
          <w:rPr>
            <w:noProof/>
            <w:lang w:eastAsia="zh-CN"/>
          </w:rPr>
          <w:delText>6.4.2.2.3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68</w:delText>
        </w:r>
      </w:del>
    </w:p>
    <w:p w14:paraId="19E33254" w14:textId="7318E0DA" w:rsidR="00A27226" w:rsidDel="00E62A07" w:rsidRDefault="00A27226">
      <w:pPr>
        <w:pStyle w:val="TOC5"/>
        <w:rPr>
          <w:del w:id="1431" w:author="Rapporteur" w:date="2025-02-25T22:58:00Z"/>
          <w:rFonts w:asciiTheme="minorHAnsi" w:eastAsiaTheme="minorEastAsia" w:hAnsiTheme="minorHAnsi" w:cstheme="minorBidi"/>
          <w:noProof/>
          <w:sz w:val="22"/>
          <w:szCs w:val="22"/>
          <w:lang w:val="en-IN" w:eastAsia="en-IN"/>
        </w:rPr>
      </w:pPr>
      <w:del w:id="1432" w:author="Rapporteur" w:date="2025-02-25T22:58:00Z">
        <w:r w:rsidDel="00E62A07">
          <w:rPr>
            <w:noProof/>
            <w:lang w:eastAsia="zh-CN"/>
          </w:rPr>
          <w:delText>6.4.2.2.4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68</w:delText>
        </w:r>
      </w:del>
    </w:p>
    <w:p w14:paraId="3C0E817B" w14:textId="60A62DDD" w:rsidR="00A27226" w:rsidDel="00E62A07" w:rsidRDefault="00A27226">
      <w:pPr>
        <w:pStyle w:val="TOC4"/>
        <w:rPr>
          <w:del w:id="1433" w:author="Rapporteur" w:date="2025-02-25T22:58:00Z"/>
          <w:rFonts w:asciiTheme="minorHAnsi" w:eastAsiaTheme="minorEastAsia" w:hAnsiTheme="minorHAnsi" w:cstheme="minorBidi"/>
          <w:noProof/>
          <w:sz w:val="22"/>
          <w:szCs w:val="22"/>
          <w:lang w:val="en-IN" w:eastAsia="en-IN"/>
        </w:rPr>
      </w:pPr>
      <w:del w:id="1434" w:author="Rapporteur" w:date="2025-02-25T22:58:00Z">
        <w:r w:rsidDel="00E62A07">
          <w:rPr>
            <w:noProof/>
          </w:rPr>
          <w:delText>6.4.2.3</w:delText>
        </w:r>
        <w:r w:rsidDel="00E62A07">
          <w:rPr>
            <w:rFonts w:asciiTheme="minorHAnsi" w:eastAsiaTheme="minorEastAsia" w:hAnsiTheme="minorHAnsi" w:cstheme="minorBidi"/>
            <w:noProof/>
            <w:sz w:val="22"/>
            <w:szCs w:val="22"/>
            <w:lang w:val="en-IN" w:eastAsia="en-IN"/>
          </w:rPr>
          <w:tab/>
        </w:r>
        <w:r w:rsidDel="00E62A07">
          <w:rPr>
            <w:noProof/>
          </w:rPr>
          <w:delText>Resource: Individual ACR events subscription</w:delText>
        </w:r>
        <w:r w:rsidDel="00E62A07">
          <w:rPr>
            <w:noProof/>
          </w:rPr>
          <w:tab/>
          <w:delText>68</w:delText>
        </w:r>
      </w:del>
    </w:p>
    <w:p w14:paraId="138A11AB" w14:textId="77B05FF3" w:rsidR="00A27226" w:rsidDel="00E62A07" w:rsidRDefault="00A27226">
      <w:pPr>
        <w:pStyle w:val="TOC5"/>
        <w:rPr>
          <w:del w:id="1435" w:author="Rapporteur" w:date="2025-02-25T22:58:00Z"/>
          <w:rFonts w:asciiTheme="minorHAnsi" w:eastAsiaTheme="minorEastAsia" w:hAnsiTheme="minorHAnsi" w:cstheme="minorBidi"/>
          <w:noProof/>
          <w:sz w:val="22"/>
          <w:szCs w:val="22"/>
          <w:lang w:val="en-IN" w:eastAsia="en-IN"/>
        </w:rPr>
      </w:pPr>
      <w:del w:id="1436" w:author="Rapporteur" w:date="2025-02-25T22:58:00Z">
        <w:r w:rsidDel="00E62A07">
          <w:rPr>
            <w:noProof/>
            <w:lang w:eastAsia="zh-CN"/>
          </w:rPr>
          <w:delText>6.4.2.3.1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68</w:delText>
        </w:r>
      </w:del>
    </w:p>
    <w:p w14:paraId="32D499A0" w14:textId="5A5A8C11" w:rsidR="00A27226" w:rsidDel="00E62A07" w:rsidRDefault="00A27226">
      <w:pPr>
        <w:pStyle w:val="TOC5"/>
        <w:rPr>
          <w:del w:id="1437" w:author="Rapporteur" w:date="2025-02-25T22:58:00Z"/>
          <w:rFonts w:asciiTheme="minorHAnsi" w:eastAsiaTheme="minorEastAsia" w:hAnsiTheme="minorHAnsi" w:cstheme="minorBidi"/>
          <w:noProof/>
          <w:sz w:val="22"/>
          <w:szCs w:val="22"/>
          <w:lang w:val="en-IN" w:eastAsia="en-IN"/>
        </w:rPr>
      </w:pPr>
      <w:del w:id="1438" w:author="Rapporteur" w:date="2025-02-25T22:58:00Z">
        <w:r w:rsidDel="00E62A07">
          <w:rPr>
            <w:noProof/>
            <w:lang w:eastAsia="zh-CN"/>
          </w:rPr>
          <w:delText>6.4.2.3.2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68</w:delText>
        </w:r>
      </w:del>
    </w:p>
    <w:p w14:paraId="21165410" w14:textId="2801FDC3" w:rsidR="00A27226" w:rsidDel="00E62A07" w:rsidRDefault="00A27226">
      <w:pPr>
        <w:pStyle w:val="TOC5"/>
        <w:rPr>
          <w:del w:id="1439" w:author="Rapporteur" w:date="2025-02-25T22:58:00Z"/>
          <w:rFonts w:asciiTheme="minorHAnsi" w:eastAsiaTheme="minorEastAsia" w:hAnsiTheme="minorHAnsi" w:cstheme="minorBidi"/>
          <w:noProof/>
          <w:sz w:val="22"/>
          <w:szCs w:val="22"/>
          <w:lang w:val="en-IN" w:eastAsia="en-IN"/>
        </w:rPr>
      </w:pPr>
      <w:del w:id="1440" w:author="Rapporteur" w:date="2025-02-25T22:58:00Z">
        <w:r w:rsidDel="00E62A07">
          <w:rPr>
            <w:noProof/>
            <w:lang w:eastAsia="zh-CN"/>
          </w:rPr>
          <w:delText>6.4.2.3.3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69</w:delText>
        </w:r>
      </w:del>
    </w:p>
    <w:p w14:paraId="70A3A17B" w14:textId="77FDFF93" w:rsidR="00A27226" w:rsidDel="00E62A07" w:rsidRDefault="00A27226">
      <w:pPr>
        <w:pStyle w:val="TOC5"/>
        <w:rPr>
          <w:del w:id="1441" w:author="Rapporteur" w:date="2025-02-25T22:58:00Z"/>
          <w:rFonts w:asciiTheme="minorHAnsi" w:eastAsiaTheme="minorEastAsia" w:hAnsiTheme="minorHAnsi" w:cstheme="minorBidi"/>
          <w:noProof/>
          <w:sz w:val="22"/>
          <w:szCs w:val="22"/>
          <w:lang w:val="en-IN" w:eastAsia="en-IN"/>
        </w:rPr>
      </w:pPr>
      <w:del w:id="1442" w:author="Rapporteur" w:date="2025-02-25T22:58:00Z">
        <w:r w:rsidDel="00E62A07">
          <w:rPr>
            <w:noProof/>
            <w:lang w:eastAsia="zh-CN"/>
          </w:rPr>
          <w:delText>6.4.2.3.4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73</w:delText>
        </w:r>
      </w:del>
    </w:p>
    <w:p w14:paraId="5076EA50" w14:textId="32E36DDC" w:rsidR="00A27226" w:rsidDel="00E62A07" w:rsidRDefault="00A27226">
      <w:pPr>
        <w:pStyle w:val="TOC3"/>
        <w:rPr>
          <w:del w:id="1443" w:author="Rapporteur" w:date="2025-02-25T22:58:00Z"/>
          <w:rFonts w:asciiTheme="minorHAnsi" w:eastAsiaTheme="minorEastAsia" w:hAnsiTheme="minorHAnsi" w:cstheme="minorBidi"/>
          <w:noProof/>
          <w:sz w:val="22"/>
          <w:szCs w:val="22"/>
          <w:lang w:val="en-IN" w:eastAsia="en-IN"/>
        </w:rPr>
      </w:pPr>
      <w:del w:id="1444" w:author="Rapporteur" w:date="2025-02-25T22:58:00Z">
        <w:r w:rsidDel="00E62A07">
          <w:rPr>
            <w:noProof/>
          </w:rPr>
          <w:delText>6.4.3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73</w:delText>
        </w:r>
      </w:del>
    </w:p>
    <w:p w14:paraId="7D07D800" w14:textId="3C328FE2" w:rsidR="00A27226" w:rsidDel="00E62A07" w:rsidRDefault="00A27226">
      <w:pPr>
        <w:pStyle w:val="TOC3"/>
        <w:rPr>
          <w:del w:id="1445" w:author="Rapporteur" w:date="2025-02-25T22:58:00Z"/>
          <w:rFonts w:asciiTheme="minorHAnsi" w:eastAsiaTheme="minorEastAsia" w:hAnsiTheme="minorHAnsi" w:cstheme="minorBidi"/>
          <w:noProof/>
          <w:sz w:val="22"/>
          <w:szCs w:val="22"/>
          <w:lang w:val="en-IN" w:eastAsia="en-IN"/>
        </w:rPr>
      </w:pPr>
      <w:del w:id="1446" w:author="Rapporteur" w:date="2025-02-25T22:58:00Z">
        <w:r w:rsidDel="00E62A07">
          <w:rPr>
            <w:noProof/>
          </w:rPr>
          <w:delText>6.4.4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73</w:delText>
        </w:r>
      </w:del>
    </w:p>
    <w:p w14:paraId="30F66925" w14:textId="27CC488B" w:rsidR="00A27226" w:rsidDel="00E62A07" w:rsidRDefault="00A27226">
      <w:pPr>
        <w:pStyle w:val="TOC4"/>
        <w:rPr>
          <w:del w:id="1447" w:author="Rapporteur" w:date="2025-02-25T22:58:00Z"/>
          <w:rFonts w:asciiTheme="minorHAnsi" w:eastAsiaTheme="minorEastAsia" w:hAnsiTheme="minorHAnsi" w:cstheme="minorBidi"/>
          <w:noProof/>
          <w:sz w:val="22"/>
          <w:szCs w:val="22"/>
          <w:lang w:val="en-IN" w:eastAsia="en-IN"/>
        </w:rPr>
      </w:pPr>
      <w:del w:id="1448" w:author="Rapporteur" w:date="2025-02-25T22:58:00Z">
        <w:r w:rsidDel="00E62A07">
          <w:rPr>
            <w:noProof/>
          </w:rPr>
          <w:delText>6.4.4.1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73</w:delText>
        </w:r>
      </w:del>
    </w:p>
    <w:p w14:paraId="782C6EB4" w14:textId="08A236F5" w:rsidR="00A27226" w:rsidDel="00E62A07" w:rsidRDefault="00A27226">
      <w:pPr>
        <w:pStyle w:val="TOC4"/>
        <w:rPr>
          <w:del w:id="1449" w:author="Rapporteur" w:date="2025-02-25T22:58:00Z"/>
          <w:rFonts w:asciiTheme="minorHAnsi" w:eastAsiaTheme="minorEastAsia" w:hAnsiTheme="minorHAnsi" w:cstheme="minorBidi"/>
          <w:noProof/>
          <w:sz w:val="22"/>
          <w:szCs w:val="22"/>
          <w:lang w:val="en-IN" w:eastAsia="en-IN"/>
        </w:rPr>
      </w:pPr>
      <w:del w:id="1450" w:author="Rapporteur" w:date="2025-02-25T22:58:00Z">
        <w:r w:rsidDel="00E62A07">
          <w:rPr>
            <w:noProof/>
          </w:rPr>
          <w:delText>6.4.4</w:delText>
        </w:r>
        <w:r w:rsidDel="00E62A07">
          <w:rPr>
            <w:noProof/>
            <w:lang w:eastAsia="zh-CN"/>
          </w:rPr>
          <w:delText>.2</w:delText>
        </w:r>
        <w:r w:rsidDel="00E62A07">
          <w:rPr>
            <w:rFonts w:asciiTheme="minorHAnsi" w:eastAsiaTheme="minorEastAsia" w:hAnsiTheme="minorHAnsi" w:cstheme="minorBidi"/>
            <w:noProof/>
            <w:sz w:val="22"/>
            <w:szCs w:val="22"/>
            <w:lang w:val="en-IN" w:eastAsia="en-IN"/>
          </w:rPr>
          <w:tab/>
        </w:r>
        <w:r w:rsidDel="00E62A07">
          <w:rPr>
            <w:noProof/>
          </w:rPr>
          <w:delText>ACR Information Notification</w:delText>
        </w:r>
        <w:r w:rsidDel="00E62A07">
          <w:rPr>
            <w:noProof/>
          </w:rPr>
          <w:tab/>
          <w:delText>73</w:delText>
        </w:r>
      </w:del>
    </w:p>
    <w:p w14:paraId="5B9FED6B" w14:textId="21F869A9" w:rsidR="00A27226" w:rsidDel="00E62A07" w:rsidRDefault="00A27226">
      <w:pPr>
        <w:pStyle w:val="TOC5"/>
        <w:rPr>
          <w:del w:id="1451" w:author="Rapporteur" w:date="2025-02-25T22:58:00Z"/>
          <w:rFonts w:asciiTheme="minorHAnsi" w:eastAsiaTheme="minorEastAsia" w:hAnsiTheme="minorHAnsi" w:cstheme="minorBidi"/>
          <w:noProof/>
          <w:sz w:val="22"/>
          <w:szCs w:val="22"/>
          <w:lang w:val="en-IN" w:eastAsia="en-IN"/>
        </w:rPr>
      </w:pPr>
      <w:del w:id="1452" w:author="Rapporteur" w:date="2025-02-25T22:58:00Z">
        <w:r w:rsidDel="00E62A07">
          <w:rPr>
            <w:noProof/>
          </w:rPr>
          <w:delText>6.4.4</w:delText>
        </w:r>
        <w:r w:rsidDel="00E62A07">
          <w:rPr>
            <w:noProof/>
            <w:lang w:eastAsia="zh-CN"/>
          </w:rPr>
          <w:delText>.2.1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73</w:delText>
        </w:r>
      </w:del>
    </w:p>
    <w:p w14:paraId="21640FCB" w14:textId="4383504A" w:rsidR="00A27226" w:rsidDel="00E62A07" w:rsidRDefault="00A27226">
      <w:pPr>
        <w:pStyle w:val="TOC5"/>
        <w:rPr>
          <w:del w:id="1453" w:author="Rapporteur" w:date="2025-02-25T22:58:00Z"/>
          <w:rFonts w:asciiTheme="minorHAnsi" w:eastAsiaTheme="minorEastAsia" w:hAnsiTheme="minorHAnsi" w:cstheme="minorBidi"/>
          <w:noProof/>
          <w:sz w:val="22"/>
          <w:szCs w:val="22"/>
          <w:lang w:val="en-IN" w:eastAsia="en-IN"/>
        </w:rPr>
      </w:pPr>
      <w:del w:id="1454" w:author="Rapporteur" w:date="2025-02-25T22:58:00Z">
        <w:r w:rsidDel="00E62A07">
          <w:rPr>
            <w:noProof/>
          </w:rPr>
          <w:delText>6.4.4</w:delText>
        </w:r>
        <w:r w:rsidDel="00E62A07">
          <w:rPr>
            <w:noProof/>
            <w:lang w:eastAsia="zh-CN"/>
          </w:rPr>
          <w:delText>.2.2</w:delText>
        </w:r>
        <w:r w:rsidDel="00E62A07">
          <w:rPr>
            <w:rFonts w:asciiTheme="minorHAnsi" w:eastAsiaTheme="minorEastAsia" w:hAnsiTheme="minorHAnsi" w:cstheme="minorBidi"/>
            <w:noProof/>
            <w:sz w:val="22"/>
            <w:szCs w:val="22"/>
            <w:lang w:val="en-IN" w:eastAsia="en-IN"/>
          </w:rPr>
          <w:tab/>
        </w:r>
        <w:r w:rsidDel="00E62A07">
          <w:rPr>
            <w:noProof/>
            <w:lang w:eastAsia="zh-CN"/>
          </w:rPr>
          <w:delText>Notification definition</w:delText>
        </w:r>
        <w:r w:rsidDel="00E62A07">
          <w:rPr>
            <w:noProof/>
          </w:rPr>
          <w:tab/>
          <w:delText>73</w:delText>
        </w:r>
      </w:del>
    </w:p>
    <w:p w14:paraId="16BEA422" w14:textId="4A3D37C4" w:rsidR="00A27226" w:rsidDel="00E62A07" w:rsidRDefault="00A27226">
      <w:pPr>
        <w:pStyle w:val="TOC3"/>
        <w:rPr>
          <w:del w:id="1455" w:author="Rapporteur" w:date="2025-02-25T22:58:00Z"/>
          <w:rFonts w:asciiTheme="minorHAnsi" w:eastAsiaTheme="minorEastAsia" w:hAnsiTheme="minorHAnsi" w:cstheme="minorBidi"/>
          <w:noProof/>
          <w:sz w:val="22"/>
          <w:szCs w:val="22"/>
          <w:lang w:val="en-IN" w:eastAsia="en-IN"/>
        </w:rPr>
      </w:pPr>
      <w:del w:id="1456" w:author="Rapporteur" w:date="2025-02-25T22:58:00Z">
        <w:r w:rsidDel="00E62A07">
          <w:rPr>
            <w:noProof/>
          </w:rPr>
          <w:delText>6.4.5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74</w:delText>
        </w:r>
      </w:del>
    </w:p>
    <w:p w14:paraId="2AAB6779" w14:textId="40AA3CFF" w:rsidR="00A27226" w:rsidDel="00E62A07" w:rsidRDefault="00A27226">
      <w:pPr>
        <w:pStyle w:val="TOC4"/>
        <w:rPr>
          <w:del w:id="1457" w:author="Rapporteur" w:date="2025-02-25T22:58:00Z"/>
          <w:rFonts w:asciiTheme="minorHAnsi" w:eastAsiaTheme="minorEastAsia" w:hAnsiTheme="minorHAnsi" w:cstheme="minorBidi"/>
          <w:noProof/>
          <w:sz w:val="22"/>
          <w:szCs w:val="22"/>
          <w:lang w:val="en-IN" w:eastAsia="en-IN"/>
        </w:rPr>
      </w:pPr>
      <w:del w:id="1458" w:author="Rapporteur" w:date="2025-02-25T22:58:00Z">
        <w:r w:rsidDel="00E62A07">
          <w:rPr>
            <w:noProof/>
            <w:lang w:eastAsia="zh-CN"/>
          </w:rPr>
          <w:delText>6.4.5.1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74</w:delText>
        </w:r>
      </w:del>
    </w:p>
    <w:p w14:paraId="0CAD4C80" w14:textId="3890420C" w:rsidR="00A27226" w:rsidDel="00E62A07" w:rsidRDefault="00A27226">
      <w:pPr>
        <w:pStyle w:val="TOC4"/>
        <w:rPr>
          <w:del w:id="1459" w:author="Rapporteur" w:date="2025-02-25T22:58:00Z"/>
          <w:rFonts w:asciiTheme="minorHAnsi" w:eastAsiaTheme="minorEastAsia" w:hAnsiTheme="minorHAnsi" w:cstheme="minorBidi"/>
          <w:noProof/>
          <w:sz w:val="22"/>
          <w:szCs w:val="22"/>
          <w:lang w:val="en-IN" w:eastAsia="en-IN"/>
        </w:rPr>
      </w:pPr>
      <w:del w:id="1460" w:author="Rapporteur" w:date="2025-02-25T22:58:00Z">
        <w:r w:rsidDel="00E62A07">
          <w:rPr>
            <w:noProof/>
            <w:lang w:eastAsia="zh-CN"/>
          </w:rPr>
          <w:delText>6.4.5.2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74</w:delText>
        </w:r>
      </w:del>
    </w:p>
    <w:p w14:paraId="6F5C7F2C" w14:textId="4F0AF6E7" w:rsidR="00A27226" w:rsidDel="00E62A07" w:rsidRDefault="00A27226">
      <w:pPr>
        <w:pStyle w:val="TOC5"/>
        <w:rPr>
          <w:del w:id="1461" w:author="Rapporteur" w:date="2025-02-25T22:58:00Z"/>
          <w:rFonts w:asciiTheme="minorHAnsi" w:eastAsiaTheme="minorEastAsia" w:hAnsiTheme="minorHAnsi" w:cstheme="minorBidi"/>
          <w:noProof/>
          <w:sz w:val="22"/>
          <w:szCs w:val="22"/>
          <w:lang w:val="en-IN" w:eastAsia="en-IN"/>
        </w:rPr>
      </w:pPr>
      <w:del w:id="1462" w:author="Rapporteur" w:date="2025-02-25T22:58:00Z">
        <w:r w:rsidDel="00E62A07">
          <w:rPr>
            <w:noProof/>
            <w:lang w:eastAsia="zh-CN"/>
          </w:rPr>
          <w:delText>6.4.5.2.1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74</w:delText>
        </w:r>
      </w:del>
    </w:p>
    <w:p w14:paraId="4A87AF6C" w14:textId="7C3AFC95" w:rsidR="00A27226" w:rsidDel="00E62A07" w:rsidRDefault="00A27226">
      <w:pPr>
        <w:pStyle w:val="TOC5"/>
        <w:rPr>
          <w:del w:id="1463" w:author="Rapporteur" w:date="2025-02-25T22:58:00Z"/>
          <w:rFonts w:asciiTheme="minorHAnsi" w:eastAsiaTheme="minorEastAsia" w:hAnsiTheme="minorHAnsi" w:cstheme="minorBidi"/>
          <w:noProof/>
          <w:sz w:val="22"/>
          <w:szCs w:val="22"/>
          <w:lang w:val="en-IN" w:eastAsia="en-IN"/>
        </w:rPr>
      </w:pPr>
      <w:del w:id="1464" w:author="Rapporteur" w:date="2025-02-25T22:58:00Z">
        <w:r w:rsidDel="00E62A07">
          <w:rPr>
            <w:noProof/>
            <w:lang w:eastAsia="zh-CN"/>
          </w:rPr>
          <w:delText>6.4.5.2.2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ACREventsSubscription</w:delText>
        </w:r>
        <w:r w:rsidDel="00E62A07">
          <w:rPr>
            <w:noProof/>
          </w:rPr>
          <w:tab/>
          <w:delText>75</w:delText>
        </w:r>
      </w:del>
    </w:p>
    <w:p w14:paraId="5261A690" w14:textId="1345DE0E" w:rsidR="00A27226" w:rsidDel="00E62A07" w:rsidRDefault="00A27226">
      <w:pPr>
        <w:pStyle w:val="TOC5"/>
        <w:rPr>
          <w:del w:id="1465" w:author="Rapporteur" w:date="2025-02-25T22:58:00Z"/>
          <w:rFonts w:asciiTheme="minorHAnsi" w:eastAsiaTheme="minorEastAsia" w:hAnsiTheme="minorHAnsi" w:cstheme="minorBidi"/>
          <w:noProof/>
          <w:sz w:val="22"/>
          <w:szCs w:val="22"/>
          <w:lang w:val="en-IN" w:eastAsia="en-IN"/>
        </w:rPr>
      </w:pPr>
      <w:del w:id="1466" w:author="Rapporteur" w:date="2025-02-25T22:58:00Z">
        <w:r w:rsidDel="00E62A07">
          <w:rPr>
            <w:noProof/>
            <w:lang w:eastAsia="zh-CN"/>
          </w:rPr>
          <w:delText>6.4.5.2.3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ACRInfoNotification</w:delText>
        </w:r>
        <w:r w:rsidDel="00E62A07">
          <w:rPr>
            <w:noProof/>
          </w:rPr>
          <w:tab/>
          <w:delText>76</w:delText>
        </w:r>
      </w:del>
    </w:p>
    <w:p w14:paraId="073FC479" w14:textId="312ED6AD" w:rsidR="00A27226" w:rsidDel="00E62A07" w:rsidRDefault="00A27226">
      <w:pPr>
        <w:pStyle w:val="TOC5"/>
        <w:rPr>
          <w:del w:id="1467" w:author="Rapporteur" w:date="2025-02-25T22:58:00Z"/>
          <w:rFonts w:asciiTheme="minorHAnsi" w:eastAsiaTheme="minorEastAsia" w:hAnsiTheme="minorHAnsi" w:cstheme="minorBidi"/>
          <w:noProof/>
          <w:sz w:val="22"/>
          <w:szCs w:val="22"/>
          <w:lang w:val="en-IN" w:eastAsia="en-IN"/>
        </w:rPr>
      </w:pPr>
      <w:del w:id="1468" w:author="Rapporteur" w:date="2025-02-25T22:58:00Z">
        <w:r w:rsidDel="00E62A07">
          <w:rPr>
            <w:noProof/>
            <w:lang w:eastAsia="zh-CN"/>
          </w:rPr>
          <w:delText>6.4.5.2.4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TargetInfo</w:delText>
        </w:r>
        <w:r w:rsidDel="00E62A07">
          <w:rPr>
            <w:noProof/>
          </w:rPr>
          <w:tab/>
          <w:delText>76</w:delText>
        </w:r>
      </w:del>
    </w:p>
    <w:p w14:paraId="3461077C" w14:textId="064F1432" w:rsidR="00A27226" w:rsidDel="00E62A07" w:rsidRDefault="00A27226">
      <w:pPr>
        <w:pStyle w:val="TOC5"/>
        <w:rPr>
          <w:del w:id="1469" w:author="Rapporteur" w:date="2025-02-25T22:58:00Z"/>
          <w:rFonts w:asciiTheme="minorHAnsi" w:eastAsiaTheme="minorEastAsia" w:hAnsiTheme="minorHAnsi" w:cstheme="minorBidi"/>
          <w:noProof/>
          <w:sz w:val="22"/>
          <w:szCs w:val="22"/>
          <w:lang w:val="en-IN" w:eastAsia="en-IN"/>
        </w:rPr>
      </w:pPr>
      <w:del w:id="1470" w:author="Rapporteur" w:date="2025-02-25T22:58:00Z">
        <w:r w:rsidDel="00E62A07">
          <w:rPr>
            <w:noProof/>
            <w:lang w:eastAsia="zh-CN"/>
          </w:rPr>
          <w:delText>6.4.5.2.5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ACREventsSubscriptionPatch</w:delText>
        </w:r>
        <w:r w:rsidDel="00E62A07">
          <w:rPr>
            <w:noProof/>
          </w:rPr>
          <w:tab/>
          <w:delText>77</w:delText>
        </w:r>
      </w:del>
    </w:p>
    <w:p w14:paraId="0968FC5D" w14:textId="3EC61A38" w:rsidR="00A27226" w:rsidDel="00E62A07" w:rsidRDefault="00A27226">
      <w:pPr>
        <w:pStyle w:val="TOC5"/>
        <w:rPr>
          <w:del w:id="1471" w:author="Rapporteur" w:date="2025-02-25T22:58:00Z"/>
          <w:rFonts w:asciiTheme="minorHAnsi" w:eastAsiaTheme="minorEastAsia" w:hAnsiTheme="minorHAnsi" w:cstheme="minorBidi"/>
          <w:noProof/>
          <w:sz w:val="22"/>
          <w:szCs w:val="22"/>
          <w:lang w:val="en-IN" w:eastAsia="en-IN"/>
        </w:rPr>
      </w:pPr>
      <w:del w:id="1472" w:author="Rapporteur" w:date="2025-02-25T22:58:00Z">
        <w:r w:rsidDel="00E62A07">
          <w:rPr>
            <w:noProof/>
            <w:lang w:eastAsia="zh-CN"/>
          </w:rPr>
          <w:delText>6.4.5.2.6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EecCtxtRelocStatus</w:delText>
        </w:r>
        <w:r w:rsidDel="00E62A07">
          <w:rPr>
            <w:noProof/>
          </w:rPr>
          <w:tab/>
          <w:delText>77</w:delText>
        </w:r>
      </w:del>
    </w:p>
    <w:p w14:paraId="1BA626DF" w14:textId="01B16687" w:rsidR="00A27226" w:rsidDel="00E62A07" w:rsidRDefault="00A27226">
      <w:pPr>
        <w:pStyle w:val="TOC5"/>
        <w:rPr>
          <w:del w:id="1473" w:author="Rapporteur" w:date="2025-02-25T22:58:00Z"/>
          <w:rFonts w:asciiTheme="minorHAnsi" w:eastAsiaTheme="minorEastAsia" w:hAnsiTheme="minorHAnsi" w:cstheme="minorBidi"/>
          <w:noProof/>
          <w:sz w:val="22"/>
          <w:szCs w:val="22"/>
          <w:lang w:val="en-IN" w:eastAsia="en-IN"/>
        </w:rPr>
      </w:pPr>
      <w:del w:id="1474" w:author="Rapporteur" w:date="2025-02-25T22:58:00Z">
        <w:r w:rsidDel="00E62A07">
          <w:rPr>
            <w:noProof/>
            <w:lang w:eastAsia="zh-CN"/>
          </w:rPr>
          <w:delText>6.4.5.2.7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ACRCompleteEventInfo</w:delText>
        </w:r>
        <w:r w:rsidDel="00E62A07">
          <w:rPr>
            <w:noProof/>
          </w:rPr>
          <w:tab/>
          <w:delText>77</w:delText>
        </w:r>
      </w:del>
    </w:p>
    <w:p w14:paraId="502DFD7F" w14:textId="03012075" w:rsidR="00A27226" w:rsidDel="00E62A07" w:rsidRDefault="00A27226">
      <w:pPr>
        <w:pStyle w:val="TOC4"/>
        <w:rPr>
          <w:del w:id="1475" w:author="Rapporteur" w:date="2025-02-25T22:58:00Z"/>
          <w:rFonts w:asciiTheme="minorHAnsi" w:eastAsiaTheme="minorEastAsia" w:hAnsiTheme="minorHAnsi" w:cstheme="minorBidi"/>
          <w:noProof/>
          <w:sz w:val="22"/>
          <w:szCs w:val="22"/>
          <w:lang w:val="en-IN" w:eastAsia="en-IN"/>
        </w:rPr>
      </w:pPr>
      <w:del w:id="1476" w:author="Rapporteur" w:date="2025-02-25T22:58:00Z">
        <w:r w:rsidDel="00E62A07">
          <w:rPr>
            <w:noProof/>
            <w:lang w:eastAsia="zh-CN"/>
          </w:rPr>
          <w:delText>6.4.5.3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77</w:delText>
        </w:r>
      </w:del>
    </w:p>
    <w:p w14:paraId="0F62CBBA" w14:textId="5D5ED198" w:rsidR="00A27226" w:rsidDel="00E62A07" w:rsidRDefault="00A27226">
      <w:pPr>
        <w:pStyle w:val="TOC5"/>
        <w:rPr>
          <w:del w:id="1477" w:author="Rapporteur" w:date="2025-02-25T22:58:00Z"/>
          <w:rFonts w:asciiTheme="minorHAnsi" w:eastAsiaTheme="minorEastAsia" w:hAnsiTheme="minorHAnsi" w:cstheme="minorBidi"/>
          <w:noProof/>
          <w:sz w:val="22"/>
          <w:szCs w:val="22"/>
          <w:lang w:val="en-IN" w:eastAsia="en-IN"/>
        </w:rPr>
      </w:pPr>
      <w:del w:id="1478" w:author="Rapporteur" w:date="2025-02-25T22:58:00Z">
        <w:r w:rsidDel="00E62A07">
          <w:rPr>
            <w:noProof/>
            <w:lang w:eastAsia="zh-CN"/>
          </w:rPr>
          <w:delText>6.4</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77</w:delText>
        </w:r>
      </w:del>
    </w:p>
    <w:p w14:paraId="5C2E6933" w14:textId="4AF0FAA7" w:rsidR="00A27226" w:rsidDel="00E62A07" w:rsidRDefault="00A27226">
      <w:pPr>
        <w:pStyle w:val="TOC5"/>
        <w:rPr>
          <w:del w:id="1479" w:author="Rapporteur" w:date="2025-02-25T22:58:00Z"/>
          <w:rFonts w:asciiTheme="minorHAnsi" w:eastAsiaTheme="minorEastAsia" w:hAnsiTheme="minorHAnsi" w:cstheme="minorBidi"/>
          <w:noProof/>
          <w:sz w:val="22"/>
          <w:szCs w:val="22"/>
          <w:lang w:val="en-IN" w:eastAsia="en-IN"/>
        </w:rPr>
      </w:pPr>
      <w:del w:id="1480" w:author="Rapporteur" w:date="2025-02-25T22:58:00Z">
        <w:r w:rsidDel="00E62A07">
          <w:rPr>
            <w:noProof/>
            <w:lang w:eastAsia="zh-CN"/>
          </w:rPr>
          <w:delText>6.4</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77</w:delText>
        </w:r>
      </w:del>
    </w:p>
    <w:p w14:paraId="7B86A011" w14:textId="6FE7B4A5" w:rsidR="00A27226" w:rsidDel="00E62A07" w:rsidRDefault="00A27226">
      <w:pPr>
        <w:pStyle w:val="TOC5"/>
        <w:rPr>
          <w:del w:id="1481" w:author="Rapporteur" w:date="2025-02-25T22:58:00Z"/>
          <w:rFonts w:asciiTheme="minorHAnsi" w:eastAsiaTheme="minorEastAsia" w:hAnsiTheme="minorHAnsi" w:cstheme="minorBidi"/>
          <w:noProof/>
          <w:sz w:val="22"/>
          <w:szCs w:val="22"/>
          <w:lang w:val="en-IN" w:eastAsia="en-IN"/>
        </w:rPr>
      </w:pPr>
      <w:del w:id="1482" w:author="Rapporteur" w:date="2025-02-25T22:58:00Z">
        <w:r w:rsidDel="00E62A07">
          <w:rPr>
            <w:noProof/>
            <w:lang w:eastAsia="zh-CN"/>
          </w:rPr>
          <w:delText>6.4</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ACREventIDs</w:delText>
        </w:r>
        <w:r w:rsidDel="00E62A07">
          <w:rPr>
            <w:noProof/>
          </w:rPr>
          <w:tab/>
          <w:delText>78</w:delText>
        </w:r>
      </w:del>
    </w:p>
    <w:p w14:paraId="76B7A482" w14:textId="6561E631" w:rsidR="00A27226" w:rsidDel="00E62A07" w:rsidRDefault="00A27226">
      <w:pPr>
        <w:pStyle w:val="TOC3"/>
        <w:rPr>
          <w:del w:id="1483" w:author="Rapporteur" w:date="2025-02-25T22:58:00Z"/>
          <w:rFonts w:asciiTheme="minorHAnsi" w:eastAsiaTheme="minorEastAsia" w:hAnsiTheme="minorHAnsi" w:cstheme="minorBidi"/>
          <w:noProof/>
          <w:sz w:val="22"/>
          <w:szCs w:val="22"/>
          <w:lang w:val="en-IN" w:eastAsia="en-IN"/>
        </w:rPr>
      </w:pPr>
      <w:del w:id="1484" w:author="Rapporteur" w:date="2025-02-25T22:58:00Z">
        <w:r w:rsidDel="00E62A07">
          <w:rPr>
            <w:noProof/>
          </w:rPr>
          <w:delText>6.4.6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78</w:delText>
        </w:r>
      </w:del>
    </w:p>
    <w:p w14:paraId="7E2F04A3" w14:textId="78D00527" w:rsidR="00A27226" w:rsidDel="00E62A07" w:rsidRDefault="00A27226">
      <w:pPr>
        <w:pStyle w:val="TOC3"/>
        <w:rPr>
          <w:del w:id="1485" w:author="Rapporteur" w:date="2025-02-25T22:58:00Z"/>
          <w:rFonts w:asciiTheme="minorHAnsi" w:eastAsiaTheme="minorEastAsia" w:hAnsiTheme="minorHAnsi" w:cstheme="minorBidi"/>
          <w:noProof/>
          <w:sz w:val="22"/>
          <w:szCs w:val="22"/>
          <w:lang w:val="en-IN" w:eastAsia="en-IN"/>
        </w:rPr>
      </w:pPr>
      <w:del w:id="1486" w:author="Rapporteur" w:date="2025-02-25T22:58:00Z">
        <w:r w:rsidDel="00E62A07">
          <w:rPr>
            <w:noProof/>
          </w:rPr>
          <w:delText>6.4.7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78</w:delText>
        </w:r>
      </w:del>
    </w:p>
    <w:p w14:paraId="6CD1D354" w14:textId="4E2AA5BA" w:rsidR="00A27226" w:rsidDel="00E62A07" w:rsidRDefault="00A27226">
      <w:pPr>
        <w:pStyle w:val="TOC2"/>
        <w:rPr>
          <w:del w:id="1487" w:author="Rapporteur" w:date="2025-02-25T22:58:00Z"/>
          <w:rFonts w:asciiTheme="minorHAnsi" w:eastAsiaTheme="minorEastAsia" w:hAnsiTheme="minorHAnsi" w:cstheme="minorBidi"/>
          <w:noProof/>
          <w:sz w:val="22"/>
          <w:szCs w:val="22"/>
          <w:lang w:val="en-IN" w:eastAsia="en-IN"/>
        </w:rPr>
      </w:pPr>
      <w:del w:id="1488" w:author="Rapporteur" w:date="2025-02-25T22:58:00Z">
        <w:r w:rsidDel="00E62A07">
          <w:rPr>
            <w:noProof/>
          </w:rPr>
          <w:lastRenderedPageBreak/>
          <w:delText>6.5</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 API</w:delText>
        </w:r>
        <w:r w:rsidDel="00E62A07">
          <w:rPr>
            <w:noProof/>
          </w:rPr>
          <w:tab/>
          <w:delText>78</w:delText>
        </w:r>
      </w:del>
    </w:p>
    <w:p w14:paraId="48A52FEE" w14:textId="47DB306B" w:rsidR="00A27226" w:rsidDel="00E62A07" w:rsidRDefault="00A27226">
      <w:pPr>
        <w:pStyle w:val="TOC3"/>
        <w:rPr>
          <w:del w:id="1489" w:author="Rapporteur" w:date="2025-02-25T22:58:00Z"/>
          <w:rFonts w:asciiTheme="minorHAnsi" w:eastAsiaTheme="minorEastAsia" w:hAnsiTheme="minorHAnsi" w:cstheme="minorBidi"/>
          <w:noProof/>
          <w:sz w:val="22"/>
          <w:szCs w:val="22"/>
          <w:lang w:val="en-IN" w:eastAsia="en-IN"/>
        </w:rPr>
      </w:pPr>
      <w:del w:id="1490" w:author="Rapporteur" w:date="2025-02-25T22:58:00Z">
        <w:r w:rsidDel="00E62A07">
          <w:rPr>
            <w:noProof/>
          </w:rPr>
          <w:delText>6.5.1</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Introduction</w:delText>
        </w:r>
        <w:r w:rsidDel="00E62A07">
          <w:rPr>
            <w:noProof/>
          </w:rPr>
          <w:tab/>
          <w:delText>78</w:delText>
        </w:r>
      </w:del>
    </w:p>
    <w:p w14:paraId="042CA564" w14:textId="7A850F93" w:rsidR="00A27226" w:rsidDel="00E62A07" w:rsidRDefault="00A27226">
      <w:pPr>
        <w:pStyle w:val="TOC3"/>
        <w:rPr>
          <w:del w:id="1491" w:author="Rapporteur" w:date="2025-02-25T22:58:00Z"/>
          <w:rFonts w:asciiTheme="minorHAnsi" w:eastAsiaTheme="minorEastAsia" w:hAnsiTheme="minorHAnsi" w:cstheme="minorBidi"/>
          <w:noProof/>
          <w:sz w:val="22"/>
          <w:szCs w:val="22"/>
          <w:lang w:val="en-IN" w:eastAsia="en-IN"/>
        </w:rPr>
      </w:pPr>
      <w:del w:id="1492" w:author="Rapporteur" w:date="2025-02-25T22:58:00Z">
        <w:r w:rsidDel="00E62A07">
          <w:rPr>
            <w:noProof/>
          </w:rPr>
          <w:delText>6.5.2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78</w:delText>
        </w:r>
      </w:del>
    </w:p>
    <w:p w14:paraId="3FD19E55" w14:textId="66DE589E" w:rsidR="00A27226" w:rsidDel="00E62A07" w:rsidRDefault="00A27226">
      <w:pPr>
        <w:pStyle w:val="TOC3"/>
        <w:rPr>
          <w:del w:id="1493" w:author="Rapporteur" w:date="2025-02-25T22:58:00Z"/>
          <w:rFonts w:asciiTheme="minorHAnsi" w:eastAsiaTheme="minorEastAsia" w:hAnsiTheme="minorHAnsi" w:cstheme="minorBidi"/>
          <w:noProof/>
          <w:sz w:val="22"/>
          <w:szCs w:val="22"/>
          <w:lang w:val="en-IN" w:eastAsia="en-IN"/>
        </w:rPr>
      </w:pPr>
      <w:del w:id="1494" w:author="Rapporteur" w:date="2025-02-25T22:58:00Z">
        <w:r w:rsidDel="00E62A07">
          <w:rPr>
            <w:noProof/>
          </w:rPr>
          <w:delText>6.5.3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79</w:delText>
        </w:r>
      </w:del>
    </w:p>
    <w:p w14:paraId="67B3F4C6" w14:textId="7DEA70CA" w:rsidR="00A27226" w:rsidDel="00E62A07" w:rsidRDefault="00A27226">
      <w:pPr>
        <w:pStyle w:val="TOC4"/>
        <w:rPr>
          <w:del w:id="1495" w:author="Rapporteur" w:date="2025-02-25T22:58:00Z"/>
          <w:rFonts w:asciiTheme="minorHAnsi" w:eastAsiaTheme="minorEastAsia" w:hAnsiTheme="minorHAnsi" w:cstheme="minorBidi"/>
          <w:noProof/>
          <w:sz w:val="22"/>
          <w:szCs w:val="22"/>
          <w:lang w:val="en-IN" w:eastAsia="en-IN"/>
        </w:rPr>
      </w:pPr>
      <w:del w:id="1496" w:author="Rapporteur" w:date="2025-02-25T22:58:00Z">
        <w:r w:rsidDel="00E62A07">
          <w:rPr>
            <w:noProof/>
          </w:rPr>
          <w:delText>6.5.3.1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79</w:delText>
        </w:r>
      </w:del>
    </w:p>
    <w:p w14:paraId="7DC23E38" w14:textId="76A9F4B0" w:rsidR="00A27226" w:rsidDel="00E62A07" w:rsidRDefault="00A27226">
      <w:pPr>
        <w:pStyle w:val="TOC4"/>
        <w:rPr>
          <w:del w:id="1497" w:author="Rapporteur" w:date="2025-02-25T22:58:00Z"/>
          <w:rFonts w:asciiTheme="minorHAnsi" w:eastAsiaTheme="minorEastAsia" w:hAnsiTheme="minorHAnsi" w:cstheme="minorBidi"/>
          <w:noProof/>
          <w:sz w:val="22"/>
          <w:szCs w:val="22"/>
          <w:lang w:val="en-IN" w:eastAsia="en-IN"/>
        </w:rPr>
      </w:pPr>
      <w:del w:id="1498" w:author="Rapporteur" w:date="2025-02-25T22:58:00Z">
        <w:r w:rsidDel="00E62A07">
          <w:rPr>
            <w:noProof/>
          </w:rPr>
          <w:delText>6.5.3.2</w:delText>
        </w:r>
        <w:r w:rsidDel="00E62A07">
          <w:rPr>
            <w:rFonts w:asciiTheme="minorHAnsi" w:eastAsiaTheme="minorEastAsia" w:hAnsiTheme="minorHAnsi" w:cstheme="minorBidi"/>
            <w:noProof/>
            <w:sz w:val="22"/>
            <w:szCs w:val="22"/>
            <w:lang w:val="en-IN" w:eastAsia="en-IN"/>
          </w:rPr>
          <w:tab/>
        </w:r>
        <w:r w:rsidDel="00E62A07">
          <w:rPr>
            <w:noProof/>
          </w:rPr>
          <w:delText>Operation: Determine</w:delText>
        </w:r>
        <w:r w:rsidDel="00E62A07">
          <w:rPr>
            <w:noProof/>
          </w:rPr>
          <w:tab/>
          <w:delText>79</w:delText>
        </w:r>
      </w:del>
    </w:p>
    <w:p w14:paraId="1FD9F8EF" w14:textId="1D227C0D" w:rsidR="00A27226" w:rsidDel="00E62A07" w:rsidRDefault="00A27226">
      <w:pPr>
        <w:pStyle w:val="TOC5"/>
        <w:rPr>
          <w:del w:id="1499" w:author="Rapporteur" w:date="2025-02-25T22:58:00Z"/>
          <w:rFonts w:asciiTheme="minorHAnsi" w:eastAsiaTheme="minorEastAsia" w:hAnsiTheme="minorHAnsi" w:cstheme="minorBidi"/>
          <w:noProof/>
          <w:sz w:val="22"/>
          <w:szCs w:val="22"/>
          <w:lang w:val="en-IN" w:eastAsia="en-IN"/>
        </w:rPr>
      </w:pPr>
      <w:del w:id="1500" w:author="Rapporteur" w:date="2025-02-25T22:58:00Z">
        <w:r w:rsidDel="00E62A07">
          <w:rPr>
            <w:noProof/>
          </w:rPr>
          <w:delText>6.5.3.2.1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79</w:delText>
        </w:r>
      </w:del>
    </w:p>
    <w:p w14:paraId="082FB5C8" w14:textId="49AD707D" w:rsidR="00A27226" w:rsidDel="00E62A07" w:rsidRDefault="00A27226">
      <w:pPr>
        <w:pStyle w:val="TOC5"/>
        <w:rPr>
          <w:del w:id="1501" w:author="Rapporteur" w:date="2025-02-25T22:58:00Z"/>
          <w:rFonts w:asciiTheme="minorHAnsi" w:eastAsiaTheme="minorEastAsia" w:hAnsiTheme="minorHAnsi" w:cstheme="minorBidi"/>
          <w:noProof/>
          <w:sz w:val="22"/>
          <w:szCs w:val="22"/>
          <w:lang w:val="en-IN" w:eastAsia="en-IN"/>
        </w:rPr>
      </w:pPr>
      <w:del w:id="1502" w:author="Rapporteur" w:date="2025-02-25T22:58:00Z">
        <w:r w:rsidDel="00E62A07">
          <w:rPr>
            <w:noProof/>
          </w:rPr>
          <w:delText>6.5.3.2.2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79</w:delText>
        </w:r>
      </w:del>
    </w:p>
    <w:p w14:paraId="295D5BAD" w14:textId="22659D7D" w:rsidR="00A27226" w:rsidDel="00E62A07" w:rsidRDefault="00A27226">
      <w:pPr>
        <w:pStyle w:val="TOC4"/>
        <w:rPr>
          <w:del w:id="1503" w:author="Rapporteur" w:date="2025-02-25T22:58:00Z"/>
          <w:rFonts w:asciiTheme="minorHAnsi" w:eastAsiaTheme="minorEastAsia" w:hAnsiTheme="minorHAnsi" w:cstheme="minorBidi"/>
          <w:noProof/>
          <w:sz w:val="22"/>
          <w:szCs w:val="22"/>
          <w:lang w:val="en-IN" w:eastAsia="en-IN"/>
        </w:rPr>
      </w:pPr>
      <w:del w:id="1504" w:author="Rapporteur" w:date="2025-02-25T22:58:00Z">
        <w:r w:rsidDel="00E62A07">
          <w:rPr>
            <w:noProof/>
          </w:rPr>
          <w:delText>6.5.3.3</w:delText>
        </w:r>
        <w:r w:rsidDel="00E62A07">
          <w:rPr>
            <w:rFonts w:asciiTheme="minorHAnsi" w:eastAsiaTheme="minorEastAsia" w:hAnsiTheme="minorHAnsi" w:cstheme="minorBidi"/>
            <w:noProof/>
            <w:sz w:val="22"/>
            <w:szCs w:val="22"/>
            <w:lang w:val="en-IN" w:eastAsia="en-IN"/>
          </w:rPr>
          <w:tab/>
        </w:r>
        <w:r w:rsidDel="00E62A07">
          <w:rPr>
            <w:noProof/>
          </w:rPr>
          <w:delText>Operation: Initiate</w:delText>
        </w:r>
        <w:r w:rsidDel="00E62A07">
          <w:rPr>
            <w:noProof/>
          </w:rPr>
          <w:tab/>
          <w:delText>80</w:delText>
        </w:r>
      </w:del>
    </w:p>
    <w:p w14:paraId="7D92C127" w14:textId="7AC722B2" w:rsidR="00A27226" w:rsidDel="00E62A07" w:rsidRDefault="00A27226">
      <w:pPr>
        <w:pStyle w:val="TOC5"/>
        <w:rPr>
          <w:del w:id="1505" w:author="Rapporteur" w:date="2025-02-25T22:58:00Z"/>
          <w:rFonts w:asciiTheme="minorHAnsi" w:eastAsiaTheme="minorEastAsia" w:hAnsiTheme="minorHAnsi" w:cstheme="minorBidi"/>
          <w:noProof/>
          <w:sz w:val="22"/>
          <w:szCs w:val="22"/>
          <w:lang w:val="en-IN" w:eastAsia="en-IN"/>
        </w:rPr>
      </w:pPr>
      <w:del w:id="1506" w:author="Rapporteur" w:date="2025-02-25T22:58:00Z">
        <w:r w:rsidDel="00E62A07">
          <w:rPr>
            <w:noProof/>
          </w:rPr>
          <w:delText>6.5.3.3.1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80</w:delText>
        </w:r>
      </w:del>
    </w:p>
    <w:p w14:paraId="0208F60C" w14:textId="1E0AC7B8" w:rsidR="00A27226" w:rsidDel="00E62A07" w:rsidRDefault="00A27226">
      <w:pPr>
        <w:pStyle w:val="TOC5"/>
        <w:rPr>
          <w:del w:id="1507" w:author="Rapporteur" w:date="2025-02-25T22:58:00Z"/>
          <w:rFonts w:asciiTheme="minorHAnsi" w:eastAsiaTheme="minorEastAsia" w:hAnsiTheme="minorHAnsi" w:cstheme="minorBidi"/>
          <w:noProof/>
          <w:sz w:val="22"/>
          <w:szCs w:val="22"/>
          <w:lang w:val="en-IN" w:eastAsia="en-IN"/>
        </w:rPr>
      </w:pPr>
      <w:del w:id="1508" w:author="Rapporteur" w:date="2025-02-25T22:58:00Z">
        <w:r w:rsidDel="00E62A07">
          <w:rPr>
            <w:noProof/>
          </w:rPr>
          <w:delText>6.5.3.3.2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80</w:delText>
        </w:r>
      </w:del>
    </w:p>
    <w:p w14:paraId="2CD3EE05" w14:textId="508A0512" w:rsidR="00A27226" w:rsidDel="00E62A07" w:rsidRDefault="00A27226">
      <w:pPr>
        <w:pStyle w:val="TOC4"/>
        <w:rPr>
          <w:del w:id="1509" w:author="Rapporteur" w:date="2025-02-25T22:58:00Z"/>
          <w:rFonts w:asciiTheme="minorHAnsi" w:eastAsiaTheme="minorEastAsia" w:hAnsiTheme="minorHAnsi" w:cstheme="minorBidi"/>
          <w:noProof/>
          <w:sz w:val="22"/>
          <w:szCs w:val="22"/>
          <w:lang w:val="en-IN" w:eastAsia="en-IN"/>
        </w:rPr>
      </w:pPr>
      <w:del w:id="1510" w:author="Rapporteur" w:date="2025-02-25T22:58:00Z">
        <w:r w:rsidDel="00E62A07">
          <w:rPr>
            <w:noProof/>
          </w:rPr>
          <w:delText>6.5.3.4</w:delText>
        </w:r>
        <w:r w:rsidDel="00E62A07">
          <w:rPr>
            <w:rFonts w:asciiTheme="minorHAnsi" w:eastAsiaTheme="minorEastAsia" w:hAnsiTheme="minorHAnsi" w:cstheme="minorBidi"/>
            <w:noProof/>
            <w:sz w:val="22"/>
            <w:szCs w:val="22"/>
            <w:lang w:val="en-IN" w:eastAsia="en-IN"/>
          </w:rPr>
          <w:tab/>
        </w:r>
        <w:r w:rsidDel="00E62A07">
          <w:rPr>
            <w:noProof/>
          </w:rPr>
          <w:delText>Operation: Declare</w:delText>
        </w:r>
        <w:r w:rsidDel="00E62A07">
          <w:rPr>
            <w:noProof/>
          </w:rPr>
          <w:tab/>
          <w:delText>81</w:delText>
        </w:r>
      </w:del>
    </w:p>
    <w:p w14:paraId="595F107B" w14:textId="66B504E7" w:rsidR="00A27226" w:rsidDel="00E62A07" w:rsidRDefault="00A27226">
      <w:pPr>
        <w:pStyle w:val="TOC5"/>
        <w:rPr>
          <w:del w:id="1511" w:author="Rapporteur" w:date="2025-02-25T22:58:00Z"/>
          <w:rFonts w:asciiTheme="minorHAnsi" w:eastAsiaTheme="minorEastAsia" w:hAnsiTheme="minorHAnsi" w:cstheme="minorBidi"/>
          <w:noProof/>
          <w:sz w:val="22"/>
          <w:szCs w:val="22"/>
          <w:lang w:val="en-IN" w:eastAsia="en-IN"/>
        </w:rPr>
      </w:pPr>
      <w:del w:id="1512" w:author="Rapporteur" w:date="2025-02-25T22:58:00Z">
        <w:r w:rsidDel="00E62A07">
          <w:rPr>
            <w:noProof/>
          </w:rPr>
          <w:delText>6.5.3.4.1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81</w:delText>
        </w:r>
      </w:del>
    </w:p>
    <w:p w14:paraId="2F082749" w14:textId="09651398" w:rsidR="00A27226" w:rsidDel="00E62A07" w:rsidRDefault="00A27226">
      <w:pPr>
        <w:pStyle w:val="TOC5"/>
        <w:rPr>
          <w:del w:id="1513" w:author="Rapporteur" w:date="2025-02-25T22:58:00Z"/>
          <w:rFonts w:asciiTheme="minorHAnsi" w:eastAsiaTheme="minorEastAsia" w:hAnsiTheme="minorHAnsi" w:cstheme="minorBidi"/>
          <w:noProof/>
          <w:sz w:val="22"/>
          <w:szCs w:val="22"/>
          <w:lang w:val="en-IN" w:eastAsia="en-IN"/>
        </w:rPr>
      </w:pPr>
      <w:del w:id="1514" w:author="Rapporteur" w:date="2025-02-25T22:58:00Z">
        <w:r w:rsidDel="00E62A07">
          <w:rPr>
            <w:noProof/>
          </w:rPr>
          <w:delText>6.5.3.4.2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81</w:delText>
        </w:r>
      </w:del>
    </w:p>
    <w:p w14:paraId="66D7E4DF" w14:textId="429622E8" w:rsidR="00A27226" w:rsidDel="00E62A07" w:rsidRDefault="00A27226">
      <w:pPr>
        <w:pStyle w:val="TOC3"/>
        <w:rPr>
          <w:del w:id="1515" w:author="Rapporteur" w:date="2025-02-25T22:58:00Z"/>
          <w:rFonts w:asciiTheme="minorHAnsi" w:eastAsiaTheme="minorEastAsia" w:hAnsiTheme="minorHAnsi" w:cstheme="minorBidi"/>
          <w:noProof/>
          <w:sz w:val="22"/>
          <w:szCs w:val="22"/>
          <w:lang w:val="en-IN" w:eastAsia="en-IN"/>
        </w:rPr>
      </w:pPr>
      <w:del w:id="1516" w:author="Rapporteur" w:date="2025-02-25T22:58:00Z">
        <w:r w:rsidDel="00E62A07">
          <w:rPr>
            <w:noProof/>
          </w:rPr>
          <w:delText>6.5.4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82</w:delText>
        </w:r>
      </w:del>
    </w:p>
    <w:p w14:paraId="0374388D" w14:textId="6D588D58" w:rsidR="00A27226" w:rsidDel="00E62A07" w:rsidRDefault="00A27226">
      <w:pPr>
        <w:pStyle w:val="TOC3"/>
        <w:rPr>
          <w:del w:id="1517" w:author="Rapporteur" w:date="2025-02-25T22:58:00Z"/>
          <w:rFonts w:asciiTheme="minorHAnsi" w:eastAsiaTheme="minorEastAsia" w:hAnsiTheme="minorHAnsi" w:cstheme="minorBidi"/>
          <w:noProof/>
          <w:sz w:val="22"/>
          <w:szCs w:val="22"/>
          <w:lang w:val="en-IN" w:eastAsia="en-IN"/>
        </w:rPr>
      </w:pPr>
      <w:del w:id="1518" w:author="Rapporteur" w:date="2025-02-25T22:58:00Z">
        <w:r w:rsidDel="00E62A07">
          <w:rPr>
            <w:noProof/>
          </w:rPr>
          <w:delText>6.5.5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82</w:delText>
        </w:r>
      </w:del>
    </w:p>
    <w:p w14:paraId="1CAA1E2A" w14:textId="50BA37BA" w:rsidR="00A27226" w:rsidDel="00E62A07" w:rsidRDefault="00A27226">
      <w:pPr>
        <w:pStyle w:val="TOC4"/>
        <w:rPr>
          <w:del w:id="1519" w:author="Rapporteur" w:date="2025-02-25T22:58:00Z"/>
          <w:rFonts w:asciiTheme="minorHAnsi" w:eastAsiaTheme="minorEastAsia" w:hAnsiTheme="minorHAnsi" w:cstheme="minorBidi"/>
          <w:noProof/>
          <w:sz w:val="22"/>
          <w:szCs w:val="22"/>
          <w:lang w:val="en-IN" w:eastAsia="en-IN"/>
        </w:rPr>
      </w:pPr>
      <w:del w:id="1520" w:author="Rapporteur" w:date="2025-02-25T22:58:00Z">
        <w:r w:rsidDel="00E62A07">
          <w:rPr>
            <w:noProof/>
            <w:lang w:eastAsia="zh-CN"/>
          </w:rPr>
          <w:delText>6.5.5.1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82</w:delText>
        </w:r>
      </w:del>
    </w:p>
    <w:p w14:paraId="4553F9CA" w14:textId="02C08F16" w:rsidR="00A27226" w:rsidDel="00E62A07" w:rsidRDefault="00A27226">
      <w:pPr>
        <w:pStyle w:val="TOC4"/>
        <w:rPr>
          <w:del w:id="1521" w:author="Rapporteur" w:date="2025-02-25T22:58:00Z"/>
          <w:rFonts w:asciiTheme="minorHAnsi" w:eastAsiaTheme="minorEastAsia" w:hAnsiTheme="minorHAnsi" w:cstheme="minorBidi"/>
          <w:noProof/>
          <w:sz w:val="22"/>
          <w:szCs w:val="22"/>
          <w:lang w:val="en-IN" w:eastAsia="en-IN"/>
        </w:rPr>
      </w:pPr>
      <w:del w:id="1522" w:author="Rapporteur" w:date="2025-02-25T22:58:00Z">
        <w:r w:rsidDel="00E62A07">
          <w:rPr>
            <w:noProof/>
            <w:lang w:eastAsia="zh-CN"/>
          </w:rPr>
          <w:delText>6.5.5.2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83</w:delText>
        </w:r>
      </w:del>
    </w:p>
    <w:p w14:paraId="41A28DA1" w14:textId="14A2DAB7" w:rsidR="00A27226" w:rsidDel="00E62A07" w:rsidRDefault="00A27226">
      <w:pPr>
        <w:pStyle w:val="TOC5"/>
        <w:rPr>
          <w:del w:id="1523" w:author="Rapporteur" w:date="2025-02-25T22:58:00Z"/>
          <w:rFonts w:asciiTheme="minorHAnsi" w:eastAsiaTheme="minorEastAsia" w:hAnsiTheme="minorHAnsi" w:cstheme="minorBidi"/>
          <w:noProof/>
          <w:sz w:val="22"/>
          <w:szCs w:val="22"/>
          <w:lang w:val="en-IN" w:eastAsia="en-IN"/>
        </w:rPr>
      </w:pPr>
      <w:del w:id="1524" w:author="Rapporteur" w:date="2025-02-25T22:58:00Z">
        <w:r w:rsidDel="00E62A07">
          <w:rPr>
            <w:noProof/>
            <w:lang w:eastAsia="zh-CN"/>
          </w:rPr>
          <w:delText>6.5.5.2.1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83</w:delText>
        </w:r>
      </w:del>
    </w:p>
    <w:p w14:paraId="14202BC3" w14:textId="411BE74B" w:rsidR="00A27226" w:rsidDel="00E62A07" w:rsidRDefault="00A27226">
      <w:pPr>
        <w:pStyle w:val="TOC5"/>
        <w:rPr>
          <w:del w:id="1525" w:author="Rapporteur" w:date="2025-02-25T22:58:00Z"/>
          <w:rFonts w:asciiTheme="minorHAnsi" w:eastAsiaTheme="minorEastAsia" w:hAnsiTheme="minorHAnsi" w:cstheme="minorBidi"/>
          <w:noProof/>
          <w:sz w:val="22"/>
          <w:szCs w:val="22"/>
          <w:lang w:val="en-IN" w:eastAsia="en-IN"/>
        </w:rPr>
      </w:pPr>
      <w:del w:id="1526" w:author="Rapporteur" w:date="2025-02-25T22:58:00Z">
        <w:r w:rsidDel="00E62A07">
          <w:rPr>
            <w:noProof/>
            <w:lang w:eastAsia="zh-CN"/>
          </w:rPr>
          <w:delText>6.5.5.2.2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AcrDetermReq</w:delText>
        </w:r>
        <w:r w:rsidDel="00E62A07">
          <w:rPr>
            <w:noProof/>
          </w:rPr>
          <w:tab/>
          <w:delText>83</w:delText>
        </w:r>
      </w:del>
    </w:p>
    <w:p w14:paraId="313B9C40" w14:textId="002C2E53" w:rsidR="00A27226" w:rsidDel="00E62A07" w:rsidRDefault="00A27226">
      <w:pPr>
        <w:pStyle w:val="TOC5"/>
        <w:rPr>
          <w:del w:id="1527" w:author="Rapporteur" w:date="2025-02-25T22:58:00Z"/>
          <w:rFonts w:asciiTheme="minorHAnsi" w:eastAsiaTheme="minorEastAsia" w:hAnsiTheme="minorHAnsi" w:cstheme="minorBidi"/>
          <w:noProof/>
          <w:sz w:val="22"/>
          <w:szCs w:val="22"/>
          <w:lang w:val="en-IN" w:eastAsia="en-IN"/>
        </w:rPr>
      </w:pPr>
      <w:del w:id="1528" w:author="Rapporteur" w:date="2025-02-25T22:58:00Z">
        <w:r w:rsidDel="00E62A07">
          <w:rPr>
            <w:noProof/>
            <w:lang w:eastAsia="zh-CN"/>
          </w:rPr>
          <w:delText>6.5.5.2.3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AcrInitReq</w:delText>
        </w:r>
        <w:r w:rsidDel="00E62A07">
          <w:rPr>
            <w:noProof/>
          </w:rPr>
          <w:tab/>
          <w:delText>84</w:delText>
        </w:r>
      </w:del>
    </w:p>
    <w:p w14:paraId="56E616DE" w14:textId="7BB78001" w:rsidR="00A27226" w:rsidDel="00E62A07" w:rsidRDefault="00A27226">
      <w:pPr>
        <w:pStyle w:val="TOC5"/>
        <w:rPr>
          <w:del w:id="1529" w:author="Rapporteur" w:date="2025-02-25T22:58:00Z"/>
          <w:rFonts w:asciiTheme="minorHAnsi" w:eastAsiaTheme="minorEastAsia" w:hAnsiTheme="minorHAnsi" w:cstheme="minorBidi"/>
          <w:noProof/>
          <w:sz w:val="22"/>
          <w:szCs w:val="22"/>
          <w:lang w:val="en-IN" w:eastAsia="en-IN"/>
        </w:rPr>
      </w:pPr>
      <w:del w:id="1530" w:author="Rapporteur" w:date="2025-02-25T22:58:00Z">
        <w:r w:rsidDel="00E62A07">
          <w:rPr>
            <w:noProof/>
            <w:lang w:eastAsia="zh-CN"/>
          </w:rPr>
          <w:delText>6.5.5.2.4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AcrDecReq</w:delText>
        </w:r>
        <w:r w:rsidDel="00E62A07">
          <w:rPr>
            <w:noProof/>
          </w:rPr>
          <w:tab/>
          <w:delText>86</w:delText>
        </w:r>
      </w:del>
    </w:p>
    <w:p w14:paraId="540837C3" w14:textId="604D4D9C" w:rsidR="00A27226" w:rsidDel="00E62A07" w:rsidRDefault="00A27226">
      <w:pPr>
        <w:pStyle w:val="TOC5"/>
        <w:rPr>
          <w:del w:id="1531" w:author="Rapporteur" w:date="2025-02-25T22:58:00Z"/>
          <w:rFonts w:asciiTheme="minorHAnsi" w:eastAsiaTheme="minorEastAsia" w:hAnsiTheme="minorHAnsi" w:cstheme="minorBidi"/>
          <w:noProof/>
          <w:sz w:val="22"/>
          <w:szCs w:val="22"/>
          <w:lang w:val="en-IN" w:eastAsia="en-IN"/>
        </w:rPr>
      </w:pPr>
      <w:del w:id="1532" w:author="Rapporteur" w:date="2025-02-25T22:58:00Z">
        <w:r w:rsidDel="00E62A07">
          <w:rPr>
            <w:noProof/>
            <w:lang w:eastAsia="zh-CN"/>
          </w:rPr>
          <w:delText>6.5.5.2.5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EecCtxtReloc</w:delText>
        </w:r>
        <w:r w:rsidDel="00E62A07">
          <w:rPr>
            <w:noProof/>
          </w:rPr>
          <w:tab/>
          <w:delText>86</w:delText>
        </w:r>
      </w:del>
    </w:p>
    <w:p w14:paraId="5A500A02" w14:textId="73E64B45" w:rsidR="00A27226" w:rsidDel="00E62A07" w:rsidRDefault="00A27226">
      <w:pPr>
        <w:pStyle w:val="TOC5"/>
        <w:rPr>
          <w:del w:id="1533" w:author="Rapporteur" w:date="2025-02-25T22:58:00Z"/>
          <w:rFonts w:asciiTheme="minorHAnsi" w:eastAsiaTheme="minorEastAsia" w:hAnsiTheme="minorHAnsi" w:cstheme="minorBidi"/>
          <w:noProof/>
          <w:sz w:val="22"/>
          <w:szCs w:val="22"/>
          <w:lang w:val="en-IN" w:eastAsia="en-IN"/>
        </w:rPr>
      </w:pPr>
      <w:del w:id="1534" w:author="Rapporteur" w:date="2025-02-25T22:58:00Z">
        <w:r w:rsidDel="00E62A07">
          <w:rPr>
            <w:noProof/>
            <w:lang w:eastAsia="zh-CN"/>
          </w:rPr>
          <w:delText>6.5.5.2.6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ExpectedLocationArea</w:delText>
        </w:r>
        <w:r w:rsidDel="00E62A07">
          <w:rPr>
            <w:noProof/>
          </w:rPr>
          <w:tab/>
          <w:delText>87</w:delText>
        </w:r>
      </w:del>
    </w:p>
    <w:p w14:paraId="4B9CC438" w14:textId="311ACB51" w:rsidR="00A27226" w:rsidDel="00E62A07" w:rsidRDefault="00A27226">
      <w:pPr>
        <w:pStyle w:val="TOC5"/>
        <w:rPr>
          <w:del w:id="1535" w:author="Rapporteur" w:date="2025-02-25T22:58:00Z"/>
          <w:rFonts w:asciiTheme="minorHAnsi" w:eastAsiaTheme="minorEastAsia" w:hAnsiTheme="minorHAnsi" w:cstheme="minorBidi"/>
          <w:noProof/>
          <w:sz w:val="22"/>
          <w:szCs w:val="22"/>
          <w:lang w:val="en-IN" w:eastAsia="en-IN"/>
        </w:rPr>
      </w:pPr>
      <w:del w:id="1536" w:author="Rapporteur" w:date="2025-02-25T22:58:00Z">
        <w:r w:rsidDel="00E62A07">
          <w:rPr>
            <w:noProof/>
            <w:lang w:eastAsia="zh-CN"/>
          </w:rPr>
          <w:delText>6.5.5.2.7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AcrParameters</w:delText>
        </w:r>
        <w:r w:rsidDel="00E62A07">
          <w:rPr>
            <w:noProof/>
          </w:rPr>
          <w:tab/>
          <w:delText>87</w:delText>
        </w:r>
      </w:del>
    </w:p>
    <w:p w14:paraId="58207BD9" w14:textId="21D99916" w:rsidR="00A27226" w:rsidDel="00E62A07" w:rsidRDefault="00A27226">
      <w:pPr>
        <w:pStyle w:val="TOC5"/>
        <w:rPr>
          <w:del w:id="1537" w:author="Rapporteur" w:date="2025-02-25T22:58:00Z"/>
          <w:rFonts w:asciiTheme="minorHAnsi" w:eastAsiaTheme="minorEastAsia" w:hAnsiTheme="minorHAnsi" w:cstheme="minorBidi"/>
          <w:noProof/>
          <w:sz w:val="22"/>
          <w:szCs w:val="22"/>
          <w:lang w:val="en-IN" w:eastAsia="en-IN"/>
        </w:rPr>
      </w:pPr>
      <w:del w:id="1538" w:author="Rapporteur" w:date="2025-02-25T22:58:00Z">
        <w:r w:rsidDel="00E62A07">
          <w:rPr>
            <w:noProof/>
            <w:lang w:eastAsia="zh-CN"/>
          </w:rPr>
          <w:delText>6.5.5.2.8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AcrModificationParams</w:delText>
        </w:r>
        <w:r w:rsidDel="00E62A07">
          <w:rPr>
            <w:noProof/>
          </w:rPr>
          <w:tab/>
          <w:delText>87</w:delText>
        </w:r>
      </w:del>
    </w:p>
    <w:p w14:paraId="713C160F" w14:textId="2C2FB2E3" w:rsidR="00A27226" w:rsidDel="00E62A07" w:rsidRDefault="00A27226">
      <w:pPr>
        <w:pStyle w:val="TOC4"/>
        <w:rPr>
          <w:del w:id="1539" w:author="Rapporteur" w:date="2025-02-25T22:58:00Z"/>
          <w:rFonts w:asciiTheme="minorHAnsi" w:eastAsiaTheme="minorEastAsia" w:hAnsiTheme="minorHAnsi" w:cstheme="minorBidi"/>
          <w:noProof/>
          <w:sz w:val="22"/>
          <w:szCs w:val="22"/>
          <w:lang w:val="en-IN" w:eastAsia="en-IN"/>
        </w:rPr>
      </w:pPr>
      <w:del w:id="1540" w:author="Rapporteur" w:date="2025-02-25T22:58:00Z">
        <w:r w:rsidDel="00E62A07">
          <w:rPr>
            <w:noProof/>
            <w:lang w:eastAsia="zh-CN"/>
          </w:rPr>
          <w:delText>6.5.5.3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87</w:delText>
        </w:r>
      </w:del>
    </w:p>
    <w:p w14:paraId="292742AC" w14:textId="07C3B06E" w:rsidR="00A27226" w:rsidDel="00E62A07" w:rsidRDefault="00A27226">
      <w:pPr>
        <w:pStyle w:val="TOC5"/>
        <w:rPr>
          <w:del w:id="1541" w:author="Rapporteur" w:date="2025-02-25T22:58:00Z"/>
          <w:rFonts w:asciiTheme="minorHAnsi" w:eastAsiaTheme="minorEastAsia" w:hAnsiTheme="minorHAnsi" w:cstheme="minorBidi"/>
          <w:noProof/>
          <w:sz w:val="22"/>
          <w:szCs w:val="22"/>
          <w:lang w:val="en-IN" w:eastAsia="en-IN"/>
        </w:rPr>
      </w:pPr>
      <w:del w:id="1542" w:author="Rapporteur" w:date="2025-02-25T22:58:00Z">
        <w:r w:rsidDel="00E62A07">
          <w:rPr>
            <w:noProof/>
            <w:lang w:eastAsia="zh-CN"/>
          </w:rPr>
          <w:delText>6.5.5.</w:delText>
        </w:r>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87</w:delText>
        </w:r>
      </w:del>
    </w:p>
    <w:p w14:paraId="623598D3" w14:textId="41E632A5" w:rsidR="00A27226" w:rsidDel="00E62A07" w:rsidRDefault="00A27226">
      <w:pPr>
        <w:pStyle w:val="TOC5"/>
        <w:rPr>
          <w:del w:id="1543" w:author="Rapporteur" w:date="2025-02-25T22:58:00Z"/>
          <w:rFonts w:asciiTheme="minorHAnsi" w:eastAsiaTheme="minorEastAsia" w:hAnsiTheme="minorHAnsi" w:cstheme="minorBidi"/>
          <w:noProof/>
          <w:sz w:val="22"/>
          <w:szCs w:val="22"/>
          <w:lang w:val="en-IN" w:eastAsia="en-IN"/>
        </w:rPr>
      </w:pPr>
      <w:del w:id="1544" w:author="Rapporteur" w:date="2025-02-25T22:58:00Z">
        <w:r w:rsidDel="00E62A07">
          <w:rPr>
            <w:noProof/>
            <w:lang w:eastAsia="zh-CN"/>
          </w:rPr>
          <w:delText>6.5.5.</w:delText>
        </w:r>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87</w:delText>
        </w:r>
      </w:del>
    </w:p>
    <w:p w14:paraId="3D34B669" w14:textId="26F247C9" w:rsidR="00A27226" w:rsidDel="00E62A07" w:rsidRDefault="00A27226">
      <w:pPr>
        <w:pStyle w:val="TOC3"/>
        <w:rPr>
          <w:del w:id="1545" w:author="Rapporteur" w:date="2025-02-25T22:58:00Z"/>
          <w:rFonts w:asciiTheme="minorHAnsi" w:eastAsiaTheme="minorEastAsia" w:hAnsiTheme="minorHAnsi" w:cstheme="minorBidi"/>
          <w:noProof/>
          <w:sz w:val="22"/>
          <w:szCs w:val="22"/>
          <w:lang w:val="en-IN" w:eastAsia="en-IN"/>
        </w:rPr>
      </w:pPr>
      <w:del w:id="1546" w:author="Rapporteur" w:date="2025-02-25T22:58:00Z">
        <w:r w:rsidDel="00E62A07">
          <w:rPr>
            <w:noProof/>
          </w:rPr>
          <w:delText>6.5.6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87</w:delText>
        </w:r>
      </w:del>
    </w:p>
    <w:p w14:paraId="2A46B93B" w14:textId="3FCDF0FA" w:rsidR="00A27226" w:rsidDel="00E62A07" w:rsidRDefault="00A27226">
      <w:pPr>
        <w:pStyle w:val="TOC3"/>
        <w:rPr>
          <w:del w:id="1547" w:author="Rapporteur" w:date="2025-02-25T22:58:00Z"/>
          <w:rFonts w:asciiTheme="minorHAnsi" w:eastAsiaTheme="minorEastAsia" w:hAnsiTheme="minorHAnsi" w:cstheme="minorBidi"/>
          <w:noProof/>
          <w:sz w:val="22"/>
          <w:szCs w:val="22"/>
          <w:lang w:val="en-IN" w:eastAsia="en-IN"/>
        </w:rPr>
      </w:pPr>
      <w:del w:id="1548" w:author="Rapporteur" w:date="2025-02-25T22:58:00Z">
        <w:r w:rsidDel="00E62A07">
          <w:rPr>
            <w:noProof/>
          </w:rPr>
          <w:delText>6.5.7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87</w:delText>
        </w:r>
      </w:del>
    </w:p>
    <w:p w14:paraId="763CD32A" w14:textId="23E8542E" w:rsidR="00A27226" w:rsidDel="00E62A07" w:rsidRDefault="00A27226">
      <w:pPr>
        <w:pStyle w:val="TOC2"/>
        <w:rPr>
          <w:del w:id="1549" w:author="Rapporteur" w:date="2025-02-25T22:58:00Z"/>
          <w:rFonts w:asciiTheme="minorHAnsi" w:eastAsiaTheme="minorEastAsia" w:hAnsiTheme="minorHAnsi" w:cstheme="minorBidi"/>
          <w:noProof/>
          <w:sz w:val="22"/>
          <w:szCs w:val="22"/>
          <w:lang w:val="en-IN" w:eastAsia="en-IN"/>
        </w:rPr>
      </w:pPr>
      <w:del w:id="1550" w:author="Rapporteur" w:date="2025-02-25T22:58:00Z">
        <w:r w:rsidDel="00E62A07">
          <w:rPr>
            <w:noProof/>
          </w:rPr>
          <w:delText>6.6</w:delText>
        </w:r>
        <w:r w:rsidDel="00E62A07">
          <w:rPr>
            <w:rFonts w:asciiTheme="minorHAnsi" w:eastAsiaTheme="minorEastAsia" w:hAnsiTheme="minorHAnsi" w:cstheme="minorBidi"/>
            <w:noProof/>
            <w:sz w:val="22"/>
            <w:szCs w:val="22"/>
            <w:lang w:val="en-IN" w:eastAsia="en-IN"/>
          </w:rPr>
          <w:tab/>
        </w:r>
        <w:r w:rsidDel="00E62A07">
          <w:rPr>
            <w:noProof/>
          </w:rPr>
          <w:delText>Eees_EAS</w:delText>
        </w:r>
        <w:r w:rsidDel="00E62A07">
          <w:rPr>
            <w:noProof/>
            <w:lang w:eastAsia="zh-CN"/>
          </w:rPr>
          <w:delText>InformationProvisioning</w:delText>
        </w:r>
        <w:r w:rsidDel="00E62A07">
          <w:rPr>
            <w:noProof/>
          </w:rPr>
          <w:delText xml:space="preserve"> API</w:delText>
        </w:r>
        <w:r w:rsidDel="00E62A07">
          <w:rPr>
            <w:noProof/>
          </w:rPr>
          <w:tab/>
          <w:delText>88</w:delText>
        </w:r>
      </w:del>
    </w:p>
    <w:p w14:paraId="167DDE15" w14:textId="32C89699" w:rsidR="00A27226" w:rsidDel="00E62A07" w:rsidRDefault="00A27226">
      <w:pPr>
        <w:pStyle w:val="TOC3"/>
        <w:rPr>
          <w:del w:id="1551" w:author="Rapporteur" w:date="2025-02-25T22:58:00Z"/>
          <w:rFonts w:asciiTheme="minorHAnsi" w:eastAsiaTheme="minorEastAsia" w:hAnsiTheme="minorHAnsi" w:cstheme="minorBidi"/>
          <w:noProof/>
          <w:sz w:val="22"/>
          <w:szCs w:val="22"/>
          <w:lang w:val="en-IN" w:eastAsia="en-IN"/>
        </w:rPr>
      </w:pPr>
      <w:del w:id="1552" w:author="Rapporteur" w:date="2025-02-25T22:58:00Z">
        <w:r w:rsidDel="00E62A07">
          <w:rPr>
            <w:noProof/>
          </w:rPr>
          <w:delText>6.6.1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88</w:delText>
        </w:r>
      </w:del>
    </w:p>
    <w:p w14:paraId="75BD8DCA" w14:textId="72FE79C4" w:rsidR="00A27226" w:rsidDel="00E62A07" w:rsidRDefault="00A27226">
      <w:pPr>
        <w:pStyle w:val="TOC3"/>
        <w:rPr>
          <w:del w:id="1553" w:author="Rapporteur" w:date="2025-02-25T22:58:00Z"/>
          <w:rFonts w:asciiTheme="minorHAnsi" w:eastAsiaTheme="minorEastAsia" w:hAnsiTheme="minorHAnsi" w:cstheme="minorBidi"/>
          <w:noProof/>
          <w:sz w:val="22"/>
          <w:szCs w:val="22"/>
          <w:lang w:val="en-IN" w:eastAsia="en-IN"/>
        </w:rPr>
      </w:pPr>
      <w:del w:id="1554" w:author="Rapporteur" w:date="2025-02-25T22:58:00Z">
        <w:r w:rsidDel="00E62A07">
          <w:rPr>
            <w:noProof/>
          </w:rPr>
          <w:delText>6.6.2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88</w:delText>
        </w:r>
      </w:del>
    </w:p>
    <w:p w14:paraId="03F56723" w14:textId="2CAEC292" w:rsidR="00A27226" w:rsidDel="00E62A07" w:rsidRDefault="00A27226">
      <w:pPr>
        <w:pStyle w:val="TOC3"/>
        <w:rPr>
          <w:del w:id="1555" w:author="Rapporteur" w:date="2025-02-25T22:58:00Z"/>
          <w:rFonts w:asciiTheme="minorHAnsi" w:eastAsiaTheme="minorEastAsia" w:hAnsiTheme="minorHAnsi" w:cstheme="minorBidi"/>
          <w:noProof/>
          <w:sz w:val="22"/>
          <w:szCs w:val="22"/>
          <w:lang w:val="en-IN" w:eastAsia="en-IN"/>
        </w:rPr>
      </w:pPr>
      <w:del w:id="1556" w:author="Rapporteur" w:date="2025-02-25T22:58:00Z">
        <w:r w:rsidDel="00E62A07">
          <w:rPr>
            <w:noProof/>
          </w:rPr>
          <w:delText>6.6.3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88</w:delText>
        </w:r>
      </w:del>
    </w:p>
    <w:p w14:paraId="78825ACA" w14:textId="7C71A55E" w:rsidR="00A27226" w:rsidDel="00E62A07" w:rsidRDefault="00A27226">
      <w:pPr>
        <w:pStyle w:val="TOC4"/>
        <w:rPr>
          <w:del w:id="1557" w:author="Rapporteur" w:date="2025-02-25T22:58:00Z"/>
          <w:rFonts w:asciiTheme="minorHAnsi" w:eastAsiaTheme="minorEastAsia" w:hAnsiTheme="minorHAnsi" w:cstheme="minorBidi"/>
          <w:noProof/>
          <w:sz w:val="22"/>
          <w:szCs w:val="22"/>
          <w:lang w:val="en-IN" w:eastAsia="en-IN"/>
        </w:rPr>
      </w:pPr>
      <w:del w:id="1558" w:author="Rapporteur" w:date="2025-02-25T22:58:00Z">
        <w:r w:rsidDel="00E62A07">
          <w:rPr>
            <w:noProof/>
          </w:rPr>
          <w:delText>6.6.3.1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88</w:delText>
        </w:r>
      </w:del>
    </w:p>
    <w:p w14:paraId="3BE1F69D" w14:textId="01F5F0F5" w:rsidR="00A27226" w:rsidDel="00E62A07" w:rsidRDefault="00A27226">
      <w:pPr>
        <w:pStyle w:val="TOC4"/>
        <w:rPr>
          <w:del w:id="1559" w:author="Rapporteur" w:date="2025-02-25T22:58:00Z"/>
          <w:rFonts w:asciiTheme="minorHAnsi" w:eastAsiaTheme="minorEastAsia" w:hAnsiTheme="minorHAnsi" w:cstheme="minorBidi"/>
          <w:noProof/>
          <w:sz w:val="22"/>
          <w:szCs w:val="22"/>
          <w:lang w:val="en-IN" w:eastAsia="en-IN"/>
        </w:rPr>
      </w:pPr>
      <w:del w:id="1560" w:author="Rapporteur" w:date="2025-02-25T22:58:00Z">
        <w:r w:rsidDel="00E62A07">
          <w:rPr>
            <w:noProof/>
          </w:rPr>
          <w:delText>6.6.3.2</w:delText>
        </w:r>
        <w:r w:rsidDel="00E62A07">
          <w:rPr>
            <w:rFonts w:asciiTheme="minorHAnsi" w:eastAsiaTheme="minorEastAsia" w:hAnsiTheme="minorHAnsi" w:cstheme="minorBidi"/>
            <w:noProof/>
            <w:sz w:val="22"/>
            <w:szCs w:val="22"/>
            <w:lang w:val="en-IN" w:eastAsia="en-IN"/>
          </w:rPr>
          <w:tab/>
        </w:r>
        <w:r w:rsidDel="00E62A07">
          <w:rPr>
            <w:noProof/>
          </w:rPr>
          <w:delText>Operation: Declare</w:delText>
        </w:r>
        <w:r w:rsidDel="00E62A07">
          <w:rPr>
            <w:noProof/>
          </w:rPr>
          <w:tab/>
          <w:delText>89</w:delText>
        </w:r>
      </w:del>
    </w:p>
    <w:p w14:paraId="66BEA8FE" w14:textId="1D2F2926" w:rsidR="00A27226" w:rsidDel="00E62A07" w:rsidRDefault="00A27226">
      <w:pPr>
        <w:pStyle w:val="TOC5"/>
        <w:rPr>
          <w:del w:id="1561" w:author="Rapporteur" w:date="2025-02-25T22:58:00Z"/>
          <w:rFonts w:asciiTheme="minorHAnsi" w:eastAsiaTheme="minorEastAsia" w:hAnsiTheme="minorHAnsi" w:cstheme="minorBidi"/>
          <w:noProof/>
          <w:sz w:val="22"/>
          <w:szCs w:val="22"/>
          <w:lang w:val="en-IN" w:eastAsia="en-IN"/>
        </w:rPr>
      </w:pPr>
      <w:del w:id="1562" w:author="Rapporteur" w:date="2025-02-25T22:58:00Z">
        <w:r w:rsidDel="00E62A07">
          <w:rPr>
            <w:noProof/>
          </w:rPr>
          <w:delText>6.6.3.2.1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89</w:delText>
        </w:r>
      </w:del>
    </w:p>
    <w:p w14:paraId="3B660ED0" w14:textId="171CDE78" w:rsidR="00A27226" w:rsidDel="00E62A07" w:rsidRDefault="00A27226">
      <w:pPr>
        <w:pStyle w:val="TOC5"/>
        <w:rPr>
          <w:del w:id="1563" w:author="Rapporteur" w:date="2025-02-25T22:58:00Z"/>
          <w:rFonts w:asciiTheme="minorHAnsi" w:eastAsiaTheme="minorEastAsia" w:hAnsiTheme="minorHAnsi" w:cstheme="minorBidi"/>
          <w:noProof/>
          <w:sz w:val="22"/>
          <w:szCs w:val="22"/>
          <w:lang w:val="en-IN" w:eastAsia="en-IN"/>
        </w:rPr>
      </w:pPr>
      <w:del w:id="1564" w:author="Rapporteur" w:date="2025-02-25T22:58:00Z">
        <w:r w:rsidDel="00E62A07">
          <w:rPr>
            <w:noProof/>
          </w:rPr>
          <w:delText>6.6.3.2.2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89</w:delText>
        </w:r>
      </w:del>
    </w:p>
    <w:p w14:paraId="555302AD" w14:textId="7E3B633F" w:rsidR="00A27226" w:rsidDel="00E62A07" w:rsidRDefault="00A27226">
      <w:pPr>
        <w:pStyle w:val="TOC4"/>
        <w:rPr>
          <w:del w:id="1565" w:author="Rapporteur" w:date="2025-02-25T22:58:00Z"/>
          <w:rFonts w:asciiTheme="minorHAnsi" w:eastAsiaTheme="minorEastAsia" w:hAnsiTheme="minorHAnsi" w:cstheme="minorBidi"/>
          <w:noProof/>
          <w:sz w:val="22"/>
          <w:szCs w:val="22"/>
          <w:lang w:val="en-IN" w:eastAsia="en-IN"/>
        </w:rPr>
      </w:pPr>
      <w:del w:id="1566" w:author="Rapporteur" w:date="2025-02-25T22:58:00Z">
        <w:r w:rsidDel="00E62A07">
          <w:rPr>
            <w:noProof/>
          </w:rPr>
          <w:delText>6.6.3.3</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90</w:delText>
        </w:r>
      </w:del>
    </w:p>
    <w:p w14:paraId="6C9A7AC4" w14:textId="090A0262" w:rsidR="00A27226" w:rsidDel="00E62A07" w:rsidRDefault="00A27226">
      <w:pPr>
        <w:pStyle w:val="TOC4"/>
        <w:rPr>
          <w:del w:id="1567" w:author="Rapporteur" w:date="2025-02-25T22:58:00Z"/>
          <w:rFonts w:asciiTheme="minorHAnsi" w:eastAsiaTheme="minorEastAsia" w:hAnsiTheme="minorHAnsi" w:cstheme="minorBidi"/>
          <w:noProof/>
          <w:sz w:val="22"/>
          <w:szCs w:val="22"/>
          <w:lang w:val="en-IN" w:eastAsia="en-IN"/>
        </w:rPr>
      </w:pPr>
      <w:del w:id="1568" w:author="Rapporteur" w:date="2025-02-25T22:58:00Z">
        <w:r w:rsidDel="00E62A07">
          <w:rPr>
            <w:noProof/>
          </w:rPr>
          <w:delText>6.6.3.4</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90</w:delText>
        </w:r>
      </w:del>
    </w:p>
    <w:p w14:paraId="7D649BD3" w14:textId="1AF8534F" w:rsidR="00A27226" w:rsidDel="00E62A07" w:rsidRDefault="00A27226">
      <w:pPr>
        <w:pStyle w:val="TOC3"/>
        <w:rPr>
          <w:del w:id="1569" w:author="Rapporteur" w:date="2025-02-25T22:58:00Z"/>
          <w:rFonts w:asciiTheme="minorHAnsi" w:eastAsiaTheme="minorEastAsia" w:hAnsiTheme="minorHAnsi" w:cstheme="minorBidi"/>
          <w:noProof/>
          <w:sz w:val="22"/>
          <w:szCs w:val="22"/>
          <w:lang w:val="en-IN" w:eastAsia="en-IN"/>
        </w:rPr>
      </w:pPr>
      <w:del w:id="1570" w:author="Rapporteur" w:date="2025-02-25T22:58:00Z">
        <w:r w:rsidDel="00E62A07">
          <w:rPr>
            <w:noProof/>
          </w:rPr>
          <w:delText>6.6.4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90</w:delText>
        </w:r>
      </w:del>
    </w:p>
    <w:p w14:paraId="17BAD9C7" w14:textId="3664ADB9" w:rsidR="00A27226" w:rsidDel="00E62A07" w:rsidRDefault="00A27226">
      <w:pPr>
        <w:pStyle w:val="TOC3"/>
        <w:rPr>
          <w:del w:id="1571" w:author="Rapporteur" w:date="2025-02-25T22:58:00Z"/>
          <w:rFonts w:asciiTheme="minorHAnsi" w:eastAsiaTheme="minorEastAsia" w:hAnsiTheme="minorHAnsi" w:cstheme="minorBidi"/>
          <w:noProof/>
          <w:sz w:val="22"/>
          <w:szCs w:val="22"/>
          <w:lang w:val="en-IN" w:eastAsia="en-IN"/>
        </w:rPr>
      </w:pPr>
      <w:del w:id="1572" w:author="Rapporteur" w:date="2025-02-25T22:58:00Z">
        <w:r w:rsidDel="00E62A07">
          <w:rPr>
            <w:noProof/>
          </w:rPr>
          <w:delText>6.6.5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90</w:delText>
        </w:r>
      </w:del>
    </w:p>
    <w:p w14:paraId="76415EF6" w14:textId="278D67B6" w:rsidR="00A27226" w:rsidDel="00E62A07" w:rsidRDefault="00A27226">
      <w:pPr>
        <w:pStyle w:val="TOC4"/>
        <w:rPr>
          <w:del w:id="1573" w:author="Rapporteur" w:date="2025-02-25T22:58:00Z"/>
          <w:rFonts w:asciiTheme="minorHAnsi" w:eastAsiaTheme="minorEastAsia" w:hAnsiTheme="minorHAnsi" w:cstheme="minorBidi"/>
          <w:noProof/>
          <w:sz w:val="22"/>
          <w:szCs w:val="22"/>
          <w:lang w:val="en-IN" w:eastAsia="en-IN"/>
        </w:rPr>
      </w:pPr>
      <w:del w:id="1574" w:author="Rapporteur" w:date="2025-02-25T22:58:00Z">
        <w:r w:rsidDel="00E62A07">
          <w:rPr>
            <w:noProof/>
            <w:lang w:eastAsia="zh-CN"/>
          </w:rPr>
          <w:delText>6.6.5.1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90</w:delText>
        </w:r>
      </w:del>
    </w:p>
    <w:p w14:paraId="44E501FF" w14:textId="6D92ACA3" w:rsidR="00A27226" w:rsidDel="00E62A07" w:rsidRDefault="00A27226">
      <w:pPr>
        <w:pStyle w:val="TOC4"/>
        <w:rPr>
          <w:del w:id="1575" w:author="Rapporteur" w:date="2025-02-25T22:58:00Z"/>
          <w:rFonts w:asciiTheme="minorHAnsi" w:eastAsiaTheme="minorEastAsia" w:hAnsiTheme="minorHAnsi" w:cstheme="minorBidi"/>
          <w:noProof/>
          <w:sz w:val="22"/>
          <w:szCs w:val="22"/>
          <w:lang w:val="en-IN" w:eastAsia="en-IN"/>
        </w:rPr>
      </w:pPr>
      <w:del w:id="1576" w:author="Rapporteur" w:date="2025-02-25T22:58:00Z">
        <w:r w:rsidDel="00E62A07">
          <w:rPr>
            <w:noProof/>
            <w:lang w:eastAsia="zh-CN"/>
          </w:rPr>
          <w:delText>6.6.5.2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90</w:delText>
        </w:r>
      </w:del>
    </w:p>
    <w:p w14:paraId="208A6C94" w14:textId="37637F97" w:rsidR="00A27226" w:rsidDel="00E62A07" w:rsidRDefault="00A27226">
      <w:pPr>
        <w:pStyle w:val="TOC5"/>
        <w:rPr>
          <w:del w:id="1577" w:author="Rapporteur" w:date="2025-02-25T22:58:00Z"/>
          <w:rFonts w:asciiTheme="minorHAnsi" w:eastAsiaTheme="minorEastAsia" w:hAnsiTheme="minorHAnsi" w:cstheme="minorBidi"/>
          <w:noProof/>
          <w:sz w:val="22"/>
          <w:szCs w:val="22"/>
          <w:lang w:val="en-IN" w:eastAsia="en-IN"/>
        </w:rPr>
      </w:pPr>
      <w:del w:id="1578" w:author="Rapporteur" w:date="2025-02-25T22:58:00Z">
        <w:r w:rsidDel="00E62A07">
          <w:rPr>
            <w:noProof/>
            <w:lang w:eastAsia="zh-CN"/>
          </w:rPr>
          <w:delText>6.6.5.2.1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90</w:delText>
        </w:r>
      </w:del>
    </w:p>
    <w:p w14:paraId="7974348A" w14:textId="283C6B26" w:rsidR="00A27226" w:rsidDel="00E62A07" w:rsidRDefault="00A27226">
      <w:pPr>
        <w:pStyle w:val="TOC5"/>
        <w:rPr>
          <w:del w:id="1579" w:author="Rapporteur" w:date="2025-02-25T22:58:00Z"/>
          <w:rFonts w:asciiTheme="minorHAnsi" w:eastAsiaTheme="minorEastAsia" w:hAnsiTheme="minorHAnsi" w:cstheme="minorBidi"/>
          <w:noProof/>
          <w:sz w:val="22"/>
          <w:szCs w:val="22"/>
          <w:lang w:val="en-IN" w:eastAsia="en-IN"/>
        </w:rPr>
      </w:pPr>
      <w:del w:id="1580" w:author="Rapporteur" w:date="2025-02-25T22:58:00Z">
        <w:r w:rsidDel="00E62A07">
          <w:rPr>
            <w:noProof/>
            <w:lang w:eastAsia="zh-CN"/>
          </w:rPr>
          <w:delText>6.6.5.2.2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EasInfoProvReq</w:delText>
        </w:r>
        <w:r w:rsidDel="00E62A07">
          <w:rPr>
            <w:noProof/>
          </w:rPr>
          <w:tab/>
          <w:delText>91</w:delText>
        </w:r>
      </w:del>
    </w:p>
    <w:p w14:paraId="7A109CF9" w14:textId="37556E7A" w:rsidR="00A27226" w:rsidDel="00E62A07" w:rsidRDefault="00A27226">
      <w:pPr>
        <w:pStyle w:val="TOC5"/>
        <w:rPr>
          <w:del w:id="1581" w:author="Rapporteur" w:date="2025-02-25T22:58:00Z"/>
          <w:rFonts w:asciiTheme="minorHAnsi" w:eastAsiaTheme="minorEastAsia" w:hAnsiTheme="minorHAnsi" w:cstheme="minorBidi"/>
          <w:noProof/>
          <w:sz w:val="22"/>
          <w:szCs w:val="22"/>
          <w:lang w:val="en-IN" w:eastAsia="en-IN"/>
        </w:rPr>
      </w:pPr>
      <w:del w:id="1582" w:author="Rapporteur" w:date="2025-02-25T22:58:00Z">
        <w:r w:rsidDel="00E62A07">
          <w:rPr>
            <w:noProof/>
            <w:lang w:eastAsia="zh-CN"/>
          </w:rPr>
          <w:delText>6.6.5.2.3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EasInfoProvResp</w:delText>
        </w:r>
        <w:r w:rsidDel="00E62A07">
          <w:rPr>
            <w:noProof/>
          </w:rPr>
          <w:tab/>
          <w:delText>91</w:delText>
        </w:r>
      </w:del>
    </w:p>
    <w:p w14:paraId="6A62EC9F" w14:textId="758A3F6F" w:rsidR="00A27226" w:rsidDel="00E62A07" w:rsidRDefault="00A27226">
      <w:pPr>
        <w:pStyle w:val="TOC5"/>
        <w:rPr>
          <w:del w:id="1583" w:author="Rapporteur" w:date="2025-02-25T22:58:00Z"/>
          <w:rFonts w:asciiTheme="minorHAnsi" w:eastAsiaTheme="minorEastAsia" w:hAnsiTheme="minorHAnsi" w:cstheme="minorBidi"/>
          <w:noProof/>
          <w:sz w:val="22"/>
          <w:szCs w:val="22"/>
          <w:lang w:val="en-IN" w:eastAsia="en-IN"/>
        </w:rPr>
      </w:pPr>
      <w:del w:id="1584" w:author="Rapporteur" w:date="2025-02-25T22:58:00Z">
        <w:r w:rsidDel="00E62A07">
          <w:rPr>
            <w:noProof/>
            <w:lang w:eastAsia="zh-CN"/>
          </w:rPr>
          <w:delText>6.6.5.2.4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InstantiatedEASInfo</w:delText>
        </w:r>
        <w:r w:rsidDel="00E62A07">
          <w:rPr>
            <w:noProof/>
          </w:rPr>
          <w:tab/>
          <w:delText>92</w:delText>
        </w:r>
      </w:del>
    </w:p>
    <w:p w14:paraId="701C8CD0" w14:textId="2AAB8E9D" w:rsidR="00A27226" w:rsidDel="00E62A07" w:rsidRDefault="00A27226">
      <w:pPr>
        <w:pStyle w:val="TOC5"/>
        <w:rPr>
          <w:del w:id="1585" w:author="Rapporteur" w:date="2025-02-25T22:58:00Z"/>
          <w:rFonts w:asciiTheme="minorHAnsi" w:eastAsiaTheme="minorEastAsia" w:hAnsiTheme="minorHAnsi" w:cstheme="minorBidi"/>
          <w:noProof/>
          <w:sz w:val="22"/>
          <w:szCs w:val="22"/>
          <w:lang w:val="en-IN" w:eastAsia="en-IN"/>
        </w:rPr>
      </w:pPr>
      <w:del w:id="1586" w:author="Rapporteur" w:date="2025-02-25T22:58:00Z">
        <w:r w:rsidDel="00E62A07">
          <w:rPr>
            <w:noProof/>
            <w:lang w:eastAsia="zh-CN"/>
          </w:rPr>
          <w:delText>6.6.5.2.5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Void</w:delText>
        </w:r>
        <w:r w:rsidDel="00E62A07">
          <w:rPr>
            <w:noProof/>
          </w:rPr>
          <w:tab/>
          <w:delText>92</w:delText>
        </w:r>
      </w:del>
    </w:p>
    <w:p w14:paraId="12530DD6" w14:textId="484FD962" w:rsidR="00A27226" w:rsidDel="00E62A07" w:rsidRDefault="00A27226">
      <w:pPr>
        <w:pStyle w:val="TOC5"/>
        <w:rPr>
          <w:del w:id="1587" w:author="Rapporteur" w:date="2025-02-25T22:58:00Z"/>
          <w:rFonts w:asciiTheme="minorHAnsi" w:eastAsiaTheme="minorEastAsia" w:hAnsiTheme="minorHAnsi" w:cstheme="minorBidi"/>
          <w:noProof/>
          <w:sz w:val="22"/>
          <w:szCs w:val="22"/>
          <w:lang w:val="en-IN" w:eastAsia="en-IN"/>
        </w:rPr>
      </w:pPr>
      <w:del w:id="1588" w:author="Rapporteur" w:date="2025-02-25T22:58:00Z">
        <w:r w:rsidDel="00E62A07">
          <w:rPr>
            <w:noProof/>
            <w:lang w:eastAsia="zh-CN"/>
          </w:rPr>
          <w:delText>6.6.5.2.6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Void</w:delText>
        </w:r>
        <w:r w:rsidDel="00E62A07">
          <w:rPr>
            <w:noProof/>
          </w:rPr>
          <w:tab/>
          <w:delText>92</w:delText>
        </w:r>
      </w:del>
    </w:p>
    <w:p w14:paraId="17469167" w14:textId="0E90F2DD" w:rsidR="00A27226" w:rsidDel="00E62A07" w:rsidRDefault="00A27226">
      <w:pPr>
        <w:pStyle w:val="TOC5"/>
        <w:rPr>
          <w:del w:id="1589" w:author="Rapporteur" w:date="2025-02-25T22:58:00Z"/>
          <w:rFonts w:asciiTheme="minorHAnsi" w:eastAsiaTheme="minorEastAsia" w:hAnsiTheme="minorHAnsi" w:cstheme="minorBidi"/>
          <w:noProof/>
          <w:sz w:val="22"/>
          <w:szCs w:val="22"/>
          <w:lang w:val="en-IN" w:eastAsia="en-IN"/>
        </w:rPr>
      </w:pPr>
      <w:del w:id="1590" w:author="Rapporteur" w:date="2025-02-25T22:58:00Z">
        <w:r w:rsidDel="00E62A07">
          <w:rPr>
            <w:noProof/>
          </w:rPr>
          <w:delText>6.6.5.2.7</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92</w:delText>
        </w:r>
      </w:del>
    </w:p>
    <w:p w14:paraId="0944DAE9" w14:textId="7828C739" w:rsidR="00A27226" w:rsidDel="00E62A07" w:rsidRDefault="00A27226">
      <w:pPr>
        <w:pStyle w:val="TOC4"/>
        <w:rPr>
          <w:del w:id="1591" w:author="Rapporteur" w:date="2025-02-25T22:58:00Z"/>
          <w:rFonts w:asciiTheme="minorHAnsi" w:eastAsiaTheme="minorEastAsia" w:hAnsiTheme="minorHAnsi" w:cstheme="minorBidi"/>
          <w:noProof/>
          <w:sz w:val="22"/>
          <w:szCs w:val="22"/>
          <w:lang w:val="en-IN" w:eastAsia="en-IN"/>
        </w:rPr>
      </w:pPr>
      <w:del w:id="1592" w:author="Rapporteur" w:date="2025-02-25T22:58:00Z">
        <w:r w:rsidDel="00E62A07">
          <w:rPr>
            <w:noProof/>
            <w:lang w:eastAsia="zh-CN"/>
          </w:rPr>
          <w:delText>6.6.5.3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92</w:delText>
        </w:r>
      </w:del>
    </w:p>
    <w:p w14:paraId="318EE2DB" w14:textId="36777875" w:rsidR="00A27226" w:rsidDel="00E62A07" w:rsidRDefault="00A27226">
      <w:pPr>
        <w:pStyle w:val="TOC5"/>
        <w:rPr>
          <w:del w:id="1593" w:author="Rapporteur" w:date="2025-02-25T22:58:00Z"/>
          <w:rFonts w:asciiTheme="minorHAnsi" w:eastAsiaTheme="minorEastAsia" w:hAnsiTheme="minorHAnsi" w:cstheme="minorBidi"/>
          <w:noProof/>
          <w:sz w:val="22"/>
          <w:szCs w:val="22"/>
          <w:lang w:val="en-IN" w:eastAsia="en-IN"/>
        </w:rPr>
      </w:pPr>
      <w:del w:id="1594" w:author="Rapporteur" w:date="2025-02-25T22:58:00Z">
        <w:r w:rsidDel="00E62A07">
          <w:rPr>
            <w:noProof/>
            <w:lang w:eastAsia="zh-CN"/>
          </w:rPr>
          <w:delText>6.6.5.</w:delText>
        </w:r>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92</w:delText>
        </w:r>
      </w:del>
    </w:p>
    <w:p w14:paraId="51A1A69A" w14:textId="6F88DAE3" w:rsidR="00A27226" w:rsidDel="00E62A07" w:rsidRDefault="00A27226">
      <w:pPr>
        <w:pStyle w:val="TOC5"/>
        <w:rPr>
          <w:del w:id="1595" w:author="Rapporteur" w:date="2025-02-25T22:58:00Z"/>
          <w:rFonts w:asciiTheme="minorHAnsi" w:eastAsiaTheme="minorEastAsia" w:hAnsiTheme="minorHAnsi" w:cstheme="minorBidi"/>
          <w:noProof/>
          <w:sz w:val="22"/>
          <w:szCs w:val="22"/>
          <w:lang w:val="en-IN" w:eastAsia="en-IN"/>
        </w:rPr>
      </w:pPr>
      <w:del w:id="1596" w:author="Rapporteur" w:date="2025-02-25T22:58:00Z">
        <w:r w:rsidDel="00E62A07">
          <w:rPr>
            <w:noProof/>
            <w:lang w:eastAsia="zh-CN"/>
          </w:rPr>
          <w:delText>6.6.5.</w:delText>
        </w:r>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92</w:delText>
        </w:r>
      </w:del>
    </w:p>
    <w:p w14:paraId="418140E1" w14:textId="48C53089" w:rsidR="00A27226" w:rsidDel="00E62A07" w:rsidRDefault="00A27226">
      <w:pPr>
        <w:pStyle w:val="TOC5"/>
        <w:rPr>
          <w:del w:id="1597" w:author="Rapporteur" w:date="2025-02-25T22:58:00Z"/>
          <w:rFonts w:asciiTheme="minorHAnsi" w:eastAsiaTheme="minorEastAsia" w:hAnsiTheme="minorHAnsi" w:cstheme="minorBidi"/>
          <w:noProof/>
          <w:sz w:val="22"/>
          <w:szCs w:val="22"/>
          <w:lang w:val="en-IN" w:eastAsia="en-IN"/>
        </w:rPr>
      </w:pPr>
      <w:del w:id="1598" w:author="Rapporteur" w:date="2025-02-25T22:58:00Z">
        <w:r w:rsidDel="00E62A07">
          <w:rPr>
            <w:noProof/>
          </w:rPr>
          <w:delText>6.6.5.3.3</w:delText>
        </w:r>
        <w:r w:rsidDel="00E62A07">
          <w:rPr>
            <w:rFonts w:asciiTheme="minorHAnsi" w:eastAsiaTheme="minorEastAsia" w:hAnsiTheme="minorHAnsi" w:cstheme="minorBidi"/>
            <w:noProof/>
            <w:sz w:val="22"/>
            <w:szCs w:val="22"/>
            <w:lang w:val="en-IN" w:eastAsia="en-IN"/>
          </w:rPr>
          <w:tab/>
        </w:r>
        <w:r w:rsidDel="00E62A07">
          <w:rPr>
            <w:noProof/>
          </w:rPr>
          <w:delText>Enumeration: EasInfoProvReqType</w:delText>
        </w:r>
        <w:r w:rsidDel="00E62A07">
          <w:rPr>
            <w:noProof/>
          </w:rPr>
          <w:tab/>
          <w:delText>93</w:delText>
        </w:r>
      </w:del>
    </w:p>
    <w:p w14:paraId="16A2D6E6" w14:textId="22391A18" w:rsidR="00A27226" w:rsidDel="00E62A07" w:rsidRDefault="00A27226">
      <w:pPr>
        <w:pStyle w:val="TOC3"/>
        <w:rPr>
          <w:del w:id="1599" w:author="Rapporteur" w:date="2025-02-25T22:58:00Z"/>
          <w:rFonts w:asciiTheme="minorHAnsi" w:eastAsiaTheme="minorEastAsia" w:hAnsiTheme="minorHAnsi" w:cstheme="minorBidi"/>
          <w:noProof/>
          <w:sz w:val="22"/>
          <w:szCs w:val="22"/>
          <w:lang w:val="en-IN" w:eastAsia="en-IN"/>
        </w:rPr>
      </w:pPr>
      <w:del w:id="1600" w:author="Rapporteur" w:date="2025-02-25T22:58:00Z">
        <w:r w:rsidDel="00E62A07">
          <w:rPr>
            <w:noProof/>
          </w:rPr>
          <w:delText>6.6.6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93</w:delText>
        </w:r>
      </w:del>
    </w:p>
    <w:p w14:paraId="001B0342" w14:textId="1283C186" w:rsidR="00A27226" w:rsidDel="00E62A07" w:rsidRDefault="00A27226">
      <w:pPr>
        <w:pStyle w:val="TOC3"/>
        <w:rPr>
          <w:del w:id="1601" w:author="Rapporteur" w:date="2025-02-25T22:58:00Z"/>
          <w:rFonts w:asciiTheme="minorHAnsi" w:eastAsiaTheme="minorEastAsia" w:hAnsiTheme="minorHAnsi" w:cstheme="minorBidi"/>
          <w:noProof/>
          <w:sz w:val="22"/>
          <w:szCs w:val="22"/>
          <w:lang w:val="en-IN" w:eastAsia="en-IN"/>
        </w:rPr>
      </w:pPr>
      <w:del w:id="1602" w:author="Rapporteur" w:date="2025-02-25T22:58:00Z">
        <w:r w:rsidDel="00E62A07">
          <w:rPr>
            <w:noProof/>
          </w:rPr>
          <w:delText>6.6.7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93</w:delText>
        </w:r>
      </w:del>
    </w:p>
    <w:p w14:paraId="2758BC51" w14:textId="50C408FA" w:rsidR="00A27226" w:rsidDel="00E62A07" w:rsidRDefault="00A27226">
      <w:pPr>
        <w:pStyle w:val="TOC1"/>
        <w:rPr>
          <w:del w:id="1603" w:author="Rapporteur" w:date="2025-02-25T22:58:00Z"/>
          <w:rFonts w:asciiTheme="minorHAnsi" w:eastAsiaTheme="minorEastAsia" w:hAnsiTheme="minorHAnsi" w:cstheme="minorBidi"/>
          <w:noProof/>
          <w:szCs w:val="22"/>
          <w:lang w:val="en-IN" w:eastAsia="en-IN"/>
        </w:rPr>
      </w:pPr>
      <w:del w:id="1604" w:author="Rapporteur" w:date="2025-02-25T22:58:00Z">
        <w:r w:rsidDel="00E62A07">
          <w:rPr>
            <w:noProof/>
          </w:rPr>
          <w:delText>7</w:delText>
        </w:r>
        <w:r w:rsidDel="00E62A07">
          <w:rPr>
            <w:rFonts w:asciiTheme="minorHAnsi" w:eastAsiaTheme="minorEastAsia" w:hAnsiTheme="minorHAnsi" w:cstheme="minorBidi"/>
            <w:noProof/>
            <w:szCs w:val="22"/>
            <w:lang w:val="en-IN" w:eastAsia="en-IN"/>
          </w:rPr>
          <w:tab/>
        </w:r>
        <w:r w:rsidDel="00E62A07">
          <w:rPr>
            <w:noProof/>
          </w:rPr>
          <w:delText>Services offered by Edge Configuration Server</w:delText>
        </w:r>
        <w:r w:rsidDel="00E62A07">
          <w:rPr>
            <w:noProof/>
          </w:rPr>
          <w:tab/>
          <w:delText>93</w:delText>
        </w:r>
      </w:del>
    </w:p>
    <w:p w14:paraId="123D31E4" w14:textId="4158FA41" w:rsidR="00A27226" w:rsidDel="00E62A07" w:rsidRDefault="00A27226">
      <w:pPr>
        <w:pStyle w:val="TOC2"/>
        <w:rPr>
          <w:del w:id="1605" w:author="Rapporteur" w:date="2025-02-25T22:58:00Z"/>
          <w:rFonts w:asciiTheme="minorHAnsi" w:eastAsiaTheme="minorEastAsia" w:hAnsiTheme="minorHAnsi" w:cstheme="minorBidi"/>
          <w:noProof/>
          <w:sz w:val="22"/>
          <w:szCs w:val="22"/>
          <w:lang w:val="en-IN" w:eastAsia="en-IN"/>
        </w:rPr>
      </w:pPr>
      <w:del w:id="1606" w:author="Rapporteur" w:date="2025-02-25T22:58:00Z">
        <w:r w:rsidDel="00E62A07">
          <w:rPr>
            <w:noProof/>
          </w:rPr>
          <w:delText>7.1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93</w:delText>
        </w:r>
      </w:del>
    </w:p>
    <w:p w14:paraId="50AFBE1C" w14:textId="7E9DD0D5" w:rsidR="00A27226" w:rsidDel="00E62A07" w:rsidRDefault="00A27226">
      <w:pPr>
        <w:pStyle w:val="TOC2"/>
        <w:rPr>
          <w:del w:id="1607" w:author="Rapporteur" w:date="2025-02-25T22:58:00Z"/>
          <w:rFonts w:asciiTheme="minorHAnsi" w:eastAsiaTheme="minorEastAsia" w:hAnsiTheme="minorHAnsi" w:cstheme="minorBidi"/>
          <w:noProof/>
          <w:sz w:val="22"/>
          <w:szCs w:val="22"/>
          <w:lang w:val="en-IN" w:eastAsia="en-IN"/>
        </w:rPr>
      </w:pPr>
      <w:del w:id="1608" w:author="Rapporteur" w:date="2025-02-25T22:58:00Z">
        <w:r w:rsidDel="00E62A07">
          <w:rPr>
            <w:noProof/>
          </w:rPr>
          <w:delText>7.2</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 Service</w:delText>
        </w:r>
        <w:r w:rsidDel="00E62A07">
          <w:rPr>
            <w:noProof/>
          </w:rPr>
          <w:tab/>
          <w:delText>94</w:delText>
        </w:r>
      </w:del>
    </w:p>
    <w:p w14:paraId="011D208D" w14:textId="4F18E5ED" w:rsidR="00A27226" w:rsidDel="00E62A07" w:rsidRDefault="00A27226">
      <w:pPr>
        <w:pStyle w:val="TOC3"/>
        <w:rPr>
          <w:del w:id="1609" w:author="Rapporteur" w:date="2025-02-25T22:58:00Z"/>
          <w:rFonts w:asciiTheme="minorHAnsi" w:eastAsiaTheme="minorEastAsia" w:hAnsiTheme="minorHAnsi" w:cstheme="minorBidi"/>
          <w:noProof/>
          <w:sz w:val="22"/>
          <w:szCs w:val="22"/>
          <w:lang w:val="en-IN" w:eastAsia="en-IN"/>
        </w:rPr>
      </w:pPr>
      <w:del w:id="1610" w:author="Rapporteur" w:date="2025-02-25T22:58:00Z">
        <w:r w:rsidDel="00E62A07">
          <w:rPr>
            <w:noProof/>
          </w:rPr>
          <w:lastRenderedPageBreak/>
          <w:delText>7.2.1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94</w:delText>
        </w:r>
      </w:del>
    </w:p>
    <w:p w14:paraId="557675AC" w14:textId="6E5BF210" w:rsidR="00A27226" w:rsidDel="00E62A07" w:rsidRDefault="00A27226">
      <w:pPr>
        <w:pStyle w:val="TOC3"/>
        <w:rPr>
          <w:del w:id="1611" w:author="Rapporteur" w:date="2025-02-25T22:58:00Z"/>
          <w:rFonts w:asciiTheme="minorHAnsi" w:eastAsiaTheme="minorEastAsia" w:hAnsiTheme="minorHAnsi" w:cstheme="minorBidi"/>
          <w:noProof/>
          <w:sz w:val="22"/>
          <w:szCs w:val="22"/>
          <w:lang w:val="en-IN" w:eastAsia="en-IN"/>
        </w:rPr>
      </w:pPr>
      <w:del w:id="1612" w:author="Rapporteur" w:date="2025-02-25T22:58:00Z">
        <w:r w:rsidDel="00E62A07">
          <w:rPr>
            <w:noProof/>
          </w:rPr>
          <w:delText>7.2.2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94</w:delText>
        </w:r>
      </w:del>
    </w:p>
    <w:p w14:paraId="3C8D2705" w14:textId="11A290AA" w:rsidR="00A27226" w:rsidDel="00E62A07" w:rsidRDefault="00A27226">
      <w:pPr>
        <w:pStyle w:val="TOC4"/>
        <w:rPr>
          <w:del w:id="1613" w:author="Rapporteur" w:date="2025-02-25T22:58:00Z"/>
          <w:rFonts w:asciiTheme="minorHAnsi" w:eastAsiaTheme="minorEastAsia" w:hAnsiTheme="minorHAnsi" w:cstheme="minorBidi"/>
          <w:noProof/>
          <w:sz w:val="22"/>
          <w:szCs w:val="22"/>
          <w:lang w:val="en-IN" w:eastAsia="en-IN"/>
        </w:rPr>
      </w:pPr>
      <w:del w:id="1614" w:author="Rapporteur" w:date="2025-02-25T22:58:00Z">
        <w:r w:rsidDel="00E62A07">
          <w:rPr>
            <w:noProof/>
          </w:rPr>
          <w:delText>7.2.2.1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94</w:delText>
        </w:r>
      </w:del>
    </w:p>
    <w:p w14:paraId="0E1EC076" w14:textId="6CD69F61" w:rsidR="00A27226" w:rsidDel="00E62A07" w:rsidRDefault="00A27226">
      <w:pPr>
        <w:pStyle w:val="TOC4"/>
        <w:rPr>
          <w:del w:id="1615" w:author="Rapporteur" w:date="2025-02-25T22:58:00Z"/>
          <w:rFonts w:asciiTheme="minorHAnsi" w:eastAsiaTheme="minorEastAsia" w:hAnsiTheme="minorHAnsi" w:cstheme="minorBidi"/>
          <w:noProof/>
          <w:sz w:val="22"/>
          <w:szCs w:val="22"/>
          <w:lang w:val="en-IN" w:eastAsia="en-IN"/>
        </w:rPr>
      </w:pPr>
      <w:del w:id="1616" w:author="Rapporteur" w:date="2025-02-25T22:58:00Z">
        <w:r w:rsidDel="00E62A07">
          <w:rPr>
            <w:noProof/>
          </w:rPr>
          <w:delText>7.2.2.2</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Eecs_ServiceProvisioning_Request</w:delText>
        </w:r>
        <w:r w:rsidDel="00E62A07">
          <w:rPr>
            <w:noProof/>
          </w:rPr>
          <w:tab/>
          <w:delText>94</w:delText>
        </w:r>
      </w:del>
    </w:p>
    <w:p w14:paraId="4CCA39F2" w14:textId="6905B25E" w:rsidR="00A27226" w:rsidDel="00E62A07" w:rsidRDefault="00A27226">
      <w:pPr>
        <w:pStyle w:val="TOC5"/>
        <w:rPr>
          <w:del w:id="1617" w:author="Rapporteur" w:date="2025-02-25T22:58:00Z"/>
          <w:rFonts w:asciiTheme="minorHAnsi" w:eastAsiaTheme="minorEastAsia" w:hAnsiTheme="minorHAnsi" w:cstheme="minorBidi"/>
          <w:noProof/>
          <w:sz w:val="22"/>
          <w:szCs w:val="22"/>
          <w:lang w:val="en-IN" w:eastAsia="en-IN"/>
        </w:rPr>
      </w:pPr>
      <w:del w:id="1618" w:author="Rapporteur" w:date="2025-02-25T22:58:00Z">
        <w:r w:rsidDel="00E62A07">
          <w:rPr>
            <w:noProof/>
          </w:rPr>
          <w:delText>7.2.2.2.1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94</w:delText>
        </w:r>
      </w:del>
    </w:p>
    <w:p w14:paraId="051DD2E8" w14:textId="6E6C14A2" w:rsidR="00A27226" w:rsidDel="00E62A07" w:rsidRDefault="00A27226">
      <w:pPr>
        <w:pStyle w:val="TOC5"/>
        <w:rPr>
          <w:del w:id="1619" w:author="Rapporteur" w:date="2025-02-25T22:58:00Z"/>
          <w:rFonts w:asciiTheme="minorHAnsi" w:eastAsiaTheme="minorEastAsia" w:hAnsiTheme="minorHAnsi" w:cstheme="minorBidi"/>
          <w:noProof/>
          <w:sz w:val="22"/>
          <w:szCs w:val="22"/>
          <w:lang w:val="en-IN" w:eastAsia="en-IN"/>
        </w:rPr>
      </w:pPr>
      <w:del w:id="1620" w:author="Rapporteur" w:date="2025-02-25T22:58:00Z">
        <w:r w:rsidDel="00E62A07">
          <w:rPr>
            <w:noProof/>
          </w:rPr>
          <w:delText>7.2.2.2.2</w:delText>
        </w:r>
        <w:r w:rsidDel="00E62A07">
          <w:rPr>
            <w:rFonts w:asciiTheme="minorHAnsi" w:eastAsiaTheme="minorEastAsia" w:hAnsiTheme="minorHAnsi" w:cstheme="minorBidi"/>
            <w:noProof/>
            <w:sz w:val="22"/>
            <w:szCs w:val="22"/>
            <w:lang w:val="en-IN" w:eastAsia="en-IN"/>
          </w:rPr>
          <w:tab/>
        </w:r>
        <w:r w:rsidDel="00E62A07">
          <w:rPr>
            <w:noProof/>
          </w:rPr>
          <w:delText>EEC requesting service provisioning information using Eecs_ServiceProvisioning_Request operation</w:delText>
        </w:r>
        <w:r w:rsidDel="00E62A07">
          <w:rPr>
            <w:noProof/>
          </w:rPr>
          <w:tab/>
          <w:delText>94</w:delText>
        </w:r>
      </w:del>
    </w:p>
    <w:p w14:paraId="6430C786" w14:textId="2A311D46" w:rsidR="00A27226" w:rsidDel="00E62A07" w:rsidRDefault="00A27226">
      <w:pPr>
        <w:pStyle w:val="TOC4"/>
        <w:rPr>
          <w:del w:id="1621" w:author="Rapporteur" w:date="2025-02-25T22:58:00Z"/>
          <w:rFonts w:asciiTheme="minorHAnsi" w:eastAsiaTheme="minorEastAsia" w:hAnsiTheme="minorHAnsi" w:cstheme="minorBidi"/>
          <w:noProof/>
          <w:sz w:val="22"/>
          <w:szCs w:val="22"/>
          <w:lang w:val="en-IN" w:eastAsia="en-IN"/>
        </w:rPr>
      </w:pPr>
      <w:del w:id="1622" w:author="Rapporteur" w:date="2025-02-25T22:58:00Z">
        <w:r w:rsidDel="00E62A07">
          <w:rPr>
            <w:noProof/>
          </w:rPr>
          <w:delText>7.2.2.3</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Eecs_ServiceProvisioning_Subscribe</w:delText>
        </w:r>
        <w:r w:rsidDel="00E62A07">
          <w:rPr>
            <w:noProof/>
          </w:rPr>
          <w:tab/>
          <w:delText>96</w:delText>
        </w:r>
      </w:del>
    </w:p>
    <w:p w14:paraId="3E635731" w14:textId="29BA184F" w:rsidR="00A27226" w:rsidDel="00E62A07" w:rsidRDefault="00A27226">
      <w:pPr>
        <w:pStyle w:val="TOC5"/>
        <w:rPr>
          <w:del w:id="1623" w:author="Rapporteur" w:date="2025-02-25T22:58:00Z"/>
          <w:rFonts w:asciiTheme="minorHAnsi" w:eastAsiaTheme="minorEastAsia" w:hAnsiTheme="minorHAnsi" w:cstheme="minorBidi"/>
          <w:noProof/>
          <w:sz w:val="22"/>
          <w:szCs w:val="22"/>
          <w:lang w:val="en-IN" w:eastAsia="en-IN"/>
        </w:rPr>
      </w:pPr>
      <w:del w:id="1624" w:author="Rapporteur" w:date="2025-02-25T22:58:00Z">
        <w:r w:rsidDel="00E62A07">
          <w:rPr>
            <w:noProof/>
          </w:rPr>
          <w:delText>7.2.2.3.1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96</w:delText>
        </w:r>
      </w:del>
    </w:p>
    <w:p w14:paraId="0414C1C7" w14:textId="6E7AA8FC" w:rsidR="00A27226" w:rsidDel="00E62A07" w:rsidRDefault="00A27226">
      <w:pPr>
        <w:pStyle w:val="TOC5"/>
        <w:rPr>
          <w:del w:id="1625" w:author="Rapporteur" w:date="2025-02-25T22:58:00Z"/>
          <w:rFonts w:asciiTheme="minorHAnsi" w:eastAsiaTheme="minorEastAsia" w:hAnsiTheme="minorHAnsi" w:cstheme="minorBidi"/>
          <w:noProof/>
          <w:sz w:val="22"/>
          <w:szCs w:val="22"/>
          <w:lang w:val="en-IN" w:eastAsia="en-IN"/>
        </w:rPr>
      </w:pPr>
      <w:del w:id="1626" w:author="Rapporteur" w:date="2025-02-25T22:58:00Z">
        <w:r w:rsidDel="00E62A07">
          <w:rPr>
            <w:noProof/>
          </w:rPr>
          <w:delText>7.2.2.3.2</w:delText>
        </w:r>
        <w:r w:rsidDel="00E62A07">
          <w:rPr>
            <w:rFonts w:asciiTheme="minorHAnsi" w:eastAsiaTheme="minorEastAsia" w:hAnsiTheme="minorHAnsi" w:cstheme="minorBidi"/>
            <w:noProof/>
            <w:sz w:val="22"/>
            <w:szCs w:val="22"/>
            <w:lang w:val="en-IN" w:eastAsia="en-IN"/>
          </w:rPr>
          <w:tab/>
        </w:r>
        <w:r w:rsidDel="00E62A07">
          <w:rPr>
            <w:noProof/>
          </w:rPr>
          <w:delText>EEC subscribing to service provisioning information from ECS using Eecs_ServiceProvisioning_Subscribe operation</w:delText>
        </w:r>
        <w:r w:rsidDel="00E62A07">
          <w:rPr>
            <w:noProof/>
          </w:rPr>
          <w:tab/>
          <w:delText>96</w:delText>
        </w:r>
      </w:del>
    </w:p>
    <w:p w14:paraId="2B5AB401" w14:textId="1D34EFD5" w:rsidR="00A27226" w:rsidDel="00E62A07" w:rsidRDefault="00A27226">
      <w:pPr>
        <w:pStyle w:val="TOC4"/>
        <w:rPr>
          <w:del w:id="1627" w:author="Rapporteur" w:date="2025-02-25T22:58:00Z"/>
          <w:rFonts w:asciiTheme="minorHAnsi" w:eastAsiaTheme="minorEastAsia" w:hAnsiTheme="minorHAnsi" w:cstheme="minorBidi"/>
          <w:noProof/>
          <w:sz w:val="22"/>
          <w:szCs w:val="22"/>
          <w:lang w:val="en-IN" w:eastAsia="en-IN"/>
        </w:rPr>
      </w:pPr>
      <w:del w:id="1628" w:author="Rapporteur" w:date="2025-02-25T22:58:00Z">
        <w:r w:rsidDel="00E62A07">
          <w:rPr>
            <w:noProof/>
          </w:rPr>
          <w:delText>7.2.2.4</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Eecs_ServiceProvisioning_Notify</w:delText>
        </w:r>
        <w:r w:rsidDel="00E62A07">
          <w:rPr>
            <w:noProof/>
          </w:rPr>
          <w:tab/>
          <w:delText>97</w:delText>
        </w:r>
      </w:del>
    </w:p>
    <w:p w14:paraId="51B8537E" w14:textId="6A9D4DC7" w:rsidR="00A27226" w:rsidDel="00E62A07" w:rsidRDefault="00A27226">
      <w:pPr>
        <w:pStyle w:val="TOC5"/>
        <w:rPr>
          <w:del w:id="1629" w:author="Rapporteur" w:date="2025-02-25T22:58:00Z"/>
          <w:rFonts w:asciiTheme="minorHAnsi" w:eastAsiaTheme="minorEastAsia" w:hAnsiTheme="minorHAnsi" w:cstheme="minorBidi"/>
          <w:noProof/>
          <w:sz w:val="22"/>
          <w:szCs w:val="22"/>
          <w:lang w:val="en-IN" w:eastAsia="en-IN"/>
        </w:rPr>
      </w:pPr>
      <w:del w:id="1630" w:author="Rapporteur" w:date="2025-02-25T22:58:00Z">
        <w:r w:rsidDel="00E62A07">
          <w:rPr>
            <w:noProof/>
          </w:rPr>
          <w:delText>7.2.2.4.1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97</w:delText>
        </w:r>
      </w:del>
    </w:p>
    <w:p w14:paraId="2767ED67" w14:textId="23575809" w:rsidR="00A27226" w:rsidDel="00E62A07" w:rsidRDefault="00A27226">
      <w:pPr>
        <w:pStyle w:val="TOC5"/>
        <w:rPr>
          <w:del w:id="1631" w:author="Rapporteur" w:date="2025-02-25T22:58:00Z"/>
          <w:rFonts w:asciiTheme="minorHAnsi" w:eastAsiaTheme="minorEastAsia" w:hAnsiTheme="minorHAnsi" w:cstheme="minorBidi"/>
          <w:noProof/>
          <w:sz w:val="22"/>
          <w:szCs w:val="22"/>
          <w:lang w:val="en-IN" w:eastAsia="en-IN"/>
        </w:rPr>
      </w:pPr>
      <w:del w:id="1632" w:author="Rapporteur" w:date="2025-02-25T22:58:00Z">
        <w:r w:rsidDel="00E62A07">
          <w:rPr>
            <w:noProof/>
          </w:rPr>
          <w:delText>7.2.2.4.2</w:delText>
        </w:r>
        <w:r w:rsidDel="00E62A07">
          <w:rPr>
            <w:rFonts w:asciiTheme="minorHAnsi" w:eastAsiaTheme="minorEastAsia" w:hAnsiTheme="minorHAnsi" w:cstheme="minorBidi"/>
            <w:noProof/>
            <w:sz w:val="22"/>
            <w:szCs w:val="22"/>
            <w:lang w:val="en-IN" w:eastAsia="en-IN"/>
          </w:rPr>
          <w:tab/>
        </w:r>
        <w:r w:rsidDel="00E62A07">
          <w:rPr>
            <w:noProof/>
          </w:rPr>
          <w:delText>ECS notifying the service provisioning information to EEC using Eecs_ServiceProvisioning_Notify operation</w:delText>
        </w:r>
        <w:r w:rsidDel="00E62A07">
          <w:rPr>
            <w:noProof/>
          </w:rPr>
          <w:tab/>
          <w:delText>97</w:delText>
        </w:r>
      </w:del>
    </w:p>
    <w:p w14:paraId="590B6015" w14:textId="29A9E8B5" w:rsidR="00A27226" w:rsidDel="00E62A07" w:rsidRDefault="00A27226">
      <w:pPr>
        <w:pStyle w:val="TOC4"/>
        <w:rPr>
          <w:del w:id="1633" w:author="Rapporteur" w:date="2025-02-25T22:58:00Z"/>
          <w:rFonts w:asciiTheme="minorHAnsi" w:eastAsiaTheme="minorEastAsia" w:hAnsiTheme="minorHAnsi" w:cstheme="minorBidi"/>
          <w:noProof/>
          <w:sz w:val="22"/>
          <w:szCs w:val="22"/>
          <w:lang w:val="en-IN" w:eastAsia="en-IN"/>
        </w:rPr>
      </w:pPr>
      <w:del w:id="1634" w:author="Rapporteur" w:date="2025-02-25T22:58:00Z">
        <w:r w:rsidDel="00E62A07">
          <w:rPr>
            <w:noProof/>
          </w:rPr>
          <w:delText>7.2.2.5</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Eecs_ServiceProvisioning_UpdateSubscription</w:delText>
        </w:r>
        <w:r w:rsidDel="00E62A07">
          <w:rPr>
            <w:noProof/>
          </w:rPr>
          <w:tab/>
          <w:delText>98</w:delText>
        </w:r>
      </w:del>
    </w:p>
    <w:p w14:paraId="2471F367" w14:textId="54BF8855" w:rsidR="00A27226" w:rsidDel="00E62A07" w:rsidRDefault="00A27226">
      <w:pPr>
        <w:pStyle w:val="TOC5"/>
        <w:rPr>
          <w:del w:id="1635" w:author="Rapporteur" w:date="2025-02-25T22:58:00Z"/>
          <w:rFonts w:asciiTheme="minorHAnsi" w:eastAsiaTheme="minorEastAsia" w:hAnsiTheme="minorHAnsi" w:cstheme="minorBidi"/>
          <w:noProof/>
          <w:sz w:val="22"/>
          <w:szCs w:val="22"/>
          <w:lang w:val="en-IN" w:eastAsia="en-IN"/>
        </w:rPr>
      </w:pPr>
      <w:del w:id="1636" w:author="Rapporteur" w:date="2025-02-25T22:58:00Z">
        <w:r w:rsidDel="00E62A07">
          <w:rPr>
            <w:noProof/>
          </w:rPr>
          <w:delText>7.2.2.5.1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98</w:delText>
        </w:r>
      </w:del>
    </w:p>
    <w:p w14:paraId="42936DDD" w14:textId="337B195B" w:rsidR="00A27226" w:rsidDel="00E62A07" w:rsidRDefault="00A27226">
      <w:pPr>
        <w:pStyle w:val="TOC5"/>
        <w:rPr>
          <w:del w:id="1637" w:author="Rapporteur" w:date="2025-02-25T22:58:00Z"/>
          <w:rFonts w:asciiTheme="minorHAnsi" w:eastAsiaTheme="minorEastAsia" w:hAnsiTheme="minorHAnsi" w:cstheme="minorBidi"/>
          <w:noProof/>
          <w:sz w:val="22"/>
          <w:szCs w:val="22"/>
          <w:lang w:val="en-IN" w:eastAsia="en-IN"/>
        </w:rPr>
      </w:pPr>
      <w:del w:id="1638" w:author="Rapporteur" w:date="2025-02-25T22:58:00Z">
        <w:r w:rsidDel="00E62A07">
          <w:rPr>
            <w:noProof/>
          </w:rPr>
          <w:delText>7.2.2.5.2</w:delText>
        </w:r>
        <w:r w:rsidDel="00E62A07">
          <w:rPr>
            <w:rFonts w:asciiTheme="minorHAnsi" w:eastAsiaTheme="minorEastAsia" w:hAnsiTheme="minorHAnsi" w:cstheme="minorBidi"/>
            <w:noProof/>
            <w:sz w:val="22"/>
            <w:szCs w:val="22"/>
            <w:lang w:val="en-IN" w:eastAsia="en-IN"/>
          </w:rPr>
          <w:tab/>
        </w:r>
        <w:r w:rsidDel="00E62A07">
          <w:rPr>
            <w:noProof/>
          </w:rPr>
          <w:delText>EEC updating service provisioning information subscription at ECS using Eecs_ServiceProvisioning_UpdateSubscription operation</w:delText>
        </w:r>
        <w:r w:rsidDel="00E62A07">
          <w:rPr>
            <w:noProof/>
          </w:rPr>
          <w:tab/>
          <w:delText>98</w:delText>
        </w:r>
      </w:del>
    </w:p>
    <w:p w14:paraId="2CEAA103" w14:textId="1C8D1411" w:rsidR="00A27226" w:rsidDel="00E62A07" w:rsidRDefault="00A27226">
      <w:pPr>
        <w:pStyle w:val="TOC4"/>
        <w:rPr>
          <w:del w:id="1639" w:author="Rapporteur" w:date="2025-02-25T22:58:00Z"/>
          <w:rFonts w:asciiTheme="minorHAnsi" w:eastAsiaTheme="minorEastAsia" w:hAnsiTheme="minorHAnsi" w:cstheme="minorBidi"/>
          <w:noProof/>
          <w:sz w:val="22"/>
          <w:szCs w:val="22"/>
          <w:lang w:val="en-IN" w:eastAsia="en-IN"/>
        </w:rPr>
      </w:pPr>
      <w:del w:id="1640" w:author="Rapporteur" w:date="2025-02-25T22:58:00Z">
        <w:r w:rsidDel="00E62A07">
          <w:rPr>
            <w:noProof/>
          </w:rPr>
          <w:delText>7.2.2.6</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Eecs_ServiceProvisioning_Unsubscribe</w:delText>
        </w:r>
        <w:r w:rsidDel="00E62A07">
          <w:rPr>
            <w:noProof/>
          </w:rPr>
          <w:tab/>
          <w:delText>99</w:delText>
        </w:r>
      </w:del>
    </w:p>
    <w:p w14:paraId="402FAEE1" w14:textId="0B1ABCCC" w:rsidR="00A27226" w:rsidDel="00E62A07" w:rsidRDefault="00A27226">
      <w:pPr>
        <w:pStyle w:val="TOC5"/>
        <w:rPr>
          <w:del w:id="1641" w:author="Rapporteur" w:date="2025-02-25T22:58:00Z"/>
          <w:rFonts w:asciiTheme="minorHAnsi" w:eastAsiaTheme="minorEastAsia" w:hAnsiTheme="minorHAnsi" w:cstheme="minorBidi"/>
          <w:noProof/>
          <w:sz w:val="22"/>
          <w:szCs w:val="22"/>
          <w:lang w:val="en-IN" w:eastAsia="en-IN"/>
        </w:rPr>
      </w:pPr>
      <w:del w:id="1642" w:author="Rapporteur" w:date="2025-02-25T22:58:00Z">
        <w:r w:rsidDel="00E62A07">
          <w:rPr>
            <w:noProof/>
          </w:rPr>
          <w:delText>7.2.2.6.1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99</w:delText>
        </w:r>
      </w:del>
    </w:p>
    <w:p w14:paraId="0054CFD3" w14:textId="609B0098" w:rsidR="00A27226" w:rsidDel="00E62A07" w:rsidRDefault="00A27226">
      <w:pPr>
        <w:pStyle w:val="TOC5"/>
        <w:rPr>
          <w:del w:id="1643" w:author="Rapporteur" w:date="2025-02-25T22:58:00Z"/>
          <w:rFonts w:asciiTheme="minorHAnsi" w:eastAsiaTheme="minorEastAsia" w:hAnsiTheme="minorHAnsi" w:cstheme="minorBidi"/>
          <w:noProof/>
          <w:sz w:val="22"/>
          <w:szCs w:val="22"/>
          <w:lang w:val="en-IN" w:eastAsia="en-IN"/>
        </w:rPr>
      </w:pPr>
      <w:del w:id="1644" w:author="Rapporteur" w:date="2025-02-25T22:58:00Z">
        <w:r w:rsidDel="00E62A07">
          <w:rPr>
            <w:noProof/>
          </w:rPr>
          <w:delText>7.2.2.6.2</w:delText>
        </w:r>
        <w:r w:rsidDel="00E62A07">
          <w:rPr>
            <w:rFonts w:asciiTheme="minorHAnsi" w:eastAsiaTheme="minorEastAsia" w:hAnsiTheme="minorHAnsi" w:cstheme="minorBidi"/>
            <w:noProof/>
            <w:sz w:val="22"/>
            <w:szCs w:val="22"/>
            <w:lang w:val="en-IN" w:eastAsia="en-IN"/>
          </w:rPr>
          <w:tab/>
        </w:r>
        <w:r w:rsidDel="00E62A07">
          <w:rPr>
            <w:noProof/>
          </w:rPr>
          <w:delText xml:space="preserve">EEC unsubscribing to </w:delText>
        </w:r>
        <w:r w:rsidDel="00E62A07">
          <w:rPr>
            <w:noProof/>
            <w:lang w:eastAsia="ko-KR"/>
          </w:rPr>
          <w:delText xml:space="preserve">service provisioning subscription </w:delText>
        </w:r>
        <w:r w:rsidDel="00E62A07">
          <w:rPr>
            <w:noProof/>
          </w:rPr>
          <w:delText xml:space="preserve">from ECS using </w:delText>
        </w:r>
        <w:r w:rsidRPr="00B77D8D" w:rsidDel="00E62A07">
          <w:rPr>
            <w:noProof/>
            <w:lang w:val="en-IN"/>
          </w:rPr>
          <w:delText>Eecs_ServiceProvisioning_Unsubscribe</w:delText>
        </w:r>
        <w:r w:rsidDel="00E62A07">
          <w:rPr>
            <w:noProof/>
          </w:rPr>
          <w:delText xml:space="preserve"> operation</w:delText>
        </w:r>
        <w:r w:rsidDel="00E62A07">
          <w:rPr>
            <w:noProof/>
          </w:rPr>
          <w:tab/>
          <w:delText>99</w:delText>
        </w:r>
      </w:del>
    </w:p>
    <w:p w14:paraId="50B57C36" w14:textId="5B8D0472" w:rsidR="00A27226" w:rsidDel="00E62A07" w:rsidRDefault="00A27226">
      <w:pPr>
        <w:pStyle w:val="TOC1"/>
        <w:rPr>
          <w:del w:id="1645" w:author="Rapporteur" w:date="2025-02-25T22:58:00Z"/>
          <w:rFonts w:asciiTheme="minorHAnsi" w:eastAsiaTheme="minorEastAsia" w:hAnsiTheme="minorHAnsi" w:cstheme="minorBidi"/>
          <w:noProof/>
          <w:szCs w:val="22"/>
          <w:lang w:val="en-IN" w:eastAsia="en-IN"/>
        </w:rPr>
      </w:pPr>
      <w:del w:id="1646" w:author="Rapporteur" w:date="2025-02-25T22:58:00Z">
        <w:r w:rsidDel="00E62A07">
          <w:rPr>
            <w:noProof/>
          </w:rPr>
          <w:delText>8</w:delText>
        </w:r>
        <w:r w:rsidDel="00E62A07">
          <w:rPr>
            <w:rFonts w:asciiTheme="minorHAnsi" w:eastAsiaTheme="minorEastAsia" w:hAnsiTheme="minorHAnsi" w:cstheme="minorBidi"/>
            <w:noProof/>
            <w:szCs w:val="22"/>
            <w:lang w:val="en-IN" w:eastAsia="en-IN"/>
          </w:rPr>
          <w:tab/>
        </w:r>
        <w:r w:rsidDel="00E62A07">
          <w:rPr>
            <w:noProof/>
          </w:rPr>
          <w:delText>Edge Configuration Server API Definitions</w:delText>
        </w:r>
        <w:r w:rsidDel="00E62A07">
          <w:rPr>
            <w:noProof/>
          </w:rPr>
          <w:tab/>
          <w:delText>99</w:delText>
        </w:r>
      </w:del>
    </w:p>
    <w:p w14:paraId="5D6B040D" w14:textId="5AA212EA" w:rsidR="00A27226" w:rsidDel="00E62A07" w:rsidRDefault="00A27226">
      <w:pPr>
        <w:pStyle w:val="TOC2"/>
        <w:rPr>
          <w:del w:id="1647" w:author="Rapporteur" w:date="2025-02-25T22:58:00Z"/>
          <w:rFonts w:asciiTheme="minorHAnsi" w:eastAsiaTheme="minorEastAsia" w:hAnsiTheme="minorHAnsi" w:cstheme="minorBidi"/>
          <w:noProof/>
          <w:sz w:val="22"/>
          <w:szCs w:val="22"/>
          <w:lang w:val="en-IN" w:eastAsia="en-IN"/>
        </w:rPr>
      </w:pPr>
      <w:del w:id="1648" w:author="Rapporteur" w:date="2025-02-25T22:58:00Z">
        <w:r w:rsidDel="00E62A07">
          <w:rPr>
            <w:noProof/>
          </w:rPr>
          <w:delText>8.1</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 API</w:delText>
        </w:r>
        <w:r w:rsidDel="00E62A07">
          <w:rPr>
            <w:noProof/>
          </w:rPr>
          <w:tab/>
          <w:delText>99</w:delText>
        </w:r>
      </w:del>
    </w:p>
    <w:p w14:paraId="6D87462E" w14:textId="368D345F" w:rsidR="00A27226" w:rsidDel="00E62A07" w:rsidRDefault="00A27226">
      <w:pPr>
        <w:pStyle w:val="TOC3"/>
        <w:rPr>
          <w:del w:id="1649" w:author="Rapporteur" w:date="2025-02-25T22:58:00Z"/>
          <w:rFonts w:asciiTheme="minorHAnsi" w:eastAsiaTheme="minorEastAsia" w:hAnsiTheme="minorHAnsi" w:cstheme="minorBidi"/>
          <w:noProof/>
          <w:sz w:val="22"/>
          <w:szCs w:val="22"/>
          <w:lang w:val="en-IN" w:eastAsia="en-IN"/>
        </w:rPr>
      </w:pPr>
      <w:del w:id="1650" w:author="Rapporteur" w:date="2025-02-25T22:58:00Z">
        <w:r w:rsidDel="00E62A07">
          <w:rPr>
            <w:noProof/>
          </w:rPr>
          <w:delText>8.1.1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99</w:delText>
        </w:r>
      </w:del>
    </w:p>
    <w:p w14:paraId="799C3C48" w14:textId="5A4E5DA6" w:rsidR="00A27226" w:rsidDel="00E62A07" w:rsidRDefault="00A27226">
      <w:pPr>
        <w:pStyle w:val="TOC3"/>
        <w:rPr>
          <w:del w:id="1651" w:author="Rapporteur" w:date="2025-02-25T22:58:00Z"/>
          <w:rFonts w:asciiTheme="minorHAnsi" w:eastAsiaTheme="minorEastAsia" w:hAnsiTheme="minorHAnsi" w:cstheme="minorBidi"/>
          <w:noProof/>
          <w:sz w:val="22"/>
          <w:szCs w:val="22"/>
          <w:lang w:val="en-IN" w:eastAsia="en-IN"/>
        </w:rPr>
      </w:pPr>
      <w:del w:id="1652" w:author="Rapporteur" w:date="2025-02-25T22:58:00Z">
        <w:r w:rsidDel="00E62A07">
          <w:rPr>
            <w:noProof/>
          </w:rPr>
          <w:delText>8.1.2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100</w:delText>
        </w:r>
      </w:del>
    </w:p>
    <w:p w14:paraId="79C193CF" w14:textId="1BA5C141" w:rsidR="00A27226" w:rsidDel="00E62A07" w:rsidRDefault="00A27226">
      <w:pPr>
        <w:pStyle w:val="TOC4"/>
        <w:rPr>
          <w:del w:id="1653" w:author="Rapporteur" w:date="2025-02-25T22:58:00Z"/>
          <w:rFonts w:asciiTheme="minorHAnsi" w:eastAsiaTheme="minorEastAsia" w:hAnsiTheme="minorHAnsi" w:cstheme="minorBidi"/>
          <w:noProof/>
          <w:sz w:val="22"/>
          <w:szCs w:val="22"/>
          <w:lang w:val="en-IN" w:eastAsia="en-IN"/>
        </w:rPr>
      </w:pPr>
      <w:del w:id="1654" w:author="Rapporteur" w:date="2025-02-25T22:58:00Z">
        <w:r w:rsidDel="00E62A07">
          <w:rPr>
            <w:noProof/>
          </w:rPr>
          <w:delText>8.1.2.1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100</w:delText>
        </w:r>
      </w:del>
    </w:p>
    <w:p w14:paraId="12505D92" w14:textId="4EE9E191" w:rsidR="00A27226" w:rsidDel="00E62A07" w:rsidRDefault="00A27226">
      <w:pPr>
        <w:pStyle w:val="TOC4"/>
        <w:rPr>
          <w:del w:id="1655" w:author="Rapporteur" w:date="2025-02-25T22:58:00Z"/>
          <w:rFonts w:asciiTheme="minorHAnsi" w:eastAsiaTheme="minorEastAsia" w:hAnsiTheme="minorHAnsi" w:cstheme="minorBidi"/>
          <w:noProof/>
          <w:sz w:val="22"/>
          <w:szCs w:val="22"/>
          <w:lang w:val="en-IN" w:eastAsia="en-IN"/>
        </w:rPr>
      </w:pPr>
      <w:del w:id="1656" w:author="Rapporteur" w:date="2025-02-25T22:58:00Z">
        <w:r w:rsidDel="00E62A07">
          <w:rPr>
            <w:noProof/>
          </w:rPr>
          <w:delText>8.1.2.3</w:delText>
        </w:r>
        <w:r w:rsidDel="00E62A07">
          <w:rPr>
            <w:rFonts w:asciiTheme="minorHAnsi" w:eastAsiaTheme="minorEastAsia" w:hAnsiTheme="minorHAnsi" w:cstheme="minorBidi"/>
            <w:noProof/>
            <w:sz w:val="22"/>
            <w:szCs w:val="22"/>
            <w:lang w:val="en-IN" w:eastAsia="en-IN"/>
          </w:rPr>
          <w:tab/>
        </w:r>
        <w:r w:rsidDel="00E62A07">
          <w:rPr>
            <w:noProof/>
          </w:rPr>
          <w:delText>Resource: Service Provisioning Subscriptions</w:delText>
        </w:r>
        <w:r w:rsidDel="00E62A07">
          <w:rPr>
            <w:noProof/>
          </w:rPr>
          <w:tab/>
          <w:delText>100</w:delText>
        </w:r>
      </w:del>
    </w:p>
    <w:p w14:paraId="302256C6" w14:textId="62CB8CB9" w:rsidR="00A27226" w:rsidDel="00E62A07" w:rsidRDefault="00A27226">
      <w:pPr>
        <w:pStyle w:val="TOC5"/>
        <w:rPr>
          <w:del w:id="1657" w:author="Rapporteur" w:date="2025-02-25T22:58:00Z"/>
          <w:rFonts w:asciiTheme="minorHAnsi" w:eastAsiaTheme="minorEastAsia" w:hAnsiTheme="minorHAnsi" w:cstheme="minorBidi"/>
          <w:noProof/>
          <w:sz w:val="22"/>
          <w:szCs w:val="22"/>
          <w:lang w:val="en-IN" w:eastAsia="en-IN"/>
        </w:rPr>
      </w:pPr>
      <w:del w:id="1658" w:author="Rapporteur" w:date="2025-02-25T22:58:00Z">
        <w:r w:rsidDel="00E62A07">
          <w:rPr>
            <w:noProof/>
          </w:rPr>
          <w:delText>8.1.2.3</w:delText>
        </w:r>
        <w:r w:rsidDel="00E62A07">
          <w:rPr>
            <w:noProof/>
            <w:lang w:eastAsia="zh-CN"/>
          </w:rPr>
          <w:delText>.1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100</w:delText>
        </w:r>
      </w:del>
    </w:p>
    <w:p w14:paraId="3067AE44" w14:textId="3AA36CA8" w:rsidR="00A27226" w:rsidDel="00E62A07" w:rsidRDefault="00A27226">
      <w:pPr>
        <w:pStyle w:val="TOC5"/>
        <w:rPr>
          <w:del w:id="1659" w:author="Rapporteur" w:date="2025-02-25T22:58:00Z"/>
          <w:rFonts w:asciiTheme="minorHAnsi" w:eastAsiaTheme="minorEastAsia" w:hAnsiTheme="minorHAnsi" w:cstheme="minorBidi"/>
          <w:noProof/>
          <w:sz w:val="22"/>
          <w:szCs w:val="22"/>
          <w:lang w:val="en-IN" w:eastAsia="en-IN"/>
        </w:rPr>
      </w:pPr>
      <w:del w:id="1660" w:author="Rapporteur" w:date="2025-02-25T22:58:00Z">
        <w:r w:rsidDel="00E62A07">
          <w:rPr>
            <w:noProof/>
          </w:rPr>
          <w:delText>8.1.2.3</w:delText>
        </w:r>
        <w:r w:rsidDel="00E62A07">
          <w:rPr>
            <w:noProof/>
            <w:lang w:eastAsia="zh-CN"/>
          </w:rPr>
          <w:delText>.2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100</w:delText>
        </w:r>
      </w:del>
    </w:p>
    <w:p w14:paraId="1495335C" w14:textId="289C58AF" w:rsidR="00A27226" w:rsidDel="00E62A07" w:rsidRDefault="00A27226">
      <w:pPr>
        <w:pStyle w:val="TOC5"/>
        <w:rPr>
          <w:del w:id="1661" w:author="Rapporteur" w:date="2025-02-25T22:58:00Z"/>
          <w:rFonts w:asciiTheme="minorHAnsi" w:eastAsiaTheme="minorEastAsia" w:hAnsiTheme="minorHAnsi" w:cstheme="minorBidi"/>
          <w:noProof/>
          <w:sz w:val="22"/>
          <w:szCs w:val="22"/>
          <w:lang w:val="en-IN" w:eastAsia="en-IN"/>
        </w:rPr>
      </w:pPr>
      <w:del w:id="1662" w:author="Rapporteur" w:date="2025-02-25T22:58:00Z">
        <w:r w:rsidDel="00E62A07">
          <w:rPr>
            <w:noProof/>
          </w:rPr>
          <w:delText>8.1.2.3</w:delText>
        </w:r>
        <w:r w:rsidDel="00E62A07">
          <w:rPr>
            <w:noProof/>
            <w:lang w:eastAsia="zh-CN"/>
          </w:rPr>
          <w:delText>.3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101</w:delText>
        </w:r>
      </w:del>
    </w:p>
    <w:p w14:paraId="3ADFFCEE" w14:textId="6C02F370" w:rsidR="00A27226" w:rsidDel="00E62A07" w:rsidRDefault="00A27226">
      <w:pPr>
        <w:pStyle w:val="TOC5"/>
        <w:rPr>
          <w:del w:id="1663" w:author="Rapporteur" w:date="2025-02-25T22:58:00Z"/>
          <w:rFonts w:asciiTheme="minorHAnsi" w:eastAsiaTheme="minorEastAsia" w:hAnsiTheme="minorHAnsi" w:cstheme="minorBidi"/>
          <w:noProof/>
          <w:sz w:val="22"/>
          <w:szCs w:val="22"/>
          <w:lang w:val="en-IN" w:eastAsia="en-IN"/>
        </w:rPr>
      </w:pPr>
      <w:del w:id="1664" w:author="Rapporteur" w:date="2025-02-25T22:58:00Z">
        <w:r w:rsidDel="00E62A07">
          <w:rPr>
            <w:noProof/>
          </w:rPr>
          <w:delText>8.1.2.3</w:delText>
        </w:r>
        <w:r w:rsidDel="00E62A07">
          <w:rPr>
            <w:noProof/>
            <w:lang w:eastAsia="zh-CN"/>
          </w:rPr>
          <w:delText>.4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101</w:delText>
        </w:r>
      </w:del>
    </w:p>
    <w:p w14:paraId="3DF70C41" w14:textId="64E09154" w:rsidR="00A27226" w:rsidDel="00E62A07" w:rsidRDefault="00A27226">
      <w:pPr>
        <w:pStyle w:val="TOC4"/>
        <w:rPr>
          <w:del w:id="1665" w:author="Rapporteur" w:date="2025-02-25T22:58:00Z"/>
          <w:rFonts w:asciiTheme="minorHAnsi" w:eastAsiaTheme="minorEastAsia" w:hAnsiTheme="minorHAnsi" w:cstheme="minorBidi"/>
          <w:noProof/>
          <w:sz w:val="22"/>
          <w:szCs w:val="22"/>
          <w:lang w:val="en-IN" w:eastAsia="en-IN"/>
        </w:rPr>
      </w:pPr>
      <w:del w:id="1666" w:author="Rapporteur" w:date="2025-02-25T22:58:00Z">
        <w:r w:rsidDel="00E62A07">
          <w:rPr>
            <w:noProof/>
          </w:rPr>
          <w:delText>8.1.2.4</w:delText>
        </w:r>
        <w:r w:rsidDel="00E62A07">
          <w:rPr>
            <w:rFonts w:asciiTheme="minorHAnsi" w:eastAsiaTheme="minorEastAsia" w:hAnsiTheme="minorHAnsi" w:cstheme="minorBidi"/>
            <w:noProof/>
            <w:sz w:val="22"/>
            <w:szCs w:val="22"/>
            <w:lang w:val="en-IN" w:eastAsia="en-IN"/>
          </w:rPr>
          <w:tab/>
        </w:r>
        <w:r w:rsidDel="00E62A07">
          <w:rPr>
            <w:noProof/>
          </w:rPr>
          <w:delText>Resource: Individual Service Provisioning Subscription</w:delText>
        </w:r>
        <w:r w:rsidDel="00E62A07">
          <w:rPr>
            <w:noProof/>
          </w:rPr>
          <w:tab/>
          <w:delText>101</w:delText>
        </w:r>
      </w:del>
    </w:p>
    <w:p w14:paraId="499DF2A1" w14:textId="75AD8193" w:rsidR="00A27226" w:rsidDel="00E62A07" w:rsidRDefault="00A27226">
      <w:pPr>
        <w:pStyle w:val="TOC5"/>
        <w:rPr>
          <w:del w:id="1667" w:author="Rapporteur" w:date="2025-02-25T22:58:00Z"/>
          <w:rFonts w:asciiTheme="minorHAnsi" w:eastAsiaTheme="minorEastAsia" w:hAnsiTheme="minorHAnsi" w:cstheme="minorBidi"/>
          <w:noProof/>
          <w:sz w:val="22"/>
          <w:szCs w:val="22"/>
          <w:lang w:val="en-IN" w:eastAsia="en-IN"/>
        </w:rPr>
      </w:pPr>
      <w:del w:id="1668" w:author="Rapporteur" w:date="2025-02-25T22:58:00Z">
        <w:r w:rsidDel="00E62A07">
          <w:rPr>
            <w:noProof/>
          </w:rPr>
          <w:delText>8.1.2.4</w:delText>
        </w:r>
        <w:r w:rsidDel="00E62A07">
          <w:rPr>
            <w:noProof/>
            <w:lang w:eastAsia="zh-CN"/>
          </w:rPr>
          <w:delText>.1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101</w:delText>
        </w:r>
      </w:del>
    </w:p>
    <w:p w14:paraId="4B71DC3C" w14:textId="6DF7C13C" w:rsidR="00A27226" w:rsidDel="00E62A07" w:rsidRDefault="00A27226">
      <w:pPr>
        <w:pStyle w:val="TOC5"/>
        <w:rPr>
          <w:del w:id="1669" w:author="Rapporteur" w:date="2025-02-25T22:58:00Z"/>
          <w:rFonts w:asciiTheme="minorHAnsi" w:eastAsiaTheme="minorEastAsia" w:hAnsiTheme="minorHAnsi" w:cstheme="minorBidi"/>
          <w:noProof/>
          <w:sz w:val="22"/>
          <w:szCs w:val="22"/>
          <w:lang w:val="en-IN" w:eastAsia="en-IN"/>
        </w:rPr>
      </w:pPr>
      <w:del w:id="1670" w:author="Rapporteur" w:date="2025-02-25T22:58:00Z">
        <w:r w:rsidDel="00E62A07">
          <w:rPr>
            <w:noProof/>
            <w:lang w:eastAsia="zh-CN"/>
          </w:rPr>
          <w:delText>8.1.2.4.2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101</w:delText>
        </w:r>
      </w:del>
    </w:p>
    <w:p w14:paraId="6A1ACA27" w14:textId="12E94451" w:rsidR="00A27226" w:rsidDel="00E62A07" w:rsidRDefault="00A27226">
      <w:pPr>
        <w:pStyle w:val="TOC5"/>
        <w:rPr>
          <w:del w:id="1671" w:author="Rapporteur" w:date="2025-02-25T22:58:00Z"/>
          <w:rFonts w:asciiTheme="minorHAnsi" w:eastAsiaTheme="minorEastAsia" w:hAnsiTheme="minorHAnsi" w:cstheme="minorBidi"/>
          <w:noProof/>
          <w:sz w:val="22"/>
          <w:szCs w:val="22"/>
          <w:lang w:val="en-IN" w:eastAsia="en-IN"/>
        </w:rPr>
      </w:pPr>
      <w:del w:id="1672" w:author="Rapporteur" w:date="2025-02-25T22:58:00Z">
        <w:r w:rsidDel="00E62A07">
          <w:rPr>
            <w:noProof/>
            <w:lang w:eastAsia="zh-CN"/>
          </w:rPr>
          <w:delText>8.1.2.4.3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102</w:delText>
        </w:r>
      </w:del>
    </w:p>
    <w:p w14:paraId="20CA2AA3" w14:textId="667EBDA3" w:rsidR="00A27226" w:rsidDel="00E62A07" w:rsidRDefault="00A27226">
      <w:pPr>
        <w:pStyle w:val="TOC3"/>
        <w:rPr>
          <w:del w:id="1673" w:author="Rapporteur" w:date="2025-02-25T22:58:00Z"/>
          <w:rFonts w:asciiTheme="minorHAnsi" w:eastAsiaTheme="minorEastAsia" w:hAnsiTheme="minorHAnsi" w:cstheme="minorBidi"/>
          <w:noProof/>
          <w:sz w:val="22"/>
          <w:szCs w:val="22"/>
          <w:lang w:val="en-IN" w:eastAsia="en-IN"/>
        </w:rPr>
      </w:pPr>
      <w:del w:id="1674" w:author="Rapporteur" w:date="2025-02-25T22:58:00Z">
        <w:r w:rsidDel="00E62A07">
          <w:rPr>
            <w:noProof/>
          </w:rPr>
          <w:delText>8.1.3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105</w:delText>
        </w:r>
      </w:del>
    </w:p>
    <w:p w14:paraId="06D27B59" w14:textId="2E311A33" w:rsidR="00A27226" w:rsidDel="00E62A07" w:rsidRDefault="00A27226">
      <w:pPr>
        <w:pStyle w:val="TOC4"/>
        <w:rPr>
          <w:del w:id="1675" w:author="Rapporteur" w:date="2025-02-25T22:58:00Z"/>
          <w:rFonts w:asciiTheme="minorHAnsi" w:eastAsiaTheme="minorEastAsia" w:hAnsiTheme="minorHAnsi" w:cstheme="minorBidi"/>
          <w:noProof/>
          <w:sz w:val="22"/>
          <w:szCs w:val="22"/>
          <w:lang w:val="en-IN" w:eastAsia="en-IN"/>
        </w:rPr>
      </w:pPr>
      <w:del w:id="1676" w:author="Rapporteur" w:date="2025-02-25T22:58:00Z">
        <w:r w:rsidDel="00E62A07">
          <w:rPr>
            <w:noProof/>
          </w:rPr>
          <w:delText>8.1.3.1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105</w:delText>
        </w:r>
      </w:del>
    </w:p>
    <w:p w14:paraId="53D2A76C" w14:textId="703C1908" w:rsidR="00A27226" w:rsidDel="00E62A07" w:rsidRDefault="00A27226">
      <w:pPr>
        <w:pStyle w:val="TOC4"/>
        <w:rPr>
          <w:del w:id="1677" w:author="Rapporteur" w:date="2025-02-25T22:58:00Z"/>
          <w:rFonts w:asciiTheme="minorHAnsi" w:eastAsiaTheme="minorEastAsia" w:hAnsiTheme="minorHAnsi" w:cstheme="minorBidi"/>
          <w:noProof/>
          <w:sz w:val="22"/>
          <w:szCs w:val="22"/>
          <w:lang w:val="en-IN" w:eastAsia="en-IN"/>
        </w:rPr>
      </w:pPr>
      <w:del w:id="1678" w:author="Rapporteur" w:date="2025-02-25T22:58:00Z">
        <w:r w:rsidDel="00E62A07">
          <w:rPr>
            <w:noProof/>
          </w:rPr>
          <w:delText>8.1.3.2</w:delText>
        </w:r>
        <w:r w:rsidDel="00E62A07">
          <w:rPr>
            <w:rFonts w:asciiTheme="minorHAnsi" w:eastAsiaTheme="minorEastAsia" w:hAnsiTheme="minorHAnsi" w:cstheme="minorBidi"/>
            <w:noProof/>
            <w:sz w:val="22"/>
            <w:szCs w:val="22"/>
            <w:lang w:val="en-IN" w:eastAsia="en-IN"/>
          </w:rPr>
          <w:tab/>
        </w:r>
        <w:r w:rsidDel="00E62A07">
          <w:rPr>
            <w:noProof/>
          </w:rPr>
          <w:delText>Operation: Request</w:delText>
        </w:r>
        <w:r w:rsidDel="00E62A07">
          <w:rPr>
            <w:noProof/>
          </w:rPr>
          <w:tab/>
          <w:delText>105</w:delText>
        </w:r>
      </w:del>
    </w:p>
    <w:p w14:paraId="536DCCE0" w14:textId="3C6D5BB3" w:rsidR="00A27226" w:rsidDel="00E62A07" w:rsidRDefault="00A27226">
      <w:pPr>
        <w:pStyle w:val="TOC5"/>
        <w:rPr>
          <w:del w:id="1679" w:author="Rapporteur" w:date="2025-02-25T22:58:00Z"/>
          <w:rFonts w:asciiTheme="minorHAnsi" w:eastAsiaTheme="minorEastAsia" w:hAnsiTheme="minorHAnsi" w:cstheme="minorBidi"/>
          <w:noProof/>
          <w:sz w:val="22"/>
          <w:szCs w:val="22"/>
          <w:lang w:val="en-IN" w:eastAsia="en-IN"/>
        </w:rPr>
      </w:pPr>
      <w:del w:id="1680" w:author="Rapporteur" w:date="2025-02-25T22:58:00Z">
        <w:r w:rsidDel="00E62A07">
          <w:rPr>
            <w:noProof/>
          </w:rPr>
          <w:delText>8.1.3.2.1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105</w:delText>
        </w:r>
      </w:del>
    </w:p>
    <w:p w14:paraId="365983C5" w14:textId="348A6B32" w:rsidR="00A27226" w:rsidDel="00E62A07" w:rsidRDefault="00A27226">
      <w:pPr>
        <w:pStyle w:val="TOC5"/>
        <w:rPr>
          <w:del w:id="1681" w:author="Rapporteur" w:date="2025-02-25T22:58:00Z"/>
          <w:rFonts w:asciiTheme="minorHAnsi" w:eastAsiaTheme="minorEastAsia" w:hAnsiTheme="minorHAnsi" w:cstheme="minorBidi"/>
          <w:noProof/>
          <w:sz w:val="22"/>
          <w:szCs w:val="22"/>
          <w:lang w:val="en-IN" w:eastAsia="en-IN"/>
        </w:rPr>
      </w:pPr>
      <w:del w:id="1682" w:author="Rapporteur" w:date="2025-02-25T22:58:00Z">
        <w:r w:rsidDel="00E62A07">
          <w:rPr>
            <w:noProof/>
          </w:rPr>
          <w:delText>8.1.3.2.2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105</w:delText>
        </w:r>
      </w:del>
    </w:p>
    <w:p w14:paraId="2320E09A" w14:textId="21764D67" w:rsidR="00A27226" w:rsidDel="00E62A07" w:rsidRDefault="00A27226">
      <w:pPr>
        <w:pStyle w:val="TOC3"/>
        <w:rPr>
          <w:del w:id="1683" w:author="Rapporteur" w:date="2025-02-25T22:58:00Z"/>
          <w:rFonts w:asciiTheme="minorHAnsi" w:eastAsiaTheme="minorEastAsia" w:hAnsiTheme="minorHAnsi" w:cstheme="minorBidi"/>
          <w:noProof/>
          <w:sz w:val="22"/>
          <w:szCs w:val="22"/>
          <w:lang w:val="en-IN" w:eastAsia="en-IN"/>
        </w:rPr>
      </w:pPr>
      <w:del w:id="1684" w:author="Rapporteur" w:date="2025-02-25T22:58:00Z">
        <w:r w:rsidDel="00E62A07">
          <w:rPr>
            <w:noProof/>
          </w:rPr>
          <w:delText>8.1.4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106</w:delText>
        </w:r>
      </w:del>
    </w:p>
    <w:p w14:paraId="3F554B16" w14:textId="55186705" w:rsidR="00A27226" w:rsidDel="00E62A07" w:rsidRDefault="00A27226">
      <w:pPr>
        <w:pStyle w:val="TOC4"/>
        <w:rPr>
          <w:del w:id="1685" w:author="Rapporteur" w:date="2025-02-25T22:58:00Z"/>
          <w:rFonts w:asciiTheme="minorHAnsi" w:eastAsiaTheme="minorEastAsia" w:hAnsiTheme="minorHAnsi" w:cstheme="minorBidi"/>
          <w:noProof/>
          <w:sz w:val="22"/>
          <w:szCs w:val="22"/>
          <w:lang w:val="en-IN" w:eastAsia="en-IN"/>
        </w:rPr>
      </w:pPr>
      <w:del w:id="1686" w:author="Rapporteur" w:date="2025-02-25T22:58:00Z">
        <w:r w:rsidDel="00E62A07">
          <w:rPr>
            <w:noProof/>
          </w:rPr>
          <w:delText>8.1.4.1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106</w:delText>
        </w:r>
      </w:del>
    </w:p>
    <w:p w14:paraId="462E6E59" w14:textId="4B268603" w:rsidR="00A27226" w:rsidDel="00E62A07" w:rsidRDefault="00A27226">
      <w:pPr>
        <w:pStyle w:val="TOC4"/>
        <w:rPr>
          <w:del w:id="1687" w:author="Rapporteur" w:date="2025-02-25T22:58:00Z"/>
          <w:rFonts w:asciiTheme="minorHAnsi" w:eastAsiaTheme="minorEastAsia" w:hAnsiTheme="minorHAnsi" w:cstheme="minorBidi"/>
          <w:noProof/>
          <w:sz w:val="22"/>
          <w:szCs w:val="22"/>
          <w:lang w:val="en-IN" w:eastAsia="en-IN"/>
        </w:rPr>
      </w:pPr>
      <w:del w:id="1688" w:author="Rapporteur" w:date="2025-02-25T22:58:00Z">
        <w:r w:rsidDel="00E62A07">
          <w:rPr>
            <w:noProof/>
            <w:lang w:eastAsia="zh-CN"/>
          </w:rPr>
          <w:delText>8.1.4.2</w:delText>
        </w:r>
        <w:r w:rsidDel="00E62A07">
          <w:rPr>
            <w:rFonts w:asciiTheme="minorHAnsi" w:eastAsiaTheme="minorEastAsia" w:hAnsiTheme="minorHAnsi" w:cstheme="minorBidi"/>
            <w:noProof/>
            <w:sz w:val="22"/>
            <w:szCs w:val="22"/>
            <w:lang w:val="en-IN" w:eastAsia="en-IN"/>
          </w:rPr>
          <w:tab/>
        </w:r>
        <w:r w:rsidDel="00E62A07">
          <w:rPr>
            <w:noProof/>
          </w:rPr>
          <w:delText>Service Provisioning Notification</w:delText>
        </w:r>
        <w:r w:rsidDel="00E62A07">
          <w:rPr>
            <w:noProof/>
          </w:rPr>
          <w:tab/>
          <w:delText>106</w:delText>
        </w:r>
      </w:del>
    </w:p>
    <w:p w14:paraId="7E4C209F" w14:textId="09A31089" w:rsidR="00A27226" w:rsidDel="00E62A07" w:rsidRDefault="00A27226">
      <w:pPr>
        <w:pStyle w:val="TOC5"/>
        <w:rPr>
          <w:del w:id="1689" w:author="Rapporteur" w:date="2025-02-25T22:58:00Z"/>
          <w:rFonts w:asciiTheme="minorHAnsi" w:eastAsiaTheme="minorEastAsia" w:hAnsiTheme="minorHAnsi" w:cstheme="minorBidi"/>
          <w:noProof/>
          <w:sz w:val="22"/>
          <w:szCs w:val="22"/>
          <w:lang w:val="en-IN" w:eastAsia="en-IN"/>
        </w:rPr>
      </w:pPr>
      <w:del w:id="1690" w:author="Rapporteur" w:date="2025-02-25T22:58:00Z">
        <w:r w:rsidDel="00E62A07">
          <w:rPr>
            <w:noProof/>
            <w:lang w:eastAsia="zh-CN"/>
          </w:rPr>
          <w:delText>8.1.4.2.1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106</w:delText>
        </w:r>
      </w:del>
    </w:p>
    <w:p w14:paraId="498C813A" w14:textId="6426745E" w:rsidR="00A27226" w:rsidDel="00E62A07" w:rsidRDefault="00A27226">
      <w:pPr>
        <w:pStyle w:val="TOC5"/>
        <w:rPr>
          <w:del w:id="1691" w:author="Rapporteur" w:date="2025-02-25T22:58:00Z"/>
          <w:rFonts w:asciiTheme="minorHAnsi" w:eastAsiaTheme="minorEastAsia" w:hAnsiTheme="minorHAnsi" w:cstheme="minorBidi"/>
          <w:noProof/>
          <w:sz w:val="22"/>
          <w:szCs w:val="22"/>
          <w:lang w:val="en-IN" w:eastAsia="en-IN"/>
        </w:rPr>
      </w:pPr>
      <w:del w:id="1692" w:author="Rapporteur" w:date="2025-02-25T22:58:00Z">
        <w:r w:rsidDel="00E62A07">
          <w:rPr>
            <w:noProof/>
            <w:lang w:eastAsia="zh-CN"/>
          </w:rPr>
          <w:delText>8.1.4.2.2</w:delText>
        </w:r>
        <w:r w:rsidDel="00E62A07">
          <w:rPr>
            <w:rFonts w:asciiTheme="minorHAnsi" w:eastAsiaTheme="minorEastAsia" w:hAnsiTheme="minorHAnsi" w:cstheme="minorBidi"/>
            <w:noProof/>
            <w:sz w:val="22"/>
            <w:szCs w:val="22"/>
            <w:lang w:val="en-IN" w:eastAsia="en-IN"/>
          </w:rPr>
          <w:tab/>
        </w:r>
        <w:r w:rsidDel="00E62A07">
          <w:rPr>
            <w:noProof/>
            <w:lang w:eastAsia="zh-CN"/>
          </w:rPr>
          <w:delText>Notification definition</w:delText>
        </w:r>
        <w:r w:rsidDel="00E62A07">
          <w:rPr>
            <w:noProof/>
          </w:rPr>
          <w:tab/>
          <w:delText>106</w:delText>
        </w:r>
      </w:del>
    </w:p>
    <w:p w14:paraId="2E466583" w14:textId="5DB012E1" w:rsidR="00A27226" w:rsidDel="00E62A07" w:rsidRDefault="00A27226">
      <w:pPr>
        <w:pStyle w:val="TOC3"/>
        <w:rPr>
          <w:del w:id="1693" w:author="Rapporteur" w:date="2025-02-25T22:58:00Z"/>
          <w:rFonts w:asciiTheme="minorHAnsi" w:eastAsiaTheme="minorEastAsia" w:hAnsiTheme="minorHAnsi" w:cstheme="minorBidi"/>
          <w:noProof/>
          <w:sz w:val="22"/>
          <w:szCs w:val="22"/>
          <w:lang w:val="en-IN" w:eastAsia="en-IN"/>
        </w:rPr>
      </w:pPr>
      <w:del w:id="1694" w:author="Rapporteur" w:date="2025-02-25T22:58:00Z">
        <w:r w:rsidDel="00E62A07">
          <w:rPr>
            <w:noProof/>
          </w:rPr>
          <w:delText>8.1.5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107</w:delText>
        </w:r>
      </w:del>
    </w:p>
    <w:p w14:paraId="5DB12B74" w14:textId="04470571" w:rsidR="00A27226" w:rsidDel="00E62A07" w:rsidRDefault="00A27226">
      <w:pPr>
        <w:pStyle w:val="TOC4"/>
        <w:rPr>
          <w:del w:id="1695" w:author="Rapporteur" w:date="2025-02-25T22:58:00Z"/>
          <w:rFonts w:asciiTheme="minorHAnsi" w:eastAsiaTheme="minorEastAsia" w:hAnsiTheme="minorHAnsi" w:cstheme="minorBidi"/>
          <w:noProof/>
          <w:sz w:val="22"/>
          <w:szCs w:val="22"/>
          <w:lang w:val="en-IN" w:eastAsia="en-IN"/>
        </w:rPr>
      </w:pPr>
      <w:del w:id="1696" w:author="Rapporteur" w:date="2025-02-25T22:58:00Z">
        <w:r w:rsidDel="00E62A07">
          <w:rPr>
            <w:noProof/>
            <w:lang w:eastAsia="zh-CN"/>
          </w:rPr>
          <w:delText>8.1.5.1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107</w:delText>
        </w:r>
      </w:del>
    </w:p>
    <w:p w14:paraId="70DCEB50" w14:textId="786E3657" w:rsidR="00A27226" w:rsidDel="00E62A07" w:rsidRDefault="00A27226">
      <w:pPr>
        <w:pStyle w:val="TOC4"/>
        <w:rPr>
          <w:del w:id="1697" w:author="Rapporteur" w:date="2025-02-25T22:58:00Z"/>
          <w:rFonts w:asciiTheme="minorHAnsi" w:eastAsiaTheme="minorEastAsia" w:hAnsiTheme="minorHAnsi" w:cstheme="minorBidi"/>
          <w:noProof/>
          <w:sz w:val="22"/>
          <w:szCs w:val="22"/>
          <w:lang w:val="en-IN" w:eastAsia="en-IN"/>
        </w:rPr>
      </w:pPr>
      <w:del w:id="1698" w:author="Rapporteur" w:date="2025-02-25T22:58:00Z">
        <w:r w:rsidDel="00E62A07">
          <w:rPr>
            <w:noProof/>
            <w:lang w:eastAsia="zh-CN"/>
          </w:rPr>
          <w:delText>8.1.5.2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108</w:delText>
        </w:r>
      </w:del>
    </w:p>
    <w:p w14:paraId="663C44A9" w14:textId="12616A4C" w:rsidR="00A27226" w:rsidDel="00E62A07" w:rsidRDefault="00A27226">
      <w:pPr>
        <w:pStyle w:val="TOC5"/>
        <w:rPr>
          <w:del w:id="1699" w:author="Rapporteur" w:date="2025-02-25T22:58:00Z"/>
          <w:rFonts w:asciiTheme="minorHAnsi" w:eastAsiaTheme="minorEastAsia" w:hAnsiTheme="minorHAnsi" w:cstheme="minorBidi"/>
          <w:noProof/>
          <w:sz w:val="22"/>
          <w:szCs w:val="22"/>
          <w:lang w:val="en-IN" w:eastAsia="en-IN"/>
        </w:rPr>
      </w:pPr>
      <w:del w:id="1700" w:author="Rapporteur" w:date="2025-02-25T22:58:00Z">
        <w:r w:rsidDel="00E62A07">
          <w:rPr>
            <w:noProof/>
            <w:lang w:eastAsia="zh-CN"/>
          </w:rPr>
          <w:delText>8.1.5.2.1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108</w:delText>
        </w:r>
      </w:del>
    </w:p>
    <w:p w14:paraId="3122F71D" w14:textId="4601F64F" w:rsidR="00A27226" w:rsidDel="00E62A07" w:rsidRDefault="00A27226">
      <w:pPr>
        <w:pStyle w:val="TOC5"/>
        <w:rPr>
          <w:del w:id="1701" w:author="Rapporteur" w:date="2025-02-25T22:58:00Z"/>
          <w:rFonts w:asciiTheme="minorHAnsi" w:eastAsiaTheme="minorEastAsia" w:hAnsiTheme="minorHAnsi" w:cstheme="minorBidi"/>
          <w:noProof/>
          <w:sz w:val="22"/>
          <w:szCs w:val="22"/>
          <w:lang w:val="en-IN" w:eastAsia="en-IN"/>
        </w:rPr>
      </w:pPr>
      <w:del w:id="1702" w:author="Rapporteur" w:date="2025-02-25T22:58:00Z">
        <w:r w:rsidDel="00E62A07">
          <w:rPr>
            <w:noProof/>
            <w:lang w:eastAsia="zh-CN"/>
          </w:rPr>
          <w:delText>8.1.5.2.2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ECSServProvReq</w:delText>
        </w:r>
        <w:r w:rsidDel="00E62A07">
          <w:rPr>
            <w:noProof/>
          </w:rPr>
          <w:tab/>
          <w:delText>109</w:delText>
        </w:r>
      </w:del>
    </w:p>
    <w:p w14:paraId="256EE6B5" w14:textId="7CA80D39" w:rsidR="00A27226" w:rsidDel="00E62A07" w:rsidRDefault="00A27226">
      <w:pPr>
        <w:pStyle w:val="TOC5"/>
        <w:rPr>
          <w:del w:id="1703" w:author="Rapporteur" w:date="2025-02-25T22:58:00Z"/>
          <w:rFonts w:asciiTheme="minorHAnsi" w:eastAsiaTheme="minorEastAsia" w:hAnsiTheme="minorHAnsi" w:cstheme="minorBidi"/>
          <w:noProof/>
          <w:sz w:val="22"/>
          <w:szCs w:val="22"/>
          <w:lang w:val="en-IN" w:eastAsia="en-IN"/>
        </w:rPr>
      </w:pPr>
      <w:del w:id="1704" w:author="Rapporteur" w:date="2025-02-25T22:58:00Z">
        <w:r w:rsidDel="00E62A07">
          <w:rPr>
            <w:noProof/>
            <w:lang w:eastAsia="zh-CN"/>
          </w:rPr>
          <w:delText>8.1.5.2.3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ECSServProvResp</w:delText>
        </w:r>
        <w:r w:rsidDel="00E62A07">
          <w:rPr>
            <w:noProof/>
          </w:rPr>
          <w:tab/>
          <w:delText>109</w:delText>
        </w:r>
      </w:del>
    </w:p>
    <w:p w14:paraId="2A95790F" w14:textId="5EB6166C" w:rsidR="00A27226" w:rsidDel="00E62A07" w:rsidRDefault="00A27226">
      <w:pPr>
        <w:pStyle w:val="TOC5"/>
        <w:rPr>
          <w:del w:id="1705" w:author="Rapporteur" w:date="2025-02-25T22:58:00Z"/>
          <w:rFonts w:asciiTheme="minorHAnsi" w:eastAsiaTheme="minorEastAsia" w:hAnsiTheme="minorHAnsi" w:cstheme="minorBidi"/>
          <w:noProof/>
          <w:sz w:val="22"/>
          <w:szCs w:val="22"/>
          <w:lang w:val="en-IN" w:eastAsia="en-IN"/>
        </w:rPr>
      </w:pPr>
      <w:del w:id="1706" w:author="Rapporteur" w:date="2025-02-25T22:58:00Z">
        <w:r w:rsidDel="00E62A07">
          <w:rPr>
            <w:noProof/>
            <w:lang w:eastAsia="zh-CN"/>
          </w:rPr>
          <w:delText>8.1.5.2.4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ECSServProvSubscription</w:delText>
        </w:r>
        <w:r w:rsidDel="00E62A07">
          <w:rPr>
            <w:noProof/>
          </w:rPr>
          <w:tab/>
          <w:delText>110</w:delText>
        </w:r>
      </w:del>
    </w:p>
    <w:p w14:paraId="4351FCFB" w14:textId="367306F0" w:rsidR="00A27226" w:rsidDel="00E62A07" w:rsidRDefault="00A27226">
      <w:pPr>
        <w:pStyle w:val="TOC5"/>
        <w:rPr>
          <w:del w:id="1707" w:author="Rapporteur" w:date="2025-02-25T22:58:00Z"/>
          <w:rFonts w:asciiTheme="minorHAnsi" w:eastAsiaTheme="minorEastAsia" w:hAnsiTheme="minorHAnsi" w:cstheme="minorBidi"/>
          <w:noProof/>
          <w:sz w:val="22"/>
          <w:szCs w:val="22"/>
          <w:lang w:val="en-IN" w:eastAsia="en-IN"/>
        </w:rPr>
      </w:pPr>
      <w:del w:id="1708" w:author="Rapporteur" w:date="2025-02-25T22:58:00Z">
        <w:r w:rsidDel="00E62A07">
          <w:rPr>
            <w:noProof/>
            <w:lang w:eastAsia="zh-CN"/>
          </w:rPr>
          <w:delText>8.1.5.2.5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ConnectivityInfo</w:delText>
        </w:r>
        <w:r w:rsidDel="00E62A07">
          <w:rPr>
            <w:noProof/>
          </w:rPr>
          <w:tab/>
          <w:delText>112</w:delText>
        </w:r>
      </w:del>
    </w:p>
    <w:p w14:paraId="3B62FC6E" w14:textId="3D8E7868" w:rsidR="00A27226" w:rsidDel="00E62A07" w:rsidRDefault="00A27226">
      <w:pPr>
        <w:pStyle w:val="TOC5"/>
        <w:rPr>
          <w:del w:id="1709" w:author="Rapporteur" w:date="2025-02-25T22:58:00Z"/>
          <w:rFonts w:asciiTheme="minorHAnsi" w:eastAsiaTheme="minorEastAsia" w:hAnsiTheme="minorHAnsi" w:cstheme="minorBidi"/>
          <w:noProof/>
          <w:sz w:val="22"/>
          <w:szCs w:val="22"/>
          <w:lang w:val="en-IN" w:eastAsia="en-IN"/>
        </w:rPr>
      </w:pPr>
      <w:del w:id="1710" w:author="Rapporteur" w:date="2025-02-25T22:58:00Z">
        <w:r w:rsidDel="00E62A07">
          <w:rPr>
            <w:noProof/>
            <w:lang w:eastAsia="zh-CN"/>
          </w:rPr>
          <w:delText>8.1.5.2.6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ServProvNotification</w:delText>
        </w:r>
        <w:r w:rsidDel="00E62A07">
          <w:rPr>
            <w:noProof/>
          </w:rPr>
          <w:tab/>
          <w:delText>112</w:delText>
        </w:r>
      </w:del>
    </w:p>
    <w:p w14:paraId="5F7ADA3B" w14:textId="406E3381" w:rsidR="00A27226" w:rsidDel="00E62A07" w:rsidRDefault="00A27226">
      <w:pPr>
        <w:pStyle w:val="TOC5"/>
        <w:rPr>
          <w:del w:id="1711" w:author="Rapporteur" w:date="2025-02-25T22:58:00Z"/>
          <w:rFonts w:asciiTheme="minorHAnsi" w:eastAsiaTheme="minorEastAsia" w:hAnsiTheme="minorHAnsi" w:cstheme="minorBidi"/>
          <w:noProof/>
          <w:sz w:val="22"/>
          <w:szCs w:val="22"/>
          <w:lang w:val="en-IN" w:eastAsia="en-IN"/>
        </w:rPr>
      </w:pPr>
      <w:del w:id="1712" w:author="Rapporteur" w:date="2025-02-25T22:58:00Z">
        <w:r w:rsidDel="00E62A07">
          <w:rPr>
            <w:noProof/>
            <w:lang w:eastAsia="zh-CN"/>
          </w:rPr>
          <w:delText>8.1.5.2.7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EDNConfigInfo</w:delText>
        </w:r>
        <w:r w:rsidDel="00E62A07">
          <w:rPr>
            <w:noProof/>
          </w:rPr>
          <w:tab/>
          <w:delText>112</w:delText>
        </w:r>
      </w:del>
    </w:p>
    <w:p w14:paraId="0712F436" w14:textId="7C41638E" w:rsidR="00A27226" w:rsidDel="00E62A07" w:rsidRDefault="00A27226">
      <w:pPr>
        <w:pStyle w:val="TOC5"/>
        <w:rPr>
          <w:del w:id="1713" w:author="Rapporteur" w:date="2025-02-25T22:58:00Z"/>
          <w:rFonts w:asciiTheme="minorHAnsi" w:eastAsiaTheme="minorEastAsia" w:hAnsiTheme="minorHAnsi" w:cstheme="minorBidi"/>
          <w:noProof/>
          <w:sz w:val="22"/>
          <w:szCs w:val="22"/>
          <w:lang w:val="en-IN" w:eastAsia="en-IN"/>
        </w:rPr>
      </w:pPr>
      <w:del w:id="1714" w:author="Rapporteur" w:date="2025-02-25T22:58:00Z">
        <w:r w:rsidDel="00E62A07">
          <w:rPr>
            <w:noProof/>
            <w:lang w:eastAsia="zh-CN"/>
          </w:rPr>
          <w:delText>8.1.5.2.8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EDNConInfo</w:delText>
        </w:r>
        <w:r w:rsidDel="00E62A07">
          <w:rPr>
            <w:noProof/>
          </w:rPr>
          <w:tab/>
          <w:delText>112</w:delText>
        </w:r>
      </w:del>
    </w:p>
    <w:p w14:paraId="7D2F68DF" w14:textId="793E0312" w:rsidR="00A27226" w:rsidDel="00E62A07" w:rsidRDefault="00A27226">
      <w:pPr>
        <w:pStyle w:val="TOC5"/>
        <w:rPr>
          <w:del w:id="1715" w:author="Rapporteur" w:date="2025-02-25T22:58:00Z"/>
          <w:rFonts w:asciiTheme="minorHAnsi" w:eastAsiaTheme="minorEastAsia" w:hAnsiTheme="minorHAnsi" w:cstheme="minorBidi"/>
          <w:noProof/>
          <w:sz w:val="22"/>
          <w:szCs w:val="22"/>
          <w:lang w:val="en-IN" w:eastAsia="en-IN"/>
        </w:rPr>
      </w:pPr>
      <w:del w:id="1716" w:author="Rapporteur" w:date="2025-02-25T22:58:00Z">
        <w:r w:rsidDel="00E62A07">
          <w:rPr>
            <w:noProof/>
            <w:lang w:eastAsia="zh-CN"/>
          </w:rPr>
          <w:delText>8.1.5.2.9</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EESInfo</w:delText>
        </w:r>
        <w:r w:rsidDel="00E62A07">
          <w:rPr>
            <w:noProof/>
          </w:rPr>
          <w:tab/>
          <w:delText>113</w:delText>
        </w:r>
      </w:del>
    </w:p>
    <w:p w14:paraId="1ED72821" w14:textId="6D360791" w:rsidR="00A27226" w:rsidDel="00E62A07" w:rsidRDefault="00A27226">
      <w:pPr>
        <w:pStyle w:val="TOC5"/>
        <w:rPr>
          <w:del w:id="1717" w:author="Rapporteur" w:date="2025-02-25T22:58:00Z"/>
          <w:rFonts w:asciiTheme="minorHAnsi" w:eastAsiaTheme="minorEastAsia" w:hAnsiTheme="minorHAnsi" w:cstheme="minorBidi"/>
          <w:noProof/>
          <w:sz w:val="22"/>
          <w:szCs w:val="22"/>
          <w:lang w:val="en-IN" w:eastAsia="en-IN"/>
        </w:rPr>
      </w:pPr>
      <w:del w:id="1718" w:author="Rapporteur" w:date="2025-02-25T22:58:00Z">
        <w:r w:rsidDel="00E62A07">
          <w:rPr>
            <w:noProof/>
            <w:lang w:eastAsia="zh-CN"/>
          </w:rPr>
          <w:delText>8.1.5.2.10</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ECSServProvSubscriptionPatch</w:delText>
        </w:r>
        <w:r w:rsidDel="00E62A07">
          <w:rPr>
            <w:noProof/>
          </w:rPr>
          <w:tab/>
          <w:delText>113</w:delText>
        </w:r>
      </w:del>
    </w:p>
    <w:p w14:paraId="3F2B29DE" w14:textId="7D51C5D7" w:rsidR="00A27226" w:rsidDel="00E62A07" w:rsidRDefault="00A27226">
      <w:pPr>
        <w:pStyle w:val="TOC5"/>
        <w:rPr>
          <w:del w:id="1719" w:author="Rapporteur" w:date="2025-02-25T22:58:00Z"/>
          <w:rFonts w:asciiTheme="minorHAnsi" w:eastAsiaTheme="minorEastAsia" w:hAnsiTheme="minorHAnsi" w:cstheme="minorBidi"/>
          <w:noProof/>
          <w:sz w:val="22"/>
          <w:szCs w:val="22"/>
          <w:lang w:val="en-IN" w:eastAsia="en-IN"/>
        </w:rPr>
      </w:pPr>
      <w:del w:id="1720" w:author="Rapporteur" w:date="2025-02-25T22:58:00Z">
        <w:r w:rsidDel="00E62A07">
          <w:rPr>
            <w:noProof/>
            <w:lang w:eastAsia="zh-CN"/>
          </w:rPr>
          <w:delText>8.1.5.2.11</w:delText>
        </w:r>
        <w:r w:rsidDel="00E62A07">
          <w:rPr>
            <w:rFonts w:asciiTheme="minorHAnsi" w:eastAsiaTheme="minorEastAsia" w:hAnsiTheme="minorHAnsi" w:cstheme="minorBidi"/>
            <w:noProof/>
            <w:sz w:val="22"/>
            <w:szCs w:val="22"/>
            <w:lang w:val="en-IN" w:eastAsia="en-IN"/>
          </w:rPr>
          <w:tab/>
        </w:r>
        <w:r w:rsidDel="00E62A07">
          <w:rPr>
            <w:noProof/>
            <w:lang w:eastAsia="zh-CN"/>
          </w:rPr>
          <w:delText>Enumeration: EesAuthMethod</w:delText>
        </w:r>
        <w:r w:rsidDel="00E62A07">
          <w:rPr>
            <w:noProof/>
          </w:rPr>
          <w:tab/>
          <w:delText>113</w:delText>
        </w:r>
      </w:del>
    </w:p>
    <w:p w14:paraId="75F2061B" w14:textId="319D9483" w:rsidR="00A27226" w:rsidDel="00E62A07" w:rsidRDefault="00A27226">
      <w:pPr>
        <w:pStyle w:val="TOC5"/>
        <w:rPr>
          <w:del w:id="1721" w:author="Rapporteur" w:date="2025-02-25T22:58:00Z"/>
          <w:rFonts w:asciiTheme="minorHAnsi" w:eastAsiaTheme="minorEastAsia" w:hAnsiTheme="minorHAnsi" w:cstheme="minorBidi"/>
          <w:noProof/>
          <w:sz w:val="22"/>
          <w:szCs w:val="22"/>
          <w:lang w:val="en-IN" w:eastAsia="en-IN"/>
        </w:rPr>
      </w:pPr>
      <w:del w:id="1722" w:author="Rapporteur" w:date="2025-02-25T22:58:00Z">
        <w:r w:rsidDel="00E62A07">
          <w:rPr>
            <w:noProof/>
            <w:lang w:eastAsia="zh-CN"/>
          </w:rPr>
          <w:lastRenderedPageBreak/>
          <w:delText>8.1.5.2.12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ECSRedirectInfo</w:delText>
        </w:r>
        <w:r w:rsidDel="00E62A07">
          <w:rPr>
            <w:noProof/>
          </w:rPr>
          <w:tab/>
          <w:delText>114</w:delText>
        </w:r>
      </w:del>
    </w:p>
    <w:p w14:paraId="60E13F8E" w14:textId="551CE6E2" w:rsidR="00A27226" w:rsidDel="00E62A07" w:rsidRDefault="00A27226">
      <w:pPr>
        <w:pStyle w:val="TOC5"/>
        <w:rPr>
          <w:del w:id="1723" w:author="Rapporteur" w:date="2025-02-25T22:58:00Z"/>
          <w:rFonts w:asciiTheme="minorHAnsi" w:eastAsiaTheme="minorEastAsia" w:hAnsiTheme="minorHAnsi" w:cstheme="minorBidi"/>
          <w:noProof/>
          <w:sz w:val="22"/>
          <w:szCs w:val="22"/>
          <w:lang w:val="en-IN" w:eastAsia="en-IN"/>
        </w:rPr>
      </w:pPr>
      <w:del w:id="1724" w:author="Rapporteur" w:date="2025-02-25T22:58:00Z">
        <w:r w:rsidDel="00E62A07">
          <w:rPr>
            <w:noProof/>
            <w:lang w:eastAsia="zh-CN"/>
          </w:rPr>
          <w:delText>8.1.5.2.13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AppGroupProfile</w:delText>
        </w:r>
        <w:r w:rsidDel="00E62A07">
          <w:rPr>
            <w:noProof/>
          </w:rPr>
          <w:tab/>
          <w:delText>114</w:delText>
        </w:r>
      </w:del>
    </w:p>
    <w:p w14:paraId="3C500D44" w14:textId="0617CFA5" w:rsidR="00A27226" w:rsidDel="00E62A07" w:rsidRDefault="00A27226">
      <w:pPr>
        <w:pStyle w:val="TOC5"/>
        <w:rPr>
          <w:del w:id="1725" w:author="Rapporteur" w:date="2025-02-25T22:58:00Z"/>
          <w:rFonts w:asciiTheme="minorHAnsi" w:eastAsiaTheme="minorEastAsia" w:hAnsiTheme="minorHAnsi" w:cstheme="minorBidi"/>
          <w:noProof/>
          <w:sz w:val="22"/>
          <w:szCs w:val="22"/>
          <w:lang w:val="en-IN" w:eastAsia="en-IN"/>
        </w:rPr>
      </w:pPr>
      <w:del w:id="1726" w:author="Rapporteur" w:date="2025-02-25T22:58:00Z">
        <w:r w:rsidDel="00E62A07">
          <w:rPr>
            <w:noProof/>
            <w:lang w:eastAsia="zh-CN"/>
          </w:rPr>
          <w:delText>8.1.5.2.14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ApplicationInfo</w:delText>
        </w:r>
        <w:r w:rsidDel="00E62A07">
          <w:rPr>
            <w:noProof/>
          </w:rPr>
          <w:tab/>
          <w:delText>114</w:delText>
        </w:r>
      </w:del>
    </w:p>
    <w:p w14:paraId="6619CC02" w14:textId="03DAC883" w:rsidR="00A27226" w:rsidDel="00E62A07" w:rsidRDefault="00A27226">
      <w:pPr>
        <w:pStyle w:val="TOC5"/>
        <w:rPr>
          <w:del w:id="1727" w:author="Rapporteur" w:date="2025-02-25T22:58:00Z"/>
          <w:rFonts w:asciiTheme="minorHAnsi" w:eastAsiaTheme="minorEastAsia" w:hAnsiTheme="minorHAnsi" w:cstheme="minorBidi"/>
          <w:noProof/>
          <w:sz w:val="22"/>
          <w:szCs w:val="22"/>
          <w:lang w:val="en-IN" w:eastAsia="en-IN"/>
        </w:rPr>
      </w:pPr>
      <w:del w:id="1728" w:author="Rapporteur" w:date="2025-02-25T22:58:00Z">
        <w:r w:rsidDel="00E62A07">
          <w:rPr>
            <w:noProof/>
            <w:lang w:eastAsia="zh-CN"/>
          </w:rPr>
          <w:delText>8.1.5.2.15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EASBundleDetail</w:delText>
        </w:r>
        <w:r w:rsidDel="00E62A07">
          <w:rPr>
            <w:noProof/>
          </w:rPr>
          <w:tab/>
          <w:delText>115</w:delText>
        </w:r>
      </w:del>
    </w:p>
    <w:p w14:paraId="06B44E8F" w14:textId="46349AC0" w:rsidR="00A27226" w:rsidDel="00E62A07" w:rsidRDefault="00A27226">
      <w:pPr>
        <w:pStyle w:val="TOC4"/>
        <w:rPr>
          <w:del w:id="1729" w:author="Rapporteur" w:date="2025-02-25T22:58:00Z"/>
          <w:rFonts w:asciiTheme="minorHAnsi" w:eastAsiaTheme="minorEastAsia" w:hAnsiTheme="minorHAnsi" w:cstheme="minorBidi"/>
          <w:noProof/>
          <w:sz w:val="22"/>
          <w:szCs w:val="22"/>
          <w:lang w:val="en-IN" w:eastAsia="en-IN"/>
        </w:rPr>
      </w:pPr>
      <w:del w:id="1730" w:author="Rapporteur" w:date="2025-02-25T22:58:00Z">
        <w:r w:rsidDel="00E62A07">
          <w:rPr>
            <w:noProof/>
            <w:lang w:eastAsia="zh-CN"/>
          </w:rPr>
          <w:delText>8.1.5.3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115</w:delText>
        </w:r>
      </w:del>
    </w:p>
    <w:p w14:paraId="4E3671A8" w14:textId="540C8436" w:rsidR="00A27226" w:rsidDel="00E62A07" w:rsidRDefault="00A27226">
      <w:pPr>
        <w:pStyle w:val="TOC3"/>
        <w:rPr>
          <w:del w:id="1731" w:author="Rapporteur" w:date="2025-02-25T22:58:00Z"/>
          <w:rFonts w:asciiTheme="minorHAnsi" w:eastAsiaTheme="minorEastAsia" w:hAnsiTheme="minorHAnsi" w:cstheme="minorBidi"/>
          <w:noProof/>
          <w:sz w:val="22"/>
          <w:szCs w:val="22"/>
          <w:lang w:val="en-IN" w:eastAsia="en-IN"/>
        </w:rPr>
      </w:pPr>
      <w:del w:id="1732" w:author="Rapporteur" w:date="2025-02-25T22:58:00Z">
        <w:r w:rsidDel="00E62A07">
          <w:rPr>
            <w:noProof/>
          </w:rPr>
          <w:delText>8.1.6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115</w:delText>
        </w:r>
      </w:del>
    </w:p>
    <w:p w14:paraId="19B30C3B" w14:textId="73B312F5" w:rsidR="00A27226" w:rsidDel="00E62A07" w:rsidRDefault="00A27226">
      <w:pPr>
        <w:pStyle w:val="TOC3"/>
        <w:rPr>
          <w:del w:id="1733" w:author="Rapporteur" w:date="2025-02-25T22:58:00Z"/>
          <w:rFonts w:asciiTheme="minorHAnsi" w:eastAsiaTheme="minorEastAsia" w:hAnsiTheme="minorHAnsi" w:cstheme="minorBidi"/>
          <w:noProof/>
          <w:sz w:val="22"/>
          <w:szCs w:val="22"/>
          <w:lang w:val="en-IN" w:eastAsia="en-IN"/>
        </w:rPr>
      </w:pPr>
      <w:del w:id="1734" w:author="Rapporteur" w:date="2025-02-25T22:58:00Z">
        <w:r w:rsidDel="00E62A07">
          <w:rPr>
            <w:noProof/>
          </w:rPr>
          <w:delText>8.1.7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115</w:delText>
        </w:r>
      </w:del>
    </w:p>
    <w:p w14:paraId="04E8F0E1" w14:textId="116995AB" w:rsidR="00A27226" w:rsidDel="00E62A07" w:rsidRDefault="00A27226">
      <w:pPr>
        <w:pStyle w:val="TOC1"/>
        <w:rPr>
          <w:del w:id="1735" w:author="Rapporteur" w:date="2025-02-25T22:58:00Z"/>
          <w:rFonts w:asciiTheme="minorHAnsi" w:eastAsiaTheme="minorEastAsia" w:hAnsiTheme="minorHAnsi" w:cstheme="minorBidi"/>
          <w:noProof/>
          <w:szCs w:val="22"/>
          <w:lang w:val="en-IN" w:eastAsia="en-IN"/>
        </w:rPr>
      </w:pPr>
      <w:del w:id="1736" w:author="Rapporteur" w:date="2025-02-25T22:58:00Z">
        <w:r w:rsidDel="00E62A07">
          <w:rPr>
            <w:noProof/>
          </w:rPr>
          <w:delText>9</w:delText>
        </w:r>
        <w:r w:rsidDel="00E62A07">
          <w:rPr>
            <w:rFonts w:asciiTheme="minorHAnsi" w:eastAsiaTheme="minorEastAsia" w:hAnsiTheme="minorHAnsi" w:cstheme="minorBidi"/>
            <w:noProof/>
            <w:szCs w:val="22"/>
            <w:lang w:val="en-IN" w:eastAsia="en-IN"/>
          </w:rPr>
          <w:tab/>
        </w:r>
        <w:r w:rsidDel="00E62A07">
          <w:rPr>
            <w:noProof/>
          </w:rPr>
          <w:delText>Security</w:delText>
        </w:r>
        <w:r w:rsidDel="00E62A07">
          <w:rPr>
            <w:noProof/>
          </w:rPr>
          <w:tab/>
          <w:delText>115</w:delText>
        </w:r>
      </w:del>
    </w:p>
    <w:p w14:paraId="776D991D" w14:textId="3D55A642" w:rsidR="00A27226" w:rsidDel="00E62A07" w:rsidRDefault="00A27226">
      <w:pPr>
        <w:pStyle w:val="TOC1"/>
        <w:rPr>
          <w:del w:id="1737" w:author="Rapporteur" w:date="2025-02-25T22:58:00Z"/>
          <w:rFonts w:asciiTheme="minorHAnsi" w:eastAsiaTheme="minorEastAsia" w:hAnsiTheme="minorHAnsi" w:cstheme="minorBidi"/>
          <w:noProof/>
          <w:szCs w:val="22"/>
          <w:lang w:val="en-IN" w:eastAsia="en-IN"/>
        </w:rPr>
      </w:pPr>
      <w:del w:id="1738" w:author="Rapporteur" w:date="2025-02-25T22:58:00Z">
        <w:r w:rsidDel="00E62A07">
          <w:rPr>
            <w:noProof/>
          </w:rPr>
          <w:delText>10</w:delText>
        </w:r>
        <w:r w:rsidDel="00E62A07">
          <w:rPr>
            <w:rFonts w:asciiTheme="minorHAnsi" w:eastAsiaTheme="minorEastAsia" w:hAnsiTheme="minorHAnsi" w:cstheme="minorBidi"/>
            <w:noProof/>
            <w:szCs w:val="22"/>
            <w:lang w:val="en-IN" w:eastAsia="en-IN"/>
          </w:rPr>
          <w:tab/>
        </w:r>
        <w:r w:rsidDel="00E62A07">
          <w:rPr>
            <w:noProof/>
          </w:rPr>
          <w:delText>SEAL services</w:delText>
        </w:r>
        <w:r w:rsidDel="00E62A07">
          <w:rPr>
            <w:noProof/>
          </w:rPr>
          <w:tab/>
          <w:delText>116</w:delText>
        </w:r>
      </w:del>
    </w:p>
    <w:p w14:paraId="4297E246" w14:textId="4BC2252B" w:rsidR="00A27226" w:rsidDel="00E62A07" w:rsidRDefault="00A27226">
      <w:pPr>
        <w:pStyle w:val="TOC8"/>
        <w:rPr>
          <w:del w:id="1739" w:author="Rapporteur" w:date="2025-02-25T22:58:00Z"/>
          <w:rFonts w:asciiTheme="minorHAnsi" w:eastAsiaTheme="minorEastAsia" w:hAnsiTheme="minorHAnsi" w:cstheme="minorBidi"/>
          <w:b w:val="0"/>
          <w:noProof/>
          <w:szCs w:val="22"/>
          <w:lang w:val="en-IN" w:eastAsia="en-IN"/>
        </w:rPr>
      </w:pPr>
      <w:del w:id="1740" w:author="Rapporteur" w:date="2025-02-25T22:58:00Z">
        <w:r w:rsidDel="00E62A07">
          <w:rPr>
            <w:noProof/>
          </w:rPr>
          <w:delText>Annex A (normative): Edge Enabler Server OpenAPI specification</w:delText>
        </w:r>
        <w:r w:rsidDel="00E62A07">
          <w:rPr>
            <w:noProof/>
          </w:rPr>
          <w:tab/>
          <w:delText>116</w:delText>
        </w:r>
      </w:del>
    </w:p>
    <w:p w14:paraId="57D07145" w14:textId="50EB3BD3" w:rsidR="00A27226" w:rsidDel="00E62A07" w:rsidRDefault="00A27226">
      <w:pPr>
        <w:pStyle w:val="TOC1"/>
        <w:rPr>
          <w:del w:id="1741" w:author="Rapporteur" w:date="2025-02-25T22:58:00Z"/>
          <w:rFonts w:asciiTheme="minorHAnsi" w:eastAsiaTheme="minorEastAsia" w:hAnsiTheme="minorHAnsi" w:cstheme="minorBidi"/>
          <w:noProof/>
          <w:szCs w:val="22"/>
          <w:lang w:val="en-IN" w:eastAsia="en-IN"/>
        </w:rPr>
      </w:pPr>
      <w:del w:id="1742" w:author="Rapporteur" w:date="2025-02-25T22:58:00Z">
        <w:r w:rsidDel="00E62A07">
          <w:rPr>
            <w:noProof/>
          </w:rPr>
          <w:delText>A.1</w:delText>
        </w:r>
        <w:r w:rsidDel="00E62A07">
          <w:rPr>
            <w:rFonts w:asciiTheme="minorHAnsi" w:eastAsiaTheme="minorEastAsia" w:hAnsiTheme="minorHAnsi" w:cstheme="minorBidi"/>
            <w:noProof/>
            <w:szCs w:val="22"/>
            <w:lang w:val="en-IN" w:eastAsia="en-IN"/>
          </w:rPr>
          <w:tab/>
        </w:r>
        <w:r w:rsidDel="00E62A07">
          <w:rPr>
            <w:noProof/>
          </w:rPr>
          <w:delText>General</w:delText>
        </w:r>
        <w:r w:rsidDel="00E62A07">
          <w:rPr>
            <w:noProof/>
          </w:rPr>
          <w:tab/>
          <w:delText>116</w:delText>
        </w:r>
      </w:del>
    </w:p>
    <w:p w14:paraId="729635BC" w14:textId="10BC9F6E" w:rsidR="00A27226" w:rsidDel="00E62A07" w:rsidRDefault="00A27226">
      <w:pPr>
        <w:pStyle w:val="TOC1"/>
        <w:rPr>
          <w:del w:id="1743" w:author="Rapporteur" w:date="2025-02-25T22:58:00Z"/>
          <w:rFonts w:asciiTheme="minorHAnsi" w:eastAsiaTheme="minorEastAsia" w:hAnsiTheme="minorHAnsi" w:cstheme="minorBidi"/>
          <w:noProof/>
          <w:szCs w:val="22"/>
          <w:lang w:val="en-IN" w:eastAsia="en-IN"/>
        </w:rPr>
      </w:pPr>
      <w:del w:id="1744" w:author="Rapporteur" w:date="2025-02-25T22:58:00Z">
        <w:r w:rsidDel="00E62A07">
          <w:rPr>
            <w:noProof/>
          </w:rPr>
          <w:delText>A.2</w:delText>
        </w:r>
        <w:r w:rsidDel="00E62A07">
          <w:rPr>
            <w:rFonts w:asciiTheme="minorHAnsi" w:eastAsiaTheme="minorEastAsia" w:hAnsiTheme="minorHAnsi" w:cstheme="minorBidi"/>
            <w:noProof/>
            <w:szCs w:val="22"/>
            <w:lang w:val="en-IN" w:eastAsia="en-IN"/>
          </w:rPr>
          <w:tab/>
        </w:r>
        <w:r w:rsidDel="00E62A07">
          <w:rPr>
            <w:noProof/>
          </w:rPr>
          <w:delText>Eees_EECRegistration API</w:delText>
        </w:r>
        <w:r w:rsidDel="00E62A07">
          <w:rPr>
            <w:noProof/>
          </w:rPr>
          <w:tab/>
          <w:delText>116</w:delText>
        </w:r>
      </w:del>
    </w:p>
    <w:p w14:paraId="07986D0E" w14:textId="540DDFB7" w:rsidR="00A27226" w:rsidDel="00E62A07" w:rsidRDefault="00A27226">
      <w:pPr>
        <w:pStyle w:val="TOC1"/>
        <w:rPr>
          <w:del w:id="1745" w:author="Rapporteur" w:date="2025-02-25T22:58:00Z"/>
          <w:rFonts w:asciiTheme="minorHAnsi" w:eastAsiaTheme="minorEastAsia" w:hAnsiTheme="minorHAnsi" w:cstheme="minorBidi"/>
          <w:noProof/>
          <w:szCs w:val="22"/>
          <w:lang w:val="en-IN" w:eastAsia="en-IN"/>
        </w:rPr>
      </w:pPr>
      <w:del w:id="1746" w:author="Rapporteur" w:date="2025-02-25T22:58:00Z">
        <w:r w:rsidDel="00E62A07">
          <w:rPr>
            <w:noProof/>
          </w:rPr>
          <w:delText>A.3</w:delText>
        </w:r>
        <w:r w:rsidDel="00E62A07">
          <w:rPr>
            <w:rFonts w:asciiTheme="minorHAnsi" w:eastAsiaTheme="minorEastAsia" w:hAnsiTheme="minorHAnsi" w:cstheme="minorBidi"/>
            <w:noProof/>
            <w:szCs w:val="22"/>
            <w:lang w:val="en-IN" w:eastAsia="en-IN"/>
          </w:rPr>
          <w:tab/>
        </w:r>
        <w:r w:rsidDel="00E62A07">
          <w:rPr>
            <w:noProof/>
          </w:rPr>
          <w:delText>Eees_EASDiscovery API</w:delText>
        </w:r>
        <w:r w:rsidDel="00E62A07">
          <w:rPr>
            <w:noProof/>
          </w:rPr>
          <w:tab/>
          <w:delText>122</w:delText>
        </w:r>
      </w:del>
    </w:p>
    <w:p w14:paraId="7D9C5A05" w14:textId="13AF6DE8" w:rsidR="00A27226" w:rsidDel="00E62A07" w:rsidRDefault="00A27226">
      <w:pPr>
        <w:pStyle w:val="TOC1"/>
        <w:rPr>
          <w:del w:id="1747" w:author="Rapporteur" w:date="2025-02-25T22:58:00Z"/>
          <w:rFonts w:asciiTheme="minorHAnsi" w:eastAsiaTheme="minorEastAsia" w:hAnsiTheme="minorHAnsi" w:cstheme="minorBidi"/>
          <w:noProof/>
          <w:szCs w:val="22"/>
          <w:lang w:val="en-IN" w:eastAsia="en-IN"/>
        </w:rPr>
      </w:pPr>
      <w:del w:id="1748" w:author="Rapporteur" w:date="2025-02-25T22:58:00Z">
        <w:r w:rsidDel="00E62A07">
          <w:rPr>
            <w:noProof/>
          </w:rPr>
          <w:delText>A.4</w:delText>
        </w:r>
        <w:r w:rsidDel="00E62A07">
          <w:rPr>
            <w:rFonts w:asciiTheme="minorHAnsi" w:eastAsiaTheme="minorEastAsia" w:hAnsiTheme="minorHAnsi" w:cstheme="minorBidi"/>
            <w:noProof/>
            <w:szCs w:val="22"/>
            <w:lang w:val="en-IN" w:eastAsia="en-IN"/>
          </w:rPr>
          <w:tab/>
        </w:r>
        <w:r w:rsidRPr="00B77D8D" w:rsidDel="00E62A07">
          <w:rPr>
            <w:noProof/>
            <w:lang w:val="en-US"/>
          </w:rPr>
          <w:delText>Eees_ACREvents</w:delText>
        </w:r>
        <w:r w:rsidDel="00E62A07">
          <w:rPr>
            <w:noProof/>
          </w:rPr>
          <w:delText xml:space="preserve"> API</w:delText>
        </w:r>
        <w:r w:rsidDel="00E62A07">
          <w:rPr>
            <w:noProof/>
          </w:rPr>
          <w:tab/>
          <w:delText>132</w:delText>
        </w:r>
      </w:del>
    </w:p>
    <w:p w14:paraId="72366AE6" w14:textId="2154C5DF" w:rsidR="00A27226" w:rsidDel="00E62A07" w:rsidRDefault="00A27226">
      <w:pPr>
        <w:pStyle w:val="TOC1"/>
        <w:rPr>
          <w:del w:id="1749" w:author="Rapporteur" w:date="2025-02-25T22:58:00Z"/>
          <w:rFonts w:asciiTheme="minorHAnsi" w:eastAsiaTheme="minorEastAsia" w:hAnsiTheme="minorHAnsi" w:cstheme="minorBidi"/>
          <w:noProof/>
          <w:szCs w:val="22"/>
          <w:lang w:val="en-IN" w:eastAsia="en-IN"/>
        </w:rPr>
      </w:pPr>
      <w:del w:id="1750" w:author="Rapporteur" w:date="2025-02-25T22:58:00Z">
        <w:r w:rsidDel="00E62A07">
          <w:rPr>
            <w:noProof/>
          </w:rPr>
          <w:delText>A.5</w:delText>
        </w:r>
        <w:r w:rsidDel="00E62A07">
          <w:rPr>
            <w:rFonts w:asciiTheme="minorHAnsi" w:eastAsiaTheme="minorEastAsia" w:hAnsiTheme="minorHAnsi" w:cstheme="minorBidi"/>
            <w:noProof/>
            <w:szCs w:val="22"/>
            <w:lang w:val="en-IN" w:eastAsia="en-IN"/>
          </w:rPr>
          <w:tab/>
        </w:r>
        <w:r w:rsidDel="00E62A07">
          <w:rPr>
            <w:noProof/>
          </w:rPr>
          <w:delText>Eees_AppContextRelocation API</w:delText>
        </w:r>
        <w:r w:rsidDel="00E62A07">
          <w:rPr>
            <w:noProof/>
          </w:rPr>
          <w:tab/>
          <w:delText>137</w:delText>
        </w:r>
      </w:del>
    </w:p>
    <w:p w14:paraId="2CAFE7C7" w14:textId="7C62B683" w:rsidR="00A27226" w:rsidDel="00E62A07" w:rsidRDefault="00A27226">
      <w:pPr>
        <w:pStyle w:val="TOC1"/>
        <w:rPr>
          <w:del w:id="1751" w:author="Rapporteur" w:date="2025-02-25T22:58:00Z"/>
          <w:rFonts w:asciiTheme="minorHAnsi" w:eastAsiaTheme="minorEastAsia" w:hAnsiTheme="minorHAnsi" w:cstheme="minorBidi"/>
          <w:noProof/>
          <w:szCs w:val="22"/>
          <w:lang w:val="en-IN" w:eastAsia="en-IN"/>
        </w:rPr>
      </w:pPr>
      <w:del w:id="1752" w:author="Rapporteur" w:date="2025-02-25T22:58:00Z">
        <w:r w:rsidDel="00E62A07">
          <w:rPr>
            <w:noProof/>
          </w:rPr>
          <w:delText>A.6</w:delText>
        </w:r>
        <w:r w:rsidDel="00E62A07">
          <w:rPr>
            <w:rFonts w:asciiTheme="minorHAnsi" w:eastAsiaTheme="minorEastAsia" w:hAnsiTheme="minorHAnsi" w:cstheme="minorBidi"/>
            <w:noProof/>
            <w:szCs w:val="22"/>
            <w:lang w:val="en-IN" w:eastAsia="en-IN"/>
          </w:rPr>
          <w:tab/>
        </w:r>
        <w:r w:rsidDel="00E62A07">
          <w:rPr>
            <w:noProof/>
          </w:rPr>
          <w:delText>Eees_EAS</w:delText>
        </w:r>
        <w:r w:rsidDel="00E62A07">
          <w:rPr>
            <w:noProof/>
            <w:lang w:eastAsia="zh-CN"/>
          </w:rPr>
          <w:delText>InformationProvisioning</w:delText>
        </w:r>
        <w:r w:rsidDel="00E62A07">
          <w:rPr>
            <w:noProof/>
          </w:rPr>
          <w:delText xml:space="preserve"> API</w:delText>
        </w:r>
        <w:r w:rsidDel="00E62A07">
          <w:rPr>
            <w:noProof/>
          </w:rPr>
          <w:tab/>
          <w:delText>141</w:delText>
        </w:r>
      </w:del>
    </w:p>
    <w:p w14:paraId="735B7842" w14:textId="5A91DD2A" w:rsidR="00A27226" w:rsidDel="00E62A07" w:rsidRDefault="00A27226">
      <w:pPr>
        <w:pStyle w:val="TOC8"/>
        <w:rPr>
          <w:del w:id="1753" w:author="Rapporteur" w:date="2025-02-25T22:58:00Z"/>
          <w:rFonts w:asciiTheme="minorHAnsi" w:eastAsiaTheme="minorEastAsia" w:hAnsiTheme="minorHAnsi" w:cstheme="minorBidi"/>
          <w:b w:val="0"/>
          <w:noProof/>
          <w:szCs w:val="22"/>
          <w:lang w:val="en-IN" w:eastAsia="en-IN"/>
        </w:rPr>
      </w:pPr>
      <w:del w:id="1754" w:author="Rapporteur" w:date="2025-02-25T22:58:00Z">
        <w:r w:rsidDel="00E62A07">
          <w:rPr>
            <w:noProof/>
          </w:rPr>
          <w:delText>Annex B (normative): Edge Configuration Server OpenAPI specification</w:delText>
        </w:r>
        <w:r w:rsidDel="00E62A07">
          <w:rPr>
            <w:noProof/>
          </w:rPr>
          <w:tab/>
          <w:delText>144</w:delText>
        </w:r>
      </w:del>
    </w:p>
    <w:p w14:paraId="17217A4F" w14:textId="3E56EED7" w:rsidR="00A27226" w:rsidDel="00E62A07" w:rsidRDefault="00A27226">
      <w:pPr>
        <w:pStyle w:val="TOC1"/>
        <w:rPr>
          <w:del w:id="1755" w:author="Rapporteur" w:date="2025-02-25T22:58:00Z"/>
          <w:rFonts w:asciiTheme="minorHAnsi" w:eastAsiaTheme="minorEastAsia" w:hAnsiTheme="minorHAnsi" w:cstheme="minorBidi"/>
          <w:noProof/>
          <w:szCs w:val="22"/>
          <w:lang w:val="en-IN" w:eastAsia="en-IN"/>
        </w:rPr>
      </w:pPr>
      <w:del w:id="1756" w:author="Rapporteur" w:date="2025-02-25T22:58:00Z">
        <w:r w:rsidDel="00E62A07">
          <w:rPr>
            <w:noProof/>
          </w:rPr>
          <w:delText>B.1</w:delText>
        </w:r>
        <w:r w:rsidDel="00E62A07">
          <w:rPr>
            <w:rFonts w:asciiTheme="minorHAnsi" w:eastAsiaTheme="minorEastAsia" w:hAnsiTheme="minorHAnsi" w:cstheme="minorBidi"/>
            <w:noProof/>
            <w:szCs w:val="22"/>
            <w:lang w:val="en-IN" w:eastAsia="en-IN"/>
          </w:rPr>
          <w:tab/>
        </w:r>
        <w:r w:rsidDel="00E62A07">
          <w:rPr>
            <w:noProof/>
          </w:rPr>
          <w:delText>Eecs_ServiceProvisioning</w:delText>
        </w:r>
        <w:r w:rsidDel="00E62A07">
          <w:rPr>
            <w:noProof/>
          </w:rPr>
          <w:tab/>
          <w:delText>144</w:delText>
        </w:r>
      </w:del>
    </w:p>
    <w:p w14:paraId="7A5DE5C3" w14:textId="7C07A764" w:rsidR="00A27226" w:rsidDel="00E62A07" w:rsidRDefault="00A27226">
      <w:pPr>
        <w:pStyle w:val="TOC8"/>
        <w:rPr>
          <w:del w:id="1757" w:author="Rapporteur" w:date="2025-02-25T22:58:00Z"/>
          <w:rFonts w:asciiTheme="minorHAnsi" w:eastAsiaTheme="minorEastAsia" w:hAnsiTheme="minorHAnsi" w:cstheme="minorBidi"/>
          <w:b w:val="0"/>
          <w:noProof/>
          <w:szCs w:val="22"/>
          <w:lang w:val="en-IN" w:eastAsia="en-IN"/>
        </w:rPr>
      </w:pPr>
      <w:del w:id="1758" w:author="Rapporteur" w:date="2025-02-25T22:58:00Z">
        <w:r w:rsidDel="00E62A07">
          <w:rPr>
            <w:noProof/>
          </w:rPr>
          <w:delText>Annex C (informative): Protocol options considered for EDGE-4 reference point</w:delText>
        </w:r>
        <w:r w:rsidDel="00E62A07">
          <w:rPr>
            <w:noProof/>
          </w:rPr>
          <w:tab/>
          <w:delText>153</w:delText>
        </w:r>
      </w:del>
    </w:p>
    <w:p w14:paraId="7F446B76" w14:textId="59A98D69" w:rsidR="00A27226" w:rsidDel="00E62A07" w:rsidRDefault="00A27226">
      <w:pPr>
        <w:pStyle w:val="TOC8"/>
        <w:rPr>
          <w:del w:id="1759" w:author="Rapporteur" w:date="2025-02-25T22:58:00Z"/>
          <w:rFonts w:asciiTheme="minorHAnsi" w:eastAsiaTheme="minorEastAsia" w:hAnsiTheme="minorHAnsi" w:cstheme="minorBidi"/>
          <w:b w:val="0"/>
          <w:noProof/>
          <w:szCs w:val="22"/>
          <w:lang w:val="en-IN" w:eastAsia="en-IN"/>
        </w:rPr>
      </w:pPr>
      <w:del w:id="1760" w:author="Rapporteur" w:date="2025-02-25T22:58:00Z">
        <w:r w:rsidDel="00E62A07">
          <w:rPr>
            <w:noProof/>
          </w:rPr>
          <w:delText>Annex D(informative): Change history</w:delText>
        </w:r>
        <w:r w:rsidDel="00E62A07">
          <w:rPr>
            <w:noProof/>
          </w:rPr>
          <w:tab/>
          <w:delText>154</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61" w:name="foreword"/>
      <w:bookmarkStart w:id="1762" w:name="_Toc114864047"/>
      <w:bookmarkStart w:id="1763" w:name="_Toc143871190"/>
      <w:bookmarkStart w:id="1764" w:name="_Toc144134686"/>
      <w:bookmarkStart w:id="1765" w:name="_Toc160609148"/>
      <w:bookmarkStart w:id="1766" w:name="_Toc191416702"/>
      <w:bookmarkEnd w:id="1761"/>
      <w:r w:rsidRPr="004D3578">
        <w:lastRenderedPageBreak/>
        <w:t>Foreword</w:t>
      </w:r>
      <w:bookmarkEnd w:id="1762"/>
      <w:bookmarkEnd w:id="1763"/>
      <w:bookmarkEnd w:id="1764"/>
      <w:bookmarkEnd w:id="1765"/>
      <w:bookmarkEnd w:id="1766"/>
    </w:p>
    <w:p w14:paraId="2511FBFA" w14:textId="3ACBF617" w:rsidR="00080512" w:rsidRPr="004D3578" w:rsidRDefault="00080512">
      <w:r w:rsidRPr="004D3578">
        <w:t>This Technic</w:t>
      </w:r>
      <w:r w:rsidRPr="009E5347">
        <w:t xml:space="preserve">al </w:t>
      </w:r>
      <w:bookmarkStart w:id="1767" w:name="spectype3"/>
      <w:r w:rsidRPr="009E5347">
        <w:t>Specification</w:t>
      </w:r>
      <w:bookmarkEnd w:id="176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8" w:name="introduction"/>
      <w:bookmarkStart w:id="1769" w:name="_Toc65746292"/>
      <w:bookmarkStart w:id="1770" w:name="_Toc101529222"/>
      <w:bookmarkStart w:id="1771" w:name="_Toc114864048"/>
      <w:bookmarkStart w:id="1772" w:name="_Toc143871191"/>
      <w:bookmarkStart w:id="1773" w:name="_Toc144134687"/>
      <w:bookmarkStart w:id="1774" w:name="_Toc160609149"/>
      <w:bookmarkStart w:id="1775" w:name="_Toc191416703"/>
      <w:bookmarkEnd w:id="1768"/>
      <w:r w:rsidRPr="004D3578">
        <w:t>1</w:t>
      </w:r>
      <w:r w:rsidRPr="004D3578">
        <w:tab/>
        <w:t>Scope</w:t>
      </w:r>
      <w:bookmarkEnd w:id="1769"/>
      <w:bookmarkEnd w:id="1770"/>
      <w:bookmarkEnd w:id="1771"/>
      <w:bookmarkEnd w:id="1772"/>
      <w:bookmarkEnd w:id="1773"/>
      <w:bookmarkEnd w:id="1774"/>
      <w:bookmarkEnd w:id="1775"/>
    </w:p>
    <w:p w14:paraId="6DD54478" w14:textId="66774CB5" w:rsidR="00AB594A" w:rsidDel="00C62E21" w:rsidRDefault="009E5347" w:rsidP="009E5347">
      <w:pPr>
        <w:rPr>
          <w:del w:id="1776" w:author="C1-251166" w:date="2025-02-25T22:43:00Z"/>
          <w:noProof/>
          <w:lang w:val="en-US" w:eastAsia="zh-CN"/>
        </w:rPr>
      </w:pPr>
      <w:del w:id="1777" w:author="C1-251166" w:date="2025-02-25T22:43:00Z">
        <w:r w:rsidRPr="004D3578" w:rsidDel="00C62E21">
          <w:delText xml:space="preserve">The present document </w:delText>
        </w:r>
        <w:r w:rsidRPr="00067897" w:rsidDel="00C62E21">
          <w:delText xml:space="preserve">specifies the </w:delText>
        </w:r>
        <w:r w:rsidRPr="00A63270" w:rsidDel="00C62E21">
          <w:delText>API</w:delText>
        </w:r>
        <w:r w:rsidDel="00C62E21">
          <w:delText>s</w:delText>
        </w:r>
        <w:r w:rsidRPr="00A63270" w:rsidDel="00C62E21">
          <w:delText xml:space="preserve"> </w:delText>
        </w:r>
        <w:r w:rsidRPr="00B46EE2" w:rsidDel="00C62E21">
          <w:delText xml:space="preserve">for enabling </w:delText>
        </w:r>
        <w:r w:rsidDel="00C62E21">
          <w:delText xml:space="preserve">the </w:delText>
        </w:r>
        <w:r w:rsidRPr="00B46EE2" w:rsidDel="00C62E21">
          <w:delText xml:space="preserve">edge </w:delText>
        </w:r>
        <w:r w:rsidDel="00C62E21">
          <w:delText>applications over 3GPP networks for EDGE-1 and EDGE-4 reference points</w:delText>
        </w:r>
        <w:r w:rsidRPr="00067897" w:rsidDel="00C62E21">
          <w:delText>.</w:delText>
        </w:r>
        <w:r w:rsidDel="00C62E21">
          <w:delTex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delText>
        </w:r>
      </w:del>
    </w:p>
    <w:p w14:paraId="5B9A5E2F" w14:textId="3522C5F6" w:rsidR="009E5347" w:rsidRPr="004D3578" w:rsidDel="00C62E21" w:rsidRDefault="00AB594A" w:rsidP="009E5347">
      <w:pPr>
        <w:rPr>
          <w:del w:id="1778" w:author="C1-251166" w:date="2025-02-25T22:43:00Z"/>
        </w:rPr>
      </w:pPr>
      <w:del w:id="1779" w:author="C1-251166" w:date="2025-02-25T22:43:00Z">
        <w:r w:rsidDel="00C62E21">
          <w:rPr>
            <w:noProof/>
            <w:lang w:val="en-US" w:eastAsia="zh-CN"/>
          </w:rPr>
          <w:delText>The present document defines the usage and interactions of the EEL layer with SEAL services</w:delText>
        </w:r>
        <w:r w:rsidDel="00C62E21">
          <w:rPr>
            <w:lang w:eastAsia="zh-CN"/>
          </w:rPr>
          <w:delText>.</w:delText>
        </w:r>
      </w:del>
    </w:p>
    <w:p w14:paraId="7CC158B0" w14:textId="77777777" w:rsidR="00C62E21" w:rsidRPr="00136F51" w:rsidRDefault="00C62E21" w:rsidP="00C62E21">
      <w:pPr>
        <w:rPr>
          <w:ins w:id="1780" w:author="C1-251166" w:date="2025-02-25T22:43:00Z"/>
        </w:rPr>
      </w:pPr>
      <w:bookmarkStart w:id="1781" w:name="references"/>
      <w:bookmarkStart w:id="1782" w:name="_Toc65746293"/>
      <w:bookmarkStart w:id="1783" w:name="_Toc101529223"/>
      <w:bookmarkStart w:id="1784" w:name="_Toc114864049"/>
      <w:bookmarkStart w:id="1785" w:name="_Toc143871192"/>
      <w:bookmarkStart w:id="1786" w:name="_Toc144134688"/>
      <w:bookmarkStart w:id="1787" w:name="_Toc160609150"/>
      <w:bookmarkEnd w:id="1781"/>
      <w:ins w:id="1788" w:author="C1-251166" w:date="2025-02-25T22:43:00Z">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ins>
    </w:p>
    <w:p w14:paraId="207455BF" w14:textId="77777777" w:rsidR="00C62E21" w:rsidRPr="00136F51" w:rsidRDefault="00C62E21" w:rsidP="00C62E21">
      <w:pPr>
        <w:rPr>
          <w:ins w:id="1789" w:author="C1-251166" w:date="2025-02-25T22:43:00Z"/>
        </w:rPr>
      </w:pPr>
      <w:ins w:id="1790" w:author="C1-251166" w:date="2025-02-25T22:43:00Z">
        <w:r w:rsidRPr="00136F51">
          <w:t>The stage 2 architecture and procedures are specified in 3GPP TS 23.558 [2].</w:t>
        </w:r>
      </w:ins>
    </w:p>
    <w:p w14:paraId="2A0A32F7" w14:textId="77777777" w:rsidR="00C62E21" w:rsidRPr="00136F51" w:rsidRDefault="00C62E21" w:rsidP="00C62E21">
      <w:pPr>
        <w:rPr>
          <w:ins w:id="1791" w:author="C1-251166" w:date="2025-02-25T22:43:00Z"/>
        </w:rPr>
      </w:pPr>
      <w:ins w:id="1792" w:author="C1-251166" w:date="2025-02-25T22:43:00Z">
        <w:r w:rsidRPr="00136F51">
          <w:t>The common protocol and interface aspects for API definition are specified in clause 5.2 of 3GPP TS 29.122 [6].</w:t>
        </w:r>
      </w:ins>
    </w:p>
    <w:p w14:paraId="4C1C066B" w14:textId="77777777" w:rsidR="009E5347" w:rsidRPr="004D3578" w:rsidRDefault="009E5347" w:rsidP="009E5347">
      <w:pPr>
        <w:pStyle w:val="Heading1"/>
      </w:pPr>
      <w:bookmarkStart w:id="1793" w:name="_Toc191416704"/>
      <w:r w:rsidRPr="004D3578">
        <w:t>2</w:t>
      </w:r>
      <w:r w:rsidRPr="004D3578">
        <w:tab/>
        <w:t>References</w:t>
      </w:r>
      <w:bookmarkEnd w:id="1782"/>
      <w:bookmarkEnd w:id="1783"/>
      <w:bookmarkEnd w:id="1784"/>
      <w:bookmarkEnd w:id="1785"/>
      <w:bookmarkEnd w:id="1786"/>
      <w:bookmarkEnd w:id="1787"/>
      <w:bookmarkEnd w:id="1793"/>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94" w:name="_Hlk115430469"/>
      <w:r w:rsidRPr="00E04BE0">
        <w:t>Functional architecture and information flows for Application Data Analytics Enablement Service</w:t>
      </w:r>
      <w:bookmarkEnd w:id="1794"/>
      <w:r>
        <w:t>".</w:t>
      </w:r>
    </w:p>
    <w:p w14:paraId="21E37DE2" w14:textId="2124C1D0" w:rsidR="00A61E23" w:rsidRDefault="00A61E23" w:rsidP="00A61E23">
      <w:pPr>
        <w:pStyle w:val="EX"/>
        <w:rPr>
          <w:lang w:val="en-US"/>
        </w:rPr>
      </w:pPr>
      <w:r>
        <w:lastRenderedPageBreak/>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7F0FB5C5" w:rsidR="00C62E21" w:rsidRPr="00703651" w:rsidRDefault="00C62E21" w:rsidP="00C62E21">
      <w:pPr>
        <w:pStyle w:val="EX"/>
        <w:rPr>
          <w:ins w:id="1795" w:author="C1-251166" w:date="2025-02-25T22:44:00Z"/>
          <w:noProof/>
        </w:rPr>
      </w:pPr>
      <w:ins w:id="1796" w:author="C1-251166" w:date="2025-02-25T22:44:00Z">
        <w:r w:rsidRPr="00703651">
          <w:rPr>
            <w:noProof/>
          </w:rPr>
          <w:t>[</w:t>
        </w:r>
      </w:ins>
      <w:ins w:id="1797" w:author="Rapporteur" w:date="2025-02-25T22:57:00Z">
        <w:r w:rsidR="001345D0">
          <w:rPr>
            <w:noProof/>
          </w:rPr>
          <w:t>12</w:t>
        </w:r>
      </w:ins>
      <w:ins w:id="1798" w:author="C1-251166" w:date="2025-02-25T22:44:00Z">
        <w:del w:id="1799" w:author="Rapporteur" w:date="2025-02-25T22:57:00Z">
          <w:r w:rsidRPr="004638F5" w:rsidDel="001345D0">
            <w:rPr>
              <w:noProof/>
              <w:highlight w:val="yellow"/>
            </w:rPr>
            <w:delText>xx1</w:delText>
          </w:r>
        </w:del>
        <w:r w:rsidRPr="00703651">
          <w:rPr>
            <w:noProof/>
          </w:rPr>
          <w:t>]</w:t>
        </w:r>
        <w:r w:rsidRPr="00703651">
          <w:rPr>
            <w:noProof/>
          </w:rPr>
          <w:tab/>
          <w:t>3GPP TR 21.900: "Technical Specification Group working methods".</w:t>
        </w:r>
      </w:ins>
    </w:p>
    <w:p w14:paraId="4E7B15BA" w14:textId="73782A2A" w:rsidR="00C62E21" w:rsidRDefault="00C62E21" w:rsidP="00C62E21">
      <w:pPr>
        <w:pStyle w:val="EX"/>
        <w:rPr>
          <w:ins w:id="1800" w:author="C1-251166" w:date="2025-02-25T22:44:00Z"/>
        </w:rPr>
      </w:pPr>
      <w:ins w:id="1801" w:author="C1-251166" w:date="2025-02-25T22:44:00Z">
        <w:r>
          <w:t>[</w:t>
        </w:r>
      </w:ins>
      <w:ins w:id="1802" w:author="Rapporteur" w:date="2025-02-25T22:57:00Z">
        <w:r w:rsidR="001345D0">
          <w:t>13</w:t>
        </w:r>
      </w:ins>
      <w:ins w:id="1803" w:author="C1-251166" w:date="2025-02-25T22:44:00Z">
        <w:del w:id="1804" w:author="Rapporteur" w:date="2025-02-25T22:57:00Z">
          <w:r w:rsidRPr="00705718" w:rsidDel="001345D0">
            <w:rPr>
              <w:highlight w:val="yellow"/>
            </w:rPr>
            <w:delText>xx3</w:delText>
          </w:r>
        </w:del>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05" w:name="definitions"/>
      <w:bookmarkStart w:id="1806" w:name="_Toc65746294"/>
      <w:bookmarkStart w:id="1807" w:name="_Toc101529224"/>
      <w:bookmarkStart w:id="1808" w:name="_Toc114864050"/>
      <w:bookmarkStart w:id="1809" w:name="_Toc143871193"/>
      <w:bookmarkStart w:id="1810" w:name="_Toc144134689"/>
      <w:bookmarkStart w:id="1811" w:name="_Toc160609151"/>
      <w:bookmarkStart w:id="1812" w:name="_Toc191416705"/>
      <w:bookmarkEnd w:id="1805"/>
      <w:r w:rsidRPr="004D3578">
        <w:t>3</w:t>
      </w:r>
      <w:r w:rsidRPr="004D3578">
        <w:tab/>
        <w:t>Definitions</w:t>
      </w:r>
      <w:r>
        <w:t xml:space="preserve"> of terms, symbols and abbreviations</w:t>
      </w:r>
      <w:bookmarkEnd w:id="1806"/>
      <w:bookmarkEnd w:id="1807"/>
      <w:bookmarkEnd w:id="1808"/>
      <w:bookmarkEnd w:id="1809"/>
      <w:bookmarkEnd w:id="1810"/>
      <w:bookmarkEnd w:id="1811"/>
      <w:bookmarkEnd w:id="1812"/>
    </w:p>
    <w:p w14:paraId="24509F16" w14:textId="77777777" w:rsidR="009E5347" w:rsidRPr="004D3578" w:rsidRDefault="009E5347" w:rsidP="009E5347">
      <w:pPr>
        <w:pStyle w:val="Heading2"/>
      </w:pPr>
      <w:bookmarkStart w:id="1813" w:name="_Toc65746295"/>
      <w:bookmarkStart w:id="1814" w:name="_Toc101529225"/>
      <w:bookmarkStart w:id="1815" w:name="_Toc114864051"/>
      <w:bookmarkStart w:id="1816" w:name="_Toc143871194"/>
      <w:bookmarkStart w:id="1817" w:name="_Toc144134690"/>
      <w:bookmarkStart w:id="1818" w:name="_Toc160609152"/>
      <w:bookmarkStart w:id="1819" w:name="_Toc191416706"/>
      <w:r w:rsidRPr="004D3578">
        <w:t>3.1</w:t>
      </w:r>
      <w:r w:rsidRPr="004D3578">
        <w:tab/>
      </w:r>
      <w:r>
        <w:t>Terms</w:t>
      </w:r>
      <w:bookmarkEnd w:id="1813"/>
      <w:bookmarkEnd w:id="1814"/>
      <w:bookmarkEnd w:id="1815"/>
      <w:bookmarkEnd w:id="1816"/>
      <w:bookmarkEnd w:id="1817"/>
      <w:bookmarkEnd w:id="1818"/>
      <w:bookmarkEnd w:id="1819"/>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20" w:name="_Toc65746296"/>
      <w:bookmarkStart w:id="1821" w:name="_Toc101529226"/>
      <w:bookmarkStart w:id="1822" w:name="_Toc114864052"/>
      <w:bookmarkStart w:id="1823" w:name="_Toc143871195"/>
      <w:bookmarkStart w:id="1824" w:name="_Toc144134691"/>
      <w:bookmarkStart w:id="1825" w:name="_Toc160609153"/>
      <w:bookmarkStart w:id="1826" w:name="_Toc191416707"/>
      <w:r w:rsidRPr="004D3578">
        <w:t>3.2</w:t>
      </w:r>
      <w:r w:rsidRPr="004D3578">
        <w:tab/>
        <w:t>Symbols</w:t>
      </w:r>
      <w:bookmarkEnd w:id="1820"/>
      <w:bookmarkEnd w:id="1821"/>
      <w:bookmarkEnd w:id="1822"/>
      <w:bookmarkEnd w:id="1823"/>
      <w:bookmarkEnd w:id="1824"/>
      <w:bookmarkEnd w:id="1825"/>
      <w:bookmarkEnd w:id="182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27" w:name="_Toc65746297"/>
      <w:bookmarkStart w:id="1828" w:name="_Toc101529227"/>
      <w:bookmarkStart w:id="1829" w:name="_Toc114864053"/>
      <w:bookmarkStart w:id="1830" w:name="_Toc143871196"/>
      <w:bookmarkStart w:id="1831" w:name="_Toc144134692"/>
      <w:bookmarkStart w:id="1832" w:name="_Toc160609154"/>
      <w:bookmarkStart w:id="1833" w:name="_Toc191416708"/>
      <w:r w:rsidRPr="004D3578">
        <w:t>3.3</w:t>
      </w:r>
      <w:r w:rsidRPr="004D3578">
        <w:tab/>
        <w:t>Abbreviations</w:t>
      </w:r>
      <w:bookmarkEnd w:id="1827"/>
      <w:bookmarkEnd w:id="1828"/>
      <w:bookmarkEnd w:id="1829"/>
      <w:bookmarkEnd w:id="1830"/>
      <w:bookmarkEnd w:id="1831"/>
      <w:bookmarkEnd w:id="1832"/>
      <w:bookmarkEnd w:id="183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34" w:name="_Hlk16691621"/>
      <w:r>
        <w:rPr>
          <w:noProof/>
          <w:lang w:eastAsia="zh-CN"/>
        </w:rPr>
        <w:t>NID</w:t>
      </w:r>
      <w:r>
        <w:rPr>
          <w:noProof/>
          <w:lang w:eastAsia="zh-CN"/>
        </w:rPr>
        <w:tab/>
        <w:t>Network Identifier</w:t>
      </w:r>
    </w:p>
    <w:bookmarkEnd w:id="1834"/>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35" w:name="_Toc65746298"/>
      <w:bookmarkStart w:id="1836" w:name="_Toc101529228"/>
      <w:bookmarkStart w:id="1837" w:name="_Toc114864054"/>
      <w:bookmarkStart w:id="1838" w:name="_Toc143871197"/>
      <w:bookmarkStart w:id="1839" w:name="_Toc144134693"/>
      <w:bookmarkStart w:id="1840" w:name="_Toc160609155"/>
      <w:bookmarkStart w:id="1841" w:name="_Toc191416709"/>
      <w:r>
        <w:lastRenderedPageBreak/>
        <w:t>4</w:t>
      </w:r>
      <w:r>
        <w:tab/>
        <w:t>Overview</w:t>
      </w:r>
      <w:bookmarkEnd w:id="1835"/>
      <w:bookmarkEnd w:id="1836"/>
      <w:bookmarkEnd w:id="1837"/>
      <w:bookmarkEnd w:id="1838"/>
      <w:bookmarkEnd w:id="1839"/>
      <w:bookmarkEnd w:id="1840"/>
      <w:bookmarkEnd w:id="1841"/>
    </w:p>
    <w:p w14:paraId="281DA05D" w14:textId="77777777" w:rsidR="007D4CAD" w:rsidRDefault="007D4CAD" w:rsidP="007D4CAD">
      <w:pPr>
        <w:pStyle w:val="Heading2"/>
      </w:pPr>
      <w:bookmarkStart w:id="1842" w:name="_Toc160609156"/>
      <w:bookmarkStart w:id="1843" w:name="_Toc191416710"/>
      <w:r>
        <w:t>4.0</w:t>
      </w:r>
      <w:r>
        <w:tab/>
        <w:t>General</w:t>
      </w:r>
      <w:bookmarkEnd w:id="1842"/>
      <w:bookmarkEnd w:id="184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44" w:name="_Toc104651150"/>
      <w:bookmarkStart w:id="1845" w:name="_Toc143871198"/>
      <w:bookmarkStart w:id="1846" w:name="_Toc144134694"/>
      <w:bookmarkStart w:id="1847" w:name="_Toc160609157"/>
      <w:bookmarkStart w:id="1848" w:name="_Toc191416711"/>
      <w:r>
        <w:rPr>
          <w:rFonts w:hint="eastAsia"/>
          <w:lang w:eastAsia="ja-JP"/>
        </w:rPr>
        <w:t>4</w:t>
      </w:r>
      <w:r>
        <w:t>.1</w:t>
      </w:r>
      <w:r>
        <w:tab/>
      </w:r>
      <w:bookmarkEnd w:id="1844"/>
      <w:r>
        <w:rPr>
          <w:rFonts w:cs="Arial"/>
        </w:rPr>
        <w:t>Information applicable to APIs over EDGE-1 and EDGE-4</w:t>
      </w:r>
      <w:bookmarkEnd w:id="1845"/>
      <w:bookmarkEnd w:id="1846"/>
      <w:bookmarkEnd w:id="1847"/>
      <w:bookmarkEnd w:id="1848"/>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49" w:name="_Toc61651627"/>
      <w:bookmarkStart w:id="1850" w:name="_Toc65746299"/>
      <w:bookmarkStart w:id="1851" w:name="_Toc101529229"/>
      <w:bookmarkStart w:id="1852" w:name="_Toc114864055"/>
      <w:bookmarkStart w:id="1853" w:name="_Toc143871199"/>
      <w:bookmarkStart w:id="1854" w:name="_Toc144134695"/>
      <w:bookmarkStart w:id="1855" w:name="_Toc160609158"/>
      <w:bookmarkStart w:id="1856" w:name="_Toc191416712"/>
      <w:r>
        <w:t>5</w:t>
      </w:r>
      <w:r>
        <w:tab/>
        <w:t xml:space="preserve">Services offered by </w:t>
      </w:r>
      <w:bookmarkEnd w:id="1849"/>
      <w:r>
        <w:t>Edge Enabler Server</w:t>
      </w:r>
      <w:bookmarkEnd w:id="1850"/>
      <w:bookmarkEnd w:id="1851"/>
      <w:bookmarkEnd w:id="1852"/>
      <w:bookmarkEnd w:id="1853"/>
      <w:bookmarkEnd w:id="1854"/>
      <w:bookmarkEnd w:id="1855"/>
      <w:bookmarkEnd w:id="1856"/>
    </w:p>
    <w:p w14:paraId="02DDB145" w14:textId="77777777" w:rsidR="009E5347" w:rsidRDefault="009E5347" w:rsidP="009E5347">
      <w:pPr>
        <w:pStyle w:val="Heading2"/>
      </w:pPr>
      <w:bookmarkStart w:id="1857" w:name="_Toc65746300"/>
      <w:bookmarkStart w:id="1858" w:name="_Toc101529230"/>
      <w:bookmarkStart w:id="1859" w:name="_Toc114864056"/>
      <w:bookmarkStart w:id="1860" w:name="_Toc143871200"/>
      <w:bookmarkStart w:id="1861" w:name="_Toc144134696"/>
      <w:bookmarkStart w:id="1862" w:name="_Toc160609159"/>
      <w:bookmarkStart w:id="1863" w:name="_Toc191416713"/>
      <w:bookmarkStart w:id="1864" w:name="_Toc61651628"/>
      <w:r>
        <w:t>5.1</w:t>
      </w:r>
      <w:r>
        <w:tab/>
        <w:t>Introduction</w:t>
      </w:r>
      <w:bookmarkEnd w:id="1857"/>
      <w:bookmarkEnd w:id="1858"/>
      <w:bookmarkEnd w:id="1859"/>
      <w:bookmarkEnd w:id="1860"/>
      <w:bookmarkEnd w:id="1861"/>
      <w:bookmarkEnd w:id="1862"/>
      <w:bookmarkEnd w:id="1863"/>
      <w:r>
        <w:t xml:space="preserve"> </w:t>
      </w:r>
      <w:bookmarkEnd w:id="1864"/>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65" w:name="_Toc101529231"/>
      <w:bookmarkStart w:id="1866" w:name="_Toc114864057"/>
      <w:bookmarkStart w:id="1867" w:name="_Toc143871201"/>
      <w:bookmarkStart w:id="1868" w:name="_Toc144134697"/>
      <w:bookmarkStart w:id="1869" w:name="_Toc160609160"/>
      <w:bookmarkStart w:id="1870" w:name="_Toc191416714"/>
      <w:r>
        <w:t>5.2</w:t>
      </w:r>
      <w:r>
        <w:tab/>
      </w:r>
      <w:r w:rsidRPr="00D82297">
        <w:rPr>
          <w:noProof/>
        </w:rPr>
        <w:t xml:space="preserve">Eees_EECRegistration </w:t>
      </w:r>
      <w:r>
        <w:t>Service</w:t>
      </w:r>
      <w:bookmarkEnd w:id="1865"/>
      <w:bookmarkEnd w:id="1866"/>
      <w:bookmarkEnd w:id="1867"/>
      <w:bookmarkEnd w:id="1868"/>
      <w:bookmarkEnd w:id="1869"/>
      <w:bookmarkEnd w:id="1870"/>
    </w:p>
    <w:p w14:paraId="7C81718D" w14:textId="77777777" w:rsidR="009E5347" w:rsidRDefault="009E5347" w:rsidP="009E5347">
      <w:pPr>
        <w:pStyle w:val="Heading3"/>
      </w:pPr>
      <w:bookmarkStart w:id="1871" w:name="_Toc101529232"/>
      <w:bookmarkStart w:id="1872" w:name="_Toc114864058"/>
      <w:bookmarkStart w:id="1873" w:name="_Toc143871202"/>
      <w:bookmarkStart w:id="1874" w:name="_Toc144134698"/>
      <w:bookmarkStart w:id="1875" w:name="_Toc160609161"/>
      <w:bookmarkStart w:id="1876" w:name="_Toc191416715"/>
      <w:r>
        <w:t>5.2.1</w:t>
      </w:r>
      <w:r>
        <w:tab/>
        <w:t>Service Description</w:t>
      </w:r>
      <w:bookmarkEnd w:id="1871"/>
      <w:bookmarkEnd w:id="1872"/>
      <w:bookmarkEnd w:id="1873"/>
      <w:bookmarkEnd w:id="1874"/>
      <w:bookmarkEnd w:id="1875"/>
      <w:bookmarkEnd w:id="1876"/>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77" w:name="_Toc101529233"/>
      <w:bookmarkStart w:id="1878" w:name="_Toc114864059"/>
      <w:bookmarkStart w:id="1879" w:name="_Toc143871203"/>
      <w:bookmarkStart w:id="1880" w:name="_Toc144134699"/>
      <w:bookmarkStart w:id="1881" w:name="_Toc160609162"/>
      <w:bookmarkStart w:id="1882" w:name="_Toc191416716"/>
      <w:r>
        <w:t>5.2.2</w:t>
      </w:r>
      <w:r>
        <w:tab/>
        <w:t>Service Operations</w:t>
      </w:r>
      <w:bookmarkEnd w:id="1877"/>
      <w:bookmarkEnd w:id="1878"/>
      <w:bookmarkEnd w:id="1879"/>
      <w:bookmarkEnd w:id="1880"/>
      <w:bookmarkEnd w:id="1881"/>
      <w:bookmarkEnd w:id="1882"/>
    </w:p>
    <w:p w14:paraId="7F82A16C" w14:textId="77777777" w:rsidR="009E5347" w:rsidRDefault="009E5347" w:rsidP="009E5347">
      <w:pPr>
        <w:pStyle w:val="Heading4"/>
      </w:pPr>
      <w:bookmarkStart w:id="1883" w:name="_Toc101529234"/>
      <w:bookmarkStart w:id="1884" w:name="_Toc114864060"/>
      <w:bookmarkStart w:id="1885" w:name="_Toc143871204"/>
      <w:bookmarkStart w:id="1886" w:name="_Toc144134700"/>
      <w:bookmarkStart w:id="1887" w:name="_Toc160609163"/>
      <w:bookmarkStart w:id="1888" w:name="_Toc191416717"/>
      <w:r>
        <w:t>5.2.2.1</w:t>
      </w:r>
      <w:r>
        <w:tab/>
        <w:t>Introduction</w:t>
      </w:r>
      <w:bookmarkEnd w:id="1883"/>
      <w:bookmarkEnd w:id="1884"/>
      <w:bookmarkEnd w:id="1885"/>
      <w:bookmarkEnd w:id="1886"/>
      <w:bookmarkEnd w:id="1887"/>
      <w:bookmarkEnd w:id="1888"/>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89" w:name="_Toc101529235"/>
      <w:bookmarkStart w:id="1890" w:name="_Toc114864061"/>
      <w:bookmarkStart w:id="1891" w:name="_Toc143871205"/>
      <w:bookmarkStart w:id="1892" w:name="_Toc144134701"/>
      <w:bookmarkStart w:id="1893" w:name="_Toc160609164"/>
      <w:bookmarkStart w:id="1894" w:name="_Toc191416718"/>
      <w:r>
        <w:t>5.2.2.2</w:t>
      </w:r>
      <w:r>
        <w:tab/>
      </w:r>
      <w:r w:rsidRPr="00AA7C0B">
        <w:t>Eees_EECRegistration_Request</w:t>
      </w:r>
      <w:bookmarkEnd w:id="1889"/>
      <w:bookmarkEnd w:id="1890"/>
      <w:bookmarkEnd w:id="1891"/>
      <w:bookmarkEnd w:id="1892"/>
      <w:bookmarkEnd w:id="1893"/>
      <w:bookmarkEnd w:id="1894"/>
    </w:p>
    <w:p w14:paraId="613A09E5" w14:textId="77777777" w:rsidR="009E5347" w:rsidRDefault="009E5347" w:rsidP="009E5347">
      <w:pPr>
        <w:pStyle w:val="Heading5"/>
      </w:pPr>
      <w:bookmarkStart w:id="1895" w:name="_Toc101529236"/>
      <w:bookmarkStart w:id="1896" w:name="_Toc114864062"/>
      <w:bookmarkStart w:id="1897" w:name="_Toc143871206"/>
      <w:bookmarkStart w:id="1898" w:name="_Toc144134702"/>
      <w:bookmarkStart w:id="1899" w:name="_Toc160609165"/>
      <w:bookmarkStart w:id="1900" w:name="_Toc191416719"/>
      <w:r>
        <w:t>5.2.2.2.1</w:t>
      </w:r>
      <w:r>
        <w:tab/>
        <w:t>General</w:t>
      </w:r>
      <w:bookmarkEnd w:id="1895"/>
      <w:bookmarkEnd w:id="1896"/>
      <w:bookmarkEnd w:id="1897"/>
      <w:bookmarkEnd w:id="1898"/>
      <w:bookmarkEnd w:id="1899"/>
      <w:bookmarkEnd w:id="190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01" w:name="_Toc101529237"/>
      <w:bookmarkStart w:id="1902" w:name="_Toc114864063"/>
      <w:bookmarkStart w:id="1903" w:name="_Toc143871207"/>
      <w:bookmarkStart w:id="1904" w:name="_Toc144134703"/>
      <w:bookmarkStart w:id="1905" w:name="_Toc160609166"/>
      <w:bookmarkStart w:id="1906" w:name="_Toc191416720"/>
      <w:r>
        <w:t>5.2.2.2.2</w:t>
      </w:r>
      <w:r>
        <w:tab/>
        <w:t xml:space="preserve">EEC registering to EES using </w:t>
      </w:r>
      <w:r w:rsidRPr="00AA7C0B">
        <w:t>Eees_EECRegistration_Request</w:t>
      </w:r>
      <w:r>
        <w:t xml:space="preserve"> operation</w:t>
      </w:r>
      <w:bookmarkEnd w:id="1901"/>
      <w:bookmarkEnd w:id="1902"/>
      <w:bookmarkEnd w:id="1903"/>
      <w:bookmarkEnd w:id="1904"/>
      <w:bookmarkEnd w:id="1905"/>
      <w:bookmarkEnd w:id="1906"/>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07" w:name="_Hlk72407321"/>
      <w:r>
        <w:t>EES creates a new resource with the EEC registration information</w:t>
      </w:r>
      <w:bookmarkEnd w:id="1907"/>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08" w:name="_Toc101529238"/>
      <w:bookmarkStart w:id="1909" w:name="_Toc114864064"/>
      <w:bookmarkStart w:id="1910" w:name="_Toc143871208"/>
      <w:bookmarkStart w:id="1911" w:name="_Toc144134704"/>
      <w:bookmarkStart w:id="1912" w:name="_Toc160609167"/>
      <w:bookmarkStart w:id="1913" w:name="_Toc191416721"/>
      <w:r>
        <w:t>5.2.2.3</w:t>
      </w:r>
      <w:r>
        <w:tab/>
      </w:r>
      <w:r w:rsidRPr="00AA7C0B">
        <w:t>Eees_EECRegistration_</w:t>
      </w:r>
      <w:r w:rsidRPr="00395EB0">
        <w:t>Update</w:t>
      </w:r>
      <w:bookmarkEnd w:id="1908"/>
      <w:bookmarkEnd w:id="1909"/>
      <w:bookmarkEnd w:id="1910"/>
      <w:bookmarkEnd w:id="1911"/>
      <w:bookmarkEnd w:id="1912"/>
      <w:bookmarkEnd w:id="1913"/>
    </w:p>
    <w:p w14:paraId="33BE038D" w14:textId="77777777" w:rsidR="009E5347" w:rsidRDefault="009E5347" w:rsidP="009E5347">
      <w:pPr>
        <w:pStyle w:val="Heading5"/>
      </w:pPr>
      <w:bookmarkStart w:id="1914" w:name="_Toc101529239"/>
      <w:bookmarkStart w:id="1915" w:name="_Toc114864065"/>
      <w:bookmarkStart w:id="1916" w:name="_Toc143871209"/>
      <w:bookmarkStart w:id="1917" w:name="_Toc144134705"/>
      <w:bookmarkStart w:id="1918" w:name="_Toc160609168"/>
      <w:bookmarkStart w:id="1919" w:name="_Toc191416722"/>
      <w:r>
        <w:t>5.2.2.3.1</w:t>
      </w:r>
      <w:r>
        <w:tab/>
        <w:t>General</w:t>
      </w:r>
      <w:bookmarkEnd w:id="1914"/>
      <w:bookmarkEnd w:id="1915"/>
      <w:bookmarkEnd w:id="1916"/>
      <w:bookmarkEnd w:id="1917"/>
      <w:bookmarkEnd w:id="1918"/>
      <w:bookmarkEnd w:id="191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20" w:name="_Toc101529240"/>
      <w:bookmarkStart w:id="1921" w:name="_Toc114864066"/>
      <w:bookmarkStart w:id="1922" w:name="_Toc143871210"/>
      <w:bookmarkStart w:id="1923" w:name="_Toc144134706"/>
      <w:bookmarkStart w:id="1924" w:name="_Toc160609169"/>
      <w:bookmarkStart w:id="1925" w:name="_Toc191416723"/>
      <w:r>
        <w:t>5.2.2.3.2</w:t>
      </w:r>
      <w:r>
        <w:tab/>
        <w:t xml:space="preserve">EEC updating registration information using </w:t>
      </w:r>
      <w:r w:rsidRPr="00AA7C0B">
        <w:t>Eees_EECRegistration_</w:t>
      </w:r>
      <w:r>
        <w:t>Update operation</w:t>
      </w:r>
      <w:bookmarkEnd w:id="1920"/>
      <w:bookmarkEnd w:id="1921"/>
      <w:bookmarkEnd w:id="1922"/>
      <w:bookmarkEnd w:id="1923"/>
      <w:bookmarkEnd w:id="1924"/>
      <w:bookmarkEnd w:id="1925"/>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26" w:name="_Toc101529241"/>
      <w:bookmarkStart w:id="1927" w:name="_Toc114864067"/>
      <w:bookmarkStart w:id="1928" w:name="_Toc143871211"/>
      <w:bookmarkStart w:id="1929" w:name="_Toc144134707"/>
      <w:bookmarkStart w:id="1930" w:name="_Toc160609170"/>
      <w:bookmarkStart w:id="1931" w:name="_Toc191416724"/>
      <w:r>
        <w:t>5.2.2.4</w:t>
      </w:r>
      <w:r>
        <w:tab/>
      </w:r>
      <w:r w:rsidRPr="00AA7C0B">
        <w:t>Eees_EECRegistration_</w:t>
      </w:r>
      <w:r w:rsidRPr="00395EB0">
        <w:t>Deregister</w:t>
      </w:r>
      <w:bookmarkEnd w:id="1926"/>
      <w:bookmarkEnd w:id="1927"/>
      <w:bookmarkEnd w:id="1928"/>
      <w:bookmarkEnd w:id="1929"/>
      <w:bookmarkEnd w:id="1930"/>
      <w:bookmarkEnd w:id="1931"/>
    </w:p>
    <w:p w14:paraId="0B9A7E97" w14:textId="77777777" w:rsidR="009E5347" w:rsidRDefault="009E5347" w:rsidP="009E5347">
      <w:pPr>
        <w:pStyle w:val="Heading5"/>
      </w:pPr>
      <w:bookmarkStart w:id="1932" w:name="_Toc101529242"/>
      <w:bookmarkStart w:id="1933" w:name="_Toc114864068"/>
      <w:bookmarkStart w:id="1934" w:name="_Toc143871212"/>
      <w:bookmarkStart w:id="1935" w:name="_Toc144134708"/>
      <w:bookmarkStart w:id="1936" w:name="_Toc160609171"/>
      <w:bookmarkStart w:id="1937" w:name="_Toc191416725"/>
      <w:r>
        <w:t>5.2.2.4.1</w:t>
      </w:r>
      <w:r>
        <w:tab/>
        <w:t>General</w:t>
      </w:r>
      <w:bookmarkEnd w:id="1932"/>
      <w:bookmarkEnd w:id="1933"/>
      <w:bookmarkEnd w:id="1934"/>
      <w:bookmarkEnd w:id="1935"/>
      <w:bookmarkEnd w:id="1936"/>
      <w:bookmarkEnd w:id="193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38" w:name="_Toc101529243"/>
      <w:bookmarkStart w:id="1939" w:name="_Toc114864069"/>
      <w:bookmarkStart w:id="1940" w:name="_Toc143871213"/>
      <w:bookmarkStart w:id="1941" w:name="_Toc144134709"/>
      <w:bookmarkStart w:id="1942" w:name="_Toc160609172"/>
      <w:bookmarkStart w:id="1943" w:name="_Toc191416726"/>
      <w:r>
        <w:t>5.2.2.4.2</w:t>
      </w:r>
      <w:r>
        <w:tab/>
        <w:t>EEC deregistering from EES using Eees_EECRegistration_</w:t>
      </w:r>
      <w:r w:rsidRPr="00395EB0">
        <w:t>Deregister</w:t>
      </w:r>
      <w:r>
        <w:t xml:space="preserve"> operation</w:t>
      </w:r>
      <w:bookmarkEnd w:id="1938"/>
      <w:bookmarkEnd w:id="1939"/>
      <w:bookmarkEnd w:id="1940"/>
      <w:bookmarkEnd w:id="1941"/>
      <w:bookmarkEnd w:id="1942"/>
      <w:bookmarkEnd w:id="1943"/>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44" w:name="_Toc101529244"/>
      <w:bookmarkStart w:id="1945" w:name="_Toc114864070"/>
      <w:bookmarkStart w:id="1946" w:name="_Toc143871214"/>
      <w:bookmarkStart w:id="1947" w:name="_Toc144134710"/>
      <w:bookmarkStart w:id="1948" w:name="_Toc160609173"/>
      <w:bookmarkStart w:id="1949" w:name="_Toc191416727"/>
      <w:r>
        <w:lastRenderedPageBreak/>
        <w:t>5.3</w:t>
      </w:r>
      <w:r>
        <w:tab/>
      </w:r>
      <w:bookmarkStart w:id="1950" w:name="_Toc81588612"/>
      <w:r w:rsidRPr="00550FAB">
        <w:t xml:space="preserve">Eees_EASDiscovery </w:t>
      </w:r>
      <w:r>
        <w:t>service</w:t>
      </w:r>
      <w:bookmarkEnd w:id="1944"/>
      <w:bookmarkEnd w:id="1945"/>
      <w:bookmarkEnd w:id="1946"/>
      <w:bookmarkEnd w:id="1947"/>
      <w:bookmarkEnd w:id="1948"/>
      <w:bookmarkEnd w:id="1949"/>
      <w:bookmarkEnd w:id="1950"/>
    </w:p>
    <w:p w14:paraId="56D52876" w14:textId="77777777" w:rsidR="009E5347" w:rsidRDefault="009E5347" w:rsidP="009E5347">
      <w:pPr>
        <w:pStyle w:val="Heading3"/>
      </w:pPr>
      <w:bookmarkStart w:id="1951" w:name="_Toc101529245"/>
      <w:bookmarkStart w:id="1952" w:name="_Toc114864071"/>
      <w:bookmarkStart w:id="1953" w:name="_Toc143871215"/>
      <w:bookmarkStart w:id="1954" w:name="_Toc144134711"/>
      <w:bookmarkStart w:id="1955" w:name="_Toc160609174"/>
      <w:bookmarkStart w:id="1956" w:name="_Toc191416728"/>
      <w:r>
        <w:rPr>
          <w:lang w:val="en-US"/>
        </w:rPr>
        <w:t>5.3.1</w:t>
      </w:r>
      <w:r>
        <w:rPr>
          <w:lang w:val="en-US"/>
        </w:rPr>
        <w:tab/>
      </w:r>
      <w:r>
        <w:t>Service Description</w:t>
      </w:r>
      <w:bookmarkEnd w:id="1951"/>
      <w:bookmarkEnd w:id="1952"/>
      <w:bookmarkEnd w:id="1953"/>
      <w:bookmarkEnd w:id="1954"/>
      <w:bookmarkEnd w:id="1955"/>
      <w:bookmarkEnd w:id="195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57" w:name="_Toc101529246"/>
      <w:bookmarkStart w:id="1958" w:name="_Toc114864072"/>
      <w:bookmarkStart w:id="1959" w:name="_Toc143871216"/>
      <w:bookmarkStart w:id="1960" w:name="_Toc144134712"/>
      <w:bookmarkStart w:id="1961" w:name="_Toc160609175"/>
      <w:bookmarkStart w:id="1962" w:name="_Toc191416729"/>
      <w:r>
        <w:rPr>
          <w:lang w:val="en-US"/>
        </w:rPr>
        <w:t>5.3.2</w:t>
      </w:r>
      <w:r>
        <w:rPr>
          <w:lang w:val="en-US"/>
        </w:rPr>
        <w:tab/>
      </w:r>
      <w:r>
        <w:t>Service Operations</w:t>
      </w:r>
      <w:bookmarkEnd w:id="1957"/>
      <w:bookmarkEnd w:id="1958"/>
      <w:bookmarkEnd w:id="1959"/>
      <w:bookmarkEnd w:id="1960"/>
      <w:bookmarkEnd w:id="1961"/>
      <w:bookmarkEnd w:id="1962"/>
    </w:p>
    <w:p w14:paraId="4B3FF24B" w14:textId="77777777" w:rsidR="009E5347" w:rsidRDefault="009E5347" w:rsidP="009E5347">
      <w:pPr>
        <w:pStyle w:val="Heading4"/>
      </w:pPr>
      <w:bookmarkStart w:id="1963" w:name="_Toc101529247"/>
      <w:bookmarkStart w:id="1964" w:name="_Toc114864073"/>
      <w:bookmarkStart w:id="1965" w:name="_Toc143871217"/>
      <w:bookmarkStart w:id="1966" w:name="_Toc144134713"/>
      <w:bookmarkStart w:id="1967" w:name="_Toc160609176"/>
      <w:bookmarkStart w:id="1968" w:name="_Toc191416730"/>
      <w:r>
        <w:t>5.3.2.1</w:t>
      </w:r>
      <w:r>
        <w:tab/>
        <w:t>Introduction</w:t>
      </w:r>
      <w:bookmarkEnd w:id="1963"/>
      <w:bookmarkEnd w:id="1964"/>
      <w:bookmarkEnd w:id="1965"/>
      <w:bookmarkEnd w:id="1966"/>
      <w:bookmarkEnd w:id="1967"/>
      <w:bookmarkEnd w:id="196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69" w:name="_Toc101529248"/>
      <w:bookmarkStart w:id="1970" w:name="_Toc114864074"/>
      <w:bookmarkStart w:id="1971" w:name="_Toc143871218"/>
      <w:bookmarkStart w:id="1972" w:name="_Toc144134714"/>
      <w:bookmarkStart w:id="1973" w:name="_Toc160609177"/>
      <w:bookmarkStart w:id="1974" w:name="_Toc191416731"/>
      <w:r>
        <w:t>5.3.2.2</w:t>
      </w:r>
      <w:r>
        <w:tab/>
      </w:r>
      <w:r w:rsidRPr="00F477AF">
        <w:t>Eees_EASDiscovery_</w:t>
      </w:r>
      <w:r>
        <w:t>EasDisc</w:t>
      </w:r>
      <w:r w:rsidRPr="00F477AF">
        <w:t>Request</w:t>
      </w:r>
      <w:bookmarkEnd w:id="1969"/>
      <w:bookmarkEnd w:id="1970"/>
      <w:bookmarkEnd w:id="1971"/>
      <w:bookmarkEnd w:id="1972"/>
      <w:bookmarkEnd w:id="1973"/>
      <w:bookmarkEnd w:id="1974"/>
    </w:p>
    <w:p w14:paraId="3769F776" w14:textId="77777777" w:rsidR="009E5347" w:rsidRDefault="009E5347" w:rsidP="009E5347">
      <w:pPr>
        <w:pStyle w:val="Heading5"/>
      </w:pPr>
      <w:bookmarkStart w:id="1975" w:name="_Toc101529249"/>
      <w:bookmarkStart w:id="1976" w:name="_Toc114864075"/>
      <w:bookmarkStart w:id="1977" w:name="_Toc143871219"/>
      <w:bookmarkStart w:id="1978" w:name="_Toc144134715"/>
      <w:bookmarkStart w:id="1979" w:name="_Toc160609178"/>
      <w:bookmarkStart w:id="1980" w:name="_Toc191416732"/>
      <w:r>
        <w:t>5.3.2.2.1</w:t>
      </w:r>
      <w:r>
        <w:tab/>
        <w:t>General</w:t>
      </w:r>
      <w:bookmarkEnd w:id="1975"/>
      <w:bookmarkEnd w:id="1976"/>
      <w:bookmarkEnd w:id="1977"/>
      <w:bookmarkEnd w:id="1978"/>
      <w:bookmarkEnd w:id="1979"/>
      <w:bookmarkEnd w:id="198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81" w:name="_Toc101529250"/>
      <w:bookmarkStart w:id="1982" w:name="_Toc114864076"/>
      <w:bookmarkStart w:id="1983" w:name="_Toc143871220"/>
      <w:bookmarkStart w:id="1984" w:name="_Toc144134716"/>
      <w:bookmarkStart w:id="1985" w:name="_Toc160609179"/>
      <w:bookmarkStart w:id="1986" w:name="_Toc1914167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81"/>
      <w:bookmarkEnd w:id="1982"/>
      <w:bookmarkEnd w:id="1983"/>
      <w:bookmarkEnd w:id="1984"/>
      <w:bookmarkEnd w:id="1985"/>
      <w:bookmarkEnd w:id="1986"/>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87" w:name="_Toc101529251"/>
      <w:bookmarkStart w:id="1988" w:name="_Toc114864077"/>
      <w:bookmarkStart w:id="1989" w:name="_Toc143871221"/>
      <w:bookmarkStart w:id="1990" w:name="_Toc144134717"/>
      <w:bookmarkStart w:id="1991" w:name="_Toc160609180"/>
      <w:bookmarkStart w:id="1992" w:name="_Toc191416734"/>
      <w:r>
        <w:t>5.3.2.3</w:t>
      </w:r>
      <w:r>
        <w:tab/>
      </w:r>
      <w:r w:rsidRPr="00F477AF">
        <w:t>Eees_EASDiscovery_Subscribe</w:t>
      </w:r>
      <w:bookmarkEnd w:id="1987"/>
      <w:bookmarkEnd w:id="1988"/>
      <w:bookmarkEnd w:id="1989"/>
      <w:bookmarkEnd w:id="1990"/>
      <w:bookmarkEnd w:id="1991"/>
      <w:bookmarkEnd w:id="1992"/>
    </w:p>
    <w:p w14:paraId="6B1E014E" w14:textId="77777777" w:rsidR="009E5347" w:rsidRDefault="009E5347" w:rsidP="009E5347">
      <w:pPr>
        <w:pStyle w:val="Heading5"/>
      </w:pPr>
      <w:bookmarkStart w:id="1993" w:name="_Toc101529252"/>
      <w:bookmarkStart w:id="1994" w:name="_Toc114864078"/>
      <w:bookmarkStart w:id="1995" w:name="_Toc143871222"/>
      <w:bookmarkStart w:id="1996" w:name="_Toc144134718"/>
      <w:bookmarkStart w:id="1997" w:name="_Toc160609181"/>
      <w:bookmarkStart w:id="1998" w:name="_Toc191416735"/>
      <w:r>
        <w:t>5.3.2.3.1</w:t>
      </w:r>
      <w:r>
        <w:tab/>
        <w:t>General</w:t>
      </w:r>
      <w:bookmarkEnd w:id="1993"/>
      <w:bookmarkEnd w:id="1994"/>
      <w:bookmarkEnd w:id="1995"/>
      <w:bookmarkEnd w:id="1996"/>
      <w:bookmarkEnd w:id="1997"/>
      <w:bookmarkEnd w:id="199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99" w:name="_Toc101529253"/>
      <w:bookmarkStart w:id="2000" w:name="_Toc114864079"/>
      <w:bookmarkStart w:id="2001" w:name="_Toc143871223"/>
      <w:bookmarkStart w:id="2002" w:name="_Toc144134719"/>
      <w:bookmarkStart w:id="2003" w:name="_Toc160609182"/>
      <w:bookmarkStart w:id="2004" w:name="_Toc1914167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99"/>
      <w:bookmarkEnd w:id="2000"/>
      <w:bookmarkEnd w:id="2001"/>
      <w:bookmarkEnd w:id="2002"/>
      <w:bookmarkEnd w:id="2003"/>
      <w:bookmarkEnd w:id="200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05" w:name="_Toc101529254"/>
      <w:bookmarkStart w:id="2006" w:name="_Toc114864080"/>
      <w:bookmarkStart w:id="2007" w:name="_Toc143871224"/>
      <w:bookmarkStart w:id="2008" w:name="_Toc144134720"/>
      <w:bookmarkStart w:id="2009" w:name="_Toc160609183"/>
      <w:bookmarkStart w:id="2010" w:name="_Toc191416737"/>
      <w:r>
        <w:t>5.3.2.4</w:t>
      </w:r>
      <w:r>
        <w:tab/>
      </w:r>
      <w:r w:rsidRPr="00BA6771">
        <w:t>Eees_EASDiscovery_Notify</w:t>
      </w:r>
      <w:bookmarkEnd w:id="2005"/>
      <w:bookmarkEnd w:id="2006"/>
      <w:bookmarkEnd w:id="2007"/>
      <w:bookmarkEnd w:id="2008"/>
      <w:bookmarkEnd w:id="2009"/>
      <w:bookmarkEnd w:id="2010"/>
    </w:p>
    <w:p w14:paraId="13B2BCF3" w14:textId="77777777" w:rsidR="009E5347" w:rsidRDefault="009E5347" w:rsidP="009E5347">
      <w:pPr>
        <w:pStyle w:val="Heading5"/>
      </w:pPr>
      <w:bookmarkStart w:id="2011" w:name="_Toc101529255"/>
      <w:bookmarkStart w:id="2012" w:name="_Toc114864081"/>
      <w:bookmarkStart w:id="2013" w:name="_Toc143871225"/>
      <w:bookmarkStart w:id="2014" w:name="_Toc144134721"/>
      <w:bookmarkStart w:id="2015" w:name="_Toc160609184"/>
      <w:bookmarkStart w:id="2016" w:name="_Toc191416738"/>
      <w:r>
        <w:t>5.3.2.4.1</w:t>
      </w:r>
      <w:r>
        <w:tab/>
        <w:t>General</w:t>
      </w:r>
      <w:bookmarkEnd w:id="2011"/>
      <w:bookmarkEnd w:id="2012"/>
      <w:bookmarkEnd w:id="2013"/>
      <w:bookmarkEnd w:id="2014"/>
      <w:bookmarkEnd w:id="2015"/>
      <w:bookmarkEnd w:id="201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17" w:name="_Toc101529256"/>
      <w:bookmarkStart w:id="2018" w:name="_Toc114864082"/>
      <w:bookmarkStart w:id="2019" w:name="_Toc143871226"/>
      <w:bookmarkStart w:id="2020" w:name="_Toc144134722"/>
      <w:bookmarkStart w:id="2021" w:name="_Toc160609185"/>
      <w:bookmarkStart w:id="2022" w:name="_Toc19141673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17"/>
      <w:bookmarkEnd w:id="2018"/>
      <w:bookmarkEnd w:id="2019"/>
      <w:bookmarkEnd w:id="2020"/>
      <w:bookmarkEnd w:id="2021"/>
      <w:bookmarkEnd w:id="202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23" w:name="_Toc101529257"/>
      <w:bookmarkStart w:id="2024" w:name="_Toc114864083"/>
      <w:bookmarkStart w:id="2025" w:name="_Toc143871227"/>
      <w:bookmarkStart w:id="2026"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27" w:name="_Toc160609186"/>
      <w:bookmarkStart w:id="2028" w:name="_Toc191416740"/>
      <w:r>
        <w:t>5.3.2.5</w:t>
      </w:r>
      <w:r>
        <w:tab/>
      </w:r>
      <w:r w:rsidRPr="00F477AF">
        <w:t>Eees_EASDiscovery_UpdateSubscription</w:t>
      </w:r>
      <w:bookmarkEnd w:id="2023"/>
      <w:bookmarkEnd w:id="2024"/>
      <w:bookmarkEnd w:id="2025"/>
      <w:bookmarkEnd w:id="2026"/>
      <w:bookmarkEnd w:id="2027"/>
      <w:bookmarkEnd w:id="2028"/>
    </w:p>
    <w:p w14:paraId="5A3F5566" w14:textId="77777777" w:rsidR="009E5347" w:rsidRDefault="009E5347" w:rsidP="009E5347">
      <w:pPr>
        <w:pStyle w:val="Heading5"/>
      </w:pPr>
      <w:bookmarkStart w:id="2029" w:name="_Toc101529258"/>
      <w:bookmarkStart w:id="2030" w:name="_Toc114864084"/>
      <w:bookmarkStart w:id="2031" w:name="_Toc143871228"/>
      <w:bookmarkStart w:id="2032" w:name="_Toc144134724"/>
      <w:bookmarkStart w:id="2033" w:name="_Toc160609187"/>
      <w:bookmarkStart w:id="2034" w:name="_Toc191416741"/>
      <w:r>
        <w:t>5.3.2.5.1</w:t>
      </w:r>
      <w:r>
        <w:tab/>
        <w:t>General</w:t>
      </w:r>
      <w:bookmarkEnd w:id="2029"/>
      <w:bookmarkEnd w:id="2030"/>
      <w:bookmarkEnd w:id="2031"/>
      <w:bookmarkEnd w:id="2032"/>
      <w:bookmarkEnd w:id="2033"/>
      <w:bookmarkEnd w:id="2034"/>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35" w:name="_Toc101529259"/>
      <w:bookmarkStart w:id="2036" w:name="_Toc114864085"/>
      <w:bookmarkStart w:id="2037" w:name="_Toc143871229"/>
      <w:bookmarkStart w:id="2038" w:name="_Toc144134725"/>
      <w:bookmarkStart w:id="2039" w:name="_Toc160609188"/>
      <w:bookmarkStart w:id="2040" w:name="_Toc1914167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35"/>
      <w:bookmarkEnd w:id="2036"/>
      <w:bookmarkEnd w:id="2037"/>
      <w:bookmarkEnd w:id="2038"/>
      <w:bookmarkEnd w:id="2039"/>
      <w:bookmarkEnd w:id="204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41" w:name="_Toc101529260"/>
      <w:bookmarkStart w:id="2042" w:name="_Toc114864086"/>
      <w:bookmarkStart w:id="2043" w:name="_Toc143871230"/>
      <w:bookmarkStart w:id="2044" w:name="_Toc144134726"/>
      <w:bookmarkStart w:id="2045" w:name="_Toc160609189"/>
      <w:bookmarkStart w:id="2046" w:name="_Toc191416743"/>
      <w:r>
        <w:t>5.3.2.6</w:t>
      </w:r>
      <w:r>
        <w:tab/>
      </w:r>
      <w:r w:rsidRPr="00F477AF">
        <w:t>Eees_EASDiscovery_Unsubscribe</w:t>
      </w:r>
      <w:bookmarkEnd w:id="2041"/>
      <w:bookmarkEnd w:id="2042"/>
      <w:bookmarkEnd w:id="2043"/>
      <w:bookmarkEnd w:id="2044"/>
      <w:bookmarkEnd w:id="2045"/>
      <w:bookmarkEnd w:id="2046"/>
    </w:p>
    <w:p w14:paraId="1932EAE2" w14:textId="77777777" w:rsidR="009E5347" w:rsidRDefault="009E5347" w:rsidP="009E5347">
      <w:pPr>
        <w:pStyle w:val="Heading5"/>
      </w:pPr>
      <w:bookmarkStart w:id="2047" w:name="_Toc101529261"/>
      <w:bookmarkStart w:id="2048" w:name="_Toc114864087"/>
      <w:bookmarkStart w:id="2049" w:name="_Toc143871231"/>
      <w:bookmarkStart w:id="2050" w:name="_Toc144134727"/>
      <w:bookmarkStart w:id="2051" w:name="_Toc160609190"/>
      <w:bookmarkStart w:id="2052" w:name="_Toc191416744"/>
      <w:r>
        <w:t>5.3.2.6.1</w:t>
      </w:r>
      <w:r>
        <w:tab/>
        <w:t>General</w:t>
      </w:r>
      <w:bookmarkEnd w:id="2047"/>
      <w:bookmarkEnd w:id="2048"/>
      <w:bookmarkEnd w:id="2049"/>
      <w:bookmarkEnd w:id="2050"/>
      <w:bookmarkEnd w:id="2051"/>
      <w:bookmarkEnd w:id="205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53" w:name="_Toc101529262"/>
      <w:bookmarkStart w:id="2054" w:name="_Toc114864088"/>
      <w:bookmarkStart w:id="2055" w:name="_Toc143871232"/>
      <w:bookmarkStart w:id="2056" w:name="_Toc144134728"/>
      <w:bookmarkStart w:id="2057" w:name="_Toc160609191"/>
      <w:bookmarkStart w:id="2058" w:name="_Toc19141674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53"/>
      <w:bookmarkEnd w:id="2054"/>
      <w:bookmarkEnd w:id="2055"/>
      <w:bookmarkEnd w:id="2056"/>
      <w:bookmarkEnd w:id="2057"/>
      <w:bookmarkEnd w:id="205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59" w:name="_Toc101529263"/>
      <w:bookmarkStart w:id="2060" w:name="_Toc114864089"/>
      <w:bookmarkStart w:id="2061" w:name="_Toc143871233"/>
      <w:bookmarkStart w:id="2062" w:name="_Toc144134729"/>
      <w:bookmarkStart w:id="2063" w:name="_Toc160609192"/>
      <w:bookmarkStart w:id="2064" w:name="_Toc191416746"/>
      <w:r>
        <w:t>5.4</w:t>
      </w:r>
      <w:r>
        <w:tab/>
      </w:r>
      <w:r w:rsidRPr="00B32063">
        <w:rPr>
          <w:noProof/>
          <w:lang w:val="en-US"/>
        </w:rPr>
        <w:t>Eees_ACREvents</w:t>
      </w:r>
      <w:r>
        <w:t xml:space="preserve"> Service</w:t>
      </w:r>
      <w:bookmarkEnd w:id="2059"/>
      <w:bookmarkEnd w:id="2060"/>
      <w:bookmarkEnd w:id="2061"/>
      <w:bookmarkEnd w:id="2062"/>
      <w:bookmarkEnd w:id="2063"/>
      <w:bookmarkEnd w:id="2064"/>
    </w:p>
    <w:p w14:paraId="2F198589" w14:textId="77777777" w:rsidR="009E5347" w:rsidRDefault="009E5347" w:rsidP="009E5347">
      <w:pPr>
        <w:pStyle w:val="Heading3"/>
      </w:pPr>
      <w:bookmarkStart w:id="2065" w:name="_Toc101529264"/>
      <w:bookmarkStart w:id="2066" w:name="_Toc114864090"/>
      <w:bookmarkStart w:id="2067" w:name="_Toc143871234"/>
      <w:bookmarkStart w:id="2068" w:name="_Toc144134730"/>
      <w:bookmarkStart w:id="2069" w:name="_Toc160609193"/>
      <w:bookmarkStart w:id="2070" w:name="_Toc191416747"/>
      <w:r>
        <w:t>5.4.1</w:t>
      </w:r>
      <w:r>
        <w:tab/>
        <w:t>Service Description</w:t>
      </w:r>
      <w:bookmarkEnd w:id="2065"/>
      <w:bookmarkEnd w:id="2066"/>
      <w:bookmarkEnd w:id="2067"/>
      <w:bookmarkEnd w:id="2068"/>
      <w:bookmarkEnd w:id="2069"/>
      <w:bookmarkEnd w:id="207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71" w:name="_Toc101529265"/>
      <w:bookmarkStart w:id="2072" w:name="_Toc114864091"/>
      <w:bookmarkStart w:id="2073" w:name="_Toc143871235"/>
      <w:bookmarkStart w:id="2074" w:name="_Toc144134731"/>
      <w:bookmarkStart w:id="2075" w:name="_Toc160609194"/>
      <w:bookmarkStart w:id="2076" w:name="_Toc191416748"/>
      <w:r>
        <w:t>5.4.2</w:t>
      </w:r>
      <w:r>
        <w:tab/>
        <w:t>Service Operations</w:t>
      </w:r>
      <w:bookmarkEnd w:id="2071"/>
      <w:bookmarkEnd w:id="2072"/>
      <w:bookmarkEnd w:id="2073"/>
      <w:bookmarkEnd w:id="2074"/>
      <w:bookmarkEnd w:id="2075"/>
      <w:bookmarkEnd w:id="2076"/>
    </w:p>
    <w:p w14:paraId="49844107" w14:textId="77777777" w:rsidR="009E5347" w:rsidRDefault="009E5347" w:rsidP="009E5347">
      <w:pPr>
        <w:pStyle w:val="Heading4"/>
      </w:pPr>
      <w:bookmarkStart w:id="2077" w:name="_Toc101529266"/>
      <w:bookmarkStart w:id="2078" w:name="_Toc114864092"/>
      <w:bookmarkStart w:id="2079" w:name="_Toc143871236"/>
      <w:bookmarkStart w:id="2080" w:name="_Toc144134732"/>
      <w:bookmarkStart w:id="2081" w:name="_Toc160609195"/>
      <w:bookmarkStart w:id="2082" w:name="_Toc191416749"/>
      <w:r>
        <w:t>5.4.2.1</w:t>
      </w:r>
      <w:r>
        <w:tab/>
        <w:t>Introduction</w:t>
      </w:r>
      <w:bookmarkEnd w:id="2077"/>
      <w:bookmarkEnd w:id="2078"/>
      <w:bookmarkEnd w:id="2079"/>
      <w:bookmarkEnd w:id="2080"/>
      <w:bookmarkEnd w:id="2081"/>
      <w:bookmarkEnd w:id="208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83" w:name="_Toc101529267"/>
      <w:bookmarkStart w:id="2084" w:name="_Toc114864093"/>
      <w:bookmarkStart w:id="2085" w:name="_Toc143871237"/>
      <w:bookmarkStart w:id="2086" w:name="_Toc144134733"/>
      <w:bookmarkStart w:id="2087" w:name="_Toc160609196"/>
      <w:bookmarkStart w:id="2088" w:name="_Toc191416750"/>
      <w:r>
        <w:t>5.4.2.2</w:t>
      </w:r>
      <w:r>
        <w:tab/>
        <w:t>Eees_ACREvents</w:t>
      </w:r>
      <w:r w:rsidRPr="00317891">
        <w:t>_Subscribe</w:t>
      </w:r>
      <w:bookmarkEnd w:id="2083"/>
      <w:bookmarkEnd w:id="2084"/>
      <w:bookmarkEnd w:id="2085"/>
      <w:bookmarkEnd w:id="2086"/>
      <w:bookmarkEnd w:id="2087"/>
      <w:bookmarkEnd w:id="2088"/>
    </w:p>
    <w:p w14:paraId="22BE62AB" w14:textId="77777777" w:rsidR="009E5347" w:rsidRDefault="009E5347" w:rsidP="009E5347">
      <w:pPr>
        <w:pStyle w:val="Heading5"/>
      </w:pPr>
      <w:bookmarkStart w:id="2089" w:name="_Toc101529268"/>
      <w:bookmarkStart w:id="2090" w:name="_Toc114864094"/>
      <w:bookmarkStart w:id="2091" w:name="_Toc143871238"/>
      <w:bookmarkStart w:id="2092" w:name="_Toc144134734"/>
      <w:bookmarkStart w:id="2093" w:name="_Toc160609197"/>
      <w:bookmarkStart w:id="2094" w:name="_Toc191416751"/>
      <w:r>
        <w:t>5.4.2.2.1</w:t>
      </w:r>
      <w:r>
        <w:tab/>
        <w:t>General</w:t>
      </w:r>
      <w:bookmarkEnd w:id="2089"/>
      <w:bookmarkEnd w:id="2090"/>
      <w:bookmarkEnd w:id="2091"/>
      <w:bookmarkEnd w:id="2092"/>
      <w:bookmarkEnd w:id="2093"/>
      <w:bookmarkEnd w:id="2094"/>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95" w:name="_Toc101529269"/>
      <w:bookmarkStart w:id="2096" w:name="_Toc114864095"/>
      <w:bookmarkStart w:id="2097" w:name="_Toc143871239"/>
      <w:bookmarkStart w:id="2098" w:name="_Toc144134735"/>
      <w:bookmarkStart w:id="2099" w:name="_Toc160609198"/>
      <w:bookmarkStart w:id="2100" w:name="_Toc191416752"/>
      <w:r>
        <w:lastRenderedPageBreak/>
        <w:t>5.4.2.2.2</w:t>
      </w:r>
      <w:r>
        <w:tab/>
        <w:t>EEC subscribing to ACR information from EES using Eees_ACREvents</w:t>
      </w:r>
      <w:r w:rsidRPr="00317891">
        <w:t>_Subscribe</w:t>
      </w:r>
      <w:r>
        <w:t xml:space="preserve"> operation</w:t>
      </w:r>
      <w:bookmarkEnd w:id="2095"/>
      <w:bookmarkEnd w:id="2096"/>
      <w:bookmarkEnd w:id="2097"/>
      <w:bookmarkEnd w:id="2098"/>
      <w:bookmarkEnd w:id="2099"/>
      <w:bookmarkEnd w:id="210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01" w:name="_Toc101529270"/>
      <w:bookmarkStart w:id="2102" w:name="_Toc114864096"/>
      <w:bookmarkStart w:id="2103" w:name="_Toc143871240"/>
      <w:bookmarkStart w:id="2104" w:name="_Toc144134736"/>
      <w:bookmarkStart w:id="2105" w:name="_Toc160609199"/>
      <w:bookmarkStart w:id="2106" w:name="_Toc191416753"/>
      <w:r>
        <w:t>5.4.2.3</w:t>
      </w:r>
      <w:r>
        <w:tab/>
        <w:t>Eees_ACREvents</w:t>
      </w:r>
      <w:r w:rsidRPr="00317891">
        <w:t>_Notify</w:t>
      </w:r>
      <w:bookmarkEnd w:id="2101"/>
      <w:bookmarkEnd w:id="2102"/>
      <w:bookmarkEnd w:id="2103"/>
      <w:bookmarkEnd w:id="2104"/>
      <w:bookmarkEnd w:id="2105"/>
      <w:bookmarkEnd w:id="2106"/>
    </w:p>
    <w:p w14:paraId="6888A417" w14:textId="77777777" w:rsidR="009E5347" w:rsidRDefault="009E5347" w:rsidP="009E5347">
      <w:pPr>
        <w:pStyle w:val="Heading5"/>
      </w:pPr>
      <w:bookmarkStart w:id="2107" w:name="_Toc101529271"/>
      <w:bookmarkStart w:id="2108" w:name="_Toc114864097"/>
      <w:bookmarkStart w:id="2109" w:name="_Toc143871241"/>
      <w:bookmarkStart w:id="2110" w:name="_Toc144134737"/>
      <w:bookmarkStart w:id="2111" w:name="_Toc160609200"/>
      <w:bookmarkStart w:id="2112" w:name="_Toc191416754"/>
      <w:r>
        <w:t>5.4.2.3.1</w:t>
      </w:r>
      <w:r>
        <w:tab/>
        <w:t>General</w:t>
      </w:r>
      <w:bookmarkEnd w:id="2107"/>
      <w:bookmarkEnd w:id="2108"/>
      <w:bookmarkEnd w:id="2109"/>
      <w:bookmarkEnd w:id="2110"/>
      <w:bookmarkEnd w:id="2111"/>
      <w:bookmarkEnd w:id="211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13" w:name="_Toc101529272"/>
      <w:bookmarkStart w:id="2114" w:name="_Toc114864098"/>
      <w:bookmarkStart w:id="2115" w:name="_Toc143871242"/>
      <w:bookmarkStart w:id="2116" w:name="_Toc144134738"/>
      <w:bookmarkStart w:id="2117" w:name="_Toc160609201"/>
      <w:bookmarkStart w:id="2118" w:name="_Toc191416755"/>
      <w:r>
        <w:t>5.4.2.3.2</w:t>
      </w:r>
      <w:r>
        <w:tab/>
        <w:t>EES notifying the ACR information to EEC using Eees_ACREvents</w:t>
      </w:r>
      <w:r w:rsidRPr="00317891">
        <w:t xml:space="preserve">_Notify </w:t>
      </w:r>
      <w:r>
        <w:t>operation</w:t>
      </w:r>
      <w:bookmarkEnd w:id="2113"/>
      <w:bookmarkEnd w:id="2114"/>
      <w:bookmarkEnd w:id="2115"/>
      <w:bookmarkEnd w:id="2116"/>
      <w:bookmarkEnd w:id="2117"/>
      <w:bookmarkEnd w:id="211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19" w:name="_Toc101529273"/>
      <w:bookmarkStart w:id="2120" w:name="_Toc114864099"/>
      <w:bookmarkStart w:id="2121" w:name="_Toc143871243"/>
      <w:bookmarkStart w:id="2122" w:name="_Toc144134739"/>
      <w:bookmarkStart w:id="2123" w:name="_Toc160609202"/>
      <w:bookmarkStart w:id="2124" w:name="_Toc191416756"/>
      <w:r>
        <w:t>5.4.2.4</w:t>
      </w:r>
      <w:r>
        <w:tab/>
        <w:t>Eees_ACREvents</w:t>
      </w:r>
      <w:r w:rsidRPr="00317891">
        <w:t>_UpdateSubscription</w:t>
      </w:r>
      <w:bookmarkEnd w:id="2119"/>
      <w:bookmarkEnd w:id="2120"/>
      <w:bookmarkEnd w:id="2121"/>
      <w:bookmarkEnd w:id="2122"/>
      <w:bookmarkEnd w:id="2123"/>
      <w:bookmarkEnd w:id="2124"/>
    </w:p>
    <w:p w14:paraId="1444B4F4" w14:textId="77777777" w:rsidR="009E5347" w:rsidRDefault="009E5347" w:rsidP="009E5347">
      <w:pPr>
        <w:pStyle w:val="Heading5"/>
      </w:pPr>
      <w:bookmarkStart w:id="2125" w:name="_Toc101529274"/>
      <w:bookmarkStart w:id="2126" w:name="_Toc114864100"/>
      <w:bookmarkStart w:id="2127" w:name="_Toc143871244"/>
      <w:bookmarkStart w:id="2128" w:name="_Toc144134740"/>
      <w:bookmarkStart w:id="2129" w:name="_Toc160609203"/>
      <w:bookmarkStart w:id="2130" w:name="_Toc191416757"/>
      <w:r>
        <w:t>5.4.2.4.1</w:t>
      </w:r>
      <w:r>
        <w:tab/>
        <w:t>General</w:t>
      </w:r>
      <w:bookmarkEnd w:id="2125"/>
      <w:bookmarkEnd w:id="2126"/>
      <w:bookmarkEnd w:id="2127"/>
      <w:bookmarkEnd w:id="2128"/>
      <w:bookmarkEnd w:id="2129"/>
      <w:bookmarkEnd w:id="213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31" w:name="_Toc101529275"/>
      <w:bookmarkStart w:id="2132" w:name="_Toc114864101"/>
      <w:bookmarkStart w:id="2133" w:name="_Toc143871245"/>
      <w:bookmarkStart w:id="2134" w:name="_Toc144134741"/>
      <w:bookmarkStart w:id="2135" w:name="_Toc160609204"/>
      <w:bookmarkStart w:id="2136" w:name="_Toc191416758"/>
      <w:r>
        <w:t>5.4.2.4.3</w:t>
      </w:r>
      <w:r>
        <w:tab/>
        <w:t>EEC updating ACR information subscription at EES using Eees_ACREvents</w:t>
      </w:r>
      <w:r w:rsidRPr="00317891">
        <w:t>_UpdateSubscription</w:t>
      </w:r>
      <w:r>
        <w:t xml:space="preserve"> operation</w:t>
      </w:r>
      <w:bookmarkEnd w:id="2131"/>
      <w:bookmarkEnd w:id="2132"/>
      <w:bookmarkEnd w:id="2133"/>
      <w:bookmarkEnd w:id="2134"/>
      <w:bookmarkEnd w:id="2135"/>
      <w:bookmarkEnd w:id="213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37" w:name="_Toc101529276"/>
      <w:bookmarkStart w:id="2138" w:name="_Toc114864102"/>
      <w:bookmarkStart w:id="2139" w:name="_Toc143871246"/>
      <w:bookmarkStart w:id="2140" w:name="_Toc144134742"/>
      <w:bookmarkStart w:id="2141" w:name="_Toc160609205"/>
      <w:bookmarkStart w:id="2142" w:name="_Toc191416759"/>
      <w:r>
        <w:lastRenderedPageBreak/>
        <w:t>5.4.2.5</w:t>
      </w:r>
      <w:r>
        <w:tab/>
      </w:r>
      <w:r>
        <w:rPr>
          <w:lang w:val="en-IN"/>
        </w:rPr>
        <w:t>Eees_ACREvents</w:t>
      </w:r>
      <w:r w:rsidRPr="00317891">
        <w:rPr>
          <w:lang w:val="en-IN"/>
        </w:rPr>
        <w:t>_Unsubscribe</w:t>
      </w:r>
      <w:bookmarkEnd w:id="2137"/>
      <w:bookmarkEnd w:id="2138"/>
      <w:bookmarkEnd w:id="2139"/>
      <w:bookmarkEnd w:id="2140"/>
      <w:bookmarkEnd w:id="2141"/>
      <w:bookmarkEnd w:id="2142"/>
    </w:p>
    <w:p w14:paraId="0103A84D" w14:textId="77777777" w:rsidR="009E5347" w:rsidRDefault="009E5347" w:rsidP="009E5347">
      <w:pPr>
        <w:pStyle w:val="Heading5"/>
      </w:pPr>
      <w:bookmarkStart w:id="2143" w:name="_Toc101529277"/>
      <w:bookmarkStart w:id="2144" w:name="_Toc114864103"/>
      <w:bookmarkStart w:id="2145" w:name="_Toc143871247"/>
      <w:bookmarkStart w:id="2146" w:name="_Toc144134743"/>
      <w:bookmarkStart w:id="2147" w:name="_Toc160609206"/>
      <w:bookmarkStart w:id="2148" w:name="_Toc191416760"/>
      <w:r>
        <w:t>5.4.2.5.1</w:t>
      </w:r>
      <w:r>
        <w:tab/>
        <w:t>General</w:t>
      </w:r>
      <w:bookmarkEnd w:id="2143"/>
      <w:bookmarkEnd w:id="2144"/>
      <w:bookmarkEnd w:id="2145"/>
      <w:bookmarkEnd w:id="2146"/>
      <w:bookmarkEnd w:id="2147"/>
      <w:bookmarkEnd w:id="214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9" w:name="_Toc101529278"/>
      <w:bookmarkStart w:id="2150" w:name="_Toc114864104"/>
      <w:bookmarkStart w:id="2151" w:name="_Toc143871248"/>
      <w:bookmarkStart w:id="2152" w:name="_Toc144134744"/>
      <w:bookmarkStart w:id="2153" w:name="_Toc160609207"/>
      <w:bookmarkStart w:id="2154" w:name="_Toc1914167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49"/>
      <w:bookmarkEnd w:id="2150"/>
      <w:bookmarkEnd w:id="2151"/>
      <w:bookmarkEnd w:id="2152"/>
      <w:bookmarkEnd w:id="2153"/>
      <w:bookmarkEnd w:id="2154"/>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55" w:name="_Toc89095730"/>
      <w:bookmarkStart w:id="2156" w:name="_Toc101529279"/>
      <w:bookmarkStart w:id="2157" w:name="_Toc114864105"/>
      <w:bookmarkStart w:id="2158" w:name="_Toc143871249"/>
      <w:bookmarkStart w:id="2159" w:name="_Toc144134745"/>
      <w:bookmarkStart w:id="2160" w:name="_Toc160609208"/>
      <w:bookmarkStart w:id="2161" w:name="_Toc191416762"/>
      <w:r w:rsidRPr="00D82297">
        <w:t>5.5</w:t>
      </w:r>
      <w:r w:rsidRPr="00D82297">
        <w:tab/>
        <w:t>Eees_AppContextRelocation Service</w:t>
      </w:r>
      <w:bookmarkEnd w:id="2155"/>
      <w:bookmarkEnd w:id="2156"/>
      <w:bookmarkEnd w:id="2157"/>
      <w:bookmarkEnd w:id="2158"/>
      <w:bookmarkEnd w:id="2159"/>
      <w:bookmarkEnd w:id="2160"/>
      <w:bookmarkEnd w:id="2161"/>
    </w:p>
    <w:p w14:paraId="2A1C01F9" w14:textId="77777777" w:rsidR="009E5347" w:rsidRPr="00D82297" w:rsidRDefault="009E5347" w:rsidP="009E5347">
      <w:pPr>
        <w:pStyle w:val="Heading3"/>
      </w:pPr>
      <w:bookmarkStart w:id="2162" w:name="_Toc89095731"/>
      <w:bookmarkStart w:id="2163" w:name="_Toc101529280"/>
      <w:bookmarkStart w:id="2164" w:name="_Toc114864106"/>
      <w:bookmarkStart w:id="2165" w:name="_Toc143871250"/>
      <w:bookmarkStart w:id="2166" w:name="_Toc144134746"/>
      <w:bookmarkStart w:id="2167" w:name="_Toc160609209"/>
      <w:bookmarkStart w:id="2168" w:name="_Toc191416763"/>
      <w:r w:rsidRPr="00D82297">
        <w:t>5.5.1</w:t>
      </w:r>
      <w:r w:rsidRPr="00D82297">
        <w:tab/>
        <w:t>Service Description</w:t>
      </w:r>
      <w:bookmarkEnd w:id="2162"/>
      <w:bookmarkEnd w:id="2163"/>
      <w:bookmarkEnd w:id="2164"/>
      <w:bookmarkEnd w:id="2165"/>
      <w:bookmarkEnd w:id="2166"/>
      <w:bookmarkEnd w:id="2167"/>
      <w:bookmarkEnd w:id="2168"/>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9" w:name="_Toc89095732"/>
      <w:bookmarkStart w:id="2170" w:name="_Toc101529281"/>
      <w:bookmarkStart w:id="2171" w:name="_Toc114864107"/>
      <w:bookmarkStart w:id="2172" w:name="_Toc143871251"/>
      <w:bookmarkStart w:id="2173" w:name="_Toc144134747"/>
      <w:bookmarkStart w:id="2174" w:name="_Toc160609210"/>
      <w:bookmarkStart w:id="2175" w:name="_Toc191416764"/>
      <w:r w:rsidRPr="00CD4014">
        <w:t>5.</w:t>
      </w:r>
      <w:r>
        <w:t>5</w:t>
      </w:r>
      <w:r w:rsidRPr="00CD4014">
        <w:t>.2</w:t>
      </w:r>
      <w:r w:rsidRPr="00CD4014">
        <w:tab/>
        <w:t>Service Operations</w:t>
      </w:r>
      <w:bookmarkEnd w:id="2169"/>
      <w:bookmarkEnd w:id="2170"/>
      <w:bookmarkEnd w:id="2171"/>
      <w:bookmarkEnd w:id="2172"/>
      <w:bookmarkEnd w:id="2173"/>
      <w:bookmarkEnd w:id="2174"/>
      <w:bookmarkEnd w:id="2175"/>
    </w:p>
    <w:p w14:paraId="2B8F2E19" w14:textId="77777777" w:rsidR="009E5347" w:rsidRPr="00CD4014" w:rsidRDefault="009E5347" w:rsidP="009E5347">
      <w:pPr>
        <w:pStyle w:val="Heading4"/>
      </w:pPr>
      <w:bookmarkStart w:id="2176" w:name="_Toc89095733"/>
      <w:bookmarkStart w:id="2177" w:name="_Toc101529282"/>
      <w:bookmarkStart w:id="2178" w:name="_Toc114864108"/>
      <w:bookmarkStart w:id="2179" w:name="_Toc143871252"/>
      <w:bookmarkStart w:id="2180" w:name="_Toc144134748"/>
      <w:bookmarkStart w:id="2181" w:name="_Toc160609211"/>
      <w:bookmarkStart w:id="2182" w:name="_Toc191416765"/>
      <w:r w:rsidRPr="00CD4014">
        <w:t>5.</w:t>
      </w:r>
      <w:r>
        <w:t>5</w:t>
      </w:r>
      <w:r w:rsidRPr="00CD4014">
        <w:t>.2.1</w:t>
      </w:r>
      <w:r w:rsidRPr="00CD4014">
        <w:tab/>
        <w:t>Introduction</w:t>
      </w:r>
      <w:bookmarkEnd w:id="2176"/>
      <w:bookmarkEnd w:id="2177"/>
      <w:bookmarkEnd w:id="2178"/>
      <w:bookmarkEnd w:id="2179"/>
      <w:bookmarkEnd w:id="2180"/>
      <w:bookmarkEnd w:id="2181"/>
      <w:bookmarkEnd w:id="218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83" w:name="_Toc89095734"/>
    </w:p>
    <w:p w14:paraId="27F600F8" w14:textId="77777777" w:rsidR="009E5347" w:rsidRPr="00CD4014" w:rsidRDefault="009E5347" w:rsidP="009E5347">
      <w:pPr>
        <w:pStyle w:val="Heading4"/>
      </w:pPr>
      <w:bookmarkStart w:id="2184" w:name="_Toc101529283"/>
      <w:bookmarkStart w:id="2185" w:name="_Toc114864109"/>
      <w:bookmarkStart w:id="2186" w:name="_Toc143871253"/>
      <w:bookmarkStart w:id="2187" w:name="_Toc144134749"/>
      <w:bookmarkStart w:id="2188" w:name="_Toc160609212"/>
      <w:bookmarkStart w:id="2189" w:name="_Toc191416766"/>
      <w:r w:rsidRPr="00CD4014">
        <w:t>5.</w:t>
      </w:r>
      <w:r>
        <w:t>5</w:t>
      </w:r>
      <w:r w:rsidRPr="00CD4014">
        <w:t>.2.2</w:t>
      </w:r>
      <w:r w:rsidRPr="00CD4014">
        <w:tab/>
      </w:r>
      <w:bookmarkEnd w:id="2183"/>
      <w:r w:rsidRPr="00387CBB">
        <w:t>Eees_AppContextRelocation_Determine</w:t>
      </w:r>
      <w:bookmarkEnd w:id="2184"/>
      <w:bookmarkEnd w:id="2185"/>
      <w:bookmarkEnd w:id="2186"/>
      <w:bookmarkEnd w:id="2187"/>
      <w:bookmarkEnd w:id="2188"/>
      <w:bookmarkEnd w:id="2189"/>
    </w:p>
    <w:p w14:paraId="238FFAB8" w14:textId="77777777" w:rsidR="009E5347" w:rsidRPr="00CD4014" w:rsidRDefault="009E5347" w:rsidP="009E5347">
      <w:pPr>
        <w:pStyle w:val="Heading5"/>
      </w:pPr>
      <w:bookmarkStart w:id="2190" w:name="_Toc89095735"/>
      <w:bookmarkStart w:id="2191" w:name="_Toc101529284"/>
      <w:bookmarkStart w:id="2192" w:name="_Toc114864110"/>
      <w:bookmarkStart w:id="2193" w:name="_Toc143871254"/>
      <w:bookmarkStart w:id="2194" w:name="_Toc144134750"/>
      <w:bookmarkStart w:id="2195" w:name="_Toc160609213"/>
      <w:bookmarkStart w:id="2196" w:name="_Toc191416767"/>
      <w:r w:rsidRPr="00CD4014">
        <w:t>5.</w:t>
      </w:r>
      <w:r>
        <w:t>5</w:t>
      </w:r>
      <w:r w:rsidRPr="00CD4014">
        <w:t>.2.2.1</w:t>
      </w:r>
      <w:r w:rsidRPr="00CD4014">
        <w:tab/>
        <w:t>General</w:t>
      </w:r>
      <w:bookmarkEnd w:id="2190"/>
      <w:bookmarkEnd w:id="2191"/>
      <w:bookmarkEnd w:id="2192"/>
      <w:bookmarkEnd w:id="2193"/>
      <w:bookmarkEnd w:id="2194"/>
      <w:bookmarkEnd w:id="2195"/>
      <w:bookmarkEnd w:id="2196"/>
    </w:p>
    <w:p w14:paraId="65922967" w14:textId="77777777" w:rsidR="009E5347" w:rsidRPr="00CD4014" w:rsidRDefault="009E5347" w:rsidP="009E5347">
      <w:bookmarkStart w:id="21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98" w:name="_Toc101529285"/>
      <w:bookmarkStart w:id="2199" w:name="_Toc114864111"/>
      <w:bookmarkStart w:id="2200" w:name="_Toc143871255"/>
      <w:bookmarkStart w:id="2201" w:name="_Toc144134751"/>
      <w:bookmarkStart w:id="2202" w:name="_Toc160609214"/>
      <w:bookmarkStart w:id="2203" w:name="_Toc191416768"/>
      <w:r w:rsidRPr="00CD4014">
        <w:t>5.</w:t>
      </w:r>
      <w:r>
        <w:t>5</w:t>
      </w:r>
      <w:r w:rsidRPr="00CD4014">
        <w:t>.2.2.2</w:t>
      </w:r>
      <w:r w:rsidRPr="00CD4014">
        <w:tab/>
        <w:t>ACR Determination</w:t>
      </w:r>
      <w:bookmarkEnd w:id="2197"/>
      <w:bookmarkEnd w:id="2198"/>
      <w:bookmarkEnd w:id="2199"/>
      <w:bookmarkEnd w:id="2200"/>
      <w:bookmarkEnd w:id="2201"/>
      <w:bookmarkEnd w:id="2202"/>
      <w:bookmarkEnd w:id="2203"/>
    </w:p>
    <w:p w14:paraId="1EE2F7C7" w14:textId="77777777" w:rsidR="009E5347" w:rsidRDefault="009E5347" w:rsidP="009E5347">
      <w:bookmarkStart w:id="220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05" w:name="_Toc101529286"/>
      <w:bookmarkStart w:id="2206" w:name="_Toc114864112"/>
      <w:bookmarkStart w:id="2207" w:name="_Toc143871256"/>
      <w:bookmarkStart w:id="2208" w:name="_Toc144134752"/>
      <w:bookmarkStart w:id="2209" w:name="_Toc160609215"/>
      <w:bookmarkStart w:id="2210" w:name="_Toc191416769"/>
      <w:r w:rsidRPr="00CD4014">
        <w:t>5.</w:t>
      </w:r>
      <w:r>
        <w:t>5</w:t>
      </w:r>
      <w:r w:rsidRPr="00CD4014">
        <w:t>.2.3</w:t>
      </w:r>
      <w:r w:rsidRPr="00CD4014">
        <w:tab/>
      </w:r>
      <w:bookmarkEnd w:id="2204"/>
      <w:r w:rsidRPr="00387CBB">
        <w:t>Eees_AppContextRelocation_Initiate</w:t>
      </w:r>
      <w:bookmarkEnd w:id="2205"/>
      <w:bookmarkEnd w:id="2206"/>
      <w:bookmarkEnd w:id="2207"/>
      <w:bookmarkEnd w:id="2208"/>
      <w:bookmarkEnd w:id="2209"/>
      <w:bookmarkEnd w:id="2210"/>
    </w:p>
    <w:p w14:paraId="0CEAD1D1" w14:textId="77777777" w:rsidR="009E5347" w:rsidRPr="00CD4014" w:rsidRDefault="009E5347" w:rsidP="009E5347">
      <w:pPr>
        <w:pStyle w:val="Heading5"/>
      </w:pPr>
      <w:bookmarkStart w:id="2211" w:name="_Toc101529287"/>
      <w:bookmarkStart w:id="2212" w:name="_Toc114864113"/>
      <w:bookmarkStart w:id="2213" w:name="_Toc143871257"/>
      <w:bookmarkStart w:id="2214" w:name="_Toc144134753"/>
      <w:bookmarkStart w:id="2215" w:name="_Toc160609216"/>
      <w:bookmarkStart w:id="2216" w:name="_Toc191416770"/>
      <w:r w:rsidRPr="00CD4014">
        <w:t>5.</w:t>
      </w:r>
      <w:r>
        <w:t>5</w:t>
      </w:r>
      <w:r w:rsidRPr="00CD4014">
        <w:t>.2.3.1</w:t>
      </w:r>
      <w:r w:rsidRPr="00CD4014">
        <w:tab/>
        <w:t>General</w:t>
      </w:r>
      <w:bookmarkEnd w:id="2211"/>
      <w:bookmarkEnd w:id="2212"/>
      <w:bookmarkEnd w:id="2213"/>
      <w:bookmarkEnd w:id="2214"/>
      <w:bookmarkEnd w:id="2215"/>
      <w:bookmarkEnd w:id="221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17" w:name="_Toc101529288"/>
      <w:bookmarkStart w:id="2218" w:name="_Toc114864114"/>
      <w:bookmarkStart w:id="2219" w:name="_Toc143871258"/>
      <w:bookmarkStart w:id="2220" w:name="_Toc144134754"/>
      <w:bookmarkStart w:id="2221" w:name="_Toc160609217"/>
      <w:bookmarkStart w:id="2222" w:name="_Toc191416771"/>
      <w:r w:rsidRPr="00CD4014">
        <w:t>5.</w:t>
      </w:r>
      <w:r>
        <w:t>5</w:t>
      </w:r>
      <w:r w:rsidRPr="00CD4014">
        <w:t>.2.3.2</w:t>
      </w:r>
      <w:r w:rsidRPr="00CD4014">
        <w:tab/>
        <w:t>ACR Initiation</w:t>
      </w:r>
      <w:bookmarkEnd w:id="2217"/>
      <w:bookmarkEnd w:id="2218"/>
      <w:bookmarkEnd w:id="2219"/>
      <w:bookmarkEnd w:id="2220"/>
      <w:bookmarkEnd w:id="2221"/>
      <w:bookmarkEnd w:id="2222"/>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23" w:name="_Toc160609218"/>
      <w:bookmarkStart w:id="2224" w:name="_Toc191416772"/>
      <w:bookmarkStart w:id="2225" w:name="_Toc85734092"/>
      <w:bookmarkStart w:id="2226" w:name="_Toc89431391"/>
      <w:bookmarkStart w:id="2227" w:name="_Toc97042183"/>
      <w:bookmarkStart w:id="2228" w:name="_Toc97045327"/>
      <w:bookmarkStart w:id="2229" w:name="_Toc97155072"/>
      <w:bookmarkStart w:id="2230" w:name="_Toc101521222"/>
      <w:bookmarkStart w:id="2231" w:name="_Toc129169420"/>
      <w:bookmarkStart w:id="2232" w:name="_Toc85734259"/>
      <w:bookmarkStart w:id="2233" w:name="_Toc89431558"/>
      <w:bookmarkStart w:id="2234" w:name="_Toc97042370"/>
      <w:bookmarkStart w:id="2235" w:name="_Toc97045514"/>
      <w:bookmarkStart w:id="2236" w:name="_Toc97155259"/>
      <w:bookmarkStart w:id="2237" w:name="_Toc101521396"/>
      <w:bookmarkStart w:id="2238" w:name="_Toc129169597"/>
      <w:r w:rsidRPr="00D82297">
        <w:t>5.6</w:t>
      </w:r>
      <w:r w:rsidRPr="00D82297">
        <w:tab/>
        <w:t>Eees_UEIdentifier Service</w:t>
      </w:r>
      <w:bookmarkEnd w:id="2223"/>
      <w:bookmarkEnd w:id="2224"/>
    </w:p>
    <w:p w14:paraId="5BF0DF38" w14:textId="77777777" w:rsidR="002944BF" w:rsidRPr="00D82297" w:rsidRDefault="002944BF" w:rsidP="002944BF">
      <w:pPr>
        <w:pStyle w:val="Heading3"/>
      </w:pPr>
      <w:bookmarkStart w:id="2239" w:name="_Toc160609219"/>
      <w:bookmarkStart w:id="2240" w:name="_Toc191416773"/>
      <w:r w:rsidRPr="00D82297">
        <w:t>5.6.1</w:t>
      </w:r>
      <w:r w:rsidRPr="00D82297">
        <w:tab/>
        <w:t>Service Description</w:t>
      </w:r>
      <w:bookmarkEnd w:id="2239"/>
      <w:bookmarkEnd w:id="2240"/>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41" w:name="_Toc160609220"/>
      <w:bookmarkStart w:id="2242" w:name="_Toc191416774"/>
      <w:r w:rsidRPr="00CD4014">
        <w:t>5.</w:t>
      </w:r>
      <w:r>
        <w:t>6</w:t>
      </w:r>
      <w:r w:rsidRPr="00CD4014">
        <w:t>.2</w:t>
      </w:r>
      <w:r w:rsidRPr="00CD4014">
        <w:tab/>
        <w:t>Service Operations</w:t>
      </w:r>
      <w:bookmarkEnd w:id="2241"/>
      <w:bookmarkEnd w:id="2242"/>
    </w:p>
    <w:p w14:paraId="2BE4554D" w14:textId="77777777" w:rsidR="002944BF" w:rsidRPr="00CD4014" w:rsidRDefault="002944BF" w:rsidP="002944BF">
      <w:pPr>
        <w:pStyle w:val="Heading4"/>
      </w:pPr>
      <w:bookmarkStart w:id="2243" w:name="_Toc160609221"/>
      <w:bookmarkStart w:id="2244" w:name="_Toc191416775"/>
      <w:r w:rsidRPr="00CD4014">
        <w:t>5.</w:t>
      </w:r>
      <w:r>
        <w:t>6</w:t>
      </w:r>
      <w:r w:rsidRPr="00CD4014">
        <w:t>.2.1</w:t>
      </w:r>
      <w:r w:rsidRPr="00CD4014">
        <w:tab/>
        <w:t>Introduction</w:t>
      </w:r>
      <w:bookmarkEnd w:id="2243"/>
      <w:bookmarkEnd w:id="224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45" w:name="_Toc160609222"/>
      <w:bookmarkStart w:id="2246" w:name="_Toc191416776"/>
      <w:r w:rsidRPr="00CD4014">
        <w:t>5.</w:t>
      </w:r>
      <w:r>
        <w:t>6</w:t>
      </w:r>
      <w:r w:rsidRPr="00CD4014">
        <w:t>.2.2</w:t>
      </w:r>
      <w:r w:rsidRPr="00CD4014">
        <w:tab/>
      </w:r>
      <w:r w:rsidRPr="00387CBB">
        <w:t>Eees_</w:t>
      </w:r>
      <w:r>
        <w:t>UEIdentifier</w:t>
      </w:r>
      <w:r w:rsidRPr="00387CBB">
        <w:t>_</w:t>
      </w:r>
      <w:r>
        <w:t>Get</w:t>
      </w:r>
      <w:bookmarkEnd w:id="2245"/>
      <w:bookmarkEnd w:id="2246"/>
    </w:p>
    <w:p w14:paraId="0F3B0B22" w14:textId="77777777" w:rsidR="002944BF" w:rsidRPr="00CD4014" w:rsidRDefault="002944BF" w:rsidP="002944BF">
      <w:pPr>
        <w:pStyle w:val="Heading5"/>
      </w:pPr>
      <w:bookmarkStart w:id="2247" w:name="_Toc160609223"/>
      <w:bookmarkStart w:id="2248" w:name="_Toc191416777"/>
      <w:r w:rsidRPr="00CD4014">
        <w:t>5.</w:t>
      </w:r>
      <w:r>
        <w:t>6</w:t>
      </w:r>
      <w:r w:rsidRPr="00CD4014">
        <w:t>.2.2.1</w:t>
      </w:r>
      <w:r w:rsidRPr="00CD4014">
        <w:tab/>
        <w:t>General</w:t>
      </w:r>
      <w:bookmarkEnd w:id="2247"/>
      <w:bookmarkEnd w:id="2248"/>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49" w:name="_Toc160609224"/>
      <w:bookmarkStart w:id="2250" w:name="_Toc191416778"/>
      <w:r w:rsidRPr="00CD4014">
        <w:t>5.</w:t>
      </w:r>
      <w:r>
        <w:t>6</w:t>
      </w:r>
      <w:r w:rsidRPr="00CD4014">
        <w:t>.2.2.2</w:t>
      </w:r>
      <w:r w:rsidRPr="00CD4014">
        <w:tab/>
      </w:r>
      <w:r>
        <w:t>Retrieve UE identifier</w:t>
      </w:r>
      <w:bookmarkEnd w:id="2249"/>
      <w:bookmarkEnd w:id="2250"/>
    </w:p>
    <w:p w14:paraId="0FBCB8A0" w14:textId="77777777" w:rsidR="002944BF" w:rsidRDefault="002944BF" w:rsidP="002944BF">
      <w:r w:rsidRPr="00CD4014">
        <w:t xml:space="preserve">In order to </w:t>
      </w:r>
      <w:r>
        <w:t xml:space="preserve">obtain an identifier of a UE from </w:t>
      </w:r>
      <w:bookmarkStart w:id="2251" w:name="_Hlk146553276"/>
      <w:r>
        <w:t>the</w:t>
      </w:r>
      <w:bookmarkEnd w:id="2251"/>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52" w:name="_Toc136427550"/>
      <w:bookmarkStart w:id="2253" w:name="_Toc160609225"/>
      <w:bookmarkStart w:id="2254" w:name="_Toc191416779"/>
      <w:r w:rsidRPr="00EE5843">
        <w:rPr>
          <w:lang w:val="en-US"/>
        </w:rPr>
        <w:t>5.</w:t>
      </w:r>
      <w:r w:rsidR="00B62FE5">
        <w:rPr>
          <w:lang w:val="en-US"/>
        </w:rPr>
        <w:t>7</w:t>
      </w:r>
      <w:r w:rsidRPr="00EE5843">
        <w:rPr>
          <w:lang w:val="en-US"/>
        </w:rPr>
        <w:tab/>
        <w:t>Eees_EASInformationProvisioning Service</w:t>
      </w:r>
      <w:bookmarkEnd w:id="2252"/>
      <w:bookmarkEnd w:id="2253"/>
      <w:bookmarkEnd w:id="2254"/>
    </w:p>
    <w:p w14:paraId="21185F4C" w14:textId="3403E839" w:rsidR="00951567" w:rsidRPr="00EE5843" w:rsidRDefault="00951567" w:rsidP="00951567">
      <w:pPr>
        <w:pStyle w:val="Heading3"/>
        <w:rPr>
          <w:lang w:val="en-US"/>
        </w:rPr>
      </w:pPr>
      <w:bookmarkStart w:id="2255" w:name="_Toc136427551"/>
      <w:bookmarkStart w:id="2256" w:name="_Toc160609226"/>
      <w:bookmarkStart w:id="2257" w:name="_Toc191416780"/>
      <w:r w:rsidRPr="00EE5843">
        <w:rPr>
          <w:lang w:val="en-US"/>
        </w:rPr>
        <w:t>5.</w:t>
      </w:r>
      <w:r w:rsidR="00B62FE5">
        <w:rPr>
          <w:lang w:val="en-US"/>
        </w:rPr>
        <w:t>7</w:t>
      </w:r>
      <w:r w:rsidRPr="00EE5843">
        <w:rPr>
          <w:lang w:val="en-US"/>
        </w:rPr>
        <w:t>.1</w:t>
      </w:r>
      <w:r w:rsidRPr="00EE5843">
        <w:rPr>
          <w:lang w:val="en-US"/>
        </w:rPr>
        <w:tab/>
        <w:t>Service Description</w:t>
      </w:r>
      <w:bookmarkEnd w:id="2255"/>
      <w:bookmarkEnd w:id="2256"/>
      <w:bookmarkEnd w:id="2257"/>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58" w:name="_Toc136427552"/>
      <w:bookmarkStart w:id="2259" w:name="_Toc160609227"/>
      <w:bookmarkStart w:id="2260" w:name="_Toc191416781"/>
      <w:r w:rsidRPr="00CD4014">
        <w:t>5.</w:t>
      </w:r>
      <w:r w:rsidR="00B62FE5">
        <w:t>7</w:t>
      </w:r>
      <w:r w:rsidRPr="00CD4014">
        <w:t>.2</w:t>
      </w:r>
      <w:r w:rsidRPr="00CD4014">
        <w:tab/>
        <w:t>Service Operations</w:t>
      </w:r>
      <w:bookmarkEnd w:id="2258"/>
      <w:bookmarkEnd w:id="2259"/>
      <w:bookmarkEnd w:id="2260"/>
    </w:p>
    <w:p w14:paraId="0CE239FA" w14:textId="71BD0484" w:rsidR="00951567" w:rsidRPr="00CD4014" w:rsidRDefault="00951567" w:rsidP="00951567">
      <w:pPr>
        <w:pStyle w:val="Heading4"/>
      </w:pPr>
      <w:bookmarkStart w:id="2261" w:name="_Toc136427553"/>
      <w:bookmarkStart w:id="2262" w:name="_Toc160609228"/>
      <w:bookmarkStart w:id="2263" w:name="_Toc191416782"/>
      <w:r w:rsidRPr="00CD4014">
        <w:t>5.</w:t>
      </w:r>
      <w:r w:rsidR="00B62FE5">
        <w:t>7</w:t>
      </w:r>
      <w:r w:rsidRPr="00CD4014">
        <w:t>.2.1</w:t>
      </w:r>
      <w:r w:rsidRPr="00CD4014">
        <w:tab/>
        <w:t>Introduction</w:t>
      </w:r>
      <w:bookmarkEnd w:id="2261"/>
      <w:bookmarkEnd w:id="2262"/>
      <w:bookmarkEnd w:id="2263"/>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64" w:name="_Toc136427554"/>
      <w:bookmarkStart w:id="2265" w:name="_Toc160609229"/>
      <w:bookmarkStart w:id="2266" w:name="_Toc191416783"/>
      <w:r w:rsidRPr="00CD4014">
        <w:t>5.</w:t>
      </w:r>
      <w:r w:rsidR="00B62FE5">
        <w:t>7</w:t>
      </w:r>
      <w:r w:rsidRPr="00CD4014">
        <w:t>.2.2</w:t>
      </w:r>
      <w:r w:rsidRPr="00CD4014">
        <w:tab/>
        <w:t>Eees_</w:t>
      </w:r>
      <w:r>
        <w:t>EASInformationProvisioning_Declare</w:t>
      </w:r>
      <w:bookmarkEnd w:id="2264"/>
      <w:bookmarkEnd w:id="2265"/>
      <w:bookmarkEnd w:id="2266"/>
    </w:p>
    <w:p w14:paraId="15136307" w14:textId="5A9F2615" w:rsidR="00951567" w:rsidRPr="00CD4014" w:rsidRDefault="00951567" w:rsidP="00951567">
      <w:pPr>
        <w:pStyle w:val="Heading5"/>
      </w:pPr>
      <w:bookmarkStart w:id="2267" w:name="_Toc136427555"/>
      <w:bookmarkStart w:id="2268" w:name="_Toc160609230"/>
      <w:bookmarkStart w:id="2269" w:name="_Toc191416784"/>
      <w:r w:rsidRPr="00CD4014">
        <w:t>5.</w:t>
      </w:r>
      <w:r w:rsidR="00B62FE5">
        <w:t>7</w:t>
      </w:r>
      <w:r w:rsidRPr="00CD4014">
        <w:t>.2.2.1</w:t>
      </w:r>
      <w:r w:rsidRPr="00CD4014">
        <w:tab/>
        <w:t>General</w:t>
      </w:r>
      <w:bookmarkEnd w:id="2267"/>
      <w:bookmarkEnd w:id="2268"/>
      <w:bookmarkEnd w:id="2269"/>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70" w:name="_Toc160609231"/>
      <w:bookmarkStart w:id="2271" w:name="_Toc19141678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70"/>
      <w:bookmarkEnd w:id="2271"/>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72" w:name="_Toc61651642"/>
      <w:bookmarkStart w:id="2273" w:name="_Toc65746309"/>
      <w:bookmarkStart w:id="2274" w:name="_Toc101529289"/>
      <w:bookmarkStart w:id="2275" w:name="_Toc114864115"/>
      <w:bookmarkStart w:id="2276" w:name="_Toc143871259"/>
      <w:bookmarkStart w:id="2277" w:name="_Toc144134755"/>
      <w:bookmarkStart w:id="2278" w:name="_Toc160609232"/>
      <w:bookmarkStart w:id="2279" w:name="_Toc191416786"/>
      <w:r>
        <w:t>6</w:t>
      </w:r>
      <w:r>
        <w:tab/>
        <w:t>Edge Enabler Server API Definitions</w:t>
      </w:r>
      <w:bookmarkEnd w:id="2272"/>
      <w:bookmarkEnd w:id="2273"/>
      <w:bookmarkEnd w:id="2274"/>
      <w:bookmarkEnd w:id="2275"/>
      <w:bookmarkEnd w:id="2276"/>
      <w:bookmarkEnd w:id="2277"/>
      <w:bookmarkEnd w:id="2278"/>
      <w:bookmarkEnd w:id="2279"/>
    </w:p>
    <w:p w14:paraId="34285C56" w14:textId="7CAFD23D" w:rsidR="009E5347" w:rsidRDefault="009E5347" w:rsidP="009E5347">
      <w:pPr>
        <w:pStyle w:val="Heading2"/>
      </w:pPr>
      <w:bookmarkStart w:id="2280" w:name="_Toc65746310"/>
      <w:bookmarkStart w:id="2281" w:name="_Toc101529290"/>
      <w:bookmarkStart w:id="2282" w:name="_Toc114864116"/>
      <w:bookmarkStart w:id="2283" w:name="_Toc143871260"/>
      <w:bookmarkStart w:id="2284" w:name="_Toc144134756"/>
      <w:bookmarkStart w:id="2285" w:name="_Toc160609233"/>
      <w:bookmarkStart w:id="2286" w:name="_Toc191416787"/>
      <w:r>
        <w:t>6.1</w:t>
      </w:r>
      <w:r>
        <w:tab/>
      </w:r>
      <w:r w:rsidR="00874470">
        <w:t>Void</w:t>
      </w:r>
      <w:bookmarkEnd w:id="2280"/>
      <w:bookmarkEnd w:id="2281"/>
      <w:bookmarkEnd w:id="2282"/>
      <w:bookmarkEnd w:id="2283"/>
      <w:bookmarkEnd w:id="2284"/>
      <w:bookmarkEnd w:id="2285"/>
      <w:bookmarkEnd w:id="2286"/>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87" w:name="_Toc101529291"/>
      <w:bookmarkStart w:id="2288" w:name="_Toc114864117"/>
      <w:bookmarkStart w:id="2289" w:name="_Toc143871261"/>
      <w:bookmarkStart w:id="2290" w:name="_Toc144134757"/>
      <w:bookmarkStart w:id="2291" w:name="_Toc160609234"/>
      <w:bookmarkStart w:id="2292" w:name="_Toc191416788"/>
      <w:r w:rsidRPr="00F35F4A">
        <w:t>6.</w:t>
      </w:r>
      <w:r>
        <w:t>2</w:t>
      </w:r>
      <w:r w:rsidRPr="00F35F4A">
        <w:tab/>
      </w:r>
      <w:r w:rsidRPr="00F35F4A">
        <w:rPr>
          <w:lang w:val="en-IN"/>
        </w:rPr>
        <w:t>Eees_EECRegistration</w:t>
      </w:r>
      <w:r w:rsidRPr="00F35F4A">
        <w:t xml:space="preserve"> API</w:t>
      </w:r>
      <w:bookmarkEnd w:id="2287"/>
      <w:bookmarkEnd w:id="2288"/>
      <w:bookmarkEnd w:id="2289"/>
      <w:bookmarkEnd w:id="2290"/>
      <w:bookmarkEnd w:id="2291"/>
      <w:bookmarkEnd w:id="2292"/>
    </w:p>
    <w:p w14:paraId="2D383BE3" w14:textId="77777777" w:rsidR="009E5347" w:rsidRPr="00F35F4A" w:rsidRDefault="009E5347" w:rsidP="009E5347">
      <w:pPr>
        <w:pStyle w:val="Heading3"/>
      </w:pPr>
      <w:bookmarkStart w:id="2293" w:name="_Toc28009796"/>
      <w:bookmarkStart w:id="2294" w:name="_Toc101529292"/>
      <w:bookmarkStart w:id="2295" w:name="_Toc114864118"/>
      <w:bookmarkStart w:id="2296" w:name="_Toc143871262"/>
      <w:bookmarkStart w:id="2297" w:name="_Toc144134758"/>
      <w:bookmarkStart w:id="2298" w:name="_Toc160609235"/>
      <w:bookmarkStart w:id="2299" w:name="_Toc191416789"/>
      <w:r w:rsidRPr="00F35F4A">
        <w:t>6.</w:t>
      </w:r>
      <w:r>
        <w:t>2</w:t>
      </w:r>
      <w:r w:rsidRPr="00F35F4A">
        <w:t>.1</w:t>
      </w:r>
      <w:r w:rsidRPr="00F35F4A">
        <w:tab/>
        <w:t>API URI</w:t>
      </w:r>
      <w:bookmarkEnd w:id="2293"/>
      <w:bookmarkEnd w:id="2294"/>
      <w:bookmarkEnd w:id="2295"/>
      <w:bookmarkEnd w:id="2296"/>
      <w:bookmarkEnd w:id="2297"/>
      <w:bookmarkEnd w:id="2298"/>
      <w:bookmarkEnd w:id="2299"/>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0" w:name="_Toc101529293"/>
      <w:bookmarkStart w:id="2301" w:name="_Toc114864119"/>
      <w:bookmarkStart w:id="2302" w:name="_Toc143871263"/>
      <w:bookmarkStart w:id="2303" w:name="_Toc144134759"/>
      <w:bookmarkStart w:id="2304" w:name="_Toc160609236"/>
      <w:bookmarkStart w:id="2305" w:name="_Toc191416790"/>
      <w:r w:rsidRPr="00F35F4A">
        <w:lastRenderedPageBreak/>
        <w:t>6.</w:t>
      </w:r>
      <w:r>
        <w:t>2</w:t>
      </w:r>
      <w:r w:rsidRPr="00F35F4A">
        <w:t>.2</w:t>
      </w:r>
      <w:r w:rsidRPr="00F35F4A">
        <w:tab/>
        <w:t>Resources</w:t>
      </w:r>
      <w:bookmarkEnd w:id="2300"/>
      <w:bookmarkEnd w:id="2301"/>
      <w:bookmarkEnd w:id="2302"/>
      <w:bookmarkEnd w:id="2303"/>
      <w:bookmarkEnd w:id="2304"/>
      <w:bookmarkEnd w:id="2305"/>
    </w:p>
    <w:p w14:paraId="4E4C7FEB" w14:textId="77777777" w:rsidR="009E5347" w:rsidRPr="00F35F4A" w:rsidRDefault="009E5347" w:rsidP="009E5347">
      <w:pPr>
        <w:pStyle w:val="Heading4"/>
      </w:pPr>
      <w:bookmarkStart w:id="2306" w:name="_Toc101529294"/>
      <w:bookmarkStart w:id="2307" w:name="_Toc114864120"/>
      <w:bookmarkStart w:id="2308" w:name="_Toc143871264"/>
      <w:bookmarkStart w:id="2309" w:name="_Toc144134760"/>
      <w:bookmarkStart w:id="2310" w:name="_Toc160609237"/>
      <w:bookmarkStart w:id="2311" w:name="_Toc191416791"/>
      <w:r w:rsidRPr="00F35F4A">
        <w:t>6.</w:t>
      </w:r>
      <w:r>
        <w:t>2</w:t>
      </w:r>
      <w:r w:rsidRPr="00F35F4A">
        <w:t>.2.1</w:t>
      </w:r>
      <w:r w:rsidRPr="00F35F4A">
        <w:tab/>
        <w:t>Overview</w:t>
      </w:r>
      <w:bookmarkEnd w:id="2306"/>
      <w:bookmarkEnd w:id="2307"/>
      <w:bookmarkEnd w:id="2308"/>
      <w:bookmarkEnd w:id="2309"/>
      <w:bookmarkEnd w:id="2310"/>
      <w:bookmarkEnd w:id="231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61.45pt" o:ole="">
            <v:imagedata r:id="rId11" o:title="" croptop="10541f" cropbottom="-7027f" cropright="-14046f"/>
          </v:shape>
          <o:OLEObject Type="Embed" ProgID="Visio.Drawing.11" ShapeID="_x0000_i1025" DrawAspect="Content" ObjectID="_180211389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12" w:name="_Toc101529295"/>
      <w:bookmarkStart w:id="2313" w:name="_Toc114864121"/>
      <w:bookmarkStart w:id="2314" w:name="_Toc143871265"/>
      <w:bookmarkStart w:id="2315" w:name="_Toc144134761"/>
      <w:bookmarkStart w:id="2316" w:name="_Toc160609238"/>
      <w:bookmarkStart w:id="2317" w:name="_Toc191416792"/>
      <w:r w:rsidRPr="00F35F4A">
        <w:t>6.</w:t>
      </w:r>
      <w:r>
        <w:t>2</w:t>
      </w:r>
      <w:r w:rsidRPr="00F35F4A">
        <w:t>.2.2</w:t>
      </w:r>
      <w:r w:rsidRPr="00F35F4A">
        <w:tab/>
        <w:t>Resource: EEC Registrations</w:t>
      </w:r>
      <w:bookmarkEnd w:id="2312"/>
      <w:bookmarkEnd w:id="2313"/>
      <w:bookmarkEnd w:id="2314"/>
      <w:bookmarkEnd w:id="2315"/>
      <w:bookmarkEnd w:id="2316"/>
      <w:bookmarkEnd w:id="2317"/>
    </w:p>
    <w:p w14:paraId="30D4E03C" w14:textId="77777777" w:rsidR="009E5347" w:rsidRPr="00F35F4A" w:rsidRDefault="009E5347" w:rsidP="009E5347">
      <w:pPr>
        <w:pStyle w:val="Heading5"/>
        <w:rPr>
          <w:lang w:eastAsia="zh-CN"/>
        </w:rPr>
      </w:pPr>
      <w:bookmarkStart w:id="2318" w:name="_Toc101529296"/>
      <w:bookmarkStart w:id="2319" w:name="_Toc114864122"/>
      <w:bookmarkStart w:id="2320" w:name="_Toc143871266"/>
      <w:bookmarkStart w:id="2321" w:name="_Toc144134762"/>
      <w:bookmarkStart w:id="2322" w:name="_Toc160609239"/>
      <w:bookmarkStart w:id="2323" w:name="_Toc191416793"/>
      <w:r w:rsidRPr="00F35F4A">
        <w:rPr>
          <w:lang w:eastAsia="zh-CN"/>
        </w:rPr>
        <w:t>6.</w:t>
      </w:r>
      <w:r>
        <w:rPr>
          <w:lang w:eastAsia="zh-CN"/>
        </w:rPr>
        <w:t>2</w:t>
      </w:r>
      <w:r w:rsidRPr="00F35F4A">
        <w:rPr>
          <w:lang w:eastAsia="zh-CN"/>
        </w:rPr>
        <w:t>.2.2.1</w:t>
      </w:r>
      <w:r w:rsidRPr="00F35F4A">
        <w:rPr>
          <w:lang w:eastAsia="zh-CN"/>
        </w:rPr>
        <w:tab/>
        <w:t>Description</w:t>
      </w:r>
      <w:bookmarkEnd w:id="2318"/>
      <w:bookmarkEnd w:id="2319"/>
      <w:bookmarkEnd w:id="2320"/>
      <w:bookmarkEnd w:id="2321"/>
      <w:bookmarkEnd w:id="2322"/>
      <w:bookmarkEnd w:id="232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24" w:name="_Toc101529297"/>
      <w:bookmarkStart w:id="2325" w:name="_Toc114864123"/>
      <w:bookmarkStart w:id="2326" w:name="_Toc143871267"/>
      <w:bookmarkStart w:id="2327" w:name="_Toc144134763"/>
      <w:bookmarkStart w:id="2328" w:name="_Toc160609240"/>
      <w:bookmarkStart w:id="2329" w:name="_Toc191416794"/>
      <w:r w:rsidRPr="00F35F4A">
        <w:rPr>
          <w:lang w:eastAsia="zh-CN"/>
        </w:rPr>
        <w:t>6.</w:t>
      </w:r>
      <w:r>
        <w:rPr>
          <w:lang w:eastAsia="zh-CN"/>
        </w:rPr>
        <w:t>2</w:t>
      </w:r>
      <w:r w:rsidRPr="00F35F4A">
        <w:rPr>
          <w:lang w:eastAsia="zh-CN"/>
        </w:rPr>
        <w:t>.2.2.2</w:t>
      </w:r>
      <w:r w:rsidRPr="00F35F4A">
        <w:rPr>
          <w:lang w:eastAsia="zh-CN"/>
        </w:rPr>
        <w:tab/>
        <w:t>Resource Definition</w:t>
      </w:r>
      <w:bookmarkEnd w:id="2324"/>
      <w:bookmarkEnd w:id="2325"/>
      <w:bookmarkEnd w:id="2326"/>
      <w:bookmarkEnd w:id="2327"/>
      <w:bookmarkEnd w:id="2328"/>
      <w:bookmarkEnd w:id="2329"/>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0" w:name="_Toc101529298"/>
      <w:bookmarkStart w:id="2331" w:name="_Toc114864124"/>
      <w:bookmarkStart w:id="2332" w:name="_Toc143871268"/>
      <w:bookmarkStart w:id="2333" w:name="_Toc144134764"/>
      <w:bookmarkStart w:id="2334" w:name="_Toc160609241"/>
      <w:bookmarkStart w:id="2335" w:name="_Toc191416795"/>
      <w:r w:rsidRPr="00F35F4A">
        <w:rPr>
          <w:lang w:eastAsia="zh-CN"/>
        </w:rPr>
        <w:t>6.</w:t>
      </w:r>
      <w:r>
        <w:rPr>
          <w:lang w:eastAsia="zh-CN"/>
        </w:rPr>
        <w:t>2</w:t>
      </w:r>
      <w:r w:rsidRPr="00F35F4A">
        <w:rPr>
          <w:lang w:eastAsia="zh-CN"/>
        </w:rPr>
        <w:t>.2.2.3</w:t>
      </w:r>
      <w:r w:rsidRPr="00F35F4A">
        <w:rPr>
          <w:lang w:eastAsia="zh-CN"/>
        </w:rPr>
        <w:tab/>
        <w:t>Resource Standard Methods</w:t>
      </w:r>
      <w:bookmarkEnd w:id="2330"/>
      <w:bookmarkEnd w:id="2331"/>
      <w:bookmarkEnd w:id="2332"/>
      <w:bookmarkEnd w:id="2333"/>
      <w:bookmarkEnd w:id="2334"/>
      <w:bookmarkEnd w:id="233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36" w:name="_Toc101529299"/>
      <w:bookmarkStart w:id="2337" w:name="_Toc114864125"/>
      <w:bookmarkStart w:id="2338" w:name="_Toc143871269"/>
      <w:bookmarkStart w:id="2339" w:name="_Toc144134765"/>
      <w:bookmarkStart w:id="2340" w:name="_Toc160609242"/>
      <w:bookmarkStart w:id="2341" w:name="_Toc191416796"/>
      <w:r w:rsidRPr="00F35F4A">
        <w:rPr>
          <w:lang w:eastAsia="zh-CN"/>
        </w:rPr>
        <w:t>6.</w:t>
      </w:r>
      <w:r>
        <w:rPr>
          <w:lang w:eastAsia="zh-CN"/>
        </w:rPr>
        <w:t>2</w:t>
      </w:r>
      <w:r w:rsidRPr="00F35F4A">
        <w:rPr>
          <w:lang w:eastAsia="zh-CN"/>
        </w:rPr>
        <w:t>.2.2.4</w:t>
      </w:r>
      <w:r w:rsidRPr="00F35F4A">
        <w:rPr>
          <w:lang w:eastAsia="zh-CN"/>
        </w:rPr>
        <w:tab/>
        <w:t>Resource Custom Operations</w:t>
      </w:r>
      <w:bookmarkEnd w:id="2336"/>
      <w:bookmarkEnd w:id="2337"/>
      <w:bookmarkEnd w:id="2338"/>
      <w:bookmarkEnd w:id="2339"/>
      <w:bookmarkEnd w:id="2340"/>
      <w:bookmarkEnd w:id="234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42" w:name="_Toc101529300"/>
      <w:bookmarkStart w:id="2343" w:name="_Toc114864126"/>
      <w:bookmarkStart w:id="2344" w:name="_Toc143871270"/>
      <w:bookmarkStart w:id="2345" w:name="_Toc144134766"/>
      <w:bookmarkStart w:id="2346" w:name="_Toc160609243"/>
      <w:bookmarkStart w:id="2347" w:name="_Toc191416797"/>
      <w:r w:rsidRPr="00F35F4A">
        <w:t>6.</w:t>
      </w:r>
      <w:r>
        <w:t>2</w:t>
      </w:r>
      <w:r w:rsidRPr="00F35F4A">
        <w:t>.2.3</w:t>
      </w:r>
      <w:r w:rsidRPr="00F35F4A">
        <w:tab/>
        <w:t>Resource: Individual EEC registration</w:t>
      </w:r>
      <w:bookmarkEnd w:id="2342"/>
      <w:bookmarkEnd w:id="2343"/>
      <w:bookmarkEnd w:id="2344"/>
      <w:bookmarkEnd w:id="2345"/>
      <w:bookmarkEnd w:id="2346"/>
      <w:bookmarkEnd w:id="2347"/>
    </w:p>
    <w:p w14:paraId="322D3051" w14:textId="77777777" w:rsidR="009E5347" w:rsidRPr="00F35F4A" w:rsidRDefault="009E5347" w:rsidP="009E5347">
      <w:pPr>
        <w:pStyle w:val="Heading5"/>
        <w:rPr>
          <w:lang w:eastAsia="zh-CN"/>
        </w:rPr>
      </w:pPr>
      <w:bookmarkStart w:id="2348" w:name="_Toc101529301"/>
      <w:bookmarkStart w:id="2349" w:name="_Toc114864127"/>
      <w:bookmarkStart w:id="2350" w:name="_Toc143871271"/>
      <w:bookmarkStart w:id="2351" w:name="_Toc144134767"/>
      <w:bookmarkStart w:id="2352" w:name="_Toc160609244"/>
      <w:bookmarkStart w:id="2353" w:name="_Toc191416798"/>
      <w:r w:rsidRPr="00F35F4A">
        <w:rPr>
          <w:lang w:eastAsia="zh-CN"/>
        </w:rPr>
        <w:t>6.</w:t>
      </w:r>
      <w:r>
        <w:rPr>
          <w:lang w:eastAsia="zh-CN"/>
        </w:rPr>
        <w:t>2</w:t>
      </w:r>
      <w:r w:rsidRPr="00F35F4A">
        <w:rPr>
          <w:lang w:eastAsia="zh-CN"/>
        </w:rPr>
        <w:t>.2.3.1</w:t>
      </w:r>
      <w:r w:rsidRPr="00F35F4A">
        <w:rPr>
          <w:lang w:eastAsia="zh-CN"/>
        </w:rPr>
        <w:tab/>
        <w:t>Description</w:t>
      </w:r>
      <w:bookmarkEnd w:id="2348"/>
      <w:bookmarkEnd w:id="2349"/>
      <w:bookmarkEnd w:id="2350"/>
      <w:bookmarkEnd w:id="2351"/>
      <w:bookmarkEnd w:id="2352"/>
      <w:bookmarkEnd w:id="2353"/>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54" w:name="_Toc101529302"/>
      <w:bookmarkStart w:id="2355" w:name="_Toc114864128"/>
      <w:bookmarkStart w:id="2356" w:name="_Toc143871272"/>
      <w:bookmarkStart w:id="2357" w:name="_Toc144134768"/>
      <w:bookmarkStart w:id="2358" w:name="_Toc160609245"/>
      <w:bookmarkStart w:id="2359" w:name="_Toc191416799"/>
      <w:r w:rsidRPr="00F35F4A">
        <w:rPr>
          <w:lang w:eastAsia="zh-CN"/>
        </w:rPr>
        <w:t>6.</w:t>
      </w:r>
      <w:r>
        <w:rPr>
          <w:lang w:eastAsia="zh-CN"/>
        </w:rPr>
        <w:t>2</w:t>
      </w:r>
      <w:r w:rsidRPr="00F35F4A">
        <w:rPr>
          <w:lang w:eastAsia="zh-CN"/>
        </w:rPr>
        <w:t>.2.3.2</w:t>
      </w:r>
      <w:r w:rsidRPr="00F35F4A">
        <w:rPr>
          <w:lang w:eastAsia="zh-CN"/>
        </w:rPr>
        <w:tab/>
        <w:t>Resource Definition</w:t>
      </w:r>
      <w:bookmarkEnd w:id="2354"/>
      <w:bookmarkEnd w:id="2355"/>
      <w:bookmarkEnd w:id="2356"/>
      <w:bookmarkEnd w:id="2357"/>
      <w:bookmarkEnd w:id="2358"/>
      <w:bookmarkEnd w:id="235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0" w:name="_Toc101529303"/>
      <w:bookmarkStart w:id="2361" w:name="_Toc114864129"/>
      <w:bookmarkStart w:id="2362" w:name="_Toc143871273"/>
      <w:bookmarkStart w:id="2363" w:name="_Toc144134769"/>
      <w:bookmarkStart w:id="2364" w:name="_Toc160609246"/>
      <w:bookmarkStart w:id="2365" w:name="_Toc191416800"/>
      <w:r w:rsidRPr="00F35F4A">
        <w:rPr>
          <w:lang w:eastAsia="zh-CN"/>
        </w:rPr>
        <w:t>6.</w:t>
      </w:r>
      <w:r>
        <w:rPr>
          <w:lang w:eastAsia="zh-CN"/>
        </w:rPr>
        <w:t>2</w:t>
      </w:r>
      <w:r w:rsidRPr="00F35F4A">
        <w:rPr>
          <w:lang w:eastAsia="zh-CN"/>
        </w:rPr>
        <w:t>.2.3.3</w:t>
      </w:r>
      <w:r w:rsidRPr="00F35F4A">
        <w:rPr>
          <w:lang w:eastAsia="zh-CN"/>
        </w:rPr>
        <w:tab/>
        <w:t>Resource Standard Methods</w:t>
      </w:r>
      <w:bookmarkEnd w:id="2360"/>
      <w:bookmarkEnd w:id="2361"/>
      <w:bookmarkEnd w:id="2362"/>
      <w:bookmarkEnd w:id="2363"/>
      <w:bookmarkEnd w:id="2364"/>
      <w:bookmarkEnd w:id="236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66" w:name="_Toc101529304"/>
      <w:bookmarkStart w:id="2367" w:name="_Toc114864130"/>
      <w:bookmarkStart w:id="2368" w:name="_Toc143871274"/>
      <w:bookmarkStart w:id="2369" w:name="_Toc144134770"/>
      <w:bookmarkStart w:id="2370" w:name="_Toc160609247"/>
      <w:bookmarkStart w:id="2371" w:name="_Toc191416801"/>
      <w:r w:rsidRPr="00F35F4A">
        <w:rPr>
          <w:lang w:eastAsia="zh-CN"/>
        </w:rPr>
        <w:t>6.</w:t>
      </w:r>
      <w:r>
        <w:rPr>
          <w:lang w:eastAsia="zh-CN"/>
        </w:rPr>
        <w:t>2</w:t>
      </w:r>
      <w:r w:rsidRPr="00F35F4A">
        <w:rPr>
          <w:lang w:eastAsia="zh-CN"/>
        </w:rPr>
        <w:t>.2.3.4</w:t>
      </w:r>
      <w:r w:rsidRPr="00F35F4A">
        <w:rPr>
          <w:lang w:eastAsia="zh-CN"/>
        </w:rPr>
        <w:tab/>
        <w:t>Resource Custom Operations</w:t>
      </w:r>
      <w:bookmarkEnd w:id="2366"/>
      <w:bookmarkEnd w:id="2367"/>
      <w:bookmarkEnd w:id="2368"/>
      <w:bookmarkEnd w:id="2369"/>
      <w:bookmarkEnd w:id="2370"/>
      <w:bookmarkEnd w:id="237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72" w:name="_Toc101529305"/>
      <w:bookmarkStart w:id="2373" w:name="_Toc114864131"/>
      <w:bookmarkStart w:id="2374" w:name="_Toc143871275"/>
      <w:bookmarkStart w:id="2375" w:name="_Toc144134771"/>
      <w:bookmarkStart w:id="2376" w:name="_Toc160609248"/>
      <w:bookmarkStart w:id="2377" w:name="_Toc191416802"/>
      <w:r w:rsidRPr="00F35F4A">
        <w:t>6.</w:t>
      </w:r>
      <w:r>
        <w:t>2</w:t>
      </w:r>
      <w:r w:rsidRPr="00F35F4A">
        <w:t>.3</w:t>
      </w:r>
      <w:r w:rsidRPr="00F35F4A">
        <w:tab/>
        <w:t>Custom Operations without associated resources</w:t>
      </w:r>
      <w:bookmarkEnd w:id="2372"/>
      <w:bookmarkEnd w:id="2373"/>
      <w:bookmarkEnd w:id="2374"/>
      <w:bookmarkEnd w:id="2375"/>
      <w:bookmarkEnd w:id="2376"/>
      <w:bookmarkEnd w:id="237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78" w:name="_Toc101529306"/>
      <w:bookmarkStart w:id="2379" w:name="_Toc114864132"/>
      <w:bookmarkStart w:id="2380" w:name="_Toc143871276"/>
      <w:bookmarkStart w:id="2381" w:name="_Toc144134772"/>
      <w:bookmarkStart w:id="2382" w:name="_Toc160609249"/>
      <w:bookmarkStart w:id="2383" w:name="_Toc191416803"/>
      <w:r w:rsidRPr="00F35F4A">
        <w:t>6.</w:t>
      </w:r>
      <w:r>
        <w:t>2</w:t>
      </w:r>
      <w:r w:rsidRPr="00F35F4A">
        <w:t>.4</w:t>
      </w:r>
      <w:r w:rsidRPr="00F35F4A">
        <w:tab/>
        <w:t>Notifications</w:t>
      </w:r>
      <w:bookmarkEnd w:id="2378"/>
      <w:bookmarkEnd w:id="2379"/>
      <w:bookmarkEnd w:id="2380"/>
      <w:bookmarkEnd w:id="2381"/>
      <w:bookmarkEnd w:id="2382"/>
      <w:bookmarkEnd w:id="238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84" w:name="_Toc101529307"/>
      <w:bookmarkStart w:id="2385" w:name="_Toc114864133"/>
      <w:bookmarkStart w:id="2386" w:name="_Toc143871277"/>
      <w:bookmarkStart w:id="2387" w:name="_Toc144134773"/>
      <w:bookmarkStart w:id="2388" w:name="_Toc160609250"/>
      <w:bookmarkStart w:id="2389" w:name="_Toc191416804"/>
      <w:r w:rsidRPr="00F35F4A">
        <w:t>6.</w:t>
      </w:r>
      <w:r>
        <w:t>2</w:t>
      </w:r>
      <w:r w:rsidRPr="00F35F4A">
        <w:t>.5</w:t>
      </w:r>
      <w:r w:rsidRPr="00F35F4A">
        <w:tab/>
        <w:t>Data Model</w:t>
      </w:r>
      <w:bookmarkEnd w:id="2384"/>
      <w:bookmarkEnd w:id="2385"/>
      <w:bookmarkEnd w:id="2386"/>
      <w:bookmarkEnd w:id="2387"/>
      <w:bookmarkEnd w:id="2388"/>
      <w:bookmarkEnd w:id="2389"/>
    </w:p>
    <w:p w14:paraId="6F20816B" w14:textId="77777777" w:rsidR="009E5347" w:rsidRPr="00F35F4A" w:rsidRDefault="009E5347" w:rsidP="009E5347">
      <w:pPr>
        <w:pStyle w:val="Heading4"/>
        <w:rPr>
          <w:lang w:eastAsia="zh-CN"/>
        </w:rPr>
      </w:pPr>
      <w:bookmarkStart w:id="2390" w:name="_Toc101529308"/>
      <w:bookmarkStart w:id="2391" w:name="_Toc114864134"/>
      <w:bookmarkStart w:id="2392" w:name="_Toc143871278"/>
      <w:bookmarkStart w:id="2393" w:name="_Toc144134774"/>
      <w:bookmarkStart w:id="2394" w:name="_Toc160609251"/>
      <w:bookmarkStart w:id="2395" w:name="_Toc191416805"/>
      <w:r w:rsidRPr="00F35F4A">
        <w:rPr>
          <w:lang w:eastAsia="zh-CN"/>
        </w:rPr>
        <w:t>6.</w:t>
      </w:r>
      <w:r>
        <w:rPr>
          <w:lang w:eastAsia="zh-CN"/>
        </w:rPr>
        <w:t>2</w:t>
      </w:r>
      <w:bookmarkStart w:id="2396" w:name="_Toc64278363"/>
      <w:r w:rsidRPr="00F35F4A">
        <w:rPr>
          <w:lang w:eastAsia="zh-CN"/>
        </w:rPr>
        <w:t>.5.1</w:t>
      </w:r>
      <w:r w:rsidRPr="00F35F4A">
        <w:rPr>
          <w:lang w:eastAsia="zh-CN"/>
        </w:rPr>
        <w:tab/>
        <w:t>General</w:t>
      </w:r>
      <w:bookmarkEnd w:id="2390"/>
      <w:bookmarkEnd w:id="2391"/>
      <w:bookmarkEnd w:id="2392"/>
      <w:bookmarkEnd w:id="2393"/>
      <w:bookmarkEnd w:id="2394"/>
      <w:bookmarkEnd w:id="2395"/>
      <w:bookmarkEnd w:id="239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97"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398" w:name="_Toc101529309"/>
      <w:bookmarkStart w:id="2399" w:name="_Toc114864135"/>
      <w:bookmarkStart w:id="2400" w:name="_Toc143871279"/>
      <w:bookmarkStart w:id="2401" w:name="_Toc144134775"/>
      <w:bookmarkStart w:id="2402" w:name="_Toc160609252"/>
      <w:bookmarkStart w:id="2403" w:name="_Toc191416806"/>
      <w:r w:rsidRPr="00F35F4A">
        <w:rPr>
          <w:lang w:eastAsia="zh-CN"/>
        </w:rPr>
        <w:t>6.</w:t>
      </w:r>
      <w:r>
        <w:rPr>
          <w:lang w:eastAsia="zh-CN"/>
        </w:rPr>
        <w:t>2</w:t>
      </w:r>
      <w:r w:rsidRPr="00F35F4A">
        <w:rPr>
          <w:lang w:eastAsia="zh-CN"/>
        </w:rPr>
        <w:t>.5.2</w:t>
      </w:r>
      <w:r w:rsidRPr="00F35F4A">
        <w:rPr>
          <w:lang w:eastAsia="zh-CN"/>
        </w:rPr>
        <w:tab/>
        <w:t>Structured data types</w:t>
      </w:r>
      <w:bookmarkEnd w:id="2397"/>
      <w:bookmarkEnd w:id="2398"/>
      <w:bookmarkEnd w:id="2399"/>
      <w:bookmarkEnd w:id="2400"/>
      <w:bookmarkEnd w:id="2401"/>
      <w:bookmarkEnd w:id="2402"/>
      <w:bookmarkEnd w:id="2403"/>
    </w:p>
    <w:p w14:paraId="3BB63808" w14:textId="77777777" w:rsidR="009E5347" w:rsidRPr="00F35F4A" w:rsidRDefault="009E5347" w:rsidP="009E5347">
      <w:pPr>
        <w:pStyle w:val="Heading5"/>
        <w:rPr>
          <w:lang w:eastAsia="zh-CN"/>
        </w:rPr>
      </w:pPr>
      <w:bookmarkStart w:id="2404" w:name="_Toc64278365"/>
      <w:bookmarkStart w:id="2405" w:name="_Toc101529310"/>
      <w:bookmarkStart w:id="2406" w:name="_Toc114864136"/>
      <w:bookmarkStart w:id="2407" w:name="_Toc143871280"/>
      <w:bookmarkStart w:id="2408" w:name="_Toc144134776"/>
      <w:bookmarkStart w:id="2409" w:name="_Toc160609253"/>
      <w:bookmarkStart w:id="2410" w:name="_Toc191416807"/>
      <w:r w:rsidRPr="00F35F4A">
        <w:rPr>
          <w:lang w:eastAsia="zh-CN"/>
        </w:rPr>
        <w:t>6.</w:t>
      </w:r>
      <w:r>
        <w:rPr>
          <w:lang w:eastAsia="zh-CN"/>
        </w:rPr>
        <w:t>2</w:t>
      </w:r>
      <w:r w:rsidRPr="00F35F4A">
        <w:rPr>
          <w:lang w:eastAsia="zh-CN"/>
        </w:rPr>
        <w:t>.5.2.1</w:t>
      </w:r>
      <w:r w:rsidRPr="00F35F4A">
        <w:rPr>
          <w:lang w:eastAsia="zh-CN"/>
        </w:rPr>
        <w:tab/>
        <w:t>Introduction</w:t>
      </w:r>
      <w:bookmarkEnd w:id="2404"/>
      <w:bookmarkEnd w:id="2405"/>
      <w:bookmarkEnd w:id="2406"/>
      <w:bookmarkEnd w:id="2407"/>
      <w:bookmarkEnd w:id="2408"/>
      <w:bookmarkEnd w:id="2409"/>
      <w:bookmarkEnd w:id="2410"/>
    </w:p>
    <w:p w14:paraId="48B44F63" w14:textId="77777777" w:rsidR="00656F55" w:rsidRPr="00506C7D" w:rsidRDefault="00656F55" w:rsidP="00656F55">
      <w:bookmarkStart w:id="2411" w:name="_Toc64278366"/>
      <w:bookmarkStart w:id="2412" w:name="_Toc101529311"/>
      <w:bookmarkStart w:id="2413" w:name="_Toc114864137"/>
      <w:bookmarkStart w:id="2414" w:name="_Toc143871281"/>
      <w:bookmarkStart w:id="2415" w:name="_Toc144134777"/>
      <w:bookmarkStart w:id="2416"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417" w:name="_Toc19141680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411"/>
      <w:r w:rsidRPr="00F35F4A">
        <w:t>EecRegistration</w:t>
      </w:r>
      <w:bookmarkEnd w:id="2412"/>
      <w:bookmarkEnd w:id="2413"/>
      <w:bookmarkEnd w:id="2414"/>
      <w:bookmarkEnd w:id="2415"/>
      <w:bookmarkEnd w:id="2416"/>
      <w:bookmarkEnd w:id="2417"/>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18" w:name="_Toc101529312"/>
      <w:bookmarkStart w:id="2419" w:name="_Toc114864138"/>
      <w:bookmarkStart w:id="2420" w:name="_Toc143871282"/>
      <w:bookmarkStart w:id="2421" w:name="_Toc144134778"/>
      <w:bookmarkStart w:id="2422" w:name="_Toc160609255"/>
      <w:bookmarkStart w:id="2423" w:name="_Toc19141680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18"/>
      <w:bookmarkEnd w:id="2419"/>
      <w:bookmarkEnd w:id="2420"/>
      <w:bookmarkEnd w:id="2421"/>
      <w:bookmarkEnd w:id="2422"/>
      <w:bookmarkEnd w:id="242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24" w:name="_Toc101529313"/>
      <w:bookmarkStart w:id="2425" w:name="_Toc114864139"/>
      <w:bookmarkStart w:id="2426" w:name="_Toc143871283"/>
      <w:bookmarkStart w:id="2427" w:name="_Toc144134779"/>
      <w:bookmarkStart w:id="2428" w:name="_Toc160609256"/>
      <w:bookmarkStart w:id="2429" w:name="_Toc19141681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24"/>
      <w:bookmarkEnd w:id="2425"/>
      <w:bookmarkEnd w:id="2426"/>
      <w:bookmarkEnd w:id="2427"/>
      <w:bookmarkEnd w:id="2428"/>
      <w:bookmarkEnd w:id="24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30" w:name="_Toc101529314"/>
      <w:bookmarkStart w:id="2431" w:name="_Toc114864140"/>
      <w:bookmarkStart w:id="2432" w:name="_Toc143871284"/>
      <w:bookmarkStart w:id="2433" w:name="_Toc144134780"/>
      <w:bookmarkStart w:id="2434" w:name="_Toc160609257"/>
      <w:bookmarkStart w:id="2435" w:name="_Toc19141681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30"/>
      <w:bookmarkEnd w:id="2431"/>
      <w:bookmarkEnd w:id="2432"/>
      <w:bookmarkEnd w:id="2433"/>
      <w:bookmarkEnd w:id="2434"/>
      <w:bookmarkEnd w:id="243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36" w:name="_Toc101529315"/>
      <w:bookmarkStart w:id="2437" w:name="_Toc114864141"/>
      <w:bookmarkStart w:id="2438" w:name="_Toc143871285"/>
      <w:bookmarkStart w:id="2439" w:name="_Toc144134781"/>
      <w:bookmarkStart w:id="2440" w:name="_Toc160609258"/>
      <w:bookmarkStart w:id="2441" w:name="_Toc19141681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36"/>
      <w:bookmarkEnd w:id="2437"/>
      <w:bookmarkEnd w:id="2438"/>
      <w:bookmarkEnd w:id="2439"/>
      <w:bookmarkEnd w:id="2440"/>
      <w:bookmarkEnd w:id="2441"/>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42" w:name="_Toc114864142"/>
      <w:bookmarkStart w:id="2443" w:name="_Toc143871286"/>
      <w:bookmarkStart w:id="2444" w:name="_Toc144134782"/>
      <w:bookmarkStart w:id="2445" w:name="_Toc160609259"/>
      <w:bookmarkStart w:id="2446" w:name="_Toc191416813"/>
      <w:r>
        <w:rPr>
          <w:lang w:val="en-US"/>
        </w:rPr>
        <w:t>6.2.5.2.7</w:t>
      </w:r>
      <w:r>
        <w:rPr>
          <w:lang w:val="en-US"/>
        </w:rPr>
        <w:tab/>
        <w:t xml:space="preserve">Type: </w:t>
      </w:r>
      <w:r w:rsidRPr="00750BD1">
        <w:rPr>
          <w:lang w:val="en-US"/>
        </w:rPr>
        <w:t>UnfulfilledAcProfile</w:t>
      </w:r>
      <w:bookmarkEnd w:id="2442"/>
      <w:bookmarkEnd w:id="2443"/>
      <w:bookmarkEnd w:id="2444"/>
      <w:bookmarkEnd w:id="2445"/>
      <w:bookmarkEnd w:id="244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47" w:name="_Toc114864143"/>
      <w:bookmarkStart w:id="2448" w:name="_Toc143871287"/>
      <w:bookmarkStart w:id="2449" w:name="_Toc144134783"/>
      <w:bookmarkStart w:id="2450" w:name="_Toc160609260"/>
      <w:bookmarkStart w:id="2451" w:name="_Toc191416814"/>
      <w:r>
        <w:rPr>
          <w:lang w:eastAsia="zh-CN"/>
        </w:rPr>
        <w:lastRenderedPageBreak/>
        <w:t>6.2.5.3</w:t>
      </w:r>
      <w:r>
        <w:rPr>
          <w:lang w:eastAsia="zh-CN"/>
        </w:rPr>
        <w:tab/>
        <w:t>Simple data types and enumerations</w:t>
      </w:r>
      <w:bookmarkEnd w:id="2447"/>
      <w:bookmarkEnd w:id="2448"/>
      <w:bookmarkEnd w:id="2449"/>
      <w:bookmarkEnd w:id="2450"/>
      <w:bookmarkEnd w:id="2451"/>
    </w:p>
    <w:p w14:paraId="20C38C61" w14:textId="77777777" w:rsidR="009E5347" w:rsidRPr="00384E92" w:rsidRDefault="009E5347" w:rsidP="009E5347">
      <w:pPr>
        <w:pStyle w:val="Heading5"/>
      </w:pPr>
      <w:bookmarkStart w:id="2452" w:name="_Toc114864144"/>
      <w:bookmarkStart w:id="2453" w:name="_Toc143871288"/>
      <w:bookmarkStart w:id="2454" w:name="_Toc144134784"/>
      <w:bookmarkStart w:id="2455" w:name="_Toc160609261"/>
      <w:bookmarkStart w:id="2456" w:name="_Toc191416815"/>
      <w:r>
        <w:rPr>
          <w:lang w:eastAsia="zh-CN"/>
        </w:rPr>
        <w:t>6.2</w:t>
      </w:r>
      <w:r>
        <w:t>.5.3.1</w:t>
      </w:r>
      <w:r w:rsidRPr="00384E92">
        <w:tab/>
        <w:t>Introduction</w:t>
      </w:r>
      <w:bookmarkEnd w:id="2452"/>
      <w:bookmarkEnd w:id="2453"/>
      <w:bookmarkEnd w:id="2454"/>
      <w:bookmarkEnd w:id="2455"/>
      <w:bookmarkEnd w:id="245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57" w:name="_Toc114864145"/>
      <w:bookmarkStart w:id="2458" w:name="_Toc143871289"/>
      <w:bookmarkStart w:id="2459" w:name="_Toc144134785"/>
      <w:bookmarkStart w:id="2460" w:name="_Toc160609262"/>
      <w:bookmarkStart w:id="2461" w:name="_Toc191416816"/>
      <w:r>
        <w:rPr>
          <w:lang w:eastAsia="zh-CN"/>
        </w:rPr>
        <w:t>6.2</w:t>
      </w:r>
      <w:r>
        <w:t>.5.3.2</w:t>
      </w:r>
      <w:r w:rsidRPr="00384E92">
        <w:tab/>
        <w:t>Simple data types</w:t>
      </w:r>
      <w:bookmarkEnd w:id="2457"/>
      <w:bookmarkEnd w:id="2458"/>
      <w:bookmarkEnd w:id="2459"/>
      <w:bookmarkEnd w:id="2460"/>
      <w:bookmarkEnd w:id="246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62" w:name="_Toc114864146"/>
      <w:bookmarkStart w:id="2463" w:name="_Toc143871290"/>
      <w:bookmarkStart w:id="2464" w:name="_Toc144134786"/>
      <w:bookmarkStart w:id="2465" w:name="_Toc160609263"/>
      <w:bookmarkStart w:id="2466" w:name="_Toc191416817"/>
      <w:r>
        <w:rPr>
          <w:lang w:eastAsia="zh-CN"/>
        </w:rPr>
        <w:t>6.2</w:t>
      </w:r>
      <w:r>
        <w:t>.5.3.3</w:t>
      </w:r>
      <w:r w:rsidRPr="00BC662F">
        <w:tab/>
        <w:t xml:space="preserve">Enumeration: </w:t>
      </w:r>
      <w:r>
        <w:t>UnfulfillACProfRsn</w:t>
      </w:r>
      <w:bookmarkEnd w:id="2462"/>
      <w:bookmarkEnd w:id="2463"/>
      <w:bookmarkEnd w:id="2464"/>
      <w:bookmarkEnd w:id="2465"/>
      <w:bookmarkEnd w:id="2466"/>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67" w:name="_Toc143871291"/>
      <w:bookmarkStart w:id="2468" w:name="_Toc144134787"/>
      <w:bookmarkStart w:id="2469" w:name="_Toc160609264"/>
      <w:bookmarkStart w:id="2470" w:name="_Toc191416818"/>
      <w:r>
        <w:rPr>
          <w:lang w:eastAsia="zh-CN"/>
        </w:rPr>
        <w:t>6.2</w:t>
      </w:r>
      <w:r>
        <w:t>.5.3.4</w:t>
      </w:r>
      <w:r w:rsidRPr="00BC662F">
        <w:tab/>
        <w:t xml:space="preserve">Enumeration: </w:t>
      </w:r>
      <w:r>
        <w:t>DeviceType</w:t>
      </w:r>
      <w:bookmarkEnd w:id="2467"/>
      <w:bookmarkEnd w:id="2468"/>
      <w:bookmarkEnd w:id="2469"/>
      <w:bookmarkEnd w:id="2470"/>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71" w:name="_Toc101529316"/>
      <w:bookmarkStart w:id="2472" w:name="_Toc114864147"/>
      <w:bookmarkStart w:id="2473" w:name="_Toc143871292"/>
      <w:bookmarkStart w:id="2474" w:name="_Toc144134788"/>
      <w:bookmarkStart w:id="2475" w:name="_Toc160609265"/>
      <w:bookmarkStart w:id="2476" w:name="_Toc191416819"/>
      <w:r w:rsidRPr="00F35F4A">
        <w:t>6.</w:t>
      </w:r>
      <w:r>
        <w:t>2</w:t>
      </w:r>
      <w:r w:rsidRPr="00F35F4A">
        <w:t>.6</w:t>
      </w:r>
      <w:r w:rsidRPr="00F35F4A">
        <w:tab/>
        <w:t>Error Handling</w:t>
      </w:r>
      <w:bookmarkEnd w:id="2471"/>
      <w:bookmarkEnd w:id="2472"/>
      <w:bookmarkEnd w:id="2473"/>
      <w:bookmarkEnd w:id="2474"/>
      <w:bookmarkEnd w:id="2475"/>
      <w:bookmarkEnd w:id="2476"/>
    </w:p>
    <w:p w14:paraId="2B983CDC" w14:textId="77777777" w:rsidR="000205F9" w:rsidRPr="00C57B60" w:rsidRDefault="000205F9" w:rsidP="000205F9">
      <w:pPr>
        <w:pStyle w:val="Heading4"/>
      </w:pPr>
      <w:bookmarkStart w:id="2477" w:name="_Toc160609266"/>
      <w:bookmarkStart w:id="2478" w:name="_Toc191416820"/>
      <w:r w:rsidRPr="00C57B60">
        <w:t>6.2.6.0</w:t>
      </w:r>
      <w:r w:rsidRPr="00C57B60">
        <w:tab/>
        <w:t>General</w:t>
      </w:r>
      <w:bookmarkEnd w:id="2477"/>
      <w:bookmarkEnd w:id="247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79" w:name="_Toc35971446"/>
      <w:bookmarkStart w:id="2480" w:name="_Toc67903563"/>
      <w:bookmarkStart w:id="2481" w:name="_Toc101529317"/>
      <w:bookmarkStart w:id="2482" w:name="_Toc114864148"/>
      <w:bookmarkStart w:id="2483" w:name="_Toc143871293"/>
      <w:bookmarkStart w:id="2484" w:name="_Toc144134789"/>
      <w:bookmarkStart w:id="2485" w:name="_Toc160609267"/>
      <w:bookmarkStart w:id="2486" w:name="_Toc191416821"/>
      <w:r>
        <w:t>6.2.6.1</w:t>
      </w:r>
      <w:r>
        <w:tab/>
        <w:t>Application Errors</w:t>
      </w:r>
      <w:bookmarkEnd w:id="2479"/>
      <w:bookmarkEnd w:id="2480"/>
      <w:bookmarkEnd w:id="2481"/>
      <w:bookmarkEnd w:id="2482"/>
      <w:bookmarkEnd w:id="2483"/>
      <w:bookmarkEnd w:id="2484"/>
      <w:bookmarkEnd w:id="2485"/>
      <w:bookmarkEnd w:id="248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87" w:name="_Toc101529318"/>
      <w:bookmarkStart w:id="2488" w:name="_Toc114864149"/>
      <w:bookmarkStart w:id="2489" w:name="_Toc143871294"/>
      <w:bookmarkStart w:id="2490" w:name="_Toc144134790"/>
      <w:bookmarkStart w:id="2491" w:name="_Toc160609268"/>
      <w:bookmarkStart w:id="2492" w:name="_Toc191416822"/>
      <w:r w:rsidRPr="00F35F4A">
        <w:lastRenderedPageBreak/>
        <w:t>6.</w:t>
      </w:r>
      <w:r>
        <w:t>2</w:t>
      </w:r>
      <w:r w:rsidRPr="00F35F4A">
        <w:t>.7</w:t>
      </w:r>
      <w:r w:rsidRPr="00F35F4A">
        <w:tab/>
        <w:t>Feature negotiation</w:t>
      </w:r>
      <w:bookmarkEnd w:id="2487"/>
      <w:bookmarkEnd w:id="2488"/>
      <w:bookmarkEnd w:id="2489"/>
      <w:bookmarkEnd w:id="2490"/>
      <w:bookmarkEnd w:id="2491"/>
      <w:bookmarkEnd w:id="249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93" w:name="_Toc101529319"/>
      <w:bookmarkStart w:id="2494" w:name="_Toc114864150"/>
      <w:bookmarkStart w:id="2495" w:name="_Toc143871295"/>
      <w:bookmarkStart w:id="2496" w:name="_Toc144134791"/>
      <w:bookmarkStart w:id="2497" w:name="_Toc160609269"/>
      <w:bookmarkStart w:id="2498" w:name="_Toc191416823"/>
      <w:r>
        <w:t>6.3</w:t>
      </w:r>
      <w:r>
        <w:tab/>
      </w:r>
      <w:r w:rsidRPr="00931880">
        <w:t>Eees_EASDiscovery</w:t>
      </w:r>
      <w:r>
        <w:t xml:space="preserve"> API</w:t>
      </w:r>
      <w:bookmarkEnd w:id="2493"/>
      <w:bookmarkEnd w:id="2494"/>
      <w:bookmarkEnd w:id="2495"/>
      <w:bookmarkEnd w:id="2496"/>
      <w:bookmarkEnd w:id="2497"/>
      <w:bookmarkEnd w:id="2498"/>
    </w:p>
    <w:p w14:paraId="4CD9E8C9" w14:textId="77777777" w:rsidR="009E5347" w:rsidRDefault="009E5347" w:rsidP="009E5347">
      <w:pPr>
        <w:pStyle w:val="Heading3"/>
      </w:pPr>
      <w:bookmarkStart w:id="2499" w:name="_Toc64278338"/>
      <w:bookmarkStart w:id="2500" w:name="_Toc101529320"/>
      <w:bookmarkStart w:id="2501" w:name="_Toc114864151"/>
      <w:bookmarkStart w:id="2502" w:name="_Toc143871296"/>
      <w:bookmarkStart w:id="2503" w:name="_Toc144134792"/>
      <w:bookmarkStart w:id="2504" w:name="_Toc160609270"/>
      <w:bookmarkStart w:id="2505" w:name="_Toc191416824"/>
      <w:r>
        <w:t>6.3.1</w:t>
      </w:r>
      <w:r>
        <w:tab/>
        <w:t>API URI</w:t>
      </w:r>
      <w:bookmarkEnd w:id="2499"/>
      <w:bookmarkEnd w:id="2500"/>
      <w:bookmarkEnd w:id="2501"/>
      <w:bookmarkEnd w:id="2502"/>
      <w:bookmarkEnd w:id="2503"/>
      <w:bookmarkEnd w:id="2504"/>
      <w:bookmarkEnd w:id="250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06" w:name="_Toc64278339"/>
      <w:bookmarkStart w:id="2507" w:name="_Toc101529321"/>
      <w:bookmarkStart w:id="2508" w:name="_Toc114864152"/>
      <w:bookmarkStart w:id="2509" w:name="_Toc143871297"/>
      <w:bookmarkStart w:id="2510" w:name="_Toc144134793"/>
      <w:bookmarkStart w:id="2511" w:name="_Toc160609271"/>
      <w:bookmarkStart w:id="2512" w:name="_Toc191416825"/>
      <w:r>
        <w:lastRenderedPageBreak/>
        <w:t>6.3.2</w:t>
      </w:r>
      <w:r>
        <w:tab/>
        <w:t>Resources</w:t>
      </w:r>
      <w:bookmarkEnd w:id="2506"/>
      <w:bookmarkEnd w:id="2507"/>
      <w:bookmarkEnd w:id="2508"/>
      <w:bookmarkEnd w:id="2509"/>
      <w:bookmarkEnd w:id="2510"/>
      <w:bookmarkEnd w:id="2511"/>
      <w:bookmarkEnd w:id="2512"/>
    </w:p>
    <w:p w14:paraId="6527599A" w14:textId="77777777" w:rsidR="009E5347" w:rsidRDefault="009E5347" w:rsidP="009E5347">
      <w:pPr>
        <w:pStyle w:val="Heading4"/>
      </w:pPr>
      <w:bookmarkStart w:id="2513" w:name="_Toc101529322"/>
      <w:bookmarkStart w:id="2514" w:name="_Toc114864153"/>
      <w:bookmarkStart w:id="2515" w:name="_Toc143871298"/>
      <w:bookmarkStart w:id="2516" w:name="_Toc144134794"/>
      <w:bookmarkStart w:id="2517" w:name="_Toc160609272"/>
      <w:bookmarkStart w:id="2518" w:name="_Toc191416826"/>
      <w:bookmarkStart w:id="2519" w:name="_Toc64278351"/>
      <w:r w:rsidRPr="00F35F4A">
        <w:t>6</w:t>
      </w:r>
      <w:r>
        <w:t>.3</w:t>
      </w:r>
      <w:r w:rsidRPr="00F35F4A">
        <w:t>.2.1</w:t>
      </w:r>
      <w:r w:rsidRPr="00F35F4A">
        <w:tab/>
        <w:t>Overview</w:t>
      </w:r>
      <w:bookmarkEnd w:id="2513"/>
      <w:bookmarkEnd w:id="2514"/>
      <w:bookmarkEnd w:id="2515"/>
      <w:bookmarkEnd w:id="2516"/>
      <w:bookmarkEnd w:id="2517"/>
      <w:bookmarkEnd w:id="2518"/>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80211389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20" w:name="_Toc101529323"/>
      <w:bookmarkStart w:id="2521" w:name="_Toc114864154"/>
      <w:bookmarkStart w:id="2522" w:name="_Toc143871299"/>
      <w:bookmarkStart w:id="2523" w:name="_Toc144134795"/>
      <w:bookmarkStart w:id="2524" w:name="_Toc160609273"/>
      <w:bookmarkStart w:id="2525" w:name="_Toc191416827"/>
      <w:r w:rsidRPr="00F35F4A">
        <w:t>6</w:t>
      </w:r>
      <w:r>
        <w:t>.3</w:t>
      </w:r>
      <w:r w:rsidRPr="00F35F4A">
        <w:t>.2.2</w:t>
      </w:r>
      <w:r w:rsidRPr="00F35F4A">
        <w:tab/>
        <w:t xml:space="preserve">Resource: </w:t>
      </w:r>
      <w:r>
        <w:t>EAS Discovery Subscriptions</w:t>
      </w:r>
      <w:bookmarkEnd w:id="2520"/>
      <w:bookmarkEnd w:id="2521"/>
      <w:bookmarkEnd w:id="2522"/>
      <w:bookmarkEnd w:id="2523"/>
      <w:bookmarkEnd w:id="2524"/>
      <w:bookmarkEnd w:id="2525"/>
    </w:p>
    <w:p w14:paraId="6DFCD1E5" w14:textId="77777777" w:rsidR="009E5347" w:rsidRPr="00F35F4A" w:rsidRDefault="009E5347" w:rsidP="009E5347">
      <w:pPr>
        <w:pStyle w:val="Heading5"/>
        <w:rPr>
          <w:lang w:eastAsia="zh-CN"/>
        </w:rPr>
      </w:pPr>
      <w:bookmarkStart w:id="2526" w:name="_Toc101529324"/>
      <w:bookmarkStart w:id="2527" w:name="_Toc114864155"/>
      <w:bookmarkStart w:id="2528" w:name="_Toc143871300"/>
      <w:bookmarkStart w:id="2529" w:name="_Toc144134796"/>
      <w:bookmarkStart w:id="2530" w:name="_Toc160609274"/>
      <w:bookmarkStart w:id="2531" w:name="_Toc191416828"/>
      <w:r w:rsidRPr="00F35F4A">
        <w:rPr>
          <w:lang w:eastAsia="zh-CN"/>
        </w:rPr>
        <w:t>6</w:t>
      </w:r>
      <w:r>
        <w:rPr>
          <w:lang w:eastAsia="zh-CN"/>
        </w:rPr>
        <w:t>.3</w:t>
      </w:r>
      <w:r w:rsidRPr="00F35F4A">
        <w:rPr>
          <w:lang w:eastAsia="zh-CN"/>
        </w:rPr>
        <w:t>.2.2.1</w:t>
      </w:r>
      <w:r w:rsidRPr="00F35F4A">
        <w:rPr>
          <w:lang w:eastAsia="zh-CN"/>
        </w:rPr>
        <w:tab/>
        <w:t>Description</w:t>
      </w:r>
      <w:bookmarkEnd w:id="2526"/>
      <w:bookmarkEnd w:id="2527"/>
      <w:bookmarkEnd w:id="2528"/>
      <w:bookmarkEnd w:id="2529"/>
      <w:bookmarkEnd w:id="2530"/>
      <w:bookmarkEnd w:id="253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32" w:name="_Toc101529325"/>
      <w:bookmarkStart w:id="2533" w:name="_Toc114864156"/>
      <w:bookmarkStart w:id="2534" w:name="_Toc143871301"/>
      <w:bookmarkStart w:id="2535" w:name="_Toc144134797"/>
      <w:bookmarkStart w:id="2536" w:name="_Toc160609275"/>
      <w:bookmarkStart w:id="2537" w:name="_Toc191416829"/>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32"/>
      <w:bookmarkEnd w:id="2533"/>
      <w:bookmarkEnd w:id="2534"/>
      <w:bookmarkEnd w:id="2535"/>
      <w:bookmarkEnd w:id="2536"/>
      <w:bookmarkEnd w:id="253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38" w:name="_Toc101529326"/>
      <w:bookmarkStart w:id="2539" w:name="_Toc114864157"/>
      <w:bookmarkStart w:id="2540" w:name="_Toc143871302"/>
      <w:bookmarkStart w:id="2541" w:name="_Toc144134798"/>
      <w:bookmarkStart w:id="2542" w:name="_Toc160609276"/>
      <w:bookmarkStart w:id="2543" w:name="_Toc191416830"/>
      <w:r w:rsidRPr="00F35F4A">
        <w:rPr>
          <w:lang w:eastAsia="zh-CN"/>
        </w:rPr>
        <w:t>6</w:t>
      </w:r>
      <w:r>
        <w:rPr>
          <w:lang w:eastAsia="zh-CN"/>
        </w:rPr>
        <w:t>.3</w:t>
      </w:r>
      <w:r w:rsidRPr="00F35F4A">
        <w:rPr>
          <w:lang w:eastAsia="zh-CN"/>
        </w:rPr>
        <w:t>.2.2.3</w:t>
      </w:r>
      <w:r w:rsidRPr="00F35F4A">
        <w:rPr>
          <w:lang w:eastAsia="zh-CN"/>
        </w:rPr>
        <w:tab/>
        <w:t>Resource Standard Methods</w:t>
      </w:r>
      <w:bookmarkEnd w:id="2538"/>
      <w:bookmarkEnd w:id="2539"/>
      <w:bookmarkEnd w:id="2540"/>
      <w:bookmarkEnd w:id="2541"/>
      <w:bookmarkEnd w:id="2542"/>
      <w:bookmarkEnd w:id="254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44" w:name="_Toc101529327"/>
      <w:bookmarkStart w:id="2545" w:name="_Toc114864158"/>
      <w:bookmarkStart w:id="2546" w:name="_Toc143871303"/>
      <w:bookmarkStart w:id="2547" w:name="_Toc144134799"/>
      <w:bookmarkStart w:id="2548" w:name="_Toc160609277"/>
      <w:bookmarkStart w:id="2549" w:name="_Toc191416831"/>
      <w:r>
        <w:rPr>
          <w:lang w:eastAsia="zh-CN"/>
        </w:rPr>
        <w:t>6.3.2.2.4</w:t>
      </w:r>
      <w:r>
        <w:rPr>
          <w:lang w:eastAsia="zh-CN"/>
        </w:rPr>
        <w:tab/>
      </w:r>
      <w:r w:rsidRPr="00F35F4A">
        <w:rPr>
          <w:lang w:eastAsia="zh-CN"/>
        </w:rPr>
        <w:t>Resource Custom Operations</w:t>
      </w:r>
      <w:bookmarkEnd w:id="2544"/>
      <w:bookmarkEnd w:id="2545"/>
      <w:bookmarkEnd w:id="2546"/>
      <w:bookmarkEnd w:id="2547"/>
      <w:bookmarkEnd w:id="2548"/>
      <w:bookmarkEnd w:id="254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50" w:name="_Toc101529328"/>
      <w:bookmarkStart w:id="2551" w:name="_Toc114864159"/>
      <w:bookmarkStart w:id="2552" w:name="_Toc143871304"/>
      <w:bookmarkStart w:id="2553" w:name="_Toc144134800"/>
      <w:bookmarkStart w:id="2554" w:name="_Toc160609278"/>
      <w:bookmarkStart w:id="2555" w:name="_Toc191416832"/>
      <w:r w:rsidRPr="00F35F4A">
        <w:lastRenderedPageBreak/>
        <w:t>6</w:t>
      </w:r>
      <w:r>
        <w:t>.3</w:t>
      </w:r>
      <w:r w:rsidRPr="00F35F4A">
        <w:t>.2.3</w:t>
      </w:r>
      <w:r w:rsidRPr="00F35F4A">
        <w:tab/>
        <w:t xml:space="preserve">Resource: Individual </w:t>
      </w:r>
      <w:r>
        <w:t>EAS Discovery Subscription</w:t>
      </w:r>
      <w:bookmarkEnd w:id="2550"/>
      <w:bookmarkEnd w:id="2551"/>
      <w:bookmarkEnd w:id="2552"/>
      <w:bookmarkEnd w:id="2553"/>
      <w:bookmarkEnd w:id="2554"/>
      <w:bookmarkEnd w:id="2555"/>
    </w:p>
    <w:p w14:paraId="24BC9500" w14:textId="77777777" w:rsidR="009E5347" w:rsidRPr="00F35F4A" w:rsidRDefault="009E5347" w:rsidP="009E5347">
      <w:pPr>
        <w:pStyle w:val="Heading5"/>
        <w:rPr>
          <w:lang w:eastAsia="zh-CN"/>
        </w:rPr>
      </w:pPr>
      <w:bookmarkStart w:id="2556" w:name="_Toc101529329"/>
      <w:bookmarkStart w:id="2557" w:name="_Toc114864160"/>
      <w:bookmarkStart w:id="2558" w:name="_Toc143871305"/>
      <w:bookmarkStart w:id="2559" w:name="_Toc144134801"/>
      <w:bookmarkStart w:id="2560" w:name="_Toc160609279"/>
      <w:bookmarkStart w:id="2561" w:name="_Toc191416833"/>
      <w:r w:rsidRPr="00F35F4A">
        <w:rPr>
          <w:lang w:eastAsia="zh-CN"/>
        </w:rPr>
        <w:t>6</w:t>
      </w:r>
      <w:r>
        <w:rPr>
          <w:lang w:eastAsia="zh-CN"/>
        </w:rPr>
        <w:t>.3</w:t>
      </w:r>
      <w:r w:rsidRPr="00F35F4A">
        <w:rPr>
          <w:lang w:eastAsia="zh-CN"/>
        </w:rPr>
        <w:t>.2.3.1</w:t>
      </w:r>
      <w:r w:rsidRPr="00F35F4A">
        <w:rPr>
          <w:lang w:eastAsia="zh-CN"/>
        </w:rPr>
        <w:tab/>
        <w:t>Description</w:t>
      </w:r>
      <w:bookmarkEnd w:id="2556"/>
      <w:bookmarkEnd w:id="2557"/>
      <w:bookmarkEnd w:id="2558"/>
      <w:bookmarkEnd w:id="2559"/>
      <w:bookmarkEnd w:id="2560"/>
      <w:bookmarkEnd w:id="256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62" w:name="_Toc101529330"/>
      <w:bookmarkStart w:id="2563" w:name="_Toc114864161"/>
      <w:bookmarkStart w:id="2564" w:name="_Toc143871306"/>
      <w:bookmarkStart w:id="2565" w:name="_Toc144134802"/>
      <w:bookmarkStart w:id="2566" w:name="_Toc160609280"/>
      <w:bookmarkStart w:id="2567" w:name="_Toc191416834"/>
      <w:r w:rsidRPr="00F35F4A">
        <w:rPr>
          <w:lang w:eastAsia="zh-CN"/>
        </w:rPr>
        <w:t>6</w:t>
      </w:r>
      <w:r>
        <w:rPr>
          <w:lang w:eastAsia="zh-CN"/>
        </w:rPr>
        <w:t>.3</w:t>
      </w:r>
      <w:r w:rsidRPr="00F35F4A">
        <w:rPr>
          <w:lang w:eastAsia="zh-CN"/>
        </w:rPr>
        <w:t>.2.3.2</w:t>
      </w:r>
      <w:r w:rsidRPr="00F35F4A">
        <w:rPr>
          <w:lang w:eastAsia="zh-CN"/>
        </w:rPr>
        <w:tab/>
        <w:t>Resource Definition</w:t>
      </w:r>
      <w:bookmarkEnd w:id="2562"/>
      <w:bookmarkEnd w:id="2563"/>
      <w:bookmarkEnd w:id="2564"/>
      <w:bookmarkEnd w:id="2565"/>
      <w:bookmarkEnd w:id="2566"/>
      <w:bookmarkEnd w:id="256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68" w:name="_Toc101529331"/>
      <w:bookmarkStart w:id="2569" w:name="_Toc114864162"/>
      <w:bookmarkStart w:id="2570" w:name="_Toc143871307"/>
      <w:bookmarkStart w:id="2571" w:name="_Toc144134803"/>
      <w:bookmarkStart w:id="2572" w:name="_Toc160609281"/>
      <w:bookmarkStart w:id="2573" w:name="_Toc191416835"/>
      <w:r w:rsidRPr="00F35F4A">
        <w:rPr>
          <w:lang w:eastAsia="zh-CN"/>
        </w:rPr>
        <w:t>6</w:t>
      </w:r>
      <w:r>
        <w:rPr>
          <w:lang w:eastAsia="zh-CN"/>
        </w:rPr>
        <w:t>.3</w:t>
      </w:r>
      <w:r w:rsidRPr="00F35F4A">
        <w:rPr>
          <w:lang w:eastAsia="zh-CN"/>
        </w:rPr>
        <w:t>.2.3.3</w:t>
      </w:r>
      <w:r w:rsidRPr="00F35F4A">
        <w:rPr>
          <w:lang w:eastAsia="zh-CN"/>
        </w:rPr>
        <w:tab/>
        <w:t>Resource Standard Methods</w:t>
      </w:r>
      <w:bookmarkEnd w:id="2568"/>
      <w:bookmarkEnd w:id="2569"/>
      <w:bookmarkEnd w:id="2570"/>
      <w:bookmarkEnd w:id="2571"/>
      <w:bookmarkEnd w:id="2572"/>
      <w:bookmarkEnd w:id="257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74" w:name="_Toc85734432"/>
      <w:bookmarkStart w:id="257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74"/>
      <w:bookmarkEnd w:id="257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76" w:name="_Toc101529332"/>
      <w:bookmarkStart w:id="2577" w:name="_Toc114864163"/>
      <w:bookmarkStart w:id="2578" w:name="_Toc143871308"/>
      <w:bookmarkStart w:id="2579" w:name="_Toc144134804"/>
      <w:bookmarkStart w:id="2580" w:name="_Toc160609282"/>
      <w:bookmarkStart w:id="2581" w:name="_Toc191416836"/>
      <w:r>
        <w:rPr>
          <w:lang w:eastAsia="zh-CN"/>
        </w:rPr>
        <w:t>6.3.2.3.4</w:t>
      </w:r>
      <w:r>
        <w:rPr>
          <w:lang w:eastAsia="zh-CN"/>
        </w:rPr>
        <w:tab/>
      </w:r>
      <w:r w:rsidRPr="00F35F4A">
        <w:rPr>
          <w:lang w:eastAsia="zh-CN"/>
        </w:rPr>
        <w:t>Resource Custom Operations</w:t>
      </w:r>
      <w:bookmarkEnd w:id="2576"/>
      <w:bookmarkEnd w:id="2577"/>
      <w:bookmarkEnd w:id="2578"/>
      <w:bookmarkEnd w:id="2579"/>
      <w:bookmarkEnd w:id="2580"/>
      <w:bookmarkEnd w:id="2581"/>
    </w:p>
    <w:p w14:paraId="1F12E074" w14:textId="77777777" w:rsidR="009E5347" w:rsidRDefault="009E5347" w:rsidP="009E5347">
      <w:r>
        <w:t>None.</w:t>
      </w:r>
    </w:p>
    <w:p w14:paraId="323985E1" w14:textId="77777777" w:rsidR="009E5347" w:rsidRDefault="009E5347" w:rsidP="009E5347">
      <w:pPr>
        <w:pStyle w:val="Heading4"/>
      </w:pPr>
      <w:bookmarkStart w:id="2582" w:name="_Toc101529333"/>
      <w:bookmarkStart w:id="2583" w:name="_Toc114864164"/>
      <w:bookmarkStart w:id="2584" w:name="_Toc143871309"/>
      <w:bookmarkStart w:id="2585" w:name="_Toc144134805"/>
      <w:bookmarkStart w:id="2586" w:name="_Toc160609283"/>
      <w:bookmarkStart w:id="2587" w:name="_Toc191416837"/>
      <w:r w:rsidRPr="00F35F4A">
        <w:t>6.</w:t>
      </w:r>
      <w:r>
        <w:t>3</w:t>
      </w:r>
      <w:r w:rsidRPr="00F35F4A">
        <w:t>.2.</w:t>
      </w:r>
      <w:r>
        <w:t>4</w:t>
      </w:r>
      <w:r w:rsidRPr="00F35F4A">
        <w:tab/>
        <w:t xml:space="preserve">Resource: </w:t>
      </w:r>
      <w:r>
        <w:t>EAS Profiles</w:t>
      </w:r>
      <w:bookmarkEnd w:id="2582"/>
      <w:bookmarkEnd w:id="2583"/>
      <w:bookmarkEnd w:id="2584"/>
      <w:bookmarkEnd w:id="2585"/>
      <w:bookmarkEnd w:id="2586"/>
      <w:bookmarkEnd w:id="2587"/>
    </w:p>
    <w:p w14:paraId="63D1C401" w14:textId="77777777" w:rsidR="009E5347" w:rsidRPr="00F35F4A" w:rsidRDefault="009E5347" w:rsidP="009E5347">
      <w:pPr>
        <w:pStyle w:val="Heading5"/>
        <w:rPr>
          <w:lang w:eastAsia="zh-CN"/>
        </w:rPr>
      </w:pPr>
      <w:bookmarkStart w:id="2588" w:name="_Toc101529334"/>
      <w:bookmarkStart w:id="2589" w:name="_Toc114864165"/>
      <w:bookmarkStart w:id="2590" w:name="_Toc143871310"/>
      <w:bookmarkStart w:id="2591" w:name="_Toc144134806"/>
      <w:bookmarkStart w:id="2592" w:name="_Toc160609284"/>
      <w:bookmarkStart w:id="2593" w:name="_Toc19141683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88"/>
      <w:bookmarkEnd w:id="2589"/>
      <w:bookmarkEnd w:id="2590"/>
      <w:bookmarkEnd w:id="2591"/>
      <w:bookmarkEnd w:id="2592"/>
      <w:bookmarkEnd w:id="259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94" w:name="_Toc101529335"/>
      <w:bookmarkStart w:id="2595" w:name="_Toc114864166"/>
      <w:bookmarkStart w:id="2596" w:name="_Toc143871311"/>
      <w:bookmarkStart w:id="2597" w:name="_Toc144134807"/>
      <w:bookmarkStart w:id="2598" w:name="_Toc160609285"/>
      <w:bookmarkStart w:id="2599" w:name="_Toc19141683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94"/>
      <w:bookmarkEnd w:id="2595"/>
      <w:bookmarkEnd w:id="2596"/>
      <w:bookmarkEnd w:id="2597"/>
      <w:bookmarkEnd w:id="2598"/>
      <w:bookmarkEnd w:id="259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00" w:name="_Toc70534735"/>
      <w:bookmarkStart w:id="2601" w:name="_Toc101529336"/>
      <w:bookmarkStart w:id="2602" w:name="_Toc114864167"/>
      <w:bookmarkStart w:id="2603" w:name="_Toc143871312"/>
      <w:bookmarkStart w:id="2604" w:name="_Toc144134808"/>
      <w:bookmarkStart w:id="2605" w:name="_Toc160609286"/>
      <w:bookmarkStart w:id="2606" w:name="_Toc191416840"/>
      <w:r>
        <w:lastRenderedPageBreak/>
        <w:t>6</w:t>
      </w:r>
      <w:r>
        <w:rPr>
          <w:lang w:eastAsia="zh-CN"/>
        </w:rPr>
        <w:t>.3.2.4.3</w:t>
      </w:r>
      <w:r>
        <w:rPr>
          <w:lang w:eastAsia="zh-CN"/>
        </w:rPr>
        <w:tab/>
        <w:t>Resource Standard Methods</w:t>
      </w:r>
      <w:bookmarkEnd w:id="2600"/>
      <w:bookmarkEnd w:id="2601"/>
      <w:bookmarkEnd w:id="2602"/>
      <w:bookmarkEnd w:id="2603"/>
      <w:bookmarkEnd w:id="2604"/>
      <w:bookmarkEnd w:id="2605"/>
      <w:bookmarkEnd w:id="260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07" w:name="_Toc101529337"/>
      <w:bookmarkStart w:id="2608" w:name="_Toc114864168"/>
      <w:bookmarkStart w:id="2609" w:name="_Toc143871313"/>
      <w:bookmarkStart w:id="2610" w:name="_Toc144134809"/>
      <w:bookmarkStart w:id="2611" w:name="_Toc160609287"/>
      <w:bookmarkStart w:id="2612" w:name="_Toc191416841"/>
      <w:r>
        <w:t>6</w:t>
      </w:r>
      <w:r>
        <w:rPr>
          <w:lang w:eastAsia="zh-CN"/>
        </w:rPr>
        <w:t>.3.2.4.4</w:t>
      </w:r>
      <w:r>
        <w:rPr>
          <w:lang w:eastAsia="zh-CN"/>
        </w:rPr>
        <w:tab/>
        <w:t>Resource Custom Operations</w:t>
      </w:r>
      <w:bookmarkEnd w:id="2607"/>
      <w:bookmarkEnd w:id="2608"/>
      <w:bookmarkEnd w:id="2609"/>
      <w:bookmarkEnd w:id="2610"/>
      <w:bookmarkEnd w:id="2611"/>
      <w:bookmarkEnd w:id="261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13" w:name="_Toc101529338"/>
      <w:bookmarkStart w:id="2614" w:name="_Toc114864169"/>
      <w:bookmarkStart w:id="2615" w:name="_Toc143871314"/>
      <w:bookmarkStart w:id="2616" w:name="_Toc144134810"/>
      <w:bookmarkStart w:id="2617" w:name="_Toc160609288"/>
      <w:bookmarkStart w:id="2618" w:name="_Toc191416842"/>
      <w:r>
        <w:t>6.3.3</w:t>
      </w:r>
      <w:r>
        <w:tab/>
        <w:t>Custom operations without associated resources</w:t>
      </w:r>
      <w:bookmarkEnd w:id="2519"/>
      <w:bookmarkEnd w:id="2613"/>
      <w:bookmarkEnd w:id="2614"/>
      <w:bookmarkEnd w:id="2615"/>
      <w:bookmarkEnd w:id="2616"/>
      <w:bookmarkEnd w:id="2617"/>
      <w:bookmarkEnd w:id="2618"/>
    </w:p>
    <w:p w14:paraId="0AC75264" w14:textId="77777777" w:rsidR="009E5347" w:rsidRPr="003874CF" w:rsidRDefault="009E5347" w:rsidP="009E5347">
      <w:bookmarkStart w:id="2619" w:name="_Toc510696608"/>
      <w:bookmarkStart w:id="2620" w:name="_Toc35971399"/>
      <w:bookmarkStart w:id="2621" w:name="_Toc64278357"/>
      <w:r>
        <w:t>There are no custom operations without associated resources defined for this API in this release of the specification.</w:t>
      </w:r>
      <w:bookmarkEnd w:id="2619"/>
      <w:bookmarkEnd w:id="2620"/>
    </w:p>
    <w:p w14:paraId="1BB07875" w14:textId="77777777" w:rsidR="009E5347" w:rsidRDefault="009E5347" w:rsidP="009E5347">
      <w:pPr>
        <w:pStyle w:val="Heading3"/>
      </w:pPr>
      <w:bookmarkStart w:id="2622" w:name="_Toc101529340"/>
      <w:bookmarkStart w:id="2623" w:name="_Toc114864170"/>
      <w:bookmarkStart w:id="2624" w:name="_Toc143871315"/>
      <w:bookmarkStart w:id="2625" w:name="_Toc144134811"/>
      <w:bookmarkStart w:id="2626" w:name="_Toc160609289"/>
      <w:bookmarkStart w:id="2627" w:name="_Toc191416843"/>
      <w:r>
        <w:t>6.3.4</w:t>
      </w:r>
      <w:r>
        <w:tab/>
        <w:t>Notifications</w:t>
      </w:r>
      <w:bookmarkEnd w:id="2621"/>
      <w:bookmarkEnd w:id="2622"/>
      <w:bookmarkEnd w:id="2623"/>
      <w:bookmarkEnd w:id="2624"/>
      <w:bookmarkEnd w:id="2625"/>
      <w:bookmarkEnd w:id="2626"/>
      <w:bookmarkEnd w:id="2627"/>
    </w:p>
    <w:p w14:paraId="5C09E7D6" w14:textId="77777777" w:rsidR="009E5347" w:rsidRPr="00AF7276" w:rsidRDefault="009E5347" w:rsidP="009E5347">
      <w:pPr>
        <w:pStyle w:val="Heading4"/>
      </w:pPr>
      <w:bookmarkStart w:id="2628" w:name="_Toc70160827"/>
      <w:bookmarkStart w:id="2629" w:name="_Toc101529341"/>
      <w:bookmarkStart w:id="2630" w:name="_Toc114864171"/>
      <w:bookmarkStart w:id="2631" w:name="_Toc143871316"/>
      <w:bookmarkStart w:id="2632" w:name="_Toc144134812"/>
      <w:bookmarkStart w:id="2633" w:name="_Toc160609290"/>
      <w:bookmarkStart w:id="2634" w:name="_Toc191416844"/>
      <w:bookmarkStart w:id="2635" w:name="_Toc64278362"/>
      <w:r>
        <w:t>6.3</w:t>
      </w:r>
      <w:r w:rsidRPr="00AF7276">
        <w:t>.</w:t>
      </w:r>
      <w:r>
        <w:t>4.</w:t>
      </w:r>
      <w:r w:rsidRPr="00AF7276">
        <w:t>1</w:t>
      </w:r>
      <w:r w:rsidRPr="00AF7276">
        <w:tab/>
        <w:t>General</w:t>
      </w:r>
      <w:bookmarkEnd w:id="2628"/>
      <w:bookmarkEnd w:id="2629"/>
      <w:bookmarkEnd w:id="2630"/>
      <w:bookmarkEnd w:id="2631"/>
      <w:bookmarkEnd w:id="2632"/>
      <w:bookmarkEnd w:id="2633"/>
      <w:bookmarkEnd w:id="263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36" w:name="_Toc70160828"/>
      <w:bookmarkStart w:id="2637" w:name="_Toc101529342"/>
      <w:bookmarkStart w:id="2638" w:name="_Toc114864172"/>
      <w:bookmarkStart w:id="2639" w:name="_Toc143871317"/>
      <w:bookmarkStart w:id="2640" w:name="_Toc144134813"/>
      <w:bookmarkStart w:id="2641" w:name="_Toc160609291"/>
      <w:bookmarkStart w:id="2642" w:name="_Toc191416845"/>
      <w:r>
        <w:rPr>
          <w:lang w:eastAsia="zh-CN"/>
        </w:rPr>
        <w:lastRenderedPageBreak/>
        <w:t>6.3.4.2</w:t>
      </w:r>
      <w:r>
        <w:rPr>
          <w:lang w:eastAsia="zh-CN"/>
        </w:rPr>
        <w:tab/>
      </w:r>
      <w:bookmarkEnd w:id="2636"/>
      <w:r>
        <w:rPr>
          <w:lang w:eastAsia="zh-CN"/>
        </w:rPr>
        <w:t xml:space="preserve">EAS Discovery </w:t>
      </w:r>
      <w:r w:rsidRPr="00A15F2C">
        <w:t>Notification</w:t>
      </w:r>
      <w:bookmarkEnd w:id="2637"/>
      <w:bookmarkEnd w:id="2638"/>
      <w:bookmarkEnd w:id="2639"/>
      <w:bookmarkEnd w:id="2640"/>
      <w:bookmarkEnd w:id="2641"/>
      <w:bookmarkEnd w:id="2642"/>
    </w:p>
    <w:p w14:paraId="6EE8E103" w14:textId="77777777" w:rsidR="009E5347" w:rsidRDefault="009E5347" w:rsidP="009E5347">
      <w:pPr>
        <w:pStyle w:val="Heading5"/>
        <w:rPr>
          <w:lang w:eastAsia="zh-CN"/>
        </w:rPr>
      </w:pPr>
      <w:bookmarkStart w:id="2643" w:name="_Toc70160829"/>
      <w:bookmarkStart w:id="2644" w:name="_Toc101529343"/>
      <w:bookmarkStart w:id="2645" w:name="_Toc114864173"/>
      <w:bookmarkStart w:id="2646" w:name="_Toc143871318"/>
      <w:bookmarkStart w:id="2647" w:name="_Toc144134814"/>
      <w:bookmarkStart w:id="2648" w:name="_Toc160609292"/>
      <w:bookmarkStart w:id="2649" w:name="_Toc191416846"/>
      <w:r>
        <w:rPr>
          <w:lang w:eastAsia="zh-CN"/>
        </w:rPr>
        <w:t>6.3.4.2.1</w:t>
      </w:r>
      <w:r>
        <w:rPr>
          <w:lang w:eastAsia="zh-CN"/>
        </w:rPr>
        <w:tab/>
        <w:t>Description</w:t>
      </w:r>
      <w:bookmarkEnd w:id="2643"/>
      <w:bookmarkEnd w:id="2644"/>
      <w:bookmarkEnd w:id="2645"/>
      <w:bookmarkEnd w:id="2646"/>
      <w:bookmarkEnd w:id="2647"/>
      <w:bookmarkEnd w:id="2648"/>
      <w:bookmarkEnd w:id="264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50" w:name="_Toc70160830"/>
      <w:bookmarkStart w:id="2651" w:name="_Toc101529344"/>
      <w:bookmarkStart w:id="2652" w:name="_Toc114864174"/>
      <w:bookmarkStart w:id="2653" w:name="_Toc143871319"/>
      <w:bookmarkStart w:id="2654" w:name="_Toc144134815"/>
      <w:bookmarkStart w:id="2655" w:name="_Toc160609293"/>
      <w:bookmarkStart w:id="2656" w:name="_Toc191416847"/>
      <w:r>
        <w:rPr>
          <w:lang w:eastAsia="zh-CN"/>
        </w:rPr>
        <w:t>6.3.4.2.2</w:t>
      </w:r>
      <w:r>
        <w:rPr>
          <w:lang w:eastAsia="zh-CN"/>
        </w:rPr>
        <w:tab/>
        <w:t>Target URI</w:t>
      </w:r>
      <w:bookmarkEnd w:id="2650"/>
      <w:bookmarkEnd w:id="2651"/>
      <w:bookmarkEnd w:id="2652"/>
      <w:bookmarkEnd w:id="2653"/>
      <w:bookmarkEnd w:id="2654"/>
      <w:bookmarkEnd w:id="2655"/>
      <w:bookmarkEnd w:id="265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57" w:name="_Toc532994457"/>
      <w:bookmarkStart w:id="2658" w:name="_Toc35971424"/>
      <w:bookmarkStart w:id="2659" w:name="_Toc67903541"/>
      <w:bookmarkStart w:id="2660" w:name="_Toc114864175"/>
      <w:bookmarkStart w:id="2661" w:name="_Toc143871320"/>
      <w:bookmarkStart w:id="2662" w:name="_Toc144134816"/>
      <w:bookmarkStart w:id="2663" w:name="_Toc160609294"/>
      <w:bookmarkStart w:id="2664" w:name="_Toc191416848"/>
      <w:r>
        <w:rPr>
          <w:lang w:eastAsia="zh-CN"/>
        </w:rPr>
        <w:t>6.3.4.2</w:t>
      </w:r>
      <w:r w:rsidRPr="00986E88">
        <w:rPr>
          <w:noProof/>
        </w:rPr>
        <w:t>.3</w:t>
      </w:r>
      <w:r w:rsidRPr="00986E88">
        <w:rPr>
          <w:noProof/>
        </w:rPr>
        <w:tab/>
        <w:t>Standard Methods</w:t>
      </w:r>
      <w:bookmarkEnd w:id="2657"/>
      <w:bookmarkEnd w:id="2658"/>
      <w:bookmarkEnd w:id="2659"/>
      <w:bookmarkEnd w:id="2660"/>
      <w:bookmarkEnd w:id="2661"/>
      <w:bookmarkEnd w:id="2662"/>
      <w:bookmarkEnd w:id="2663"/>
      <w:bookmarkEnd w:id="2664"/>
    </w:p>
    <w:p w14:paraId="36F5276B" w14:textId="77777777" w:rsidR="009E5347" w:rsidRPr="00986E88" w:rsidRDefault="009E5347" w:rsidP="009E5347">
      <w:pPr>
        <w:pStyle w:val="H6"/>
        <w:rPr>
          <w:noProof/>
        </w:rPr>
      </w:pPr>
      <w:bookmarkStart w:id="2665" w:name="_Toc532994458"/>
      <w:bookmarkStart w:id="2666" w:name="_Toc35971425"/>
      <w:r>
        <w:rPr>
          <w:lang w:eastAsia="zh-CN"/>
        </w:rPr>
        <w:t>6.3.4.2</w:t>
      </w:r>
      <w:r w:rsidRPr="00986E88">
        <w:rPr>
          <w:noProof/>
        </w:rPr>
        <w:t>.3.1</w:t>
      </w:r>
      <w:r w:rsidRPr="00986E88">
        <w:rPr>
          <w:noProof/>
        </w:rPr>
        <w:tab/>
        <w:t>POST</w:t>
      </w:r>
      <w:bookmarkEnd w:id="2665"/>
      <w:bookmarkEnd w:id="266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67" w:name="_Toc101529345"/>
      <w:bookmarkStart w:id="2668" w:name="_Toc114864176"/>
      <w:bookmarkStart w:id="2669" w:name="_Toc143871321"/>
      <w:bookmarkStart w:id="2670" w:name="_Toc144134817"/>
      <w:bookmarkStart w:id="2671" w:name="_Toc160609295"/>
      <w:bookmarkStart w:id="2672" w:name="_Toc191416849"/>
      <w:r>
        <w:t>6.3.5</w:t>
      </w:r>
      <w:r>
        <w:tab/>
        <w:t>Data Model</w:t>
      </w:r>
      <w:bookmarkEnd w:id="2635"/>
      <w:bookmarkEnd w:id="2667"/>
      <w:bookmarkEnd w:id="2668"/>
      <w:bookmarkEnd w:id="2669"/>
      <w:bookmarkEnd w:id="2670"/>
      <w:bookmarkEnd w:id="2671"/>
      <w:bookmarkEnd w:id="2672"/>
    </w:p>
    <w:p w14:paraId="741C1FA3" w14:textId="77777777" w:rsidR="009E5347" w:rsidRPr="00F35F4A" w:rsidRDefault="009E5347" w:rsidP="009E5347">
      <w:pPr>
        <w:pStyle w:val="Heading4"/>
        <w:rPr>
          <w:lang w:eastAsia="zh-CN"/>
        </w:rPr>
      </w:pPr>
      <w:bookmarkStart w:id="2673" w:name="_Toc101529346"/>
      <w:bookmarkStart w:id="2674" w:name="_Toc114864177"/>
      <w:bookmarkStart w:id="2675" w:name="_Toc143871322"/>
      <w:bookmarkStart w:id="2676" w:name="_Toc144134818"/>
      <w:bookmarkStart w:id="2677" w:name="_Toc160609296"/>
      <w:bookmarkStart w:id="2678" w:name="_Toc191416850"/>
      <w:r w:rsidRPr="00F35F4A">
        <w:rPr>
          <w:lang w:eastAsia="zh-CN"/>
        </w:rPr>
        <w:t>6</w:t>
      </w:r>
      <w:r>
        <w:rPr>
          <w:lang w:eastAsia="zh-CN"/>
        </w:rPr>
        <w:t>.3</w:t>
      </w:r>
      <w:r w:rsidRPr="00F35F4A">
        <w:rPr>
          <w:lang w:eastAsia="zh-CN"/>
        </w:rPr>
        <w:t>.5.1</w:t>
      </w:r>
      <w:r w:rsidRPr="00F35F4A">
        <w:rPr>
          <w:lang w:eastAsia="zh-CN"/>
        </w:rPr>
        <w:tab/>
        <w:t>General</w:t>
      </w:r>
      <w:bookmarkEnd w:id="2673"/>
      <w:bookmarkEnd w:id="2674"/>
      <w:bookmarkEnd w:id="2675"/>
      <w:bookmarkEnd w:id="2676"/>
      <w:bookmarkEnd w:id="2677"/>
      <w:bookmarkEnd w:id="267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ins w:id="2679" w:author="C1-251058" w:date="2025-02-25T22:33:00Z"/>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rPr>
                <w:ins w:id="2680" w:author="C1-251058" w:date="2025-02-25T22:33:00Z"/>
              </w:rPr>
            </w:pPr>
            <w:ins w:id="2681" w:author="C1-251058" w:date="2025-02-25T22:33:00Z">
              <w:r>
                <w:t>Port</w:t>
              </w:r>
            </w:ins>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rPr>
                <w:ins w:id="2682" w:author="C1-251058" w:date="2025-02-25T22:33:00Z"/>
              </w:rPr>
            </w:pPr>
            <w:ins w:id="2683" w:author="C1-251058" w:date="2025-02-25T22:33:00Z">
              <w:r w:rsidRPr="00646838">
                <w:t>3GPP TS 29.122</w:t>
              </w:r>
              <w:r w:rsidRPr="00646838">
                <w:rPr>
                  <w:rFonts w:hint="eastAsia"/>
                </w:rPr>
                <w:t> [</w:t>
              </w:r>
              <w:r>
                <w:t>3</w:t>
              </w:r>
              <w:r w:rsidRPr="00646838">
                <w:rPr>
                  <w:rFonts w:hint="eastAsia"/>
                </w:rPr>
                <w:t>]</w:t>
              </w:r>
            </w:ins>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ins w:id="2684" w:author="C1-251058" w:date="2025-02-25T22:33: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ins w:id="2685" w:author="C1-251058" w:date="2025-02-25T22:33:00Z"/>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86" w:name="_Toc101529347"/>
      <w:bookmarkStart w:id="2687" w:name="_Toc114864178"/>
      <w:bookmarkStart w:id="2688" w:name="_Toc143871323"/>
      <w:bookmarkStart w:id="2689" w:name="_Toc144134819"/>
      <w:bookmarkStart w:id="2690" w:name="_Toc160609297"/>
      <w:bookmarkStart w:id="2691" w:name="_Toc191416851"/>
      <w:r w:rsidRPr="00F35F4A">
        <w:rPr>
          <w:lang w:eastAsia="zh-CN"/>
        </w:rPr>
        <w:t>6</w:t>
      </w:r>
      <w:r>
        <w:rPr>
          <w:lang w:eastAsia="zh-CN"/>
        </w:rPr>
        <w:t>.3</w:t>
      </w:r>
      <w:r w:rsidRPr="00F35F4A">
        <w:rPr>
          <w:lang w:eastAsia="zh-CN"/>
        </w:rPr>
        <w:t>.5.2</w:t>
      </w:r>
      <w:r w:rsidRPr="00F35F4A">
        <w:rPr>
          <w:lang w:eastAsia="zh-CN"/>
        </w:rPr>
        <w:tab/>
        <w:t>Structured data types</w:t>
      </w:r>
      <w:bookmarkEnd w:id="2686"/>
      <w:bookmarkEnd w:id="2687"/>
      <w:bookmarkEnd w:id="2688"/>
      <w:bookmarkEnd w:id="2689"/>
      <w:bookmarkEnd w:id="2690"/>
      <w:bookmarkEnd w:id="2691"/>
    </w:p>
    <w:p w14:paraId="17835EE0" w14:textId="77777777" w:rsidR="009E5347" w:rsidRDefault="009E5347" w:rsidP="009E5347">
      <w:pPr>
        <w:pStyle w:val="Heading5"/>
        <w:rPr>
          <w:lang w:eastAsia="zh-CN"/>
        </w:rPr>
      </w:pPr>
      <w:bookmarkStart w:id="2692" w:name="_Toc101529348"/>
      <w:bookmarkStart w:id="2693" w:name="_Toc114864179"/>
      <w:bookmarkStart w:id="2694" w:name="_Toc143871324"/>
      <w:bookmarkStart w:id="2695" w:name="_Toc144134820"/>
      <w:bookmarkStart w:id="2696" w:name="_Toc160609298"/>
      <w:bookmarkStart w:id="2697" w:name="_Toc191416852"/>
      <w:r w:rsidRPr="00F35F4A">
        <w:rPr>
          <w:lang w:eastAsia="zh-CN"/>
        </w:rPr>
        <w:t>6</w:t>
      </w:r>
      <w:r>
        <w:rPr>
          <w:lang w:eastAsia="zh-CN"/>
        </w:rPr>
        <w:t>.3</w:t>
      </w:r>
      <w:r w:rsidRPr="00F35F4A">
        <w:rPr>
          <w:lang w:eastAsia="zh-CN"/>
        </w:rPr>
        <w:t>.5.2.1</w:t>
      </w:r>
      <w:r w:rsidRPr="00F35F4A">
        <w:rPr>
          <w:lang w:eastAsia="zh-CN"/>
        </w:rPr>
        <w:tab/>
        <w:t>Introduction</w:t>
      </w:r>
      <w:bookmarkEnd w:id="2692"/>
      <w:bookmarkEnd w:id="2693"/>
      <w:bookmarkEnd w:id="2694"/>
      <w:bookmarkEnd w:id="2695"/>
      <w:bookmarkEnd w:id="2696"/>
      <w:bookmarkEnd w:id="269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698" w:name="_Toc101529349"/>
      <w:bookmarkStart w:id="2699" w:name="_Toc114864180"/>
      <w:bookmarkStart w:id="2700" w:name="_Toc143871325"/>
      <w:bookmarkStart w:id="2701" w:name="_Toc144134821"/>
      <w:bookmarkStart w:id="2702" w:name="_Toc160609299"/>
      <w:bookmarkStart w:id="2703" w:name="_Toc19141685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98"/>
      <w:bookmarkEnd w:id="2699"/>
      <w:bookmarkEnd w:id="2700"/>
      <w:bookmarkEnd w:id="2701"/>
      <w:bookmarkEnd w:id="2702"/>
      <w:bookmarkEnd w:id="270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704" w:name="_Hlk181015184"/>
            <w:r w:rsidRPr="00181DD3">
              <w:t>the EAS discovery request is triggered by the common S-EAS or S-EES due to overload or maintenance reason</w:t>
            </w:r>
            <w:bookmarkEnd w:id="2704"/>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05" w:name="_Toc101529350"/>
      <w:bookmarkStart w:id="2706" w:name="_Toc114864181"/>
      <w:bookmarkStart w:id="2707" w:name="_Toc143871326"/>
      <w:bookmarkStart w:id="2708" w:name="_Toc144134822"/>
      <w:bookmarkStart w:id="2709" w:name="_Toc160609300"/>
      <w:bookmarkStart w:id="2710" w:name="_Toc19141685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05"/>
      <w:bookmarkEnd w:id="2706"/>
      <w:bookmarkEnd w:id="2707"/>
      <w:bookmarkEnd w:id="2708"/>
      <w:bookmarkEnd w:id="2709"/>
      <w:bookmarkEnd w:id="271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11" w:name="_Toc101529351"/>
      <w:bookmarkStart w:id="2712" w:name="_Toc114864182"/>
      <w:bookmarkStart w:id="2713" w:name="_Toc143871327"/>
      <w:bookmarkStart w:id="2714" w:name="_Toc144134823"/>
      <w:bookmarkStart w:id="2715" w:name="_Toc160609301"/>
      <w:bookmarkStart w:id="2716" w:name="_Toc19141685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11"/>
      <w:bookmarkEnd w:id="2712"/>
      <w:bookmarkEnd w:id="2713"/>
      <w:bookmarkEnd w:id="2714"/>
      <w:bookmarkEnd w:id="2715"/>
      <w:bookmarkEnd w:id="2716"/>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1CF8B840" w:rsidR="00204543" w:rsidRDefault="00515E1C" w:rsidP="00515E1C">
            <w:pPr>
              <w:pStyle w:val="TAL"/>
              <w:rPr>
                <w:lang w:eastAsia="zh-CN"/>
              </w:rPr>
            </w:pPr>
            <w:ins w:id="2717" w:author="C1-251058" w:date="2025-02-25T22:34:00Z">
              <w:r>
                <w:rPr>
                  <w:lang w:eastAsia="zh-CN"/>
                </w:rPr>
                <w:t>Port</w:t>
              </w:r>
            </w:ins>
            <w:del w:id="2718" w:author="C1-251058" w:date="2025-02-25T22:34:00Z">
              <w:r w:rsidR="00204543" w:rsidRPr="005F5165" w:rsidDel="00515E1C">
                <w:rPr>
                  <w:lang w:eastAsia="zh-CN"/>
                </w:rPr>
                <w:delText>Uinteger</w:delText>
              </w:r>
            </w:del>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19" w:name="_Toc101529352"/>
      <w:bookmarkStart w:id="2720" w:name="_Toc114864183"/>
      <w:bookmarkStart w:id="2721" w:name="_Toc143871328"/>
      <w:bookmarkStart w:id="2722" w:name="_Toc144134824"/>
      <w:bookmarkStart w:id="2723" w:name="_Toc160609302"/>
      <w:bookmarkStart w:id="2724" w:name="_Toc19141685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19"/>
      <w:bookmarkEnd w:id="2720"/>
      <w:bookmarkEnd w:id="2721"/>
      <w:bookmarkEnd w:id="2722"/>
      <w:bookmarkEnd w:id="2723"/>
      <w:bookmarkEnd w:id="272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25" w:name="_Toc101529353"/>
      <w:bookmarkStart w:id="2726" w:name="_Toc114864184"/>
      <w:bookmarkStart w:id="2727" w:name="_Toc143871329"/>
      <w:bookmarkStart w:id="2728" w:name="_Toc144134825"/>
      <w:bookmarkStart w:id="2729" w:name="_Toc160609303"/>
      <w:bookmarkStart w:id="2730" w:name="_Toc19141685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25"/>
      <w:bookmarkEnd w:id="2726"/>
      <w:bookmarkEnd w:id="2727"/>
      <w:bookmarkEnd w:id="2728"/>
      <w:bookmarkEnd w:id="2729"/>
      <w:bookmarkEnd w:id="2730"/>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1" w:name="_Toc101529354"/>
      <w:bookmarkStart w:id="2732" w:name="_Toc114864185"/>
      <w:bookmarkStart w:id="2733" w:name="_Toc143871330"/>
      <w:bookmarkStart w:id="2734" w:name="_Toc144134826"/>
      <w:bookmarkStart w:id="2735" w:name="_Toc160609304"/>
      <w:bookmarkStart w:id="2736" w:name="_Toc19141685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1"/>
      <w:bookmarkEnd w:id="2732"/>
      <w:bookmarkEnd w:id="2733"/>
      <w:bookmarkEnd w:id="2734"/>
      <w:bookmarkEnd w:id="2735"/>
      <w:bookmarkEnd w:id="273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ins w:id="2737" w:author="C1-251008" w:date="2025-02-25T12:02:00Z">
              <w:r w:rsidR="00FD0818">
                <w:t xml:space="preserve">content </w:t>
              </w:r>
            </w:ins>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38" w:name="_Toc70160838"/>
      <w:bookmarkStart w:id="2739" w:name="_Toc101529355"/>
      <w:bookmarkStart w:id="2740" w:name="_Toc114864186"/>
      <w:bookmarkStart w:id="2741" w:name="_Toc143871331"/>
      <w:bookmarkStart w:id="2742" w:name="_Toc144134827"/>
      <w:bookmarkStart w:id="2743" w:name="_Toc160609305"/>
      <w:bookmarkStart w:id="2744" w:name="_Toc191416859"/>
      <w:r>
        <w:rPr>
          <w:lang w:eastAsia="zh-CN"/>
        </w:rPr>
        <w:t>6.3.5.2.8</w:t>
      </w:r>
      <w:r>
        <w:rPr>
          <w:lang w:eastAsia="zh-CN"/>
        </w:rPr>
        <w:tab/>
        <w:t xml:space="preserve">Type: </w:t>
      </w:r>
      <w:bookmarkEnd w:id="2738"/>
      <w:r>
        <w:rPr>
          <w:lang w:eastAsia="ko-KR"/>
        </w:rPr>
        <w:t>D</w:t>
      </w:r>
      <w:r w:rsidRPr="00E844C8">
        <w:rPr>
          <w:lang w:eastAsia="ko-KR"/>
        </w:rPr>
        <w:t>iscoveredEas</w:t>
      </w:r>
      <w:bookmarkEnd w:id="2739"/>
      <w:bookmarkEnd w:id="2740"/>
      <w:bookmarkEnd w:id="2741"/>
      <w:bookmarkEnd w:id="2742"/>
      <w:bookmarkEnd w:id="2743"/>
      <w:bookmarkEnd w:id="2744"/>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45" w:name="_Toc101529356"/>
      <w:bookmarkStart w:id="2746" w:name="_Toc114864187"/>
      <w:bookmarkStart w:id="2747" w:name="_Toc143871332"/>
      <w:bookmarkStart w:id="2748" w:name="_Toc144134828"/>
      <w:bookmarkStart w:id="2749" w:name="_Toc160609306"/>
      <w:bookmarkStart w:id="2750" w:name="_Toc191416860"/>
      <w:r>
        <w:rPr>
          <w:lang w:eastAsia="zh-CN"/>
        </w:rPr>
        <w:t>6.3.5.2.9</w:t>
      </w:r>
      <w:r>
        <w:rPr>
          <w:lang w:eastAsia="zh-CN"/>
        </w:rPr>
        <w:tab/>
        <w:t xml:space="preserve">Type: </w:t>
      </w:r>
      <w:r w:rsidRPr="00FD4B16">
        <w:rPr>
          <w:lang w:eastAsia="zh-CN"/>
        </w:rPr>
        <w:t>EasDynamicInfoFilter</w:t>
      </w:r>
      <w:bookmarkEnd w:id="2745"/>
      <w:bookmarkEnd w:id="2746"/>
      <w:bookmarkEnd w:id="2747"/>
      <w:bookmarkEnd w:id="2748"/>
      <w:bookmarkEnd w:id="2749"/>
      <w:bookmarkEnd w:id="275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1" w:name="_Toc101529357"/>
      <w:bookmarkStart w:id="2752" w:name="_Toc114864188"/>
      <w:bookmarkStart w:id="2753" w:name="_Toc143871333"/>
      <w:bookmarkStart w:id="2754" w:name="_Toc144134829"/>
      <w:bookmarkStart w:id="2755" w:name="_Toc160609307"/>
      <w:bookmarkStart w:id="2756" w:name="_Toc191416861"/>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1"/>
      <w:bookmarkEnd w:id="2752"/>
      <w:bookmarkEnd w:id="2753"/>
      <w:bookmarkEnd w:id="2754"/>
      <w:bookmarkEnd w:id="2755"/>
      <w:bookmarkEnd w:id="275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57" w:name="_Toc101529358"/>
      <w:bookmarkStart w:id="2758" w:name="_Toc114864189"/>
      <w:bookmarkStart w:id="2759" w:name="_Toc143871334"/>
      <w:bookmarkStart w:id="2760" w:name="_Toc144134830"/>
      <w:bookmarkStart w:id="2761" w:name="_Toc160609308"/>
      <w:bookmarkStart w:id="2762" w:name="_Toc19141686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57"/>
      <w:bookmarkEnd w:id="2758"/>
      <w:bookmarkEnd w:id="2759"/>
      <w:bookmarkEnd w:id="2760"/>
      <w:bookmarkEnd w:id="2761"/>
      <w:bookmarkEnd w:id="27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3" w:name="_Toc101529359"/>
      <w:bookmarkStart w:id="2764" w:name="_Toc114864190"/>
      <w:bookmarkStart w:id="2765" w:name="_Toc143871335"/>
      <w:bookmarkStart w:id="2766" w:name="_Toc144134831"/>
      <w:bookmarkStart w:id="2767" w:name="_Toc160609309"/>
      <w:bookmarkStart w:id="2768" w:name="_Toc19141686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3"/>
      <w:bookmarkEnd w:id="2764"/>
      <w:bookmarkEnd w:id="2765"/>
      <w:bookmarkEnd w:id="2766"/>
      <w:bookmarkEnd w:id="2767"/>
      <w:bookmarkEnd w:id="276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69" w:name="_Toc114864191"/>
      <w:bookmarkStart w:id="2770" w:name="_Toc143871336"/>
      <w:bookmarkStart w:id="2771" w:name="_Toc144134832"/>
      <w:bookmarkStart w:id="2772" w:name="_Toc160609310"/>
      <w:bookmarkStart w:id="2773" w:name="_Toc19141686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69"/>
      <w:bookmarkEnd w:id="2770"/>
      <w:bookmarkEnd w:id="2771"/>
      <w:bookmarkEnd w:id="2772"/>
      <w:bookmarkEnd w:id="277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4" w:name="_Toc143871337"/>
      <w:bookmarkStart w:id="2775" w:name="_Toc144134833"/>
      <w:bookmarkStart w:id="2776" w:name="_Toc160609311"/>
      <w:bookmarkStart w:id="2777" w:name="_Toc19141686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4"/>
      <w:bookmarkEnd w:id="2775"/>
      <w:bookmarkEnd w:id="2776"/>
      <w:bookmarkEnd w:id="2777"/>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78" w:name="_Toc143871338"/>
      <w:bookmarkStart w:id="2779" w:name="_Toc144134834"/>
      <w:bookmarkStart w:id="2780" w:name="_Toc160609312"/>
      <w:bookmarkStart w:id="2781" w:name="_Toc19141686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78"/>
      <w:bookmarkEnd w:id="2779"/>
      <w:bookmarkEnd w:id="2780"/>
      <w:bookmarkEnd w:id="278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82" w:name="_Toc143871339"/>
      <w:bookmarkStart w:id="2783" w:name="_Toc144134835"/>
      <w:bookmarkStart w:id="2784" w:name="_Toc160609313"/>
      <w:bookmarkStart w:id="2785" w:name="_Toc19141686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82"/>
      <w:bookmarkEnd w:id="2783"/>
      <w:bookmarkEnd w:id="2784"/>
      <w:bookmarkEnd w:id="278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86" w:name="_Toc85557983"/>
      <w:bookmarkStart w:id="2787" w:name="_Toc101529360"/>
      <w:bookmarkStart w:id="2788" w:name="_Toc114864192"/>
      <w:bookmarkStart w:id="2789" w:name="_Toc143871340"/>
      <w:bookmarkStart w:id="2790" w:name="_Toc144134836"/>
      <w:bookmarkStart w:id="2791" w:name="_Toc160609314"/>
      <w:bookmarkStart w:id="2792" w:name="_Toc191416868"/>
      <w:r>
        <w:rPr>
          <w:lang w:eastAsia="zh-CN"/>
        </w:rPr>
        <w:t>6.3.5.3</w:t>
      </w:r>
      <w:r>
        <w:rPr>
          <w:lang w:eastAsia="zh-CN"/>
        </w:rPr>
        <w:tab/>
        <w:t>Simple data types and enumerations</w:t>
      </w:r>
      <w:bookmarkEnd w:id="2786"/>
      <w:bookmarkEnd w:id="2787"/>
      <w:bookmarkEnd w:id="2788"/>
      <w:bookmarkEnd w:id="2789"/>
      <w:bookmarkEnd w:id="2790"/>
      <w:bookmarkEnd w:id="2791"/>
      <w:bookmarkEnd w:id="2792"/>
    </w:p>
    <w:p w14:paraId="45DBE9A7" w14:textId="77777777" w:rsidR="009E5347" w:rsidRPr="00384E92" w:rsidRDefault="009E5347" w:rsidP="009E5347">
      <w:pPr>
        <w:pStyle w:val="Heading5"/>
      </w:pPr>
      <w:bookmarkStart w:id="2793" w:name="_Toc85557984"/>
      <w:bookmarkStart w:id="2794" w:name="_Toc101529361"/>
      <w:bookmarkStart w:id="2795" w:name="_Toc114864193"/>
      <w:bookmarkStart w:id="2796" w:name="_Toc143871341"/>
      <w:bookmarkStart w:id="2797" w:name="_Toc144134837"/>
      <w:bookmarkStart w:id="2798" w:name="_Toc160609315"/>
      <w:bookmarkStart w:id="2799" w:name="_Toc191416869"/>
      <w:r>
        <w:rPr>
          <w:lang w:eastAsia="zh-CN"/>
        </w:rPr>
        <w:t>6.3</w:t>
      </w:r>
      <w:r>
        <w:t>.5.3.1</w:t>
      </w:r>
      <w:r w:rsidRPr="00384E92">
        <w:tab/>
        <w:t>Introduction</w:t>
      </w:r>
      <w:bookmarkEnd w:id="2793"/>
      <w:bookmarkEnd w:id="2794"/>
      <w:bookmarkEnd w:id="2795"/>
      <w:bookmarkEnd w:id="2796"/>
      <w:bookmarkEnd w:id="2797"/>
      <w:bookmarkEnd w:id="2798"/>
      <w:bookmarkEnd w:id="279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00" w:name="_Toc85557985"/>
      <w:bookmarkStart w:id="2801" w:name="_Toc101529362"/>
      <w:bookmarkStart w:id="2802" w:name="_Toc114864194"/>
      <w:bookmarkStart w:id="2803" w:name="_Toc143871342"/>
      <w:bookmarkStart w:id="2804" w:name="_Toc144134838"/>
      <w:bookmarkStart w:id="2805" w:name="_Toc160609316"/>
      <w:bookmarkStart w:id="2806" w:name="_Toc191416870"/>
      <w:r>
        <w:rPr>
          <w:lang w:eastAsia="zh-CN"/>
        </w:rPr>
        <w:t>6.3</w:t>
      </w:r>
      <w:r>
        <w:t>.5.3.2</w:t>
      </w:r>
      <w:r w:rsidRPr="00384E92">
        <w:tab/>
        <w:t>Simple data types</w:t>
      </w:r>
      <w:bookmarkEnd w:id="2800"/>
      <w:bookmarkEnd w:id="2801"/>
      <w:bookmarkEnd w:id="2802"/>
      <w:bookmarkEnd w:id="2803"/>
      <w:bookmarkEnd w:id="2804"/>
      <w:bookmarkEnd w:id="2805"/>
      <w:bookmarkEnd w:id="280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07" w:name="_Toc85557986"/>
      <w:bookmarkStart w:id="2808" w:name="_Toc101529363"/>
      <w:bookmarkStart w:id="2809" w:name="_Toc114864195"/>
      <w:bookmarkStart w:id="2810" w:name="_Toc143871343"/>
      <w:bookmarkStart w:id="2811" w:name="_Toc144134839"/>
      <w:bookmarkStart w:id="2812" w:name="_Toc160609317"/>
      <w:bookmarkStart w:id="2813" w:name="_Toc191416871"/>
      <w:r>
        <w:rPr>
          <w:lang w:eastAsia="zh-CN"/>
        </w:rPr>
        <w:lastRenderedPageBreak/>
        <w:t>6.3</w:t>
      </w:r>
      <w:r>
        <w:t>.5.3.3</w:t>
      </w:r>
      <w:r w:rsidRPr="00BC662F">
        <w:tab/>
        <w:t xml:space="preserve">Enumeration: </w:t>
      </w:r>
      <w:r>
        <w:t>EASDiscEventIDs</w:t>
      </w:r>
      <w:bookmarkEnd w:id="2807"/>
      <w:bookmarkEnd w:id="2808"/>
      <w:bookmarkEnd w:id="2809"/>
      <w:bookmarkEnd w:id="2810"/>
      <w:bookmarkEnd w:id="2811"/>
      <w:bookmarkEnd w:id="2812"/>
      <w:bookmarkEnd w:id="281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14" w:name="_Toc101529364"/>
      <w:bookmarkStart w:id="2815" w:name="_Toc114864196"/>
      <w:bookmarkStart w:id="2816" w:name="_Toc143871344"/>
      <w:bookmarkStart w:id="2817" w:name="_Toc144134840"/>
      <w:bookmarkStart w:id="2818" w:name="_Toc160609318"/>
      <w:bookmarkStart w:id="2819" w:name="_Toc191416872"/>
      <w:r>
        <w:t>6.3.6</w:t>
      </w:r>
      <w:r>
        <w:tab/>
        <w:t>Error Handling</w:t>
      </w:r>
      <w:bookmarkEnd w:id="2814"/>
      <w:bookmarkEnd w:id="2815"/>
      <w:bookmarkEnd w:id="2816"/>
      <w:bookmarkEnd w:id="2817"/>
      <w:bookmarkEnd w:id="2818"/>
      <w:bookmarkEnd w:id="2819"/>
    </w:p>
    <w:p w14:paraId="653B592A" w14:textId="77777777" w:rsidR="009E5347" w:rsidRDefault="009E5347" w:rsidP="009E5347">
      <w:pPr>
        <w:pStyle w:val="Heading4"/>
      </w:pPr>
      <w:bookmarkStart w:id="2820" w:name="_Toc101529365"/>
      <w:bookmarkStart w:id="2821" w:name="_Toc114864197"/>
      <w:bookmarkStart w:id="2822" w:name="_Toc143871345"/>
      <w:bookmarkStart w:id="2823" w:name="_Toc144134841"/>
      <w:bookmarkStart w:id="2824" w:name="_Toc160609319"/>
      <w:bookmarkStart w:id="2825" w:name="_Toc191416873"/>
      <w:r>
        <w:t>6.3.6.1</w:t>
      </w:r>
      <w:r>
        <w:tab/>
        <w:t>General</w:t>
      </w:r>
      <w:bookmarkEnd w:id="2820"/>
      <w:bookmarkEnd w:id="2821"/>
      <w:bookmarkEnd w:id="2822"/>
      <w:bookmarkEnd w:id="2823"/>
      <w:bookmarkEnd w:id="2824"/>
      <w:bookmarkEnd w:id="282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26" w:name="_Toc94194968"/>
      <w:bookmarkStart w:id="2827" w:name="_Toc101529366"/>
      <w:bookmarkStart w:id="2828" w:name="_Toc114864198"/>
      <w:bookmarkStart w:id="2829" w:name="_Toc143871346"/>
      <w:bookmarkStart w:id="2830" w:name="_Toc144134842"/>
      <w:bookmarkStart w:id="2831" w:name="_Toc160609320"/>
      <w:bookmarkStart w:id="2832" w:name="_Toc191416874"/>
      <w:r>
        <w:t>6.3.6.2</w:t>
      </w:r>
      <w:r>
        <w:tab/>
        <w:t>Protocol Errors</w:t>
      </w:r>
      <w:bookmarkEnd w:id="2826"/>
      <w:bookmarkEnd w:id="2827"/>
      <w:bookmarkEnd w:id="2828"/>
      <w:bookmarkEnd w:id="2829"/>
      <w:bookmarkEnd w:id="2830"/>
      <w:bookmarkEnd w:id="2831"/>
      <w:bookmarkEnd w:id="283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33" w:name="_Toc101529367"/>
      <w:bookmarkStart w:id="2834" w:name="_Toc114864199"/>
      <w:bookmarkStart w:id="2835" w:name="_Toc143871347"/>
      <w:bookmarkStart w:id="2836" w:name="_Toc144134843"/>
      <w:bookmarkStart w:id="2837" w:name="_Toc160609321"/>
      <w:bookmarkStart w:id="2838" w:name="_Toc191416875"/>
      <w:r>
        <w:t>6.3.6.3</w:t>
      </w:r>
      <w:r>
        <w:tab/>
        <w:t>Application Errors</w:t>
      </w:r>
      <w:bookmarkEnd w:id="2833"/>
      <w:bookmarkEnd w:id="2834"/>
      <w:bookmarkEnd w:id="2835"/>
      <w:bookmarkEnd w:id="2836"/>
      <w:bookmarkEnd w:id="2837"/>
      <w:bookmarkEnd w:id="283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39" w:name="_Toc101529368"/>
      <w:bookmarkStart w:id="2840" w:name="_Toc114864200"/>
      <w:bookmarkStart w:id="2841" w:name="_Toc143871348"/>
      <w:bookmarkStart w:id="2842" w:name="_Toc144134844"/>
      <w:bookmarkStart w:id="2843" w:name="_Toc160609322"/>
      <w:bookmarkStart w:id="2844" w:name="_Toc191416876"/>
      <w:r>
        <w:t>6.3.7</w:t>
      </w:r>
      <w:r>
        <w:tab/>
        <w:t>Feature negotiation</w:t>
      </w:r>
      <w:bookmarkEnd w:id="2839"/>
      <w:bookmarkEnd w:id="2840"/>
      <w:bookmarkEnd w:id="2841"/>
      <w:bookmarkEnd w:id="2842"/>
      <w:bookmarkEnd w:id="2843"/>
      <w:bookmarkEnd w:id="284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2845" w:name="_Toc101529369"/>
      <w:bookmarkStart w:id="2846" w:name="_Toc114864201"/>
      <w:bookmarkStart w:id="2847" w:name="_Toc143871349"/>
      <w:bookmarkStart w:id="2848" w:name="_Toc144134845"/>
      <w:bookmarkStart w:id="2849" w:name="_Toc160609323"/>
      <w:bookmarkStart w:id="2850" w:name="_Toc191416877"/>
      <w:r>
        <w:t>6.4</w:t>
      </w:r>
      <w:r>
        <w:tab/>
      </w:r>
      <w:r w:rsidRPr="00B32063">
        <w:rPr>
          <w:noProof/>
          <w:lang w:val="en-US"/>
        </w:rPr>
        <w:t>Eees_ACREvents</w:t>
      </w:r>
      <w:r>
        <w:t xml:space="preserve"> API</w:t>
      </w:r>
      <w:bookmarkEnd w:id="2845"/>
      <w:bookmarkEnd w:id="2846"/>
      <w:bookmarkEnd w:id="2847"/>
      <w:bookmarkEnd w:id="2848"/>
      <w:bookmarkEnd w:id="2849"/>
      <w:bookmarkEnd w:id="2850"/>
    </w:p>
    <w:p w14:paraId="43488AA5" w14:textId="77777777" w:rsidR="009E5347" w:rsidRDefault="009E5347" w:rsidP="009E5347">
      <w:pPr>
        <w:pStyle w:val="Heading3"/>
      </w:pPr>
      <w:bookmarkStart w:id="2851" w:name="_Toc101529370"/>
      <w:bookmarkStart w:id="2852" w:name="_Toc114864202"/>
      <w:bookmarkStart w:id="2853" w:name="_Toc143871350"/>
      <w:bookmarkStart w:id="2854" w:name="_Toc144134846"/>
      <w:bookmarkStart w:id="2855" w:name="_Toc160609324"/>
      <w:bookmarkStart w:id="2856" w:name="_Toc191416878"/>
      <w:r>
        <w:t>6.4.1</w:t>
      </w:r>
      <w:r>
        <w:tab/>
        <w:t>API URI</w:t>
      </w:r>
      <w:bookmarkEnd w:id="2851"/>
      <w:bookmarkEnd w:id="2852"/>
      <w:bookmarkEnd w:id="2853"/>
      <w:bookmarkEnd w:id="2854"/>
      <w:bookmarkEnd w:id="2855"/>
      <w:bookmarkEnd w:id="2856"/>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57" w:name="_Toc101529371"/>
      <w:bookmarkStart w:id="2858" w:name="_Toc114864203"/>
      <w:bookmarkStart w:id="2859" w:name="_Toc143871351"/>
      <w:bookmarkStart w:id="2860" w:name="_Toc144134847"/>
      <w:bookmarkStart w:id="2861" w:name="_Toc160609325"/>
      <w:bookmarkStart w:id="2862" w:name="_Toc191416879"/>
      <w:r>
        <w:lastRenderedPageBreak/>
        <w:t>6.4.2</w:t>
      </w:r>
      <w:r>
        <w:tab/>
        <w:t>Resources</w:t>
      </w:r>
      <w:bookmarkEnd w:id="2857"/>
      <w:bookmarkEnd w:id="2858"/>
      <w:bookmarkEnd w:id="2859"/>
      <w:bookmarkEnd w:id="2860"/>
      <w:bookmarkEnd w:id="2861"/>
      <w:bookmarkEnd w:id="2862"/>
    </w:p>
    <w:p w14:paraId="29836E29" w14:textId="77777777" w:rsidR="009E5347" w:rsidRPr="00F35F4A" w:rsidRDefault="009E5347" w:rsidP="009E5347">
      <w:pPr>
        <w:pStyle w:val="Heading4"/>
      </w:pPr>
      <w:bookmarkStart w:id="2863" w:name="_Toc101529372"/>
      <w:bookmarkStart w:id="2864" w:name="_Toc114864204"/>
      <w:bookmarkStart w:id="2865" w:name="_Toc143871352"/>
      <w:bookmarkStart w:id="2866" w:name="_Toc144134848"/>
      <w:bookmarkStart w:id="2867" w:name="_Toc160609326"/>
      <w:bookmarkStart w:id="2868" w:name="_Toc191416880"/>
      <w:r>
        <w:t>6.4.</w:t>
      </w:r>
      <w:r w:rsidRPr="00F35F4A">
        <w:t>2.1</w:t>
      </w:r>
      <w:r w:rsidRPr="00F35F4A">
        <w:tab/>
        <w:t>Overview</w:t>
      </w:r>
      <w:bookmarkEnd w:id="2863"/>
      <w:bookmarkEnd w:id="2864"/>
      <w:bookmarkEnd w:id="2865"/>
      <w:bookmarkEnd w:id="2866"/>
      <w:bookmarkEnd w:id="2867"/>
      <w:bookmarkEnd w:id="2868"/>
    </w:p>
    <w:p w14:paraId="3225EE71" w14:textId="77777777" w:rsidR="009E5347" w:rsidRPr="00F35F4A" w:rsidRDefault="009E5347" w:rsidP="009E5347">
      <w:pPr>
        <w:pStyle w:val="TH"/>
      </w:pPr>
      <w:r>
        <w:object w:dxaOrig="5356" w:dyaOrig="3255" w14:anchorId="2EFC84E1">
          <v:shape id="_x0000_i1027" type="#_x0000_t75" style="width:266.75pt;height:162pt" o:ole="">
            <v:imagedata r:id="rId15" o:title=""/>
          </v:shape>
          <o:OLEObject Type="Embed" ProgID="Visio.Drawing.15" ShapeID="_x0000_i1027" DrawAspect="Content" ObjectID="_180211389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69" w:name="_Toc101529373"/>
      <w:bookmarkStart w:id="2870" w:name="_Toc114864205"/>
      <w:bookmarkStart w:id="2871" w:name="_Toc143871353"/>
      <w:bookmarkStart w:id="2872" w:name="_Toc144134849"/>
      <w:bookmarkStart w:id="2873" w:name="_Toc160609327"/>
      <w:bookmarkStart w:id="2874" w:name="_Toc191416881"/>
      <w:r>
        <w:t>6.4.</w:t>
      </w:r>
      <w:r w:rsidRPr="00F35F4A">
        <w:t>2.2</w:t>
      </w:r>
      <w:r w:rsidRPr="00F35F4A">
        <w:tab/>
        <w:t xml:space="preserve">Resource: </w:t>
      </w:r>
      <w:r>
        <w:t>ACR events subscriptions</w:t>
      </w:r>
      <w:bookmarkEnd w:id="2869"/>
      <w:bookmarkEnd w:id="2870"/>
      <w:bookmarkEnd w:id="2871"/>
      <w:bookmarkEnd w:id="2872"/>
      <w:bookmarkEnd w:id="2873"/>
      <w:bookmarkEnd w:id="2874"/>
    </w:p>
    <w:p w14:paraId="7FB6573B" w14:textId="77777777" w:rsidR="009E5347" w:rsidRPr="00F35F4A" w:rsidRDefault="009E5347" w:rsidP="009E5347">
      <w:pPr>
        <w:pStyle w:val="Heading5"/>
        <w:rPr>
          <w:lang w:eastAsia="zh-CN"/>
        </w:rPr>
      </w:pPr>
      <w:bookmarkStart w:id="2875" w:name="_Toc101529374"/>
      <w:bookmarkStart w:id="2876" w:name="_Toc114864206"/>
      <w:bookmarkStart w:id="2877" w:name="_Toc143871354"/>
      <w:bookmarkStart w:id="2878" w:name="_Toc144134850"/>
      <w:bookmarkStart w:id="2879" w:name="_Toc160609328"/>
      <w:bookmarkStart w:id="2880" w:name="_Toc191416882"/>
      <w:r>
        <w:rPr>
          <w:lang w:eastAsia="zh-CN"/>
        </w:rPr>
        <w:t>6.4.</w:t>
      </w:r>
      <w:r w:rsidRPr="00F35F4A">
        <w:rPr>
          <w:lang w:eastAsia="zh-CN"/>
        </w:rPr>
        <w:t>2.2.1</w:t>
      </w:r>
      <w:r w:rsidRPr="00F35F4A">
        <w:rPr>
          <w:lang w:eastAsia="zh-CN"/>
        </w:rPr>
        <w:tab/>
        <w:t>Description</w:t>
      </w:r>
      <w:bookmarkEnd w:id="2875"/>
      <w:bookmarkEnd w:id="2876"/>
      <w:bookmarkEnd w:id="2877"/>
      <w:bookmarkEnd w:id="2878"/>
      <w:bookmarkEnd w:id="2879"/>
      <w:bookmarkEnd w:id="288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81" w:name="_Toc101529375"/>
      <w:bookmarkStart w:id="2882" w:name="_Toc114864207"/>
      <w:bookmarkStart w:id="2883" w:name="_Toc143871355"/>
      <w:bookmarkStart w:id="2884" w:name="_Toc144134851"/>
      <w:bookmarkStart w:id="2885" w:name="_Toc160609329"/>
      <w:bookmarkStart w:id="2886" w:name="_Toc191416883"/>
      <w:r>
        <w:rPr>
          <w:lang w:eastAsia="zh-CN"/>
        </w:rPr>
        <w:t>6.4.</w:t>
      </w:r>
      <w:r w:rsidRPr="00F35F4A">
        <w:rPr>
          <w:lang w:eastAsia="zh-CN"/>
        </w:rPr>
        <w:t>2.2.2</w:t>
      </w:r>
      <w:r w:rsidRPr="00F35F4A">
        <w:rPr>
          <w:lang w:eastAsia="zh-CN"/>
        </w:rPr>
        <w:tab/>
        <w:t>Resource Definition</w:t>
      </w:r>
      <w:bookmarkEnd w:id="2881"/>
      <w:bookmarkEnd w:id="2882"/>
      <w:bookmarkEnd w:id="2883"/>
      <w:bookmarkEnd w:id="2884"/>
      <w:bookmarkEnd w:id="2885"/>
      <w:bookmarkEnd w:id="288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87" w:name="_Toc101529376"/>
      <w:bookmarkStart w:id="2888" w:name="_Toc114864208"/>
      <w:bookmarkStart w:id="2889" w:name="_Toc143871356"/>
      <w:bookmarkStart w:id="2890" w:name="_Toc144134852"/>
      <w:bookmarkStart w:id="2891" w:name="_Toc160609330"/>
      <w:bookmarkStart w:id="2892" w:name="_Toc191416884"/>
      <w:r>
        <w:rPr>
          <w:lang w:eastAsia="zh-CN"/>
        </w:rPr>
        <w:lastRenderedPageBreak/>
        <w:t>6.4.</w:t>
      </w:r>
      <w:r w:rsidRPr="00F35F4A">
        <w:rPr>
          <w:lang w:eastAsia="zh-CN"/>
        </w:rPr>
        <w:t>2.2.3</w:t>
      </w:r>
      <w:r w:rsidRPr="00F35F4A">
        <w:rPr>
          <w:lang w:eastAsia="zh-CN"/>
        </w:rPr>
        <w:tab/>
        <w:t>Resource Standard Methods</w:t>
      </w:r>
      <w:bookmarkEnd w:id="2887"/>
      <w:bookmarkEnd w:id="2888"/>
      <w:bookmarkEnd w:id="2889"/>
      <w:bookmarkEnd w:id="2890"/>
      <w:bookmarkEnd w:id="2891"/>
      <w:bookmarkEnd w:id="28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93" w:name="_Toc101529377"/>
      <w:bookmarkStart w:id="2894" w:name="_Toc114864209"/>
      <w:bookmarkStart w:id="2895" w:name="_Toc143871357"/>
      <w:bookmarkStart w:id="2896" w:name="_Toc144134853"/>
      <w:bookmarkStart w:id="2897" w:name="_Toc160609331"/>
      <w:bookmarkStart w:id="2898" w:name="_Toc191416885"/>
      <w:r>
        <w:rPr>
          <w:lang w:eastAsia="zh-CN"/>
        </w:rPr>
        <w:t>6.4.2.2.4</w:t>
      </w:r>
      <w:r>
        <w:rPr>
          <w:lang w:eastAsia="zh-CN"/>
        </w:rPr>
        <w:tab/>
      </w:r>
      <w:r w:rsidRPr="00F35F4A">
        <w:rPr>
          <w:lang w:eastAsia="zh-CN"/>
        </w:rPr>
        <w:t>Resource Custom Operations</w:t>
      </w:r>
      <w:bookmarkEnd w:id="2893"/>
      <w:bookmarkEnd w:id="2894"/>
      <w:bookmarkEnd w:id="2895"/>
      <w:bookmarkEnd w:id="2896"/>
      <w:bookmarkEnd w:id="2897"/>
      <w:bookmarkEnd w:id="289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899" w:name="_Toc101529378"/>
      <w:bookmarkStart w:id="2900" w:name="_Toc114864210"/>
      <w:bookmarkStart w:id="2901" w:name="_Toc143871358"/>
      <w:bookmarkStart w:id="2902" w:name="_Toc144134854"/>
      <w:bookmarkStart w:id="2903" w:name="_Toc160609332"/>
      <w:bookmarkStart w:id="2904" w:name="_Toc191416886"/>
      <w:r>
        <w:t>6.4.</w:t>
      </w:r>
      <w:r w:rsidRPr="00F35F4A">
        <w:t>2.3</w:t>
      </w:r>
      <w:r w:rsidRPr="00F35F4A">
        <w:tab/>
        <w:t xml:space="preserve">Resource: Individual </w:t>
      </w:r>
      <w:r>
        <w:t>ACR events subscription</w:t>
      </w:r>
      <w:bookmarkEnd w:id="2899"/>
      <w:bookmarkEnd w:id="2900"/>
      <w:bookmarkEnd w:id="2901"/>
      <w:bookmarkEnd w:id="2902"/>
      <w:bookmarkEnd w:id="2903"/>
      <w:bookmarkEnd w:id="2904"/>
    </w:p>
    <w:p w14:paraId="2CFB7FCF" w14:textId="77777777" w:rsidR="009E5347" w:rsidRPr="00F35F4A" w:rsidRDefault="009E5347" w:rsidP="009E5347">
      <w:pPr>
        <w:pStyle w:val="Heading5"/>
        <w:rPr>
          <w:lang w:eastAsia="zh-CN"/>
        </w:rPr>
      </w:pPr>
      <w:bookmarkStart w:id="2905" w:name="_Toc101529379"/>
      <w:bookmarkStart w:id="2906" w:name="_Toc114864211"/>
      <w:bookmarkStart w:id="2907" w:name="_Toc143871359"/>
      <w:bookmarkStart w:id="2908" w:name="_Toc144134855"/>
      <w:bookmarkStart w:id="2909" w:name="_Toc160609333"/>
      <w:bookmarkStart w:id="2910" w:name="_Toc191416887"/>
      <w:r>
        <w:rPr>
          <w:lang w:eastAsia="zh-CN"/>
        </w:rPr>
        <w:t>6.4.</w:t>
      </w:r>
      <w:r w:rsidRPr="00F35F4A">
        <w:rPr>
          <w:lang w:eastAsia="zh-CN"/>
        </w:rPr>
        <w:t>2.3.1</w:t>
      </w:r>
      <w:r w:rsidRPr="00F35F4A">
        <w:rPr>
          <w:lang w:eastAsia="zh-CN"/>
        </w:rPr>
        <w:tab/>
        <w:t>Description</w:t>
      </w:r>
      <w:bookmarkEnd w:id="2905"/>
      <w:bookmarkEnd w:id="2906"/>
      <w:bookmarkEnd w:id="2907"/>
      <w:bookmarkEnd w:id="2908"/>
      <w:bookmarkEnd w:id="2909"/>
      <w:bookmarkEnd w:id="29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11" w:name="_Toc101529380"/>
      <w:bookmarkStart w:id="2912" w:name="_Toc114864212"/>
      <w:bookmarkStart w:id="2913" w:name="_Toc143871360"/>
      <w:bookmarkStart w:id="2914" w:name="_Toc144134856"/>
      <w:bookmarkStart w:id="2915" w:name="_Toc160609334"/>
      <w:bookmarkStart w:id="2916" w:name="_Toc191416888"/>
      <w:r>
        <w:rPr>
          <w:lang w:eastAsia="zh-CN"/>
        </w:rPr>
        <w:t>6.4.</w:t>
      </w:r>
      <w:r w:rsidRPr="00F35F4A">
        <w:rPr>
          <w:lang w:eastAsia="zh-CN"/>
        </w:rPr>
        <w:t>2.3.2</w:t>
      </w:r>
      <w:r w:rsidRPr="00F35F4A">
        <w:rPr>
          <w:lang w:eastAsia="zh-CN"/>
        </w:rPr>
        <w:tab/>
        <w:t>Resource Definition</w:t>
      </w:r>
      <w:bookmarkEnd w:id="2911"/>
      <w:bookmarkEnd w:id="2912"/>
      <w:bookmarkEnd w:id="2913"/>
      <w:bookmarkEnd w:id="2914"/>
      <w:bookmarkEnd w:id="2915"/>
      <w:bookmarkEnd w:id="29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17" w:name="_Toc101529381"/>
      <w:bookmarkStart w:id="2918" w:name="_Toc114864213"/>
      <w:bookmarkStart w:id="2919" w:name="_Toc143871361"/>
      <w:bookmarkStart w:id="2920" w:name="_Toc144134857"/>
      <w:bookmarkStart w:id="2921" w:name="_Toc160609335"/>
      <w:bookmarkStart w:id="2922" w:name="_Toc191416889"/>
      <w:r>
        <w:rPr>
          <w:lang w:eastAsia="zh-CN"/>
        </w:rPr>
        <w:t>6.4.</w:t>
      </w:r>
      <w:r w:rsidRPr="00F35F4A">
        <w:rPr>
          <w:lang w:eastAsia="zh-CN"/>
        </w:rPr>
        <w:t>2.3.3</w:t>
      </w:r>
      <w:r w:rsidRPr="00F35F4A">
        <w:rPr>
          <w:lang w:eastAsia="zh-CN"/>
        </w:rPr>
        <w:tab/>
        <w:t>Resource Standard Methods</w:t>
      </w:r>
      <w:bookmarkEnd w:id="2917"/>
      <w:bookmarkEnd w:id="2918"/>
      <w:bookmarkEnd w:id="2919"/>
      <w:bookmarkEnd w:id="2920"/>
      <w:bookmarkEnd w:id="2921"/>
      <w:bookmarkEnd w:id="292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23" w:name="_Toc101529382"/>
      <w:bookmarkStart w:id="2924" w:name="_Toc114864214"/>
      <w:bookmarkStart w:id="2925" w:name="_Toc143871362"/>
      <w:bookmarkStart w:id="2926" w:name="_Toc144134858"/>
      <w:bookmarkStart w:id="2927" w:name="_Toc160609336"/>
      <w:bookmarkStart w:id="2928" w:name="_Toc191416890"/>
      <w:r>
        <w:rPr>
          <w:lang w:eastAsia="zh-CN"/>
        </w:rPr>
        <w:t>6.4.2.3.4</w:t>
      </w:r>
      <w:r>
        <w:rPr>
          <w:lang w:eastAsia="zh-CN"/>
        </w:rPr>
        <w:tab/>
      </w:r>
      <w:r w:rsidRPr="00F35F4A">
        <w:rPr>
          <w:lang w:eastAsia="zh-CN"/>
        </w:rPr>
        <w:t>Resource Custom Operations</w:t>
      </w:r>
      <w:bookmarkEnd w:id="2923"/>
      <w:bookmarkEnd w:id="2924"/>
      <w:bookmarkEnd w:id="2925"/>
      <w:bookmarkEnd w:id="2926"/>
      <w:bookmarkEnd w:id="2927"/>
      <w:bookmarkEnd w:id="2928"/>
    </w:p>
    <w:p w14:paraId="0A5E05AC" w14:textId="77777777" w:rsidR="009E5347" w:rsidRPr="008B7371" w:rsidRDefault="009E5347" w:rsidP="009E5347">
      <w:r>
        <w:t>None.</w:t>
      </w:r>
    </w:p>
    <w:p w14:paraId="540C5BBE" w14:textId="77777777" w:rsidR="009E5347" w:rsidRDefault="009E5347" w:rsidP="009E5347">
      <w:pPr>
        <w:pStyle w:val="Heading3"/>
      </w:pPr>
      <w:bookmarkStart w:id="2929" w:name="_Toc101529383"/>
      <w:bookmarkStart w:id="2930" w:name="_Toc114864215"/>
      <w:bookmarkStart w:id="2931" w:name="_Toc143871363"/>
      <w:bookmarkStart w:id="2932" w:name="_Toc144134859"/>
      <w:bookmarkStart w:id="2933" w:name="_Toc160609337"/>
      <w:bookmarkStart w:id="2934" w:name="_Toc191416891"/>
      <w:r>
        <w:t>6.4.3</w:t>
      </w:r>
      <w:r>
        <w:tab/>
        <w:t>Custom operations without associated resources</w:t>
      </w:r>
      <w:bookmarkEnd w:id="2929"/>
      <w:bookmarkEnd w:id="2930"/>
      <w:bookmarkEnd w:id="2931"/>
      <w:bookmarkEnd w:id="2932"/>
      <w:bookmarkEnd w:id="2933"/>
      <w:bookmarkEnd w:id="2934"/>
    </w:p>
    <w:p w14:paraId="79287411" w14:textId="77777777" w:rsidR="009E5347" w:rsidRPr="00705B86" w:rsidRDefault="009E5347" w:rsidP="009E5347">
      <w:r>
        <w:t>None.</w:t>
      </w:r>
    </w:p>
    <w:p w14:paraId="1FF9AD88" w14:textId="77777777" w:rsidR="009E5347" w:rsidRDefault="009E5347" w:rsidP="009E5347">
      <w:pPr>
        <w:pStyle w:val="Heading3"/>
      </w:pPr>
      <w:bookmarkStart w:id="2935" w:name="_Toc101529384"/>
      <w:bookmarkStart w:id="2936" w:name="_Toc114864216"/>
      <w:bookmarkStart w:id="2937" w:name="_Toc143871364"/>
      <w:bookmarkStart w:id="2938" w:name="_Toc144134860"/>
      <w:bookmarkStart w:id="2939" w:name="_Toc160609338"/>
      <w:bookmarkStart w:id="2940" w:name="_Toc191416892"/>
      <w:r>
        <w:t>6.4.4</w:t>
      </w:r>
      <w:r>
        <w:tab/>
        <w:t>Notifications</w:t>
      </w:r>
      <w:bookmarkEnd w:id="2935"/>
      <w:bookmarkEnd w:id="2936"/>
      <w:bookmarkEnd w:id="2937"/>
      <w:bookmarkEnd w:id="2938"/>
      <w:bookmarkEnd w:id="2939"/>
      <w:bookmarkEnd w:id="2940"/>
    </w:p>
    <w:p w14:paraId="48830FE6" w14:textId="77777777" w:rsidR="009E5347" w:rsidRDefault="009E5347" w:rsidP="009E5347"/>
    <w:p w14:paraId="6705CE0F" w14:textId="77777777" w:rsidR="009E5347" w:rsidRPr="00AF7276" w:rsidRDefault="009E5347" w:rsidP="009E5347">
      <w:pPr>
        <w:pStyle w:val="Heading4"/>
      </w:pPr>
      <w:bookmarkStart w:id="2941" w:name="_Toc101529385"/>
      <w:bookmarkStart w:id="2942" w:name="_Toc114864217"/>
      <w:bookmarkStart w:id="2943" w:name="_Toc143871365"/>
      <w:bookmarkStart w:id="2944" w:name="_Toc144134861"/>
      <w:bookmarkStart w:id="2945" w:name="_Toc160609339"/>
      <w:bookmarkStart w:id="2946" w:name="_Toc191416893"/>
      <w:r>
        <w:t>6.4.4</w:t>
      </w:r>
      <w:r w:rsidRPr="00AF7276">
        <w:t>.1</w:t>
      </w:r>
      <w:r w:rsidRPr="00AF7276">
        <w:tab/>
        <w:t>General</w:t>
      </w:r>
      <w:bookmarkEnd w:id="2941"/>
      <w:bookmarkEnd w:id="2942"/>
      <w:bookmarkEnd w:id="2943"/>
      <w:bookmarkEnd w:id="2944"/>
      <w:bookmarkEnd w:id="2945"/>
      <w:bookmarkEnd w:id="2946"/>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47" w:name="_Toc101529386"/>
      <w:bookmarkStart w:id="2948" w:name="_Toc114864218"/>
      <w:bookmarkStart w:id="2949" w:name="_Toc143871366"/>
      <w:bookmarkStart w:id="2950" w:name="_Toc144134862"/>
      <w:bookmarkStart w:id="2951" w:name="_Toc160609340"/>
      <w:bookmarkStart w:id="2952" w:name="_Toc191416894"/>
      <w:r>
        <w:t>6.4.4</w:t>
      </w:r>
      <w:r>
        <w:rPr>
          <w:lang w:eastAsia="zh-CN"/>
        </w:rPr>
        <w:t>.2</w:t>
      </w:r>
      <w:r>
        <w:rPr>
          <w:lang w:eastAsia="zh-CN"/>
        </w:rPr>
        <w:tab/>
      </w:r>
      <w:r>
        <w:t>ACR Information</w:t>
      </w:r>
      <w:r w:rsidRPr="00A15F2C">
        <w:t xml:space="preserve"> Notification</w:t>
      </w:r>
      <w:bookmarkEnd w:id="2947"/>
      <w:bookmarkEnd w:id="2948"/>
      <w:bookmarkEnd w:id="2949"/>
      <w:bookmarkEnd w:id="2950"/>
      <w:bookmarkEnd w:id="2951"/>
      <w:bookmarkEnd w:id="2952"/>
    </w:p>
    <w:p w14:paraId="78A01FF1" w14:textId="77777777" w:rsidR="009E5347" w:rsidRDefault="009E5347" w:rsidP="009E5347">
      <w:pPr>
        <w:pStyle w:val="Heading5"/>
        <w:rPr>
          <w:lang w:eastAsia="zh-CN"/>
        </w:rPr>
      </w:pPr>
      <w:bookmarkStart w:id="2953" w:name="_Toc101529387"/>
      <w:bookmarkStart w:id="2954" w:name="_Toc114864219"/>
      <w:bookmarkStart w:id="2955" w:name="_Toc143871367"/>
      <w:bookmarkStart w:id="2956" w:name="_Toc144134863"/>
      <w:bookmarkStart w:id="2957" w:name="_Toc160609341"/>
      <w:bookmarkStart w:id="2958" w:name="_Toc191416895"/>
      <w:r>
        <w:t>6.4.4</w:t>
      </w:r>
      <w:r>
        <w:rPr>
          <w:lang w:eastAsia="zh-CN"/>
        </w:rPr>
        <w:t>.2.1</w:t>
      </w:r>
      <w:r>
        <w:rPr>
          <w:lang w:eastAsia="zh-CN"/>
        </w:rPr>
        <w:tab/>
        <w:t>Description</w:t>
      </w:r>
      <w:bookmarkEnd w:id="2953"/>
      <w:bookmarkEnd w:id="2954"/>
      <w:bookmarkEnd w:id="2955"/>
      <w:bookmarkEnd w:id="2956"/>
      <w:bookmarkEnd w:id="2957"/>
      <w:bookmarkEnd w:id="295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59" w:name="_Toc101529388"/>
      <w:bookmarkStart w:id="2960" w:name="_Toc114864220"/>
      <w:bookmarkStart w:id="2961" w:name="_Toc143871368"/>
      <w:bookmarkStart w:id="2962" w:name="_Toc144134864"/>
      <w:bookmarkStart w:id="2963" w:name="_Toc160609342"/>
      <w:bookmarkStart w:id="2964" w:name="_Toc191416896"/>
      <w:r>
        <w:t>6.4.4</w:t>
      </w:r>
      <w:r>
        <w:rPr>
          <w:lang w:eastAsia="zh-CN"/>
        </w:rPr>
        <w:t>.2.2</w:t>
      </w:r>
      <w:r>
        <w:rPr>
          <w:lang w:eastAsia="zh-CN"/>
        </w:rPr>
        <w:tab/>
        <w:t>Notification definition</w:t>
      </w:r>
      <w:bookmarkEnd w:id="2959"/>
      <w:bookmarkEnd w:id="2960"/>
      <w:bookmarkEnd w:id="2961"/>
      <w:bookmarkEnd w:id="2962"/>
      <w:bookmarkEnd w:id="2963"/>
      <w:bookmarkEnd w:id="296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65" w:name="_Toc101529389"/>
      <w:bookmarkStart w:id="2966" w:name="_Toc114864221"/>
      <w:bookmarkStart w:id="2967" w:name="_Toc143871369"/>
      <w:bookmarkStart w:id="2968" w:name="_Toc144134865"/>
      <w:bookmarkStart w:id="2969" w:name="_Toc160609343"/>
      <w:bookmarkStart w:id="2970" w:name="_Toc191416897"/>
      <w:r>
        <w:t>6.4.5</w:t>
      </w:r>
      <w:r>
        <w:tab/>
        <w:t>Data Model</w:t>
      </w:r>
      <w:bookmarkEnd w:id="2965"/>
      <w:bookmarkEnd w:id="2966"/>
      <w:bookmarkEnd w:id="2967"/>
      <w:bookmarkEnd w:id="2968"/>
      <w:bookmarkEnd w:id="2969"/>
      <w:bookmarkEnd w:id="2970"/>
    </w:p>
    <w:p w14:paraId="55B7DF41" w14:textId="77777777" w:rsidR="009E5347" w:rsidRPr="00F35F4A" w:rsidRDefault="009E5347" w:rsidP="009E5347">
      <w:pPr>
        <w:pStyle w:val="Heading4"/>
        <w:rPr>
          <w:lang w:eastAsia="zh-CN"/>
        </w:rPr>
      </w:pPr>
      <w:bookmarkStart w:id="2971" w:name="_Toc101529390"/>
      <w:bookmarkStart w:id="2972" w:name="_Toc114864222"/>
      <w:bookmarkStart w:id="2973" w:name="_Toc143871370"/>
      <w:bookmarkStart w:id="2974" w:name="_Toc144134866"/>
      <w:bookmarkStart w:id="2975" w:name="_Toc160609344"/>
      <w:bookmarkStart w:id="2976" w:name="_Toc191416898"/>
      <w:r>
        <w:rPr>
          <w:lang w:eastAsia="zh-CN"/>
        </w:rPr>
        <w:t>6.4.</w:t>
      </w:r>
      <w:r w:rsidRPr="00F35F4A">
        <w:rPr>
          <w:lang w:eastAsia="zh-CN"/>
        </w:rPr>
        <w:t>5.1</w:t>
      </w:r>
      <w:r w:rsidRPr="00F35F4A">
        <w:rPr>
          <w:lang w:eastAsia="zh-CN"/>
        </w:rPr>
        <w:tab/>
        <w:t>General</w:t>
      </w:r>
      <w:bookmarkEnd w:id="2971"/>
      <w:bookmarkEnd w:id="2972"/>
      <w:bookmarkEnd w:id="2973"/>
      <w:bookmarkEnd w:id="2974"/>
      <w:bookmarkEnd w:id="2975"/>
      <w:bookmarkEnd w:id="297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77" w:name="_Toc101529391"/>
      <w:bookmarkStart w:id="2978" w:name="_Toc114864223"/>
      <w:bookmarkStart w:id="2979" w:name="_Toc143871371"/>
      <w:bookmarkStart w:id="2980" w:name="_Toc144134867"/>
      <w:bookmarkStart w:id="2981" w:name="_Toc160609345"/>
      <w:bookmarkStart w:id="2982" w:name="_Toc191416899"/>
      <w:r>
        <w:rPr>
          <w:lang w:eastAsia="zh-CN"/>
        </w:rPr>
        <w:t>6.4.</w:t>
      </w:r>
      <w:r w:rsidRPr="00F35F4A">
        <w:rPr>
          <w:lang w:eastAsia="zh-CN"/>
        </w:rPr>
        <w:t>5.2</w:t>
      </w:r>
      <w:r w:rsidRPr="00F35F4A">
        <w:rPr>
          <w:lang w:eastAsia="zh-CN"/>
        </w:rPr>
        <w:tab/>
        <w:t>Structured data types</w:t>
      </w:r>
      <w:bookmarkEnd w:id="2977"/>
      <w:bookmarkEnd w:id="2978"/>
      <w:bookmarkEnd w:id="2979"/>
      <w:bookmarkEnd w:id="2980"/>
      <w:bookmarkEnd w:id="2981"/>
      <w:bookmarkEnd w:id="2982"/>
    </w:p>
    <w:p w14:paraId="6A13A900" w14:textId="77777777" w:rsidR="009E5347" w:rsidRPr="00F35F4A" w:rsidRDefault="009E5347" w:rsidP="009E5347">
      <w:pPr>
        <w:pStyle w:val="Heading5"/>
        <w:rPr>
          <w:lang w:eastAsia="zh-CN"/>
        </w:rPr>
      </w:pPr>
      <w:bookmarkStart w:id="2983" w:name="_Toc101529392"/>
      <w:bookmarkStart w:id="2984" w:name="_Toc114864224"/>
      <w:bookmarkStart w:id="2985" w:name="_Toc143871372"/>
      <w:bookmarkStart w:id="2986" w:name="_Toc144134868"/>
      <w:bookmarkStart w:id="2987" w:name="_Toc160609346"/>
      <w:bookmarkStart w:id="2988" w:name="_Toc191416900"/>
      <w:r>
        <w:rPr>
          <w:lang w:eastAsia="zh-CN"/>
        </w:rPr>
        <w:t>6.4.</w:t>
      </w:r>
      <w:r w:rsidRPr="00F35F4A">
        <w:rPr>
          <w:lang w:eastAsia="zh-CN"/>
        </w:rPr>
        <w:t>5.2.1</w:t>
      </w:r>
      <w:r w:rsidRPr="00F35F4A">
        <w:rPr>
          <w:lang w:eastAsia="zh-CN"/>
        </w:rPr>
        <w:tab/>
        <w:t>Introduction</w:t>
      </w:r>
      <w:bookmarkEnd w:id="2983"/>
      <w:bookmarkEnd w:id="2984"/>
      <w:bookmarkEnd w:id="2985"/>
      <w:bookmarkEnd w:id="2986"/>
      <w:bookmarkEnd w:id="2987"/>
      <w:bookmarkEnd w:id="2988"/>
    </w:p>
    <w:p w14:paraId="331408FC" w14:textId="77777777" w:rsidR="00656F55" w:rsidRPr="00506C7D" w:rsidRDefault="00656F55" w:rsidP="00656F55">
      <w:bookmarkStart w:id="2989" w:name="_Toc101529393"/>
      <w:bookmarkStart w:id="2990" w:name="_Toc114864225"/>
      <w:bookmarkStart w:id="2991" w:name="_Toc143871373"/>
      <w:bookmarkStart w:id="2992" w:name="_Toc144134869"/>
      <w:bookmarkStart w:id="2993"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2994" w:name="_Toc191416901"/>
      <w:r>
        <w:rPr>
          <w:lang w:eastAsia="zh-CN"/>
        </w:rPr>
        <w:lastRenderedPageBreak/>
        <w:t>6.4.</w:t>
      </w:r>
      <w:r w:rsidRPr="00F35F4A">
        <w:rPr>
          <w:lang w:eastAsia="zh-CN"/>
        </w:rPr>
        <w:t>5.2.2</w:t>
      </w:r>
      <w:r w:rsidRPr="00F35F4A">
        <w:rPr>
          <w:lang w:eastAsia="zh-CN"/>
        </w:rPr>
        <w:tab/>
        <w:t xml:space="preserve">Type: </w:t>
      </w:r>
      <w:r>
        <w:t>ACREventsSubscription</w:t>
      </w:r>
      <w:bookmarkEnd w:id="2989"/>
      <w:bookmarkEnd w:id="2990"/>
      <w:bookmarkEnd w:id="2991"/>
      <w:bookmarkEnd w:id="2992"/>
      <w:bookmarkEnd w:id="2993"/>
      <w:bookmarkEnd w:id="299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995" w:name="_Toc101529394"/>
      <w:bookmarkStart w:id="2996" w:name="_Toc114864226"/>
      <w:bookmarkStart w:id="2997" w:name="_Toc143871374"/>
      <w:bookmarkStart w:id="2998" w:name="_Toc144134870"/>
      <w:bookmarkStart w:id="2999" w:name="_Toc160609348"/>
      <w:bookmarkStart w:id="3000" w:name="_Toc19141690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995"/>
      <w:bookmarkEnd w:id="2996"/>
      <w:bookmarkEnd w:id="2997"/>
      <w:bookmarkEnd w:id="2998"/>
      <w:bookmarkEnd w:id="2999"/>
      <w:bookmarkEnd w:id="300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01" w:name="_Toc101529395"/>
      <w:bookmarkStart w:id="3002" w:name="_Toc114864227"/>
      <w:bookmarkStart w:id="3003" w:name="_Toc143871375"/>
      <w:bookmarkStart w:id="3004" w:name="_Toc144134871"/>
      <w:bookmarkStart w:id="3005" w:name="_Toc160609349"/>
      <w:bookmarkStart w:id="3006" w:name="_Toc191416903"/>
      <w:r>
        <w:rPr>
          <w:lang w:eastAsia="zh-CN"/>
        </w:rPr>
        <w:t>6.4.</w:t>
      </w:r>
      <w:r w:rsidRPr="00F35F4A">
        <w:rPr>
          <w:lang w:eastAsia="zh-CN"/>
        </w:rPr>
        <w:t>5.2.</w:t>
      </w:r>
      <w:r>
        <w:rPr>
          <w:lang w:eastAsia="zh-CN"/>
        </w:rPr>
        <w:t>4</w:t>
      </w:r>
      <w:r w:rsidRPr="00F35F4A">
        <w:rPr>
          <w:lang w:eastAsia="zh-CN"/>
        </w:rPr>
        <w:tab/>
        <w:t xml:space="preserve">Type: </w:t>
      </w:r>
      <w:r>
        <w:t>TargetInfo</w:t>
      </w:r>
      <w:bookmarkEnd w:id="3001"/>
      <w:bookmarkEnd w:id="3002"/>
      <w:bookmarkEnd w:id="3003"/>
      <w:bookmarkEnd w:id="3004"/>
      <w:bookmarkEnd w:id="3005"/>
      <w:bookmarkEnd w:id="300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07" w:name="_Toc101529396"/>
      <w:bookmarkStart w:id="3008" w:name="_Toc114864228"/>
      <w:bookmarkStart w:id="3009" w:name="_Toc143871376"/>
      <w:bookmarkStart w:id="3010" w:name="_Toc144134872"/>
      <w:bookmarkStart w:id="3011" w:name="_Toc160609350"/>
      <w:bookmarkStart w:id="3012" w:name="_Toc19141690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07"/>
      <w:bookmarkEnd w:id="3008"/>
      <w:bookmarkEnd w:id="3009"/>
      <w:bookmarkEnd w:id="3010"/>
      <w:bookmarkEnd w:id="3011"/>
      <w:bookmarkEnd w:id="301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13" w:name="_Toc114864229"/>
      <w:bookmarkStart w:id="3014" w:name="_Toc143871377"/>
      <w:bookmarkStart w:id="3015" w:name="_Toc144134873"/>
      <w:bookmarkStart w:id="3016" w:name="_Toc160609351"/>
      <w:bookmarkStart w:id="3017" w:name="_Toc19141690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13"/>
      <w:bookmarkEnd w:id="3014"/>
      <w:bookmarkEnd w:id="3015"/>
      <w:bookmarkEnd w:id="3016"/>
      <w:bookmarkEnd w:id="30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18" w:name="_Toc114864230"/>
      <w:bookmarkStart w:id="3019" w:name="_Toc143871378"/>
      <w:bookmarkStart w:id="3020" w:name="_Toc144134874"/>
      <w:bookmarkStart w:id="3021" w:name="_Toc160609352"/>
      <w:bookmarkStart w:id="3022" w:name="_Toc19141690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18"/>
      <w:bookmarkEnd w:id="3019"/>
      <w:bookmarkEnd w:id="3020"/>
      <w:bookmarkEnd w:id="3021"/>
      <w:bookmarkEnd w:id="302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23" w:name="_Toc73294676"/>
      <w:bookmarkStart w:id="3024" w:name="_Toc101529397"/>
      <w:bookmarkStart w:id="3025" w:name="_Toc114864231"/>
      <w:bookmarkStart w:id="3026" w:name="_Toc143871379"/>
      <w:bookmarkStart w:id="3027" w:name="_Toc144134875"/>
      <w:bookmarkStart w:id="3028" w:name="_Toc160609353"/>
      <w:bookmarkStart w:id="3029" w:name="_Toc191416907"/>
      <w:r>
        <w:rPr>
          <w:lang w:eastAsia="zh-CN"/>
        </w:rPr>
        <w:t>6.4.5.3</w:t>
      </w:r>
      <w:r>
        <w:rPr>
          <w:lang w:eastAsia="zh-CN"/>
        </w:rPr>
        <w:tab/>
        <w:t>Simple data types and enumerations</w:t>
      </w:r>
      <w:bookmarkEnd w:id="3023"/>
      <w:bookmarkEnd w:id="3024"/>
      <w:bookmarkEnd w:id="3025"/>
      <w:bookmarkEnd w:id="3026"/>
      <w:bookmarkEnd w:id="3027"/>
      <w:bookmarkEnd w:id="3028"/>
      <w:bookmarkEnd w:id="3029"/>
    </w:p>
    <w:p w14:paraId="34153899" w14:textId="77777777" w:rsidR="009E5347" w:rsidRPr="00384E92" w:rsidRDefault="009E5347" w:rsidP="009E5347">
      <w:pPr>
        <w:pStyle w:val="Heading5"/>
      </w:pPr>
      <w:bookmarkStart w:id="3030" w:name="_Toc73294677"/>
      <w:bookmarkStart w:id="3031" w:name="_Toc101529398"/>
      <w:bookmarkStart w:id="3032" w:name="_Toc114864232"/>
      <w:bookmarkStart w:id="3033" w:name="_Toc143871380"/>
      <w:bookmarkStart w:id="3034" w:name="_Toc144134876"/>
      <w:bookmarkStart w:id="3035" w:name="_Toc160609354"/>
      <w:bookmarkStart w:id="3036" w:name="_Toc191416908"/>
      <w:r>
        <w:rPr>
          <w:lang w:eastAsia="zh-CN"/>
        </w:rPr>
        <w:t>6.4</w:t>
      </w:r>
      <w:r>
        <w:t>.5.3.1</w:t>
      </w:r>
      <w:r w:rsidRPr="00384E92">
        <w:tab/>
        <w:t>Introduction</w:t>
      </w:r>
      <w:bookmarkEnd w:id="3030"/>
      <w:bookmarkEnd w:id="3031"/>
      <w:bookmarkEnd w:id="3032"/>
      <w:bookmarkEnd w:id="3033"/>
      <w:bookmarkEnd w:id="3034"/>
      <w:bookmarkEnd w:id="3035"/>
      <w:bookmarkEnd w:id="303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37" w:name="_Toc73294678"/>
      <w:bookmarkStart w:id="3038" w:name="_Toc101529399"/>
      <w:bookmarkStart w:id="3039" w:name="_Toc114864233"/>
      <w:bookmarkStart w:id="3040" w:name="_Toc143871381"/>
      <w:bookmarkStart w:id="3041" w:name="_Toc144134877"/>
      <w:bookmarkStart w:id="3042" w:name="_Toc160609355"/>
      <w:bookmarkStart w:id="3043" w:name="_Toc191416909"/>
      <w:r>
        <w:rPr>
          <w:lang w:eastAsia="zh-CN"/>
        </w:rPr>
        <w:t>6.4</w:t>
      </w:r>
      <w:r>
        <w:t>.5.3.2</w:t>
      </w:r>
      <w:r w:rsidRPr="00384E92">
        <w:tab/>
        <w:t>Simple data types</w:t>
      </w:r>
      <w:bookmarkEnd w:id="3037"/>
      <w:bookmarkEnd w:id="3038"/>
      <w:bookmarkEnd w:id="3039"/>
      <w:bookmarkEnd w:id="3040"/>
      <w:bookmarkEnd w:id="3041"/>
      <w:bookmarkEnd w:id="3042"/>
      <w:bookmarkEnd w:id="304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44" w:name="_Toc73294679"/>
      <w:bookmarkStart w:id="3045" w:name="_Toc101529400"/>
      <w:bookmarkStart w:id="3046" w:name="_Toc114864234"/>
      <w:bookmarkStart w:id="3047" w:name="_Toc143871382"/>
      <w:bookmarkStart w:id="3048" w:name="_Toc144134878"/>
      <w:bookmarkStart w:id="3049" w:name="_Toc160609356"/>
      <w:bookmarkStart w:id="3050" w:name="_Toc191416910"/>
      <w:r>
        <w:rPr>
          <w:lang w:eastAsia="zh-CN"/>
        </w:rPr>
        <w:lastRenderedPageBreak/>
        <w:t>6.4</w:t>
      </w:r>
      <w:r>
        <w:t>.5.3.3</w:t>
      </w:r>
      <w:r w:rsidRPr="00BC662F">
        <w:tab/>
        <w:t xml:space="preserve">Enumeration: </w:t>
      </w:r>
      <w:bookmarkEnd w:id="3044"/>
      <w:r>
        <w:t>ACREventIDs</w:t>
      </w:r>
      <w:bookmarkEnd w:id="3045"/>
      <w:bookmarkEnd w:id="3046"/>
      <w:bookmarkEnd w:id="3047"/>
      <w:bookmarkEnd w:id="3048"/>
      <w:bookmarkEnd w:id="3049"/>
      <w:bookmarkEnd w:id="305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51" w:name="_Toc101529401"/>
      <w:bookmarkStart w:id="3052" w:name="_Toc114864235"/>
      <w:bookmarkStart w:id="3053" w:name="_Toc143871383"/>
      <w:bookmarkStart w:id="3054" w:name="_Toc144134879"/>
      <w:bookmarkStart w:id="3055" w:name="_Toc160609357"/>
      <w:bookmarkStart w:id="3056" w:name="_Toc191416911"/>
      <w:r>
        <w:t>6.4.6</w:t>
      </w:r>
      <w:r>
        <w:tab/>
        <w:t>Error Handling</w:t>
      </w:r>
      <w:bookmarkEnd w:id="3051"/>
      <w:bookmarkEnd w:id="3052"/>
      <w:bookmarkEnd w:id="3053"/>
      <w:bookmarkEnd w:id="3054"/>
      <w:bookmarkEnd w:id="3055"/>
      <w:bookmarkEnd w:id="305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57" w:name="_Toc101529402"/>
      <w:bookmarkStart w:id="3058" w:name="_Toc114864236"/>
      <w:bookmarkStart w:id="3059" w:name="_Toc143871384"/>
      <w:bookmarkStart w:id="3060" w:name="_Toc144134880"/>
      <w:bookmarkStart w:id="3061" w:name="_Toc160609358"/>
      <w:bookmarkStart w:id="3062" w:name="_Toc191416912"/>
      <w:r>
        <w:t>6.4.7</w:t>
      </w:r>
      <w:r>
        <w:tab/>
        <w:t>Feature negotiation</w:t>
      </w:r>
      <w:bookmarkEnd w:id="3057"/>
      <w:bookmarkEnd w:id="3058"/>
      <w:bookmarkEnd w:id="3059"/>
      <w:bookmarkEnd w:id="3060"/>
      <w:bookmarkEnd w:id="3061"/>
      <w:bookmarkEnd w:id="306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63" w:name="_Toc73530444"/>
      <w:bookmarkStart w:id="3064" w:name="_Toc101529403"/>
      <w:bookmarkStart w:id="3065" w:name="_Toc114864237"/>
      <w:bookmarkStart w:id="3066" w:name="_Toc143871385"/>
      <w:bookmarkStart w:id="3067" w:name="_Toc144134881"/>
      <w:bookmarkStart w:id="3068" w:name="_Toc160609359"/>
      <w:bookmarkStart w:id="3069" w:name="_Toc191416913"/>
      <w:r w:rsidRPr="00D82297">
        <w:t>6.5</w:t>
      </w:r>
      <w:r w:rsidRPr="00D82297">
        <w:tab/>
        <w:t>Eees_AppContextRelocation API</w:t>
      </w:r>
      <w:bookmarkEnd w:id="3063"/>
      <w:bookmarkEnd w:id="3064"/>
      <w:bookmarkEnd w:id="3065"/>
      <w:bookmarkEnd w:id="3066"/>
      <w:bookmarkEnd w:id="3067"/>
      <w:bookmarkEnd w:id="3068"/>
      <w:bookmarkEnd w:id="3069"/>
    </w:p>
    <w:p w14:paraId="4B37F2B5" w14:textId="77777777" w:rsidR="009E5347" w:rsidRPr="00D82297" w:rsidRDefault="009E5347" w:rsidP="009E5347">
      <w:pPr>
        <w:pStyle w:val="Heading3"/>
      </w:pPr>
      <w:bookmarkStart w:id="3070" w:name="_Toc73530445"/>
      <w:bookmarkStart w:id="3071" w:name="_Toc101529404"/>
      <w:bookmarkStart w:id="3072" w:name="_Toc114864238"/>
      <w:bookmarkStart w:id="3073" w:name="_Toc143871386"/>
      <w:bookmarkStart w:id="3074" w:name="_Toc144134882"/>
      <w:bookmarkStart w:id="3075" w:name="_Toc160609360"/>
      <w:bookmarkStart w:id="3076" w:name="_Toc191416914"/>
      <w:r w:rsidRPr="00D82297">
        <w:t>6.5.1</w:t>
      </w:r>
      <w:r w:rsidRPr="00D82297">
        <w:tab/>
      </w:r>
      <w:r>
        <w:rPr>
          <w:lang w:val="en-US"/>
        </w:rPr>
        <w:t>Introduction</w:t>
      </w:r>
      <w:bookmarkEnd w:id="3070"/>
      <w:bookmarkEnd w:id="3071"/>
      <w:bookmarkEnd w:id="3072"/>
      <w:bookmarkEnd w:id="3073"/>
      <w:bookmarkEnd w:id="3074"/>
      <w:bookmarkEnd w:id="3075"/>
      <w:bookmarkEnd w:id="307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077" w:name="_Toc73530446"/>
      <w:bookmarkStart w:id="3078" w:name="_Toc101529405"/>
      <w:bookmarkStart w:id="3079" w:name="_Toc114864239"/>
      <w:bookmarkStart w:id="3080" w:name="_Toc143871387"/>
      <w:bookmarkStart w:id="3081" w:name="_Toc144134883"/>
      <w:bookmarkStart w:id="3082" w:name="_Toc160609361"/>
      <w:bookmarkStart w:id="3083" w:name="_Toc191416915"/>
      <w:r>
        <w:t>6.5.2</w:t>
      </w:r>
      <w:r>
        <w:tab/>
        <w:t>Resources</w:t>
      </w:r>
      <w:bookmarkEnd w:id="3077"/>
      <w:bookmarkEnd w:id="3078"/>
      <w:bookmarkEnd w:id="3079"/>
      <w:bookmarkEnd w:id="3080"/>
      <w:bookmarkEnd w:id="3081"/>
      <w:bookmarkEnd w:id="3082"/>
      <w:bookmarkEnd w:id="308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084" w:name="_Toc73530458"/>
      <w:bookmarkStart w:id="3085" w:name="_Toc101529406"/>
      <w:bookmarkStart w:id="3086" w:name="_Toc114864240"/>
      <w:bookmarkStart w:id="3087" w:name="_Toc143871388"/>
      <w:bookmarkStart w:id="3088" w:name="_Toc144134884"/>
      <w:bookmarkStart w:id="3089" w:name="_Toc160609362"/>
      <w:bookmarkStart w:id="3090" w:name="_Toc191416916"/>
      <w:r>
        <w:lastRenderedPageBreak/>
        <w:t>6.5.3</w:t>
      </w:r>
      <w:r>
        <w:tab/>
        <w:t>Custom Operations without associated resources</w:t>
      </w:r>
      <w:bookmarkEnd w:id="3084"/>
      <w:bookmarkEnd w:id="3085"/>
      <w:bookmarkEnd w:id="3086"/>
      <w:bookmarkEnd w:id="3087"/>
      <w:bookmarkEnd w:id="3088"/>
      <w:bookmarkEnd w:id="3089"/>
      <w:bookmarkEnd w:id="3090"/>
    </w:p>
    <w:p w14:paraId="407D38DC" w14:textId="77777777" w:rsidR="009E5347" w:rsidRDefault="009E5347" w:rsidP="009E5347">
      <w:pPr>
        <w:pStyle w:val="Heading4"/>
      </w:pPr>
      <w:bookmarkStart w:id="3091" w:name="_Toc73530459"/>
      <w:bookmarkStart w:id="3092" w:name="_Toc101529407"/>
      <w:bookmarkStart w:id="3093" w:name="_Toc114864241"/>
      <w:bookmarkStart w:id="3094" w:name="_Toc143871389"/>
      <w:bookmarkStart w:id="3095" w:name="_Toc144134885"/>
      <w:bookmarkStart w:id="3096" w:name="_Toc160609363"/>
      <w:bookmarkStart w:id="3097" w:name="_Toc191416917"/>
      <w:r>
        <w:t>6.5.3.1</w:t>
      </w:r>
      <w:r>
        <w:tab/>
        <w:t>Overview</w:t>
      </w:r>
      <w:bookmarkEnd w:id="3091"/>
      <w:bookmarkEnd w:id="3092"/>
      <w:bookmarkEnd w:id="3093"/>
      <w:bookmarkEnd w:id="3094"/>
      <w:bookmarkEnd w:id="3095"/>
      <w:bookmarkEnd w:id="3096"/>
      <w:bookmarkEnd w:id="309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7.45pt" o:ole="">
            <v:imagedata r:id="rId17" o:title=""/>
          </v:shape>
          <o:OLEObject Type="Embed" ProgID="Visio.Drawing.15" ShapeID="_x0000_i1028" DrawAspect="Content" ObjectID="_180211389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098" w:name="_Toc73530460"/>
      <w:bookmarkStart w:id="3099" w:name="_Toc101529408"/>
      <w:bookmarkStart w:id="3100" w:name="_Toc114864242"/>
      <w:bookmarkStart w:id="3101" w:name="_Toc143871390"/>
      <w:bookmarkStart w:id="3102" w:name="_Toc144134886"/>
      <w:bookmarkStart w:id="3103" w:name="_Toc160609364"/>
      <w:bookmarkStart w:id="3104" w:name="_Toc191416918"/>
      <w:r>
        <w:t>6.5.3.2</w:t>
      </w:r>
      <w:r>
        <w:tab/>
        <w:t xml:space="preserve">Operation: </w:t>
      </w:r>
      <w:bookmarkEnd w:id="3098"/>
      <w:r w:rsidRPr="00D6602B">
        <w:t>Determine</w:t>
      </w:r>
      <w:bookmarkEnd w:id="3099"/>
      <w:bookmarkEnd w:id="3100"/>
      <w:bookmarkEnd w:id="3101"/>
      <w:bookmarkEnd w:id="3102"/>
      <w:bookmarkEnd w:id="3103"/>
      <w:bookmarkEnd w:id="3104"/>
    </w:p>
    <w:p w14:paraId="3E8430B4" w14:textId="77777777" w:rsidR="009E5347" w:rsidRDefault="009E5347" w:rsidP="009E5347">
      <w:pPr>
        <w:pStyle w:val="Heading5"/>
      </w:pPr>
      <w:bookmarkStart w:id="3105" w:name="_Toc73530461"/>
      <w:bookmarkStart w:id="3106" w:name="_Toc101529409"/>
      <w:bookmarkStart w:id="3107" w:name="_Toc114864243"/>
      <w:bookmarkStart w:id="3108" w:name="_Toc143871391"/>
      <w:bookmarkStart w:id="3109" w:name="_Toc144134887"/>
      <w:bookmarkStart w:id="3110" w:name="_Toc160609365"/>
      <w:bookmarkStart w:id="3111" w:name="_Toc191416919"/>
      <w:r>
        <w:t>6.5.3.2.1</w:t>
      </w:r>
      <w:r>
        <w:tab/>
        <w:t>Description</w:t>
      </w:r>
      <w:bookmarkEnd w:id="3105"/>
      <w:bookmarkEnd w:id="3106"/>
      <w:bookmarkEnd w:id="3107"/>
      <w:bookmarkEnd w:id="3108"/>
      <w:bookmarkEnd w:id="3109"/>
      <w:bookmarkEnd w:id="3110"/>
      <w:bookmarkEnd w:id="311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12" w:name="_Toc73530462"/>
      <w:bookmarkStart w:id="3113" w:name="_Toc101529410"/>
      <w:bookmarkStart w:id="3114" w:name="_Toc114864244"/>
      <w:bookmarkStart w:id="3115" w:name="_Toc143871392"/>
      <w:bookmarkStart w:id="3116" w:name="_Toc144134888"/>
      <w:bookmarkStart w:id="3117" w:name="_Toc160609366"/>
      <w:bookmarkStart w:id="3118" w:name="_Toc191416920"/>
      <w:r>
        <w:t>6.5.3.2.2</w:t>
      </w:r>
      <w:r>
        <w:tab/>
        <w:t>Operation Definition</w:t>
      </w:r>
      <w:bookmarkEnd w:id="3112"/>
      <w:bookmarkEnd w:id="3113"/>
      <w:bookmarkEnd w:id="3114"/>
      <w:bookmarkEnd w:id="3115"/>
      <w:bookmarkEnd w:id="3116"/>
      <w:bookmarkEnd w:id="3117"/>
      <w:bookmarkEnd w:id="311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19" w:name="_Toc73530463"/>
      <w:bookmarkStart w:id="3120" w:name="_Toc101529411"/>
      <w:bookmarkStart w:id="3121" w:name="_Toc114864245"/>
      <w:bookmarkStart w:id="3122" w:name="_Toc143871393"/>
      <w:bookmarkStart w:id="3123" w:name="_Toc144134889"/>
      <w:bookmarkStart w:id="3124" w:name="_Toc160609367"/>
      <w:bookmarkStart w:id="3125" w:name="_Toc191416921"/>
      <w:r>
        <w:t>6.5.3.3</w:t>
      </w:r>
      <w:r>
        <w:tab/>
        <w:t xml:space="preserve">Operation: </w:t>
      </w:r>
      <w:bookmarkEnd w:id="3119"/>
      <w:r>
        <w:t>Initiate</w:t>
      </w:r>
      <w:bookmarkEnd w:id="3120"/>
      <w:bookmarkEnd w:id="3121"/>
      <w:bookmarkEnd w:id="3122"/>
      <w:bookmarkEnd w:id="3123"/>
      <w:bookmarkEnd w:id="3124"/>
      <w:bookmarkEnd w:id="3125"/>
    </w:p>
    <w:p w14:paraId="7FB99719" w14:textId="77777777" w:rsidR="009E5347" w:rsidRDefault="009E5347" w:rsidP="009E5347">
      <w:pPr>
        <w:pStyle w:val="Heading5"/>
      </w:pPr>
      <w:bookmarkStart w:id="3126" w:name="_Toc101529412"/>
      <w:bookmarkStart w:id="3127" w:name="_Toc114864246"/>
      <w:bookmarkStart w:id="3128" w:name="_Toc143871394"/>
      <w:bookmarkStart w:id="3129" w:name="_Toc144134890"/>
      <w:bookmarkStart w:id="3130" w:name="_Toc160609368"/>
      <w:bookmarkStart w:id="3131" w:name="_Toc191416922"/>
      <w:r>
        <w:t>6.5.3.3.1</w:t>
      </w:r>
      <w:r>
        <w:tab/>
        <w:t>Description</w:t>
      </w:r>
      <w:bookmarkEnd w:id="3126"/>
      <w:bookmarkEnd w:id="3127"/>
      <w:bookmarkEnd w:id="3128"/>
      <w:bookmarkEnd w:id="3129"/>
      <w:bookmarkEnd w:id="3130"/>
      <w:bookmarkEnd w:id="3131"/>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32" w:name="_Toc101529413"/>
      <w:bookmarkStart w:id="3133" w:name="_Toc114864247"/>
      <w:bookmarkStart w:id="3134" w:name="_Toc143871395"/>
      <w:bookmarkStart w:id="3135" w:name="_Toc144134891"/>
      <w:bookmarkStart w:id="3136" w:name="_Toc160609369"/>
      <w:bookmarkStart w:id="3137" w:name="_Toc191416923"/>
      <w:r>
        <w:t>6.5.3.3.2</w:t>
      </w:r>
      <w:r>
        <w:tab/>
        <w:t>Operation Definition</w:t>
      </w:r>
      <w:bookmarkEnd w:id="3132"/>
      <w:bookmarkEnd w:id="3133"/>
      <w:bookmarkEnd w:id="3134"/>
      <w:bookmarkEnd w:id="3135"/>
      <w:bookmarkEnd w:id="3136"/>
      <w:bookmarkEnd w:id="3137"/>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38"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39" w:name="_Toc101529414"/>
      <w:bookmarkStart w:id="3140" w:name="_Toc114864248"/>
      <w:bookmarkStart w:id="3141" w:name="_Toc143871396"/>
      <w:bookmarkStart w:id="3142" w:name="_Toc144134892"/>
      <w:bookmarkStart w:id="3143" w:name="_Toc160609370"/>
      <w:bookmarkStart w:id="3144" w:name="_Toc191416924"/>
      <w:r w:rsidRPr="00170A08">
        <w:t>6.5.3.</w:t>
      </w:r>
      <w:r>
        <w:t>4</w:t>
      </w:r>
      <w:r w:rsidRPr="00170A08">
        <w:tab/>
        <w:t>Operation: Declare</w:t>
      </w:r>
      <w:bookmarkEnd w:id="3139"/>
      <w:bookmarkEnd w:id="3140"/>
      <w:bookmarkEnd w:id="3141"/>
      <w:bookmarkEnd w:id="3142"/>
      <w:bookmarkEnd w:id="3143"/>
      <w:bookmarkEnd w:id="3144"/>
    </w:p>
    <w:p w14:paraId="653DF44B" w14:textId="77777777" w:rsidR="009E5347" w:rsidRPr="00170A08" w:rsidRDefault="009E5347" w:rsidP="009E5347">
      <w:pPr>
        <w:pStyle w:val="Heading5"/>
      </w:pPr>
      <w:bookmarkStart w:id="3145" w:name="_Toc101529415"/>
      <w:bookmarkStart w:id="3146" w:name="_Toc114864249"/>
      <w:bookmarkStart w:id="3147" w:name="_Toc143871397"/>
      <w:bookmarkStart w:id="3148" w:name="_Toc144134893"/>
      <w:bookmarkStart w:id="3149" w:name="_Toc160609371"/>
      <w:bookmarkStart w:id="3150" w:name="_Toc191416925"/>
      <w:r w:rsidRPr="00170A08">
        <w:t>6.5.3.</w:t>
      </w:r>
      <w:r>
        <w:t>4</w:t>
      </w:r>
      <w:r w:rsidRPr="00170A08">
        <w:t>.1</w:t>
      </w:r>
      <w:r w:rsidRPr="00170A08">
        <w:tab/>
        <w:t>Description</w:t>
      </w:r>
      <w:bookmarkEnd w:id="3145"/>
      <w:bookmarkEnd w:id="3146"/>
      <w:bookmarkEnd w:id="3147"/>
      <w:bookmarkEnd w:id="3148"/>
      <w:bookmarkEnd w:id="3149"/>
      <w:bookmarkEnd w:id="315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51" w:name="_Toc101529416"/>
      <w:bookmarkStart w:id="3152" w:name="_Toc114864250"/>
      <w:bookmarkStart w:id="3153" w:name="_Toc143871398"/>
      <w:bookmarkStart w:id="3154" w:name="_Toc144134894"/>
      <w:bookmarkStart w:id="3155" w:name="_Toc160609372"/>
      <w:bookmarkStart w:id="3156" w:name="_Toc191416926"/>
      <w:r w:rsidRPr="00170A08">
        <w:t>6.5.3.</w:t>
      </w:r>
      <w:r>
        <w:t>4</w:t>
      </w:r>
      <w:r w:rsidRPr="00170A08">
        <w:t>.2</w:t>
      </w:r>
      <w:r w:rsidRPr="00170A08">
        <w:tab/>
        <w:t>Operation Definition</w:t>
      </w:r>
      <w:bookmarkEnd w:id="3151"/>
      <w:bookmarkEnd w:id="3152"/>
      <w:bookmarkEnd w:id="3153"/>
      <w:bookmarkEnd w:id="3154"/>
      <w:bookmarkEnd w:id="3155"/>
      <w:bookmarkEnd w:id="315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57" w:name="_Toc101529417"/>
      <w:bookmarkStart w:id="3158" w:name="_Toc114864251"/>
      <w:bookmarkStart w:id="3159" w:name="_Toc143871399"/>
      <w:bookmarkStart w:id="3160" w:name="_Toc144134895"/>
      <w:bookmarkStart w:id="3161" w:name="_Toc160609373"/>
      <w:bookmarkStart w:id="3162" w:name="_Toc191416927"/>
      <w:r>
        <w:t>6.5.4</w:t>
      </w:r>
      <w:r>
        <w:tab/>
        <w:t>Notifications</w:t>
      </w:r>
      <w:bookmarkEnd w:id="3138"/>
      <w:bookmarkEnd w:id="3157"/>
      <w:bookmarkEnd w:id="3158"/>
      <w:bookmarkEnd w:id="3159"/>
      <w:bookmarkEnd w:id="3160"/>
      <w:bookmarkEnd w:id="3161"/>
      <w:bookmarkEnd w:id="3162"/>
    </w:p>
    <w:p w14:paraId="0A3F4C65" w14:textId="77777777" w:rsidR="009E5347" w:rsidRPr="00405863" w:rsidRDefault="009E5347" w:rsidP="009E5347">
      <w:r>
        <w:t>None</w:t>
      </w:r>
    </w:p>
    <w:p w14:paraId="39626248" w14:textId="77777777" w:rsidR="009E5347" w:rsidRDefault="009E5347" w:rsidP="009E5347">
      <w:pPr>
        <w:pStyle w:val="Heading3"/>
      </w:pPr>
      <w:bookmarkStart w:id="3163" w:name="_Toc73530469"/>
      <w:bookmarkStart w:id="3164" w:name="_Toc101529418"/>
      <w:bookmarkStart w:id="3165" w:name="_Toc114864252"/>
      <w:bookmarkStart w:id="3166" w:name="_Toc143871400"/>
      <w:bookmarkStart w:id="3167" w:name="_Toc144134896"/>
      <w:bookmarkStart w:id="3168" w:name="_Toc160609374"/>
      <w:bookmarkStart w:id="3169" w:name="_Toc191416928"/>
      <w:r>
        <w:t>6.5.5</w:t>
      </w:r>
      <w:r>
        <w:tab/>
        <w:t>Data Model</w:t>
      </w:r>
      <w:bookmarkEnd w:id="3163"/>
      <w:bookmarkEnd w:id="3164"/>
      <w:bookmarkEnd w:id="3165"/>
      <w:bookmarkEnd w:id="3166"/>
      <w:bookmarkEnd w:id="3167"/>
      <w:bookmarkEnd w:id="3168"/>
      <w:bookmarkEnd w:id="3169"/>
    </w:p>
    <w:p w14:paraId="0E6148B7" w14:textId="77777777" w:rsidR="009E5347" w:rsidRDefault="009E5347" w:rsidP="009E5347">
      <w:pPr>
        <w:pStyle w:val="Heading4"/>
        <w:rPr>
          <w:lang w:eastAsia="zh-CN"/>
        </w:rPr>
      </w:pPr>
      <w:bookmarkStart w:id="3170" w:name="_Toc73530470"/>
      <w:bookmarkStart w:id="3171" w:name="_Toc101529419"/>
      <w:bookmarkStart w:id="3172" w:name="_Toc114864253"/>
      <w:bookmarkStart w:id="3173" w:name="_Toc143871401"/>
      <w:bookmarkStart w:id="3174" w:name="_Toc144134897"/>
      <w:bookmarkStart w:id="3175" w:name="_Toc160609375"/>
      <w:bookmarkStart w:id="3176" w:name="_Toc191416929"/>
      <w:r>
        <w:rPr>
          <w:lang w:eastAsia="zh-CN"/>
        </w:rPr>
        <w:t>6.5.5.1</w:t>
      </w:r>
      <w:r>
        <w:rPr>
          <w:lang w:eastAsia="zh-CN"/>
        </w:rPr>
        <w:tab/>
        <w:t>General</w:t>
      </w:r>
      <w:bookmarkEnd w:id="3170"/>
      <w:bookmarkEnd w:id="3171"/>
      <w:bookmarkEnd w:id="3172"/>
      <w:bookmarkEnd w:id="3173"/>
      <w:bookmarkEnd w:id="3174"/>
      <w:bookmarkEnd w:id="3175"/>
      <w:bookmarkEnd w:id="317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77" w:name="_Toc73530471"/>
      <w:bookmarkStart w:id="3178" w:name="_Toc101529420"/>
      <w:bookmarkStart w:id="3179" w:name="_Toc114864254"/>
      <w:bookmarkStart w:id="3180" w:name="_Toc143871402"/>
      <w:bookmarkStart w:id="3181" w:name="_Toc144134898"/>
      <w:bookmarkStart w:id="3182" w:name="_Toc160609376"/>
      <w:bookmarkStart w:id="3183" w:name="_Toc191416930"/>
      <w:r>
        <w:rPr>
          <w:lang w:eastAsia="zh-CN"/>
        </w:rPr>
        <w:t>6.5.5.2</w:t>
      </w:r>
      <w:r>
        <w:rPr>
          <w:lang w:eastAsia="zh-CN"/>
        </w:rPr>
        <w:tab/>
        <w:t>Structured data types</w:t>
      </w:r>
      <w:bookmarkEnd w:id="3177"/>
      <w:bookmarkEnd w:id="3178"/>
      <w:bookmarkEnd w:id="3179"/>
      <w:bookmarkEnd w:id="3180"/>
      <w:bookmarkEnd w:id="3181"/>
      <w:bookmarkEnd w:id="3182"/>
      <w:bookmarkEnd w:id="3183"/>
    </w:p>
    <w:p w14:paraId="39CDBA72" w14:textId="77777777" w:rsidR="009E5347" w:rsidRDefault="009E5347" w:rsidP="009E5347">
      <w:pPr>
        <w:pStyle w:val="Heading5"/>
        <w:rPr>
          <w:lang w:eastAsia="zh-CN"/>
        </w:rPr>
      </w:pPr>
      <w:bookmarkStart w:id="3184" w:name="_Toc73530472"/>
      <w:bookmarkStart w:id="3185" w:name="_Toc101529421"/>
      <w:bookmarkStart w:id="3186" w:name="_Toc114864255"/>
      <w:bookmarkStart w:id="3187" w:name="_Toc143871403"/>
      <w:bookmarkStart w:id="3188" w:name="_Toc144134899"/>
      <w:bookmarkStart w:id="3189" w:name="_Toc160609377"/>
      <w:bookmarkStart w:id="3190" w:name="_Toc191416931"/>
      <w:r>
        <w:rPr>
          <w:lang w:eastAsia="zh-CN"/>
        </w:rPr>
        <w:t>6.5.5.2.1</w:t>
      </w:r>
      <w:r>
        <w:rPr>
          <w:lang w:eastAsia="zh-CN"/>
        </w:rPr>
        <w:tab/>
        <w:t>Introduction</w:t>
      </w:r>
      <w:bookmarkEnd w:id="3184"/>
      <w:bookmarkEnd w:id="3185"/>
      <w:bookmarkEnd w:id="3186"/>
      <w:bookmarkEnd w:id="3187"/>
      <w:bookmarkEnd w:id="3188"/>
      <w:bookmarkEnd w:id="3189"/>
      <w:bookmarkEnd w:id="319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191" w:name="_Toc73530473"/>
      <w:bookmarkStart w:id="3192" w:name="_Toc101529422"/>
      <w:bookmarkStart w:id="3193" w:name="_Toc114864256"/>
      <w:bookmarkStart w:id="3194" w:name="_Toc143871404"/>
      <w:bookmarkStart w:id="3195" w:name="_Toc144134900"/>
      <w:bookmarkStart w:id="3196" w:name="_Toc160609378"/>
      <w:bookmarkStart w:id="3197" w:name="_Toc191416932"/>
      <w:r>
        <w:rPr>
          <w:lang w:eastAsia="zh-CN"/>
        </w:rPr>
        <w:t>6.5.5.2.2</w:t>
      </w:r>
      <w:r>
        <w:rPr>
          <w:lang w:eastAsia="zh-CN"/>
        </w:rPr>
        <w:tab/>
        <w:t>Type: AcrDetermReq</w:t>
      </w:r>
      <w:bookmarkEnd w:id="3191"/>
      <w:bookmarkEnd w:id="3192"/>
      <w:bookmarkEnd w:id="3193"/>
      <w:bookmarkEnd w:id="3194"/>
      <w:bookmarkEnd w:id="3195"/>
      <w:bookmarkEnd w:id="3196"/>
      <w:bookmarkEnd w:id="319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198" w:name="_Toc101529423"/>
      <w:bookmarkStart w:id="3199" w:name="_Toc114864257"/>
      <w:bookmarkStart w:id="3200" w:name="_Toc143871405"/>
      <w:bookmarkStart w:id="3201" w:name="_Toc144134901"/>
      <w:bookmarkStart w:id="3202" w:name="_Toc160609379"/>
      <w:bookmarkStart w:id="3203" w:name="_Toc191416933"/>
      <w:r>
        <w:rPr>
          <w:lang w:eastAsia="zh-CN"/>
        </w:rPr>
        <w:lastRenderedPageBreak/>
        <w:t>6.5.5.2.3</w:t>
      </w:r>
      <w:r>
        <w:rPr>
          <w:lang w:eastAsia="zh-CN"/>
        </w:rPr>
        <w:tab/>
        <w:t>Type: AcrInitReq</w:t>
      </w:r>
      <w:bookmarkEnd w:id="3198"/>
      <w:bookmarkEnd w:id="3199"/>
      <w:bookmarkEnd w:id="3200"/>
      <w:bookmarkEnd w:id="3201"/>
      <w:bookmarkEnd w:id="3202"/>
      <w:bookmarkEnd w:id="3203"/>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04" w:name="_Toc101529424"/>
      <w:bookmarkStart w:id="3205" w:name="_Toc114864258"/>
      <w:bookmarkStart w:id="3206" w:name="_Toc143871406"/>
      <w:bookmarkStart w:id="3207" w:name="_Toc144134902"/>
      <w:bookmarkStart w:id="3208" w:name="_Toc160609380"/>
      <w:bookmarkStart w:id="3209" w:name="_Toc191416934"/>
      <w:r>
        <w:rPr>
          <w:lang w:eastAsia="zh-CN"/>
        </w:rPr>
        <w:t>6.5.5.</w:t>
      </w:r>
      <w:r w:rsidRPr="00F31473">
        <w:rPr>
          <w:lang w:eastAsia="zh-CN"/>
        </w:rPr>
        <w:t>2.</w:t>
      </w:r>
      <w:r>
        <w:rPr>
          <w:lang w:eastAsia="zh-CN"/>
        </w:rPr>
        <w:t>4</w:t>
      </w:r>
      <w:r w:rsidRPr="00F31473">
        <w:rPr>
          <w:lang w:eastAsia="zh-CN"/>
        </w:rPr>
        <w:tab/>
        <w:t>Type: AcrDecReq</w:t>
      </w:r>
      <w:bookmarkEnd w:id="3204"/>
      <w:bookmarkEnd w:id="3205"/>
      <w:bookmarkEnd w:id="3206"/>
      <w:bookmarkEnd w:id="3207"/>
      <w:bookmarkEnd w:id="3208"/>
      <w:bookmarkEnd w:id="320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10" w:name="_Toc101529425"/>
      <w:bookmarkStart w:id="3211" w:name="_Toc114864259"/>
      <w:bookmarkStart w:id="3212" w:name="_Toc143871407"/>
      <w:bookmarkStart w:id="3213" w:name="_Toc144134903"/>
      <w:bookmarkStart w:id="3214" w:name="_Toc160609381"/>
      <w:bookmarkStart w:id="3215" w:name="_Toc191416935"/>
      <w:r w:rsidRPr="00F31473">
        <w:rPr>
          <w:lang w:eastAsia="zh-CN"/>
        </w:rPr>
        <w:t>6.5.5.2.</w:t>
      </w:r>
      <w:r>
        <w:rPr>
          <w:lang w:eastAsia="zh-CN"/>
        </w:rPr>
        <w:t>5</w:t>
      </w:r>
      <w:r w:rsidRPr="00F31473">
        <w:rPr>
          <w:lang w:eastAsia="zh-CN"/>
        </w:rPr>
        <w:tab/>
        <w:t>Type: EecCtxtReloc</w:t>
      </w:r>
      <w:bookmarkEnd w:id="3210"/>
      <w:bookmarkEnd w:id="3211"/>
      <w:bookmarkEnd w:id="3212"/>
      <w:bookmarkEnd w:id="3213"/>
      <w:bookmarkEnd w:id="3214"/>
      <w:bookmarkEnd w:id="321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16" w:name="_Toc160609382"/>
      <w:bookmarkStart w:id="3217" w:name="_Toc191416936"/>
      <w:bookmarkStart w:id="3218" w:name="_Toc143871408"/>
      <w:bookmarkStart w:id="3219"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16"/>
      <w:bookmarkEnd w:id="3217"/>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20" w:name="_Toc160609383"/>
      <w:bookmarkStart w:id="3221" w:name="_Toc19141693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20"/>
      <w:bookmarkEnd w:id="3221"/>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22" w:name="_Toc160609384"/>
      <w:bookmarkStart w:id="3223" w:name="_Toc19141693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22"/>
      <w:bookmarkEnd w:id="3223"/>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24" w:name="_Toc160609385"/>
      <w:bookmarkStart w:id="3225" w:name="_Toc191416939"/>
      <w:r w:rsidRPr="003C73EC">
        <w:rPr>
          <w:lang w:eastAsia="zh-CN"/>
        </w:rPr>
        <w:t>6.5.5.3</w:t>
      </w:r>
      <w:r w:rsidRPr="003C73EC">
        <w:rPr>
          <w:lang w:eastAsia="zh-CN"/>
        </w:rPr>
        <w:tab/>
        <w:t>Simple data types and enumerations</w:t>
      </w:r>
      <w:bookmarkEnd w:id="3218"/>
      <w:bookmarkEnd w:id="3219"/>
      <w:bookmarkEnd w:id="3224"/>
      <w:bookmarkEnd w:id="3225"/>
    </w:p>
    <w:p w14:paraId="5BF3C3E0" w14:textId="77777777" w:rsidR="00CD21BD" w:rsidRPr="003C73EC" w:rsidRDefault="00CD21BD" w:rsidP="00CD21BD">
      <w:pPr>
        <w:pStyle w:val="Heading5"/>
      </w:pPr>
      <w:bookmarkStart w:id="3226" w:name="_Toc143871409"/>
      <w:bookmarkStart w:id="3227" w:name="_Toc144134905"/>
      <w:bookmarkStart w:id="3228" w:name="_Toc160609386"/>
      <w:bookmarkStart w:id="3229" w:name="_Toc191416940"/>
      <w:r w:rsidRPr="003C73EC">
        <w:rPr>
          <w:lang w:eastAsia="zh-CN"/>
        </w:rPr>
        <w:t>6.5.5.</w:t>
      </w:r>
      <w:r w:rsidRPr="003C73EC">
        <w:t>3.1</w:t>
      </w:r>
      <w:r w:rsidRPr="003C73EC">
        <w:tab/>
        <w:t>Introduction</w:t>
      </w:r>
      <w:bookmarkEnd w:id="3226"/>
      <w:bookmarkEnd w:id="3227"/>
      <w:bookmarkEnd w:id="3228"/>
      <w:bookmarkEnd w:id="322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30" w:name="_Toc143871410"/>
      <w:bookmarkStart w:id="3231" w:name="_Toc144134906"/>
      <w:bookmarkStart w:id="3232" w:name="_Toc160609387"/>
      <w:bookmarkStart w:id="3233" w:name="_Toc191416941"/>
      <w:r w:rsidRPr="003C73EC">
        <w:rPr>
          <w:lang w:eastAsia="zh-CN"/>
        </w:rPr>
        <w:t>6.5.5.</w:t>
      </w:r>
      <w:r w:rsidRPr="003C73EC">
        <w:t>3.2</w:t>
      </w:r>
      <w:r w:rsidRPr="003C73EC">
        <w:tab/>
        <w:t>Simple data types</w:t>
      </w:r>
      <w:bookmarkEnd w:id="3230"/>
      <w:bookmarkEnd w:id="3231"/>
      <w:bookmarkEnd w:id="3232"/>
      <w:bookmarkEnd w:id="3233"/>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34" w:name="_Toc73530478"/>
      <w:bookmarkStart w:id="3235" w:name="_Toc101529426"/>
      <w:bookmarkStart w:id="3236" w:name="_Toc114864260"/>
      <w:bookmarkStart w:id="3237" w:name="_Toc143871411"/>
      <w:bookmarkStart w:id="3238" w:name="_Toc144134907"/>
      <w:bookmarkStart w:id="3239" w:name="_Toc160609388"/>
      <w:bookmarkStart w:id="3240" w:name="_Toc191416942"/>
      <w:r>
        <w:t>6.5.6</w:t>
      </w:r>
      <w:r>
        <w:tab/>
        <w:t>Error Handling</w:t>
      </w:r>
      <w:bookmarkEnd w:id="3234"/>
      <w:bookmarkEnd w:id="3235"/>
      <w:bookmarkEnd w:id="3236"/>
      <w:bookmarkEnd w:id="3237"/>
      <w:bookmarkEnd w:id="3238"/>
      <w:bookmarkEnd w:id="3239"/>
      <w:bookmarkEnd w:id="324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41" w:name="_Toc73530479"/>
      <w:bookmarkStart w:id="3242" w:name="_Toc101529427"/>
      <w:bookmarkStart w:id="3243" w:name="_Toc114864261"/>
      <w:bookmarkStart w:id="3244" w:name="_Toc143871412"/>
      <w:bookmarkStart w:id="3245" w:name="_Toc144134908"/>
      <w:bookmarkStart w:id="3246" w:name="_Toc160609389"/>
      <w:bookmarkStart w:id="3247" w:name="_Toc191416943"/>
      <w:r>
        <w:t>6.5.7</w:t>
      </w:r>
      <w:r>
        <w:tab/>
        <w:t>Feature negotiation</w:t>
      </w:r>
      <w:bookmarkEnd w:id="3241"/>
      <w:bookmarkEnd w:id="3242"/>
      <w:bookmarkEnd w:id="3243"/>
      <w:bookmarkEnd w:id="3244"/>
      <w:bookmarkEnd w:id="3245"/>
      <w:bookmarkEnd w:id="3246"/>
      <w:bookmarkEnd w:id="3247"/>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248" w:name="_Toc129301428"/>
      <w:bookmarkStart w:id="3249" w:name="_Toc160609390"/>
      <w:bookmarkStart w:id="3250" w:name="_Toc191416944"/>
      <w:r>
        <w:t>6.</w:t>
      </w:r>
      <w:r w:rsidR="00E55E8C">
        <w:t>6</w:t>
      </w:r>
      <w:r>
        <w:tab/>
      </w:r>
      <w:r w:rsidRPr="00931880">
        <w:t>Eees_EAS</w:t>
      </w:r>
      <w:r>
        <w:rPr>
          <w:lang w:eastAsia="zh-CN"/>
        </w:rPr>
        <w:t>InformationProvisioning</w:t>
      </w:r>
      <w:r>
        <w:t xml:space="preserve"> API</w:t>
      </w:r>
      <w:bookmarkEnd w:id="3248"/>
      <w:bookmarkEnd w:id="3249"/>
      <w:bookmarkEnd w:id="3250"/>
    </w:p>
    <w:p w14:paraId="06F5EC05" w14:textId="4749FF22" w:rsidR="00AF0ACF" w:rsidRDefault="00AF0ACF" w:rsidP="00AF0ACF">
      <w:pPr>
        <w:pStyle w:val="Heading3"/>
      </w:pPr>
      <w:bookmarkStart w:id="3251" w:name="_Toc129301429"/>
      <w:bookmarkStart w:id="3252" w:name="_Toc160609391"/>
      <w:bookmarkStart w:id="3253" w:name="_Toc191416945"/>
      <w:r>
        <w:t>6.</w:t>
      </w:r>
      <w:r w:rsidR="00E55E8C">
        <w:t>6</w:t>
      </w:r>
      <w:r>
        <w:t>.1</w:t>
      </w:r>
      <w:r>
        <w:tab/>
        <w:t>API URI</w:t>
      </w:r>
      <w:bookmarkEnd w:id="3251"/>
      <w:bookmarkEnd w:id="3252"/>
      <w:bookmarkEnd w:id="3253"/>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254" w:name="_Toc129301430"/>
      <w:bookmarkStart w:id="3255" w:name="_Toc160609392"/>
      <w:bookmarkStart w:id="3256" w:name="_Toc191416946"/>
      <w:r>
        <w:t>6.</w:t>
      </w:r>
      <w:r w:rsidR="00E55E8C">
        <w:t>6.</w:t>
      </w:r>
      <w:r w:rsidR="00AF0ACF">
        <w:t>2</w:t>
      </w:r>
      <w:r w:rsidR="00AF0ACF">
        <w:tab/>
        <w:t>Resources</w:t>
      </w:r>
      <w:bookmarkEnd w:id="3254"/>
      <w:bookmarkEnd w:id="3255"/>
      <w:bookmarkEnd w:id="325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57" w:name="_Toc129301447"/>
      <w:bookmarkStart w:id="3258" w:name="_Toc160609393"/>
      <w:bookmarkStart w:id="3259" w:name="_Toc191416947"/>
      <w:r>
        <w:t>6.6.</w:t>
      </w:r>
      <w:r w:rsidR="00AF0ACF">
        <w:t>3</w:t>
      </w:r>
      <w:r w:rsidR="00AF0ACF">
        <w:tab/>
        <w:t>Custom operations without associated resources</w:t>
      </w:r>
      <w:bookmarkEnd w:id="3257"/>
      <w:bookmarkEnd w:id="3258"/>
      <w:bookmarkEnd w:id="3259"/>
    </w:p>
    <w:p w14:paraId="280A6DAF" w14:textId="6E48AEF0" w:rsidR="00AF0ACF" w:rsidRDefault="0016407B" w:rsidP="00AF0ACF">
      <w:pPr>
        <w:pStyle w:val="Heading4"/>
      </w:pPr>
      <w:bookmarkStart w:id="3260" w:name="_Toc129301431"/>
      <w:bookmarkStart w:id="3261" w:name="_Toc160609394"/>
      <w:bookmarkStart w:id="3262" w:name="_Toc191416948"/>
      <w:r>
        <w:t>6.6</w:t>
      </w:r>
      <w:r w:rsidR="00E55E8C">
        <w:t>.</w:t>
      </w:r>
      <w:r w:rsidR="00AF0ACF">
        <w:t>3</w:t>
      </w:r>
      <w:r w:rsidR="00AF0ACF" w:rsidRPr="00F35F4A">
        <w:t>.1</w:t>
      </w:r>
      <w:r w:rsidR="00AF0ACF" w:rsidRPr="00F35F4A">
        <w:tab/>
        <w:t>Overview</w:t>
      </w:r>
      <w:bookmarkEnd w:id="3260"/>
      <w:bookmarkEnd w:id="3261"/>
      <w:bookmarkEnd w:id="3262"/>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8.55pt" o:ole="">
            <v:imagedata r:id="rId19" o:title=""/>
          </v:shape>
          <o:OLEObject Type="Embed" ProgID="Visio.Drawing.15" ShapeID="_x0000_i1029" DrawAspect="Content" ObjectID="_180211389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263" w:name="_Toc129301442"/>
    </w:p>
    <w:p w14:paraId="5EE8B26B" w14:textId="248A9198" w:rsidR="00AF0ACF" w:rsidRDefault="00E55E8C" w:rsidP="00AF0ACF">
      <w:pPr>
        <w:pStyle w:val="Heading4"/>
      </w:pPr>
      <w:bookmarkStart w:id="3264" w:name="_Toc160609395"/>
      <w:bookmarkStart w:id="3265" w:name="_Toc191416949"/>
      <w:bookmarkStart w:id="3266" w:name="_Toc129301448"/>
      <w:bookmarkEnd w:id="3263"/>
      <w:r>
        <w:t>6.6.</w:t>
      </w:r>
      <w:r w:rsidR="00AF0ACF">
        <w:t>3.2</w:t>
      </w:r>
      <w:r w:rsidR="00AF0ACF">
        <w:tab/>
        <w:t xml:space="preserve">Operation: </w:t>
      </w:r>
      <w:r w:rsidR="00B259A9">
        <w:t>Declare</w:t>
      </w:r>
      <w:bookmarkEnd w:id="3264"/>
      <w:bookmarkEnd w:id="3265"/>
    </w:p>
    <w:p w14:paraId="2011904F" w14:textId="2B294A0F" w:rsidR="00AF0ACF" w:rsidRDefault="00E55E8C" w:rsidP="00AF0ACF">
      <w:pPr>
        <w:pStyle w:val="Heading5"/>
      </w:pPr>
      <w:bookmarkStart w:id="3267" w:name="_Toc160609396"/>
      <w:bookmarkStart w:id="3268" w:name="_Toc191416950"/>
      <w:r>
        <w:t>6.6.</w:t>
      </w:r>
      <w:r w:rsidR="00AF0ACF">
        <w:t>3.2.1</w:t>
      </w:r>
      <w:r w:rsidR="00AF0ACF">
        <w:tab/>
        <w:t>Description</w:t>
      </w:r>
      <w:bookmarkEnd w:id="3267"/>
      <w:bookmarkEnd w:id="3268"/>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269" w:name="_Toc160609397"/>
      <w:bookmarkStart w:id="3270" w:name="_Toc191416951"/>
      <w:r>
        <w:t>6.6.</w:t>
      </w:r>
      <w:r w:rsidR="00AF0ACF">
        <w:t>3.2.2</w:t>
      </w:r>
      <w:r w:rsidR="00AF0ACF">
        <w:tab/>
        <w:t>Operation Definition</w:t>
      </w:r>
      <w:bookmarkEnd w:id="3269"/>
      <w:bookmarkEnd w:id="3270"/>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71" w:name="_Toc160609398"/>
      <w:bookmarkStart w:id="3272" w:name="_Toc191416952"/>
      <w:r>
        <w:lastRenderedPageBreak/>
        <w:t>6.6.</w:t>
      </w:r>
      <w:r w:rsidR="00AF0ACF">
        <w:t>3.3</w:t>
      </w:r>
      <w:r w:rsidR="00AF0ACF">
        <w:tab/>
      </w:r>
      <w:r w:rsidR="006E1492">
        <w:t>Void</w:t>
      </w:r>
      <w:bookmarkEnd w:id="3271"/>
      <w:bookmarkEnd w:id="3272"/>
    </w:p>
    <w:p w14:paraId="2DCCFD48" w14:textId="31E6CF91" w:rsidR="00AF0ACF" w:rsidRPr="00170A08" w:rsidRDefault="00E55E8C" w:rsidP="00AF0ACF">
      <w:pPr>
        <w:pStyle w:val="Heading4"/>
      </w:pPr>
      <w:bookmarkStart w:id="3273" w:name="_Toc160609399"/>
      <w:bookmarkStart w:id="3274" w:name="_Toc191416953"/>
      <w:r>
        <w:t>6.6.</w:t>
      </w:r>
      <w:r w:rsidR="00AF0ACF" w:rsidRPr="00170A08">
        <w:t>3.</w:t>
      </w:r>
      <w:r w:rsidR="00AF0ACF">
        <w:t>4</w:t>
      </w:r>
      <w:r w:rsidR="00AF0ACF" w:rsidRPr="00170A08">
        <w:tab/>
      </w:r>
      <w:r w:rsidR="005C30D5">
        <w:t>Void</w:t>
      </w:r>
      <w:bookmarkEnd w:id="3273"/>
      <w:bookmarkEnd w:id="3274"/>
    </w:p>
    <w:p w14:paraId="13F113AC" w14:textId="2CEE52BC" w:rsidR="00AF0ACF" w:rsidRDefault="00E55E8C" w:rsidP="00AF0ACF">
      <w:pPr>
        <w:pStyle w:val="Heading3"/>
      </w:pPr>
      <w:bookmarkStart w:id="3275" w:name="_Toc160609400"/>
      <w:bookmarkStart w:id="3276" w:name="_Toc191416954"/>
      <w:r>
        <w:t>6.6.</w:t>
      </w:r>
      <w:r w:rsidR="00AF0ACF">
        <w:t>4</w:t>
      </w:r>
      <w:r w:rsidR="00AF0ACF">
        <w:tab/>
        <w:t>Notifications</w:t>
      </w:r>
      <w:bookmarkEnd w:id="3266"/>
      <w:bookmarkEnd w:id="3275"/>
      <w:bookmarkEnd w:id="327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77" w:name="_Toc160609401"/>
      <w:bookmarkStart w:id="3278" w:name="_Toc191416955"/>
      <w:bookmarkStart w:id="3279" w:name="_Toc129301454"/>
      <w:r>
        <w:t>6.6.</w:t>
      </w:r>
      <w:r w:rsidR="00AF0ACF">
        <w:t>5</w:t>
      </w:r>
      <w:r w:rsidR="00AF0ACF">
        <w:tab/>
        <w:t>Data Model</w:t>
      </w:r>
      <w:bookmarkEnd w:id="3277"/>
      <w:bookmarkEnd w:id="3278"/>
    </w:p>
    <w:p w14:paraId="1F67CAD4" w14:textId="0FFBB1B2" w:rsidR="00AF0ACF" w:rsidRDefault="00E55E8C" w:rsidP="00AF0ACF">
      <w:pPr>
        <w:pStyle w:val="Heading4"/>
        <w:rPr>
          <w:lang w:eastAsia="zh-CN"/>
        </w:rPr>
      </w:pPr>
      <w:bookmarkStart w:id="3280" w:name="_Toc160609402"/>
      <w:bookmarkStart w:id="3281" w:name="_Toc191416956"/>
      <w:r>
        <w:rPr>
          <w:lang w:eastAsia="zh-CN"/>
        </w:rPr>
        <w:t>6.6.</w:t>
      </w:r>
      <w:r w:rsidR="00AF0ACF">
        <w:rPr>
          <w:lang w:eastAsia="zh-CN"/>
        </w:rPr>
        <w:t>5.1</w:t>
      </w:r>
      <w:r w:rsidR="00AF0ACF">
        <w:rPr>
          <w:lang w:eastAsia="zh-CN"/>
        </w:rPr>
        <w:tab/>
        <w:t>General</w:t>
      </w:r>
      <w:bookmarkEnd w:id="3280"/>
      <w:bookmarkEnd w:id="3281"/>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282" w:name="_Toc160609403"/>
      <w:bookmarkStart w:id="3283" w:name="_Toc191416957"/>
      <w:r>
        <w:rPr>
          <w:lang w:eastAsia="zh-CN"/>
        </w:rPr>
        <w:t>6.6.</w:t>
      </w:r>
      <w:r w:rsidR="00AF0ACF">
        <w:rPr>
          <w:lang w:eastAsia="zh-CN"/>
        </w:rPr>
        <w:t>5.2</w:t>
      </w:r>
      <w:r w:rsidR="00AF0ACF">
        <w:rPr>
          <w:lang w:eastAsia="zh-CN"/>
        </w:rPr>
        <w:tab/>
        <w:t>Structured data types</w:t>
      </w:r>
      <w:bookmarkEnd w:id="3282"/>
      <w:bookmarkEnd w:id="3283"/>
    </w:p>
    <w:p w14:paraId="38355652" w14:textId="04EADE96" w:rsidR="00AF0ACF" w:rsidRDefault="00E55E8C" w:rsidP="00AF0ACF">
      <w:pPr>
        <w:pStyle w:val="Heading5"/>
        <w:rPr>
          <w:lang w:eastAsia="zh-CN"/>
        </w:rPr>
      </w:pPr>
      <w:bookmarkStart w:id="3284" w:name="_Toc160609404"/>
      <w:bookmarkStart w:id="3285" w:name="_Toc191416958"/>
      <w:r>
        <w:rPr>
          <w:lang w:eastAsia="zh-CN"/>
        </w:rPr>
        <w:t>6.6.</w:t>
      </w:r>
      <w:r w:rsidR="00AF0ACF">
        <w:rPr>
          <w:lang w:eastAsia="zh-CN"/>
        </w:rPr>
        <w:t>5.2.1</w:t>
      </w:r>
      <w:r w:rsidR="00AF0ACF">
        <w:rPr>
          <w:lang w:eastAsia="zh-CN"/>
        </w:rPr>
        <w:tab/>
        <w:t>Introduction</w:t>
      </w:r>
      <w:bookmarkEnd w:id="3284"/>
      <w:bookmarkEnd w:id="3285"/>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286" w:name="_Toc160609405"/>
      <w:bookmarkStart w:id="3287" w:name="_Toc19141695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286"/>
      <w:bookmarkEnd w:id="3287"/>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288" w:name="_Toc160609406"/>
      <w:bookmarkStart w:id="3289" w:name="_Toc19141696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288"/>
      <w:bookmarkEnd w:id="3289"/>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290" w:name="_Toc160609407"/>
      <w:bookmarkStart w:id="3291" w:name="_Toc19141696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290"/>
      <w:bookmarkEnd w:id="329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292" w:name="_Toc160609408"/>
      <w:bookmarkStart w:id="3293" w:name="_Toc19141696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292"/>
      <w:bookmarkEnd w:id="329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294" w:name="_Toc160609409"/>
      <w:bookmarkStart w:id="3295" w:name="_Toc19141696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294"/>
      <w:bookmarkEnd w:id="3295"/>
    </w:p>
    <w:p w14:paraId="1757A073" w14:textId="77777777" w:rsidR="00AF0ACF" w:rsidRPr="0034679F" w:rsidRDefault="00AF0ACF" w:rsidP="00AF0ACF"/>
    <w:p w14:paraId="74C8BAB5" w14:textId="75DFE668" w:rsidR="00D82675" w:rsidRDefault="00D82675" w:rsidP="00D82675">
      <w:pPr>
        <w:pStyle w:val="Heading5"/>
      </w:pPr>
      <w:bookmarkStart w:id="3296" w:name="_Toc160609410"/>
      <w:bookmarkStart w:id="3297" w:name="_Toc28012837"/>
      <w:bookmarkStart w:id="3298" w:name="_Toc34266319"/>
      <w:bookmarkStart w:id="3299" w:name="_Toc36102490"/>
      <w:bookmarkStart w:id="3300" w:name="_Toc43563534"/>
      <w:bookmarkStart w:id="3301" w:name="_Toc45134077"/>
      <w:bookmarkStart w:id="3302" w:name="_Toc50032009"/>
      <w:bookmarkStart w:id="3303" w:name="_Toc51762929"/>
      <w:bookmarkStart w:id="3304" w:name="_Toc56640997"/>
      <w:bookmarkStart w:id="3305" w:name="_Toc59017965"/>
      <w:bookmarkStart w:id="3306" w:name="_Toc66231833"/>
      <w:bookmarkStart w:id="3307" w:name="_Toc68168994"/>
      <w:bookmarkStart w:id="3308" w:name="_Toc70550661"/>
      <w:bookmarkStart w:id="3309" w:name="_Toc73564475"/>
      <w:bookmarkStart w:id="3310" w:name="_Toc85734457"/>
      <w:bookmarkStart w:id="3311" w:name="_Toc89431756"/>
      <w:bookmarkStart w:id="3312" w:name="_Toc97042568"/>
      <w:bookmarkStart w:id="3313" w:name="_Toc97045712"/>
      <w:bookmarkStart w:id="3314" w:name="_Toc97155457"/>
      <w:bookmarkStart w:id="3315" w:name="_Toc101521597"/>
      <w:bookmarkStart w:id="3316" w:name="_Toc138761871"/>
      <w:bookmarkStart w:id="3317" w:name="_Toc191416964"/>
      <w:r>
        <w:t>6.6.5.2.7</w:t>
      </w:r>
      <w:r>
        <w:tab/>
      </w:r>
      <w:r w:rsidR="005E6A11">
        <w:t>Void</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18" w:name="_Toc160609411"/>
      <w:bookmarkStart w:id="3319" w:name="_Toc19141696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18"/>
      <w:bookmarkEnd w:id="3319"/>
    </w:p>
    <w:p w14:paraId="4E5F5FA0" w14:textId="172F4D3B" w:rsidR="00AF0ACF" w:rsidRPr="003C73EC" w:rsidRDefault="00E55E8C" w:rsidP="00AF0ACF">
      <w:pPr>
        <w:pStyle w:val="Heading5"/>
      </w:pPr>
      <w:bookmarkStart w:id="3320" w:name="_Toc160609412"/>
      <w:bookmarkStart w:id="3321" w:name="_Toc19141696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20"/>
      <w:bookmarkEnd w:id="332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22" w:name="_Toc160609413"/>
      <w:bookmarkStart w:id="3323" w:name="_Toc19141696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22"/>
      <w:bookmarkEnd w:id="332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24" w:name="_Toc191416968"/>
      <w:bookmarkStart w:id="3325" w:name="_Toc160609414"/>
      <w:r w:rsidRPr="00CA178A">
        <w:rPr>
          <w:noProof/>
        </w:rPr>
        <w:lastRenderedPageBreak/>
        <w:t>6.6.5.3.</w:t>
      </w:r>
      <w:r w:rsidR="00ED6AD6">
        <w:rPr>
          <w:noProof/>
        </w:rPr>
        <w:t>3</w:t>
      </w:r>
      <w:r w:rsidRPr="00CA178A">
        <w:rPr>
          <w:noProof/>
        </w:rPr>
        <w:tab/>
        <w:t>Enumeration: EasInfoProvReqType</w:t>
      </w:r>
      <w:bookmarkEnd w:id="332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26" w:name="_Toc191416969"/>
      <w:r>
        <w:t>6.6.</w:t>
      </w:r>
      <w:r w:rsidR="00AF0ACF">
        <w:t>6</w:t>
      </w:r>
      <w:r w:rsidR="00AF0ACF">
        <w:tab/>
        <w:t>Error Handling</w:t>
      </w:r>
      <w:bookmarkEnd w:id="3325"/>
      <w:bookmarkEnd w:id="332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27" w:name="_Toc160609415"/>
      <w:bookmarkStart w:id="3328" w:name="_Toc191416970"/>
      <w:r>
        <w:t>6.6.</w:t>
      </w:r>
      <w:r w:rsidR="00AF0ACF">
        <w:t>7</w:t>
      </w:r>
      <w:r w:rsidR="00AF0ACF">
        <w:tab/>
        <w:t>Feature negotiation</w:t>
      </w:r>
      <w:bookmarkEnd w:id="3327"/>
      <w:bookmarkEnd w:id="332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79"/>
    <w:p w14:paraId="3DD078A1" w14:textId="77777777" w:rsidR="00AF0ACF" w:rsidRPr="00773BBB" w:rsidRDefault="00AF0ACF" w:rsidP="009E5347"/>
    <w:p w14:paraId="1E0B1964" w14:textId="77777777" w:rsidR="009E5347" w:rsidRPr="004D3578" w:rsidRDefault="009E5347" w:rsidP="009E5347">
      <w:pPr>
        <w:pStyle w:val="Heading1"/>
      </w:pPr>
      <w:bookmarkStart w:id="3329" w:name="_Toc101529428"/>
      <w:bookmarkStart w:id="3330" w:name="_Toc114864262"/>
      <w:bookmarkStart w:id="3331" w:name="_Toc143871413"/>
      <w:bookmarkStart w:id="3332" w:name="_Toc144134909"/>
      <w:bookmarkStart w:id="3333" w:name="_Toc160609416"/>
      <w:bookmarkStart w:id="3334" w:name="_Toc191416971"/>
      <w:r>
        <w:t>7</w:t>
      </w:r>
      <w:r>
        <w:tab/>
        <w:t>Services offered by Edge Configuration Server</w:t>
      </w:r>
      <w:bookmarkEnd w:id="3329"/>
      <w:bookmarkEnd w:id="3330"/>
      <w:bookmarkEnd w:id="3331"/>
      <w:bookmarkEnd w:id="3332"/>
      <w:bookmarkEnd w:id="3333"/>
      <w:bookmarkEnd w:id="3334"/>
    </w:p>
    <w:p w14:paraId="2AD9CC73" w14:textId="77777777" w:rsidR="009E5347" w:rsidRDefault="009E5347" w:rsidP="009E5347">
      <w:pPr>
        <w:pStyle w:val="Heading2"/>
      </w:pPr>
      <w:bookmarkStart w:id="3335" w:name="_Toc70534719"/>
      <w:bookmarkStart w:id="3336" w:name="_Toc101529429"/>
      <w:bookmarkStart w:id="3337" w:name="_Toc114864263"/>
      <w:bookmarkStart w:id="3338" w:name="_Toc143871414"/>
      <w:bookmarkStart w:id="3339" w:name="_Toc144134910"/>
      <w:bookmarkStart w:id="3340" w:name="_Toc160609417"/>
      <w:bookmarkStart w:id="3341" w:name="_Toc191416972"/>
      <w:r>
        <w:t>7.1</w:t>
      </w:r>
      <w:r>
        <w:tab/>
        <w:t>Introduction</w:t>
      </w:r>
      <w:bookmarkEnd w:id="3335"/>
      <w:bookmarkEnd w:id="3336"/>
      <w:bookmarkEnd w:id="3337"/>
      <w:bookmarkEnd w:id="3338"/>
      <w:bookmarkEnd w:id="3339"/>
      <w:bookmarkEnd w:id="3340"/>
      <w:bookmarkEnd w:id="33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42" w:name="_Toc101529430"/>
      <w:bookmarkStart w:id="3343" w:name="_Toc114864264"/>
      <w:bookmarkStart w:id="3344" w:name="_Toc143871415"/>
      <w:bookmarkStart w:id="3345" w:name="_Toc144134911"/>
      <w:bookmarkStart w:id="3346" w:name="_Toc160609418"/>
      <w:bookmarkStart w:id="3347" w:name="_Toc191416973"/>
      <w:r>
        <w:lastRenderedPageBreak/>
        <w:t>7.2</w:t>
      </w:r>
      <w:r>
        <w:tab/>
      </w:r>
      <w:r w:rsidRPr="00317891">
        <w:t>Eecs_ServiceProvisioning</w:t>
      </w:r>
      <w:r>
        <w:t xml:space="preserve"> Service</w:t>
      </w:r>
      <w:bookmarkEnd w:id="3342"/>
      <w:bookmarkEnd w:id="3343"/>
      <w:bookmarkEnd w:id="3344"/>
      <w:bookmarkEnd w:id="3345"/>
      <w:bookmarkEnd w:id="3346"/>
      <w:bookmarkEnd w:id="3347"/>
    </w:p>
    <w:p w14:paraId="39A3B66A" w14:textId="77777777" w:rsidR="009E5347" w:rsidRDefault="009E5347" w:rsidP="009E5347">
      <w:pPr>
        <w:pStyle w:val="Heading3"/>
      </w:pPr>
      <w:bookmarkStart w:id="3348" w:name="_Toc101529431"/>
      <w:bookmarkStart w:id="3349" w:name="_Toc114864265"/>
      <w:bookmarkStart w:id="3350" w:name="_Toc143871416"/>
      <w:bookmarkStart w:id="3351" w:name="_Toc144134912"/>
      <w:bookmarkStart w:id="3352" w:name="_Toc160609419"/>
      <w:bookmarkStart w:id="3353" w:name="_Toc191416974"/>
      <w:r>
        <w:t>7.2.1</w:t>
      </w:r>
      <w:r>
        <w:tab/>
        <w:t>Service Description</w:t>
      </w:r>
      <w:bookmarkEnd w:id="3348"/>
      <w:bookmarkEnd w:id="3349"/>
      <w:bookmarkEnd w:id="3350"/>
      <w:bookmarkEnd w:id="3351"/>
      <w:bookmarkEnd w:id="3352"/>
      <w:bookmarkEnd w:id="335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354" w:name="_Toc101529432"/>
      <w:bookmarkStart w:id="3355" w:name="_Toc114864266"/>
      <w:bookmarkStart w:id="3356" w:name="_Toc143871417"/>
      <w:bookmarkStart w:id="3357" w:name="_Toc144134913"/>
      <w:bookmarkStart w:id="3358" w:name="_Toc160609420"/>
      <w:bookmarkStart w:id="3359" w:name="_Toc191416975"/>
      <w:r>
        <w:t>7.2.2</w:t>
      </w:r>
      <w:r>
        <w:tab/>
        <w:t>Service Operations</w:t>
      </w:r>
      <w:bookmarkEnd w:id="3354"/>
      <w:bookmarkEnd w:id="3355"/>
      <w:bookmarkEnd w:id="3356"/>
      <w:bookmarkEnd w:id="3357"/>
      <w:bookmarkEnd w:id="3358"/>
      <w:bookmarkEnd w:id="3359"/>
    </w:p>
    <w:p w14:paraId="4057891A" w14:textId="77777777" w:rsidR="009E5347" w:rsidRDefault="009E5347" w:rsidP="009E5347">
      <w:pPr>
        <w:pStyle w:val="Heading4"/>
      </w:pPr>
      <w:bookmarkStart w:id="3360" w:name="_Toc101529433"/>
      <w:bookmarkStart w:id="3361" w:name="_Toc114864267"/>
      <w:bookmarkStart w:id="3362" w:name="_Toc143871418"/>
      <w:bookmarkStart w:id="3363" w:name="_Toc144134914"/>
      <w:bookmarkStart w:id="3364" w:name="_Toc160609421"/>
      <w:bookmarkStart w:id="3365" w:name="_Toc191416976"/>
      <w:r>
        <w:t>7.2.2.1</w:t>
      </w:r>
      <w:r>
        <w:tab/>
        <w:t>Introduction</w:t>
      </w:r>
      <w:bookmarkEnd w:id="3360"/>
      <w:bookmarkEnd w:id="3361"/>
      <w:bookmarkEnd w:id="3362"/>
      <w:bookmarkEnd w:id="3363"/>
      <w:bookmarkEnd w:id="3364"/>
      <w:bookmarkEnd w:id="336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366" w:name="_Toc101529434"/>
      <w:bookmarkStart w:id="3367" w:name="_Toc114864268"/>
      <w:bookmarkStart w:id="3368" w:name="_Toc143871419"/>
      <w:bookmarkStart w:id="3369" w:name="_Toc144134915"/>
      <w:bookmarkStart w:id="3370" w:name="_Toc160609422"/>
      <w:bookmarkStart w:id="3371" w:name="_Toc191416977"/>
      <w:r>
        <w:t>7.2.2.2</w:t>
      </w:r>
      <w:r>
        <w:tab/>
      </w:r>
      <w:r w:rsidRPr="00317891">
        <w:t>Eecs_ServiceProvisioning_Request</w:t>
      </w:r>
      <w:bookmarkEnd w:id="3366"/>
      <w:bookmarkEnd w:id="3367"/>
      <w:bookmarkEnd w:id="3368"/>
      <w:bookmarkEnd w:id="3369"/>
      <w:bookmarkEnd w:id="3370"/>
      <w:bookmarkEnd w:id="3371"/>
    </w:p>
    <w:p w14:paraId="52B3F928" w14:textId="77777777" w:rsidR="009E5347" w:rsidRDefault="009E5347" w:rsidP="009E5347">
      <w:pPr>
        <w:pStyle w:val="Heading5"/>
      </w:pPr>
      <w:bookmarkStart w:id="3372" w:name="_Toc101529435"/>
      <w:bookmarkStart w:id="3373" w:name="_Toc114864269"/>
      <w:bookmarkStart w:id="3374" w:name="_Toc143871420"/>
      <w:bookmarkStart w:id="3375" w:name="_Toc144134916"/>
      <w:bookmarkStart w:id="3376" w:name="_Toc160609423"/>
      <w:bookmarkStart w:id="3377" w:name="_Toc191416978"/>
      <w:r>
        <w:t>7.2.2.2.1</w:t>
      </w:r>
      <w:r>
        <w:tab/>
        <w:t>General</w:t>
      </w:r>
      <w:bookmarkEnd w:id="3372"/>
      <w:bookmarkEnd w:id="3373"/>
      <w:bookmarkEnd w:id="3374"/>
      <w:bookmarkEnd w:id="3375"/>
      <w:bookmarkEnd w:id="3376"/>
      <w:bookmarkEnd w:id="3377"/>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378" w:name="_Toc101529436"/>
      <w:bookmarkStart w:id="3379" w:name="_Toc114864270"/>
      <w:bookmarkStart w:id="3380" w:name="_Toc143871421"/>
      <w:bookmarkStart w:id="3381" w:name="_Toc144134917"/>
      <w:bookmarkStart w:id="3382" w:name="_Toc160609424"/>
      <w:bookmarkStart w:id="3383" w:name="_Toc191416979"/>
      <w:r>
        <w:t>7.2.2.2.2</w:t>
      </w:r>
      <w:r>
        <w:tab/>
        <w:t xml:space="preserve">EEC requesting service provisioning information using </w:t>
      </w:r>
      <w:r w:rsidRPr="00317891">
        <w:t>Eecs_ServiceProvisioning_Request</w:t>
      </w:r>
      <w:r>
        <w:t xml:space="preserve"> operation</w:t>
      </w:r>
      <w:bookmarkEnd w:id="3378"/>
      <w:bookmarkEnd w:id="3379"/>
      <w:bookmarkEnd w:id="3380"/>
      <w:bookmarkEnd w:id="3381"/>
      <w:bookmarkEnd w:id="3382"/>
      <w:bookmarkEnd w:id="338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rPr>
          <w:ins w:id="3384" w:author="C1-251182" w:date="2025-02-25T12:12:00Z"/>
        </w:rPr>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ins w:id="3385" w:author="C1-251182" w:date="2025-02-25T12:12:00Z">
        <w:r w:rsidR="00102B47" w:rsidRPr="00102B47">
          <w:t xml:space="preserve"> </w:t>
        </w:r>
      </w:ins>
    </w:p>
    <w:p w14:paraId="0454630A" w14:textId="18D8CA05" w:rsidR="00C26813" w:rsidRDefault="00102B47" w:rsidP="00C531D0">
      <w:pPr>
        <w:pStyle w:val="B2"/>
      </w:pPr>
      <w:ins w:id="3386" w:author="C1-251182" w:date="2025-02-25T12:12:00Z">
        <w:r>
          <w:t>2A)</w:t>
        </w:r>
        <w:r>
          <w:tab/>
          <w:t>if the 5gSatApp feature is supported and if the "satelliteId" attribute is provided by the EEC, then the ECS identifies those EES(s) with satellite identity in their EES profile matching the "satelliteId" attribute;</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77777777" w:rsidR="006430D4" w:rsidRDefault="00B458E4" w:rsidP="006430D4">
      <w:pPr>
        <w:pStyle w:val="B2"/>
        <w:rPr>
          <w:ins w:id="3387" w:author="C1-251009" w:date="2025-02-25T12:07:00Z"/>
        </w:rPr>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369283B9" w14:textId="77777777" w:rsidR="006430D4" w:rsidRDefault="006430D4" w:rsidP="006430D4">
      <w:pPr>
        <w:pStyle w:val="B2"/>
        <w:rPr>
          <w:ins w:id="3388" w:author="C1-251009" w:date="2025-02-25T12:07:00Z"/>
        </w:rPr>
      </w:pPr>
      <w:ins w:id="3389" w:author="C1-251009" w:date="2025-02-25T12:07:00Z">
        <w:r>
          <w:t>8)</w:t>
        </w:r>
        <w:r>
          <w:tab/>
        </w:r>
        <w:r w:rsidRPr="008A1AAF">
          <w:t>if the EdgeApp_3 feature is supported</w:t>
        </w:r>
        <w:r>
          <w:t>:</w:t>
        </w:r>
      </w:ins>
    </w:p>
    <w:p w14:paraId="402C65D9" w14:textId="2DD421E1" w:rsidR="009E5347" w:rsidRDefault="006430D4" w:rsidP="006430D4">
      <w:pPr>
        <w:pStyle w:val="B2"/>
      </w:pPr>
      <w:ins w:id="3390" w:author="C1-251009" w:date="2025-02-25T12:07:00Z">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ins>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391" w:name="_Toc101529437"/>
      <w:bookmarkStart w:id="3392" w:name="_Toc114864271"/>
      <w:bookmarkStart w:id="3393" w:name="_Toc143871422"/>
      <w:bookmarkStart w:id="3394" w:name="_Toc144134918"/>
      <w:bookmarkStart w:id="3395" w:name="_Toc160609425"/>
      <w:bookmarkStart w:id="3396" w:name="_Toc191416980"/>
      <w:r>
        <w:t>7.2.2.3</w:t>
      </w:r>
      <w:r>
        <w:tab/>
      </w:r>
      <w:r w:rsidRPr="00317891">
        <w:t>Eecs_ServiceProvisioning_Subscribe</w:t>
      </w:r>
      <w:bookmarkEnd w:id="3391"/>
      <w:bookmarkEnd w:id="3392"/>
      <w:bookmarkEnd w:id="3393"/>
      <w:bookmarkEnd w:id="3394"/>
      <w:bookmarkEnd w:id="3395"/>
      <w:bookmarkEnd w:id="3396"/>
    </w:p>
    <w:p w14:paraId="07AB50FC" w14:textId="77777777" w:rsidR="009E5347" w:rsidRDefault="009E5347" w:rsidP="009E5347">
      <w:pPr>
        <w:pStyle w:val="Heading5"/>
      </w:pPr>
      <w:bookmarkStart w:id="3397" w:name="_Toc101529438"/>
      <w:bookmarkStart w:id="3398" w:name="_Toc114864272"/>
      <w:bookmarkStart w:id="3399" w:name="_Toc143871423"/>
      <w:bookmarkStart w:id="3400" w:name="_Toc144134919"/>
      <w:bookmarkStart w:id="3401" w:name="_Toc160609426"/>
      <w:bookmarkStart w:id="3402" w:name="_Toc191416981"/>
      <w:r>
        <w:t>7.2.2.3.1</w:t>
      </w:r>
      <w:r>
        <w:tab/>
        <w:t>General</w:t>
      </w:r>
      <w:bookmarkEnd w:id="3397"/>
      <w:bookmarkEnd w:id="3398"/>
      <w:bookmarkEnd w:id="3399"/>
      <w:bookmarkEnd w:id="3400"/>
      <w:bookmarkEnd w:id="3401"/>
      <w:bookmarkEnd w:id="340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03" w:name="_Toc101529439"/>
      <w:bookmarkStart w:id="3404" w:name="_Toc114864273"/>
      <w:bookmarkStart w:id="3405" w:name="_Toc143871424"/>
      <w:bookmarkStart w:id="3406" w:name="_Toc144134920"/>
      <w:bookmarkStart w:id="3407" w:name="_Toc160609427"/>
      <w:bookmarkStart w:id="3408" w:name="_Toc191416982"/>
      <w:r>
        <w:t>7.2.2.3.2</w:t>
      </w:r>
      <w:r>
        <w:tab/>
        <w:t xml:space="preserve">EEC subscribing to service provisioning information from ECS using </w:t>
      </w:r>
      <w:r w:rsidRPr="00317891">
        <w:t>Eecs_ServiceProvisioning_Subscribe</w:t>
      </w:r>
      <w:r>
        <w:t xml:space="preserve"> operation</w:t>
      </w:r>
      <w:bookmarkEnd w:id="3403"/>
      <w:bookmarkEnd w:id="3404"/>
      <w:bookmarkEnd w:id="3405"/>
      <w:bookmarkEnd w:id="3406"/>
      <w:bookmarkEnd w:id="3407"/>
      <w:bookmarkEnd w:id="3408"/>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09" w:name="_Toc101529440"/>
      <w:bookmarkStart w:id="3410" w:name="_Toc114864274"/>
      <w:bookmarkStart w:id="3411" w:name="_Toc143871425"/>
      <w:bookmarkStart w:id="3412" w:name="_Toc144134921"/>
      <w:bookmarkStart w:id="3413" w:name="_Toc160609428"/>
      <w:bookmarkStart w:id="3414" w:name="_Toc191416983"/>
      <w:r>
        <w:t>7.2.2.4</w:t>
      </w:r>
      <w:r>
        <w:tab/>
      </w:r>
      <w:r w:rsidRPr="00317891">
        <w:t>Eecs_ServiceProvisioning_Notify</w:t>
      </w:r>
      <w:bookmarkEnd w:id="3409"/>
      <w:bookmarkEnd w:id="3410"/>
      <w:bookmarkEnd w:id="3411"/>
      <w:bookmarkEnd w:id="3412"/>
      <w:bookmarkEnd w:id="3413"/>
      <w:bookmarkEnd w:id="3414"/>
    </w:p>
    <w:p w14:paraId="217733A9" w14:textId="77777777" w:rsidR="009E5347" w:rsidRDefault="009E5347" w:rsidP="009E5347">
      <w:pPr>
        <w:pStyle w:val="Heading5"/>
      </w:pPr>
      <w:bookmarkStart w:id="3415" w:name="_Toc101529441"/>
      <w:bookmarkStart w:id="3416" w:name="_Toc114864275"/>
      <w:bookmarkStart w:id="3417" w:name="_Toc143871426"/>
      <w:bookmarkStart w:id="3418" w:name="_Toc144134922"/>
      <w:bookmarkStart w:id="3419" w:name="_Toc160609429"/>
      <w:bookmarkStart w:id="3420" w:name="_Toc191416984"/>
      <w:r>
        <w:t>7.2.2.4.1</w:t>
      </w:r>
      <w:r>
        <w:tab/>
        <w:t>General</w:t>
      </w:r>
      <w:bookmarkEnd w:id="3415"/>
      <w:bookmarkEnd w:id="3416"/>
      <w:bookmarkEnd w:id="3417"/>
      <w:bookmarkEnd w:id="3418"/>
      <w:bookmarkEnd w:id="3419"/>
      <w:bookmarkEnd w:id="342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21" w:name="_Toc101529442"/>
      <w:bookmarkStart w:id="3422" w:name="_Toc114864276"/>
      <w:bookmarkStart w:id="3423" w:name="_Toc143871427"/>
      <w:bookmarkStart w:id="3424" w:name="_Toc144134923"/>
      <w:bookmarkStart w:id="3425" w:name="_Toc160609430"/>
      <w:bookmarkStart w:id="3426" w:name="_Toc191416985"/>
      <w:r>
        <w:t>7.2.2.4.2</w:t>
      </w:r>
      <w:r>
        <w:tab/>
        <w:t xml:space="preserve">ECS notifying the service provisioning information to EEC using </w:t>
      </w:r>
      <w:r w:rsidRPr="00317891">
        <w:t xml:space="preserve">Eecs_ServiceProvisioning_Notify </w:t>
      </w:r>
      <w:r>
        <w:t>operation</w:t>
      </w:r>
      <w:bookmarkEnd w:id="3421"/>
      <w:bookmarkEnd w:id="3422"/>
      <w:bookmarkEnd w:id="3423"/>
      <w:bookmarkEnd w:id="3424"/>
      <w:bookmarkEnd w:id="3425"/>
      <w:bookmarkEnd w:id="342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27" w:name="_Toc101529443"/>
      <w:bookmarkStart w:id="3428" w:name="_Toc114864277"/>
      <w:bookmarkStart w:id="3429" w:name="_Toc143871428"/>
      <w:bookmarkStart w:id="3430" w:name="_Toc144134924"/>
      <w:bookmarkStart w:id="3431" w:name="_Toc160609431"/>
      <w:bookmarkStart w:id="3432" w:name="_Toc191416986"/>
      <w:r>
        <w:t>7.2.2.5</w:t>
      </w:r>
      <w:r>
        <w:tab/>
      </w:r>
      <w:r w:rsidRPr="00317891">
        <w:t>Eecs_ServiceProvisioning_UpdateSubscription</w:t>
      </w:r>
      <w:bookmarkEnd w:id="3427"/>
      <w:bookmarkEnd w:id="3428"/>
      <w:bookmarkEnd w:id="3429"/>
      <w:bookmarkEnd w:id="3430"/>
      <w:bookmarkEnd w:id="3431"/>
      <w:bookmarkEnd w:id="3432"/>
    </w:p>
    <w:p w14:paraId="6102DDD3" w14:textId="77777777" w:rsidR="009E5347" w:rsidRDefault="009E5347" w:rsidP="009E5347">
      <w:pPr>
        <w:pStyle w:val="Heading5"/>
      </w:pPr>
      <w:bookmarkStart w:id="3433" w:name="_Toc101529444"/>
      <w:bookmarkStart w:id="3434" w:name="_Toc114864278"/>
      <w:bookmarkStart w:id="3435" w:name="_Toc143871429"/>
      <w:bookmarkStart w:id="3436" w:name="_Toc144134925"/>
      <w:bookmarkStart w:id="3437" w:name="_Toc160609432"/>
      <w:bookmarkStart w:id="3438" w:name="_Toc191416987"/>
      <w:r>
        <w:t>7.2.2.5.1</w:t>
      </w:r>
      <w:r>
        <w:tab/>
        <w:t>General</w:t>
      </w:r>
      <w:bookmarkEnd w:id="3433"/>
      <w:bookmarkEnd w:id="3434"/>
      <w:bookmarkEnd w:id="3435"/>
      <w:bookmarkEnd w:id="3436"/>
      <w:bookmarkEnd w:id="3437"/>
      <w:bookmarkEnd w:id="3438"/>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39" w:name="_Toc101529445"/>
      <w:bookmarkStart w:id="3440" w:name="_Toc114864279"/>
      <w:bookmarkStart w:id="3441" w:name="_Toc143871430"/>
      <w:bookmarkStart w:id="3442" w:name="_Toc144134926"/>
      <w:bookmarkStart w:id="3443" w:name="_Toc160609433"/>
      <w:bookmarkStart w:id="3444" w:name="_Toc19141698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39"/>
      <w:bookmarkEnd w:id="3440"/>
      <w:bookmarkEnd w:id="3441"/>
      <w:bookmarkEnd w:id="3442"/>
      <w:bookmarkEnd w:id="3443"/>
      <w:bookmarkEnd w:id="3444"/>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45" w:name="_Toc101529446"/>
      <w:bookmarkStart w:id="3446" w:name="_Toc114864280"/>
      <w:bookmarkStart w:id="3447" w:name="_Toc143871431"/>
      <w:bookmarkStart w:id="3448" w:name="_Toc144134927"/>
      <w:bookmarkStart w:id="3449" w:name="_Toc160609434"/>
      <w:bookmarkStart w:id="3450" w:name="_Toc191416989"/>
      <w:r>
        <w:t>7.2.2.6</w:t>
      </w:r>
      <w:r>
        <w:tab/>
      </w:r>
      <w:r w:rsidRPr="00317891">
        <w:rPr>
          <w:lang w:val="en-IN"/>
        </w:rPr>
        <w:t>Eecs_ServiceProvisioning_Unsubscribe</w:t>
      </w:r>
      <w:bookmarkEnd w:id="3445"/>
      <w:bookmarkEnd w:id="3446"/>
      <w:bookmarkEnd w:id="3447"/>
      <w:bookmarkEnd w:id="3448"/>
      <w:bookmarkEnd w:id="3449"/>
      <w:bookmarkEnd w:id="3450"/>
    </w:p>
    <w:p w14:paraId="4B0D3C3A" w14:textId="77777777" w:rsidR="009E5347" w:rsidRDefault="009E5347" w:rsidP="009E5347">
      <w:pPr>
        <w:pStyle w:val="Heading5"/>
      </w:pPr>
      <w:bookmarkStart w:id="3451" w:name="_Toc101529447"/>
      <w:bookmarkStart w:id="3452" w:name="_Toc114864281"/>
      <w:bookmarkStart w:id="3453" w:name="_Toc143871432"/>
      <w:bookmarkStart w:id="3454" w:name="_Toc144134928"/>
      <w:bookmarkStart w:id="3455" w:name="_Toc160609435"/>
      <w:bookmarkStart w:id="3456" w:name="_Toc191416990"/>
      <w:r>
        <w:t>7.2.2.6.1</w:t>
      </w:r>
      <w:r>
        <w:tab/>
        <w:t>General</w:t>
      </w:r>
      <w:bookmarkEnd w:id="3451"/>
      <w:bookmarkEnd w:id="3452"/>
      <w:bookmarkEnd w:id="3453"/>
      <w:bookmarkEnd w:id="3454"/>
      <w:bookmarkEnd w:id="3455"/>
      <w:bookmarkEnd w:id="345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457" w:name="_Toc101529448"/>
      <w:bookmarkStart w:id="3458" w:name="_Toc114864282"/>
      <w:bookmarkStart w:id="3459" w:name="_Toc143871433"/>
      <w:bookmarkStart w:id="3460" w:name="_Toc144134929"/>
      <w:bookmarkStart w:id="3461" w:name="_Toc160609436"/>
      <w:bookmarkStart w:id="3462" w:name="_Toc19141699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457"/>
      <w:bookmarkEnd w:id="3458"/>
      <w:bookmarkEnd w:id="3459"/>
      <w:bookmarkEnd w:id="3460"/>
      <w:bookmarkEnd w:id="3461"/>
      <w:bookmarkEnd w:id="346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463" w:name="_Toc101529449"/>
      <w:bookmarkStart w:id="3464" w:name="_Toc114864283"/>
      <w:bookmarkStart w:id="3465" w:name="_Toc143871434"/>
      <w:bookmarkStart w:id="3466" w:name="_Toc144134930"/>
      <w:bookmarkStart w:id="3467" w:name="_Toc160609437"/>
      <w:bookmarkStart w:id="3468" w:name="_Toc191416992"/>
      <w:r>
        <w:t>8</w:t>
      </w:r>
      <w:r>
        <w:tab/>
        <w:t>Edge Configuration Server API Definitions</w:t>
      </w:r>
      <w:bookmarkEnd w:id="3463"/>
      <w:bookmarkEnd w:id="3464"/>
      <w:bookmarkEnd w:id="3465"/>
      <w:bookmarkEnd w:id="3466"/>
      <w:bookmarkEnd w:id="3467"/>
      <w:bookmarkEnd w:id="3468"/>
    </w:p>
    <w:p w14:paraId="733ED136" w14:textId="77777777" w:rsidR="009E5347" w:rsidRDefault="009E5347" w:rsidP="009E5347">
      <w:pPr>
        <w:pStyle w:val="Heading2"/>
      </w:pPr>
      <w:bookmarkStart w:id="3469" w:name="_Toc101529450"/>
      <w:bookmarkStart w:id="3470" w:name="_Toc114864284"/>
      <w:bookmarkStart w:id="3471" w:name="_Toc143871435"/>
      <w:bookmarkStart w:id="3472" w:name="_Toc144134931"/>
      <w:bookmarkStart w:id="3473" w:name="_Toc160609438"/>
      <w:bookmarkStart w:id="3474" w:name="_Toc191416993"/>
      <w:r>
        <w:t>8.1</w:t>
      </w:r>
      <w:r>
        <w:tab/>
      </w:r>
      <w:r w:rsidRPr="00931880">
        <w:t>Eecs_ServiceProvisioning</w:t>
      </w:r>
      <w:r>
        <w:t xml:space="preserve"> API</w:t>
      </w:r>
      <w:bookmarkEnd w:id="3469"/>
      <w:bookmarkEnd w:id="3470"/>
      <w:bookmarkEnd w:id="3471"/>
      <w:bookmarkEnd w:id="3472"/>
      <w:bookmarkEnd w:id="3473"/>
      <w:bookmarkEnd w:id="3474"/>
    </w:p>
    <w:p w14:paraId="4BECF502" w14:textId="77777777" w:rsidR="009E5347" w:rsidRDefault="009E5347" w:rsidP="009E5347">
      <w:pPr>
        <w:pStyle w:val="Heading3"/>
      </w:pPr>
      <w:bookmarkStart w:id="3475" w:name="_Toc70534729"/>
      <w:bookmarkStart w:id="3476" w:name="_Toc101529451"/>
      <w:bookmarkStart w:id="3477" w:name="_Toc114864285"/>
      <w:bookmarkStart w:id="3478" w:name="_Toc143871436"/>
      <w:bookmarkStart w:id="3479" w:name="_Toc144134932"/>
      <w:bookmarkStart w:id="3480" w:name="_Toc160609439"/>
      <w:bookmarkStart w:id="3481" w:name="_Toc191416994"/>
      <w:r>
        <w:t>8.1.1</w:t>
      </w:r>
      <w:r>
        <w:tab/>
        <w:t>API URI</w:t>
      </w:r>
      <w:bookmarkEnd w:id="3475"/>
      <w:bookmarkEnd w:id="3476"/>
      <w:bookmarkEnd w:id="3477"/>
      <w:bookmarkEnd w:id="3478"/>
      <w:bookmarkEnd w:id="3479"/>
      <w:bookmarkEnd w:id="3480"/>
      <w:bookmarkEnd w:id="348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482" w:name="_Toc70534730"/>
      <w:bookmarkStart w:id="3483" w:name="_Toc101529452"/>
      <w:bookmarkStart w:id="3484" w:name="_Toc114864286"/>
      <w:bookmarkStart w:id="3485" w:name="_Toc143871437"/>
      <w:bookmarkStart w:id="3486" w:name="_Toc144134933"/>
      <w:bookmarkStart w:id="3487" w:name="_Toc160609440"/>
      <w:bookmarkStart w:id="3488" w:name="_Toc191416995"/>
      <w:r>
        <w:lastRenderedPageBreak/>
        <w:t>8.1.2</w:t>
      </w:r>
      <w:r>
        <w:tab/>
        <w:t>Resources</w:t>
      </w:r>
      <w:bookmarkEnd w:id="3482"/>
      <w:bookmarkEnd w:id="3483"/>
      <w:bookmarkEnd w:id="3484"/>
      <w:bookmarkEnd w:id="3485"/>
      <w:bookmarkEnd w:id="3486"/>
      <w:bookmarkEnd w:id="3487"/>
      <w:bookmarkEnd w:id="3488"/>
    </w:p>
    <w:p w14:paraId="65F2D9DB" w14:textId="77777777" w:rsidR="009E5347" w:rsidRDefault="009E5347" w:rsidP="009E5347">
      <w:pPr>
        <w:pStyle w:val="Heading4"/>
      </w:pPr>
      <w:bookmarkStart w:id="3489" w:name="_Toc70534731"/>
      <w:bookmarkStart w:id="3490" w:name="_Toc101529453"/>
      <w:bookmarkStart w:id="3491" w:name="_Toc114864287"/>
      <w:bookmarkStart w:id="3492" w:name="_Toc143871438"/>
      <w:bookmarkStart w:id="3493" w:name="_Toc144134934"/>
      <w:bookmarkStart w:id="3494" w:name="_Toc160609441"/>
      <w:bookmarkStart w:id="3495" w:name="_Toc191416996"/>
      <w:r>
        <w:t>8.1.2.1</w:t>
      </w:r>
      <w:r>
        <w:tab/>
        <w:t>Overview</w:t>
      </w:r>
      <w:bookmarkEnd w:id="3489"/>
      <w:bookmarkEnd w:id="3490"/>
      <w:bookmarkEnd w:id="3491"/>
      <w:bookmarkEnd w:id="3492"/>
      <w:bookmarkEnd w:id="3493"/>
      <w:bookmarkEnd w:id="3494"/>
      <w:bookmarkEnd w:id="3495"/>
    </w:p>
    <w:p w14:paraId="309C9527" w14:textId="77777777" w:rsidR="009E5347" w:rsidRDefault="009E5347" w:rsidP="009E5347">
      <w:pPr>
        <w:pStyle w:val="TH"/>
        <w:rPr>
          <w:noProof/>
        </w:rPr>
      </w:pPr>
      <w:r>
        <w:rPr>
          <w:noProof/>
        </w:rPr>
        <w:object w:dxaOrig="7480" w:dyaOrig="3840" w14:anchorId="31C43684">
          <v:shape id="_x0000_i1030" type="#_x0000_t75" style="width:375.8pt;height:192pt" o:ole="">
            <v:imagedata r:id="rId21" o:title=""/>
          </v:shape>
          <o:OLEObject Type="Embed" ProgID="Visio.Drawing.15" ShapeID="_x0000_i1030" DrawAspect="Content" ObjectID="_180211389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496" w:name="_Toc101529454"/>
      <w:bookmarkStart w:id="3497" w:name="_Toc114864288"/>
      <w:bookmarkStart w:id="3498" w:name="_Toc143871439"/>
      <w:bookmarkStart w:id="3499" w:name="_Toc144134935"/>
      <w:bookmarkStart w:id="3500" w:name="_Toc160609442"/>
      <w:bookmarkStart w:id="3501" w:name="_Toc191416997"/>
      <w:bookmarkStart w:id="3502"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496"/>
      <w:bookmarkEnd w:id="3497"/>
      <w:bookmarkEnd w:id="3498"/>
      <w:bookmarkEnd w:id="3499"/>
      <w:bookmarkEnd w:id="3500"/>
      <w:bookmarkEnd w:id="3501"/>
    </w:p>
    <w:p w14:paraId="3AA73F31" w14:textId="77777777" w:rsidR="009E5347" w:rsidRDefault="009E5347" w:rsidP="009E5347">
      <w:pPr>
        <w:pStyle w:val="Heading5"/>
        <w:rPr>
          <w:lang w:eastAsia="zh-CN"/>
        </w:rPr>
      </w:pPr>
      <w:bookmarkStart w:id="3503" w:name="_Toc101529455"/>
      <w:bookmarkStart w:id="3504" w:name="_Toc114864289"/>
      <w:bookmarkStart w:id="3505" w:name="_Toc143871440"/>
      <w:bookmarkStart w:id="3506" w:name="_Toc144134936"/>
      <w:bookmarkStart w:id="3507" w:name="_Toc160609443"/>
      <w:bookmarkStart w:id="3508" w:name="_Toc191416998"/>
      <w:r>
        <w:t>8.1.2.3</w:t>
      </w:r>
      <w:r>
        <w:rPr>
          <w:lang w:eastAsia="zh-CN"/>
        </w:rPr>
        <w:t>.1</w:t>
      </w:r>
      <w:r>
        <w:rPr>
          <w:lang w:eastAsia="zh-CN"/>
        </w:rPr>
        <w:tab/>
        <w:t>Description</w:t>
      </w:r>
      <w:bookmarkEnd w:id="3503"/>
      <w:bookmarkEnd w:id="3504"/>
      <w:bookmarkEnd w:id="3505"/>
      <w:bookmarkEnd w:id="3506"/>
      <w:bookmarkEnd w:id="3507"/>
      <w:bookmarkEnd w:id="3508"/>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09" w:name="_Toc101529456"/>
      <w:bookmarkStart w:id="3510" w:name="_Toc114864290"/>
      <w:bookmarkStart w:id="3511" w:name="_Toc143871441"/>
      <w:bookmarkStart w:id="3512" w:name="_Toc144134937"/>
      <w:bookmarkStart w:id="3513" w:name="_Toc160609444"/>
      <w:bookmarkStart w:id="3514" w:name="_Toc191416999"/>
      <w:r>
        <w:t>8.1.2.3</w:t>
      </w:r>
      <w:r>
        <w:rPr>
          <w:lang w:eastAsia="zh-CN"/>
        </w:rPr>
        <w:t>.2</w:t>
      </w:r>
      <w:r>
        <w:rPr>
          <w:lang w:eastAsia="zh-CN"/>
        </w:rPr>
        <w:tab/>
        <w:t>Resource Definition</w:t>
      </w:r>
      <w:bookmarkEnd w:id="3509"/>
      <w:bookmarkEnd w:id="3510"/>
      <w:bookmarkEnd w:id="3511"/>
      <w:bookmarkEnd w:id="3512"/>
      <w:bookmarkEnd w:id="3513"/>
      <w:bookmarkEnd w:id="351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15" w:name="_Toc101529457"/>
      <w:bookmarkStart w:id="3516" w:name="_Toc114864291"/>
      <w:bookmarkStart w:id="3517" w:name="_Toc143871442"/>
      <w:bookmarkStart w:id="3518" w:name="_Toc144134938"/>
      <w:bookmarkStart w:id="3519" w:name="_Toc160609445"/>
      <w:bookmarkStart w:id="3520" w:name="_Toc191417000"/>
      <w:r>
        <w:t>8.1.2.3</w:t>
      </w:r>
      <w:r>
        <w:rPr>
          <w:lang w:eastAsia="zh-CN"/>
        </w:rPr>
        <w:t>.3</w:t>
      </w:r>
      <w:r>
        <w:rPr>
          <w:lang w:eastAsia="zh-CN"/>
        </w:rPr>
        <w:tab/>
        <w:t>Resource Standard Methods</w:t>
      </w:r>
      <w:bookmarkEnd w:id="3515"/>
      <w:bookmarkEnd w:id="3516"/>
      <w:bookmarkEnd w:id="3517"/>
      <w:bookmarkEnd w:id="3518"/>
      <w:bookmarkEnd w:id="3519"/>
      <w:bookmarkEnd w:id="352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21" w:name="_Toc101529458"/>
      <w:bookmarkStart w:id="3522" w:name="_Toc114864292"/>
      <w:bookmarkStart w:id="3523" w:name="_Toc143871443"/>
      <w:bookmarkStart w:id="3524" w:name="_Toc144134939"/>
      <w:bookmarkStart w:id="3525" w:name="_Toc160609446"/>
      <w:bookmarkStart w:id="3526" w:name="_Toc191417001"/>
      <w:r>
        <w:t>8.1.2.3</w:t>
      </w:r>
      <w:r>
        <w:rPr>
          <w:lang w:eastAsia="zh-CN"/>
        </w:rPr>
        <w:t>.4</w:t>
      </w:r>
      <w:r>
        <w:rPr>
          <w:lang w:eastAsia="zh-CN"/>
        </w:rPr>
        <w:tab/>
        <w:t>Resource Custom Operations</w:t>
      </w:r>
      <w:bookmarkEnd w:id="3521"/>
      <w:bookmarkEnd w:id="3522"/>
      <w:bookmarkEnd w:id="3523"/>
      <w:bookmarkEnd w:id="3524"/>
      <w:bookmarkEnd w:id="3525"/>
      <w:bookmarkEnd w:id="352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27" w:name="_Toc70160816"/>
      <w:bookmarkStart w:id="3528" w:name="_Toc101529459"/>
      <w:bookmarkStart w:id="3529" w:name="_Toc114864293"/>
      <w:bookmarkStart w:id="3530" w:name="_Toc143871444"/>
      <w:bookmarkStart w:id="3531" w:name="_Toc144134940"/>
      <w:bookmarkStart w:id="3532" w:name="_Toc160609447"/>
      <w:bookmarkStart w:id="3533" w:name="_Toc191417002"/>
      <w:r>
        <w:t>8.1.2.4</w:t>
      </w:r>
      <w:r>
        <w:tab/>
        <w:t>Resource</w:t>
      </w:r>
      <w:r w:rsidRPr="00831458">
        <w:t xml:space="preserve">: </w:t>
      </w:r>
      <w:r>
        <w:t xml:space="preserve">Individual </w:t>
      </w:r>
      <w:r w:rsidRPr="00420B8B">
        <w:t xml:space="preserve">Service Provisioning </w:t>
      </w:r>
      <w:r>
        <w:t>Subscription</w:t>
      </w:r>
      <w:bookmarkEnd w:id="3527"/>
      <w:bookmarkEnd w:id="3528"/>
      <w:bookmarkEnd w:id="3529"/>
      <w:bookmarkEnd w:id="3530"/>
      <w:bookmarkEnd w:id="3531"/>
      <w:bookmarkEnd w:id="3532"/>
      <w:bookmarkEnd w:id="3533"/>
    </w:p>
    <w:p w14:paraId="74B8AA42" w14:textId="77777777" w:rsidR="009E5347" w:rsidRDefault="009E5347" w:rsidP="009E5347">
      <w:pPr>
        <w:pStyle w:val="Heading5"/>
        <w:rPr>
          <w:lang w:eastAsia="zh-CN"/>
        </w:rPr>
      </w:pPr>
      <w:bookmarkStart w:id="3534" w:name="_Toc70160817"/>
      <w:bookmarkStart w:id="3535" w:name="_Toc101529460"/>
      <w:bookmarkStart w:id="3536" w:name="_Toc114864294"/>
      <w:bookmarkStart w:id="3537" w:name="_Toc143871445"/>
      <w:bookmarkStart w:id="3538" w:name="_Toc144134941"/>
      <w:bookmarkStart w:id="3539" w:name="_Toc160609448"/>
      <w:bookmarkStart w:id="3540" w:name="_Toc191417003"/>
      <w:r>
        <w:t>8.1.2.4</w:t>
      </w:r>
      <w:r>
        <w:rPr>
          <w:lang w:eastAsia="zh-CN"/>
        </w:rPr>
        <w:t>.1</w:t>
      </w:r>
      <w:r>
        <w:rPr>
          <w:lang w:eastAsia="zh-CN"/>
        </w:rPr>
        <w:tab/>
        <w:t>Description</w:t>
      </w:r>
      <w:bookmarkEnd w:id="3534"/>
      <w:bookmarkEnd w:id="3535"/>
      <w:bookmarkEnd w:id="3536"/>
      <w:bookmarkEnd w:id="3537"/>
      <w:bookmarkEnd w:id="3538"/>
      <w:bookmarkEnd w:id="3539"/>
      <w:bookmarkEnd w:id="35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41" w:name="_Toc70160818"/>
      <w:bookmarkStart w:id="3542" w:name="_Toc101529461"/>
      <w:bookmarkStart w:id="3543" w:name="_Toc114864295"/>
      <w:bookmarkStart w:id="3544" w:name="_Toc143871446"/>
      <w:bookmarkStart w:id="3545" w:name="_Toc144134942"/>
      <w:bookmarkStart w:id="3546" w:name="_Toc160609449"/>
      <w:bookmarkStart w:id="3547" w:name="_Toc191417004"/>
      <w:r>
        <w:rPr>
          <w:lang w:eastAsia="zh-CN"/>
        </w:rPr>
        <w:t>8.1.2.4.2</w:t>
      </w:r>
      <w:r>
        <w:rPr>
          <w:lang w:eastAsia="zh-CN"/>
        </w:rPr>
        <w:tab/>
        <w:t>Resource Definition</w:t>
      </w:r>
      <w:bookmarkEnd w:id="3541"/>
      <w:bookmarkEnd w:id="3542"/>
      <w:bookmarkEnd w:id="3543"/>
      <w:bookmarkEnd w:id="3544"/>
      <w:bookmarkEnd w:id="3545"/>
      <w:bookmarkEnd w:id="3546"/>
      <w:bookmarkEnd w:id="354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48" w:name="_Hlk71188341"/>
      <w:r>
        <w:rPr>
          <w:b/>
          <w:lang w:eastAsia="zh-CN"/>
        </w:rPr>
        <w:t>subscriptions/{subscriptionId}</w:t>
      </w:r>
      <w:bookmarkEnd w:id="3548"/>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549" w:name="_Toc70160819"/>
      <w:bookmarkStart w:id="3550" w:name="_Toc101529462"/>
      <w:bookmarkStart w:id="3551" w:name="_Toc114864296"/>
      <w:bookmarkStart w:id="3552" w:name="_Toc143871447"/>
      <w:bookmarkStart w:id="3553" w:name="_Toc144134943"/>
      <w:bookmarkStart w:id="3554" w:name="_Toc160609450"/>
      <w:bookmarkStart w:id="3555" w:name="_Toc191417005"/>
      <w:r>
        <w:rPr>
          <w:lang w:eastAsia="zh-CN"/>
        </w:rPr>
        <w:t>8.1.2.4.3</w:t>
      </w:r>
      <w:r>
        <w:rPr>
          <w:lang w:eastAsia="zh-CN"/>
        </w:rPr>
        <w:tab/>
        <w:t>Resource Standard Methods</w:t>
      </w:r>
      <w:bookmarkEnd w:id="3549"/>
      <w:bookmarkEnd w:id="3550"/>
      <w:bookmarkEnd w:id="3551"/>
      <w:bookmarkEnd w:id="3552"/>
      <w:bookmarkEnd w:id="3553"/>
      <w:bookmarkEnd w:id="3554"/>
      <w:bookmarkEnd w:id="3555"/>
    </w:p>
    <w:p w14:paraId="6B68282B" w14:textId="77777777" w:rsidR="009E5347" w:rsidRDefault="009E5347" w:rsidP="009E5347">
      <w:pPr>
        <w:pStyle w:val="H6"/>
      </w:pPr>
      <w:bookmarkStart w:id="3556" w:name="_Toc70160822"/>
      <w:r>
        <w:rPr>
          <w:lang w:eastAsia="zh-CN"/>
        </w:rPr>
        <w:t>8.1.2.4.3.1</w:t>
      </w:r>
      <w:r>
        <w:rPr>
          <w:lang w:eastAsia="zh-CN"/>
        </w:rPr>
        <w:tab/>
        <w:t>PUT</w:t>
      </w:r>
      <w:bookmarkEnd w:id="355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557" w:name="_Toc70160823"/>
      <w:r>
        <w:rPr>
          <w:lang w:eastAsia="zh-CN"/>
        </w:rPr>
        <w:t>8.1.2.4.3.2</w:t>
      </w:r>
      <w:r>
        <w:rPr>
          <w:lang w:eastAsia="zh-CN"/>
        </w:rPr>
        <w:tab/>
        <w:t>DELETE</w:t>
      </w:r>
      <w:bookmarkEnd w:id="355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558" w:name="_Toc101529463"/>
      <w:bookmarkStart w:id="3559" w:name="_Toc114864297"/>
      <w:bookmarkStart w:id="3560" w:name="_Toc143871448"/>
      <w:bookmarkStart w:id="3561" w:name="_Toc144134944"/>
      <w:bookmarkStart w:id="3562" w:name="_Toc160609451"/>
      <w:bookmarkStart w:id="3563" w:name="_Toc191417006"/>
      <w:r>
        <w:lastRenderedPageBreak/>
        <w:t>8.1.3</w:t>
      </w:r>
      <w:r>
        <w:tab/>
        <w:t>Custom Operations without associated resources</w:t>
      </w:r>
      <w:bookmarkEnd w:id="3502"/>
      <w:bookmarkEnd w:id="3558"/>
      <w:bookmarkEnd w:id="3559"/>
      <w:bookmarkEnd w:id="3560"/>
      <w:bookmarkEnd w:id="3561"/>
      <w:bookmarkEnd w:id="3562"/>
      <w:bookmarkEnd w:id="3563"/>
    </w:p>
    <w:p w14:paraId="735AEA4F" w14:textId="77777777" w:rsidR="009E5347" w:rsidRDefault="009E5347" w:rsidP="009E5347">
      <w:pPr>
        <w:pStyle w:val="Heading4"/>
      </w:pPr>
      <w:bookmarkStart w:id="3564" w:name="_Toc510696623"/>
      <w:bookmarkStart w:id="3565" w:name="_Toc35971414"/>
      <w:bookmarkStart w:id="3566" w:name="_Toc94194876"/>
      <w:bookmarkStart w:id="3567" w:name="_Toc101529464"/>
      <w:bookmarkStart w:id="3568" w:name="_Toc114864298"/>
      <w:bookmarkStart w:id="3569" w:name="_Toc143871449"/>
      <w:bookmarkStart w:id="3570" w:name="_Toc144134945"/>
      <w:bookmarkStart w:id="3571" w:name="_Toc160609452"/>
      <w:bookmarkStart w:id="3572" w:name="_Toc191417007"/>
      <w:r>
        <w:t>8.1.3.1</w:t>
      </w:r>
      <w:r>
        <w:tab/>
        <w:t>Overview</w:t>
      </w:r>
      <w:bookmarkEnd w:id="3564"/>
      <w:bookmarkEnd w:id="3565"/>
      <w:bookmarkEnd w:id="3566"/>
      <w:bookmarkEnd w:id="3567"/>
      <w:bookmarkEnd w:id="3568"/>
      <w:bookmarkEnd w:id="3569"/>
      <w:bookmarkEnd w:id="3570"/>
      <w:bookmarkEnd w:id="3571"/>
      <w:bookmarkEnd w:id="3572"/>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4.2pt;height:140.2pt" o:ole="">
            <v:imagedata r:id="rId23" o:title=""/>
          </v:shape>
          <o:OLEObject Type="Embed" ProgID="Visio.Drawing.15" ShapeID="_x0000_i1031" DrawAspect="Content" ObjectID="_180211389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573" w:name="_Toc510696624"/>
      <w:bookmarkStart w:id="3574" w:name="_Toc35971415"/>
      <w:bookmarkStart w:id="3575" w:name="_Toc94194877"/>
      <w:bookmarkStart w:id="3576" w:name="_Toc101529465"/>
      <w:bookmarkStart w:id="3577" w:name="_Toc114864299"/>
      <w:bookmarkStart w:id="3578" w:name="_Toc143871450"/>
      <w:bookmarkStart w:id="3579" w:name="_Toc144134946"/>
      <w:bookmarkStart w:id="3580" w:name="_Toc160609453"/>
      <w:bookmarkStart w:id="3581" w:name="_Toc191417008"/>
      <w:r>
        <w:t>8.1.3.2</w:t>
      </w:r>
      <w:r>
        <w:tab/>
        <w:t xml:space="preserve">Operation: </w:t>
      </w:r>
      <w:bookmarkEnd w:id="3573"/>
      <w:bookmarkEnd w:id="3574"/>
      <w:bookmarkEnd w:id="3575"/>
      <w:r>
        <w:t>Request</w:t>
      </w:r>
      <w:bookmarkEnd w:id="3576"/>
      <w:bookmarkEnd w:id="3577"/>
      <w:bookmarkEnd w:id="3578"/>
      <w:bookmarkEnd w:id="3579"/>
      <w:bookmarkEnd w:id="3580"/>
      <w:bookmarkEnd w:id="3581"/>
    </w:p>
    <w:p w14:paraId="38E51838" w14:textId="77777777" w:rsidR="009E5347" w:rsidRDefault="009E5347" w:rsidP="009E5347">
      <w:pPr>
        <w:pStyle w:val="Heading5"/>
      </w:pPr>
      <w:bookmarkStart w:id="3582" w:name="_Toc510696625"/>
      <w:bookmarkStart w:id="3583" w:name="_Toc35971416"/>
      <w:bookmarkStart w:id="3584" w:name="_Toc94194878"/>
      <w:bookmarkStart w:id="3585" w:name="_Toc101529466"/>
      <w:bookmarkStart w:id="3586" w:name="_Toc114864300"/>
      <w:bookmarkStart w:id="3587" w:name="_Toc143871451"/>
      <w:bookmarkStart w:id="3588" w:name="_Toc144134947"/>
      <w:bookmarkStart w:id="3589" w:name="_Toc160609454"/>
      <w:bookmarkStart w:id="3590" w:name="_Toc191417009"/>
      <w:r>
        <w:t>8.1.3.2.1</w:t>
      </w:r>
      <w:r>
        <w:tab/>
        <w:t>Description</w:t>
      </w:r>
      <w:bookmarkEnd w:id="3582"/>
      <w:bookmarkEnd w:id="3583"/>
      <w:bookmarkEnd w:id="3584"/>
      <w:bookmarkEnd w:id="3585"/>
      <w:bookmarkEnd w:id="3586"/>
      <w:bookmarkEnd w:id="3587"/>
      <w:bookmarkEnd w:id="3588"/>
      <w:bookmarkEnd w:id="3589"/>
      <w:bookmarkEnd w:id="3590"/>
    </w:p>
    <w:p w14:paraId="47DEFF79" w14:textId="77777777" w:rsidR="009E5347" w:rsidRDefault="009E5347" w:rsidP="009E5347">
      <w:bookmarkStart w:id="3591" w:name="_Toc510696626"/>
      <w:bookmarkStart w:id="359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593" w:name="_Toc94194879"/>
      <w:bookmarkStart w:id="3594" w:name="_Toc101529467"/>
      <w:bookmarkStart w:id="3595" w:name="_Toc114864301"/>
      <w:bookmarkStart w:id="3596" w:name="_Toc143871452"/>
      <w:bookmarkStart w:id="3597" w:name="_Toc144134948"/>
      <w:bookmarkStart w:id="3598" w:name="_Toc160609455"/>
      <w:bookmarkStart w:id="3599" w:name="_Toc191417010"/>
      <w:r>
        <w:t>8.1.3.2.2</w:t>
      </w:r>
      <w:r>
        <w:tab/>
        <w:t>Operation Definition</w:t>
      </w:r>
      <w:bookmarkEnd w:id="3591"/>
      <w:bookmarkEnd w:id="3592"/>
      <w:bookmarkEnd w:id="3593"/>
      <w:bookmarkEnd w:id="3594"/>
      <w:bookmarkEnd w:id="3595"/>
      <w:bookmarkEnd w:id="3596"/>
      <w:bookmarkEnd w:id="3597"/>
      <w:bookmarkEnd w:id="3598"/>
      <w:bookmarkEnd w:id="359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00" w:name="_Toc70534738"/>
      <w:bookmarkStart w:id="3601" w:name="_Toc101529468"/>
      <w:bookmarkStart w:id="3602" w:name="_Toc114864302"/>
      <w:bookmarkStart w:id="3603" w:name="_Toc143871453"/>
      <w:bookmarkStart w:id="3604" w:name="_Toc144134949"/>
      <w:bookmarkStart w:id="3605" w:name="_Toc160609456"/>
      <w:bookmarkStart w:id="3606" w:name="_Toc191417011"/>
      <w:r>
        <w:t>8.1.4</w:t>
      </w:r>
      <w:r>
        <w:tab/>
        <w:t>Notifications</w:t>
      </w:r>
      <w:bookmarkEnd w:id="3600"/>
      <w:bookmarkEnd w:id="3601"/>
      <w:bookmarkEnd w:id="3602"/>
      <w:bookmarkEnd w:id="3603"/>
      <w:bookmarkEnd w:id="3604"/>
      <w:bookmarkEnd w:id="3605"/>
      <w:bookmarkEnd w:id="3606"/>
    </w:p>
    <w:p w14:paraId="3CC5532A" w14:textId="77777777" w:rsidR="009E5347" w:rsidRPr="00AF7276" w:rsidRDefault="009E5347" w:rsidP="009E5347">
      <w:pPr>
        <w:pStyle w:val="Heading4"/>
      </w:pPr>
      <w:bookmarkStart w:id="3607" w:name="_Toc101529469"/>
      <w:bookmarkStart w:id="3608" w:name="_Toc114864303"/>
      <w:bookmarkStart w:id="3609" w:name="_Toc143871454"/>
      <w:bookmarkStart w:id="3610" w:name="_Toc144134950"/>
      <w:bookmarkStart w:id="3611" w:name="_Toc160609457"/>
      <w:bookmarkStart w:id="3612" w:name="_Toc191417012"/>
      <w:r>
        <w:t>8.1.4</w:t>
      </w:r>
      <w:r w:rsidRPr="00AF7276">
        <w:t>.1</w:t>
      </w:r>
      <w:r w:rsidRPr="00AF7276">
        <w:tab/>
        <w:t>General</w:t>
      </w:r>
      <w:bookmarkEnd w:id="3607"/>
      <w:bookmarkEnd w:id="3608"/>
      <w:bookmarkEnd w:id="3609"/>
      <w:bookmarkEnd w:id="3610"/>
      <w:bookmarkEnd w:id="3611"/>
      <w:bookmarkEnd w:id="3612"/>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13" w:name="_Toc101529470"/>
      <w:bookmarkStart w:id="3614" w:name="_Toc114864304"/>
      <w:bookmarkStart w:id="3615" w:name="_Toc143871455"/>
      <w:bookmarkStart w:id="3616" w:name="_Toc144134951"/>
      <w:bookmarkStart w:id="3617" w:name="_Toc160609458"/>
      <w:bookmarkStart w:id="3618" w:name="_Toc191417013"/>
      <w:r>
        <w:rPr>
          <w:lang w:eastAsia="zh-CN"/>
        </w:rPr>
        <w:t>8.1.4.2</w:t>
      </w:r>
      <w:r>
        <w:rPr>
          <w:lang w:eastAsia="zh-CN"/>
        </w:rPr>
        <w:tab/>
      </w:r>
      <w:r w:rsidRPr="00A15F2C">
        <w:t>Service Provisioning Notification</w:t>
      </w:r>
      <w:bookmarkEnd w:id="3613"/>
      <w:bookmarkEnd w:id="3614"/>
      <w:bookmarkEnd w:id="3615"/>
      <w:bookmarkEnd w:id="3616"/>
      <w:bookmarkEnd w:id="3617"/>
      <w:bookmarkEnd w:id="3618"/>
    </w:p>
    <w:p w14:paraId="63716E88" w14:textId="77777777" w:rsidR="009E5347" w:rsidRDefault="009E5347" w:rsidP="009E5347">
      <w:pPr>
        <w:pStyle w:val="Heading5"/>
        <w:rPr>
          <w:lang w:eastAsia="zh-CN"/>
        </w:rPr>
      </w:pPr>
      <w:bookmarkStart w:id="3619" w:name="_Toc101529471"/>
      <w:bookmarkStart w:id="3620" w:name="_Toc114864305"/>
      <w:bookmarkStart w:id="3621" w:name="_Toc143871456"/>
      <w:bookmarkStart w:id="3622" w:name="_Toc144134952"/>
      <w:bookmarkStart w:id="3623" w:name="_Toc160609459"/>
      <w:bookmarkStart w:id="3624" w:name="_Toc191417014"/>
      <w:r>
        <w:rPr>
          <w:lang w:eastAsia="zh-CN"/>
        </w:rPr>
        <w:t>8.1.4.2.1</w:t>
      </w:r>
      <w:r>
        <w:rPr>
          <w:lang w:eastAsia="zh-CN"/>
        </w:rPr>
        <w:tab/>
        <w:t>Description</w:t>
      </w:r>
      <w:bookmarkEnd w:id="3619"/>
      <w:bookmarkEnd w:id="3620"/>
      <w:bookmarkEnd w:id="3621"/>
      <w:bookmarkEnd w:id="3622"/>
      <w:bookmarkEnd w:id="3623"/>
      <w:bookmarkEnd w:id="362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25" w:name="_Toc101529472"/>
      <w:bookmarkStart w:id="3626" w:name="_Toc114864306"/>
      <w:bookmarkStart w:id="3627" w:name="_Toc143871457"/>
      <w:bookmarkStart w:id="3628" w:name="_Toc144134953"/>
      <w:bookmarkStart w:id="3629" w:name="_Toc160609460"/>
      <w:bookmarkStart w:id="3630" w:name="_Toc191417015"/>
      <w:r>
        <w:rPr>
          <w:lang w:eastAsia="zh-CN"/>
        </w:rPr>
        <w:t>8.1.4.2.2</w:t>
      </w:r>
      <w:r>
        <w:rPr>
          <w:lang w:eastAsia="zh-CN"/>
        </w:rPr>
        <w:tab/>
        <w:t>Notification definition</w:t>
      </w:r>
      <w:bookmarkEnd w:id="3625"/>
      <w:bookmarkEnd w:id="3626"/>
      <w:bookmarkEnd w:id="3627"/>
      <w:bookmarkEnd w:id="3628"/>
      <w:bookmarkEnd w:id="3629"/>
      <w:bookmarkEnd w:id="363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31" w:name="_Toc70534739"/>
      <w:bookmarkStart w:id="3632" w:name="_Toc101529473"/>
      <w:bookmarkStart w:id="3633" w:name="_Toc114864307"/>
      <w:bookmarkStart w:id="3634" w:name="_Toc143871458"/>
      <w:bookmarkStart w:id="3635" w:name="_Toc144134954"/>
      <w:bookmarkStart w:id="3636" w:name="_Toc160609461"/>
      <w:bookmarkStart w:id="3637" w:name="_Toc191417016"/>
      <w:r>
        <w:t>8.1.5</w:t>
      </w:r>
      <w:r>
        <w:tab/>
        <w:t>Data Model</w:t>
      </w:r>
      <w:bookmarkEnd w:id="3631"/>
      <w:bookmarkEnd w:id="3632"/>
      <w:bookmarkEnd w:id="3633"/>
      <w:bookmarkEnd w:id="3634"/>
      <w:bookmarkEnd w:id="3635"/>
      <w:bookmarkEnd w:id="3636"/>
      <w:bookmarkEnd w:id="3637"/>
    </w:p>
    <w:p w14:paraId="69A329E9" w14:textId="77777777" w:rsidR="009E5347" w:rsidRDefault="009E5347" w:rsidP="009E5347">
      <w:pPr>
        <w:pStyle w:val="Heading4"/>
        <w:rPr>
          <w:lang w:eastAsia="zh-CN"/>
        </w:rPr>
      </w:pPr>
      <w:bookmarkStart w:id="3638" w:name="_Toc70160832"/>
      <w:bookmarkStart w:id="3639" w:name="_Toc101529474"/>
      <w:bookmarkStart w:id="3640" w:name="_Toc114864308"/>
      <w:bookmarkStart w:id="3641" w:name="_Toc143871459"/>
      <w:bookmarkStart w:id="3642" w:name="_Toc144134955"/>
      <w:bookmarkStart w:id="3643" w:name="_Toc160609462"/>
      <w:bookmarkStart w:id="3644" w:name="_Toc191417017"/>
      <w:r>
        <w:rPr>
          <w:lang w:eastAsia="zh-CN"/>
        </w:rPr>
        <w:t>8.1.5.1</w:t>
      </w:r>
      <w:r>
        <w:rPr>
          <w:lang w:eastAsia="zh-CN"/>
        </w:rPr>
        <w:tab/>
        <w:t>General</w:t>
      </w:r>
      <w:bookmarkEnd w:id="3638"/>
      <w:bookmarkEnd w:id="3639"/>
      <w:bookmarkEnd w:id="3640"/>
      <w:bookmarkEnd w:id="3641"/>
      <w:bookmarkEnd w:id="3642"/>
      <w:bookmarkEnd w:id="3643"/>
      <w:bookmarkEnd w:id="3644"/>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ins w:id="3645" w:author="C1-251058" w:date="2025-02-25T22:35:00Z"/>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rPr>
                <w:ins w:id="3646" w:author="C1-251058" w:date="2025-02-25T22:35:00Z"/>
              </w:rPr>
            </w:pPr>
            <w:ins w:id="3647" w:author="C1-251058" w:date="2025-02-25T22:35:00Z">
              <w:r>
                <w:t>Port</w:t>
              </w:r>
            </w:ins>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rPr>
                <w:ins w:id="3648" w:author="C1-251058" w:date="2025-02-25T22:35:00Z"/>
              </w:rPr>
            </w:pPr>
            <w:ins w:id="3649" w:author="C1-251058" w:date="2025-02-25T22:35:00Z">
              <w:r w:rsidRPr="00646838">
                <w:t>3GPP TS 29.122</w:t>
              </w:r>
              <w:r w:rsidRPr="00646838">
                <w:rPr>
                  <w:rFonts w:hint="eastAsia"/>
                </w:rPr>
                <w:t> [</w:t>
              </w:r>
              <w:r>
                <w:t>3</w:t>
              </w:r>
              <w:r w:rsidRPr="00646838">
                <w:rPr>
                  <w:rFonts w:hint="eastAsia"/>
                </w:rPr>
                <w:t>]</w:t>
              </w:r>
            </w:ins>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ins w:id="3650" w:author="C1-251058" w:date="2025-02-25T22:35: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ins w:id="3651" w:author="C1-251058" w:date="2025-02-25T22:35:00Z"/>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52" w:name="_Toc70160833"/>
      <w:bookmarkStart w:id="3653" w:name="_Toc101529475"/>
      <w:bookmarkStart w:id="3654" w:name="_Toc114864309"/>
      <w:bookmarkStart w:id="3655" w:name="_Toc143871460"/>
      <w:bookmarkStart w:id="3656" w:name="_Toc144134956"/>
      <w:bookmarkStart w:id="3657" w:name="_Toc160609463"/>
      <w:bookmarkStart w:id="3658" w:name="_Toc191417018"/>
      <w:r>
        <w:rPr>
          <w:lang w:eastAsia="zh-CN"/>
        </w:rPr>
        <w:t>8.1.5.2</w:t>
      </w:r>
      <w:r>
        <w:rPr>
          <w:lang w:eastAsia="zh-CN"/>
        </w:rPr>
        <w:tab/>
        <w:t>Structured data types</w:t>
      </w:r>
      <w:bookmarkEnd w:id="3652"/>
      <w:bookmarkEnd w:id="3653"/>
      <w:bookmarkEnd w:id="3654"/>
      <w:bookmarkEnd w:id="3655"/>
      <w:bookmarkEnd w:id="3656"/>
      <w:bookmarkEnd w:id="3657"/>
      <w:bookmarkEnd w:id="3658"/>
    </w:p>
    <w:p w14:paraId="02E3AE3C" w14:textId="77777777" w:rsidR="009E5347" w:rsidRDefault="009E5347" w:rsidP="009E5347">
      <w:pPr>
        <w:pStyle w:val="Heading5"/>
        <w:rPr>
          <w:lang w:eastAsia="zh-CN"/>
        </w:rPr>
      </w:pPr>
      <w:bookmarkStart w:id="3659" w:name="_Toc70160834"/>
      <w:bookmarkStart w:id="3660" w:name="_Toc101529476"/>
      <w:bookmarkStart w:id="3661" w:name="_Toc114864310"/>
      <w:bookmarkStart w:id="3662" w:name="_Toc143871461"/>
      <w:bookmarkStart w:id="3663" w:name="_Toc144134957"/>
      <w:bookmarkStart w:id="3664" w:name="_Toc160609464"/>
      <w:bookmarkStart w:id="3665" w:name="_Toc191417019"/>
      <w:r>
        <w:rPr>
          <w:lang w:eastAsia="zh-CN"/>
        </w:rPr>
        <w:t>8.1.5.2.1</w:t>
      </w:r>
      <w:r>
        <w:rPr>
          <w:lang w:eastAsia="zh-CN"/>
        </w:rPr>
        <w:tab/>
        <w:t>Introduction</w:t>
      </w:r>
      <w:bookmarkEnd w:id="3659"/>
      <w:bookmarkEnd w:id="3660"/>
      <w:bookmarkEnd w:id="3661"/>
      <w:bookmarkEnd w:id="3662"/>
      <w:bookmarkEnd w:id="3663"/>
      <w:bookmarkEnd w:id="3664"/>
      <w:bookmarkEnd w:id="3665"/>
    </w:p>
    <w:p w14:paraId="3C6EC633" w14:textId="77777777" w:rsidR="00656F55" w:rsidRPr="00506C7D" w:rsidRDefault="00656F55" w:rsidP="00656F55">
      <w:bookmarkStart w:id="3666" w:name="_Toc101529477"/>
      <w:bookmarkStart w:id="3667" w:name="_Toc114864311"/>
      <w:bookmarkStart w:id="3668" w:name="_Toc143871462"/>
      <w:bookmarkStart w:id="3669" w:name="_Toc144134958"/>
      <w:bookmarkStart w:id="367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671" w:name="_Toc191417020"/>
      <w:r>
        <w:rPr>
          <w:lang w:eastAsia="zh-CN"/>
        </w:rPr>
        <w:lastRenderedPageBreak/>
        <w:t>8.1.5.2.2</w:t>
      </w:r>
      <w:r>
        <w:rPr>
          <w:lang w:eastAsia="zh-CN"/>
        </w:rPr>
        <w:tab/>
        <w:t xml:space="preserve">Type: </w:t>
      </w:r>
      <w:r>
        <w:t>ECSServProvReq</w:t>
      </w:r>
      <w:bookmarkEnd w:id="3666"/>
      <w:bookmarkEnd w:id="3667"/>
      <w:bookmarkEnd w:id="3668"/>
      <w:bookmarkEnd w:id="3669"/>
      <w:bookmarkEnd w:id="3670"/>
      <w:bookmarkEnd w:id="367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672">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A5411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3" w:author="C1-251182" w:date="2025-02-25T12:14: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74" w:author="C1-251182" w:date="2025-02-25T12:14:00Z"/>
          <w:trPrChange w:id="3675" w:author="C1-251182" w:date="2025-02-25T12:14: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676" w:author="C1-251182" w:date="2025-02-25T12:14:00Z">
              <w:tcPr>
                <w:tcW w:w="1647" w:type="dxa"/>
                <w:tcBorders>
                  <w:top w:val="single" w:sz="4" w:space="0" w:color="auto"/>
                  <w:left w:val="single" w:sz="4" w:space="0" w:color="auto"/>
                  <w:bottom w:val="single" w:sz="4" w:space="0" w:color="auto"/>
                  <w:right w:val="single" w:sz="4" w:space="0" w:color="auto"/>
                </w:tcBorders>
              </w:tcPr>
            </w:tcPrChange>
          </w:tcPr>
          <w:p w14:paraId="7645FD9D" w14:textId="77777777" w:rsidR="00A5411D" w:rsidRPr="00095268" w:rsidRDefault="00A5411D" w:rsidP="00EC6DE3">
            <w:pPr>
              <w:pStyle w:val="TAL"/>
              <w:rPr>
                <w:ins w:id="3677" w:author="C1-251182" w:date="2025-02-25T12:14:00Z"/>
              </w:rPr>
            </w:pPr>
            <w:ins w:id="3678" w:author="C1-251182" w:date="2025-02-25T12:14:00Z">
              <w:r>
                <w:t>satelliteId</w:t>
              </w:r>
            </w:ins>
          </w:p>
        </w:tc>
        <w:tc>
          <w:tcPr>
            <w:tcW w:w="1418" w:type="dxa"/>
            <w:tcBorders>
              <w:top w:val="single" w:sz="4" w:space="0" w:color="auto"/>
              <w:left w:val="single" w:sz="4" w:space="0" w:color="auto"/>
              <w:bottom w:val="single" w:sz="4" w:space="0" w:color="auto"/>
              <w:right w:val="single" w:sz="4" w:space="0" w:color="auto"/>
            </w:tcBorders>
            <w:tcPrChange w:id="3679" w:author="C1-251182" w:date="2025-02-25T12:14:00Z">
              <w:tcPr>
                <w:tcW w:w="1418" w:type="dxa"/>
                <w:tcBorders>
                  <w:top w:val="single" w:sz="4" w:space="0" w:color="auto"/>
                  <w:left w:val="single" w:sz="4" w:space="0" w:color="auto"/>
                  <w:bottom w:val="single" w:sz="4" w:space="0" w:color="auto"/>
                  <w:right w:val="single" w:sz="4" w:space="0" w:color="auto"/>
                </w:tcBorders>
              </w:tcPr>
            </w:tcPrChange>
          </w:tcPr>
          <w:p w14:paraId="761F6D89" w14:textId="77777777" w:rsidR="00A5411D" w:rsidRPr="00095268" w:rsidRDefault="00A5411D" w:rsidP="00EC6DE3">
            <w:pPr>
              <w:pStyle w:val="TAL"/>
              <w:rPr>
                <w:ins w:id="3680" w:author="C1-251182" w:date="2025-02-25T12:14:00Z"/>
              </w:rPr>
            </w:pPr>
            <w:ins w:id="3681" w:author="C1-251182" w:date="2025-02-25T12:14:00Z">
              <w:r>
                <w:t>string</w:t>
              </w:r>
            </w:ins>
          </w:p>
        </w:tc>
        <w:tc>
          <w:tcPr>
            <w:tcW w:w="425" w:type="dxa"/>
            <w:tcBorders>
              <w:top w:val="single" w:sz="4" w:space="0" w:color="auto"/>
              <w:left w:val="single" w:sz="4" w:space="0" w:color="auto"/>
              <w:bottom w:val="single" w:sz="4" w:space="0" w:color="auto"/>
              <w:right w:val="single" w:sz="4" w:space="0" w:color="auto"/>
            </w:tcBorders>
            <w:tcPrChange w:id="3682" w:author="C1-251182" w:date="2025-02-25T12:14:00Z">
              <w:tcPr>
                <w:tcW w:w="425" w:type="dxa"/>
                <w:tcBorders>
                  <w:top w:val="single" w:sz="4" w:space="0" w:color="auto"/>
                  <w:left w:val="single" w:sz="4" w:space="0" w:color="auto"/>
                  <w:bottom w:val="single" w:sz="4" w:space="0" w:color="auto"/>
                  <w:right w:val="single" w:sz="4" w:space="0" w:color="auto"/>
                </w:tcBorders>
              </w:tcPr>
            </w:tcPrChange>
          </w:tcPr>
          <w:p w14:paraId="2EBA2A90" w14:textId="77777777" w:rsidR="00A5411D" w:rsidRDefault="00A5411D" w:rsidP="00EC6DE3">
            <w:pPr>
              <w:pStyle w:val="TAC"/>
              <w:rPr>
                <w:ins w:id="3683" w:author="C1-251182" w:date="2025-02-25T12:14:00Z"/>
              </w:rPr>
            </w:pPr>
            <w:ins w:id="3684" w:author="C1-251182" w:date="2025-02-25T12:14:00Z">
              <w:r>
                <w:t>O</w:t>
              </w:r>
            </w:ins>
          </w:p>
        </w:tc>
        <w:tc>
          <w:tcPr>
            <w:tcW w:w="1134" w:type="dxa"/>
            <w:tcBorders>
              <w:top w:val="single" w:sz="4" w:space="0" w:color="auto"/>
              <w:left w:val="single" w:sz="4" w:space="0" w:color="auto"/>
              <w:bottom w:val="single" w:sz="4" w:space="0" w:color="auto"/>
              <w:right w:val="single" w:sz="4" w:space="0" w:color="auto"/>
            </w:tcBorders>
            <w:tcPrChange w:id="3685" w:author="C1-251182" w:date="2025-02-25T12:14:00Z">
              <w:tcPr>
                <w:tcW w:w="1134" w:type="dxa"/>
                <w:tcBorders>
                  <w:top w:val="single" w:sz="4" w:space="0" w:color="auto"/>
                  <w:left w:val="single" w:sz="4" w:space="0" w:color="auto"/>
                  <w:bottom w:val="single" w:sz="4" w:space="0" w:color="auto"/>
                  <w:right w:val="single" w:sz="4" w:space="0" w:color="auto"/>
                </w:tcBorders>
              </w:tcPr>
            </w:tcPrChange>
          </w:tcPr>
          <w:p w14:paraId="36FFB1A7" w14:textId="77777777" w:rsidR="00A5411D" w:rsidRDefault="00A5411D" w:rsidP="00EC6DE3">
            <w:pPr>
              <w:pStyle w:val="TAL"/>
              <w:rPr>
                <w:ins w:id="3686" w:author="C1-251182" w:date="2025-02-25T12:14:00Z"/>
              </w:rPr>
            </w:pPr>
            <w:ins w:id="3687" w:author="C1-251182" w:date="2025-02-25T12:14:00Z">
              <w:r>
                <w:t>0..1</w:t>
              </w:r>
            </w:ins>
          </w:p>
        </w:tc>
        <w:tc>
          <w:tcPr>
            <w:tcW w:w="3544" w:type="dxa"/>
            <w:tcBorders>
              <w:top w:val="single" w:sz="4" w:space="0" w:color="auto"/>
              <w:left w:val="single" w:sz="4" w:space="0" w:color="auto"/>
              <w:bottom w:val="single" w:sz="4" w:space="0" w:color="auto"/>
              <w:right w:val="single" w:sz="4" w:space="0" w:color="auto"/>
            </w:tcBorders>
            <w:tcPrChange w:id="3688" w:author="C1-251182" w:date="2025-02-25T12:14:00Z">
              <w:tcPr>
                <w:tcW w:w="3543" w:type="dxa"/>
                <w:tcBorders>
                  <w:top w:val="single" w:sz="4" w:space="0" w:color="auto"/>
                  <w:left w:val="single" w:sz="4" w:space="0" w:color="auto"/>
                  <w:bottom w:val="single" w:sz="4" w:space="0" w:color="auto"/>
                  <w:right w:val="single" w:sz="4" w:space="0" w:color="auto"/>
                </w:tcBorders>
              </w:tcPr>
            </w:tcPrChange>
          </w:tcPr>
          <w:p w14:paraId="0A4F1742" w14:textId="77777777" w:rsidR="00A5411D" w:rsidRPr="00FA6847" w:rsidRDefault="00A5411D" w:rsidP="00EC6DE3">
            <w:pPr>
              <w:pStyle w:val="TAL"/>
              <w:rPr>
                <w:ins w:id="3689" w:author="C1-251182" w:date="2025-02-25T12:14:00Z"/>
              </w:rPr>
            </w:pPr>
            <w:ins w:id="3690" w:author="C1-251182" w:date="2025-02-25T12:14:00Z">
              <w:r>
                <w:t>Represents t</w:t>
              </w:r>
              <w:r w:rsidRPr="00885915">
                <w:t xml:space="preserve">he </w:t>
              </w:r>
              <w:r>
                <w:t xml:space="preserve">satellite </w:t>
              </w:r>
              <w:r w:rsidRPr="00885915">
                <w:t>identifier serving UE in current location.</w:t>
              </w:r>
            </w:ins>
          </w:p>
        </w:tc>
        <w:tc>
          <w:tcPr>
            <w:tcW w:w="1366" w:type="dxa"/>
            <w:tcBorders>
              <w:top w:val="single" w:sz="4" w:space="0" w:color="auto"/>
              <w:left w:val="single" w:sz="4" w:space="0" w:color="auto"/>
              <w:bottom w:val="single" w:sz="4" w:space="0" w:color="auto"/>
              <w:right w:val="single" w:sz="4" w:space="0" w:color="auto"/>
            </w:tcBorders>
            <w:tcPrChange w:id="3691" w:author="C1-251182" w:date="2025-02-25T12:14:00Z">
              <w:tcPr>
                <w:tcW w:w="1366" w:type="dxa"/>
                <w:tcBorders>
                  <w:top w:val="single" w:sz="4" w:space="0" w:color="auto"/>
                  <w:left w:val="single" w:sz="4" w:space="0" w:color="auto"/>
                  <w:bottom w:val="single" w:sz="4" w:space="0" w:color="auto"/>
                  <w:right w:val="single" w:sz="4" w:space="0" w:color="auto"/>
                </w:tcBorders>
              </w:tcPr>
            </w:tcPrChange>
          </w:tcPr>
          <w:p w14:paraId="173BEC50" w14:textId="77777777" w:rsidR="00A5411D" w:rsidRPr="00C32AA7" w:rsidRDefault="00A5411D" w:rsidP="00EC6DE3">
            <w:pPr>
              <w:pStyle w:val="TAL"/>
              <w:rPr>
                <w:ins w:id="3692" w:author="C1-251182" w:date="2025-02-25T12:14:00Z"/>
              </w:rPr>
            </w:pPr>
            <w:ins w:id="3693" w:author="C1-251182" w:date="2025-02-25T12:14:00Z">
              <w:r w:rsidRPr="00511232">
                <w:rPr>
                  <w:rFonts w:cs="Arial"/>
                  <w:szCs w:val="18"/>
                </w:rPr>
                <w:t>5gSatApp</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694" w:name="_Toc101529478"/>
      <w:bookmarkStart w:id="3695" w:name="_Toc114864312"/>
      <w:bookmarkStart w:id="3696" w:name="_Toc143871463"/>
      <w:bookmarkStart w:id="3697" w:name="_Toc144134959"/>
      <w:bookmarkStart w:id="3698" w:name="_Toc160609466"/>
      <w:bookmarkStart w:id="3699" w:name="_Toc191417021"/>
      <w:r>
        <w:rPr>
          <w:lang w:eastAsia="zh-CN"/>
        </w:rPr>
        <w:t>8.1.5.2.3</w:t>
      </w:r>
      <w:r>
        <w:rPr>
          <w:lang w:eastAsia="zh-CN"/>
        </w:rPr>
        <w:tab/>
        <w:t xml:space="preserve">Type: </w:t>
      </w:r>
      <w:r>
        <w:t>ECSServProvResp</w:t>
      </w:r>
      <w:bookmarkEnd w:id="3694"/>
      <w:bookmarkEnd w:id="3695"/>
      <w:bookmarkEnd w:id="3696"/>
      <w:bookmarkEnd w:id="3697"/>
      <w:bookmarkEnd w:id="3698"/>
      <w:bookmarkEnd w:id="3699"/>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00" w:name="_Toc70160835"/>
      <w:bookmarkStart w:id="3701" w:name="_Toc101529479"/>
      <w:bookmarkStart w:id="3702" w:name="_Toc114864313"/>
      <w:bookmarkStart w:id="3703" w:name="_Toc143871464"/>
      <w:bookmarkStart w:id="3704" w:name="_Toc144134960"/>
      <w:bookmarkStart w:id="3705" w:name="_Toc160609467"/>
      <w:bookmarkStart w:id="3706" w:name="_Toc191417022"/>
      <w:r>
        <w:rPr>
          <w:lang w:eastAsia="zh-CN"/>
        </w:rPr>
        <w:lastRenderedPageBreak/>
        <w:t>8.1.5.2.4</w:t>
      </w:r>
      <w:r>
        <w:rPr>
          <w:lang w:eastAsia="zh-CN"/>
        </w:rPr>
        <w:tab/>
        <w:t xml:space="preserve">Type: </w:t>
      </w:r>
      <w:bookmarkEnd w:id="3700"/>
      <w:r>
        <w:t>ECSServProvSubscription</w:t>
      </w:r>
      <w:bookmarkEnd w:id="3701"/>
      <w:bookmarkEnd w:id="3702"/>
      <w:bookmarkEnd w:id="3703"/>
      <w:bookmarkEnd w:id="3704"/>
      <w:bookmarkEnd w:id="3705"/>
      <w:bookmarkEnd w:id="370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3714095F" w:rsidR="005826FE" w:rsidRDefault="00440244" w:rsidP="00440244">
            <w:pPr>
              <w:pStyle w:val="TAL"/>
            </w:pPr>
            <w:ins w:id="3707" w:author="C1-251058" w:date="2025-02-25T22:35:00Z">
              <w:r>
                <w:rPr>
                  <w:lang w:eastAsia="zh-CN"/>
                </w:rPr>
                <w:t>Port</w:t>
              </w:r>
            </w:ins>
            <w:del w:id="3708" w:author="C1-251058" w:date="2025-02-25T22:36:00Z">
              <w:r w:rsidR="005826FE" w:rsidRPr="005F5165" w:rsidDel="00440244">
                <w:rPr>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3709" w:name="_Toc70160836"/>
    </w:p>
    <w:p w14:paraId="3E3394D3" w14:textId="77777777" w:rsidR="009E5347" w:rsidRDefault="009E5347" w:rsidP="009E5347">
      <w:pPr>
        <w:pStyle w:val="Heading5"/>
        <w:rPr>
          <w:lang w:eastAsia="zh-CN"/>
        </w:rPr>
      </w:pPr>
      <w:bookmarkStart w:id="3710" w:name="_Toc101529480"/>
      <w:bookmarkStart w:id="3711" w:name="_Toc114864314"/>
      <w:bookmarkStart w:id="3712" w:name="_Toc143871465"/>
      <w:bookmarkStart w:id="3713" w:name="_Toc144134961"/>
      <w:bookmarkStart w:id="3714" w:name="_Toc160609468"/>
      <w:bookmarkStart w:id="3715" w:name="_Toc191417023"/>
      <w:r>
        <w:rPr>
          <w:lang w:eastAsia="zh-CN"/>
        </w:rPr>
        <w:lastRenderedPageBreak/>
        <w:t>8.1.5.2.5</w:t>
      </w:r>
      <w:r>
        <w:rPr>
          <w:lang w:eastAsia="zh-CN"/>
        </w:rPr>
        <w:tab/>
        <w:t xml:space="preserve">Type: </w:t>
      </w:r>
      <w:bookmarkEnd w:id="3709"/>
      <w:r>
        <w:rPr>
          <w:lang w:eastAsia="zh-CN"/>
        </w:rPr>
        <w:t>C</w:t>
      </w:r>
      <w:r w:rsidRPr="005F7BB2">
        <w:rPr>
          <w:lang w:eastAsia="zh-CN"/>
        </w:rPr>
        <w:t>onnectivityInfo</w:t>
      </w:r>
      <w:bookmarkEnd w:id="3710"/>
      <w:bookmarkEnd w:id="3711"/>
      <w:bookmarkEnd w:id="3712"/>
      <w:bookmarkEnd w:id="3713"/>
      <w:bookmarkEnd w:id="3714"/>
      <w:bookmarkEnd w:id="3715"/>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16" w:name="_Toc70160837"/>
      <w:bookmarkStart w:id="3717" w:name="_Toc101529481"/>
      <w:bookmarkStart w:id="3718" w:name="_Toc114864315"/>
      <w:bookmarkStart w:id="3719" w:name="_Toc143871466"/>
      <w:bookmarkStart w:id="3720" w:name="_Toc144134962"/>
      <w:bookmarkStart w:id="3721" w:name="_Toc160609469"/>
      <w:bookmarkStart w:id="3722" w:name="_Toc191417024"/>
      <w:r>
        <w:rPr>
          <w:lang w:eastAsia="zh-CN"/>
        </w:rPr>
        <w:t>8.1.5.2.6</w:t>
      </w:r>
      <w:r>
        <w:rPr>
          <w:lang w:eastAsia="zh-CN"/>
        </w:rPr>
        <w:tab/>
        <w:t xml:space="preserve">Type: </w:t>
      </w:r>
      <w:bookmarkEnd w:id="3716"/>
      <w:r>
        <w:t>ServProvNotification</w:t>
      </w:r>
      <w:bookmarkEnd w:id="3717"/>
      <w:bookmarkEnd w:id="3718"/>
      <w:bookmarkEnd w:id="3719"/>
      <w:bookmarkEnd w:id="3720"/>
      <w:bookmarkEnd w:id="3721"/>
      <w:bookmarkEnd w:id="372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23" w:name="_Toc101529482"/>
      <w:bookmarkStart w:id="3724" w:name="_Toc114864316"/>
      <w:bookmarkStart w:id="3725" w:name="_Toc143871467"/>
      <w:bookmarkStart w:id="3726" w:name="_Toc144134963"/>
      <w:bookmarkStart w:id="3727" w:name="_Toc160609470"/>
      <w:bookmarkStart w:id="3728" w:name="_Toc191417025"/>
      <w:r>
        <w:rPr>
          <w:lang w:eastAsia="zh-CN"/>
        </w:rPr>
        <w:t>8.1.5.2.7</w:t>
      </w:r>
      <w:r>
        <w:rPr>
          <w:lang w:eastAsia="zh-CN"/>
        </w:rPr>
        <w:tab/>
        <w:t xml:space="preserve">Type: </w:t>
      </w:r>
      <w:r>
        <w:rPr>
          <w:lang w:eastAsia="ko-KR"/>
        </w:rPr>
        <w:t>EDNConfigIn</w:t>
      </w:r>
      <w:r w:rsidRPr="00317891">
        <w:rPr>
          <w:lang w:eastAsia="ko-KR"/>
        </w:rPr>
        <w:t>fo</w:t>
      </w:r>
      <w:bookmarkEnd w:id="3723"/>
      <w:bookmarkEnd w:id="3724"/>
      <w:bookmarkEnd w:id="3725"/>
      <w:bookmarkEnd w:id="3726"/>
      <w:bookmarkEnd w:id="3727"/>
      <w:bookmarkEnd w:id="372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29" w:name="_Toc101529483"/>
      <w:bookmarkStart w:id="3730" w:name="_Toc114864317"/>
      <w:bookmarkStart w:id="3731" w:name="_Toc143871468"/>
      <w:bookmarkStart w:id="3732" w:name="_Toc144134964"/>
      <w:bookmarkStart w:id="3733" w:name="_Toc160609471"/>
      <w:bookmarkStart w:id="3734" w:name="_Toc191417026"/>
      <w:r>
        <w:rPr>
          <w:lang w:eastAsia="zh-CN"/>
        </w:rPr>
        <w:t>8.1.5.2.8</w:t>
      </w:r>
      <w:r>
        <w:rPr>
          <w:lang w:eastAsia="zh-CN"/>
        </w:rPr>
        <w:tab/>
        <w:t xml:space="preserve">Type: </w:t>
      </w:r>
      <w:r>
        <w:rPr>
          <w:lang w:eastAsia="ko-KR"/>
        </w:rPr>
        <w:t>EDNConIn</w:t>
      </w:r>
      <w:r w:rsidRPr="00317891">
        <w:rPr>
          <w:lang w:eastAsia="ko-KR"/>
        </w:rPr>
        <w:t>fo</w:t>
      </w:r>
      <w:bookmarkEnd w:id="3729"/>
      <w:bookmarkEnd w:id="3730"/>
      <w:bookmarkEnd w:id="3731"/>
      <w:bookmarkEnd w:id="3732"/>
      <w:bookmarkEnd w:id="3733"/>
      <w:bookmarkEnd w:id="37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35" w:name="_Toc101529484"/>
      <w:bookmarkStart w:id="3736" w:name="_Toc114864318"/>
      <w:bookmarkStart w:id="3737" w:name="_Toc143871469"/>
      <w:bookmarkStart w:id="3738" w:name="_Toc144134965"/>
      <w:bookmarkStart w:id="3739" w:name="_Toc160609472"/>
      <w:bookmarkStart w:id="3740" w:name="_Toc191417027"/>
      <w:r>
        <w:rPr>
          <w:lang w:eastAsia="zh-CN"/>
        </w:rPr>
        <w:lastRenderedPageBreak/>
        <w:t>8.1.5.2.9</w:t>
      </w:r>
      <w:r>
        <w:rPr>
          <w:lang w:eastAsia="zh-CN"/>
        </w:rPr>
        <w:tab/>
        <w:t xml:space="preserve">Type: </w:t>
      </w:r>
      <w:r>
        <w:rPr>
          <w:lang w:eastAsia="ko-KR"/>
        </w:rPr>
        <w:t>EESIn</w:t>
      </w:r>
      <w:r w:rsidRPr="00317891">
        <w:rPr>
          <w:lang w:eastAsia="ko-KR"/>
        </w:rPr>
        <w:t>fo</w:t>
      </w:r>
      <w:bookmarkEnd w:id="3735"/>
      <w:bookmarkEnd w:id="3736"/>
      <w:bookmarkEnd w:id="3737"/>
      <w:bookmarkEnd w:id="3738"/>
      <w:bookmarkEnd w:id="3739"/>
      <w:bookmarkEnd w:id="374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41" w:name="_Toc101529485"/>
      <w:bookmarkStart w:id="3742" w:name="_Toc114864319"/>
      <w:bookmarkStart w:id="3743" w:name="_Toc143871470"/>
      <w:bookmarkStart w:id="3744" w:name="_Toc144134966"/>
      <w:bookmarkStart w:id="3745" w:name="_Toc160609473"/>
      <w:bookmarkStart w:id="3746" w:name="_Toc191417028"/>
      <w:r>
        <w:rPr>
          <w:lang w:eastAsia="zh-CN"/>
        </w:rPr>
        <w:t>8.1.5.2.10</w:t>
      </w:r>
      <w:r>
        <w:rPr>
          <w:lang w:eastAsia="zh-CN"/>
        </w:rPr>
        <w:tab/>
        <w:t xml:space="preserve">Type: </w:t>
      </w:r>
      <w:r w:rsidRPr="009578D9">
        <w:t>ECSServProvSubscriptionPatch</w:t>
      </w:r>
      <w:bookmarkEnd w:id="3741"/>
      <w:bookmarkEnd w:id="3742"/>
      <w:bookmarkEnd w:id="3743"/>
      <w:bookmarkEnd w:id="3744"/>
      <w:bookmarkEnd w:id="3745"/>
      <w:bookmarkEnd w:id="374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747" w:name="_Toc160609474"/>
      <w:bookmarkStart w:id="3748" w:name="_Toc191417029"/>
      <w:bookmarkStart w:id="3749" w:name="_Toc70160839"/>
      <w:bookmarkStart w:id="3750" w:name="_Toc101529486"/>
      <w:bookmarkStart w:id="3751" w:name="_Toc114864320"/>
      <w:bookmarkStart w:id="3752" w:name="_Toc143871471"/>
      <w:bookmarkStart w:id="3753"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747"/>
      <w:bookmarkEnd w:id="3748"/>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754" w:name="_Toc160609475"/>
      <w:bookmarkStart w:id="3755" w:name="_Toc191417030"/>
      <w:r>
        <w:rPr>
          <w:lang w:eastAsia="zh-CN"/>
        </w:rPr>
        <w:t>8.1.5.2.</w:t>
      </w:r>
      <w:r w:rsidR="008110F6">
        <w:rPr>
          <w:lang w:eastAsia="zh-CN"/>
        </w:rPr>
        <w:t>12</w:t>
      </w:r>
      <w:r>
        <w:rPr>
          <w:lang w:eastAsia="zh-CN"/>
        </w:rPr>
        <w:tab/>
        <w:t xml:space="preserve">Type: </w:t>
      </w:r>
      <w:r>
        <w:t>ECSRedirectInfo</w:t>
      </w:r>
      <w:bookmarkEnd w:id="3754"/>
      <w:bookmarkEnd w:id="3755"/>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756" w:name="_Toc160609476"/>
      <w:bookmarkStart w:id="3757" w:name="_Toc19141703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756"/>
      <w:bookmarkEnd w:id="3757"/>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758" w:name="_Toc191417032"/>
      <w:bookmarkStart w:id="3759" w:name="_Toc160609477"/>
      <w:r>
        <w:rPr>
          <w:lang w:eastAsia="zh-CN"/>
        </w:rPr>
        <w:t>8.1.5.2.</w:t>
      </w:r>
      <w:r w:rsidR="00FC176E">
        <w:rPr>
          <w:lang w:eastAsia="zh-CN"/>
        </w:rPr>
        <w:t>14</w:t>
      </w:r>
      <w:r>
        <w:rPr>
          <w:lang w:eastAsia="zh-CN"/>
        </w:rPr>
        <w:tab/>
        <w:t xml:space="preserve">Type: </w:t>
      </w:r>
      <w:r>
        <w:t>ApplicationInfo</w:t>
      </w:r>
      <w:bookmarkEnd w:id="3758"/>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760" w:name="_Toc191417033"/>
      <w:r>
        <w:rPr>
          <w:lang w:eastAsia="zh-CN"/>
        </w:rPr>
        <w:lastRenderedPageBreak/>
        <w:t>8.1.5.2.</w:t>
      </w:r>
      <w:r w:rsidR="002B592C">
        <w:rPr>
          <w:lang w:eastAsia="zh-CN"/>
        </w:rPr>
        <w:t>15</w:t>
      </w:r>
      <w:r>
        <w:rPr>
          <w:lang w:eastAsia="zh-CN"/>
        </w:rPr>
        <w:tab/>
        <w:t xml:space="preserve">Type: </w:t>
      </w:r>
      <w:r>
        <w:rPr>
          <w:noProof/>
          <w:lang w:eastAsia="zh-CN"/>
        </w:rPr>
        <w:t>EASBundleDetail</w:t>
      </w:r>
      <w:bookmarkEnd w:id="3760"/>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761" w:name="_Toc191417034"/>
      <w:r>
        <w:rPr>
          <w:lang w:eastAsia="zh-CN"/>
        </w:rPr>
        <w:t>8.1.5.3</w:t>
      </w:r>
      <w:r>
        <w:rPr>
          <w:lang w:eastAsia="zh-CN"/>
        </w:rPr>
        <w:tab/>
        <w:t>Simple data types and enumerations</w:t>
      </w:r>
      <w:bookmarkEnd w:id="3749"/>
      <w:bookmarkEnd w:id="3750"/>
      <w:bookmarkEnd w:id="3751"/>
      <w:bookmarkEnd w:id="3752"/>
      <w:bookmarkEnd w:id="3753"/>
      <w:bookmarkEnd w:id="3759"/>
      <w:bookmarkEnd w:id="3761"/>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762" w:name="_Toc70534740"/>
      <w:bookmarkStart w:id="3763" w:name="_Toc101529487"/>
      <w:bookmarkStart w:id="3764" w:name="_Toc114864321"/>
      <w:bookmarkStart w:id="3765" w:name="_Toc143871472"/>
      <w:bookmarkStart w:id="3766" w:name="_Toc144134968"/>
      <w:bookmarkStart w:id="3767" w:name="_Toc160609478"/>
      <w:bookmarkStart w:id="3768" w:name="_Toc191417035"/>
      <w:r>
        <w:t>8.1.6</w:t>
      </w:r>
      <w:r>
        <w:tab/>
        <w:t>Error Handling</w:t>
      </w:r>
      <w:bookmarkEnd w:id="3762"/>
      <w:bookmarkEnd w:id="3763"/>
      <w:bookmarkEnd w:id="3764"/>
      <w:bookmarkEnd w:id="3765"/>
      <w:bookmarkEnd w:id="3766"/>
      <w:bookmarkEnd w:id="3767"/>
      <w:bookmarkEnd w:id="376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769" w:name="_Toc70534741"/>
      <w:bookmarkStart w:id="3770" w:name="_Toc101529488"/>
      <w:bookmarkStart w:id="3771" w:name="_Toc114864322"/>
      <w:bookmarkStart w:id="3772" w:name="_Toc143871473"/>
      <w:bookmarkStart w:id="3773" w:name="_Toc144134969"/>
      <w:bookmarkStart w:id="3774" w:name="_Toc160609479"/>
      <w:bookmarkStart w:id="3775" w:name="_Toc191417036"/>
      <w:r>
        <w:t>8.1.7</w:t>
      </w:r>
      <w:r>
        <w:tab/>
        <w:t>Feature negotiation</w:t>
      </w:r>
      <w:bookmarkEnd w:id="3769"/>
      <w:bookmarkEnd w:id="3770"/>
      <w:bookmarkEnd w:id="3771"/>
      <w:bookmarkEnd w:id="3772"/>
      <w:bookmarkEnd w:id="3773"/>
      <w:bookmarkEnd w:id="3774"/>
      <w:bookmarkEnd w:id="377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ins w:id="3776" w:author="C1-251182" w:date="2025-02-25T12:14:00Z"/>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rPr>
                <w:ins w:id="3777" w:author="C1-251182" w:date="2025-02-25T12:14:00Z"/>
              </w:rPr>
            </w:pPr>
            <w:ins w:id="3778" w:author="C1-251182" w:date="2025-02-25T12:14:00Z">
              <w:r>
                <w:t>6</w:t>
              </w:r>
            </w:ins>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rPr>
                <w:ins w:id="3779" w:author="C1-251182" w:date="2025-02-25T12:14:00Z"/>
              </w:rPr>
            </w:pPr>
            <w:ins w:id="3780" w:author="C1-251182" w:date="2025-02-25T12:14:00Z">
              <w:r w:rsidRPr="00EF1B12">
                <w:t>5gSatApp</w:t>
              </w:r>
            </w:ins>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rPr>
                <w:ins w:id="3781" w:author="C1-251182" w:date="2025-02-25T12:14:00Z"/>
              </w:rPr>
            </w:pPr>
            <w:ins w:id="3782" w:author="C1-251182" w:date="2025-02-25T12:14:00Z">
              <w:r>
                <w:t>This feature indicates the support for the enhancements to the Edge Enabler Layer to support satellite applications.</w:t>
              </w:r>
            </w:ins>
          </w:p>
          <w:p w14:paraId="6FB86BD2" w14:textId="77777777" w:rsidR="006D38CF" w:rsidRDefault="006D38CF" w:rsidP="00EC6DE3">
            <w:pPr>
              <w:pStyle w:val="TAL"/>
              <w:rPr>
                <w:ins w:id="3783" w:author="C1-251182" w:date="2025-02-25T12:14:00Z"/>
              </w:rPr>
            </w:pPr>
          </w:p>
          <w:p w14:paraId="110D4763" w14:textId="77777777" w:rsidR="006D38CF" w:rsidRDefault="006D38CF" w:rsidP="00EC6DE3">
            <w:pPr>
              <w:pStyle w:val="TAL"/>
              <w:rPr>
                <w:ins w:id="3784" w:author="C1-251182" w:date="2025-02-25T12:14:00Z"/>
              </w:rPr>
            </w:pPr>
            <w:ins w:id="3785" w:author="C1-251182" w:date="2025-02-25T12:14:00Z">
              <w:r>
                <w:t>Within this feature, the following enhancements are covered:</w:t>
              </w:r>
            </w:ins>
          </w:p>
          <w:p w14:paraId="45784A40" w14:textId="77777777" w:rsidR="006D38CF" w:rsidRPr="00B92900" w:rsidRDefault="006D38CF" w:rsidP="00EC6DE3">
            <w:pPr>
              <w:pStyle w:val="TAL"/>
              <w:rPr>
                <w:ins w:id="3786" w:author="C1-251182" w:date="2025-02-25T12:14:00Z"/>
              </w:rPr>
            </w:pPr>
            <w:ins w:id="3787" w:author="C1-251182" w:date="2025-02-25T12:14:00Z">
              <w:r>
                <w:t>-</w:t>
              </w:r>
              <w:r>
                <w:tab/>
                <w:t>support of satellite ID information.</w:t>
              </w:r>
            </w:ins>
          </w:p>
        </w:tc>
      </w:tr>
    </w:tbl>
    <w:p w14:paraId="4AAC2414" w14:textId="0D36532B" w:rsidR="009E5347" w:rsidRPr="00321D24" w:rsidRDefault="009E5347" w:rsidP="009E5347"/>
    <w:p w14:paraId="48F101B6" w14:textId="77777777" w:rsidR="009E5347" w:rsidRDefault="009E5347" w:rsidP="009E5347">
      <w:pPr>
        <w:pStyle w:val="Heading1"/>
      </w:pPr>
      <w:bookmarkStart w:id="3788" w:name="clause4"/>
      <w:bookmarkStart w:id="3789" w:name="_Toc61651673"/>
      <w:bookmarkStart w:id="3790" w:name="_Toc65746347"/>
      <w:bookmarkStart w:id="3791" w:name="_Toc101529489"/>
      <w:bookmarkStart w:id="3792" w:name="_Toc114864323"/>
      <w:bookmarkStart w:id="3793" w:name="_Toc143871474"/>
      <w:bookmarkStart w:id="3794" w:name="_Toc144134970"/>
      <w:bookmarkStart w:id="3795" w:name="_Toc160609480"/>
      <w:bookmarkStart w:id="3796" w:name="_Toc191417037"/>
      <w:bookmarkEnd w:id="3788"/>
      <w:r>
        <w:lastRenderedPageBreak/>
        <w:t>9</w:t>
      </w:r>
      <w:r>
        <w:tab/>
        <w:t>Security</w:t>
      </w:r>
      <w:bookmarkEnd w:id="3789"/>
      <w:bookmarkEnd w:id="3790"/>
      <w:bookmarkEnd w:id="3791"/>
      <w:bookmarkEnd w:id="3792"/>
      <w:bookmarkEnd w:id="3793"/>
      <w:bookmarkEnd w:id="3794"/>
      <w:bookmarkEnd w:id="3795"/>
      <w:bookmarkEnd w:id="379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797" w:name="_Toc34309551"/>
      <w:bookmarkStart w:id="3798" w:name="_Toc43231167"/>
      <w:bookmarkStart w:id="3799" w:name="_Toc43296098"/>
      <w:bookmarkStart w:id="3800" w:name="_Toc43400215"/>
      <w:bookmarkStart w:id="3801" w:name="_Toc43400832"/>
      <w:bookmarkStart w:id="3802" w:name="_Toc45216657"/>
      <w:bookmarkStart w:id="3803" w:name="_Toc51938209"/>
      <w:bookmarkStart w:id="3804" w:name="_Toc51938744"/>
      <w:bookmarkStart w:id="3805" w:name="_Toc88808482"/>
      <w:bookmarkStart w:id="3806" w:name="_Toc138329547"/>
      <w:bookmarkStart w:id="3807" w:name="_Toc160609481"/>
      <w:bookmarkStart w:id="3808" w:name="_Toc191417038"/>
      <w:r>
        <w:t>10</w:t>
      </w:r>
      <w:r w:rsidRPr="004D3578">
        <w:tab/>
      </w:r>
      <w:r>
        <w:t>SEAL services</w:t>
      </w:r>
      <w:bookmarkEnd w:id="3797"/>
      <w:bookmarkEnd w:id="3798"/>
      <w:bookmarkEnd w:id="3799"/>
      <w:bookmarkEnd w:id="3800"/>
      <w:bookmarkEnd w:id="3801"/>
      <w:bookmarkEnd w:id="3802"/>
      <w:bookmarkEnd w:id="3803"/>
      <w:bookmarkEnd w:id="3804"/>
      <w:bookmarkEnd w:id="3805"/>
      <w:bookmarkEnd w:id="3806"/>
      <w:bookmarkEnd w:id="3807"/>
      <w:bookmarkEnd w:id="380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09" w:name="_Toc61651674"/>
      <w:bookmarkStart w:id="3810" w:name="_Toc65746348"/>
      <w:bookmarkStart w:id="3811" w:name="_Toc101529490"/>
      <w:bookmarkStart w:id="3812" w:name="_Toc114864324"/>
      <w:bookmarkStart w:id="3813" w:name="_Toc143871475"/>
      <w:bookmarkStart w:id="3814" w:name="_Toc144134971"/>
      <w:bookmarkStart w:id="3815" w:name="_Toc160609482"/>
      <w:bookmarkStart w:id="3816" w:name="_Toc191417039"/>
      <w:r>
        <w:t>Annex A (normative):</w:t>
      </w:r>
      <w:r>
        <w:br/>
        <w:t>Edge Enabler Server OpenAPI specification</w:t>
      </w:r>
      <w:bookmarkEnd w:id="3809"/>
      <w:bookmarkEnd w:id="3810"/>
      <w:bookmarkEnd w:id="3811"/>
      <w:bookmarkEnd w:id="3812"/>
      <w:bookmarkEnd w:id="3813"/>
      <w:bookmarkEnd w:id="3814"/>
      <w:bookmarkEnd w:id="3815"/>
      <w:bookmarkEnd w:id="3816"/>
    </w:p>
    <w:p w14:paraId="76518A6E" w14:textId="4978D790" w:rsidR="009E5347" w:rsidRDefault="009E5347" w:rsidP="00586404">
      <w:pPr>
        <w:pStyle w:val="Heading1"/>
      </w:pPr>
      <w:bookmarkStart w:id="3817" w:name="_Toc61651675"/>
      <w:bookmarkStart w:id="3818" w:name="_Toc65746349"/>
      <w:bookmarkStart w:id="3819" w:name="_Toc101529491"/>
      <w:bookmarkStart w:id="3820" w:name="_Toc114864325"/>
      <w:bookmarkStart w:id="3821" w:name="_Toc143871476"/>
      <w:bookmarkStart w:id="3822" w:name="_Toc144134972"/>
      <w:bookmarkStart w:id="3823" w:name="_Toc160609483"/>
      <w:bookmarkStart w:id="3824" w:name="_Toc191417040"/>
      <w:r>
        <w:t>A.1</w:t>
      </w:r>
      <w:r w:rsidR="00586404">
        <w:tab/>
      </w:r>
      <w:r>
        <w:t>General</w:t>
      </w:r>
      <w:bookmarkEnd w:id="3817"/>
      <w:bookmarkEnd w:id="3818"/>
      <w:bookmarkEnd w:id="3819"/>
      <w:bookmarkEnd w:id="3820"/>
      <w:bookmarkEnd w:id="3821"/>
      <w:bookmarkEnd w:id="3822"/>
      <w:bookmarkEnd w:id="3823"/>
      <w:bookmarkEnd w:id="3824"/>
    </w:p>
    <w:p w14:paraId="1D2AE192" w14:textId="77777777" w:rsidR="00C62E21" w:rsidRDefault="00C62E21" w:rsidP="00C62E21">
      <w:pPr>
        <w:rPr>
          <w:ins w:id="3825" w:author="C1-251166" w:date="2025-02-25T22:45:00Z"/>
          <w:lang w:val="en-US"/>
        </w:rPr>
      </w:pPr>
      <w:bookmarkStart w:id="3826" w:name="_Toc101529492"/>
      <w:bookmarkStart w:id="3827" w:name="_Toc114864326"/>
      <w:bookmarkStart w:id="3828" w:name="_Toc143871477"/>
      <w:bookmarkStart w:id="3829" w:name="_Toc144134973"/>
      <w:bookmarkStart w:id="3830" w:name="_Toc160609484"/>
      <w:ins w:id="3831" w:author="C1-251166" w:date="2025-02-25T22:45:00Z">
        <w:r>
          <w:rPr>
            <w:lang w:val="en-US"/>
          </w:rPr>
          <w:t xml:space="preserve">This Annex specifies the formal definition of the </w:t>
        </w:r>
        <w:r w:rsidRPr="00540071">
          <w:t>API(s) defined in the present specification. It consists of OpenAPI specifications in YAML format</w:t>
        </w:r>
        <w:r>
          <w:t>.</w:t>
        </w:r>
      </w:ins>
    </w:p>
    <w:p w14:paraId="111C68BF" w14:textId="77777777" w:rsidR="00C62E21" w:rsidRPr="00703651" w:rsidRDefault="00C62E21" w:rsidP="00C62E21">
      <w:pPr>
        <w:rPr>
          <w:ins w:id="3832" w:author="C1-251166" w:date="2025-02-25T22:45:00Z"/>
          <w:noProof/>
        </w:rPr>
      </w:pPr>
      <w:ins w:id="3833" w:author="C1-251166" w:date="2025-02-25T22:45:00Z">
        <w:r w:rsidRPr="00703651">
          <w:rPr>
            <w:noProof/>
          </w:rPr>
          <w:t>This annex shall take precedence when being discrepant to other parts of the specification with respect to the encoding of information elements and methods within the API(s).</w:t>
        </w:r>
      </w:ins>
    </w:p>
    <w:p w14:paraId="169DC880" w14:textId="70672A02" w:rsidR="003C706F" w:rsidRDefault="00C62E21" w:rsidP="00C62E21">
      <w:pPr>
        <w:pStyle w:val="NO"/>
        <w:rPr>
          <w:ins w:id="3834" w:author="Rapporteur" w:date="2025-02-25T22:55:00Z"/>
          <w:noProof/>
        </w:rPr>
      </w:pPr>
      <w:ins w:id="3835" w:author="C1-251166" w:date="2025-02-25T22:45:00Z">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1BFF3B9F" w14:textId="2356F8E3" w:rsidR="00C62E21" w:rsidRPr="00703651" w:rsidRDefault="00C62E21" w:rsidP="00C62E21">
      <w:pPr>
        <w:rPr>
          <w:ins w:id="3836" w:author="C1-251166" w:date="2025-02-25T22:45:00Z"/>
          <w:noProof/>
          <w:lang w:eastAsia="zh-CN"/>
        </w:rPr>
      </w:pPr>
      <w:ins w:id="3837" w:author="C1-251166" w:date="2025-02-25T22:45: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ins>
      <w:ins w:id="3838" w:author="Rapporteur" w:date="2025-02-25T22:57:00Z">
        <w:r w:rsidR="001345D0">
          <w:rPr>
            <w:noProof/>
          </w:rPr>
          <w:t>13</w:t>
        </w:r>
      </w:ins>
      <w:ins w:id="3839" w:author="C1-251166" w:date="2025-02-25T22:45:00Z">
        <w:del w:id="3840" w:author="Rapporteur" w:date="2025-02-25T22:57:00Z">
          <w:r w:rsidRPr="00C95F70" w:rsidDel="001345D0">
            <w:rPr>
              <w:highlight w:val="yellow"/>
              <w:lang w:val="en-US"/>
            </w:rPr>
            <w:delText>xx</w:delText>
          </w:r>
          <w:r w:rsidDel="001345D0">
            <w:rPr>
              <w:lang w:val="en-US"/>
            </w:rPr>
            <w:delText>3</w:delText>
          </w:r>
        </w:del>
        <w:r w:rsidRPr="00703651">
          <w:rPr>
            <w:noProof/>
          </w:rPr>
          <w:t xml:space="preserve">] </w:t>
        </w:r>
        <w:r w:rsidRPr="00703651">
          <w:rPr>
            <w:noProof/>
            <w:lang w:eastAsia="zh-CN"/>
          </w:rPr>
          <w:t>and clause 5B of the 3GPP TR 21.900 [</w:t>
        </w:r>
      </w:ins>
      <w:ins w:id="3841" w:author="Rapporteur" w:date="2025-02-25T22:57:00Z">
        <w:r w:rsidR="001345D0">
          <w:rPr>
            <w:noProof/>
            <w:lang w:eastAsia="zh-CN"/>
          </w:rPr>
          <w:t>12</w:t>
        </w:r>
      </w:ins>
      <w:ins w:id="3842" w:author="C1-251166" w:date="2025-02-25T22:45:00Z">
        <w:del w:id="3843" w:author="Rapporteur" w:date="2025-02-25T22:57:00Z">
          <w:r w:rsidRPr="004638F5" w:rsidDel="001345D0">
            <w:rPr>
              <w:noProof/>
              <w:highlight w:val="yellow"/>
              <w:lang w:eastAsia="zh-CN"/>
            </w:rPr>
            <w:delText>xx1</w:delText>
          </w:r>
        </w:del>
        <w:r w:rsidRPr="00703651">
          <w:rPr>
            <w:noProof/>
            <w:lang w:eastAsia="zh-CN"/>
          </w:rPr>
          <w:t>] for further information).</w:t>
        </w:r>
      </w:ins>
    </w:p>
    <w:p w14:paraId="6312EEB2" w14:textId="47B42A4F" w:rsidR="009E5347" w:rsidRPr="00D82297" w:rsidRDefault="009E5347" w:rsidP="00586404">
      <w:pPr>
        <w:pStyle w:val="Heading1"/>
      </w:pPr>
      <w:bookmarkStart w:id="3844" w:name="_Toc191417041"/>
      <w:r w:rsidRPr="00D82297">
        <w:t>A.2</w:t>
      </w:r>
      <w:r w:rsidRPr="00D82297">
        <w:tab/>
        <w:t>Eees_EECRegistration</w:t>
      </w:r>
      <w:bookmarkEnd w:id="3826"/>
      <w:bookmarkEnd w:id="3827"/>
      <w:bookmarkEnd w:id="3828"/>
      <w:bookmarkEnd w:id="3829"/>
      <w:r w:rsidR="005D692F" w:rsidRPr="00D82297">
        <w:t xml:space="preserve"> API</w:t>
      </w:r>
      <w:bookmarkEnd w:id="3830"/>
      <w:bookmarkEnd w:id="384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lastRenderedPageBreak/>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lastRenderedPageBreak/>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lastRenderedPageBreak/>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lastRenderedPageBreak/>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lastRenderedPageBreak/>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lastRenderedPageBreak/>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45" w:name="_Toc101529493"/>
      <w:bookmarkStart w:id="3846" w:name="_Toc114864327"/>
      <w:bookmarkStart w:id="3847" w:name="_Toc143871478"/>
      <w:bookmarkStart w:id="3848" w:name="_Toc144134974"/>
      <w:bookmarkStart w:id="3849" w:name="_Toc160609485"/>
      <w:bookmarkStart w:id="3850" w:name="_Toc191417042"/>
      <w:r>
        <w:t>A.3</w:t>
      </w:r>
      <w:r>
        <w:tab/>
      </w:r>
      <w:r w:rsidRPr="00931880">
        <w:t>Eees_EASDiscovery</w:t>
      </w:r>
      <w:r>
        <w:t xml:space="preserve"> API</w:t>
      </w:r>
      <w:bookmarkEnd w:id="3845"/>
      <w:bookmarkEnd w:id="3846"/>
      <w:bookmarkEnd w:id="3847"/>
      <w:bookmarkEnd w:id="3848"/>
      <w:bookmarkEnd w:id="3849"/>
      <w:bookmarkEnd w:id="385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99DBD0F"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del w:id="3851" w:author="Rapporteur" w:date="2025-02-26T22:18:00Z">
        <w:r w:rsidR="004E7823" w:rsidDel="00783406">
          <w:rPr>
            <w:rFonts w:cs="Arial"/>
            <w:lang w:eastAsia="zh-CN"/>
          </w:rPr>
          <w:delText>1</w:delText>
        </w:r>
      </w:del>
      <w:ins w:id="3852" w:author="Rapporteur" w:date="2025-02-26T22:18:00Z">
        <w:r w:rsidR="00783406">
          <w:rPr>
            <w:rFonts w:cs="Arial"/>
            <w:lang w:eastAsia="zh-CN"/>
          </w:rPr>
          <w:t>2</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A0D9749" w:rsidR="009E5347" w:rsidRPr="005061DC" w:rsidRDefault="009E5347" w:rsidP="009E5347">
      <w:pPr>
        <w:pStyle w:val="PL"/>
      </w:pPr>
      <w:r>
        <w:t xml:space="preserve">    </w:t>
      </w:r>
      <w:r w:rsidRPr="005061DC">
        <w:t xml:space="preserve">3GPP TS 24.558 </w:t>
      </w:r>
      <w:r w:rsidR="006158DB" w:rsidRPr="005061DC">
        <w:t>V</w:t>
      </w:r>
      <w:r w:rsidR="0004729C">
        <w:t>19</w:t>
      </w:r>
      <w:r>
        <w:t>.</w:t>
      </w:r>
      <w:del w:id="3853" w:author="Rapporteur" w:date="2025-02-26T22:24:00Z">
        <w:r w:rsidR="0004729C" w:rsidDel="00221336">
          <w:delText>1</w:delText>
        </w:r>
      </w:del>
      <w:ins w:id="3854" w:author="Rapporteur" w:date="2025-02-26T22:24:00Z">
        <w:r w:rsidR="00221336">
          <w:t>2</w:t>
        </w:r>
      </w:ins>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lastRenderedPageBreak/>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lastRenderedPageBreak/>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lastRenderedPageBreak/>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lastRenderedPageBreak/>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7B73DEC9" w:rsidR="00E827AF" w:rsidRDefault="00E827AF" w:rsidP="00E827AF">
      <w:pPr>
        <w:pStyle w:val="PL"/>
      </w:pPr>
      <w:r>
        <w:t xml:space="preserve">          </w:t>
      </w:r>
      <w:ins w:id="3855" w:author="C1-251058" w:date="2025-02-25T22:37:00Z">
        <w:r w:rsidR="00623B14" w:rsidRPr="00564120">
          <w:t>$ref: 'TS29122_CommonData.yaml#/components/schemas/Port'</w:t>
        </w:r>
      </w:ins>
      <w:del w:id="3856" w:author="C1-251058" w:date="2025-02-25T22:37:00Z">
        <w:r w:rsidDel="00623B14">
          <w:delText>$ref: 'TS29571_CommonData.yaml#/components/schemas/Uinteger'</w:delText>
        </w:r>
      </w:del>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lastRenderedPageBreak/>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ins w:id="3857" w:author="C1-251008" w:date="2025-02-25T12:03:00Z">
        <w:r w:rsidR="004044B5">
          <w:t xml:space="preserve">content </w:t>
        </w:r>
      </w:ins>
      <w:r>
        <w:rPr>
          <w:rFonts w:cs="Arial"/>
          <w:szCs w:val="18"/>
          <w:lang w:eastAsia="ja-JP"/>
        </w:rPr>
        <w:t>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lastRenderedPageBreak/>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lastRenderedPageBreak/>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lastRenderedPageBreak/>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858" w:name="_Toc93961720"/>
      <w:bookmarkStart w:id="3859" w:name="_Toc101529494"/>
      <w:bookmarkStart w:id="3860" w:name="_Toc114864328"/>
      <w:bookmarkStart w:id="3861" w:name="_Toc143871479"/>
      <w:bookmarkStart w:id="3862" w:name="_Toc144134975"/>
      <w:bookmarkStart w:id="3863" w:name="_Toc160609486"/>
      <w:bookmarkStart w:id="3864" w:name="_Toc191417043"/>
      <w:r>
        <w:t>A.4</w:t>
      </w:r>
      <w:r>
        <w:tab/>
      </w:r>
      <w:r w:rsidRPr="00B32063">
        <w:rPr>
          <w:noProof/>
          <w:lang w:val="en-US"/>
        </w:rPr>
        <w:t>Eees_ACREvents</w:t>
      </w:r>
      <w:r>
        <w:t xml:space="preserve"> API</w:t>
      </w:r>
      <w:bookmarkEnd w:id="3858"/>
      <w:bookmarkEnd w:id="3859"/>
      <w:bookmarkEnd w:id="3860"/>
      <w:bookmarkEnd w:id="3861"/>
      <w:bookmarkEnd w:id="3862"/>
      <w:bookmarkEnd w:id="3863"/>
      <w:bookmarkEnd w:id="3864"/>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lastRenderedPageBreak/>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lastRenderedPageBreak/>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lastRenderedPageBreak/>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lastRenderedPageBreak/>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lastRenderedPageBreak/>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865" w:name="_Toc89425702"/>
      <w:bookmarkStart w:id="3866" w:name="_Toc101529495"/>
      <w:bookmarkStart w:id="3867" w:name="_Toc114864329"/>
      <w:bookmarkStart w:id="3868" w:name="_Toc143871480"/>
      <w:bookmarkStart w:id="3869" w:name="_Toc144134976"/>
      <w:bookmarkStart w:id="3870" w:name="_Toc160609487"/>
      <w:bookmarkStart w:id="3871" w:name="_Toc191417044"/>
      <w:r>
        <w:t>A.5</w:t>
      </w:r>
      <w:r>
        <w:tab/>
      </w:r>
      <w:r w:rsidRPr="00C62529">
        <w:t xml:space="preserve">Eees_AppContextRelocation </w:t>
      </w:r>
      <w:r>
        <w:t>API</w:t>
      </w:r>
      <w:bookmarkEnd w:id="3865"/>
      <w:bookmarkEnd w:id="3866"/>
      <w:bookmarkEnd w:id="3867"/>
      <w:bookmarkEnd w:id="3868"/>
      <w:bookmarkEnd w:id="3869"/>
      <w:bookmarkEnd w:id="3870"/>
      <w:bookmarkEnd w:id="3871"/>
    </w:p>
    <w:p w14:paraId="7AF3A8B9" w14:textId="77777777" w:rsidR="009E5347" w:rsidRDefault="009E5347" w:rsidP="009E5347">
      <w:pPr>
        <w:pStyle w:val="PL"/>
      </w:pPr>
      <w:bookmarkStart w:id="3872" w:name="_Hlk514243590"/>
      <w:bookmarkStart w:id="3873" w:name="_Hlk515634373"/>
      <w:bookmarkStart w:id="387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lastRenderedPageBreak/>
        <w:t>externalDocs:</w:t>
      </w:r>
    </w:p>
    <w:p w14:paraId="0AC4864B" w14:textId="77777777" w:rsidR="009E5347" w:rsidRDefault="009E5347" w:rsidP="009E5347">
      <w:pPr>
        <w:pStyle w:val="PL"/>
      </w:pPr>
      <w:r>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87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lastRenderedPageBreak/>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873"/>
    <w:bookmarkEnd w:id="3874"/>
    <w:p w14:paraId="0A1F3256" w14:textId="77777777" w:rsidR="009E5347" w:rsidRDefault="009E5347" w:rsidP="009E5347">
      <w:pPr>
        <w:pStyle w:val="PL"/>
      </w:pPr>
      <w:r>
        <w:lastRenderedPageBreak/>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lastRenderedPageBreak/>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875"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875"/>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876" w:name="_Toc160609488"/>
      <w:bookmarkStart w:id="3877" w:name="_Toc191417045"/>
      <w:bookmarkStart w:id="3878" w:name="_Toc101529496"/>
      <w:bookmarkStart w:id="3879" w:name="_Toc114864330"/>
      <w:bookmarkStart w:id="3880" w:name="_Toc143871481"/>
      <w:bookmarkStart w:id="3881" w:name="_Toc144134977"/>
      <w:r w:rsidRPr="00144C0F">
        <w:lastRenderedPageBreak/>
        <w:t>A.</w:t>
      </w:r>
      <w:r w:rsidR="008741E7">
        <w:t>6</w:t>
      </w:r>
      <w:r w:rsidRPr="00144C0F">
        <w:tab/>
        <w:t>Eees_</w:t>
      </w:r>
      <w:r w:rsidRPr="00931880">
        <w:t>EAS</w:t>
      </w:r>
      <w:r>
        <w:rPr>
          <w:lang w:eastAsia="zh-CN"/>
        </w:rPr>
        <w:t>InformationProvisioning</w:t>
      </w:r>
      <w:r w:rsidRPr="00144C0F">
        <w:t xml:space="preserve"> API</w:t>
      </w:r>
      <w:bookmarkEnd w:id="3876"/>
      <w:bookmarkEnd w:id="3877"/>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882" w:name="_Toc160609489"/>
      <w:bookmarkStart w:id="3883" w:name="_Toc191417046"/>
      <w:r>
        <w:lastRenderedPageBreak/>
        <w:t xml:space="preserve">Annex </w:t>
      </w:r>
      <w:r w:rsidR="002B16C6">
        <w:t>B</w:t>
      </w:r>
      <w:r>
        <w:t xml:space="preserve"> (normative):</w:t>
      </w:r>
      <w:r>
        <w:br/>
        <w:t>Edge Configuration Server OpenAPI specification</w:t>
      </w:r>
      <w:bookmarkEnd w:id="3878"/>
      <w:bookmarkEnd w:id="3879"/>
      <w:bookmarkEnd w:id="3880"/>
      <w:bookmarkEnd w:id="3881"/>
      <w:bookmarkEnd w:id="3882"/>
      <w:bookmarkEnd w:id="3883"/>
    </w:p>
    <w:p w14:paraId="5B64EC90" w14:textId="2C6D4D74" w:rsidR="009E5347" w:rsidRPr="00B13A94" w:rsidRDefault="002B16C6" w:rsidP="002B16C6">
      <w:pPr>
        <w:pStyle w:val="Heading1"/>
      </w:pPr>
      <w:bookmarkStart w:id="3884" w:name="_Toc101529497"/>
      <w:bookmarkStart w:id="3885" w:name="_Toc114864331"/>
      <w:bookmarkStart w:id="3886" w:name="_Toc143871482"/>
      <w:bookmarkStart w:id="3887" w:name="_Toc144134978"/>
      <w:bookmarkStart w:id="3888" w:name="_Toc160609490"/>
      <w:bookmarkStart w:id="3889" w:name="_Toc191417047"/>
      <w:r>
        <w:t>B</w:t>
      </w:r>
      <w:r w:rsidR="009E5347">
        <w:t>.1</w:t>
      </w:r>
      <w:r w:rsidR="009E5347">
        <w:tab/>
      </w:r>
      <w:r w:rsidR="009E5347" w:rsidRPr="00B13A94">
        <w:t>Eecs_ServiceProvisioning</w:t>
      </w:r>
      <w:bookmarkEnd w:id="3884"/>
      <w:bookmarkEnd w:id="3885"/>
      <w:bookmarkEnd w:id="3886"/>
      <w:bookmarkEnd w:id="3887"/>
      <w:bookmarkEnd w:id="3888"/>
      <w:bookmarkEnd w:id="3889"/>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B6D2304"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del w:id="3890" w:author="Rapporteur" w:date="2025-02-26T22:24:00Z">
        <w:r w:rsidR="005E02BF" w:rsidDel="00215BCE">
          <w:rPr>
            <w:rFonts w:cs="Arial"/>
            <w:lang w:eastAsia="zh-CN"/>
          </w:rPr>
          <w:delText>1</w:delText>
        </w:r>
      </w:del>
      <w:ins w:id="3891" w:author="Rapporteur" w:date="2025-02-26T22:24:00Z">
        <w:r w:rsidR="00215BCE">
          <w:rPr>
            <w:rFonts w:cs="Arial"/>
            <w:lang w:eastAsia="zh-CN"/>
          </w:rPr>
          <w:t>2</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23EA8EC" w:rsidR="009E5347" w:rsidRDefault="009E5347" w:rsidP="009E5347">
      <w:pPr>
        <w:pStyle w:val="PL"/>
      </w:pPr>
      <w:r>
        <w:t xml:space="preserve">  description: 3GPP TS 24.558 </w:t>
      </w:r>
      <w:r w:rsidR="001A1DAE">
        <w:t>V</w:t>
      </w:r>
      <w:r w:rsidR="007207E2">
        <w:t>19</w:t>
      </w:r>
      <w:r w:rsidR="008B3D37">
        <w:t>.</w:t>
      </w:r>
      <w:del w:id="3892" w:author="Rapporteur" w:date="2025-02-26T22:24:00Z">
        <w:r w:rsidR="007207E2" w:rsidDel="00215BCE">
          <w:delText>1</w:delText>
        </w:r>
      </w:del>
      <w:ins w:id="3893" w:author="Rapporteur" w:date="2025-02-26T22:24:00Z">
        <w:r w:rsidR="00215BCE">
          <w:t>2</w:t>
        </w:r>
      </w:ins>
      <w:bookmarkStart w:id="3894" w:name="_GoBack"/>
      <w:bookmarkEnd w:id="3894"/>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rPr>
          <w:ins w:id="3895" w:author="C1-251182" w:date="2025-02-25T12:16:00Z"/>
        </w:rPr>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rPr>
          <w:ins w:id="3896" w:author="C1-251182" w:date="2025-02-25T12:16:00Z"/>
        </w:rPr>
      </w:pPr>
      <w:ins w:id="3897" w:author="C1-251182" w:date="2025-02-25T12:16:00Z">
        <w:r>
          <w:t xml:space="preserve">        satelliteId:</w:t>
        </w:r>
      </w:ins>
    </w:p>
    <w:p w14:paraId="5A7415BC" w14:textId="77777777" w:rsidR="006D38CF" w:rsidRDefault="006D38CF" w:rsidP="006D38CF">
      <w:pPr>
        <w:pStyle w:val="PL"/>
        <w:rPr>
          <w:ins w:id="3898" w:author="C1-251182" w:date="2025-02-25T12:16:00Z"/>
        </w:rPr>
      </w:pPr>
      <w:ins w:id="3899" w:author="C1-251182" w:date="2025-02-25T12:16:00Z">
        <w:r>
          <w:t xml:space="preserve">          type: string</w:t>
        </w:r>
      </w:ins>
    </w:p>
    <w:p w14:paraId="235A9D22" w14:textId="3272C1F6" w:rsidR="00204543" w:rsidRDefault="006D38CF" w:rsidP="006D38CF">
      <w:pPr>
        <w:pStyle w:val="PL"/>
      </w:pPr>
      <w:ins w:id="3900" w:author="C1-251182" w:date="2025-02-25T12:16:00Z">
        <w:r>
          <w:t xml:space="preserve">          description: Represents t</w:t>
        </w:r>
        <w:r w:rsidRPr="00885915">
          <w:t xml:space="preserve">he </w:t>
        </w:r>
        <w:r>
          <w:t xml:space="preserve">satellite </w:t>
        </w:r>
        <w:r w:rsidRPr="00885915">
          <w:t>identifier serving UE in current location</w:t>
        </w:r>
        <w:r>
          <w:t>.</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4593B524" w:rsidR="00E827AF" w:rsidRDefault="00E827AF" w:rsidP="00E827AF">
      <w:pPr>
        <w:pStyle w:val="PL"/>
      </w:pPr>
      <w:r>
        <w:t xml:space="preserve">          </w:t>
      </w:r>
      <w:ins w:id="3901" w:author="C1-251058" w:date="2025-02-25T22:37:00Z">
        <w:r w:rsidR="002B0BCE" w:rsidRPr="00564120">
          <w:t>$ref: 'TS29122_CommonData.yaml#/components/schemas/Port'</w:t>
        </w:r>
      </w:ins>
      <w:del w:id="3902" w:author="C1-251058" w:date="2025-02-25T22:37:00Z">
        <w:r w:rsidDel="002B0BCE">
          <w:delText>$ref: 'TS29571_CommonData.yaml#/components/schemas/Uinteger'</w:delText>
        </w:r>
      </w:del>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lastRenderedPageBreak/>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lastRenderedPageBreak/>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lastRenderedPageBreak/>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del w:id="3903" w:author="C1-251058" w:date="2025-02-25T22:38:00Z">
        <w:r w:rsidDel="00891C9E">
          <w:delText xml:space="preserve"> </w:delText>
        </w:r>
      </w:del>
    </w:p>
    <w:p w14:paraId="30459C54" w14:textId="5C298B86" w:rsidR="009E5347" w:rsidRDefault="009E5347" w:rsidP="009E5347">
      <w:pPr>
        <w:pStyle w:val="Heading8"/>
      </w:pPr>
      <w:bookmarkStart w:id="3904" w:name="_Toc65746350"/>
      <w:bookmarkStart w:id="3905" w:name="_Toc101529498"/>
      <w:bookmarkStart w:id="3906" w:name="_Toc114864332"/>
      <w:bookmarkStart w:id="3907" w:name="_Toc143871483"/>
      <w:bookmarkStart w:id="3908" w:name="_Toc144134979"/>
      <w:bookmarkStart w:id="3909" w:name="_Toc160609491"/>
      <w:bookmarkStart w:id="3910" w:name="_Toc191417048"/>
      <w:r>
        <w:lastRenderedPageBreak/>
        <w:t xml:space="preserve">Annex </w:t>
      </w:r>
      <w:r w:rsidR="002B16C6">
        <w:t>C</w:t>
      </w:r>
      <w:r w:rsidRPr="004D3578">
        <w:t xml:space="preserve"> (informative):</w:t>
      </w:r>
      <w:r w:rsidRPr="004D3578">
        <w:br/>
      </w:r>
      <w:r>
        <w:t>Protocol options considered for EDGE-4 reference point</w:t>
      </w:r>
      <w:bookmarkEnd w:id="3904"/>
      <w:bookmarkEnd w:id="3905"/>
      <w:bookmarkEnd w:id="3906"/>
      <w:bookmarkEnd w:id="3907"/>
      <w:bookmarkEnd w:id="3908"/>
      <w:bookmarkEnd w:id="3909"/>
      <w:bookmarkEnd w:id="391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3911" w:name="_Toc61651676"/>
      <w:bookmarkStart w:id="3912" w:name="_Toc65746428"/>
      <w:bookmarkStart w:id="3913" w:name="_Toc101529531"/>
      <w:bookmarkStart w:id="3914" w:name="_Toc114864333"/>
      <w:bookmarkStart w:id="3915" w:name="_Toc143871484"/>
      <w:bookmarkStart w:id="3916" w:name="_Toc144134980"/>
      <w:bookmarkStart w:id="3917" w:name="_Toc160609492"/>
      <w:bookmarkStart w:id="3918" w:name="_Toc191417049"/>
      <w:r>
        <w:lastRenderedPageBreak/>
        <w:t xml:space="preserve">Annex </w:t>
      </w:r>
      <w:r w:rsidR="002B16C6">
        <w:t>D</w:t>
      </w:r>
      <w:r w:rsidRPr="004D3578">
        <w:t>(informative):</w:t>
      </w:r>
      <w:r w:rsidRPr="004D3578">
        <w:br/>
        <w:t>Change history</w:t>
      </w:r>
      <w:bookmarkStart w:id="3919" w:name="historyclause"/>
      <w:bookmarkEnd w:id="3911"/>
      <w:bookmarkEnd w:id="3912"/>
      <w:bookmarkEnd w:id="3913"/>
      <w:bookmarkEnd w:id="3914"/>
      <w:bookmarkEnd w:id="3915"/>
      <w:bookmarkEnd w:id="3916"/>
      <w:bookmarkEnd w:id="3917"/>
      <w:bookmarkEnd w:id="3918"/>
      <w:bookmarkEnd w:id="391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203E10"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203E10"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203E10"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203E10"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203E10"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203E10"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203E10"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203E10"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203E10"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203E10"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203E10"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203E10"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203E10"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203E10"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203E10"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203E10"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203E10"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203E10"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203E10"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203E10"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203E10"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203E10"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203E10"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203E10"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203E10"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203E10"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203E10"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203E10"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203E10"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203E10"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203E10"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203E10"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203E10"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203E10"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203E10"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203E10"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203E10"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203E10"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203E10"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203E10"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203E10"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203E10"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203E10"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203E10"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203E10"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203E10"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203E10"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203E10"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203E10"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203E10"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203E10"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203E10"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203E10"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203E10"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203E10"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203E10"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203E10"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203E10"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203E10"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1345D0"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20"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1345D0" w:rsidRDefault="001345D0" w:rsidP="001345D0">
            <w:pPr>
              <w:pStyle w:val="TAC"/>
              <w:rPr>
                <w:ins w:id="3921" w:author="Rapporteur" w:date="2025-02-25T22:55:00Z"/>
                <w:sz w:val="16"/>
              </w:rPr>
            </w:pPr>
            <w:ins w:id="3922" w:author="Rapporteur" w:date="2025-02-25T22:56:00Z">
              <w:r>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1345D0" w:rsidRDefault="001345D0" w:rsidP="001345D0">
            <w:pPr>
              <w:pStyle w:val="TAC"/>
              <w:rPr>
                <w:ins w:id="3923" w:author="Rapporteur" w:date="2025-02-25T22:55:00Z"/>
                <w:sz w:val="16"/>
              </w:rPr>
            </w:pPr>
            <w:ins w:id="3924" w:author="Rapporteur" w:date="2025-02-25T22:56:00Z">
              <w:r>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77777777" w:rsidR="001345D0" w:rsidRPr="00B174B9" w:rsidRDefault="001345D0" w:rsidP="001345D0">
            <w:pPr>
              <w:pStyle w:val="TAC"/>
              <w:rPr>
                <w:ins w:id="3925" w:author="Rapporteur" w:date="2025-02-25T22:5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1345D0" w:rsidRDefault="001345D0" w:rsidP="001345D0">
            <w:pPr>
              <w:pStyle w:val="TAC"/>
              <w:rPr>
                <w:ins w:id="3926" w:author="Rapporteur" w:date="2025-02-25T22:55:00Z"/>
                <w:sz w:val="16"/>
              </w:rPr>
            </w:pPr>
            <w:ins w:id="3927" w:author="Rapporteur" w:date="2025-02-25T22:56:00Z">
              <w:r>
                <w:rPr>
                  <w:sz w:val="16"/>
                </w:rPr>
                <w:t>0119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1345D0" w:rsidRDefault="001345D0" w:rsidP="001345D0">
            <w:pPr>
              <w:pStyle w:val="TAC"/>
              <w:rPr>
                <w:ins w:id="3928" w:author="Rapporteur" w:date="2025-02-25T22:55:00Z"/>
                <w:sz w:val="16"/>
              </w:rPr>
            </w:pPr>
            <w:ins w:id="3929" w:author="Rapporteur" w:date="2025-02-25T22:56: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1345D0" w:rsidRDefault="001345D0" w:rsidP="001345D0">
            <w:pPr>
              <w:pStyle w:val="TAC"/>
              <w:rPr>
                <w:ins w:id="3930" w:author="Rapporteur" w:date="2025-02-25T22:55:00Z"/>
                <w:sz w:val="16"/>
              </w:rPr>
            </w:pPr>
            <w:ins w:id="3931"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1345D0" w:rsidRPr="008855E6" w:rsidRDefault="001345D0" w:rsidP="001345D0">
            <w:pPr>
              <w:pStyle w:val="TAL"/>
              <w:rPr>
                <w:ins w:id="3932" w:author="Rapporteur" w:date="2025-02-25T22:55:00Z"/>
                <w:rFonts w:cs="Arial"/>
                <w:sz w:val="16"/>
                <w:szCs w:val="16"/>
              </w:rPr>
            </w:pPr>
            <w:ins w:id="3933" w:author="Rapporteur" w:date="2025-02-25T22:56:00Z">
              <w:r w:rsidRPr="009C51E1">
                <w:rPr>
                  <w:rFonts w:cs="Arial"/>
                  <w:sz w:val="16"/>
                  <w:szCs w:val="16"/>
                  <w:lang w:val="en-IN"/>
                </w:rPr>
                <w:t>Clarification to EAS Discovery filters.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1345D0" w:rsidRDefault="001345D0" w:rsidP="001345D0">
            <w:pPr>
              <w:pStyle w:val="TAL"/>
              <w:jc w:val="center"/>
              <w:rPr>
                <w:ins w:id="3934" w:author="Rapporteur" w:date="2025-02-25T22:55:00Z"/>
                <w:rFonts w:cs="Arial"/>
                <w:sz w:val="16"/>
                <w:szCs w:val="16"/>
              </w:rPr>
            </w:pPr>
            <w:ins w:id="3935" w:author="Rapporteur" w:date="2025-02-25T22:56:00Z">
              <w:r>
                <w:rPr>
                  <w:rFonts w:cs="Arial"/>
                  <w:sz w:val="16"/>
                  <w:szCs w:val="16"/>
                </w:rPr>
                <w:t>19.2.0</w:t>
              </w:r>
            </w:ins>
          </w:p>
        </w:tc>
      </w:tr>
      <w:tr w:rsidR="001345D0"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36"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1345D0" w:rsidRDefault="001345D0" w:rsidP="001345D0">
            <w:pPr>
              <w:pStyle w:val="TAC"/>
              <w:rPr>
                <w:ins w:id="3937" w:author="Rapporteur" w:date="2025-02-25T22:55:00Z"/>
                <w:sz w:val="16"/>
              </w:rPr>
            </w:pPr>
            <w:ins w:id="3938"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1345D0" w:rsidRDefault="001345D0" w:rsidP="001345D0">
            <w:pPr>
              <w:pStyle w:val="TAC"/>
              <w:rPr>
                <w:ins w:id="3939" w:author="Rapporteur" w:date="2025-02-25T22:55:00Z"/>
                <w:sz w:val="16"/>
              </w:rPr>
            </w:pPr>
            <w:ins w:id="3940"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77777777" w:rsidR="001345D0" w:rsidRPr="00B174B9" w:rsidRDefault="001345D0" w:rsidP="001345D0">
            <w:pPr>
              <w:pStyle w:val="TAC"/>
              <w:rPr>
                <w:ins w:id="3941" w:author="Rapporteur" w:date="2025-02-25T22:5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1345D0" w:rsidRDefault="001345D0" w:rsidP="001345D0">
            <w:pPr>
              <w:pStyle w:val="TAC"/>
              <w:rPr>
                <w:ins w:id="3942" w:author="Rapporteur" w:date="2025-02-25T22:55:00Z"/>
                <w:sz w:val="16"/>
              </w:rPr>
            </w:pPr>
            <w:ins w:id="3943" w:author="Rapporteur" w:date="2025-02-25T22:56:00Z">
              <w:r>
                <w:rPr>
                  <w:sz w:val="16"/>
                </w:rPr>
                <w:t>0120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1345D0" w:rsidRDefault="001345D0" w:rsidP="001345D0">
            <w:pPr>
              <w:pStyle w:val="TAC"/>
              <w:rPr>
                <w:ins w:id="3944" w:author="Rapporteur" w:date="2025-02-25T22:55:00Z"/>
                <w:sz w:val="16"/>
              </w:rPr>
            </w:pPr>
            <w:ins w:id="3945" w:author="Rapporteur" w:date="2025-02-25T22:56: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1345D0" w:rsidRDefault="001345D0" w:rsidP="001345D0">
            <w:pPr>
              <w:pStyle w:val="TAC"/>
              <w:rPr>
                <w:ins w:id="3946" w:author="Rapporteur" w:date="2025-02-25T22:55:00Z"/>
                <w:sz w:val="16"/>
              </w:rPr>
            </w:pPr>
            <w:ins w:id="3947" w:author="Rapporteur" w:date="2025-02-25T22:56: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1345D0" w:rsidRPr="008855E6" w:rsidRDefault="001345D0" w:rsidP="001345D0">
            <w:pPr>
              <w:pStyle w:val="TAL"/>
              <w:rPr>
                <w:ins w:id="3948" w:author="Rapporteur" w:date="2025-02-25T22:55:00Z"/>
                <w:rFonts w:cs="Arial"/>
                <w:sz w:val="16"/>
                <w:szCs w:val="16"/>
              </w:rPr>
            </w:pPr>
            <w:ins w:id="3949" w:author="Rapporteur" w:date="2025-02-25T22:56:00Z">
              <w:r w:rsidRPr="009C51E1">
                <w:rPr>
                  <w:rFonts w:cs="Arial"/>
                  <w:sz w:val="16"/>
                  <w:szCs w:val="16"/>
                </w:rPr>
                <w:t>Service provisioning with Common EAS Bundle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1345D0" w:rsidRDefault="001345D0" w:rsidP="001345D0">
            <w:pPr>
              <w:pStyle w:val="TAL"/>
              <w:jc w:val="center"/>
              <w:rPr>
                <w:ins w:id="3950" w:author="Rapporteur" w:date="2025-02-25T22:55:00Z"/>
                <w:rFonts w:cs="Arial"/>
                <w:sz w:val="16"/>
                <w:szCs w:val="16"/>
              </w:rPr>
            </w:pPr>
            <w:ins w:id="3951" w:author="Rapporteur" w:date="2025-02-25T22:56:00Z">
              <w:r w:rsidRPr="009D4CF5">
                <w:rPr>
                  <w:rFonts w:cs="Arial"/>
                  <w:sz w:val="16"/>
                  <w:szCs w:val="16"/>
                </w:rPr>
                <w:t>19.2.0</w:t>
              </w:r>
            </w:ins>
          </w:p>
        </w:tc>
      </w:tr>
      <w:tr w:rsidR="001345D0"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52"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1345D0" w:rsidRDefault="001345D0" w:rsidP="001345D0">
            <w:pPr>
              <w:pStyle w:val="TAC"/>
              <w:rPr>
                <w:ins w:id="3953" w:author="Rapporteur" w:date="2025-02-25T22:55:00Z"/>
                <w:sz w:val="16"/>
              </w:rPr>
            </w:pPr>
            <w:ins w:id="3954"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1345D0" w:rsidRDefault="001345D0" w:rsidP="001345D0">
            <w:pPr>
              <w:pStyle w:val="TAC"/>
              <w:rPr>
                <w:ins w:id="3955" w:author="Rapporteur" w:date="2025-02-25T22:55:00Z"/>
                <w:sz w:val="16"/>
              </w:rPr>
            </w:pPr>
            <w:ins w:id="3956"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77777777" w:rsidR="001345D0" w:rsidRPr="00B174B9" w:rsidRDefault="001345D0" w:rsidP="001345D0">
            <w:pPr>
              <w:pStyle w:val="TAC"/>
              <w:rPr>
                <w:ins w:id="3957" w:author="Rapporteur" w:date="2025-02-25T22:5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1345D0" w:rsidRDefault="001345D0" w:rsidP="001345D0">
            <w:pPr>
              <w:pStyle w:val="TAC"/>
              <w:rPr>
                <w:ins w:id="3958" w:author="Rapporteur" w:date="2025-02-25T22:55:00Z"/>
                <w:sz w:val="16"/>
              </w:rPr>
            </w:pPr>
            <w:ins w:id="3959" w:author="Rapporteur" w:date="2025-02-25T22:56:00Z">
              <w:r>
                <w:rPr>
                  <w:sz w:val="16"/>
                </w:rPr>
                <w:t>0118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1345D0" w:rsidRDefault="001345D0" w:rsidP="001345D0">
            <w:pPr>
              <w:pStyle w:val="TAC"/>
              <w:rPr>
                <w:ins w:id="3960" w:author="Rapporteur" w:date="2025-02-25T22:55:00Z"/>
                <w:sz w:val="16"/>
              </w:rPr>
            </w:pPr>
            <w:ins w:id="3961" w:author="Rapporteur" w:date="2025-02-25T22:56:00Z">
              <w:r>
                <w:rPr>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1345D0" w:rsidRDefault="001345D0" w:rsidP="001345D0">
            <w:pPr>
              <w:pStyle w:val="TAC"/>
              <w:rPr>
                <w:ins w:id="3962" w:author="Rapporteur" w:date="2025-02-25T22:55:00Z"/>
                <w:sz w:val="16"/>
              </w:rPr>
            </w:pPr>
            <w:ins w:id="3963"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1345D0" w:rsidRPr="008855E6" w:rsidRDefault="001345D0" w:rsidP="001345D0">
            <w:pPr>
              <w:pStyle w:val="TAL"/>
              <w:rPr>
                <w:ins w:id="3964" w:author="Rapporteur" w:date="2025-02-25T22:55:00Z"/>
                <w:rFonts w:cs="Arial"/>
                <w:sz w:val="16"/>
                <w:szCs w:val="16"/>
              </w:rPr>
            </w:pPr>
            <w:ins w:id="3965" w:author="Rapporteur" w:date="2025-02-25T22:56:00Z">
              <w:r w:rsidRPr="009C51E1">
                <w:rPr>
                  <w:rFonts w:cs="Arial"/>
                  <w:sz w:val="16"/>
                  <w:szCs w:val="16"/>
                </w:rPr>
                <w:t>Correction to the port number data type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1345D0" w:rsidRDefault="001345D0" w:rsidP="001345D0">
            <w:pPr>
              <w:pStyle w:val="TAL"/>
              <w:jc w:val="center"/>
              <w:rPr>
                <w:ins w:id="3966" w:author="Rapporteur" w:date="2025-02-25T22:55:00Z"/>
                <w:rFonts w:cs="Arial"/>
                <w:sz w:val="16"/>
                <w:szCs w:val="16"/>
              </w:rPr>
            </w:pPr>
            <w:ins w:id="3967" w:author="Rapporteur" w:date="2025-02-25T22:56:00Z">
              <w:r w:rsidRPr="009D4CF5">
                <w:rPr>
                  <w:rFonts w:cs="Arial"/>
                  <w:sz w:val="16"/>
                  <w:szCs w:val="16"/>
                </w:rPr>
                <w:t>19.2.0</w:t>
              </w:r>
            </w:ins>
          </w:p>
        </w:tc>
      </w:tr>
      <w:tr w:rsidR="001345D0"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68"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1345D0" w:rsidRDefault="001345D0" w:rsidP="001345D0">
            <w:pPr>
              <w:pStyle w:val="TAC"/>
              <w:rPr>
                <w:ins w:id="3969" w:author="Rapporteur" w:date="2025-02-25T22:55:00Z"/>
                <w:sz w:val="16"/>
              </w:rPr>
            </w:pPr>
            <w:ins w:id="3970"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1345D0" w:rsidRDefault="001345D0" w:rsidP="001345D0">
            <w:pPr>
              <w:pStyle w:val="TAC"/>
              <w:rPr>
                <w:ins w:id="3971" w:author="Rapporteur" w:date="2025-02-25T22:55:00Z"/>
                <w:sz w:val="16"/>
              </w:rPr>
            </w:pPr>
            <w:ins w:id="3972"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77777777" w:rsidR="001345D0" w:rsidRPr="00B174B9" w:rsidRDefault="001345D0" w:rsidP="001345D0">
            <w:pPr>
              <w:pStyle w:val="TAC"/>
              <w:rPr>
                <w:ins w:id="3973" w:author="Rapporteur" w:date="2025-02-25T22:5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1345D0" w:rsidRDefault="001345D0" w:rsidP="001345D0">
            <w:pPr>
              <w:pStyle w:val="TAC"/>
              <w:rPr>
                <w:ins w:id="3974" w:author="Rapporteur" w:date="2025-02-25T22:55:00Z"/>
                <w:sz w:val="16"/>
              </w:rPr>
            </w:pPr>
            <w:ins w:id="3975" w:author="Rapporteur" w:date="2025-02-25T22:56:00Z">
              <w:r>
                <w:rPr>
                  <w:sz w:val="16"/>
                </w:rPr>
                <w:t>0115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1345D0" w:rsidRDefault="001345D0" w:rsidP="001345D0">
            <w:pPr>
              <w:pStyle w:val="TAC"/>
              <w:rPr>
                <w:ins w:id="3976" w:author="Rapporteur" w:date="2025-02-25T22:55:00Z"/>
                <w:sz w:val="16"/>
              </w:rPr>
            </w:pPr>
            <w:ins w:id="3977" w:author="Rapporteur" w:date="2025-02-25T22:56: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1345D0" w:rsidRDefault="001345D0" w:rsidP="001345D0">
            <w:pPr>
              <w:pStyle w:val="TAC"/>
              <w:rPr>
                <w:ins w:id="3978" w:author="Rapporteur" w:date="2025-02-25T22:55:00Z"/>
                <w:sz w:val="16"/>
              </w:rPr>
            </w:pPr>
            <w:ins w:id="3979"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1345D0" w:rsidRPr="008855E6" w:rsidRDefault="001345D0" w:rsidP="001345D0">
            <w:pPr>
              <w:pStyle w:val="TAL"/>
              <w:rPr>
                <w:ins w:id="3980" w:author="Rapporteur" w:date="2025-02-25T22:55:00Z"/>
                <w:rFonts w:cs="Arial"/>
                <w:sz w:val="16"/>
                <w:szCs w:val="16"/>
              </w:rPr>
            </w:pPr>
            <w:ins w:id="3981" w:author="Rapporteur" w:date="2025-02-25T22:56:00Z">
              <w:r w:rsidRPr="009C51E1">
                <w:rPr>
                  <w:rFonts w:cs="Arial"/>
                  <w:sz w:val="16"/>
                  <w:szCs w:val="16"/>
                </w:rPr>
                <w:t>The format of the structured URI query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1345D0" w:rsidRDefault="001345D0" w:rsidP="001345D0">
            <w:pPr>
              <w:pStyle w:val="TAL"/>
              <w:jc w:val="center"/>
              <w:rPr>
                <w:ins w:id="3982" w:author="Rapporteur" w:date="2025-02-25T22:55:00Z"/>
                <w:rFonts w:cs="Arial"/>
                <w:sz w:val="16"/>
                <w:szCs w:val="16"/>
              </w:rPr>
            </w:pPr>
            <w:ins w:id="3983" w:author="Rapporteur" w:date="2025-02-25T22:56:00Z">
              <w:r w:rsidRPr="009D4CF5">
                <w:rPr>
                  <w:rFonts w:cs="Arial"/>
                  <w:sz w:val="16"/>
                  <w:szCs w:val="16"/>
                </w:rPr>
                <w:t>19.2.0</w:t>
              </w:r>
            </w:ins>
          </w:p>
        </w:tc>
      </w:tr>
      <w:tr w:rsidR="001345D0"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84"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1345D0" w:rsidRDefault="001345D0" w:rsidP="001345D0">
            <w:pPr>
              <w:pStyle w:val="TAC"/>
              <w:rPr>
                <w:ins w:id="3985" w:author="Rapporteur" w:date="2025-02-25T22:55:00Z"/>
                <w:sz w:val="16"/>
              </w:rPr>
            </w:pPr>
            <w:ins w:id="3986"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1345D0" w:rsidRDefault="001345D0" w:rsidP="001345D0">
            <w:pPr>
              <w:pStyle w:val="TAC"/>
              <w:rPr>
                <w:ins w:id="3987" w:author="Rapporteur" w:date="2025-02-25T22:55:00Z"/>
                <w:sz w:val="16"/>
              </w:rPr>
            </w:pPr>
            <w:ins w:id="3988"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77777777" w:rsidR="001345D0" w:rsidRPr="00B174B9" w:rsidRDefault="001345D0" w:rsidP="001345D0">
            <w:pPr>
              <w:pStyle w:val="TAC"/>
              <w:rPr>
                <w:ins w:id="3989" w:author="Rapporteur" w:date="2025-02-25T22:55: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1345D0" w:rsidRDefault="001345D0" w:rsidP="001345D0">
            <w:pPr>
              <w:pStyle w:val="TAC"/>
              <w:rPr>
                <w:ins w:id="3990" w:author="Rapporteur" w:date="2025-02-25T22:55:00Z"/>
                <w:sz w:val="16"/>
              </w:rPr>
            </w:pPr>
            <w:ins w:id="3991" w:author="Rapporteur" w:date="2025-02-25T22:56:00Z">
              <w:r>
                <w:rPr>
                  <w:sz w:val="16"/>
                </w:rPr>
                <w:t>0117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1345D0" w:rsidRDefault="001345D0" w:rsidP="001345D0">
            <w:pPr>
              <w:pStyle w:val="TAC"/>
              <w:rPr>
                <w:ins w:id="3992" w:author="Rapporteur" w:date="2025-02-25T22:55:00Z"/>
                <w:sz w:val="16"/>
              </w:rPr>
            </w:pPr>
            <w:ins w:id="3993" w:author="Rapporteur" w:date="2025-02-25T22:56: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1345D0" w:rsidRDefault="001345D0" w:rsidP="001345D0">
            <w:pPr>
              <w:pStyle w:val="TAC"/>
              <w:rPr>
                <w:ins w:id="3994" w:author="Rapporteur" w:date="2025-02-25T22:55:00Z"/>
                <w:sz w:val="16"/>
              </w:rPr>
            </w:pPr>
            <w:ins w:id="3995" w:author="Rapporteur" w:date="2025-02-25T22:56: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1345D0" w:rsidRPr="008855E6" w:rsidRDefault="001345D0" w:rsidP="001345D0">
            <w:pPr>
              <w:pStyle w:val="TAL"/>
              <w:rPr>
                <w:ins w:id="3996" w:author="Rapporteur" w:date="2025-02-25T22:55:00Z"/>
                <w:rFonts w:cs="Arial"/>
                <w:sz w:val="16"/>
                <w:szCs w:val="16"/>
              </w:rPr>
            </w:pPr>
            <w:ins w:id="3997" w:author="Rapporteur" w:date="2025-02-25T22:56:00Z">
              <w:r w:rsidRPr="009C51E1">
                <w:rPr>
                  <w:rFonts w:cs="Arial"/>
                  <w:sz w:val="16"/>
                  <w:szCs w:val="16"/>
                </w:rPr>
                <w:t>Service provisioning enhancements for EDN deployed on satellite.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1345D0" w:rsidRDefault="001345D0" w:rsidP="001345D0">
            <w:pPr>
              <w:pStyle w:val="TAL"/>
              <w:jc w:val="center"/>
              <w:rPr>
                <w:ins w:id="3998" w:author="Rapporteur" w:date="2025-02-25T22:55:00Z"/>
                <w:rFonts w:cs="Arial"/>
                <w:sz w:val="16"/>
                <w:szCs w:val="16"/>
              </w:rPr>
            </w:pPr>
            <w:ins w:id="3999" w:author="Rapporteur" w:date="2025-02-25T22:56:00Z">
              <w:r w:rsidRPr="009D4CF5">
                <w:rPr>
                  <w:rFonts w:cs="Arial"/>
                  <w:sz w:val="16"/>
                  <w:szCs w:val="16"/>
                </w:rPr>
                <w:t>19.2.0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59E4A" w14:textId="77777777" w:rsidR="00203E10" w:rsidRDefault="00203E10">
      <w:r>
        <w:separator/>
      </w:r>
    </w:p>
  </w:endnote>
  <w:endnote w:type="continuationSeparator" w:id="0">
    <w:p w14:paraId="44D1C280" w14:textId="77777777" w:rsidR="00203E10" w:rsidRDefault="0020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2B859" w14:textId="77777777" w:rsidR="00203E10" w:rsidRDefault="00203E10">
      <w:r>
        <w:separator/>
      </w:r>
    </w:p>
  </w:footnote>
  <w:footnote w:type="continuationSeparator" w:id="0">
    <w:p w14:paraId="69DBA89E" w14:textId="77777777" w:rsidR="00203E10" w:rsidRDefault="00203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71D580E"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BCE">
      <w:rPr>
        <w:rFonts w:ascii="Arial" w:hAnsi="Arial" w:cs="Arial"/>
        <w:b/>
        <w:noProof/>
        <w:sz w:val="18"/>
        <w:szCs w:val="18"/>
      </w:rPr>
      <w:t>3GPP TS 24.558 V19.21.0 (20254-102)</w:t>
    </w:r>
    <w:r>
      <w:rPr>
        <w:rFonts w:ascii="Arial" w:hAnsi="Arial" w:cs="Arial"/>
        <w:b/>
        <w:sz w:val="18"/>
        <w:szCs w:val="18"/>
      </w:rPr>
      <w:fldChar w:fldCharType="end"/>
    </w:r>
  </w:p>
  <w:p w14:paraId="7A6BC72E" w14:textId="3F025DFA"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5BCE">
      <w:rPr>
        <w:rFonts w:ascii="Arial" w:hAnsi="Arial" w:cs="Arial"/>
        <w:b/>
        <w:noProof/>
        <w:sz w:val="18"/>
        <w:szCs w:val="18"/>
      </w:rPr>
      <w:t>151</w:t>
    </w:r>
    <w:r>
      <w:rPr>
        <w:rFonts w:ascii="Arial" w:hAnsi="Arial" w:cs="Arial"/>
        <w:b/>
        <w:sz w:val="18"/>
        <w:szCs w:val="18"/>
      </w:rPr>
      <w:fldChar w:fldCharType="end"/>
    </w:r>
  </w:p>
  <w:p w14:paraId="13C538E8" w14:textId="0FABB03E"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BCE">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1166">
    <w15:presenceInfo w15:providerId="None" w15:userId="C1-251166"/>
  </w15:person>
  <w15:person w15:author="C1-251058">
    <w15:presenceInfo w15:providerId="None" w15:userId="C1-251058"/>
  </w15:person>
  <w15:person w15:author="C1-251008">
    <w15:presenceInfo w15:providerId="None" w15:userId="C1-251008"/>
  </w15:person>
  <w15:person w15:author="C1-251182">
    <w15:presenceInfo w15:providerId="None" w15:userId="C1-251182"/>
  </w15:person>
  <w15:person w15:author="C1-251009">
    <w15:presenceInfo w15:providerId="None" w15:userId="C1-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2B47"/>
    <w:rsid w:val="00104A41"/>
    <w:rsid w:val="00110023"/>
    <w:rsid w:val="00114059"/>
    <w:rsid w:val="001161A8"/>
    <w:rsid w:val="00116D35"/>
    <w:rsid w:val="001257ED"/>
    <w:rsid w:val="0012728E"/>
    <w:rsid w:val="00127949"/>
    <w:rsid w:val="00133525"/>
    <w:rsid w:val="001345D0"/>
    <w:rsid w:val="00135AE7"/>
    <w:rsid w:val="00136418"/>
    <w:rsid w:val="00137E82"/>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3E10"/>
    <w:rsid w:val="00204543"/>
    <w:rsid w:val="00212060"/>
    <w:rsid w:val="00212127"/>
    <w:rsid w:val="00215BC3"/>
    <w:rsid w:val="00215BCE"/>
    <w:rsid w:val="002177E4"/>
    <w:rsid w:val="00217F97"/>
    <w:rsid w:val="00220E4C"/>
    <w:rsid w:val="00221336"/>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0BCE"/>
    <w:rsid w:val="002B16C6"/>
    <w:rsid w:val="002B4EA8"/>
    <w:rsid w:val="002B5354"/>
    <w:rsid w:val="002B592C"/>
    <w:rsid w:val="002B6339"/>
    <w:rsid w:val="002C0D81"/>
    <w:rsid w:val="002C428E"/>
    <w:rsid w:val="002D0B34"/>
    <w:rsid w:val="002D309C"/>
    <w:rsid w:val="002D3BC0"/>
    <w:rsid w:val="002D615F"/>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06F"/>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4B5"/>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0244"/>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02C"/>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15E1C"/>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C72"/>
    <w:rsid w:val="0063543D"/>
    <w:rsid w:val="00637F7D"/>
    <w:rsid w:val="006414B4"/>
    <w:rsid w:val="006430D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38CF"/>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4EB5"/>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3406"/>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1C9E"/>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2569"/>
    <w:rsid w:val="00933FB0"/>
    <w:rsid w:val="00937311"/>
    <w:rsid w:val="009407E5"/>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51E1"/>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411D"/>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12A3"/>
    <w:rsid w:val="00B53EA6"/>
    <w:rsid w:val="00B568D4"/>
    <w:rsid w:val="00B6075E"/>
    <w:rsid w:val="00B62C53"/>
    <w:rsid w:val="00B62FE5"/>
    <w:rsid w:val="00B6430C"/>
    <w:rsid w:val="00B66340"/>
    <w:rsid w:val="00B6692B"/>
    <w:rsid w:val="00B673E6"/>
    <w:rsid w:val="00B72BFC"/>
    <w:rsid w:val="00B737F4"/>
    <w:rsid w:val="00B73D62"/>
    <w:rsid w:val="00B7504D"/>
    <w:rsid w:val="00B85D4C"/>
    <w:rsid w:val="00B87608"/>
    <w:rsid w:val="00B8774E"/>
    <w:rsid w:val="00B90143"/>
    <w:rsid w:val="00B9103D"/>
    <w:rsid w:val="00B91EDF"/>
    <w:rsid w:val="00B92900"/>
    <w:rsid w:val="00B93086"/>
    <w:rsid w:val="00BA06DA"/>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BF7A1D"/>
    <w:rsid w:val="00C0362A"/>
    <w:rsid w:val="00C066DF"/>
    <w:rsid w:val="00C06E12"/>
    <w:rsid w:val="00C0715E"/>
    <w:rsid w:val="00C074DD"/>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1B40"/>
    <w:rsid w:val="00E532D7"/>
    <w:rsid w:val="00E541B6"/>
    <w:rsid w:val="00E55E8C"/>
    <w:rsid w:val="00E62592"/>
    <w:rsid w:val="00E62A07"/>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57F4B"/>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0818"/>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7E4F-DC2F-48CC-B18F-80ADA8EF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165</Pages>
  <Words>58371</Words>
  <Characters>332720</Characters>
  <Application>Microsoft Office Word</Application>
  <DocSecurity>0</DocSecurity>
  <Lines>2772</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96</cp:revision>
  <cp:lastPrinted>2019-02-25T14:05:00Z</cp:lastPrinted>
  <dcterms:created xsi:type="dcterms:W3CDTF">2024-08-28T06:22:00Z</dcterms:created>
  <dcterms:modified xsi:type="dcterms:W3CDTF">2025-02-26T16:54:00Z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