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72B4B577" w:rsidR="004F0988" w:rsidRPr="00253FF3" w:rsidRDefault="004F0988" w:rsidP="00D1622C">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2858CF">
              <w:rPr>
                <w:sz w:val="64"/>
              </w:rPr>
              <w:t>24</w:t>
            </w:r>
            <w:r w:rsidRPr="00253FF3">
              <w:rPr>
                <w:sz w:val="64"/>
              </w:rPr>
              <w:t>.</w:t>
            </w:r>
            <w:bookmarkEnd w:id="2"/>
            <w:r w:rsidR="002364DB">
              <w:rPr>
                <w:sz w:val="64"/>
              </w:rPr>
              <w:t>550</w:t>
            </w:r>
            <w:r w:rsidRPr="00253FF3">
              <w:rPr>
                <w:sz w:val="64"/>
              </w:rPr>
              <w:t xml:space="preserve"> </w:t>
            </w:r>
            <w:r w:rsidRPr="00253FF3">
              <w:t>V</w:t>
            </w:r>
            <w:bookmarkStart w:id="3" w:name="specVersion"/>
            <w:r w:rsidR="009220DC" w:rsidRPr="00253FF3">
              <w:t>0</w:t>
            </w:r>
            <w:r w:rsidRPr="00253FF3">
              <w:t>.</w:t>
            </w:r>
            <w:ins w:id="4" w:author="Rapporteur" w:date="2025-02-24T22:57:00Z">
              <w:r w:rsidR="00C0005A">
                <w:t>2</w:t>
              </w:r>
            </w:ins>
            <w:del w:id="5" w:author="Rapporteur" w:date="2025-02-24T22:57:00Z">
              <w:r w:rsidR="00C126DC" w:rsidDel="00C0005A">
                <w:delText>1</w:delText>
              </w:r>
            </w:del>
            <w:r w:rsidRPr="00253FF3">
              <w:t>.</w:t>
            </w:r>
            <w:bookmarkEnd w:id="3"/>
            <w:r w:rsidR="009220DC" w:rsidRPr="00253FF3">
              <w:t>0</w:t>
            </w:r>
            <w:r w:rsidRPr="00253FF3">
              <w:t xml:space="preserve"> </w:t>
            </w:r>
            <w:r w:rsidRPr="00253FF3">
              <w:rPr>
                <w:sz w:val="32"/>
              </w:rPr>
              <w:t>(</w:t>
            </w:r>
            <w:bookmarkStart w:id="6" w:name="issueDate"/>
            <w:r w:rsidR="009220DC" w:rsidRPr="00253FF3">
              <w:rPr>
                <w:sz w:val="32"/>
              </w:rPr>
              <w:t>202</w:t>
            </w:r>
            <w:ins w:id="7" w:author="Rapporteur" w:date="2025-02-24T22:57:00Z">
              <w:r w:rsidR="00D1622C">
                <w:rPr>
                  <w:sz w:val="32"/>
                </w:rPr>
                <w:t>5</w:t>
              </w:r>
            </w:ins>
            <w:del w:id="8" w:author="Rapporteur" w:date="2025-02-24T22:57:00Z">
              <w:r w:rsidR="005847D4" w:rsidDel="00D1622C">
                <w:rPr>
                  <w:sz w:val="32"/>
                </w:rPr>
                <w:delText>4</w:delText>
              </w:r>
            </w:del>
            <w:r w:rsidRPr="00253FF3">
              <w:rPr>
                <w:sz w:val="32"/>
              </w:rPr>
              <w:t>-</w:t>
            </w:r>
            <w:bookmarkEnd w:id="6"/>
            <w:del w:id="9" w:author="Rapporteur" w:date="2025-02-24T22:57:00Z">
              <w:r w:rsidR="005847D4" w:rsidDel="00D1622C">
                <w:rPr>
                  <w:sz w:val="32"/>
                </w:rPr>
                <w:delText>1</w:delText>
              </w:r>
            </w:del>
            <w:ins w:id="10" w:author="Rapporteur" w:date="2025-02-24T22:57:00Z">
              <w:r w:rsidR="00D1622C">
                <w:rPr>
                  <w:sz w:val="32"/>
                </w:rPr>
                <w:t>0</w:t>
              </w:r>
            </w:ins>
            <w:r w:rsidR="00A0318D">
              <w:rPr>
                <w:sz w:val="32"/>
              </w:rPr>
              <w:t>2</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11" w:name="spectype2"/>
            <w:r w:rsidRPr="00253FF3">
              <w:t>Specification</w:t>
            </w:r>
            <w:bookmarkEnd w:id="11"/>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12" w:name="specTitle"/>
            <w:r w:rsidR="003B3777">
              <w:t>Core Network and Terminals</w:t>
            </w:r>
            <w:r w:rsidRPr="00253FF3">
              <w:t>;</w:t>
            </w:r>
          </w:p>
          <w:p w14:paraId="73E9D314" w14:textId="68698A36" w:rsidR="00062023" w:rsidRPr="006E335B" w:rsidRDefault="00467AF2" w:rsidP="00133525">
            <w:pPr>
              <w:pStyle w:val="ZT"/>
              <w:framePr w:wrap="auto" w:hAnchor="text" w:yAlign="inline"/>
            </w:pPr>
            <w:r>
              <w:t xml:space="preserve">Digital asset, </w:t>
            </w:r>
            <w:r w:rsidRPr="002C0BA4">
              <w:t xml:space="preserve">Spatial </w:t>
            </w:r>
            <w:r>
              <w:t>mapping and Spatial a</w:t>
            </w:r>
            <w:r w:rsidRPr="002C0BA4">
              <w:t>nchor</w:t>
            </w:r>
            <w:r>
              <w:t>s</w:t>
            </w:r>
            <w:r w:rsidRPr="002C0BA4">
              <w:t xml:space="preserve"> </w:t>
            </w:r>
            <w:r w:rsidR="00060532" w:rsidRPr="00060532">
              <w:t>server</w:t>
            </w:r>
            <w:r w:rsidR="00060532">
              <w:t xml:space="preserve"> </w:t>
            </w:r>
            <w:r w:rsidR="003B3777" w:rsidRPr="00253FF3">
              <w:t xml:space="preserve">- </w:t>
            </w:r>
            <w:r w:rsidR="003B3777" w:rsidRPr="003B3777">
              <w:t>Service Enabler Architecture Layer for Verticals (SEAL);</w:t>
            </w:r>
            <w:r w:rsidR="006E335B">
              <w:t xml:space="preserve"> </w:t>
            </w:r>
            <w:r w:rsidR="00253FF3" w:rsidRPr="006E335B">
              <w:t>Protocol specification</w:t>
            </w:r>
            <w:r w:rsidR="00062023" w:rsidRPr="006E335B">
              <w:t>;</w:t>
            </w:r>
          </w:p>
          <w:bookmarkEnd w:id="12"/>
          <w:p w14:paraId="04CAC1E0" w14:textId="2A6A1A91"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13" w:name="specRelease"/>
            <w:r w:rsidR="004F0988" w:rsidRPr="006E335B">
              <w:rPr>
                <w:rStyle w:val="ZGSM"/>
              </w:rPr>
              <w:t>1</w:t>
            </w:r>
            <w:bookmarkEnd w:id="13"/>
            <w:r w:rsidR="000153CE">
              <w:rPr>
                <w:rStyle w:val="ZGSM"/>
              </w:rPr>
              <w:t>9</w:t>
            </w:r>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05D98BD2" w:rsidR="00D82E6F" w:rsidRDefault="00672C18" w:rsidP="00D82E6F">
            <w:pPr>
              <w:rPr>
                <w:i/>
              </w:rPr>
            </w:pPr>
            <w:r>
              <w:rPr>
                <w:i/>
                <w:noProof/>
              </w:rPr>
              <w:pict w14:anchorId="4FC2F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6pt;height:62.8pt;visibility:visible;mso-wrap-style:square">
                  <v:imagedata r:id="rId9" o:title=""/>
                </v:shape>
              </w:pict>
            </w:r>
          </w:p>
        </w:tc>
        <w:tc>
          <w:tcPr>
            <w:tcW w:w="5540" w:type="dxa"/>
            <w:shd w:val="clear" w:color="auto" w:fill="auto"/>
          </w:tcPr>
          <w:p w14:paraId="0E63523F" w14:textId="13C998E9" w:rsidR="00D82E6F" w:rsidRDefault="00672C18" w:rsidP="00D82E6F">
            <w:pPr>
              <w:jc w:val="right"/>
            </w:pPr>
            <w:r>
              <w:pict w14:anchorId="6B8977E6">
                <v:shape id="_x0000_i1026" type="#_x0000_t75" style="width:128.4pt;height:74.4pt">
                  <v:imagedata r:id="rId10" o:title="3GPP-logo_web"/>
                </v:shape>
              </w:pict>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14"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5F11F76" w:rsidR="00E16509" w:rsidRPr="00133525" w:rsidRDefault="00E16509" w:rsidP="00133525">
            <w:pPr>
              <w:pStyle w:val="FP"/>
              <w:jc w:val="center"/>
              <w:rPr>
                <w:noProof/>
                <w:sz w:val="18"/>
              </w:rPr>
            </w:pPr>
            <w:r w:rsidRPr="00133525">
              <w:rPr>
                <w:noProof/>
                <w:sz w:val="18"/>
              </w:rPr>
              <w:t xml:space="preserve">© </w:t>
            </w:r>
            <w:bookmarkStart w:id="18" w:name="copyrightDate"/>
            <w:r w:rsidRPr="00101745">
              <w:rPr>
                <w:noProof/>
                <w:sz w:val="18"/>
              </w:rPr>
              <w:t>2</w:t>
            </w:r>
            <w:r w:rsidR="008E2D68" w:rsidRPr="00101745">
              <w:rPr>
                <w:noProof/>
                <w:sz w:val="18"/>
              </w:rPr>
              <w:t>02</w:t>
            </w:r>
            <w:bookmarkEnd w:id="18"/>
            <w:r w:rsidR="00BE7F02">
              <w:rPr>
                <w:noProof/>
                <w:sz w:val="18"/>
              </w:rPr>
              <w:t>4</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3D86C779" w14:textId="47BCEFEB" w:rsidR="00DC12AA" w:rsidRPr="003C12EF" w:rsidRDefault="004D3578">
      <w:pPr>
        <w:pStyle w:val="TOC1"/>
        <w:rPr>
          <w:ins w:id="21" w:author="Rapporteur" w:date="2025-02-24T23:18:00Z"/>
          <w:rFonts w:ascii="Calibri" w:eastAsia="Yu Mincho" w:hAnsi="Calibri" w:cs="Tunga"/>
          <w:noProof/>
          <w:szCs w:val="22"/>
          <w:lang w:val="en-IN" w:eastAsia="ko-KR"/>
        </w:rPr>
      </w:pPr>
      <w:r w:rsidRPr="004D3578">
        <w:fldChar w:fldCharType="begin"/>
      </w:r>
      <w:r w:rsidRPr="004D3578">
        <w:instrText xml:space="preserve"> TOC \o "1-9" </w:instrText>
      </w:r>
      <w:r w:rsidRPr="004D3578">
        <w:fldChar w:fldCharType="separate"/>
      </w:r>
      <w:ins w:id="22" w:author="Rapporteur" w:date="2025-02-24T23:18:00Z">
        <w:r w:rsidR="00DC12AA">
          <w:rPr>
            <w:noProof/>
          </w:rPr>
          <w:t>Foreword</w:t>
        </w:r>
        <w:r w:rsidR="00DC12AA">
          <w:rPr>
            <w:noProof/>
          </w:rPr>
          <w:tab/>
        </w:r>
        <w:r w:rsidR="00DC12AA">
          <w:rPr>
            <w:noProof/>
          </w:rPr>
          <w:fldChar w:fldCharType="begin"/>
        </w:r>
        <w:r w:rsidR="00DC12AA">
          <w:rPr>
            <w:noProof/>
          </w:rPr>
          <w:instrText xml:space="preserve"> PAGEREF _Toc191331555 \h </w:instrText>
        </w:r>
      </w:ins>
      <w:r w:rsidR="00DC12AA">
        <w:rPr>
          <w:noProof/>
        </w:rPr>
      </w:r>
      <w:r w:rsidR="00DC12AA">
        <w:rPr>
          <w:noProof/>
        </w:rPr>
        <w:fldChar w:fldCharType="separate"/>
      </w:r>
      <w:ins w:id="23" w:author="Rapporteur" w:date="2025-02-24T23:18:00Z">
        <w:r w:rsidR="00DC12AA">
          <w:rPr>
            <w:noProof/>
          </w:rPr>
          <w:t>5</w:t>
        </w:r>
        <w:r w:rsidR="00DC12AA">
          <w:rPr>
            <w:noProof/>
          </w:rPr>
          <w:fldChar w:fldCharType="end"/>
        </w:r>
      </w:ins>
    </w:p>
    <w:p w14:paraId="769F3F00" w14:textId="6EF6DDDC" w:rsidR="00DC12AA" w:rsidRPr="003C12EF" w:rsidRDefault="00DC12AA">
      <w:pPr>
        <w:pStyle w:val="TOC1"/>
        <w:rPr>
          <w:ins w:id="24" w:author="Rapporteur" w:date="2025-02-24T23:18:00Z"/>
          <w:rFonts w:ascii="Calibri" w:eastAsia="Yu Mincho" w:hAnsi="Calibri" w:cs="Tunga"/>
          <w:noProof/>
          <w:szCs w:val="22"/>
          <w:lang w:val="en-IN" w:eastAsia="ko-KR"/>
        </w:rPr>
      </w:pPr>
      <w:ins w:id="25" w:author="Rapporteur" w:date="2025-02-24T23:18:00Z">
        <w:r>
          <w:rPr>
            <w:noProof/>
          </w:rPr>
          <w:t>1</w:t>
        </w:r>
        <w:r w:rsidRPr="003C12EF">
          <w:rPr>
            <w:rFonts w:ascii="Calibri" w:eastAsia="Yu Mincho" w:hAnsi="Calibri" w:cs="Tunga"/>
            <w:noProof/>
            <w:szCs w:val="22"/>
            <w:lang w:val="en-IN" w:eastAsia="ko-KR"/>
          </w:rPr>
          <w:tab/>
        </w:r>
        <w:r>
          <w:rPr>
            <w:noProof/>
          </w:rPr>
          <w:t>Scope</w:t>
        </w:r>
        <w:r>
          <w:rPr>
            <w:noProof/>
          </w:rPr>
          <w:tab/>
        </w:r>
        <w:r>
          <w:rPr>
            <w:noProof/>
          </w:rPr>
          <w:fldChar w:fldCharType="begin"/>
        </w:r>
        <w:r>
          <w:rPr>
            <w:noProof/>
          </w:rPr>
          <w:instrText xml:space="preserve"> PAGEREF _Toc191331556 \h </w:instrText>
        </w:r>
      </w:ins>
      <w:r>
        <w:rPr>
          <w:noProof/>
        </w:rPr>
      </w:r>
      <w:r>
        <w:rPr>
          <w:noProof/>
        </w:rPr>
        <w:fldChar w:fldCharType="separate"/>
      </w:r>
      <w:ins w:id="26" w:author="Rapporteur" w:date="2025-02-24T23:18:00Z">
        <w:r>
          <w:rPr>
            <w:noProof/>
          </w:rPr>
          <w:t>7</w:t>
        </w:r>
        <w:r>
          <w:rPr>
            <w:noProof/>
          </w:rPr>
          <w:fldChar w:fldCharType="end"/>
        </w:r>
      </w:ins>
    </w:p>
    <w:p w14:paraId="5640DF3B" w14:textId="004E10B4" w:rsidR="00DC12AA" w:rsidRPr="003C12EF" w:rsidRDefault="00DC12AA">
      <w:pPr>
        <w:pStyle w:val="TOC1"/>
        <w:rPr>
          <w:ins w:id="27" w:author="Rapporteur" w:date="2025-02-24T23:18:00Z"/>
          <w:rFonts w:ascii="Calibri" w:eastAsia="Yu Mincho" w:hAnsi="Calibri" w:cs="Tunga"/>
          <w:noProof/>
          <w:szCs w:val="22"/>
          <w:lang w:val="en-IN" w:eastAsia="ko-KR"/>
        </w:rPr>
      </w:pPr>
      <w:ins w:id="28" w:author="Rapporteur" w:date="2025-02-24T23:18:00Z">
        <w:r>
          <w:rPr>
            <w:noProof/>
          </w:rPr>
          <w:t>2</w:t>
        </w:r>
        <w:r w:rsidRPr="003C12EF">
          <w:rPr>
            <w:rFonts w:ascii="Calibri" w:eastAsia="Yu Mincho" w:hAnsi="Calibri" w:cs="Tunga"/>
            <w:noProof/>
            <w:szCs w:val="22"/>
            <w:lang w:val="en-IN" w:eastAsia="ko-KR"/>
          </w:rPr>
          <w:tab/>
        </w:r>
        <w:r>
          <w:rPr>
            <w:noProof/>
          </w:rPr>
          <w:t>References</w:t>
        </w:r>
        <w:r>
          <w:rPr>
            <w:noProof/>
          </w:rPr>
          <w:tab/>
        </w:r>
        <w:r>
          <w:rPr>
            <w:noProof/>
          </w:rPr>
          <w:fldChar w:fldCharType="begin"/>
        </w:r>
        <w:r>
          <w:rPr>
            <w:noProof/>
          </w:rPr>
          <w:instrText xml:space="preserve"> PAGEREF _Toc191331557 \h </w:instrText>
        </w:r>
      </w:ins>
      <w:r>
        <w:rPr>
          <w:noProof/>
        </w:rPr>
      </w:r>
      <w:r>
        <w:rPr>
          <w:noProof/>
        </w:rPr>
        <w:fldChar w:fldCharType="separate"/>
      </w:r>
      <w:ins w:id="29" w:author="Rapporteur" w:date="2025-02-24T23:18:00Z">
        <w:r>
          <w:rPr>
            <w:noProof/>
          </w:rPr>
          <w:t>7</w:t>
        </w:r>
        <w:r>
          <w:rPr>
            <w:noProof/>
          </w:rPr>
          <w:fldChar w:fldCharType="end"/>
        </w:r>
      </w:ins>
    </w:p>
    <w:p w14:paraId="11C0BA92" w14:textId="75F837C1" w:rsidR="00DC12AA" w:rsidRPr="003C12EF" w:rsidRDefault="00DC12AA">
      <w:pPr>
        <w:pStyle w:val="TOC1"/>
        <w:rPr>
          <w:ins w:id="30" w:author="Rapporteur" w:date="2025-02-24T23:18:00Z"/>
          <w:rFonts w:ascii="Calibri" w:eastAsia="Yu Mincho" w:hAnsi="Calibri" w:cs="Tunga"/>
          <w:noProof/>
          <w:szCs w:val="22"/>
          <w:lang w:val="en-IN" w:eastAsia="ko-KR"/>
        </w:rPr>
      </w:pPr>
      <w:ins w:id="31" w:author="Rapporteur" w:date="2025-02-24T23:18:00Z">
        <w:r>
          <w:rPr>
            <w:noProof/>
          </w:rPr>
          <w:t>3</w:t>
        </w:r>
        <w:r w:rsidRPr="003C12EF">
          <w:rPr>
            <w:rFonts w:ascii="Calibri" w:eastAsia="Yu Mincho" w:hAnsi="Calibri" w:cs="Tunga"/>
            <w:noProof/>
            <w:szCs w:val="22"/>
            <w:lang w:val="en-IN" w:eastAsia="ko-KR"/>
          </w:rPr>
          <w:tab/>
        </w:r>
        <w:r>
          <w:rPr>
            <w:noProof/>
          </w:rPr>
          <w:t>Definitions of terms, symbols and abbreviations</w:t>
        </w:r>
        <w:r>
          <w:rPr>
            <w:noProof/>
          </w:rPr>
          <w:tab/>
        </w:r>
        <w:r>
          <w:rPr>
            <w:noProof/>
          </w:rPr>
          <w:fldChar w:fldCharType="begin"/>
        </w:r>
        <w:r>
          <w:rPr>
            <w:noProof/>
          </w:rPr>
          <w:instrText xml:space="preserve"> PAGEREF _Toc191331558 \h </w:instrText>
        </w:r>
      </w:ins>
      <w:r>
        <w:rPr>
          <w:noProof/>
        </w:rPr>
      </w:r>
      <w:r>
        <w:rPr>
          <w:noProof/>
        </w:rPr>
        <w:fldChar w:fldCharType="separate"/>
      </w:r>
      <w:ins w:id="32" w:author="Rapporteur" w:date="2025-02-24T23:18:00Z">
        <w:r>
          <w:rPr>
            <w:noProof/>
          </w:rPr>
          <w:t>7</w:t>
        </w:r>
        <w:r>
          <w:rPr>
            <w:noProof/>
          </w:rPr>
          <w:fldChar w:fldCharType="end"/>
        </w:r>
      </w:ins>
    </w:p>
    <w:p w14:paraId="29C2283D" w14:textId="49EDF75B" w:rsidR="00DC12AA" w:rsidRPr="003C12EF" w:rsidRDefault="00DC12AA">
      <w:pPr>
        <w:pStyle w:val="TOC2"/>
        <w:rPr>
          <w:ins w:id="33" w:author="Rapporteur" w:date="2025-02-24T23:18:00Z"/>
          <w:rFonts w:ascii="Calibri" w:eastAsia="Yu Mincho" w:hAnsi="Calibri" w:cs="Tunga"/>
          <w:noProof/>
          <w:sz w:val="22"/>
          <w:szCs w:val="22"/>
          <w:lang w:val="en-IN" w:eastAsia="ko-KR"/>
        </w:rPr>
      </w:pPr>
      <w:ins w:id="34" w:author="Rapporteur" w:date="2025-02-24T23:18:00Z">
        <w:r>
          <w:rPr>
            <w:noProof/>
          </w:rPr>
          <w:t>3.1</w:t>
        </w:r>
        <w:r w:rsidRPr="003C12EF">
          <w:rPr>
            <w:rFonts w:ascii="Calibri" w:eastAsia="Yu Mincho" w:hAnsi="Calibri" w:cs="Tunga"/>
            <w:noProof/>
            <w:sz w:val="22"/>
            <w:szCs w:val="22"/>
            <w:lang w:val="en-IN" w:eastAsia="ko-KR"/>
          </w:rPr>
          <w:tab/>
        </w:r>
        <w:r>
          <w:rPr>
            <w:noProof/>
          </w:rPr>
          <w:t>Terms</w:t>
        </w:r>
        <w:r>
          <w:rPr>
            <w:noProof/>
          </w:rPr>
          <w:tab/>
        </w:r>
        <w:r>
          <w:rPr>
            <w:noProof/>
          </w:rPr>
          <w:fldChar w:fldCharType="begin"/>
        </w:r>
        <w:r>
          <w:rPr>
            <w:noProof/>
          </w:rPr>
          <w:instrText xml:space="preserve"> PAGEREF _Toc191331559 \h </w:instrText>
        </w:r>
      </w:ins>
      <w:r>
        <w:rPr>
          <w:noProof/>
        </w:rPr>
      </w:r>
      <w:r>
        <w:rPr>
          <w:noProof/>
        </w:rPr>
        <w:fldChar w:fldCharType="separate"/>
      </w:r>
      <w:ins w:id="35" w:author="Rapporteur" w:date="2025-02-24T23:18:00Z">
        <w:r>
          <w:rPr>
            <w:noProof/>
          </w:rPr>
          <w:t>7</w:t>
        </w:r>
        <w:r>
          <w:rPr>
            <w:noProof/>
          </w:rPr>
          <w:fldChar w:fldCharType="end"/>
        </w:r>
      </w:ins>
    </w:p>
    <w:p w14:paraId="188E84A7" w14:textId="3D66ABDD" w:rsidR="00DC12AA" w:rsidRPr="003C12EF" w:rsidRDefault="00DC12AA">
      <w:pPr>
        <w:pStyle w:val="TOC2"/>
        <w:rPr>
          <w:ins w:id="36" w:author="Rapporteur" w:date="2025-02-24T23:18:00Z"/>
          <w:rFonts w:ascii="Calibri" w:eastAsia="Yu Mincho" w:hAnsi="Calibri" w:cs="Tunga"/>
          <w:noProof/>
          <w:sz w:val="22"/>
          <w:szCs w:val="22"/>
          <w:lang w:val="en-IN" w:eastAsia="ko-KR"/>
        </w:rPr>
      </w:pPr>
      <w:ins w:id="37" w:author="Rapporteur" w:date="2025-02-24T23:18:00Z">
        <w:r>
          <w:rPr>
            <w:noProof/>
          </w:rPr>
          <w:t>3.2</w:t>
        </w:r>
        <w:r w:rsidRPr="003C12EF">
          <w:rPr>
            <w:rFonts w:ascii="Calibri" w:eastAsia="Yu Mincho" w:hAnsi="Calibri" w:cs="Tunga"/>
            <w:noProof/>
            <w:sz w:val="22"/>
            <w:szCs w:val="22"/>
            <w:lang w:val="en-IN" w:eastAsia="ko-KR"/>
          </w:rPr>
          <w:tab/>
        </w:r>
        <w:r>
          <w:rPr>
            <w:noProof/>
          </w:rPr>
          <w:t>Symbols</w:t>
        </w:r>
        <w:r>
          <w:rPr>
            <w:noProof/>
          </w:rPr>
          <w:tab/>
        </w:r>
        <w:r>
          <w:rPr>
            <w:noProof/>
          </w:rPr>
          <w:fldChar w:fldCharType="begin"/>
        </w:r>
        <w:r>
          <w:rPr>
            <w:noProof/>
          </w:rPr>
          <w:instrText xml:space="preserve"> PAGEREF _Toc191331560 \h </w:instrText>
        </w:r>
      </w:ins>
      <w:r>
        <w:rPr>
          <w:noProof/>
        </w:rPr>
      </w:r>
      <w:r>
        <w:rPr>
          <w:noProof/>
        </w:rPr>
        <w:fldChar w:fldCharType="separate"/>
      </w:r>
      <w:ins w:id="38" w:author="Rapporteur" w:date="2025-02-24T23:18:00Z">
        <w:r>
          <w:rPr>
            <w:noProof/>
          </w:rPr>
          <w:t>7</w:t>
        </w:r>
        <w:r>
          <w:rPr>
            <w:noProof/>
          </w:rPr>
          <w:fldChar w:fldCharType="end"/>
        </w:r>
      </w:ins>
    </w:p>
    <w:p w14:paraId="2E83C200" w14:textId="448122FB" w:rsidR="00DC12AA" w:rsidRPr="003C12EF" w:rsidRDefault="00DC12AA">
      <w:pPr>
        <w:pStyle w:val="TOC2"/>
        <w:rPr>
          <w:ins w:id="39" w:author="Rapporteur" w:date="2025-02-24T23:18:00Z"/>
          <w:rFonts w:ascii="Calibri" w:eastAsia="Yu Mincho" w:hAnsi="Calibri" w:cs="Tunga"/>
          <w:noProof/>
          <w:sz w:val="22"/>
          <w:szCs w:val="22"/>
          <w:lang w:val="en-IN" w:eastAsia="ko-KR"/>
        </w:rPr>
      </w:pPr>
      <w:ins w:id="40" w:author="Rapporteur" w:date="2025-02-24T23:18:00Z">
        <w:r>
          <w:rPr>
            <w:noProof/>
          </w:rPr>
          <w:t>3.3</w:t>
        </w:r>
        <w:r w:rsidRPr="003C12EF">
          <w:rPr>
            <w:rFonts w:ascii="Calibri" w:eastAsia="Yu Mincho" w:hAnsi="Calibri" w:cs="Tunga"/>
            <w:noProof/>
            <w:sz w:val="22"/>
            <w:szCs w:val="22"/>
            <w:lang w:val="en-IN" w:eastAsia="ko-KR"/>
          </w:rPr>
          <w:tab/>
        </w:r>
        <w:r>
          <w:rPr>
            <w:noProof/>
          </w:rPr>
          <w:t>Abbreviations</w:t>
        </w:r>
        <w:r>
          <w:rPr>
            <w:noProof/>
          </w:rPr>
          <w:tab/>
        </w:r>
        <w:r>
          <w:rPr>
            <w:noProof/>
          </w:rPr>
          <w:fldChar w:fldCharType="begin"/>
        </w:r>
        <w:r>
          <w:rPr>
            <w:noProof/>
          </w:rPr>
          <w:instrText xml:space="preserve"> PAGEREF _Toc191331561 \h </w:instrText>
        </w:r>
      </w:ins>
      <w:r>
        <w:rPr>
          <w:noProof/>
        </w:rPr>
      </w:r>
      <w:r>
        <w:rPr>
          <w:noProof/>
        </w:rPr>
        <w:fldChar w:fldCharType="separate"/>
      </w:r>
      <w:ins w:id="41" w:author="Rapporteur" w:date="2025-02-24T23:18:00Z">
        <w:r>
          <w:rPr>
            <w:noProof/>
          </w:rPr>
          <w:t>8</w:t>
        </w:r>
        <w:r>
          <w:rPr>
            <w:noProof/>
          </w:rPr>
          <w:fldChar w:fldCharType="end"/>
        </w:r>
      </w:ins>
    </w:p>
    <w:p w14:paraId="0FB650D8" w14:textId="2AAFC976" w:rsidR="00DC12AA" w:rsidRPr="003C12EF" w:rsidRDefault="00DC12AA">
      <w:pPr>
        <w:pStyle w:val="TOC1"/>
        <w:rPr>
          <w:ins w:id="42" w:author="Rapporteur" w:date="2025-02-24T23:18:00Z"/>
          <w:rFonts w:ascii="Calibri" w:eastAsia="Yu Mincho" w:hAnsi="Calibri" w:cs="Tunga"/>
          <w:noProof/>
          <w:szCs w:val="22"/>
          <w:lang w:val="en-IN" w:eastAsia="ko-KR"/>
        </w:rPr>
      </w:pPr>
      <w:ins w:id="43" w:author="Rapporteur" w:date="2025-02-24T23:18:00Z">
        <w:r>
          <w:rPr>
            <w:noProof/>
          </w:rPr>
          <w:t>4</w:t>
        </w:r>
        <w:r w:rsidRPr="003C12EF">
          <w:rPr>
            <w:rFonts w:ascii="Calibri" w:eastAsia="Yu Mincho" w:hAnsi="Calibri" w:cs="Tunga"/>
            <w:noProof/>
            <w:szCs w:val="22"/>
            <w:lang w:val="en-IN" w:eastAsia="ko-KR"/>
          </w:rPr>
          <w:tab/>
        </w:r>
        <w:r>
          <w:rPr>
            <w:noProof/>
          </w:rPr>
          <w:t>Overview</w:t>
        </w:r>
        <w:r>
          <w:rPr>
            <w:noProof/>
          </w:rPr>
          <w:tab/>
        </w:r>
        <w:r>
          <w:rPr>
            <w:noProof/>
          </w:rPr>
          <w:fldChar w:fldCharType="begin"/>
        </w:r>
        <w:r>
          <w:rPr>
            <w:noProof/>
          </w:rPr>
          <w:instrText xml:space="preserve"> PAGEREF _Toc191331562 \h </w:instrText>
        </w:r>
      </w:ins>
      <w:r>
        <w:rPr>
          <w:noProof/>
        </w:rPr>
      </w:r>
      <w:r>
        <w:rPr>
          <w:noProof/>
        </w:rPr>
        <w:fldChar w:fldCharType="separate"/>
      </w:r>
      <w:ins w:id="44" w:author="Rapporteur" w:date="2025-02-24T23:18:00Z">
        <w:r>
          <w:rPr>
            <w:noProof/>
          </w:rPr>
          <w:t>8</w:t>
        </w:r>
        <w:r>
          <w:rPr>
            <w:noProof/>
          </w:rPr>
          <w:fldChar w:fldCharType="end"/>
        </w:r>
      </w:ins>
    </w:p>
    <w:p w14:paraId="604835F3" w14:textId="77E13232" w:rsidR="00DC12AA" w:rsidRPr="003C12EF" w:rsidRDefault="00DC12AA">
      <w:pPr>
        <w:pStyle w:val="TOC1"/>
        <w:rPr>
          <w:ins w:id="45" w:author="Rapporteur" w:date="2025-02-24T23:18:00Z"/>
          <w:rFonts w:ascii="Calibri" w:eastAsia="Yu Mincho" w:hAnsi="Calibri" w:cs="Tunga"/>
          <w:noProof/>
          <w:szCs w:val="22"/>
          <w:lang w:val="en-IN" w:eastAsia="ko-KR"/>
        </w:rPr>
      </w:pPr>
      <w:ins w:id="46" w:author="Rapporteur" w:date="2025-02-24T23:18:00Z">
        <w:r>
          <w:rPr>
            <w:noProof/>
          </w:rPr>
          <w:t>5</w:t>
        </w:r>
        <w:r w:rsidRPr="003C12EF">
          <w:rPr>
            <w:rFonts w:ascii="Calibri" w:eastAsia="Yu Mincho" w:hAnsi="Calibri" w:cs="Tunga"/>
            <w:noProof/>
            <w:szCs w:val="22"/>
            <w:lang w:val="en-IN" w:eastAsia="ko-KR"/>
          </w:rPr>
          <w:tab/>
        </w:r>
        <w:r>
          <w:rPr>
            <w:noProof/>
          </w:rPr>
          <w:t>Spatial Anchor and Map Services</w:t>
        </w:r>
        <w:r>
          <w:rPr>
            <w:noProof/>
          </w:rPr>
          <w:tab/>
        </w:r>
        <w:r>
          <w:rPr>
            <w:noProof/>
          </w:rPr>
          <w:fldChar w:fldCharType="begin"/>
        </w:r>
        <w:r>
          <w:rPr>
            <w:noProof/>
          </w:rPr>
          <w:instrText xml:space="preserve"> PAGEREF _Toc191331563 \h </w:instrText>
        </w:r>
      </w:ins>
      <w:r>
        <w:rPr>
          <w:noProof/>
        </w:rPr>
      </w:r>
      <w:r>
        <w:rPr>
          <w:noProof/>
        </w:rPr>
        <w:fldChar w:fldCharType="separate"/>
      </w:r>
      <w:ins w:id="47" w:author="Rapporteur" w:date="2025-02-24T23:18:00Z">
        <w:r>
          <w:rPr>
            <w:noProof/>
          </w:rPr>
          <w:t>8</w:t>
        </w:r>
        <w:r>
          <w:rPr>
            <w:noProof/>
          </w:rPr>
          <w:fldChar w:fldCharType="end"/>
        </w:r>
      </w:ins>
    </w:p>
    <w:p w14:paraId="4D4A900E" w14:textId="530D1D76" w:rsidR="00DC12AA" w:rsidRPr="003C12EF" w:rsidRDefault="00DC12AA">
      <w:pPr>
        <w:pStyle w:val="TOC2"/>
        <w:rPr>
          <w:ins w:id="48" w:author="Rapporteur" w:date="2025-02-24T23:18:00Z"/>
          <w:rFonts w:ascii="Calibri" w:eastAsia="Yu Mincho" w:hAnsi="Calibri" w:cs="Tunga"/>
          <w:noProof/>
          <w:sz w:val="22"/>
          <w:szCs w:val="22"/>
          <w:lang w:val="en-IN" w:eastAsia="ko-KR"/>
        </w:rPr>
      </w:pPr>
      <w:ins w:id="49" w:author="Rapporteur" w:date="2025-02-24T23:18:00Z">
        <w:r>
          <w:rPr>
            <w:noProof/>
          </w:rPr>
          <w:t>5.1</w:t>
        </w:r>
        <w:r w:rsidRPr="003C12EF">
          <w:rPr>
            <w:rFonts w:ascii="Calibri" w:eastAsia="Yu Mincho" w:hAnsi="Calibri" w:cs="Tunga"/>
            <w:noProof/>
            <w:sz w:val="22"/>
            <w:szCs w:val="22"/>
            <w:lang w:val="en-IN" w:eastAsia="ko-KR"/>
          </w:rPr>
          <w:tab/>
        </w:r>
        <w:r>
          <w:rPr>
            <w:noProof/>
          </w:rPr>
          <w:t>Introduction</w:t>
        </w:r>
        <w:r>
          <w:rPr>
            <w:noProof/>
          </w:rPr>
          <w:tab/>
        </w:r>
        <w:r>
          <w:rPr>
            <w:noProof/>
          </w:rPr>
          <w:fldChar w:fldCharType="begin"/>
        </w:r>
        <w:r>
          <w:rPr>
            <w:noProof/>
          </w:rPr>
          <w:instrText xml:space="preserve"> PAGEREF _Toc191331564 \h </w:instrText>
        </w:r>
      </w:ins>
      <w:r>
        <w:rPr>
          <w:noProof/>
        </w:rPr>
      </w:r>
      <w:r>
        <w:rPr>
          <w:noProof/>
        </w:rPr>
        <w:fldChar w:fldCharType="separate"/>
      </w:r>
      <w:ins w:id="50" w:author="Rapporteur" w:date="2025-02-24T23:18:00Z">
        <w:r>
          <w:rPr>
            <w:noProof/>
          </w:rPr>
          <w:t>8</w:t>
        </w:r>
        <w:r>
          <w:rPr>
            <w:noProof/>
          </w:rPr>
          <w:fldChar w:fldCharType="end"/>
        </w:r>
      </w:ins>
    </w:p>
    <w:p w14:paraId="40854EB0" w14:textId="628D2537" w:rsidR="00DC12AA" w:rsidRPr="003C12EF" w:rsidRDefault="00DC12AA">
      <w:pPr>
        <w:pStyle w:val="TOC2"/>
        <w:rPr>
          <w:ins w:id="51" w:author="Rapporteur" w:date="2025-02-24T23:18:00Z"/>
          <w:rFonts w:ascii="Calibri" w:eastAsia="Yu Mincho" w:hAnsi="Calibri" w:cs="Tunga"/>
          <w:noProof/>
          <w:sz w:val="22"/>
          <w:szCs w:val="22"/>
          <w:lang w:val="en-IN" w:eastAsia="ko-KR"/>
        </w:rPr>
      </w:pPr>
      <w:ins w:id="52" w:author="Rapporteur" w:date="2025-02-24T23:18:00Z">
        <w:r>
          <w:rPr>
            <w:noProof/>
          </w:rPr>
          <w:t>5.2</w:t>
        </w:r>
        <w:r w:rsidRPr="003C12EF">
          <w:rPr>
            <w:rFonts w:ascii="Calibri" w:eastAsia="Yu Mincho" w:hAnsi="Calibri" w:cs="Tunga"/>
            <w:noProof/>
            <w:sz w:val="22"/>
            <w:szCs w:val="22"/>
            <w:lang w:val="en-IN" w:eastAsia="ko-KR"/>
          </w:rPr>
          <w:tab/>
        </w:r>
        <w:r>
          <w:rPr>
            <w:noProof/>
          </w:rPr>
          <w:t>Spatial Anchor Services</w:t>
        </w:r>
        <w:r>
          <w:rPr>
            <w:noProof/>
          </w:rPr>
          <w:tab/>
        </w:r>
        <w:r>
          <w:rPr>
            <w:noProof/>
          </w:rPr>
          <w:fldChar w:fldCharType="begin"/>
        </w:r>
        <w:r>
          <w:rPr>
            <w:noProof/>
          </w:rPr>
          <w:instrText xml:space="preserve"> PAGEREF _Toc191331565 \h </w:instrText>
        </w:r>
      </w:ins>
      <w:r>
        <w:rPr>
          <w:noProof/>
        </w:rPr>
      </w:r>
      <w:r>
        <w:rPr>
          <w:noProof/>
        </w:rPr>
        <w:fldChar w:fldCharType="separate"/>
      </w:r>
      <w:ins w:id="53" w:author="Rapporteur" w:date="2025-02-24T23:18:00Z">
        <w:r>
          <w:rPr>
            <w:noProof/>
          </w:rPr>
          <w:t>8</w:t>
        </w:r>
        <w:r>
          <w:rPr>
            <w:noProof/>
          </w:rPr>
          <w:fldChar w:fldCharType="end"/>
        </w:r>
      </w:ins>
    </w:p>
    <w:p w14:paraId="55289B77" w14:textId="6F59A7CE" w:rsidR="00DC12AA" w:rsidRPr="003C12EF" w:rsidRDefault="00DC12AA">
      <w:pPr>
        <w:pStyle w:val="TOC3"/>
        <w:rPr>
          <w:ins w:id="54" w:author="Rapporteur" w:date="2025-02-24T23:18:00Z"/>
          <w:rFonts w:ascii="Calibri" w:eastAsia="Yu Mincho" w:hAnsi="Calibri" w:cs="Tunga"/>
          <w:noProof/>
          <w:sz w:val="22"/>
          <w:szCs w:val="22"/>
          <w:lang w:val="en-IN" w:eastAsia="ko-KR"/>
        </w:rPr>
      </w:pPr>
      <w:ins w:id="55" w:author="Rapporteur" w:date="2025-02-24T23:18:00Z">
        <w:r>
          <w:rPr>
            <w:noProof/>
          </w:rPr>
          <w:t>5.2.1</w:t>
        </w:r>
        <w:r w:rsidRPr="003C12EF">
          <w:rPr>
            <w:rFonts w:ascii="Calibri" w:eastAsia="Yu Mincho" w:hAnsi="Calibri" w:cs="Tunga"/>
            <w:noProof/>
            <w:sz w:val="22"/>
            <w:szCs w:val="22"/>
            <w:lang w:val="en-IN" w:eastAsia="ko-KR"/>
          </w:rPr>
          <w:tab/>
        </w:r>
        <w:r>
          <w:rPr>
            <w:noProof/>
          </w:rPr>
          <w:t>SS_SAnManagement Service</w:t>
        </w:r>
        <w:r>
          <w:rPr>
            <w:noProof/>
          </w:rPr>
          <w:tab/>
        </w:r>
        <w:r>
          <w:rPr>
            <w:noProof/>
          </w:rPr>
          <w:fldChar w:fldCharType="begin"/>
        </w:r>
        <w:r>
          <w:rPr>
            <w:noProof/>
          </w:rPr>
          <w:instrText xml:space="preserve"> PAGEREF _Toc191331566 \h </w:instrText>
        </w:r>
      </w:ins>
      <w:r>
        <w:rPr>
          <w:noProof/>
        </w:rPr>
      </w:r>
      <w:r>
        <w:rPr>
          <w:noProof/>
        </w:rPr>
        <w:fldChar w:fldCharType="separate"/>
      </w:r>
      <w:ins w:id="56" w:author="Rapporteur" w:date="2025-02-24T23:18:00Z">
        <w:r>
          <w:rPr>
            <w:noProof/>
          </w:rPr>
          <w:t>8</w:t>
        </w:r>
        <w:r>
          <w:rPr>
            <w:noProof/>
          </w:rPr>
          <w:fldChar w:fldCharType="end"/>
        </w:r>
      </w:ins>
    </w:p>
    <w:p w14:paraId="11E102CB" w14:textId="33527FC7" w:rsidR="00DC12AA" w:rsidRPr="003C12EF" w:rsidRDefault="00DC12AA">
      <w:pPr>
        <w:pStyle w:val="TOC4"/>
        <w:rPr>
          <w:ins w:id="57" w:author="Rapporteur" w:date="2025-02-24T23:18:00Z"/>
          <w:rFonts w:ascii="Calibri" w:eastAsia="Yu Mincho" w:hAnsi="Calibri" w:cs="Tunga"/>
          <w:noProof/>
          <w:sz w:val="22"/>
          <w:szCs w:val="22"/>
          <w:lang w:val="en-IN" w:eastAsia="ko-KR"/>
        </w:rPr>
      </w:pPr>
      <w:ins w:id="58" w:author="Rapporteur" w:date="2025-02-24T23:18:00Z">
        <w:r>
          <w:rPr>
            <w:noProof/>
          </w:rPr>
          <w:t>5.2.1.1</w:t>
        </w:r>
        <w:r w:rsidRPr="003C12EF">
          <w:rPr>
            <w:rFonts w:ascii="Calibri" w:eastAsia="Yu Mincho" w:hAnsi="Calibri" w:cs="Tunga"/>
            <w:noProof/>
            <w:sz w:val="22"/>
            <w:szCs w:val="22"/>
            <w:lang w:val="en-IN" w:eastAsia="ko-KR"/>
          </w:rPr>
          <w:tab/>
        </w:r>
        <w:r>
          <w:rPr>
            <w:noProof/>
          </w:rPr>
          <w:t>Service Description</w:t>
        </w:r>
        <w:r>
          <w:rPr>
            <w:noProof/>
          </w:rPr>
          <w:tab/>
        </w:r>
        <w:r>
          <w:rPr>
            <w:noProof/>
          </w:rPr>
          <w:fldChar w:fldCharType="begin"/>
        </w:r>
        <w:r>
          <w:rPr>
            <w:noProof/>
          </w:rPr>
          <w:instrText xml:space="preserve"> PAGEREF _Toc191331567 \h </w:instrText>
        </w:r>
      </w:ins>
      <w:r>
        <w:rPr>
          <w:noProof/>
        </w:rPr>
      </w:r>
      <w:r>
        <w:rPr>
          <w:noProof/>
        </w:rPr>
        <w:fldChar w:fldCharType="separate"/>
      </w:r>
      <w:ins w:id="59" w:author="Rapporteur" w:date="2025-02-24T23:18:00Z">
        <w:r>
          <w:rPr>
            <w:noProof/>
          </w:rPr>
          <w:t>8</w:t>
        </w:r>
        <w:r>
          <w:rPr>
            <w:noProof/>
          </w:rPr>
          <w:fldChar w:fldCharType="end"/>
        </w:r>
      </w:ins>
    </w:p>
    <w:p w14:paraId="0034E211" w14:textId="6BF38777" w:rsidR="00DC12AA" w:rsidRPr="003C12EF" w:rsidRDefault="00DC12AA">
      <w:pPr>
        <w:pStyle w:val="TOC4"/>
        <w:rPr>
          <w:ins w:id="60" w:author="Rapporteur" w:date="2025-02-24T23:18:00Z"/>
          <w:rFonts w:ascii="Calibri" w:eastAsia="Yu Mincho" w:hAnsi="Calibri" w:cs="Tunga"/>
          <w:noProof/>
          <w:sz w:val="22"/>
          <w:szCs w:val="22"/>
          <w:lang w:val="en-IN" w:eastAsia="ko-KR"/>
        </w:rPr>
      </w:pPr>
      <w:ins w:id="61" w:author="Rapporteur" w:date="2025-02-24T23:18:00Z">
        <w:r>
          <w:rPr>
            <w:noProof/>
          </w:rPr>
          <w:t>5.2.1.2</w:t>
        </w:r>
        <w:r w:rsidRPr="003C12EF">
          <w:rPr>
            <w:rFonts w:ascii="Calibri" w:eastAsia="Yu Mincho" w:hAnsi="Calibri" w:cs="Tunga"/>
            <w:noProof/>
            <w:sz w:val="22"/>
            <w:szCs w:val="22"/>
            <w:lang w:val="en-IN" w:eastAsia="ko-KR"/>
          </w:rPr>
          <w:tab/>
        </w:r>
        <w:r>
          <w:rPr>
            <w:noProof/>
          </w:rPr>
          <w:t>Service Operations</w:t>
        </w:r>
        <w:r>
          <w:rPr>
            <w:noProof/>
          </w:rPr>
          <w:tab/>
        </w:r>
        <w:r>
          <w:rPr>
            <w:noProof/>
          </w:rPr>
          <w:fldChar w:fldCharType="begin"/>
        </w:r>
        <w:r>
          <w:rPr>
            <w:noProof/>
          </w:rPr>
          <w:instrText xml:space="preserve"> PAGEREF _Toc191331568 \h </w:instrText>
        </w:r>
      </w:ins>
      <w:r>
        <w:rPr>
          <w:noProof/>
        </w:rPr>
      </w:r>
      <w:r>
        <w:rPr>
          <w:noProof/>
        </w:rPr>
        <w:fldChar w:fldCharType="separate"/>
      </w:r>
      <w:ins w:id="62" w:author="Rapporteur" w:date="2025-02-24T23:18:00Z">
        <w:r>
          <w:rPr>
            <w:noProof/>
          </w:rPr>
          <w:t>8</w:t>
        </w:r>
        <w:r>
          <w:rPr>
            <w:noProof/>
          </w:rPr>
          <w:fldChar w:fldCharType="end"/>
        </w:r>
      </w:ins>
    </w:p>
    <w:p w14:paraId="07D1621F" w14:textId="6E62244F" w:rsidR="00DC12AA" w:rsidRPr="003C12EF" w:rsidRDefault="00DC12AA">
      <w:pPr>
        <w:pStyle w:val="TOC5"/>
        <w:rPr>
          <w:ins w:id="63" w:author="Rapporteur" w:date="2025-02-24T23:18:00Z"/>
          <w:rFonts w:ascii="Calibri" w:eastAsia="Yu Mincho" w:hAnsi="Calibri" w:cs="Tunga"/>
          <w:noProof/>
          <w:sz w:val="22"/>
          <w:szCs w:val="22"/>
          <w:lang w:val="en-IN" w:eastAsia="ko-KR"/>
        </w:rPr>
      </w:pPr>
      <w:ins w:id="64" w:author="Rapporteur" w:date="2025-02-24T23:18:00Z">
        <w:r>
          <w:rPr>
            <w:noProof/>
          </w:rPr>
          <w:t>5.2.1.2.1</w:t>
        </w:r>
        <w:r w:rsidRPr="003C12EF">
          <w:rPr>
            <w:rFonts w:ascii="Calibri" w:eastAsia="Yu Mincho" w:hAnsi="Calibri" w:cs="Tunga"/>
            <w:noProof/>
            <w:sz w:val="22"/>
            <w:szCs w:val="22"/>
            <w:lang w:val="en-IN" w:eastAsia="ko-KR"/>
          </w:rPr>
          <w:tab/>
        </w:r>
        <w:r>
          <w:rPr>
            <w:noProof/>
          </w:rPr>
          <w:t>Introduction</w:t>
        </w:r>
        <w:r>
          <w:rPr>
            <w:noProof/>
          </w:rPr>
          <w:tab/>
        </w:r>
        <w:r>
          <w:rPr>
            <w:noProof/>
          </w:rPr>
          <w:fldChar w:fldCharType="begin"/>
        </w:r>
        <w:r>
          <w:rPr>
            <w:noProof/>
          </w:rPr>
          <w:instrText xml:space="preserve"> PAGEREF _Toc191331569 \h </w:instrText>
        </w:r>
      </w:ins>
      <w:r>
        <w:rPr>
          <w:noProof/>
        </w:rPr>
      </w:r>
      <w:r>
        <w:rPr>
          <w:noProof/>
        </w:rPr>
        <w:fldChar w:fldCharType="separate"/>
      </w:r>
      <w:ins w:id="65" w:author="Rapporteur" w:date="2025-02-24T23:18:00Z">
        <w:r>
          <w:rPr>
            <w:noProof/>
          </w:rPr>
          <w:t>8</w:t>
        </w:r>
        <w:r>
          <w:rPr>
            <w:noProof/>
          </w:rPr>
          <w:fldChar w:fldCharType="end"/>
        </w:r>
      </w:ins>
    </w:p>
    <w:p w14:paraId="06ADFEBB" w14:textId="61EEA539" w:rsidR="00DC12AA" w:rsidRPr="003C12EF" w:rsidRDefault="00DC12AA">
      <w:pPr>
        <w:pStyle w:val="TOC5"/>
        <w:rPr>
          <w:ins w:id="66" w:author="Rapporteur" w:date="2025-02-24T23:18:00Z"/>
          <w:rFonts w:ascii="Calibri" w:eastAsia="Yu Mincho" w:hAnsi="Calibri" w:cs="Tunga"/>
          <w:noProof/>
          <w:sz w:val="22"/>
          <w:szCs w:val="22"/>
          <w:lang w:val="en-IN" w:eastAsia="ko-KR"/>
        </w:rPr>
      </w:pPr>
      <w:ins w:id="67" w:author="Rapporteur" w:date="2025-02-24T23:18:00Z">
        <w:r>
          <w:rPr>
            <w:noProof/>
          </w:rPr>
          <w:t>5.2.1.2.2</w:t>
        </w:r>
        <w:r w:rsidRPr="003C12EF">
          <w:rPr>
            <w:rFonts w:ascii="Calibri" w:eastAsia="Yu Mincho" w:hAnsi="Calibri" w:cs="Tunga"/>
            <w:noProof/>
            <w:sz w:val="22"/>
            <w:szCs w:val="22"/>
            <w:lang w:val="en-IN" w:eastAsia="ko-KR"/>
          </w:rPr>
          <w:tab/>
        </w:r>
        <w:r>
          <w:rPr>
            <w:noProof/>
          </w:rPr>
          <w:t>SS_SAnManagement_Create</w:t>
        </w:r>
        <w:r>
          <w:rPr>
            <w:noProof/>
          </w:rPr>
          <w:tab/>
        </w:r>
        <w:r>
          <w:rPr>
            <w:noProof/>
          </w:rPr>
          <w:fldChar w:fldCharType="begin"/>
        </w:r>
        <w:r>
          <w:rPr>
            <w:noProof/>
          </w:rPr>
          <w:instrText xml:space="preserve"> PAGEREF _Toc191331570 \h </w:instrText>
        </w:r>
      </w:ins>
      <w:r>
        <w:rPr>
          <w:noProof/>
        </w:rPr>
      </w:r>
      <w:r>
        <w:rPr>
          <w:noProof/>
        </w:rPr>
        <w:fldChar w:fldCharType="separate"/>
      </w:r>
      <w:ins w:id="68" w:author="Rapporteur" w:date="2025-02-24T23:18:00Z">
        <w:r>
          <w:rPr>
            <w:noProof/>
          </w:rPr>
          <w:t>9</w:t>
        </w:r>
        <w:r>
          <w:rPr>
            <w:noProof/>
          </w:rPr>
          <w:fldChar w:fldCharType="end"/>
        </w:r>
      </w:ins>
    </w:p>
    <w:p w14:paraId="5C120804" w14:textId="43A24DF5" w:rsidR="00DC12AA" w:rsidRPr="003C12EF" w:rsidRDefault="00DC12AA">
      <w:pPr>
        <w:pStyle w:val="TOC6"/>
        <w:rPr>
          <w:ins w:id="69" w:author="Rapporteur" w:date="2025-02-24T23:18:00Z"/>
          <w:rFonts w:ascii="Calibri" w:eastAsia="Yu Mincho" w:hAnsi="Calibri" w:cs="Tunga"/>
          <w:noProof/>
          <w:sz w:val="22"/>
          <w:szCs w:val="22"/>
          <w:lang w:val="en-IN" w:eastAsia="ko-KR"/>
        </w:rPr>
      </w:pPr>
      <w:ins w:id="70" w:author="Rapporteur" w:date="2025-02-24T23:18:00Z">
        <w:r>
          <w:rPr>
            <w:noProof/>
          </w:rPr>
          <w:t>5.2.1.2.2.1</w:t>
        </w:r>
        <w:r w:rsidRPr="003C12EF">
          <w:rPr>
            <w:rFonts w:ascii="Calibri" w:eastAsia="Yu Mincho" w:hAnsi="Calibri" w:cs="Tunga"/>
            <w:noProof/>
            <w:sz w:val="22"/>
            <w:szCs w:val="22"/>
            <w:lang w:val="en-IN" w:eastAsia="ko-KR"/>
          </w:rPr>
          <w:tab/>
        </w:r>
        <w:r>
          <w:rPr>
            <w:noProof/>
          </w:rPr>
          <w:t>General</w:t>
        </w:r>
        <w:r>
          <w:rPr>
            <w:noProof/>
          </w:rPr>
          <w:tab/>
        </w:r>
        <w:r>
          <w:rPr>
            <w:noProof/>
          </w:rPr>
          <w:fldChar w:fldCharType="begin"/>
        </w:r>
        <w:r>
          <w:rPr>
            <w:noProof/>
          </w:rPr>
          <w:instrText xml:space="preserve"> PAGEREF _Toc191331571 \h </w:instrText>
        </w:r>
      </w:ins>
      <w:r>
        <w:rPr>
          <w:noProof/>
        </w:rPr>
      </w:r>
      <w:r>
        <w:rPr>
          <w:noProof/>
        </w:rPr>
        <w:fldChar w:fldCharType="separate"/>
      </w:r>
      <w:ins w:id="71" w:author="Rapporteur" w:date="2025-02-24T23:18:00Z">
        <w:r>
          <w:rPr>
            <w:noProof/>
          </w:rPr>
          <w:t>9</w:t>
        </w:r>
        <w:r>
          <w:rPr>
            <w:noProof/>
          </w:rPr>
          <w:fldChar w:fldCharType="end"/>
        </w:r>
      </w:ins>
    </w:p>
    <w:p w14:paraId="3ACA65F6" w14:textId="2C7A7D32" w:rsidR="00DC12AA" w:rsidRPr="003C12EF" w:rsidRDefault="00DC12AA">
      <w:pPr>
        <w:pStyle w:val="TOC6"/>
        <w:rPr>
          <w:ins w:id="72" w:author="Rapporteur" w:date="2025-02-24T23:18:00Z"/>
          <w:rFonts w:ascii="Calibri" w:eastAsia="Yu Mincho" w:hAnsi="Calibri" w:cs="Tunga"/>
          <w:noProof/>
          <w:sz w:val="22"/>
          <w:szCs w:val="22"/>
          <w:lang w:val="en-IN" w:eastAsia="ko-KR"/>
        </w:rPr>
      </w:pPr>
      <w:ins w:id="73" w:author="Rapporteur" w:date="2025-02-24T23:18:00Z">
        <w:r>
          <w:rPr>
            <w:noProof/>
          </w:rPr>
          <w:t>5.2.1.2.2.2</w:t>
        </w:r>
        <w:r w:rsidRPr="003C12EF">
          <w:rPr>
            <w:rFonts w:ascii="Calibri" w:eastAsia="Yu Mincho" w:hAnsi="Calibri" w:cs="Tunga"/>
            <w:noProof/>
            <w:sz w:val="22"/>
            <w:szCs w:val="22"/>
            <w:lang w:val="en-IN" w:eastAsia="ko-KR"/>
          </w:rPr>
          <w:tab/>
        </w:r>
        <w:r>
          <w:rPr>
            <w:noProof/>
          </w:rPr>
          <w:t>SAn client creating spatial anchor on SAn server using SS_SAnManagement_Create operation</w:t>
        </w:r>
        <w:r>
          <w:rPr>
            <w:noProof/>
          </w:rPr>
          <w:tab/>
        </w:r>
        <w:r>
          <w:rPr>
            <w:noProof/>
          </w:rPr>
          <w:fldChar w:fldCharType="begin"/>
        </w:r>
        <w:r>
          <w:rPr>
            <w:noProof/>
          </w:rPr>
          <w:instrText xml:space="preserve"> PAGEREF _Toc191331572 \h </w:instrText>
        </w:r>
      </w:ins>
      <w:r>
        <w:rPr>
          <w:noProof/>
        </w:rPr>
      </w:r>
      <w:r>
        <w:rPr>
          <w:noProof/>
        </w:rPr>
        <w:fldChar w:fldCharType="separate"/>
      </w:r>
      <w:ins w:id="74" w:author="Rapporteur" w:date="2025-02-24T23:18:00Z">
        <w:r>
          <w:rPr>
            <w:noProof/>
          </w:rPr>
          <w:t>9</w:t>
        </w:r>
        <w:r>
          <w:rPr>
            <w:noProof/>
          </w:rPr>
          <w:fldChar w:fldCharType="end"/>
        </w:r>
      </w:ins>
    </w:p>
    <w:p w14:paraId="01B65F85" w14:textId="57287B6D" w:rsidR="00DC12AA" w:rsidRPr="003C12EF" w:rsidRDefault="00DC12AA">
      <w:pPr>
        <w:pStyle w:val="TOC5"/>
        <w:rPr>
          <w:ins w:id="75" w:author="Rapporteur" w:date="2025-02-24T23:18:00Z"/>
          <w:rFonts w:ascii="Calibri" w:eastAsia="Yu Mincho" w:hAnsi="Calibri" w:cs="Tunga"/>
          <w:noProof/>
          <w:sz w:val="22"/>
          <w:szCs w:val="22"/>
          <w:lang w:val="en-IN" w:eastAsia="ko-KR"/>
        </w:rPr>
      </w:pPr>
      <w:ins w:id="76" w:author="Rapporteur" w:date="2025-02-24T23:18:00Z">
        <w:r>
          <w:rPr>
            <w:noProof/>
          </w:rPr>
          <w:t>5.2.1.2.3</w:t>
        </w:r>
        <w:r w:rsidRPr="003C12EF">
          <w:rPr>
            <w:rFonts w:ascii="Calibri" w:eastAsia="Yu Mincho" w:hAnsi="Calibri" w:cs="Tunga"/>
            <w:noProof/>
            <w:sz w:val="22"/>
            <w:szCs w:val="22"/>
            <w:lang w:val="en-IN" w:eastAsia="ko-KR"/>
          </w:rPr>
          <w:tab/>
        </w:r>
        <w:r>
          <w:rPr>
            <w:noProof/>
          </w:rPr>
          <w:t>SS_SAnManagement_Update</w:t>
        </w:r>
        <w:r>
          <w:rPr>
            <w:noProof/>
          </w:rPr>
          <w:tab/>
        </w:r>
        <w:r>
          <w:rPr>
            <w:noProof/>
          </w:rPr>
          <w:fldChar w:fldCharType="begin"/>
        </w:r>
        <w:r>
          <w:rPr>
            <w:noProof/>
          </w:rPr>
          <w:instrText xml:space="preserve"> PAGEREF _Toc191331573 \h </w:instrText>
        </w:r>
      </w:ins>
      <w:r>
        <w:rPr>
          <w:noProof/>
        </w:rPr>
      </w:r>
      <w:r>
        <w:rPr>
          <w:noProof/>
        </w:rPr>
        <w:fldChar w:fldCharType="separate"/>
      </w:r>
      <w:ins w:id="77" w:author="Rapporteur" w:date="2025-02-24T23:18:00Z">
        <w:r>
          <w:rPr>
            <w:noProof/>
          </w:rPr>
          <w:t>9</w:t>
        </w:r>
        <w:r>
          <w:rPr>
            <w:noProof/>
          </w:rPr>
          <w:fldChar w:fldCharType="end"/>
        </w:r>
      </w:ins>
    </w:p>
    <w:p w14:paraId="4C7B19ED" w14:textId="30568B8C" w:rsidR="00DC12AA" w:rsidRPr="003C12EF" w:rsidRDefault="00DC12AA">
      <w:pPr>
        <w:pStyle w:val="TOC6"/>
        <w:rPr>
          <w:ins w:id="78" w:author="Rapporteur" w:date="2025-02-24T23:18:00Z"/>
          <w:rFonts w:ascii="Calibri" w:eastAsia="Yu Mincho" w:hAnsi="Calibri" w:cs="Tunga"/>
          <w:noProof/>
          <w:sz w:val="22"/>
          <w:szCs w:val="22"/>
          <w:lang w:val="en-IN" w:eastAsia="ko-KR"/>
        </w:rPr>
      </w:pPr>
      <w:ins w:id="79" w:author="Rapporteur" w:date="2025-02-24T23:18:00Z">
        <w:r>
          <w:rPr>
            <w:noProof/>
          </w:rPr>
          <w:t>5.2.1.2.3.1</w:t>
        </w:r>
        <w:r w:rsidRPr="003C12EF">
          <w:rPr>
            <w:rFonts w:ascii="Calibri" w:eastAsia="Yu Mincho" w:hAnsi="Calibri" w:cs="Tunga"/>
            <w:noProof/>
            <w:sz w:val="22"/>
            <w:szCs w:val="22"/>
            <w:lang w:val="en-IN" w:eastAsia="ko-KR"/>
          </w:rPr>
          <w:tab/>
        </w:r>
        <w:r>
          <w:rPr>
            <w:noProof/>
          </w:rPr>
          <w:t>General</w:t>
        </w:r>
        <w:r>
          <w:rPr>
            <w:noProof/>
          </w:rPr>
          <w:tab/>
        </w:r>
        <w:r>
          <w:rPr>
            <w:noProof/>
          </w:rPr>
          <w:fldChar w:fldCharType="begin"/>
        </w:r>
        <w:r>
          <w:rPr>
            <w:noProof/>
          </w:rPr>
          <w:instrText xml:space="preserve"> PAGEREF _Toc191331574 \h </w:instrText>
        </w:r>
      </w:ins>
      <w:r>
        <w:rPr>
          <w:noProof/>
        </w:rPr>
      </w:r>
      <w:r>
        <w:rPr>
          <w:noProof/>
        </w:rPr>
        <w:fldChar w:fldCharType="separate"/>
      </w:r>
      <w:ins w:id="80" w:author="Rapporteur" w:date="2025-02-24T23:18:00Z">
        <w:r>
          <w:rPr>
            <w:noProof/>
          </w:rPr>
          <w:t>9</w:t>
        </w:r>
        <w:r>
          <w:rPr>
            <w:noProof/>
          </w:rPr>
          <w:fldChar w:fldCharType="end"/>
        </w:r>
      </w:ins>
    </w:p>
    <w:p w14:paraId="299E842D" w14:textId="503E9A08" w:rsidR="00DC12AA" w:rsidRPr="003C12EF" w:rsidRDefault="00DC12AA">
      <w:pPr>
        <w:pStyle w:val="TOC6"/>
        <w:rPr>
          <w:ins w:id="81" w:author="Rapporteur" w:date="2025-02-24T23:18:00Z"/>
          <w:rFonts w:ascii="Calibri" w:eastAsia="Yu Mincho" w:hAnsi="Calibri" w:cs="Tunga"/>
          <w:noProof/>
          <w:sz w:val="22"/>
          <w:szCs w:val="22"/>
          <w:lang w:val="en-IN" w:eastAsia="ko-KR"/>
        </w:rPr>
      </w:pPr>
      <w:ins w:id="82" w:author="Rapporteur" w:date="2025-02-24T23:18:00Z">
        <w:r>
          <w:rPr>
            <w:noProof/>
          </w:rPr>
          <w:t>5.2.1.2.3.2</w:t>
        </w:r>
        <w:r w:rsidRPr="003C12EF">
          <w:rPr>
            <w:rFonts w:ascii="Calibri" w:eastAsia="Yu Mincho" w:hAnsi="Calibri" w:cs="Tunga"/>
            <w:noProof/>
            <w:sz w:val="22"/>
            <w:szCs w:val="22"/>
            <w:lang w:val="en-IN" w:eastAsia="ko-KR"/>
          </w:rPr>
          <w:tab/>
        </w:r>
        <w:r>
          <w:rPr>
            <w:noProof/>
          </w:rPr>
          <w:t>SAn client updating spatial anchor on SAn server</w:t>
        </w:r>
        <w:r>
          <w:rPr>
            <w:noProof/>
          </w:rPr>
          <w:tab/>
        </w:r>
        <w:r>
          <w:rPr>
            <w:noProof/>
          </w:rPr>
          <w:fldChar w:fldCharType="begin"/>
        </w:r>
        <w:r>
          <w:rPr>
            <w:noProof/>
          </w:rPr>
          <w:instrText xml:space="preserve"> PAGEREF _Toc191331575 \h </w:instrText>
        </w:r>
      </w:ins>
      <w:r>
        <w:rPr>
          <w:noProof/>
        </w:rPr>
      </w:r>
      <w:r>
        <w:rPr>
          <w:noProof/>
        </w:rPr>
        <w:fldChar w:fldCharType="separate"/>
      </w:r>
      <w:ins w:id="83" w:author="Rapporteur" w:date="2025-02-24T23:18:00Z">
        <w:r>
          <w:rPr>
            <w:noProof/>
          </w:rPr>
          <w:t>9</w:t>
        </w:r>
        <w:r>
          <w:rPr>
            <w:noProof/>
          </w:rPr>
          <w:fldChar w:fldCharType="end"/>
        </w:r>
      </w:ins>
    </w:p>
    <w:p w14:paraId="41416C1E" w14:textId="19BCD32A" w:rsidR="00DC12AA" w:rsidRPr="003C12EF" w:rsidRDefault="00DC12AA">
      <w:pPr>
        <w:pStyle w:val="TOC5"/>
        <w:rPr>
          <w:ins w:id="84" w:author="Rapporteur" w:date="2025-02-24T23:18:00Z"/>
          <w:rFonts w:ascii="Calibri" w:eastAsia="Yu Mincho" w:hAnsi="Calibri" w:cs="Tunga"/>
          <w:noProof/>
          <w:sz w:val="22"/>
          <w:szCs w:val="22"/>
          <w:lang w:val="en-IN" w:eastAsia="ko-KR"/>
        </w:rPr>
      </w:pPr>
      <w:ins w:id="85" w:author="Rapporteur" w:date="2025-02-24T23:18:00Z">
        <w:r>
          <w:rPr>
            <w:noProof/>
          </w:rPr>
          <w:t>5.2.1.2.4</w:t>
        </w:r>
        <w:r w:rsidRPr="003C12EF">
          <w:rPr>
            <w:rFonts w:ascii="Calibri" w:eastAsia="Yu Mincho" w:hAnsi="Calibri" w:cs="Tunga"/>
            <w:noProof/>
            <w:sz w:val="22"/>
            <w:szCs w:val="22"/>
            <w:lang w:val="en-IN" w:eastAsia="ko-KR"/>
          </w:rPr>
          <w:tab/>
        </w:r>
        <w:r>
          <w:rPr>
            <w:noProof/>
          </w:rPr>
          <w:t>SS_SAnManagement_Delete</w:t>
        </w:r>
        <w:r>
          <w:rPr>
            <w:noProof/>
          </w:rPr>
          <w:tab/>
        </w:r>
        <w:r>
          <w:rPr>
            <w:noProof/>
          </w:rPr>
          <w:fldChar w:fldCharType="begin"/>
        </w:r>
        <w:r>
          <w:rPr>
            <w:noProof/>
          </w:rPr>
          <w:instrText xml:space="preserve"> PAGEREF _Toc191331576 \h </w:instrText>
        </w:r>
      </w:ins>
      <w:r>
        <w:rPr>
          <w:noProof/>
        </w:rPr>
      </w:r>
      <w:r>
        <w:rPr>
          <w:noProof/>
        </w:rPr>
        <w:fldChar w:fldCharType="separate"/>
      </w:r>
      <w:ins w:id="86" w:author="Rapporteur" w:date="2025-02-24T23:18:00Z">
        <w:r>
          <w:rPr>
            <w:noProof/>
          </w:rPr>
          <w:t>10</w:t>
        </w:r>
        <w:r>
          <w:rPr>
            <w:noProof/>
          </w:rPr>
          <w:fldChar w:fldCharType="end"/>
        </w:r>
      </w:ins>
    </w:p>
    <w:p w14:paraId="05DD9677" w14:textId="404B3BD5" w:rsidR="00DC12AA" w:rsidRPr="003C12EF" w:rsidRDefault="00DC12AA">
      <w:pPr>
        <w:pStyle w:val="TOC6"/>
        <w:rPr>
          <w:ins w:id="87" w:author="Rapporteur" w:date="2025-02-24T23:18:00Z"/>
          <w:rFonts w:ascii="Calibri" w:eastAsia="Yu Mincho" w:hAnsi="Calibri" w:cs="Tunga"/>
          <w:noProof/>
          <w:sz w:val="22"/>
          <w:szCs w:val="22"/>
          <w:lang w:val="en-IN" w:eastAsia="ko-KR"/>
        </w:rPr>
      </w:pPr>
      <w:ins w:id="88" w:author="Rapporteur" w:date="2025-02-24T23:18:00Z">
        <w:r>
          <w:rPr>
            <w:noProof/>
          </w:rPr>
          <w:t>5.2.1.2.4.1</w:t>
        </w:r>
        <w:r w:rsidRPr="003C12EF">
          <w:rPr>
            <w:rFonts w:ascii="Calibri" w:eastAsia="Yu Mincho" w:hAnsi="Calibri" w:cs="Tunga"/>
            <w:noProof/>
            <w:sz w:val="22"/>
            <w:szCs w:val="22"/>
            <w:lang w:val="en-IN" w:eastAsia="ko-KR"/>
          </w:rPr>
          <w:tab/>
        </w:r>
        <w:r>
          <w:rPr>
            <w:noProof/>
          </w:rPr>
          <w:t>General</w:t>
        </w:r>
        <w:r>
          <w:rPr>
            <w:noProof/>
          </w:rPr>
          <w:tab/>
        </w:r>
        <w:r>
          <w:rPr>
            <w:noProof/>
          </w:rPr>
          <w:fldChar w:fldCharType="begin"/>
        </w:r>
        <w:r>
          <w:rPr>
            <w:noProof/>
          </w:rPr>
          <w:instrText xml:space="preserve"> PAGEREF _Toc191331577 \h </w:instrText>
        </w:r>
      </w:ins>
      <w:r>
        <w:rPr>
          <w:noProof/>
        </w:rPr>
      </w:r>
      <w:r>
        <w:rPr>
          <w:noProof/>
        </w:rPr>
        <w:fldChar w:fldCharType="separate"/>
      </w:r>
      <w:ins w:id="89" w:author="Rapporteur" w:date="2025-02-24T23:18:00Z">
        <w:r>
          <w:rPr>
            <w:noProof/>
          </w:rPr>
          <w:t>10</w:t>
        </w:r>
        <w:r>
          <w:rPr>
            <w:noProof/>
          </w:rPr>
          <w:fldChar w:fldCharType="end"/>
        </w:r>
      </w:ins>
    </w:p>
    <w:p w14:paraId="20E2055C" w14:textId="30A77AF4" w:rsidR="00DC12AA" w:rsidRPr="003C12EF" w:rsidRDefault="00DC12AA">
      <w:pPr>
        <w:pStyle w:val="TOC6"/>
        <w:rPr>
          <w:ins w:id="90" w:author="Rapporteur" w:date="2025-02-24T23:18:00Z"/>
          <w:rFonts w:ascii="Calibri" w:eastAsia="Yu Mincho" w:hAnsi="Calibri" w:cs="Tunga"/>
          <w:noProof/>
          <w:sz w:val="22"/>
          <w:szCs w:val="22"/>
          <w:lang w:val="en-IN" w:eastAsia="ko-KR"/>
        </w:rPr>
      </w:pPr>
      <w:ins w:id="91" w:author="Rapporteur" w:date="2025-02-24T23:18:00Z">
        <w:r>
          <w:rPr>
            <w:noProof/>
          </w:rPr>
          <w:t>5.2.1.2.4.2</w:t>
        </w:r>
        <w:r w:rsidRPr="003C12EF">
          <w:rPr>
            <w:rFonts w:ascii="Calibri" w:eastAsia="Yu Mincho" w:hAnsi="Calibri" w:cs="Tunga"/>
            <w:noProof/>
            <w:sz w:val="22"/>
            <w:szCs w:val="22"/>
            <w:lang w:val="en-IN" w:eastAsia="ko-KR"/>
          </w:rPr>
          <w:tab/>
        </w:r>
        <w:r>
          <w:rPr>
            <w:noProof/>
          </w:rPr>
          <w:t>SAn client deleting spatial anchor on SAn server</w:t>
        </w:r>
        <w:r>
          <w:rPr>
            <w:noProof/>
          </w:rPr>
          <w:tab/>
        </w:r>
        <w:r>
          <w:rPr>
            <w:noProof/>
          </w:rPr>
          <w:fldChar w:fldCharType="begin"/>
        </w:r>
        <w:r>
          <w:rPr>
            <w:noProof/>
          </w:rPr>
          <w:instrText xml:space="preserve"> PAGEREF _Toc191331578 \h </w:instrText>
        </w:r>
      </w:ins>
      <w:r>
        <w:rPr>
          <w:noProof/>
        </w:rPr>
      </w:r>
      <w:r>
        <w:rPr>
          <w:noProof/>
        </w:rPr>
        <w:fldChar w:fldCharType="separate"/>
      </w:r>
      <w:ins w:id="92" w:author="Rapporteur" w:date="2025-02-24T23:18:00Z">
        <w:r>
          <w:rPr>
            <w:noProof/>
          </w:rPr>
          <w:t>10</w:t>
        </w:r>
        <w:r>
          <w:rPr>
            <w:noProof/>
          </w:rPr>
          <w:fldChar w:fldCharType="end"/>
        </w:r>
      </w:ins>
    </w:p>
    <w:p w14:paraId="19F461C2" w14:textId="709629F0" w:rsidR="00DC12AA" w:rsidRPr="003C12EF" w:rsidRDefault="00DC12AA">
      <w:pPr>
        <w:pStyle w:val="TOC3"/>
        <w:rPr>
          <w:ins w:id="93" w:author="Rapporteur" w:date="2025-02-24T23:18:00Z"/>
          <w:rFonts w:ascii="Calibri" w:eastAsia="Yu Mincho" w:hAnsi="Calibri" w:cs="Tunga"/>
          <w:noProof/>
          <w:sz w:val="22"/>
          <w:szCs w:val="22"/>
          <w:lang w:val="en-IN" w:eastAsia="ko-KR"/>
        </w:rPr>
      </w:pPr>
      <w:ins w:id="94" w:author="Rapporteur" w:date="2025-02-24T23:18:00Z">
        <w:r>
          <w:rPr>
            <w:noProof/>
          </w:rPr>
          <w:t>5.2.2</w:t>
        </w:r>
        <w:r w:rsidRPr="003C12EF">
          <w:rPr>
            <w:rFonts w:ascii="Calibri" w:eastAsia="Yu Mincho" w:hAnsi="Calibri" w:cs="Tunga"/>
            <w:noProof/>
            <w:sz w:val="22"/>
            <w:szCs w:val="22"/>
            <w:lang w:val="en-IN" w:eastAsia="ko-KR"/>
          </w:rPr>
          <w:tab/>
        </w:r>
        <w:r>
          <w:rPr>
            <w:noProof/>
          </w:rPr>
          <w:t>SS_SAnDiscovery Service</w:t>
        </w:r>
        <w:r>
          <w:rPr>
            <w:noProof/>
          </w:rPr>
          <w:tab/>
        </w:r>
        <w:r>
          <w:rPr>
            <w:noProof/>
          </w:rPr>
          <w:fldChar w:fldCharType="begin"/>
        </w:r>
        <w:r>
          <w:rPr>
            <w:noProof/>
          </w:rPr>
          <w:instrText xml:space="preserve"> PAGEREF _Toc191331579 \h </w:instrText>
        </w:r>
      </w:ins>
      <w:r>
        <w:rPr>
          <w:noProof/>
        </w:rPr>
      </w:r>
      <w:r>
        <w:rPr>
          <w:noProof/>
        </w:rPr>
        <w:fldChar w:fldCharType="separate"/>
      </w:r>
      <w:ins w:id="95" w:author="Rapporteur" w:date="2025-02-24T23:18:00Z">
        <w:r>
          <w:rPr>
            <w:noProof/>
          </w:rPr>
          <w:t>10</w:t>
        </w:r>
        <w:r>
          <w:rPr>
            <w:noProof/>
          </w:rPr>
          <w:fldChar w:fldCharType="end"/>
        </w:r>
      </w:ins>
    </w:p>
    <w:p w14:paraId="4F56FFF4" w14:textId="6478F5D8" w:rsidR="00DC12AA" w:rsidRPr="003C12EF" w:rsidRDefault="00DC12AA">
      <w:pPr>
        <w:pStyle w:val="TOC4"/>
        <w:rPr>
          <w:ins w:id="96" w:author="Rapporteur" w:date="2025-02-24T23:18:00Z"/>
          <w:rFonts w:ascii="Calibri" w:eastAsia="Yu Mincho" w:hAnsi="Calibri" w:cs="Tunga"/>
          <w:noProof/>
          <w:sz w:val="22"/>
          <w:szCs w:val="22"/>
          <w:lang w:val="en-IN" w:eastAsia="ko-KR"/>
        </w:rPr>
      </w:pPr>
      <w:ins w:id="97" w:author="Rapporteur" w:date="2025-02-24T23:18:00Z">
        <w:r>
          <w:rPr>
            <w:noProof/>
          </w:rPr>
          <w:t>5.2.2.1</w:t>
        </w:r>
        <w:r w:rsidRPr="003C12EF">
          <w:rPr>
            <w:rFonts w:ascii="Calibri" w:eastAsia="Yu Mincho" w:hAnsi="Calibri" w:cs="Tunga"/>
            <w:noProof/>
            <w:sz w:val="22"/>
            <w:szCs w:val="22"/>
            <w:lang w:val="en-IN" w:eastAsia="ko-KR"/>
          </w:rPr>
          <w:tab/>
        </w:r>
        <w:r>
          <w:rPr>
            <w:noProof/>
          </w:rPr>
          <w:t>Service Description</w:t>
        </w:r>
        <w:r>
          <w:rPr>
            <w:noProof/>
          </w:rPr>
          <w:tab/>
        </w:r>
        <w:r>
          <w:rPr>
            <w:noProof/>
          </w:rPr>
          <w:fldChar w:fldCharType="begin"/>
        </w:r>
        <w:r>
          <w:rPr>
            <w:noProof/>
          </w:rPr>
          <w:instrText xml:space="preserve"> PAGEREF _Toc191331580 \h </w:instrText>
        </w:r>
      </w:ins>
      <w:r>
        <w:rPr>
          <w:noProof/>
        </w:rPr>
      </w:r>
      <w:r>
        <w:rPr>
          <w:noProof/>
        </w:rPr>
        <w:fldChar w:fldCharType="separate"/>
      </w:r>
      <w:ins w:id="98" w:author="Rapporteur" w:date="2025-02-24T23:18:00Z">
        <w:r>
          <w:rPr>
            <w:noProof/>
          </w:rPr>
          <w:t>10</w:t>
        </w:r>
        <w:r>
          <w:rPr>
            <w:noProof/>
          </w:rPr>
          <w:fldChar w:fldCharType="end"/>
        </w:r>
      </w:ins>
    </w:p>
    <w:p w14:paraId="57A6217C" w14:textId="59E07620" w:rsidR="00DC12AA" w:rsidRPr="003C12EF" w:rsidRDefault="00DC12AA">
      <w:pPr>
        <w:pStyle w:val="TOC4"/>
        <w:rPr>
          <w:ins w:id="99" w:author="Rapporteur" w:date="2025-02-24T23:18:00Z"/>
          <w:rFonts w:ascii="Calibri" w:eastAsia="Yu Mincho" w:hAnsi="Calibri" w:cs="Tunga"/>
          <w:noProof/>
          <w:sz w:val="22"/>
          <w:szCs w:val="22"/>
          <w:lang w:val="en-IN" w:eastAsia="ko-KR"/>
        </w:rPr>
      </w:pPr>
      <w:ins w:id="100" w:author="Rapporteur" w:date="2025-02-24T23:18:00Z">
        <w:r>
          <w:rPr>
            <w:noProof/>
          </w:rPr>
          <w:t>5.2.2.2</w:t>
        </w:r>
        <w:r w:rsidRPr="003C12EF">
          <w:rPr>
            <w:rFonts w:ascii="Calibri" w:eastAsia="Yu Mincho" w:hAnsi="Calibri" w:cs="Tunga"/>
            <w:noProof/>
            <w:sz w:val="22"/>
            <w:szCs w:val="22"/>
            <w:lang w:val="en-IN" w:eastAsia="ko-KR"/>
          </w:rPr>
          <w:tab/>
        </w:r>
        <w:r>
          <w:rPr>
            <w:noProof/>
          </w:rPr>
          <w:t>Service Operations</w:t>
        </w:r>
        <w:r>
          <w:rPr>
            <w:noProof/>
          </w:rPr>
          <w:tab/>
        </w:r>
        <w:r>
          <w:rPr>
            <w:noProof/>
          </w:rPr>
          <w:fldChar w:fldCharType="begin"/>
        </w:r>
        <w:r>
          <w:rPr>
            <w:noProof/>
          </w:rPr>
          <w:instrText xml:space="preserve"> PAGEREF _Toc191331581 \h </w:instrText>
        </w:r>
      </w:ins>
      <w:r>
        <w:rPr>
          <w:noProof/>
        </w:rPr>
      </w:r>
      <w:r>
        <w:rPr>
          <w:noProof/>
        </w:rPr>
        <w:fldChar w:fldCharType="separate"/>
      </w:r>
      <w:ins w:id="101" w:author="Rapporteur" w:date="2025-02-24T23:18:00Z">
        <w:r>
          <w:rPr>
            <w:noProof/>
          </w:rPr>
          <w:t>10</w:t>
        </w:r>
        <w:r>
          <w:rPr>
            <w:noProof/>
          </w:rPr>
          <w:fldChar w:fldCharType="end"/>
        </w:r>
      </w:ins>
    </w:p>
    <w:p w14:paraId="1B5F76D4" w14:textId="2C0AAF5E" w:rsidR="00DC12AA" w:rsidRPr="003C12EF" w:rsidRDefault="00DC12AA">
      <w:pPr>
        <w:pStyle w:val="TOC5"/>
        <w:rPr>
          <w:ins w:id="102" w:author="Rapporteur" w:date="2025-02-24T23:18:00Z"/>
          <w:rFonts w:ascii="Calibri" w:eastAsia="Yu Mincho" w:hAnsi="Calibri" w:cs="Tunga"/>
          <w:noProof/>
          <w:sz w:val="22"/>
          <w:szCs w:val="22"/>
          <w:lang w:val="en-IN" w:eastAsia="ko-KR"/>
        </w:rPr>
      </w:pPr>
      <w:ins w:id="103" w:author="Rapporteur" w:date="2025-02-24T23:18:00Z">
        <w:r>
          <w:rPr>
            <w:noProof/>
          </w:rPr>
          <w:t>5.2.2.2.1</w:t>
        </w:r>
        <w:r w:rsidRPr="003C12EF">
          <w:rPr>
            <w:rFonts w:ascii="Calibri" w:eastAsia="Yu Mincho" w:hAnsi="Calibri" w:cs="Tunga"/>
            <w:noProof/>
            <w:sz w:val="22"/>
            <w:szCs w:val="22"/>
            <w:lang w:val="en-IN" w:eastAsia="ko-KR"/>
          </w:rPr>
          <w:tab/>
        </w:r>
        <w:r>
          <w:rPr>
            <w:noProof/>
          </w:rPr>
          <w:t>Introduction</w:t>
        </w:r>
        <w:r>
          <w:rPr>
            <w:noProof/>
          </w:rPr>
          <w:tab/>
        </w:r>
        <w:r>
          <w:rPr>
            <w:noProof/>
          </w:rPr>
          <w:fldChar w:fldCharType="begin"/>
        </w:r>
        <w:r>
          <w:rPr>
            <w:noProof/>
          </w:rPr>
          <w:instrText xml:space="preserve"> PAGEREF _Toc191331582 \h </w:instrText>
        </w:r>
      </w:ins>
      <w:r>
        <w:rPr>
          <w:noProof/>
        </w:rPr>
      </w:r>
      <w:r>
        <w:rPr>
          <w:noProof/>
        </w:rPr>
        <w:fldChar w:fldCharType="separate"/>
      </w:r>
      <w:ins w:id="104" w:author="Rapporteur" w:date="2025-02-24T23:18:00Z">
        <w:r>
          <w:rPr>
            <w:noProof/>
          </w:rPr>
          <w:t>10</w:t>
        </w:r>
        <w:r>
          <w:rPr>
            <w:noProof/>
          </w:rPr>
          <w:fldChar w:fldCharType="end"/>
        </w:r>
      </w:ins>
    </w:p>
    <w:p w14:paraId="385E6242" w14:textId="0DEF04B3" w:rsidR="00DC12AA" w:rsidRPr="003C12EF" w:rsidRDefault="00DC12AA">
      <w:pPr>
        <w:pStyle w:val="TOC5"/>
        <w:rPr>
          <w:ins w:id="105" w:author="Rapporteur" w:date="2025-02-24T23:18:00Z"/>
          <w:rFonts w:ascii="Calibri" w:eastAsia="Yu Mincho" w:hAnsi="Calibri" w:cs="Tunga"/>
          <w:noProof/>
          <w:sz w:val="22"/>
          <w:szCs w:val="22"/>
          <w:lang w:val="en-IN" w:eastAsia="ko-KR"/>
        </w:rPr>
      </w:pPr>
      <w:ins w:id="106" w:author="Rapporteur" w:date="2025-02-24T23:18:00Z">
        <w:r>
          <w:rPr>
            <w:noProof/>
          </w:rPr>
          <w:t>5.2.2.2.2</w:t>
        </w:r>
        <w:r w:rsidRPr="003C12EF">
          <w:rPr>
            <w:rFonts w:ascii="Calibri" w:eastAsia="Yu Mincho" w:hAnsi="Calibri" w:cs="Tunga"/>
            <w:noProof/>
            <w:sz w:val="22"/>
            <w:szCs w:val="22"/>
            <w:lang w:val="en-IN" w:eastAsia="ko-KR"/>
          </w:rPr>
          <w:tab/>
        </w:r>
        <w:r>
          <w:rPr>
            <w:noProof/>
          </w:rPr>
          <w:t>SS_SAnDiscovery_Request</w:t>
        </w:r>
        <w:r>
          <w:rPr>
            <w:noProof/>
          </w:rPr>
          <w:tab/>
        </w:r>
        <w:r>
          <w:rPr>
            <w:noProof/>
          </w:rPr>
          <w:fldChar w:fldCharType="begin"/>
        </w:r>
        <w:r>
          <w:rPr>
            <w:noProof/>
          </w:rPr>
          <w:instrText xml:space="preserve"> PAGEREF _Toc191331583 \h </w:instrText>
        </w:r>
      </w:ins>
      <w:r>
        <w:rPr>
          <w:noProof/>
        </w:rPr>
      </w:r>
      <w:r>
        <w:rPr>
          <w:noProof/>
        </w:rPr>
        <w:fldChar w:fldCharType="separate"/>
      </w:r>
      <w:ins w:id="107" w:author="Rapporteur" w:date="2025-02-24T23:18:00Z">
        <w:r>
          <w:rPr>
            <w:noProof/>
          </w:rPr>
          <w:t>11</w:t>
        </w:r>
        <w:r>
          <w:rPr>
            <w:noProof/>
          </w:rPr>
          <w:fldChar w:fldCharType="end"/>
        </w:r>
      </w:ins>
    </w:p>
    <w:p w14:paraId="17EC3D25" w14:textId="5EC14CF0" w:rsidR="00DC12AA" w:rsidRPr="003C12EF" w:rsidRDefault="00DC12AA">
      <w:pPr>
        <w:pStyle w:val="TOC6"/>
        <w:rPr>
          <w:ins w:id="108" w:author="Rapporteur" w:date="2025-02-24T23:18:00Z"/>
          <w:rFonts w:ascii="Calibri" w:eastAsia="Yu Mincho" w:hAnsi="Calibri" w:cs="Tunga"/>
          <w:noProof/>
          <w:sz w:val="22"/>
          <w:szCs w:val="22"/>
          <w:lang w:val="en-IN" w:eastAsia="ko-KR"/>
        </w:rPr>
      </w:pPr>
      <w:ins w:id="109" w:author="Rapporteur" w:date="2025-02-24T23:18:00Z">
        <w:r>
          <w:rPr>
            <w:noProof/>
          </w:rPr>
          <w:t>5.2.2.2.2.1</w:t>
        </w:r>
        <w:r w:rsidRPr="003C12EF">
          <w:rPr>
            <w:rFonts w:ascii="Calibri" w:eastAsia="Yu Mincho" w:hAnsi="Calibri" w:cs="Tunga"/>
            <w:noProof/>
            <w:sz w:val="22"/>
            <w:szCs w:val="22"/>
            <w:lang w:val="en-IN" w:eastAsia="ko-KR"/>
          </w:rPr>
          <w:tab/>
        </w:r>
        <w:r>
          <w:rPr>
            <w:noProof/>
          </w:rPr>
          <w:t>General</w:t>
        </w:r>
        <w:r>
          <w:rPr>
            <w:noProof/>
          </w:rPr>
          <w:tab/>
        </w:r>
        <w:r>
          <w:rPr>
            <w:noProof/>
          </w:rPr>
          <w:fldChar w:fldCharType="begin"/>
        </w:r>
        <w:r>
          <w:rPr>
            <w:noProof/>
          </w:rPr>
          <w:instrText xml:space="preserve"> PAGEREF _Toc191331584 \h </w:instrText>
        </w:r>
      </w:ins>
      <w:r>
        <w:rPr>
          <w:noProof/>
        </w:rPr>
      </w:r>
      <w:r>
        <w:rPr>
          <w:noProof/>
        </w:rPr>
        <w:fldChar w:fldCharType="separate"/>
      </w:r>
      <w:ins w:id="110" w:author="Rapporteur" w:date="2025-02-24T23:18:00Z">
        <w:r>
          <w:rPr>
            <w:noProof/>
          </w:rPr>
          <w:t>11</w:t>
        </w:r>
        <w:r>
          <w:rPr>
            <w:noProof/>
          </w:rPr>
          <w:fldChar w:fldCharType="end"/>
        </w:r>
      </w:ins>
    </w:p>
    <w:p w14:paraId="5CF26CA3" w14:textId="68CC203E" w:rsidR="00DC12AA" w:rsidRPr="003C12EF" w:rsidRDefault="00DC12AA">
      <w:pPr>
        <w:pStyle w:val="TOC6"/>
        <w:rPr>
          <w:ins w:id="111" w:author="Rapporteur" w:date="2025-02-24T23:18:00Z"/>
          <w:rFonts w:ascii="Calibri" w:eastAsia="Yu Mincho" w:hAnsi="Calibri" w:cs="Tunga"/>
          <w:noProof/>
          <w:sz w:val="22"/>
          <w:szCs w:val="22"/>
          <w:lang w:val="en-IN" w:eastAsia="ko-KR"/>
        </w:rPr>
      </w:pPr>
      <w:ins w:id="112" w:author="Rapporteur" w:date="2025-02-24T23:18:00Z">
        <w:r>
          <w:rPr>
            <w:noProof/>
          </w:rPr>
          <w:t>5.2.2.2.2.2</w:t>
        </w:r>
        <w:r w:rsidRPr="003C12EF">
          <w:rPr>
            <w:rFonts w:ascii="Calibri" w:eastAsia="Yu Mincho" w:hAnsi="Calibri" w:cs="Tunga"/>
            <w:noProof/>
            <w:sz w:val="22"/>
            <w:szCs w:val="22"/>
            <w:lang w:val="en-IN" w:eastAsia="ko-KR"/>
          </w:rPr>
          <w:tab/>
        </w:r>
        <w:r>
          <w:rPr>
            <w:noProof/>
          </w:rPr>
          <w:t>SAn client discovering spatial anchors on SAn server</w:t>
        </w:r>
        <w:r>
          <w:rPr>
            <w:noProof/>
          </w:rPr>
          <w:tab/>
        </w:r>
        <w:r>
          <w:rPr>
            <w:noProof/>
          </w:rPr>
          <w:fldChar w:fldCharType="begin"/>
        </w:r>
        <w:r>
          <w:rPr>
            <w:noProof/>
          </w:rPr>
          <w:instrText xml:space="preserve"> PAGEREF _Toc191331585 \h </w:instrText>
        </w:r>
      </w:ins>
      <w:r>
        <w:rPr>
          <w:noProof/>
        </w:rPr>
      </w:r>
      <w:r>
        <w:rPr>
          <w:noProof/>
        </w:rPr>
        <w:fldChar w:fldCharType="separate"/>
      </w:r>
      <w:ins w:id="113" w:author="Rapporteur" w:date="2025-02-24T23:18:00Z">
        <w:r>
          <w:rPr>
            <w:noProof/>
          </w:rPr>
          <w:t>11</w:t>
        </w:r>
        <w:r>
          <w:rPr>
            <w:noProof/>
          </w:rPr>
          <w:fldChar w:fldCharType="end"/>
        </w:r>
      </w:ins>
    </w:p>
    <w:p w14:paraId="5B3E8BE5" w14:textId="520AF34C" w:rsidR="00DC12AA" w:rsidRPr="003C12EF" w:rsidRDefault="00DC12AA">
      <w:pPr>
        <w:pStyle w:val="TOC2"/>
        <w:rPr>
          <w:ins w:id="114" w:author="Rapporteur" w:date="2025-02-24T23:18:00Z"/>
          <w:rFonts w:ascii="Calibri" w:eastAsia="Yu Mincho" w:hAnsi="Calibri" w:cs="Tunga"/>
          <w:noProof/>
          <w:sz w:val="22"/>
          <w:szCs w:val="22"/>
          <w:lang w:val="en-IN" w:eastAsia="ko-KR"/>
        </w:rPr>
      </w:pPr>
      <w:ins w:id="115" w:author="Rapporteur" w:date="2025-02-24T23:18:00Z">
        <w:r>
          <w:rPr>
            <w:noProof/>
          </w:rPr>
          <w:t>5.3</w:t>
        </w:r>
        <w:r w:rsidRPr="003C12EF">
          <w:rPr>
            <w:rFonts w:ascii="Calibri" w:eastAsia="Yu Mincho" w:hAnsi="Calibri" w:cs="Tunga"/>
            <w:noProof/>
            <w:sz w:val="22"/>
            <w:szCs w:val="22"/>
            <w:lang w:val="en-IN" w:eastAsia="ko-KR"/>
          </w:rPr>
          <w:tab/>
        </w:r>
        <w:r>
          <w:rPr>
            <w:noProof/>
          </w:rPr>
          <w:t>Spatial Map Services</w:t>
        </w:r>
        <w:r>
          <w:rPr>
            <w:noProof/>
          </w:rPr>
          <w:tab/>
        </w:r>
        <w:r>
          <w:rPr>
            <w:noProof/>
          </w:rPr>
          <w:fldChar w:fldCharType="begin"/>
        </w:r>
        <w:r>
          <w:rPr>
            <w:noProof/>
          </w:rPr>
          <w:instrText xml:space="preserve"> PAGEREF _Toc191331586 \h </w:instrText>
        </w:r>
      </w:ins>
      <w:r>
        <w:rPr>
          <w:noProof/>
        </w:rPr>
      </w:r>
      <w:r>
        <w:rPr>
          <w:noProof/>
        </w:rPr>
        <w:fldChar w:fldCharType="separate"/>
      </w:r>
      <w:ins w:id="116" w:author="Rapporteur" w:date="2025-02-24T23:18:00Z">
        <w:r>
          <w:rPr>
            <w:noProof/>
          </w:rPr>
          <w:t>11</w:t>
        </w:r>
        <w:r>
          <w:rPr>
            <w:noProof/>
          </w:rPr>
          <w:fldChar w:fldCharType="end"/>
        </w:r>
      </w:ins>
    </w:p>
    <w:p w14:paraId="0989B280" w14:textId="7DD34E08" w:rsidR="00DC12AA" w:rsidRPr="003C12EF" w:rsidRDefault="00DC12AA">
      <w:pPr>
        <w:pStyle w:val="TOC3"/>
        <w:rPr>
          <w:ins w:id="117" w:author="Rapporteur" w:date="2025-02-24T23:18:00Z"/>
          <w:rFonts w:ascii="Calibri" w:eastAsia="Yu Mincho" w:hAnsi="Calibri" w:cs="Tunga"/>
          <w:noProof/>
          <w:sz w:val="22"/>
          <w:szCs w:val="22"/>
          <w:lang w:val="en-IN" w:eastAsia="ko-KR"/>
        </w:rPr>
      </w:pPr>
      <w:ins w:id="118" w:author="Rapporteur" w:date="2025-02-24T23:18:00Z">
        <w:r>
          <w:rPr>
            <w:noProof/>
          </w:rPr>
          <w:t>5.3.1</w:t>
        </w:r>
        <w:r w:rsidRPr="003C12EF">
          <w:rPr>
            <w:rFonts w:ascii="Calibri" w:eastAsia="Yu Mincho" w:hAnsi="Calibri" w:cs="Tunga"/>
            <w:noProof/>
            <w:sz w:val="22"/>
            <w:szCs w:val="22"/>
            <w:lang w:val="en-IN" w:eastAsia="ko-KR"/>
          </w:rPr>
          <w:tab/>
        </w:r>
        <w:r>
          <w:rPr>
            <w:noProof/>
          </w:rPr>
          <w:t>SS_SmManagement Service</w:t>
        </w:r>
        <w:r>
          <w:rPr>
            <w:noProof/>
          </w:rPr>
          <w:tab/>
        </w:r>
        <w:r>
          <w:rPr>
            <w:noProof/>
          </w:rPr>
          <w:fldChar w:fldCharType="begin"/>
        </w:r>
        <w:r>
          <w:rPr>
            <w:noProof/>
          </w:rPr>
          <w:instrText xml:space="preserve"> PAGEREF _Toc191331587 \h </w:instrText>
        </w:r>
      </w:ins>
      <w:r>
        <w:rPr>
          <w:noProof/>
        </w:rPr>
      </w:r>
      <w:r>
        <w:rPr>
          <w:noProof/>
        </w:rPr>
        <w:fldChar w:fldCharType="separate"/>
      </w:r>
      <w:ins w:id="119" w:author="Rapporteur" w:date="2025-02-24T23:18:00Z">
        <w:r>
          <w:rPr>
            <w:noProof/>
          </w:rPr>
          <w:t>11</w:t>
        </w:r>
        <w:r>
          <w:rPr>
            <w:noProof/>
          </w:rPr>
          <w:fldChar w:fldCharType="end"/>
        </w:r>
      </w:ins>
    </w:p>
    <w:p w14:paraId="029197F8" w14:textId="76145DFA" w:rsidR="00DC12AA" w:rsidRPr="003C12EF" w:rsidRDefault="00DC12AA">
      <w:pPr>
        <w:pStyle w:val="TOC4"/>
        <w:rPr>
          <w:ins w:id="120" w:author="Rapporteur" w:date="2025-02-24T23:18:00Z"/>
          <w:rFonts w:ascii="Calibri" w:eastAsia="Yu Mincho" w:hAnsi="Calibri" w:cs="Tunga"/>
          <w:noProof/>
          <w:sz w:val="22"/>
          <w:szCs w:val="22"/>
          <w:lang w:val="en-IN" w:eastAsia="ko-KR"/>
        </w:rPr>
      </w:pPr>
      <w:ins w:id="121" w:author="Rapporteur" w:date="2025-02-24T23:18:00Z">
        <w:r>
          <w:rPr>
            <w:noProof/>
          </w:rPr>
          <w:t>5.3.1.1</w:t>
        </w:r>
        <w:r w:rsidRPr="003C12EF">
          <w:rPr>
            <w:rFonts w:ascii="Calibri" w:eastAsia="Yu Mincho" w:hAnsi="Calibri" w:cs="Tunga"/>
            <w:noProof/>
            <w:sz w:val="22"/>
            <w:szCs w:val="22"/>
            <w:lang w:val="en-IN" w:eastAsia="ko-KR"/>
          </w:rPr>
          <w:tab/>
        </w:r>
        <w:r>
          <w:rPr>
            <w:noProof/>
          </w:rPr>
          <w:t>Service Description</w:t>
        </w:r>
        <w:r>
          <w:rPr>
            <w:noProof/>
          </w:rPr>
          <w:tab/>
        </w:r>
        <w:r>
          <w:rPr>
            <w:noProof/>
          </w:rPr>
          <w:fldChar w:fldCharType="begin"/>
        </w:r>
        <w:r>
          <w:rPr>
            <w:noProof/>
          </w:rPr>
          <w:instrText xml:space="preserve"> PAGEREF _Toc191331588 \h </w:instrText>
        </w:r>
      </w:ins>
      <w:r>
        <w:rPr>
          <w:noProof/>
        </w:rPr>
      </w:r>
      <w:r>
        <w:rPr>
          <w:noProof/>
        </w:rPr>
        <w:fldChar w:fldCharType="separate"/>
      </w:r>
      <w:ins w:id="122" w:author="Rapporteur" w:date="2025-02-24T23:18:00Z">
        <w:r>
          <w:rPr>
            <w:noProof/>
          </w:rPr>
          <w:t>11</w:t>
        </w:r>
        <w:r>
          <w:rPr>
            <w:noProof/>
          </w:rPr>
          <w:fldChar w:fldCharType="end"/>
        </w:r>
      </w:ins>
    </w:p>
    <w:p w14:paraId="267FB2CD" w14:textId="3C1C59AB" w:rsidR="00DC12AA" w:rsidRPr="003C12EF" w:rsidRDefault="00DC12AA">
      <w:pPr>
        <w:pStyle w:val="TOC4"/>
        <w:rPr>
          <w:ins w:id="123" w:author="Rapporteur" w:date="2025-02-24T23:18:00Z"/>
          <w:rFonts w:ascii="Calibri" w:eastAsia="Yu Mincho" w:hAnsi="Calibri" w:cs="Tunga"/>
          <w:noProof/>
          <w:sz w:val="22"/>
          <w:szCs w:val="22"/>
          <w:lang w:val="en-IN" w:eastAsia="ko-KR"/>
        </w:rPr>
      </w:pPr>
      <w:ins w:id="124" w:author="Rapporteur" w:date="2025-02-24T23:18:00Z">
        <w:r>
          <w:rPr>
            <w:noProof/>
          </w:rPr>
          <w:t>5.3.1.2</w:t>
        </w:r>
        <w:r w:rsidRPr="003C12EF">
          <w:rPr>
            <w:rFonts w:ascii="Calibri" w:eastAsia="Yu Mincho" w:hAnsi="Calibri" w:cs="Tunga"/>
            <w:noProof/>
            <w:sz w:val="22"/>
            <w:szCs w:val="22"/>
            <w:lang w:val="en-IN" w:eastAsia="ko-KR"/>
          </w:rPr>
          <w:tab/>
        </w:r>
        <w:r>
          <w:rPr>
            <w:noProof/>
          </w:rPr>
          <w:t>Service Operations</w:t>
        </w:r>
        <w:r>
          <w:rPr>
            <w:noProof/>
          </w:rPr>
          <w:tab/>
        </w:r>
        <w:r>
          <w:rPr>
            <w:noProof/>
          </w:rPr>
          <w:fldChar w:fldCharType="begin"/>
        </w:r>
        <w:r>
          <w:rPr>
            <w:noProof/>
          </w:rPr>
          <w:instrText xml:space="preserve"> PAGEREF _Toc191331589 \h </w:instrText>
        </w:r>
      </w:ins>
      <w:r>
        <w:rPr>
          <w:noProof/>
        </w:rPr>
      </w:r>
      <w:r>
        <w:rPr>
          <w:noProof/>
        </w:rPr>
        <w:fldChar w:fldCharType="separate"/>
      </w:r>
      <w:ins w:id="125" w:author="Rapporteur" w:date="2025-02-24T23:18:00Z">
        <w:r>
          <w:rPr>
            <w:noProof/>
          </w:rPr>
          <w:t>11</w:t>
        </w:r>
        <w:r>
          <w:rPr>
            <w:noProof/>
          </w:rPr>
          <w:fldChar w:fldCharType="end"/>
        </w:r>
      </w:ins>
    </w:p>
    <w:p w14:paraId="0BFB34AD" w14:textId="2DD08018" w:rsidR="00DC12AA" w:rsidRPr="003C12EF" w:rsidRDefault="00DC12AA">
      <w:pPr>
        <w:pStyle w:val="TOC5"/>
        <w:rPr>
          <w:ins w:id="126" w:author="Rapporteur" w:date="2025-02-24T23:18:00Z"/>
          <w:rFonts w:ascii="Calibri" w:eastAsia="Yu Mincho" w:hAnsi="Calibri" w:cs="Tunga"/>
          <w:noProof/>
          <w:sz w:val="22"/>
          <w:szCs w:val="22"/>
          <w:lang w:val="en-IN" w:eastAsia="ko-KR"/>
        </w:rPr>
      </w:pPr>
      <w:ins w:id="127" w:author="Rapporteur" w:date="2025-02-24T23:18:00Z">
        <w:r>
          <w:rPr>
            <w:noProof/>
          </w:rPr>
          <w:t>5.3.1.2.1</w:t>
        </w:r>
        <w:r w:rsidRPr="003C12EF">
          <w:rPr>
            <w:rFonts w:ascii="Calibri" w:eastAsia="Yu Mincho" w:hAnsi="Calibri" w:cs="Tunga"/>
            <w:noProof/>
            <w:sz w:val="22"/>
            <w:szCs w:val="22"/>
            <w:lang w:val="en-IN" w:eastAsia="ko-KR"/>
          </w:rPr>
          <w:tab/>
        </w:r>
        <w:r>
          <w:rPr>
            <w:noProof/>
          </w:rPr>
          <w:t>Introduction</w:t>
        </w:r>
        <w:r>
          <w:rPr>
            <w:noProof/>
          </w:rPr>
          <w:tab/>
        </w:r>
        <w:r>
          <w:rPr>
            <w:noProof/>
          </w:rPr>
          <w:fldChar w:fldCharType="begin"/>
        </w:r>
        <w:r>
          <w:rPr>
            <w:noProof/>
          </w:rPr>
          <w:instrText xml:space="preserve"> PAGEREF _Toc191331590 \h </w:instrText>
        </w:r>
      </w:ins>
      <w:r>
        <w:rPr>
          <w:noProof/>
        </w:rPr>
      </w:r>
      <w:r>
        <w:rPr>
          <w:noProof/>
        </w:rPr>
        <w:fldChar w:fldCharType="separate"/>
      </w:r>
      <w:ins w:id="128" w:author="Rapporteur" w:date="2025-02-24T23:18:00Z">
        <w:r>
          <w:rPr>
            <w:noProof/>
          </w:rPr>
          <w:t>11</w:t>
        </w:r>
        <w:r>
          <w:rPr>
            <w:noProof/>
          </w:rPr>
          <w:fldChar w:fldCharType="end"/>
        </w:r>
      </w:ins>
    </w:p>
    <w:p w14:paraId="3F207EEE" w14:textId="22571368" w:rsidR="00DC12AA" w:rsidRPr="003C12EF" w:rsidRDefault="00DC12AA">
      <w:pPr>
        <w:pStyle w:val="TOC5"/>
        <w:rPr>
          <w:ins w:id="129" w:author="Rapporteur" w:date="2025-02-24T23:18:00Z"/>
          <w:rFonts w:ascii="Calibri" w:eastAsia="Yu Mincho" w:hAnsi="Calibri" w:cs="Tunga"/>
          <w:noProof/>
          <w:sz w:val="22"/>
          <w:szCs w:val="22"/>
          <w:lang w:val="en-IN" w:eastAsia="ko-KR"/>
        </w:rPr>
      </w:pPr>
      <w:ins w:id="130" w:author="Rapporteur" w:date="2025-02-24T23:18:00Z">
        <w:r>
          <w:rPr>
            <w:noProof/>
          </w:rPr>
          <w:t>5.3.1.2.2</w:t>
        </w:r>
        <w:r w:rsidRPr="003C12EF">
          <w:rPr>
            <w:rFonts w:ascii="Calibri" w:eastAsia="Yu Mincho" w:hAnsi="Calibri" w:cs="Tunga"/>
            <w:noProof/>
            <w:sz w:val="22"/>
            <w:szCs w:val="22"/>
            <w:lang w:val="en-IN" w:eastAsia="ko-KR"/>
          </w:rPr>
          <w:tab/>
        </w:r>
        <w:r>
          <w:rPr>
            <w:noProof/>
          </w:rPr>
          <w:t>SS_SmManagement_Create</w:t>
        </w:r>
        <w:r>
          <w:rPr>
            <w:noProof/>
          </w:rPr>
          <w:tab/>
        </w:r>
        <w:r>
          <w:rPr>
            <w:noProof/>
          </w:rPr>
          <w:fldChar w:fldCharType="begin"/>
        </w:r>
        <w:r>
          <w:rPr>
            <w:noProof/>
          </w:rPr>
          <w:instrText xml:space="preserve"> PAGEREF _Toc191331591 \h </w:instrText>
        </w:r>
      </w:ins>
      <w:r>
        <w:rPr>
          <w:noProof/>
        </w:rPr>
      </w:r>
      <w:r>
        <w:rPr>
          <w:noProof/>
        </w:rPr>
        <w:fldChar w:fldCharType="separate"/>
      </w:r>
      <w:ins w:id="131" w:author="Rapporteur" w:date="2025-02-24T23:18:00Z">
        <w:r>
          <w:rPr>
            <w:noProof/>
          </w:rPr>
          <w:t>12</w:t>
        </w:r>
        <w:r>
          <w:rPr>
            <w:noProof/>
          </w:rPr>
          <w:fldChar w:fldCharType="end"/>
        </w:r>
      </w:ins>
    </w:p>
    <w:p w14:paraId="5CB23F22" w14:textId="05DDB3FC" w:rsidR="00DC12AA" w:rsidRPr="003C12EF" w:rsidRDefault="00DC12AA">
      <w:pPr>
        <w:pStyle w:val="TOC6"/>
        <w:rPr>
          <w:ins w:id="132" w:author="Rapporteur" w:date="2025-02-24T23:18:00Z"/>
          <w:rFonts w:ascii="Calibri" w:eastAsia="Yu Mincho" w:hAnsi="Calibri" w:cs="Tunga"/>
          <w:noProof/>
          <w:sz w:val="22"/>
          <w:szCs w:val="22"/>
          <w:lang w:val="en-IN" w:eastAsia="ko-KR"/>
        </w:rPr>
      </w:pPr>
      <w:ins w:id="133" w:author="Rapporteur" w:date="2025-02-24T23:18:00Z">
        <w:r>
          <w:rPr>
            <w:noProof/>
          </w:rPr>
          <w:t>5.3.1.2.2.1</w:t>
        </w:r>
        <w:r w:rsidRPr="003C12EF">
          <w:rPr>
            <w:rFonts w:ascii="Calibri" w:eastAsia="Yu Mincho" w:hAnsi="Calibri" w:cs="Tunga"/>
            <w:noProof/>
            <w:sz w:val="22"/>
            <w:szCs w:val="22"/>
            <w:lang w:val="en-IN" w:eastAsia="ko-KR"/>
          </w:rPr>
          <w:tab/>
        </w:r>
        <w:r>
          <w:rPr>
            <w:noProof/>
          </w:rPr>
          <w:t>General</w:t>
        </w:r>
        <w:r>
          <w:rPr>
            <w:noProof/>
          </w:rPr>
          <w:tab/>
        </w:r>
        <w:r>
          <w:rPr>
            <w:noProof/>
          </w:rPr>
          <w:fldChar w:fldCharType="begin"/>
        </w:r>
        <w:r>
          <w:rPr>
            <w:noProof/>
          </w:rPr>
          <w:instrText xml:space="preserve"> PAGEREF _Toc191331592 \h </w:instrText>
        </w:r>
      </w:ins>
      <w:r>
        <w:rPr>
          <w:noProof/>
        </w:rPr>
      </w:r>
      <w:r>
        <w:rPr>
          <w:noProof/>
        </w:rPr>
        <w:fldChar w:fldCharType="separate"/>
      </w:r>
      <w:ins w:id="134" w:author="Rapporteur" w:date="2025-02-24T23:18:00Z">
        <w:r>
          <w:rPr>
            <w:noProof/>
          </w:rPr>
          <w:t>12</w:t>
        </w:r>
        <w:r>
          <w:rPr>
            <w:noProof/>
          </w:rPr>
          <w:fldChar w:fldCharType="end"/>
        </w:r>
      </w:ins>
    </w:p>
    <w:p w14:paraId="3D2CF0EA" w14:textId="18833528" w:rsidR="00DC12AA" w:rsidRPr="003C12EF" w:rsidRDefault="00DC12AA">
      <w:pPr>
        <w:pStyle w:val="TOC6"/>
        <w:rPr>
          <w:ins w:id="135" w:author="Rapporteur" w:date="2025-02-24T23:18:00Z"/>
          <w:rFonts w:ascii="Calibri" w:eastAsia="Yu Mincho" w:hAnsi="Calibri" w:cs="Tunga"/>
          <w:noProof/>
          <w:sz w:val="22"/>
          <w:szCs w:val="22"/>
          <w:lang w:val="en-IN" w:eastAsia="ko-KR"/>
        </w:rPr>
      </w:pPr>
      <w:ins w:id="136" w:author="Rapporteur" w:date="2025-02-24T23:18:00Z">
        <w:r>
          <w:rPr>
            <w:noProof/>
          </w:rPr>
          <w:t>5.3.1.2.2.2</w:t>
        </w:r>
        <w:r w:rsidRPr="003C12EF">
          <w:rPr>
            <w:rFonts w:ascii="Calibri" w:eastAsia="Yu Mincho" w:hAnsi="Calibri" w:cs="Tunga"/>
            <w:noProof/>
            <w:sz w:val="22"/>
            <w:szCs w:val="22"/>
            <w:lang w:val="en-IN" w:eastAsia="ko-KR"/>
          </w:rPr>
          <w:tab/>
        </w:r>
        <w:r>
          <w:rPr>
            <w:noProof/>
          </w:rPr>
          <w:t>SM client creating spatial map on SM server using SS_SmManagement_Create operation</w:t>
        </w:r>
        <w:r>
          <w:rPr>
            <w:noProof/>
          </w:rPr>
          <w:tab/>
        </w:r>
        <w:r>
          <w:rPr>
            <w:noProof/>
          </w:rPr>
          <w:fldChar w:fldCharType="begin"/>
        </w:r>
        <w:r>
          <w:rPr>
            <w:noProof/>
          </w:rPr>
          <w:instrText xml:space="preserve"> PAGEREF _Toc191331593 \h </w:instrText>
        </w:r>
      </w:ins>
      <w:r>
        <w:rPr>
          <w:noProof/>
        </w:rPr>
      </w:r>
      <w:r>
        <w:rPr>
          <w:noProof/>
        </w:rPr>
        <w:fldChar w:fldCharType="separate"/>
      </w:r>
      <w:ins w:id="137" w:author="Rapporteur" w:date="2025-02-24T23:18:00Z">
        <w:r>
          <w:rPr>
            <w:noProof/>
          </w:rPr>
          <w:t>12</w:t>
        </w:r>
        <w:r>
          <w:rPr>
            <w:noProof/>
          </w:rPr>
          <w:fldChar w:fldCharType="end"/>
        </w:r>
      </w:ins>
    </w:p>
    <w:p w14:paraId="00231AA0" w14:textId="5D20AF63" w:rsidR="00DC12AA" w:rsidRPr="003C12EF" w:rsidRDefault="00DC12AA">
      <w:pPr>
        <w:pStyle w:val="TOC5"/>
        <w:rPr>
          <w:ins w:id="138" w:author="Rapporteur" w:date="2025-02-24T23:18:00Z"/>
          <w:rFonts w:ascii="Calibri" w:eastAsia="Yu Mincho" w:hAnsi="Calibri" w:cs="Tunga"/>
          <w:noProof/>
          <w:sz w:val="22"/>
          <w:szCs w:val="22"/>
          <w:lang w:val="en-IN" w:eastAsia="ko-KR"/>
        </w:rPr>
      </w:pPr>
      <w:ins w:id="139" w:author="Rapporteur" w:date="2025-02-24T23:18:00Z">
        <w:r>
          <w:rPr>
            <w:noProof/>
          </w:rPr>
          <w:t>5.3.1.2.3</w:t>
        </w:r>
        <w:r w:rsidRPr="003C12EF">
          <w:rPr>
            <w:rFonts w:ascii="Calibri" w:eastAsia="Yu Mincho" w:hAnsi="Calibri" w:cs="Tunga"/>
            <w:noProof/>
            <w:sz w:val="22"/>
            <w:szCs w:val="22"/>
            <w:lang w:val="en-IN" w:eastAsia="ko-KR"/>
          </w:rPr>
          <w:tab/>
        </w:r>
        <w:r>
          <w:rPr>
            <w:noProof/>
          </w:rPr>
          <w:t>SS_SmManagement_Update</w:t>
        </w:r>
        <w:r>
          <w:rPr>
            <w:noProof/>
          </w:rPr>
          <w:tab/>
        </w:r>
        <w:r>
          <w:rPr>
            <w:noProof/>
          </w:rPr>
          <w:fldChar w:fldCharType="begin"/>
        </w:r>
        <w:r>
          <w:rPr>
            <w:noProof/>
          </w:rPr>
          <w:instrText xml:space="preserve"> PAGEREF _Toc191331594 \h </w:instrText>
        </w:r>
      </w:ins>
      <w:r>
        <w:rPr>
          <w:noProof/>
        </w:rPr>
      </w:r>
      <w:r>
        <w:rPr>
          <w:noProof/>
        </w:rPr>
        <w:fldChar w:fldCharType="separate"/>
      </w:r>
      <w:ins w:id="140" w:author="Rapporteur" w:date="2025-02-24T23:18:00Z">
        <w:r>
          <w:rPr>
            <w:noProof/>
          </w:rPr>
          <w:t>12</w:t>
        </w:r>
        <w:r>
          <w:rPr>
            <w:noProof/>
          </w:rPr>
          <w:fldChar w:fldCharType="end"/>
        </w:r>
      </w:ins>
    </w:p>
    <w:p w14:paraId="5DC128E4" w14:textId="4B652CB3" w:rsidR="00DC12AA" w:rsidRPr="003C12EF" w:rsidRDefault="00DC12AA">
      <w:pPr>
        <w:pStyle w:val="TOC6"/>
        <w:rPr>
          <w:ins w:id="141" w:author="Rapporteur" w:date="2025-02-24T23:18:00Z"/>
          <w:rFonts w:ascii="Calibri" w:eastAsia="Yu Mincho" w:hAnsi="Calibri" w:cs="Tunga"/>
          <w:noProof/>
          <w:sz w:val="22"/>
          <w:szCs w:val="22"/>
          <w:lang w:val="en-IN" w:eastAsia="ko-KR"/>
        </w:rPr>
      </w:pPr>
      <w:ins w:id="142" w:author="Rapporteur" w:date="2025-02-24T23:18:00Z">
        <w:r>
          <w:rPr>
            <w:noProof/>
          </w:rPr>
          <w:t>5.3.1.2.3.1</w:t>
        </w:r>
        <w:r w:rsidRPr="003C12EF">
          <w:rPr>
            <w:rFonts w:ascii="Calibri" w:eastAsia="Yu Mincho" w:hAnsi="Calibri" w:cs="Tunga"/>
            <w:noProof/>
            <w:sz w:val="22"/>
            <w:szCs w:val="22"/>
            <w:lang w:val="en-IN" w:eastAsia="ko-KR"/>
          </w:rPr>
          <w:tab/>
        </w:r>
        <w:r>
          <w:rPr>
            <w:noProof/>
          </w:rPr>
          <w:t>General</w:t>
        </w:r>
        <w:r>
          <w:rPr>
            <w:noProof/>
          </w:rPr>
          <w:tab/>
        </w:r>
        <w:r>
          <w:rPr>
            <w:noProof/>
          </w:rPr>
          <w:fldChar w:fldCharType="begin"/>
        </w:r>
        <w:r>
          <w:rPr>
            <w:noProof/>
          </w:rPr>
          <w:instrText xml:space="preserve"> PAGEREF _Toc191331595 \h </w:instrText>
        </w:r>
      </w:ins>
      <w:r>
        <w:rPr>
          <w:noProof/>
        </w:rPr>
      </w:r>
      <w:r>
        <w:rPr>
          <w:noProof/>
        </w:rPr>
        <w:fldChar w:fldCharType="separate"/>
      </w:r>
      <w:ins w:id="143" w:author="Rapporteur" w:date="2025-02-24T23:18:00Z">
        <w:r>
          <w:rPr>
            <w:noProof/>
          </w:rPr>
          <w:t>12</w:t>
        </w:r>
        <w:r>
          <w:rPr>
            <w:noProof/>
          </w:rPr>
          <w:fldChar w:fldCharType="end"/>
        </w:r>
      </w:ins>
    </w:p>
    <w:p w14:paraId="564A9895" w14:textId="7C089284" w:rsidR="00DC12AA" w:rsidRPr="003C12EF" w:rsidRDefault="00DC12AA">
      <w:pPr>
        <w:pStyle w:val="TOC6"/>
        <w:rPr>
          <w:ins w:id="144" w:author="Rapporteur" w:date="2025-02-24T23:18:00Z"/>
          <w:rFonts w:ascii="Calibri" w:eastAsia="Yu Mincho" w:hAnsi="Calibri" w:cs="Tunga"/>
          <w:noProof/>
          <w:sz w:val="22"/>
          <w:szCs w:val="22"/>
          <w:lang w:val="en-IN" w:eastAsia="ko-KR"/>
        </w:rPr>
      </w:pPr>
      <w:ins w:id="145" w:author="Rapporteur" w:date="2025-02-24T23:18:00Z">
        <w:r>
          <w:rPr>
            <w:noProof/>
          </w:rPr>
          <w:t>5.3.1.2.3.2</w:t>
        </w:r>
        <w:r w:rsidRPr="003C12EF">
          <w:rPr>
            <w:rFonts w:ascii="Calibri" w:eastAsia="Yu Mincho" w:hAnsi="Calibri" w:cs="Tunga"/>
            <w:noProof/>
            <w:sz w:val="22"/>
            <w:szCs w:val="22"/>
            <w:lang w:val="en-IN" w:eastAsia="ko-KR"/>
          </w:rPr>
          <w:tab/>
        </w:r>
        <w:r>
          <w:rPr>
            <w:noProof/>
          </w:rPr>
          <w:t>SM client updating spatial map on SM server</w:t>
        </w:r>
        <w:r>
          <w:rPr>
            <w:noProof/>
          </w:rPr>
          <w:tab/>
        </w:r>
        <w:r>
          <w:rPr>
            <w:noProof/>
          </w:rPr>
          <w:fldChar w:fldCharType="begin"/>
        </w:r>
        <w:r>
          <w:rPr>
            <w:noProof/>
          </w:rPr>
          <w:instrText xml:space="preserve"> PAGEREF _Toc191331596 \h </w:instrText>
        </w:r>
      </w:ins>
      <w:r>
        <w:rPr>
          <w:noProof/>
        </w:rPr>
      </w:r>
      <w:r>
        <w:rPr>
          <w:noProof/>
        </w:rPr>
        <w:fldChar w:fldCharType="separate"/>
      </w:r>
      <w:ins w:id="146" w:author="Rapporteur" w:date="2025-02-24T23:18:00Z">
        <w:r>
          <w:rPr>
            <w:noProof/>
          </w:rPr>
          <w:t>12</w:t>
        </w:r>
        <w:r>
          <w:rPr>
            <w:noProof/>
          </w:rPr>
          <w:fldChar w:fldCharType="end"/>
        </w:r>
      </w:ins>
    </w:p>
    <w:p w14:paraId="06CC679F" w14:textId="6CD92FC2" w:rsidR="00DC12AA" w:rsidRPr="003C12EF" w:rsidRDefault="00DC12AA">
      <w:pPr>
        <w:pStyle w:val="TOC5"/>
        <w:rPr>
          <w:ins w:id="147" w:author="Rapporteur" w:date="2025-02-24T23:18:00Z"/>
          <w:rFonts w:ascii="Calibri" w:eastAsia="Yu Mincho" w:hAnsi="Calibri" w:cs="Tunga"/>
          <w:noProof/>
          <w:sz w:val="22"/>
          <w:szCs w:val="22"/>
          <w:lang w:val="en-IN" w:eastAsia="ko-KR"/>
        </w:rPr>
      </w:pPr>
      <w:ins w:id="148" w:author="Rapporteur" w:date="2025-02-24T23:18:00Z">
        <w:r>
          <w:rPr>
            <w:noProof/>
          </w:rPr>
          <w:t>5.3.1.2.4</w:t>
        </w:r>
        <w:r w:rsidRPr="003C12EF">
          <w:rPr>
            <w:rFonts w:ascii="Calibri" w:eastAsia="Yu Mincho" w:hAnsi="Calibri" w:cs="Tunga"/>
            <w:noProof/>
            <w:sz w:val="22"/>
            <w:szCs w:val="22"/>
            <w:lang w:val="en-IN" w:eastAsia="ko-KR"/>
          </w:rPr>
          <w:tab/>
        </w:r>
        <w:r>
          <w:rPr>
            <w:noProof/>
          </w:rPr>
          <w:t>SS_SmManagement_Delete</w:t>
        </w:r>
        <w:r>
          <w:rPr>
            <w:noProof/>
          </w:rPr>
          <w:tab/>
        </w:r>
        <w:r>
          <w:rPr>
            <w:noProof/>
          </w:rPr>
          <w:fldChar w:fldCharType="begin"/>
        </w:r>
        <w:r>
          <w:rPr>
            <w:noProof/>
          </w:rPr>
          <w:instrText xml:space="preserve"> PAGEREF _Toc191331597 \h </w:instrText>
        </w:r>
      </w:ins>
      <w:r>
        <w:rPr>
          <w:noProof/>
        </w:rPr>
      </w:r>
      <w:r>
        <w:rPr>
          <w:noProof/>
        </w:rPr>
        <w:fldChar w:fldCharType="separate"/>
      </w:r>
      <w:ins w:id="149" w:author="Rapporteur" w:date="2025-02-24T23:18:00Z">
        <w:r>
          <w:rPr>
            <w:noProof/>
          </w:rPr>
          <w:t>13</w:t>
        </w:r>
        <w:r>
          <w:rPr>
            <w:noProof/>
          </w:rPr>
          <w:fldChar w:fldCharType="end"/>
        </w:r>
      </w:ins>
    </w:p>
    <w:p w14:paraId="6AAFE9EB" w14:textId="20200D69" w:rsidR="00DC12AA" w:rsidRPr="003C12EF" w:rsidRDefault="00DC12AA">
      <w:pPr>
        <w:pStyle w:val="TOC6"/>
        <w:rPr>
          <w:ins w:id="150" w:author="Rapporteur" w:date="2025-02-24T23:18:00Z"/>
          <w:rFonts w:ascii="Calibri" w:eastAsia="Yu Mincho" w:hAnsi="Calibri" w:cs="Tunga"/>
          <w:noProof/>
          <w:sz w:val="22"/>
          <w:szCs w:val="22"/>
          <w:lang w:val="en-IN" w:eastAsia="ko-KR"/>
        </w:rPr>
      </w:pPr>
      <w:ins w:id="151" w:author="Rapporteur" w:date="2025-02-24T23:18:00Z">
        <w:r>
          <w:rPr>
            <w:noProof/>
          </w:rPr>
          <w:t>5.3.1.2.4.1</w:t>
        </w:r>
        <w:r w:rsidRPr="003C12EF">
          <w:rPr>
            <w:rFonts w:ascii="Calibri" w:eastAsia="Yu Mincho" w:hAnsi="Calibri" w:cs="Tunga"/>
            <w:noProof/>
            <w:sz w:val="22"/>
            <w:szCs w:val="22"/>
            <w:lang w:val="en-IN" w:eastAsia="ko-KR"/>
          </w:rPr>
          <w:tab/>
        </w:r>
        <w:r>
          <w:rPr>
            <w:noProof/>
          </w:rPr>
          <w:t>General</w:t>
        </w:r>
        <w:r>
          <w:rPr>
            <w:noProof/>
          </w:rPr>
          <w:tab/>
        </w:r>
        <w:r>
          <w:rPr>
            <w:noProof/>
          </w:rPr>
          <w:fldChar w:fldCharType="begin"/>
        </w:r>
        <w:r>
          <w:rPr>
            <w:noProof/>
          </w:rPr>
          <w:instrText xml:space="preserve"> PAGEREF _Toc191331598 \h </w:instrText>
        </w:r>
      </w:ins>
      <w:r>
        <w:rPr>
          <w:noProof/>
        </w:rPr>
      </w:r>
      <w:r>
        <w:rPr>
          <w:noProof/>
        </w:rPr>
        <w:fldChar w:fldCharType="separate"/>
      </w:r>
      <w:ins w:id="152" w:author="Rapporteur" w:date="2025-02-24T23:18:00Z">
        <w:r>
          <w:rPr>
            <w:noProof/>
          </w:rPr>
          <w:t>13</w:t>
        </w:r>
        <w:r>
          <w:rPr>
            <w:noProof/>
          </w:rPr>
          <w:fldChar w:fldCharType="end"/>
        </w:r>
      </w:ins>
    </w:p>
    <w:p w14:paraId="79ADCE2F" w14:textId="4DBDC901" w:rsidR="00DC12AA" w:rsidRPr="003C12EF" w:rsidRDefault="00DC12AA">
      <w:pPr>
        <w:pStyle w:val="TOC6"/>
        <w:rPr>
          <w:ins w:id="153" w:author="Rapporteur" w:date="2025-02-24T23:18:00Z"/>
          <w:rFonts w:ascii="Calibri" w:eastAsia="Yu Mincho" w:hAnsi="Calibri" w:cs="Tunga"/>
          <w:noProof/>
          <w:sz w:val="22"/>
          <w:szCs w:val="22"/>
          <w:lang w:val="en-IN" w:eastAsia="ko-KR"/>
        </w:rPr>
      </w:pPr>
      <w:ins w:id="154" w:author="Rapporteur" w:date="2025-02-24T23:18:00Z">
        <w:r>
          <w:rPr>
            <w:noProof/>
          </w:rPr>
          <w:t>5.3.1.2.4.2</w:t>
        </w:r>
        <w:r w:rsidRPr="003C12EF">
          <w:rPr>
            <w:rFonts w:ascii="Calibri" w:eastAsia="Yu Mincho" w:hAnsi="Calibri" w:cs="Tunga"/>
            <w:noProof/>
            <w:sz w:val="22"/>
            <w:szCs w:val="22"/>
            <w:lang w:val="en-IN" w:eastAsia="ko-KR"/>
          </w:rPr>
          <w:tab/>
        </w:r>
        <w:r>
          <w:rPr>
            <w:noProof/>
          </w:rPr>
          <w:t>SM client deleting spatial map on SM server</w:t>
        </w:r>
        <w:r>
          <w:rPr>
            <w:noProof/>
          </w:rPr>
          <w:tab/>
        </w:r>
        <w:r>
          <w:rPr>
            <w:noProof/>
          </w:rPr>
          <w:fldChar w:fldCharType="begin"/>
        </w:r>
        <w:r>
          <w:rPr>
            <w:noProof/>
          </w:rPr>
          <w:instrText xml:space="preserve"> PAGEREF _Toc191331599 \h </w:instrText>
        </w:r>
      </w:ins>
      <w:r>
        <w:rPr>
          <w:noProof/>
        </w:rPr>
      </w:r>
      <w:r>
        <w:rPr>
          <w:noProof/>
        </w:rPr>
        <w:fldChar w:fldCharType="separate"/>
      </w:r>
      <w:ins w:id="155" w:author="Rapporteur" w:date="2025-02-24T23:18:00Z">
        <w:r>
          <w:rPr>
            <w:noProof/>
          </w:rPr>
          <w:t>13</w:t>
        </w:r>
        <w:r>
          <w:rPr>
            <w:noProof/>
          </w:rPr>
          <w:fldChar w:fldCharType="end"/>
        </w:r>
      </w:ins>
    </w:p>
    <w:p w14:paraId="1BCBDDE8" w14:textId="08431F13" w:rsidR="00DC12AA" w:rsidRPr="003C12EF" w:rsidRDefault="00DC12AA">
      <w:pPr>
        <w:pStyle w:val="TOC3"/>
        <w:rPr>
          <w:ins w:id="156" w:author="Rapporteur" w:date="2025-02-24T23:18:00Z"/>
          <w:rFonts w:ascii="Calibri" w:eastAsia="Yu Mincho" w:hAnsi="Calibri" w:cs="Tunga"/>
          <w:noProof/>
          <w:sz w:val="22"/>
          <w:szCs w:val="22"/>
          <w:lang w:val="en-IN" w:eastAsia="ko-KR"/>
        </w:rPr>
      </w:pPr>
      <w:ins w:id="157" w:author="Rapporteur" w:date="2025-02-24T23:18:00Z">
        <w:r>
          <w:rPr>
            <w:noProof/>
          </w:rPr>
          <w:t>5.3.2</w:t>
        </w:r>
        <w:r w:rsidRPr="003C12EF">
          <w:rPr>
            <w:rFonts w:ascii="Calibri" w:eastAsia="Yu Mincho" w:hAnsi="Calibri" w:cs="Tunga"/>
            <w:noProof/>
            <w:sz w:val="22"/>
            <w:szCs w:val="22"/>
            <w:lang w:val="en-IN" w:eastAsia="ko-KR"/>
          </w:rPr>
          <w:tab/>
        </w:r>
        <w:r>
          <w:rPr>
            <w:noProof/>
          </w:rPr>
          <w:t>SS_SmDiscovery Service</w:t>
        </w:r>
        <w:r>
          <w:rPr>
            <w:noProof/>
          </w:rPr>
          <w:tab/>
        </w:r>
        <w:r>
          <w:rPr>
            <w:noProof/>
          </w:rPr>
          <w:fldChar w:fldCharType="begin"/>
        </w:r>
        <w:r>
          <w:rPr>
            <w:noProof/>
          </w:rPr>
          <w:instrText xml:space="preserve"> PAGEREF _Toc191331600 \h </w:instrText>
        </w:r>
      </w:ins>
      <w:r>
        <w:rPr>
          <w:noProof/>
        </w:rPr>
      </w:r>
      <w:r>
        <w:rPr>
          <w:noProof/>
        </w:rPr>
        <w:fldChar w:fldCharType="separate"/>
      </w:r>
      <w:ins w:id="158" w:author="Rapporteur" w:date="2025-02-24T23:18:00Z">
        <w:r>
          <w:rPr>
            <w:noProof/>
          </w:rPr>
          <w:t>14</w:t>
        </w:r>
        <w:r>
          <w:rPr>
            <w:noProof/>
          </w:rPr>
          <w:fldChar w:fldCharType="end"/>
        </w:r>
      </w:ins>
    </w:p>
    <w:p w14:paraId="770CD86E" w14:textId="27FCC9CB" w:rsidR="00DC12AA" w:rsidRPr="003C12EF" w:rsidRDefault="00DC12AA">
      <w:pPr>
        <w:pStyle w:val="TOC4"/>
        <w:rPr>
          <w:ins w:id="159" w:author="Rapporteur" w:date="2025-02-24T23:18:00Z"/>
          <w:rFonts w:ascii="Calibri" w:eastAsia="Yu Mincho" w:hAnsi="Calibri" w:cs="Tunga"/>
          <w:noProof/>
          <w:sz w:val="22"/>
          <w:szCs w:val="22"/>
          <w:lang w:val="en-IN" w:eastAsia="ko-KR"/>
        </w:rPr>
      </w:pPr>
      <w:ins w:id="160" w:author="Rapporteur" w:date="2025-02-24T23:18:00Z">
        <w:r>
          <w:rPr>
            <w:noProof/>
          </w:rPr>
          <w:t>5.3.2.1</w:t>
        </w:r>
        <w:r w:rsidRPr="003C12EF">
          <w:rPr>
            <w:rFonts w:ascii="Calibri" w:eastAsia="Yu Mincho" w:hAnsi="Calibri" w:cs="Tunga"/>
            <w:noProof/>
            <w:sz w:val="22"/>
            <w:szCs w:val="22"/>
            <w:lang w:val="en-IN" w:eastAsia="ko-KR"/>
          </w:rPr>
          <w:tab/>
        </w:r>
        <w:r>
          <w:rPr>
            <w:noProof/>
          </w:rPr>
          <w:t>Service Description</w:t>
        </w:r>
        <w:r>
          <w:rPr>
            <w:noProof/>
          </w:rPr>
          <w:tab/>
        </w:r>
        <w:r>
          <w:rPr>
            <w:noProof/>
          </w:rPr>
          <w:fldChar w:fldCharType="begin"/>
        </w:r>
        <w:r>
          <w:rPr>
            <w:noProof/>
          </w:rPr>
          <w:instrText xml:space="preserve"> PAGEREF _Toc191331601 \h </w:instrText>
        </w:r>
      </w:ins>
      <w:r>
        <w:rPr>
          <w:noProof/>
        </w:rPr>
      </w:r>
      <w:r>
        <w:rPr>
          <w:noProof/>
        </w:rPr>
        <w:fldChar w:fldCharType="separate"/>
      </w:r>
      <w:ins w:id="161" w:author="Rapporteur" w:date="2025-02-24T23:18:00Z">
        <w:r>
          <w:rPr>
            <w:noProof/>
          </w:rPr>
          <w:t>14</w:t>
        </w:r>
        <w:r>
          <w:rPr>
            <w:noProof/>
          </w:rPr>
          <w:fldChar w:fldCharType="end"/>
        </w:r>
      </w:ins>
    </w:p>
    <w:p w14:paraId="42D7FB48" w14:textId="0818973C" w:rsidR="00DC12AA" w:rsidRPr="003C12EF" w:rsidRDefault="00DC12AA">
      <w:pPr>
        <w:pStyle w:val="TOC4"/>
        <w:rPr>
          <w:ins w:id="162" w:author="Rapporteur" w:date="2025-02-24T23:18:00Z"/>
          <w:rFonts w:ascii="Calibri" w:eastAsia="Yu Mincho" w:hAnsi="Calibri" w:cs="Tunga"/>
          <w:noProof/>
          <w:sz w:val="22"/>
          <w:szCs w:val="22"/>
          <w:lang w:val="en-IN" w:eastAsia="ko-KR"/>
        </w:rPr>
      </w:pPr>
      <w:ins w:id="163" w:author="Rapporteur" w:date="2025-02-24T23:18:00Z">
        <w:r>
          <w:rPr>
            <w:noProof/>
          </w:rPr>
          <w:t>5.3.2.2</w:t>
        </w:r>
        <w:r w:rsidRPr="003C12EF">
          <w:rPr>
            <w:rFonts w:ascii="Calibri" w:eastAsia="Yu Mincho" w:hAnsi="Calibri" w:cs="Tunga"/>
            <w:noProof/>
            <w:sz w:val="22"/>
            <w:szCs w:val="22"/>
            <w:lang w:val="en-IN" w:eastAsia="ko-KR"/>
          </w:rPr>
          <w:tab/>
        </w:r>
        <w:r>
          <w:rPr>
            <w:noProof/>
          </w:rPr>
          <w:t>Service Operations</w:t>
        </w:r>
        <w:r>
          <w:rPr>
            <w:noProof/>
          </w:rPr>
          <w:tab/>
        </w:r>
        <w:r>
          <w:rPr>
            <w:noProof/>
          </w:rPr>
          <w:fldChar w:fldCharType="begin"/>
        </w:r>
        <w:r>
          <w:rPr>
            <w:noProof/>
          </w:rPr>
          <w:instrText xml:space="preserve"> PAGEREF _Toc191331602 \h </w:instrText>
        </w:r>
      </w:ins>
      <w:r>
        <w:rPr>
          <w:noProof/>
        </w:rPr>
      </w:r>
      <w:r>
        <w:rPr>
          <w:noProof/>
        </w:rPr>
        <w:fldChar w:fldCharType="separate"/>
      </w:r>
      <w:ins w:id="164" w:author="Rapporteur" w:date="2025-02-24T23:18:00Z">
        <w:r>
          <w:rPr>
            <w:noProof/>
          </w:rPr>
          <w:t>14</w:t>
        </w:r>
        <w:r>
          <w:rPr>
            <w:noProof/>
          </w:rPr>
          <w:fldChar w:fldCharType="end"/>
        </w:r>
      </w:ins>
    </w:p>
    <w:p w14:paraId="72CFD4CA" w14:textId="1E6F47C1" w:rsidR="00DC12AA" w:rsidRPr="003C12EF" w:rsidRDefault="00DC12AA">
      <w:pPr>
        <w:pStyle w:val="TOC5"/>
        <w:rPr>
          <w:ins w:id="165" w:author="Rapporteur" w:date="2025-02-24T23:18:00Z"/>
          <w:rFonts w:ascii="Calibri" w:eastAsia="Yu Mincho" w:hAnsi="Calibri" w:cs="Tunga"/>
          <w:noProof/>
          <w:sz w:val="22"/>
          <w:szCs w:val="22"/>
          <w:lang w:val="en-IN" w:eastAsia="ko-KR"/>
        </w:rPr>
      </w:pPr>
      <w:ins w:id="166" w:author="Rapporteur" w:date="2025-02-24T23:18:00Z">
        <w:r>
          <w:rPr>
            <w:noProof/>
          </w:rPr>
          <w:t>5.3.2.2.1</w:t>
        </w:r>
        <w:r w:rsidRPr="003C12EF">
          <w:rPr>
            <w:rFonts w:ascii="Calibri" w:eastAsia="Yu Mincho" w:hAnsi="Calibri" w:cs="Tunga"/>
            <w:noProof/>
            <w:sz w:val="22"/>
            <w:szCs w:val="22"/>
            <w:lang w:val="en-IN" w:eastAsia="ko-KR"/>
          </w:rPr>
          <w:tab/>
        </w:r>
        <w:r>
          <w:rPr>
            <w:noProof/>
          </w:rPr>
          <w:t>Introduction</w:t>
        </w:r>
        <w:r>
          <w:rPr>
            <w:noProof/>
          </w:rPr>
          <w:tab/>
        </w:r>
        <w:r>
          <w:rPr>
            <w:noProof/>
          </w:rPr>
          <w:fldChar w:fldCharType="begin"/>
        </w:r>
        <w:r>
          <w:rPr>
            <w:noProof/>
          </w:rPr>
          <w:instrText xml:space="preserve"> PAGEREF _Toc191331603 \h </w:instrText>
        </w:r>
      </w:ins>
      <w:r>
        <w:rPr>
          <w:noProof/>
        </w:rPr>
      </w:r>
      <w:r>
        <w:rPr>
          <w:noProof/>
        </w:rPr>
        <w:fldChar w:fldCharType="separate"/>
      </w:r>
      <w:ins w:id="167" w:author="Rapporteur" w:date="2025-02-24T23:18:00Z">
        <w:r>
          <w:rPr>
            <w:noProof/>
          </w:rPr>
          <w:t>14</w:t>
        </w:r>
        <w:r>
          <w:rPr>
            <w:noProof/>
          </w:rPr>
          <w:fldChar w:fldCharType="end"/>
        </w:r>
      </w:ins>
    </w:p>
    <w:p w14:paraId="2A234F35" w14:textId="06C0BD03" w:rsidR="00DC12AA" w:rsidRPr="003C12EF" w:rsidRDefault="00DC12AA">
      <w:pPr>
        <w:pStyle w:val="TOC5"/>
        <w:rPr>
          <w:ins w:id="168" w:author="Rapporteur" w:date="2025-02-24T23:18:00Z"/>
          <w:rFonts w:ascii="Calibri" w:eastAsia="Yu Mincho" w:hAnsi="Calibri" w:cs="Tunga"/>
          <w:noProof/>
          <w:sz w:val="22"/>
          <w:szCs w:val="22"/>
          <w:lang w:val="en-IN" w:eastAsia="ko-KR"/>
        </w:rPr>
      </w:pPr>
      <w:ins w:id="169" w:author="Rapporteur" w:date="2025-02-24T23:18:00Z">
        <w:r>
          <w:rPr>
            <w:noProof/>
          </w:rPr>
          <w:t>5.3.3.2.2</w:t>
        </w:r>
        <w:r w:rsidRPr="003C12EF">
          <w:rPr>
            <w:rFonts w:ascii="Calibri" w:eastAsia="Yu Mincho" w:hAnsi="Calibri" w:cs="Tunga"/>
            <w:noProof/>
            <w:sz w:val="22"/>
            <w:szCs w:val="22"/>
            <w:lang w:val="en-IN" w:eastAsia="ko-KR"/>
          </w:rPr>
          <w:tab/>
        </w:r>
        <w:r>
          <w:rPr>
            <w:noProof/>
          </w:rPr>
          <w:t>SS_SmDiscovery_Request</w:t>
        </w:r>
        <w:r>
          <w:rPr>
            <w:noProof/>
          </w:rPr>
          <w:tab/>
        </w:r>
        <w:r>
          <w:rPr>
            <w:noProof/>
          </w:rPr>
          <w:fldChar w:fldCharType="begin"/>
        </w:r>
        <w:r>
          <w:rPr>
            <w:noProof/>
          </w:rPr>
          <w:instrText xml:space="preserve"> PAGEREF _Toc191331604 \h </w:instrText>
        </w:r>
      </w:ins>
      <w:r>
        <w:rPr>
          <w:noProof/>
        </w:rPr>
      </w:r>
      <w:r>
        <w:rPr>
          <w:noProof/>
        </w:rPr>
        <w:fldChar w:fldCharType="separate"/>
      </w:r>
      <w:ins w:id="170" w:author="Rapporteur" w:date="2025-02-24T23:18:00Z">
        <w:r>
          <w:rPr>
            <w:noProof/>
          </w:rPr>
          <w:t>14</w:t>
        </w:r>
        <w:r>
          <w:rPr>
            <w:noProof/>
          </w:rPr>
          <w:fldChar w:fldCharType="end"/>
        </w:r>
      </w:ins>
    </w:p>
    <w:p w14:paraId="27A2679E" w14:textId="4AB4347C" w:rsidR="00DC12AA" w:rsidRPr="003C12EF" w:rsidRDefault="00DC12AA">
      <w:pPr>
        <w:pStyle w:val="TOC6"/>
        <w:rPr>
          <w:ins w:id="171" w:author="Rapporteur" w:date="2025-02-24T23:18:00Z"/>
          <w:rFonts w:ascii="Calibri" w:eastAsia="Yu Mincho" w:hAnsi="Calibri" w:cs="Tunga"/>
          <w:noProof/>
          <w:sz w:val="22"/>
          <w:szCs w:val="22"/>
          <w:lang w:val="en-IN" w:eastAsia="ko-KR"/>
        </w:rPr>
      </w:pPr>
      <w:ins w:id="172" w:author="Rapporteur" w:date="2025-02-24T23:18:00Z">
        <w:r>
          <w:rPr>
            <w:noProof/>
          </w:rPr>
          <w:t>5.3.3.2.2.1</w:t>
        </w:r>
        <w:r w:rsidRPr="003C12EF">
          <w:rPr>
            <w:rFonts w:ascii="Calibri" w:eastAsia="Yu Mincho" w:hAnsi="Calibri" w:cs="Tunga"/>
            <w:noProof/>
            <w:sz w:val="22"/>
            <w:szCs w:val="22"/>
            <w:lang w:val="en-IN" w:eastAsia="ko-KR"/>
          </w:rPr>
          <w:tab/>
        </w:r>
        <w:r>
          <w:rPr>
            <w:noProof/>
          </w:rPr>
          <w:t>General</w:t>
        </w:r>
        <w:r>
          <w:rPr>
            <w:noProof/>
          </w:rPr>
          <w:tab/>
        </w:r>
        <w:r>
          <w:rPr>
            <w:noProof/>
          </w:rPr>
          <w:fldChar w:fldCharType="begin"/>
        </w:r>
        <w:r>
          <w:rPr>
            <w:noProof/>
          </w:rPr>
          <w:instrText xml:space="preserve"> PAGEREF _Toc191331605 \h </w:instrText>
        </w:r>
      </w:ins>
      <w:r>
        <w:rPr>
          <w:noProof/>
        </w:rPr>
      </w:r>
      <w:r>
        <w:rPr>
          <w:noProof/>
        </w:rPr>
        <w:fldChar w:fldCharType="separate"/>
      </w:r>
      <w:ins w:id="173" w:author="Rapporteur" w:date="2025-02-24T23:18:00Z">
        <w:r>
          <w:rPr>
            <w:noProof/>
          </w:rPr>
          <w:t>14</w:t>
        </w:r>
        <w:r>
          <w:rPr>
            <w:noProof/>
          </w:rPr>
          <w:fldChar w:fldCharType="end"/>
        </w:r>
      </w:ins>
    </w:p>
    <w:p w14:paraId="1C6DD731" w14:textId="53FBDFD1" w:rsidR="00DC12AA" w:rsidRPr="003C12EF" w:rsidRDefault="00DC12AA">
      <w:pPr>
        <w:pStyle w:val="TOC6"/>
        <w:rPr>
          <w:ins w:id="174" w:author="Rapporteur" w:date="2025-02-24T23:18:00Z"/>
          <w:rFonts w:ascii="Calibri" w:eastAsia="Yu Mincho" w:hAnsi="Calibri" w:cs="Tunga"/>
          <w:noProof/>
          <w:sz w:val="22"/>
          <w:szCs w:val="22"/>
          <w:lang w:val="en-IN" w:eastAsia="ko-KR"/>
        </w:rPr>
      </w:pPr>
      <w:ins w:id="175" w:author="Rapporteur" w:date="2025-02-24T23:18:00Z">
        <w:r>
          <w:rPr>
            <w:noProof/>
          </w:rPr>
          <w:t>5.3.3.2.2.2</w:t>
        </w:r>
        <w:r w:rsidRPr="003C12EF">
          <w:rPr>
            <w:rFonts w:ascii="Calibri" w:eastAsia="Yu Mincho" w:hAnsi="Calibri" w:cs="Tunga"/>
            <w:noProof/>
            <w:sz w:val="22"/>
            <w:szCs w:val="22"/>
            <w:lang w:val="en-IN" w:eastAsia="ko-KR"/>
          </w:rPr>
          <w:tab/>
        </w:r>
        <w:r>
          <w:rPr>
            <w:noProof/>
          </w:rPr>
          <w:t>SM client discovering spatial map on SM server</w:t>
        </w:r>
        <w:r>
          <w:rPr>
            <w:noProof/>
          </w:rPr>
          <w:tab/>
        </w:r>
        <w:r>
          <w:rPr>
            <w:noProof/>
          </w:rPr>
          <w:fldChar w:fldCharType="begin"/>
        </w:r>
        <w:r>
          <w:rPr>
            <w:noProof/>
          </w:rPr>
          <w:instrText xml:space="preserve"> PAGEREF _Toc191331606 \h </w:instrText>
        </w:r>
      </w:ins>
      <w:r>
        <w:rPr>
          <w:noProof/>
        </w:rPr>
      </w:r>
      <w:r>
        <w:rPr>
          <w:noProof/>
        </w:rPr>
        <w:fldChar w:fldCharType="separate"/>
      </w:r>
      <w:ins w:id="176" w:author="Rapporteur" w:date="2025-02-24T23:18:00Z">
        <w:r>
          <w:rPr>
            <w:noProof/>
          </w:rPr>
          <w:t>14</w:t>
        </w:r>
        <w:r>
          <w:rPr>
            <w:noProof/>
          </w:rPr>
          <w:fldChar w:fldCharType="end"/>
        </w:r>
      </w:ins>
    </w:p>
    <w:p w14:paraId="3CE52E85" w14:textId="72391130" w:rsidR="00DC12AA" w:rsidRPr="003C12EF" w:rsidRDefault="00DC12AA">
      <w:pPr>
        <w:pStyle w:val="TOC1"/>
        <w:rPr>
          <w:ins w:id="177" w:author="Rapporteur" w:date="2025-02-24T23:18:00Z"/>
          <w:rFonts w:ascii="Calibri" w:eastAsia="Yu Mincho" w:hAnsi="Calibri" w:cs="Tunga"/>
          <w:noProof/>
          <w:szCs w:val="22"/>
          <w:lang w:val="en-IN" w:eastAsia="ko-KR"/>
        </w:rPr>
      </w:pPr>
      <w:ins w:id="178" w:author="Rapporteur" w:date="2025-02-24T23:18:00Z">
        <w:r>
          <w:rPr>
            <w:noProof/>
          </w:rPr>
          <w:lastRenderedPageBreak/>
          <w:t>6</w:t>
        </w:r>
        <w:r w:rsidRPr="003C12EF">
          <w:rPr>
            <w:rFonts w:ascii="Calibri" w:eastAsia="Yu Mincho" w:hAnsi="Calibri" w:cs="Tunga"/>
            <w:noProof/>
            <w:szCs w:val="22"/>
            <w:lang w:val="en-IN" w:eastAsia="ko-KR"/>
          </w:rPr>
          <w:tab/>
        </w:r>
        <w:r>
          <w:rPr>
            <w:noProof/>
          </w:rPr>
          <w:t>API Definitions</w:t>
        </w:r>
        <w:r>
          <w:rPr>
            <w:noProof/>
          </w:rPr>
          <w:tab/>
        </w:r>
        <w:r>
          <w:rPr>
            <w:noProof/>
          </w:rPr>
          <w:fldChar w:fldCharType="begin"/>
        </w:r>
        <w:r>
          <w:rPr>
            <w:noProof/>
          </w:rPr>
          <w:instrText xml:space="preserve"> PAGEREF _Toc191331607 \h </w:instrText>
        </w:r>
      </w:ins>
      <w:r>
        <w:rPr>
          <w:noProof/>
        </w:rPr>
      </w:r>
      <w:r>
        <w:rPr>
          <w:noProof/>
        </w:rPr>
        <w:fldChar w:fldCharType="separate"/>
      </w:r>
      <w:ins w:id="179" w:author="Rapporteur" w:date="2025-02-24T23:18:00Z">
        <w:r>
          <w:rPr>
            <w:noProof/>
          </w:rPr>
          <w:t>14</w:t>
        </w:r>
        <w:r>
          <w:rPr>
            <w:noProof/>
          </w:rPr>
          <w:fldChar w:fldCharType="end"/>
        </w:r>
      </w:ins>
    </w:p>
    <w:p w14:paraId="3F36753D" w14:textId="00D9CDF6" w:rsidR="00DC12AA" w:rsidRPr="003C12EF" w:rsidRDefault="00DC12AA">
      <w:pPr>
        <w:pStyle w:val="TOC1"/>
        <w:rPr>
          <w:ins w:id="180" w:author="Rapporteur" w:date="2025-02-24T23:18:00Z"/>
          <w:rFonts w:ascii="Calibri" w:eastAsia="Yu Mincho" w:hAnsi="Calibri" w:cs="Tunga"/>
          <w:noProof/>
          <w:szCs w:val="22"/>
          <w:lang w:val="en-IN" w:eastAsia="ko-KR"/>
        </w:rPr>
      </w:pPr>
      <w:ins w:id="181" w:author="Rapporteur" w:date="2025-02-24T23:18:00Z">
        <w:r>
          <w:rPr>
            <w:noProof/>
          </w:rPr>
          <w:t>7</w:t>
        </w:r>
        <w:r w:rsidRPr="003C12EF">
          <w:rPr>
            <w:rFonts w:ascii="Calibri" w:eastAsia="Yu Mincho" w:hAnsi="Calibri" w:cs="Tunga"/>
            <w:noProof/>
            <w:szCs w:val="22"/>
            <w:lang w:val="en-IN" w:eastAsia="ko-KR"/>
          </w:rPr>
          <w:tab/>
        </w:r>
        <w:r w:rsidRPr="00D65F08">
          <w:rPr>
            <w:noProof/>
            <w:lang w:val="en-US" w:eastAsia="zh-CN"/>
          </w:rPr>
          <w:t>Using Common API Framework</w:t>
        </w:r>
        <w:r>
          <w:rPr>
            <w:noProof/>
          </w:rPr>
          <w:tab/>
        </w:r>
        <w:r>
          <w:rPr>
            <w:noProof/>
          </w:rPr>
          <w:fldChar w:fldCharType="begin"/>
        </w:r>
        <w:r>
          <w:rPr>
            <w:noProof/>
          </w:rPr>
          <w:instrText xml:space="preserve"> PAGEREF _Toc191331608 \h </w:instrText>
        </w:r>
      </w:ins>
      <w:r>
        <w:rPr>
          <w:noProof/>
        </w:rPr>
      </w:r>
      <w:r>
        <w:rPr>
          <w:noProof/>
        </w:rPr>
        <w:fldChar w:fldCharType="separate"/>
      </w:r>
      <w:ins w:id="182" w:author="Rapporteur" w:date="2025-02-24T23:18:00Z">
        <w:r>
          <w:rPr>
            <w:noProof/>
          </w:rPr>
          <w:t>15</w:t>
        </w:r>
        <w:r>
          <w:rPr>
            <w:noProof/>
          </w:rPr>
          <w:fldChar w:fldCharType="end"/>
        </w:r>
      </w:ins>
    </w:p>
    <w:p w14:paraId="273C8598" w14:textId="1C743150" w:rsidR="00DC12AA" w:rsidRPr="003C12EF" w:rsidRDefault="00DC12AA">
      <w:pPr>
        <w:pStyle w:val="TOC8"/>
        <w:rPr>
          <w:ins w:id="183" w:author="Rapporteur" w:date="2025-02-24T23:18:00Z"/>
          <w:rFonts w:ascii="Calibri" w:eastAsia="Yu Mincho" w:hAnsi="Calibri" w:cs="Tunga"/>
          <w:b w:val="0"/>
          <w:noProof/>
          <w:szCs w:val="22"/>
          <w:lang w:val="en-IN" w:eastAsia="ko-KR"/>
        </w:rPr>
      </w:pPr>
      <w:ins w:id="184" w:author="Rapporteur" w:date="2025-02-24T23:18:00Z">
        <w:r>
          <w:rPr>
            <w:noProof/>
          </w:rPr>
          <w:t>Annex A (normative): Spatial Anchor Server OpenAPI specification</w:t>
        </w:r>
        <w:r>
          <w:rPr>
            <w:noProof/>
          </w:rPr>
          <w:tab/>
        </w:r>
        <w:r>
          <w:rPr>
            <w:noProof/>
          </w:rPr>
          <w:fldChar w:fldCharType="begin"/>
        </w:r>
        <w:r>
          <w:rPr>
            <w:noProof/>
          </w:rPr>
          <w:instrText xml:space="preserve"> PAGEREF _Toc191331609 \h </w:instrText>
        </w:r>
      </w:ins>
      <w:r>
        <w:rPr>
          <w:noProof/>
        </w:rPr>
      </w:r>
      <w:r>
        <w:rPr>
          <w:noProof/>
        </w:rPr>
        <w:fldChar w:fldCharType="separate"/>
      </w:r>
      <w:ins w:id="185" w:author="Rapporteur" w:date="2025-02-24T23:18:00Z">
        <w:r>
          <w:rPr>
            <w:noProof/>
          </w:rPr>
          <w:t>15</w:t>
        </w:r>
        <w:r>
          <w:rPr>
            <w:noProof/>
          </w:rPr>
          <w:fldChar w:fldCharType="end"/>
        </w:r>
      </w:ins>
    </w:p>
    <w:p w14:paraId="57DDE94A" w14:textId="2405A0C4" w:rsidR="00DC12AA" w:rsidRPr="003C12EF" w:rsidRDefault="00DC12AA">
      <w:pPr>
        <w:pStyle w:val="TOC1"/>
        <w:rPr>
          <w:ins w:id="186" w:author="Rapporteur" w:date="2025-02-24T23:18:00Z"/>
          <w:rFonts w:ascii="Calibri" w:eastAsia="Yu Mincho" w:hAnsi="Calibri" w:cs="Tunga"/>
          <w:noProof/>
          <w:szCs w:val="22"/>
          <w:lang w:val="en-IN" w:eastAsia="ko-KR"/>
        </w:rPr>
      </w:pPr>
      <w:ins w:id="187" w:author="Rapporteur" w:date="2025-02-24T23:18:00Z">
        <w:r>
          <w:rPr>
            <w:noProof/>
          </w:rPr>
          <w:t>A.1</w:t>
        </w:r>
        <w:r w:rsidRPr="003C12EF">
          <w:rPr>
            <w:rFonts w:ascii="Calibri" w:eastAsia="Yu Mincho" w:hAnsi="Calibri" w:cs="Tunga"/>
            <w:noProof/>
            <w:szCs w:val="22"/>
            <w:lang w:val="en-IN" w:eastAsia="ko-KR"/>
          </w:rPr>
          <w:tab/>
        </w:r>
        <w:r>
          <w:rPr>
            <w:noProof/>
          </w:rPr>
          <w:t>General</w:t>
        </w:r>
        <w:r>
          <w:rPr>
            <w:noProof/>
          </w:rPr>
          <w:tab/>
        </w:r>
        <w:r>
          <w:rPr>
            <w:noProof/>
          </w:rPr>
          <w:fldChar w:fldCharType="begin"/>
        </w:r>
        <w:r>
          <w:rPr>
            <w:noProof/>
          </w:rPr>
          <w:instrText xml:space="preserve"> PAGEREF _Toc191331610 \h </w:instrText>
        </w:r>
      </w:ins>
      <w:r>
        <w:rPr>
          <w:noProof/>
        </w:rPr>
      </w:r>
      <w:r>
        <w:rPr>
          <w:noProof/>
        </w:rPr>
        <w:fldChar w:fldCharType="separate"/>
      </w:r>
      <w:ins w:id="188" w:author="Rapporteur" w:date="2025-02-24T23:18:00Z">
        <w:r>
          <w:rPr>
            <w:noProof/>
          </w:rPr>
          <w:t>15</w:t>
        </w:r>
        <w:r>
          <w:rPr>
            <w:noProof/>
          </w:rPr>
          <w:fldChar w:fldCharType="end"/>
        </w:r>
      </w:ins>
    </w:p>
    <w:p w14:paraId="774BAA40" w14:textId="17EC0B1D" w:rsidR="00DC12AA" w:rsidRPr="003C12EF" w:rsidRDefault="00DC12AA">
      <w:pPr>
        <w:pStyle w:val="TOC1"/>
        <w:rPr>
          <w:ins w:id="189" w:author="Rapporteur" w:date="2025-02-24T23:18:00Z"/>
          <w:rFonts w:ascii="Calibri" w:eastAsia="Yu Mincho" w:hAnsi="Calibri" w:cs="Tunga"/>
          <w:noProof/>
          <w:szCs w:val="22"/>
          <w:lang w:val="en-IN" w:eastAsia="ko-KR"/>
        </w:rPr>
      </w:pPr>
      <w:ins w:id="190" w:author="Rapporteur" w:date="2025-02-24T23:18:00Z">
        <w:r>
          <w:rPr>
            <w:noProof/>
          </w:rPr>
          <w:t>A.2</w:t>
        </w:r>
        <w:r w:rsidRPr="003C12EF">
          <w:rPr>
            <w:rFonts w:ascii="Calibri" w:eastAsia="Yu Mincho" w:hAnsi="Calibri" w:cs="Tunga"/>
            <w:noProof/>
            <w:szCs w:val="22"/>
            <w:lang w:val="en-IN" w:eastAsia="ko-KR"/>
          </w:rPr>
          <w:tab/>
        </w:r>
        <w:r>
          <w:rPr>
            <w:noProof/>
          </w:rPr>
          <w:t>SS_SAnManagement API</w:t>
        </w:r>
        <w:r>
          <w:rPr>
            <w:noProof/>
          </w:rPr>
          <w:tab/>
        </w:r>
        <w:r>
          <w:rPr>
            <w:noProof/>
          </w:rPr>
          <w:fldChar w:fldCharType="begin"/>
        </w:r>
        <w:r>
          <w:rPr>
            <w:noProof/>
          </w:rPr>
          <w:instrText xml:space="preserve"> PAGEREF _Toc191331611 \h </w:instrText>
        </w:r>
      </w:ins>
      <w:r>
        <w:rPr>
          <w:noProof/>
        </w:rPr>
      </w:r>
      <w:r>
        <w:rPr>
          <w:noProof/>
        </w:rPr>
        <w:fldChar w:fldCharType="separate"/>
      </w:r>
      <w:ins w:id="191" w:author="Rapporteur" w:date="2025-02-24T23:18:00Z">
        <w:r>
          <w:rPr>
            <w:noProof/>
          </w:rPr>
          <w:t>15</w:t>
        </w:r>
        <w:r>
          <w:rPr>
            <w:noProof/>
          </w:rPr>
          <w:fldChar w:fldCharType="end"/>
        </w:r>
      </w:ins>
    </w:p>
    <w:p w14:paraId="2CCF4872" w14:textId="10EBF03B" w:rsidR="00DC12AA" w:rsidRPr="003C12EF" w:rsidRDefault="00DC12AA">
      <w:pPr>
        <w:pStyle w:val="TOC8"/>
        <w:rPr>
          <w:ins w:id="192" w:author="Rapporteur" w:date="2025-02-24T23:18:00Z"/>
          <w:rFonts w:ascii="Calibri" w:eastAsia="Yu Mincho" w:hAnsi="Calibri" w:cs="Tunga"/>
          <w:b w:val="0"/>
          <w:noProof/>
          <w:szCs w:val="22"/>
          <w:lang w:val="en-IN" w:eastAsia="ko-KR"/>
        </w:rPr>
      </w:pPr>
      <w:ins w:id="193" w:author="Rapporteur" w:date="2025-02-24T23:18:00Z">
        <w:r>
          <w:rPr>
            <w:noProof/>
          </w:rPr>
          <w:t>Annex B (normative): Spatial Map Server OpenAPI specification</w:t>
        </w:r>
        <w:r>
          <w:rPr>
            <w:noProof/>
          </w:rPr>
          <w:tab/>
        </w:r>
        <w:r>
          <w:rPr>
            <w:noProof/>
          </w:rPr>
          <w:fldChar w:fldCharType="begin"/>
        </w:r>
        <w:r>
          <w:rPr>
            <w:noProof/>
          </w:rPr>
          <w:instrText xml:space="preserve"> PAGEREF _Toc191331612 \h </w:instrText>
        </w:r>
      </w:ins>
      <w:r>
        <w:rPr>
          <w:noProof/>
        </w:rPr>
      </w:r>
      <w:r>
        <w:rPr>
          <w:noProof/>
        </w:rPr>
        <w:fldChar w:fldCharType="separate"/>
      </w:r>
      <w:ins w:id="194" w:author="Rapporteur" w:date="2025-02-24T23:18:00Z">
        <w:r>
          <w:rPr>
            <w:noProof/>
          </w:rPr>
          <w:t>15</w:t>
        </w:r>
        <w:r>
          <w:rPr>
            <w:noProof/>
          </w:rPr>
          <w:fldChar w:fldCharType="end"/>
        </w:r>
      </w:ins>
    </w:p>
    <w:p w14:paraId="271B062C" w14:textId="1A6CA0C6" w:rsidR="00DC12AA" w:rsidRPr="003C12EF" w:rsidRDefault="00DC12AA">
      <w:pPr>
        <w:pStyle w:val="TOC1"/>
        <w:rPr>
          <w:ins w:id="195" w:author="Rapporteur" w:date="2025-02-24T23:18:00Z"/>
          <w:rFonts w:ascii="Calibri" w:eastAsia="Yu Mincho" w:hAnsi="Calibri" w:cs="Tunga"/>
          <w:noProof/>
          <w:szCs w:val="22"/>
          <w:lang w:val="en-IN" w:eastAsia="ko-KR"/>
        </w:rPr>
      </w:pPr>
      <w:ins w:id="196" w:author="Rapporteur" w:date="2025-02-24T23:18:00Z">
        <w:r>
          <w:rPr>
            <w:noProof/>
          </w:rPr>
          <w:t>B.1</w:t>
        </w:r>
        <w:r w:rsidRPr="003C12EF">
          <w:rPr>
            <w:rFonts w:ascii="Calibri" w:eastAsia="Yu Mincho" w:hAnsi="Calibri" w:cs="Tunga"/>
            <w:noProof/>
            <w:szCs w:val="22"/>
            <w:lang w:val="en-IN" w:eastAsia="ko-KR"/>
          </w:rPr>
          <w:tab/>
        </w:r>
        <w:r>
          <w:rPr>
            <w:noProof/>
          </w:rPr>
          <w:t>General</w:t>
        </w:r>
        <w:r>
          <w:rPr>
            <w:noProof/>
          </w:rPr>
          <w:tab/>
        </w:r>
        <w:r>
          <w:rPr>
            <w:noProof/>
          </w:rPr>
          <w:fldChar w:fldCharType="begin"/>
        </w:r>
        <w:r>
          <w:rPr>
            <w:noProof/>
          </w:rPr>
          <w:instrText xml:space="preserve"> PAGEREF _Toc191331613 \h </w:instrText>
        </w:r>
      </w:ins>
      <w:r>
        <w:rPr>
          <w:noProof/>
        </w:rPr>
      </w:r>
      <w:r>
        <w:rPr>
          <w:noProof/>
        </w:rPr>
        <w:fldChar w:fldCharType="separate"/>
      </w:r>
      <w:ins w:id="197" w:author="Rapporteur" w:date="2025-02-24T23:18:00Z">
        <w:r>
          <w:rPr>
            <w:noProof/>
          </w:rPr>
          <w:t>15</w:t>
        </w:r>
        <w:r>
          <w:rPr>
            <w:noProof/>
          </w:rPr>
          <w:fldChar w:fldCharType="end"/>
        </w:r>
      </w:ins>
    </w:p>
    <w:p w14:paraId="52C887C5" w14:textId="5680C640" w:rsidR="00DC12AA" w:rsidRPr="003C12EF" w:rsidRDefault="00DC12AA">
      <w:pPr>
        <w:pStyle w:val="TOC1"/>
        <w:rPr>
          <w:ins w:id="198" w:author="Rapporteur" w:date="2025-02-24T23:18:00Z"/>
          <w:rFonts w:ascii="Calibri" w:eastAsia="Yu Mincho" w:hAnsi="Calibri" w:cs="Tunga"/>
          <w:noProof/>
          <w:szCs w:val="22"/>
          <w:lang w:val="en-IN" w:eastAsia="ko-KR"/>
        </w:rPr>
      </w:pPr>
      <w:ins w:id="199" w:author="Rapporteur" w:date="2025-02-24T23:18:00Z">
        <w:r>
          <w:rPr>
            <w:noProof/>
          </w:rPr>
          <w:t>B.2</w:t>
        </w:r>
        <w:r w:rsidRPr="003C12EF">
          <w:rPr>
            <w:rFonts w:ascii="Calibri" w:eastAsia="Yu Mincho" w:hAnsi="Calibri" w:cs="Tunga"/>
            <w:noProof/>
            <w:szCs w:val="22"/>
            <w:lang w:val="en-IN" w:eastAsia="ko-KR"/>
          </w:rPr>
          <w:tab/>
        </w:r>
        <w:r>
          <w:rPr>
            <w:noProof/>
          </w:rPr>
          <w:t>SS_SmManagement API</w:t>
        </w:r>
        <w:r>
          <w:rPr>
            <w:noProof/>
          </w:rPr>
          <w:tab/>
        </w:r>
        <w:r>
          <w:rPr>
            <w:noProof/>
          </w:rPr>
          <w:fldChar w:fldCharType="begin"/>
        </w:r>
        <w:r>
          <w:rPr>
            <w:noProof/>
          </w:rPr>
          <w:instrText xml:space="preserve"> PAGEREF _Toc191331614 \h </w:instrText>
        </w:r>
      </w:ins>
      <w:r>
        <w:rPr>
          <w:noProof/>
        </w:rPr>
      </w:r>
      <w:r>
        <w:rPr>
          <w:noProof/>
        </w:rPr>
        <w:fldChar w:fldCharType="separate"/>
      </w:r>
      <w:ins w:id="200" w:author="Rapporteur" w:date="2025-02-24T23:18:00Z">
        <w:r>
          <w:rPr>
            <w:noProof/>
          </w:rPr>
          <w:t>15</w:t>
        </w:r>
        <w:r>
          <w:rPr>
            <w:noProof/>
          </w:rPr>
          <w:fldChar w:fldCharType="end"/>
        </w:r>
      </w:ins>
    </w:p>
    <w:p w14:paraId="720D7CD6" w14:textId="54EE1F7A" w:rsidR="00DC12AA" w:rsidRPr="003C12EF" w:rsidRDefault="00DC12AA">
      <w:pPr>
        <w:pStyle w:val="TOC8"/>
        <w:rPr>
          <w:ins w:id="201" w:author="Rapporteur" w:date="2025-02-24T23:18:00Z"/>
          <w:rFonts w:ascii="Calibri" w:eastAsia="Yu Mincho" w:hAnsi="Calibri" w:cs="Tunga"/>
          <w:b w:val="0"/>
          <w:noProof/>
          <w:szCs w:val="22"/>
          <w:lang w:val="en-IN" w:eastAsia="ko-KR"/>
        </w:rPr>
      </w:pPr>
      <w:ins w:id="202" w:author="Rapporteur" w:date="2025-02-24T23:18:00Z">
        <w:r>
          <w:rPr>
            <w:noProof/>
          </w:rPr>
          <w:t>Annex C (informative): Change history</w:t>
        </w:r>
        <w:r>
          <w:rPr>
            <w:noProof/>
          </w:rPr>
          <w:tab/>
        </w:r>
        <w:r>
          <w:rPr>
            <w:noProof/>
          </w:rPr>
          <w:fldChar w:fldCharType="begin"/>
        </w:r>
        <w:r>
          <w:rPr>
            <w:noProof/>
          </w:rPr>
          <w:instrText xml:space="preserve"> PAGEREF _Toc191331615 \h </w:instrText>
        </w:r>
      </w:ins>
      <w:r>
        <w:rPr>
          <w:noProof/>
        </w:rPr>
      </w:r>
      <w:r>
        <w:rPr>
          <w:noProof/>
        </w:rPr>
        <w:fldChar w:fldCharType="separate"/>
      </w:r>
      <w:ins w:id="203" w:author="Rapporteur" w:date="2025-02-24T23:18:00Z">
        <w:r>
          <w:rPr>
            <w:noProof/>
          </w:rPr>
          <w:t>15</w:t>
        </w:r>
        <w:r>
          <w:rPr>
            <w:noProof/>
          </w:rPr>
          <w:fldChar w:fldCharType="end"/>
        </w:r>
      </w:ins>
    </w:p>
    <w:p w14:paraId="445520C7" w14:textId="5208FAB5" w:rsidR="00FB7814" w:rsidRPr="00D109B9" w:rsidDel="00DC12AA" w:rsidRDefault="00FB7814">
      <w:pPr>
        <w:pStyle w:val="TOC1"/>
        <w:rPr>
          <w:del w:id="204" w:author="Rapporteur" w:date="2025-02-24T23:18:00Z"/>
          <w:rFonts w:ascii="Calibri" w:eastAsia="Yu Mincho" w:hAnsi="Calibri" w:cs="Tunga"/>
          <w:noProof/>
          <w:szCs w:val="22"/>
          <w:lang w:val="en-IN" w:eastAsia="en-IN"/>
        </w:rPr>
      </w:pPr>
      <w:del w:id="205" w:author="Rapporteur" w:date="2025-02-24T23:18:00Z">
        <w:r w:rsidDel="00DC12AA">
          <w:rPr>
            <w:noProof/>
          </w:rPr>
          <w:delText>Foreword</w:delText>
        </w:r>
        <w:r w:rsidDel="00DC12AA">
          <w:rPr>
            <w:noProof/>
          </w:rPr>
          <w:tab/>
          <w:delText>4</w:delText>
        </w:r>
      </w:del>
    </w:p>
    <w:p w14:paraId="10D74205" w14:textId="4B8D87DC" w:rsidR="00FB7814" w:rsidRPr="00D109B9" w:rsidDel="00DC12AA" w:rsidRDefault="00FB7814">
      <w:pPr>
        <w:pStyle w:val="TOC1"/>
        <w:rPr>
          <w:del w:id="206" w:author="Rapporteur" w:date="2025-02-24T23:18:00Z"/>
          <w:rFonts w:ascii="Calibri" w:eastAsia="Yu Mincho" w:hAnsi="Calibri" w:cs="Tunga"/>
          <w:noProof/>
          <w:szCs w:val="22"/>
          <w:lang w:val="en-IN" w:eastAsia="en-IN"/>
        </w:rPr>
      </w:pPr>
      <w:del w:id="207" w:author="Rapporteur" w:date="2025-02-24T23:18:00Z">
        <w:r w:rsidDel="00DC12AA">
          <w:rPr>
            <w:noProof/>
          </w:rPr>
          <w:delText>1</w:delText>
        </w:r>
        <w:r w:rsidRPr="00D109B9" w:rsidDel="00DC12AA">
          <w:rPr>
            <w:rFonts w:ascii="Calibri" w:eastAsia="Yu Mincho" w:hAnsi="Calibri" w:cs="Tunga"/>
            <w:noProof/>
            <w:szCs w:val="22"/>
            <w:lang w:val="en-IN" w:eastAsia="en-IN"/>
          </w:rPr>
          <w:tab/>
        </w:r>
        <w:r w:rsidDel="00DC12AA">
          <w:rPr>
            <w:noProof/>
          </w:rPr>
          <w:delText>Scope</w:delText>
        </w:r>
        <w:r w:rsidDel="00DC12AA">
          <w:rPr>
            <w:noProof/>
          </w:rPr>
          <w:tab/>
          <w:delText>6</w:delText>
        </w:r>
      </w:del>
    </w:p>
    <w:p w14:paraId="2D0C777C" w14:textId="4D4965FF" w:rsidR="00FB7814" w:rsidRPr="00D109B9" w:rsidDel="00DC12AA" w:rsidRDefault="00FB7814">
      <w:pPr>
        <w:pStyle w:val="TOC1"/>
        <w:rPr>
          <w:del w:id="208" w:author="Rapporteur" w:date="2025-02-24T23:18:00Z"/>
          <w:rFonts w:ascii="Calibri" w:eastAsia="Yu Mincho" w:hAnsi="Calibri" w:cs="Tunga"/>
          <w:noProof/>
          <w:szCs w:val="22"/>
          <w:lang w:val="en-IN" w:eastAsia="en-IN"/>
        </w:rPr>
      </w:pPr>
      <w:del w:id="209" w:author="Rapporteur" w:date="2025-02-24T23:18:00Z">
        <w:r w:rsidDel="00DC12AA">
          <w:rPr>
            <w:noProof/>
          </w:rPr>
          <w:delText>2</w:delText>
        </w:r>
        <w:r w:rsidRPr="00D109B9" w:rsidDel="00DC12AA">
          <w:rPr>
            <w:rFonts w:ascii="Calibri" w:eastAsia="Yu Mincho" w:hAnsi="Calibri" w:cs="Tunga"/>
            <w:noProof/>
            <w:szCs w:val="22"/>
            <w:lang w:val="en-IN" w:eastAsia="en-IN"/>
          </w:rPr>
          <w:tab/>
        </w:r>
        <w:r w:rsidDel="00DC12AA">
          <w:rPr>
            <w:noProof/>
          </w:rPr>
          <w:delText>References</w:delText>
        </w:r>
        <w:r w:rsidDel="00DC12AA">
          <w:rPr>
            <w:noProof/>
          </w:rPr>
          <w:tab/>
          <w:delText>6</w:delText>
        </w:r>
      </w:del>
    </w:p>
    <w:p w14:paraId="52509654" w14:textId="3E4F8147" w:rsidR="00FB7814" w:rsidRPr="00D109B9" w:rsidDel="00DC12AA" w:rsidRDefault="00FB7814">
      <w:pPr>
        <w:pStyle w:val="TOC1"/>
        <w:rPr>
          <w:del w:id="210" w:author="Rapporteur" w:date="2025-02-24T23:18:00Z"/>
          <w:rFonts w:ascii="Calibri" w:eastAsia="Yu Mincho" w:hAnsi="Calibri" w:cs="Tunga"/>
          <w:noProof/>
          <w:szCs w:val="22"/>
          <w:lang w:val="en-IN" w:eastAsia="en-IN"/>
        </w:rPr>
      </w:pPr>
      <w:del w:id="211" w:author="Rapporteur" w:date="2025-02-24T23:18:00Z">
        <w:r w:rsidDel="00DC12AA">
          <w:rPr>
            <w:noProof/>
          </w:rPr>
          <w:delText>3</w:delText>
        </w:r>
        <w:r w:rsidRPr="00D109B9" w:rsidDel="00DC12AA">
          <w:rPr>
            <w:rFonts w:ascii="Calibri" w:eastAsia="Yu Mincho" w:hAnsi="Calibri" w:cs="Tunga"/>
            <w:noProof/>
            <w:szCs w:val="22"/>
            <w:lang w:val="en-IN" w:eastAsia="en-IN"/>
          </w:rPr>
          <w:tab/>
        </w:r>
        <w:r w:rsidDel="00DC12AA">
          <w:rPr>
            <w:noProof/>
          </w:rPr>
          <w:delText>Definitions of terms, symbols and abbreviations</w:delText>
        </w:r>
        <w:r w:rsidDel="00DC12AA">
          <w:rPr>
            <w:noProof/>
          </w:rPr>
          <w:tab/>
          <w:delText>6</w:delText>
        </w:r>
      </w:del>
    </w:p>
    <w:p w14:paraId="78A3FCE3" w14:textId="38C57670" w:rsidR="00FB7814" w:rsidRPr="00D109B9" w:rsidDel="00DC12AA" w:rsidRDefault="00FB7814">
      <w:pPr>
        <w:pStyle w:val="TOC2"/>
        <w:rPr>
          <w:del w:id="212" w:author="Rapporteur" w:date="2025-02-24T23:18:00Z"/>
          <w:rFonts w:ascii="Calibri" w:eastAsia="Yu Mincho" w:hAnsi="Calibri" w:cs="Tunga"/>
          <w:noProof/>
          <w:sz w:val="22"/>
          <w:szCs w:val="22"/>
          <w:lang w:val="en-IN" w:eastAsia="en-IN"/>
        </w:rPr>
      </w:pPr>
      <w:del w:id="213" w:author="Rapporteur" w:date="2025-02-24T23:18:00Z">
        <w:r w:rsidDel="00DC12AA">
          <w:rPr>
            <w:noProof/>
          </w:rPr>
          <w:delText>3.1</w:delText>
        </w:r>
        <w:r w:rsidRPr="00D109B9" w:rsidDel="00DC12AA">
          <w:rPr>
            <w:rFonts w:ascii="Calibri" w:eastAsia="Yu Mincho" w:hAnsi="Calibri" w:cs="Tunga"/>
            <w:noProof/>
            <w:sz w:val="22"/>
            <w:szCs w:val="22"/>
            <w:lang w:val="en-IN" w:eastAsia="en-IN"/>
          </w:rPr>
          <w:tab/>
        </w:r>
        <w:r w:rsidDel="00DC12AA">
          <w:rPr>
            <w:noProof/>
          </w:rPr>
          <w:delText>Terms</w:delText>
        </w:r>
        <w:r w:rsidDel="00DC12AA">
          <w:rPr>
            <w:noProof/>
          </w:rPr>
          <w:tab/>
          <w:delText>6</w:delText>
        </w:r>
      </w:del>
    </w:p>
    <w:p w14:paraId="462991A4" w14:textId="7F16FE47" w:rsidR="00FB7814" w:rsidRPr="00D109B9" w:rsidDel="00DC12AA" w:rsidRDefault="00FB7814">
      <w:pPr>
        <w:pStyle w:val="TOC2"/>
        <w:rPr>
          <w:del w:id="214" w:author="Rapporteur" w:date="2025-02-24T23:18:00Z"/>
          <w:rFonts w:ascii="Calibri" w:eastAsia="Yu Mincho" w:hAnsi="Calibri" w:cs="Tunga"/>
          <w:noProof/>
          <w:sz w:val="22"/>
          <w:szCs w:val="22"/>
          <w:lang w:val="en-IN" w:eastAsia="en-IN"/>
        </w:rPr>
      </w:pPr>
      <w:del w:id="215" w:author="Rapporteur" w:date="2025-02-24T23:18:00Z">
        <w:r w:rsidDel="00DC12AA">
          <w:rPr>
            <w:noProof/>
          </w:rPr>
          <w:delText>3.2</w:delText>
        </w:r>
        <w:r w:rsidRPr="00D109B9" w:rsidDel="00DC12AA">
          <w:rPr>
            <w:rFonts w:ascii="Calibri" w:eastAsia="Yu Mincho" w:hAnsi="Calibri" w:cs="Tunga"/>
            <w:noProof/>
            <w:sz w:val="22"/>
            <w:szCs w:val="22"/>
            <w:lang w:val="en-IN" w:eastAsia="en-IN"/>
          </w:rPr>
          <w:tab/>
        </w:r>
        <w:r w:rsidDel="00DC12AA">
          <w:rPr>
            <w:noProof/>
          </w:rPr>
          <w:delText>Symbols</w:delText>
        </w:r>
        <w:r w:rsidDel="00DC12AA">
          <w:rPr>
            <w:noProof/>
          </w:rPr>
          <w:tab/>
          <w:delText>6</w:delText>
        </w:r>
      </w:del>
    </w:p>
    <w:p w14:paraId="43C5201D" w14:textId="3691726A" w:rsidR="00FB7814" w:rsidRPr="00D109B9" w:rsidDel="00DC12AA" w:rsidRDefault="00FB7814">
      <w:pPr>
        <w:pStyle w:val="TOC2"/>
        <w:rPr>
          <w:del w:id="216" w:author="Rapporteur" w:date="2025-02-24T23:18:00Z"/>
          <w:rFonts w:ascii="Calibri" w:eastAsia="Yu Mincho" w:hAnsi="Calibri" w:cs="Tunga"/>
          <w:noProof/>
          <w:sz w:val="22"/>
          <w:szCs w:val="22"/>
          <w:lang w:val="en-IN" w:eastAsia="en-IN"/>
        </w:rPr>
      </w:pPr>
      <w:del w:id="217" w:author="Rapporteur" w:date="2025-02-24T23:18:00Z">
        <w:r w:rsidDel="00DC12AA">
          <w:rPr>
            <w:noProof/>
          </w:rPr>
          <w:delText>3.3</w:delText>
        </w:r>
        <w:r w:rsidRPr="00D109B9" w:rsidDel="00DC12AA">
          <w:rPr>
            <w:rFonts w:ascii="Calibri" w:eastAsia="Yu Mincho" w:hAnsi="Calibri" w:cs="Tunga"/>
            <w:noProof/>
            <w:sz w:val="22"/>
            <w:szCs w:val="22"/>
            <w:lang w:val="en-IN" w:eastAsia="en-IN"/>
          </w:rPr>
          <w:tab/>
        </w:r>
        <w:r w:rsidDel="00DC12AA">
          <w:rPr>
            <w:noProof/>
          </w:rPr>
          <w:delText>Abbreviations</w:delText>
        </w:r>
        <w:r w:rsidDel="00DC12AA">
          <w:rPr>
            <w:noProof/>
          </w:rPr>
          <w:tab/>
          <w:delText>6</w:delText>
        </w:r>
      </w:del>
    </w:p>
    <w:p w14:paraId="7C6DC2B6" w14:textId="1E4AFF42" w:rsidR="00FB7814" w:rsidRPr="00D109B9" w:rsidDel="00DC12AA" w:rsidRDefault="00FB7814">
      <w:pPr>
        <w:pStyle w:val="TOC1"/>
        <w:rPr>
          <w:del w:id="218" w:author="Rapporteur" w:date="2025-02-24T23:18:00Z"/>
          <w:rFonts w:ascii="Calibri" w:eastAsia="Yu Mincho" w:hAnsi="Calibri" w:cs="Tunga"/>
          <w:noProof/>
          <w:szCs w:val="22"/>
          <w:lang w:val="en-IN" w:eastAsia="en-IN"/>
        </w:rPr>
      </w:pPr>
      <w:del w:id="219" w:author="Rapporteur" w:date="2025-02-24T23:18:00Z">
        <w:r w:rsidDel="00DC12AA">
          <w:rPr>
            <w:noProof/>
          </w:rPr>
          <w:delText>4</w:delText>
        </w:r>
        <w:r w:rsidRPr="00D109B9" w:rsidDel="00DC12AA">
          <w:rPr>
            <w:rFonts w:ascii="Calibri" w:eastAsia="Yu Mincho" w:hAnsi="Calibri" w:cs="Tunga"/>
            <w:noProof/>
            <w:szCs w:val="22"/>
            <w:lang w:val="en-IN" w:eastAsia="en-IN"/>
          </w:rPr>
          <w:tab/>
        </w:r>
        <w:r w:rsidDel="00DC12AA">
          <w:rPr>
            <w:noProof/>
          </w:rPr>
          <w:delText>Overview</w:delText>
        </w:r>
        <w:r w:rsidDel="00DC12AA">
          <w:rPr>
            <w:noProof/>
          </w:rPr>
          <w:tab/>
          <w:delText>7</w:delText>
        </w:r>
      </w:del>
    </w:p>
    <w:p w14:paraId="19D3B994" w14:textId="04E305B8" w:rsidR="00FB7814" w:rsidRPr="00D109B9" w:rsidDel="00DC12AA" w:rsidRDefault="00FB7814">
      <w:pPr>
        <w:pStyle w:val="TOC1"/>
        <w:rPr>
          <w:del w:id="220" w:author="Rapporteur" w:date="2025-02-24T23:18:00Z"/>
          <w:rFonts w:ascii="Calibri" w:eastAsia="Yu Mincho" w:hAnsi="Calibri" w:cs="Tunga"/>
          <w:noProof/>
          <w:szCs w:val="22"/>
          <w:lang w:val="en-IN" w:eastAsia="en-IN"/>
        </w:rPr>
      </w:pPr>
      <w:del w:id="221" w:author="Rapporteur" w:date="2025-02-24T23:18:00Z">
        <w:r w:rsidDel="00DC12AA">
          <w:rPr>
            <w:noProof/>
          </w:rPr>
          <w:delText>5</w:delText>
        </w:r>
        <w:r w:rsidRPr="00D109B9" w:rsidDel="00DC12AA">
          <w:rPr>
            <w:rFonts w:ascii="Calibri" w:eastAsia="Yu Mincho" w:hAnsi="Calibri" w:cs="Tunga"/>
            <w:noProof/>
            <w:szCs w:val="22"/>
            <w:lang w:val="en-IN" w:eastAsia="en-IN"/>
          </w:rPr>
          <w:tab/>
        </w:r>
        <w:r w:rsidDel="00DC12AA">
          <w:rPr>
            <w:noProof/>
          </w:rPr>
          <w:delText>Spatial Anchor and Map Services</w:delText>
        </w:r>
        <w:r w:rsidDel="00DC12AA">
          <w:rPr>
            <w:noProof/>
          </w:rPr>
          <w:tab/>
          <w:delText>7</w:delText>
        </w:r>
      </w:del>
    </w:p>
    <w:p w14:paraId="6A83272C" w14:textId="45E864CD" w:rsidR="00FB7814" w:rsidRPr="00D109B9" w:rsidDel="00DC12AA" w:rsidRDefault="00FB7814">
      <w:pPr>
        <w:pStyle w:val="TOC2"/>
        <w:rPr>
          <w:del w:id="222" w:author="Rapporteur" w:date="2025-02-24T23:18:00Z"/>
          <w:rFonts w:ascii="Calibri" w:eastAsia="Yu Mincho" w:hAnsi="Calibri" w:cs="Tunga"/>
          <w:noProof/>
          <w:sz w:val="22"/>
          <w:szCs w:val="22"/>
          <w:lang w:val="en-IN" w:eastAsia="en-IN"/>
        </w:rPr>
      </w:pPr>
      <w:del w:id="223" w:author="Rapporteur" w:date="2025-02-24T23:18:00Z">
        <w:r w:rsidDel="00DC12AA">
          <w:rPr>
            <w:noProof/>
          </w:rPr>
          <w:delText>5.1</w:delText>
        </w:r>
        <w:r w:rsidRPr="00D109B9" w:rsidDel="00DC12AA">
          <w:rPr>
            <w:rFonts w:ascii="Calibri" w:eastAsia="Yu Mincho" w:hAnsi="Calibri" w:cs="Tunga"/>
            <w:noProof/>
            <w:sz w:val="22"/>
            <w:szCs w:val="22"/>
            <w:lang w:val="en-IN" w:eastAsia="en-IN"/>
          </w:rPr>
          <w:tab/>
        </w:r>
        <w:r w:rsidDel="00DC12AA">
          <w:rPr>
            <w:noProof/>
          </w:rPr>
          <w:delText>Introduction</w:delText>
        </w:r>
        <w:r w:rsidDel="00DC12AA">
          <w:rPr>
            <w:noProof/>
          </w:rPr>
          <w:tab/>
          <w:delText>7</w:delText>
        </w:r>
      </w:del>
    </w:p>
    <w:p w14:paraId="4482BCF8" w14:textId="27008DD2" w:rsidR="00FB7814" w:rsidRPr="00D109B9" w:rsidDel="00DC12AA" w:rsidRDefault="00FB7814">
      <w:pPr>
        <w:pStyle w:val="TOC2"/>
        <w:rPr>
          <w:del w:id="224" w:author="Rapporteur" w:date="2025-02-24T23:18:00Z"/>
          <w:rFonts w:ascii="Calibri" w:eastAsia="Yu Mincho" w:hAnsi="Calibri" w:cs="Tunga"/>
          <w:noProof/>
          <w:sz w:val="22"/>
          <w:szCs w:val="22"/>
          <w:lang w:val="en-IN" w:eastAsia="en-IN"/>
        </w:rPr>
      </w:pPr>
      <w:del w:id="225" w:author="Rapporteur" w:date="2025-02-24T23:18:00Z">
        <w:r w:rsidDel="00DC12AA">
          <w:rPr>
            <w:noProof/>
          </w:rPr>
          <w:delText>5.2</w:delText>
        </w:r>
        <w:r w:rsidRPr="00D109B9" w:rsidDel="00DC12AA">
          <w:rPr>
            <w:rFonts w:ascii="Calibri" w:eastAsia="Yu Mincho" w:hAnsi="Calibri" w:cs="Tunga"/>
            <w:noProof/>
            <w:sz w:val="22"/>
            <w:szCs w:val="22"/>
            <w:lang w:val="en-IN" w:eastAsia="en-IN"/>
          </w:rPr>
          <w:tab/>
        </w:r>
        <w:r w:rsidDel="00DC12AA">
          <w:rPr>
            <w:noProof/>
          </w:rPr>
          <w:delText>Spatial Anchor Services</w:delText>
        </w:r>
        <w:r w:rsidDel="00DC12AA">
          <w:rPr>
            <w:noProof/>
          </w:rPr>
          <w:tab/>
          <w:delText>7</w:delText>
        </w:r>
      </w:del>
    </w:p>
    <w:p w14:paraId="669844D7" w14:textId="42DC4F0A" w:rsidR="00FB7814" w:rsidRPr="00D109B9" w:rsidDel="00DC12AA" w:rsidRDefault="00FB7814">
      <w:pPr>
        <w:pStyle w:val="TOC3"/>
        <w:rPr>
          <w:del w:id="226" w:author="Rapporteur" w:date="2025-02-24T23:18:00Z"/>
          <w:rFonts w:ascii="Calibri" w:eastAsia="Yu Mincho" w:hAnsi="Calibri" w:cs="Tunga"/>
          <w:noProof/>
          <w:sz w:val="22"/>
          <w:szCs w:val="22"/>
          <w:lang w:val="en-IN" w:eastAsia="en-IN"/>
        </w:rPr>
      </w:pPr>
      <w:del w:id="227" w:author="Rapporteur" w:date="2025-02-24T23:18:00Z">
        <w:r w:rsidDel="00DC12AA">
          <w:rPr>
            <w:noProof/>
          </w:rPr>
          <w:delText>5.2.1</w:delText>
        </w:r>
        <w:r w:rsidRPr="00D109B9" w:rsidDel="00DC12AA">
          <w:rPr>
            <w:rFonts w:ascii="Calibri" w:eastAsia="Yu Mincho" w:hAnsi="Calibri" w:cs="Tunga"/>
            <w:noProof/>
            <w:sz w:val="22"/>
            <w:szCs w:val="22"/>
            <w:lang w:val="en-IN" w:eastAsia="en-IN"/>
          </w:rPr>
          <w:tab/>
        </w:r>
        <w:r w:rsidDel="00DC12AA">
          <w:rPr>
            <w:noProof/>
          </w:rPr>
          <w:delText>SS_SAnManagement Service</w:delText>
        </w:r>
        <w:r w:rsidDel="00DC12AA">
          <w:rPr>
            <w:noProof/>
          </w:rPr>
          <w:tab/>
          <w:delText>7</w:delText>
        </w:r>
      </w:del>
    </w:p>
    <w:p w14:paraId="7A95E8A2" w14:textId="27A5E0E8" w:rsidR="00FB7814" w:rsidRPr="00D109B9" w:rsidDel="00DC12AA" w:rsidRDefault="00FB7814">
      <w:pPr>
        <w:pStyle w:val="TOC4"/>
        <w:rPr>
          <w:del w:id="228" w:author="Rapporteur" w:date="2025-02-24T23:18:00Z"/>
          <w:rFonts w:ascii="Calibri" w:eastAsia="Yu Mincho" w:hAnsi="Calibri" w:cs="Tunga"/>
          <w:noProof/>
          <w:sz w:val="22"/>
          <w:szCs w:val="22"/>
          <w:lang w:val="en-IN" w:eastAsia="en-IN"/>
        </w:rPr>
      </w:pPr>
      <w:del w:id="229" w:author="Rapporteur" w:date="2025-02-24T23:18:00Z">
        <w:r w:rsidDel="00DC12AA">
          <w:rPr>
            <w:noProof/>
          </w:rPr>
          <w:delText>5.2.1.1</w:delText>
        </w:r>
        <w:r w:rsidRPr="00D109B9" w:rsidDel="00DC12AA">
          <w:rPr>
            <w:rFonts w:ascii="Calibri" w:eastAsia="Yu Mincho" w:hAnsi="Calibri" w:cs="Tunga"/>
            <w:noProof/>
            <w:sz w:val="22"/>
            <w:szCs w:val="22"/>
            <w:lang w:val="en-IN" w:eastAsia="en-IN"/>
          </w:rPr>
          <w:tab/>
        </w:r>
        <w:r w:rsidDel="00DC12AA">
          <w:rPr>
            <w:noProof/>
          </w:rPr>
          <w:delText>Service Description</w:delText>
        </w:r>
        <w:r w:rsidDel="00DC12AA">
          <w:rPr>
            <w:noProof/>
          </w:rPr>
          <w:tab/>
          <w:delText>7</w:delText>
        </w:r>
      </w:del>
    </w:p>
    <w:p w14:paraId="640A8AB5" w14:textId="3BA9D43F" w:rsidR="00FB7814" w:rsidRPr="00D109B9" w:rsidDel="00DC12AA" w:rsidRDefault="00FB7814">
      <w:pPr>
        <w:pStyle w:val="TOC4"/>
        <w:rPr>
          <w:del w:id="230" w:author="Rapporteur" w:date="2025-02-24T23:18:00Z"/>
          <w:rFonts w:ascii="Calibri" w:eastAsia="Yu Mincho" w:hAnsi="Calibri" w:cs="Tunga"/>
          <w:noProof/>
          <w:sz w:val="22"/>
          <w:szCs w:val="22"/>
          <w:lang w:val="en-IN" w:eastAsia="en-IN"/>
        </w:rPr>
      </w:pPr>
      <w:del w:id="231" w:author="Rapporteur" w:date="2025-02-24T23:18:00Z">
        <w:r w:rsidDel="00DC12AA">
          <w:rPr>
            <w:noProof/>
          </w:rPr>
          <w:delText>5.2.1.2</w:delText>
        </w:r>
        <w:r w:rsidRPr="00D109B9" w:rsidDel="00DC12AA">
          <w:rPr>
            <w:rFonts w:ascii="Calibri" w:eastAsia="Yu Mincho" w:hAnsi="Calibri" w:cs="Tunga"/>
            <w:noProof/>
            <w:sz w:val="22"/>
            <w:szCs w:val="22"/>
            <w:lang w:val="en-IN" w:eastAsia="en-IN"/>
          </w:rPr>
          <w:tab/>
        </w:r>
        <w:r w:rsidDel="00DC12AA">
          <w:rPr>
            <w:noProof/>
          </w:rPr>
          <w:delText>Service Operations</w:delText>
        </w:r>
        <w:r w:rsidDel="00DC12AA">
          <w:rPr>
            <w:noProof/>
          </w:rPr>
          <w:tab/>
          <w:delText>7</w:delText>
        </w:r>
      </w:del>
    </w:p>
    <w:p w14:paraId="03782556" w14:textId="47950A1F" w:rsidR="00FB7814" w:rsidRPr="00D109B9" w:rsidDel="00DC12AA" w:rsidRDefault="00FB7814">
      <w:pPr>
        <w:pStyle w:val="TOC5"/>
        <w:rPr>
          <w:del w:id="232" w:author="Rapporteur" w:date="2025-02-24T23:18:00Z"/>
          <w:rFonts w:ascii="Calibri" w:eastAsia="Yu Mincho" w:hAnsi="Calibri" w:cs="Tunga"/>
          <w:noProof/>
          <w:sz w:val="22"/>
          <w:szCs w:val="22"/>
          <w:lang w:val="en-IN" w:eastAsia="en-IN"/>
        </w:rPr>
      </w:pPr>
      <w:del w:id="233" w:author="Rapporteur" w:date="2025-02-24T23:18:00Z">
        <w:r w:rsidDel="00DC12AA">
          <w:rPr>
            <w:noProof/>
          </w:rPr>
          <w:delText>5.2.1.2.1</w:delText>
        </w:r>
        <w:r w:rsidRPr="00D109B9" w:rsidDel="00DC12AA">
          <w:rPr>
            <w:rFonts w:ascii="Calibri" w:eastAsia="Yu Mincho" w:hAnsi="Calibri" w:cs="Tunga"/>
            <w:noProof/>
            <w:sz w:val="22"/>
            <w:szCs w:val="22"/>
            <w:lang w:val="en-IN" w:eastAsia="en-IN"/>
          </w:rPr>
          <w:tab/>
        </w:r>
        <w:r w:rsidDel="00DC12AA">
          <w:rPr>
            <w:noProof/>
          </w:rPr>
          <w:delText>Introduction</w:delText>
        </w:r>
        <w:r w:rsidDel="00DC12AA">
          <w:rPr>
            <w:noProof/>
          </w:rPr>
          <w:tab/>
          <w:delText>7</w:delText>
        </w:r>
      </w:del>
    </w:p>
    <w:p w14:paraId="333D1714" w14:textId="013AD43E" w:rsidR="00FB7814" w:rsidRPr="00D109B9" w:rsidDel="00DC12AA" w:rsidRDefault="00FB7814">
      <w:pPr>
        <w:pStyle w:val="TOC5"/>
        <w:rPr>
          <w:del w:id="234" w:author="Rapporteur" w:date="2025-02-24T23:18:00Z"/>
          <w:rFonts w:ascii="Calibri" w:eastAsia="Yu Mincho" w:hAnsi="Calibri" w:cs="Tunga"/>
          <w:noProof/>
          <w:sz w:val="22"/>
          <w:szCs w:val="22"/>
          <w:lang w:val="en-IN" w:eastAsia="en-IN"/>
        </w:rPr>
      </w:pPr>
      <w:del w:id="235" w:author="Rapporteur" w:date="2025-02-24T23:18:00Z">
        <w:r w:rsidDel="00DC12AA">
          <w:rPr>
            <w:noProof/>
          </w:rPr>
          <w:delText>5.2.1.2.2</w:delText>
        </w:r>
        <w:r w:rsidRPr="00D109B9" w:rsidDel="00DC12AA">
          <w:rPr>
            <w:rFonts w:ascii="Calibri" w:eastAsia="Yu Mincho" w:hAnsi="Calibri" w:cs="Tunga"/>
            <w:noProof/>
            <w:sz w:val="22"/>
            <w:szCs w:val="22"/>
            <w:lang w:val="en-IN" w:eastAsia="en-IN"/>
          </w:rPr>
          <w:tab/>
        </w:r>
        <w:r w:rsidDel="00DC12AA">
          <w:rPr>
            <w:noProof/>
          </w:rPr>
          <w:delText>SS_SAnManagement_Create</w:delText>
        </w:r>
        <w:r w:rsidDel="00DC12AA">
          <w:rPr>
            <w:noProof/>
          </w:rPr>
          <w:tab/>
          <w:delText>8</w:delText>
        </w:r>
      </w:del>
    </w:p>
    <w:p w14:paraId="49AB3501" w14:textId="0FBDA42B" w:rsidR="00FB7814" w:rsidRPr="00D109B9" w:rsidDel="00DC12AA" w:rsidRDefault="00FB7814">
      <w:pPr>
        <w:pStyle w:val="TOC6"/>
        <w:rPr>
          <w:del w:id="236" w:author="Rapporteur" w:date="2025-02-24T23:18:00Z"/>
          <w:rFonts w:ascii="Calibri" w:eastAsia="Yu Mincho" w:hAnsi="Calibri" w:cs="Tunga"/>
          <w:noProof/>
          <w:sz w:val="22"/>
          <w:szCs w:val="22"/>
          <w:lang w:val="en-IN" w:eastAsia="en-IN"/>
        </w:rPr>
      </w:pPr>
      <w:del w:id="237" w:author="Rapporteur" w:date="2025-02-24T23:18:00Z">
        <w:r w:rsidDel="00DC12AA">
          <w:rPr>
            <w:noProof/>
          </w:rPr>
          <w:delText>5.2.1.2.2.1</w:delText>
        </w:r>
        <w:r w:rsidRPr="00D109B9" w:rsidDel="00DC12AA">
          <w:rPr>
            <w:rFonts w:ascii="Calibri" w:eastAsia="Yu Mincho" w:hAnsi="Calibri" w:cs="Tunga"/>
            <w:noProof/>
            <w:sz w:val="22"/>
            <w:szCs w:val="22"/>
            <w:lang w:val="en-IN" w:eastAsia="en-IN"/>
          </w:rPr>
          <w:tab/>
        </w:r>
        <w:r w:rsidDel="00DC12AA">
          <w:rPr>
            <w:noProof/>
          </w:rPr>
          <w:delText>General</w:delText>
        </w:r>
        <w:r w:rsidDel="00DC12AA">
          <w:rPr>
            <w:noProof/>
          </w:rPr>
          <w:tab/>
          <w:delText>8</w:delText>
        </w:r>
      </w:del>
    </w:p>
    <w:p w14:paraId="481D3FEE" w14:textId="3CE0FCD6" w:rsidR="00FB7814" w:rsidRPr="00D109B9" w:rsidDel="00DC12AA" w:rsidRDefault="00FB7814">
      <w:pPr>
        <w:pStyle w:val="TOC6"/>
        <w:rPr>
          <w:del w:id="238" w:author="Rapporteur" w:date="2025-02-24T23:18:00Z"/>
          <w:rFonts w:ascii="Calibri" w:eastAsia="Yu Mincho" w:hAnsi="Calibri" w:cs="Tunga"/>
          <w:noProof/>
          <w:sz w:val="22"/>
          <w:szCs w:val="22"/>
          <w:lang w:val="en-IN" w:eastAsia="en-IN"/>
        </w:rPr>
      </w:pPr>
      <w:del w:id="239" w:author="Rapporteur" w:date="2025-02-24T23:18:00Z">
        <w:r w:rsidDel="00DC12AA">
          <w:rPr>
            <w:noProof/>
          </w:rPr>
          <w:delText>5.2.1.2.2.2</w:delText>
        </w:r>
        <w:r w:rsidRPr="00D109B9" w:rsidDel="00DC12AA">
          <w:rPr>
            <w:rFonts w:ascii="Calibri" w:eastAsia="Yu Mincho" w:hAnsi="Calibri" w:cs="Tunga"/>
            <w:noProof/>
            <w:sz w:val="22"/>
            <w:szCs w:val="22"/>
            <w:lang w:val="en-IN" w:eastAsia="en-IN"/>
          </w:rPr>
          <w:tab/>
        </w:r>
        <w:r w:rsidDel="00DC12AA">
          <w:rPr>
            <w:noProof/>
          </w:rPr>
          <w:delText>SAn client creating spatial anchor on SAn server using SS_SAnManagement_Create operation</w:delText>
        </w:r>
        <w:r w:rsidDel="00DC12AA">
          <w:rPr>
            <w:noProof/>
          </w:rPr>
          <w:tab/>
          <w:delText>8</w:delText>
        </w:r>
      </w:del>
    </w:p>
    <w:p w14:paraId="252A5BC3" w14:textId="0F3DFBDB" w:rsidR="00FB7814" w:rsidRPr="00D109B9" w:rsidDel="00DC12AA" w:rsidRDefault="00FB7814">
      <w:pPr>
        <w:pStyle w:val="TOC2"/>
        <w:rPr>
          <w:del w:id="240" w:author="Rapporteur" w:date="2025-02-24T23:18:00Z"/>
          <w:rFonts w:ascii="Calibri" w:eastAsia="Yu Mincho" w:hAnsi="Calibri" w:cs="Tunga"/>
          <w:noProof/>
          <w:sz w:val="22"/>
          <w:szCs w:val="22"/>
          <w:lang w:val="en-IN" w:eastAsia="en-IN"/>
        </w:rPr>
      </w:pPr>
      <w:del w:id="241" w:author="Rapporteur" w:date="2025-02-24T23:18:00Z">
        <w:r w:rsidDel="00DC12AA">
          <w:rPr>
            <w:noProof/>
          </w:rPr>
          <w:delText>5.3</w:delText>
        </w:r>
        <w:r w:rsidRPr="00D109B9" w:rsidDel="00DC12AA">
          <w:rPr>
            <w:rFonts w:ascii="Calibri" w:eastAsia="Yu Mincho" w:hAnsi="Calibri" w:cs="Tunga"/>
            <w:noProof/>
            <w:sz w:val="22"/>
            <w:szCs w:val="22"/>
            <w:lang w:val="en-IN" w:eastAsia="en-IN"/>
          </w:rPr>
          <w:tab/>
        </w:r>
        <w:r w:rsidDel="00DC12AA">
          <w:rPr>
            <w:noProof/>
          </w:rPr>
          <w:delText>Spatial Map Services</w:delText>
        </w:r>
        <w:r w:rsidDel="00DC12AA">
          <w:rPr>
            <w:noProof/>
          </w:rPr>
          <w:tab/>
          <w:delText>8</w:delText>
        </w:r>
      </w:del>
    </w:p>
    <w:p w14:paraId="650F1A8F" w14:textId="0B3FEF6A" w:rsidR="00FB7814" w:rsidRPr="00D109B9" w:rsidDel="00DC12AA" w:rsidRDefault="00FB7814">
      <w:pPr>
        <w:pStyle w:val="TOC3"/>
        <w:rPr>
          <w:del w:id="242" w:author="Rapporteur" w:date="2025-02-24T23:18:00Z"/>
          <w:rFonts w:ascii="Calibri" w:eastAsia="Yu Mincho" w:hAnsi="Calibri" w:cs="Tunga"/>
          <w:noProof/>
          <w:sz w:val="22"/>
          <w:szCs w:val="22"/>
          <w:lang w:val="en-IN" w:eastAsia="en-IN"/>
        </w:rPr>
      </w:pPr>
      <w:del w:id="243" w:author="Rapporteur" w:date="2025-02-24T23:18:00Z">
        <w:r w:rsidDel="00DC12AA">
          <w:rPr>
            <w:noProof/>
          </w:rPr>
          <w:delText>5.3.1</w:delText>
        </w:r>
        <w:r w:rsidRPr="00D109B9" w:rsidDel="00DC12AA">
          <w:rPr>
            <w:rFonts w:ascii="Calibri" w:eastAsia="Yu Mincho" w:hAnsi="Calibri" w:cs="Tunga"/>
            <w:noProof/>
            <w:sz w:val="22"/>
            <w:szCs w:val="22"/>
            <w:lang w:val="en-IN" w:eastAsia="en-IN"/>
          </w:rPr>
          <w:tab/>
        </w:r>
        <w:r w:rsidDel="00DC12AA">
          <w:rPr>
            <w:noProof/>
          </w:rPr>
          <w:delText>SS_SmManagement Service</w:delText>
        </w:r>
        <w:r w:rsidDel="00DC12AA">
          <w:rPr>
            <w:noProof/>
          </w:rPr>
          <w:tab/>
          <w:delText>8</w:delText>
        </w:r>
      </w:del>
    </w:p>
    <w:p w14:paraId="0F7ACE2C" w14:textId="181D1681" w:rsidR="00FB7814" w:rsidRPr="00D109B9" w:rsidDel="00DC12AA" w:rsidRDefault="00FB7814">
      <w:pPr>
        <w:pStyle w:val="TOC4"/>
        <w:rPr>
          <w:del w:id="244" w:author="Rapporteur" w:date="2025-02-24T23:18:00Z"/>
          <w:rFonts w:ascii="Calibri" w:eastAsia="Yu Mincho" w:hAnsi="Calibri" w:cs="Tunga"/>
          <w:noProof/>
          <w:sz w:val="22"/>
          <w:szCs w:val="22"/>
          <w:lang w:val="en-IN" w:eastAsia="en-IN"/>
        </w:rPr>
      </w:pPr>
      <w:del w:id="245" w:author="Rapporteur" w:date="2025-02-24T23:18:00Z">
        <w:r w:rsidDel="00DC12AA">
          <w:rPr>
            <w:noProof/>
          </w:rPr>
          <w:delText>5.3.1.1</w:delText>
        </w:r>
        <w:r w:rsidRPr="00D109B9" w:rsidDel="00DC12AA">
          <w:rPr>
            <w:rFonts w:ascii="Calibri" w:eastAsia="Yu Mincho" w:hAnsi="Calibri" w:cs="Tunga"/>
            <w:noProof/>
            <w:sz w:val="22"/>
            <w:szCs w:val="22"/>
            <w:lang w:val="en-IN" w:eastAsia="en-IN"/>
          </w:rPr>
          <w:tab/>
        </w:r>
        <w:r w:rsidDel="00DC12AA">
          <w:rPr>
            <w:noProof/>
          </w:rPr>
          <w:delText>Service Description</w:delText>
        </w:r>
        <w:r w:rsidDel="00DC12AA">
          <w:rPr>
            <w:noProof/>
          </w:rPr>
          <w:tab/>
          <w:delText>8</w:delText>
        </w:r>
      </w:del>
    </w:p>
    <w:p w14:paraId="754428E0" w14:textId="5F75B795" w:rsidR="00FB7814" w:rsidRPr="00D109B9" w:rsidDel="00DC12AA" w:rsidRDefault="00FB7814">
      <w:pPr>
        <w:pStyle w:val="TOC4"/>
        <w:rPr>
          <w:del w:id="246" w:author="Rapporteur" w:date="2025-02-24T23:18:00Z"/>
          <w:rFonts w:ascii="Calibri" w:eastAsia="Yu Mincho" w:hAnsi="Calibri" w:cs="Tunga"/>
          <w:noProof/>
          <w:sz w:val="22"/>
          <w:szCs w:val="22"/>
          <w:lang w:val="en-IN" w:eastAsia="en-IN"/>
        </w:rPr>
      </w:pPr>
      <w:del w:id="247" w:author="Rapporteur" w:date="2025-02-24T23:18:00Z">
        <w:r w:rsidDel="00DC12AA">
          <w:rPr>
            <w:noProof/>
          </w:rPr>
          <w:delText>5.3.1.2</w:delText>
        </w:r>
        <w:r w:rsidRPr="00D109B9" w:rsidDel="00DC12AA">
          <w:rPr>
            <w:rFonts w:ascii="Calibri" w:eastAsia="Yu Mincho" w:hAnsi="Calibri" w:cs="Tunga"/>
            <w:noProof/>
            <w:sz w:val="22"/>
            <w:szCs w:val="22"/>
            <w:lang w:val="en-IN" w:eastAsia="en-IN"/>
          </w:rPr>
          <w:tab/>
        </w:r>
        <w:r w:rsidDel="00DC12AA">
          <w:rPr>
            <w:noProof/>
          </w:rPr>
          <w:delText>Service Operations</w:delText>
        </w:r>
        <w:r w:rsidDel="00DC12AA">
          <w:rPr>
            <w:noProof/>
          </w:rPr>
          <w:tab/>
          <w:delText>8</w:delText>
        </w:r>
      </w:del>
    </w:p>
    <w:p w14:paraId="52E110BC" w14:textId="465019CA" w:rsidR="00FB7814" w:rsidRPr="00D109B9" w:rsidDel="00DC12AA" w:rsidRDefault="00FB7814">
      <w:pPr>
        <w:pStyle w:val="TOC5"/>
        <w:rPr>
          <w:del w:id="248" w:author="Rapporteur" w:date="2025-02-24T23:18:00Z"/>
          <w:rFonts w:ascii="Calibri" w:eastAsia="Yu Mincho" w:hAnsi="Calibri" w:cs="Tunga"/>
          <w:noProof/>
          <w:sz w:val="22"/>
          <w:szCs w:val="22"/>
          <w:lang w:val="en-IN" w:eastAsia="en-IN"/>
        </w:rPr>
      </w:pPr>
      <w:del w:id="249" w:author="Rapporteur" w:date="2025-02-24T23:18:00Z">
        <w:r w:rsidDel="00DC12AA">
          <w:rPr>
            <w:noProof/>
          </w:rPr>
          <w:delText>5.3.1.2.1</w:delText>
        </w:r>
        <w:r w:rsidRPr="00D109B9" w:rsidDel="00DC12AA">
          <w:rPr>
            <w:rFonts w:ascii="Calibri" w:eastAsia="Yu Mincho" w:hAnsi="Calibri" w:cs="Tunga"/>
            <w:noProof/>
            <w:sz w:val="22"/>
            <w:szCs w:val="22"/>
            <w:lang w:val="en-IN" w:eastAsia="en-IN"/>
          </w:rPr>
          <w:tab/>
        </w:r>
        <w:r w:rsidDel="00DC12AA">
          <w:rPr>
            <w:noProof/>
          </w:rPr>
          <w:delText>Introduction</w:delText>
        </w:r>
        <w:r w:rsidDel="00DC12AA">
          <w:rPr>
            <w:noProof/>
          </w:rPr>
          <w:tab/>
          <w:delText>8</w:delText>
        </w:r>
      </w:del>
    </w:p>
    <w:p w14:paraId="1F4BE3C6" w14:textId="540271AC" w:rsidR="00FB7814" w:rsidRPr="00D109B9" w:rsidDel="00DC12AA" w:rsidRDefault="00FB7814">
      <w:pPr>
        <w:pStyle w:val="TOC5"/>
        <w:rPr>
          <w:del w:id="250" w:author="Rapporteur" w:date="2025-02-24T23:18:00Z"/>
          <w:rFonts w:ascii="Calibri" w:eastAsia="Yu Mincho" w:hAnsi="Calibri" w:cs="Tunga"/>
          <w:noProof/>
          <w:sz w:val="22"/>
          <w:szCs w:val="22"/>
          <w:lang w:val="en-IN" w:eastAsia="en-IN"/>
        </w:rPr>
      </w:pPr>
      <w:del w:id="251" w:author="Rapporteur" w:date="2025-02-24T23:18:00Z">
        <w:r w:rsidDel="00DC12AA">
          <w:rPr>
            <w:noProof/>
          </w:rPr>
          <w:delText>5.3.1.2.2</w:delText>
        </w:r>
        <w:r w:rsidRPr="00D109B9" w:rsidDel="00DC12AA">
          <w:rPr>
            <w:rFonts w:ascii="Calibri" w:eastAsia="Yu Mincho" w:hAnsi="Calibri" w:cs="Tunga"/>
            <w:noProof/>
            <w:sz w:val="22"/>
            <w:szCs w:val="22"/>
            <w:lang w:val="en-IN" w:eastAsia="en-IN"/>
          </w:rPr>
          <w:tab/>
        </w:r>
        <w:r w:rsidDel="00DC12AA">
          <w:rPr>
            <w:noProof/>
          </w:rPr>
          <w:delText>SS_SmManagement_Create</w:delText>
        </w:r>
        <w:r w:rsidDel="00DC12AA">
          <w:rPr>
            <w:noProof/>
          </w:rPr>
          <w:tab/>
          <w:delText>9</w:delText>
        </w:r>
      </w:del>
    </w:p>
    <w:p w14:paraId="3D6DF6DA" w14:textId="4AB846B4" w:rsidR="00FB7814" w:rsidRPr="00D109B9" w:rsidDel="00DC12AA" w:rsidRDefault="00FB7814">
      <w:pPr>
        <w:pStyle w:val="TOC6"/>
        <w:rPr>
          <w:del w:id="252" w:author="Rapporteur" w:date="2025-02-24T23:18:00Z"/>
          <w:rFonts w:ascii="Calibri" w:eastAsia="Yu Mincho" w:hAnsi="Calibri" w:cs="Tunga"/>
          <w:noProof/>
          <w:sz w:val="22"/>
          <w:szCs w:val="22"/>
          <w:lang w:val="en-IN" w:eastAsia="en-IN"/>
        </w:rPr>
      </w:pPr>
      <w:del w:id="253" w:author="Rapporteur" w:date="2025-02-24T23:18:00Z">
        <w:r w:rsidDel="00DC12AA">
          <w:rPr>
            <w:noProof/>
          </w:rPr>
          <w:delText>5.3.1.2.2.1</w:delText>
        </w:r>
        <w:r w:rsidRPr="00D109B9" w:rsidDel="00DC12AA">
          <w:rPr>
            <w:rFonts w:ascii="Calibri" w:eastAsia="Yu Mincho" w:hAnsi="Calibri" w:cs="Tunga"/>
            <w:noProof/>
            <w:sz w:val="22"/>
            <w:szCs w:val="22"/>
            <w:lang w:val="en-IN" w:eastAsia="en-IN"/>
          </w:rPr>
          <w:tab/>
        </w:r>
        <w:r w:rsidDel="00DC12AA">
          <w:rPr>
            <w:noProof/>
          </w:rPr>
          <w:delText>General</w:delText>
        </w:r>
        <w:r w:rsidDel="00DC12AA">
          <w:rPr>
            <w:noProof/>
          </w:rPr>
          <w:tab/>
          <w:delText>9</w:delText>
        </w:r>
      </w:del>
    </w:p>
    <w:p w14:paraId="3EA3CD75" w14:textId="2C323AC4" w:rsidR="00FB7814" w:rsidRPr="00D109B9" w:rsidDel="00DC12AA" w:rsidRDefault="00FB7814">
      <w:pPr>
        <w:pStyle w:val="TOC6"/>
        <w:rPr>
          <w:del w:id="254" w:author="Rapporteur" w:date="2025-02-24T23:18:00Z"/>
          <w:rFonts w:ascii="Calibri" w:eastAsia="Yu Mincho" w:hAnsi="Calibri" w:cs="Tunga"/>
          <w:noProof/>
          <w:sz w:val="22"/>
          <w:szCs w:val="22"/>
          <w:lang w:val="en-IN" w:eastAsia="en-IN"/>
        </w:rPr>
      </w:pPr>
      <w:del w:id="255" w:author="Rapporteur" w:date="2025-02-24T23:18:00Z">
        <w:r w:rsidDel="00DC12AA">
          <w:rPr>
            <w:noProof/>
          </w:rPr>
          <w:delText>5.3.1.2.2.2</w:delText>
        </w:r>
        <w:r w:rsidRPr="00D109B9" w:rsidDel="00DC12AA">
          <w:rPr>
            <w:rFonts w:ascii="Calibri" w:eastAsia="Yu Mincho" w:hAnsi="Calibri" w:cs="Tunga"/>
            <w:noProof/>
            <w:sz w:val="22"/>
            <w:szCs w:val="22"/>
            <w:lang w:val="en-IN" w:eastAsia="en-IN"/>
          </w:rPr>
          <w:tab/>
        </w:r>
        <w:r w:rsidDel="00DC12AA">
          <w:rPr>
            <w:noProof/>
          </w:rPr>
          <w:delText>SM client creating spatial map on SM server using SS_SmManagement_Create operation</w:delText>
        </w:r>
        <w:r w:rsidDel="00DC12AA">
          <w:rPr>
            <w:noProof/>
          </w:rPr>
          <w:tab/>
          <w:delText>9</w:delText>
        </w:r>
      </w:del>
    </w:p>
    <w:p w14:paraId="2D0DC730" w14:textId="07CB8216" w:rsidR="00FB7814" w:rsidRPr="00D109B9" w:rsidDel="00DC12AA" w:rsidRDefault="00FB7814">
      <w:pPr>
        <w:pStyle w:val="TOC1"/>
        <w:rPr>
          <w:del w:id="256" w:author="Rapporteur" w:date="2025-02-24T23:18:00Z"/>
          <w:rFonts w:ascii="Calibri" w:eastAsia="Yu Mincho" w:hAnsi="Calibri" w:cs="Tunga"/>
          <w:noProof/>
          <w:szCs w:val="22"/>
          <w:lang w:val="en-IN" w:eastAsia="en-IN"/>
        </w:rPr>
      </w:pPr>
      <w:del w:id="257" w:author="Rapporteur" w:date="2025-02-24T23:18:00Z">
        <w:r w:rsidDel="00DC12AA">
          <w:rPr>
            <w:noProof/>
          </w:rPr>
          <w:delText>6</w:delText>
        </w:r>
        <w:r w:rsidRPr="00D109B9" w:rsidDel="00DC12AA">
          <w:rPr>
            <w:rFonts w:ascii="Calibri" w:eastAsia="Yu Mincho" w:hAnsi="Calibri" w:cs="Tunga"/>
            <w:noProof/>
            <w:szCs w:val="22"/>
            <w:lang w:val="en-IN" w:eastAsia="en-IN"/>
          </w:rPr>
          <w:tab/>
        </w:r>
        <w:r w:rsidDel="00DC12AA">
          <w:rPr>
            <w:noProof/>
          </w:rPr>
          <w:delText>API Definitions</w:delText>
        </w:r>
        <w:r w:rsidDel="00DC12AA">
          <w:rPr>
            <w:noProof/>
          </w:rPr>
          <w:tab/>
          <w:delText>9</w:delText>
        </w:r>
      </w:del>
    </w:p>
    <w:p w14:paraId="049F536F" w14:textId="1499E7F8" w:rsidR="00FB7814" w:rsidRPr="00D109B9" w:rsidDel="00DC12AA" w:rsidRDefault="00FB7814">
      <w:pPr>
        <w:pStyle w:val="TOC1"/>
        <w:rPr>
          <w:del w:id="258" w:author="Rapporteur" w:date="2025-02-24T23:18:00Z"/>
          <w:rFonts w:ascii="Calibri" w:eastAsia="Yu Mincho" w:hAnsi="Calibri" w:cs="Tunga"/>
          <w:noProof/>
          <w:szCs w:val="22"/>
          <w:lang w:val="en-IN" w:eastAsia="en-IN"/>
        </w:rPr>
      </w:pPr>
      <w:del w:id="259" w:author="Rapporteur" w:date="2025-02-24T23:18:00Z">
        <w:r w:rsidDel="00DC12AA">
          <w:rPr>
            <w:noProof/>
          </w:rPr>
          <w:delText>7</w:delText>
        </w:r>
        <w:r w:rsidRPr="00D109B9" w:rsidDel="00DC12AA">
          <w:rPr>
            <w:rFonts w:ascii="Calibri" w:eastAsia="Yu Mincho" w:hAnsi="Calibri" w:cs="Tunga"/>
            <w:noProof/>
            <w:szCs w:val="22"/>
            <w:lang w:val="en-IN" w:eastAsia="en-IN"/>
          </w:rPr>
          <w:tab/>
        </w:r>
        <w:r w:rsidRPr="005D2387" w:rsidDel="00DC12AA">
          <w:rPr>
            <w:noProof/>
            <w:lang w:val="en-US" w:eastAsia="zh-CN"/>
          </w:rPr>
          <w:delText>Using Common API Framework</w:delText>
        </w:r>
        <w:r w:rsidDel="00DC12AA">
          <w:rPr>
            <w:noProof/>
          </w:rPr>
          <w:tab/>
          <w:delText>9</w:delText>
        </w:r>
      </w:del>
    </w:p>
    <w:p w14:paraId="6F507860" w14:textId="12B36923" w:rsidR="00FB7814" w:rsidRPr="00D109B9" w:rsidDel="00DC12AA" w:rsidRDefault="00FB7814">
      <w:pPr>
        <w:pStyle w:val="TOC8"/>
        <w:rPr>
          <w:del w:id="260" w:author="Rapporteur" w:date="2025-02-24T23:18:00Z"/>
          <w:rFonts w:ascii="Calibri" w:eastAsia="Yu Mincho" w:hAnsi="Calibri" w:cs="Tunga"/>
          <w:b w:val="0"/>
          <w:noProof/>
          <w:szCs w:val="22"/>
          <w:lang w:val="en-IN" w:eastAsia="en-IN"/>
        </w:rPr>
      </w:pPr>
      <w:del w:id="261" w:author="Rapporteur" w:date="2025-02-24T23:18:00Z">
        <w:r w:rsidDel="00DC12AA">
          <w:rPr>
            <w:noProof/>
          </w:rPr>
          <w:delText>Annex A (normative): Spatial Anchor Server OpenAPI specification</w:delText>
        </w:r>
        <w:r w:rsidDel="00DC12AA">
          <w:rPr>
            <w:noProof/>
          </w:rPr>
          <w:tab/>
          <w:delText>10</w:delText>
        </w:r>
      </w:del>
    </w:p>
    <w:p w14:paraId="7D26FDC5" w14:textId="16DDAE51" w:rsidR="00FB7814" w:rsidRPr="00D109B9" w:rsidDel="00DC12AA" w:rsidRDefault="00FB7814">
      <w:pPr>
        <w:pStyle w:val="TOC1"/>
        <w:rPr>
          <w:del w:id="262" w:author="Rapporteur" w:date="2025-02-24T23:18:00Z"/>
          <w:rFonts w:ascii="Calibri" w:eastAsia="Yu Mincho" w:hAnsi="Calibri" w:cs="Tunga"/>
          <w:noProof/>
          <w:szCs w:val="22"/>
          <w:lang w:val="en-IN" w:eastAsia="en-IN"/>
        </w:rPr>
      </w:pPr>
      <w:del w:id="263" w:author="Rapporteur" w:date="2025-02-24T23:18:00Z">
        <w:r w:rsidDel="00DC12AA">
          <w:rPr>
            <w:noProof/>
          </w:rPr>
          <w:delText>A.1</w:delText>
        </w:r>
        <w:r w:rsidRPr="00D109B9" w:rsidDel="00DC12AA">
          <w:rPr>
            <w:rFonts w:ascii="Calibri" w:eastAsia="Yu Mincho" w:hAnsi="Calibri" w:cs="Tunga"/>
            <w:noProof/>
            <w:szCs w:val="22"/>
            <w:lang w:val="en-IN" w:eastAsia="en-IN"/>
          </w:rPr>
          <w:tab/>
        </w:r>
        <w:r w:rsidDel="00DC12AA">
          <w:rPr>
            <w:noProof/>
          </w:rPr>
          <w:delText>General</w:delText>
        </w:r>
        <w:r w:rsidDel="00DC12AA">
          <w:rPr>
            <w:noProof/>
          </w:rPr>
          <w:tab/>
          <w:delText>10</w:delText>
        </w:r>
      </w:del>
    </w:p>
    <w:p w14:paraId="5BE27B5B" w14:textId="6ADA526E" w:rsidR="00FB7814" w:rsidRPr="00D109B9" w:rsidDel="00DC12AA" w:rsidRDefault="00FB7814">
      <w:pPr>
        <w:pStyle w:val="TOC1"/>
        <w:rPr>
          <w:del w:id="264" w:author="Rapporteur" w:date="2025-02-24T23:18:00Z"/>
          <w:rFonts w:ascii="Calibri" w:eastAsia="Yu Mincho" w:hAnsi="Calibri" w:cs="Tunga"/>
          <w:noProof/>
          <w:szCs w:val="22"/>
          <w:lang w:val="en-IN" w:eastAsia="en-IN"/>
        </w:rPr>
      </w:pPr>
      <w:del w:id="265" w:author="Rapporteur" w:date="2025-02-24T23:18:00Z">
        <w:r w:rsidDel="00DC12AA">
          <w:rPr>
            <w:noProof/>
          </w:rPr>
          <w:delText>A.2</w:delText>
        </w:r>
        <w:r w:rsidRPr="00D109B9" w:rsidDel="00DC12AA">
          <w:rPr>
            <w:rFonts w:ascii="Calibri" w:eastAsia="Yu Mincho" w:hAnsi="Calibri" w:cs="Tunga"/>
            <w:noProof/>
            <w:szCs w:val="22"/>
            <w:lang w:val="en-IN" w:eastAsia="en-IN"/>
          </w:rPr>
          <w:tab/>
        </w:r>
        <w:r w:rsidDel="00DC12AA">
          <w:rPr>
            <w:noProof/>
          </w:rPr>
          <w:delText>SS_SAnManagement API</w:delText>
        </w:r>
        <w:r w:rsidDel="00DC12AA">
          <w:rPr>
            <w:noProof/>
          </w:rPr>
          <w:tab/>
          <w:delText>10</w:delText>
        </w:r>
      </w:del>
    </w:p>
    <w:p w14:paraId="1AA33797" w14:textId="5DEE0AA1" w:rsidR="00FB7814" w:rsidRPr="00D109B9" w:rsidDel="00DC12AA" w:rsidRDefault="00FB7814">
      <w:pPr>
        <w:pStyle w:val="TOC8"/>
        <w:rPr>
          <w:del w:id="266" w:author="Rapporteur" w:date="2025-02-24T23:18:00Z"/>
          <w:rFonts w:ascii="Calibri" w:eastAsia="Yu Mincho" w:hAnsi="Calibri" w:cs="Tunga"/>
          <w:b w:val="0"/>
          <w:noProof/>
          <w:szCs w:val="22"/>
          <w:lang w:val="en-IN" w:eastAsia="en-IN"/>
        </w:rPr>
      </w:pPr>
      <w:del w:id="267" w:author="Rapporteur" w:date="2025-02-24T23:18:00Z">
        <w:r w:rsidDel="00DC12AA">
          <w:rPr>
            <w:noProof/>
          </w:rPr>
          <w:delText>Annex B (normative): Spatial Map Server OpenAPI specification</w:delText>
        </w:r>
        <w:r w:rsidDel="00DC12AA">
          <w:rPr>
            <w:noProof/>
          </w:rPr>
          <w:tab/>
          <w:delText>10</w:delText>
        </w:r>
      </w:del>
    </w:p>
    <w:p w14:paraId="0298540E" w14:textId="425A3C5B" w:rsidR="00FB7814" w:rsidRPr="00D109B9" w:rsidDel="00DC12AA" w:rsidRDefault="00FB7814">
      <w:pPr>
        <w:pStyle w:val="TOC1"/>
        <w:rPr>
          <w:del w:id="268" w:author="Rapporteur" w:date="2025-02-24T23:18:00Z"/>
          <w:rFonts w:ascii="Calibri" w:eastAsia="Yu Mincho" w:hAnsi="Calibri" w:cs="Tunga"/>
          <w:noProof/>
          <w:szCs w:val="22"/>
          <w:lang w:val="en-IN" w:eastAsia="en-IN"/>
        </w:rPr>
      </w:pPr>
      <w:del w:id="269" w:author="Rapporteur" w:date="2025-02-24T23:18:00Z">
        <w:r w:rsidDel="00DC12AA">
          <w:rPr>
            <w:noProof/>
          </w:rPr>
          <w:delText>B.1</w:delText>
        </w:r>
        <w:r w:rsidRPr="00D109B9" w:rsidDel="00DC12AA">
          <w:rPr>
            <w:rFonts w:ascii="Calibri" w:eastAsia="Yu Mincho" w:hAnsi="Calibri" w:cs="Tunga"/>
            <w:noProof/>
            <w:szCs w:val="22"/>
            <w:lang w:val="en-IN" w:eastAsia="en-IN"/>
          </w:rPr>
          <w:tab/>
        </w:r>
        <w:r w:rsidDel="00DC12AA">
          <w:rPr>
            <w:noProof/>
          </w:rPr>
          <w:delText>General</w:delText>
        </w:r>
        <w:r w:rsidDel="00DC12AA">
          <w:rPr>
            <w:noProof/>
          </w:rPr>
          <w:tab/>
          <w:delText>10</w:delText>
        </w:r>
      </w:del>
    </w:p>
    <w:p w14:paraId="28DD5968" w14:textId="75653958" w:rsidR="00FB7814" w:rsidRPr="00D109B9" w:rsidDel="00DC12AA" w:rsidRDefault="00FB7814">
      <w:pPr>
        <w:pStyle w:val="TOC1"/>
        <w:rPr>
          <w:del w:id="270" w:author="Rapporteur" w:date="2025-02-24T23:18:00Z"/>
          <w:rFonts w:ascii="Calibri" w:eastAsia="Yu Mincho" w:hAnsi="Calibri" w:cs="Tunga"/>
          <w:noProof/>
          <w:szCs w:val="22"/>
          <w:lang w:val="en-IN" w:eastAsia="en-IN"/>
        </w:rPr>
      </w:pPr>
      <w:del w:id="271" w:author="Rapporteur" w:date="2025-02-24T23:18:00Z">
        <w:r w:rsidDel="00DC12AA">
          <w:rPr>
            <w:noProof/>
          </w:rPr>
          <w:delText>B.2</w:delText>
        </w:r>
        <w:r w:rsidRPr="00D109B9" w:rsidDel="00DC12AA">
          <w:rPr>
            <w:rFonts w:ascii="Calibri" w:eastAsia="Yu Mincho" w:hAnsi="Calibri" w:cs="Tunga"/>
            <w:noProof/>
            <w:szCs w:val="22"/>
            <w:lang w:val="en-IN" w:eastAsia="en-IN"/>
          </w:rPr>
          <w:tab/>
        </w:r>
        <w:r w:rsidDel="00DC12AA">
          <w:rPr>
            <w:noProof/>
          </w:rPr>
          <w:delText>SS_SmManagement API</w:delText>
        </w:r>
        <w:r w:rsidDel="00DC12AA">
          <w:rPr>
            <w:noProof/>
          </w:rPr>
          <w:tab/>
          <w:delText>10</w:delText>
        </w:r>
      </w:del>
    </w:p>
    <w:p w14:paraId="4EBBA6BA" w14:textId="44727E3C" w:rsidR="00FB7814" w:rsidRPr="00D109B9" w:rsidDel="00DC12AA" w:rsidRDefault="00FB7814">
      <w:pPr>
        <w:pStyle w:val="TOC8"/>
        <w:rPr>
          <w:del w:id="272" w:author="Rapporteur" w:date="2025-02-24T23:18:00Z"/>
          <w:rFonts w:ascii="Calibri" w:eastAsia="Yu Mincho" w:hAnsi="Calibri" w:cs="Tunga"/>
          <w:b w:val="0"/>
          <w:noProof/>
          <w:szCs w:val="22"/>
          <w:lang w:val="en-IN" w:eastAsia="en-IN"/>
        </w:rPr>
      </w:pPr>
      <w:del w:id="273" w:author="Rapporteur" w:date="2025-02-24T23:18:00Z">
        <w:r w:rsidDel="00DC12AA">
          <w:rPr>
            <w:noProof/>
          </w:rPr>
          <w:delText>Annex C (informative): Change history</w:delText>
        </w:r>
        <w:r w:rsidDel="00DC12AA">
          <w:rPr>
            <w:noProof/>
          </w:rPr>
          <w:tab/>
          <w:delText>10</w:delText>
        </w:r>
      </w:del>
    </w:p>
    <w:p w14:paraId="747690AD" w14:textId="4B0E89F7"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274" w:name="foreword"/>
      <w:bookmarkStart w:id="275" w:name="_Toc179983158"/>
      <w:bookmarkStart w:id="276" w:name="_Toc183558714"/>
      <w:bookmarkStart w:id="277" w:name="_Toc191331555"/>
      <w:bookmarkEnd w:id="274"/>
      <w:r w:rsidRPr="004D3578">
        <w:t>Foreword</w:t>
      </w:r>
      <w:bookmarkEnd w:id="275"/>
      <w:bookmarkEnd w:id="276"/>
      <w:bookmarkEnd w:id="277"/>
    </w:p>
    <w:p w14:paraId="2511FBFA" w14:textId="61274FF0" w:rsidR="00080512" w:rsidRPr="004D3578" w:rsidRDefault="00080512">
      <w:r w:rsidRPr="004D3578">
        <w:t xml:space="preserve">This Technical </w:t>
      </w:r>
      <w:bookmarkStart w:id="278" w:name="spectype3"/>
      <w:r w:rsidRPr="00F10FEA">
        <w:t>Specification</w:t>
      </w:r>
      <w:bookmarkEnd w:id="27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79" w:name="introduction"/>
      <w:bookmarkEnd w:id="279"/>
      <w:r w:rsidRPr="004D3578">
        <w:br w:type="page"/>
      </w:r>
      <w:bookmarkStart w:id="280" w:name="scope"/>
      <w:bookmarkStart w:id="281" w:name="_Toc179983159"/>
      <w:bookmarkStart w:id="282" w:name="_Toc183558715"/>
      <w:bookmarkStart w:id="283" w:name="_Toc191331556"/>
      <w:bookmarkEnd w:id="280"/>
      <w:r w:rsidRPr="004D3578">
        <w:lastRenderedPageBreak/>
        <w:t>1</w:t>
      </w:r>
      <w:r w:rsidRPr="004D3578">
        <w:tab/>
        <w:t>Scope</w:t>
      </w:r>
      <w:bookmarkEnd w:id="281"/>
      <w:bookmarkEnd w:id="282"/>
      <w:bookmarkEnd w:id="283"/>
    </w:p>
    <w:p w14:paraId="16F81A3E" w14:textId="77777777" w:rsidR="00887139" w:rsidRDefault="00887139" w:rsidP="00887139">
      <w:pPr>
        <w:rPr>
          <w:noProof/>
          <w:lang w:val="en-US" w:eastAsia="zh-CN"/>
        </w:rPr>
      </w:pPr>
      <w:bookmarkStart w:id="284" w:name="references"/>
      <w:bookmarkStart w:id="285" w:name="_Toc179983160"/>
      <w:bookmarkEnd w:id="284"/>
      <w:r>
        <w:t>The present document specifies the protocol aspects and APIs for the metaverse application over the 3GPP network for SAn-UU and SM-UU reference points. The APIs are specified as RESTful APIs except for custom operations wherever required.</w:t>
      </w:r>
    </w:p>
    <w:p w14:paraId="47137E9C" w14:textId="5BAE8E50" w:rsidR="00887139" w:rsidRDefault="00887139" w:rsidP="00887139">
      <w:r>
        <w:t>The present document is applicable to the user equipment (UE) supporting the d</w:t>
      </w:r>
      <w:r w:rsidRPr="003F70A4">
        <w:t>igital asset</w:t>
      </w:r>
      <w:r>
        <w:t xml:space="preserve"> as described in 3GPP TS 23.438 [</w:t>
      </w:r>
      <w:r w:rsidR="006E19B0">
        <w:t>3</w:t>
      </w:r>
      <w:r>
        <w:t>]</w:t>
      </w:r>
      <w:r w:rsidRPr="003F70A4">
        <w:t xml:space="preserve">, </w:t>
      </w:r>
      <w:r>
        <w:t>s</w:t>
      </w:r>
      <w:r w:rsidRPr="003F70A4">
        <w:t xml:space="preserve">patial mapping and </w:t>
      </w:r>
      <w:r>
        <w:t>s</w:t>
      </w:r>
      <w:r w:rsidRPr="003F70A4">
        <w:t xml:space="preserve">patial anchor </w:t>
      </w:r>
      <w:r>
        <w:t>client functionalities as described in 3GPP TS 23.437 [</w:t>
      </w:r>
      <w:r w:rsidR="008C4D80">
        <w:t>2</w:t>
      </w:r>
      <w:r>
        <w:t>], to the application server supporting the d</w:t>
      </w:r>
      <w:r w:rsidRPr="003F70A4">
        <w:t>igital asset</w:t>
      </w:r>
      <w:r w:rsidRPr="00B97A61">
        <w:t xml:space="preserve"> </w:t>
      </w:r>
      <w:r>
        <w:t>as described in 3GPP TS 23.438 [</w:t>
      </w:r>
      <w:r w:rsidR="006E19B0">
        <w:t>3</w:t>
      </w:r>
      <w:r>
        <w:t>]</w:t>
      </w:r>
      <w:r w:rsidRPr="003F70A4">
        <w:t xml:space="preserve">, </w:t>
      </w:r>
      <w:r>
        <w:t>s</w:t>
      </w:r>
      <w:r w:rsidRPr="003F70A4">
        <w:t xml:space="preserve">patial mapping and </w:t>
      </w:r>
      <w:r>
        <w:t>s</w:t>
      </w:r>
      <w:r w:rsidRPr="003F70A4">
        <w:t xml:space="preserve">patial anchor </w:t>
      </w:r>
      <w:r>
        <w:t>server functionalities as described in 3GPP TS 23.437 [</w:t>
      </w:r>
      <w:r w:rsidR="008C4D80">
        <w:t>2</w:t>
      </w:r>
      <w:r>
        <w:t>] and to the application server supporting the vertical application server (VAL server) functionality as defined in specific vertical application service (VAL service) specification.</w:t>
      </w:r>
    </w:p>
    <w:p w14:paraId="0F816BD3" w14:textId="41329AC5" w:rsidR="00887139" w:rsidRDefault="00887139" w:rsidP="00887139">
      <w:pPr>
        <w:pStyle w:val="NO"/>
      </w:pPr>
      <w:r>
        <w:t>NOTE:</w:t>
      </w:r>
      <w:r>
        <w:tab/>
        <w:t>The specification of the VAL server for a specific VAL service is out of scope of the present document.</w:t>
      </w:r>
    </w:p>
    <w:p w14:paraId="794720D9" w14:textId="78878AD8" w:rsidR="00080512" w:rsidRPr="004D3578" w:rsidRDefault="00080512" w:rsidP="00887139">
      <w:pPr>
        <w:pStyle w:val="Heading1"/>
      </w:pPr>
      <w:bookmarkStart w:id="286" w:name="_Toc183558716"/>
      <w:bookmarkStart w:id="287" w:name="_Toc191331557"/>
      <w:r w:rsidRPr="004D3578">
        <w:t>2</w:t>
      </w:r>
      <w:r w:rsidRPr="004D3578">
        <w:tab/>
        <w:t>References</w:t>
      </w:r>
      <w:bookmarkEnd w:id="285"/>
      <w:bookmarkEnd w:id="286"/>
      <w:bookmarkEnd w:id="28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85C1AA7" w:rsidR="00EC4A25" w:rsidRPr="00DF53F1" w:rsidRDefault="00EC4A25" w:rsidP="00DF53F1">
      <w:pPr>
        <w:pStyle w:val="EX"/>
      </w:pPr>
      <w:r w:rsidRPr="00DF53F1">
        <w:t>[1]</w:t>
      </w:r>
      <w:r w:rsidRPr="00DF53F1">
        <w:tab/>
        <w:t>3GPP TR 21.905: "Vocabulary for 3GPP Specifications".</w:t>
      </w:r>
    </w:p>
    <w:p w14:paraId="220A0483" w14:textId="09CA30F2" w:rsidR="00517072" w:rsidRDefault="00DF53F1" w:rsidP="00517072">
      <w:pPr>
        <w:pStyle w:val="EX"/>
      </w:pPr>
      <w:r w:rsidRPr="008F69F1">
        <w:t>[</w:t>
      </w:r>
      <w:r w:rsidR="008C4D80">
        <w:t>2</w:t>
      </w:r>
      <w:r w:rsidRPr="008F69F1">
        <w:t>]</w:t>
      </w:r>
      <w:r w:rsidRPr="008F69F1">
        <w:tab/>
      </w:r>
      <w:ins w:id="288" w:author="C1-250988" w:date="2025-02-24T22:26:00Z">
        <w:r w:rsidR="004A7F96" w:rsidRPr="004D3578">
          <w:t>3GPP T</w:t>
        </w:r>
        <w:r w:rsidR="004A7F96">
          <w:t>S</w:t>
        </w:r>
        <w:r w:rsidR="004A7F96" w:rsidRPr="004D3578">
          <w:t> 2</w:t>
        </w:r>
        <w:r w:rsidR="004A7F96">
          <w:t>3</w:t>
        </w:r>
        <w:r w:rsidR="004A7F96" w:rsidRPr="004D3578">
          <w:t>.</w:t>
        </w:r>
        <w:r w:rsidR="004A7F96">
          <w:t>437</w:t>
        </w:r>
        <w:r w:rsidR="004A7F96" w:rsidRPr="004D3578">
          <w:t xml:space="preserve">: </w:t>
        </w:r>
      </w:ins>
      <w:r w:rsidRPr="008F69F1">
        <w:t>"Service Enabler Architecture Layer for Verticals (SEAL); Spatial map and Spatial anchors; Stage 2".</w:t>
      </w:r>
    </w:p>
    <w:p w14:paraId="707736D1" w14:textId="39B438A9" w:rsidR="00DF53F1" w:rsidRPr="00C543ED" w:rsidRDefault="00517072" w:rsidP="00517072">
      <w:pPr>
        <w:pStyle w:val="EX"/>
      </w:pPr>
      <w:r>
        <w:t>[</w:t>
      </w:r>
      <w:r w:rsidR="006E19B0">
        <w:t>3</w:t>
      </w:r>
      <w:r w:rsidRPr="008F69F1">
        <w:t>]</w:t>
      </w:r>
      <w:r w:rsidRPr="008F69F1">
        <w:tab/>
      </w:r>
      <w:ins w:id="289" w:author="C1-250988" w:date="2025-02-24T22:26:00Z">
        <w:r w:rsidR="004A7F96" w:rsidRPr="004D3578">
          <w:t>3GPP T</w:t>
        </w:r>
        <w:r w:rsidR="004A7F96">
          <w:t>S</w:t>
        </w:r>
        <w:r w:rsidR="004A7F96" w:rsidRPr="004D3578">
          <w:t> 2</w:t>
        </w:r>
        <w:r w:rsidR="004A7F96">
          <w:t>3</w:t>
        </w:r>
        <w:r w:rsidR="004A7F96" w:rsidRPr="004D3578">
          <w:t>.</w:t>
        </w:r>
        <w:r w:rsidR="004A7F96">
          <w:t>438</w:t>
        </w:r>
        <w:r w:rsidR="004A7F96" w:rsidRPr="004D3578">
          <w:t xml:space="preserve">: </w:t>
        </w:r>
      </w:ins>
      <w:r w:rsidRPr="008F69F1">
        <w:t xml:space="preserve">"Service Enabler Architecture Layer for Verticals (SEAL); </w:t>
      </w:r>
      <w:r w:rsidRPr="00840CAC">
        <w:t>Digital assets</w:t>
      </w:r>
      <w:ins w:id="290" w:author="C1-250988" w:date="2025-02-24T22:26:00Z">
        <w:r w:rsidR="004A7F96" w:rsidRPr="008F69F1">
          <w:t xml:space="preserve"> Stage 2</w:t>
        </w:r>
      </w:ins>
      <w:r w:rsidRPr="008F69F1">
        <w:t>".</w:t>
      </w:r>
    </w:p>
    <w:p w14:paraId="13B1A6B9" w14:textId="3BD9CA5E" w:rsidR="00CC1FE3" w:rsidRDefault="00CC1FE3" w:rsidP="00CC1FE3">
      <w:pPr>
        <w:pStyle w:val="EX"/>
        <w:rPr>
          <w:ins w:id="291" w:author="C1-250988" w:date="2025-02-24T22:26:00Z"/>
          <w:lang w:val="en-IN"/>
        </w:rPr>
      </w:pPr>
      <w:bookmarkStart w:id="292" w:name="definitions"/>
      <w:bookmarkStart w:id="293" w:name="_Toc179983161"/>
      <w:bookmarkStart w:id="294" w:name="_Toc183558717"/>
      <w:bookmarkEnd w:id="292"/>
      <w:ins w:id="295" w:author="C1-250988" w:date="2025-02-24T22:26:00Z">
        <w:r>
          <w:rPr>
            <w:lang w:val="en-IN"/>
          </w:rPr>
          <w:t>[</w:t>
        </w:r>
        <w:del w:id="296" w:author="Rapporteur" w:date="2025-02-24T23:11:00Z">
          <w:r w:rsidDel="00403F72">
            <w:rPr>
              <w:lang w:val="en-IN"/>
            </w:rPr>
            <w:delText>r29522</w:delText>
          </w:r>
        </w:del>
      </w:ins>
      <w:ins w:id="297" w:author="Rapporteur" w:date="2025-02-24T23:11:00Z">
        <w:r w:rsidR="00403F72">
          <w:rPr>
            <w:lang w:val="en-IN"/>
          </w:rPr>
          <w:t>4</w:t>
        </w:r>
      </w:ins>
      <w:ins w:id="298" w:author="C1-250988" w:date="2025-02-24T22:26:00Z">
        <w:r>
          <w:rPr>
            <w:lang w:val="en-IN"/>
          </w:rPr>
          <w:t>]</w:t>
        </w:r>
        <w:r>
          <w:rPr>
            <w:lang w:val="en-IN"/>
          </w:rPr>
          <w:tab/>
          <w:t>3GPP TS 29.522: "5G System; Network Exposure Function Northbound APIs; Stage 3".</w:t>
        </w:r>
      </w:ins>
    </w:p>
    <w:p w14:paraId="2155B045" w14:textId="0FEB39F7" w:rsidR="00CC1FE3" w:rsidRDefault="00CC1FE3" w:rsidP="00CC1FE3">
      <w:pPr>
        <w:pStyle w:val="EX"/>
        <w:rPr>
          <w:ins w:id="299" w:author="C1-250988" w:date="2025-02-24T22:26:00Z"/>
        </w:rPr>
      </w:pPr>
      <w:ins w:id="300" w:author="C1-250988" w:date="2025-02-24T22:26:00Z">
        <w:r>
          <w:t>[</w:t>
        </w:r>
        <w:del w:id="301" w:author="Rapporteur" w:date="2025-02-24T23:12:00Z">
          <w:r w:rsidDel="00403F72">
            <w:delText>r24545</w:delText>
          </w:r>
        </w:del>
      </w:ins>
      <w:ins w:id="302" w:author="Rapporteur" w:date="2025-02-24T23:12:00Z">
        <w:r w:rsidR="00403F72">
          <w:t>5</w:t>
        </w:r>
      </w:ins>
      <w:ins w:id="303" w:author="C1-250988" w:date="2025-02-24T22:26:00Z">
        <w:r>
          <w:t>]</w:t>
        </w:r>
        <w:r>
          <w:tab/>
        </w:r>
        <w:r>
          <w:rPr>
            <w:lang w:val="en-US"/>
          </w:rPr>
          <w:t>3GPP TS 24.545</w:t>
        </w:r>
        <w:r w:rsidRPr="00765A24">
          <w:rPr>
            <w:lang w:val="en-US"/>
          </w:rPr>
          <w:t xml:space="preserve">: </w:t>
        </w:r>
        <w:r>
          <w:t>"Location</w:t>
        </w:r>
        <w:r w:rsidRPr="00DD7806">
          <w:t xml:space="preserve"> Management</w:t>
        </w:r>
        <w:r>
          <w:t xml:space="preserve"> - </w:t>
        </w:r>
        <w:r w:rsidRPr="00DD7806">
          <w:rPr>
            <w:noProof/>
          </w:rPr>
          <w:t>Service Enabler Architecture Layer for Verticals (SEAL)</w:t>
        </w:r>
        <w:r w:rsidRPr="00B7735E">
          <w:rPr>
            <w:lang w:val="en-US"/>
          </w:rPr>
          <w:t>; Protocol specification</w:t>
        </w:r>
        <w:r>
          <w:rPr>
            <w:noProof/>
          </w:rPr>
          <w:t>".</w:t>
        </w:r>
      </w:ins>
    </w:p>
    <w:p w14:paraId="24ACB616" w14:textId="77777777" w:rsidR="00080512" w:rsidRPr="004D3578" w:rsidRDefault="00080512">
      <w:pPr>
        <w:pStyle w:val="Heading1"/>
      </w:pPr>
      <w:bookmarkStart w:id="304" w:name="_Toc191331558"/>
      <w:r w:rsidRPr="004D3578">
        <w:t>3</w:t>
      </w:r>
      <w:r w:rsidRPr="004D3578">
        <w:tab/>
        <w:t>Definitions</w:t>
      </w:r>
      <w:r w:rsidR="00602AEA">
        <w:t xml:space="preserve"> of terms, symbols and abbreviations</w:t>
      </w:r>
      <w:bookmarkEnd w:id="293"/>
      <w:bookmarkEnd w:id="294"/>
      <w:bookmarkEnd w:id="304"/>
    </w:p>
    <w:p w14:paraId="6CBABCF9" w14:textId="77777777" w:rsidR="00080512" w:rsidRPr="004D3578" w:rsidRDefault="00080512">
      <w:pPr>
        <w:pStyle w:val="Heading2"/>
      </w:pPr>
      <w:bookmarkStart w:id="305" w:name="_Toc179983162"/>
      <w:bookmarkStart w:id="306" w:name="_Toc183558718"/>
      <w:bookmarkStart w:id="307" w:name="_Toc191331559"/>
      <w:r w:rsidRPr="004D3578">
        <w:t>3.1</w:t>
      </w:r>
      <w:r w:rsidRPr="004D3578">
        <w:tab/>
      </w:r>
      <w:r w:rsidR="002B6339">
        <w:t>Terms</w:t>
      </w:r>
      <w:bookmarkEnd w:id="305"/>
      <w:bookmarkEnd w:id="306"/>
      <w:bookmarkEnd w:id="307"/>
    </w:p>
    <w:p w14:paraId="50F83E7B" w14:textId="79859040" w:rsidR="00080512" w:rsidRPr="004D3578"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ECCBCE6" w14:textId="77777777" w:rsidR="00F50727" w:rsidRPr="004D3578" w:rsidRDefault="00F50727" w:rsidP="00F50727">
      <w:pPr>
        <w:pStyle w:val="Heading2"/>
      </w:pPr>
      <w:bookmarkStart w:id="308" w:name="_Toc65746296"/>
      <w:bookmarkStart w:id="309" w:name="_Toc101529226"/>
      <w:bookmarkStart w:id="310" w:name="_Toc114864052"/>
      <w:bookmarkStart w:id="311" w:name="_Toc143871195"/>
      <w:bookmarkStart w:id="312" w:name="_Toc144134691"/>
      <w:bookmarkStart w:id="313" w:name="_Toc160609153"/>
      <w:bookmarkStart w:id="314" w:name="_Toc168502574"/>
      <w:bookmarkStart w:id="315" w:name="_Toc183558719"/>
      <w:bookmarkStart w:id="316" w:name="_Toc191331560"/>
      <w:bookmarkStart w:id="317" w:name="_Toc179983163"/>
      <w:r w:rsidRPr="004D3578">
        <w:t>3.2</w:t>
      </w:r>
      <w:r w:rsidRPr="004D3578">
        <w:tab/>
        <w:t>Symbols</w:t>
      </w:r>
      <w:bookmarkEnd w:id="308"/>
      <w:bookmarkEnd w:id="309"/>
      <w:bookmarkEnd w:id="310"/>
      <w:bookmarkEnd w:id="311"/>
      <w:bookmarkEnd w:id="312"/>
      <w:bookmarkEnd w:id="313"/>
      <w:bookmarkEnd w:id="314"/>
      <w:bookmarkEnd w:id="315"/>
      <w:bookmarkEnd w:id="316"/>
    </w:p>
    <w:p w14:paraId="5F7777EE" w14:textId="77777777" w:rsidR="00F50727" w:rsidRPr="004D3578" w:rsidRDefault="00F50727" w:rsidP="00F50727">
      <w:pPr>
        <w:keepNext/>
      </w:pPr>
      <w:r w:rsidRPr="004D3578">
        <w:t>For the purposes of the present document, the following symbols apply:</w:t>
      </w:r>
    </w:p>
    <w:p w14:paraId="0540BE08" w14:textId="77777777" w:rsidR="00F50727" w:rsidRPr="004D3578" w:rsidRDefault="00F50727" w:rsidP="00F50727">
      <w:pPr>
        <w:pStyle w:val="EW"/>
      </w:pPr>
      <w:r w:rsidRPr="004D3578">
        <w:t>&lt;symbol&gt;</w:t>
      </w:r>
      <w:r w:rsidRPr="004D3578">
        <w:tab/>
        <w:t>&lt;Explanation&gt;</w:t>
      </w:r>
    </w:p>
    <w:p w14:paraId="5E81C5C1" w14:textId="3238FB4B" w:rsidR="00080512" w:rsidRPr="004D3578" w:rsidRDefault="00080512">
      <w:pPr>
        <w:pStyle w:val="Heading2"/>
      </w:pPr>
      <w:bookmarkStart w:id="318" w:name="_Toc183558720"/>
      <w:bookmarkStart w:id="319" w:name="_Toc191331561"/>
      <w:r w:rsidRPr="004D3578">
        <w:lastRenderedPageBreak/>
        <w:t>3</w:t>
      </w:r>
      <w:r w:rsidR="00F50727">
        <w:t>.3</w:t>
      </w:r>
      <w:r w:rsidRPr="004D3578">
        <w:tab/>
        <w:t>Abbreviations</w:t>
      </w:r>
      <w:bookmarkEnd w:id="317"/>
      <w:bookmarkEnd w:id="318"/>
      <w:bookmarkEnd w:id="319"/>
    </w:p>
    <w:p w14:paraId="2E78AADD" w14:textId="6394D49A" w:rsidR="00F6636C" w:rsidRDefault="00080512" w:rsidP="00F6636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F6636C" w:rsidRPr="00F6636C">
        <w:t xml:space="preserve"> </w:t>
      </w:r>
    </w:p>
    <w:p w14:paraId="663FB4F4" w14:textId="77777777" w:rsidR="00F6636C" w:rsidRDefault="00F6636C" w:rsidP="00F6636C">
      <w:pPr>
        <w:pStyle w:val="EW"/>
      </w:pPr>
      <w:r>
        <w:t>SAn-C</w:t>
      </w:r>
      <w:r>
        <w:tab/>
      </w:r>
      <w:r w:rsidRPr="00D22325">
        <w:t>Spatial Anchor Client</w:t>
      </w:r>
    </w:p>
    <w:p w14:paraId="350DD839" w14:textId="77777777" w:rsidR="00F6636C" w:rsidRDefault="00F6636C" w:rsidP="00F6636C">
      <w:pPr>
        <w:pStyle w:val="EW"/>
      </w:pPr>
      <w:r>
        <w:t>SAn-S</w:t>
      </w:r>
      <w:r>
        <w:tab/>
      </w:r>
      <w:r w:rsidRPr="00D22325">
        <w:t xml:space="preserve">Spatial Anchor </w:t>
      </w:r>
      <w:r>
        <w:t>Server</w:t>
      </w:r>
    </w:p>
    <w:p w14:paraId="6F2CC58A" w14:textId="77777777" w:rsidR="00F6636C" w:rsidRDefault="00F6636C" w:rsidP="00F6636C">
      <w:pPr>
        <w:pStyle w:val="EW"/>
      </w:pPr>
      <w:r>
        <w:t>SEAL</w:t>
      </w:r>
      <w:r>
        <w:tab/>
        <w:t>Service Enabler Architecture Layer for verticals</w:t>
      </w:r>
    </w:p>
    <w:p w14:paraId="23A3403C" w14:textId="77777777" w:rsidR="00F6636C" w:rsidRDefault="00F6636C" w:rsidP="00F6636C">
      <w:pPr>
        <w:pStyle w:val="EW"/>
      </w:pPr>
      <w:r>
        <w:t>SM-C</w:t>
      </w:r>
      <w:r>
        <w:tab/>
      </w:r>
      <w:r w:rsidRPr="00D22325">
        <w:t xml:space="preserve">Spatial </w:t>
      </w:r>
      <w:r>
        <w:t>Map</w:t>
      </w:r>
      <w:r w:rsidRPr="00D22325">
        <w:t xml:space="preserve"> Client</w:t>
      </w:r>
    </w:p>
    <w:p w14:paraId="48E41670" w14:textId="77777777" w:rsidR="00F6636C" w:rsidRDefault="00F6636C" w:rsidP="00F6636C">
      <w:pPr>
        <w:pStyle w:val="EW"/>
      </w:pPr>
      <w:r>
        <w:t>SM-S</w:t>
      </w:r>
      <w:r>
        <w:tab/>
      </w:r>
      <w:r w:rsidRPr="00D22325">
        <w:t xml:space="preserve">Spatial </w:t>
      </w:r>
      <w:r>
        <w:t>Map</w:t>
      </w:r>
      <w:r w:rsidRPr="00D22325">
        <w:t xml:space="preserve"> </w:t>
      </w:r>
      <w:r>
        <w:t>Server</w:t>
      </w:r>
    </w:p>
    <w:p w14:paraId="713D9BF4" w14:textId="77777777" w:rsidR="00F6636C" w:rsidRDefault="00F6636C" w:rsidP="00F6636C">
      <w:pPr>
        <w:pStyle w:val="EW"/>
      </w:pPr>
      <w:r>
        <w:t>VAL</w:t>
      </w:r>
      <w:r>
        <w:tab/>
        <w:t>Vertical Application Layer</w:t>
      </w:r>
    </w:p>
    <w:p w14:paraId="1EA365ED" w14:textId="3D3047E4" w:rsidR="00080512" w:rsidRPr="004D3578" w:rsidRDefault="00080512" w:rsidP="0059468E">
      <w:pPr>
        <w:keepNext/>
      </w:pPr>
    </w:p>
    <w:p w14:paraId="0B71A15B" w14:textId="2FE67A98" w:rsidR="00386A2B" w:rsidRDefault="00080512" w:rsidP="00386A2B">
      <w:pPr>
        <w:pStyle w:val="Heading1"/>
      </w:pPr>
      <w:bookmarkStart w:id="320" w:name="clause4"/>
      <w:bookmarkStart w:id="321" w:name="_Toc2086441"/>
      <w:bookmarkStart w:id="322" w:name="_Toc179983164"/>
      <w:bookmarkStart w:id="323" w:name="_Toc183558721"/>
      <w:bookmarkStart w:id="324" w:name="_Toc191331562"/>
      <w:bookmarkEnd w:id="320"/>
      <w:r w:rsidRPr="004D3578">
        <w:t>4</w:t>
      </w:r>
      <w:r w:rsidRPr="004D3578">
        <w:tab/>
      </w:r>
      <w:bookmarkEnd w:id="321"/>
      <w:bookmarkEnd w:id="322"/>
      <w:r w:rsidR="00A22347" w:rsidRPr="00A22347">
        <w:t>Overview</w:t>
      </w:r>
      <w:bookmarkEnd w:id="323"/>
      <w:bookmarkEnd w:id="324"/>
    </w:p>
    <w:p w14:paraId="461AF826" w14:textId="4FD0742C" w:rsidR="001E2E21" w:rsidRPr="00424B81" w:rsidRDefault="001E2E21" w:rsidP="001E2E21">
      <w:pPr>
        <w:pStyle w:val="EditorsNote"/>
      </w:pPr>
      <w:r w:rsidRPr="001335FF">
        <w:t>Editor's note: This clau</w:t>
      </w:r>
      <w:r>
        <w:t xml:space="preserve">se will provide description of </w:t>
      </w:r>
      <w:r w:rsidR="00BF3603">
        <w:t>s</w:t>
      </w:r>
      <w:r w:rsidR="00B33C63">
        <w:t>patial anchor</w:t>
      </w:r>
      <w:r w:rsidR="008A33F9" w:rsidRPr="008A33F9">
        <w:t xml:space="preserve"> </w:t>
      </w:r>
      <w:r w:rsidR="007E379C">
        <w:t>and s</w:t>
      </w:r>
      <w:r w:rsidR="007E379C" w:rsidRPr="008A33F9">
        <w:t xml:space="preserve">patial map </w:t>
      </w:r>
      <w:r w:rsidR="007E379C">
        <w:t>server</w:t>
      </w:r>
      <w:r>
        <w:t>-</w:t>
      </w:r>
      <w:r w:rsidR="00B33C63">
        <w:t xml:space="preserve"> </w:t>
      </w:r>
      <w:r w:rsidRPr="001335FF">
        <w:t>S</w:t>
      </w:r>
      <w:r>
        <w:t>EAL</w:t>
      </w:r>
      <w:r w:rsidRPr="001335FF">
        <w:t xml:space="preserve"> service from stage 3 perspective.</w:t>
      </w:r>
    </w:p>
    <w:p w14:paraId="7F943035" w14:textId="24D95934" w:rsidR="008A33F9" w:rsidRDefault="003E168C" w:rsidP="001E2E21">
      <w:pPr>
        <w:pStyle w:val="Heading1"/>
      </w:pPr>
      <w:bookmarkStart w:id="325" w:name="_Toc179983165"/>
      <w:bookmarkStart w:id="326" w:name="_Toc183558722"/>
      <w:bookmarkStart w:id="327" w:name="_Toc191331563"/>
      <w:r>
        <w:t>5</w:t>
      </w:r>
      <w:r w:rsidR="00386A2B">
        <w:tab/>
      </w:r>
      <w:r w:rsidR="002B48A0" w:rsidRPr="002B48A0">
        <w:t xml:space="preserve">Spatial </w:t>
      </w:r>
      <w:r w:rsidR="00563861">
        <w:t xml:space="preserve">Anchor and </w:t>
      </w:r>
      <w:r w:rsidR="008A33F9">
        <w:t>M</w:t>
      </w:r>
      <w:r w:rsidR="002B48A0" w:rsidRPr="002B48A0">
        <w:t xml:space="preserve">ap </w:t>
      </w:r>
      <w:r w:rsidR="008A33F9">
        <w:t>Serv</w:t>
      </w:r>
      <w:bookmarkEnd w:id="325"/>
      <w:r w:rsidR="00490E16">
        <w:t>ices</w:t>
      </w:r>
      <w:bookmarkEnd w:id="326"/>
      <w:bookmarkEnd w:id="327"/>
    </w:p>
    <w:p w14:paraId="0CE07312" w14:textId="77777777" w:rsidR="00150040" w:rsidRDefault="00150040" w:rsidP="00150040">
      <w:pPr>
        <w:pStyle w:val="Heading2"/>
      </w:pPr>
      <w:bookmarkStart w:id="328" w:name="_Toc510696586"/>
      <w:bookmarkStart w:id="329" w:name="_Toc35971378"/>
      <w:bookmarkStart w:id="330" w:name="_Toc179982504"/>
      <w:bookmarkStart w:id="331" w:name="_Toc183558723"/>
      <w:bookmarkStart w:id="332" w:name="_Toc191331564"/>
      <w:bookmarkStart w:id="333" w:name="_Hlk179982735"/>
      <w:r>
        <w:t>5.1</w:t>
      </w:r>
      <w:r>
        <w:tab/>
        <w:t>Introduction</w:t>
      </w:r>
      <w:bookmarkEnd w:id="328"/>
      <w:bookmarkEnd w:id="329"/>
      <w:bookmarkEnd w:id="330"/>
      <w:bookmarkEnd w:id="331"/>
      <w:bookmarkEnd w:id="332"/>
    </w:p>
    <w:bookmarkEnd w:id="333"/>
    <w:p w14:paraId="19AB41D9" w14:textId="77777777" w:rsidR="00150040" w:rsidRPr="002D1C72" w:rsidRDefault="00150040" w:rsidP="00150040">
      <w:r w:rsidRPr="002D1C72">
        <w:t>Table</w:t>
      </w:r>
      <w:r>
        <w:t> </w:t>
      </w:r>
      <w:r w:rsidRPr="002D1C72">
        <w:t>5.1-</w:t>
      </w:r>
      <w:r>
        <w:t>x</w:t>
      </w:r>
      <w:r w:rsidRPr="002D1C72">
        <w:t xml:space="preserve"> summarizes the corresponding APIs defined for this specification.</w:t>
      </w:r>
    </w:p>
    <w:p w14:paraId="5A09E02C" w14:textId="77777777" w:rsidR="00150040" w:rsidRPr="002D1C72" w:rsidRDefault="00150040" w:rsidP="00150040">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3"/>
        <w:gridCol w:w="842"/>
        <w:gridCol w:w="2160"/>
        <w:gridCol w:w="2245"/>
        <w:gridCol w:w="1197"/>
        <w:gridCol w:w="1147"/>
      </w:tblGrid>
      <w:tr w:rsidR="00150040" w:rsidRPr="00B54FF5" w14:paraId="1B3F5004" w14:textId="77777777" w:rsidTr="00586F10">
        <w:tc>
          <w:tcPr>
            <w:tcW w:w="2073" w:type="dxa"/>
            <w:shd w:val="clear" w:color="auto" w:fill="C0C0C0"/>
            <w:vAlign w:val="center"/>
          </w:tcPr>
          <w:p w14:paraId="47E9D69E" w14:textId="77777777" w:rsidR="00150040" w:rsidRPr="0016361A" w:rsidRDefault="00150040" w:rsidP="00586F10">
            <w:pPr>
              <w:pStyle w:val="TAH"/>
            </w:pPr>
            <w:r w:rsidRPr="00F112E4">
              <w:t>Service Name</w:t>
            </w:r>
          </w:p>
        </w:tc>
        <w:tc>
          <w:tcPr>
            <w:tcW w:w="807" w:type="dxa"/>
            <w:shd w:val="clear" w:color="auto" w:fill="C0C0C0"/>
            <w:vAlign w:val="center"/>
          </w:tcPr>
          <w:p w14:paraId="70DB550B" w14:textId="77777777" w:rsidR="00150040" w:rsidRPr="0016361A" w:rsidRDefault="00150040" w:rsidP="00586F10">
            <w:pPr>
              <w:pStyle w:val="TAH"/>
            </w:pPr>
            <w:r w:rsidRPr="00F112E4">
              <w:t>Clause</w:t>
            </w:r>
          </w:p>
        </w:tc>
        <w:tc>
          <w:tcPr>
            <w:tcW w:w="2160" w:type="dxa"/>
            <w:shd w:val="clear" w:color="auto" w:fill="C0C0C0"/>
            <w:vAlign w:val="center"/>
          </w:tcPr>
          <w:p w14:paraId="295A8B8C" w14:textId="77777777" w:rsidR="00150040" w:rsidRPr="0016361A" w:rsidRDefault="00150040" w:rsidP="00586F10">
            <w:pPr>
              <w:pStyle w:val="TAH"/>
            </w:pPr>
            <w:r w:rsidRPr="00F112E4">
              <w:t>Description</w:t>
            </w:r>
          </w:p>
        </w:tc>
        <w:tc>
          <w:tcPr>
            <w:tcW w:w="2245" w:type="dxa"/>
            <w:shd w:val="clear" w:color="auto" w:fill="C0C0C0"/>
            <w:vAlign w:val="center"/>
          </w:tcPr>
          <w:p w14:paraId="11A839C7" w14:textId="77777777" w:rsidR="00150040" w:rsidRPr="0016361A" w:rsidRDefault="00150040" w:rsidP="00586F10">
            <w:pPr>
              <w:pStyle w:val="TAH"/>
            </w:pPr>
            <w:r w:rsidRPr="00F112E4">
              <w:t>OpenAPI Specification File</w:t>
            </w:r>
          </w:p>
        </w:tc>
        <w:tc>
          <w:tcPr>
            <w:tcW w:w="1197" w:type="dxa"/>
            <w:shd w:val="clear" w:color="auto" w:fill="C0C0C0"/>
            <w:vAlign w:val="center"/>
          </w:tcPr>
          <w:p w14:paraId="7DBD3871" w14:textId="77777777" w:rsidR="00150040" w:rsidRPr="0016361A" w:rsidRDefault="00150040" w:rsidP="00586F10">
            <w:pPr>
              <w:pStyle w:val="TAH"/>
            </w:pPr>
            <w:r>
              <w:t xml:space="preserve">API </w:t>
            </w:r>
            <w:r w:rsidRPr="00F112E4">
              <w:t>Name</w:t>
            </w:r>
          </w:p>
        </w:tc>
        <w:tc>
          <w:tcPr>
            <w:tcW w:w="1147" w:type="dxa"/>
            <w:shd w:val="clear" w:color="auto" w:fill="C0C0C0"/>
            <w:vAlign w:val="center"/>
          </w:tcPr>
          <w:p w14:paraId="5F2B4D3F" w14:textId="77777777" w:rsidR="00150040" w:rsidRPr="00E20840" w:rsidRDefault="00150040" w:rsidP="00586F10">
            <w:pPr>
              <w:pStyle w:val="TAH"/>
            </w:pPr>
            <w:r w:rsidRPr="00E20840">
              <w:t>Annex</w:t>
            </w:r>
          </w:p>
        </w:tc>
      </w:tr>
      <w:tr w:rsidR="00150040" w:rsidRPr="00B54FF5" w14:paraId="475852F1" w14:textId="77777777" w:rsidTr="00586F10">
        <w:tc>
          <w:tcPr>
            <w:tcW w:w="2073" w:type="dxa"/>
            <w:shd w:val="clear" w:color="auto" w:fill="auto"/>
            <w:vAlign w:val="center"/>
          </w:tcPr>
          <w:p w14:paraId="66ED7308" w14:textId="77777777" w:rsidR="00150040" w:rsidRPr="0016361A" w:rsidRDefault="00150040" w:rsidP="00586F10">
            <w:pPr>
              <w:pStyle w:val="TAL"/>
            </w:pPr>
            <w:r w:rsidRPr="00F112E4">
              <w:t>&lt;service name&gt;</w:t>
            </w:r>
          </w:p>
        </w:tc>
        <w:tc>
          <w:tcPr>
            <w:tcW w:w="807" w:type="dxa"/>
            <w:shd w:val="clear" w:color="auto" w:fill="auto"/>
            <w:vAlign w:val="center"/>
          </w:tcPr>
          <w:p w14:paraId="3E62E1FB" w14:textId="77777777" w:rsidR="00150040" w:rsidRPr="00E20840" w:rsidRDefault="00150040" w:rsidP="00586F10">
            <w:pPr>
              <w:pStyle w:val="TAC"/>
            </w:pPr>
            <w:r w:rsidRPr="00E20840">
              <w:t>&lt;ref clause&gt;</w:t>
            </w:r>
          </w:p>
        </w:tc>
        <w:tc>
          <w:tcPr>
            <w:tcW w:w="2160" w:type="dxa"/>
            <w:shd w:val="clear" w:color="auto" w:fill="auto"/>
            <w:vAlign w:val="center"/>
          </w:tcPr>
          <w:p w14:paraId="72843F7C" w14:textId="77777777" w:rsidR="00150040" w:rsidRPr="0016361A" w:rsidRDefault="00150040" w:rsidP="00586F10">
            <w:pPr>
              <w:pStyle w:val="TAL"/>
            </w:pPr>
            <w:r w:rsidRPr="00F112E4">
              <w:t>&lt;short description as included in the OpenAPI file&gt;</w:t>
            </w:r>
          </w:p>
        </w:tc>
        <w:tc>
          <w:tcPr>
            <w:tcW w:w="2245" w:type="dxa"/>
            <w:shd w:val="clear" w:color="auto" w:fill="auto"/>
            <w:vAlign w:val="center"/>
          </w:tcPr>
          <w:p w14:paraId="56846810" w14:textId="77777777" w:rsidR="00150040" w:rsidRPr="0016361A" w:rsidRDefault="00150040" w:rsidP="00586F10">
            <w:pPr>
              <w:pStyle w:val="TAL"/>
            </w:pPr>
            <w:r w:rsidRPr="00F112E4">
              <w:t>&lt;file name&gt;</w:t>
            </w:r>
          </w:p>
        </w:tc>
        <w:tc>
          <w:tcPr>
            <w:tcW w:w="1197" w:type="dxa"/>
            <w:shd w:val="clear" w:color="auto" w:fill="auto"/>
            <w:vAlign w:val="center"/>
          </w:tcPr>
          <w:p w14:paraId="30991CEF" w14:textId="77777777" w:rsidR="00150040" w:rsidRPr="0016361A" w:rsidRDefault="00150040" w:rsidP="00586F10">
            <w:pPr>
              <w:pStyle w:val="TAL"/>
            </w:pPr>
            <w:r w:rsidRPr="00F112E4">
              <w:t>&lt;apiName in the URI&gt;</w:t>
            </w:r>
          </w:p>
        </w:tc>
        <w:tc>
          <w:tcPr>
            <w:tcW w:w="1147" w:type="dxa"/>
            <w:shd w:val="clear" w:color="auto" w:fill="auto"/>
            <w:vAlign w:val="center"/>
          </w:tcPr>
          <w:p w14:paraId="7CF7BE9C" w14:textId="77777777" w:rsidR="00150040" w:rsidRPr="0016361A" w:rsidRDefault="00150040" w:rsidP="00586F10">
            <w:pPr>
              <w:pStyle w:val="TAC"/>
            </w:pPr>
            <w:r w:rsidRPr="0016361A">
              <w:t>&lt;ref Annex&gt;</w:t>
            </w:r>
          </w:p>
        </w:tc>
      </w:tr>
    </w:tbl>
    <w:p w14:paraId="2272D386" w14:textId="77777777" w:rsidR="00150040" w:rsidRPr="00F112E4" w:rsidRDefault="00150040" w:rsidP="00150040"/>
    <w:p w14:paraId="2A298BB4" w14:textId="77777777" w:rsidR="00150040" w:rsidRDefault="00150040" w:rsidP="00150040">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4E1D6549" w14:textId="0C7C8222" w:rsidR="00490E16" w:rsidRPr="00490E16" w:rsidRDefault="00486437" w:rsidP="00486437">
      <w:pPr>
        <w:pStyle w:val="Heading2"/>
      </w:pPr>
      <w:bookmarkStart w:id="334" w:name="_Toc183558724"/>
      <w:bookmarkStart w:id="335" w:name="_Toc191331565"/>
      <w:r>
        <w:t>5.</w:t>
      </w:r>
      <w:r w:rsidR="00150040">
        <w:t>2</w:t>
      </w:r>
      <w:r>
        <w:tab/>
      </w:r>
      <w:r w:rsidR="00490E16" w:rsidRPr="00490E16">
        <w:t>Spatial Anchor</w:t>
      </w:r>
      <w:r w:rsidR="00490E16">
        <w:t xml:space="preserve"> Services</w:t>
      </w:r>
      <w:bookmarkEnd w:id="334"/>
      <w:bookmarkEnd w:id="335"/>
    </w:p>
    <w:p w14:paraId="762F7DF4" w14:textId="77777777" w:rsidR="002C0C62" w:rsidRDefault="002C0C62" w:rsidP="00BB2BD9">
      <w:pPr>
        <w:pStyle w:val="Heading3"/>
      </w:pPr>
      <w:bookmarkStart w:id="336" w:name="_Toc183558725"/>
      <w:bookmarkStart w:id="337" w:name="_Toc191331566"/>
      <w:r>
        <w:t>5.2.1</w:t>
      </w:r>
      <w:r>
        <w:tab/>
      </w:r>
      <w:r w:rsidRPr="00F2453C">
        <w:rPr>
          <w:noProof/>
        </w:rPr>
        <w:t>SS_SAnManagement</w:t>
      </w:r>
      <w:r w:rsidRPr="00D82297">
        <w:rPr>
          <w:noProof/>
        </w:rPr>
        <w:t xml:space="preserve"> </w:t>
      </w:r>
      <w:r>
        <w:t>Service</w:t>
      </w:r>
      <w:bookmarkEnd w:id="336"/>
      <w:bookmarkEnd w:id="337"/>
    </w:p>
    <w:p w14:paraId="16FFF6D9" w14:textId="77777777" w:rsidR="002C0C62" w:rsidRPr="00C5253D" w:rsidRDefault="002C0C62" w:rsidP="00BB2BD9">
      <w:pPr>
        <w:pStyle w:val="Heading4"/>
      </w:pPr>
      <w:bookmarkStart w:id="338" w:name="_Toc183558726"/>
      <w:bookmarkStart w:id="339" w:name="_Toc191331567"/>
      <w:r w:rsidRPr="00C5253D">
        <w:t>5.2.1.1</w:t>
      </w:r>
      <w:r w:rsidRPr="00C5253D">
        <w:tab/>
        <w:t>Service Description</w:t>
      </w:r>
      <w:bookmarkEnd w:id="338"/>
      <w:bookmarkEnd w:id="339"/>
    </w:p>
    <w:p w14:paraId="74ADAA63" w14:textId="47E76430" w:rsidR="002C0C62" w:rsidRDefault="002C0C62" w:rsidP="002C0C62">
      <w:r>
        <w:t xml:space="preserve">The </w:t>
      </w:r>
      <w:r w:rsidRPr="0063164A">
        <w:rPr>
          <w:noProof/>
        </w:rPr>
        <w:t xml:space="preserve">SS_SAnManagement </w:t>
      </w:r>
      <w:r>
        <w:t>API, as defined in 3GPP TS 23.437 [</w:t>
      </w:r>
      <w:r w:rsidR="008C4D80">
        <w:t>2</w:t>
      </w:r>
      <w:r>
        <w:t>], allows the SAn client via SSAn-Uu interface to create, update the spatial anchor at a given SAn server.</w:t>
      </w:r>
    </w:p>
    <w:p w14:paraId="456E83B6" w14:textId="77777777" w:rsidR="002C0C62" w:rsidRDefault="002C0C62" w:rsidP="00BB2BD9">
      <w:pPr>
        <w:pStyle w:val="Heading4"/>
      </w:pPr>
      <w:bookmarkStart w:id="340" w:name="_Toc183558727"/>
      <w:bookmarkStart w:id="341" w:name="_Toc191331568"/>
      <w:r>
        <w:t>5.2.1.2</w:t>
      </w:r>
      <w:r>
        <w:tab/>
        <w:t>Service Operations</w:t>
      </w:r>
      <w:bookmarkEnd w:id="340"/>
      <w:bookmarkEnd w:id="341"/>
    </w:p>
    <w:p w14:paraId="3BBFBEC0" w14:textId="77777777" w:rsidR="002C0C62" w:rsidRDefault="002C0C62" w:rsidP="00BB2BD9">
      <w:pPr>
        <w:pStyle w:val="Heading5"/>
      </w:pPr>
      <w:bookmarkStart w:id="342" w:name="_Toc183558728"/>
      <w:bookmarkStart w:id="343" w:name="_Toc191331569"/>
      <w:r>
        <w:t>5.2.1.2.1</w:t>
      </w:r>
      <w:r>
        <w:tab/>
        <w:t>Introduction</w:t>
      </w:r>
      <w:bookmarkEnd w:id="342"/>
      <w:bookmarkEnd w:id="343"/>
    </w:p>
    <w:p w14:paraId="4605993A" w14:textId="77777777" w:rsidR="002C0C62" w:rsidRDefault="002C0C62" w:rsidP="002C0C62">
      <w:r>
        <w:t xml:space="preserve">The service operation defined for </w:t>
      </w:r>
      <w:r w:rsidRPr="003167FF">
        <w:t>SS_</w:t>
      </w:r>
      <w:r>
        <w:t>SAnManagement API is shown in the table 5.2.1</w:t>
      </w:r>
      <w:r w:rsidRPr="007E5C37">
        <w:t>.</w:t>
      </w:r>
      <w:r>
        <w:t>2.1-1.</w:t>
      </w:r>
    </w:p>
    <w:p w14:paraId="5FD418DD" w14:textId="77777777" w:rsidR="002C0C62" w:rsidRDefault="002C0C62" w:rsidP="002C0C62">
      <w:pPr>
        <w:pStyle w:val="TH"/>
      </w:pPr>
      <w:r>
        <w:lastRenderedPageBreak/>
        <w:t>Table 5.2.1</w:t>
      </w:r>
      <w:r w:rsidRPr="007E5C37">
        <w:t>.</w:t>
      </w:r>
      <w:r>
        <w:t xml:space="preserve">2.1-1: Operations of the </w:t>
      </w:r>
      <w:r w:rsidRPr="0063164A">
        <w:rPr>
          <w:noProof/>
        </w:rPr>
        <w:t xml:space="preserve">SS_SAnManagement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4819"/>
        <w:gridCol w:w="1656"/>
      </w:tblGrid>
      <w:tr w:rsidR="002C0C62" w14:paraId="0FEA063D" w14:textId="77777777" w:rsidTr="00E04C86">
        <w:trPr>
          <w:jc w:val="center"/>
        </w:trPr>
        <w:tc>
          <w:tcPr>
            <w:tcW w:w="3283" w:type="dxa"/>
            <w:shd w:val="clear" w:color="auto" w:fill="D9D9D9"/>
          </w:tcPr>
          <w:p w14:paraId="66CACB79" w14:textId="77777777" w:rsidR="002C0C62" w:rsidRDefault="002C0C62" w:rsidP="00307D6B">
            <w:pPr>
              <w:pStyle w:val="TAH"/>
            </w:pPr>
            <w:r>
              <w:t>Service operation name</w:t>
            </w:r>
          </w:p>
        </w:tc>
        <w:tc>
          <w:tcPr>
            <w:tcW w:w="4819" w:type="dxa"/>
            <w:shd w:val="clear" w:color="auto" w:fill="D9D9D9"/>
          </w:tcPr>
          <w:p w14:paraId="0CECBE19" w14:textId="77777777" w:rsidR="002C0C62" w:rsidRDefault="002C0C62" w:rsidP="00307D6B">
            <w:pPr>
              <w:pStyle w:val="TAH"/>
            </w:pPr>
            <w:r>
              <w:t>Description</w:t>
            </w:r>
          </w:p>
        </w:tc>
        <w:tc>
          <w:tcPr>
            <w:tcW w:w="1656" w:type="dxa"/>
            <w:shd w:val="clear" w:color="auto" w:fill="D9D9D9"/>
          </w:tcPr>
          <w:p w14:paraId="71457017" w14:textId="77777777" w:rsidR="002C0C62" w:rsidRDefault="002C0C62" w:rsidP="00307D6B">
            <w:pPr>
              <w:pStyle w:val="TAH"/>
            </w:pPr>
            <w:r>
              <w:t>Initiated by</w:t>
            </w:r>
          </w:p>
        </w:tc>
      </w:tr>
      <w:tr w:rsidR="002C0C62" w14:paraId="0D905D3F" w14:textId="77777777" w:rsidTr="00E04C86">
        <w:trPr>
          <w:jc w:val="center"/>
        </w:trPr>
        <w:tc>
          <w:tcPr>
            <w:tcW w:w="3283" w:type="dxa"/>
          </w:tcPr>
          <w:p w14:paraId="1FFE0A95" w14:textId="77777777" w:rsidR="002C0C62" w:rsidRPr="00CF3066" w:rsidRDefault="002C0C62" w:rsidP="00307D6B">
            <w:pPr>
              <w:pStyle w:val="TAL"/>
            </w:pPr>
            <w:r>
              <w:t>SS_SAnManagement</w:t>
            </w:r>
            <w:r w:rsidRPr="00CF3066">
              <w:t>_Create</w:t>
            </w:r>
          </w:p>
        </w:tc>
        <w:tc>
          <w:tcPr>
            <w:tcW w:w="4819" w:type="dxa"/>
          </w:tcPr>
          <w:p w14:paraId="6FE8C759" w14:textId="77777777" w:rsidR="002C0C62" w:rsidRPr="00CF3066" w:rsidRDefault="002C0C62" w:rsidP="00307D6B">
            <w:pPr>
              <w:pStyle w:val="TAL"/>
            </w:pPr>
            <w:r w:rsidRPr="00CF3066">
              <w:t xml:space="preserve">This service operation is used by the </w:t>
            </w:r>
            <w:r>
              <w:t>SAn client</w:t>
            </w:r>
            <w:r w:rsidRPr="00CF3066">
              <w:t xml:space="preserve"> to </w:t>
            </w:r>
            <w:r>
              <w:t>create</w:t>
            </w:r>
            <w:r w:rsidRPr="00CF3066">
              <w:t xml:space="preserve"> </w:t>
            </w:r>
            <w:r>
              <w:t>the spatial anchor on SAn server</w:t>
            </w:r>
            <w:r w:rsidRPr="00CF3066">
              <w:t>.</w:t>
            </w:r>
          </w:p>
        </w:tc>
        <w:tc>
          <w:tcPr>
            <w:tcW w:w="1656" w:type="dxa"/>
          </w:tcPr>
          <w:p w14:paraId="50349DA3" w14:textId="77777777" w:rsidR="002C0C62" w:rsidRPr="00CF3066" w:rsidRDefault="002C0C62" w:rsidP="00307D6B">
            <w:pPr>
              <w:pStyle w:val="TAL"/>
            </w:pPr>
            <w:r>
              <w:t>SAn client</w:t>
            </w:r>
            <w:r w:rsidRPr="00CF3066">
              <w:t>, VAL Server</w:t>
            </w:r>
          </w:p>
        </w:tc>
      </w:tr>
      <w:tr w:rsidR="00E04C86" w14:paraId="1EDAF02A" w14:textId="77777777" w:rsidTr="00A33EDD">
        <w:trPr>
          <w:jc w:val="center"/>
          <w:ins w:id="344" w:author="C1-251063" w:date="2025-02-24T22:46:00Z"/>
        </w:trPr>
        <w:tc>
          <w:tcPr>
            <w:tcW w:w="3283" w:type="dxa"/>
          </w:tcPr>
          <w:p w14:paraId="235B3936" w14:textId="77777777" w:rsidR="00E04C86" w:rsidRDefault="00E04C86" w:rsidP="00D67882">
            <w:pPr>
              <w:pStyle w:val="TAL"/>
              <w:rPr>
                <w:ins w:id="345" w:author="C1-251063" w:date="2025-02-24T22:46:00Z"/>
              </w:rPr>
            </w:pPr>
            <w:ins w:id="346" w:author="C1-251063" w:date="2025-02-24T22:46:00Z">
              <w:r w:rsidRPr="001A2C1A">
                <w:t>SS_SA</w:t>
              </w:r>
              <w:r>
                <w:t>nM</w:t>
              </w:r>
              <w:r w:rsidRPr="001A2C1A">
                <w:t>anagement_Update</w:t>
              </w:r>
            </w:ins>
          </w:p>
        </w:tc>
        <w:tc>
          <w:tcPr>
            <w:tcW w:w="4819" w:type="dxa"/>
          </w:tcPr>
          <w:p w14:paraId="7DAE9465" w14:textId="77777777" w:rsidR="00E04C86" w:rsidRPr="00CF3066" w:rsidRDefault="00E04C86" w:rsidP="00D67882">
            <w:pPr>
              <w:pStyle w:val="TAL"/>
              <w:rPr>
                <w:ins w:id="347" w:author="C1-251063" w:date="2025-02-24T22:46:00Z"/>
              </w:rPr>
            </w:pPr>
            <w:ins w:id="348" w:author="C1-251063" w:date="2025-02-24T22:46:00Z">
              <w:r w:rsidRPr="00CF3066">
                <w:t xml:space="preserve">This service operation is used by the </w:t>
              </w:r>
              <w:r>
                <w:t>SAn client</w:t>
              </w:r>
              <w:r w:rsidRPr="00CF3066">
                <w:t xml:space="preserve"> to </w:t>
              </w:r>
              <w:r>
                <w:t>update</w:t>
              </w:r>
              <w:r w:rsidRPr="00CF3066">
                <w:t xml:space="preserve"> </w:t>
              </w:r>
              <w:r>
                <w:t>the spatial anchor on SAn server</w:t>
              </w:r>
              <w:r w:rsidRPr="00CF3066">
                <w:t>.</w:t>
              </w:r>
            </w:ins>
          </w:p>
        </w:tc>
        <w:tc>
          <w:tcPr>
            <w:tcW w:w="1656" w:type="dxa"/>
          </w:tcPr>
          <w:p w14:paraId="2D7FE758" w14:textId="77777777" w:rsidR="00E04C86" w:rsidRDefault="00E04C86" w:rsidP="00D67882">
            <w:pPr>
              <w:pStyle w:val="TAL"/>
              <w:rPr>
                <w:ins w:id="349" w:author="C1-251063" w:date="2025-02-24T22:46:00Z"/>
              </w:rPr>
            </w:pPr>
            <w:ins w:id="350" w:author="C1-251063" w:date="2025-02-24T22:46:00Z">
              <w:r>
                <w:t>SAn client</w:t>
              </w:r>
            </w:ins>
          </w:p>
        </w:tc>
      </w:tr>
      <w:tr w:rsidR="00A33EDD" w14:paraId="0B747910" w14:textId="77777777" w:rsidTr="00D67882">
        <w:trPr>
          <w:jc w:val="center"/>
          <w:ins w:id="351" w:author="C1-251064" w:date="2025-02-24T22:48:00Z"/>
        </w:trPr>
        <w:tc>
          <w:tcPr>
            <w:tcW w:w="3282" w:type="dxa"/>
          </w:tcPr>
          <w:p w14:paraId="724537D3" w14:textId="77777777" w:rsidR="00A33EDD" w:rsidRDefault="00A33EDD" w:rsidP="00D67882">
            <w:pPr>
              <w:pStyle w:val="TAL"/>
              <w:rPr>
                <w:ins w:id="352" w:author="C1-251064" w:date="2025-02-24T22:48:00Z"/>
              </w:rPr>
            </w:pPr>
            <w:ins w:id="353" w:author="C1-251064" w:date="2025-02-24T22:48:00Z">
              <w:r w:rsidRPr="001A2C1A">
                <w:t>SS_SA</w:t>
              </w:r>
              <w:r>
                <w:t>nM</w:t>
              </w:r>
              <w:r w:rsidRPr="001A2C1A">
                <w:t>anagement_</w:t>
              </w:r>
              <w:r>
                <w:t>Dele</w:t>
              </w:r>
              <w:r w:rsidRPr="001A2C1A">
                <w:t>te</w:t>
              </w:r>
            </w:ins>
          </w:p>
        </w:tc>
        <w:tc>
          <w:tcPr>
            <w:tcW w:w="4818" w:type="dxa"/>
          </w:tcPr>
          <w:p w14:paraId="647B83AD" w14:textId="77777777" w:rsidR="00A33EDD" w:rsidRPr="00CF3066" w:rsidRDefault="00A33EDD" w:rsidP="00D67882">
            <w:pPr>
              <w:pStyle w:val="TAL"/>
              <w:rPr>
                <w:ins w:id="354" w:author="C1-251064" w:date="2025-02-24T22:48:00Z"/>
              </w:rPr>
            </w:pPr>
            <w:ins w:id="355" w:author="C1-251064" w:date="2025-02-24T22:48:00Z">
              <w:r w:rsidRPr="00CF3066">
                <w:t xml:space="preserve">This service operation is used by the </w:t>
              </w:r>
              <w:r>
                <w:t>SAn client</w:t>
              </w:r>
              <w:r w:rsidRPr="00CF3066">
                <w:t xml:space="preserve"> to </w:t>
              </w:r>
              <w:r>
                <w:t>delete</w:t>
              </w:r>
              <w:r w:rsidRPr="00CF3066">
                <w:t xml:space="preserve"> </w:t>
              </w:r>
              <w:r>
                <w:t>the spatial anchor resource on SAn server</w:t>
              </w:r>
              <w:r w:rsidRPr="00CF3066">
                <w:t>.</w:t>
              </w:r>
            </w:ins>
          </w:p>
        </w:tc>
        <w:tc>
          <w:tcPr>
            <w:tcW w:w="1656" w:type="dxa"/>
          </w:tcPr>
          <w:p w14:paraId="71775E95" w14:textId="77777777" w:rsidR="00A33EDD" w:rsidRDefault="00A33EDD" w:rsidP="00D67882">
            <w:pPr>
              <w:pStyle w:val="TAL"/>
              <w:rPr>
                <w:ins w:id="356" w:author="C1-251064" w:date="2025-02-24T22:48:00Z"/>
              </w:rPr>
            </w:pPr>
            <w:ins w:id="357" w:author="C1-251064" w:date="2025-02-24T22:48:00Z">
              <w:r>
                <w:t>SAn client</w:t>
              </w:r>
            </w:ins>
          </w:p>
        </w:tc>
      </w:tr>
    </w:tbl>
    <w:p w14:paraId="7655E3FE" w14:textId="77777777" w:rsidR="002C0C62" w:rsidRDefault="002C0C62" w:rsidP="002C0C62"/>
    <w:p w14:paraId="58188A9F" w14:textId="77777777" w:rsidR="002C0C62" w:rsidRDefault="002C0C62" w:rsidP="00BB2BD9">
      <w:pPr>
        <w:pStyle w:val="Heading5"/>
      </w:pPr>
      <w:bookmarkStart w:id="358" w:name="_Toc183558729"/>
      <w:bookmarkStart w:id="359" w:name="_Toc191331570"/>
      <w:r>
        <w:t>5.2.1.2.2</w:t>
      </w:r>
      <w:r>
        <w:tab/>
      </w:r>
      <w:r w:rsidRPr="00663E84">
        <w:t>SS_SAnManagement_Create</w:t>
      </w:r>
      <w:bookmarkEnd w:id="358"/>
      <w:bookmarkEnd w:id="359"/>
    </w:p>
    <w:p w14:paraId="408ADFA3" w14:textId="77777777" w:rsidR="002C0C62" w:rsidRDefault="002C0C62" w:rsidP="00BB2BD9">
      <w:pPr>
        <w:pStyle w:val="Heading6"/>
      </w:pPr>
      <w:bookmarkStart w:id="360" w:name="_Toc183558730"/>
      <w:bookmarkStart w:id="361" w:name="_Toc191331571"/>
      <w:r>
        <w:t>5.2.1.2.2.1</w:t>
      </w:r>
      <w:r>
        <w:tab/>
        <w:t>General</w:t>
      </w:r>
      <w:bookmarkEnd w:id="360"/>
      <w:bookmarkEnd w:id="361"/>
    </w:p>
    <w:p w14:paraId="2AB23CF1" w14:textId="77777777" w:rsidR="002C0C62" w:rsidRDefault="002C0C62" w:rsidP="002C0C62">
      <w:r>
        <w:t xml:space="preserve">This service operation is used by SAn client to </w:t>
      </w:r>
      <w:r w:rsidRPr="00442333">
        <w:t xml:space="preserve">create the spatial anchor at a given </w:t>
      </w:r>
      <w:r>
        <w:t>SAn server.</w:t>
      </w:r>
    </w:p>
    <w:p w14:paraId="12D8C365" w14:textId="77777777" w:rsidR="002C0C62" w:rsidRDefault="002C0C62" w:rsidP="00BB2BD9">
      <w:pPr>
        <w:pStyle w:val="Heading6"/>
      </w:pPr>
      <w:bookmarkStart w:id="362" w:name="_Toc183558731"/>
      <w:bookmarkStart w:id="363" w:name="_Toc191331572"/>
      <w:r>
        <w:t>5.2.1.2.2.2</w:t>
      </w:r>
      <w:r>
        <w:tab/>
        <w:t xml:space="preserve">SAn client creating spatial anchor on SAn server using </w:t>
      </w:r>
      <w:r w:rsidRPr="00523476">
        <w:t xml:space="preserve">SS_SAnManagement_Create </w:t>
      </w:r>
      <w:r>
        <w:t>operation</w:t>
      </w:r>
      <w:bookmarkEnd w:id="362"/>
      <w:bookmarkEnd w:id="363"/>
    </w:p>
    <w:p w14:paraId="20CCA501" w14:textId="77777777" w:rsidR="002C0C62" w:rsidRDefault="002C0C62" w:rsidP="002C0C62">
      <w:r>
        <w:t>Upon receiving the request from the VAL client for the creation of spatial anchor(s), the SAn client shall send an HTTP POST message to the SAn server as specified in clause </w:t>
      </w:r>
      <w:r w:rsidRPr="00C2104E">
        <w:t>"TBD"</w:t>
      </w:r>
      <w:r>
        <w:t>. The body of the HTTP POST message shall include the data structure as specified in clause </w:t>
      </w:r>
      <w:r w:rsidRPr="00C2104E">
        <w:t>"TBD"</w:t>
      </w:r>
      <w:r>
        <w:t>.</w:t>
      </w:r>
    </w:p>
    <w:p w14:paraId="65E2CA63" w14:textId="77777777" w:rsidR="002C0C62" w:rsidRDefault="002C0C62" w:rsidP="002C0C62">
      <w:r>
        <w:t>Upon reception of the HTTP POST message from the SAn client, the SAn server shall:</w:t>
      </w:r>
    </w:p>
    <w:p w14:paraId="487B2C8E" w14:textId="77777777" w:rsidR="002C0C62" w:rsidRPr="00761C5A" w:rsidRDefault="002C0C62" w:rsidP="002C0C62">
      <w:pPr>
        <w:pStyle w:val="B1"/>
      </w:pPr>
      <w:r w:rsidRPr="00761C5A">
        <w:t>a)</w:t>
      </w:r>
      <w:r w:rsidRPr="00761C5A">
        <w:tab/>
        <w:t>process the spatial anchor create request;</w:t>
      </w:r>
    </w:p>
    <w:p w14:paraId="38690F57" w14:textId="77777777" w:rsidR="002C0C62" w:rsidRPr="00761C5A" w:rsidRDefault="002C0C62" w:rsidP="002C0C62">
      <w:pPr>
        <w:pStyle w:val="B1"/>
      </w:pPr>
      <w:r w:rsidRPr="00761C5A">
        <w:t>b)</w:t>
      </w:r>
      <w:r w:rsidRPr="00761C5A">
        <w:tab/>
        <w:t>the SAn server verifies and checks if the SAn client is authorized to create the spatial anchor;</w:t>
      </w:r>
      <w:r>
        <w:t xml:space="preserve"> and</w:t>
      </w:r>
    </w:p>
    <w:p w14:paraId="317E4895" w14:textId="77777777" w:rsidR="002C0C62" w:rsidRDefault="002C0C62" w:rsidP="002C0C62">
      <w:pPr>
        <w:pStyle w:val="B1"/>
      </w:pPr>
      <w:r w:rsidRPr="00761C5A">
        <w:t>c)</w:t>
      </w:r>
      <w:r w:rsidRPr="00761C5A">
        <w:tab/>
        <w:t xml:space="preserve">if the requestor is authorized, the SAn server </w:t>
      </w:r>
      <w:r>
        <w:t>shall perform the creation of</w:t>
      </w:r>
      <w:r w:rsidRPr="00761C5A">
        <w:t xml:space="preserve"> the spatial anchor(s)</w:t>
      </w:r>
      <w:r>
        <w:t>. If the create operation:</w:t>
      </w:r>
    </w:p>
    <w:p w14:paraId="54B35D03" w14:textId="76078A35" w:rsidR="002C0C62" w:rsidRPr="00C2104E" w:rsidRDefault="002C0C62" w:rsidP="002C0C62">
      <w:pPr>
        <w:pStyle w:val="B2"/>
      </w:pPr>
      <w:r>
        <w:t>1)</w:t>
      </w:r>
      <w:r w:rsidRPr="00761C5A">
        <w:tab/>
      </w:r>
      <w:r>
        <w:t>is successful,</w:t>
      </w:r>
      <w:r w:rsidRPr="00761C5A">
        <w:t xml:space="preserve"> the</w:t>
      </w:r>
      <w:r>
        <w:t>n the</w:t>
      </w:r>
      <w:r w:rsidRPr="00761C5A">
        <w:t xml:space="preserve"> SAn server shall </w:t>
      </w:r>
      <w:r>
        <w:t xml:space="preserve">further </w:t>
      </w:r>
      <w:r w:rsidRPr="00761C5A">
        <w:t xml:space="preserve">generate a </w:t>
      </w:r>
      <w:ins w:id="364" w:author="C1-250990" w:date="2025-02-24T23:26:00Z">
        <w:r w:rsidR="00873DB8">
          <w:t xml:space="preserve">globally </w:t>
        </w:r>
      </w:ins>
      <w:r w:rsidRPr="00761C5A">
        <w:t xml:space="preserve">unique spatial anchor identifier </w:t>
      </w:r>
      <w:r>
        <w:t>f</w:t>
      </w:r>
      <w:r w:rsidRPr="00761C5A">
        <w:t>or each of the newly created spatial anchor</w:t>
      </w:r>
      <w:r>
        <w:t xml:space="preserve">. </w:t>
      </w:r>
      <w:r w:rsidRPr="00C2104E">
        <w:t>The SAn server shall send</w:t>
      </w:r>
      <w:r>
        <w:t xml:space="preserve"> the POST response with </w:t>
      </w:r>
      <w:r w:rsidRPr="00C2104E">
        <w:t xml:space="preserve">HTTP "200 OK" status code </w:t>
      </w:r>
      <w:r>
        <w:t>and</w:t>
      </w:r>
      <w:r w:rsidRPr="00C2104E">
        <w:t xml:space="preserve"> the POST response body including the data structure as described in the clause</w:t>
      </w:r>
      <w:r>
        <w:t> </w:t>
      </w:r>
      <w:r w:rsidRPr="00C2104E">
        <w:t>"TBD"</w:t>
      </w:r>
      <w:r>
        <w:t>,</w:t>
      </w:r>
      <w:r w:rsidRPr="00C2104E">
        <w:t xml:space="preserve"> which includes the spatial anchor identifier(s) of newly created spatial anchor(s).</w:t>
      </w:r>
    </w:p>
    <w:p w14:paraId="0004109D" w14:textId="49105BF5" w:rsidR="002C0C62" w:rsidRDefault="002C0C62" w:rsidP="002C0C62">
      <w:pPr>
        <w:pStyle w:val="NO"/>
      </w:pPr>
      <w:r>
        <w:t>NOTE:</w:t>
      </w:r>
      <w:r>
        <w:tab/>
      </w:r>
      <w:ins w:id="365" w:author="C1-250990" w:date="2025-02-24T23:27:00Z">
        <w:r w:rsidR="00423A56">
          <w:t>Associati</w:t>
        </w:r>
      </w:ins>
      <w:ins w:id="366" w:author="C1-250990" w:date="2025-02-24T23:33:00Z">
        <w:r w:rsidR="00FB56F2">
          <w:t>ng</w:t>
        </w:r>
      </w:ins>
      <w:ins w:id="367" w:author="C1-250990" w:date="2025-02-24T23:27:00Z">
        <w:r w:rsidR="00423A56">
          <w:t xml:space="preserve"> the spatial anchor identifier with the VAL service information and requestor identifier is up to implementation.</w:t>
        </w:r>
      </w:ins>
      <w:del w:id="368" w:author="C1-250990" w:date="2025-02-24T23:27:00Z">
        <w:r w:rsidDel="00423A56">
          <w:delText xml:space="preserve">It is left to the SAn server implementation to decide how it manages to associate the newly created spatial anchor, spatial anchor identifier with the </w:delText>
        </w:r>
        <w:r w:rsidDel="00423A56">
          <w:rPr>
            <w:lang w:eastAsia="zh-CN"/>
          </w:rPr>
          <w:delText>requestor identifier and</w:delText>
        </w:r>
        <w:r w:rsidDel="00423A56">
          <w:delText xml:space="preserve"> </w:delText>
        </w:r>
        <w:r w:rsidRPr="00713004" w:rsidDel="00423A56">
          <w:delText>VAL service information</w:delText>
        </w:r>
        <w:r w:rsidDel="00423A56">
          <w:delText xml:space="preserve"> received</w:delText>
        </w:r>
      </w:del>
      <w:del w:id="369" w:author="Rapporteur" w:date="2025-02-24T23:39:00Z">
        <w:r w:rsidDel="00AB512B">
          <w:delText>.</w:delText>
        </w:r>
      </w:del>
      <w:bookmarkStart w:id="370" w:name="_GoBack"/>
      <w:bookmarkEnd w:id="370"/>
    </w:p>
    <w:p w14:paraId="36FE0651" w14:textId="77777777" w:rsidR="002C0C62" w:rsidRDefault="002C0C62" w:rsidP="002C0C62">
      <w:pPr>
        <w:pStyle w:val="B2"/>
      </w:pPr>
      <w:r>
        <w:t>2)</w:t>
      </w:r>
      <w:r w:rsidRPr="00761C5A">
        <w:tab/>
      </w:r>
      <w:r>
        <w:t>fails,</w:t>
      </w:r>
      <w:r w:rsidRPr="00761C5A">
        <w:t xml:space="preserve"> the</w:t>
      </w:r>
      <w:r>
        <w:t>n the</w:t>
      </w:r>
      <w:r w:rsidRPr="00761C5A">
        <w:t xml:space="preserve"> SAn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ture as described in the clause </w:t>
      </w:r>
      <w:r w:rsidRPr="00C2104E">
        <w:t>"TBD"</w:t>
      </w:r>
      <w:r w:rsidRPr="00396F1A">
        <w:t>.</w:t>
      </w:r>
    </w:p>
    <w:p w14:paraId="4A451C81" w14:textId="77777777" w:rsidR="002C0C62" w:rsidRDefault="002C0C62" w:rsidP="002C0C62">
      <w:pPr>
        <w:pStyle w:val="EditorsNote"/>
        <w:rPr>
          <w:lang w:val="nl-NL"/>
        </w:rPr>
      </w:pPr>
      <w:r>
        <w:t xml:space="preserve">Editor’s note: The reference to clauses under </w:t>
      </w:r>
      <w:r w:rsidRPr="00C2104E">
        <w:t>"TBD"</w:t>
      </w:r>
      <w:r>
        <w:t xml:space="preserve"> to be resolved with correct reference number.</w:t>
      </w:r>
    </w:p>
    <w:p w14:paraId="03E4987B" w14:textId="5B6AC62D" w:rsidR="00882883" w:rsidRDefault="00882883" w:rsidP="00882883">
      <w:pPr>
        <w:pStyle w:val="Heading5"/>
        <w:rPr>
          <w:ins w:id="371" w:author="C1-251063" w:date="2025-02-24T22:47:00Z"/>
        </w:rPr>
      </w:pPr>
      <w:bookmarkStart w:id="372" w:name="_Toc191331573"/>
      <w:bookmarkStart w:id="373" w:name="_Toc183558732"/>
      <w:ins w:id="374" w:author="C1-251063" w:date="2025-02-24T22:47:00Z">
        <w:r>
          <w:t>5.2.1.2.</w:t>
        </w:r>
      </w:ins>
      <w:ins w:id="375" w:author="Rapporteur" w:date="2025-02-24T22:58:00Z">
        <w:r w:rsidR="004824E0">
          <w:t>3</w:t>
        </w:r>
      </w:ins>
      <w:ins w:id="376" w:author="C1-251063" w:date="2025-02-24T22:47:00Z">
        <w:del w:id="377" w:author="Rapporteur" w:date="2025-02-24T22:58:00Z">
          <w:r w:rsidDel="004824E0">
            <w:delText>x</w:delText>
          </w:r>
        </w:del>
        <w:r>
          <w:tab/>
        </w:r>
        <w:r w:rsidRPr="00663E84">
          <w:t>SS_SAnManagement_</w:t>
        </w:r>
        <w:r>
          <w:t>Upd</w:t>
        </w:r>
        <w:r w:rsidRPr="00663E84">
          <w:t>ate</w:t>
        </w:r>
        <w:bookmarkEnd w:id="372"/>
      </w:ins>
    </w:p>
    <w:p w14:paraId="73BA561C" w14:textId="6F895073" w:rsidR="00882883" w:rsidRDefault="00882883" w:rsidP="00882883">
      <w:pPr>
        <w:pStyle w:val="Heading6"/>
        <w:rPr>
          <w:ins w:id="378" w:author="C1-251063" w:date="2025-02-24T22:47:00Z"/>
        </w:rPr>
      </w:pPr>
      <w:bookmarkStart w:id="379" w:name="_Toc191331574"/>
      <w:ins w:id="380" w:author="C1-251063" w:date="2025-02-24T22:47:00Z">
        <w:r>
          <w:t>5.2.1.2.</w:t>
        </w:r>
      </w:ins>
      <w:ins w:id="381" w:author="Rapporteur" w:date="2025-02-24T22:58:00Z">
        <w:r w:rsidR="004824E0">
          <w:t>3</w:t>
        </w:r>
      </w:ins>
      <w:ins w:id="382" w:author="C1-251063" w:date="2025-02-24T22:47:00Z">
        <w:del w:id="383" w:author="Rapporteur" w:date="2025-02-24T22:58:00Z">
          <w:r w:rsidDel="004824E0">
            <w:delText>x</w:delText>
          </w:r>
        </w:del>
        <w:r>
          <w:t>.1</w:t>
        </w:r>
        <w:r>
          <w:tab/>
          <w:t>General</w:t>
        </w:r>
        <w:bookmarkEnd w:id="379"/>
      </w:ins>
    </w:p>
    <w:p w14:paraId="4E866F8D" w14:textId="77777777" w:rsidR="00882883" w:rsidRDefault="00882883" w:rsidP="00882883">
      <w:pPr>
        <w:rPr>
          <w:ins w:id="384" w:author="C1-251063" w:date="2025-02-24T22:47:00Z"/>
        </w:rPr>
      </w:pPr>
      <w:ins w:id="385" w:author="C1-251063" w:date="2025-02-24T22:47:00Z">
        <w:r>
          <w:t>This service operation is used by SAn client to upd</w:t>
        </w:r>
        <w:r w:rsidRPr="00442333">
          <w:t xml:space="preserve">ate the spatial anchor </w:t>
        </w:r>
        <w:r>
          <w:t xml:space="preserve">resource </w:t>
        </w:r>
        <w:r w:rsidRPr="00442333">
          <w:t xml:space="preserve">at a given </w:t>
        </w:r>
        <w:r>
          <w:t>SAn server.</w:t>
        </w:r>
      </w:ins>
    </w:p>
    <w:p w14:paraId="167245F9" w14:textId="1CCE0FBB" w:rsidR="00882883" w:rsidRDefault="00882883" w:rsidP="00882883">
      <w:pPr>
        <w:pStyle w:val="Heading6"/>
        <w:rPr>
          <w:ins w:id="386" w:author="C1-251063" w:date="2025-02-24T22:47:00Z"/>
        </w:rPr>
      </w:pPr>
      <w:bookmarkStart w:id="387" w:name="_Toc191331575"/>
      <w:ins w:id="388" w:author="C1-251063" w:date="2025-02-24T22:47:00Z">
        <w:r>
          <w:t>5.2.1.2.</w:t>
        </w:r>
      </w:ins>
      <w:ins w:id="389" w:author="Rapporteur" w:date="2025-02-24T22:58:00Z">
        <w:r w:rsidR="00101C67">
          <w:t>3</w:t>
        </w:r>
      </w:ins>
      <w:ins w:id="390" w:author="C1-251063" w:date="2025-02-24T22:47:00Z">
        <w:del w:id="391" w:author="Rapporteur" w:date="2025-02-24T22:58:00Z">
          <w:r w:rsidDel="00101C67">
            <w:delText>x</w:delText>
          </w:r>
        </w:del>
        <w:r>
          <w:t>.2</w:t>
        </w:r>
        <w:r>
          <w:tab/>
          <w:t>SAn client updating spatial anchor on SAn server</w:t>
        </w:r>
        <w:bookmarkEnd w:id="387"/>
      </w:ins>
    </w:p>
    <w:p w14:paraId="38F31B74" w14:textId="77777777" w:rsidR="00882883" w:rsidRDefault="00882883" w:rsidP="00882883">
      <w:pPr>
        <w:rPr>
          <w:ins w:id="392" w:author="C1-251063" w:date="2025-02-24T22:47:00Z"/>
        </w:rPr>
      </w:pPr>
      <w:ins w:id="393" w:author="C1-251063" w:date="2025-02-24T22:47:00Z">
        <w:r>
          <w:t xml:space="preserve">Upon receiving the request from the VAL client to update the spatial anchor resource, the SAn client shall send an </w:t>
        </w:r>
        <w:r w:rsidRPr="007A16C7">
          <w:t>HTTP PATCH request (for partial update) or HTTP PUT request (for full replacement)</w:t>
        </w:r>
        <w:r>
          <w:t xml:space="preserve"> to the SAn server on the resource URI identifying the </w:t>
        </w:r>
        <w:r w:rsidRPr="004C4BF8">
          <w:t>spatial anchor</w:t>
        </w:r>
        <w:r>
          <w:t xml:space="preserve"> resource with the</w:t>
        </w:r>
        <w:r w:rsidRPr="004C4BF8">
          <w:t xml:space="preserve"> spatial anchor information </w:t>
        </w:r>
        <w:r>
          <w:t>in request message as specified in clause </w:t>
        </w:r>
        <w:r w:rsidRPr="00C2104E">
          <w:t>"TBD"</w:t>
        </w:r>
        <w:r>
          <w:t>.</w:t>
        </w:r>
      </w:ins>
    </w:p>
    <w:p w14:paraId="6170FB3E" w14:textId="77777777" w:rsidR="00882883" w:rsidRDefault="00882883" w:rsidP="00882883">
      <w:pPr>
        <w:rPr>
          <w:ins w:id="394" w:author="C1-251063" w:date="2025-02-24T22:47:00Z"/>
        </w:rPr>
      </w:pPr>
      <w:ins w:id="395" w:author="C1-251063" w:date="2025-02-24T22:47:00Z">
        <w:r>
          <w:t>Upon reception of the HTTP PATCH or PUT request from the SAn client, the SAn server shall:</w:t>
        </w:r>
      </w:ins>
    </w:p>
    <w:p w14:paraId="46636C04" w14:textId="77777777" w:rsidR="00882883" w:rsidRPr="00761C5A" w:rsidRDefault="00882883" w:rsidP="00882883">
      <w:pPr>
        <w:pStyle w:val="B1"/>
        <w:rPr>
          <w:ins w:id="396" w:author="C1-251063" w:date="2025-02-24T22:47:00Z"/>
        </w:rPr>
      </w:pPr>
      <w:ins w:id="397" w:author="C1-251063" w:date="2025-02-24T22:47:00Z">
        <w:r>
          <w:lastRenderedPageBreak/>
          <w:t>a</w:t>
        </w:r>
        <w:r w:rsidRPr="00761C5A">
          <w:t>)</w:t>
        </w:r>
        <w:r w:rsidRPr="00761C5A">
          <w:tab/>
        </w:r>
        <w:r>
          <w:t>validate</w:t>
        </w:r>
        <w:r w:rsidRPr="00761C5A">
          <w:t xml:space="preserve"> if the SAn client is authorized to </w:t>
        </w:r>
        <w:r>
          <w:t>upd</w:t>
        </w:r>
        <w:r w:rsidRPr="00761C5A">
          <w:t>ate the spatial anchor;</w:t>
        </w:r>
        <w:r>
          <w:t xml:space="preserve"> if the SAn client is unauthorized, the HTTP "403 Forbidden" response is sent; or</w:t>
        </w:r>
      </w:ins>
    </w:p>
    <w:p w14:paraId="6F339DE8" w14:textId="77777777" w:rsidR="00882883" w:rsidRDefault="00882883" w:rsidP="00882883">
      <w:pPr>
        <w:pStyle w:val="B1"/>
        <w:rPr>
          <w:ins w:id="398" w:author="C1-251063" w:date="2025-02-24T22:47:00Z"/>
        </w:rPr>
      </w:pPr>
      <w:ins w:id="399" w:author="C1-251063" w:date="2025-02-24T22:47:00Z">
        <w:r>
          <w:t>b</w:t>
        </w:r>
        <w:r w:rsidRPr="00761C5A">
          <w:t>)</w:t>
        </w:r>
        <w:r w:rsidRPr="00761C5A">
          <w:tab/>
          <w:t xml:space="preserve">if the </w:t>
        </w:r>
        <w:r>
          <w:t>SAn client</w:t>
        </w:r>
        <w:r w:rsidRPr="00761C5A">
          <w:t xml:space="preserve"> is authorized</w:t>
        </w:r>
        <w:r>
          <w:t xml:space="preserve">, </w:t>
        </w:r>
        <w:r w:rsidRPr="00761C5A">
          <w:t>the</w:t>
        </w:r>
        <w:r>
          <w:t>n</w:t>
        </w:r>
        <w:r w:rsidRPr="00761C5A">
          <w:t xml:space="preserve"> SAn server </w:t>
        </w:r>
        <w:r>
          <w:t>shall check for the spatial anchor resources. If the matching spatial anchor resource is;</w:t>
        </w:r>
      </w:ins>
    </w:p>
    <w:p w14:paraId="2A3DBFEC" w14:textId="77777777" w:rsidR="00882883" w:rsidRDefault="00882883" w:rsidP="00882883">
      <w:pPr>
        <w:pStyle w:val="B2"/>
        <w:rPr>
          <w:ins w:id="400" w:author="C1-251063" w:date="2025-02-24T22:47:00Z"/>
        </w:rPr>
      </w:pPr>
      <w:ins w:id="401" w:author="C1-251063" w:date="2025-02-24T22:47:00Z">
        <w:r>
          <w:t>1)</w:t>
        </w:r>
        <w:r>
          <w:tab/>
        </w:r>
        <w:r>
          <w:tab/>
          <w:t xml:space="preserve">found, </w:t>
        </w:r>
        <w:r w:rsidRPr="00761C5A">
          <w:t xml:space="preserve">the SAn server </w:t>
        </w:r>
        <w:r>
          <w:t>shall;</w:t>
        </w:r>
      </w:ins>
    </w:p>
    <w:p w14:paraId="1DF89747" w14:textId="77777777" w:rsidR="00882883" w:rsidRDefault="00882883" w:rsidP="00882883">
      <w:pPr>
        <w:pStyle w:val="B3"/>
        <w:rPr>
          <w:ins w:id="402" w:author="C1-251063" w:date="2025-02-24T22:47:00Z"/>
        </w:rPr>
      </w:pPr>
      <w:ins w:id="403" w:author="C1-251063" w:date="2025-02-24T22:47:00Z">
        <w:r>
          <w:t>i)</w:t>
        </w:r>
        <w:r w:rsidRPr="00761C5A">
          <w:tab/>
        </w:r>
        <w:r w:rsidRPr="007A16C7">
          <w:t>update</w:t>
        </w:r>
        <w:r>
          <w:t xml:space="preserve"> the attribute(s) of the matching spatial anchor resource with the received spatial anchor information for the case of </w:t>
        </w:r>
        <w:r w:rsidRPr="007A16C7">
          <w:t>HTTP PATCH re</w:t>
        </w:r>
        <w:r>
          <w:t>quest; or</w:t>
        </w:r>
      </w:ins>
    </w:p>
    <w:p w14:paraId="64D050C3" w14:textId="77777777" w:rsidR="00882883" w:rsidRDefault="00882883" w:rsidP="00882883">
      <w:pPr>
        <w:pStyle w:val="EditorsNote"/>
        <w:rPr>
          <w:ins w:id="404" w:author="C1-251063" w:date="2025-02-24T22:47:00Z"/>
        </w:rPr>
      </w:pPr>
      <w:ins w:id="405" w:author="C1-251063" w:date="2025-02-24T22:47:00Z">
        <w:r>
          <w:t>Editor’s note: The attribute names provided in the request are FFS.</w:t>
        </w:r>
      </w:ins>
    </w:p>
    <w:p w14:paraId="26B73E1B" w14:textId="77777777" w:rsidR="00882883" w:rsidRDefault="00882883" w:rsidP="00882883">
      <w:pPr>
        <w:pStyle w:val="B3"/>
        <w:rPr>
          <w:ins w:id="406" w:author="C1-251063" w:date="2025-02-24T22:47:00Z"/>
        </w:rPr>
      </w:pPr>
      <w:ins w:id="407" w:author="C1-251063" w:date="2025-02-24T22:47:00Z">
        <w:r>
          <w:t>ii)</w:t>
        </w:r>
        <w:r w:rsidRPr="00761C5A">
          <w:tab/>
        </w:r>
        <w:r>
          <w:t xml:space="preserve">replace the matching spatial anchor resource with the received spatial anchor information for the case of </w:t>
        </w:r>
        <w:r w:rsidRPr="007A16C7">
          <w:t>HTTP P</w:t>
        </w:r>
        <w:r>
          <w:t>U</w:t>
        </w:r>
        <w:r w:rsidRPr="007A16C7">
          <w:t>T re</w:t>
        </w:r>
        <w:r>
          <w:t>quest; and</w:t>
        </w:r>
      </w:ins>
    </w:p>
    <w:p w14:paraId="5ED64F8C" w14:textId="77777777" w:rsidR="00882883" w:rsidRDefault="00882883" w:rsidP="00882883">
      <w:pPr>
        <w:pStyle w:val="B3"/>
        <w:rPr>
          <w:ins w:id="408" w:author="C1-251063" w:date="2025-02-24T22:47:00Z"/>
        </w:rPr>
      </w:pPr>
      <w:ins w:id="409" w:author="C1-251063" w:date="2025-02-24T22:47:00Z">
        <w:r>
          <w:t>iii)</w:t>
        </w:r>
        <w:r>
          <w:tab/>
          <w:t>the</w:t>
        </w:r>
        <w:r w:rsidRPr="00761C5A">
          <w:t xml:space="preserve"> </w:t>
        </w:r>
        <w:r>
          <w:t>SAn</w:t>
        </w:r>
        <w:r w:rsidRPr="00761C5A">
          <w:t xml:space="preserve"> server shall </w:t>
        </w:r>
        <w:r w:rsidRPr="00C2104E">
          <w:t>send</w:t>
        </w:r>
        <w:r>
          <w:t xml:space="preserve"> the </w:t>
        </w:r>
        <w:r w:rsidRPr="00C2104E">
          <w:t>HTTP "20</w:t>
        </w:r>
        <w:r>
          <w:t>4 No Content</w:t>
        </w:r>
        <w:r w:rsidRPr="00C2104E">
          <w:t>"</w:t>
        </w:r>
        <w:r>
          <w:t xml:space="preserve"> response to the SAn client; and</w:t>
        </w:r>
      </w:ins>
    </w:p>
    <w:p w14:paraId="5EB6A179" w14:textId="77777777" w:rsidR="00882883" w:rsidRDefault="00882883" w:rsidP="00882883">
      <w:pPr>
        <w:pStyle w:val="B2"/>
        <w:rPr>
          <w:ins w:id="410" w:author="C1-251063" w:date="2025-02-24T22:47:00Z"/>
        </w:rPr>
      </w:pPr>
      <w:ins w:id="411" w:author="C1-251063" w:date="2025-02-24T22:47:00Z">
        <w:r>
          <w:t>2)</w:t>
        </w:r>
        <w:r>
          <w:tab/>
          <w:t xml:space="preserve">not found, return the HTTP </w:t>
        </w:r>
        <w:r w:rsidRPr="00352F42">
          <w:t>"</w:t>
        </w:r>
        <w:r>
          <w:t>404 Not Found</w:t>
        </w:r>
        <w:r w:rsidRPr="00352F42">
          <w:t>"</w:t>
        </w:r>
        <w:r>
          <w:t xml:space="preserve"> response to the SAn client.</w:t>
        </w:r>
      </w:ins>
    </w:p>
    <w:p w14:paraId="1F5D8337" w14:textId="77777777" w:rsidR="00882883" w:rsidRDefault="00882883" w:rsidP="00882883">
      <w:pPr>
        <w:pStyle w:val="EditorsNote"/>
        <w:rPr>
          <w:ins w:id="412" w:author="C1-251063" w:date="2025-02-24T22:47:00Z"/>
          <w:lang w:val="nl-NL"/>
        </w:rPr>
      </w:pPr>
      <w:ins w:id="413" w:author="C1-251063" w:date="2025-02-24T22:47:00Z">
        <w:r>
          <w:t xml:space="preserve">Editor’s note: The reference to clauses under </w:t>
        </w:r>
        <w:r w:rsidRPr="00C2104E">
          <w:t>"TBD"</w:t>
        </w:r>
        <w:r>
          <w:t xml:space="preserve"> to be resolved with correct reference number.</w:t>
        </w:r>
      </w:ins>
    </w:p>
    <w:p w14:paraId="6E51AD73" w14:textId="76369D1E" w:rsidR="00BA08CB" w:rsidRDefault="00BA08CB" w:rsidP="00BA08CB">
      <w:pPr>
        <w:pStyle w:val="Heading5"/>
        <w:rPr>
          <w:ins w:id="414" w:author="C1-251064" w:date="2025-02-24T22:49:00Z"/>
        </w:rPr>
      </w:pPr>
      <w:bookmarkStart w:id="415" w:name="_Toc191331576"/>
      <w:ins w:id="416" w:author="C1-251064" w:date="2025-02-24T22:49:00Z">
        <w:r>
          <w:t>5.2.1.2.</w:t>
        </w:r>
      </w:ins>
      <w:ins w:id="417" w:author="Rapporteur" w:date="2025-02-24T22:59:00Z">
        <w:r w:rsidR="009F5F49">
          <w:t>4</w:t>
        </w:r>
      </w:ins>
      <w:ins w:id="418" w:author="C1-251064" w:date="2025-02-24T22:49:00Z">
        <w:del w:id="419" w:author="Rapporteur" w:date="2025-02-24T22:59:00Z">
          <w:r w:rsidDel="009F5F49">
            <w:delText>y</w:delText>
          </w:r>
        </w:del>
        <w:r>
          <w:tab/>
        </w:r>
        <w:r w:rsidRPr="00663E84">
          <w:t>SS_SAnManagement_</w:t>
        </w:r>
        <w:r>
          <w:t>Dele</w:t>
        </w:r>
        <w:r w:rsidRPr="00663E84">
          <w:t>te</w:t>
        </w:r>
        <w:bookmarkEnd w:id="415"/>
      </w:ins>
    </w:p>
    <w:p w14:paraId="4E78114F" w14:textId="1118CCA5" w:rsidR="00BA08CB" w:rsidRDefault="00BA08CB" w:rsidP="00BA08CB">
      <w:pPr>
        <w:pStyle w:val="Heading6"/>
        <w:rPr>
          <w:ins w:id="420" w:author="C1-251064" w:date="2025-02-24T22:49:00Z"/>
        </w:rPr>
      </w:pPr>
      <w:bookmarkStart w:id="421" w:name="_Toc191331577"/>
      <w:ins w:id="422" w:author="C1-251064" w:date="2025-02-24T22:49:00Z">
        <w:r>
          <w:t>5.2.1.2.</w:t>
        </w:r>
      </w:ins>
      <w:ins w:id="423" w:author="Rapporteur" w:date="2025-02-24T22:59:00Z">
        <w:r w:rsidR="009F5F49">
          <w:t>4</w:t>
        </w:r>
      </w:ins>
      <w:ins w:id="424" w:author="C1-251064" w:date="2025-02-24T22:49:00Z">
        <w:del w:id="425" w:author="Rapporteur" w:date="2025-02-24T22:59:00Z">
          <w:r w:rsidDel="009F5F49">
            <w:delText>y</w:delText>
          </w:r>
        </w:del>
        <w:r>
          <w:t>.1</w:t>
        </w:r>
        <w:r>
          <w:tab/>
          <w:t>General</w:t>
        </w:r>
        <w:bookmarkEnd w:id="421"/>
      </w:ins>
    </w:p>
    <w:p w14:paraId="6F3CD957" w14:textId="77777777" w:rsidR="00BA08CB" w:rsidRDefault="00BA08CB" w:rsidP="00BA08CB">
      <w:pPr>
        <w:rPr>
          <w:ins w:id="426" w:author="C1-251064" w:date="2025-02-24T22:49:00Z"/>
        </w:rPr>
      </w:pPr>
      <w:ins w:id="427" w:author="C1-251064" w:date="2025-02-24T22:49:00Z">
        <w:r>
          <w:t>This service operation is used by SAn client to delete</w:t>
        </w:r>
        <w:r w:rsidRPr="00442333">
          <w:t xml:space="preserve"> the spatial anchor </w:t>
        </w:r>
        <w:r>
          <w:t xml:space="preserve">resource </w:t>
        </w:r>
        <w:r w:rsidRPr="00442333">
          <w:t xml:space="preserve">at a given </w:t>
        </w:r>
        <w:r>
          <w:t>SAn server.</w:t>
        </w:r>
      </w:ins>
    </w:p>
    <w:p w14:paraId="0C6AD00D" w14:textId="422200F4" w:rsidR="00BA08CB" w:rsidRDefault="00BA08CB" w:rsidP="00BA08CB">
      <w:pPr>
        <w:pStyle w:val="Heading6"/>
        <w:rPr>
          <w:ins w:id="428" w:author="C1-251064" w:date="2025-02-24T22:49:00Z"/>
        </w:rPr>
      </w:pPr>
      <w:bookmarkStart w:id="429" w:name="_Toc191331578"/>
      <w:ins w:id="430" w:author="C1-251064" w:date="2025-02-24T22:49:00Z">
        <w:r>
          <w:t>5.2.1.2.</w:t>
        </w:r>
      </w:ins>
      <w:ins w:id="431" w:author="Rapporteur" w:date="2025-02-24T22:59:00Z">
        <w:r w:rsidR="009F5F49">
          <w:t>4</w:t>
        </w:r>
      </w:ins>
      <w:ins w:id="432" w:author="C1-251064" w:date="2025-02-24T22:49:00Z">
        <w:del w:id="433" w:author="Rapporteur" w:date="2025-02-24T22:59:00Z">
          <w:r w:rsidDel="009F5F49">
            <w:delText>y</w:delText>
          </w:r>
        </w:del>
        <w:r>
          <w:t>.2</w:t>
        </w:r>
        <w:r>
          <w:tab/>
          <w:t>SAn client deleting spatial anchor on SAn server</w:t>
        </w:r>
        <w:bookmarkEnd w:id="429"/>
      </w:ins>
    </w:p>
    <w:p w14:paraId="78BC367F" w14:textId="77777777" w:rsidR="00BA08CB" w:rsidRDefault="00BA08CB" w:rsidP="00BA08CB">
      <w:pPr>
        <w:rPr>
          <w:ins w:id="434" w:author="C1-251064" w:date="2025-02-24T22:49:00Z"/>
        </w:rPr>
      </w:pPr>
      <w:ins w:id="435" w:author="C1-251064" w:date="2025-02-24T22:49:00Z">
        <w:r>
          <w:t xml:space="preserve">Upon receiving the request from the VAL client to delete the spatial anchor resource, the SAn client shall send an </w:t>
        </w:r>
        <w:r w:rsidRPr="007A16C7">
          <w:t xml:space="preserve">HTTP </w:t>
        </w:r>
        <w:r>
          <w:t>DELETE</w:t>
        </w:r>
        <w:r w:rsidRPr="007A16C7">
          <w:t xml:space="preserve"> request </w:t>
        </w:r>
        <w:r>
          <w:t xml:space="preserve">to the SAn server on the resource URI identifying the </w:t>
        </w:r>
        <w:r w:rsidRPr="004C4BF8">
          <w:t>spatial anchor</w:t>
        </w:r>
        <w:r>
          <w:t xml:space="preserve"> resource specified in clause </w:t>
        </w:r>
        <w:r w:rsidRPr="00C2104E">
          <w:t>"TBD"</w:t>
        </w:r>
        <w:r>
          <w:t>.</w:t>
        </w:r>
      </w:ins>
    </w:p>
    <w:p w14:paraId="678393AE" w14:textId="77777777" w:rsidR="00BA08CB" w:rsidRDefault="00BA08CB" w:rsidP="00BA08CB">
      <w:pPr>
        <w:rPr>
          <w:ins w:id="436" w:author="C1-251064" w:date="2025-02-24T22:49:00Z"/>
        </w:rPr>
      </w:pPr>
      <w:ins w:id="437" w:author="C1-251064" w:date="2025-02-24T22:49:00Z">
        <w:r>
          <w:t>Upon reception of the HTTP DELETE request from the SAn client, the SAn server shall:</w:t>
        </w:r>
      </w:ins>
    </w:p>
    <w:p w14:paraId="3DC569A1" w14:textId="77777777" w:rsidR="00BA08CB" w:rsidRPr="00761C5A" w:rsidRDefault="00BA08CB" w:rsidP="00BA08CB">
      <w:pPr>
        <w:pStyle w:val="B1"/>
        <w:rPr>
          <w:ins w:id="438" w:author="C1-251064" w:date="2025-02-24T22:49:00Z"/>
        </w:rPr>
      </w:pPr>
      <w:ins w:id="439" w:author="C1-251064" w:date="2025-02-24T22:49:00Z">
        <w:r>
          <w:t>a</w:t>
        </w:r>
        <w:r w:rsidRPr="00761C5A">
          <w:t>)</w:t>
        </w:r>
        <w:r w:rsidRPr="00761C5A">
          <w:tab/>
        </w:r>
        <w:r>
          <w:t>validate</w:t>
        </w:r>
        <w:r w:rsidRPr="00761C5A">
          <w:t xml:space="preserve"> if the SAn client is authorized to </w:t>
        </w:r>
        <w:r>
          <w:t>delete</w:t>
        </w:r>
        <w:r w:rsidRPr="00761C5A">
          <w:t xml:space="preserve"> the spatial anchor;</w:t>
        </w:r>
        <w:r>
          <w:t xml:space="preserve"> if the SAn client is unauthorized, the HTTP "403 Forbidden" response is sent; or</w:t>
        </w:r>
      </w:ins>
    </w:p>
    <w:p w14:paraId="59722326" w14:textId="77777777" w:rsidR="00BA08CB" w:rsidRDefault="00BA08CB" w:rsidP="00BA08CB">
      <w:pPr>
        <w:pStyle w:val="B1"/>
        <w:rPr>
          <w:ins w:id="440" w:author="C1-251064" w:date="2025-02-24T22:49:00Z"/>
        </w:rPr>
      </w:pPr>
      <w:ins w:id="441" w:author="C1-251064" w:date="2025-02-24T22:49:00Z">
        <w:r>
          <w:t>b</w:t>
        </w:r>
        <w:r w:rsidRPr="00761C5A">
          <w:t>)</w:t>
        </w:r>
        <w:r w:rsidRPr="00761C5A">
          <w:tab/>
          <w:t xml:space="preserve">if the </w:t>
        </w:r>
        <w:r>
          <w:t>SAn client</w:t>
        </w:r>
        <w:r w:rsidRPr="00761C5A">
          <w:t xml:space="preserve"> is authorized</w:t>
        </w:r>
        <w:r>
          <w:t xml:space="preserve">, </w:t>
        </w:r>
        <w:r w:rsidRPr="00761C5A">
          <w:t>the</w:t>
        </w:r>
        <w:r>
          <w:t>n</w:t>
        </w:r>
        <w:r w:rsidRPr="00761C5A">
          <w:t xml:space="preserve"> SAn server </w:t>
        </w:r>
        <w:r>
          <w:t>shall check for the spatial anchor resources. If the matching spatial anchor resource is;</w:t>
        </w:r>
      </w:ins>
    </w:p>
    <w:p w14:paraId="0ABB4498" w14:textId="77777777" w:rsidR="00BA08CB" w:rsidRDefault="00BA08CB" w:rsidP="00BA08CB">
      <w:pPr>
        <w:pStyle w:val="B2"/>
        <w:rPr>
          <w:ins w:id="442" w:author="C1-251064" w:date="2025-02-24T22:49:00Z"/>
        </w:rPr>
      </w:pPr>
      <w:ins w:id="443" w:author="C1-251064" w:date="2025-02-24T22:49:00Z">
        <w:r>
          <w:t>1)</w:t>
        </w:r>
        <w:r>
          <w:tab/>
          <w:t xml:space="preserve">not found, return </w:t>
        </w:r>
        <w:r w:rsidRPr="00352F42">
          <w:t>"</w:t>
        </w:r>
        <w:r>
          <w:t>404 Not Found</w:t>
        </w:r>
        <w:r w:rsidRPr="00352F42">
          <w:t>"</w:t>
        </w:r>
        <w:r>
          <w:t xml:space="preserve"> response to the SAn client; or</w:t>
        </w:r>
      </w:ins>
    </w:p>
    <w:p w14:paraId="4D434240" w14:textId="77777777" w:rsidR="00BA08CB" w:rsidRDefault="00BA08CB" w:rsidP="00BA08CB">
      <w:pPr>
        <w:pStyle w:val="B2"/>
        <w:rPr>
          <w:ins w:id="444" w:author="C1-251064" w:date="2025-02-24T22:49:00Z"/>
        </w:rPr>
      </w:pPr>
      <w:ins w:id="445" w:author="C1-251064" w:date="2025-02-24T22:49:00Z">
        <w:r>
          <w:t>2)</w:t>
        </w:r>
        <w:r>
          <w:tab/>
          <w:t>found, delete the identified spatial anchor resource and</w:t>
        </w:r>
        <w:r w:rsidRPr="00761C5A">
          <w:t xml:space="preserve"> shall </w:t>
        </w:r>
        <w:r w:rsidRPr="00C2104E">
          <w:t>send</w:t>
        </w:r>
        <w:r>
          <w:t xml:space="preserve"> the </w:t>
        </w:r>
        <w:r w:rsidRPr="00C2104E">
          <w:t>HTTP "</w:t>
        </w:r>
        <w:r>
          <w:t>204 No Content</w:t>
        </w:r>
        <w:r w:rsidRPr="00C2104E">
          <w:t>"</w:t>
        </w:r>
        <w:r>
          <w:t xml:space="preserve"> response  to the SAn client.</w:t>
        </w:r>
      </w:ins>
    </w:p>
    <w:p w14:paraId="28517295" w14:textId="77777777" w:rsidR="00BA08CB" w:rsidRDefault="00BA08CB" w:rsidP="00BA08CB">
      <w:pPr>
        <w:pStyle w:val="EditorsNote"/>
        <w:rPr>
          <w:ins w:id="446" w:author="C1-251064" w:date="2025-02-24T22:49:00Z"/>
          <w:lang w:val="nl-NL"/>
        </w:rPr>
      </w:pPr>
      <w:ins w:id="447" w:author="C1-251064" w:date="2025-02-24T22:49:00Z">
        <w:r>
          <w:t xml:space="preserve">Editor’s note: The reference to clauses under </w:t>
        </w:r>
        <w:r w:rsidRPr="00C2104E">
          <w:t>"TBD"</w:t>
        </w:r>
        <w:r>
          <w:t xml:space="preserve"> to be resolved with correct reference number.</w:t>
        </w:r>
      </w:ins>
    </w:p>
    <w:p w14:paraId="1E321C88" w14:textId="62092CF8" w:rsidR="00F427DB" w:rsidRDefault="00F427DB" w:rsidP="00F427DB">
      <w:pPr>
        <w:pStyle w:val="Heading3"/>
        <w:rPr>
          <w:ins w:id="448" w:author="C1-250988" w:date="2025-02-24T22:27:00Z"/>
        </w:rPr>
      </w:pPr>
      <w:bookmarkStart w:id="449" w:name="_Toc191331579"/>
      <w:ins w:id="450" w:author="C1-250988" w:date="2025-02-24T22:27:00Z">
        <w:r>
          <w:t>5.2.</w:t>
        </w:r>
      </w:ins>
      <w:ins w:id="451" w:author="Rapporteur" w:date="2025-02-24T22:59:00Z">
        <w:r w:rsidR="008C0A2A">
          <w:t>2</w:t>
        </w:r>
      </w:ins>
      <w:ins w:id="452" w:author="C1-250988" w:date="2025-02-24T22:27:00Z">
        <w:del w:id="453" w:author="Rapporteur" w:date="2025-02-24T22:59:00Z">
          <w:r w:rsidDel="008C0A2A">
            <w:delText>x</w:delText>
          </w:r>
        </w:del>
        <w:r>
          <w:tab/>
        </w:r>
        <w:r w:rsidRPr="00905406">
          <w:t>SS_</w:t>
        </w:r>
        <w:r>
          <w:t>SAnDiscovery Service</w:t>
        </w:r>
        <w:bookmarkEnd w:id="449"/>
      </w:ins>
    </w:p>
    <w:p w14:paraId="037D5B43" w14:textId="2B8E8662" w:rsidR="00F427DB" w:rsidRDefault="00F427DB" w:rsidP="00F427DB">
      <w:pPr>
        <w:pStyle w:val="Heading4"/>
        <w:rPr>
          <w:ins w:id="454" w:author="C1-250988" w:date="2025-02-24T22:27:00Z"/>
        </w:rPr>
      </w:pPr>
      <w:bookmarkStart w:id="455" w:name="_Toc191331580"/>
      <w:ins w:id="456" w:author="C1-250988" w:date="2025-02-24T22:27:00Z">
        <w:r>
          <w:t>5.2.</w:t>
        </w:r>
      </w:ins>
      <w:ins w:id="457" w:author="Rapporteur" w:date="2025-02-24T23:00:00Z">
        <w:r w:rsidR="008C0A2A">
          <w:t>2</w:t>
        </w:r>
      </w:ins>
      <w:ins w:id="458" w:author="C1-250988" w:date="2025-02-24T22:27:00Z">
        <w:del w:id="459" w:author="Rapporteur" w:date="2025-02-24T23:00:00Z">
          <w:r w:rsidDel="008C0A2A">
            <w:delText>x</w:delText>
          </w:r>
        </w:del>
        <w:r>
          <w:t>.1</w:t>
        </w:r>
        <w:r>
          <w:tab/>
          <w:t>Service Description</w:t>
        </w:r>
        <w:bookmarkEnd w:id="455"/>
      </w:ins>
    </w:p>
    <w:p w14:paraId="7B22C23F" w14:textId="77777777" w:rsidR="00F427DB" w:rsidRDefault="00F427DB" w:rsidP="00F427DB">
      <w:pPr>
        <w:rPr>
          <w:ins w:id="460" w:author="C1-250988" w:date="2025-02-24T22:27:00Z"/>
        </w:rPr>
      </w:pPr>
      <w:ins w:id="461" w:author="C1-250988" w:date="2025-02-24T22:27:00Z">
        <w:r>
          <w:t>The SS_SAnDiscovery API, as defined in 3GPP TS 23.437 [2], allows the SAn client via SAn-Uu interface to discover the spatial anchor at a given SAn server.</w:t>
        </w:r>
      </w:ins>
    </w:p>
    <w:p w14:paraId="7F82F1D4" w14:textId="293BB7F6" w:rsidR="00F427DB" w:rsidRDefault="00F427DB" w:rsidP="00F427DB">
      <w:pPr>
        <w:pStyle w:val="Heading4"/>
        <w:rPr>
          <w:ins w:id="462" w:author="C1-250988" w:date="2025-02-24T22:27:00Z"/>
        </w:rPr>
      </w:pPr>
      <w:bookmarkStart w:id="463" w:name="_Toc191331581"/>
      <w:ins w:id="464" w:author="C1-250988" w:date="2025-02-24T22:27:00Z">
        <w:r>
          <w:t>5.2.</w:t>
        </w:r>
      </w:ins>
      <w:ins w:id="465" w:author="Rapporteur" w:date="2025-02-24T23:00:00Z">
        <w:r w:rsidR="008C0A2A">
          <w:t>2</w:t>
        </w:r>
      </w:ins>
      <w:ins w:id="466" w:author="C1-250988" w:date="2025-02-24T22:27:00Z">
        <w:del w:id="467" w:author="Rapporteur" w:date="2025-02-24T23:00:00Z">
          <w:r w:rsidDel="008C0A2A">
            <w:delText>x</w:delText>
          </w:r>
        </w:del>
        <w:r>
          <w:t>.2</w:t>
        </w:r>
        <w:r>
          <w:tab/>
          <w:t>Service Operations</w:t>
        </w:r>
        <w:bookmarkEnd w:id="463"/>
      </w:ins>
    </w:p>
    <w:p w14:paraId="5D845776" w14:textId="47A9A205" w:rsidR="00F427DB" w:rsidRDefault="00F427DB" w:rsidP="00F427DB">
      <w:pPr>
        <w:pStyle w:val="Heading5"/>
        <w:rPr>
          <w:ins w:id="468" w:author="C1-250988" w:date="2025-02-24T22:27:00Z"/>
        </w:rPr>
      </w:pPr>
      <w:bookmarkStart w:id="469" w:name="_Toc191331582"/>
      <w:ins w:id="470" w:author="C1-250988" w:date="2025-02-24T22:27:00Z">
        <w:r>
          <w:t>5.2.</w:t>
        </w:r>
      </w:ins>
      <w:ins w:id="471" w:author="Rapporteur" w:date="2025-02-24T23:00:00Z">
        <w:r w:rsidR="008C0A2A">
          <w:t>2</w:t>
        </w:r>
      </w:ins>
      <w:ins w:id="472" w:author="C1-250988" w:date="2025-02-24T22:27:00Z">
        <w:del w:id="473" w:author="Rapporteur" w:date="2025-02-24T23:00:00Z">
          <w:r w:rsidDel="008C0A2A">
            <w:delText>x</w:delText>
          </w:r>
        </w:del>
        <w:r>
          <w:t>.2.1</w:t>
        </w:r>
        <w:r>
          <w:tab/>
          <w:t>Introduction</w:t>
        </w:r>
        <w:bookmarkEnd w:id="469"/>
      </w:ins>
    </w:p>
    <w:p w14:paraId="391C370A" w14:textId="73DE0A2F" w:rsidR="00F427DB" w:rsidRDefault="00F427DB" w:rsidP="00F427DB">
      <w:pPr>
        <w:rPr>
          <w:ins w:id="474" w:author="C1-250988" w:date="2025-02-24T22:27:00Z"/>
        </w:rPr>
      </w:pPr>
      <w:ins w:id="475" w:author="C1-250988" w:date="2025-02-24T22:27:00Z">
        <w:r>
          <w:t>The service operation defined for SS_SAnDiscovery API is shown in the table 5.2.</w:t>
        </w:r>
      </w:ins>
      <w:ins w:id="476" w:author="Rapporteur" w:date="2025-02-24T23:16:00Z">
        <w:r w:rsidR="007814CD">
          <w:t>2</w:t>
        </w:r>
      </w:ins>
      <w:ins w:id="477" w:author="C1-250988" w:date="2025-02-24T22:27:00Z">
        <w:del w:id="478" w:author="Rapporteur" w:date="2025-02-24T23:16:00Z">
          <w:r w:rsidDel="007814CD">
            <w:delText>x</w:delText>
          </w:r>
        </w:del>
        <w:r w:rsidRPr="007E5C37">
          <w:t>.</w:t>
        </w:r>
        <w:r>
          <w:t>2.1-1.</w:t>
        </w:r>
      </w:ins>
    </w:p>
    <w:p w14:paraId="0A784710" w14:textId="6B225695" w:rsidR="00F427DB" w:rsidRDefault="00F427DB" w:rsidP="00F427DB">
      <w:pPr>
        <w:pStyle w:val="TH"/>
        <w:rPr>
          <w:ins w:id="479" w:author="C1-250988" w:date="2025-02-24T22:27:00Z"/>
        </w:rPr>
      </w:pPr>
      <w:ins w:id="480" w:author="C1-250988" w:date="2025-02-24T22:27:00Z">
        <w:r>
          <w:lastRenderedPageBreak/>
          <w:t>Table 5.2.</w:t>
        </w:r>
      </w:ins>
      <w:ins w:id="481" w:author="Rapporteur" w:date="2025-02-24T23:00:00Z">
        <w:r w:rsidR="000551FB">
          <w:t>2</w:t>
        </w:r>
      </w:ins>
      <w:ins w:id="482" w:author="C1-250988" w:date="2025-02-24T22:27:00Z">
        <w:del w:id="483" w:author="Rapporteur" w:date="2025-02-24T23:00:00Z">
          <w:r w:rsidDel="000551FB">
            <w:delText>x</w:delText>
          </w:r>
        </w:del>
        <w:r w:rsidRPr="007E5C37">
          <w:t>.</w:t>
        </w:r>
        <w:r>
          <w:t xml:space="preserve">2.1-1: Operations of the </w:t>
        </w:r>
        <w:r>
          <w:rPr>
            <w:noProof/>
          </w:rPr>
          <w:t>SS_SAnDiscovery</w:t>
        </w:r>
        <w:r w:rsidRPr="00F60536">
          <w:rPr>
            <w:noProof/>
          </w:rPr>
          <w:t xml:space="preserve"> </w:t>
        </w:r>
        <w:r>
          <w:t>API</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4819"/>
        <w:gridCol w:w="1656"/>
      </w:tblGrid>
      <w:tr w:rsidR="00F427DB" w14:paraId="17B75D6F" w14:textId="77777777" w:rsidTr="00D67882">
        <w:trPr>
          <w:jc w:val="center"/>
          <w:ins w:id="484" w:author="C1-250988" w:date="2025-02-24T22:27:00Z"/>
        </w:trPr>
        <w:tc>
          <w:tcPr>
            <w:tcW w:w="3282" w:type="dxa"/>
            <w:shd w:val="clear" w:color="auto" w:fill="D9D9D9"/>
          </w:tcPr>
          <w:p w14:paraId="434AEEC7" w14:textId="77777777" w:rsidR="00F427DB" w:rsidRDefault="00F427DB" w:rsidP="00D67882">
            <w:pPr>
              <w:pStyle w:val="TAH"/>
              <w:rPr>
                <w:ins w:id="485" w:author="C1-250988" w:date="2025-02-24T22:27:00Z"/>
              </w:rPr>
            </w:pPr>
            <w:ins w:id="486" w:author="C1-250988" w:date="2025-02-24T22:27:00Z">
              <w:r>
                <w:t>Service operation name</w:t>
              </w:r>
            </w:ins>
          </w:p>
        </w:tc>
        <w:tc>
          <w:tcPr>
            <w:tcW w:w="4818" w:type="dxa"/>
            <w:shd w:val="clear" w:color="auto" w:fill="D9D9D9"/>
          </w:tcPr>
          <w:p w14:paraId="2CB72A73" w14:textId="77777777" w:rsidR="00F427DB" w:rsidRDefault="00F427DB" w:rsidP="00D67882">
            <w:pPr>
              <w:pStyle w:val="TAH"/>
              <w:rPr>
                <w:ins w:id="487" w:author="C1-250988" w:date="2025-02-24T22:27:00Z"/>
              </w:rPr>
            </w:pPr>
            <w:ins w:id="488" w:author="C1-250988" w:date="2025-02-24T22:27:00Z">
              <w:r>
                <w:t>Description</w:t>
              </w:r>
            </w:ins>
          </w:p>
        </w:tc>
        <w:tc>
          <w:tcPr>
            <w:tcW w:w="1656" w:type="dxa"/>
            <w:shd w:val="clear" w:color="auto" w:fill="D9D9D9"/>
          </w:tcPr>
          <w:p w14:paraId="09E455AC" w14:textId="77777777" w:rsidR="00F427DB" w:rsidRDefault="00F427DB" w:rsidP="00D67882">
            <w:pPr>
              <w:pStyle w:val="TAH"/>
              <w:rPr>
                <w:ins w:id="489" w:author="C1-250988" w:date="2025-02-24T22:27:00Z"/>
              </w:rPr>
            </w:pPr>
            <w:ins w:id="490" w:author="C1-250988" w:date="2025-02-24T22:27:00Z">
              <w:r>
                <w:t>Initiated by</w:t>
              </w:r>
            </w:ins>
          </w:p>
        </w:tc>
      </w:tr>
      <w:tr w:rsidR="00F427DB" w14:paraId="07200E75" w14:textId="77777777" w:rsidTr="00D67882">
        <w:trPr>
          <w:jc w:val="center"/>
          <w:ins w:id="491" w:author="C1-250988" w:date="2025-02-24T22:27:00Z"/>
        </w:trPr>
        <w:tc>
          <w:tcPr>
            <w:tcW w:w="3282" w:type="dxa"/>
          </w:tcPr>
          <w:p w14:paraId="70883CC5" w14:textId="77777777" w:rsidR="00F427DB" w:rsidRDefault="00F427DB" w:rsidP="00D67882">
            <w:pPr>
              <w:pStyle w:val="TAL"/>
              <w:rPr>
                <w:ins w:id="492" w:author="C1-250988" w:date="2025-02-24T22:27:00Z"/>
              </w:rPr>
            </w:pPr>
            <w:ins w:id="493" w:author="C1-250988" w:date="2025-02-24T22:27:00Z">
              <w:r w:rsidRPr="00516013">
                <w:t>SS_</w:t>
              </w:r>
              <w:r>
                <w:t>SAnDiscovery</w:t>
              </w:r>
              <w:r w:rsidRPr="00516013">
                <w:t>_Request</w:t>
              </w:r>
            </w:ins>
          </w:p>
        </w:tc>
        <w:tc>
          <w:tcPr>
            <w:tcW w:w="4818" w:type="dxa"/>
          </w:tcPr>
          <w:p w14:paraId="35903C6A" w14:textId="77777777" w:rsidR="00F427DB" w:rsidRPr="00CF3066" w:rsidRDefault="00F427DB" w:rsidP="00D67882">
            <w:pPr>
              <w:pStyle w:val="TAL"/>
              <w:rPr>
                <w:ins w:id="494" w:author="C1-250988" w:date="2025-02-24T22:27:00Z"/>
              </w:rPr>
            </w:pPr>
            <w:ins w:id="495" w:author="C1-250988" w:date="2025-02-24T22:27:00Z">
              <w:r w:rsidRPr="00CF3066">
                <w:t xml:space="preserve">This service operation is used by the </w:t>
              </w:r>
              <w:r>
                <w:t>SAn client</w:t>
              </w:r>
              <w:r w:rsidRPr="00CF3066">
                <w:t xml:space="preserve"> to </w:t>
              </w:r>
              <w:r>
                <w:t>discover</w:t>
              </w:r>
              <w:r w:rsidRPr="00CF3066">
                <w:t xml:space="preserve"> </w:t>
              </w:r>
              <w:r>
                <w:t>the spatial anchors on SAn server</w:t>
              </w:r>
              <w:r w:rsidRPr="00CF3066">
                <w:t>.</w:t>
              </w:r>
            </w:ins>
          </w:p>
        </w:tc>
        <w:tc>
          <w:tcPr>
            <w:tcW w:w="1656" w:type="dxa"/>
          </w:tcPr>
          <w:p w14:paraId="796A893E" w14:textId="77777777" w:rsidR="00F427DB" w:rsidRDefault="00F427DB" w:rsidP="00D67882">
            <w:pPr>
              <w:pStyle w:val="TAL"/>
              <w:rPr>
                <w:ins w:id="496" w:author="C1-250988" w:date="2025-02-24T22:27:00Z"/>
              </w:rPr>
            </w:pPr>
            <w:ins w:id="497" w:author="C1-250988" w:date="2025-02-24T22:27:00Z">
              <w:r>
                <w:t>SAn client</w:t>
              </w:r>
            </w:ins>
          </w:p>
        </w:tc>
      </w:tr>
    </w:tbl>
    <w:p w14:paraId="73D74696" w14:textId="77777777" w:rsidR="00F427DB" w:rsidRDefault="00F427DB" w:rsidP="00F427DB">
      <w:pPr>
        <w:rPr>
          <w:ins w:id="498" w:author="C1-250988" w:date="2025-02-24T22:27:00Z"/>
        </w:rPr>
      </w:pPr>
    </w:p>
    <w:p w14:paraId="24BBEF84" w14:textId="4559CEFD" w:rsidR="00F427DB" w:rsidRDefault="00F427DB" w:rsidP="00F427DB">
      <w:pPr>
        <w:pStyle w:val="Heading5"/>
        <w:rPr>
          <w:ins w:id="499" w:author="C1-250988" w:date="2025-02-24T22:27:00Z"/>
        </w:rPr>
      </w:pPr>
      <w:bookmarkStart w:id="500" w:name="_Toc191331583"/>
      <w:ins w:id="501" w:author="C1-250988" w:date="2025-02-24T22:27:00Z">
        <w:r>
          <w:t>5.2.</w:t>
        </w:r>
      </w:ins>
      <w:ins w:id="502" w:author="Rapporteur" w:date="2025-02-24T23:00:00Z">
        <w:r w:rsidR="000551FB">
          <w:t>2</w:t>
        </w:r>
      </w:ins>
      <w:ins w:id="503" w:author="C1-250988" w:date="2025-02-24T22:27:00Z">
        <w:del w:id="504" w:author="Rapporteur" w:date="2025-02-24T23:00:00Z">
          <w:r w:rsidDel="000551FB">
            <w:delText>x</w:delText>
          </w:r>
        </w:del>
        <w:r>
          <w:t>.2.2</w:t>
        </w:r>
        <w:r>
          <w:tab/>
        </w:r>
        <w:r w:rsidRPr="00905406">
          <w:t>SS_SAnDiscovery_Request</w:t>
        </w:r>
        <w:bookmarkEnd w:id="500"/>
      </w:ins>
    </w:p>
    <w:p w14:paraId="58E05AB7" w14:textId="791FE9E9" w:rsidR="00F427DB" w:rsidRPr="00E26D28" w:rsidRDefault="00F427DB" w:rsidP="00F427DB">
      <w:pPr>
        <w:pStyle w:val="Heading6"/>
        <w:rPr>
          <w:ins w:id="505" w:author="C1-250988" w:date="2025-02-24T22:27:00Z"/>
        </w:rPr>
      </w:pPr>
      <w:bookmarkStart w:id="506" w:name="_Toc191331584"/>
      <w:ins w:id="507" w:author="C1-250988" w:date="2025-02-24T22:27:00Z">
        <w:r w:rsidRPr="00E26D28">
          <w:t>5.2.</w:t>
        </w:r>
      </w:ins>
      <w:ins w:id="508" w:author="Rapporteur" w:date="2025-02-24T23:00:00Z">
        <w:r w:rsidR="000551FB">
          <w:t>2</w:t>
        </w:r>
      </w:ins>
      <w:ins w:id="509" w:author="C1-250988" w:date="2025-02-24T22:27:00Z">
        <w:del w:id="510" w:author="Rapporteur" w:date="2025-02-24T23:00:00Z">
          <w:r w:rsidRPr="00E26D28" w:rsidDel="000551FB">
            <w:delText>x</w:delText>
          </w:r>
        </w:del>
        <w:r w:rsidRPr="00E26D28">
          <w:t>.2.2.1</w:t>
        </w:r>
        <w:r w:rsidRPr="00E26D28">
          <w:tab/>
          <w:t>General</w:t>
        </w:r>
        <w:bookmarkEnd w:id="506"/>
      </w:ins>
    </w:p>
    <w:p w14:paraId="32050E6D" w14:textId="77777777" w:rsidR="00F427DB" w:rsidRDefault="00F427DB" w:rsidP="00F427DB">
      <w:pPr>
        <w:rPr>
          <w:ins w:id="511" w:author="C1-250988" w:date="2025-02-24T22:27:00Z"/>
        </w:rPr>
      </w:pPr>
      <w:ins w:id="512" w:author="C1-250988" w:date="2025-02-24T22:27:00Z">
        <w:r>
          <w:t>This service operation is used by SAn client to discover</w:t>
        </w:r>
        <w:r w:rsidRPr="00442333">
          <w:t xml:space="preserve"> the spatial anchor</w:t>
        </w:r>
        <w:r>
          <w:t xml:space="preserve">s </w:t>
        </w:r>
        <w:r w:rsidRPr="00442333">
          <w:t xml:space="preserve">at a given </w:t>
        </w:r>
        <w:r>
          <w:t>SAn server.</w:t>
        </w:r>
      </w:ins>
    </w:p>
    <w:p w14:paraId="07072D50" w14:textId="71EC33C7" w:rsidR="00F427DB" w:rsidRPr="00E26D28" w:rsidRDefault="00F427DB" w:rsidP="00F427DB">
      <w:pPr>
        <w:pStyle w:val="Heading6"/>
        <w:rPr>
          <w:ins w:id="513" w:author="C1-250988" w:date="2025-02-24T22:27:00Z"/>
        </w:rPr>
      </w:pPr>
      <w:bookmarkStart w:id="514" w:name="_Toc191331585"/>
      <w:ins w:id="515" w:author="C1-250988" w:date="2025-02-24T22:27:00Z">
        <w:r w:rsidRPr="00E26D28">
          <w:t>5.2.</w:t>
        </w:r>
      </w:ins>
      <w:ins w:id="516" w:author="Rapporteur" w:date="2025-02-24T23:00:00Z">
        <w:r w:rsidR="000551FB">
          <w:t>2</w:t>
        </w:r>
      </w:ins>
      <w:ins w:id="517" w:author="C1-250988" w:date="2025-02-24T22:27:00Z">
        <w:del w:id="518" w:author="Rapporteur" w:date="2025-02-24T23:00:00Z">
          <w:r w:rsidRPr="00E26D28" w:rsidDel="000551FB">
            <w:delText>x</w:delText>
          </w:r>
        </w:del>
        <w:r w:rsidRPr="00E26D28">
          <w:t>.2.2.2</w:t>
        </w:r>
        <w:r w:rsidRPr="00E26D28">
          <w:tab/>
          <w:t>SAn client discovering spatial anchors on SAn server</w:t>
        </w:r>
        <w:bookmarkEnd w:id="514"/>
      </w:ins>
    </w:p>
    <w:p w14:paraId="39621501" w14:textId="77777777" w:rsidR="00F427DB" w:rsidRDefault="00F427DB" w:rsidP="00F427DB">
      <w:pPr>
        <w:rPr>
          <w:ins w:id="519" w:author="C1-250988" w:date="2025-02-24T22:27:00Z"/>
        </w:rPr>
      </w:pPr>
      <w:ins w:id="520" w:author="C1-250988" w:date="2025-02-24T22:27:00Z">
        <w:r>
          <w:t xml:space="preserve">Upon receiving the request from the VAL client to discover the spatial anchors, the SAn client shall send an </w:t>
        </w:r>
        <w:r w:rsidRPr="007A16C7">
          <w:t xml:space="preserve">HTTP </w:t>
        </w:r>
        <w:r>
          <w:t>POST</w:t>
        </w:r>
        <w:r w:rsidRPr="007A16C7">
          <w:t xml:space="preserve"> request</w:t>
        </w:r>
        <w:r>
          <w:t xml:space="preserve"> (custom operation) to the SAn server.</w:t>
        </w:r>
      </w:ins>
    </w:p>
    <w:p w14:paraId="02CC9106" w14:textId="77777777" w:rsidR="00F427DB" w:rsidRDefault="00F427DB" w:rsidP="00F427DB">
      <w:pPr>
        <w:rPr>
          <w:ins w:id="521" w:author="C1-250988" w:date="2025-02-24T22:27:00Z"/>
        </w:rPr>
      </w:pPr>
      <w:ins w:id="522" w:author="C1-250988" w:date="2025-02-24T22:27:00Z">
        <w:r>
          <w:t>Upon reception of the HTTP POST request from the SAn client, the SAn server shall:</w:t>
        </w:r>
      </w:ins>
    </w:p>
    <w:p w14:paraId="7CE4357E" w14:textId="77777777" w:rsidR="00F427DB" w:rsidRPr="00761C5A" w:rsidRDefault="00F427DB" w:rsidP="00F427DB">
      <w:pPr>
        <w:pStyle w:val="B1"/>
        <w:rPr>
          <w:ins w:id="523" w:author="C1-250988" w:date="2025-02-24T22:27:00Z"/>
        </w:rPr>
      </w:pPr>
      <w:ins w:id="524" w:author="C1-250988" w:date="2025-02-24T22:27:00Z">
        <w:r w:rsidRPr="00761C5A">
          <w:t>a)</w:t>
        </w:r>
        <w:r w:rsidRPr="00761C5A">
          <w:tab/>
        </w:r>
        <w:r>
          <w:t>validate</w:t>
        </w:r>
        <w:r w:rsidRPr="00761C5A">
          <w:t xml:space="preserve"> if the SAn client is authorized to </w:t>
        </w:r>
        <w:r>
          <w:t xml:space="preserve">perform </w:t>
        </w:r>
        <w:r w:rsidRPr="00761C5A">
          <w:t>the spatial anchor</w:t>
        </w:r>
        <w:r>
          <w:t xml:space="preserve"> discovery</w:t>
        </w:r>
        <w:r w:rsidRPr="00761C5A">
          <w:t>;</w:t>
        </w:r>
        <w:r>
          <w:t xml:space="preserve"> if the SAn client is unauthorized, the HTTP "403 Forbidden" response is sent; or</w:t>
        </w:r>
      </w:ins>
    </w:p>
    <w:p w14:paraId="59E52A52" w14:textId="77777777" w:rsidR="00F427DB" w:rsidRDefault="00F427DB" w:rsidP="00F427DB">
      <w:pPr>
        <w:pStyle w:val="B1"/>
        <w:rPr>
          <w:ins w:id="525" w:author="C1-250988" w:date="2025-02-24T22:27:00Z"/>
        </w:rPr>
      </w:pPr>
      <w:ins w:id="526" w:author="C1-250988" w:date="2025-02-24T22:27:00Z">
        <w:r>
          <w:t>b</w:t>
        </w:r>
        <w:r w:rsidRPr="00761C5A">
          <w:t>)</w:t>
        </w:r>
        <w:r w:rsidRPr="00761C5A">
          <w:tab/>
          <w:t xml:space="preserve">if the </w:t>
        </w:r>
        <w:r>
          <w:t xml:space="preserve">SAn client </w:t>
        </w:r>
        <w:r w:rsidRPr="00761C5A">
          <w:t>is authorized</w:t>
        </w:r>
        <w:r>
          <w:t>, identify the spatial anchors:</w:t>
        </w:r>
      </w:ins>
    </w:p>
    <w:p w14:paraId="47956CD2" w14:textId="77777777" w:rsidR="00F427DB" w:rsidRDefault="00F427DB" w:rsidP="00F427DB">
      <w:pPr>
        <w:pStyle w:val="B2"/>
        <w:rPr>
          <w:ins w:id="527" w:author="C1-250988" w:date="2025-02-24T22:27:00Z"/>
        </w:rPr>
      </w:pPr>
      <w:ins w:id="528" w:author="C1-250988" w:date="2025-02-24T22:27:00Z">
        <w:r>
          <w:t>1)</w:t>
        </w:r>
        <w:r>
          <w:tab/>
          <w:t>that are authorized to be accessed by the SAn client; and</w:t>
        </w:r>
      </w:ins>
    </w:p>
    <w:p w14:paraId="4A7C96BF" w14:textId="4EC5FCAB" w:rsidR="00F427DB" w:rsidRDefault="00F427DB" w:rsidP="00F427DB">
      <w:pPr>
        <w:pStyle w:val="B2"/>
        <w:rPr>
          <w:ins w:id="529" w:author="C1-250988" w:date="2025-02-24T22:27:00Z"/>
        </w:rPr>
      </w:pPr>
      <w:ins w:id="530" w:author="C1-250988" w:date="2025-02-24T22:27:00Z">
        <w:r>
          <w:t>2)</w:t>
        </w:r>
        <w:r>
          <w:tab/>
          <w:t>matching the given discovery filters like anchor identity, service identity, area of interest as described in the clause </w:t>
        </w:r>
        <w:r w:rsidRPr="00C2104E">
          <w:t>"TBD"</w:t>
        </w:r>
        <w:r>
          <w:t xml:space="preserve">. If the area of interest is not provided by the SAn client, the SAn server </w:t>
        </w:r>
        <w:r w:rsidRPr="00A02BAB">
          <w:t xml:space="preserve">may decide to fetch </w:t>
        </w:r>
        <w:r>
          <w:t xml:space="preserve">current </w:t>
        </w:r>
        <w:r w:rsidRPr="00A02BAB">
          <w:t xml:space="preserve">location </w:t>
        </w:r>
        <w:r>
          <w:t>of the SAn client from NEF as described in 3GPP TS 29</w:t>
        </w:r>
        <w:r w:rsidRPr="00A02BAB">
          <w:t>.</w:t>
        </w:r>
        <w:r>
          <w:t>522 [</w:t>
        </w:r>
        <w:del w:id="531" w:author="Rapporteur" w:date="2025-02-24T23:11:00Z">
          <w:r w:rsidDel="00403F72">
            <w:rPr>
              <w:lang w:val="en-IN"/>
            </w:rPr>
            <w:delText>r29522</w:delText>
          </w:r>
        </w:del>
      </w:ins>
      <w:ins w:id="532" w:author="Rapporteur" w:date="2025-02-24T23:11:00Z">
        <w:r w:rsidR="00403F72">
          <w:rPr>
            <w:lang w:val="en-IN"/>
          </w:rPr>
          <w:t>4</w:t>
        </w:r>
      </w:ins>
      <w:ins w:id="533" w:author="C1-250988" w:date="2025-02-24T22:27:00Z">
        <w:r>
          <w:rPr>
            <w:lang w:val="en-IN"/>
          </w:rPr>
          <w:t xml:space="preserve">] </w:t>
        </w:r>
        <w:r>
          <w:t>or</w:t>
        </w:r>
        <w:r w:rsidRPr="00A02BAB">
          <w:t xml:space="preserve"> by invoking the SEAL Location Management </w:t>
        </w:r>
        <w:r>
          <w:t>service as described in 3GPP TS 24</w:t>
        </w:r>
        <w:r w:rsidRPr="00A02BAB">
          <w:t>.</w:t>
        </w:r>
        <w:r>
          <w:t>545 </w:t>
        </w:r>
        <w:r w:rsidRPr="00A02BAB">
          <w:t>[</w:t>
        </w:r>
        <w:del w:id="534" w:author="Rapporteur" w:date="2025-02-24T23:12:00Z">
          <w:r w:rsidDel="00403F72">
            <w:delText>r24545</w:delText>
          </w:r>
        </w:del>
      </w:ins>
      <w:ins w:id="535" w:author="Rapporteur" w:date="2025-02-24T23:12:00Z">
        <w:r w:rsidR="00403F72">
          <w:t>5</w:t>
        </w:r>
      </w:ins>
      <w:ins w:id="536" w:author="C1-250988" w:date="2025-02-24T22:27:00Z">
        <w:r w:rsidRPr="00A02BAB">
          <w:t>];</w:t>
        </w:r>
        <w:r>
          <w:t xml:space="preserve"> and</w:t>
        </w:r>
      </w:ins>
    </w:p>
    <w:p w14:paraId="28AFEACA" w14:textId="77777777" w:rsidR="00F427DB" w:rsidRDefault="00F427DB" w:rsidP="00F427DB">
      <w:pPr>
        <w:pStyle w:val="NO"/>
        <w:rPr>
          <w:ins w:id="537" w:author="C1-250988" w:date="2025-02-24T22:27:00Z"/>
        </w:rPr>
      </w:pPr>
      <w:ins w:id="538" w:author="C1-250988" w:date="2025-02-24T22:27:00Z">
        <w:r>
          <w:t>NOTE</w:t>
        </w:r>
        <w:r w:rsidRPr="00CB79E1">
          <w:t>:</w:t>
        </w:r>
        <w:r w:rsidRPr="00CB79E1">
          <w:tab/>
        </w:r>
        <w:r w:rsidRPr="009F578A">
          <w:t xml:space="preserve">How the </w:t>
        </w:r>
        <w:r>
          <w:t>SAn server</w:t>
        </w:r>
        <w:r w:rsidRPr="009F578A">
          <w:t xml:space="preserve"> identifies the </w:t>
        </w:r>
        <w:r>
          <w:t>spatial anchor</w:t>
        </w:r>
        <w:r w:rsidRPr="009F578A">
          <w:t xml:space="preserve">(s) based on the provided </w:t>
        </w:r>
        <w:r>
          <w:t>discovery filters</w:t>
        </w:r>
        <w:r w:rsidRPr="009F578A">
          <w:t xml:space="preserve"> and the </w:t>
        </w:r>
        <w:r>
          <w:t xml:space="preserve">VAL </w:t>
        </w:r>
        <w:r w:rsidRPr="009F578A">
          <w:t xml:space="preserve">UE location </w:t>
        </w:r>
        <w:r>
          <w:t>of the SAn client is implementation specific</w:t>
        </w:r>
        <w:r w:rsidRPr="00CB79E1">
          <w:t>.</w:t>
        </w:r>
      </w:ins>
    </w:p>
    <w:p w14:paraId="7FCF1335" w14:textId="77777777" w:rsidR="00F427DB" w:rsidRDefault="00F427DB" w:rsidP="00F427DB">
      <w:pPr>
        <w:pStyle w:val="B1"/>
        <w:rPr>
          <w:ins w:id="539" w:author="C1-250988" w:date="2025-02-24T22:27:00Z"/>
        </w:rPr>
      </w:pPr>
      <w:ins w:id="540" w:author="C1-250988" w:date="2025-02-24T22:27:00Z">
        <w:r>
          <w:t>c)</w:t>
        </w:r>
        <w:r>
          <w:tab/>
          <w:t>if the matching spatial anchor resources are:</w:t>
        </w:r>
      </w:ins>
    </w:p>
    <w:p w14:paraId="4620D190" w14:textId="77777777" w:rsidR="00F427DB" w:rsidRDefault="00F427DB" w:rsidP="00F427DB">
      <w:pPr>
        <w:pStyle w:val="B2"/>
        <w:rPr>
          <w:ins w:id="541" w:author="C1-250988" w:date="2025-02-24T22:27:00Z"/>
        </w:rPr>
      </w:pPr>
      <w:ins w:id="542" w:author="C1-250988" w:date="2025-02-24T22:27:00Z">
        <w:r>
          <w:t>1)</w:t>
        </w:r>
        <w:r>
          <w:tab/>
          <w:t xml:space="preserve">found, </w:t>
        </w:r>
        <w:r w:rsidRPr="00C2104E">
          <w:t>send</w:t>
        </w:r>
        <w:r>
          <w:t xml:space="preserve"> the </w:t>
        </w:r>
        <w:r w:rsidRPr="00C2104E">
          <w:t>HTTP "200 OK"</w:t>
        </w:r>
        <w:r>
          <w:t xml:space="preserve"> response with </w:t>
        </w:r>
        <w:r w:rsidRPr="00021350">
          <w:t xml:space="preserve">the </w:t>
        </w:r>
        <w:r>
          <w:t>spatial anchor list in response body as described in the clause </w:t>
        </w:r>
        <w:r w:rsidRPr="00C2104E">
          <w:t>"TBD"</w:t>
        </w:r>
        <w:r>
          <w:t xml:space="preserve"> to the SAn client; or</w:t>
        </w:r>
      </w:ins>
    </w:p>
    <w:p w14:paraId="74145E25" w14:textId="77777777" w:rsidR="00F427DB" w:rsidRDefault="00F427DB" w:rsidP="00F427DB">
      <w:pPr>
        <w:pStyle w:val="B2"/>
        <w:rPr>
          <w:ins w:id="543" w:author="C1-250988" w:date="2025-02-24T22:27:00Z"/>
        </w:rPr>
      </w:pPr>
      <w:ins w:id="544" w:author="C1-250988" w:date="2025-02-24T22:27:00Z">
        <w:r>
          <w:t>2)</w:t>
        </w:r>
        <w:r>
          <w:tab/>
          <w:t xml:space="preserve">not found, return HTTP </w:t>
        </w:r>
        <w:r w:rsidRPr="00352F42">
          <w:t>"</w:t>
        </w:r>
        <w:r>
          <w:t>404 Not Found</w:t>
        </w:r>
        <w:r w:rsidRPr="00352F42">
          <w:t>"</w:t>
        </w:r>
        <w:r>
          <w:t xml:space="preserve"> response to the SAn client</w:t>
        </w:r>
        <w:r w:rsidRPr="00396F1A">
          <w:t>.</w:t>
        </w:r>
      </w:ins>
    </w:p>
    <w:p w14:paraId="4C6CB3AB" w14:textId="77777777" w:rsidR="00F427DB" w:rsidRDefault="00F427DB" w:rsidP="00F427DB">
      <w:pPr>
        <w:rPr>
          <w:ins w:id="545" w:author="C1-250988" w:date="2025-02-24T22:27:00Z"/>
        </w:rPr>
      </w:pPr>
      <w:ins w:id="546" w:author="C1-250988" w:date="2025-02-24T22:27:00Z">
        <w:r w:rsidRPr="0010519A">
          <w:t xml:space="preserve">Upon receiving an HTTP </w:t>
        </w:r>
        <w:r w:rsidRPr="00C2104E">
          <w:t>"200 OK"</w:t>
        </w:r>
        <w:r>
          <w:t xml:space="preserve"> response</w:t>
        </w:r>
        <w:r w:rsidRPr="0010519A">
          <w:t>, the S</w:t>
        </w:r>
        <w:r>
          <w:t>An client</w:t>
        </w:r>
        <w:r w:rsidRPr="0010519A">
          <w:t xml:space="preserve"> shall </w:t>
        </w:r>
        <w:r>
          <w:t>parse the spatial anchor list received in response body and notify the VAL client.</w:t>
        </w:r>
      </w:ins>
    </w:p>
    <w:p w14:paraId="01357547" w14:textId="77777777" w:rsidR="00F427DB" w:rsidRDefault="00F427DB" w:rsidP="00F427DB">
      <w:pPr>
        <w:pStyle w:val="EditorsNote"/>
        <w:rPr>
          <w:ins w:id="547" w:author="C1-250988" w:date="2025-02-24T22:27:00Z"/>
          <w:lang w:val="nl-NL"/>
        </w:rPr>
      </w:pPr>
      <w:ins w:id="548" w:author="C1-250988" w:date="2025-02-24T22:27:00Z">
        <w:r>
          <w:t xml:space="preserve">Editor’s note: The reference to clauses under </w:t>
        </w:r>
        <w:r w:rsidRPr="00C2104E">
          <w:t>"TBD"</w:t>
        </w:r>
        <w:r>
          <w:t xml:space="preserve"> to be resolved with correct reference number.</w:t>
        </w:r>
      </w:ins>
    </w:p>
    <w:p w14:paraId="7096701D" w14:textId="528D1B2A" w:rsidR="00490E16" w:rsidRPr="00486437" w:rsidRDefault="00486437" w:rsidP="00486437">
      <w:pPr>
        <w:pStyle w:val="Heading2"/>
        <w:rPr>
          <w:lang w:val="en-IN"/>
        </w:rPr>
      </w:pPr>
      <w:bookmarkStart w:id="549" w:name="_Toc191331586"/>
      <w:r>
        <w:t>5.</w:t>
      </w:r>
      <w:r w:rsidR="00150040">
        <w:t>3</w:t>
      </w:r>
      <w:r>
        <w:tab/>
      </w:r>
      <w:r w:rsidR="00490E16" w:rsidRPr="00490E16">
        <w:t xml:space="preserve">Spatial </w:t>
      </w:r>
      <w:r w:rsidR="007248F3">
        <w:t>Map</w:t>
      </w:r>
      <w:r w:rsidR="00490E16">
        <w:t xml:space="preserve"> Services</w:t>
      </w:r>
      <w:bookmarkEnd w:id="373"/>
      <w:bookmarkEnd w:id="549"/>
    </w:p>
    <w:p w14:paraId="0EA96298" w14:textId="77777777" w:rsidR="00A336F0" w:rsidRDefault="00A336F0" w:rsidP="00BB2BD9">
      <w:pPr>
        <w:pStyle w:val="Heading3"/>
      </w:pPr>
      <w:bookmarkStart w:id="550" w:name="_Toc101529231"/>
      <w:bookmarkStart w:id="551" w:name="_Toc114864057"/>
      <w:bookmarkStart w:id="552" w:name="_Toc143871201"/>
      <w:bookmarkStart w:id="553" w:name="_Toc144134697"/>
      <w:bookmarkStart w:id="554" w:name="_Toc160609160"/>
      <w:bookmarkStart w:id="555" w:name="_Toc168502581"/>
      <w:bookmarkStart w:id="556" w:name="_Toc183558733"/>
      <w:bookmarkStart w:id="557" w:name="_Toc191331587"/>
      <w:bookmarkStart w:id="558" w:name="_Toc61651642"/>
      <w:bookmarkStart w:id="559" w:name="_Toc65746309"/>
      <w:bookmarkStart w:id="560" w:name="_Toc101529289"/>
      <w:bookmarkStart w:id="561" w:name="_Toc114864115"/>
      <w:bookmarkStart w:id="562" w:name="_Toc143871259"/>
      <w:bookmarkStart w:id="563" w:name="_Toc144134755"/>
      <w:bookmarkStart w:id="564" w:name="_Toc160609232"/>
      <w:bookmarkStart w:id="565" w:name="_Toc168502653"/>
      <w:bookmarkStart w:id="566" w:name="_Toc179983166"/>
      <w:r>
        <w:t>5.3.1</w:t>
      </w:r>
      <w:r>
        <w:tab/>
      </w:r>
      <w:r>
        <w:rPr>
          <w:noProof/>
        </w:rPr>
        <w:t>SS_SmManagement</w:t>
      </w:r>
      <w:r w:rsidRPr="00D82297">
        <w:rPr>
          <w:noProof/>
        </w:rPr>
        <w:t xml:space="preserve"> </w:t>
      </w:r>
      <w:r>
        <w:t>Service</w:t>
      </w:r>
      <w:bookmarkEnd w:id="550"/>
      <w:bookmarkEnd w:id="551"/>
      <w:bookmarkEnd w:id="552"/>
      <w:bookmarkEnd w:id="553"/>
      <w:bookmarkEnd w:id="554"/>
      <w:bookmarkEnd w:id="555"/>
      <w:bookmarkEnd w:id="556"/>
      <w:bookmarkEnd w:id="557"/>
    </w:p>
    <w:p w14:paraId="13380D6E" w14:textId="77777777" w:rsidR="00A336F0" w:rsidRDefault="00A336F0" w:rsidP="00BB2BD9">
      <w:pPr>
        <w:pStyle w:val="Heading4"/>
      </w:pPr>
      <w:bookmarkStart w:id="567" w:name="_Toc101529232"/>
      <w:bookmarkStart w:id="568" w:name="_Toc114864058"/>
      <w:bookmarkStart w:id="569" w:name="_Toc143871202"/>
      <w:bookmarkStart w:id="570" w:name="_Toc144134698"/>
      <w:bookmarkStart w:id="571" w:name="_Toc160609161"/>
      <w:bookmarkStart w:id="572" w:name="_Toc168502582"/>
      <w:bookmarkStart w:id="573" w:name="_Toc183558734"/>
      <w:bookmarkStart w:id="574" w:name="_Toc191331588"/>
      <w:r>
        <w:t>5.3.1.1</w:t>
      </w:r>
      <w:r>
        <w:tab/>
        <w:t>Service Description</w:t>
      </w:r>
      <w:bookmarkEnd w:id="567"/>
      <w:bookmarkEnd w:id="568"/>
      <w:bookmarkEnd w:id="569"/>
      <w:bookmarkEnd w:id="570"/>
      <w:bookmarkEnd w:id="571"/>
      <w:bookmarkEnd w:id="572"/>
      <w:bookmarkEnd w:id="573"/>
      <w:bookmarkEnd w:id="574"/>
    </w:p>
    <w:p w14:paraId="6867EEE1" w14:textId="11490AB8" w:rsidR="00A336F0" w:rsidRDefault="00A336F0" w:rsidP="00A336F0">
      <w:r>
        <w:t xml:space="preserve">The </w:t>
      </w:r>
      <w:r>
        <w:rPr>
          <w:noProof/>
        </w:rPr>
        <w:t>SS_SmManagement</w:t>
      </w:r>
      <w:r w:rsidRPr="0063164A">
        <w:rPr>
          <w:noProof/>
        </w:rPr>
        <w:t xml:space="preserve"> </w:t>
      </w:r>
      <w:r>
        <w:t>API, as defined in 3GPP TS 23.437 [</w:t>
      </w:r>
      <w:r w:rsidR="008C4D80">
        <w:t>2</w:t>
      </w:r>
      <w:r>
        <w:t>], allows the SM client via SSAn-Uu interface to create, update the spatial map at a given SM server.</w:t>
      </w:r>
    </w:p>
    <w:p w14:paraId="7644173C" w14:textId="77777777" w:rsidR="00A336F0" w:rsidRDefault="00A336F0" w:rsidP="00BB2BD9">
      <w:pPr>
        <w:pStyle w:val="Heading4"/>
      </w:pPr>
      <w:bookmarkStart w:id="575" w:name="_Toc101529233"/>
      <w:bookmarkStart w:id="576" w:name="_Toc114864059"/>
      <w:bookmarkStart w:id="577" w:name="_Toc143871203"/>
      <w:bookmarkStart w:id="578" w:name="_Toc144134699"/>
      <w:bookmarkStart w:id="579" w:name="_Toc160609162"/>
      <w:bookmarkStart w:id="580" w:name="_Toc168502583"/>
      <w:bookmarkStart w:id="581" w:name="_Toc183558735"/>
      <w:bookmarkStart w:id="582" w:name="_Toc191331589"/>
      <w:r>
        <w:t>5.3.1.2</w:t>
      </w:r>
      <w:r>
        <w:tab/>
        <w:t>Service Operations</w:t>
      </w:r>
      <w:bookmarkEnd w:id="575"/>
      <w:bookmarkEnd w:id="576"/>
      <w:bookmarkEnd w:id="577"/>
      <w:bookmarkEnd w:id="578"/>
      <w:bookmarkEnd w:id="579"/>
      <w:bookmarkEnd w:id="580"/>
      <w:bookmarkEnd w:id="581"/>
      <w:bookmarkEnd w:id="582"/>
    </w:p>
    <w:p w14:paraId="2D3C4F69" w14:textId="77777777" w:rsidR="00A336F0" w:rsidRDefault="00A336F0" w:rsidP="00BB2BD9">
      <w:pPr>
        <w:pStyle w:val="Heading5"/>
      </w:pPr>
      <w:bookmarkStart w:id="583" w:name="_Toc101529234"/>
      <w:bookmarkStart w:id="584" w:name="_Toc114864060"/>
      <w:bookmarkStart w:id="585" w:name="_Toc143871204"/>
      <w:bookmarkStart w:id="586" w:name="_Toc144134700"/>
      <w:bookmarkStart w:id="587" w:name="_Toc160609163"/>
      <w:bookmarkStart w:id="588" w:name="_Toc168502584"/>
      <w:bookmarkStart w:id="589" w:name="_Toc183558736"/>
      <w:bookmarkStart w:id="590" w:name="_Toc191331590"/>
      <w:r>
        <w:t>5.3.1.2.1</w:t>
      </w:r>
      <w:r>
        <w:tab/>
        <w:t>Introduction</w:t>
      </w:r>
      <w:bookmarkEnd w:id="583"/>
      <w:bookmarkEnd w:id="584"/>
      <w:bookmarkEnd w:id="585"/>
      <w:bookmarkEnd w:id="586"/>
      <w:bookmarkEnd w:id="587"/>
      <w:bookmarkEnd w:id="588"/>
      <w:bookmarkEnd w:id="589"/>
      <w:bookmarkEnd w:id="590"/>
    </w:p>
    <w:p w14:paraId="7DBF374C" w14:textId="77777777" w:rsidR="00A336F0" w:rsidRDefault="00A336F0" w:rsidP="00A336F0">
      <w:r>
        <w:t>The service operation defined for SS_SmManagement API is shown in the table 5.3.1</w:t>
      </w:r>
      <w:r w:rsidRPr="007E5C37">
        <w:t>.</w:t>
      </w:r>
      <w:r>
        <w:t>2.1-1.</w:t>
      </w:r>
    </w:p>
    <w:p w14:paraId="2BB95BBE" w14:textId="77777777" w:rsidR="00A336F0" w:rsidRDefault="00A336F0" w:rsidP="00A336F0">
      <w:pPr>
        <w:pStyle w:val="TH"/>
      </w:pPr>
      <w:r>
        <w:lastRenderedPageBreak/>
        <w:t>Table 5.3.1</w:t>
      </w:r>
      <w:r w:rsidRPr="007E5C37">
        <w:t>.</w:t>
      </w:r>
      <w:r>
        <w:t xml:space="preserve">2.1-1: Operations of the </w:t>
      </w:r>
      <w:r>
        <w:rPr>
          <w:noProof/>
        </w:rPr>
        <w:t>SS_SmManagement</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4819"/>
        <w:gridCol w:w="1656"/>
      </w:tblGrid>
      <w:tr w:rsidR="00A336F0" w14:paraId="20A6944A" w14:textId="77777777" w:rsidTr="00EC7852">
        <w:trPr>
          <w:jc w:val="center"/>
        </w:trPr>
        <w:tc>
          <w:tcPr>
            <w:tcW w:w="3283" w:type="dxa"/>
            <w:shd w:val="clear" w:color="auto" w:fill="D9D9D9"/>
          </w:tcPr>
          <w:p w14:paraId="010148B1" w14:textId="77777777" w:rsidR="00A336F0" w:rsidRDefault="00A336F0" w:rsidP="00307D6B">
            <w:pPr>
              <w:pStyle w:val="TAH"/>
            </w:pPr>
            <w:r>
              <w:t>Service operation name</w:t>
            </w:r>
          </w:p>
        </w:tc>
        <w:tc>
          <w:tcPr>
            <w:tcW w:w="4819" w:type="dxa"/>
            <w:shd w:val="clear" w:color="auto" w:fill="D9D9D9"/>
          </w:tcPr>
          <w:p w14:paraId="294E586A" w14:textId="77777777" w:rsidR="00A336F0" w:rsidRDefault="00A336F0" w:rsidP="00307D6B">
            <w:pPr>
              <w:pStyle w:val="TAH"/>
            </w:pPr>
            <w:r>
              <w:t>Description</w:t>
            </w:r>
          </w:p>
        </w:tc>
        <w:tc>
          <w:tcPr>
            <w:tcW w:w="1656" w:type="dxa"/>
            <w:shd w:val="clear" w:color="auto" w:fill="D9D9D9"/>
          </w:tcPr>
          <w:p w14:paraId="3DA29122" w14:textId="77777777" w:rsidR="00A336F0" w:rsidRDefault="00A336F0" w:rsidP="00307D6B">
            <w:pPr>
              <w:pStyle w:val="TAH"/>
            </w:pPr>
            <w:r>
              <w:t>Initiated by</w:t>
            </w:r>
          </w:p>
        </w:tc>
      </w:tr>
      <w:tr w:rsidR="00A336F0" w14:paraId="62F86C69" w14:textId="77777777" w:rsidTr="00EC7852">
        <w:trPr>
          <w:jc w:val="center"/>
        </w:trPr>
        <w:tc>
          <w:tcPr>
            <w:tcW w:w="3283" w:type="dxa"/>
          </w:tcPr>
          <w:p w14:paraId="3193AF41" w14:textId="77777777" w:rsidR="00A336F0" w:rsidRPr="00CF3066" w:rsidRDefault="00A336F0" w:rsidP="00307D6B">
            <w:pPr>
              <w:pStyle w:val="TAL"/>
            </w:pPr>
            <w:r>
              <w:t>SS_SmManagement</w:t>
            </w:r>
            <w:r w:rsidRPr="00CF3066">
              <w:t>_Create</w:t>
            </w:r>
          </w:p>
        </w:tc>
        <w:tc>
          <w:tcPr>
            <w:tcW w:w="4819" w:type="dxa"/>
          </w:tcPr>
          <w:p w14:paraId="09B71853" w14:textId="77777777" w:rsidR="00A336F0" w:rsidRPr="00CF3066" w:rsidRDefault="00A336F0" w:rsidP="00307D6B">
            <w:pPr>
              <w:pStyle w:val="TAL"/>
            </w:pPr>
            <w:r w:rsidRPr="00CF3066">
              <w:t xml:space="preserve">This service operation is used by the </w:t>
            </w:r>
            <w:r>
              <w:t>SM client</w:t>
            </w:r>
            <w:r w:rsidRPr="00CF3066">
              <w:t xml:space="preserve"> to </w:t>
            </w:r>
            <w:r>
              <w:t>create</w:t>
            </w:r>
            <w:r w:rsidRPr="00CF3066">
              <w:t xml:space="preserve"> </w:t>
            </w:r>
            <w:r>
              <w:t>the spatial map on SM server</w:t>
            </w:r>
            <w:r w:rsidRPr="00CF3066">
              <w:t>.</w:t>
            </w:r>
          </w:p>
        </w:tc>
        <w:tc>
          <w:tcPr>
            <w:tcW w:w="1656" w:type="dxa"/>
          </w:tcPr>
          <w:p w14:paraId="502CD51C" w14:textId="77777777" w:rsidR="00A336F0" w:rsidRPr="00CF3066" w:rsidRDefault="00A336F0" w:rsidP="00307D6B">
            <w:pPr>
              <w:pStyle w:val="TAL"/>
            </w:pPr>
            <w:r>
              <w:t>SM client</w:t>
            </w:r>
            <w:r w:rsidRPr="00CF3066">
              <w:t>, VAL Server</w:t>
            </w:r>
          </w:p>
        </w:tc>
      </w:tr>
      <w:tr w:rsidR="00EC7852" w14:paraId="4B669DEC" w14:textId="77777777" w:rsidTr="00A347F5">
        <w:trPr>
          <w:jc w:val="center"/>
          <w:ins w:id="591" w:author="C1-251061" w:date="2025-02-24T22:41:00Z"/>
        </w:trPr>
        <w:tc>
          <w:tcPr>
            <w:tcW w:w="3283" w:type="dxa"/>
          </w:tcPr>
          <w:p w14:paraId="2E8F69DB" w14:textId="77777777" w:rsidR="00EC7852" w:rsidRDefault="00EC7852" w:rsidP="00D67882">
            <w:pPr>
              <w:pStyle w:val="TAL"/>
              <w:rPr>
                <w:ins w:id="592" w:author="C1-251061" w:date="2025-02-24T22:41:00Z"/>
              </w:rPr>
            </w:pPr>
            <w:ins w:id="593" w:author="C1-251061" w:date="2025-02-24T22:41:00Z">
              <w:r w:rsidRPr="00CB069F">
                <w:t>SS_SmManagement_Update</w:t>
              </w:r>
            </w:ins>
          </w:p>
        </w:tc>
        <w:tc>
          <w:tcPr>
            <w:tcW w:w="4819" w:type="dxa"/>
          </w:tcPr>
          <w:p w14:paraId="4EDCC0A9" w14:textId="77777777" w:rsidR="00EC7852" w:rsidRPr="00CF3066" w:rsidRDefault="00EC7852" w:rsidP="00D67882">
            <w:pPr>
              <w:pStyle w:val="TAL"/>
              <w:rPr>
                <w:ins w:id="594" w:author="C1-251061" w:date="2025-02-24T22:41:00Z"/>
              </w:rPr>
            </w:pPr>
            <w:ins w:id="595" w:author="C1-251061" w:date="2025-02-24T22:41:00Z">
              <w:r w:rsidRPr="00CF3066">
                <w:t xml:space="preserve">This service operation is used by the </w:t>
              </w:r>
              <w:r>
                <w:t>SM client</w:t>
              </w:r>
              <w:r w:rsidRPr="00CF3066">
                <w:t xml:space="preserve"> to </w:t>
              </w:r>
              <w:r>
                <w:t>update</w:t>
              </w:r>
              <w:r w:rsidRPr="00CF3066">
                <w:t xml:space="preserve"> </w:t>
              </w:r>
              <w:r>
                <w:t>the spatial map on SM server</w:t>
              </w:r>
              <w:r w:rsidRPr="00CF3066">
                <w:t>.</w:t>
              </w:r>
            </w:ins>
          </w:p>
        </w:tc>
        <w:tc>
          <w:tcPr>
            <w:tcW w:w="1656" w:type="dxa"/>
          </w:tcPr>
          <w:p w14:paraId="05D805E4" w14:textId="77777777" w:rsidR="00EC7852" w:rsidRDefault="00EC7852" w:rsidP="00D67882">
            <w:pPr>
              <w:pStyle w:val="TAL"/>
              <w:rPr>
                <w:ins w:id="596" w:author="C1-251061" w:date="2025-02-24T22:41:00Z"/>
              </w:rPr>
            </w:pPr>
            <w:ins w:id="597" w:author="C1-251061" w:date="2025-02-24T22:41:00Z">
              <w:r>
                <w:t>SM client</w:t>
              </w:r>
            </w:ins>
          </w:p>
        </w:tc>
      </w:tr>
      <w:tr w:rsidR="00A347F5" w14:paraId="23BB054B" w14:textId="77777777" w:rsidTr="00D67882">
        <w:trPr>
          <w:jc w:val="center"/>
          <w:ins w:id="598" w:author="C1-251062" w:date="2025-02-24T22:44:00Z"/>
        </w:trPr>
        <w:tc>
          <w:tcPr>
            <w:tcW w:w="3282" w:type="dxa"/>
          </w:tcPr>
          <w:p w14:paraId="0D1A2D82" w14:textId="77777777" w:rsidR="00A347F5" w:rsidRDefault="00A347F5" w:rsidP="00D67882">
            <w:pPr>
              <w:pStyle w:val="TAL"/>
              <w:rPr>
                <w:ins w:id="599" w:author="C1-251062" w:date="2025-02-24T22:44:00Z"/>
              </w:rPr>
            </w:pPr>
            <w:ins w:id="600" w:author="C1-251062" w:date="2025-02-24T22:44:00Z">
              <w:r>
                <w:t>SS_SmManagement_Delete</w:t>
              </w:r>
            </w:ins>
          </w:p>
        </w:tc>
        <w:tc>
          <w:tcPr>
            <w:tcW w:w="4818" w:type="dxa"/>
          </w:tcPr>
          <w:p w14:paraId="40509976" w14:textId="77777777" w:rsidR="00A347F5" w:rsidRPr="00CF3066" w:rsidRDefault="00A347F5" w:rsidP="00D67882">
            <w:pPr>
              <w:pStyle w:val="TAL"/>
              <w:rPr>
                <w:ins w:id="601" w:author="C1-251062" w:date="2025-02-24T22:44:00Z"/>
              </w:rPr>
            </w:pPr>
            <w:ins w:id="602" w:author="C1-251062" w:date="2025-02-24T22:44:00Z">
              <w:r w:rsidRPr="00CF3066">
                <w:t xml:space="preserve">This service operation is used by the </w:t>
              </w:r>
              <w:r>
                <w:t>SM client</w:t>
              </w:r>
              <w:r w:rsidRPr="00CF3066">
                <w:t xml:space="preserve"> to </w:t>
              </w:r>
              <w:r>
                <w:t>delete</w:t>
              </w:r>
              <w:r w:rsidRPr="00CF3066">
                <w:t xml:space="preserve"> </w:t>
              </w:r>
              <w:r>
                <w:t>the spatial map on SM server</w:t>
              </w:r>
              <w:r w:rsidRPr="00CF3066">
                <w:t>.</w:t>
              </w:r>
            </w:ins>
          </w:p>
        </w:tc>
        <w:tc>
          <w:tcPr>
            <w:tcW w:w="1656" w:type="dxa"/>
          </w:tcPr>
          <w:p w14:paraId="6F1C1769" w14:textId="77777777" w:rsidR="00A347F5" w:rsidRDefault="00A347F5" w:rsidP="00D67882">
            <w:pPr>
              <w:pStyle w:val="TAL"/>
              <w:rPr>
                <w:ins w:id="603" w:author="C1-251062" w:date="2025-02-24T22:44:00Z"/>
              </w:rPr>
            </w:pPr>
            <w:ins w:id="604" w:author="C1-251062" w:date="2025-02-24T22:44:00Z">
              <w:r>
                <w:t>SM client</w:t>
              </w:r>
            </w:ins>
          </w:p>
        </w:tc>
      </w:tr>
    </w:tbl>
    <w:p w14:paraId="6F63DECB" w14:textId="77777777" w:rsidR="00A336F0" w:rsidRDefault="00A336F0" w:rsidP="00A336F0"/>
    <w:p w14:paraId="65670C1A" w14:textId="77777777" w:rsidR="00A336F0" w:rsidRDefault="00A336F0" w:rsidP="00BB2BD9">
      <w:pPr>
        <w:pStyle w:val="Heading5"/>
      </w:pPr>
      <w:bookmarkStart w:id="605" w:name="_Toc101529235"/>
      <w:bookmarkStart w:id="606" w:name="_Toc114864061"/>
      <w:bookmarkStart w:id="607" w:name="_Toc143871205"/>
      <w:bookmarkStart w:id="608" w:name="_Toc144134701"/>
      <w:bookmarkStart w:id="609" w:name="_Toc160609164"/>
      <w:bookmarkStart w:id="610" w:name="_Toc168502585"/>
      <w:bookmarkStart w:id="611" w:name="_Toc183558737"/>
      <w:bookmarkStart w:id="612" w:name="_Toc191331591"/>
      <w:r>
        <w:t>5.3.1.2.2</w:t>
      </w:r>
      <w:r>
        <w:tab/>
      </w:r>
      <w:bookmarkEnd w:id="605"/>
      <w:bookmarkEnd w:id="606"/>
      <w:bookmarkEnd w:id="607"/>
      <w:bookmarkEnd w:id="608"/>
      <w:bookmarkEnd w:id="609"/>
      <w:bookmarkEnd w:id="610"/>
      <w:r>
        <w:t>SS_SmManagement</w:t>
      </w:r>
      <w:r w:rsidRPr="00663E84">
        <w:t>_Create</w:t>
      </w:r>
      <w:bookmarkEnd w:id="611"/>
      <w:bookmarkEnd w:id="612"/>
    </w:p>
    <w:p w14:paraId="3D48331D" w14:textId="77777777" w:rsidR="00A336F0" w:rsidRDefault="00A336F0" w:rsidP="00BB2BD9">
      <w:pPr>
        <w:pStyle w:val="Heading6"/>
      </w:pPr>
      <w:bookmarkStart w:id="613" w:name="_Toc101529236"/>
      <w:bookmarkStart w:id="614" w:name="_Toc114864062"/>
      <w:bookmarkStart w:id="615" w:name="_Toc143871206"/>
      <w:bookmarkStart w:id="616" w:name="_Toc144134702"/>
      <w:bookmarkStart w:id="617" w:name="_Toc160609165"/>
      <w:bookmarkStart w:id="618" w:name="_Toc168502586"/>
      <w:bookmarkStart w:id="619" w:name="_Toc183558738"/>
      <w:bookmarkStart w:id="620" w:name="_Toc191331592"/>
      <w:r>
        <w:t>5.3.1.2.2.1</w:t>
      </w:r>
      <w:r>
        <w:tab/>
        <w:t>General</w:t>
      </w:r>
      <w:bookmarkEnd w:id="613"/>
      <w:bookmarkEnd w:id="614"/>
      <w:bookmarkEnd w:id="615"/>
      <w:bookmarkEnd w:id="616"/>
      <w:bookmarkEnd w:id="617"/>
      <w:bookmarkEnd w:id="618"/>
      <w:bookmarkEnd w:id="619"/>
      <w:bookmarkEnd w:id="620"/>
    </w:p>
    <w:p w14:paraId="15DDA812" w14:textId="77777777" w:rsidR="00A336F0" w:rsidRDefault="00A336F0" w:rsidP="00A336F0">
      <w:r>
        <w:t xml:space="preserve">This service operation is used by SM client to </w:t>
      </w:r>
      <w:r w:rsidRPr="00442333">
        <w:t xml:space="preserve">create the spatial </w:t>
      </w:r>
      <w:r>
        <w:t>map</w:t>
      </w:r>
      <w:r w:rsidRPr="00442333">
        <w:t xml:space="preserve"> at a given </w:t>
      </w:r>
      <w:r>
        <w:t>SM server.</w:t>
      </w:r>
    </w:p>
    <w:p w14:paraId="7385676B" w14:textId="77777777" w:rsidR="00A336F0" w:rsidRDefault="00A336F0" w:rsidP="00BB2BD9">
      <w:pPr>
        <w:pStyle w:val="Heading6"/>
      </w:pPr>
      <w:bookmarkStart w:id="621" w:name="_Toc101529237"/>
      <w:bookmarkStart w:id="622" w:name="_Toc114864063"/>
      <w:bookmarkStart w:id="623" w:name="_Toc143871207"/>
      <w:bookmarkStart w:id="624" w:name="_Toc144134703"/>
      <w:bookmarkStart w:id="625" w:name="_Toc160609166"/>
      <w:bookmarkStart w:id="626" w:name="_Toc168502587"/>
      <w:bookmarkStart w:id="627" w:name="_Toc183558739"/>
      <w:bookmarkStart w:id="628" w:name="_Toc191331593"/>
      <w:r>
        <w:t>5.3.1.2.2.2</w:t>
      </w:r>
      <w:r>
        <w:tab/>
        <w:t>SM client creating spatial map on SM server using SS_SmManagement</w:t>
      </w:r>
      <w:r w:rsidRPr="00523476">
        <w:t xml:space="preserve">_Create </w:t>
      </w:r>
      <w:r>
        <w:t>operation</w:t>
      </w:r>
      <w:bookmarkEnd w:id="621"/>
      <w:bookmarkEnd w:id="622"/>
      <w:bookmarkEnd w:id="623"/>
      <w:bookmarkEnd w:id="624"/>
      <w:bookmarkEnd w:id="625"/>
      <w:bookmarkEnd w:id="626"/>
      <w:bookmarkEnd w:id="627"/>
      <w:bookmarkEnd w:id="628"/>
    </w:p>
    <w:p w14:paraId="5FDD6C81" w14:textId="77777777" w:rsidR="00A336F0" w:rsidRDefault="00A336F0" w:rsidP="00A336F0">
      <w:r>
        <w:t>Upon receiving the request from the VAL client for the creation of spatial map, the SM client shall send an HTTP POST message to the SM server as specified in clause </w:t>
      </w:r>
      <w:r w:rsidRPr="00C2104E">
        <w:t>"TBD"</w:t>
      </w:r>
      <w:r>
        <w:t>. The body of the HTTP POST message shall include the data structure as specified in clause </w:t>
      </w:r>
      <w:r w:rsidRPr="00C2104E">
        <w:t>"TBD"</w:t>
      </w:r>
      <w:r>
        <w:t xml:space="preserve">. </w:t>
      </w:r>
    </w:p>
    <w:p w14:paraId="4C987BC9" w14:textId="77777777" w:rsidR="00A336F0" w:rsidRDefault="00A336F0" w:rsidP="00A336F0">
      <w:r>
        <w:t>Upon reception of the HTTP POST message from the SM client, the SM server shall:</w:t>
      </w:r>
    </w:p>
    <w:p w14:paraId="10D1AF94" w14:textId="77777777" w:rsidR="00A336F0" w:rsidRPr="00761C5A" w:rsidRDefault="00A336F0" w:rsidP="00A336F0">
      <w:pPr>
        <w:pStyle w:val="B1"/>
      </w:pPr>
      <w:r w:rsidRPr="00761C5A">
        <w:t>a)</w:t>
      </w:r>
      <w:r w:rsidRPr="00761C5A">
        <w:tab/>
        <w:t xml:space="preserve">process the spatial </w:t>
      </w:r>
      <w:r>
        <w:t>map</w:t>
      </w:r>
      <w:r w:rsidRPr="00761C5A">
        <w:t xml:space="preserve"> create request;</w:t>
      </w:r>
    </w:p>
    <w:p w14:paraId="57498746" w14:textId="77777777" w:rsidR="00A336F0" w:rsidRPr="00761C5A" w:rsidRDefault="00A336F0" w:rsidP="00A336F0">
      <w:pPr>
        <w:pStyle w:val="B1"/>
      </w:pPr>
      <w:r w:rsidRPr="00761C5A">
        <w:t>b)</w:t>
      </w:r>
      <w:r w:rsidRPr="00761C5A">
        <w:tab/>
        <w:t xml:space="preserve">the </w:t>
      </w:r>
      <w:r>
        <w:t>SM server</w:t>
      </w:r>
      <w:r w:rsidRPr="00761C5A">
        <w:t xml:space="preserve"> verifies and checks if the </w:t>
      </w:r>
      <w:r>
        <w:t>SM client</w:t>
      </w:r>
      <w:r w:rsidRPr="00761C5A">
        <w:t xml:space="preserve"> is authorized to create the spatial </w:t>
      </w:r>
      <w:r>
        <w:t>map</w:t>
      </w:r>
      <w:r w:rsidRPr="00761C5A">
        <w:t>;</w:t>
      </w:r>
      <w:r>
        <w:t xml:space="preserve"> and</w:t>
      </w:r>
    </w:p>
    <w:p w14:paraId="3AD75F59" w14:textId="77777777" w:rsidR="00A336F0" w:rsidRDefault="00A336F0" w:rsidP="00A336F0">
      <w:pPr>
        <w:pStyle w:val="B1"/>
      </w:pPr>
      <w:r w:rsidRPr="00761C5A">
        <w:t>c)</w:t>
      </w:r>
      <w:r w:rsidRPr="00761C5A">
        <w:tab/>
        <w:t xml:space="preserve">if the requestor is authorized, the </w:t>
      </w:r>
      <w:r>
        <w:t>SM server</w:t>
      </w:r>
      <w:r w:rsidRPr="00761C5A">
        <w:t xml:space="preserve"> </w:t>
      </w:r>
      <w:r>
        <w:t>shall perform the creation of</w:t>
      </w:r>
      <w:r w:rsidRPr="00761C5A">
        <w:t xml:space="preserve"> the spatial </w:t>
      </w:r>
      <w:r>
        <w:t>map. If the create operation:</w:t>
      </w:r>
    </w:p>
    <w:p w14:paraId="7371A7C7" w14:textId="17771C0D" w:rsidR="00A336F0" w:rsidRPr="00C2104E" w:rsidRDefault="00A336F0" w:rsidP="00A336F0">
      <w:pPr>
        <w:pStyle w:val="B2"/>
      </w:pPr>
      <w:r>
        <w:t>1)</w:t>
      </w:r>
      <w:r w:rsidRPr="00761C5A">
        <w:tab/>
      </w:r>
      <w:r>
        <w:t>is successful,</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ins w:id="629" w:author="C1-250990" w:date="2025-02-24T23:28:00Z">
        <w:r w:rsidR="00423A56">
          <w:t xml:space="preserve">globally </w:t>
        </w:r>
      </w:ins>
      <w:r w:rsidRPr="00761C5A">
        <w:t xml:space="preserve">unique spatial </w:t>
      </w:r>
      <w:r>
        <w:t>map</w:t>
      </w:r>
      <w:r w:rsidRPr="00761C5A">
        <w:t xml:space="preserve"> identifier </w:t>
      </w:r>
      <w:r>
        <w:t>f</w:t>
      </w:r>
      <w:r w:rsidRPr="00761C5A">
        <w:t xml:space="preserve">or the newly created spatial </w:t>
      </w:r>
      <w:r>
        <w:t xml:space="preserve">map and the layer identifier for the corresponding layers of the map. </w:t>
      </w:r>
      <w:r w:rsidRPr="00C2104E">
        <w:t xml:space="preserve">The </w:t>
      </w:r>
      <w:r>
        <w:t>SM server</w:t>
      </w:r>
      <w:r w:rsidRPr="00C2104E">
        <w:t xml:space="preserve"> shall send</w:t>
      </w:r>
      <w:r>
        <w:t xml:space="preserve"> the POST response with </w:t>
      </w:r>
      <w:r w:rsidRPr="00C2104E">
        <w:t xml:space="preserve">HTTP "200 OK" status code </w:t>
      </w:r>
      <w:r>
        <w:t>and</w:t>
      </w:r>
      <w:r w:rsidRPr="00C2104E">
        <w:t xml:space="preserve"> the POST response body including the data structure as described in the clause</w:t>
      </w:r>
      <w:r>
        <w:t> </w:t>
      </w:r>
      <w:r w:rsidRPr="00C2104E">
        <w:t>"TBD"</w:t>
      </w:r>
      <w:r>
        <w:t>,</w:t>
      </w:r>
      <w:r w:rsidRPr="00C2104E">
        <w:t xml:space="preserve"> which includes the spatial </w:t>
      </w:r>
      <w:r>
        <w:t>map</w:t>
      </w:r>
      <w:r w:rsidRPr="00C2104E">
        <w:t xml:space="preserve"> identifier(s) of newly created spatial </w:t>
      </w:r>
      <w:r>
        <w:t>map</w:t>
      </w:r>
      <w:r w:rsidRPr="00C2104E">
        <w:t>(s).</w:t>
      </w:r>
    </w:p>
    <w:p w14:paraId="6A3E8450" w14:textId="03782771" w:rsidR="00A336F0" w:rsidRDefault="00A336F0" w:rsidP="00A336F0">
      <w:pPr>
        <w:pStyle w:val="NO"/>
      </w:pPr>
      <w:r>
        <w:t>NOTE:</w:t>
      </w:r>
      <w:r>
        <w:tab/>
      </w:r>
      <w:ins w:id="630" w:author="C1-250990" w:date="2025-02-24T23:28:00Z">
        <w:r w:rsidR="00B448EB">
          <w:t>Associating the spatial map identifier and its associated layer identifiers with the VAL service information and the requestor identifier is up to implementation.</w:t>
        </w:r>
      </w:ins>
      <w:del w:id="631" w:author="C1-250990" w:date="2025-02-24T23:28:00Z">
        <w:r w:rsidDel="00B448EB">
          <w:delText xml:space="preserve">It is left to the SM server implementation to decide how it manages to associate the newly created spatial map, spatial map identifier and its associated layer identifiers with the </w:delText>
        </w:r>
        <w:r w:rsidDel="00B448EB">
          <w:rPr>
            <w:lang w:eastAsia="zh-CN"/>
          </w:rPr>
          <w:delText>requestor identifier and</w:delText>
        </w:r>
        <w:r w:rsidDel="00B448EB">
          <w:delText xml:space="preserve"> </w:delText>
        </w:r>
        <w:r w:rsidRPr="00713004" w:rsidDel="00B448EB">
          <w:delText>VAL service information</w:delText>
        </w:r>
        <w:r w:rsidDel="00B448EB">
          <w:delText xml:space="preserve"> received.</w:delText>
        </w:r>
      </w:del>
    </w:p>
    <w:p w14:paraId="7B66D730" w14:textId="3D6D1C17" w:rsidR="00A336F0" w:rsidRPr="00C2104E" w:rsidRDefault="00A336F0" w:rsidP="00A336F0">
      <w:pPr>
        <w:pStyle w:val="B2"/>
      </w:pPr>
      <w:r>
        <w:t>2)</w:t>
      </w:r>
      <w:r w:rsidRPr="008C627E">
        <w:t xml:space="preserve"> </w:t>
      </w:r>
      <w:r w:rsidRPr="00761C5A">
        <w:tab/>
      </w:r>
      <w:r>
        <w:t>is in progress,</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ins w:id="632" w:author="C1-250990" w:date="2025-02-24T23:28:00Z">
        <w:r w:rsidR="00B029E7">
          <w:t xml:space="preserve">globally </w:t>
        </w:r>
      </w:ins>
      <w:r w:rsidRPr="00761C5A">
        <w:t xml:space="preserve">unique spatial </w:t>
      </w:r>
      <w:r>
        <w:t>map</w:t>
      </w:r>
      <w:r w:rsidRPr="00761C5A">
        <w:t xml:space="preserve"> identifier </w:t>
      </w:r>
      <w:r>
        <w:t>f</w:t>
      </w:r>
      <w:r w:rsidRPr="00761C5A">
        <w:t xml:space="preserve">or the newly created spatial </w:t>
      </w:r>
      <w:r>
        <w:t xml:space="preserve">map and </w:t>
      </w:r>
      <w:r w:rsidRPr="00C2104E">
        <w:t>shall send</w:t>
      </w:r>
      <w:r>
        <w:t xml:space="preserve"> the map identifier in the POST response with </w:t>
      </w:r>
      <w:r w:rsidRPr="00C2104E">
        <w:t>HTTP "20</w:t>
      </w:r>
      <w:ins w:id="633" w:author="C1-250990" w:date="2025-02-24T23:29:00Z">
        <w:r w:rsidR="00A91456">
          <w:t>2 Accepted</w:t>
        </w:r>
      </w:ins>
      <w:del w:id="634" w:author="C1-250990" w:date="2025-02-24T23:29:00Z">
        <w:r w:rsidRPr="00C2104E" w:rsidDel="00A91456">
          <w:delText>0 OK</w:delText>
        </w:r>
      </w:del>
      <w:r w:rsidRPr="00C2104E">
        <w:t>" status code</w:t>
      </w:r>
      <w:r>
        <w:t xml:space="preserve">. </w:t>
      </w:r>
      <w:ins w:id="635" w:author="C1-250990" w:date="2025-02-24T23:29:00Z">
        <w:r w:rsidR="008144E4">
          <w:t xml:space="preserve">When the request is processed the SM server shall send a notification to the SM client </w:t>
        </w:r>
        <w:r w:rsidR="008144E4" w:rsidRPr="00C2104E">
          <w:t>as described in the clause</w:t>
        </w:r>
        <w:r w:rsidR="008144E4">
          <w:t> </w:t>
        </w:r>
        <w:r w:rsidR="008144E4" w:rsidRPr="00C2104E">
          <w:t>"TBD</w:t>
        </w:r>
        <w:r w:rsidR="008144E4">
          <w:t>"</w:t>
        </w:r>
        <w:r w:rsidR="008144E4" w:rsidRPr="00C2104E">
          <w:t>.</w:t>
        </w:r>
      </w:ins>
      <w:del w:id="636" w:author="C1-250990" w:date="2025-02-24T23:29:00Z">
        <w:r w:rsidDel="008144E4">
          <w:delText xml:space="preserve">The SM client on receiving the "in progress" response shall </w:delText>
        </w:r>
        <w:r w:rsidRPr="005A1D5F" w:rsidDel="008144E4">
          <w:rPr>
            <w:noProof/>
          </w:rPr>
          <w:delText>subscribe</w:delText>
        </w:r>
        <w:r w:rsidDel="008144E4">
          <w:rPr>
            <w:noProof/>
          </w:rPr>
          <w:delText xml:space="preserve"> for</w:delText>
        </w:r>
        <w:r w:rsidRPr="005A1D5F" w:rsidDel="008144E4">
          <w:rPr>
            <w:noProof/>
          </w:rPr>
          <w:delText xml:space="preserve"> </w:delText>
        </w:r>
        <w:r w:rsidDel="008144E4">
          <w:rPr>
            <w:noProof/>
          </w:rPr>
          <w:delText xml:space="preserve">spatial map </w:delText>
        </w:r>
        <w:r w:rsidRPr="005A1D5F" w:rsidDel="008144E4">
          <w:rPr>
            <w:noProof/>
          </w:rPr>
          <w:delText xml:space="preserve">to receive </w:delText>
        </w:r>
        <w:r w:rsidDel="008144E4">
          <w:rPr>
            <w:noProof/>
          </w:rPr>
          <w:delText xml:space="preserve">future </w:delText>
        </w:r>
        <w:r w:rsidRPr="005A1D5F" w:rsidDel="008144E4">
          <w:rPr>
            <w:noProof/>
          </w:rPr>
          <w:delText>notification when</w:delText>
        </w:r>
        <w:r w:rsidDel="008144E4">
          <w:rPr>
            <w:noProof/>
          </w:rPr>
          <w:delText xml:space="preserve"> the</w:delText>
        </w:r>
        <w:r w:rsidRPr="005A1D5F" w:rsidDel="008144E4">
          <w:rPr>
            <w:noProof/>
          </w:rPr>
          <w:delText xml:space="preserve"> spatial map is </w:delText>
        </w:r>
        <w:r w:rsidDel="008144E4">
          <w:rPr>
            <w:noProof/>
          </w:rPr>
          <w:delText>created</w:delText>
        </w:r>
        <w:r w:rsidRPr="00C2104E" w:rsidDel="008144E4">
          <w:delText>.</w:delText>
        </w:r>
      </w:del>
    </w:p>
    <w:p w14:paraId="335A3C62" w14:textId="77777777" w:rsidR="00A336F0" w:rsidRDefault="00A336F0" w:rsidP="00A336F0">
      <w:pPr>
        <w:pStyle w:val="B2"/>
      </w:pPr>
      <w:r>
        <w:t>3)</w:t>
      </w:r>
      <w:r w:rsidRPr="00761C5A">
        <w:tab/>
      </w:r>
      <w:r>
        <w:t>fails,</w:t>
      </w:r>
      <w:r w:rsidRPr="00761C5A">
        <w:t xml:space="preserve"> the</w:t>
      </w:r>
      <w:r>
        <w:t>n the</w:t>
      </w:r>
      <w:r w:rsidRPr="00761C5A">
        <w:t xml:space="preserve"> </w:t>
      </w:r>
      <w:r>
        <w:t>SM server</w:t>
      </w:r>
      <w:r w:rsidRPr="00761C5A">
        <w:t xml:space="preserve"> </w:t>
      </w:r>
      <w:r>
        <w:t xml:space="preserve">shall </w:t>
      </w:r>
      <w:r w:rsidRPr="00C2104E">
        <w:t>send</w:t>
      </w:r>
      <w:r>
        <w:t xml:space="preserve"> the POST response set with </w:t>
      </w:r>
      <w:r w:rsidRPr="00396F1A">
        <w:t xml:space="preserve">the appropriate HTTP status code indicating the </w:t>
      </w:r>
      <w:r>
        <w:t>"failure</w:t>
      </w:r>
      <w:r w:rsidRPr="00C2104E">
        <w:t xml:space="preserve">" </w:t>
      </w:r>
      <w:r>
        <w:t xml:space="preserve">and the </w:t>
      </w:r>
      <w:r w:rsidRPr="00C2104E">
        <w:t>data structure as described in the clause</w:t>
      </w:r>
      <w:r>
        <w:t> </w:t>
      </w:r>
      <w:r w:rsidRPr="00C2104E">
        <w:t>"TBD"</w:t>
      </w:r>
      <w:r w:rsidRPr="00396F1A">
        <w:t>.</w:t>
      </w:r>
    </w:p>
    <w:p w14:paraId="27CB3D77" w14:textId="77777777" w:rsidR="00A336F0" w:rsidRPr="006B6952" w:rsidRDefault="00A336F0" w:rsidP="00A336F0">
      <w:pPr>
        <w:pStyle w:val="EditorsNote"/>
        <w:rPr>
          <w:lang w:val="nl-NL"/>
        </w:rPr>
      </w:pPr>
      <w:r>
        <w:t xml:space="preserve">Editor’s note: The reference to clauses under </w:t>
      </w:r>
      <w:r w:rsidRPr="00C2104E">
        <w:t>"TBD"</w:t>
      </w:r>
      <w:r>
        <w:t xml:space="preserve"> to be resolved with correct reference number.</w:t>
      </w:r>
    </w:p>
    <w:p w14:paraId="59736032" w14:textId="729C46A7" w:rsidR="0002086D" w:rsidRDefault="0002086D" w:rsidP="0002086D">
      <w:pPr>
        <w:pStyle w:val="Heading5"/>
        <w:rPr>
          <w:ins w:id="637" w:author="C1-251061" w:date="2025-02-24T22:42:00Z"/>
        </w:rPr>
      </w:pPr>
      <w:bookmarkStart w:id="638" w:name="_Toc191331594"/>
      <w:bookmarkStart w:id="639" w:name="_Toc183558740"/>
      <w:ins w:id="640" w:author="C1-251061" w:date="2025-02-24T22:42:00Z">
        <w:r>
          <w:t>5.3.1.2.</w:t>
        </w:r>
      </w:ins>
      <w:ins w:id="641" w:author="Rapporteur" w:date="2025-02-24T23:06:00Z">
        <w:r w:rsidR="00433C0D">
          <w:t>3</w:t>
        </w:r>
      </w:ins>
      <w:ins w:id="642" w:author="C1-251061" w:date="2025-02-24T22:42:00Z">
        <w:del w:id="643" w:author="Rapporteur" w:date="2025-02-24T23:06:00Z">
          <w:r w:rsidDel="00433C0D">
            <w:delText>x</w:delText>
          </w:r>
        </w:del>
        <w:r>
          <w:tab/>
        </w:r>
        <w:r w:rsidRPr="006D3399">
          <w:t>SS_SmManagement_Update</w:t>
        </w:r>
        <w:bookmarkEnd w:id="638"/>
      </w:ins>
    </w:p>
    <w:p w14:paraId="3A3E4EA2" w14:textId="606EB0A3" w:rsidR="0002086D" w:rsidRDefault="0002086D" w:rsidP="0002086D">
      <w:pPr>
        <w:pStyle w:val="Heading6"/>
        <w:rPr>
          <w:ins w:id="644" w:author="C1-251061" w:date="2025-02-24T22:42:00Z"/>
        </w:rPr>
      </w:pPr>
      <w:bookmarkStart w:id="645" w:name="_Toc191331595"/>
      <w:ins w:id="646" w:author="C1-251061" w:date="2025-02-24T22:42:00Z">
        <w:r>
          <w:t>5.3.1.2.</w:t>
        </w:r>
      </w:ins>
      <w:ins w:id="647" w:author="Rapporteur" w:date="2025-02-24T23:06:00Z">
        <w:r w:rsidR="00433C0D">
          <w:t>3</w:t>
        </w:r>
      </w:ins>
      <w:ins w:id="648" w:author="C1-251061" w:date="2025-02-24T22:42:00Z">
        <w:del w:id="649" w:author="Rapporteur" w:date="2025-02-24T23:06:00Z">
          <w:r w:rsidDel="00433C0D">
            <w:delText>x</w:delText>
          </w:r>
        </w:del>
        <w:r>
          <w:t>.1</w:t>
        </w:r>
        <w:r>
          <w:tab/>
          <w:t>General</w:t>
        </w:r>
        <w:bookmarkEnd w:id="645"/>
      </w:ins>
    </w:p>
    <w:p w14:paraId="035B68FC" w14:textId="77777777" w:rsidR="0002086D" w:rsidRDefault="0002086D" w:rsidP="0002086D">
      <w:pPr>
        <w:rPr>
          <w:ins w:id="650" w:author="C1-251061" w:date="2025-02-24T22:42:00Z"/>
        </w:rPr>
      </w:pPr>
      <w:ins w:id="651" w:author="C1-251061" w:date="2025-02-24T22:42:00Z">
        <w:r>
          <w:t>This service operation is used by SM client to upd</w:t>
        </w:r>
        <w:r w:rsidRPr="00442333">
          <w:t xml:space="preserve">ate the spatial </w:t>
        </w:r>
        <w:r>
          <w:t>map</w:t>
        </w:r>
        <w:r w:rsidRPr="00442333">
          <w:t xml:space="preserve"> </w:t>
        </w:r>
        <w:r>
          <w:t xml:space="preserve">resource </w:t>
        </w:r>
        <w:r w:rsidRPr="00442333">
          <w:t xml:space="preserve">at a given </w:t>
        </w:r>
        <w:r>
          <w:t>SM server.</w:t>
        </w:r>
      </w:ins>
    </w:p>
    <w:p w14:paraId="64D72DA3" w14:textId="3AEF0EBC" w:rsidR="0002086D" w:rsidRDefault="0002086D" w:rsidP="0002086D">
      <w:pPr>
        <w:pStyle w:val="Heading6"/>
        <w:rPr>
          <w:ins w:id="652" w:author="C1-251061" w:date="2025-02-24T22:42:00Z"/>
        </w:rPr>
      </w:pPr>
      <w:bookmarkStart w:id="653" w:name="_Toc191331596"/>
      <w:ins w:id="654" w:author="C1-251061" w:date="2025-02-24T22:42:00Z">
        <w:r>
          <w:lastRenderedPageBreak/>
          <w:t>5.3.1.2.</w:t>
        </w:r>
      </w:ins>
      <w:ins w:id="655" w:author="Rapporteur" w:date="2025-02-24T23:06:00Z">
        <w:r w:rsidR="00433C0D">
          <w:t>3</w:t>
        </w:r>
      </w:ins>
      <w:ins w:id="656" w:author="C1-251061" w:date="2025-02-24T22:42:00Z">
        <w:del w:id="657" w:author="Rapporteur" w:date="2025-02-24T23:06:00Z">
          <w:r w:rsidDel="00433C0D">
            <w:delText>x</w:delText>
          </w:r>
        </w:del>
        <w:r>
          <w:t>.2</w:t>
        </w:r>
        <w:r>
          <w:tab/>
          <w:t>SM client updating spatial map on SM server</w:t>
        </w:r>
        <w:bookmarkEnd w:id="653"/>
      </w:ins>
    </w:p>
    <w:p w14:paraId="2DFEB8DB" w14:textId="77777777" w:rsidR="0002086D" w:rsidRDefault="0002086D" w:rsidP="0002086D">
      <w:pPr>
        <w:rPr>
          <w:ins w:id="658" w:author="C1-251061" w:date="2025-02-24T22:42:00Z"/>
        </w:rPr>
      </w:pPr>
      <w:ins w:id="659" w:author="C1-251061" w:date="2025-02-24T22:42:00Z">
        <w:r>
          <w:t xml:space="preserve">Upon receiving the request from the VAL client to update the spatial map resource, the SM client shall send an </w:t>
        </w:r>
        <w:r w:rsidRPr="007A16C7">
          <w:t>HTTP PATCH request (for partial update) or HTTP PUT request (for full replacement)</w:t>
        </w:r>
        <w:r>
          <w:t xml:space="preserve"> to the SM server on the resource URI identifying the </w:t>
        </w:r>
        <w:r w:rsidRPr="004C4BF8">
          <w:t xml:space="preserve">spatial </w:t>
        </w:r>
        <w:r>
          <w:t>map resource with the</w:t>
        </w:r>
        <w:r w:rsidRPr="004C4BF8">
          <w:t xml:space="preserve"> spatial </w:t>
        </w:r>
        <w:r>
          <w:t>map</w:t>
        </w:r>
        <w:r w:rsidRPr="004C4BF8">
          <w:t xml:space="preserve"> information </w:t>
        </w:r>
        <w:r>
          <w:t>in request message as specified in clause </w:t>
        </w:r>
        <w:r w:rsidRPr="00C2104E">
          <w:t>"TBD"</w:t>
        </w:r>
        <w:r>
          <w:t>.</w:t>
        </w:r>
      </w:ins>
    </w:p>
    <w:p w14:paraId="20067FF4" w14:textId="77777777" w:rsidR="0002086D" w:rsidRDefault="0002086D" w:rsidP="0002086D">
      <w:pPr>
        <w:rPr>
          <w:ins w:id="660" w:author="C1-251061" w:date="2025-02-24T22:42:00Z"/>
        </w:rPr>
      </w:pPr>
      <w:ins w:id="661" w:author="C1-251061" w:date="2025-02-24T22:42:00Z">
        <w:r>
          <w:t>Upon reception of the HTTP PATCH or PUT request from the SM client, the SM server shall:</w:t>
        </w:r>
      </w:ins>
    </w:p>
    <w:p w14:paraId="346777AD" w14:textId="77777777" w:rsidR="0002086D" w:rsidRPr="00761C5A" w:rsidRDefault="0002086D" w:rsidP="0002086D">
      <w:pPr>
        <w:pStyle w:val="B1"/>
        <w:rPr>
          <w:ins w:id="662" w:author="C1-251061" w:date="2025-02-24T22:42:00Z"/>
        </w:rPr>
      </w:pPr>
      <w:ins w:id="663" w:author="C1-251061" w:date="2025-02-24T22:42:00Z">
        <w:r>
          <w:t>a</w:t>
        </w:r>
        <w:r w:rsidRPr="00761C5A">
          <w:t>)</w:t>
        </w:r>
        <w:r w:rsidRPr="00761C5A">
          <w:tab/>
        </w:r>
        <w:r>
          <w:t>validate</w:t>
        </w:r>
        <w:r w:rsidRPr="00761C5A">
          <w:t xml:space="preserve"> if the </w:t>
        </w:r>
        <w:r>
          <w:t>SM</w:t>
        </w:r>
        <w:r w:rsidRPr="00761C5A">
          <w:t xml:space="preserve"> client is authorized to </w:t>
        </w:r>
        <w:r>
          <w:t>upd</w:t>
        </w:r>
        <w:r w:rsidRPr="00761C5A">
          <w:t xml:space="preserve">ate the spatial </w:t>
        </w:r>
        <w:r>
          <w:t>map</w:t>
        </w:r>
        <w:r w:rsidRPr="00761C5A">
          <w:t>;</w:t>
        </w:r>
        <w:r>
          <w:t xml:space="preserve"> if the SM client is unauthorized, the HTTP "403 Forbidden" response is sent; or</w:t>
        </w:r>
      </w:ins>
    </w:p>
    <w:p w14:paraId="0066FEFE" w14:textId="77777777" w:rsidR="0002086D" w:rsidRDefault="0002086D" w:rsidP="0002086D">
      <w:pPr>
        <w:pStyle w:val="B1"/>
        <w:rPr>
          <w:ins w:id="664" w:author="C1-251061" w:date="2025-02-24T22:42:00Z"/>
        </w:rPr>
      </w:pPr>
      <w:ins w:id="665" w:author="C1-251061" w:date="2025-02-24T22:42:00Z">
        <w:r>
          <w:t>b</w:t>
        </w:r>
        <w:r w:rsidRPr="00761C5A">
          <w:t>)</w:t>
        </w:r>
        <w:r w:rsidRPr="00761C5A">
          <w:tab/>
          <w:t xml:space="preserve">if the </w:t>
        </w:r>
        <w:r>
          <w:t>SM</w:t>
        </w:r>
        <w:r w:rsidRPr="00761C5A">
          <w:t xml:space="preserve"> client is authorized</w:t>
        </w:r>
        <w:r>
          <w:t xml:space="preserve">, </w:t>
        </w:r>
        <w:r w:rsidRPr="00761C5A">
          <w:t>the</w:t>
        </w:r>
        <w:r>
          <w:t>n</w:t>
        </w:r>
        <w:r w:rsidRPr="00761C5A">
          <w:t xml:space="preserve"> </w:t>
        </w:r>
        <w:r>
          <w:t>SM</w:t>
        </w:r>
        <w:r w:rsidRPr="00761C5A">
          <w:t xml:space="preserve"> server </w:t>
        </w:r>
        <w:r>
          <w:t>shall check for the spatial map resources. If the matching spatial map resource is;</w:t>
        </w:r>
      </w:ins>
    </w:p>
    <w:p w14:paraId="0A511345" w14:textId="77777777" w:rsidR="0002086D" w:rsidRDefault="0002086D" w:rsidP="0002086D">
      <w:pPr>
        <w:pStyle w:val="B2"/>
        <w:rPr>
          <w:ins w:id="666" w:author="C1-251061" w:date="2025-02-24T22:42:00Z"/>
        </w:rPr>
      </w:pPr>
      <w:ins w:id="667" w:author="C1-251061" w:date="2025-02-24T22:42:00Z">
        <w:r>
          <w:t>1)</w:t>
        </w:r>
        <w:r>
          <w:tab/>
        </w:r>
        <w:r>
          <w:tab/>
          <w:t xml:space="preserve">found, </w:t>
        </w:r>
        <w:r w:rsidRPr="00761C5A">
          <w:t xml:space="preserve">the </w:t>
        </w:r>
        <w:r>
          <w:t>SM</w:t>
        </w:r>
        <w:r w:rsidRPr="00761C5A">
          <w:t xml:space="preserve"> server </w:t>
        </w:r>
        <w:r>
          <w:t>shall;</w:t>
        </w:r>
      </w:ins>
    </w:p>
    <w:p w14:paraId="635CEBFF" w14:textId="77777777" w:rsidR="0002086D" w:rsidRDefault="0002086D" w:rsidP="0002086D">
      <w:pPr>
        <w:pStyle w:val="B3"/>
        <w:rPr>
          <w:ins w:id="668" w:author="C1-251061" w:date="2025-02-24T22:42:00Z"/>
        </w:rPr>
      </w:pPr>
      <w:ins w:id="669" w:author="C1-251061" w:date="2025-02-24T22:42:00Z">
        <w:r>
          <w:t>i)</w:t>
        </w:r>
        <w:r w:rsidRPr="00761C5A">
          <w:tab/>
        </w:r>
        <w:r w:rsidRPr="007A16C7">
          <w:t>update</w:t>
        </w:r>
        <w:r>
          <w:t xml:space="preserve"> the attributes(e.g. access control rules, </w:t>
        </w:r>
        <w:r w:rsidRPr="00B40126">
          <w:t>spatial map layering information</w:t>
        </w:r>
        <w:r>
          <w:t>,</w:t>
        </w:r>
        <w:r w:rsidRPr="00B40126">
          <w:t xml:space="preserve"> spatial map coverage area. augmented layer information</w:t>
        </w:r>
        <w:r>
          <w:t xml:space="preserve"> etc.) of the matching spatial map resource with the received spatial map information for the case of </w:t>
        </w:r>
        <w:r w:rsidRPr="007A16C7">
          <w:t>HTTP PATCH re</w:t>
        </w:r>
        <w:r>
          <w:t>quest; or</w:t>
        </w:r>
      </w:ins>
    </w:p>
    <w:p w14:paraId="7ED68B1D" w14:textId="77777777" w:rsidR="0002086D" w:rsidRPr="00296D9E" w:rsidRDefault="0002086D" w:rsidP="0002086D">
      <w:pPr>
        <w:pStyle w:val="EditorsNote"/>
        <w:rPr>
          <w:ins w:id="670" w:author="C1-251061" w:date="2025-02-24T22:42:00Z"/>
          <w:lang w:val="nl-NL"/>
        </w:rPr>
      </w:pPr>
      <w:ins w:id="671" w:author="C1-251061" w:date="2025-02-24T22:42:00Z">
        <w:r>
          <w:t>Editor’s note: The attribute names provided in the request are FFS.</w:t>
        </w:r>
      </w:ins>
    </w:p>
    <w:p w14:paraId="07A3C143" w14:textId="77777777" w:rsidR="0002086D" w:rsidRDefault="0002086D" w:rsidP="0002086D">
      <w:pPr>
        <w:pStyle w:val="B3"/>
        <w:rPr>
          <w:ins w:id="672" w:author="C1-251061" w:date="2025-02-24T22:42:00Z"/>
        </w:rPr>
      </w:pPr>
      <w:ins w:id="673" w:author="C1-251061" w:date="2025-02-24T22:42:00Z">
        <w:r>
          <w:t>ii)</w:t>
        </w:r>
        <w:r w:rsidRPr="00761C5A">
          <w:tab/>
        </w:r>
        <w:r>
          <w:t xml:space="preserve">replace the matching spatial map resource with the received spatial map information for the case of </w:t>
        </w:r>
        <w:r w:rsidRPr="007A16C7">
          <w:t>HTTP P</w:t>
        </w:r>
        <w:r>
          <w:t>U</w:t>
        </w:r>
        <w:r w:rsidRPr="007A16C7">
          <w:t>T re</w:t>
        </w:r>
        <w:r>
          <w:t>quest; and</w:t>
        </w:r>
      </w:ins>
    </w:p>
    <w:p w14:paraId="3039E635" w14:textId="77777777" w:rsidR="0002086D" w:rsidRDefault="0002086D" w:rsidP="0002086D">
      <w:pPr>
        <w:pStyle w:val="B3"/>
        <w:rPr>
          <w:ins w:id="674" w:author="C1-251061" w:date="2025-02-24T22:42:00Z"/>
        </w:rPr>
      </w:pPr>
      <w:ins w:id="675" w:author="C1-251061" w:date="2025-02-24T22:42:00Z">
        <w:r>
          <w:t>iii)</w:t>
        </w:r>
        <w:r>
          <w:tab/>
          <w:t>if the update operation:</w:t>
        </w:r>
      </w:ins>
    </w:p>
    <w:p w14:paraId="384141F1" w14:textId="77777777" w:rsidR="0002086D" w:rsidRDefault="0002086D" w:rsidP="0002086D">
      <w:pPr>
        <w:pStyle w:val="B4"/>
        <w:numPr>
          <w:ilvl w:val="0"/>
          <w:numId w:val="16"/>
        </w:numPr>
        <w:rPr>
          <w:ins w:id="676" w:author="C1-251061" w:date="2025-02-24T22:42:00Z"/>
        </w:rPr>
      </w:pPr>
      <w:ins w:id="677" w:author="C1-251061" w:date="2025-02-24T22:42:00Z">
        <w:r>
          <w:t>is successful, then the</w:t>
        </w:r>
        <w:r w:rsidRPr="00761C5A">
          <w:t xml:space="preserve"> </w:t>
        </w:r>
        <w:r>
          <w:t>SM</w:t>
        </w:r>
        <w:r w:rsidRPr="00761C5A">
          <w:t xml:space="preserve"> server shall </w:t>
        </w:r>
        <w:r w:rsidRPr="00C2104E">
          <w:t>send</w:t>
        </w:r>
        <w:r>
          <w:t xml:space="preserve"> the </w:t>
        </w:r>
        <w:r w:rsidRPr="00C2104E">
          <w:t>HTTP "20</w:t>
        </w:r>
        <w:r>
          <w:t>4 No Content</w:t>
        </w:r>
        <w:r w:rsidRPr="00C2104E">
          <w:t>"</w:t>
        </w:r>
        <w:r>
          <w:t xml:space="preserve"> response to the SM client; and</w:t>
        </w:r>
      </w:ins>
    </w:p>
    <w:p w14:paraId="3A8B875A" w14:textId="77777777" w:rsidR="0002086D" w:rsidRDefault="0002086D" w:rsidP="0002086D">
      <w:pPr>
        <w:pStyle w:val="B4"/>
        <w:rPr>
          <w:ins w:id="678" w:author="C1-251061" w:date="2025-02-24T22:42:00Z"/>
        </w:rPr>
      </w:pPr>
      <w:ins w:id="679" w:author="C1-251061" w:date="2025-02-24T22:42:00Z">
        <w:r>
          <w:t>B)</w:t>
        </w:r>
        <w:r>
          <w:tab/>
          <w:t>is in progress, then the SM server shall send the HTTP</w:t>
        </w:r>
        <w:r w:rsidRPr="007803A7">
          <w:t xml:space="preserve"> "202 Accepted" </w:t>
        </w:r>
        <w:r>
          <w:t>response to the SM client</w:t>
        </w:r>
        <w:r w:rsidRPr="007803A7">
          <w:t>. When the request is processed the SM server shall send a notification to the SM client as described in the clause "TBD"</w:t>
        </w:r>
        <w:r>
          <w:t>; and</w:t>
        </w:r>
      </w:ins>
    </w:p>
    <w:p w14:paraId="15D46881" w14:textId="77777777" w:rsidR="0002086D" w:rsidRDefault="0002086D" w:rsidP="0002086D">
      <w:pPr>
        <w:pStyle w:val="B2"/>
        <w:rPr>
          <w:ins w:id="680" w:author="C1-251061" w:date="2025-02-24T22:42:00Z"/>
        </w:rPr>
      </w:pPr>
      <w:ins w:id="681" w:author="C1-251061" w:date="2025-02-24T22:42:00Z">
        <w:r>
          <w:t>2)</w:t>
        </w:r>
        <w:r>
          <w:tab/>
          <w:t xml:space="preserve">not found, return HTTP </w:t>
        </w:r>
        <w:r w:rsidRPr="00352F42">
          <w:t>"</w:t>
        </w:r>
        <w:r>
          <w:t>404 Not Found</w:t>
        </w:r>
        <w:r w:rsidRPr="00352F42">
          <w:t>"</w:t>
        </w:r>
        <w:r>
          <w:t xml:space="preserve"> response to the SM client.</w:t>
        </w:r>
      </w:ins>
    </w:p>
    <w:p w14:paraId="10B9EA6B" w14:textId="77777777" w:rsidR="0002086D" w:rsidRDefault="0002086D" w:rsidP="0002086D">
      <w:pPr>
        <w:pStyle w:val="EditorsNote"/>
        <w:rPr>
          <w:ins w:id="682" w:author="C1-251061" w:date="2025-02-24T22:42:00Z"/>
          <w:lang w:val="nl-NL"/>
        </w:rPr>
      </w:pPr>
      <w:ins w:id="683" w:author="C1-251061" w:date="2025-02-24T22:42:00Z">
        <w:r>
          <w:t xml:space="preserve">Editor’s note: The reference to clauses under </w:t>
        </w:r>
        <w:r w:rsidRPr="00C2104E">
          <w:t>"TBD"</w:t>
        </w:r>
        <w:r>
          <w:t xml:space="preserve"> to be resolved with correct reference number.</w:t>
        </w:r>
      </w:ins>
    </w:p>
    <w:p w14:paraId="557E87D9" w14:textId="2C961AB1" w:rsidR="00A347F5" w:rsidRDefault="00A347F5" w:rsidP="00A347F5">
      <w:pPr>
        <w:pStyle w:val="Heading5"/>
        <w:rPr>
          <w:ins w:id="684" w:author="C1-251062" w:date="2025-02-24T22:44:00Z"/>
        </w:rPr>
      </w:pPr>
      <w:bookmarkStart w:id="685" w:name="_Toc191331597"/>
      <w:ins w:id="686" w:author="C1-251062" w:date="2025-02-24T22:44:00Z">
        <w:r>
          <w:t>5.3.1.2.</w:t>
        </w:r>
      </w:ins>
      <w:ins w:id="687" w:author="Rapporteur" w:date="2025-02-24T23:08:00Z">
        <w:r w:rsidR="004055DB">
          <w:t>4</w:t>
        </w:r>
      </w:ins>
      <w:ins w:id="688" w:author="C1-251062" w:date="2025-02-24T22:44:00Z">
        <w:del w:id="689" w:author="Rapporteur" w:date="2025-02-24T23:08:00Z">
          <w:r w:rsidDel="004055DB">
            <w:delText>y</w:delText>
          </w:r>
        </w:del>
        <w:r>
          <w:tab/>
          <w:t>SS_SmManagement_Delete</w:t>
        </w:r>
        <w:bookmarkEnd w:id="685"/>
      </w:ins>
    </w:p>
    <w:p w14:paraId="722E65C6" w14:textId="02A9E992" w:rsidR="00A347F5" w:rsidRDefault="00A347F5" w:rsidP="00A347F5">
      <w:pPr>
        <w:pStyle w:val="Heading6"/>
        <w:rPr>
          <w:ins w:id="690" w:author="C1-251062" w:date="2025-02-24T22:44:00Z"/>
        </w:rPr>
      </w:pPr>
      <w:bookmarkStart w:id="691" w:name="_Toc191331598"/>
      <w:ins w:id="692" w:author="C1-251062" w:date="2025-02-24T22:44:00Z">
        <w:r>
          <w:t>5.3.1.2.</w:t>
        </w:r>
      </w:ins>
      <w:ins w:id="693" w:author="Rapporteur" w:date="2025-02-24T23:08:00Z">
        <w:r w:rsidR="004055DB">
          <w:t>4</w:t>
        </w:r>
      </w:ins>
      <w:ins w:id="694" w:author="C1-251062" w:date="2025-02-24T22:44:00Z">
        <w:del w:id="695" w:author="Rapporteur" w:date="2025-02-24T23:08:00Z">
          <w:r w:rsidDel="004055DB">
            <w:delText>y</w:delText>
          </w:r>
        </w:del>
        <w:r>
          <w:t>.1</w:t>
        </w:r>
        <w:r>
          <w:tab/>
          <w:t>General</w:t>
        </w:r>
        <w:bookmarkEnd w:id="691"/>
      </w:ins>
    </w:p>
    <w:p w14:paraId="790343E1" w14:textId="77777777" w:rsidR="00A347F5" w:rsidRDefault="00A347F5" w:rsidP="00A347F5">
      <w:pPr>
        <w:rPr>
          <w:ins w:id="696" w:author="C1-251062" w:date="2025-02-24T22:44:00Z"/>
        </w:rPr>
      </w:pPr>
      <w:ins w:id="697" w:author="C1-251062" w:date="2025-02-24T22:44:00Z">
        <w:r>
          <w:t>This service operation is used by SM client to delete</w:t>
        </w:r>
        <w:r w:rsidRPr="00442333">
          <w:t xml:space="preserve"> the spatial </w:t>
        </w:r>
        <w:r>
          <w:t>map</w:t>
        </w:r>
        <w:r w:rsidRPr="00442333">
          <w:t xml:space="preserve"> </w:t>
        </w:r>
        <w:r>
          <w:t xml:space="preserve">resource </w:t>
        </w:r>
        <w:r w:rsidRPr="00442333">
          <w:t xml:space="preserve">at a given </w:t>
        </w:r>
        <w:r>
          <w:t>SM server.</w:t>
        </w:r>
      </w:ins>
    </w:p>
    <w:p w14:paraId="0D4FFEC2" w14:textId="74DD60BE" w:rsidR="00A347F5" w:rsidRDefault="00A347F5" w:rsidP="00A347F5">
      <w:pPr>
        <w:pStyle w:val="Heading6"/>
        <w:rPr>
          <w:ins w:id="698" w:author="C1-251062" w:date="2025-02-24T22:44:00Z"/>
        </w:rPr>
      </w:pPr>
      <w:bookmarkStart w:id="699" w:name="_Toc191331599"/>
      <w:ins w:id="700" w:author="C1-251062" w:date="2025-02-24T22:44:00Z">
        <w:r>
          <w:t>5.3.1.2.</w:t>
        </w:r>
      </w:ins>
      <w:ins w:id="701" w:author="Rapporteur" w:date="2025-02-24T23:08:00Z">
        <w:r w:rsidR="004055DB">
          <w:t>4</w:t>
        </w:r>
      </w:ins>
      <w:ins w:id="702" w:author="C1-251062" w:date="2025-02-24T22:44:00Z">
        <w:del w:id="703" w:author="Rapporteur" w:date="2025-02-24T23:08:00Z">
          <w:r w:rsidDel="004055DB">
            <w:delText>y</w:delText>
          </w:r>
        </w:del>
        <w:r>
          <w:t>.2</w:t>
        </w:r>
        <w:r>
          <w:tab/>
          <w:t>SM client deleting spatial map on SM server</w:t>
        </w:r>
        <w:bookmarkEnd w:id="699"/>
      </w:ins>
    </w:p>
    <w:p w14:paraId="50ED213B" w14:textId="77777777" w:rsidR="00A347F5" w:rsidRDefault="00A347F5" w:rsidP="00A347F5">
      <w:pPr>
        <w:rPr>
          <w:ins w:id="704" w:author="C1-251062" w:date="2025-02-24T22:44:00Z"/>
        </w:rPr>
      </w:pPr>
      <w:ins w:id="705" w:author="C1-251062" w:date="2025-02-24T22:44:00Z">
        <w:r>
          <w:t xml:space="preserve">Upon receiving the request from the VAL client to delete the spatial map resource, the SM client shall send an </w:t>
        </w:r>
        <w:r w:rsidRPr="007A16C7">
          <w:t xml:space="preserve">HTTP </w:t>
        </w:r>
        <w:r>
          <w:t>DELETE</w:t>
        </w:r>
        <w:r w:rsidRPr="007A16C7">
          <w:t xml:space="preserve"> request </w:t>
        </w:r>
        <w:r>
          <w:t xml:space="preserve">to the SM server on the resource URI identifying the </w:t>
        </w:r>
        <w:r w:rsidRPr="004C4BF8">
          <w:t xml:space="preserve">spatial </w:t>
        </w:r>
        <w:r>
          <w:t>map resource as specified in clause </w:t>
        </w:r>
        <w:r w:rsidRPr="00C2104E">
          <w:t>"TBD"</w:t>
        </w:r>
        <w:r>
          <w:t>.</w:t>
        </w:r>
      </w:ins>
    </w:p>
    <w:p w14:paraId="3420BC96" w14:textId="77777777" w:rsidR="00A347F5" w:rsidRDefault="00A347F5" w:rsidP="00A347F5">
      <w:pPr>
        <w:rPr>
          <w:ins w:id="706" w:author="C1-251062" w:date="2025-02-24T22:44:00Z"/>
        </w:rPr>
      </w:pPr>
      <w:ins w:id="707" w:author="C1-251062" w:date="2025-02-24T22:44:00Z">
        <w:r>
          <w:t>Upon reception of the HTTP DELETE request from the SM client, the SM server shall:</w:t>
        </w:r>
      </w:ins>
    </w:p>
    <w:p w14:paraId="66EF8C66" w14:textId="77777777" w:rsidR="00A347F5" w:rsidRPr="00761C5A" w:rsidRDefault="00A347F5" w:rsidP="00A347F5">
      <w:pPr>
        <w:pStyle w:val="B1"/>
        <w:rPr>
          <w:ins w:id="708" w:author="C1-251062" w:date="2025-02-24T22:44:00Z"/>
        </w:rPr>
      </w:pPr>
      <w:ins w:id="709" w:author="C1-251062" w:date="2025-02-24T22:44:00Z">
        <w:r>
          <w:t>a</w:t>
        </w:r>
        <w:r w:rsidRPr="00761C5A">
          <w:t>)</w:t>
        </w:r>
        <w:r w:rsidRPr="00761C5A">
          <w:tab/>
        </w:r>
        <w:r>
          <w:t>validate</w:t>
        </w:r>
        <w:r w:rsidRPr="00761C5A">
          <w:t xml:space="preserve"> if the </w:t>
        </w:r>
        <w:r>
          <w:t>SM</w:t>
        </w:r>
        <w:r w:rsidRPr="00761C5A">
          <w:t xml:space="preserve"> client is authorized to </w:t>
        </w:r>
        <w:r>
          <w:t>delete</w:t>
        </w:r>
        <w:r w:rsidRPr="00761C5A">
          <w:t xml:space="preserve"> the spatial </w:t>
        </w:r>
        <w:r>
          <w:t>map</w:t>
        </w:r>
        <w:r w:rsidRPr="00761C5A">
          <w:t>;</w:t>
        </w:r>
        <w:r>
          <w:t xml:space="preserve"> if the SM client is unauthorized, the HTTP "403 Forbidden" response is sent; or</w:t>
        </w:r>
      </w:ins>
    </w:p>
    <w:p w14:paraId="0EEA10F4" w14:textId="77777777" w:rsidR="00A347F5" w:rsidRDefault="00A347F5" w:rsidP="00A347F5">
      <w:pPr>
        <w:pStyle w:val="B1"/>
        <w:rPr>
          <w:ins w:id="710" w:author="C1-251062" w:date="2025-02-24T22:44:00Z"/>
        </w:rPr>
      </w:pPr>
      <w:ins w:id="711" w:author="C1-251062" w:date="2025-02-24T22:44:00Z">
        <w:r>
          <w:t>b</w:t>
        </w:r>
        <w:r w:rsidRPr="00761C5A">
          <w:t>)</w:t>
        </w:r>
        <w:r w:rsidRPr="00761C5A">
          <w:tab/>
          <w:t xml:space="preserve">if the </w:t>
        </w:r>
        <w:r>
          <w:t>SM client</w:t>
        </w:r>
        <w:r w:rsidRPr="00761C5A">
          <w:t xml:space="preserve"> is authorized</w:t>
        </w:r>
        <w:r>
          <w:t xml:space="preserve">, </w:t>
        </w:r>
        <w:r w:rsidRPr="00761C5A">
          <w:t>the</w:t>
        </w:r>
        <w:r>
          <w:t>n</w:t>
        </w:r>
        <w:r w:rsidRPr="00761C5A">
          <w:t xml:space="preserve"> </w:t>
        </w:r>
        <w:r>
          <w:t>SM</w:t>
        </w:r>
        <w:r w:rsidRPr="00761C5A">
          <w:t xml:space="preserve"> server </w:t>
        </w:r>
        <w:r>
          <w:t>shall check for the spatial map resources. If the matching spatial map resource is;</w:t>
        </w:r>
      </w:ins>
    </w:p>
    <w:p w14:paraId="449929B2" w14:textId="77777777" w:rsidR="00A347F5" w:rsidRDefault="00A347F5" w:rsidP="00A347F5">
      <w:pPr>
        <w:pStyle w:val="B2"/>
        <w:rPr>
          <w:ins w:id="712" w:author="C1-251062" w:date="2025-02-24T22:44:00Z"/>
        </w:rPr>
      </w:pPr>
      <w:ins w:id="713" w:author="C1-251062" w:date="2025-02-24T22:44:00Z">
        <w:r>
          <w:t>1)</w:t>
        </w:r>
        <w:r>
          <w:tab/>
          <w:t xml:space="preserve">not found, return the HTTP </w:t>
        </w:r>
        <w:r w:rsidRPr="00352F42">
          <w:t>"</w:t>
        </w:r>
        <w:r>
          <w:t>404 Not Found</w:t>
        </w:r>
        <w:r w:rsidRPr="00352F42">
          <w:t>"</w:t>
        </w:r>
        <w:r>
          <w:t xml:space="preserve"> response to the SM client; or</w:t>
        </w:r>
      </w:ins>
    </w:p>
    <w:p w14:paraId="42E16F53" w14:textId="77777777" w:rsidR="00A347F5" w:rsidRDefault="00A347F5" w:rsidP="00A347F5">
      <w:pPr>
        <w:pStyle w:val="B2"/>
        <w:rPr>
          <w:ins w:id="714" w:author="C1-251062" w:date="2025-02-24T22:44:00Z"/>
        </w:rPr>
      </w:pPr>
      <w:ins w:id="715" w:author="C1-251062" w:date="2025-02-24T22:44:00Z">
        <w:r>
          <w:t>2)</w:t>
        </w:r>
        <w:r>
          <w:tab/>
          <w:t>found, delete the identified spatial map resource and</w:t>
        </w:r>
        <w:r w:rsidRPr="00761C5A">
          <w:t xml:space="preserve"> shall </w:t>
        </w:r>
        <w:r w:rsidRPr="00C2104E">
          <w:t>send</w:t>
        </w:r>
        <w:r>
          <w:t xml:space="preserve"> the </w:t>
        </w:r>
        <w:r w:rsidRPr="00C2104E">
          <w:t>HTTP "</w:t>
        </w:r>
        <w:r>
          <w:t>204 No Content</w:t>
        </w:r>
        <w:r w:rsidRPr="00C2104E">
          <w:t>"</w:t>
        </w:r>
        <w:r>
          <w:t xml:space="preserve"> response to the SM client.</w:t>
        </w:r>
      </w:ins>
    </w:p>
    <w:p w14:paraId="5D789EF0" w14:textId="77777777" w:rsidR="00A347F5" w:rsidRDefault="00A347F5" w:rsidP="00A347F5">
      <w:pPr>
        <w:pStyle w:val="EditorsNote"/>
        <w:rPr>
          <w:ins w:id="716" w:author="C1-251062" w:date="2025-02-24T22:44:00Z"/>
          <w:lang w:val="nl-NL"/>
        </w:rPr>
      </w:pPr>
      <w:ins w:id="717" w:author="C1-251062" w:date="2025-02-24T22:44:00Z">
        <w:r>
          <w:t xml:space="preserve">Editor’s note: The reference to clauses under </w:t>
        </w:r>
        <w:r w:rsidRPr="00C2104E">
          <w:t>"TBD"</w:t>
        </w:r>
        <w:r>
          <w:t xml:space="preserve"> to be resolved with correct reference number.</w:t>
        </w:r>
      </w:ins>
    </w:p>
    <w:p w14:paraId="3ABC4651" w14:textId="34CBEAEA" w:rsidR="008B7C7E" w:rsidRDefault="008B7C7E" w:rsidP="008B7C7E">
      <w:pPr>
        <w:pStyle w:val="Heading3"/>
        <w:rPr>
          <w:ins w:id="718" w:author="C1-250989" w:date="2025-02-24T22:35:00Z"/>
        </w:rPr>
      </w:pPr>
      <w:bookmarkStart w:id="719" w:name="_Toc191331600"/>
      <w:ins w:id="720" w:author="C1-250989" w:date="2025-02-24T22:35:00Z">
        <w:r>
          <w:lastRenderedPageBreak/>
          <w:t>5.3.</w:t>
        </w:r>
      </w:ins>
      <w:ins w:id="721" w:author="Rapporteur" w:date="2025-02-24T23:09:00Z">
        <w:r w:rsidR="006C55F2">
          <w:t>2</w:t>
        </w:r>
      </w:ins>
      <w:ins w:id="722" w:author="C1-250989" w:date="2025-02-24T22:35:00Z">
        <w:del w:id="723" w:author="Rapporteur" w:date="2025-02-24T23:09:00Z">
          <w:r w:rsidDel="006C55F2">
            <w:delText>x</w:delText>
          </w:r>
        </w:del>
        <w:r>
          <w:tab/>
        </w:r>
        <w:r w:rsidRPr="00905406">
          <w:t>SS_</w:t>
        </w:r>
        <w:r>
          <w:t>SmD</w:t>
        </w:r>
        <w:r w:rsidRPr="00905406">
          <w:t>iscovery</w:t>
        </w:r>
        <w:r>
          <w:t xml:space="preserve"> Service</w:t>
        </w:r>
        <w:bookmarkEnd w:id="719"/>
      </w:ins>
    </w:p>
    <w:p w14:paraId="63E258AE" w14:textId="70E4A8FA" w:rsidR="008B7C7E" w:rsidRDefault="008B7C7E" w:rsidP="008B7C7E">
      <w:pPr>
        <w:pStyle w:val="Heading4"/>
        <w:rPr>
          <w:ins w:id="724" w:author="C1-250989" w:date="2025-02-24T22:35:00Z"/>
        </w:rPr>
      </w:pPr>
      <w:bookmarkStart w:id="725" w:name="_Toc191331601"/>
      <w:ins w:id="726" w:author="C1-250989" w:date="2025-02-24T22:35:00Z">
        <w:r>
          <w:t>5.3.</w:t>
        </w:r>
      </w:ins>
      <w:ins w:id="727" w:author="Rapporteur" w:date="2025-02-24T23:09:00Z">
        <w:r w:rsidR="006C55F2">
          <w:t>2</w:t>
        </w:r>
      </w:ins>
      <w:ins w:id="728" w:author="C1-250989" w:date="2025-02-24T22:35:00Z">
        <w:del w:id="729" w:author="Rapporteur" w:date="2025-02-24T23:09:00Z">
          <w:r w:rsidDel="006C55F2">
            <w:delText>x</w:delText>
          </w:r>
        </w:del>
        <w:r>
          <w:t>.1</w:t>
        </w:r>
        <w:r>
          <w:tab/>
          <w:t>Service Description</w:t>
        </w:r>
        <w:bookmarkEnd w:id="725"/>
      </w:ins>
    </w:p>
    <w:p w14:paraId="7D710172" w14:textId="77777777" w:rsidR="008B7C7E" w:rsidRDefault="008B7C7E" w:rsidP="008B7C7E">
      <w:pPr>
        <w:rPr>
          <w:ins w:id="730" w:author="C1-250989" w:date="2025-02-24T22:35:00Z"/>
        </w:rPr>
      </w:pPr>
      <w:ins w:id="731" w:author="C1-250989" w:date="2025-02-24T22:35:00Z">
        <w:r>
          <w:t>The SS_SmDiscovery API, as defined in 3GPP TS 23.437 [2], allows the SM client via SM-Uu interface to discover the spatial map at a given SM server.</w:t>
        </w:r>
      </w:ins>
    </w:p>
    <w:p w14:paraId="73516461" w14:textId="4F47385D" w:rsidR="008B7C7E" w:rsidRDefault="008B7C7E" w:rsidP="008B7C7E">
      <w:pPr>
        <w:pStyle w:val="Heading4"/>
        <w:rPr>
          <w:ins w:id="732" w:author="C1-250989" w:date="2025-02-24T22:35:00Z"/>
        </w:rPr>
      </w:pPr>
      <w:bookmarkStart w:id="733" w:name="_Toc191331602"/>
      <w:ins w:id="734" w:author="C1-250989" w:date="2025-02-24T22:35:00Z">
        <w:r>
          <w:t>5.3.</w:t>
        </w:r>
      </w:ins>
      <w:ins w:id="735" w:author="Rapporteur" w:date="2025-02-24T23:09:00Z">
        <w:r w:rsidR="006C55F2">
          <w:t>2</w:t>
        </w:r>
      </w:ins>
      <w:ins w:id="736" w:author="C1-250989" w:date="2025-02-24T22:35:00Z">
        <w:del w:id="737" w:author="Rapporteur" w:date="2025-02-24T23:09:00Z">
          <w:r w:rsidDel="006C55F2">
            <w:delText>x</w:delText>
          </w:r>
        </w:del>
        <w:r>
          <w:t>.2</w:t>
        </w:r>
        <w:r>
          <w:tab/>
          <w:t>Service Operations</w:t>
        </w:r>
        <w:bookmarkEnd w:id="733"/>
      </w:ins>
    </w:p>
    <w:p w14:paraId="1484C1B8" w14:textId="35AEE58C" w:rsidR="008B7C7E" w:rsidRDefault="008B7C7E" w:rsidP="008B7C7E">
      <w:pPr>
        <w:pStyle w:val="Heading5"/>
        <w:rPr>
          <w:ins w:id="738" w:author="C1-250989" w:date="2025-02-24T22:35:00Z"/>
        </w:rPr>
      </w:pPr>
      <w:bookmarkStart w:id="739" w:name="_Toc191331603"/>
      <w:ins w:id="740" w:author="C1-250989" w:date="2025-02-24T22:35:00Z">
        <w:r>
          <w:t>5.3.</w:t>
        </w:r>
      </w:ins>
      <w:ins w:id="741" w:author="Rapporteur" w:date="2025-02-24T23:09:00Z">
        <w:r w:rsidR="006C55F2">
          <w:t>2</w:t>
        </w:r>
      </w:ins>
      <w:ins w:id="742" w:author="C1-250989" w:date="2025-02-24T22:35:00Z">
        <w:del w:id="743" w:author="Rapporteur" w:date="2025-02-24T23:09:00Z">
          <w:r w:rsidDel="006C55F2">
            <w:delText>x</w:delText>
          </w:r>
        </w:del>
        <w:r>
          <w:t>.2.1</w:t>
        </w:r>
        <w:r>
          <w:tab/>
          <w:t>Introduction</w:t>
        </w:r>
        <w:bookmarkEnd w:id="739"/>
      </w:ins>
    </w:p>
    <w:p w14:paraId="440879A6" w14:textId="31495334" w:rsidR="008B7C7E" w:rsidRDefault="008B7C7E" w:rsidP="008B7C7E">
      <w:pPr>
        <w:rPr>
          <w:ins w:id="744" w:author="C1-250989" w:date="2025-02-24T22:35:00Z"/>
        </w:rPr>
      </w:pPr>
      <w:ins w:id="745" w:author="C1-250989" w:date="2025-02-24T22:35:00Z">
        <w:r>
          <w:t>The service operation defined for SS_</w:t>
        </w:r>
        <w:r w:rsidRPr="004C6BFF">
          <w:t>SmDiscovery</w:t>
        </w:r>
        <w:r>
          <w:t xml:space="preserve"> API is shown in the table 5.3.</w:t>
        </w:r>
      </w:ins>
      <w:ins w:id="746" w:author="Rapporteur" w:date="2025-02-24T23:17:00Z">
        <w:r w:rsidR="00107E6E">
          <w:t>2</w:t>
        </w:r>
      </w:ins>
      <w:ins w:id="747" w:author="C1-250989" w:date="2025-02-24T22:35:00Z">
        <w:del w:id="748" w:author="Rapporteur" w:date="2025-02-24T23:17:00Z">
          <w:r w:rsidDel="00107E6E">
            <w:delText>x</w:delText>
          </w:r>
        </w:del>
        <w:r w:rsidRPr="007E5C37">
          <w:t>.</w:t>
        </w:r>
        <w:r>
          <w:t>2.1-1.</w:t>
        </w:r>
      </w:ins>
    </w:p>
    <w:p w14:paraId="142FABED" w14:textId="54327781" w:rsidR="008B7C7E" w:rsidRDefault="008B7C7E" w:rsidP="008B7C7E">
      <w:pPr>
        <w:pStyle w:val="TH"/>
        <w:rPr>
          <w:ins w:id="749" w:author="C1-250989" w:date="2025-02-24T22:35:00Z"/>
        </w:rPr>
      </w:pPr>
      <w:ins w:id="750" w:author="C1-250989" w:date="2025-02-24T22:35:00Z">
        <w:r>
          <w:t>Table 5.3.</w:t>
        </w:r>
      </w:ins>
      <w:ins w:id="751" w:author="Rapporteur" w:date="2025-02-24T23:17:00Z">
        <w:r w:rsidR="00107E6E">
          <w:t>2</w:t>
        </w:r>
      </w:ins>
      <w:ins w:id="752" w:author="C1-250989" w:date="2025-02-24T22:35:00Z">
        <w:del w:id="753" w:author="Rapporteur" w:date="2025-02-24T23:17:00Z">
          <w:r w:rsidDel="00107E6E">
            <w:delText>x</w:delText>
          </w:r>
        </w:del>
        <w:r w:rsidRPr="007E5C37">
          <w:t>.</w:t>
        </w:r>
        <w:r>
          <w:t xml:space="preserve">2.1-1: Operations of the </w:t>
        </w:r>
        <w:r>
          <w:rPr>
            <w:noProof/>
          </w:rPr>
          <w:t>SS_</w:t>
        </w:r>
        <w:r w:rsidRPr="003B4087">
          <w:rPr>
            <w:noProof/>
          </w:rPr>
          <w:t>SmDiscovery</w:t>
        </w:r>
        <w:r w:rsidRPr="0063164A">
          <w:rPr>
            <w:noProof/>
          </w:rPr>
          <w:t xml:space="preserve"> </w:t>
        </w:r>
        <w:r>
          <w:t>API</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4819"/>
        <w:gridCol w:w="1656"/>
      </w:tblGrid>
      <w:tr w:rsidR="008B7C7E" w14:paraId="1CD6020A" w14:textId="77777777" w:rsidTr="00D67882">
        <w:trPr>
          <w:jc w:val="center"/>
          <w:ins w:id="754" w:author="C1-250989" w:date="2025-02-24T22:35:00Z"/>
        </w:trPr>
        <w:tc>
          <w:tcPr>
            <w:tcW w:w="3282" w:type="dxa"/>
            <w:shd w:val="clear" w:color="auto" w:fill="D9D9D9"/>
          </w:tcPr>
          <w:p w14:paraId="03E355AE" w14:textId="77777777" w:rsidR="008B7C7E" w:rsidRDefault="008B7C7E" w:rsidP="00D67882">
            <w:pPr>
              <w:pStyle w:val="TAH"/>
              <w:rPr>
                <w:ins w:id="755" w:author="C1-250989" w:date="2025-02-24T22:35:00Z"/>
              </w:rPr>
            </w:pPr>
            <w:ins w:id="756" w:author="C1-250989" w:date="2025-02-24T22:35:00Z">
              <w:r>
                <w:t>Service operation name</w:t>
              </w:r>
            </w:ins>
          </w:p>
        </w:tc>
        <w:tc>
          <w:tcPr>
            <w:tcW w:w="4818" w:type="dxa"/>
            <w:shd w:val="clear" w:color="auto" w:fill="D9D9D9"/>
          </w:tcPr>
          <w:p w14:paraId="435A98A0" w14:textId="77777777" w:rsidR="008B7C7E" w:rsidRDefault="008B7C7E" w:rsidP="00D67882">
            <w:pPr>
              <w:pStyle w:val="TAH"/>
              <w:rPr>
                <w:ins w:id="757" w:author="C1-250989" w:date="2025-02-24T22:35:00Z"/>
              </w:rPr>
            </w:pPr>
            <w:ins w:id="758" w:author="C1-250989" w:date="2025-02-24T22:35:00Z">
              <w:r>
                <w:t>Description</w:t>
              </w:r>
            </w:ins>
          </w:p>
        </w:tc>
        <w:tc>
          <w:tcPr>
            <w:tcW w:w="1656" w:type="dxa"/>
            <w:shd w:val="clear" w:color="auto" w:fill="D9D9D9"/>
          </w:tcPr>
          <w:p w14:paraId="059E169C" w14:textId="77777777" w:rsidR="008B7C7E" w:rsidRDefault="008B7C7E" w:rsidP="00D67882">
            <w:pPr>
              <w:pStyle w:val="TAH"/>
              <w:rPr>
                <w:ins w:id="759" w:author="C1-250989" w:date="2025-02-24T22:35:00Z"/>
              </w:rPr>
            </w:pPr>
            <w:ins w:id="760" w:author="C1-250989" w:date="2025-02-24T22:35:00Z">
              <w:r>
                <w:t>Initiated by</w:t>
              </w:r>
            </w:ins>
          </w:p>
        </w:tc>
      </w:tr>
      <w:tr w:rsidR="008B7C7E" w14:paraId="23118964" w14:textId="77777777" w:rsidTr="00D67882">
        <w:trPr>
          <w:jc w:val="center"/>
          <w:ins w:id="761" w:author="C1-250989" w:date="2025-02-24T22:35:00Z"/>
        </w:trPr>
        <w:tc>
          <w:tcPr>
            <w:tcW w:w="3282" w:type="dxa"/>
          </w:tcPr>
          <w:p w14:paraId="59190948" w14:textId="77777777" w:rsidR="008B7C7E" w:rsidRDefault="008B7C7E" w:rsidP="00D67882">
            <w:pPr>
              <w:pStyle w:val="TAL"/>
              <w:rPr>
                <w:ins w:id="762" w:author="C1-250989" w:date="2025-02-24T22:35:00Z"/>
              </w:rPr>
            </w:pPr>
            <w:ins w:id="763" w:author="C1-250989" w:date="2025-02-24T22:35:00Z">
              <w:r w:rsidRPr="00516013">
                <w:t>SS_SmDiscovery_Request</w:t>
              </w:r>
            </w:ins>
          </w:p>
        </w:tc>
        <w:tc>
          <w:tcPr>
            <w:tcW w:w="4818" w:type="dxa"/>
          </w:tcPr>
          <w:p w14:paraId="3085EC38" w14:textId="77777777" w:rsidR="008B7C7E" w:rsidRPr="00CF3066" w:rsidRDefault="008B7C7E" w:rsidP="00D67882">
            <w:pPr>
              <w:pStyle w:val="TAL"/>
              <w:rPr>
                <w:ins w:id="764" w:author="C1-250989" w:date="2025-02-24T22:35:00Z"/>
              </w:rPr>
            </w:pPr>
            <w:ins w:id="765" w:author="C1-250989" w:date="2025-02-24T22:35:00Z">
              <w:r w:rsidRPr="00CF3066">
                <w:t xml:space="preserve">This service operation is used by the </w:t>
              </w:r>
              <w:r>
                <w:t>SM client</w:t>
              </w:r>
              <w:r w:rsidRPr="00CF3066">
                <w:t xml:space="preserve"> to </w:t>
              </w:r>
              <w:r>
                <w:t>discover</w:t>
              </w:r>
              <w:r w:rsidRPr="00CF3066">
                <w:t xml:space="preserve"> </w:t>
              </w:r>
              <w:r>
                <w:t>the spatial map on SM server</w:t>
              </w:r>
              <w:r w:rsidRPr="00CF3066">
                <w:t>.</w:t>
              </w:r>
            </w:ins>
          </w:p>
        </w:tc>
        <w:tc>
          <w:tcPr>
            <w:tcW w:w="1656" w:type="dxa"/>
          </w:tcPr>
          <w:p w14:paraId="1CC3EAC0" w14:textId="77777777" w:rsidR="008B7C7E" w:rsidRDefault="008B7C7E" w:rsidP="00D67882">
            <w:pPr>
              <w:pStyle w:val="TAL"/>
              <w:rPr>
                <w:ins w:id="766" w:author="C1-250989" w:date="2025-02-24T22:35:00Z"/>
              </w:rPr>
            </w:pPr>
            <w:ins w:id="767" w:author="C1-250989" w:date="2025-02-24T22:35:00Z">
              <w:r>
                <w:t>SM client</w:t>
              </w:r>
            </w:ins>
          </w:p>
        </w:tc>
      </w:tr>
    </w:tbl>
    <w:p w14:paraId="72D0794C" w14:textId="77777777" w:rsidR="008B7C7E" w:rsidRDefault="008B7C7E" w:rsidP="008B7C7E">
      <w:pPr>
        <w:rPr>
          <w:ins w:id="768" w:author="C1-250989" w:date="2025-02-24T22:35:00Z"/>
          <w:lang w:val="en-US"/>
        </w:rPr>
      </w:pPr>
    </w:p>
    <w:p w14:paraId="42CA4CC0" w14:textId="134DD2B2" w:rsidR="008B7C7E" w:rsidRPr="00CE0981" w:rsidRDefault="008B7C7E" w:rsidP="008B7C7E">
      <w:pPr>
        <w:pStyle w:val="Heading5"/>
        <w:rPr>
          <w:ins w:id="769" w:author="C1-250989" w:date="2025-02-24T22:35:00Z"/>
        </w:rPr>
      </w:pPr>
      <w:bookmarkStart w:id="770" w:name="_Toc191331604"/>
      <w:ins w:id="771" w:author="C1-250989" w:date="2025-02-24T22:35:00Z">
        <w:r w:rsidRPr="00CE0981">
          <w:t>5.3.</w:t>
        </w:r>
      </w:ins>
      <w:ins w:id="772" w:author="Rapporteur" w:date="2025-02-24T23:09:00Z">
        <w:r w:rsidR="006C55F2">
          <w:t>3</w:t>
        </w:r>
      </w:ins>
      <w:ins w:id="773" w:author="C1-250989" w:date="2025-02-24T22:35:00Z">
        <w:del w:id="774" w:author="Rapporteur" w:date="2025-02-24T23:09:00Z">
          <w:r w:rsidRPr="00CE0981" w:rsidDel="006C55F2">
            <w:delText>x</w:delText>
          </w:r>
        </w:del>
        <w:r w:rsidRPr="00CE0981">
          <w:t>.2.2</w:t>
        </w:r>
        <w:r w:rsidRPr="00CE0981">
          <w:tab/>
          <w:t>SS_SmDiscovery_Request</w:t>
        </w:r>
        <w:bookmarkEnd w:id="770"/>
      </w:ins>
    </w:p>
    <w:p w14:paraId="65EF2A34" w14:textId="42A521C1" w:rsidR="008B7C7E" w:rsidRPr="00CE0981" w:rsidRDefault="008B7C7E" w:rsidP="008B7C7E">
      <w:pPr>
        <w:pStyle w:val="Heading6"/>
        <w:rPr>
          <w:ins w:id="775" w:author="C1-250989" w:date="2025-02-24T22:35:00Z"/>
        </w:rPr>
      </w:pPr>
      <w:bookmarkStart w:id="776" w:name="_Toc191331605"/>
      <w:ins w:id="777" w:author="C1-250989" w:date="2025-02-24T22:35:00Z">
        <w:r w:rsidRPr="00CE0981">
          <w:t>5.3.</w:t>
        </w:r>
      </w:ins>
      <w:ins w:id="778" w:author="Rapporteur" w:date="2025-02-24T23:09:00Z">
        <w:r w:rsidR="006C55F2">
          <w:t>3</w:t>
        </w:r>
      </w:ins>
      <w:ins w:id="779" w:author="C1-250989" w:date="2025-02-24T22:35:00Z">
        <w:del w:id="780" w:author="Rapporteur" w:date="2025-02-24T23:09:00Z">
          <w:r w:rsidRPr="00CE0981" w:rsidDel="006C55F2">
            <w:delText>x</w:delText>
          </w:r>
        </w:del>
        <w:r w:rsidRPr="00CE0981">
          <w:t>.2.2.1</w:t>
        </w:r>
        <w:r w:rsidRPr="00CE0981">
          <w:tab/>
          <w:t>General</w:t>
        </w:r>
        <w:bookmarkEnd w:id="776"/>
      </w:ins>
    </w:p>
    <w:p w14:paraId="2332FF88" w14:textId="77777777" w:rsidR="008B7C7E" w:rsidRDefault="008B7C7E" w:rsidP="008B7C7E">
      <w:pPr>
        <w:rPr>
          <w:ins w:id="781" w:author="C1-250989" w:date="2025-02-24T22:35:00Z"/>
        </w:rPr>
      </w:pPr>
      <w:ins w:id="782" w:author="C1-250989" w:date="2025-02-24T22:35:00Z">
        <w:r>
          <w:t>This service operation is used by SM client to discover</w:t>
        </w:r>
        <w:r w:rsidRPr="00442333">
          <w:t xml:space="preserve"> the spatial </w:t>
        </w:r>
        <w:r>
          <w:t xml:space="preserve">maps </w:t>
        </w:r>
        <w:r w:rsidRPr="00442333">
          <w:t xml:space="preserve">at a given </w:t>
        </w:r>
        <w:r>
          <w:t>SM server.</w:t>
        </w:r>
      </w:ins>
    </w:p>
    <w:p w14:paraId="7681DACC" w14:textId="29845F9D" w:rsidR="008B7C7E" w:rsidRPr="00CE0981" w:rsidRDefault="008B7C7E" w:rsidP="008B7C7E">
      <w:pPr>
        <w:pStyle w:val="Heading6"/>
        <w:rPr>
          <w:ins w:id="783" w:author="C1-250989" w:date="2025-02-24T22:35:00Z"/>
        </w:rPr>
      </w:pPr>
      <w:bookmarkStart w:id="784" w:name="_Toc191331606"/>
      <w:ins w:id="785" w:author="C1-250989" w:date="2025-02-24T22:35:00Z">
        <w:r w:rsidRPr="00CE0981">
          <w:t>5.3.</w:t>
        </w:r>
      </w:ins>
      <w:ins w:id="786" w:author="Rapporteur" w:date="2025-02-24T23:09:00Z">
        <w:r w:rsidR="006C55F2">
          <w:t>3</w:t>
        </w:r>
      </w:ins>
      <w:ins w:id="787" w:author="C1-250989" w:date="2025-02-24T22:35:00Z">
        <w:del w:id="788" w:author="Rapporteur" w:date="2025-02-24T23:09:00Z">
          <w:r w:rsidRPr="00CE0981" w:rsidDel="006C55F2">
            <w:delText>x</w:delText>
          </w:r>
        </w:del>
        <w:r w:rsidRPr="00CE0981">
          <w:t>.2.2.2</w:t>
        </w:r>
        <w:r w:rsidRPr="00CE0981">
          <w:tab/>
          <w:t>SM client discovering spatial map on SM server</w:t>
        </w:r>
        <w:bookmarkEnd w:id="784"/>
      </w:ins>
    </w:p>
    <w:p w14:paraId="6EB3AE81" w14:textId="77777777" w:rsidR="008B7C7E" w:rsidRDefault="008B7C7E" w:rsidP="008B7C7E">
      <w:pPr>
        <w:rPr>
          <w:ins w:id="789" w:author="C1-250989" w:date="2025-02-24T22:35:00Z"/>
        </w:rPr>
      </w:pPr>
      <w:ins w:id="790" w:author="C1-250989" w:date="2025-02-24T22:35:00Z">
        <w:r>
          <w:t xml:space="preserve">Upon receiving the request from the VAL client to discover the spatial maps, the SM client shall send an </w:t>
        </w:r>
        <w:r w:rsidRPr="007A16C7">
          <w:t xml:space="preserve">HTTP </w:t>
        </w:r>
        <w:r>
          <w:t>POST</w:t>
        </w:r>
        <w:r w:rsidRPr="007A16C7">
          <w:t xml:space="preserve"> </w:t>
        </w:r>
        <w:r>
          <w:t xml:space="preserve">(custom operation) </w:t>
        </w:r>
        <w:r w:rsidRPr="007A16C7">
          <w:t>request</w:t>
        </w:r>
        <w:r>
          <w:t xml:space="preserve"> to the SM server and the</w:t>
        </w:r>
        <w:r w:rsidRPr="004C4BF8">
          <w:t xml:space="preserve"> spatial </w:t>
        </w:r>
        <w:r>
          <w:t>map</w:t>
        </w:r>
        <w:r w:rsidRPr="004C4BF8">
          <w:t xml:space="preserve"> </w:t>
        </w:r>
        <w:r w:rsidRPr="00E32486">
          <w:t xml:space="preserve">discovery filters </w:t>
        </w:r>
        <w:r>
          <w:t>in request message as specified in clause </w:t>
        </w:r>
        <w:r w:rsidRPr="00C2104E">
          <w:t>"TBD"</w:t>
        </w:r>
        <w:r>
          <w:t>.</w:t>
        </w:r>
      </w:ins>
    </w:p>
    <w:p w14:paraId="7E3A885D" w14:textId="77777777" w:rsidR="008B7C7E" w:rsidRDefault="008B7C7E" w:rsidP="008B7C7E">
      <w:pPr>
        <w:rPr>
          <w:ins w:id="791" w:author="C1-250989" w:date="2025-02-24T22:35:00Z"/>
        </w:rPr>
      </w:pPr>
      <w:ins w:id="792" w:author="C1-250989" w:date="2025-02-24T22:35:00Z">
        <w:r>
          <w:t>Upon reception of the HTTP POST request from the SM client, the SM server shall:</w:t>
        </w:r>
      </w:ins>
    </w:p>
    <w:p w14:paraId="268E6195" w14:textId="77777777" w:rsidR="008B7C7E" w:rsidRPr="00761C5A" w:rsidRDefault="008B7C7E" w:rsidP="008B7C7E">
      <w:pPr>
        <w:pStyle w:val="B1"/>
        <w:rPr>
          <w:ins w:id="793" w:author="C1-250989" w:date="2025-02-24T22:35:00Z"/>
        </w:rPr>
      </w:pPr>
      <w:ins w:id="794" w:author="C1-250989" w:date="2025-02-24T22:35:00Z">
        <w:r w:rsidRPr="00761C5A">
          <w:t>a)</w:t>
        </w:r>
        <w:r w:rsidRPr="00761C5A">
          <w:tab/>
        </w:r>
        <w:r>
          <w:t>validate</w:t>
        </w:r>
        <w:r w:rsidRPr="00761C5A">
          <w:t xml:space="preserve"> if the </w:t>
        </w:r>
        <w:r>
          <w:t>SM</w:t>
        </w:r>
        <w:r w:rsidRPr="00761C5A">
          <w:t xml:space="preserve"> client is authorized to </w:t>
        </w:r>
        <w:r>
          <w:t xml:space="preserve">perform </w:t>
        </w:r>
        <w:r w:rsidRPr="00761C5A">
          <w:t xml:space="preserve">the spatial </w:t>
        </w:r>
        <w:r>
          <w:t>map discovery</w:t>
        </w:r>
        <w:r w:rsidRPr="00761C5A">
          <w:t>;</w:t>
        </w:r>
        <w:r>
          <w:t xml:space="preserve"> if the SM client is unauthorized, the HTTP "403 Forbidden" response is sent; or</w:t>
        </w:r>
      </w:ins>
    </w:p>
    <w:p w14:paraId="3F42461B" w14:textId="77777777" w:rsidR="008B7C7E" w:rsidRDefault="008B7C7E" w:rsidP="008B7C7E">
      <w:pPr>
        <w:pStyle w:val="B1"/>
        <w:rPr>
          <w:ins w:id="795" w:author="C1-250989" w:date="2025-02-24T22:35:00Z"/>
        </w:rPr>
      </w:pPr>
      <w:ins w:id="796" w:author="C1-250989" w:date="2025-02-24T22:35:00Z">
        <w:r>
          <w:t>b</w:t>
        </w:r>
        <w:r w:rsidRPr="00761C5A">
          <w:t>)</w:t>
        </w:r>
        <w:r w:rsidRPr="00761C5A">
          <w:tab/>
          <w:t xml:space="preserve">if the </w:t>
        </w:r>
        <w:r>
          <w:t>SM</w:t>
        </w:r>
        <w:r w:rsidRPr="00761C5A">
          <w:t xml:space="preserve"> client is authorized</w:t>
        </w:r>
        <w:r>
          <w:t>, identify the spatial maps that are authorized to be accessed by the SM client and matching the given application service identity and spatial map filters like area of interest, location information, spatial map layers as described in the clause </w:t>
        </w:r>
        <w:r w:rsidRPr="00C2104E">
          <w:t>"TBD"</w:t>
        </w:r>
        <w:r w:rsidRPr="00A02BAB">
          <w:t>;</w:t>
        </w:r>
        <w:r>
          <w:t xml:space="preserve"> and</w:t>
        </w:r>
      </w:ins>
    </w:p>
    <w:p w14:paraId="6C883D64" w14:textId="77777777" w:rsidR="008B7C7E" w:rsidRDefault="008B7C7E" w:rsidP="008B7C7E">
      <w:pPr>
        <w:pStyle w:val="NO"/>
        <w:rPr>
          <w:ins w:id="797" w:author="C1-250989" w:date="2025-02-24T22:35:00Z"/>
        </w:rPr>
      </w:pPr>
      <w:ins w:id="798" w:author="C1-250989" w:date="2025-02-24T22:35:00Z">
        <w:r>
          <w:t>NOTE</w:t>
        </w:r>
        <w:r w:rsidRPr="00CB79E1">
          <w:t>:</w:t>
        </w:r>
        <w:r w:rsidRPr="00CB79E1">
          <w:tab/>
        </w:r>
        <w:r w:rsidRPr="009F578A">
          <w:t xml:space="preserve">How the </w:t>
        </w:r>
        <w:r>
          <w:t>SM server</w:t>
        </w:r>
        <w:r w:rsidRPr="009F578A">
          <w:t xml:space="preserve"> identifies the </w:t>
        </w:r>
        <w:r>
          <w:t>spatial map</w:t>
        </w:r>
        <w:r w:rsidRPr="009F578A">
          <w:t xml:space="preserve">(s) based on the provided </w:t>
        </w:r>
        <w:r>
          <w:t>map discovery filters</w:t>
        </w:r>
        <w:r w:rsidRPr="009F578A">
          <w:t xml:space="preserve"> and the </w:t>
        </w:r>
        <w:r>
          <w:t xml:space="preserve">VAL </w:t>
        </w:r>
        <w:r w:rsidRPr="009F578A">
          <w:t xml:space="preserve">UE location </w:t>
        </w:r>
        <w:r>
          <w:t>of the SM client is implementation specific</w:t>
        </w:r>
        <w:r w:rsidRPr="00CB79E1">
          <w:t>.</w:t>
        </w:r>
      </w:ins>
    </w:p>
    <w:p w14:paraId="41A81F63" w14:textId="77777777" w:rsidR="008B7C7E" w:rsidRDefault="008B7C7E" w:rsidP="008B7C7E">
      <w:pPr>
        <w:pStyle w:val="B1"/>
        <w:rPr>
          <w:ins w:id="799" w:author="C1-250989" w:date="2025-02-24T22:35:00Z"/>
        </w:rPr>
      </w:pPr>
      <w:ins w:id="800" w:author="C1-250989" w:date="2025-02-24T22:35:00Z">
        <w:r>
          <w:t>c)</w:t>
        </w:r>
        <w:r>
          <w:tab/>
          <w:t>if the matching spatial map resources are:</w:t>
        </w:r>
      </w:ins>
    </w:p>
    <w:p w14:paraId="69C8EEC1" w14:textId="77777777" w:rsidR="008B7C7E" w:rsidRDefault="008B7C7E" w:rsidP="008B7C7E">
      <w:pPr>
        <w:pStyle w:val="B2"/>
        <w:rPr>
          <w:ins w:id="801" w:author="C1-250989" w:date="2025-02-24T22:35:00Z"/>
        </w:rPr>
      </w:pPr>
      <w:ins w:id="802" w:author="C1-250989" w:date="2025-02-24T22:35:00Z">
        <w:r>
          <w:t>1)</w:t>
        </w:r>
        <w:r>
          <w:tab/>
          <w:t xml:space="preserve">found, </w:t>
        </w:r>
        <w:r w:rsidRPr="00C2104E">
          <w:t>send</w:t>
        </w:r>
        <w:r>
          <w:t xml:space="preserve"> the </w:t>
        </w:r>
        <w:r w:rsidRPr="00C2104E">
          <w:t>HTTP "200 OK"</w:t>
        </w:r>
        <w:r>
          <w:t xml:space="preserve"> response with </w:t>
        </w:r>
        <w:r w:rsidRPr="00021350">
          <w:t xml:space="preserve">the </w:t>
        </w:r>
        <w:r>
          <w:t>spatial map ID list in response body as described in the clause </w:t>
        </w:r>
        <w:r w:rsidRPr="00C2104E">
          <w:t>"TBD"</w:t>
        </w:r>
        <w:r w:rsidRPr="004F6043">
          <w:t xml:space="preserve"> </w:t>
        </w:r>
        <w:r>
          <w:t>to the SM client; or</w:t>
        </w:r>
      </w:ins>
    </w:p>
    <w:p w14:paraId="5C7C617D" w14:textId="77777777" w:rsidR="008B7C7E" w:rsidRDefault="008B7C7E" w:rsidP="008B7C7E">
      <w:pPr>
        <w:pStyle w:val="B2"/>
        <w:rPr>
          <w:ins w:id="803" w:author="C1-250989" w:date="2025-02-24T22:35:00Z"/>
        </w:rPr>
      </w:pPr>
      <w:ins w:id="804" w:author="C1-250989" w:date="2025-02-24T22:35:00Z">
        <w:r>
          <w:t>2)</w:t>
        </w:r>
        <w:r>
          <w:tab/>
          <w:t xml:space="preserve">not found, return HTTP </w:t>
        </w:r>
        <w:r w:rsidRPr="00352F42">
          <w:t>"</w:t>
        </w:r>
        <w:r>
          <w:t>404 Not Found</w:t>
        </w:r>
        <w:r w:rsidRPr="00352F42">
          <w:t>"</w:t>
        </w:r>
        <w:r>
          <w:t xml:space="preserve"> response to the SM client</w:t>
        </w:r>
        <w:r w:rsidRPr="00396F1A">
          <w:t>.</w:t>
        </w:r>
      </w:ins>
    </w:p>
    <w:p w14:paraId="2AB4F086" w14:textId="77777777" w:rsidR="008B7C7E" w:rsidRDefault="008B7C7E" w:rsidP="008B7C7E">
      <w:pPr>
        <w:rPr>
          <w:ins w:id="805" w:author="C1-250989" w:date="2025-02-24T22:35:00Z"/>
        </w:rPr>
      </w:pPr>
      <w:ins w:id="806" w:author="C1-250989" w:date="2025-02-24T22:35:00Z">
        <w:r w:rsidRPr="0010519A">
          <w:t xml:space="preserve">Upon receiving an HTTP </w:t>
        </w:r>
        <w:r w:rsidRPr="00C2104E">
          <w:t>"200 OK"</w:t>
        </w:r>
        <w:r>
          <w:t xml:space="preserve"> response</w:t>
        </w:r>
        <w:r w:rsidRPr="0010519A">
          <w:t xml:space="preserve">, the </w:t>
        </w:r>
        <w:r>
          <w:t>SM client</w:t>
        </w:r>
        <w:r w:rsidRPr="0010519A">
          <w:t xml:space="preserve"> shall </w:t>
        </w:r>
        <w:r>
          <w:t>parse the spatial map ID list received in response body and notify the VAL client.</w:t>
        </w:r>
      </w:ins>
    </w:p>
    <w:p w14:paraId="7A7BFEAC" w14:textId="77777777" w:rsidR="008B7C7E" w:rsidRDefault="008B7C7E" w:rsidP="008B7C7E">
      <w:pPr>
        <w:pStyle w:val="EditorsNote"/>
        <w:rPr>
          <w:ins w:id="807" w:author="C1-250989" w:date="2025-02-24T22:35:00Z"/>
          <w:lang w:val="nl-NL"/>
        </w:rPr>
      </w:pPr>
      <w:ins w:id="808" w:author="C1-250989" w:date="2025-02-24T22:35:00Z">
        <w:r>
          <w:t xml:space="preserve">Editor’s note: The reference to clauses under </w:t>
        </w:r>
        <w:r w:rsidRPr="00C2104E">
          <w:t>"TBD"</w:t>
        </w:r>
        <w:r>
          <w:t xml:space="preserve"> to be resolved with correct reference number.</w:t>
        </w:r>
      </w:ins>
    </w:p>
    <w:p w14:paraId="59760764" w14:textId="60785CA4" w:rsidR="004D1529" w:rsidRDefault="003E168C" w:rsidP="004D1529">
      <w:pPr>
        <w:pStyle w:val="Heading1"/>
      </w:pPr>
      <w:bookmarkStart w:id="809" w:name="_Toc191331607"/>
      <w:r>
        <w:t>6</w:t>
      </w:r>
      <w:r w:rsidR="004D1529">
        <w:tab/>
        <w:t>API Definitions</w:t>
      </w:r>
      <w:bookmarkEnd w:id="558"/>
      <w:bookmarkEnd w:id="559"/>
      <w:bookmarkEnd w:id="560"/>
      <w:bookmarkEnd w:id="561"/>
      <w:bookmarkEnd w:id="562"/>
      <w:bookmarkEnd w:id="563"/>
      <w:bookmarkEnd w:id="564"/>
      <w:bookmarkEnd w:id="565"/>
      <w:bookmarkEnd w:id="566"/>
      <w:bookmarkEnd w:id="639"/>
      <w:bookmarkEnd w:id="809"/>
    </w:p>
    <w:p w14:paraId="25C9FA64" w14:textId="771AB037" w:rsidR="004D1529" w:rsidRPr="00FE0B80" w:rsidRDefault="004D1529" w:rsidP="004D1529">
      <w:pPr>
        <w:pStyle w:val="EditorsNote"/>
        <w:rPr>
          <w:lang w:val="nl-NL"/>
        </w:rPr>
      </w:pPr>
      <w:r w:rsidRPr="006F2A8B">
        <w:t xml:space="preserve">Editor’s note: This clause will describe the </w:t>
      </w:r>
      <w:r w:rsidR="00683FBA">
        <w:t>s</w:t>
      </w:r>
      <w:r w:rsidR="00683FBA" w:rsidRPr="002B48A0">
        <w:t xml:space="preserve">patial </w:t>
      </w:r>
      <w:r w:rsidR="007248F3">
        <w:t xml:space="preserve">anchor and </w:t>
      </w:r>
      <w:r w:rsidR="00683FBA">
        <w:t>m</w:t>
      </w:r>
      <w:r w:rsidR="007248F3">
        <w:t>ap</w:t>
      </w:r>
      <w:r w:rsidR="00683FBA" w:rsidRPr="002B48A0">
        <w:t xml:space="preserve"> </w:t>
      </w:r>
      <w:r w:rsidR="00683FBA">
        <w:t>API definitions</w:t>
      </w:r>
      <w:r>
        <w:t xml:space="preserve"> </w:t>
      </w:r>
      <w:r w:rsidRPr="006F2A8B">
        <w:t xml:space="preserve">based on </w:t>
      </w:r>
      <w:r>
        <w:t xml:space="preserve">3GPP </w:t>
      </w:r>
      <w:r w:rsidRPr="006F2A8B">
        <w:t>TS</w:t>
      </w:r>
      <w:r w:rsidRPr="004D3578">
        <w:t> </w:t>
      </w:r>
      <w:r w:rsidRPr="006F2A8B">
        <w:t>23.43</w:t>
      </w:r>
      <w:r>
        <w:t>7</w:t>
      </w:r>
      <w:r w:rsidRPr="004D3578">
        <w:t> </w:t>
      </w:r>
      <w:r>
        <w:t>[</w:t>
      </w:r>
      <w:r w:rsidR="008C4D80">
        <w:t>2</w:t>
      </w:r>
      <w:r>
        <w:t>]</w:t>
      </w:r>
      <w:r w:rsidRPr="006F2A8B">
        <w:t>.</w:t>
      </w:r>
    </w:p>
    <w:p w14:paraId="56F839EE" w14:textId="1EE3FF45" w:rsidR="004D1529" w:rsidRPr="004D3578" w:rsidRDefault="003E168C" w:rsidP="004D1529">
      <w:pPr>
        <w:pStyle w:val="Heading1"/>
      </w:pPr>
      <w:bookmarkStart w:id="810" w:name="_Toc179983167"/>
      <w:bookmarkStart w:id="811" w:name="_Toc183558741"/>
      <w:bookmarkStart w:id="812" w:name="_Toc191331608"/>
      <w:r>
        <w:lastRenderedPageBreak/>
        <w:t>7</w:t>
      </w:r>
      <w:r w:rsidR="008A33F9">
        <w:tab/>
      </w:r>
      <w:bookmarkEnd w:id="810"/>
      <w:r w:rsidR="00563861">
        <w:rPr>
          <w:lang w:val="en-US" w:eastAsia="zh-CN"/>
        </w:rPr>
        <w:t>Using Common API Framework</w:t>
      </w:r>
      <w:bookmarkEnd w:id="811"/>
      <w:bookmarkEnd w:id="812"/>
    </w:p>
    <w:p w14:paraId="0BD3552D" w14:textId="28F1CCAB" w:rsidR="004D1529" w:rsidRPr="00FE0B80" w:rsidRDefault="004D1529" w:rsidP="004D1529">
      <w:pPr>
        <w:pStyle w:val="EditorsNote"/>
        <w:rPr>
          <w:lang w:val="nl-NL"/>
        </w:rPr>
      </w:pPr>
      <w:r w:rsidRPr="006F2A8B">
        <w:t xml:space="preserve">Editor’s note: This clause will describe the </w:t>
      </w:r>
      <w:r w:rsidR="007248F3">
        <w:t xml:space="preserve">CAPIF usage for </w:t>
      </w:r>
      <w:r w:rsidR="00683FBA">
        <w:t>s</w:t>
      </w:r>
      <w:r w:rsidR="00683FBA" w:rsidRPr="002B48A0">
        <w:t xml:space="preserve">patial </w:t>
      </w:r>
      <w:r w:rsidR="00683FBA">
        <w:t>anchor</w:t>
      </w:r>
      <w:r w:rsidR="00683FBA" w:rsidRPr="002B48A0">
        <w:t xml:space="preserve"> </w:t>
      </w:r>
      <w:r w:rsidR="007248F3">
        <w:t>and map services</w:t>
      </w:r>
      <w:r w:rsidRPr="006F2A8B">
        <w:t>.</w:t>
      </w:r>
    </w:p>
    <w:p w14:paraId="5DF85817" w14:textId="0BB86D85" w:rsidR="001D6097" w:rsidRDefault="001D6097" w:rsidP="001D6097">
      <w:pPr>
        <w:pStyle w:val="Heading8"/>
      </w:pPr>
      <w:bookmarkStart w:id="813" w:name="_Toc61651674"/>
      <w:bookmarkStart w:id="814" w:name="_Toc65746348"/>
      <w:bookmarkStart w:id="815" w:name="_Toc101529490"/>
      <w:bookmarkStart w:id="816" w:name="_Toc114864324"/>
      <w:bookmarkStart w:id="817" w:name="_Toc143871475"/>
      <w:bookmarkStart w:id="818" w:name="_Toc144134971"/>
      <w:bookmarkStart w:id="819" w:name="_Toc160609482"/>
      <w:bookmarkStart w:id="820" w:name="_Toc168502906"/>
      <w:bookmarkStart w:id="821" w:name="_Toc179983169"/>
      <w:bookmarkStart w:id="822" w:name="_Toc183558742"/>
      <w:bookmarkStart w:id="823" w:name="_Toc191331609"/>
      <w:r>
        <w:t>Annex A (normative):</w:t>
      </w:r>
      <w:r>
        <w:br/>
      </w:r>
      <w:r w:rsidRPr="002B48A0">
        <w:t xml:space="preserve">Spatial </w:t>
      </w:r>
      <w:r w:rsidR="00490E16">
        <w:t>Anchor</w:t>
      </w:r>
      <w:r w:rsidR="00490E16" w:rsidRPr="002B48A0">
        <w:t xml:space="preserve"> </w:t>
      </w:r>
      <w:r>
        <w:t>Server OpenAPI specification</w:t>
      </w:r>
      <w:bookmarkEnd w:id="813"/>
      <w:bookmarkEnd w:id="814"/>
      <w:bookmarkEnd w:id="815"/>
      <w:bookmarkEnd w:id="816"/>
      <w:bookmarkEnd w:id="817"/>
      <w:bookmarkEnd w:id="818"/>
      <w:bookmarkEnd w:id="819"/>
      <w:bookmarkEnd w:id="820"/>
      <w:bookmarkEnd w:id="821"/>
      <w:bookmarkEnd w:id="822"/>
      <w:bookmarkEnd w:id="823"/>
    </w:p>
    <w:p w14:paraId="5A9389FC" w14:textId="3045D7D6" w:rsidR="00490E16" w:rsidRPr="00490E16" w:rsidRDefault="00490E16" w:rsidP="00490E16">
      <w:pPr>
        <w:pStyle w:val="Heading1"/>
      </w:pPr>
      <w:bookmarkStart w:id="824" w:name="_Toc183558743"/>
      <w:bookmarkStart w:id="825" w:name="_Toc191331610"/>
      <w:r w:rsidRPr="00490E16">
        <w:t>A.1</w:t>
      </w:r>
      <w:r w:rsidRPr="00490E16">
        <w:tab/>
        <w:t>General</w:t>
      </w:r>
      <w:bookmarkEnd w:id="824"/>
      <w:bookmarkEnd w:id="825"/>
    </w:p>
    <w:p w14:paraId="69217677" w14:textId="096C725F" w:rsidR="00490E16" w:rsidRDefault="00490E16" w:rsidP="00490E16">
      <w:pPr>
        <w:pStyle w:val="Heading1"/>
      </w:pPr>
      <w:bookmarkStart w:id="826" w:name="_Toc183558744"/>
      <w:bookmarkStart w:id="827" w:name="_Toc191331611"/>
      <w:r>
        <w:t>A.2</w:t>
      </w:r>
      <w:r w:rsidRPr="00D82297">
        <w:tab/>
      </w:r>
      <w:r>
        <w:t>SS_SAnManagement API</w:t>
      </w:r>
      <w:bookmarkEnd w:id="826"/>
      <w:bookmarkEnd w:id="827"/>
    </w:p>
    <w:p w14:paraId="576DF90A" w14:textId="39F8A3CB"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anchor</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3D0E9C8E" w14:textId="463B218F" w:rsidR="001D6097" w:rsidRDefault="001D6097" w:rsidP="001D6097">
      <w:pPr>
        <w:pStyle w:val="Heading8"/>
      </w:pPr>
      <w:bookmarkStart w:id="828" w:name="_Toc179983170"/>
      <w:bookmarkStart w:id="829" w:name="_Toc183558745"/>
      <w:bookmarkStart w:id="830" w:name="_Toc191331612"/>
      <w:r>
        <w:t xml:space="preserve">Annex </w:t>
      </w:r>
      <w:r w:rsidR="00F47692">
        <w:t>B</w:t>
      </w:r>
      <w:r>
        <w:t xml:space="preserve"> (normative):</w:t>
      </w:r>
      <w:r>
        <w:br/>
        <w:t xml:space="preserve">Spatial </w:t>
      </w:r>
      <w:r w:rsidR="00490E16">
        <w:t>M</w:t>
      </w:r>
      <w:r w:rsidR="007248F3">
        <w:t>ap</w:t>
      </w:r>
      <w:r w:rsidR="00490E16" w:rsidRPr="002B48A0">
        <w:t xml:space="preserve"> </w:t>
      </w:r>
      <w:r>
        <w:t>Server OpenAPI specification</w:t>
      </w:r>
      <w:bookmarkEnd w:id="828"/>
      <w:bookmarkEnd w:id="829"/>
      <w:bookmarkEnd w:id="830"/>
    </w:p>
    <w:p w14:paraId="11EA344E" w14:textId="2EEFE9E6" w:rsidR="00490E16" w:rsidRPr="00490E16" w:rsidRDefault="00490E16" w:rsidP="00490E16">
      <w:pPr>
        <w:pStyle w:val="Heading1"/>
      </w:pPr>
      <w:bookmarkStart w:id="831" w:name="_Toc183558746"/>
      <w:bookmarkStart w:id="832" w:name="_Toc191331613"/>
      <w:r>
        <w:t>B</w:t>
      </w:r>
      <w:r w:rsidRPr="00490E16">
        <w:t>.1</w:t>
      </w:r>
      <w:r w:rsidRPr="00490E16">
        <w:tab/>
        <w:t>General</w:t>
      </w:r>
      <w:bookmarkEnd w:id="831"/>
      <w:bookmarkEnd w:id="832"/>
    </w:p>
    <w:p w14:paraId="60E54AE2" w14:textId="144FAEA0" w:rsidR="00490E16" w:rsidRDefault="00490E16" w:rsidP="00490E16">
      <w:pPr>
        <w:pStyle w:val="Heading1"/>
      </w:pPr>
      <w:bookmarkStart w:id="833" w:name="_Toc183558747"/>
      <w:bookmarkStart w:id="834" w:name="_Toc191331614"/>
      <w:r>
        <w:t>B.2</w:t>
      </w:r>
      <w:r w:rsidRPr="00D82297">
        <w:tab/>
      </w:r>
      <w:r>
        <w:t>SS_</w:t>
      </w:r>
      <w:r w:rsidRPr="00490E16">
        <w:t xml:space="preserve">SmManagement </w:t>
      </w:r>
      <w:r>
        <w:t>API</w:t>
      </w:r>
      <w:bookmarkEnd w:id="833"/>
      <w:bookmarkEnd w:id="834"/>
    </w:p>
    <w:p w14:paraId="32BF3131" w14:textId="106C2C5F"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map</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06FAD520" w14:textId="42E1B693" w:rsidR="00054A22" w:rsidRPr="00235394" w:rsidRDefault="00080512" w:rsidP="00AF0002">
      <w:pPr>
        <w:pStyle w:val="Heading8"/>
      </w:pPr>
      <w:bookmarkStart w:id="835" w:name="_Toc179983171"/>
      <w:bookmarkStart w:id="836" w:name="_Toc183558748"/>
      <w:bookmarkStart w:id="837" w:name="_Toc191331615"/>
      <w:r w:rsidRPr="004D3578">
        <w:t xml:space="preserve">Annex </w:t>
      </w:r>
      <w:r w:rsidR="009F7253">
        <w:t>C</w:t>
      </w:r>
      <w:r w:rsidRPr="004D3578">
        <w:t xml:space="preserve"> (informative):</w:t>
      </w:r>
      <w:r w:rsidRPr="004D3578">
        <w:br/>
        <w:t>Change history</w:t>
      </w:r>
      <w:bookmarkStart w:id="838" w:name="historyclause"/>
      <w:bookmarkEnd w:id="835"/>
      <w:bookmarkEnd w:id="836"/>
      <w:bookmarkEnd w:id="837"/>
      <w:bookmarkEnd w:id="8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Change w:id="839">
          <w:tblGrid>
            <w:gridCol w:w="800"/>
            <w:gridCol w:w="800"/>
            <w:gridCol w:w="1094"/>
            <w:gridCol w:w="425"/>
            <w:gridCol w:w="425"/>
            <w:gridCol w:w="425"/>
            <w:gridCol w:w="4962"/>
            <w:gridCol w:w="708"/>
          </w:tblGrid>
        </w:tblGridChange>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91337">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40" w:author="Rapporteur" w:date="2025-02-24T22:5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841" w:author="Rapporteur" w:date="2025-02-24T22:53:00Z">
              <w:tcPr>
                <w:tcW w:w="800" w:type="dxa"/>
                <w:shd w:val="pct10" w:color="auto" w:fill="FFFFFF"/>
              </w:tcPr>
            </w:tcPrChange>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Change w:id="842" w:author="Rapporteur" w:date="2025-02-24T22:53:00Z">
              <w:tcPr>
                <w:tcW w:w="800" w:type="dxa"/>
                <w:shd w:val="pct10" w:color="auto" w:fill="FFFFFF"/>
              </w:tcPr>
            </w:tcPrChange>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Change w:id="843" w:author="Rapporteur" w:date="2025-02-24T22:53:00Z">
              <w:tcPr>
                <w:tcW w:w="1094" w:type="dxa"/>
                <w:shd w:val="pct10" w:color="auto" w:fill="FFFFFF"/>
              </w:tcPr>
            </w:tcPrChange>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Change w:id="844" w:author="Rapporteur" w:date="2025-02-24T22:53:00Z">
              <w:tcPr>
                <w:tcW w:w="425" w:type="dxa"/>
                <w:shd w:val="pct10" w:color="auto" w:fill="FFFFFF"/>
              </w:tcPr>
            </w:tcPrChange>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Change w:id="845" w:author="Rapporteur" w:date="2025-02-24T22:53:00Z">
              <w:tcPr>
                <w:tcW w:w="425" w:type="dxa"/>
                <w:shd w:val="pct10" w:color="auto" w:fill="FFFFFF"/>
              </w:tcPr>
            </w:tcPrChange>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846" w:author="Rapporteur" w:date="2025-02-24T22:53:00Z">
              <w:tcPr>
                <w:tcW w:w="425" w:type="dxa"/>
                <w:shd w:val="pct10" w:color="auto" w:fill="FFFFFF"/>
              </w:tcPr>
            </w:tcPrChange>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Change w:id="847" w:author="Rapporteur" w:date="2025-02-24T22:53:00Z">
              <w:tcPr>
                <w:tcW w:w="4962" w:type="dxa"/>
                <w:shd w:val="pct10" w:color="auto" w:fill="FFFFFF"/>
              </w:tcPr>
            </w:tcPrChange>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Change w:id="848" w:author="Rapporteur" w:date="2025-02-24T22:53:00Z">
              <w:tcPr>
                <w:tcW w:w="708" w:type="dxa"/>
                <w:shd w:val="pct10" w:color="auto" w:fill="FFFFFF"/>
              </w:tcPr>
            </w:tcPrChange>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D09B9" w:rsidRPr="006B0D02" w14:paraId="62E642CB" w14:textId="77777777" w:rsidTr="00991337">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49" w:author="Rapporteur" w:date="2025-02-24T22:5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850" w:author="Rapporteur" w:date="2025-02-24T22:53:00Z">
              <w:tcPr>
                <w:tcW w:w="800" w:type="dxa"/>
                <w:shd w:val="solid" w:color="FFFFFF" w:fill="auto"/>
              </w:tcPr>
            </w:tcPrChange>
          </w:tcPr>
          <w:p w14:paraId="1BBAA6CF" w14:textId="3AA15EBC" w:rsidR="002D09B9" w:rsidRPr="002764DC" w:rsidRDefault="002D09B9" w:rsidP="000542CC">
            <w:pPr>
              <w:pStyle w:val="TAC"/>
            </w:pPr>
            <w:r>
              <w:t>2024-12</w:t>
            </w:r>
          </w:p>
        </w:tc>
        <w:tc>
          <w:tcPr>
            <w:tcW w:w="901" w:type="dxa"/>
            <w:shd w:val="solid" w:color="FFFFFF" w:fill="auto"/>
            <w:tcPrChange w:id="851" w:author="Rapporteur" w:date="2025-02-24T22:53:00Z">
              <w:tcPr>
                <w:tcW w:w="800" w:type="dxa"/>
                <w:shd w:val="solid" w:color="FFFFFF" w:fill="auto"/>
              </w:tcPr>
            </w:tcPrChange>
          </w:tcPr>
          <w:p w14:paraId="629E046D" w14:textId="2DBDA539" w:rsidR="002D09B9" w:rsidRPr="00D44410" w:rsidRDefault="002D09B9" w:rsidP="000542CC">
            <w:pPr>
              <w:pStyle w:val="TAC"/>
            </w:pPr>
            <w:r>
              <w:t>CT#106</w:t>
            </w:r>
          </w:p>
        </w:tc>
        <w:tc>
          <w:tcPr>
            <w:tcW w:w="993" w:type="dxa"/>
            <w:tcBorders>
              <w:top w:val="single" w:sz="4" w:space="0" w:color="auto"/>
              <w:bottom w:val="single" w:sz="4" w:space="0" w:color="auto"/>
            </w:tcBorders>
            <w:shd w:val="clear" w:color="auto" w:fill="auto"/>
            <w:tcPrChange w:id="852" w:author="Rapporteur" w:date="2025-02-24T22:53:00Z">
              <w:tcPr>
                <w:tcW w:w="1094" w:type="dxa"/>
                <w:tcBorders>
                  <w:top w:val="single" w:sz="4" w:space="0" w:color="auto"/>
                  <w:bottom w:val="single" w:sz="4" w:space="0" w:color="auto"/>
                </w:tcBorders>
                <w:shd w:val="clear" w:color="auto" w:fill="auto"/>
              </w:tcPr>
            </w:tcPrChange>
          </w:tcPr>
          <w:p w14:paraId="631CB066" w14:textId="77777777" w:rsidR="002D09B9" w:rsidRDefault="002D09B9" w:rsidP="000542CC">
            <w:pPr>
              <w:pStyle w:val="TAC"/>
            </w:pPr>
          </w:p>
        </w:tc>
        <w:tc>
          <w:tcPr>
            <w:tcW w:w="425" w:type="dxa"/>
            <w:shd w:val="solid" w:color="FFFFFF" w:fill="auto"/>
            <w:tcPrChange w:id="853" w:author="Rapporteur" w:date="2025-02-24T22:53:00Z">
              <w:tcPr>
                <w:tcW w:w="425" w:type="dxa"/>
                <w:shd w:val="solid" w:color="FFFFFF" w:fill="auto"/>
              </w:tcPr>
            </w:tcPrChange>
          </w:tcPr>
          <w:p w14:paraId="5EA81AFC" w14:textId="77777777" w:rsidR="002D09B9" w:rsidRPr="006B0D02" w:rsidRDefault="002D09B9" w:rsidP="000542CC">
            <w:pPr>
              <w:pStyle w:val="TAL"/>
              <w:rPr>
                <w:sz w:val="16"/>
                <w:szCs w:val="16"/>
              </w:rPr>
            </w:pPr>
          </w:p>
        </w:tc>
        <w:tc>
          <w:tcPr>
            <w:tcW w:w="425" w:type="dxa"/>
            <w:shd w:val="solid" w:color="FFFFFF" w:fill="auto"/>
            <w:tcPrChange w:id="854" w:author="Rapporteur" w:date="2025-02-24T22:53:00Z">
              <w:tcPr>
                <w:tcW w:w="425" w:type="dxa"/>
                <w:shd w:val="solid" w:color="FFFFFF" w:fill="auto"/>
              </w:tcPr>
            </w:tcPrChange>
          </w:tcPr>
          <w:p w14:paraId="72201EE5" w14:textId="77777777" w:rsidR="002D09B9" w:rsidRPr="006B0D02" w:rsidRDefault="002D09B9" w:rsidP="000542CC">
            <w:pPr>
              <w:pStyle w:val="TAR"/>
              <w:rPr>
                <w:sz w:val="16"/>
                <w:szCs w:val="16"/>
              </w:rPr>
            </w:pPr>
          </w:p>
        </w:tc>
        <w:tc>
          <w:tcPr>
            <w:tcW w:w="425" w:type="dxa"/>
            <w:shd w:val="solid" w:color="FFFFFF" w:fill="auto"/>
            <w:tcPrChange w:id="855" w:author="Rapporteur" w:date="2025-02-24T22:53:00Z">
              <w:tcPr>
                <w:tcW w:w="425" w:type="dxa"/>
                <w:shd w:val="solid" w:color="FFFFFF" w:fill="auto"/>
              </w:tcPr>
            </w:tcPrChange>
          </w:tcPr>
          <w:p w14:paraId="554E1FDE" w14:textId="77777777" w:rsidR="002D09B9" w:rsidRPr="006B0D02" w:rsidRDefault="002D09B9" w:rsidP="000542CC">
            <w:pPr>
              <w:pStyle w:val="TAC"/>
              <w:rPr>
                <w:sz w:val="16"/>
                <w:szCs w:val="16"/>
              </w:rPr>
            </w:pPr>
          </w:p>
        </w:tc>
        <w:tc>
          <w:tcPr>
            <w:tcW w:w="4962" w:type="dxa"/>
            <w:tcBorders>
              <w:top w:val="single" w:sz="4" w:space="0" w:color="auto"/>
              <w:bottom w:val="single" w:sz="4" w:space="0" w:color="auto"/>
            </w:tcBorders>
            <w:shd w:val="clear" w:color="auto" w:fill="auto"/>
            <w:tcPrChange w:id="856" w:author="Rapporteur" w:date="2025-02-24T22:53:00Z">
              <w:tcPr>
                <w:tcW w:w="4962" w:type="dxa"/>
                <w:tcBorders>
                  <w:top w:val="single" w:sz="4" w:space="0" w:color="auto"/>
                  <w:bottom w:val="single" w:sz="4" w:space="0" w:color="auto"/>
                </w:tcBorders>
                <w:shd w:val="clear" w:color="auto" w:fill="auto"/>
              </w:tcPr>
            </w:tcPrChange>
          </w:tcPr>
          <w:p w14:paraId="3129580C" w14:textId="06EEE72D" w:rsidR="002D09B9" w:rsidRPr="002D09B9" w:rsidRDefault="002D09B9" w:rsidP="002D09B9">
            <w:pPr>
              <w:pStyle w:val="TAL"/>
            </w:pPr>
            <w:r w:rsidRPr="002D09B9">
              <w:t>Based on latest v0.1.0 of 24.437 as agreed in CT1#</w:t>
            </w:r>
            <w:r>
              <w:t>152</w:t>
            </w:r>
            <w:r w:rsidRPr="002D09B9">
              <w:t>, with TS number change approval from CT#106</w:t>
            </w:r>
            <w:r>
              <w:t>.</w:t>
            </w:r>
          </w:p>
        </w:tc>
        <w:tc>
          <w:tcPr>
            <w:tcW w:w="708" w:type="dxa"/>
            <w:shd w:val="solid" w:color="FFFFFF" w:fill="auto"/>
            <w:tcPrChange w:id="857" w:author="Rapporteur" w:date="2025-02-24T22:53:00Z">
              <w:tcPr>
                <w:tcW w:w="708" w:type="dxa"/>
                <w:shd w:val="solid" w:color="FFFFFF" w:fill="auto"/>
              </w:tcPr>
            </w:tcPrChange>
          </w:tcPr>
          <w:p w14:paraId="1A239A61" w14:textId="323C692D" w:rsidR="002D09B9" w:rsidRPr="007C2046" w:rsidRDefault="002D09B9" w:rsidP="000542CC">
            <w:pPr>
              <w:pStyle w:val="TAC"/>
            </w:pPr>
            <w:r>
              <w:t>0.1.0</w:t>
            </w:r>
          </w:p>
        </w:tc>
      </w:tr>
      <w:tr w:rsidR="00271DAD" w:rsidRPr="006B0D02" w14:paraId="1DD9E1B2" w14:textId="77777777" w:rsidTr="00991337">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58" w:author="Rapporteur" w:date="2025-02-24T22:5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59" w:author="Rapporteur" w:date="2025-02-24T22:50:00Z"/>
        </w:trPr>
        <w:tc>
          <w:tcPr>
            <w:tcW w:w="800" w:type="dxa"/>
            <w:shd w:val="solid" w:color="FFFFFF" w:fill="auto"/>
            <w:tcPrChange w:id="860" w:author="Rapporteur" w:date="2025-02-24T22:53:00Z">
              <w:tcPr>
                <w:tcW w:w="800" w:type="dxa"/>
                <w:shd w:val="solid" w:color="FFFFFF" w:fill="auto"/>
              </w:tcPr>
            </w:tcPrChange>
          </w:tcPr>
          <w:p w14:paraId="1C453048" w14:textId="449221B1" w:rsidR="00271DAD" w:rsidRDefault="00271DAD" w:rsidP="00271DAD">
            <w:pPr>
              <w:pStyle w:val="TAC"/>
              <w:rPr>
                <w:ins w:id="861" w:author="Rapporteur" w:date="2025-02-24T22:50:00Z"/>
              </w:rPr>
            </w:pPr>
            <w:ins w:id="862" w:author="Rapporteur" w:date="2025-02-24T22:52:00Z">
              <w:r>
                <w:t>2025-02</w:t>
              </w:r>
            </w:ins>
          </w:p>
        </w:tc>
        <w:tc>
          <w:tcPr>
            <w:tcW w:w="901" w:type="dxa"/>
            <w:shd w:val="solid" w:color="FFFFFF" w:fill="auto"/>
            <w:tcPrChange w:id="863" w:author="Rapporteur" w:date="2025-02-24T22:53:00Z">
              <w:tcPr>
                <w:tcW w:w="800" w:type="dxa"/>
                <w:shd w:val="solid" w:color="FFFFFF" w:fill="auto"/>
              </w:tcPr>
            </w:tcPrChange>
          </w:tcPr>
          <w:p w14:paraId="2559ECA9" w14:textId="0D0ED38C" w:rsidR="00271DAD" w:rsidRDefault="00271DAD" w:rsidP="00271DAD">
            <w:pPr>
              <w:pStyle w:val="TAC"/>
              <w:rPr>
                <w:ins w:id="864" w:author="Rapporteur" w:date="2025-02-24T22:50:00Z"/>
              </w:rPr>
            </w:pPr>
            <w:ins w:id="865" w:author="Rapporteur" w:date="2025-02-24T22:52:00Z">
              <w:r>
                <w:t>CT1#153</w:t>
              </w:r>
            </w:ins>
          </w:p>
        </w:tc>
        <w:tc>
          <w:tcPr>
            <w:tcW w:w="993" w:type="dxa"/>
            <w:tcBorders>
              <w:top w:val="single" w:sz="4" w:space="0" w:color="auto"/>
              <w:bottom w:val="single" w:sz="4" w:space="0" w:color="auto"/>
            </w:tcBorders>
            <w:shd w:val="clear" w:color="auto" w:fill="auto"/>
            <w:tcPrChange w:id="866" w:author="Rapporteur" w:date="2025-02-24T22:53:00Z">
              <w:tcPr>
                <w:tcW w:w="1094" w:type="dxa"/>
                <w:tcBorders>
                  <w:top w:val="single" w:sz="4" w:space="0" w:color="auto"/>
                  <w:bottom w:val="single" w:sz="4" w:space="0" w:color="auto"/>
                </w:tcBorders>
                <w:shd w:val="clear" w:color="auto" w:fill="auto"/>
              </w:tcPr>
            </w:tcPrChange>
          </w:tcPr>
          <w:p w14:paraId="05D8D335" w14:textId="1CD980D0" w:rsidR="00271DAD" w:rsidRDefault="00271DAD" w:rsidP="00271DAD">
            <w:pPr>
              <w:pStyle w:val="TAC"/>
              <w:rPr>
                <w:ins w:id="867" w:author="Rapporteur" w:date="2025-02-24T22:50:00Z"/>
              </w:rPr>
            </w:pPr>
            <w:ins w:id="868" w:author="Rapporteur" w:date="2025-02-24T22:54:00Z">
              <w:r w:rsidRPr="00933E83">
                <w:t>C1-250988</w:t>
              </w:r>
            </w:ins>
          </w:p>
        </w:tc>
        <w:tc>
          <w:tcPr>
            <w:tcW w:w="425" w:type="dxa"/>
            <w:shd w:val="solid" w:color="FFFFFF" w:fill="auto"/>
            <w:tcPrChange w:id="869" w:author="Rapporteur" w:date="2025-02-24T22:53:00Z">
              <w:tcPr>
                <w:tcW w:w="425" w:type="dxa"/>
                <w:shd w:val="solid" w:color="FFFFFF" w:fill="auto"/>
              </w:tcPr>
            </w:tcPrChange>
          </w:tcPr>
          <w:p w14:paraId="6A2B5A7D" w14:textId="77777777" w:rsidR="00271DAD" w:rsidRPr="006B0D02" w:rsidRDefault="00271DAD" w:rsidP="00271DAD">
            <w:pPr>
              <w:pStyle w:val="TAL"/>
              <w:rPr>
                <w:ins w:id="870" w:author="Rapporteur" w:date="2025-02-24T22:50:00Z"/>
                <w:sz w:val="16"/>
                <w:szCs w:val="16"/>
              </w:rPr>
            </w:pPr>
          </w:p>
        </w:tc>
        <w:tc>
          <w:tcPr>
            <w:tcW w:w="425" w:type="dxa"/>
            <w:shd w:val="solid" w:color="FFFFFF" w:fill="auto"/>
            <w:tcPrChange w:id="871" w:author="Rapporteur" w:date="2025-02-24T22:53:00Z">
              <w:tcPr>
                <w:tcW w:w="425" w:type="dxa"/>
                <w:shd w:val="solid" w:color="FFFFFF" w:fill="auto"/>
              </w:tcPr>
            </w:tcPrChange>
          </w:tcPr>
          <w:p w14:paraId="1C3B5D21" w14:textId="77777777" w:rsidR="00271DAD" w:rsidRPr="006B0D02" w:rsidRDefault="00271DAD" w:rsidP="00271DAD">
            <w:pPr>
              <w:pStyle w:val="TAR"/>
              <w:rPr>
                <w:ins w:id="872" w:author="Rapporteur" w:date="2025-02-24T22:50:00Z"/>
                <w:sz w:val="16"/>
                <w:szCs w:val="16"/>
              </w:rPr>
            </w:pPr>
          </w:p>
        </w:tc>
        <w:tc>
          <w:tcPr>
            <w:tcW w:w="425" w:type="dxa"/>
            <w:shd w:val="solid" w:color="FFFFFF" w:fill="auto"/>
            <w:tcPrChange w:id="873" w:author="Rapporteur" w:date="2025-02-24T22:53:00Z">
              <w:tcPr>
                <w:tcW w:w="425" w:type="dxa"/>
                <w:shd w:val="solid" w:color="FFFFFF" w:fill="auto"/>
              </w:tcPr>
            </w:tcPrChange>
          </w:tcPr>
          <w:p w14:paraId="2C708E29" w14:textId="77777777" w:rsidR="00271DAD" w:rsidRPr="006B0D02" w:rsidRDefault="00271DAD" w:rsidP="00271DAD">
            <w:pPr>
              <w:pStyle w:val="TAC"/>
              <w:rPr>
                <w:ins w:id="874" w:author="Rapporteur" w:date="2025-02-24T22:50:00Z"/>
                <w:sz w:val="16"/>
                <w:szCs w:val="16"/>
              </w:rPr>
            </w:pPr>
          </w:p>
        </w:tc>
        <w:tc>
          <w:tcPr>
            <w:tcW w:w="4962" w:type="dxa"/>
            <w:tcBorders>
              <w:top w:val="single" w:sz="4" w:space="0" w:color="auto"/>
              <w:bottom w:val="single" w:sz="4" w:space="0" w:color="auto"/>
            </w:tcBorders>
            <w:shd w:val="clear" w:color="auto" w:fill="auto"/>
            <w:tcPrChange w:id="875" w:author="Rapporteur" w:date="2025-02-24T22:53:00Z">
              <w:tcPr>
                <w:tcW w:w="4962" w:type="dxa"/>
                <w:tcBorders>
                  <w:top w:val="single" w:sz="4" w:space="0" w:color="auto"/>
                  <w:bottom w:val="single" w:sz="4" w:space="0" w:color="auto"/>
                </w:tcBorders>
                <w:shd w:val="clear" w:color="auto" w:fill="auto"/>
              </w:tcPr>
            </w:tcPrChange>
          </w:tcPr>
          <w:p w14:paraId="750A8632" w14:textId="102EF1C2" w:rsidR="00271DAD" w:rsidRPr="002D09B9" w:rsidRDefault="00271DAD" w:rsidP="00271DAD">
            <w:pPr>
              <w:pStyle w:val="TAL"/>
              <w:rPr>
                <w:ins w:id="876" w:author="Rapporteur" w:date="2025-02-24T22:50:00Z"/>
              </w:rPr>
            </w:pPr>
            <w:ins w:id="877" w:author="Rapporteur" w:date="2025-02-24T22:55:00Z">
              <w:r w:rsidRPr="00E2686F">
                <w:t>Spatial anchor discovery service operation</w:t>
              </w:r>
            </w:ins>
          </w:p>
        </w:tc>
        <w:tc>
          <w:tcPr>
            <w:tcW w:w="708" w:type="dxa"/>
            <w:shd w:val="solid" w:color="FFFFFF" w:fill="auto"/>
            <w:tcPrChange w:id="878" w:author="Rapporteur" w:date="2025-02-24T22:53:00Z">
              <w:tcPr>
                <w:tcW w:w="708" w:type="dxa"/>
                <w:shd w:val="solid" w:color="FFFFFF" w:fill="auto"/>
              </w:tcPr>
            </w:tcPrChange>
          </w:tcPr>
          <w:p w14:paraId="2FCB1B0F" w14:textId="19EF24D1" w:rsidR="00271DAD" w:rsidRDefault="00FB2750" w:rsidP="00271DAD">
            <w:pPr>
              <w:pStyle w:val="TAC"/>
              <w:rPr>
                <w:ins w:id="879" w:author="Rapporteur" w:date="2025-02-24T22:50:00Z"/>
              </w:rPr>
            </w:pPr>
            <w:ins w:id="880" w:author="Rapporteur" w:date="2025-02-24T23:10:00Z">
              <w:r>
                <w:t>0.2.0</w:t>
              </w:r>
            </w:ins>
            <w:ins w:id="881" w:author="Rapporteur" w:date="2025-02-24T22:56:00Z">
              <w:r w:rsidR="00C0005A">
                <w:t>.</w:t>
              </w:r>
            </w:ins>
          </w:p>
        </w:tc>
      </w:tr>
      <w:tr w:rsidR="00FB2750" w:rsidRPr="006B0D02" w14:paraId="1205F786" w14:textId="77777777" w:rsidTr="00991337">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82" w:author="Rapporteur" w:date="2025-02-24T22:5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83" w:author="Rapporteur" w:date="2025-02-24T22:50:00Z"/>
        </w:trPr>
        <w:tc>
          <w:tcPr>
            <w:tcW w:w="800" w:type="dxa"/>
            <w:shd w:val="solid" w:color="FFFFFF" w:fill="auto"/>
            <w:tcPrChange w:id="884" w:author="Rapporteur" w:date="2025-02-24T22:53:00Z">
              <w:tcPr>
                <w:tcW w:w="800" w:type="dxa"/>
                <w:shd w:val="solid" w:color="FFFFFF" w:fill="auto"/>
              </w:tcPr>
            </w:tcPrChange>
          </w:tcPr>
          <w:p w14:paraId="12E94C87" w14:textId="5F35F75D" w:rsidR="00FB2750" w:rsidRDefault="00FB2750" w:rsidP="00FB2750">
            <w:pPr>
              <w:pStyle w:val="TAC"/>
              <w:rPr>
                <w:ins w:id="885" w:author="Rapporteur" w:date="2025-02-24T22:50:00Z"/>
              </w:rPr>
            </w:pPr>
            <w:ins w:id="886" w:author="Rapporteur" w:date="2025-02-24T22:52:00Z">
              <w:r>
                <w:t>2025-02</w:t>
              </w:r>
            </w:ins>
          </w:p>
        </w:tc>
        <w:tc>
          <w:tcPr>
            <w:tcW w:w="901" w:type="dxa"/>
            <w:shd w:val="solid" w:color="FFFFFF" w:fill="auto"/>
            <w:tcPrChange w:id="887" w:author="Rapporteur" w:date="2025-02-24T22:53:00Z">
              <w:tcPr>
                <w:tcW w:w="800" w:type="dxa"/>
                <w:shd w:val="solid" w:color="FFFFFF" w:fill="auto"/>
              </w:tcPr>
            </w:tcPrChange>
          </w:tcPr>
          <w:p w14:paraId="1B298FEB" w14:textId="78148E11" w:rsidR="00FB2750" w:rsidRDefault="00FB2750" w:rsidP="00FB2750">
            <w:pPr>
              <w:pStyle w:val="TAC"/>
              <w:rPr>
                <w:ins w:id="888" w:author="Rapporteur" w:date="2025-02-24T22:50:00Z"/>
              </w:rPr>
            </w:pPr>
            <w:ins w:id="889" w:author="Rapporteur" w:date="2025-02-24T22:52:00Z">
              <w:r w:rsidRPr="00481E27">
                <w:t>CT1#153</w:t>
              </w:r>
            </w:ins>
          </w:p>
        </w:tc>
        <w:tc>
          <w:tcPr>
            <w:tcW w:w="993" w:type="dxa"/>
            <w:tcBorders>
              <w:top w:val="single" w:sz="4" w:space="0" w:color="auto"/>
              <w:bottom w:val="single" w:sz="4" w:space="0" w:color="auto"/>
            </w:tcBorders>
            <w:shd w:val="clear" w:color="auto" w:fill="auto"/>
            <w:tcPrChange w:id="890" w:author="Rapporteur" w:date="2025-02-24T22:53:00Z">
              <w:tcPr>
                <w:tcW w:w="1094" w:type="dxa"/>
                <w:tcBorders>
                  <w:top w:val="single" w:sz="4" w:space="0" w:color="auto"/>
                  <w:bottom w:val="single" w:sz="4" w:space="0" w:color="auto"/>
                </w:tcBorders>
                <w:shd w:val="clear" w:color="auto" w:fill="auto"/>
              </w:tcPr>
            </w:tcPrChange>
          </w:tcPr>
          <w:p w14:paraId="2482D8AE" w14:textId="5F2F68B4" w:rsidR="00FB2750" w:rsidRDefault="00FB2750" w:rsidP="00FB2750">
            <w:pPr>
              <w:pStyle w:val="TAC"/>
              <w:rPr>
                <w:ins w:id="891" w:author="Rapporteur" w:date="2025-02-24T22:50:00Z"/>
              </w:rPr>
            </w:pPr>
            <w:ins w:id="892" w:author="Rapporteur" w:date="2025-02-24T22:54:00Z">
              <w:r w:rsidRPr="00933E83">
                <w:t>C1-250989</w:t>
              </w:r>
            </w:ins>
          </w:p>
        </w:tc>
        <w:tc>
          <w:tcPr>
            <w:tcW w:w="425" w:type="dxa"/>
            <w:shd w:val="solid" w:color="FFFFFF" w:fill="auto"/>
            <w:tcPrChange w:id="893" w:author="Rapporteur" w:date="2025-02-24T22:53:00Z">
              <w:tcPr>
                <w:tcW w:w="425" w:type="dxa"/>
                <w:shd w:val="solid" w:color="FFFFFF" w:fill="auto"/>
              </w:tcPr>
            </w:tcPrChange>
          </w:tcPr>
          <w:p w14:paraId="4ABF486D" w14:textId="77777777" w:rsidR="00FB2750" w:rsidRPr="006B0D02" w:rsidRDefault="00FB2750" w:rsidP="00FB2750">
            <w:pPr>
              <w:pStyle w:val="TAL"/>
              <w:rPr>
                <w:ins w:id="894" w:author="Rapporteur" w:date="2025-02-24T22:50:00Z"/>
                <w:sz w:val="16"/>
                <w:szCs w:val="16"/>
              </w:rPr>
            </w:pPr>
          </w:p>
        </w:tc>
        <w:tc>
          <w:tcPr>
            <w:tcW w:w="425" w:type="dxa"/>
            <w:shd w:val="solid" w:color="FFFFFF" w:fill="auto"/>
            <w:tcPrChange w:id="895" w:author="Rapporteur" w:date="2025-02-24T22:53:00Z">
              <w:tcPr>
                <w:tcW w:w="425" w:type="dxa"/>
                <w:shd w:val="solid" w:color="FFFFFF" w:fill="auto"/>
              </w:tcPr>
            </w:tcPrChange>
          </w:tcPr>
          <w:p w14:paraId="274A66CC" w14:textId="77777777" w:rsidR="00FB2750" w:rsidRPr="006B0D02" w:rsidRDefault="00FB2750" w:rsidP="00FB2750">
            <w:pPr>
              <w:pStyle w:val="TAR"/>
              <w:rPr>
                <w:ins w:id="896" w:author="Rapporteur" w:date="2025-02-24T22:50:00Z"/>
                <w:sz w:val="16"/>
                <w:szCs w:val="16"/>
              </w:rPr>
            </w:pPr>
          </w:p>
        </w:tc>
        <w:tc>
          <w:tcPr>
            <w:tcW w:w="425" w:type="dxa"/>
            <w:shd w:val="solid" w:color="FFFFFF" w:fill="auto"/>
            <w:tcPrChange w:id="897" w:author="Rapporteur" w:date="2025-02-24T22:53:00Z">
              <w:tcPr>
                <w:tcW w:w="425" w:type="dxa"/>
                <w:shd w:val="solid" w:color="FFFFFF" w:fill="auto"/>
              </w:tcPr>
            </w:tcPrChange>
          </w:tcPr>
          <w:p w14:paraId="6C567AD8" w14:textId="77777777" w:rsidR="00FB2750" w:rsidRPr="006B0D02" w:rsidRDefault="00FB2750" w:rsidP="00FB2750">
            <w:pPr>
              <w:pStyle w:val="TAC"/>
              <w:rPr>
                <w:ins w:id="898" w:author="Rapporteur" w:date="2025-02-24T22:50:00Z"/>
                <w:sz w:val="16"/>
                <w:szCs w:val="16"/>
              </w:rPr>
            </w:pPr>
          </w:p>
        </w:tc>
        <w:tc>
          <w:tcPr>
            <w:tcW w:w="4962" w:type="dxa"/>
            <w:tcBorders>
              <w:top w:val="single" w:sz="4" w:space="0" w:color="auto"/>
              <w:bottom w:val="single" w:sz="4" w:space="0" w:color="auto"/>
            </w:tcBorders>
            <w:shd w:val="clear" w:color="auto" w:fill="auto"/>
            <w:tcPrChange w:id="899" w:author="Rapporteur" w:date="2025-02-24T22:53:00Z">
              <w:tcPr>
                <w:tcW w:w="4962" w:type="dxa"/>
                <w:tcBorders>
                  <w:top w:val="single" w:sz="4" w:space="0" w:color="auto"/>
                  <w:bottom w:val="single" w:sz="4" w:space="0" w:color="auto"/>
                </w:tcBorders>
                <w:shd w:val="clear" w:color="auto" w:fill="auto"/>
              </w:tcPr>
            </w:tcPrChange>
          </w:tcPr>
          <w:p w14:paraId="4CB3AF66" w14:textId="73FD513A" w:rsidR="00FB2750" w:rsidRPr="002D09B9" w:rsidRDefault="00FB2750" w:rsidP="00FB2750">
            <w:pPr>
              <w:pStyle w:val="TAL"/>
              <w:rPr>
                <w:ins w:id="900" w:author="Rapporteur" w:date="2025-02-24T22:50:00Z"/>
              </w:rPr>
            </w:pPr>
            <w:ins w:id="901" w:author="Rapporteur" w:date="2025-02-24T22:55:00Z">
              <w:r w:rsidRPr="00E2686F">
                <w:t>Spatial map discovery service operation</w:t>
              </w:r>
            </w:ins>
          </w:p>
        </w:tc>
        <w:tc>
          <w:tcPr>
            <w:tcW w:w="708" w:type="dxa"/>
            <w:shd w:val="solid" w:color="FFFFFF" w:fill="auto"/>
            <w:tcPrChange w:id="902" w:author="Rapporteur" w:date="2025-02-24T22:53:00Z">
              <w:tcPr>
                <w:tcW w:w="708" w:type="dxa"/>
                <w:shd w:val="solid" w:color="FFFFFF" w:fill="auto"/>
              </w:tcPr>
            </w:tcPrChange>
          </w:tcPr>
          <w:p w14:paraId="245CAA82" w14:textId="75258907" w:rsidR="00FB2750" w:rsidRDefault="00FB2750" w:rsidP="00FB2750">
            <w:pPr>
              <w:pStyle w:val="TAC"/>
              <w:rPr>
                <w:ins w:id="903" w:author="Rapporteur" w:date="2025-02-24T22:50:00Z"/>
              </w:rPr>
            </w:pPr>
            <w:ins w:id="904" w:author="Rapporteur" w:date="2025-02-24T23:10:00Z">
              <w:r w:rsidRPr="00B91DEE">
                <w:t>0.2.0</w:t>
              </w:r>
            </w:ins>
          </w:p>
        </w:tc>
      </w:tr>
      <w:tr w:rsidR="00FB2750" w:rsidRPr="006B0D02" w14:paraId="36037C41" w14:textId="77777777" w:rsidTr="00991337">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05" w:author="Rapporteur" w:date="2025-02-24T22:5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906" w:author="Rapporteur" w:date="2025-02-24T22:50:00Z"/>
        </w:trPr>
        <w:tc>
          <w:tcPr>
            <w:tcW w:w="800" w:type="dxa"/>
            <w:shd w:val="solid" w:color="FFFFFF" w:fill="auto"/>
            <w:tcPrChange w:id="907" w:author="Rapporteur" w:date="2025-02-24T22:53:00Z">
              <w:tcPr>
                <w:tcW w:w="800" w:type="dxa"/>
                <w:shd w:val="solid" w:color="FFFFFF" w:fill="auto"/>
              </w:tcPr>
            </w:tcPrChange>
          </w:tcPr>
          <w:p w14:paraId="12EC0904" w14:textId="301D6833" w:rsidR="00FB2750" w:rsidRDefault="00FB2750" w:rsidP="00FB2750">
            <w:pPr>
              <w:pStyle w:val="TAC"/>
              <w:rPr>
                <w:ins w:id="908" w:author="Rapporteur" w:date="2025-02-24T22:50:00Z"/>
              </w:rPr>
            </w:pPr>
            <w:ins w:id="909" w:author="Rapporteur" w:date="2025-02-24T22:52:00Z">
              <w:r>
                <w:t>2025-02</w:t>
              </w:r>
            </w:ins>
          </w:p>
        </w:tc>
        <w:tc>
          <w:tcPr>
            <w:tcW w:w="901" w:type="dxa"/>
            <w:shd w:val="solid" w:color="FFFFFF" w:fill="auto"/>
            <w:tcPrChange w:id="910" w:author="Rapporteur" w:date="2025-02-24T22:53:00Z">
              <w:tcPr>
                <w:tcW w:w="800" w:type="dxa"/>
                <w:shd w:val="solid" w:color="FFFFFF" w:fill="auto"/>
              </w:tcPr>
            </w:tcPrChange>
          </w:tcPr>
          <w:p w14:paraId="04229229" w14:textId="479B1EEE" w:rsidR="00FB2750" w:rsidRDefault="00FB2750" w:rsidP="00FB2750">
            <w:pPr>
              <w:pStyle w:val="TAC"/>
              <w:rPr>
                <w:ins w:id="911" w:author="Rapporteur" w:date="2025-02-24T22:50:00Z"/>
              </w:rPr>
            </w:pPr>
            <w:ins w:id="912" w:author="Rapporteur" w:date="2025-02-24T22:52:00Z">
              <w:r w:rsidRPr="00481E27">
                <w:t>CT1#153</w:t>
              </w:r>
            </w:ins>
          </w:p>
        </w:tc>
        <w:tc>
          <w:tcPr>
            <w:tcW w:w="993" w:type="dxa"/>
            <w:tcBorders>
              <w:top w:val="single" w:sz="4" w:space="0" w:color="auto"/>
              <w:bottom w:val="single" w:sz="4" w:space="0" w:color="auto"/>
            </w:tcBorders>
            <w:shd w:val="clear" w:color="auto" w:fill="auto"/>
            <w:tcPrChange w:id="913" w:author="Rapporteur" w:date="2025-02-24T22:53:00Z">
              <w:tcPr>
                <w:tcW w:w="1094" w:type="dxa"/>
                <w:tcBorders>
                  <w:top w:val="single" w:sz="4" w:space="0" w:color="auto"/>
                  <w:bottom w:val="single" w:sz="4" w:space="0" w:color="auto"/>
                </w:tcBorders>
                <w:shd w:val="clear" w:color="auto" w:fill="auto"/>
              </w:tcPr>
            </w:tcPrChange>
          </w:tcPr>
          <w:p w14:paraId="3D4DD71D" w14:textId="3BE97C7F" w:rsidR="00FB2750" w:rsidRDefault="00FB2750" w:rsidP="00FB2750">
            <w:pPr>
              <w:pStyle w:val="TAC"/>
              <w:rPr>
                <w:ins w:id="914" w:author="Rapporteur" w:date="2025-02-24T22:50:00Z"/>
              </w:rPr>
            </w:pPr>
            <w:ins w:id="915" w:author="Rapporteur" w:date="2025-02-24T22:54:00Z">
              <w:r w:rsidRPr="00126463">
                <w:t>C1-251061</w:t>
              </w:r>
            </w:ins>
          </w:p>
        </w:tc>
        <w:tc>
          <w:tcPr>
            <w:tcW w:w="425" w:type="dxa"/>
            <w:shd w:val="solid" w:color="FFFFFF" w:fill="auto"/>
            <w:tcPrChange w:id="916" w:author="Rapporteur" w:date="2025-02-24T22:53:00Z">
              <w:tcPr>
                <w:tcW w:w="425" w:type="dxa"/>
                <w:shd w:val="solid" w:color="FFFFFF" w:fill="auto"/>
              </w:tcPr>
            </w:tcPrChange>
          </w:tcPr>
          <w:p w14:paraId="6E42439D" w14:textId="77777777" w:rsidR="00FB2750" w:rsidRPr="006B0D02" w:rsidRDefault="00FB2750" w:rsidP="00FB2750">
            <w:pPr>
              <w:pStyle w:val="TAL"/>
              <w:rPr>
                <w:ins w:id="917" w:author="Rapporteur" w:date="2025-02-24T22:50:00Z"/>
                <w:sz w:val="16"/>
                <w:szCs w:val="16"/>
              </w:rPr>
            </w:pPr>
          </w:p>
        </w:tc>
        <w:tc>
          <w:tcPr>
            <w:tcW w:w="425" w:type="dxa"/>
            <w:shd w:val="solid" w:color="FFFFFF" w:fill="auto"/>
            <w:tcPrChange w:id="918" w:author="Rapporteur" w:date="2025-02-24T22:53:00Z">
              <w:tcPr>
                <w:tcW w:w="425" w:type="dxa"/>
                <w:shd w:val="solid" w:color="FFFFFF" w:fill="auto"/>
              </w:tcPr>
            </w:tcPrChange>
          </w:tcPr>
          <w:p w14:paraId="7F28C668" w14:textId="77777777" w:rsidR="00FB2750" w:rsidRPr="006B0D02" w:rsidRDefault="00FB2750" w:rsidP="00FB2750">
            <w:pPr>
              <w:pStyle w:val="TAR"/>
              <w:rPr>
                <w:ins w:id="919" w:author="Rapporteur" w:date="2025-02-24T22:50:00Z"/>
                <w:sz w:val="16"/>
                <w:szCs w:val="16"/>
              </w:rPr>
            </w:pPr>
          </w:p>
        </w:tc>
        <w:tc>
          <w:tcPr>
            <w:tcW w:w="425" w:type="dxa"/>
            <w:shd w:val="solid" w:color="FFFFFF" w:fill="auto"/>
            <w:tcPrChange w:id="920" w:author="Rapporteur" w:date="2025-02-24T22:53:00Z">
              <w:tcPr>
                <w:tcW w:w="425" w:type="dxa"/>
                <w:shd w:val="solid" w:color="FFFFFF" w:fill="auto"/>
              </w:tcPr>
            </w:tcPrChange>
          </w:tcPr>
          <w:p w14:paraId="5A508508" w14:textId="77777777" w:rsidR="00FB2750" w:rsidRPr="006B0D02" w:rsidRDefault="00FB2750" w:rsidP="00FB2750">
            <w:pPr>
              <w:pStyle w:val="TAC"/>
              <w:rPr>
                <w:ins w:id="921" w:author="Rapporteur" w:date="2025-02-24T22:50:00Z"/>
                <w:sz w:val="16"/>
                <w:szCs w:val="16"/>
              </w:rPr>
            </w:pPr>
          </w:p>
        </w:tc>
        <w:tc>
          <w:tcPr>
            <w:tcW w:w="4962" w:type="dxa"/>
            <w:tcBorders>
              <w:top w:val="single" w:sz="4" w:space="0" w:color="auto"/>
              <w:bottom w:val="single" w:sz="4" w:space="0" w:color="auto"/>
            </w:tcBorders>
            <w:shd w:val="clear" w:color="auto" w:fill="auto"/>
            <w:tcPrChange w:id="922" w:author="Rapporteur" w:date="2025-02-24T22:53:00Z">
              <w:tcPr>
                <w:tcW w:w="4962" w:type="dxa"/>
                <w:tcBorders>
                  <w:top w:val="single" w:sz="4" w:space="0" w:color="auto"/>
                  <w:bottom w:val="single" w:sz="4" w:space="0" w:color="auto"/>
                </w:tcBorders>
                <w:shd w:val="clear" w:color="auto" w:fill="auto"/>
              </w:tcPr>
            </w:tcPrChange>
          </w:tcPr>
          <w:p w14:paraId="5E0C6A7B" w14:textId="58220F49" w:rsidR="00FB2750" w:rsidRPr="002D09B9" w:rsidRDefault="00FB2750" w:rsidP="00FB2750">
            <w:pPr>
              <w:pStyle w:val="TAL"/>
              <w:rPr>
                <w:ins w:id="923" w:author="Rapporteur" w:date="2025-02-24T22:50:00Z"/>
              </w:rPr>
            </w:pPr>
            <w:ins w:id="924" w:author="Rapporteur" w:date="2025-02-24T22:55:00Z">
              <w:r w:rsidRPr="00E2686F">
                <w:t>Spatial map update service operation</w:t>
              </w:r>
            </w:ins>
          </w:p>
        </w:tc>
        <w:tc>
          <w:tcPr>
            <w:tcW w:w="708" w:type="dxa"/>
            <w:shd w:val="solid" w:color="FFFFFF" w:fill="auto"/>
            <w:tcPrChange w:id="925" w:author="Rapporteur" w:date="2025-02-24T22:53:00Z">
              <w:tcPr>
                <w:tcW w:w="708" w:type="dxa"/>
                <w:shd w:val="solid" w:color="FFFFFF" w:fill="auto"/>
              </w:tcPr>
            </w:tcPrChange>
          </w:tcPr>
          <w:p w14:paraId="1D5DE413" w14:textId="3C06BEDD" w:rsidR="00FB2750" w:rsidRDefault="00FB2750" w:rsidP="00FB2750">
            <w:pPr>
              <w:pStyle w:val="TAC"/>
              <w:rPr>
                <w:ins w:id="926" w:author="Rapporteur" w:date="2025-02-24T22:50:00Z"/>
              </w:rPr>
            </w:pPr>
            <w:ins w:id="927" w:author="Rapporteur" w:date="2025-02-24T23:10:00Z">
              <w:r w:rsidRPr="00B91DEE">
                <w:t>0.2.0</w:t>
              </w:r>
            </w:ins>
          </w:p>
        </w:tc>
      </w:tr>
      <w:tr w:rsidR="00FB2750" w:rsidRPr="006B0D02" w14:paraId="7D8829DC" w14:textId="77777777" w:rsidTr="00991337">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28" w:author="Rapporteur" w:date="2025-02-24T22:5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929" w:author="Rapporteur" w:date="2025-02-24T22:50:00Z"/>
        </w:trPr>
        <w:tc>
          <w:tcPr>
            <w:tcW w:w="800" w:type="dxa"/>
            <w:shd w:val="solid" w:color="FFFFFF" w:fill="auto"/>
            <w:tcPrChange w:id="930" w:author="Rapporteur" w:date="2025-02-24T22:53:00Z">
              <w:tcPr>
                <w:tcW w:w="800" w:type="dxa"/>
                <w:shd w:val="solid" w:color="FFFFFF" w:fill="auto"/>
              </w:tcPr>
            </w:tcPrChange>
          </w:tcPr>
          <w:p w14:paraId="05E6E7F9" w14:textId="71A2BE63" w:rsidR="00FB2750" w:rsidRDefault="00FB2750" w:rsidP="00FB2750">
            <w:pPr>
              <w:pStyle w:val="TAC"/>
              <w:rPr>
                <w:ins w:id="931" w:author="Rapporteur" w:date="2025-02-24T22:50:00Z"/>
              </w:rPr>
            </w:pPr>
            <w:ins w:id="932" w:author="Rapporteur" w:date="2025-02-24T22:52:00Z">
              <w:r>
                <w:t>2025-02</w:t>
              </w:r>
            </w:ins>
          </w:p>
        </w:tc>
        <w:tc>
          <w:tcPr>
            <w:tcW w:w="901" w:type="dxa"/>
            <w:shd w:val="solid" w:color="FFFFFF" w:fill="auto"/>
            <w:tcPrChange w:id="933" w:author="Rapporteur" w:date="2025-02-24T22:53:00Z">
              <w:tcPr>
                <w:tcW w:w="800" w:type="dxa"/>
                <w:shd w:val="solid" w:color="FFFFFF" w:fill="auto"/>
              </w:tcPr>
            </w:tcPrChange>
          </w:tcPr>
          <w:p w14:paraId="065DFFA5" w14:textId="24FE7AF0" w:rsidR="00FB2750" w:rsidRDefault="00FB2750" w:rsidP="00FB2750">
            <w:pPr>
              <w:pStyle w:val="TAC"/>
              <w:rPr>
                <w:ins w:id="934" w:author="Rapporteur" w:date="2025-02-24T22:50:00Z"/>
              </w:rPr>
            </w:pPr>
            <w:ins w:id="935" w:author="Rapporteur" w:date="2025-02-24T22:52:00Z">
              <w:r w:rsidRPr="00481E27">
                <w:t>CT1#153</w:t>
              </w:r>
            </w:ins>
          </w:p>
        </w:tc>
        <w:tc>
          <w:tcPr>
            <w:tcW w:w="993" w:type="dxa"/>
            <w:tcBorders>
              <w:top w:val="single" w:sz="4" w:space="0" w:color="auto"/>
              <w:bottom w:val="single" w:sz="4" w:space="0" w:color="auto"/>
            </w:tcBorders>
            <w:shd w:val="clear" w:color="auto" w:fill="auto"/>
            <w:tcPrChange w:id="936" w:author="Rapporteur" w:date="2025-02-24T22:53:00Z">
              <w:tcPr>
                <w:tcW w:w="1094" w:type="dxa"/>
                <w:tcBorders>
                  <w:top w:val="single" w:sz="4" w:space="0" w:color="auto"/>
                  <w:bottom w:val="single" w:sz="4" w:space="0" w:color="auto"/>
                </w:tcBorders>
                <w:shd w:val="clear" w:color="auto" w:fill="auto"/>
              </w:tcPr>
            </w:tcPrChange>
          </w:tcPr>
          <w:p w14:paraId="5F251BA8" w14:textId="0759DDDF" w:rsidR="00FB2750" w:rsidRDefault="00FB2750" w:rsidP="00FB2750">
            <w:pPr>
              <w:pStyle w:val="TAC"/>
              <w:rPr>
                <w:ins w:id="937" w:author="Rapporteur" w:date="2025-02-24T22:50:00Z"/>
              </w:rPr>
            </w:pPr>
            <w:ins w:id="938" w:author="Rapporteur" w:date="2025-02-24T22:54:00Z">
              <w:r w:rsidRPr="00126463">
                <w:t>C1-251062</w:t>
              </w:r>
            </w:ins>
          </w:p>
        </w:tc>
        <w:tc>
          <w:tcPr>
            <w:tcW w:w="425" w:type="dxa"/>
            <w:shd w:val="solid" w:color="FFFFFF" w:fill="auto"/>
            <w:tcPrChange w:id="939" w:author="Rapporteur" w:date="2025-02-24T22:53:00Z">
              <w:tcPr>
                <w:tcW w:w="425" w:type="dxa"/>
                <w:shd w:val="solid" w:color="FFFFFF" w:fill="auto"/>
              </w:tcPr>
            </w:tcPrChange>
          </w:tcPr>
          <w:p w14:paraId="2DA2D725" w14:textId="77777777" w:rsidR="00FB2750" w:rsidRPr="006B0D02" w:rsidRDefault="00FB2750" w:rsidP="00FB2750">
            <w:pPr>
              <w:pStyle w:val="TAL"/>
              <w:rPr>
                <w:ins w:id="940" w:author="Rapporteur" w:date="2025-02-24T22:50:00Z"/>
                <w:sz w:val="16"/>
                <w:szCs w:val="16"/>
              </w:rPr>
            </w:pPr>
          </w:p>
        </w:tc>
        <w:tc>
          <w:tcPr>
            <w:tcW w:w="425" w:type="dxa"/>
            <w:shd w:val="solid" w:color="FFFFFF" w:fill="auto"/>
            <w:tcPrChange w:id="941" w:author="Rapporteur" w:date="2025-02-24T22:53:00Z">
              <w:tcPr>
                <w:tcW w:w="425" w:type="dxa"/>
                <w:shd w:val="solid" w:color="FFFFFF" w:fill="auto"/>
              </w:tcPr>
            </w:tcPrChange>
          </w:tcPr>
          <w:p w14:paraId="5B247B7C" w14:textId="77777777" w:rsidR="00FB2750" w:rsidRPr="006B0D02" w:rsidRDefault="00FB2750" w:rsidP="00FB2750">
            <w:pPr>
              <w:pStyle w:val="TAR"/>
              <w:rPr>
                <w:ins w:id="942" w:author="Rapporteur" w:date="2025-02-24T22:50:00Z"/>
                <w:sz w:val="16"/>
                <w:szCs w:val="16"/>
              </w:rPr>
            </w:pPr>
          </w:p>
        </w:tc>
        <w:tc>
          <w:tcPr>
            <w:tcW w:w="425" w:type="dxa"/>
            <w:shd w:val="solid" w:color="FFFFFF" w:fill="auto"/>
            <w:tcPrChange w:id="943" w:author="Rapporteur" w:date="2025-02-24T22:53:00Z">
              <w:tcPr>
                <w:tcW w:w="425" w:type="dxa"/>
                <w:shd w:val="solid" w:color="FFFFFF" w:fill="auto"/>
              </w:tcPr>
            </w:tcPrChange>
          </w:tcPr>
          <w:p w14:paraId="21A2241B" w14:textId="77777777" w:rsidR="00FB2750" w:rsidRPr="006B0D02" w:rsidRDefault="00FB2750" w:rsidP="00FB2750">
            <w:pPr>
              <w:pStyle w:val="TAC"/>
              <w:rPr>
                <w:ins w:id="944" w:author="Rapporteur" w:date="2025-02-24T22:50:00Z"/>
                <w:sz w:val="16"/>
                <w:szCs w:val="16"/>
              </w:rPr>
            </w:pPr>
          </w:p>
        </w:tc>
        <w:tc>
          <w:tcPr>
            <w:tcW w:w="4962" w:type="dxa"/>
            <w:tcBorders>
              <w:top w:val="single" w:sz="4" w:space="0" w:color="auto"/>
              <w:bottom w:val="single" w:sz="4" w:space="0" w:color="auto"/>
            </w:tcBorders>
            <w:shd w:val="clear" w:color="auto" w:fill="auto"/>
            <w:tcPrChange w:id="945" w:author="Rapporteur" w:date="2025-02-24T22:53:00Z">
              <w:tcPr>
                <w:tcW w:w="4962" w:type="dxa"/>
                <w:tcBorders>
                  <w:top w:val="single" w:sz="4" w:space="0" w:color="auto"/>
                  <w:bottom w:val="single" w:sz="4" w:space="0" w:color="auto"/>
                </w:tcBorders>
                <w:shd w:val="clear" w:color="auto" w:fill="auto"/>
              </w:tcPr>
            </w:tcPrChange>
          </w:tcPr>
          <w:p w14:paraId="644FF467" w14:textId="2DB14F0B" w:rsidR="00FB2750" w:rsidRPr="002D09B9" w:rsidRDefault="00FB2750" w:rsidP="00FB2750">
            <w:pPr>
              <w:pStyle w:val="TAL"/>
              <w:rPr>
                <w:ins w:id="946" w:author="Rapporteur" w:date="2025-02-24T22:50:00Z"/>
              </w:rPr>
            </w:pPr>
            <w:ins w:id="947" w:author="Rapporteur" w:date="2025-02-24T22:55:00Z">
              <w:r w:rsidRPr="00E2686F">
                <w:t>Spatial map deletion service operation</w:t>
              </w:r>
            </w:ins>
          </w:p>
        </w:tc>
        <w:tc>
          <w:tcPr>
            <w:tcW w:w="708" w:type="dxa"/>
            <w:shd w:val="solid" w:color="FFFFFF" w:fill="auto"/>
            <w:tcPrChange w:id="948" w:author="Rapporteur" w:date="2025-02-24T22:53:00Z">
              <w:tcPr>
                <w:tcW w:w="708" w:type="dxa"/>
                <w:shd w:val="solid" w:color="FFFFFF" w:fill="auto"/>
              </w:tcPr>
            </w:tcPrChange>
          </w:tcPr>
          <w:p w14:paraId="6A5FF007" w14:textId="69D4FEB9" w:rsidR="00FB2750" w:rsidRDefault="00FB2750" w:rsidP="00FB2750">
            <w:pPr>
              <w:pStyle w:val="TAC"/>
              <w:rPr>
                <w:ins w:id="949" w:author="Rapporteur" w:date="2025-02-24T22:50:00Z"/>
              </w:rPr>
            </w:pPr>
            <w:ins w:id="950" w:author="Rapporteur" w:date="2025-02-24T23:10:00Z">
              <w:r w:rsidRPr="00B91DEE">
                <w:t>0.2.0</w:t>
              </w:r>
            </w:ins>
          </w:p>
        </w:tc>
      </w:tr>
      <w:tr w:rsidR="00FB2750" w:rsidRPr="006B0D02" w14:paraId="11EB74F9" w14:textId="77777777" w:rsidTr="00991337">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51" w:author="Rapporteur" w:date="2025-02-24T22:5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952" w:author="Rapporteur" w:date="2025-02-24T22:50:00Z"/>
        </w:trPr>
        <w:tc>
          <w:tcPr>
            <w:tcW w:w="800" w:type="dxa"/>
            <w:shd w:val="solid" w:color="FFFFFF" w:fill="auto"/>
            <w:tcPrChange w:id="953" w:author="Rapporteur" w:date="2025-02-24T22:53:00Z">
              <w:tcPr>
                <w:tcW w:w="800" w:type="dxa"/>
                <w:shd w:val="solid" w:color="FFFFFF" w:fill="auto"/>
              </w:tcPr>
            </w:tcPrChange>
          </w:tcPr>
          <w:p w14:paraId="36F2251A" w14:textId="50387751" w:rsidR="00FB2750" w:rsidRDefault="00FB2750" w:rsidP="00FB2750">
            <w:pPr>
              <w:pStyle w:val="TAC"/>
              <w:rPr>
                <w:ins w:id="954" w:author="Rapporteur" w:date="2025-02-24T22:50:00Z"/>
              </w:rPr>
            </w:pPr>
            <w:ins w:id="955" w:author="Rapporteur" w:date="2025-02-24T22:52:00Z">
              <w:r>
                <w:t>2025-02</w:t>
              </w:r>
            </w:ins>
          </w:p>
        </w:tc>
        <w:tc>
          <w:tcPr>
            <w:tcW w:w="901" w:type="dxa"/>
            <w:shd w:val="solid" w:color="FFFFFF" w:fill="auto"/>
            <w:tcPrChange w:id="956" w:author="Rapporteur" w:date="2025-02-24T22:53:00Z">
              <w:tcPr>
                <w:tcW w:w="800" w:type="dxa"/>
                <w:shd w:val="solid" w:color="FFFFFF" w:fill="auto"/>
              </w:tcPr>
            </w:tcPrChange>
          </w:tcPr>
          <w:p w14:paraId="0286305D" w14:textId="51BF00EF" w:rsidR="00FB2750" w:rsidRDefault="00FB2750" w:rsidP="00FB2750">
            <w:pPr>
              <w:pStyle w:val="TAC"/>
              <w:rPr>
                <w:ins w:id="957" w:author="Rapporteur" w:date="2025-02-24T22:50:00Z"/>
              </w:rPr>
            </w:pPr>
            <w:ins w:id="958" w:author="Rapporteur" w:date="2025-02-24T22:52:00Z">
              <w:r w:rsidRPr="00481E27">
                <w:t>CT1#153</w:t>
              </w:r>
            </w:ins>
          </w:p>
        </w:tc>
        <w:tc>
          <w:tcPr>
            <w:tcW w:w="993" w:type="dxa"/>
            <w:tcBorders>
              <w:top w:val="single" w:sz="4" w:space="0" w:color="auto"/>
              <w:bottom w:val="single" w:sz="4" w:space="0" w:color="auto"/>
            </w:tcBorders>
            <w:shd w:val="clear" w:color="auto" w:fill="auto"/>
            <w:tcPrChange w:id="959" w:author="Rapporteur" w:date="2025-02-24T22:53:00Z">
              <w:tcPr>
                <w:tcW w:w="1094" w:type="dxa"/>
                <w:tcBorders>
                  <w:top w:val="single" w:sz="4" w:space="0" w:color="auto"/>
                  <w:bottom w:val="single" w:sz="4" w:space="0" w:color="auto"/>
                </w:tcBorders>
                <w:shd w:val="clear" w:color="auto" w:fill="auto"/>
              </w:tcPr>
            </w:tcPrChange>
          </w:tcPr>
          <w:p w14:paraId="70FA120F" w14:textId="1DA15D4D" w:rsidR="00FB2750" w:rsidRDefault="00FB2750" w:rsidP="00FB2750">
            <w:pPr>
              <w:pStyle w:val="TAC"/>
              <w:rPr>
                <w:ins w:id="960" w:author="Rapporteur" w:date="2025-02-24T22:50:00Z"/>
              </w:rPr>
            </w:pPr>
            <w:ins w:id="961" w:author="Rapporteur" w:date="2025-02-24T22:54:00Z">
              <w:r w:rsidRPr="00126463">
                <w:t>C1-251063</w:t>
              </w:r>
            </w:ins>
          </w:p>
        </w:tc>
        <w:tc>
          <w:tcPr>
            <w:tcW w:w="425" w:type="dxa"/>
            <w:shd w:val="solid" w:color="FFFFFF" w:fill="auto"/>
            <w:tcPrChange w:id="962" w:author="Rapporteur" w:date="2025-02-24T22:53:00Z">
              <w:tcPr>
                <w:tcW w:w="425" w:type="dxa"/>
                <w:shd w:val="solid" w:color="FFFFFF" w:fill="auto"/>
              </w:tcPr>
            </w:tcPrChange>
          </w:tcPr>
          <w:p w14:paraId="4493C515" w14:textId="77777777" w:rsidR="00FB2750" w:rsidRPr="006B0D02" w:rsidRDefault="00FB2750" w:rsidP="00FB2750">
            <w:pPr>
              <w:pStyle w:val="TAL"/>
              <w:rPr>
                <w:ins w:id="963" w:author="Rapporteur" w:date="2025-02-24T22:50:00Z"/>
                <w:sz w:val="16"/>
                <w:szCs w:val="16"/>
              </w:rPr>
            </w:pPr>
          </w:p>
        </w:tc>
        <w:tc>
          <w:tcPr>
            <w:tcW w:w="425" w:type="dxa"/>
            <w:shd w:val="solid" w:color="FFFFFF" w:fill="auto"/>
            <w:tcPrChange w:id="964" w:author="Rapporteur" w:date="2025-02-24T22:53:00Z">
              <w:tcPr>
                <w:tcW w:w="425" w:type="dxa"/>
                <w:shd w:val="solid" w:color="FFFFFF" w:fill="auto"/>
              </w:tcPr>
            </w:tcPrChange>
          </w:tcPr>
          <w:p w14:paraId="73FC9C4E" w14:textId="77777777" w:rsidR="00FB2750" w:rsidRPr="006B0D02" w:rsidRDefault="00FB2750" w:rsidP="00FB2750">
            <w:pPr>
              <w:pStyle w:val="TAR"/>
              <w:rPr>
                <w:ins w:id="965" w:author="Rapporteur" w:date="2025-02-24T22:50:00Z"/>
                <w:sz w:val="16"/>
                <w:szCs w:val="16"/>
              </w:rPr>
            </w:pPr>
          </w:p>
        </w:tc>
        <w:tc>
          <w:tcPr>
            <w:tcW w:w="425" w:type="dxa"/>
            <w:shd w:val="solid" w:color="FFFFFF" w:fill="auto"/>
            <w:tcPrChange w:id="966" w:author="Rapporteur" w:date="2025-02-24T22:53:00Z">
              <w:tcPr>
                <w:tcW w:w="425" w:type="dxa"/>
                <w:shd w:val="solid" w:color="FFFFFF" w:fill="auto"/>
              </w:tcPr>
            </w:tcPrChange>
          </w:tcPr>
          <w:p w14:paraId="3D0548D5" w14:textId="77777777" w:rsidR="00FB2750" w:rsidRPr="006B0D02" w:rsidRDefault="00FB2750" w:rsidP="00FB2750">
            <w:pPr>
              <w:pStyle w:val="TAC"/>
              <w:rPr>
                <w:ins w:id="967" w:author="Rapporteur" w:date="2025-02-24T22:50:00Z"/>
                <w:sz w:val="16"/>
                <w:szCs w:val="16"/>
              </w:rPr>
            </w:pPr>
          </w:p>
        </w:tc>
        <w:tc>
          <w:tcPr>
            <w:tcW w:w="4962" w:type="dxa"/>
            <w:tcBorders>
              <w:top w:val="single" w:sz="4" w:space="0" w:color="auto"/>
              <w:bottom w:val="single" w:sz="4" w:space="0" w:color="auto"/>
            </w:tcBorders>
            <w:shd w:val="clear" w:color="auto" w:fill="auto"/>
            <w:tcPrChange w:id="968" w:author="Rapporteur" w:date="2025-02-24T22:53:00Z">
              <w:tcPr>
                <w:tcW w:w="4962" w:type="dxa"/>
                <w:tcBorders>
                  <w:top w:val="single" w:sz="4" w:space="0" w:color="auto"/>
                  <w:bottom w:val="single" w:sz="4" w:space="0" w:color="auto"/>
                </w:tcBorders>
                <w:shd w:val="clear" w:color="auto" w:fill="auto"/>
              </w:tcPr>
            </w:tcPrChange>
          </w:tcPr>
          <w:p w14:paraId="0EC7EDD2" w14:textId="06322594" w:rsidR="00FB2750" w:rsidRPr="002D09B9" w:rsidRDefault="00FB2750" w:rsidP="00FB2750">
            <w:pPr>
              <w:pStyle w:val="TAL"/>
              <w:rPr>
                <w:ins w:id="969" w:author="Rapporteur" w:date="2025-02-24T22:50:00Z"/>
              </w:rPr>
            </w:pPr>
            <w:ins w:id="970" w:author="Rapporteur" w:date="2025-02-24T22:55:00Z">
              <w:r w:rsidRPr="00E2686F">
                <w:t>Spatial anchor update service operation</w:t>
              </w:r>
            </w:ins>
          </w:p>
        </w:tc>
        <w:tc>
          <w:tcPr>
            <w:tcW w:w="708" w:type="dxa"/>
            <w:shd w:val="solid" w:color="FFFFFF" w:fill="auto"/>
            <w:tcPrChange w:id="971" w:author="Rapporteur" w:date="2025-02-24T22:53:00Z">
              <w:tcPr>
                <w:tcW w:w="708" w:type="dxa"/>
                <w:shd w:val="solid" w:color="FFFFFF" w:fill="auto"/>
              </w:tcPr>
            </w:tcPrChange>
          </w:tcPr>
          <w:p w14:paraId="26FB4DFC" w14:textId="2B3CE244" w:rsidR="00FB2750" w:rsidRDefault="00FB2750" w:rsidP="00FB2750">
            <w:pPr>
              <w:pStyle w:val="TAC"/>
              <w:rPr>
                <w:ins w:id="972" w:author="Rapporteur" w:date="2025-02-24T22:50:00Z"/>
              </w:rPr>
            </w:pPr>
            <w:ins w:id="973" w:author="Rapporteur" w:date="2025-02-24T23:10:00Z">
              <w:r w:rsidRPr="00B91DEE">
                <w:t>0.2.0</w:t>
              </w:r>
            </w:ins>
          </w:p>
        </w:tc>
      </w:tr>
      <w:tr w:rsidR="00FB2750" w:rsidRPr="006B0D02" w14:paraId="3509C0A4" w14:textId="77777777" w:rsidTr="00991337">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74" w:author="Rapporteur" w:date="2025-02-24T22:5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975" w:author="Rapporteur" w:date="2025-02-24T22:50:00Z"/>
        </w:trPr>
        <w:tc>
          <w:tcPr>
            <w:tcW w:w="800" w:type="dxa"/>
            <w:shd w:val="solid" w:color="FFFFFF" w:fill="auto"/>
            <w:tcPrChange w:id="976" w:author="Rapporteur" w:date="2025-02-24T22:53:00Z">
              <w:tcPr>
                <w:tcW w:w="800" w:type="dxa"/>
                <w:shd w:val="solid" w:color="FFFFFF" w:fill="auto"/>
              </w:tcPr>
            </w:tcPrChange>
          </w:tcPr>
          <w:p w14:paraId="41FB9308" w14:textId="10639469" w:rsidR="00FB2750" w:rsidRDefault="00FB2750" w:rsidP="00FB2750">
            <w:pPr>
              <w:pStyle w:val="TAC"/>
              <w:rPr>
                <w:ins w:id="977" w:author="Rapporteur" w:date="2025-02-24T22:50:00Z"/>
              </w:rPr>
            </w:pPr>
            <w:ins w:id="978" w:author="Rapporteur" w:date="2025-02-24T22:52:00Z">
              <w:r>
                <w:t>2025-02</w:t>
              </w:r>
            </w:ins>
          </w:p>
        </w:tc>
        <w:tc>
          <w:tcPr>
            <w:tcW w:w="901" w:type="dxa"/>
            <w:shd w:val="solid" w:color="FFFFFF" w:fill="auto"/>
            <w:tcPrChange w:id="979" w:author="Rapporteur" w:date="2025-02-24T22:53:00Z">
              <w:tcPr>
                <w:tcW w:w="800" w:type="dxa"/>
                <w:shd w:val="solid" w:color="FFFFFF" w:fill="auto"/>
              </w:tcPr>
            </w:tcPrChange>
          </w:tcPr>
          <w:p w14:paraId="6B447205" w14:textId="2793B00F" w:rsidR="00FB2750" w:rsidRDefault="00FB2750" w:rsidP="00FB2750">
            <w:pPr>
              <w:pStyle w:val="TAC"/>
              <w:rPr>
                <w:ins w:id="980" w:author="Rapporteur" w:date="2025-02-24T22:50:00Z"/>
              </w:rPr>
            </w:pPr>
            <w:ins w:id="981" w:author="Rapporteur" w:date="2025-02-24T22:52:00Z">
              <w:r w:rsidRPr="00481E27">
                <w:t>CT1#153</w:t>
              </w:r>
            </w:ins>
          </w:p>
        </w:tc>
        <w:tc>
          <w:tcPr>
            <w:tcW w:w="993" w:type="dxa"/>
            <w:tcBorders>
              <w:top w:val="single" w:sz="4" w:space="0" w:color="auto"/>
              <w:bottom w:val="single" w:sz="4" w:space="0" w:color="auto"/>
            </w:tcBorders>
            <w:shd w:val="clear" w:color="auto" w:fill="auto"/>
            <w:tcPrChange w:id="982" w:author="Rapporteur" w:date="2025-02-24T22:53:00Z">
              <w:tcPr>
                <w:tcW w:w="1094" w:type="dxa"/>
                <w:tcBorders>
                  <w:top w:val="single" w:sz="4" w:space="0" w:color="auto"/>
                  <w:bottom w:val="single" w:sz="4" w:space="0" w:color="auto"/>
                </w:tcBorders>
                <w:shd w:val="clear" w:color="auto" w:fill="auto"/>
              </w:tcPr>
            </w:tcPrChange>
          </w:tcPr>
          <w:p w14:paraId="3BD71B09" w14:textId="528509AB" w:rsidR="00FB2750" w:rsidRDefault="00FB2750" w:rsidP="00FB2750">
            <w:pPr>
              <w:pStyle w:val="TAC"/>
              <w:rPr>
                <w:ins w:id="983" w:author="Rapporteur" w:date="2025-02-24T22:50:00Z"/>
              </w:rPr>
            </w:pPr>
            <w:ins w:id="984" w:author="Rapporteur" w:date="2025-02-24T22:54:00Z">
              <w:r w:rsidRPr="00126463">
                <w:t>C1-251064</w:t>
              </w:r>
            </w:ins>
          </w:p>
        </w:tc>
        <w:tc>
          <w:tcPr>
            <w:tcW w:w="425" w:type="dxa"/>
            <w:shd w:val="solid" w:color="FFFFFF" w:fill="auto"/>
            <w:tcPrChange w:id="985" w:author="Rapporteur" w:date="2025-02-24T22:53:00Z">
              <w:tcPr>
                <w:tcW w:w="425" w:type="dxa"/>
                <w:shd w:val="solid" w:color="FFFFFF" w:fill="auto"/>
              </w:tcPr>
            </w:tcPrChange>
          </w:tcPr>
          <w:p w14:paraId="4634ED6E" w14:textId="77777777" w:rsidR="00FB2750" w:rsidRPr="006B0D02" w:rsidRDefault="00FB2750" w:rsidP="00FB2750">
            <w:pPr>
              <w:pStyle w:val="TAL"/>
              <w:rPr>
                <w:ins w:id="986" w:author="Rapporteur" w:date="2025-02-24T22:50:00Z"/>
                <w:sz w:val="16"/>
                <w:szCs w:val="16"/>
              </w:rPr>
            </w:pPr>
          </w:p>
        </w:tc>
        <w:tc>
          <w:tcPr>
            <w:tcW w:w="425" w:type="dxa"/>
            <w:shd w:val="solid" w:color="FFFFFF" w:fill="auto"/>
            <w:tcPrChange w:id="987" w:author="Rapporteur" w:date="2025-02-24T22:53:00Z">
              <w:tcPr>
                <w:tcW w:w="425" w:type="dxa"/>
                <w:shd w:val="solid" w:color="FFFFFF" w:fill="auto"/>
              </w:tcPr>
            </w:tcPrChange>
          </w:tcPr>
          <w:p w14:paraId="77856189" w14:textId="77777777" w:rsidR="00FB2750" w:rsidRPr="006B0D02" w:rsidRDefault="00FB2750" w:rsidP="00FB2750">
            <w:pPr>
              <w:pStyle w:val="TAR"/>
              <w:rPr>
                <w:ins w:id="988" w:author="Rapporteur" w:date="2025-02-24T22:50:00Z"/>
                <w:sz w:val="16"/>
                <w:szCs w:val="16"/>
              </w:rPr>
            </w:pPr>
          </w:p>
        </w:tc>
        <w:tc>
          <w:tcPr>
            <w:tcW w:w="425" w:type="dxa"/>
            <w:shd w:val="solid" w:color="FFFFFF" w:fill="auto"/>
            <w:tcPrChange w:id="989" w:author="Rapporteur" w:date="2025-02-24T22:53:00Z">
              <w:tcPr>
                <w:tcW w:w="425" w:type="dxa"/>
                <w:shd w:val="solid" w:color="FFFFFF" w:fill="auto"/>
              </w:tcPr>
            </w:tcPrChange>
          </w:tcPr>
          <w:p w14:paraId="52FBB709" w14:textId="77777777" w:rsidR="00FB2750" w:rsidRPr="006B0D02" w:rsidRDefault="00FB2750" w:rsidP="00FB2750">
            <w:pPr>
              <w:pStyle w:val="TAC"/>
              <w:rPr>
                <w:ins w:id="990" w:author="Rapporteur" w:date="2025-02-24T22:50:00Z"/>
                <w:sz w:val="16"/>
                <w:szCs w:val="16"/>
              </w:rPr>
            </w:pPr>
          </w:p>
        </w:tc>
        <w:tc>
          <w:tcPr>
            <w:tcW w:w="4962" w:type="dxa"/>
            <w:tcBorders>
              <w:top w:val="single" w:sz="4" w:space="0" w:color="auto"/>
              <w:bottom w:val="single" w:sz="4" w:space="0" w:color="auto"/>
            </w:tcBorders>
            <w:shd w:val="clear" w:color="auto" w:fill="auto"/>
            <w:tcPrChange w:id="991" w:author="Rapporteur" w:date="2025-02-24T22:53:00Z">
              <w:tcPr>
                <w:tcW w:w="4962" w:type="dxa"/>
                <w:tcBorders>
                  <w:top w:val="single" w:sz="4" w:space="0" w:color="auto"/>
                  <w:bottom w:val="single" w:sz="4" w:space="0" w:color="auto"/>
                </w:tcBorders>
                <w:shd w:val="clear" w:color="auto" w:fill="auto"/>
              </w:tcPr>
            </w:tcPrChange>
          </w:tcPr>
          <w:p w14:paraId="1DA9AE43" w14:textId="4CD8444E" w:rsidR="00FB2750" w:rsidRPr="002D09B9" w:rsidRDefault="00FB2750" w:rsidP="00FB2750">
            <w:pPr>
              <w:pStyle w:val="TAL"/>
              <w:rPr>
                <w:ins w:id="992" w:author="Rapporteur" w:date="2025-02-24T22:50:00Z"/>
              </w:rPr>
            </w:pPr>
            <w:ins w:id="993" w:author="Rapporteur" w:date="2025-02-24T22:55:00Z">
              <w:r w:rsidRPr="00E2686F">
                <w:t>Spatial anchor deletion service operation</w:t>
              </w:r>
            </w:ins>
          </w:p>
        </w:tc>
        <w:tc>
          <w:tcPr>
            <w:tcW w:w="708" w:type="dxa"/>
            <w:shd w:val="solid" w:color="FFFFFF" w:fill="auto"/>
            <w:tcPrChange w:id="994" w:author="Rapporteur" w:date="2025-02-24T22:53:00Z">
              <w:tcPr>
                <w:tcW w:w="708" w:type="dxa"/>
                <w:shd w:val="solid" w:color="FFFFFF" w:fill="auto"/>
              </w:tcPr>
            </w:tcPrChange>
          </w:tcPr>
          <w:p w14:paraId="118EF997" w14:textId="59C1031F" w:rsidR="00FB2750" w:rsidRDefault="00FB2750" w:rsidP="00FB2750">
            <w:pPr>
              <w:pStyle w:val="TAC"/>
              <w:rPr>
                <w:ins w:id="995" w:author="Rapporteur" w:date="2025-02-24T22:50:00Z"/>
              </w:rPr>
            </w:pPr>
            <w:ins w:id="996" w:author="Rapporteur" w:date="2025-02-24T23:10:00Z">
              <w:r w:rsidRPr="00B91DEE">
                <w:t>0.2.0</w:t>
              </w:r>
            </w:ins>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43D4B" w14:textId="77777777" w:rsidR="00F31175" w:rsidRDefault="00F31175">
      <w:r>
        <w:separator/>
      </w:r>
    </w:p>
  </w:endnote>
  <w:endnote w:type="continuationSeparator" w:id="0">
    <w:p w14:paraId="75A78F52" w14:textId="77777777" w:rsidR="00F31175" w:rsidRDefault="00F31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1"/>
    <w:family w:val="roman"/>
    <w:pitch w:val="variable"/>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D7760" w14:textId="77777777" w:rsidR="00F31175" w:rsidRDefault="00F31175">
      <w:r>
        <w:separator/>
      </w:r>
    </w:p>
  </w:footnote>
  <w:footnote w:type="continuationSeparator" w:id="0">
    <w:p w14:paraId="13F9EE59" w14:textId="77777777" w:rsidR="00F31175" w:rsidRDefault="00F31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DC2657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512B">
      <w:rPr>
        <w:rFonts w:ascii="Arial" w:hAnsi="Arial" w:cs="Arial"/>
        <w:b/>
        <w:noProof/>
        <w:sz w:val="18"/>
        <w:szCs w:val="18"/>
      </w:rPr>
      <w:t>3GPP TS 24.550 V0.21.0 (20254-102)</w:t>
    </w:r>
    <w:r>
      <w:rPr>
        <w:rFonts w:ascii="Arial" w:hAnsi="Arial" w:cs="Arial"/>
        <w:b/>
        <w:sz w:val="18"/>
        <w:szCs w:val="18"/>
      </w:rPr>
      <w:fldChar w:fldCharType="end"/>
    </w:r>
  </w:p>
  <w:p w14:paraId="7A6BC72E" w14:textId="23DF3448"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512B">
      <w:rPr>
        <w:rFonts w:ascii="Arial" w:hAnsi="Arial" w:cs="Arial"/>
        <w:b/>
        <w:noProof/>
        <w:sz w:val="18"/>
        <w:szCs w:val="18"/>
      </w:rPr>
      <w:t>9</w:t>
    </w:r>
    <w:r>
      <w:rPr>
        <w:rFonts w:ascii="Arial" w:hAnsi="Arial" w:cs="Arial"/>
        <w:b/>
        <w:sz w:val="18"/>
        <w:szCs w:val="18"/>
      </w:rPr>
      <w:fldChar w:fldCharType="end"/>
    </w:r>
  </w:p>
  <w:p w14:paraId="13C538E8" w14:textId="32A52A1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512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CC36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BA9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4DC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1A15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AA3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4427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01A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257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1805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4D406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50988">
    <w15:presenceInfo w15:providerId="None" w15:userId="C1-250988"/>
  </w15:person>
  <w15:person w15:author="C1-251063">
    <w15:presenceInfo w15:providerId="None" w15:userId="C1-251063"/>
  </w15:person>
  <w15:person w15:author="C1-251064">
    <w15:presenceInfo w15:providerId="None" w15:userId="C1-251064"/>
  </w15:person>
  <w15:person w15:author="C1-250990">
    <w15:presenceInfo w15:providerId="None" w15:userId="C1-250990"/>
  </w15:person>
  <w15:person w15:author="C1-251061">
    <w15:presenceInfo w15:providerId="None" w15:userId="C1-251061"/>
  </w15:person>
  <w15:person w15:author="C1-251062">
    <w15:presenceInfo w15:providerId="None" w15:userId="C1-251062"/>
  </w15:person>
  <w15:person w15:author="C1-250989">
    <w15:presenceInfo w15:providerId="None" w15:userId="C1-250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53CE"/>
    <w:rsid w:val="0002086D"/>
    <w:rsid w:val="00033397"/>
    <w:rsid w:val="00040095"/>
    <w:rsid w:val="00050CE0"/>
    <w:rsid w:val="00051834"/>
    <w:rsid w:val="000542CC"/>
    <w:rsid w:val="00054A22"/>
    <w:rsid w:val="000551FB"/>
    <w:rsid w:val="00060532"/>
    <w:rsid w:val="00062023"/>
    <w:rsid w:val="000655A6"/>
    <w:rsid w:val="000751B2"/>
    <w:rsid w:val="00076EBF"/>
    <w:rsid w:val="00080512"/>
    <w:rsid w:val="000A56B2"/>
    <w:rsid w:val="000C265C"/>
    <w:rsid w:val="000C47C3"/>
    <w:rsid w:val="000D58AB"/>
    <w:rsid w:val="00101745"/>
    <w:rsid w:val="00101C67"/>
    <w:rsid w:val="00107E6E"/>
    <w:rsid w:val="00133525"/>
    <w:rsid w:val="00147C9D"/>
    <w:rsid w:val="00150040"/>
    <w:rsid w:val="001A4C42"/>
    <w:rsid w:val="001A5F41"/>
    <w:rsid w:val="001A7420"/>
    <w:rsid w:val="001B6637"/>
    <w:rsid w:val="001C21C3"/>
    <w:rsid w:val="001D02C2"/>
    <w:rsid w:val="001D6097"/>
    <w:rsid w:val="001E2E21"/>
    <w:rsid w:val="001F0C1D"/>
    <w:rsid w:val="001F1132"/>
    <w:rsid w:val="001F168B"/>
    <w:rsid w:val="0020564A"/>
    <w:rsid w:val="00214BE4"/>
    <w:rsid w:val="002347A2"/>
    <w:rsid w:val="002364DB"/>
    <w:rsid w:val="00253FF3"/>
    <w:rsid w:val="002675F0"/>
    <w:rsid w:val="00271DAD"/>
    <w:rsid w:val="002752A6"/>
    <w:rsid w:val="002760EE"/>
    <w:rsid w:val="002858CF"/>
    <w:rsid w:val="00287552"/>
    <w:rsid w:val="00292B68"/>
    <w:rsid w:val="00293A22"/>
    <w:rsid w:val="002A10B0"/>
    <w:rsid w:val="002B48A0"/>
    <w:rsid w:val="002B6339"/>
    <w:rsid w:val="002C0C62"/>
    <w:rsid w:val="002D09B9"/>
    <w:rsid w:val="002E00EE"/>
    <w:rsid w:val="003172DC"/>
    <w:rsid w:val="0035462D"/>
    <w:rsid w:val="00356555"/>
    <w:rsid w:val="003765B8"/>
    <w:rsid w:val="00386A2B"/>
    <w:rsid w:val="003B3777"/>
    <w:rsid w:val="003B3E9B"/>
    <w:rsid w:val="003C12EF"/>
    <w:rsid w:val="003C3971"/>
    <w:rsid w:val="003C6567"/>
    <w:rsid w:val="003E168C"/>
    <w:rsid w:val="00403F72"/>
    <w:rsid w:val="004055DB"/>
    <w:rsid w:val="00423334"/>
    <w:rsid w:val="00423A56"/>
    <w:rsid w:val="00433C0D"/>
    <w:rsid w:val="004345EC"/>
    <w:rsid w:val="004432FD"/>
    <w:rsid w:val="00465515"/>
    <w:rsid w:val="00466CBC"/>
    <w:rsid w:val="00467AF2"/>
    <w:rsid w:val="004824E0"/>
    <w:rsid w:val="00486437"/>
    <w:rsid w:val="00490E16"/>
    <w:rsid w:val="0049751D"/>
    <w:rsid w:val="004A7F96"/>
    <w:rsid w:val="004C30AC"/>
    <w:rsid w:val="004D1529"/>
    <w:rsid w:val="004D3578"/>
    <w:rsid w:val="004E213A"/>
    <w:rsid w:val="004F0988"/>
    <w:rsid w:val="004F3340"/>
    <w:rsid w:val="004F58F6"/>
    <w:rsid w:val="005139A6"/>
    <w:rsid w:val="00517072"/>
    <w:rsid w:val="00523051"/>
    <w:rsid w:val="00526566"/>
    <w:rsid w:val="0053388B"/>
    <w:rsid w:val="00535773"/>
    <w:rsid w:val="00543E6C"/>
    <w:rsid w:val="00563861"/>
    <w:rsid w:val="00565087"/>
    <w:rsid w:val="005726C2"/>
    <w:rsid w:val="005817D2"/>
    <w:rsid w:val="005847D4"/>
    <w:rsid w:val="0059468E"/>
    <w:rsid w:val="00597B11"/>
    <w:rsid w:val="005A58CB"/>
    <w:rsid w:val="005D2E01"/>
    <w:rsid w:val="005D2F29"/>
    <w:rsid w:val="005D7526"/>
    <w:rsid w:val="005E4BB2"/>
    <w:rsid w:val="005F788A"/>
    <w:rsid w:val="00602AEA"/>
    <w:rsid w:val="00614FDF"/>
    <w:rsid w:val="00625043"/>
    <w:rsid w:val="0063543D"/>
    <w:rsid w:val="00647114"/>
    <w:rsid w:val="00672C18"/>
    <w:rsid w:val="00676E6F"/>
    <w:rsid w:val="00683FBA"/>
    <w:rsid w:val="006912E9"/>
    <w:rsid w:val="006A323F"/>
    <w:rsid w:val="006B30D0"/>
    <w:rsid w:val="006C3D95"/>
    <w:rsid w:val="006C55F2"/>
    <w:rsid w:val="006E19B0"/>
    <w:rsid w:val="006E335B"/>
    <w:rsid w:val="006E5C86"/>
    <w:rsid w:val="006F4CCA"/>
    <w:rsid w:val="00701116"/>
    <w:rsid w:val="0071174C"/>
    <w:rsid w:val="007118D7"/>
    <w:rsid w:val="00713C44"/>
    <w:rsid w:val="007248F3"/>
    <w:rsid w:val="00734A5B"/>
    <w:rsid w:val="0074026F"/>
    <w:rsid w:val="007429F6"/>
    <w:rsid w:val="00744E76"/>
    <w:rsid w:val="00765EA3"/>
    <w:rsid w:val="00774DA4"/>
    <w:rsid w:val="007814CD"/>
    <w:rsid w:val="00781F0F"/>
    <w:rsid w:val="00787308"/>
    <w:rsid w:val="007B600E"/>
    <w:rsid w:val="007C52C5"/>
    <w:rsid w:val="007E379C"/>
    <w:rsid w:val="007F0F4A"/>
    <w:rsid w:val="007F61F6"/>
    <w:rsid w:val="008028A4"/>
    <w:rsid w:val="008144E4"/>
    <w:rsid w:val="00814D31"/>
    <w:rsid w:val="00822F77"/>
    <w:rsid w:val="00830747"/>
    <w:rsid w:val="008429E1"/>
    <w:rsid w:val="00873DB8"/>
    <w:rsid w:val="008768CA"/>
    <w:rsid w:val="00882883"/>
    <w:rsid w:val="00886FA1"/>
    <w:rsid w:val="00887139"/>
    <w:rsid w:val="008A33F9"/>
    <w:rsid w:val="008A70F0"/>
    <w:rsid w:val="008B7C7E"/>
    <w:rsid w:val="008C0A2A"/>
    <w:rsid w:val="008C384C"/>
    <w:rsid w:val="008C4D80"/>
    <w:rsid w:val="008E2D68"/>
    <w:rsid w:val="008E3BF1"/>
    <w:rsid w:val="008E5DC9"/>
    <w:rsid w:val="008E6756"/>
    <w:rsid w:val="008F0F95"/>
    <w:rsid w:val="008F69F1"/>
    <w:rsid w:val="0090271F"/>
    <w:rsid w:val="00902E23"/>
    <w:rsid w:val="009114D7"/>
    <w:rsid w:val="0091348E"/>
    <w:rsid w:val="00917CCB"/>
    <w:rsid w:val="009220DC"/>
    <w:rsid w:val="00933FB0"/>
    <w:rsid w:val="00942EC2"/>
    <w:rsid w:val="00951FCC"/>
    <w:rsid w:val="00967A51"/>
    <w:rsid w:val="009763F0"/>
    <w:rsid w:val="00991337"/>
    <w:rsid w:val="009E021F"/>
    <w:rsid w:val="009F37B7"/>
    <w:rsid w:val="009F5F49"/>
    <w:rsid w:val="009F7253"/>
    <w:rsid w:val="00A0318D"/>
    <w:rsid w:val="00A10F02"/>
    <w:rsid w:val="00A164B4"/>
    <w:rsid w:val="00A22347"/>
    <w:rsid w:val="00A23F71"/>
    <w:rsid w:val="00A26956"/>
    <w:rsid w:val="00A27486"/>
    <w:rsid w:val="00A336F0"/>
    <w:rsid w:val="00A33EDD"/>
    <w:rsid w:val="00A33FB3"/>
    <w:rsid w:val="00A347F5"/>
    <w:rsid w:val="00A53724"/>
    <w:rsid w:val="00A56066"/>
    <w:rsid w:val="00A73129"/>
    <w:rsid w:val="00A753BC"/>
    <w:rsid w:val="00A82346"/>
    <w:rsid w:val="00A91456"/>
    <w:rsid w:val="00A92BA1"/>
    <w:rsid w:val="00A95A32"/>
    <w:rsid w:val="00AA4001"/>
    <w:rsid w:val="00AB4A5D"/>
    <w:rsid w:val="00AB512B"/>
    <w:rsid w:val="00AC6BC6"/>
    <w:rsid w:val="00AE65E2"/>
    <w:rsid w:val="00AF0002"/>
    <w:rsid w:val="00AF1460"/>
    <w:rsid w:val="00B029E7"/>
    <w:rsid w:val="00B15449"/>
    <w:rsid w:val="00B33C63"/>
    <w:rsid w:val="00B35A83"/>
    <w:rsid w:val="00B448EB"/>
    <w:rsid w:val="00B574B1"/>
    <w:rsid w:val="00B93086"/>
    <w:rsid w:val="00BA08CB"/>
    <w:rsid w:val="00BA19ED"/>
    <w:rsid w:val="00BA44DE"/>
    <w:rsid w:val="00BA4B8D"/>
    <w:rsid w:val="00BA6114"/>
    <w:rsid w:val="00BB2BD9"/>
    <w:rsid w:val="00BC0F7D"/>
    <w:rsid w:val="00BD7D31"/>
    <w:rsid w:val="00BE3255"/>
    <w:rsid w:val="00BE7F02"/>
    <w:rsid w:val="00BF128E"/>
    <w:rsid w:val="00BF3603"/>
    <w:rsid w:val="00C0005A"/>
    <w:rsid w:val="00C074DD"/>
    <w:rsid w:val="00C126DC"/>
    <w:rsid w:val="00C1496A"/>
    <w:rsid w:val="00C2406C"/>
    <w:rsid w:val="00C33079"/>
    <w:rsid w:val="00C41173"/>
    <w:rsid w:val="00C45231"/>
    <w:rsid w:val="00C5253D"/>
    <w:rsid w:val="00C543ED"/>
    <w:rsid w:val="00C551FF"/>
    <w:rsid w:val="00C638E0"/>
    <w:rsid w:val="00C664FF"/>
    <w:rsid w:val="00C72833"/>
    <w:rsid w:val="00C80F1D"/>
    <w:rsid w:val="00C91962"/>
    <w:rsid w:val="00C93F40"/>
    <w:rsid w:val="00C97ACD"/>
    <w:rsid w:val="00CA3D0C"/>
    <w:rsid w:val="00CC1FE3"/>
    <w:rsid w:val="00CE42D2"/>
    <w:rsid w:val="00D109B9"/>
    <w:rsid w:val="00D13738"/>
    <w:rsid w:val="00D155EB"/>
    <w:rsid w:val="00D1622C"/>
    <w:rsid w:val="00D407C8"/>
    <w:rsid w:val="00D57972"/>
    <w:rsid w:val="00D675A9"/>
    <w:rsid w:val="00D738D6"/>
    <w:rsid w:val="00D755EB"/>
    <w:rsid w:val="00D76048"/>
    <w:rsid w:val="00D82E6F"/>
    <w:rsid w:val="00D87E00"/>
    <w:rsid w:val="00D9134D"/>
    <w:rsid w:val="00DA7A03"/>
    <w:rsid w:val="00DB1818"/>
    <w:rsid w:val="00DB200A"/>
    <w:rsid w:val="00DB6341"/>
    <w:rsid w:val="00DB68B8"/>
    <w:rsid w:val="00DC12AA"/>
    <w:rsid w:val="00DC309B"/>
    <w:rsid w:val="00DC4DA2"/>
    <w:rsid w:val="00DC76A5"/>
    <w:rsid w:val="00DD2117"/>
    <w:rsid w:val="00DD4C17"/>
    <w:rsid w:val="00DD74A5"/>
    <w:rsid w:val="00DF2B1F"/>
    <w:rsid w:val="00DF53F1"/>
    <w:rsid w:val="00DF62CD"/>
    <w:rsid w:val="00E02681"/>
    <w:rsid w:val="00E04C86"/>
    <w:rsid w:val="00E16509"/>
    <w:rsid w:val="00E44582"/>
    <w:rsid w:val="00E77645"/>
    <w:rsid w:val="00EA15B0"/>
    <w:rsid w:val="00EA5EA7"/>
    <w:rsid w:val="00EB3993"/>
    <w:rsid w:val="00EC4A25"/>
    <w:rsid w:val="00EC7852"/>
    <w:rsid w:val="00EF608C"/>
    <w:rsid w:val="00F025A2"/>
    <w:rsid w:val="00F04712"/>
    <w:rsid w:val="00F10FEA"/>
    <w:rsid w:val="00F13360"/>
    <w:rsid w:val="00F22EC7"/>
    <w:rsid w:val="00F31175"/>
    <w:rsid w:val="00F325C8"/>
    <w:rsid w:val="00F427DB"/>
    <w:rsid w:val="00F47692"/>
    <w:rsid w:val="00F50727"/>
    <w:rsid w:val="00F56C2F"/>
    <w:rsid w:val="00F653B8"/>
    <w:rsid w:val="00F6636C"/>
    <w:rsid w:val="00F66879"/>
    <w:rsid w:val="00F9008D"/>
    <w:rsid w:val="00F905BB"/>
    <w:rsid w:val="00FA1266"/>
    <w:rsid w:val="00FB2750"/>
    <w:rsid w:val="00FB56F2"/>
    <w:rsid w:val="00FB7814"/>
    <w:rsid w:val="00FC1192"/>
    <w:rsid w:val="00FE3C53"/>
    <w:rsid w:val="00FE4637"/>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D1529"/>
    <w:rPr>
      <w:rFonts w:ascii="Arial" w:hAnsi="Arial"/>
      <w:sz w:val="36"/>
      <w:lang w:val="en-GB" w:eastAsia="en-US"/>
    </w:rPr>
  </w:style>
  <w:style w:type="character" w:customStyle="1" w:styleId="Heading8Char">
    <w:name w:val="Heading 8 Char"/>
    <w:link w:val="Heading8"/>
    <w:rsid w:val="001D6097"/>
    <w:rPr>
      <w:rFonts w:ascii="Arial" w:hAnsi="Arial"/>
      <w:sz w:val="36"/>
      <w:lang w:val="en-GB" w:eastAsia="en-US"/>
    </w:rPr>
  </w:style>
  <w:style w:type="character" w:customStyle="1" w:styleId="EWChar">
    <w:name w:val="EW Char"/>
    <w:link w:val="EW"/>
    <w:qFormat/>
    <w:locked/>
    <w:rsid w:val="00F50727"/>
    <w:rPr>
      <w:lang w:val="en-GB" w:eastAsia="en-US"/>
    </w:rPr>
  </w:style>
  <w:style w:type="character" w:customStyle="1" w:styleId="TALChar">
    <w:name w:val="TAL Char"/>
    <w:link w:val="TAL"/>
    <w:qFormat/>
    <w:locked/>
    <w:rsid w:val="00150040"/>
    <w:rPr>
      <w:rFonts w:ascii="Arial" w:hAnsi="Arial"/>
      <w:sz w:val="18"/>
      <w:lang w:val="en-GB" w:eastAsia="en-US"/>
    </w:rPr>
  </w:style>
  <w:style w:type="character" w:customStyle="1" w:styleId="TAHChar">
    <w:name w:val="TAH Char"/>
    <w:link w:val="TAH"/>
    <w:qFormat/>
    <w:locked/>
    <w:rsid w:val="00150040"/>
    <w:rPr>
      <w:rFonts w:ascii="Arial" w:hAnsi="Arial"/>
      <w:b/>
      <w:sz w:val="18"/>
      <w:lang w:val="en-GB" w:eastAsia="en-US"/>
    </w:rPr>
  </w:style>
  <w:style w:type="character" w:customStyle="1" w:styleId="THChar">
    <w:name w:val="TH Char"/>
    <w:link w:val="TH"/>
    <w:qFormat/>
    <w:locked/>
    <w:rsid w:val="00150040"/>
    <w:rPr>
      <w:rFonts w:ascii="Arial" w:hAnsi="Arial"/>
      <w:b/>
      <w:lang w:val="en-GB" w:eastAsia="en-US"/>
    </w:rPr>
  </w:style>
  <w:style w:type="character" w:customStyle="1" w:styleId="NOZchn">
    <w:name w:val="NO Zchn"/>
    <w:link w:val="NO"/>
    <w:rsid w:val="00150040"/>
    <w:rPr>
      <w:lang w:val="en-GB" w:eastAsia="en-US"/>
    </w:rPr>
  </w:style>
  <w:style w:type="character" w:customStyle="1" w:styleId="TACChar">
    <w:name w:val="TAC Char"/>
    <w:link w:val="TAC"/>
    <w:rsid w:val="00150040"/>
    <w:rPr>
      <w:rFonts w:ascii="Arial" w:hAnsi="Arial"/>
      <w:sz w:val="18"/>
      <w:lang w:val="en-GB" w:eastAsia="en-US"/>
    </w:rPr>
  </w:style>
  <w:style w:type="character" w:customStyle="1" w:styleId="EXCar">
    <w:name w:val="EX Car"/>
    <w:link w:val="EX"/>
    <w:qFormat/>
    <w:locked/>
    <w:rsid w:val="00517072"/>
    <w:rPr>
      <w:lang w:val="en-GB" w:eastAsia="en-US"/>
    </w:rPr>
  </w:style>
  <w:style w:type="character" w:customStyle="1" w:styleId="B1Char">
    <w:name w:val="B1 Char"/>
    <w:link w:val="B1"/>
    <w:qFormat/>
    <w:rsid w:val="00A336F0"/>
    <w:rPr>
      <w:lang w:val="en-GB" w:eastAsia="en-US"/>
    </w:rPr>
  </w:style>
  <w:style w:type="character" w:customStyle="1" w:styleId="B2Char">
    <w:name w:val="B2 Char"/>
    <w:link w:val="B2"/>
    <w:qFormat/>
    <w:rsid w:val="00A336F0"/>
    <w:rPr>
      <w:lang w:val="en-GB" w:eastAsia="en-US"/>
    </w:rPr>
  </w:style>
  <w:style w:type="character" w:customStyle="1" w:styleId="NOChar">
    <w:name w:val="NO Char"/>
    <w:rsid w:val="00A336F0"/>
    <w:rPr>
      <w:rFonts w:ascii="Times New Roman" w:hAnsi="Times New Roman"/>
      <w:lang w:val="en-GB" w:eastAsia="en-US"/>
    </w:r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US"/>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US"/>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US"/>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US"/>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US"/>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US"/>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US"/>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US"/>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US"/>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US"/>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US"/>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US"/>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US"/>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US"/>
    </w:rPr>
  </w:style>
  <w:style w:type="paragraph" w:styleId="EndnoteText">
    <w:name w:val="endnote text"/>
    <w:basedOn w:val="Normal"/>
    <w:link w:val="EndnoteTextChar"/>
    <w:rsid w:val="00DD2117"/>
  </w:style>
  <w:style w:type="character" w:customStyle="1" w:styleId="EndnoteTextChar">
    <w:name w:val="Endnote Text Char"/>
    <w:link w:val="EndnoteText"/>
    <w:rsid w:val="00DD2117"/>
    <w:rPr>
      <w:lang w:val="en-GB" w:eastAsia="en-US"/>
    </w:rPr>
  </w:style>
  <w:style w:type="paragraph" w:styleId="EnvelopeAddress">
    <w:name w:val="envelope address"/>
    <w:basedOn w:val="Normal"/>
    <w:rsid w:val="00DD2117"/>
    <w:pPr>
      <w:framePr w:w="7920" w:h="1980" w:hRule="exact" w:hSpace="180" w:wrap="auto" w:hAnchor="page" w:xAlign="center" w:yAlign="bottom"/>
      <w:ind w:left="2880"/>
    </w:pPr>
    <w:rPr>
      <w:rFonts w:ascii="Calibri Light" w:eastAsia="Yu Gothic Light" w:hAnsi="Calibri Light" w:cs="Tunga"/>
      <w:sz w:val="24"/>
      <w:szCs w:val="24"/>
    </w:rPr>
  </w:style>
  <w:style w:type="paragraph" w:styleId="EnvelopeReturn">
    <w:name w:val="envelope return"/>
    <w:basedOn w:val="Normal"/>
    <w:rsid w:val="00DD2117"/>
    <w:rPr>
      <w:rFonts w:ascii="Calibri Light" w:eastAsia="Yu Gothic Light" w:hAnsi="Calibri Light" w:cs="Tunga"/>
    </w:rPr>
  </w:style>
  <w:style w:type="paragraph" w:styleId="FootnoteText">
    <w:name w:val="footnote text"/>
    <w:basedOn w:val="Normal"/>
    <w:link w:val="FootnoteTextChar"/>
    <w:rsid w:val="00DD2117"/>
  </w:style>
  <w:style w:type="character" w:customStyle="1" w:styleId="FootnoteTextChar">
    <w:name w:val="Footnote Text Char"/>
    <w:link w:val="FootnoteText"/>
    <w:rsid w:val="00DD2117"/>
    <w:rPr>
      <w:lang w:val="en-GB" w:eastAsia="en-US"/>
    </w:rPr>
  </w:style>
  <w:style w:type="paragraph" w:styleId="HTMLAddress">
    <w:name w:val="HTML Address"/>
    <w:basedOn w:val="Normal"/>
    <w:link w:val="HTMLAddressChar"/>
    <w:rsid w:val="00DD2117"/>
    <w:rPr>
      <w:i/>
      <w:iCs/>
    </w:rPr>
  </w:style>
  <w:style w:type="character" w:customStyle="1" w:styleId="HTMLAddressChar">
    <w:name w:val="HTML Address Char"/>
    <w:link w:val="HTMLAddress"/>
    <w:rsid w:val="00DD2117"/>
    <w:rPr>
      <w:i/>
      <w:iCs/>
      <w:lang w:val="en-GB" w:eastAsia="en-US"/>
    </w:rPr>
  </w:style>
  <w:style w:type="paragraph" w:styleId="HTMLPreformatted">
    <w:name w:val="HTML Preformatted"/>
    <w:basedOn w:val="Normal"/>
    <w:link w:val="HTMLPreformattedChar"/>
    <w:rsid w:val="00DD2117"/>
    <w:rPr>
      <w:rFonts w:ascii="Courier New" w:hAnsi="Courier New" w:cs="Courier New"/>
    </w:rPr>
  </w:style>
  <w:style w:type="character" w:customStyle="1" w:styleId="HTMLPreformattedChar">
    <w:name w:val="HTML Preformatted Char"/>
    <w:link w:val="HTMLPreformatted"/>
    <w:rsid w:val="00DD2117"/>
    <w:rPr>
      <w:rFonts w:ascii="Courier New" w:hAnsi="Courier New" w:cs="Courier New"/>
      <w:lang w:val="en-GB" w:eastAsia="en-US"/>
    </w:rPr>
  </w:style>
  <w:style w:type="paragraph" w:styleId="Index1">
    <w:name w:val="index 1"/>
    <w:basedOn w:val="Normal"/>
    <w:next w:val="Normal"/>
    <w:rsid w:val="00DD2117"/>
    <w:pPr>
      <w:ind w:left="200" w:hanging="200"/>
    </w:pPr>
  </w:style>
  <w:style w:type="paragraph" w:styleId="Index2">
    <w:name w:val="index 2"/>
    <w:basedOn w:val="Normal"/>
    <w:next w:val="Normal"/>
    <w:rsid w:val="00DD2117"/>
    <w:pPr>
      <w:ind w:left="400" w:hanging="200"/>
    </w:pPr>
  </w:style>
  <w:style w:type="paragraph" w:styleId="Index3">
    <w:name w:val="index 3"/>
    <w:basedOn w:val="Normal"/>
    <w:next w:val="Normal"/>
    <w:rsid w:val="00DD2117"/>
    <w:pPr>
      <w:ind w:left="600" w:hanging="200"/>
    </w:pPr>
  </w:style>
  <w:style w:type="paragraph" w:styleId="Index4">
    <w:name w:val="index 4"/>
    <w:basedOn w:val="Normal"/>
    <w:next w:val="Normal"/>
    <w:rsid w:val="00DD2117"/>
    <w:pPr>
      <w:ind w:left="800" w:hanging="200"/>
    </w:pPr>
  </w:style>
  <w:style w:type="paragraph" w:styleId="Index5">
    <w:name w:val="index 5"/>
    <w:basedOn w:val="Normal"/>
    <w:next w:val="Normal"/>
    <w:rsid w:val="00DD2117"/>
    <w:pPr>
      <w:ind w:left="1000" w:hanging="200"/>
    </w:pPr>
  </w:style>
  <w:style w:type="paragraph" w:styleId="Index6">
    <w:name w:val="index 6"/>
    <w:basedOn w:val="Normal"/>
    <w:next w:val="Normal"/>
    <w:rsid w:val="00DD2117"/>
    <w:pPr>
      <w:ind w:left="1200" w:hanging="200"/>
    </w:pPr>
  </w:style>
  <w:style w:type="paragraph" w:styleId="Index7">
    <w:name w:val="index 7"/>
    <w:basedOn w:val="Normal"/>
    <w:next w:val="Normal"/>
    <w:rsid w:val="00DD2117"/>
    <w:pPr>
      <w:ind w:left="1400" w:hanging="200"/>
    </w:pPr>
  </w:style>
  <w:style w:type="paragraph" w:styleId="Index8">
    <w:name w:val="index 8"/>
    <w:basedOn w:val="Normal"/>
    <w:next w:val="Normal"/>
    <w:rsid w:val="00DD2117"/>
    <w:pPr>
      <w:ind w:left="1600" w:hanging="200"/>
    </w:pPr>
  </w:style>
  <w:style w:type="paragraph" w:styleId="Index9">
    <w:name w:val="index 9"/>
    <w:basedOn w:val="Normal"/>
    <w:next w:val="Normal"/>
    <w:rsid w:val="00DD2117"/>
    <w:pPr>
      <w:ind w:left="1800" w:hanging="200"/>
    </w:pPr>
  </w:style>
  <w:style w:type="paragraph" w:styleId="IndexHeading">
    <w:name w:val="index heading"/>
    <w:basedOn w:val="Normal"/>
    <w:next w:val="Index1"/>
    <w:rsid w:val="00DD2117"/>
    <w:rPr>
      <w:rFonts w:ascii="Calibri Light" w:eastAsia="Yu Gothic Light" w:hAnsi="Calibri Light" w:cs="Tunga"/>
      <w:b/>
      <w:bCs/>
    </w:rPr>
  </w:style>
  <w:style w:type="paragraph" w:styleId="IntenseQuote">
    <w:name w:val="Intense Quote"/>
    <w:basedOn w:val="Normal"/>
    <w:next w:val="Normal"/>
    <w:link w:val="IntenseQuoteChar"/>
    <w:uiPriority w:val="30"/>
    <w:qFormat/>
    <w:rsid w:val="00DD211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D2117"/>
    <w:rPr>
      <w:i/>
      <w:iCs/>
      <w:color w:val="4472C4"/>
      <w:lang w:val="en-GB" w:eastAsia="en-US"/>
    </w:rPr>
  </w:style>
  <w:style w:type="paragraph" w:styleId="List">
    <w:name w:val="List"/>
    <w:basedOn w:val="Normal"/>
    <w:rsid w:val="00DD2117"/>
    <w:pPr>
      <w:ind w:left="283" w:hanging="283"/>
      <w:contextualSpacing/>
    </w:pPr>
  </w:style>
  <w:style w:type="paragraph" w:styleId="List2">
    <w:name w:val="List 2"/>
    <w:basedOn w:val="Normal"/>
    <w:rsid w:val="00DD2117"/>
    <w:pPr>
      <w:ind w:left="566" w:hanging="283"/>
      <w:contextualSpacing/>
    </w:pPr>
  </w:style>
  <w:style w:type="paragraph" w:styleId="List3">
    <w:name w:val="List 3"/>
    <w:basedOn w:val="Normal"/>
    <w:rsid w:val="00DD2117"/>
    <w:pPr>
      <w:ind w:left="849" w:hanging="283"/>
      <w:contextualSpacing/>
    </w:pPr>
  </w:style>
  <w:style w:type="paragraph" w:styleId="List4">
    <w:name w:val="List 4"/>
    <w:basedOn w:val="Normal"/>
    <w:rsid w:val="00DD2117"/>
    <w:pPr>
      <w:ind w:left="1132" w:hanging="283"/>
      <w:contextualSpacing/>
    </w:pPr>
  </w:style>
  <w:style w:type="paragraph" w:styleId="List5">
    <w:name w:val="List 5"/>
    <w:basedOn w:val="Normal"/>
    <w:rsid w:val="00DD2117"/>
    <w:pPr>
      <w:ind w:left="1415" w:hanging="283"/>
      <w:contextualSpacing/>
    </w:pPr>
  </w:style>
  <w:style w:type="paragraph" w:styleId="ListBullet">
    <w:name w:val="List Bullet"/>
    <w:basedOn w:val="Normal"/>
    <w:rsid w:val="00DD2117"/>
    <w:pPr>
      <w:numPr>
        <w:numId w:val="6"/>
      </w:numPr>
      <w:contextualSpacing/>
    </w:pPr>
  </w:style>
  <w:style w:type="paragraph" w:styleId="ListBullet2">
    <w:name w:val="List Bullet 2"/>
    <w:basedOn w:val="Normal"/>
    <w:rsid w:val="00DD2117"/>
    <w:pPr>
      <w:numPr>
        <w:numId w:val="7"/>
      </w:numPr>
      <w:contextualSpacing/>
    </w:pPr>
  </w:style>
  <w:style w:type="paragraph" w:styleId="ListBullet3">
    <w:name w:val="List Bullet 3"/>
    <w:basedOn w:val="Normal"/>
    <w:rsid w:val="00DD2117"/>
    <w:pPr>
      <w:numPr>
        <w:numId w:val="8"/>
      </w:numPr>
      <w:contextualSpacing/>
    </w:pPr>
  </w:style>
  <w:style w:type="paragraph" w:styleId="ListBullet4">
    <w:name w:val="List Bullet 4"/>
    <w:basedOn w:val="Normal"/>
    <w:rsid w:val="00DD2117"/>
    <w:pPr>
      <w:numPr>
        <w:numId w:val="9"/>
      </w:numPr>
      <w:contextualSpacing/>
    </w:pPr>
  </w:style>
  <w:style w:type="paragraph" w:styleId="ListBullet5">
    <w:name w:val="List Bullet 5"/>
    <w:basedOn w:val="Normal"/>
    <w:rsid w:val="00DD2117"/>
    <w:pPr>
      <w:numPr>
        <w:numId w:val="10"/>
      </w:numPr>
      <w:contextualSpacing/>
    </w:pPr>
  </w:style>
  <w:style w:type="paragraph" w:styleId="ListContinue">
    <w:name w:val="List Continue"/>
    <w:basedOn w:val="Normal"/>
    <w:rsid w:val="00DD2117"/>
    <w:pPr>
      <w:spacing w:after="120"/>
      <w:ind w:left="283"/>
      <w:contextualSpacing/>
    </w:pPr>
  </w:style>
  <w:style w:type="paragraph" w:styleId="ListContinue2">
    <w:name w:val="List Continue 2"/>
    <w:basedOn w:val="Normal"/>
    <w:rsid w:val="00DD2117"/>
    <w:pPr>
      <w:spacing w:after="120"/>
      <w:ind w:left="566"/>
      <w:contextualSpacing/>
    </w:pPr>
  </w:style>
  <w:style w:type="paragraph" w:styleId="ListContinue3">
    <w:name w:val="List Continue 3"/>
    <w:basedOn w:val="Normal"/>
    <w:rsid w:val="00DD2117"/>
    <w:pPr>
      <w:spacing w:after="120"/>
      <w:ind w:left="849"/>
      <w:contextualSpacing/>
    </w:pPr>
  </w:style>
  <w:style w:type="paragraph" w:styleId="ListContinue4">
    <w:name w:val="List Continue 4"/>
    <w:basedOn w:val="Normal"/>
    <w:rsid w:val="00DD2117"/>
    <w:pPr>
      <w:spacing w:after="120"/>
      <w:ind w:left="1132"/>
      <w:contextualSpacing/>
    </w:pPr>
  </w:style>
  <w:style w:type="paragraph" w:styleId="ListContinue5">
    <w:name w:val="List Continue 5"/>
    <w:basedOn w:val="Normal"/>
    <w:rsid w:val="00DD2117"/>
    <w:pPr>
      <w:spacing w:after="120"/>
      <w:ind w:left="1415"/>
      <w:contextualSpacing/>
    </w:pPr>
  </w:style>
  <w:style w:type="paragraph" w:styleId="ListNumber">
    <w:name w:val="List Number"/>
    <w:basedOn w:val="Normal"/>
    <w:rsid w:val="00DD2117"/>
    <w:pPr>
      <w:numPr>
        <w:numId w:val="11"/>
      </w:numPr>
      <w:contextualSpacing/>
    </w:pPr>
  </w:style>
  <w:style w:type="paragraph" w:styleId="ListNumber2">
    <w:name w:val="List Number 2"/>
    <w:basedOn w:val="Normal"/>
    <w:rsid w:val="00DD2117"/>
    <w:pPr>
      <w:numPr>
        <w:numId w:val="12"/>
      </w:numPr>
      <w:contextualSpacing/>
    </w:pPr>
  </w:style>
  <w:style w:type="paragraph" w:styleId="ListNumber3">
    <w:name w:val="List Number 3"/>
    <w:basedOn w:val="Normal"/>
    <w:rsid w:val="00DD2117"/>
    <w:pPr>
      <w:numPr>
        <w:numId w:val="13"/>
      </w:numPr>
      <w:contextualSpacing/>
    </w:pPr>
  </w:style>
  <w:style w:type="paragraph" w:styleId="ListNumber4">
    <w:name w:val="List Number 4"/>
    <w:basedOn w:val="Normal"/>
    <w:rsid w:val="00DD2117"/>
    <w:pPr>
      <w:numPr>
        <w:numId w:val="14"/>
      </w:numPr>
      <w:contextualSpacing/>
    </w:pPr>
  </w:style>
  <w:style w:type="paragraph" w:styleId="ListNumber5">
    <w:name w:val="List Number 5"/>
    <w:basedOn w:val="Normal"/>
    <w:rsid w:val="00DD2117"/>
    <w:pPr>
      <w:numPr>
        <w:numId w:val="15"/>
      </w:numPr>
      <w:contextualSpacing/>
    </w:pPr>
  </w:style>
  <w:style w:type="paragraph" w:styleId="ListParagraph">
    <w:name w:val="List Paragraph"/>
    <w:basedOn w:val="Normal"/>
    <w:uiPriority w:val="34"/>
    <w:qFormat/>
    <w:rsid w:val="00DD2117"/>
    <w:pPr>
      <w:ind w:left="720"/>
    </w:pPr>
  </w:style>
  <w:style w:type="paragraph" w:styleId="MacroText">
    <w:name w:val="macro"/>
    <w:link w:val="MacroTextChar"/>
    <w:rsid w:val="00DD211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DD2117"/>
    <w:rPr>
      <w:rFonts w:ascii="Courier New" w:hAnsi="Courier New" w:cs="Courier New"/>
      <w:lang w:val="en-GB" w:eastAsia="en-US"/>
    </w:rPr>
  </w:style>
  <w:style w:type="paragraph" w:styleId="MessageHeader">
    <w:name w:val="Message Header"/>
    <w:basedOn w:val="Normal"/>
    <w:link w:val="MessageHeaderChar"/>
    <w:rsid w:val="00DD211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Tunga"/>
      <w:sz w:val="24"/>
      <w:szCs w:val="24"/>
    </w:rPr>
  </w:style>
  <w:style w:type="character" w:customStyle="1" w:styleId="MessageHeaderChar">
    <w:name w:val="Message Header Char"/>
    <w:link w:val="MessageHeader"/>
    <w:rsid w:val="00DD2117"/>
    <w:rPr>
      <w:rFonts w:ascii="Calibri Light" w:eastAsia="Yu Gothic Light" w:hAnsi="Calibri Light" w:cs="Tunga"/>
      <w:sz w:val="24"/>
      <w:szCs w:val="24"/>
      <w:shd w:val="pct20" w:color="auto" w:fill="auto"/>
      <w:lang w:val="en-GB" w:eastAsia="en-US"/>
    </w:rPr>
  </w:style>
  <w:style w:type="paragraph" w:styleId="NoSpacing">
    <w:name w:val="No Spacing"/>
    <w:uiPriority w:val="1"/>
    <w:qFormat/>
    <w:rsid w:val="00DD2117"/>
    <w:rPr>
      <w:lang w:val="en-GB" w:eastAsia="en-US"/>
    </w:rPr>
  </w:style>
  <w:style w:type="paragraph" w:styleId="NormalWeb">
    <w:name w:val="Normal (Web)"/>
    <w:basedOn w:val="Normal"/>
    <w:rsid w:val="00DD2117"/>
    <w:rPr>
      <w:sz w:val="24"/>
      <w:szCs w:val="24"/>
    </w:rPr>
  </w:style>
  <w:style w:type="paragraph" w:styleId="NormalIndent">
    <w:name w:val="Normal Indent"/>
    <w:basedOn w:val="Normal"/>
    <w:rsid w:val="00DD2117"/>
    <w:pPr>
      <w:ind w:left="720"/>
    </w:pPr>
  </w:style>
  <w:style w:type="paragraph" w:styleId="NoteHeading">
    <w:name w:val="Note Heading"/>
    <w:basedOn w:val="Normal"/>
    <w:next w:val="Normal"/>
    <w:link w:val="NoteHeadingChar"/>
    <w:rsid w:val="00DD2117"/>
  </w:style>
  <w:style w:type="character" w:customStyle="1" w:styleId="NoteHeadingChar">
    <w:name w:val="Note Heading Char"/>
    <w:link w:val="NoteHeading"/>
    <w:rsid w:val="00DD2117"/>
    <w:rPr>
      <w:lang w:val="en-GB" w:eastAsia="en-US"/>
    </w:rPr>
  </w:style>
  <w:style w:type="paragraph" w:styleId="PlainText">
    <w:name w:val="Plain Text"/>
    <w:basedOn w:val="Normal"/>
    <w:link w:val="PlainTextChar"/>
    <w:rsid w:val="00DD2117"/>
    <w:rPr>
      <w:rFonts w:ascii="Courier New" w:hAnsi="Courier New" w:cs="Courier New"/>
    </w:rPr>
  </w:style>
  <w:style w:type="character" w:customStyle="1" w:styleId="PlainTextChar">
    <w:name w:val="Plain Text Char"/>
    <w:link w:val="PlainText"/>
    <w:rsid w:val="00DD2117"/>
    <w:rPr>
      <w:rFonts w:ascii="Courier New" w:hAnsi="Courier New" w:cs="Courier New"/>
      <w:lang w:val="en-GB" w:eastAsia="en-US"/>
    </w:rPr>
  </w:style>
  <w:style w:type="paragraph" w:styleId="Quote">
    <w:name w:val="Quote"/>
    <w:basedOn w:val="Normal"/>
    <w:next w:val="Normal"/>
    <w:link w:val="QuoteChar"/>
    <w:uiPriority w:val="29"/>
    <w:qFormat/>
    <w:rsid w:val="00DD2117"/>
    <w:pPr>
      <w:spacing w:before="200" w:after="160"/>
      <w:ind w:left="864" w:right="864"/>
      <w:jc w:val="center"/>
    </w:pPr>
    <w:rPr>
      <w:i/>
      <w:iCs/>
      <w:color w:val="404040"/>
    </w:rPr>
  </w:style>
  <w:style w:type="character" w:customStyle="1" w:styleId="QuoteChar">
    <w:name w:val="Quote Char"/>
    <w:link w:val="Quote"/>
    <w:uiPriority w:val="29"/>
    <w:rsid w:val="00DD2117"/>
    <w:rPr>
      <w:i/>
      <w:iCs/>
      <w:color w:val="404040"/>
      <w:lang w:val="en-GB" w:eastAsia="en-US"/>
    </w:rPr>
  </w:style>
  <w:style w:type="paragraph" w:styleId="Salutation">
    <w:name w:val="Salutation"/>
    <w:basedOn w:val="Normal"/>
    <w:next w:val="Normal"/>
    <w:link w:val="SalutationChar"/>
    <w:rsid w:val="00DD2117"/>
  </w:style>
  <w:style w:type="character" w:customStyle="1" w:styleId="SalutationChar">
    <w:name w:val="Salutation Char"/>
    <w:link w:val="Salutation"/>
    <w:rsid w:val="00DD2117"/>
    <w:rPr>
      <w:lang w:val="en-GB" w:eastAsia="en-US"/>
    </w:rPr>
  </w:style>
  <w:style w:type="paragraph" w:styleId="Signature">
    <w:name w:val="Signature"/>
    <w:basedOn w:val="Normal"/>
    <w:link w:val="SignatureChar"/>
    <w:rsid w:val="00DD2117"/>
    <w:pPr>
      <w:ind w:left="4252"/>
    </w:pPr>
  </w:style>
  <w:style w:type="character" w:customStyle="1" w:styleId="SignatureChar">
    <w:name w:val="Signature Char"/>
    <w:link w:val="Signature"/>
    <w:rsid w:val="00DD2117"/>
    <w:rPr>
      <w:lang w:val="en-GB" w:eastAsia="en-US"/>
    </w:rPr>
  </w:style>
  <w:style w:type="paragraph" w:styleId="Subtitle">
    <w:name w:val="Subtitle"/>
    <w:basedOn w:val="Normal"/>
    <w:next w:val="Normal"/>
    <w:link w:val="SubtitleChar"/>
    <w:qFormat/>
    <w:rsid w:val="00DD2117"/>
    <w:pPr>
      <w:spacing w:after="60"/>
      <w:jc w:val="center"/>
      <w:outlineLvl w:val="1"/>
    </w:pPr>
    <w:rPr>
      <w:rFonts w:ascii="Calibri Light" w:eastAsia="Yu Gothic Light" w:hAnsi="Calibri Light" w:cs="Tunga"/>
      <w:sz w:val="24"/>
      <w:szCs w:val="24"/>
    </w:rPr>
  </w:style>
  <w:style w:type="character" w:customStyle="1" w:styleId="SubtitleChar">
    <w:name w:val="Subtitle Char"/>
    <w:link w:val="Subtitle"/>
    <w:rsid w:val="00DD2117"/>
    <w:rPr>
      <w:rFonts w:ascii="Calibri Light" w:eastAsia="Yu Gothic Light" w:hAnsi="Calibri Light" w:cs="Tunga"/>
      <w:sz w:val="24"/>
      <w:szCs w:val="24"/>
      <w:lang w:val="en-GB" w:eastAsia="en-US"/>
    </w:rPr>
  </w:style>
  <w:style w:type="paragraph" w:styleId="TableofAuthorities">
    <w:name w:val="table of authorities"/>
    <w:basedOn w:val="Normal"/>
    <w:next w:val="Normal"/>
    <w:rsid w:val="00DD2117"/>
    <w:pPr>
      <w:ind w:left="200" w:hanging="200"/>
    </w:pPr>
  </w:style>
  <w:style w:type="paragraph" w:styleId="TableofFigures">
    <w:name w:val="table of figures"/>
    <w:basedOn w:val="Normal"/>
    <w:next w:val="Normal"/>
    <w:rsid w:val="00DD2117"/>
  </w:style>
  <w:style w:type="paragraph" w:styleId="Title">
    <w:name w:val="Title"/>
    <w:basedOn w:val="Normal"/>
    <w:next w:val="Normal"/>
    <w:link w:val="TitleChar"/>
    <w:qFormat/>
    <w:rsid w:val="00DD2117"/>
    <w:pPr>
      <w:spacing w:before="240" w:after="60"/>
      <w:jc w:val="center"/>
      <w:outlineLvl w:val="0"/>
    </w:pPr>
    <w:rPr>
      <w:rFonts w:ascii="Calibri Light" w:eastAsia="Yu Gothic Light" w:hAnsi="Calibri Light" w:cs="Tunga"/>
      <w:b/>
      <w:bCs/>
      <w:kern w:val="28"/>
      <w:sz w:val="32"/>
      <w:szCs w:val="32"/>
    </w:rPr>
  </w:style>
  <w:style w:type="character" w:customStyle="1" w:styleId="TitleChar">
    <w:name w:val="Title Char"/>
    <w:link w:val="Title"/>
    <w:rsid w:val="00DD2117"/>
    <w:rPr>
      <w:rFonts w:ascii="Calibri Light" w:eastAsia="Yu Gothic Light" w:hAnsi="Calibri Light" w:cs="Tunga"/>
      <w:b/>
      <w:bCs/>
      <w:kern w:val="28"/>
      <w:sz w:val="32"/>
      <w:szCs w:val="32"/>
      <w:lang w:val="en-GB" w:eastAsia="en-US"/>
    </w:rPr>
  </w:style>
  <w:style w:type="paragraph" w:styleId="TOAHeading">
    <w:name w:val="toa heading"/>
    <w:basedOn w:val="Normal"/>
    <w:next w:val="Normal"/>
    <w:rsid w:val="00DD2117"/>
    <w:pPr>
      <w:spacing w:before="120"/>
    </w:pPr>
    <w:rPr>
      <w:rFonts w:ascii="Calibri Light" w:eastAsia="Yu Gothic Light" w:hAnsi="Calibri Light" w:cs="Tunga"/>
      <w:b/>
      <w:bCs/>
      <w:sz w:val="24"/>
      <w:szCs w:val="24"/>
    </w:rPr>
  </w:style>
  <w:style w:type="paragraph" w:styleId="TOCHeading">
    <w:name w:val="TOC Heading"/>
    <w:basedOn w:val="Heading1"/>
    <w:next w:val="Normal"/>
    <w:uiPriority w:val="39"/>
    <w:semiHidden/>
    <w:unhideWhenUsed/>
    <w:qFormat/>
    <w:rsid w:val="00DD2117"/>
    <w:pPr>
      <w:keepLines w:val="0"/>
      <w:pBdr>
        <w:top w:val="none" w:sz="0" w:space="0" w:color="auto"/>
      </w:pBdr>
      <w:spacing w:after="60"/>
      <w:ind w:left="0" w:firstLine="0"/>
      <w:outlineLvl w:val="9"/>
    </w:pPr>
    <w:rPr>
      <w:rFonts w:ascii="Calibri Light" w:eastAsia="Yu Gothic Light" w:hAnsi="Calibri Light" w:cs="Tung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8DA80-3245-439D-B4C1-6D83BE91C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15</Pages>
  <Words>4716</Words>
  <Characters>26882</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31535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67</cp:revision>
  <cp:lastPrinted>2019-02-25T14:05:00Z</cp:lastPrinted>
  <dcterms:created xsi:type="dcterms:W3CDTF">2024-11-26T18:47:00Z</dcterms:created>
  <dcterms:modified xsi:type="dcterms:W3CDTF">2025-02-24T18:09:00Z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