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19DB4E4D"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ins w:id="2" w:author="Rapporteur" w:date="2025-02-18T15:11:00Z">
              <w:r w:rsidR="00273707">
                <w:t>5</w:t>
              </w:r>
            </w:ins>
            <w:del w:id="3" w:author="Rapporteur" w:date="2025-02-18T15:11:00Z">
              <w:r w:rsidR="00B16EEE" w:rsidDel="00273707">
                <w:delText>4</w:delText>
              </w:r>
            </w:del>
            <w:r w:rsidR="008220F5">
              <w:t>.0</w:t>
            </w:r>
            <w:r w:rsidRPr="004D3578">
              <w:t xml:space="preserve"> </w:t>
            </w:r>
            <w:r w:rsidRPr="00133525">
              <w:rPr>
                <w:sz w:val="32"/>
              </w:rPr>
              <w:t>(</w:t>
            </w:r>
            <w:r w:rsidR="008220F5">
              <w:rPr>
                <w:sz w:val="32"/>
              </w:rPr>
              <w:t>202</w:t>
            </w:r>
            <w:ins w:id="4" w:author="Rapporteur" w:date="2025-02-18T15:11:00Z">
              <w:r w:rsidR="00273707">
                <w:rPr>
                  <w:sz w:val="32"/>
                </w:rPr>
                <w:t>5</w:t>
              </w:r>
            </w:ins>
            <w:del w:id="5" w:author="Rapporteur" w:date="2025-02-18T15:11:00Z">
              <w:r w:rsidR="00D1641E" w:rsidDel="00273707">
                <w:rPr>
                  <w:sz w:val="32"/>
                </w:rPr>
                <w:delText>4</w:delText>
              </w:r>
            </w:del>
            <w:r w:rsidR="008220F5">
              <w:rPr>
                <w:sz w:val="32"/>
              </w:rPr>
              <w:t>-</w:t>
            </w:r>
            <w:ins w:id="6" w:author="Rapporteur" w:date="2025-02-18T15:11:00Z">
              <w:r w:rsidR="00273707">
                <w:rPr>
                  <w:sz w:val="32"/>
                </w:rPr>
                <w:t>02</w:t>
              </w:r>
            </w:ins>
            <w:del w:id="7" w:author="Rapporteur" w:date="2025-02-18T15:11:00Z">
              <w:r w:rsidR="00923F97" w:rsidDel="00273707">
                <w:rPr>
                  <w:sz w:val="32"/>
                </w:rPr>
                <w:delText>1</w:delText>
              </w:r>
              <w:r w:rsidR="00B16EEE" w:rsidDel="00273707">
                <w:rPr>
                  <w:sz w:val="32"/>
                </w:rPr>
                <w:delText>1</w:delText>
              </w:r>
            </w:del>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8" w:name="spectype2"/>
            <w:r w:rsidRPr="008220F5">
              <w:t>Specification</w:t>
            </w:r>
            <w:bookmarkEnd w:id="8"/>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8220F5">
              <w:t>Core Network and Terminals</w:t>
            </w:r>
            <w:r w:rsidRPr="008220F5">
              <w:t>;</w:t>
            </w:r>
          </w:p>
          <w:bookmarkEnd w:id="9"/>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970F4A" w:rsidR="00E16509" w:rsidRPr="00133525" w:rsidRDefault="00E16509" w:rsidP="00133525">
            <w:pPr>
              <w:pStyle w:val="FP"/>
              <w:jc w:val="center"/>
              <w:rPr>
                <w:noProof/>
                <w:sz w:val="18"/>
              </w:rPr>
            </w:pPr>
            <w:r w:rsidRPr="00133525">
              <w:rPr>
                <w:noProof/>
                <w:sz w:val="18"/>
              </w:rPr>
              <w:t xml:space="preserve">© </w:t>
            </w:r>
            <w:bookmarkStart w:id="14" w:name="copyrightDate"/>
            <w:r w:rsidRPr="008220F5">
              <w:rPr>
                <w:noProof/>
                <w:sz w:val="18"/>
              </w:rPr>
              <w:t>2</w:t>
            </w:r>
            <w:r w:rsidR="008E2D68" w:rsidRPr="008220F5">
              <w:rPr>
                <w:noProof/>
                <w:sz w:val="18"/>
              </w:rPr>
              <w:t>02</w:t>
            </w:r>
            <w:bookmarkEnd w:id="14"/>
            <w:r w:rsidR="00B56740">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D13BF55" w14:textId="0FA7FFAB" w:rsidR="00EE68DA" w:rsidRDefault="004D3578">
      <w:pPr>
        <w:pStyle w:val="TOC1"/>
        <w:rPr>
          <w:ins w:id="17" w:author="Rapporteur" w:date="2025-02-21T07:32:00Z"/>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18" w:author="Rapporteur" w:date="2025-02-21T07:32:00Z">
        <w:r w:rsidR="00EE68DA">
          <w:t>Foreword</w:t>
        </w:r>
        <w:r w:rsidR="00EE68DA">
          <w:tab/>
        </w:r>
        <w:r w:rsidR="00EE68DA">
          <w:fldChar w:fldCharType="begin"/>
        </w:r>
        <w:r w:rsidR="00EE68DA">
          <w:instrText xml:space="preserve"> PAGEREF _Toc191015536 \h </w:instrText>
        </w:r>
      </w:ins>
      <w:r w:rsidR="00EE68DA">
        <w:fldChar w:fldCharType="separate"/>
      </w:r>
      <w:ins w:id="19" w:author="Rapporteur" w:date="2025-02-21T07:32:00Z">
        <w:r w:rsidR="00EE68DA">
          <w:t>14</w:t>
        </w:r>
        <w:r w:rsidR="00EE68DA">
          <w:fldChar w:fldCharType="end"/>
        </w:r>
      </w:ins>
    </w:p>
    <w:p w14:paraId="79A02D0A" w14:textId="057D57E1" w:rsidR="00EE68DA" w:rsidRDefault="00EE68DA">
      <w:pPr>
        <w:pStyle w:val="TOC1"/>
        <w:rPr>
          <w:ins w:id="20" w:author="Rapporteur" w:date="2025-02-21T07:32:00Z"/>
          <w:rFonts w:asciiTheme="minorHAnsi" w:eastAsiaTheme="minorEastAsia" w:hAnsiTheme="minorHAnsi" w:cstheme="minorBidi"/>
          <w:kern w:val="2"/>
          <w:sz w:val="24"/>
          <w:szCs w:val="24"/>
          <w:lang w:val="en-SE" w:eastAsia="zh-CN"/>
          <w14:ligatures w14:val="standardContextual"/>
        </w:rPr>
      </w:pPr>
      <w:ins w:id="21" w:author="Rapporteur" w:date="2025-02-21T07:32:00Z">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_Toc191015537 \h </w:instrText>
        </w:r>
      </w:ins>
      <w:r>
        <w:fldChar w:fldCharType="separate"/>
      </w:r>
      <w:ins w:id="22" w:author="Rapporteur" w:date="2025-02-21T07:32:00Z">
        <w:r>
          <w:t>16</w:t>
        </w:r>
        <w:r>
          <w:fldChar w:fldCharType="end"/>
        </w:r>
      </w:ins>
    </w:p>
    <w:p w14:paraId="10ECE0EE" w14:textId="750ECB62" w:rsidR="00EE68DA" w:rsidRDefault="00EE68DA">
      <w:pPr>
        <w:pStyle w:val="TOC1"/>
        <w:rPr>
          <w:ins w:id="23" w:author="Rapporteur" w:date="2025-02-21T07:32:00Z"/>
          <w:rFonts w:asciiTheme="minorHAnsi" w:eastAsiaTheme="minorEastAsia" w:hAnsiTheme="minorHAnsi" w:cstheme="minorBidi"/>
          <w:kern w:val="2"/>
          <w:sz w:val="24"/>
          <w:szCs w:val="24"/>
          <w:lang w:val="en-SE" w:eastAsia="zh-CN"/>
          <w14:ligatures w14:val="standardContextual"/>
        </w:rPr>
      </w:pPr>
      <w:ins w:id="24" w:author="Rapporteur" w:date="2025-02-21T07:32:00Z">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_Toc191015538 \h </w:instrText>
        </w:r>
      </w:ins>
      <w:r>
        <w:fldChar w:fldCharType="separate"/>
      </w:r>
      <w:ins w:id="25" w:author="Rapporteur" w:date="2025-02-21T07:32:00Z">
        <w:r>
          <w:t>16</w:t>
        </w:r>
        <w:r>
          <w:fldChar w:fldCharType="end"/>
        </w:r>
      </w:ins>
    </w:p>
    <w:p w14:paraId="6A7DCD85" w14:textId="2E313113" w:rsidR="00EE68DA" w:rsidRDefault="00EE68DA">
      <w:pPr>
        <w:pStyle w:val="TOC1"/>
        <w:rPr>
          <w:ins w:id="26" w:author="Rapporteur" w:date="2025-02-21T07:32:00Z"/>
          <w:rFonts w:asciiTheme="minorHAnsi" w:eastAsiaTheme="minorEastAsia" w:hAnsiTheme="minorHAnsi" w:cstheme="minorBidi"/>
          <w:kern w:val="2"/>
          <w:sz w:val="24"/>
          <w:szCs w:val="24"/>
          <w:lang w:val="en-SE" w:eastAsia="zh-CN"/>
          <w14:ligatures w14:val="standardContextual"/>
        </w:rPr>
      </w:pPr>
      <w:ins w:id="27" w:author="Rapporteur" w:date="2025-02-21T07:32:00Z">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_Toc191015539 \h </w:instrText>
        </w:r>
      </w:ins>
      <w:r>
        <w:fldChar w:fldCharType="separate"/>
      </w:r>
      <w:ins w:id="28" w:author="Rapporteur" w:date="2025-02-21T07:32:00Z">
        <w:r>
          <w:t>17</w:t>
        </w:r>
        <w:r>
          <w:fldChar w:fldCharType="end"/>
        </w:r>
      </w:ins>
    </w:p>
    <w:p w14:paraId="774256F5" w14:textId="74373AFD" w:rsidR="00EE68DA" w:rsidRDefault="00EE68DA">
      <w:pPr>
        <w:pStyle w:val="TOC2"/>
        <w:rPr>
          <w:ins w:id="29" w:author="Rapporteur" w:date="2025-02-21T07:32:00Z"/>
          <w:rFonts w:asciiTheme="minorHAnsi" w:eastAsiaTheme="minorEastAsia" w:hAnsiTheme="minorHAnsi" w:cstheme="minorBidi"/>
          <w:kern w:val="2"/>
          <w:sz w:val="24"/>
          <w:szCs w:val="24"/>
          <w:lang w:val="en-SE" w:eastAsia="zh-CN"/>
          <w14:ligatures w14:val="standardContextual"/>
        </w:rPr>
      </w:pPr>
      <w:ins w:id="30" w:author="Rapporteur" w:date="2025-02-21T07:32:00Z">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_Toc191015540 \h </w:instrText>
        </w:r>
      </w:ins>
      <w:r>
        <w:fldChar w:fldCharType="separate"/>
      </w:r>
      <w:ins w:id="31" w:author="Rapporteur" w:date="2025-02-21T07:32:00Z">
        <w:r>
          <w:t>17</w:t>
        </w:r>
        <w:r>
          <w:fldChar w:fldCharType="end"/>
        </w:r>
      </w:ins>
    </w:p>
    <w:p w14:paraId="470EE792" w14:textId="6E885745" w:rsidR="00EE68DA" w:rsidRDefault="00EE68DA">
      <w:pPr>
        <w:pStyle w:val="TOC2"/>
        <w:rPr>
          <w:ins w:id="32" w:author="Rapporteur" w:date="2025-02-21T07:32:00Z"/>
          <w:rFonts w:asciiTheme="minorHAnsi" w:eastAsiaTheme="minorEastAsia" w:hAnsiTheme="minorHAnsi" w:cstheme="minorBidi"/>
          <w:kern w:val="2"/>
          <w:sz w:val="24"/>
          <w:szCs w:val="24"/>
          <w:lang w:val="en-SE" w:eastAsia="zh-CN"/>
          <w14:ligatures w14:val="standardContextual"/>
        </w:rPr>
      </w:pPr>
      <w:ins w:id="33" w:author="Rapporteur" w:date="2025-02-21T07:32:00Z">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_Toc191015541 \h </w:instrText>
        </w:r>
      </w:ins>
      <w:r>
        <w:fldChar w:fldCharType="separate"/>
      </w:r>
      <w:ins w:id="34" w:author="Rapporteur" w:date="2025-02-21T07:32:00Z">
        <w:r>
          <w:t>17</w:t>
        </w:r>
        <w:r>
          <w:fldChar w:fldCharType="end"/>
        </w:r>
      </w:ins>
    </w:p>
    <w:p w14:paraId="21D69B8A" w14:textId="08D7FA25" w:rsidR="00EE68DA" w:rsidRDefault="00EE68DA">
      <w:pPr>
        <w:pStyle w:val="TOC2"/>
        <w:rPr>
          <w:ins w:id="35" w:author="Rapporteur" w:date="2025-02-21T07:32:00Z"/>
          <w:rFonts w:asciiTheme="minorHAnsi" w:eastAsiaTheme="minorEastAsia" w:hAnsiTheme="minorHAnsi" w:cstheme="minorBidi"/>
          <w:kern w:val="2"/>
          <w:sz w:val="24"/>
          <w:szCs w:val="24"/>
          <w:lang w:val="en-SE" w:eastAsia="zh-CN"/>
          <w14:ligatures w14:val="standardContextual"/>
        </w:rPr>
      </w:pPr>
      <w:ins w:id="36" w:author="Rapporteur" w:date="2025-02-21T07:32:00Z">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_Toc191015542 \h </w:instrText>
        </w:r>
      </w:ins>
      <w:r>
        <w:fldChar w:fldCharType="separate"/>
      </w:r>
      <w:ins w:id="37" w:author="Rapporteur" w:date="2025-02-21T07:32:00Z">
        <w:r>
          <w:t>17</w:t>
        </w:r>
        <w:r>
          <w:fldChar w:fldCharType="end"/>
        </w:r>
      </w:ins>
    </w:p>
    <w:p w14:paraId="4119CC42" w14:textId="15713BF7" w:rsidR="00EE68DA" w:rsidRDefault="00EE68DA">
      <w:pPr>
        <w:pStyle w:val="TOC1"/>
        <w:rPr>
          <w:ins w:id="38" w:author="Rapporteur" w:date="2025-02-21T07:32:00Z"/>
          <w:rFonts w:asciiTheme="minorHAnsi" w:eastAsiaTheme="minorEastAsia" w:hAnsiTheme="minorHAnsi" w:cstheme="minorBidi"/>
          <w:kern w:val="2"/>
          <w:sz w:val="24"/>
          <w:szCs w:val="24"/>
          <w:lang w:val="en-SE" w:eastAsia="zh-CN"/>
          <w14:ligatures w14:val="standardContextual"/>
        </w:rPr>
      </w:pPr>
      <w:ins w:id="39" w:author="Rapporteur" w:date="2025-02-21T07:32:00Z">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_Toc191015543 \h </w:instrText>
        </w:r>
      </w:ins>
      <w:r>
        <w:fldChar w:fldCharType="separate"/>
      </w:r>
      <w:ins w:id="40" w:author="Rapporteur" w:date="2025-02-21T07:32:00Z">
        <w:r>
          <w:t>17</w:t>
        </w:r>
        <w:r>
          <w:fldChar w:fldCharType="end"/>
        </w:r>
      </w:ins>
    </w:p>
    <w:p w14:paraId="15BDD2A0" w14:textId="1006DE57" w:rsidR="00EE68DA" w:rsidRDefault="00EE68DA">
      <w:pPr>
        <w:pStyle w:val="TOC2"/>
        <w:rPr>
          <w:ins w:id="41" w:author="Rapporteur" w:date="2025-02-21T07:32:00Z"/>
          <w:rFonts w:asciiTheme="minorHAnsi" w:eastAsiaTheme="minorEastAsia" w:hAnsiTheme="minorHAnsi" w:cstheme="minorBidi"/>
          <w:kern w:val="2"/>
          <w:sz w:val="24"/>
          <w:szCs w:val="24"/>
          <w:lang w:val="en-SE" w:eastAsia="zh-CN"/>
          <w14:ligatures w14:val="standardContextual"/>
        </w:rPr>
      </w:pPr>
      <w:ins w:id="42" w:author="Rapporteur" w:date="2025-02-21T07:32:00Z">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_Toc191015544 \h </w:instrText>
        </w:r>
      </w:ins>
      <w:r>
        <w:fldChar w:fldCharType="separate"/>
      </w:r>
      <w:ins w:id="43" w:author="Rapporteur" w:date="2025-02-21T07:32:00Z">
        <w:r>
          <w:t>17</w:t>
        </w:r>
        <w:r>
          <w:fldChar w:fldCharType="end"/>
        </w:r>
      </w:ins>
    </w:p>
    <w:p w14:paraId="2E460504" w14:textId="1FB0E89B" w:rsidR="00EE68DA" w:rsidRDefault="00EE68DA">
      <w:pPr>
        <w:pStyle w:val="TOC2"/>
        <w:rPr>
          <w:ins w:id="44" w:author="Rapporteur" w:date="2025-02-21T07:32:00Z"/>
          <w:rFonts w:asciiTheme="minorHAnsi" w:eastAsiaTheme="minorEastAsia" w:hAnsiTheme="minorHAnsi" w:cstheme="minorBidi"/>
          <w:kern w:val="2"/>
          <w:sz w:val="24"/>
          <w:szCs w:val="24"/>
          <w:lang w:val="en-SE" w:eastAsia="zh-CN"/>
          <w14:ligatures w14:val="standardContextual"/>
        </w:rPr>
      </w:pPr>
      <w:ins w:id="45" w:author="Rapporteur" w:date="2025-02-21T07:32:00Z">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_Toc191015545 \h </w:instrText>
        </w:r>
      </w:ins>
      <w:r>
        <w:fldChar w:fldCharType="separate"/>
      </w:r>
      <w:ins w:id="46" w:author="Rapporteur" w:date="2025-02-21T07:32:00Z">
        <w:r>
          <w:t>18</w:t>
        </w:r>
        <w:r>
          <w:fldChar w:fldCharType="end"/>
        </w:r>
      </w:ins>
    </w:p>
    <w:p w14:paraId="4F3B2978" w14:textId="4BF26356" w:rsidR="00EE68DA" w:rsidRDefault="00EE68DA">
      <w:pPr>
        <w:pStyle w:val="TOC2"/>
        <w:rPr>
          <w:ins w:id="47" w:author="Rapporteur" w:date="2025-02-21T07:32:00Z"/>
          <w:rFonts w:asciiTheme="minorHAnsi" w:eastAsiaTheme="minorEastAsia" w:hAnsiTheme="minorHAnsi" w:cstheme="minorBidi"/>
          <w:kern w:val="2"/>
          <w:sz w:val="24"/>
          <w:szCs w:val="24"/>
          <w:lang w:val="en-SE" w:eastAsia="zh-CN"/>
          <w14:ligatures w14:val="standardContextual"/>
        </w:rPr>
      </w:pPr>
      <w:ins w:id="48" w:author="Rapporteur" w:date="2025-02-21T07:32:00Z">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_Toc191015546 \h </w:instrText>
        </w:r>
      </w:ins>
      <w:r>
        <w:fldChar w:fldCharType="separate"/>
      </w:r>
      <w:ins w:id="49" w:author="Rapporteur" w:date="2025-02-21T07:32:00Z">
        <w:r>
          <w:t>18</w:t>
        </w:r>
        <w:r>
          <w:fldChar w:fldCharType="end"/>
        </w:r>
      </w:ins>
    </w:p>
    <w:p w14:paraId="2BB2B138" w14:textId="73579E86" w:rsidR="00EE68DA" w:rsidRDefault="00EE68DA">
      <w:pPr>
        <w:pStyle w:val="TOC3"/>
        <w:rPr>
          <w:ins w:id="50" w:author="Rapporteur" w:date="2025-02-21T07:32:00Z"/>
          <w:rFonts w:asciiTheme="minorHAnsi" w:eastAsiaTheme="minorEastAsia" w:hAnsiTheme="minorHAnsi" w:cstheme="minorBidi"/>
          <w:kern w:val="2"/>
          <w:sz w:val="24"/>
          <w:szCs w:val="24"/>
          <w:lang w:val="en-SE" w:eastAsia="zh-CN"/>
          <w14:ligatures w14:val="standardContextual"/>
        </w:rPr>
      </w:pPr>
      <w:ins w:id="51" w:author="Rapporteur" w:date="2025-02-21T07:32:00Z">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_Toc191015547 \h </w:instrText>
        </w:r>
      </w:ins>
      <w:r>
        <w:fldChar w:fldCharType="separate"/>
      </w:r>
      <w:ins w:id="52" w:author="Rapporteur" w:date="2025-02-21T07:32:00Z">
        <w:r>
          <w:t>18</w:t>
        </w:r>
        <w:r>
          <w:fldChar w:fldCharType="end"/>
        </w:r>
      </w:ins>
    </w:p>
    <w:p w14:paraId="014575E8" w14:textId="2587D1CB" w:rsidR="00EE68DA" w:rsidRDefault="00EE68DA">
      <w:pPr>
        <w:pStyle w:val="TOC3"/>
        <w:rPr>
          <w:ins w:id="53" w:author="Rapporteur" w:date="2025-02-21T07:32:00Z"/>
          <w:rFonts w:asciiTheme="minorHAnsi" w:eastAsiaTheme="minorEastAsia" w:hAnsiTheme="minorHAnsi" w:cstheme="minorBidi"/>
          <w:kern w:val="2"/>
          <w:sz w:val="24"/>
          <w:szCs w:val="24"/>
          <w:lang w:val="en-SE" w:eastAsia="zh-CN"/>
          <w14:ligatures w14:val="standardContextual"/>
        </w:rPr>
      </w:pPr>
      <w:ins w:id="54" w:author="Rapporteur" w:date="2025-02-21T07:32:00Z">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_Toc191015548 \h </w:instrText>
        </w:r>
      </w:ins>
      <w:r>
        <w:fldChar w:fldCharType="separate"/>
      </w:r>
      <w:ins w:id="55" w:author="Rapporteur" w:date="2025-02-21T07:32:00Z">
        <w:r>
          <w:t>19</w:t>
        </w:r>
        <w:r>
          <w:fldChar w:fldCharType="end"/>
        </w:r>
      </w:ins>
    </w:p>
    <w:p w14:paraId="60C90079" w14:textId="221DF014" w:rsidR="00EE68DA" w:rsidRDefault="00EE68DA">
      <w:pPr>
        <w:pStyle w:val="TOC1"/>
        <w:rPr>
          <w:ins w:id="56" w:author="Rapporteur" w:date="2025-02-21T07:32:00Z"/>
          <w:rFonts w:asciiTheme="minorHAnsi" w:eastAsiaTheme="minorEastAsia" w:hAnsiTheme="minorHAnsi" w:cstheme="minorBidi"/>
          <w:kern w:val="2"/>
          <w:sz w:val="24"/>
          <w:szCs w:val="24"/>
          <w:lang w:val="en-SE" w:eastAsia="zh-CN"/>
          <w14:ligatures w14:val="standardContextual"/>
        </w:rPr>
      </w:pPr>
      <w:ins w:id="57" w:author="Rapporteur" w:date="2025-02-21T07:32:00Z">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_Toc191015549 \h </w:instrText>
        </w:r>
      </w:ins>
      <w:r>
        <w:fldChar w:fldCharType="separate"/>
      </w:r>
      <w:ins w:id="58" w:author="Rapporteur" w:date="2025-02-21T07:32:00Z">
        <w:r>
          <w:t>19</w:t>
        </w:r>
        <w:r>
          <w:fldChar w:fldCharType="end"/>
        </w:r>
      </w:ins>
    </w:p>
    <w:p w14:paraId="1A240ED5" w14:textId="5841B849" w:rsidR="00EE68DA" w:rsidRDefault="00EE68DA">
      <w:pPr>
        <w:pStyle w:val="TOC2"/>
        <w:rPr>
          <w:ins w:id="59" w:author="Rapporteur" w:date="2025-02-21T07:32:00Z"/>
          <w:rFonts w:asciiTheme="minorHAnsi" w:eastAsiaTheme="minorEastAsia" w:hAnsiTheme="minorHAnsi" w:cstheme="minorBidi"/>
          <w:kern w:val="2"/>
          <w:sz w:val="24"/>
          <w:szCs w:val="24"/>
          <w:lang w:val="en-SE" w:eastAsia="zh-CN"/>
          <w14:ligatures w14:val="standardContextual"/>
        </w:rPr>
      </w:pPr>
      <w:ins w:id="60" w:author="Rapporteur" w:date="2025-02-21T07:32:00Z">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_Toc191015550 \h </w:instrText>
        </w:r>
      </w:ins>
      <w:r>
        <w:fldChar w:fldCharType="separate"/>
      </w:r>
      <w:ins w:id="61" w:author="Rapporteur" w:date="2025-02-21T07:32:00Z">
        <w:r>
          <w:t>19</w:t>
        </w:r>
        <w:r>
          <w:fldChar w:fldCharType="end"/>
        </w:r>
      </w:ins>
    </w:p>
    <w:p w14:paraId="7459BD65" w14:textId="70B384A9" w:rsidR="00EE68DA" w:rsidRDefault="00EE68DA">
      <w:pPr>
        <w:pStyle w:val="TOC2"/>
        <w:rPr>
          <w:ins w:id="62" w:author="Rapporteur" w:date="2025-02-21T07:32:00Z"/>
          <w:rFonts w:asciiTheme="minorHAnsi" w:eastAsiaTheme="minorEastAsia" w:hAnsiTheme="minorHAnsi" w:cstheme="minorBidi"/>
          <w:kern w:val="2"/>
          <w:sz w:val="24"/>
          <w:szCs w:val="24"/>
          <w:lang w:val="en-SE" w:eastAsia="zh-CN"/>
          <w14:ligatures w14:val="standardContextual"/>
        </w:rPr>
      </w:pPr>
      <w:ins w:id="63" w:author="Rapporteur" w:date="2025-02-21T07:32:00Z">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_Toc191015551 \h </w:instrText>
        </w:r>
      </w:ins>
      <w:r>
        <w:fldChar w:fldCharType="separate"/>
      </w:r>
      <w:ins w:id="64" w:author="Rapporteur" w:date="2025-02-21T07:32:00Z">
        <w:r>
          <w:t>19</w:t>
        </w:r>
        <w:r>
          <w:fldChar w:fldCharType="end"/>
        </w:r>
      </w:ins>
    </w:p>
    <w:p w14:paraId="31C3B87D" w14:textId="3ECBB334" w:rsidR="00EE68DA" w:rsidRDefault="00EE68DA">
      <w:pPr>
        <w:pStyle w:val="TOC2"/>
        <w:rPr>
          <w:ins w:id="65" w:author="Rapporteur" w:date="2025-02-21T07:32:00Z"/>
          <w:rFonts w:asciiTheme="minorHAnsi" w:eastAsiaTheme="minorEastAsia" w:hAnsiTheme="minorHAnsi" w:cstheme="minorBidi"/>
          <w:kern w:val="2"/>
          <w:sz w:val="24"/>
          <w:szCs w:val="24"/>
          <w:lang w:val="en-SE" w:eastAsia="zh-CN"/>
          <w14:ligatures w14:val="standardContextual"/>
        </w:rPr>
      </w:pPr>
      <w:ins w:id="66" w:author="Rapporteur" w:date="2025-02-21T07:32:00Z">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_Toc191015552 \h </w:instrText>
        </w:r>
      </w:ins>
      <w:r>
        <w:fldChar w:fldCharType="separate"/>
      </w:r>
      <w:ins w:id="67" w:author="Rapporteur" w:date="2025-02-21T07:32:00Z">
        <w:r>
          <w:t>20</w:t>
        </w:r>
        <w:r>
          <w:fldChar w:fldCharType="end"/>
        </w:r>
      </w:ins>
    </w:p>
    <w:p w14:paraId="3C89635C" w14:textId="0B0BFFAB" w:rsidR="00EE68DA" w:rsidRDefault="00EE68DA">
      <w:pPr>
        <w:pStyle w:val="TOC3"/>
        <w:rPr>
          <w:ins w:id="68" w:author="Rapporteur" w:date="2025-02-21T07:32:00Z"/>
          <w:rFonts w:asciiTheme="minorHAnsi" w:eastAsiaTheme="minorEastAsia" w:hAnsiTheme="minorHAnsi" w:cstheme="minorBidi"/>
          <w:kern w:val="2"/>
          <w:sz w:val="24"/>
          <w:szCs w:val="24"/>
          <w:lang w:val="en-SE" w:eastAsia="zh-CN"/>
          <w14:ligatures w14:val="standardContextual"/>
        </w:rPr>
      </w:pPr>
      <w:ins w:id="69" w:author="Rapporteur" w:date="2025-02-21T07:32:00Z">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_Toc191015553 \h </w:instrText>
        </w:r>
      </w:ins>
      <w:r>
        <w:fldChar w:fldCharType="separate"/>
      </w:r>
      <w:ins w:id="70" w:author="Rapporteur" w:date="2025-02-21T07:32:00Z">
        <w:r>
          <w:t>20</w:t>
        </w:r>
        <w:r>
          <w:fldChar w:fldCharType="end"/>
        </w:r>
      </w:ins>
    </w:p>
    <w:p w14:paraId="7DB592FD" w14:textId="15AF90D0" w:rsidR="00EE68DA" w:rsidRDefault="00EE68DA">
      <w:pPr>
        <w:pStyle w:val="TOC3"/>
        <w:rPr>
          <w:ins w:id="71" w:author="Rapporteur" w:date="2025-02-21T07:32:00Z"/>
          <w:rFonts w:asciiTheme="minorHAnsi" w:eastAsiaTheme="minorEastAsia" w:hAnsiTheme="minorHAnsi" w:cstheme="minorBidi"/>
          <w:kern w:val="2"/>
          <w:sz w:val="24"/>
          <w:szCs w:val="24"/>
          <w:lang w:val="en-SE" w:eastAsia="zh-CN"/>
          <w14:ligatures w14:val="standardContextual"/>
        </w:rPr>
      </w:pPr>
      <w:ins w:id="72" w:author="Rapporteur" w:date="2025-02-21T07:32:00Z">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_Toc191015554 \h </w:instrText>
        </w:r>
      </w:ins>
      <w:r>
        <w:fldChar w:fldCharType="separate"/>
      </w:r>
      <w:ins w:id="73" w:author="Rapporteur" w:date="2025-02-21T07:32:00Z">
        <w:r>
          <w:t>20</w:t>
        </w:r>
        <w:r>
          <w:fldChar w:fldCharType="end"/>
        </w:r>
      </w:ins>
    </w:p>
    <w:p w14:paraId="39D4FA8F" w14:textId="213D64AC" w:rsidR="00EE68DA" w:rsidRDefault="00EE68DA">
      <w:pPr>
        <w:pStyle w:val="TOC3"/>
        <w:rPr>
          <w:ins w:id="74" w:author="Rapporteur" w:date="2025-02-21T07:32:00Z"/>
          <w:rFonts w:asciiTheme="minorHAnsi" w:eastAsiaTheme="minorEastAsia" w:hAnsiTheme="minorHAnsi" w:cstheme="minorBidi"/>
          <w:kern w:val="2"/>
          <w:sz w:val="24"/>
          <w:szCs w:val="24"/>
          <w:lang w:val="en-SE" w:eastAsia="zh-CN"/>
          <w14:ligatures w14:val="standardContextual"/>
        </w:rPr>
      </w:pPr>
      <w:ins w:id="75" w:author="Rapporteur" w:date="2025-02-21T07:32:00Z">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_Toc191015555 \h </w:instrText>
        </w:r>
      </w:ins>
      <w:r>
        <w:fldChar w:fldCharType="separate"/>
      </w:r>
      <w:ins w:id="76" w:author="Rapporteur" w:date="2025-02-21T07:32:00Z">
        <w:r>
          <w:t>21</w:t>
        </w:r>
        <w:r>
          <w:fldChar w:fldCharType="end"/>
        </w:r>
      </w:ins>
    </w:p>
    <w:p w14:paraId="3A9D0329" w14:textId="11069EAC" w:rsidR="00EE68DA" w:rsidRDefault="00EE68DA">
      <w:pPr>
        <w:pStyle w:val="TOC3"/>
        <w:rPr>
          <w:ins w:id="77" w:author="Rapporteur" w:date="2025-02-21T07:32:00Z"/>
          <w:rFonts w:asciiTheme="minorHAnsi" w:eastAsiaTheme="minorEastAsia" w:hAnsiTheme="minorHAnsi" w:cstheme="minorBidi"/>
          <w:kern w:val="2"/>
          <w:sz w:val="24"/>
          <w:szCs w:val="24"/>
          <w:lang w:val="en-SE" w:eastAsia="zh-CN"/>
          <w14:ligatures w14:val="standardContextual"/>
        </w:rPr>
      </w:pPr>
      <w:ins w:id="78" w:author="Rapporteur" w:date="2025-02-21T07:32:00Z">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_Toc191015556 \h </w:instrText>
        </w:r>
      </w:ins>
      <w:r>
        <w:fldChar w:fldCharType="separate"/>
      </w:r>
      <w:ins w:id="79" w:author="Rapporteur" w:date="2025-02-21T07:32:00Z">
        <w:r>
          <w:t>21</w:t>
        </w:r>
        <w:r>
          <w:fldChar w:fldCharType="end"/>
        </w:r>
      </w:ins>
    </w:p>
    <w:p w14:paraId="348F131D" w14:textId="2621D22D" w:rsidR="00EE68DA" w:rsidRDefault="00EE68DA">
      <w:pPr>
        <w:pStyle w:val="TOC2"/>
        <w:rPr>
          <w:ins w:id="80" w:author="Rapporteur" w:date="2025-02-21T07:32:00Z"/>
          <w:rFonts w:asciiTheme="minorHAnsi" w:eastAsiaTheme="minorEastAsia" w:hAnsiTheme="minorHAnsi" w:cstheme="minorBidi"/>
          <w:kern w:val="2"/>
          <w:sz w:val="24"/>
          <w:szCs w:val="24"/>
          <w:lang w:val="en-SE" w:eastAsia="zh-CN"/>
          <w14:ligatures w14:val="standardContextual"/>
        </w:rPr>
      </w:pPr>
      <w:ins w:id="81" w:author="Rapporteur" w:date="2025-02-21T07:32:00Z">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_Toc191015557 \h </w:instrText>
        </w:r>
      </w:ins>
      <w:r>
        <w:fldChar w:fldCharType="separate"/>
      </w:r>
      <w:ins w:id="82" w:author="Rapporteur" w:date="2025-02-21T07:32:00Z">
        <w:r>
          <w:t>21</w:t>
        </w:r>
        <w:r>
          <w:fldChar w:fldCharType="end"/>
        </w:r>
      </w:ins>
    </w:p>
    <w:p w14:paraId="6FDD037E" w14:textId="64064B5D" w:rsidR="00EE68DA" w:rsidRDefault="00EE68DA">
      <w:pPr>
        <w:pStyle w:val="TOC3"/>
        <w:rPr>
          <w:ins w:id="83" w:author="Rapporteur" w:date="2025-02-21T07:32:00Z"/>
          <w:rFonts w:asciiTheme="minorHAnsi" w:eastAsiaTheme="minorEastAsia" w:hAnsiTheme="minorHAnsi" w:cstheme="minorBidi"/>
          <w:kern w:val="2"/>
          <w:sz w:val="24"/>
          <w:szCs w:val="24"/>
          <w:lang w:val="en-SE" w:eastAsia="zh-CN"/>
          <w14:ligatures w14:val="standardContextual"/>
        </w:rPr>
      </w:pPr>
      <w:ins w:id="84" w:author="Rapporteur" w:date="2025-02-21T07:32:00Z">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_Toc191015558 \h </w:instrText>
        </w:r>
      </w:ins>
      <w:r>
        <w:fldChar w:fldCharType="separate"/>
      </w:r>
      <w:ins w:id="85" w:author="Rapporteur" w:date="2025-02-21T07:32:00Z">
        <w:r>
          <w:t>21</w:t>
        </w:r>
        <w:r>
          <w:fldChar w:fldCharType="end"/>
        </w:r>
      </w:ins>
    </w:p>
    <w:p w14:paraId="0CDBEF50" w14:textId="6D4558D9" w:rsidR="00EE68DA" w:rsidRDefault="00EE68DA">
      <w:pPr>
        <w:pStyle w:val="TOC3"/>
        <w:rPr>
          <w:ins w:id="86" w:author="Rapporteur" w:date="2025-02-21T07:32:00Z"/>
          <w:rFonts w:asciiTheme="minorHAnsi" w:eastAsiaTheme="minorEastAsia" w:hAnsiTheme="minorHAnsi" w:cstheme="minorBidi"/>
          <w:kern w:val="2"/>
          <w:sz w:val="24"/>
          <w:szCs w:val="24"/>
          <w:lang w:val="en-SE" w:eastAsia="zh-CN"/>
          <w14:ligatures w14:val="standardContextual"/>
        </w:rPr>
      </w:pPr>
      <w:ins w:id="87" w:author="Rapporteur" w:date="2025-02-21T07:32:00Z">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_Toc191015559 \h </w:instrText>
        </w:r>
      </w:ins>
      <w:r>
        <w:fldChar w:fldCharType="separate"/>
      </w:r>
      <w:ins w:id="88" w:author="Rapporteur" w:date="2025-02-21T07:32:00Z">
        <w:r>
          <w:t>21</w:t>
        </w:r>
        <w:r>
          <w:fldChar w:fldCharType="end"/>
        </w:r>
      </w:ins>
    </w:p>
    <w:p w14:paraId="6C789153" w14:textId="23A4F059" w:rsidR="00EE68DA" w:rsidRDefault="00EE68DA">
      <w:pPr>
        <w:pStyle w:val="TOC3"/>
        <w:rPr>
          <w:ins w:id="89" w:author="Rapporteur" w:date="2025-02-21T07:32:00Z"/>
          <w:rFonts w:asciiTheme="minorHAnsi" w:eastAsiaTheme="minorEastAsia" w:hAnsiTheme="minorHAnsi" w:cstheme="minorBidi"/>
          <w:kern w:val="2"/>
          <w:sz w:val="24"/>
          <w:szCs w:val="24"/>
          <w:lang w:val="en-SE" w:eastAsia="zh-CN"/>
          <w14:ligatures w14:val="standardContextual"/>
        </w:rPr>
      </w:pPr>
      <w:ins w:id="90" w:author="Rapporteur" w:date="2025-02-21T07:32:00Z">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_Toc191015560 \h </w:instrText>
        </w:r>
      </w:ins>
      <w:r>
        <w:fldChar w:fldCharType="separate"/>
      </w:r>
      <w:ins w:id="91" w:author="Rapporteur" w:date="2025-02-21T07:32:00Z">
        <w:r>
          <w:t>21</w:t>
        </w:r>
        <w:r>
          <w:fldChar w:fldCharType="end"/>
        </w:r>
      </w:ins>
    </w:p>
    <w:p w14:paraId="686BFF02" w14:textId="7E589BC1" w:rsidR="00EE68DA" w:rsidRDefault="00EE68DA">
      <w:pPr>
        <w:pStyle w:val="TOC3"/>
        <w:rPr>
          <w:ins w:id="92" w:author="Rapporteur" w:date="2025-02-21T07:32:00Z"/>
          <w:rFonts w:asciiTheme="minorHAnsi" w:eastAsiaTheme="minorEastAsia" w:hAnsiTheme="minorHAnsi" w:cstheme="minorBidi"/>
          <w:kern w:val="2"/>
          <w:sz w:val="24"/>
          <w:szCs w:val="24"/>
          <w:lang w:val="en-SE" w:eastAsia="zh-CN"/>
          <w14:ligatures w14:val="standardContextual"/>
        </w:rPr>
      </w:pPr>
      <w:ins w:id="93" w:author="Rapporteur" w:date="2025-02-21T07:32:00Z">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_Toc191015561 \h </w:instrText>
        </w:r>
      </w:ins>
      <w:r>
        <w:fldChar w:fldCharType="separate"/>
      </w:r>
      <w:ins w:id="94" w:author="Rapporteur" w:date="2025-02-21T07:32:00Z">
        <w:r>
          <w:t>21</w:t>
        </w:r>
        <w:r>
          <w:fldChar w:fldCharType="end"/>
        </w:r>
      </w:ins>
    </w:p>
    <w:p w14:paraId="1222D243" w14:textId="2DB770E2" w:rsidR="00EE68DA" w:rsidRDefault="00EE68DA">
      <w:pPr>
        <w:pStyle w:val="TOC3"/>
        <w:rPr>
          <w:ins w:id="95" w:author="Rapporteur" w:date="2025-02-21T07:32:00Z"/>
          <w:rFonts w:asciiTheme="minorHAnsi" w:eastAsiaTheme="minorEastAsia" w:hAnsiTheme="minorHAnsi" w:cstheme="minorBidi"/>
          <w:kern w:val="2"/>
          <w:sz w:val="24"/>
          <w:szCs w:val="24"/>
          <w:lang w:val="en-SE" w:eastAsia="zh-CN"/>
          <w14:ligatures w14:val="standardContextual"/>
        </w:rPr>
      </w:pPr>
      <w:ins w:id="96" w:author="Rapporteur" w:date="2025-02-21T07:32:00Z">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_Toc191015562 \h </w:instrText>
        </w:r>
      </w:ins>
      <w:r>
        <w:fldChar w:fldCharType="separate"/>
      </w:r>
      <w:ins w:id="97" w:author="Rapporteur" w:date="2025-02-21T07:32:00Z">
        <w:r>
          <w:t>21</w:t>
        </w:r>
        <w:r>
          <w:fldChar w:fldCharType="end"/>
        </w:r>
      </w:ins>
    </w:p>
    <w:p w14:paraId="5CE90258" w14:textId="01CCEC60" w:rsidR="00EE68DA" w:rsidRDefault="00EE68DA">
      <w:pPr>
        <w:pStyle w:val="TOC3"/>
        <w:rPr>
          <w:ins w:id="98" w:author="Rapporteur" w:date="2025-02-21T07:32:00Z"/>
          <w:rFonts w:asciiTheme="minorHAnsi" w:eastAsiaTheme="minorEastAsia" w:hAnsiTheme="minorHAnsi" w:cstheme="minorBidi"/>
          <w:kern w:val="2"/>
          <w:sz w:val="24"/>
          <w:szCs w:val="24"/>
          <w:lang w:val="en-SE" w:eastAsia="zh-CN"/>
          <w14:ligatures w14:val="standardContextual"/>
        </w:rPr>
      </w:pPr>
      <w:ins w:id="99" w:author="Rapporteur" w:date="2025-02-21T07:32:00Z">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_Toc191015563 \h </w:instrText>
        </w:r>
      </w:ins>
      <w:r>
        <w:fldChar w:fldCharType="separate"/>
      </w:r>
      <w:ins w:id="100" w:author="Rapporteur" w:date="2025-02-21T07:32:00Z">
        <w:r>
          <w:t>21</w:t>
        </w:r>
        <w:r>
          <w:fldChar w:fldCharType="end"/>
        </w:r>
      </w:ins>
    </w:p>
    <w:p w14:paraId="720BD809" w14:textId="6FA33FC3" w:rsidR="00EE68DA" w:rsidRDefault="00EE68DA">
      <w:pPr>
        <w:pStyle w:val="TOC3"/>
        <w:rPr>
          <w:ins w:id="101" w:author="Rapporteur" w:date="2025-02-21T07:32:00Z"/>
          <w:rFonts w:asciiTheme="minorHAnsi" w:eastAsiaTheme="minorEastAsia" w:hAnsiTheme="minorHAnsi" w:cstheme="minorBidi"/>
          <w:kern w:val="2"/>
          <w:sz w:val="24"/>
          <w:szCs w:val="24"/>
          <w:lang w:val="en-SE" w:eastAsia="zh-CN"/>
          <w14:ligatures w14:val="standardContextual"/>
        </w:rPr>
      </w:pPr>
      <w:ins w:id="102" w:author="Rapporteur" w:date="2025-02-21T07:32:00Z">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_Toc191015564 \h </w:instrText>
        </w:r>
      </w:ins>
      <w:r>
        <w:fldChar w:fldCharType="separate"/>
      </w:r>
      <w:ins w:id="103" w:author="Rapporteur" w:date="2025-02-21T07:32:00Z">
        <w:r>
          <w:t>21</w:t>
        </w:r>
        <w:r>
          <w:fldChar w:fldCharType="end"/>
        </w:r>
      </w:ins>
    </w:p>
    <w:p w14:paraId="4B6BCAF4" w14:textId="36DBA49D" w:rsidR="00EE68DA" w:rsidRDefault="00EE68DA">
      <w:pPr>
        <w:pStyle w:val="TOC1"/>
        <w:rPr>
          <w:ins w:id="104" w:author="Rapporteur" w:date="2025-02-21T07:32:00Z"/>
          <w:rFonts w:asciiTheme="minorHAnsi" w:eastAsiaTheme="minorEastAsia" w:hAnsiTheme="minorHAnsi" w:cstheme="minorBidi"/>
          <w:kern w:val="2"/>
          <w:sz w:val="24"/>
          <w:szCs w:val="24"/>
          <w:lang w:val="en-SE" w:eastAsia="zh-CN"/>
          <w14:ligatures w14:val="standardContextual"/>
        </w:rPr>
      </w:pPr>
      <w:ins w:id="105" w:author="Rapporteur" w:date="2025-02-21T07:32:00Z">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_Toc191015565 \h </w:instrText>
        </w:r>
      </w:ins>
      <w:r>
        <w:fldChar w:fldCharType="separate"/>
      </w:r>
      <w:ins w:id="106" w:author="Rapporteur" w:date="2025-02-21T07:32:00Z">
        <w:r>
          <w:t>22</w:t>
        </w:r>
        <w:r>
          <w:fldChar w:fldCharType="end"/>
        </w:r>
      </w:ins>
    </w:p>
    <w:p w14:paraId="0155CBE2" w14:textId="02BE6D4F" w:rsidR="00EE68DA" w:rsidRDefault="00EE68DA">
      <w:pPr>
        <w:pStyle w:val="TOC2"/>
        <w:rPr>
          <w:ins w:id="107" w:author="Rapporteur" w:date="2025-02-21T07:32:00Z"/>
          <w:rFonts w:asciiTheme="minorHAnsi" w:eastAsiaTheme="minorEastAsia" w:hAnsiTheme="minorHAnsi" w:cstheme="minorBidi"/>
          <w:kern w:val="2"/>
          <w:sz w:val="24"/>
          <w:szCs w:val="24"/>
          <w:lang w:val="en-SE" w:eastAsia="zh-CN"/>
          <w14:ligatures w14:val="standardContextual"/>
        </w:rPr>
      </w:pPr>
      <w:ins w:id="108" w:author="Rapporteur" w:date="2025-02-21T07:32:00Z">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_Toc191015566 \h </w:instrText>
        </w:r>
      </w:ins>
      <w:r>
        <w:fldChar w:fldCharType="separate"/>
      </w:r>
      <w:ins w:id="109" w:author="Rapporteur" w:date="2025-02-21T07:32:00Z">
        <w:r>
          <w:t>22</w:t>
        </w:r>
        <w:r>
          <w:fldChar w:fldCharType="end"/>
        </w:r>
      </w:ins>
    </w:p>
    <w:p w14:paraId="537B5D64" w14:textId="354E86DD" w:rsidR="00EE68DA" w:rsidRDefault="00EE68DA">
      <w:pPr>
        <w:pStyle w:val="TOC2"/>
        <w:rPr>
          <w:ins w:id="110" w:author="Rapporteur" w:date="2025-02-21T07:32:00Z"/>
          <w:rFonts w:asciiTheme="minorHAnsi" w:eastAsiaTheme="minorEastAsia" w:hAnsiTheme="minorHAnsi" w:cstheme="minorBidi"/>
          <w:kern w:val="2"/>
          <w:sz w:val="24"/>
          <w:szCs w:val="24"/>
          <w:lang w:val="en-SE" w:eastAsia="zh-CN"/>
          <w14:ligatures w14:val="standardContextual"/>
        </w:rPr>
      </w:pPr>
      <w:ins w:id="111" w:author="Rapporteur" w:date="2025-02-21T07:32:00Z">
        <w:r>
          <w:t>6.2</w:t>
        </w:r>
        <w:r>
          <w:rPr>
            <w:rFonts w:asciiTheme="minorHAnsi" w:eastAsiaTheme="minorEastAsia" w:hAnsiTheme="minorHAnsi" w:cstheme="minorBidi"/>
            <w:kern w:val="2"/>
            <w:sz w:val="24"/>
            <w:szCs w:val="24"/>
            <w:lang w:val="en-SE" w:eastAsia="zh-CN"/>
            <w14:ligatures w14:val="standardContextual"/>
          </w:rPr>
          <w:tab/>
        </w:r>
        <w:r>
          <w:t>LMS_Registration service</w:t>
        </w:r>
        <w:r>
          <w:tab/>
        </w:r>
        <w:r>
          <w:fldChar w:fldCharType="begin"/>
        </w:r>
        <w:r>
          <w:instrText xml:space="preserve"> PAGEREF _Toc191015567 \h </w:instrText>
        </w:r>
      </w:ins>
      <w:r>
        <w:fldChar w:fldCharType="separate"/>
      </w:r>
      <w:ins w:id="112" w:author="Rapporteur" w:date="2025-02-21T07:32:00Z">
        <w:r>
          <w:t>22</w:t>
        </w:r>
        <w:r>
          <w:fldChar w:fldCharType="end"/>
        </w:r>
      </w:ins>
    </w:p>
    <w:p w14:paraId="3EBA9953" w14:textId="16D97477" w:rsidR="00EE68DA" w:rsidRDefault="00EE68DA">
      <w:pPr>
        <w:pStyle w:val="TOC3"/>
        <w:rPr>
          <w:ins w:id="113" w:author="Rapporteur" w:date="2025-02-21T07:32:00Z"/>
          <w:rFonts w:asciiTheme="minorHAnsi" w:eastAsiaTheme="minorEastAsia" w:hAnsiTheme="minorHAnsi" w:cstheme="minorBidi"/>
          <w:kern w:val="2"/>
          <w:sz w:val="24"/>
          <w:szCs w:val="24"/>
          <w:lang w:val="en-SE" w:eastAsia="zh-CN"/>
          <w14:ligatures w14:val="standardContextual"/>
        </w:rPr>
      </w:pPr>
      <w:ins w:id="114" w:author="Rapporteur" w:date="2025-02-21T07:32:00Z">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_Toc191015568 \h </w:instrText>
        </w:r>
      </w:ins>
      <w:r>
        <w:fldChar w:fldCharType="separate"/>
      </w:r>
      <w:ins w:id="115" w:author="Rapporteur" w:date="2025-02-21T07:32:00Z">
        <w:r>
          <w:t>22</w:t>
        </w:r>
        <w:r>
          <w:fldChar w:fldCharType="end"/>
        </w:r>
      </w:ins>
    </w:p>
    <w:p w14:paraId="1798DBD9" w14:textId="70E3754B" w:rsidR="00EE68DA" w:rsidRDefault="00EE68DA">
      <w:pPr>
        <w:pStyle w:val="TOC3"/>
        <w:rPr>
          <w:ins w:id="116" w:author="Rapporteur" w:date="2025-02-21T07:32:00Z"/>
          <w:rFonts w:asciiTheme="minorHAnsi" w:eastAsiaTheme="minorEastAsia" w:hAnsiTheme="minorHAnsi" w:cstheme="minorBidi"/>
          <w:kern w:val="2"/>
          <w:sz w:val="24"/>
          <w:szCs w:val="24"/>
          <w:lang w:val="en-SE" w:eastAsia="zh-CN"/>
          <w14:ligatures w14:val="standardContextual"/>
        </w:rPr>
      </w:pPr>
      <w:ins w:id="117" w:author="Rapporteur" w:date="2025-02-21T07:32:00Z">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_Toc191015569 \h </w:instrText>
        </w:r>
      </w:ins>
      <w:r>
        <w:fldChar w:fldCharType="separate"/>
      </w:r>
      <w:ins w:id="118" w:author="Rapporteur" w:date="2025-02-21T07:32:00Z">
        <w:r>
          <w:t>22</w:t>
        </w:r>
        <w:r>
          <w:fldChar w:fldCharType="end"/>
        </w:r>
      </w:ins>
    </w:p>
    <w:p w14:paraId="5E36CD60" w14:textId="01FAC979" w:rsidR="00EE68DA" w:rsidRDefault="00EE68DA">
      <w:pPr>
        <w:pStyle w:val="TOC4"/>
        <w:rPr>
          <w:ins w:id="119" w:author="Rapporteur" w:date="2025-02-21T07:32:00Z"/>
          <w:rFonts w:asciiTheme="minorHAnsi" w:eastAsiaTheme="minorEastAsia" w:hAnsiTheme="minorHAnsi" w:cstheme="minorBidi"/>
          <w:kern w:val="2"/>
          <w:sz w:val="24"/>
          <w:szCs w:val="24"/>
          <w:lang w:val="en-SE" w:eastAsia="zh-CN"/>
          <w14:ligatures w14:val="standardContextual"/>
        </w:rPr>
      </w:pPr>
      <w:ins w:id="120" w:author="Rapporteur" w:date="2025-02-21T07:32:00Z">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_Toc191015570 \h </w:instrText>
        </w:r>
      </w:ins>
      <w:r>
        <w:fldChar w:fldCharType="separate"/>
      </w:r>
      <w:ins w:id="121" w:author="Rapporteur" w:date="2025-02-21T07:32:00Z">
        <w:r>
          <w:t>22</w:t>
        </w:r>
        <w:r>
          <w:fldChar w:fldCharType="end"/>
        </w:r>
      </w:ins>
    </w:p>
    <w:p w14:paraId="7771C8E5" w14:textId="6DB36E2B" w:rsidR="00EE68DA" w:rsidRDefault="00EE68DA">
      <w:pPr>
        <w:pStyle w:val="TOC4"/>
        <w:rPr>
          <w:ins w:id="122" w:author="Rapporteur" w:date="2025-02-21T07:32:00Z"/>
          <w:rFonts w:asciiTheme="minorHAnsi" w:eastAsiaTheme="minorEastAsia" w:hAnsiTheme="minorHAnsi" w:cstheme="minorBidi"/>
          <w:kern w:val="2"/>
          <w:sz w:val="24"/>
          <w:szCs w:val="24"/>
          <w:lang w:val="en-SE" w:eastAsia="zh-CN"/>
          <w14:ligatures w14:val="standardContextual"/>
        </w:rPr>
      </w:pPr>
      <w:ins w:id="123" w:author="Rapporteur" w:date="2025-02-21T07:32:00Z">
        <w:r>
          <w:t>6.2.2.2</w:t>
        </w:r>
        <w:r>
          <w:rPr>
            <w:rFonts w:asciiTheme="minorHAnsi" w:eastAsiaTheme="minorEastAsia" w:hAnsiTheme="minorHAnsi" w:cstheme="minorBidi"/>
            <w:kern w:val="2"/>
            <w:sz w:val="24"/>
            <w:szCs w:val="24"/>
            <w:lang w:val="en-SE" w:eastAsia="zh-CN"/>
            <w14:ligatures w14:val="standardContextual"/>
          </w:rPr>
          <w:tab/>
        </w:r>
        <w:r>
          <w:t>LMS_Registration_Request</w:t>
        </w:r>
        <w:r>
          <w:tab/>
        </w:r>
        <w:r>
          <w:fldChar w:fldCharType="begin"/>
        </w:r>
        <w:r>
          <w:instrText xml:space="preserve"> PAGEREF _Toc191015571 \h </w:instrText>
        </w:r>
      </w:ins>
      <w:r>
        <w:fldChar w:fldCharType="separate"/>
      </w:r>
      <w:ins w:id="124" w:author="Rapporteur" w:date="2025-02-21T07:32:00Z">
        <w:r>
          <w:t>23</w:t>
        </w:r>
        <w:r>
          <w:fldChar w:fldCharType="end"/>
        </w:r>
      </w:ins>
    </w:p>
    <w:p w14:paraId="6334DE0B" w14:textId="7F7A30B0" w:rsidR="00EE68DA" w:rsidRDefault="00EE68DA">
      <w:pPr>
        <w:pStyle w:val="TOC5"/>
        <w:rPr>
          <w:ins w:id="125" w:author="Rapporteur" w:date="2025-02-21T07:32:00Z"/>
          <w:rFonts w:asciiTheme="minorHAnsi" w:eastAsiaTheme="minorEastAsia" w:hAnsiTheme="minorHAnsi" w:cstheme="minorBidi"/>
          <w:kern w:val="2"/>
          <w:sz w:val="24"/>
          <w:szCs w:val="24"/>
          <w:lang w:val="en-SE" w:eastAsia="zh-CN"/>
          <w14:ligatures w14:val="standardContextual"/>
        </w:rPr>
      </w:pPr>
      <w:ins w:id="126" w:author="Rapporteur" w:date="2025-02-21T07:32:00Z">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_Toc191015572 \h </w:instrText>
        </w:r>
      </w:ins>
      <w:r>
        <w:fldChar w:fldCharType="separate"/>
      </w:r>
      <w:ins w:id="127" w:author="Rapporteur" w:date="2025-02-21T07:32:00Z">
        <w:r>
          <w:t>23</w:t>
        </w:r>
        <w:r>
          <w:fldChar w:fldCharType="end"/>
        </w:r>
      </w:ins>
    </w:p>
    <w:p w14:paraId="7E3738B7" w14:textId="6E1788E4" w:rsidR="00EE68DA" w:rsidRDefault="00EE68DA">
      <w:pPr>
        <w:pStyle w:val="TOC5"/>
        <w:rPr>
          <w:ins w:id="128" w:author="Rapporteur" w:date="2025-02-21T07:32:00Z"/>
          <w:rFonts w:asciiTheme="minorHAnsi" w:eastAsiaTheme="minorEastAsia" w:hAnsiTheme="minorHAnsi" w:cstheme="minorBidi"/>
          <w:kern w:val="2"/>
          <w:sz w:val="24"/>
          <w:szCs w:val="24"/>
          <w:lang w:val="en-SE" w:eastAsia="zh-CN"/>
          <w14:ligatures w14:val="standardContextual"/>
        </w:rPr>
      </w:pPr>
      <w:ins w:id="129" w:author="Rapporteur" w:date="2025-02-21T07:32:00Z">
        <w:r>
          <w:t>6.2.2.2.2</w:t>
        </w:r>
        <w:r>
          <w:rPr>
            <w:rFonts w:asciiTheme="minorHAnsi" w:eastAsiaTheme="minorEastAsia" w:hAnsiTheme="minorHAnsi" w:cstheme="minorBidi"/>
            <w:kern w:val="2"/>
            <w:sz w:val="24"/>
            <w:szCs w:val="24"/>
            <w:lang w:val="en-SE" w:eastAsia="zh-CN"/>
            <w14:ligatures w14:val="standardContextual"/>
          </w:rPr>
          <w:tab/>
        </w:r>
        <w:r>
          <w:t>LMC register to LMS using LMS_Registration_Request operation</w:t>
        </w:r>
        <w:r>
          <w:tab/>
        </w:r>
        <w:r>
          <w:fldChar w:fldCharType="begin"/>
        </w:r>
        <w:r>
          <w:instrText xml:space="preserve"> PAGEREF _Toc191015573 \h </w:instrText>
        </w:r>
      </w:ins>
      <w:r>
        <w:fldChar w:fldCharType="separate"/>
      </w:r>
      <w:ins w:id="130" w:author="Rapporteur" w:date="2025-02-21T07:32:00Z">
        <w:r>
          <w:t>23</w:t>
        </w:r>
        <w:r>
          <w:fldChar w:fldCharType="end"/>
        </w:r>
      </w:ins>
    </w:p>
    <w:p w14:paraId="2787B3D3" w14:textId="7E81B823" w:rsidR="00EE68DA" w:rsidRDefault="00EE68DA">
      <w:pPr>
        <w:pStyle w:val="TOC4"/>
        <w:rPr>
          <w:ins w:id="131" w:author="Rapporteur" w:date="2025-02-21T07:32:00Z"/>
          <w:rFonts w:asciiTheme="minorHAnsi" w:eastAsiaTheme="minorEastAsia" w:hAnsiTheme="minorHAnsi" w:cstheme="minorBidi"/>
          <w:kern w:val="2"/>
          <w:sz w:val="24"/>
          <w:szCs w:val="24"/>
          <w:lang w:val="en-SE" w:eastAsia="zh-CN"/>
          <w14:ligatures w14:val="standardContextual"/>
        </w:rPr>
      </w:pPr>
      <w:ins w:id="132" w:author="Rapporteur" w:date="2025-02-21T07:32:00Z">
        <w:r>
          <w:t>6.2.2.3</w:t>
        </w:r>
        <w:r>
          <w:rPr>
            <w:rFonts w:asciiTheme="minorHAnsi" w:eastAsiaTheme="minorEastAsia" w:hAnsiTheme="minorHAnsi" w:cstheme="minorBidi"/>
            <w:kern w:val="2"/>
            <w:sz w:val="24"/>
            <w:szCs w:val="24"/>
            <w:lang w:val="en-SE" w:eastAsia="zh-CN"/>
            <w14:ligatures w14:val="standardContextual"/>
          </w:rPr>
          <w:tab/>
        </w:r>
        <w:r>
          <w:t>LMS_Registration_Update</w:t>
        </w:r>
        <w:r>
          <w:tab/>
        </w:r>
        <w:r>
          <w:fldChar w:fldCharType="begin"/>
        </w:r>
        <w:r>
          <w:instrText xml:space="preserve"> PAGEREF _Toc191015574 \h </w:instrText>
        </w:r>
      </w:ins>
      <w:r>
        <w:fldChar w:fldCharType="separate"/>
      </w:r>
      <w:ins w:id="133" w:author="Rapporteur" w:date="2025-02-21T07:32:00Z">
        <w:r>
          <w:t>24</w:t>
        </w:r>
        <w:r>
          <w:fldChar w:fldCharType="end"/>
        </w:r>
      </w:ins>
    </w:p>
    <w:p w14:paraId="1C0A7C7F" w14:textId="43DF1FD7" w:rsidR="00EE68DA" w:rsidRDefault="00EE68DA">
      <w:pPr>
        <w:pStyle w:val="TOC5"/>
        <w:rPr>
          <w:ins w:id="134" w:author="Rapporteur" w:date="2025-02-21T07:32:00Z"/>
          <w:rFonts w:asciiTheme="minorHAnsi" w:eastAsiaTheme="minorEastAsia" w:hAnsiTheme="minorHAnsi" w:cstheme="minorBidi"/>
          <w:kern w:val="2"/>
          <w:sz w:val="24"/>
          <w:szCs w:val="24"/>
          <w:lang w:val="en-SE" w:eastAsia="zh-CN"/>
          <w14:ligatures w14:val="standardContextual"/>
        </w:rPr>
      </w:pPr>
      <w:ins w:id="135" w:author="Rapporteur" w:date="2025-02-21T07:32:00Z">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_Toc191015575 \h </w:instrText>
        </w:r>
      </w:ins>
      <w:r>
        <w:fldChar w:fldCharType="separate"/>
      </w:r>
      <w:ins w:id="136" w:author="Rapporteur" w:date="2025-02-21T07:32:00Z">
        <w:r>
          <w:t>24</w:t>
        </w:r>
        <w:r>
          <w:fldChar w:fldCharType="end"/>
        </w:r>
      </w:ins>
    </w:p>
    <w:p w14:paraId="5956DB9E" w14:textId="73816FD3" w:rsidR="00EE68DA" w:rsidRDefault="00EE68DA">
      <w:pPr>
        <w:pStyle w:val="TOC5"/>
        <w:rPr>
          <w:ins w:id="137" w:author="Rapporteur" w:date="2025-02-21T07:32:00Z"/>
          <w:rFonts w:asciiTheme="minorHAnsi" w:eastAsiaTheme="minorEastAsia" w:hAnsiTheme="minorHAnsi" w:cstheme="minorBidi"/>
          <w:kern w:val="2"/>
          <w:sz w:val="24"/>
          <w:szCs w:val="24"/>
          <w:lang w:val="en-SE" w:eastAsia="zh-CN"/>
          <w14:ligatures w14:val="standardContextual"/>
        </w:rPr>
      </w:pPr>
      <w:ins w:id="138" w:author="Rapporteur" w:date="2025-02-21T07:32:00Z">
        <w:r>
          <w:t>6.2.2.3.2</w:t>
        </w:r>
        <w:r>
          <w:rPr>
            <w:rFonts w:asciiTheme="minorHAnsi" w:eastAsiaTheme="minorEastAsia" w:hAnsiTheme="minorHAnsi" w:cstheme="minorBidi"/>
            <w:kern w:val="2"/>
            <w:sz w:val="24"/>
            <w:szCs w:val="24"/>
            <w:lang w:val="en-SE" w:eastAsia="zh-CN"/>
            <w14:ligatures w14:val="standardContextual"/>
          </w:rPr>
          <w:tab/>
        </w:r>
        <w:r>
          <w:t>LMC updating registration using LMS_Registration_Update operation</w:t>
        </w:r>
        <w:r>
          <w:tab/>
        </w:r>
        <w:r>
          <w:fldChar w:fldCharType="begin"/>
        </w:r>
        <w:r>
          <w:instrText xml:space="preserve"> PAGEREF _Toc191015576 \h </w:instrText>
        </w:r>
      </w:ins>
      <w:r>
        <w:fldChar w:fldCharType="separate"/>
      </w:r>
      <w:ins w:id="139" w:author="Rapporteur" w:date="2025-02-21T07:32:00Z">
        <w:r>
          <w:t>24</w:t>
        </w:r>
        <w:r>
          <w:fldChar w:fldCharType="end"/>
        </w:r>
      </w:ins>
    </w:p>
    <w:p w14:paraId="7434212D" w14:textId="670A1672" w:rsidR="00EE68DA" w:rsidRDefault="00EE68DA">
      <w:pPr>
        <w:pStyle w:val="TOC4"/>
        <w:rPr>
          <w:ins w:id="140" w:author="Rapporteur" w:date="2025-02-21T07:32:00Z"/>
          <w:rFonts w:asciiTheme="minorHAnsi" w:eastAsiaTheme="minorEastAsia" w:hAnsiTheme="minorHAnsi" w:cstheme="minorBidi"/>
          <w:kern w:val="2"/>
          <w:sz w:val="24"/>
          <w:szCs w:val="24"/>
          <w:lang w:val="en-SE" w:eastAsia="zh-CN"/>
          <w14:ligatures w14:val="standardContextual"/>
        </w:rPr>
      </w:pPr>
      <w:ins w:id="141" w:author="Rapporteur" w:date="2025-02-21T07:32:00Z">
        <w:r>
          <w:t>6.2.2.4</w:t>
        </w:r>
        <w:r>
          <w:rPr>
            <w:rFonts w:asciiTheme="minorHAnsi" w:eastAsiaTheme="minorEastAsia" w:hAnsiTheme="minorHAnsi" w:cstheme="minorBidi"/>
            <w:kern w:val="2"/>
            <w:sz w:val="24"/>
            <w:szCs w:val="24"/>
            <w:lang w:val="en-SE" w:eastAsia="zh-CN"/>
            <w14:ligatures w14:val="standardContextual"/>
          </w:rPr>
          <w:tab/>
        </w:r>
        <w:r>
          <w:t>LMS_Registration_Deregister</w:t>
        </w:r>
        <w:r>
          <w:tab/>
        </w:r>
        <w:r>
          <w:fldChar w:fldCharType="begin"/>
        </w:r>
        <w:r>
          <w:instrText xml:space="preserve"> PAGEREF _Toc191015577 \h </w:instrText>
        </w:r>
      </w:ins>
      <w:r>
        <w:fldChar w:fldCharType="separate"/>
      </w:r>
      <w:ins w:id="142" w:author="Rapporteur" w:date="2025-02-21T07:32:00Z">
        <w:r>
          <w:t>25</w:t>
        </w:r>
        <w:r>
          <w:fldChar w:fldCharType="end"/>
        </w:r>
      </w:ins>
    </w:p>
    <w:p w14:paraId="0EE9A0F4" w14:textId="239F6915" w:rsidR="00EE68DA" w:rsidRDefault="00EE68DA">
      <w:pPr>
        <w:pStyle w:val="TOC5"/>
        <w:rPr>
          <w:ins w:id="143" w:author="Rapporteur" w:date="2025-02-21T07:32:00Z"/>
          <w:rFonts w:asciiTheme="minorHAnsi" w:eastAsiaTheme="minorEastAsia" w:hAnsiTheme="minorHAnsi" w:cstheme="minorBidi"/>
          <w:kern w:val="2"/>
          <w:sz w:val="24"/>
          <w:szCs w:val="24"/>
          <w:lang w:val="en-SE" w:eastAsia="zh-CN"/>
          <w14:ligatures w14:val="standardContextual"/>
        </w:rPr>
      </w:pPr>
      <w:ins w:id="144" w:author="Rapporteur" w:date="2025-02-21T07:32:00Z">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_Toc191015578 \h </w:instrText>
        </w:r>
      </w:ins>
      <w:r>
        <w:fldChar w:fldCharType="separate"/>
      </w:r>
      <w:ins w:id="145" w:author="Rapporteur" w:date="2025-02-21T07:32:00Z">
        <w:r>
          <w:t>25</w:t>
        </w:r>
        <w:r>
          <w:fldChar w:fldCharType="end"/>
        </w:r>
      </w:ins>
    </w:p>
    <w:p w14:paraId="33D06FCE" w14:textId="36977DD2" w:rsidR="00EE68DA" w:rsidRDefault="00EE68DA">
      <w:pPr>
        <w:pStyle w:val="TOC5"/>
        <w:rPr>
          <w:ins w:id="146" w:author="Rapporteur" w:date="2025-02-21T07:32:00Z"/>
          <w:rFonts w:asciiTheme="minorHAnsi" w:eastAsiaTheme="minorEastAsia" w:hAnsiTheme="minorHAnsi" w:cstheme="minorBidi"/>
          <w:kern w:val="2"/>
          <w:sz w:val="24"/>
          <w:szCs w:val="24"/>
          <w:lang w:val="en-SE" w:eastAsia="zh-CN"/>
          <w14:ligatures w14:val="standardContextual"/>
        </w:rPr>
      </w:pPr>
      <w:ins w:id="147" w:author="Rapporteur" w:date="2025-02-21T07:32:00Z">
        <w:r>
          <w:t>6.2.2.4.2</w:t>
        </w:r>
        <w:r>
          <w:rPr>
            <w:rFonts w:asciiTheme="minorHAnsi" w:eastAsiaTheme="minorEastAsia" w:hAnsiTheme="minorHAnsi" w:cstheme="minorBidi"/>
            <w:kern w:val="2"/>
            <w:sz w:val="24"/>
            <w:szCs w:val="24"/>
            <w:lang w:val="en-SE" w:eastAsia="zh-CN"/>
            <w14:ligatures w14:val="standardContextual"/>
          </w:rPr>
          <w:tab/>
        </w:r>
        <w:r>
          <w:t>LMC deregistering using LMS_Registration_Deregister operation</w:t>
        </w:r>
        <w:r>
          <w:tab/>
        </w:r>
        <w:r>
          <w:fldChar w:fldCharType="begin"/>
        </w:r>
        <w:r>
          <w:instrText xml:space="preserve"> PAGEREF _Toc191015579 \h </w:instrText>
        </w:r>
      </w:ins>
      <w:r>
        <w:fldChar w:fldCharType="separate"/>
      </w:r>
      <w:ins w:id="148" w:author="Rapporteur" w:date="2025-02-21T07:32:00Z">
        <w:r>
          <w:t>25</w:t>
        </w:r>
        <w:r>
          <w:fldChar w:fldCharType="end"/>
        </w:r>
      </w:ins>
    </w:p>
    <w:p w14:paraId="5E5E1065" w14:textId="0E1ADB91" w:rsidR="00EE68DA" w:rsidRDefault="00EE68DA">
      <w:pPr>
        <w:pStyle w:val="TOC4"/>
        <w:rPr>
          <w:ins w:id="149" w:author="Rapporteur" w:date="2025-02-21T07:32:00Z"/>
          <w:rFonts w:asciiTheme="minorHAnsi" w:eastAsiaTheme="minorEastAsia" w:hAnsiTheme="minorHAnsi" w:cstheme="minorBidi"/>
          <w:kern w:val="2"/>
          <w:sz w:val="24"/>
          <w:szCs w:val="24"/>
          <w:lang w:val="en-SE" w:eastAsia="zh-CN"/>
          <w14:ligatures w14:val="standardContextual"/>
        </w:rPr>
      </w:pPr>
      <w:ins w:id="150" w:author="Rapporteur" w:date="2025-02-21T07:32:00Z">
        <w:r>
          <w:t>6.2.2.5</w:t>
        </w:r>
        <w:r>
          <w:rPr>
            <w:rFonts w:asciiTheme="minorHAnsi" w:eastAsiaTheme="minorEastAsia" w:hAnsiTheme="minorHAnsi" w:cstheme="minorBidi"/>
            <w:kern w:val="2"/>
            <w:sz w:val="24"/>
            <w:szCs w:val="24"/>
            <w:lang w:val="en-SE" w:eastAsia="zh-CN"/>
            <w14:ligatures w14:val="standardContextual"/>
          </w:rPr>
          <w:tab/>
        </w:r>
        <w:r>
          <w:t>LMS_Configuration</w:t>
        </w:r>
        <w:r>
          <w:tab/>
        </w:r>
        <w:r>
          <w:fldChar w:fldCharType="begin"/>
        </w:r>
        <w:r>
          <w:instrText xml:space="preserve"> PAGEREF _Toc191015580 \h </w:instrText>
        </w:r>
      </w:ins>
      <w:r>
        <w:fldChar w:fldCharType="separate"/>
      </w:r>
      <w:ins w:id="151" w:author="Rapporteur" w:date="2025-02-21T07:32:00Z">
        <w:r>
          <w:t>25</w:t>
        </w:r>
        <w:r>
          <w:fldChar w:fldCharType="end"/>
        </w:r>
      </w:ins>
    </w:p>
    <w:p w14:paraId="59A7D55F" w14:textId="10A13D3C" w:rsidR="00EE68DA" w:rsidRDefault="00EE68DA">
      <w:pPr>
        <w:pStyle w:val="TOC5"/>
        <w:rPr>
          <w:ins w:id="152" w:author="Rapporteur" w:date="2025-02-21T07:32:00Z"/>
          <w:rFonts w:asciiTheme="minorHAnsi" w:eastAsiaTheme="minorEastAsia" w:hAnsiTheme="minorHAnsi" w:cstheme="minorBidi"/>
          <w:kern w:val="2"/>
          <w:sz w:val="24"/>
          <w:szCs w:val="24"/>
          <w:lang w:val="en-SE" w:eastAsia="zh-CN"/>
          <w14:ligatures w14:val="standardContextual"/>
        </w:rPr>
      </w:pPr>
      <w:ins w:id="153" w:author="Rapporteur" w:date="2025-02-21T07:32:00Z">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_Toc191015581 \h </w:instrText>
        </w:r>
      </w:ins>
      <w:r>
        <w:fldChar w:fldCharType="separate"/>
      </w:r>
      <w:ins w:id="154" w:author="Rapporteur" w:date="2025-02-21T07:32:00Z">
        <w:r>
          <w:t>25</w:t>
        </w:r>
        <w:r>
          <w:fldChar w:fldCharType="end"/>
        </w:r>
      </w:ins>
    </w:p>
    <w:p w14:paraId="16B17FD2" w14:textId="0BC62777" w:rsidR="00EE68DA" w:rsidRDefault="00EE68DA">
      <w:pPr>
        <w:pStyle w:val="TOC5"/>
        <w:rPr>
          <w:ins w:id="155" w:author="Rapporteur" w:date="2025-02-21T07:32:00Z"/>
          <w:rFonts w:asciiTheme="minorHAnsi" w:eastAsiaTheme="minorEastAsia" w:hAnsiTheme="minorHAnsi" w:cstheme="minorBidi"/>
          <w:kern w:val="2"/>
          <w:sz w:val="24"/>
          <w:szCs w:val="24"/>
          <w:lang w:val="en-SE" w:eastAsia="zh-CN"/>
          <w14:ligatures w14:val="standardContextual"/>
        </w:rPr>
      </w:pPr>
      <w:ins w:id="156" w:author="Rapporteur" w:date="2025-02-21T07:32:00Z">
        <w:r>
          <w:t>6.2.2.5.2</w:t>
        </w:r>
        <w:r>
          <w:rPr>
            <w:rFonts w:asciiTheme="minorHAnsi" w:eastAsiaTheme="minorEastAsia" w:hAnsiTheme="minorHAnsi" w:cstheme="minorBidi"/>
            <w:kern w:val="2"/>
            <w:sz w:val="24"/>
            <w:szCs w:val="24"/>
            <w:lang w:val="en-SE" w:eastAsia="zh-CN"/>
            <w14:ligatures w14:val="standardContextual"/>
          </w:rPr>
          <w:tab/>
        </w:r>
        <w:r>
          <w:t>LMS send configuration using LMS_Configuration operation</w:t>
        </w:r>
        <w:r>
          <w:tab/>
        </w:r>
        <w:r>
          <w:fldChar w:fldCharType="begin"/>
        </w:r>
        <w:r>
          <w:instrText xml:space="preserve"> PAGEREF _Toc191015582 \h </w:instrText>
        </w:r>
      </w:ins>
      <w:r>
        <w:fldChar w:fldCharType="separate"/>
      </w:r>
      <w:ins w:id="157" w:author="Rapporteur" w:date="2025-02-21T07:32:00Z">
        <w:r>
          <w:t>26</w:t>
        </w:r>
        <w:r>
          <w:fldChar w:fldCharType="end"/>
        </w:r>
      </w:ins>
    </w:p>
    <w:p w14:paraId="32815AC1" w14:textId="447DE411" w:rsidR="00EE68DA" w:rsidRDefault="00EE68DA">
      <w:pPr>
        <w:pStyle w:val="TOC4"/>
        <w:rPr>
          <w:ins w:id="158" w:author="Rapporteur" w:date="2025-02-21T07:32:00Z"/>
          <w:rFonts w:asciiTheme="minorHAnsi" w:eastAsiaTheme="minorEastAsia" w:hAnsiTheme="minorHAnsi" w:cstheme="minorBidi"/>
          <w:kern w:val="2"/>
          <w:sz w:val="24"/>
          <w:szCs w:val="24"/>
          <w:lang w:val="en-SE" w:eastAsia="zh-CN"/>
          <w14:ligatures w14:val="standardContextual"/>
        </w:rPr>
      </w:pPr>
      <w:ins w:id="159" w:author="Rapporteur" w:date="2025-02-21T07:32:00Z">
        <w:r>
          <w:t>6.2.2.6</w:t>
        </w:r>
        <w:r>
          <w:rPr>
            <w:rFonts w:asciiTheme="minorHAnsi" w:eastAsiaTheme="minorEastAsia" w:hAnsiTheme="minorHAnsi" w:cstheme="minorBidi"/>
            <w:kern w:val="2"/>
            <w:sz w:val="24"/>
            <w:szCs w:val="24"/>
            <w:lang w:val="en-SE" w:eastAsia="zh-CN"/>
            <w14:ligatures w14:val="standardContextual"/>
          </w:rPr>
          <w:tab/>
        </w:r>
        <w:r>
          <w:t>LMS_LocationRequest</w:t>
        </w:r>
        <w:r>
          <w:tab/>
        </w:r>
        <w:r>
          <w:fldChar w:fldCharType="begin"/>
        </w:r>
        <w:r>
          <w:instrText xml:space="preserve"> PAGEREF _Toc191015583 \h </w:instrText>
        </w:r>
      </w:ins>
      <w:r>
        <w:fldChar w:fldCharType="separate"/>
      </w:r>
      <w:ins w:id="160" w:author="Rapporteur" w:date="2025-02-21T07:32:00Z">
        <w:r>
          <w:t>26</w:t>
        </w:r>
        <w:r>
          <w:fldChar w:fldCharType="end"/>
        </w:r>
      </w:ins>
    </w:p>
    <w:p w14:paraId="2783722F" w14:textId="680F025C" w:rsidR="00EE68DA" w:rsidRDefault="00EE68DA">
      <w:pPr>
        <w:pStyle w:val="TOC5"/>
        <w:rPr>
          <w:ins w:id="161" w:author="Rapporteur" w:date="2025-02-21T07:32:00Z"/>
          <w:rFonts w:asciiTheme="minorHAnsi" w:eastAsiaTheme="minorEastAsia" w:hAnsiTheme="minorHAnsi" w:cstheme="minorBidi"/>
          <w:kern w:val="2"/>
          <w:sz w:val="24"/>
          <w:szCs w:val="24"/>
          <w:lang w:val="en-SE" w:eastAsia="zh-CN"/>
          <w14:ligatures w14:val="standardContextual"/>
        </w:rPr>
      </w:pPr>
      <w:ins w:id="162" w:author="Rapporteur" w:date="2025-02-21T07:32:00Z">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_Toc191015584 \h </w:instrText>
        </w:r>
      </w:ins>
      <w:r>
        <w:fldChar w:fldCharType="separate"/>
      </w:r>
      <w:ins w:id="163" w:author="Rapporteur" w:date="2025-02-21T07:32:00Z">
        <w:r>
          <w:t>26</w:t>
        </w:r>
        <w:r>
          <w:fldChar w:fldCharType="end"/>
        </w:r>
      </w:ins>
    </w:p>
    <w:p w14:paraId="78C04744" w14:textId="4DC1E628" w:rsidR="00EE68DA" w:rsidRDefault="00EE68DA">
      <w:pPr>
        <w:pStyle w:val="TOC5"/>
        <w:rPr>
          <w:ins w:id="164" w:author="Rapporteur" w:date="2025-02-21T07:32:00Z"/>
          <w:rFonts w:asciiTheme="minorHAnsi" w:eastAsiaTheme="minorEastAsia" w:hAnsiTheme="minorHAnsi" w:cstheme="minorBidi"/>
          <w:kern w:val="2"/>
          <w:sz w:val="24"/>
          <w:szCs w:val="24"/>
          <w:lang w:val="en-SE" w:eastAsia="zh-CN"/>
          <w14:ligatures w14:val="standardContextual"/>
        </w:rPr>
      </w:pPr>
      <w:ins w:id="165" w:author="Rapporteur" w:date="2025-02-21T07:32:00Z">
        <w:r>
          <w:t>6.2.2.6.2</w:t>
        </w:r>
        <w:r>
          <w:rPr>
            <w:rFonts w:asciiTheme="minorHAnsi" w:eastAsiaTheme="minorEastAsia" w:hAnsiTheme="minorHAnsi" w:cstheme="minorBidi"/>
            <w:kern w:val="2"/>
            <w:sz w:val="24"/>
            <w:szCs w:val="24"/>
            <w:lang w:val="en-SE" w:eastAsia="zh-CN"/>
            <w14:ligatures w14:val="standardContextual"/>
          </w:rPr>
          <w:tab/>
        </w:r>
        <w:r>
          <w:t>LMS send location request using LMS_Registration_operation</w:t>
        </w:r>
        <w:r>
          <w:tab/>
        </w:r>
        <w:r>
          <w:fldChar w:fldCharType="begin"/>
        </w:r>
        <w:r>
          <w:instrText xml:space="preserve"> PAGEREF _Toc191015585 \h </w:instrText>
        </w:r>
      </w:ins>
      <w:r>
        <w:fldChar w:fldCharType="separate"/>
      </w:r>
      <w:ins w:id="166" w:author="Rapporteur" w:date="2025-02-21T07:32:00Z">
        <w:r>
          <w:t>26</w:t>
        </w:r>
        <w:r>
          <w:fldChar w:fldCharType="end"/>
        </w:r>
      </w:ins>
    </w:p>
    <w:p w14:paraId="037B05E0" w14:textId="0A7076CB" w:rsidR="00EE68DA" w:rsidRDefault="00EE68DA">
      <w:pPr>
        <w:pStyle w:val="TOC2"/>
        <w:rPr>
          <w:ins w:id="167" w:author="Rapporteur" w:date="2025-02-21T07:32:00Z"/>
          <w:rFonts w:asciiTheme="minorHAnsi" w:eastAsiaTheme="minorEastAsia" w:hAnsiTheme="minorHAnsi" w:cstheme="minorBidi"/>
          <w:kern w:val="2"/>
          <w:sz w:val="24"/>
          <w:szCs w:val="24"/>
          <w:lang w:val="en-SE" w:eastAsia="zh-CN"/>
          <w14:ligatures w14:val="standardContextual"/>
        </w:rPr>
      </w:pPr>
      <w:ins w:id="168" w:author="Rapporteur" w:date="2025-02-21T07:32:00Z">
        <w:r>
          <w:t>6.3</w:t>
        </w:r>
        <w:r>
          <w:rPr>
            <w:rFonts w:asciiTheme="minorHAnsi" w:eastAsiaTheme="minorEastAsia" w:hAnsiTheme="minorHAnsi" w:cstheme="minorBidi"/>
            <w:kern w:val="2"/>
            <w:sz w:val="24"/>
            <w:szCs w:val="24"/>
            <w:lang w:val="en-SE" w:eastAsia="zh-CN"/>
            <w14:ligatures w14:val="standardContextual"/>
          </w:rPr>
          <w:tab/>
        </w:r>
        <w:r>
          <w:t>LMS_LocationReport service</w:t>
        </w:r>
        <w:r>
          <w:tab/>
        </w:r>
        <w:r>
          <w:fldChar w:fldCharType="begin"/>
        </w:r>
        <w:r>
          <w:instrText xml:space="preserve"> PAGEREF _Toc191015586 \h </w:instrText>
        </w:r>
      </w:ins>
      <w:r>
        <w:fldChar w:fldCharType="separate"/>
      </w:r>
      <w:ins w:id="169" w:author="Rapporteur" w:date="2025-02-21T07:32:00Z">
        <w:r>
          <w:t>27</w:t>
        </w:r>
        <w:r>
          <w:fldChar w:fldCharType="end"/>
        </w:r>
      </w:ins>
    </w:p>
    <w:p w14:paraId="219D13C1" w14:textId="301DFE24" w:rsidR="00EE68DA" w:rsidRDefault="00EE68DA">
      <w:pPr>
        <w:pStyle w:val="TOC3"/>
        <w:rPr>
          <w:ins w:id="170" w:author="Rapporteur" w:date="2025-02-21T07:32:00Z"/>
          <w:rFonts w:asciiTheme="minorHAnsi" w:eastAsiaTheme="minorEastAsia" w:hAnsiTheme="minorHAnsi" w:cstheme="minorBidi"/>
          <w:kern w:val="2"/>
          <w:sz w:val="24"/>
          <w:szCs w:val="24"/>
          <w:lang w:val="en-SE" w:eastAsia="zh-CN"/>
          <w14:ligatures w14:val="standardContextual"/>
        </w:rPr>
      </w:pPr>
      <w:ins w:id="171" w:author="Rapporteur" w:date="2025-02-21T07:32:00Z">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_Toc191015587 \h </w:instrText>
        </w:r>
      </w:ins>
      <w:r>
        <w:fldChar w:fldCharType="separate"/>
      </w:r>
      <w:ins w:id="172" w:author="Rapporteur" w:date="2025-02-21T07:32:00Z">
        <w:r>
          <w:t>27</w:t>
        </w:r>
        <w:r>
          <w:fldChar w:fldCharType="end"/>
        </w:r>
      </w:ins>
    </w:p>
    <w:p w14:paraId="220BA17E" w14:textId="5F7DC7E6" w:rsidR="00EE68DA" w:rsidRDefault="00EE68DA">
      <w:pPr>
        <w:pStyle w:val="TOC3"/>
        <w:rPr>
          <w:ins w:id="173" w:author="Rapporteur" w:date="2025-02-21T07:32:00Z"/>
          <w:rFonts w:asciiTheme="minorHAnsi" w:eastAsiaTheme="minorEastAsia" w:hAnsiTheme="minorHAnsi" w:cstheme="minorBidi"/>
          <w:kern w:val="2"/>
          <w:sz w:val="24"/>
          <w:szCs w:val="24"/>
          <w:lang w:val="en-SE" w:eastAsia="zh-CN"/>
          <w14:ligatures w14:val="standardContextual"/>
        </w:rPr>
      </w:pPr>
      <w:ins w:id="174" w:author="Rapporteur" w:date="2025-02-21T07:32:00Z">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_Toc191015588 \h </w:instrText>
        </w:r>
      </w:ins>
      <w:r>
        <w:fldChar w:fldCharType="separate"/>
      </w:r>
      <w:ins w:id="175" w:author="Rapporteur" w:date="2025-02-21T07:32:00Z">
        <w:r>
          <w:t>27</w:t>
        </w:r>
        <w:r>
          <w:fldChar w:fldCharType="end"/>
        </w:r>
      </w:ins>
    </w:p>
    <w:p w14:paraId="333F121A" w14:textId="3A8091E0" w:rsidR="00EE68DA" w:rsidRDefault="00EE68DA">
      <w:pPr>
        <w:pStyle w:val="TOC4"/>
        <w:rPr>
          <w:ins w:id="176" w:author="Rapporteur" w:date="2025-02-21T07:32:00Z"/>
          <w:rFonts w:asciiTheme="minorHAnsi" w:eastAsiaTheme="minorEastAsia" w:hAnsiTheme="minorHAnsi" w:cstheme="minorBidi"/>
          <w:kern w:val="2"/>
          <w:sz w:val="24"/>
          <w:szCs w:val="24"/>
          <w:lang w:val="en-SE" w:eastAsia="zh-CN"/>
          <w14:ligatures w14:val="standardContextual"/>
        </w:rPr>
      </w:pPr>
      <w:ins w:id="177" w:author="Rapporteur" w:date="2025-02-21T07:32:00Z">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_Toc191015589 \h </w:instrText>
        </w:r>
      </w:ins>
      <w:r>
        <w:fldChar w:fldCharType="separate"/>
      </w:r>
      <w:ins w:id="178" w:author="Rapporteur" w:date="2025-02-21T07:32:00Z">
        <w:r>
          <w:t>27</w:t>
        </w:r>
        <w:r>
          <w:fldChar w:fldCharType="end"/>
        </w:r>
      </w:ins>
    </w:p>
    <w:p w14:paraId="15A6332F" w14:textId="08A1B0F6" w:rsidR="00EE68DA" w:rsidRDefault="00EE68DA">
      <w:pPr>
        <w:pStyle w:val="TOC4"/>
        <w:rPr>
          <w:ins w:id="179" w:author="Rapporteur" w:date="2025-02-21T07:32:00Z"/>
          <w:rFonts w:asciiTheme="minorHAnsi" w:eastAsiaTheme="minorEastAsia" w:hAnsiTheme="minorHAnsi" w:cstheme="minorBidi"/>
          <w:kern w:val="2"/>
          <w:sz w:val="24"/>
          <w:szCs w:val="24"/>
          <w:lang w:val="en-SE" w:eastAsia="zh-CN"/>
          <w14:ligatures w14:val="standardContextual"/>
        </w:rPr>
      </w:pPr>
      <w:ins w:id="180" w:author="Rapporteur" w:date="2025-02-21T07:32:00Z">
        <w:r>
          <w:lastRenderedPageBreak/>
          <w:t>6.3.2.2</w:t>
        </w:r>
        <w:r>
          <w:rPr>
            <w:rFonts w:asciiTheme="minorHAnsi" w:eastAsiaTheme="minorEastAsia" w:hAnsiTheme="minorHAnsi" w:cstheme="minorBidi"/>
            <w:kern w:val="2"/>
            <w:sz w:val="24"/>
            <w:szCs w:val="24"/>
            <w:lang w:val="en-SE" w:eastAsia="zh-CN"/>
            <w14:ligatures w14:val="standardContextual"/>
          </w:rPr>
          <w:tab/>
        </w:r>
        <w:r>
          <w:t>LMS_LocationReport_Request</w:t>
        </w:r>
        <w:r>
          <w:tab/>
        </w:r>
        <w:r>
          <w:fldChar w:fldCharType="begin"/>
        </w:r>
        <w:r>
          <w:instrText xml:space="preserve"> PAGEREF _Toc191015590 \h </w:instrText>
        </w:r>
      </w:ins>
      <w:r>
        <w:fldChar w:fldCharType="separate"/>
      </w:r>
      <w:ins w:id="181" w:author="Rapporteur" w:date="2025-02-21T07:32:00Z">
        <w:r>
          <w:t>27</w:t>
        </w:r>
        <w:r>
          <w:fldChar w:fldCharType="end"/>
        </w:r>
      </w:ins>
    </w:p>
    <w:p w14:paraId="24064D58" w14:textId="1322EE67" w:rsidR="00EE68DA" w:rsidRDefault="00EE68DA">
      <w:pPr>
        <w:pStyle w:val="TOC5"/>
        <w:rPr>
          <w:ins w:id="182" w:author="Rapporteur" w:date="2025-02-21T07:32:00Z"/>
          <w:rFonts w:asciiTheme="minorHAnsi" w:eastAsiaTheme="minorEastAsia" w:hAnsiTheme="minorHAnsi" w:cstheme="minorBidi"/>
          <w:kern w:val="2"/>
          <w:sz w:val="24"/>
          <w:szCs w:val="24"/>
          <w:lang w:val="en-SE" w:eastAsia="zh-CN"/>
          <w14:ligatures w14:val="standardContextual"/>
        </w:rPr>
      </w:pPr>
      <w:ins w:id="183" w:author="Rapporteur" w:date="2025-02-21T07:32:00Z">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_Toc191015591 \h </w:instrText>
        </w:r>
      </w:ins>
      <w:r>
        <w:fldChar w:fldCharType="separate"/>
      </w:r>
      <w:ins w:id="184" w:author="Rapporteur" w:date="2025-02-21T07:32:00Z">
        <w:r>
          <w:t>27</w:t>
        </w:r>
        <w:r>
          <w:fldChar w:fldCharType="end"/>
        </w:r>
      </w:ins>
    </w:p>
    <w:p w14:paraId="20D1F672" w14:textId="2811BC3F" w:rsidR="00EE68DA" w:rsidRDefault="00EE68DA">
      <w:pPr>
        <w:pStyle w:val="TOC5"/>
        <w:rPr>
          <w:ins w:id="185" w:author="Rapporteur" w:date="2025-02-21T07:32:00Z"/>
          <w:rFonts w:asciiTheme="minorHAnsi" w:eastAsiaTheme="minorEastAsia" w:hAnsiTheme="minorHAnsi" w:cstheme="minorBidi"/>
          <w:kern w:val="2"/>
          <w:sz w:val="24"/>
          <w:szCs w:val="24"/>
          <w:lang w:val="en-SE" w:eastAsia="zh-CN"/>
          <w14:ligatures w14:val="standardContextual"/>
        </w:rPr>
      </w:pPr>
      <w:ins w:id="186" w:author="Rapporteur" w:date="2025-02-21T07:32:00Z">
        <w:r>
          <w:t>6.3.2.2.2</w:t>
        </w:r>
        <w:r>
          <w:rPr>
            <w:rFonts w:asciiTheme="minorHAnsi" w:eastAsiaTheme="minorEastAsia" w:hAnsiTheme="minorHAnsi" w:cstheme="minorBidi"/>
            <w:kern w:val="2"/>
            <w:sz w:val="24"/>
            <w:szCs w:val="24"/>
            <w:lang w:val="en-SE" w:eastAsia="zh-CN"/>
            <w14:ligatures w14:val="standardContextual"/>
          </w:rPr>
          <w:tab/>
        </w:r>
        <w:r>
          <w:t>LMC reporting to LMS using LMS_LocationReport_Request</w:t>
        </w:r>
        <w:r>
          <w:tab/>
        </w:r>
        <w:r>
          <w:fldChar w:fldCharType="begin"/>
        </w:r>
        <w:r>
          <w:instrText xml:space="preserve"> PAGEREF _Toc191015592 \h </w:instrText>
        </w:r>
      </w:ins>
      <w:r>
        <w:fldChar w:fldCharType="separate"/>
      </w:r>
      <w:ins w:id="187" w:author="Rapporteur" w:date="2025-02-21T07:32:00Z">
        <w:r>
          <w:t>27</w:t>
        </w:r>
        <w:r>
          <w:fldChar w:fldCharType="end"/>
        </w:r>
      </w:ins>
    </w:p>
    <w:p w14:paraId="31E84636" w14:textId="50C2E6AC" w:rsidR="00EE68DA" w:rsidRDefault="00EE68DA">
      <w:pPr>
        <w:pStyle w:val="TOC2"/>
        <w:rPr>
          <w:ins w:id="188" w:author="Rapporteur" w:date="2025-02-21T07:32:00Z"/>
          <w:rFonts w:asciiTheme="minorHAnsi" w:eastAsiaTheme="minorEastAsia" w:hAnsiTheme="minorHAnsi" w:cstheme="minorBidi"/>
          <w:kern w:val="2"/>
          <w:sz w:val="24"/>
          <w:szCs w:val="24"/>
          <w:lang w:val="en-SE" w:eastAsia="zh-CN"/>
          <w14:ligatures w14:val="standardContextual"/>
        </w:rPr>
      </w:pPr>
      <w:ins w:id="189" w:author="Rapporteur" w:date="2025-02-21T07:32:00Z">
        <w:r>
          <w:t>6.4</w:t>
        </w:r>
        <w:r>
          <w:rPr>
            <w:rFonts w:asciiTheme="minorHAnsi" w:eastAsiaTheme="minorEastAsia" w:hAnsiTheme="minorHAnsi" w:cstheme="minorBidi"/>
            <w:kern w:val="2"/>
            <w:sz w:val="24"/>
            <w:szCs w:val="24"/>
            <w:lang w:val="en-SE" w:eastAsia="zh-CN"/>
            <w14:ligatures w14:val="standardContextual"/>
          </w:rPr>
          <w:tab/>
        </w:r>
        <w:r>
          <w:t>LMS_LocationInformation service</w:t>
        </w:r>
        <w:r>
          <w:tab/>
        </w:r>
        <w:r>
          <w:fldChar w:fldCharType="begin"/>
        </w:r>
        <w:r>
          <w:instrText xml:space="preserve"> PAGEREF _Toc191015593 \h </w:instrText>
        </w:r>
      </w:ins>
      <w:r>
        <w:fldChar w:fldCharType="separate"/>
      </w:r>
      <w:ins w:id="190" w:author="Rapporteur" w:date="2025-02-21T07:32:00Z">
        <w:r>
          <w:t>29</w:t>
        </w:r>
        <w:r>
          <w:fldChar w:fldCharType="end"/>
        </w:r>
      </w:ins>
    </w:p>
    <w:p w14:paraId="36DA5471" w14:textId="0B4914D2" w:rsidR="00EE68DA" w:rsidRDefault="00EE68DA">
      <w:pPr>
        <w:pStyle w:val="TOC3"/>
        <w:rPr>
          <w:ins w:id="191" w:author="Rapporteur" w:date="2025-02-21T07:32:00Z"/>
          <w:rFonts w:asciiTheme="minorHAnsi" w:eastAsiaTheme="minorEastAsia" w:hAnsiTheme="minorHAnsi" w:cstheme="minorBidi"/>
          <w:kern w:val="2"/>
          <w:sz w:val="24"/>
          <w:szCs w:val="24"/>
          <w:lang w:val="en-SE" w:eastAsia="zh-CN"/>
          <w14:ligatures w14:val="standardContextual"/>
        </w:rPr>
      </w:pPr>
      <w:ins w:id="192" w:author="Rapporteur" w:date="2025-02-21T07:32:00Z">
        <w:r>
          <w:t>6.4.1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_Toc191015594 \h </w:instrText>
        </w:r>
      </w:ins>
      <w:r>
        <w:fldChar w:fldCharType="separate"/>
      </w:r>
      <w:ins w:id="193" w:author="Rapporteur" w:date="2025-02-21T07:32:00Z">
        <w:r>
          <w:t>29</w:t>
        </w:r>
        <w:r>
          <w:fldChar w:fldCharType="end"/>
        </w:r>
      </w:ins>
    </w:p>
    <w:p w14:paraId="70E6502F" w14:textId="02D8DDA3" w:rsidR="00EE68DA" w:rsidRDefault="00EE68DA">
      <w:pPr>
        <w:pStyle w:val="TOC3"/>
        <w:rPr>
          <w:ins w:id="194" w:author="Rapporteur" w:date="2025-02-21T07:32:00Z"/>
          <w:rFonts w:asciiTheme="minorHAnsi" w:eastAsiaTheme="minorEastAsia" w:hAnsiTheme="minorHAnsi" w:cstheme="minorBidi"/>
          <w:kern w:val="2"/>
          <w:sz w:val="24"/>
          <w:szCs w:val="24"/>
          <w:lang w:val="en-SE" w:eastAsia="zh-CN"/>
          <w14:ligatures w14:val="standardContextual"/>
        </w:rPr>
      </w:pPr>
      <w:ins w:id="195" w:author="Rapporteur" w:date="2025-02-21T07:32:00Z">
        <w:r>
          <w:t>6.4.2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_Toc191015595 \h </w:instrText>
        </w:r>
      </w:ins>
      <w:r>
        <w:fldChar w:fldCharType="separate"/>
      </w:r>
      <w:ins w:id="196" w:author="Rapporteur" w:date="2025-02-21T07:32:00Z">
        <w:r>
          <w:t>29</w:t>
        </w:r>
        <w:r>
          <w:fldChar w:fldCharType="end"/>
        </w:r>
      </w:ins>
    </w:p>
    <w:p w14:paraId="4E9F12CF" w14:textId="6E77EB19" w:rsidR="00EE68DA" w:rsidRDefault="00EE68DA">
      <w:pPr>
        <w:pStyle w:val="TOC4"/>
        <w:rPr>
          <w:ins w:id="197" w:author="Rapporteur" w:date="2025-02-21T07:32:00Z"/>
          <w:rFonts w:asciiTheme="minorHAnsi" w:eastAsiaTheme="minorEastAsia" w:hAnsiTheme="minorHAnsi" w:cstheme="minorBidi"/>
          <w:kern w:val="2"/>
          <w:sz w:val="24"/>
          <w:szCs w:val="24"/>
          <w:lang w:val="en-SE" w:eastAsia="zh-CN"/>
          <w14:ligatures w14:val="standardContextual"/>
        </w:rPr>
      </w:pPr>
      <w:ins w:id="198" w:author="Rapporteur" w:date="2025-02-21T07:32:00Z">
        <w:r>
          <w:t>6.4.2.1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_Toc191015596 \h </w:instrText>
        </w:r>
      </w:ins>
      <w:r>
        <w:fldChar w:fldCharType="separate"/>
      </w:r>
      <w:ins w:id="199" w:author="Rapporteur" w:date="2025-02-21T07:32:00Z">
        <w:r>
          <w:t>29</w:t>
        </w:r>
        <w:r>
          <w:fldChar w:fldCharType="end"/>
        </w:r>
      </w:ins>
    </w:p>
    <w:p w14:paraId="47A1733A" w14:textId="32B4067E" w:rsidR="00EE68DA" w:rsidRDefault="00EE68DA">
      <w:pPr>
        <w:pStyle w:val="TOC4"/>
        <w:rPr>
          <w:ins w:id="200" w:author="Rapporteur" w:date="2025-02-21T07:32:00Z"/>
          <w:rFonts w:asciiTheme="minorHAnsi" w:eastAsiaTheme="minorEastAsia" w:hAnsiTheme="minorHAnsi" w:cstheme="minorBidi"/>
          <w:kern w:val="2"/>
          <w:sz w:val="24"/>
          <w:szCs w:val="24"/>
          <w:lang w:val="en-SE" w:eastAsia="zh-CN"/>
          <w14:ligatures w14:val="standardContextual"/>
        </w:rPr>
      </w:pPr>
      <w:ins w:id="201" w:author="Rapporteur" w:date="2025-02-21T07:32:00Z">
        <w:r>
          <w:t>6.4.2.2</w:t>
        </w:r>
        <w:r>
          <w:rPr>
            <w:rFonts w:asciiTheme="minorHAnsi" w:eastAsiaTheme="minorEastAsia" w:hAnsiTheme="minorHAnsi" w:cstheme="minorBidi"/>
            <w:kern w:val="2"/>
            <w:sz w:val="24"/>
            <w:szCs w:val="24"/>
            <w:lang w:val="en-SE" w:eastAsia="zh-CN"/>
            <w14:ligatures w14:val="standardContextual"/>
          </w:rPr>
          <w:tab/>
        </w:r>
        <w:r>
          <w:t>LMS_LocationInformation_Request</w:t>
        </w:r>
        <w:r>
          <w:tab/>
        </w:r>
        <w:r>
          <w:fldChar w:fldCharType="begin"/>
        </w:r>
        <w:r>
          <w:instrText xml:space="preserve"> PAGEREF _Toc191015597 \h </w:instrText>
        </w:r>
      </w:ins>
      <w:r>
        <w:fldChar w:fldCharType="separate"/>
      </w:r>
      <w:ins w:id="202" w:author="Rapporteur" w:date="2025-02-21T07:32:00Z">
        <w:r>
          <w:t>29</w:t>
        </w:r>
        <w:r>
          <w:fldChar w:fldCharType="end"/>
        </w:r>
      </w:ins>
    </w:p>
    <w:p w14:paraId="17CE64B8" w14:textId="2CF0384B" w:rsidR="00EE68DA" w:rsidRDefault="00EE68DA">
      <w:pPr>
        <w:pStyle w:val="TOC5"/>
        <w:rPr>
          <w:ins w:id="203" w:author="Rapporteur" w:date="2025-02-21T07:32:00Z"/>
          <w:rFonts w:asciiTheme="minorHAnsi" w:eastAsiaTheme="minorEastAsia" w:hAnsiTheme="minorHAnsi" w:cstheme="minorBidi"/>
          <w:kern w:val="2"/>
          <w:sz w:val="24"/>
          <w:szCs w:val="24"/>
          <w:lang w:val="en-SE" w:eastAsia="zh-CN"/>
          <w14:ligatures w14:val="standardContextual"/>
        </w:rPr>
      </w:pPr>
      <w:ins w:id="204" w:author="Rapporteur" w:date="2025-02-21T07:32:00Z">
        <w:r>
          <w:t>6.4.2.2.1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_Toc191015598 \h </w:instrText>
        </w:r>
      </w:ins>
      <w:r>
        <w:fldChar w:fldCharType="separate"/>
      </w:r>
      <w:ins w:id="205" w:author="Rapporteur" w:date="2025-02-21T07:32:00Z">
        <w:r>
          <w:t>29</w:t>
        </w:r>
        <w:r>
          <w:fldChar w:fldCharType="end"/>
        </w:r>
      </w:ins>
    </w:p>
    <w:p w14:paraId="63FAA8DB" w14:textId="0D5F24E3" w:rsidR="00EE68DA" w:rsidRDefault="00EE68DA">
      <w:pPr>
        <w:pStyle w:val="TOC5"/>
        <w:rPr>
          <w:ins w:id="206" w:author="Rapporteur" w:date="2025-02-21T07:32:00Z"/>
          <w:rFonts w:asciiTheme="minorHAnsi" w:eastAsiaTheme="minorEastAsia" w:hAnsiTheme="minorHAnsi" w:cstheme="minorBidi"/>
          <w:kern w:val="2"/>
          <w:sz w:val="24"/>
          <w:szCs w:val="24"/>
          <w:lang w:val="en-SE" w:eastAsia="zh-CN"/>
          <w14:ligatures w14:val="standardContextual"/>
        </w:rPr>
      </w:pPr>
      <w:ins w:id="207" w:author="Rapporteur" w:date="2025-02-21T07:32:00Z">
        <w:r>
          <w:t>6.4.2.2.2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LMS_LocationInformation_Request operation</w:t>
        </w:r>
        <w:r>
          <w:tab/>
        </w:r>
        <w:r>
          <w:fldChar w:fldCharType="begin"/>
        </w:r>
        <w:r>
          <w:instrText xml:space="preserve"> PAGEREF _Toc191015599 \h </w:instrText>
        </w:r>
      </w:ins>
      <w:r>
        <w:fldChar w:fldCharType="separate"/>
      </w:r>
      <w:ins w:id="208" w:author="Rapporteur" w:date="2025-02-21T07:32:00Z">
        <w:r>
          <w:t>30</w:t>
        </w:r>
        <w:r>
          <w:fldChar w:fldCharType="end"/>
        </w:r>
      </w:ins>
    </w:p>
    <w:p w14:paraId="222CB460" w14:textId="1B1B25BA" w:rsidR="00EE68DA" w:rsidRDefault="00EE68DA">
      <w:pPr>
        <w:pStyle w:val="TOC4"/>
        <w:rPr>
          <w:ins w:id="209" w:author="Rapporteur" w:date="2025-02-21T07:32:00Z"/>
          <w:rFonts w:asciiTheme="minorHAnsi" w:eastAsiaTheme="minorEastAsia" w:hAnsiTheme="minorHAnsi" w:cstheme="minorBidi"/>
          <w:kern w:val="2"/>
          <w:sz w:val="24"/>
          <w:szCs w:val="24"/>
          <w:lang w:val="en-SE" w:eastAsia="zh-CN"/>
          <w14:ligatures w14:val="standardContextual"/>
        </w:rPr>
      </w:pPr>
      <w:ins w:id="210" w:author="Rapporteur" w:date="2025-02-21T07:32:00Z">
        <w:r>
          <w:t>6.4.2.3</w:t>
        </w:r>
        <w:r>
          <w:rPr>
            <w:rFonts w:asciiTheme="minorHAnsi" w:eastAsiaTheme="minorEastAsia" w:hAnsiTheme="minorHAnsi" w:cstheme="minorBidi"/>
            <w:kern w:val="2"/>
            <w:sz w:val="24"/>
            <w:szCs w:val="24"/>
            <w:lang w:val="en-SE" w:eastAsia="zh-CN"/>
            <w14:ligatures w14:val="standardContextual"/>
          </w:rPr>
          <w:tab/>
        </w:r>
        <w:r>
          <w:t>LMS_LocationInformation_Subscribe</w:t>
        </w:r>
        <w:r>
          <w:tab/>
        </w:r>
        <w:r>
          <w:fldChar w:fldCharType="begin"/>
        </w:r>
        <w:r>
          <w:instrText xml:space="preserve"> PAGEREF _Toc191015600 \h </w:instrText>
        </w:r>
      </w:ins>
      <w:r>
        <w:fldChar w:fldCharType="separate"/>
      </w:r>
      <w:ins w:id="211" w:author="Rapporteur" w:date="2025-02-21T07:32:00Z">
        <w:r>
          <w:t>31</w:t>
        </w:r>
        <w:r>
          <w:fldChar w:fldCharType="end"/>
        </w:r>
      </w:ins>
    </w:p>
    <w:p w14:paraId="2810800C" w14:textId="2D043374" w:rsidR="00EE68DA" w:rsidRDefault="00EE68DA">
      <w:pPr>
        <w:pStyle w:val="TOC5"/>
        <w:rPr>
          <w:ins w:id="212" w:author="Rapporteur" w:date="2025-02-21T07:32:00Z"/>
          <w:rFonts w:asciiTheme="minorHAnsi" w:eastAsiaTheme="minorEastAsia" w:hAnsiTheme="minorHAnsi" w:cstheme="minorBidi"/>
          <w:kern w:val="2"/>
          <w:sz w:val="24"/>
          <w:szCs w:val="24"/>
          <w:lang w:val="en-SE" w:eastAsia="zh-CN"/>
          <w14:ligatures w14:val="standardContextual"/>
        </w:rPr>
      </w:pPr>
      <w:ins w:id="213" w:author="Rapporteur" w:date="2025-02-21T07:32:00Z">
        <w:r>
          <w:t>6.4.2.3.1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_Toc191015601 \h </w:instrText>
        </w:r>
      </w:ins>
      <w:r>
        <w:fldChar w:fldCharType="separate"/>
      </w:r>
      <w:ins w:id="214" w:author="Rapporteur" w:date="2025-02-21T07:32:00Z">
        <w:r>
          <w:t>31</w:t>
        </w:r>
        <w:r>
          <w:fldChar w:fldCharType="end"/>
        </w:r>
      </w:ins>
    </w:p>
    <w:p w14:paraId="1C0D168A" w14:textId="645400FF" w:rsidR="00EE68DA" w:rsidRDefault="00EE68DA">
      <w:pPr>
        <w:pStyle w:val="TOC5"/>
        <w:rPr>
          <w:ins w:id="215" w:author="Rapporteur" w:date="2025-02-21T07:32:00Z"/>
          <w:rFonts w:asciiTheme="minorHAnsi" w:eastAsiaTheme="minorEastAsia" w:hAnsiTheme="minorHAnsi" w:cstheme="minorBidi"/>
          <w:kern w:val="2"/>
          <w:sz w:val="24"/>
          <w:szCs w:val="24"/>
          <w:lang w:val="en-SE" w:eastAsia="zh-CN"/>
          <w14:ligatures w14:val="standardContextual"/>
        </w:rPr>
      </w:pPr>
      <w:ins w:id="216" w:author="Rapporteur" w:date="2025-02-21T07:32:00Z">
        <w:r>
          <w:t>6.4.2.3.2</w:t>
        </w:r>
        <w:r>
          <w:rPr>
            <w:rFonts w:asciiTheme="minorHAnsi" w:eastAsiaTheme="minorEastAsia" w:hAnsiTheme="minorHAnsi" w:cstheme="minorBidi"/>
            <w:kern w:val="2"/>
            <w:sz w:val="24"/>
            <w:szCs w:val="24"/>
            <w:lang w:val="en-SE" w:eastAsia="zh-CN"/>
            <w14:ligatures w14:val="standardContextual"/>
          </w:rPr>
          <w:tab/>
        </w:r>
        <w:r>
          <w:t>Client request subscription using LMS_LocationInformation_Subscribe operation</w:t>
        </w:r>
        <w:r>
          <w:tab/>
        </w:r>
        <w:r>
          <w:fldChar w:fldCharType="begin"/>
        </w:r>
        <w:r>
          <w:instrText xml:space="preserve"> PAGEREF _Toc191015602 \h </w:instrText>
        </w:r>
      </w:ins>
      <w:r>
        <w:fldChar w:fldCharType="separate"/>
      </w:r>
      <w:ins w:id="217" w:author="Rapporteur" w:date="2025-02-21T07:32:00Z">
        <w:r>
          <w:t>31</w:t>
        </w:r>
        <w:r>
          <w:fldChar w:fldCharType="end"/>
        </w:r>
      </w:ins>
    </w:p>
    <w:p w14:paraId="3D267F3B" w14:textId="7D1C41D2" w:rsidR="00EE68DA" w:rsidRDefault="00EE68DA">
      <w:pPr>
        <w:pStyle w:val="TOC4"/>
        <w:rPr>
          <w:ins w:id="218" w:author="Rapporteur" w:date="2025-02-21T07:32:00Z"/>
          <w:rFonts w:asciiTheme="minorHAnsi" w:eastAsiaTheme="minorEastAsia" w:hAnsiTheme="minorHAnsi" w:cstheme="minorBidi"/>
          <w:kern w:val="2"/>
          <w:sz w:val="24"/>
          <w:szCs w:val="24"/>
          <w:lang w:val="en-SE" w:eastAsia="zh-CN"/>
          <w14:ligatures w14:val="standardContextual"/>
        </w:rPr>
      </w:pPr>
      <w:ins w:id="219" w:author="Rapporteur" w:date="2025-02-21T07:32:00Z">
        <w:r>
          <w:t>6.4.2.4</w:t>
        </w:r>
        <w:r>
          <w:rPr>
            <w:rFonts w:asciiTheme="minorHAnsi" w:eastAsiaTheme="minorEastAsia" w:hAnsiTheme="minorHAnsi" w:cstheme="minorBidi"/>
            <w:kern w:val="2"/>
            <w:sz w:val="24"/>
            <w:szCs w:val="24"/>
            <w:lang w:val="en-SE" w:eastAsia="zh-CN"/>
            <w14:ligatures w14:val="standardContextual"/>
          </w:rPr>
          <w:tab/>
        </w:r>
        <w:r>
          <w:t>LMS_LocationInformation_Notify</w:t>
        </w:r>
        <w:r>
          <w:tab/>
        </w:r>
        <w:r>
          <w:fldChar w:fldCharType="begin"/>
        </w:r>
        <w:r>
          <w:instrText xml:space="preserve"> PAGEREF _Toc191015603 \h </w:instrText>
        </w:r>
      </w:ins>
      <w:r>
        <w:fldChar w:fldCharType="separate"/>
      </w:r>
      <w:ins w:id="220" w:author="Rapporteur" w:date="2025-02-21T07:32:00Z">
        <w:r>
          <w:t>31</w:t>
        </w:r>
        <w:r>
          <w:fldChar w:fldCharType="end"/>
        </w:r>
      </w:ins>
    </w:p>
    <w:p w14:paraId="08EBBEC6" w14:textId="5265CD48" w:rsidR="00EE68DA" w:rsidRDefault="00EE68DA">
      <w:pPr>
        <w:pStyle w:val="TOC5"/>
        <w:rPr>
          <w:ins w:id="221" w:author="Rapporteur" w:date="2025-02-21T07:32:00Z"/>
          <w:rFonts w:asciiTheme="minorHAnsi" w:eastAsiaTheme="minorEastAsia" w:hAnsiTheme="minorHAnsi" w:cstheme="minorBidi"/>
          <w:kern w:val="2"/>
          <w:sz w:val="24"/>
          <w:szCs w:val="24"/>
          <w:lang w:val="en-SE" w:eastAsia="zh-CN"/>
          <w14:ligatures w14:val="standardContextual"/>
        </w:rPr>
      </w:pPr>
      <w:ins w:id="222" w:author="Rapporteur" w:date="2025-02-21T07:32:00Z">
        <w:r>
          <w:t>6.4.2.4.1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_Toc191015604 \h </w:instrText>
        </w:r>
      </w:ins>
      <w:r>
        <w:fldChar w:fldCharType="separate"/>
      </w:r>
      <w:ins w:id="223" w:author="Rapporteur" w:date="2025-02-21T07:32:00Z">
        <w:r>
          <w:t>31</w:t>
        </w:r>
        <w:r>
          <w:fldChar w:fldCharType="end"/>
        </w:r>
      </w:ins>
    </w:p>
    <w:p w14:paraId="57025838" w14:textId="31A0FCC1" w:rsidR="00EE68DA" w:rsidRDefault="00EE68DA">
      <w:pPr>
        <w:pStyle w:val="TOC5"/>
        <w:rPr>
          <w:ins w:id="224" w:author="Rapporteur" w:date="2025-02-21T07:32:00Z"/>
          <w:rFonts w:asciiTheme="minorHAnsi" w:eastAsiaTheme="minorEastAsia" w:hAnsiTheme="minorHAnsi" w:cstheme="minorBidi"/>
          <w:kern w:val="2"/>
          <w:sz w:val="24"/>
          <w:szCs w:val="24"/>
          <w:lang w:val="en-SE" w:eastAsia="zh-CN"/>
          <w14:ligatures w14:val="standardContextual"/>
        </w:rPr>
      </w:pPr>
      <w:ins w:id="225" w:author="Rapporteur" w:date="2025-02-21T07:32:00Z">
        <w:r>
          <w:t>6.4.2.4.2</w:t>
        </w:r>
        <w:r>
          <w:rPr>
            <w:rFonts w:asciiTheme="minorHAnsi" w:eastAsiaTheme="minorEastAsia" w:hAnsiTheme="minorHAnsi" w:cstheme="minorBidi"/>
            <w:kern w:val="2"/>
            <w:sz w:val="24"/>
            <w:szCs w:val="24"/>
            <w:lang w:val="en-SE" w:eastAsia="zh-CN"/>
            <w14:ligatures w14:val="standardContextual"/>
          </w:rPr>
          <w:tab/>
        </w:r>
        <w:r>
          <w:t>LMS Notify clients using LMS_LocationInformation_Notify operation</w:t>
        </w:r>
        <w:r>
          <w:tab/>
        </w:r>
        <w:r>
          <w:fldChar w:fldCharType="begin"/>
        </w:r>
        <w:r>
          <w:instrText xml:space="preserve"> PAGEREF _Toc191015605 \h </w:instrText>
        </w:r>
      </w:ins>
      <w:r>
        <w:fldChar w:fldCharType="separate"/>
      </w:r>
      <w:ins w:id="226" w:author="Rapporteur" w:date="2025-02-21T07:32:00Z">
        <w:r>
          <w:t>31</w:t>
        </w:r>
        <w:r>
          <w:fldChar w:fldCharType="end"/>
        </w:r>
      </w:ins>
    </w:p>
    <w:p w14:paraId="0FFF2F38" w14:textId="7C5E67B0" w:rsidR="00EE68DA" w:rsidRDefault="00EE68DA">
      <w:pPr>
        <w:pStyle w:val="TOC4"/>
        <w:rPr>
          <w:ins w:id="227" w:author="Rapporteur" w:date="2025-02-21T07:32:00Z"/>
          <w:rFonts w:asciiTheme="minorHAnsi" w:eastAsiaTheme="minorEastAsia" w:hAnsiTheme="minorHAnsi" w:cstheme="minorBidi"/>
          <w:kern w:val="2"/>
          <w:sz w:val="24"/>
          <w:szCs w:val="24"/>
          <w:lang w:val="en-SE" w:eastAsia="zh-CN"/>
          <w14:ligatures w14:val="standardContextual"/>
        </w:rPr>
      </w:pPr>
      <w:ins w:id="228" w:author="Rapporteur" w:date="2025-02-21T07:32:00Z">
        <w:r>
          <w:t>6.4.2.5</w:t>
        </w:r>
        <w:r>
          <w:rPr>
            <w:rFonts w:asciiTheme="minorHAnsi" w:eastAsiaTheme="minorEastAsia" w:hAnsiTheme="minorHAnsi" w:cstheme="minorBidi"/>
            <w:kern w:val="2"/>
            <w:sz w:val="24"/>
            <w:szCs w:val="24"/>
            <w:lang w:val="en-SE" w:eastAsia="zh-CN"/>
            <w14:ligatures w14:val="standardContextual"/>
          </w:rPr>
          <w:tab/>
        </w:r>
        <w:r>
          <w:t>LMS_LocationInformation_UpdateSubscription</w:t>
        </w:r>
        <w:r>
          <w:tab/>
        </w:r>
        <w:r>
          <w:fldChar w:fldCharType="begin"/>
        </w:r>
        <w:r>
          <w:instrText xml:space="preserve"> PAGEREF _Toc191015606 \h </w:instrText>
        </w:r>
      </w:ins>
      <w:r>
        <w:fldChar w:fldCharType="separate"/>
      </w:r>
      <w:ins w:id="229" w:author="Rapporteur" w:date="2025-02-21T07:32:00Z">
        <w:r>
          <w:t>31</w:t>
        </w:r>
        <w:r>
          <w:fldChar w:fldCharType="end"/>
        </w:r>
      </w:ins>
    </w:p>
    <w:p w14:paraId="4BC326C6" w14:textId="59870A8C" w:rsidR="00EE68DA" w:rsidRDefault="00EE68DA">
      <w:pPr>
        <w:pStyle w:val="TOC5"/>
        <w:rPr>
          <w:ins w:id="230" w:author="Rapporteur" w:date="2025-02-21T07:32:00Z"/>
          <w:rFonts w:asciiTheme="minorHAnsi" w:eastAsiaTheme="minorEastAsia" w:hAnsiTheme="minorHAnsi" w:cstheme="minorBidi"/>
          <w:kern w:val="2"/>
          <w:sz w:val="24"/>
          <w:szCs w:val="24"/>
          <w:lang w:val="en-SE" w:eastAsia="zh-CN"/>
          <w14:ligatures w14:val="standardContextual"/>
        </w:rPr>
      </w:pPr>
      <w:ins w:id="231" w:author="Rapporteur" w:date="2025-02-21T07:32:00Z">
        <w:r>
          <w:t>6.4.2.5.1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_Toc191015607 \h </w:instrText>
        </w:r>
      </w:ins>
      <w:r>
        <w:fldChar w:fldCharType="separate"/>
      </w:r>
      <w:ins w:id="232" w:author="Rapporteur" w:date="2025-02-21T07:32:00Z">
        <w:r>
          <w:t>31</w:t>
        </w:r>
        <w:r>
          <w:fldChar w:fldCharType="end"/>
        </w:r>
      </w:ins>
    </w:p>
    <w:p w14:paraId="18B352F2" w14:textId="7A0B30CD" w:rsidR="00EE68DA" w:rsidRDefault="00EE68DA">
      <w:pPr>
        <w:pStyle w:val="TOC5"/>
        <w:rPr>
          <w:ins w:id="233" w:author="Rapporteur" w:date="2025-02-21T07:32:00Z"/>
          <w:rFonts w:asciiTheme="minorHAnsi" w:eastAsiaTheme="minorEastAsia" w:hAnsiTheme="minorHAnsi" w:cstheme="minorBidi"/>
          <w:kern w:val="2"/>
          <w:sz w:val="24"/>
          <w:szCs w:val="24"/>
          <w:lang w:val="en-SE" w:eastAsia="zh-CN"/>
          <w14:ligatures w14:val="standardContextual"/>
        </w:rPr>
      </w:pPr>
      <w:ins w:id="234" w:author="Rapporteur" w:date="2025-02-21T07:32:00Z">
        <w:r>
          <w:t>6.4.2.5.2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LMS_LocationInformation_UpdateSubscription operation</w:t>
        </w:r>
        <w:r>
          <w:tab/>
        </w:r>
        <w:r>
          <w:fldChar w:fldCharType="begin"/>
        </w:r>
        <w:r>
          <w:instrText xml:space="preserve"> PAGEREF _Toc191015608 \h </w:instrText>
        </w:r>
      </w:ins>
      <w:r>
        <w:fldChar w:fldCharType="separate"/>
      </w:r>
      <w:ins w:id="235" w:author="Rapporteur" w:date="2025-02-21T07:32:00Z">
        <w:r>
          <w:t>32</w:t>
        </w:r>
        <w:r>
          <w:fldChar w:fldCharType="end"/>
        </w:r>
      </w:ins>
    </w:p>
    <w:p w14:paraId="3281DFA9" w14:textId="388E7E4C" w:rsidR="00EE68DA" w:rsidRDefault="00EE68DA">
      <w:pPr>
        <w:pStyle w:val="TOC4"/>
        <w:rPr>
          <w:ins w:id="236" w:author="Rapporteur" w:date="2025-02-21T07:32:00Z"/>
          <w:rFonts w:asciiTheme="minorHAnsi" w:eastAsiaTheme="minorEastAsia" w:hAnsiTheme="minorHAnsi" w:cstheme="minorBidi"/>
          <w:kern w:val="2"/>
          <w:sz w:val="24"/>
          <w:szCs w:val="24"/>
          <w:lang w:val="en-SE" w:eastAsia="zh-CN"/>
          <w14:ligatures w14:val="standardContextual"/>
        </w:rPr>
      </w:pPr>
      <w:ins w:id="237" w:author="Rapporteur" w:date="2025-02-21T07:32:00Z">
        <w:r>
          <w:t>6.4.2.6</w:t>
        </w:r>
        <w:r>
          <w:rPr>
            <w:rFonts w:asciiTheme="minorHAnsi" w:eastAsiaTheme="minorEastAsia" w:hAnsiTheme="minorHAnsi" w:cstheme="minorBidi"/>
            <w:kern w:val="2"/>
            <w:sz w:val="24"/>
            <w:szCs w:val="24"/>
            <w:lang w:val="en-SE" w:eastAsia="zh-CN"/>
            <w14:ligatures w14:val="standardContextual"/>
          </w:rPr>
          <w:tab/>
        </w:r>
        <w:r>
          <w:t>LMS_LocationInformation_Unsubscribe</w:t>
        </w:r>
        <w:r>
          <w:tab/>
        </w:r>
        <w:r>
          <w:fldChar w:fldCharType="begin"/>
        </w:r>
        <w:r>
          <w:instrText xml:space="preserve"> PAGEREF _Toc191015609 \h </w:instrText>
        </w:r>
      </w:ins>
      <w:r>
        <w:fldChar w:fldCharType="separate"/>
      </w:r>
      <w:ins w:id="238" w:author="Rapporteur" w:date="2025-02-21T07:32:00Z">
        <w:r>
          <w:t>32</w:t>
        </w:r>
        <w:r>
          <w:fldChar w:fldCharType="end"/>
        </w:r>
      </w:ins>
    </w:p>
    <w:p w14:paraId="3B6E36C1" w14:textId="07BF57BB" w:rsidR="00EE68DA" w:rsidRDefault="00EE68DA">
      <w:pPr>
        <w:pStyle w:val="TOC5"/>
        <w:rPr>
          <w:ins w:id="239" w:author="Rapporteur" w:date="2025-02-21T07:32:00Z"/>
          <w:rFonts w:asciiTheme="minorHAnsi" w:eastAsiaTheme="minorEastAsia" w:hAnsiTheme="minorHAnsi" w:cstheme="minorBidi"/>
          <w:kern w:val="2"/>
          <w:sz w:val="24"/>
          <w:szCs w:val="24"/>
          <w:lang w:val="en-SE" w:eastAsia="zh-CN"/>
          <w14:ligatures w14:val="standardContextual"/>
        </w:rPr>
      </w:pPr>
      <w:ins w:id="240" w:author="Rapporteur" w:date="2025-02-21T07:32:00Z">
        <w:r>
          <w:t>6.4.2.6.1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_Toc191015610 \h </w:instrText>
        </w:r>
      </w:ins>
      <w:r>
        <w:fldChar w:fldCharType="separate"/>
      </w:r>
      <w:ins w:id="241" w:author="Rapporteur" w:date="2025-02-21T07:32:00Z">
        <w:r>
          <w:t>32</w:t>
        </w:r>
        <w:r>
          <w:fldChar w:fldCharType="end"/>
        </w:r>
      </w:ins>
    </w:p>
    <w:p w14:paraId="0E375439" w14:textId="0169EC16" w:rsidR="00EE68DA" w:rsidRDefault="00EE68DA">
      <w:pPr>
        <w:pStyle w:val="TOC5"/>
        <w:rPr>
          <w:ins w:id="242" w:author="Rapporteur" w:date="2025-02-21T07:32:00Z"/>
          <w:rFonts w:asciiTheme="minorHAnsi" w:eastAsiaTheme="minorEastAsia" w:hAnsiTheme="minorHAnsi" w:cstheme="minorBidi"/>
          <w:kern w:val="2"/>
          <w:sz w:val="24"/>
          <w:szCs w:val="24"/>
          <w:lang w:val="en-SE" w:eastAsia="zh-CN"/>
          <w14:ligatures w14:val="standardContextual"/>
        </w:rPr>
      </w:pPr>
      <w:ins w:id="243" w:author="Rapporteur" w:date="2025-02-21T07:32:00Z">
        <w:r>
          <w:t>6.4.2.6.2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LMS_LocationInformation_Unsubscribe operation</w:t>
        </w:r>
        <w:r>
          <w:tab/>
        </w:r>
        <w:r>
          <w:fldChar w:fldCharType="begin"/>
        </w:r>
        <w:r>
          <w:instrText xml:space="preserve"> PAGEREF _Toc191015611 \h </w:instrText>
        </w:r>
      </w:ins>
      <w:r>
        <w:fldChar w:fldCharType="separate"/>
      </w:r>
      <w:ins w:id="244" w:author="Rapporteur" w:date="2025-02-21T07:32:00Z">
        <w:r>
          <w:t>32</w:t>
        </w:r>
        <w:r>
          <w:fldChar w:fldCharType="end"/>
        </w:r>
      </w:ins>
    </w:p>
    <w:p w14:paraId="7BA6B478" w14:textId="22BB2758" w:rsidR="00EE68DA" w:rsidRDefault="00EE68DA">
      <w:pPr>
        <w:pStyle w:val="TOC1"/>
        <w:rPr>
          <w:ins w:id="245" w:author="Rapporteur" w:date="2025-02-21T07:32:00Z"/>
          <w:rFonts w:asciiTheme="minorHAnsi" w:eastAsiaTheme="minorEastAsia" w:hAnsiTheme="minorHAnsi" w:cstheme="minorBidi"/>
          <w:kern w:val="2"/>
          <w:sz w:val="24"/>
          <w:szCs w:val="24"/>
          <w:lang w:val="en-SE" w:eastAsia="zh-CN"/>
          <w14:ligatures w14:val="standardContextual"/>
        </w:rPr>
      </w:pPr>
      <w:ins w:id="246" w:author="Rapporteur" w:date="2025-02-21T07:32:00Z">
        <w:r>
          <w:t>6a</w:t>
        </w:r>
        <w:r>
          <w:rPr>
            <w:rFonts w:asciiTheme="minorHAnsi" w:eastAsiaTheme="minorEastAsia" w:hAnsiTheme="minorHAnsi" w:cstheme="minorBidi"/>
            <w:kern w:val="2"/>
            <w:sz w:val="24"/>
            <w:szCs w:val="24"/>
            <w:lang w:val="en-SE" w:eastAsia="zh-CN"/>
            <w14:ligatures w14:val="standardContextual"/>
          </w:rPr>
          <w:tab/>
        </w:r>
        <w:r>
          <w:t>Services offered by the &lt;NF &gt;</w:t>
        </w:r>
        <w:r>
          <w:tab/>
        </w:r>
        <w:r>
          <w:fldChar w:fldCharType="begin"/>
        </w:r>
        <w:r>
          <w:instrText xml:space="preserve"> PAGEREF _Toc191015612 \h </w:instrText>
        </w:r>
      </w:ins>
      <w:r>
        <w:fldChar w:fldCharType="separate"/>
      </w:r>
      <w:ins w:id="247" w:author="Rapporteur" w:date="2025-02-21T07:32:00Z">
        <w:r>
          <w:t>32</w:t>
        </w:r>
        <w:r>
          <w:fldChar w:fldCharType="end"/>
        </w:r>
      </w:ins>
    </w:p>
    <w:p w14:paraId="45664E6A" w14:textId="51F98BF6" w:rsidR="00EE68DA" w:rsidRDefault="00EE68DA">
      <w:pPr>
        <w:pStyle w:val="TOC2"/>
        <w:rPr>
          <w:ins w:id="248" w:author="Rapporteur" w:date="2025-02-21T07:32:00Z"/>
          <w:rFonts w:asciiTheme="minorHAnsi" w:eastAsiaTheme="minorEastAsia" w:hAnsiTheme="minorHAnsi" w:cstheme="minorBidi"/>
          <w:kern w:val="2"/>
          <w:sz w:val="24"/>
          <w:szCs w:val="24"/>
          <w:lang w:val="en-SE" w:eastAsia="zh-CN"/>
          <w14:ligatures w14:val="standardContextual"/>
        </w:rPr>
      </w:pPr>
      <w:ins w:id="249" w:author="Rapporteur" w:date="2025-02-21T07:32:00Z">
        <w:r>
          <w:t>6a.1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_Toc191015613 \h </w:instrText>
        </w:r>
      </w:ins>
      <w:r>
        <w:fldChar w:fldCharType="separate"/>
      </w:r>
      <w:ins w:id="250" w:author="Rapporteur" w:date="2025-02-21T07:32:00Z">
        <w:r>
          <w:t>32</w:t>
        </w:r>
        <w:r>
          <w:fldChar w:fldCharType="end"/>
        </w:r>
      </w:ins>
    </w:p>
    <w:p w14:paraId="00DB04DD" w14:textId="5AE0BD83" w:rsidR="00EE68DA" w:rsidRDefault="00EE68DA">
      <w:pPr>
        <w:pStyle w:val="TOC2"/>
        <w:rPr>
          <w:ins w:id="251" w:author="Rapporteur" w:date="2025-02-21T07:32:00Z"/>
          <w:rFonts w:asciiTheme="minorHAnsi" w:eastAsiaTheme="minorEastAsia" w:hAnsiTheme="minorHAnsi" w:cstheme="minorBidi"/>
          <w:kern w:val="2"/>
          <w:sz w:val="24"/>
          <w:szCs w:val="24"/>
          <w:lang w:val="en-SE" w:eastAsia="zh-CN"/>
          <w14:ligatures w14:val="standardContextual"/>
        </w:rPr>
      </w:pPr>
      <w:ins w:id="252" w:author="Rapporteur" w:date="2025-02-21T07:32:00Z">
        <w:r>
          <w:t>6a.2</w:t>
        </w:r>
        <w:r>
          <w:rPr>
            <w:rFonts w:asciiTheme="minorHAnsi" w:eastAsiaTheme="minorEastAsia" w:hAnsiTheme="minorHAnsi" w:cstheme="minorBidi"/>
            <w:kern w:val="2"/>
            <w:sz w:val="24"/>
            <w:szCs w:val="24"/>
            <w:lang w:val="en-SE" w:eastAsia="zh-CN"/>
            <w14:ligatures w14:val="standardContextual"/>
          </w:rPr>
          <w:tab/>
        </w:r>
        <w:r>
          <w:t>&lt;Service 1&gt; Service</w:t>
        </w:r>
        <w:r>
          <w:tab/>
        </w:r>
        <w:r>
          <w:fldChar w:fldCharType="begin"/>
        </w:r>
        <w:r>
          <w:instrText xml:space="preserve"> PAGEREF _Toc191015614 \h </w:instrText>
        </w:r>
      </w:ins>
      <w:r>
        <w:fldChar w:fldCharType="separate"/>
      </w:r>
      <w:ins w:id="253" w:author="Rapporteur" w:date="2025-02-21T07:32:00Z">
        <w:r>
          <w:t>32</w:t>
        </w:r>
        <w:r>
          <w:fldChar w:fldCharType="end"/>
        </w:r>
      </w:ins>
    </w:p>
    <w:p w14:paraId="6D564948" w14:textId="6551506F" w:rsidR="00EE68DA" w:rsidRDefault="00EE68DA">
      <w:pPr>
        <w:pStyle w:val="TOC3"/>
        <w:rPr>
          <w:ins w:id="254" w:author="Rapporteur" w:date="2025-02-21T07:32:00Z"/>
          <w:rFonts w:asciiTheme="minorHAnsi" w:eastAsiaTheme="minorEastAsia" w:hAnsiTheme="minorHAnsi" w:cstheme="minorBidi"/>
          <w:kern w:val="2"/>
          <w:sz w:val="24"/>
          <w:szCs w:val="24"/>
          <w:lang w:val="en-SE" w:eastAsia="zh-CN"/>
          <w14:ligatures w14:val="standardContextual"/>
        </w:rPr>
      </w:pPr>
      <w:ins w:id="255" w:author="Rapporteur" w:date="2025-02-21T07:32:00Z">
        <w:r>
          <w:t>6a.2.1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_Toc191015615 \h </w:instrText>
        </w:r>
      </w:ins>
      <w:r>
        <w:fldChar w:fldCharType="separate"/>
      </w:r>
      <w:ins w:id="256" w:author="Rapporteur" w:date="2025-02-21T07:32:00Z">
        <w:r>
          <w:t>32</w:t>
        </w:r>
        <w:r>
          <w:fldChar w:fldCharType="end"/>
        </w:r>
      </w:ins>
    </w:p>
    <w:p w14:paraId="22463570" w14:textId="0D132647" w:rsidR="00EE68DA" w:rsidRDefault="00EE68DA">
      <w:pPr>
        <w:pStyle w:val="TOC3"/>
        <w:rPr>
          <w:ins w:id="257" w:author="Rapporteur" w:date="2025-02-21T07:32:00Z"/>
          <w:rFonts w:asciiTheme="minorHAnsi" w:eastAsiaTheme="minorEastAsia" w:hAnsiTheme="minorHAnsi" w:cstheme="minorBidi"/>
          <w:kern w:val="2"/>
          <w:sz w:val="24"/>
          <w:szCs w:val="24"/>
          <w:lang w:val="en-SE" w:eastAsia="zh-CN"/>
          <w14:ligatures w14:val="standardContextual"/>
        </w:rPr>
      </w:pPr>
      <w:ins w:id="258" w:author="Rapporteur" w:date="2025-02-21T07:32:00Z">
        <w:r>
          <w:t>6a.2.2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_Toc191015616 \h </w:instrText>
        </w:r>
      </w:ins>
      <w:r>
        <w:fldChar w:fldCharType="separate"/>
      </w:r>
      <w:ins w:id="259" w:author="Rapporteur" w:date="2025-02-21T07:32:00Z">
        <w:r>
          <w:t>32</w:t>
        </w:r>
        <w:r>
          <w:fldChar w:fldCharType="end"/>
        </w:r>
      </w:ins>
    </w:p>
    <w:p w14:paraId="7A7CC673" w14:textId="29F2E778" w:rsidR="00EE68DA" w:rsidRDefault="00EE68DA">
      <w:pPr>
        <w:pStyle w:val="TOC4"/>
        <w:rPr>
          <w:ins w:id="260" w:author="Rapporteur" w:date="2025-02-21T07:32:00Z"/>
          <w:rFonts w:asciiTheme="minorHAnsi" w:eastAsiaTheme="minorEastAsia" w:hAnsiTheme="minorHAnsi" w:cstheme="minorBidi"/>
          <w:kern w:val="2"/>
          <w:sz w:val="24"/>
          <w:szCs w:val="24"/>
          <w:lang w:val="en-SE" w:eastAsia="zh-CN"/>
          <w14:ligatures w14:val="standardContextual"/>
        </w:rPr>
      </w:pPr>
      <w:ins w:id="261" w:author="Rapporteur" w:date="2025-02-21T07:32:00Z">
        <w:r>
          <w:t>6a.2.2.1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_Toc191015617 \h </w:instrText>
        </w:r>
      </w:ins>
      <w:r>
        <w:fldChar w:fldCharType="separate"/>
      </w:r>
      <w:ins w:id="262" w:author="Rapporteur" w:date="2025-02-21T07:32:00Z">
        <w:r>
          <w:t>33</w:t>
        </w:r>
        <w:r>
          <w:fldChar w:fldCharType="end"/>
        </w:r>
      </w:ins>
    </w:p>
    <w:p w14:paraId="1FD635E5" w14:textId="38F10217" w:rsidR="00EE68DA" w:rsidRDefault="00EE68DA">
      <w:pPr>
        <w:pStyle w:val="TOC4"/>
        <w:rPr>
          <w:ins w:id="263" w:author="Rapporteur" w:date="2025-02-21T07:32:00Z"/>
          <w:rFonts w:asciiTheme="minorHAnsi" w:eastAsiaTheme="minorEastAsia" w:hAnsiTheme="minorHAnsi" w:cstheme="minorBidi"/>
          <w:kern w:val="2"/>
          <w:sz w:val="24"/>
          <w:szCs w:val="24"/>
          <w:lang w:val="en-SE" w:eastAsia="zh-CN"/>
          <w14:ligatures w14:val="standardContextual"/>
        </w:rPr>
      </w:pPr>
      <w:ins w:id="264" w:author="Rapporteur" w:date="2025-02-21T07:32:00Z">
        <w:r>
          <w:t>6a.2.2.2</w:t>
        </w:r>
        <w:r>
          <w:rPr>
            <w:rFonts w:asciiTheme="minorHAnsi" w:eastAsiaTheme="minorEastAsia" w:hAnsiTheme="minorHAnsi" w:cstheme="minorBidi"/>
            <w:kern w:val="2"/>
            <w:sz w:val="24"/>
            <w:szCs w:val="24"/>
            <w:lang w:val="en-SE" w:eastAsia="zh-CN"/>
            <w14:ligatures w14:val="standardContextual"/>
          </w:rPr>
          <w:tab/>
        </w:r>
        <w:r>
          <w:t>&lt;Service operation 1&gt;</w:t>
        </w:r>
        <w:r>
          <w:tab/>
        </w:r>
        <w:r>
          <w:fldChar w:fldCharType="begin"/>
        </w:r>
        <w:r>
          <w:instrText xml:space="preserve"> PAGEREF _Toc191015618 \h </w:instrText>
        </w:r>
      </w:ins>
      <w:r>
        <w:fldChar w:fldCharType="separate"/>
      </w:r>
      <w:ins w:id="265" w:author="Rapporteur" w:date="2025-02-21T07:32:00Z">
        <w:r>
          <w:t>33</w:t>
        </w:r>
        <w:r>
          <w:fldChar w:fldCharType="end"/>
        </w:r>
      </w:ins>
    </w:p>
    <w:p w14:paraId="77DE5F70" w14:textId="6A504E62" w:rsidR="00EE68DA" w:rsidRDefault="00EE68DA">
      <w:pPr>
        <w:pStyle w:val="TOC5"/>
        <w:rPr>
          <w:ins w:id="266" w:author="Rapporteur" w:date="2025-02-21T07:32:00Z"/>
          <w:rFonts w:asciiTheme="minorHAnsi" w:eastAsiaTheme="minorEastAsia" w:hAnsiTheme="minorHAnsi" w:cstheme="minorBidi"/>
          <w:kern w:val="2"/>
          <w:sz w:val="24"/>
          <w:szCs w:val="24"/>
          <w:lang w:val="en-SE" w:eastAsia="zh-CN"/>
          <w14:ligatures w14:val="standardContextual"/>
        </w:rPr>
      </w:pPr>
      <w:ins w:id="267" w:author="Rapporteur" w:date="2025-02-21T07:32:00Z">
        <w:r>
          <w:t>6a.2.2.2.1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_Toc191015619 \h </w:instrText>
        </w:r>
      </w:ins>
      <w:r>
        <w:fldChar w:fldCharType="separate"/>
      </w:r>
      <w:ins w:id="268" w:author="Rapporteur" w:date="2025-02-21T07:32:00Z">
        <w:r>
          <w:t>33</w:t>
        </w:r>
        <w:r>
          <w:fldChar w:fldCharType="end"/>
        </w:r>
      </w:ins>
    </w:p>
    <w:p w14:paraId="2900564E" w14:textId="394223AD" w:rsidR="00EE68DA" w:rsidRDefault="00EE68DA">
      <w:pPr>
        <w:pStyle w:val="TOC5"/>
        <w:rPr>
          <w:ins w:id="269" w:author="Rapporteur" w:date="2025-02-21T07:32:00Z"/>
          <w:rFonts w:asciiTheme="minorHAnsi" w:eastAsiaTheme="minorEastAsia" w:hAnsiTheme="minorHAnsi" w:cstheme="minorBidi"/>
          <w:kern w:val="2"/>
          <w:sz w:val="24"/>
          <w:szCs w:val="24"/>
          <w:lang w:val="en-SE" w:eastAsia="zh-CN"/>
          <w14:ligatures w14:val="standardContextual"/>
        </w:rPr>
      </w:pPr>
      <w:ins w:id="270" w:author="Rapporteur" w:date="2025-02-21T07:32:00Z">
        <w:r>
          <w:t>6a.2.2.2.2</w:t>
        </w:r>
        <w:r>
          <w:rPr>
            <w:rFonts w:asciiTheme="minorHAnsi" w:eastAsiaTheme="minorEastAsia" w:hAnsiTheme="minorHAnsi" w:cstheme="minorBidi"/>
            <w:kern w:val="2"/>
            <w:sz w:val="24"/>
            <w:szCs w:val="24"/>
            <w:lang w:val="en-SE" w:eastAsia="zh-CN"/>
            <w14:ligatures w14:val="standardContextual"/>
          </w:rPr>
          <w:tab/>
        </w:r>
        <w:r>
          <w:t>&lt;Procedure 1 using service operation 1 of service 1&gt;</w:t>
        </w:r>
        <w:r>
          <w:tab/>
        </w:r>
        <w:r>
          <w:fldChar w:fldCharType="begin"/>
        </w:r>
        <w:r>
          <w:instrText xml:space="preserve"> PAGEREF _Toc191015620 \h </w:instrText>
        </w:r>
      </w:ins>
      <w:r>
        <w:fldChar w:fldCharType="separate"/>
      </w:r>
      <w:ins w:id="271" w:author="Rapporteur" w:date="2025-02-21T07:32:00Z">
        <w:r>
          <w:t>33</w:t>
        </w:r>
        <w:r>
          <w:fldChar w:fldCharType="end"/>
        </w:r>
      </w:ins>
    </w:p>
    <w:p w14:paraId="0CFBC9AD" w14:textId="39949153" w:rsidR="00EE68DA" w:rsidRDefault="00EE68DA">
      <w:pPr>
        <w:pStyle w:val="TOC5"/>
        <w:rPr>
          <w:ins w:id="272" w:author="Rapporteur" w:date="2025-02-21T07:32:00Z"/>
          <w:rFonts w:asciiTheme="minorHAnsi" w:eastAsiaTheme="minorEastAsia" w:hAnsiTheme="minorHAnsi" w:cstheme="minorBidi"/>
          <w:kern w:val="2"/>
          <w:sz w:val="24"/>
          <w:szCs w:val="24"/>
          <w:lang w:val="en-SE" w:eastAsia="zh-CN"/>
          <w14:ligatures w14:val="standardContextual"/>
        </w:rPr>
      </w:pPr>
      <w:ins w:id="273" w:author="Rapporteur" w:date="2025-02-21T07:32:00Z">
        <w:r>
          <w:t>6a.2.2.2.3</w:t>
        </w:r>
        <w:r>
          <w:rPr>
            <w:rFonts w:asciiTheme="minorHAnsi" w:eastAsiaTheme="minorEastAsia" w:hAnsiTheme="minorHAnsi" w:cstheme="minorBidi"/>
            <w:kern w:val="2"/>
            <w:sz w:val="24"/>
            <w:szCs w:val="24"/>
            <w:lang w:val="en-SE" w:eastAsia="zh-CN"/>
            <w14:ligatures w14:val="standardContextual"/>
          </w:rPr>
          <w:tab/>
        </w:r>
        <w:r>
          <w:t>&lt;Procedure 2 using service operation 1 of service 1&gt;</w:t>
        </w:r>
        <w:r>
          <w:tab/>
        </w:r>
        <w:r>
          <w:fldChar w:fldCharType="begin"/>
        </w:r>
        <w:r>
          <w:instrText xml:space="preserve"> PAGEREF _Toc191015621 \h </w:instrText>
        </w:r>
      </w:ins>
      <w:r>
        <w:fldChar w:fldCharType="separate"/>
      </w:r>
      <w:ins w:id="274" w:author="Rapporteur" w:date="2025-02-21T07:32:00Z">
        <w:r>
          <w:t>33</w:t>
        </w:r>
        <w:r>
          <w:fldChar w:fldCharType="end"/>
        </w:r>
      </w:ins>
    </w:p>
    <w:p w14:paraId="3274B56F" w14:textId="178BA595" w:rsidR="00EE68DA" w:rsidRDefault="00EE68DA">
      <w:pPr>
        <w:pStyle w:val="TOC4"/>
        <w:rPr>
          <w:ins w:id="275" w:author="Rapporteur" w:date="2025-02-21T07:32:00Z"/>
          <w:rFonts w:asciiTheme="minorHAnsi" w:eastAsiaTheme="minorEastAsia" w:hAnsiTheme="minorHAnsi" w:cstheme="minorBidi"/>
          <w:kern w:val="2"/>
          <w:sz w:val="24"/>
          <w:szCs w:val="24"/>
          <w:lang w:val="en-SE" w:eastAsia="zh-CN"/>
          <w14:ligatures w14:val="standardContextual"/>
        </w:rPr>
      </w:pPr>
      <w:ins w:id="276" w:author="Rapporteur" w:date="2025-02-21T07:32:00Z">
        <w:r>
          <w:t>6a.2.2.3</w:t>
        </w:r>
        <w:r>
          <w:rPr>
            <w:rFonts w:asciiTheme="minorHAnsi" w:eastAsiaTheme="minorEastAsia" w:hAnsiTheme="minorHAnsi" w:cstheme="minorBidi"/>
            <w:kern w:val="2"/>
            <w:sz w:val="24"/>
            <w:szCs w:val="24"/>
            <w:lang w:val="en-SE" w:eastAsia="zh-CN"/>
            <w14:ligatures w14:val="standardContextual"/>
          </w:rPr>
          <w:tab/>
        </w:r>
        <w:r>
          <w:t>&lt;Service operation 2&gt;</w:t>
        </w:r>
        <w:r>
          <w:tab/>
        </w:r>
        <w:r>
          <w:fldChar w:fldCharType="begin"/>
        </w:r>
        <w:r>
          <w:instrText xml:space="preserve"> PAGEREF _Toc191015622 \h </w:instrText>
        </w:r>
      </w:ins>
      <w:r>
        <w:fldChar w:fldCharType="separate"/>
      </w:r>
      <w:ins w:id="277" w:author="Rapporteur" w:date="2025-02-21T07:32:00Z">
        <w:r>
          <w:t>33</w:t>
        </w:r>
        <w:r>
          <w:fldChar w:fldCharType="end"/>
        </w:r>
      </w:ins>
    </w:p>
    <w:p w14:paraId="42613705" w14:textId="49F4DAEF" w:rsidR="00EE68DA" w:rsidRDefault="00EE68DA">
      <w:pPr>
        <w:pStyle w:val="TOC2"/>
        <w:rPr>
          <w:ins w:id="278" w:author="Rapporteur" w:date="2025-02-21T07:32:00Z"/>
          <w:rFonts w:asciiTheme="minorHAnsi" w:eastAsiaTheme="minorEastAsia" w:hAnsiTheme="minorHAnsi" w:cstheme="minorBidi"/>
          <w:kern w:val="2"/>
          <w:sz w:val="24"/>
          <w:szCs w:val="24"/>
          <w:lang w:val="en-SE" w:eastAsia="zh-CN"/>
          <w14:ligatures w14:val="standardContextual"/>
        </w:rPr>
      </w:pPr>
      <w:ins w:id="279" w:author="Rapporteur" w:date="2025-02-21T07:32:00Z">
        <w:r>
          <w:t>6a.3</w:t>
        </w:r>
        <w:r>
          <w:rPr>
            <w:rFonts w:asciiTheme="minorHAnsi" w:eastAsiaTheme="minorEastAsia" w:hAnsiTheme="minorHAnsi" w:cstheme="minorBidi"/>
            <w:kern w:val="2"/>
            <w:sz w:val="24"/>
            <w:szCs w:val="24"/>
            <w:lang w:val="en-SE" w:eastAsia="zh-CN"/>
            <w14:ligatures w14:val="standardContextual"/>
          </w:rPr>
          <w:tab/>
        </w:r>
        <w:r>
          <w:t>&lt;Service 2 &gt; Service</w:t>
        </w:r>
        <w:r>
          <w:tab/>
        </w:r>
        <w:r>
          <w:fldChar w:fldCharType="begin"/>
        </w:r>
        <w:r>
          <w:instrText xml:space="preserve"> PAGEREF _Toc191015623 \h </w:instrText>
        </w:r>
      </w:ins>
      <w:r>
        <w:fldChar w:fldCharType="separate"/>
      </w:r>
      <w:ins w:id="280" w:author="Rapporteur" w:date="2025-02-21T07:32:00Z">
        <w:r>
          <w:t>33</w:t>
        </w:r>
        <w:r>
          <w:fldChar w:fldCharType="end"/>
        </w:r>
      </w:ins>
    </w:p>
    <w:p w14:paraId="26889089" w14:textId="0FFB961D" w:rsidR="00EE68DA" w:rsidRDefault="00EE68DA">
      <w:pPr>
        <w:pStyle w:val="TOC1"/>
        <w:rPr>
          <w:ins w:id="281" w:author="Rapporteur" w:date="2025-02-21T07:32:00Z"/>
          <w:rFonts w:asciiTheme="minorHAnsi" w:eastAsiaTheme="minorEastAsia" w:hAnsiTheme="minorHAnsi" w:cstheme="minorBidi"/>
          <w:kern w:val="2"/>
          <w:sz w:val="24"/>
          <w:szCs w:val="24"/>
          <w:lang w:val="en-SE" w:eastAsia="zh-CN"/>
          <w14:ligatures w14:val="standardContextual"/>
        </w:rPr>
      </w:pPr>
      <w:ins w:id="282" w:author="Rapporteur" w:date="2025-02-21T07:32:00Z">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_Toc191015624 \h </w:instrText>
        </w:r>
      </w:ins>
      <w:r>
        <w:fldChar w:fldCharType="separate"/>
      </w:r>
      <w:ins w:id="283" w:author="Rapporteur" w:date="2025-02-21T07:32:00Z">
        <w:r>
          <w:t>33</w:t>
        </w:r>
        <w:r>
          <w:fldChar w:fldCharType="end"/>
        </w:r>
      </w:ins>
    </w:p>
    <w:p w14:paraId="601DA9D0" w14:textId="3C32CFEF" w:rsidR="00EE68DA" w:rsidRDefault="00EE68DA">
      <w:pPr>
        <w:pStyle w:val="TOC2"/>
        <w:rPr>
          <w:ins w:id="284" w:author="Rapporteur" w:date="2025-02-21T07:32:00Z"/>
          <w:rFonts w:asciiTheme="minorHAnsi" w:eastAsiaTheme="minorEastAsia" w:hAnsiTheme="minorHAnsi" w:cstheme="minorBidi"/>
          <w:kern w:val="2"/>
          <w:sz w:val="24"/>
          <w:szCs w:val="24"/>
          <w:lang w:val="en-SE" w:eastAsia="zh-CN"/>
          <w14:ligatures w14:val="standardContextual"/>
        </w:rPr>
      </w:pPr>
      <w:ins w:id="285" w:author="Rapporteur" w:date="2025-02-21T07:32:00Z">
        <w:r>
          <w:t>7.1</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_Toc191015625 \h </w:instrText>
        </w:r>
      </w:ins>
      <w:r>
        <w:fldChar w:fldCharType="separate"/>
      </w:r>
      <w:ins w:id="286" w:author="Rapporteur" w:date="2025-02-21T07:32:00Z">
        <w:r>
          <w:t>33</w:t>
        </w:r>
        <w:r>
          <w:fldChar w:fldCharType="end"/>
        </w:r>
      </w:ins>
    </w:p>
    <w:p w14:paraId="6D088CCB" w14:textId="35D56AD1" w:rsidR="00EE68DA" w:rsidRDefault="00EE68DA">
      <w:pPr>
        <w:pStyle w:val="TOC3"/>
        <w:rPr>
          <w:ins w:id="287" w:author="Rapporteur" w:date="2025-02-21T07:32:00Z"/>
          <w:rFonts w:asciiTheme="minorHAnsi" w:eastAsiaTheme="minorEastAsia" w:hAnsiTheme="minorHAnsi" w:cstheme="minorBidi"/>
          <w:kern w:val="2"/>
          <w:sz w:val="24"/>
          <w:szCs w:val="24"/>
          <w:lang w:val="en-SE" w:eastAsia="zh-CN"/>
          <w14:ligatures w14:val="standardContextual"/>
        </w:rPr>
      </w:pPr>
      <w:ins w:id="288" w:author="Rapporteur" w:date="2025-02-21T07:32:00Z">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_Toc191015626 \h </w:instrText>
        </w:r>
      </w:ins>
      <w:r>
        <w:fldChar w:fldCharType="separate"/>
      </w:r>
      <w:ins w:id="289" w:author="Rapporteur" w:date="2025-02-21T07:32:00Z">
        <w:r>
          <w:t>33</w:t>
        </w:r>
        <w:r>
          <w:fldChar w:fldCharType="end"/>
        </w:r>
      </w:ins>
    </w:p>
    <w:p w14:paraId="7C0E27BA" w14:textId="6EBE5BF4" w:rsidR="00EE68DA" w:rsidRDefault="00EE68DA">
      <w:pPr>
        <w:pStyle w:val="TOC3"/>
        <w:rPr>
          <w:ins w:id="290" w:author="Rapporteur" w:date="2025-02-21T07:32:00Z"/>
          <w:rFonts w:asciiTheme="minorHAnsi" w:eastAsiaTheme="minorEastAsia" w:hAnsiTheme="minorHAnsi" w:cstheme="minorBidi"/>
          <w:kern w:val="2"/>
          <w:sz w:val="24"/>
          <w:szCs w:val="24"/>
          <w:lang w:val="en-SE" w:eastAsia="zh-CN"/>
          <w14:ligatures w14:val="standardContextual"/>
        </w:rPr>
      </w:pPr>
      <w:ins w:id="291" w:author="Rapporteur" w:date="2025-02-21T07:32:00Z">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_Toc191015627 \h </w:instrText>
        </w:r>
      </w:ins>
      <w:r>
        <w:fldChar w:fldCharType="separate"/>
      </w:r>
      <w:ins w:id="292" w:author="Rapporteur" w:date="2025-02-21T07:32:00Z">
        <w:r>
          <w:t>34</w:t>
        </w:r>
        <w:r>
          <w:fldChar w:fldCharType="end"/>
        </w:r>
      </w:ins>
    </w:p>
    <w:p w14:paraId="4616FEA2" w14:textId="2C01471E" w:rsidR="00EE68DA" w:rsidRDefault="00EE68DA">
      <w:pPr>
        <w:pStyle w:val="TOC4"/>
        <w:rPr>
          <w:ins w:id="293" w:author="Rapporteur" w:date="2025-02-21T07:32:00Z"/>
          <w:rFonts w:asciiTheme="minorHAnsi" w:eastAsiaTheme="minorEastAsia" w:hAnsiTheme="minorHAnsi" w:cstheme="minorBidi"/>
          <w:kern w:val="2"/>
          <w:sz w:val="24"/>
          <w:szCs w:val="24"/>
          <w:lang w:val="en-SE" w:eastAsia="zh-CN"/>
          <w14:ligatures w14:val="standardContextual"/>
        </w:rPr>
      </w:pPr>
      <w:ins w:id="294" w:author="Rapporteur" w:date="2025-02-21T07:32:00Z">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_Toc191015628 \h </w:instrText>
        </w:r>
      </w:ins>
      <w:r>
        <w:fldChar w:fldCharType="separate"/>
      </w:r>
      <w:ins w:id="295" w:author="Rapporteur" w:date="2025-02-21T07:32:00Z">
        <w:r>
          <w:t>34</w:t>
        </w:r>
        <w:r>
          <w:fldChar w:fldCharType="end"/>
        </w:r>
      </w:ins>
    </w:p>
    <w:p w14:paraId="7B3374A0" w14:textId="61407921" w:rsidR="00EE68DA" w:rsidRDefault="00EE68DA">
      <w:pPr>
        <w:pStyle w:val="TOC4"/>
        <w:rPr>
          <w:ins w:id="296" w:author="Rapporteur" w:date="2025-02-21T07:32:00Z"/>
          <w:rFonts w:asciiTheme="minorHAnsi" w:eastAsiaTheme="minorEastAsia" w:hAnsiTheme="minorHAnsi" w:cstheme="minorBidi"/>
          <w:kern w:val="2"/>
          <w:sz w:val="24"/>
          <w:szCs w:val="24"/>
          <w:lang w:val="en-SE" w:eastAsia="zh-CN"/>
          <w14:ligatures w14:val="standardContextual"/>
        </w:rPr>
      </w:pPr>
      <w:ins w:id="297" w:author="Rapporteur" w:date="2025-02-21T07:32:00Z">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_Toc191015629 \h </w:instrText>
        </w:r>
      </w:ins>
      <w:r>
        <w:fldChar w:fldCharType="separate"/>
      </w:r>
      <w:ins w:id="298" w:author="Rapporteur" w:date="2025-02-21T07:32:00Z">
        <w:r>
          <w:t>34</w:t>
        </w:r>
        <w:r>
          <w:fldChar w:fldCharType="end"/>
        </w:r>
      </w:ins>
    </w:p>
    <w:p w14:paraId="000E0DEC" w14:textId="5B1C878E" w:rsidR="00EE68DA" w:rsidRDefault="00EE68DA">
      <w:pPr>
        <w:pStyle w:val="TOC5"/>
        <w:rPr>
          <w:ins w:id="299" w:author="Rapporteur" w:date="2025-02-21T07:32:00Z"/>
          <w:rFonts w:asciiTheme="minorHAnsi" w:eastAsiaTheme="minorEastAsia" w:hAnsiTheme="minorHAnsi" w:cstheme="minorBidi"/>
          <w:kern w:val="2"/>
          <w:sz w:val="24"/>
          <w:szCs w:val="24"/>
          <w:lang w:val="en-SE" w:eastAsia="zh-CN"/>
          <w14:ligatures w14:val="standardContextual"/>
        </w:rPr>
      </w:pPr>
      <w:ins w:id="300" w:author="Rapporteur" w:date="2025-02-21T07:32:00Z">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_Toc191015630 \h </w:instrText>
        </w:r>
      </w:ins>
      <w:r>
        <w:fldChar w:fldCharType="separate"/>
      </w:r>
      <w:ins w:id="301" w:author="Rapporteur" w:date="2025-02-21T07:32:00Z">
        <w:r>
          <w:t>34</w:t>
        </w:r>
        <w:r>
          <w:fldChar w:fldCharType="end"/>
        </w:r>
      </w:ins>
    </w:p>
    <w:p w14:paraId="3638CA83" w14:textId="58C4D4ED" w:rsidR="00EE68DA" w:rsidRDefault="00EE68DA">
      <w:pPr>
        <w:pStyle w:val="TOC5"/>
        <w:rPr>
          <w:ins w:id="302" w:author="Rapporteur" w:date="2025-02-21T07:32:00Z"/>
          <w:rFonts w:asciiTheme="minorHAnsi" w:eastAsiaTheme="minorEastAsia" w:hAnsiTheme="minorHAnsi" w:cstheme="minorBidi"/>
          <w:kern w:val="2"/>
          <w:sz w:val="24"/>
          <w:szCs w:val="24"/>
          <w:lang w:val="en-SE" w:eastAsia="zh-CN"/>
          <w14:ligatures w14:val="standardContextual"/>
        </w:rPr>
      </w:pPr>
      <w:ins w:id="303" w:author="Rapporteur" w:date="2025-02-21T07:32:00Z">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_Toc191015631 \h </w:instrText>
        </w:r>
      </w:ins>
      <w:r>
        <w:fldChar w:fldCharType="separate"/>
      </w:r>
      <w:ins w:id="304" w:author="Rapporteur" w:date="2025-02-21T07:32:00Z">
        <w:r>
          <w:t>34</w:t>
        </w:r>
        <w:r>
          <w:fldChar w:fldCharType="end"/>
        </w:r>
      </w:ins>
    </w:p>
    <w:p w14:paraId="3BBDCAC6" w14:textId="3020877E" w:rsidR="00EE68DA" w:rsidRDefault="00EE68DA">
      <w:pPr>
        <w:pStyle w:val="TOC4"/>
        <w:rPr>
          <w:ins w:id="305" w:author="Rapporteur" w:date="2025-02-21T07:32:00Z"/>
          <w:rFonts w:asciiTheme="minorHAnsi" w:eastAsiaTheme="minorEastAsia" w:hAnsiTheme="minorHAnsi" w:cstheme="minorBidi"/>
          <w:kern w:val="2"/>
          <w:sz w:val="24"/>
          <w:szCs w:val="24"/>
          <w:lang w:val="en-SE" w:eastAsia="zh-CN"/>
          <w14:ligatures w14:val="standardContextual"/>
        </w:rPr>
      </w:pPr>
      <w:ins w:id="306" w:author="Rapporteur" w:date="2025-02-21T07:32:00Z">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_Toc191015632 \h </w:instrText>
        </w:r>
      </w:ins>
      <w:r>
        <w:fldChar w:fldCharType="separate"/>
      </w:r>
      <w:ins w:id="307" w:author="Rapporteur" w:date="2025-02-21T07:32:00Z">
        <w:r>
          <w:t>34</w:t>
        </w:r>
        <w:r>
          <w:fldChar w:fldCharType="end"/>
        </w:r>
      </w:ins>
    </w:p>
    <w:p w14:paraId="7B18E478" w14:textId="4565341B" w:rsidR="00EE68DA" w:rsidRDefault="00EE68DA">
      <w:pPr>
        <w:pStyle w:val="TOC3"/>
        <w:rPr>
          <w:ins w:id="308" w:author="Rapporteur" w:date="2025-02-21T07:32:00Z"/>
          <w:rFonts w:asciiTheme="minorHAnsi" w:eastAsiaTheme="minorEastAsia" w:hAnsiTheme="minorHAnsi" w:cstheme="minorBidi"/>
          <w:kern w:val="2"/>
          <w:sz w:val="24"/>
          <w:szCs w:val="24"/>
          <w:lang w:val="en-SE" w:eastAsia="zh-CN"/>
          <w14:ligatures w14:val="standardContextual"/>
        </w:rPr>
      </w:pPr>
      <w:ins w:id="309" w:author="Rapporteur" w:date="2025-02-21T07:32:00Z">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_Toc191015633 \h </w:instrText>
        </w:r>
      </w:ins>
      <w:r>
        <w:fldChar w:fldCharType="separate"/>
      </w:r>
      <w:ins w:id="310" w:author="Rapporteur" w:date="2025-02-21T07:32:00Z">
        <w:r>
          <w:t>34</w:t>
        </w:r>
        <w:r>
          <w:fldChar w:fldCharType="end"/>
        </w:r>
      </w:ins>
    </w:p>
    <w:p w14:paraId="0501C7EF" w14:textId="021C40E1" w:rsidR="00EE68DA" w:rsidRDefault="00EE68DA">
      <w:pPr>
        <w:pStyle w:val="TOC4"/>
        <w:rPr>
          <w:ins w:id="311" w:author="Rapporteur" w:date="2025-02-21T07:32:00Z"/>
          <w:rFonts w:asciiTheme="minorHAnsi" w:eastAsiaTheme="minorEastAsia" w:hAnsiTheme="minorHAnsi" w:cstheme="minorBidi"/>
          <w:kern w:val="2"/>
          <w:sz w:val="24"/>
          <w:szCs w:val="24"/>
          <w:lang w:val="en-SE" w:eastAsia="zh-CN"/>
          <w14:ligatures w14:val="standardContextual"/>
        </w:rPr>
      </w:pPr>
      <w:ins w:id="312" w:author="Rapporteur" w:date="2025-02-21T07:32:00Z">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_Toc191015634 \h </w:instrText>
        </w:r>
      </w:ins>
      <w:r>
        <w:fldChar w:fldCharType="separate"/>
      </w:r>
      <w:ins w:id="313" w:author="Rapporteur" w:date="2025-02-21T07:32:00Z">
        <w:r>
          <w:t>34</w:t>
        </w:r>
        <w:r>
          <w:fldChar w:fldCharType="end"/>
        </w:r>
      </w:ins>
    </w:p>
    <w:p w14:paraId="305FC483" w14:textId="231D3D5F" w:rsidR="00EE68DA" w:rsidRDefault="00EE68DA">
      <w:pPr>
        <w:pStyle w:val="TOC4"/>
        <w:rPr>
          <w:ins w:id="314" w:author="Rapporteur" w:date="2025-02-21T07:32:00Z"/>
          <w:rFonts w:asciiTheme="minorHAnsi" w:eastAsiaTheme="minorEastAsia" w:hAnsiTheme="minorHAnsi" w:cstheme="minorBidi"/>
          <w:kern w:val="2"/>
          <w:sz w:val="24"/>
          <w:szCs w:val="24"/>
          <w:lang w:val="en-SE" w:eastAsia="zh-CN"/>
          <w14:ligatures w14:val="standardContextual"/>
        </w:rPr>
      </w:pPr>
      <w:ins w:id="315" w:author="Rapporteur" w:date="2025-02-21T07:32:00Z">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_Toc191015635 \h </w:instrText>
        </w:r>
      </w:ins>
      <w:r>
        <w:fldChar w:fldCharType="separate"/>
      </w:r>
      <w:ins w:id="316" w:author="Rapporteur" w:date="2025-02-21T07:32:00Z">
        <w:r>
          <w:t>35</w:t>
        </w:r>
        <w:r>
          <w:fldChar w:fldCharType="end"/>
        </w:r>
      </w:ins>
    </w:p>
    <w:p w14:paraId="6502A144" w14:textId="535E2C48" w:rsidR="00EE68DA" w:rsidRDefault="00EE68DA">
      <w:pPr>
        <w:pStyle w:val="TOC5"/>
        <w:rPr>
          <w:ins w:id="317" w:author="Rapporteur" w:date="2025-02-21T07:32:00Z"/>
          <w:rFonts w:asciiTheme="minorHAnsi" w:eastAsiaTheme="minorEastAsia" w:hAnsiTheme="minorHAnsi" w:cstheme="minorBidi"/>
          <w:kern w:val="2"/>
          <w:sz w:val="24"/>
          <w:szCs w:val="24"/>
          <w:lang w:val="en-SE" w:eastAsia="zh-CN"/>
          <w14:ligatures w14:val="standardContextual"/>
        </w:rPr>
      </w:pPr>
      <w:ins w:id="318" w:author="Rapporteur" w:date="2025-02-21T07:32:00Z">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_Toc191015636 \h </w:instrText>
        </w:r>
      </w:ins>
      <w:r>
        <w:fldChar w:fldCharType="separate"/>
      </w:r>
      <w:ins w:id="319" w:author="Rapporteur" w:date="2025-02-21T07:32:00Z">
        <w:r>
          <w:t>35</w:t>
        </w:r>
        <w:r>
          <w:fldChar w:fldCharType="end"/>
        </w:r>
      </w:ins>
    </w:p>
    <w:p w14:paraId="30F19914" w14:textId="0BEB10CD" w:rsidR="00EE68DA" w:rsidRDefault="00EE68DA">
      <w:pPr>
        <w:pStyle w:val="TOC5"/>
        <w:rPr>
          <w:ins w:id="320" w:author="Rapporteur" w:date="2025-02-21T07:32:00Z"/>
          <w:rFonts w:asciiTheme="minorHAnsi" w:eastAsiaTheme="minorEastAsia" w:hAnsiTheme="minorHAnsi" w:cstheme="minorBidi"/>
          <w:kern w:val="2"/>
          <w:sz w:val="24"/>
          <w:szCs w:val="24"/>
          <w:lang w:val="en-SE" w:eastAsia="zh-CN"/>
          <w14:ligatures w14:val="standardContextual"/>
        </w:rPr>
      </w:pPr>
      <w:ins w:id="321" w:author="Rapporteur" w:date="2025-02-21T07:32:00Z">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_Toc191015637 \h </w:instrText>
        </w:r>
      </w:ins>
      <w:r>
        <w:fldChar w:fldCharType="separate"/>
      </w:r>
      <w:ins w:id="322" w:author="Rapporteur" w:date="2025-02-21T07:32:00Z">
        <w:r>
          <w:t>35</w:t>
        </w:r>
        <w:r>
          <w:fldChar w:fldCharType="end"/>
        </w:r>
      </w:ins>
    </w:p>
    <w:p w14:paraId="3F8A52E8" w14:textId="2C774924" w:rsidR="00EE68DA" w:rsidRDefault="00EE68DA">
      <w:pPr>
        <w:pStyle w:val="TOC5"/>
        <w:rPr>
          <w:ins w:id="323" w:author="Rapporteur" w:date="2025-02-21T07:32:00Z"/>
          <w:rFonts w:asciiTheme="minorHAnsi" w:eastAsiaTheme="minorEastAsia" w:hAnsiTheme="minorHAnsi" w:cstheme="minorBidi"/>
          <w:kern w:val="2"/>
          <w:sz w:val="24"/>
          <w:szCs w:val="24"/>
          <w:lang w:val="en-SE" w:eastAsia="zh-CN"/>
          <w14:ligatures w14:val="standardContextual"/>
        </w:rPr>
      </w:pPr>
      <w:ins w:id="324" w:author="Rapporteur" w:date="2025-02-21T07:32:00Z">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_Toc191015638 \h </w:instrText>
        </w:r>
      </w:ins>
      <w:r>
        <w:fldChar w:fldCharType="separate"/>
      </w:r>
      <w:ins w:id="325" w:author="Rapporteur" w:date="2025-02-21T07:32:00Z">
        <w:r>
          <w:t>35</w:t>
        </w:r>
        <w:r>
          <w:fldChar w:fldCharType="end"/>
        </w:r>
      </w:ins>
    </w:p>
    <w:p w14:paraId="389B626D" w14:textId="001C4BC0" w:rsidR="00EE68DA" w:rsidRDefault="00EE68DA">
      <w:pPr>
        <w:pStyle w:val="TOC5"/>
        <w:rPr>
          <w:ins w:id="326" w:author="Rapporteur" w:date="2025-02-21T07:32:00Z"/>
          <w:rFonts w:asciiTheme="minorHAnsi" w:eastAsiaTheme="minorEastAsia" w:hAnsiTheme="minorHAnsi" w:cstheme="minorBidi"/>
          <w:kern w:val="2"/>
          <w:sz w:val="24"/>
          <w:szCs w:val="24"/>
          <w:lang w:val="en-SE" w:eastAsia="zh-CN"/>
          <w14:ligatures w14:val="standardContextual"/>
        </w:rPr>
      </w:pPr>
      <w:ins w:id="327" w:author="Rapporteur" w:date="2025-02-21T07:32:00Z">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_Toc191015639 \h </w:instrText>
        </w:r>
      </w:ins>
      <w:r>
        <w:fldChar w:fldCharType="separate"/>
      </w:r>
      <w:ins w:id="328" w:author="Rapporteur" w:date="2025-02-21T07:32:00Z">
        <w:r>
          <w:t>36</w:t>
        </w:r>
        <w:r>
          <w:fldChar w:fldCharType="end"/>
        </w:r>
      </w:ins>
    </w:p>
    <w:p w14:paraId="3C1BC8C3" w14:textId="1ECAE312" w:rsidR="00EE68DA" w:rsidRDefault="00EE68DA">
      <w:pPr>
        <w:pStyle w:val="TOC4"/>
        <w:rPr>
          <w:ins w:id="329" w:author="Rapporteur" w:date="2025-02-21T07:32:00Z"/>
          <w:rFonts w:asciiTheme="minorHAnsi" w:eastAsiaTheme="minorEastAsia" w:hAnsiTheme="minorHAnsi" w:cstheme="minorBidi"/>
          <w:kern w:val="2"/>
          <w:sz w:val="24"/>
          <w:szCs w:val="24"/>
          <w:lang w:val="en-SE" w:eastAsia="zh-CN"/>
          <w14:ligatures w14:val="standardContextual"/>
        </w:rPr>
      </w:pPr>
      <w:ins w:id="330" w:author="Rapporteur" w:date="2025-02-21T07:32:00Z">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_Toc191015640 \h </w:instrText>
        </w:r>
      </w:ins>
      <w:r>
        <w:fldChar w:fldCharType="separate"/>
      </w:r>
      <w:ins w:id="331" w:author="Rapporteur" w:date="2025-02-21T07:32:00Z">
        <w:r>
          <w:t>36</w:t>
        </w:r>
        <w:r>
          <w:fldChar w:fldCharType="end"/>
        </w:r>
      </w:ins>
    </w:p>
    <w:p w14:paraId="10F1C087" w14:textId="32B0844E" w:rsidR="00EE68DA" w:rsidRDefault="00EE68DA">
      <w:pPr>
        <w:pStyle w:val="TOC5"/>
        <w:rPr>
          <w:ins w:id="332" w:author="Rapporteur" w:date="2025-02-21T07:32:00Z"/>
          <w:rFonts w:asciiTheme="minorHAnsi" w:eastAsiaTheme="minorEastAsia" w:hAnsiTheme="minorHAnsi" w:cstheme="minorBidi"/>
          <w:kern w:val="2"/>
          <w:sz w:val="24"/>
          <w:szCs w:val="24"/>
          <w:lang w:val="en-SE" w:eastAsia="zh-CN"/>
          <w14:ligatures w14:val="standardContextual"/>
        </w:rPr>
      </w:pPr>
      <w:ins w:id="333" w:author="Rapporteur" w:date="2025-02-21T07:32:00Z">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_Toc191015641 \h </w:instrText>
        </w:r>
      </w:ins>
      <w:r>
        <w:fldChar w:fldCharType="separate"/>
      </w:r>
      <w:ins w:id="334" w:author="Rapporteur" w:date="2025-02-21T07:32:00Z">
        <w:r>
          <w:t>36</w:t>
        </w:r>
        <w:r>
          <w:fldChar w:fldCharType="end"/>
        </w:r>
      </w:ins>
    </w:p>
    <w:p w14:paraId="2573ACCC" w14:textId="47C79290" w:rsidR="00EE68DA" w:rsidRDefault="00EE68DA">
      <w:pPr>
        <w:pStyle w:val="TOC5"/>
        <w:rPr>
          <w:ins w:id="335" w:author="Rapporteur" w:date="2025-02-21T07:32:00Z"/>
          <w:rFonts w:asciiTheme="minorHAnsi" w:eastAsiaTheme="minorEastAsia" w:hAnsiTheme="minorHAnsi" w:cstheme="minorBidi"/>
          <w:kern w:val="2"/>
          <w:sz w:val="24"/>
          <w:szCs w:val="24"/>
          <w:lang w:val="en-SE" w:eastAsia="zh-CN"/>
          <w14:ligatures w14:val="standardContextual"/>
        </w:rPr>
      </w:pPr>
      <w:ins w:id="336" w:author="Rapporteur" w:date="2025-02-21T07:32:00Z">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_Toc191015642 \h </w:instrText>
        </w:r>
      </w:ins>
      <w:r>
        <w:fldChar w:fldCharType="separate"/>
      </w:r>
      <w:ins w:id="337" w:author="Rapporteur" w:date="2025-02-21T07:32:00Z">
        <w:r>
          <w:t>36</w:t>
        </w:r>
        <w:r>
          <w:fldChar w:fldCharType="end"/>
        </w:r>
      </w:ins>
    </w:p>
    <w:p w14:paraId="61B8D8F6" w14:textId="670D023F" w:rsidR="00EE68DA" w:rsidRDefault="00EE68DA">
      <w:pPr>
        <w:pStyle w:val="TOC5"/>
        <w:rPr>
          <w:ins w:id="338" w:author="Rapporteur" w:date="2025-02-21T07:32:00Z"/>
          <w:rFonts w:asciiTheme="minorHAnsi" w:eastAsiaTheme="minorEastAsia" w:hAnsiTheme="minorHAnsi" w:cstheme="minorBidi"/>
          <w:kern w:val="2"/>
          <w:sz w:val="24"/>
          <w:szCs w:val="24"/>
          <w:lang w:val="en-SE" w:eastAsia="zh-CN"/>
          <w14:ligatures w14:val="standardContextual"/>
        </w:rPr>
      </w:pPr>
      <w:ins w:id="339" w:author="Rapporteur" w:date="2025-02-21T07:32:00Z">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_Toc191015643 \h </w:instrText>
        </w:r>
      </w:ins>
      <w:r>
        <w:fldChar w:fldCharType="separate"/>
      </w:r>
      <w:ins w:id="340" w:author="Rapporteur" w:date="2025-02-21T07:32:00Z">
        <w:r>
          <w:t>36</w:t>
        </w:r>
        <w:r>
          <w:fldChar w:fldCharType="end"/>
        </w:r>
      </w:ins>
    </w:p>
    <w:p w14:paraId="0B6840D1" w14:textId="3A7D1AB5" w:rsidR="00EE68DA" w:rsidRDefault="00EE68DA">
      <w:pPr>
        <w:pStyle w:val="TOC5"/>
        <w:rPr>
          <w:ins w:id="341" w:author="Rapporteur" w:date="2025-02-21T07:32:00Z"/>
          <w:rFonts w:asciiTheme="minorHAnsi" w:eastAsiaTheme="minorEastAsia" w:hAnsiTheme="minorHAnsi" w:cstheme="minorBidi"/>
          <w:kern w:val="2"/>
          <w:sz w:val="24"/>
          <w:szCs w:val="24"/>
          <w:lang w:val="en-SE" w:eastAsia="zh-CN"/>
          <w14:ligatures w14:val="standardContextual"/>
        </w:rPr>
      </w:pPr>
      <w:ins w:id="342" w:author="Rapporteur" w:date="2025-02-21T07:32:00Z">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_Toc191015644 \h </w:instrText>
        </w:r>
      </w:ins>
      <w:r>
        <w:fldChar w:fldCharType="separate"/>
      </w:r>
      <w:ins w:id="343" w:author="Rapporteur" w:date="2025-02-21T07:32:00Z">
        <w:r>
          <w:t>38</w:t>
        </w:r>
        <w:r>
          <w:fldChar w:fldCharType="end"/>
        </w:r>
      </w:ins>
    </w:p>
    <w:p w14:paraId="398B5789" w14:textId="0D451697" w:rsidR="00EE68DA" w:rsidRDefault="00EE68DA">
      <w:pPr>
        <w:pStyle w:val="TOC3"/>
        <w:rPr>
          <w:ins w:id="344" w:author="Rapporteur" w:date="2025-02-21T07:32:00Z"/>
          <w:rFonts w:asciiTheme="minorHAnsi" w:eastAsiaTheme="minorEastAsia" w:hAnsiTheme="minorHAnsi" w:cstheme="minorBidi"/>
          <w:kern w:val="2"/>
          <w:sz w:val="24"/>
          <w:szCs w:val="24"/>
          <w:lang w:val="en-SE" w:eastAsia="zh-CN"/>
          <w14:ligatures w14:val="standardContextual"/>
        </w:rPr>
      </w:pPr>
      <w:ins w:id="345" w:author="Rapporteur" w:date="2025-02-21T07:32:00Z">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_Toc191015645 \h </w:instrText>
        </w:r>
      </w:ins>
      <w:r>
        <w:fldChar w:fldCharType="separate"/>
      </w:r>
      <w:ins w:id="346" w:author="Rapporteur" w:date="2025-02-21T07:32:00Z">
        <w:r>
          <w:t>39</w:t>
        </w:r>
        <w:r>
          <w:fldChar w:fldCharType="end"/>
        </w:r>
      </w:ins>
    </w:p>
    <w:p w14:paraId="31A9F2CB" w14:textId="70A949E0" w:rsidR="00EE68DA" w:rsidRDefault="00EE68DA">
      <w:pPr>
        <w:pStyle w:val="TOC3"/>
        <w:rPr>
          <w:ins w:id="347" w:author="Rapporteur" w:date="2025-02-21T07:32:00Z"/>
          <w:rFonts w:asciiTheme="minorHAnsi" w:eastAsiaTheme="minorEastAsia" w:hAnsiTheme="minorHAnsi" w:cstheme="minorBidi"/>
          <w:kern w:val="2"/>
          <w:sz w:val="24"/>
          <w:szCs w:val="24"/>
          <w:lang w:val="en-SE" w:eastAsia="zh-CN"/>
          <w14:ligatures w14:val="standardContextual"/>
        </w:rPr>
      </w:pPr>
      <w:ins w:id="348" w:author="Rapporteur" w:date="2025-02-21T07:32:00Z">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_Toc191015646 \h </w:instrText>
        </w:r>
      </w:ins>
      <w:r>
        <w:fldChar w:fldCharType="separate"/>
      </w:r>
      <w:ins w:id="349" w:author="Rapporteur" w:date="2025-02-21T07:32:00Z">
        <w:r>
          <w:t>39</w:t>
        </w:r>
        <w:r>
          <w:fldChar w:fldCharType="end"/>
        </w:r>
      </w:ins>
    </w:p>
    <w:p w14:paraId="5FD42F49" w14:textId="4364023A" w:rsidR="00EE68DA" w:rsidRDefault="00EE68DA">
      <w:pPr>
        <w:pStyle w:val="TOC4"/>
        <w:rPr>
          <w:ins w:id="350" w:author="Rapporteur" w:date="2025-02-21T07:32:00Z"/>
          <w:rFonts w:asciiTheme="minorHAnsi" w:eastAsiaTheme="minorEastAsia" w:hAnsiTheme="minorHAnsi" w:cstheme="minorBidi"/>
          <w:kern w:val="2"/>
          <w:sz w:val="24"/>
          <w:szCs w:val="24"/>
          <w:lang w:val="en-SE" w:eastAsia="zh-CN"/>
          <w14:ligatures w14:val="standardContextual"/>
        </w:rPr>
      </w:pPr>
      <w:ins w:id="351" w:author="Rapporteur" w:date="2025-02-21T07:32:00Z">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_Toc191015647 \h </w:instrText>
        </w:r>
      </w:ins>
      <w:r>
        <w:fldChar w:fldCharType="separate"/>
      </w:r>
      <w:ins w:id="352" w:author="Rapporteur" w:date="2025-02-21T07:32:00Z">
        <w:r>
          <w:t>39</w:t>
        </w:r>
        <w:r>
          <w:fldChar w:fldCharType="end"/>
        </w:r>
      </w:ins>
    </w:p>
    <w:p w14:paraId="6A26DFAE" w14:textId="44768C59" w:rsidR="00EE68DA" w:rsidRDefault="00EE68DA">
      <w:pPr>
        <w:pStyle w:val="TOC4"/>
        <w:rPr>
          <w:ins w:id="353" w:author="Rapporteur" w:date="2025-02-21T07:32:00Z"/>
          <w:rFonts w:asciiTheme="minorHAnsi" w:eastAsiaTheme="minorEastAsia" w:hAnsiTheme="minorHAnsi" w:cstheme="minorBidi"/>
          <w:kern w:val="2"/>
          <w:sz w:val="24"/>
          <w:szCs w:val="24"/>
          <w:lang w:val="en-SE" w:eastAsia="zh-CN"/>
          <w14:ligatures w14:val="standardContextual"/>
        </w:rPr>
      </w:pPr>
      <w:ins w:id="354" w:author="Rapporteur" w:date="2025-02-21T07:32:00Z">
        <w:r>
          <w:rPr>
            <w:lang w:eastAsia="zh-CN"/>
          </w:rPr>
          <w:lastRenderedPageBreak/>
          <w:t>7.1.5.2</w:t>
        </w:r>
        <w:r>
          <w:rPr>
            <w:rFonts w:asciiTheme="minorHAnsi" w:eastAsiaTheme="minorEastAsia" w:hAnsiTheme="minorHAnsi" w:cstheme="minorBidi"/>
            <w:kern w:val="2"/>
            <w:sz w:val="24"/>
            <w:szCs w:val="24"/>
            <w:lang w:val="en-SE" w:eastAsia="zh-CN"/>
            <w14:ligatures w14:val="standardContextual"/>
          </w:rPr>
          <w:tab/>
        </w:r>
        <w:r>
          <w:rPr>
            <w:lang w:eastAsia="zh-CN"/>
          </w:rPr>
          <w:t>Location configuration no</w:t>
        </w:r>
        <w:r>
          <w:t>tification</w:t>
        </w:r>
        <w:r>
          <w:tab/>
        </w:r>
        <w:r>
          <w:fldChar w:fldCharType="begin"/>
        </w:r>
        <w:r>
          <w:instrText xml:space="preserve"> PAGEREF _Toc191015648 \h </w:instrText>
        </w:r>
      </w:ins>
      <w:r>
        <w:fldChar w:fldCharType="separate"/>
      </w:r>
      <w:ins w:id="355" w:author="Rapporteur" w:date="2025-02-21T07:32:00Z">
        <w:r>
          <w:t>39</w:t>
        </w:r>
        <w:r>
          <w:fldChar w:fldCharType="end"/>
        </w:r>
      </w:ins>
    </w:p>
    <w:p w14:paraId="70600015" w14:textId="396336E6" w:rsidR="00EE68DA" w:rsidRDefault="00EE68DA">
      <w:pPr>
        <w:pStyle w:val="TOC5"/>
        <w:rPr>
          <w:ins w:id="356" w:author="Rapporteur" w:date="2025-02-21T07:32:00Z"/>
          <w:rFonts w:asciiTheme="minorHAnsi" w:eastAsiaTheme="minorEastAsia" w:hAnsiTheme="minorHAnsi" w:cstheme="minorBidi"/>
          <w:kern w:val="2"/>
          <w:sz w:val="24"/>
          <w:szCs w:val="24"/>
          <w:lang w:val="en-SE" w:eastAsia="zh-CN"/>
          <w14:ligatures w14:val="standardContextual"/>
        </w:rPr>
      </w:pPr>
      <w:ins w:id="357" w:author="Rapporteur" w:date="2025-02-21T07:32:00Z">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_Toc191015649 \h </w:instrText>
        </w:r>
      </w:ins>
      <w:r>
        <w:fldChar w:fldCharType="separate"/>
      </w:r>
      <w:ins w:id="358" w:author="Rapporteur" w:date="2025-02-21T07:32:00Z">
        <w:r>
          <w:t>39</w:t>
        </w:r>
        <w:r>
          <w:fldChar w:fldCharType="end"/>
        </w:r>
      </w:ins>
    </w:p>
    <w:p w14:paraId="2DF018B8" w14:textId="7223A489" w:rsidR="00EE68DA" w:rsidRDefault="00EE68DA">
      <w:pPr>
        <w:pStyle w:val="TOC5"/>
        <w:rPr>
          <w:ins w:id="359" w:author="Rapporteur" w:date="2025-02-21T07:32:00Z"/>
          <w:rFonts w:asciiTheme="minorHAnsi" w:eastAsiaTheme="minorEastAsia" w:hAnsiTheme="minorHAnsi" w:cstheme="minorBidi"/>
          <w:kern w:val="2"/>
          <w:sz w:val="24"/>
          <w:szCs w:val="24"/>
          <w:lang w:val="en-SE" w:eastAsia="zh-CN"/>
          <w14:ligatures w14:val="standardContextual"/>
        </w:rPr>
      </w:pPr>
      <w:ins w:id="360" w:author="Rapporteur" w:date="2025-02-21T07:32:00Z">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_Toc191015650 \h </w:instrText>
        </w:r>
      </w:ins>
      <w:r>
        <w:fldChar w:fldCharType="separate"/>
      </w:r>
      <w:ins w:id="361" w:author="Rapporteur" w:date="2025-02-21T07:32:00Z">
        <w:r>
          <w:t>39</w:t>
        </w:r>
        <w:r>
          <w:fldChar w:fldCharType="end"/>
        </w:r>
      </w:ins>
    </w:p>
    <w:p w14:paraId="6EF124AE" w14:textId="4DE96534" w:rsidR="00EE68DA" w:rsidRDefault="00EE68DA">
      <w:pPr>
        <w:pStyle w:val="TOC5"/>
        <w:rPr>
          <w:ins w:id="362" w:author="Rapporteur" w:date="2025-02-21T07:32:00Z"/>
          <w:rFonts w:asciiTheme="minorHAnsi" w:eastAsiaTheme="minorEastAsia" w:hAnsiTheme="minorHAnsi" w:cstheme="minorBidi"/>
          <w:kern w:val="2"/>
          <w:sz w:val="24"/>
          <w:szCs w:val="24"/>
          <w:lang w:val="en-SE" w:eastAsia="zh-CN"/>
          <w14:ligatures w14:val="standardContextual"/>
        </w:rPr>
      </w:pPr>
      <w:ins w:id="363" w:author="Rapporteur" w:date="2025-02-21T07:32:00Z">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_Toc191015651 \h </w:instrText>
        </w:r>
      </w:ins>
      <w:r>
        <w:fldChar w:fldCharType="separate"/>
      </w:r>
      <w:ins w:id="364" w:author="Rapporteur" w:date="2025-02-21T07:32:00Z">
        <w:r>
          <w:t>39</w:t>
        </w:r>
        <w:r>
          <w:fldChar w:fldCharType="end"/>
        </w:r>
      </w:ins>
    </w:p>
    <w:p w14:paraId="34191F3F" w14:textId="0EAED6CA" w:rsidR="00EE68DA" w:rsidRDefault="00EE68DA">
      <w:pPr>
        <w:pStyle w:val="TOC4"/>
        <w:rPr>
          <w:ins w:id="365" w:author="Rapporteur" w:date="2025-02-21T07:32:00Z"/>
          <w:rFonts w:asciiTheme="minorHAnsi" w:eastAsiaTheme="minorEastAsia" w:hAnsiTheme="minorHAnsi" w:cstheme="minorBidi"/>
          <w:kern w:val="2"/>
          <w:sz w:val="24"/>
          <w:szCs w:val="24"/>
          <w:lang w:val="en-SE" w:eastAsia="zh-CN"/>
          <w14:ligatures w14:val="standardContextual"/>
        </w:rPr>
      </w:pPr>
      <w:ins w:id="366" w:author="Rapporteur" w:date="2025-02-21T07:32:00Z">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 request</w:t>
        </w:r>
        <w:r>
          <w:tab/>
        </w:r>
        <w:r>
          <w:fldChar w:fldCharType="begin"/>
        </w:r>
        <w:r>
          <w:instrText xml:space="preserve"> PAGEREF _Toc191015652 \h </w:instrText>
        </w:r>
      </w:ins>
      <w:r>
        <w:fldChar w:fldCharType="separate"/>
      </w:r>
      <w:ins w:id="367" w:author="Rapporteur" w:date="2025-02-21T07:32:00Z">
        <w:r>
          <w:t>40</w:t>
        </w:r>
        <w:r>
          <w:fldChar w:fldCharType="end"/>
        </w:r>
      </w:ins>
    </w:p>
    <w:p w14:paraId="42D08D6D" w14:textId="3A46960A" w:rsidR="00EE68DA" w:rsidRDefault="00EE68DA">
      <w:pPr>
        <w:pStyle w:val="TOC5"/>
        <w:rPr>
          <w:ins w:id="368" w:author="Rapporteur" w:date="2025-02-21T07:32:00Z"/>
          <w:rFonts w:asciiTheme="minorHAnsi" w:eastAsiaTheme="minorEastAsia" w:hAnsiTheme="minorHAnsi" w:cstheme="minorBidi"/>
          <w:kern w:val="2"/>
          <w:sz w:val="24"/>
          <w:szCs w:val="24"/>
          <w:lang w:val="en-SE" w:eastAsia="zh-CN"/>
          <w14:ligatures w14:val="standardContextual"/>
        </w:rPr>
      </w:pPr>
      <w:ins w:id="369" w:author="Rapporteur" w:date="2025-02-21T07:32:00Z">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_Toc191015653 \h </w:instrText>
        </w:r>
      </w:ins>
      <w:r>
        <w:fldChar w:fldCharType="separate"/>
      </w:r>
      <w:ins w:id="370" w:author="Rapporteur" w:date="2025-02-21T07:32:00Z">
        <w:r>
          <w:t>40</w:t>
        </w:r>
        <w:r>
          <w:fldChar w:fldCharType="end"/>
        </w:r>
      </w:ins>
    </w:p>
    <w:p w14:paraId="55CE6AC2" w14:textId="5EE196EE" w:rsidR="00EE68DA" w:rsidRDefault="00EE68DA">
      <w:pPr>
        <w:pStyle w:val="TOC5"/>
        <w:rPr>
          <w:ins w:id="371" w:author="Rapporteur" w:date="2025-02-21T07:32:00Z"/>
          <w:rFonts w:asciiTheme="minorHAnsi" w:eastAsiaTheme="minorEastAsia" w:hAnsiTheme="minorHAnsi" w:cstheme="minorBidi"/>
          <w:kern w:val="2"/>
          <w:sz w:val="24"/>
          <w:szCs w:val="24"/>
          <w:lang w:val="en-SE" w:eastAsia="zh-CN"/>
          <w14:ligatures w14:val="standardContextual"/>
        </w:rPr>
      </w:pPr>
      <w:ins w:id="372" w:author="Rapporteur" w:date="2025-02-21T07:32:00Z">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_Toc191015654 \h </w:instrText>
        </w:r>
      </w:ins>
      <w:r>
        <w:fldChar w:fldCharType="separate"/>
      </w:r>
      <w:ins w:id="373" w:author="Rapporteur" w:date="2025-02-21T07:32:00Z">
        <w:r>
          <w:t>40</w:t>
        </w:r>
        <w:r>
          <w:fldChar w:fldCharType="end"/>
        </w:r>
      </w:ins>
    </w:p>
    <w:p w14:paraId="6AE27E59" w14:textId="23EA1299" w:rsidR="00EE68DA" w:rsidRDefault="00EE68DA">
      <w:pPr>
        <w:pStyle w:val="TOC5"/>
        <w:rPr>
          <w:ins w:id="374" w:author="Rapporteur" w:date="2025-02-21T07:32:00Z"/>
          <w:rFonts w:asciiTheme="minorHAnsi" w:eastAsiaTheme="minorEastAsia" w:hAnsiTheme="minorHAnsi" w:cstheme="minorBidi"/>
          <w:kern w:val="2"/>
          <w:sz w:val="24"/>
          <w:szCs w:val="24"/>
          <w:lang w:val="en-SE" w:eastAsia="zh-CN"/>
          <w14:ligatures w14:val="standardContextual"/>
        </w:rPr>
      </w:pPr>
      <w:ins w:id="375" w:author="Rapporteur" w:date="2025-02-21T07:32:00Z">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_Toc191015655 \h </w:instrText>
        </w:r>
      </w:ins>
      <w:r>
        <w:fldChar w:fldCharType="separate"/>
      </w:r>
      <w:ins w:id="376" w:author="Rapporteur" w:date="2025-02-21T07:32:00Z">
        <w:r>
          <w:t>40</w:t>
        </w:r>
        <w:r>
          <w:fldChar w:fldCharType="end"/>
        </w:r>
      </w:ins>
    </w:p>
    <w:p w14:paraId="0E160F6D" w14:textId="181870F1" w:rsidR="00EE68DA" w:rsidRDefault="00EE68DA">
      <w:pPr>
        <w:pStyle w:val="TOC3"/>
        <w:rPr>
          <w:ins w:id="377" w:author="Rapporteur" w:date="2025-02-21T07:32:00Z"/>
          <w:rFonts w:asciiTheme="minorHAnsi" w:eastAsiaTheme="minorEastAsia" w:hAnsiTheme="minorHAnsi" w:cstheme="minorBidi"/>
          <w:kern w:val="2"/>
          <w:sz w:val="24"/>
          <w:szCs w:val="24"/>
          <w:lang w:val="en-SE" w:eastAsia="zh-CN"/>
          <w14:ligatures w14:val="standardContextual"/>
        </w:rPr>
      </w:pPr>
      <w:ins w:id="378" w:author="Rapporteur" w:date="2025-02-21T07:32:00Z">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_Toc191015656 \h </w:instrText>
        </w:r>
      </w:ins>
      <w:r>
        <w:fldChar w:fldCharType="separate"/>
      </w:r>
      <w:ins w:id="379" w:author="Rapporteur" w:date="2025-02-21T07:32:00Z">
        <w:r>
          <w:t>40</w:t>
        </w:r>
        <w:r>
          <w:fldChar w:fldCharType="end"/>
        </w:r>
      </w:ins>
    </w:p>
    <w:p w14:paraId="7F5A7C12" w14:textId="4A032CCF" w:rsidR="00EE68DA" w:rsidRDefault="00EE68DA">
      <w:pPr>
        <w:pStyle w:val="TOC4"/>
        <w:rPr>
          <w:ins w:id="380" w:author="Rapporteur" w:date="2025-02-21T07:32:00Z"/>
          <w:rFonts w:asciiTheme="minorHAnsi" w:eastAsiaTheme="minorEastAsia" w:hAnsiTheme="minorHAnsi" w:cstheme="minorBidi"/>
          <w:kern w:val="2"/>
          <w:sz w:val="24"/>
          <w:szCs w:val="24"/>
          <w:lang w:val="en-SE" w:eastAsia="zh-CN"/>
          <w14:ligatures w14:val="standardContextual"/>
        </w:rPr>
      </w:pPr>
      <w:ins w:id="381" w:author="Rapporteur" w:date="2025-02-21T07:32:00Z">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_Toc191015657 \h </w:instrText>
        </w:r>
      </w:ins>
      <w:r>
        <w:fldChar w:fldCharType="separate"/>
      </w:r>
      <w:ins w:id="382" w:author="Rapporteur" w:date="2025-02-21T07:32:00Z">
        <w:r>
          <w:t>40</w:t>
        </w:r>
        <w:r>
          <w:fldChar w:fldCharType="end"/>
        </w:r>
      </w:ins>
    </w:p>
    <w:p w14:paraId="4D56B693" w14:textId="169F3C63" w:rsidR="00EE68DA" w:rsidRDefault="00EE68DA">
      <w:pPr>
        <w:pStyle w:val="TOC4"/>
        <w:rPr>
          <w:ins w:id="383" w:author="Rapporteur" w:date="2025-02-21T07:32:00Z"/>
          <w:rFonts w:asciiTheme="minorHAnsi" w:eastAsiaTheme="minorEastAsia" w:hAnsiTheme="minorHAnsi" w:cstheme="minorBidi"/>
          <w:kern w:val="2"/>
          <w:sz w:val="24"/>
          <w:szCs w:val="24"/>
          <w:lang w:val="en-SE" w:eastAsia="zh-CN"/>
          <w14:ligatures w14:val="standardContextual"/>
        </w:rPr>
      </w:pPr>
      <w:ins w:id="384" w:author="Rapporteur" w:date="2025-02-21T07:32:00Z">
        <w:r w:rsidRPr="00DB1FD5">
          <w:rPr>
            <w:lang w:val="en-US"/>
          </w:rPr>
          <w:t>7.1.6.2</w:t>
        </w:r>
        <w:r>
          <w:rPr>
            <w:rFonts w:asciiTheme="minorHAnsi" w:eastAsiaTheme="minorEastAsia" w:hAnsiTheme="minorHAnsi" w:cstheme="minorBidi"/>
            <w:kern w:val="2"/>
            <w:sz w:val="24"/>
            <w:szCs w:val="24"/>
            <w:lang w:val="en-SE" w:eastAsia="zh-CN"/>
            <w14:ligatures w14:val="standardContextual"/>
          </w:rPr>
          <w:tab/>
        </w:r>
        <w:r w:rsidRPr="00DB1FD5">
          <w:rPr>
            <w:lang w:val="en-US"/>
          </w:rPr>
          <w:t>Structured data types</w:t>
        </w:r>
        <w:r>
          <w:tab/>
        </w:r>
        <w:r>
          <w:fldChar w:fldCharType="begin"/>
        </w:r>
        <w:r>
          <w:instrText xml:space="preserve"> PAGEREF _Toc191015658 \h </w:instrText>
        </w:r>
      </w:ins>
      <w:r>
        <w:fldChar w:fldCharType="separate"/>
      </w:r>
      <w:ins w:id="385" w:author="Rapporteur" w:date="2025-02-21T07:32:00Z">
        <w:r>
          <w:t>41</w:t>
        </w:r>
        <w:r>
          <w:fldChar w:fldCharType="end"/>
        </w:r>
      </w:ins>
    </w:p>
    <w:p w14:paraId="12A6FEF2" w14:textId="6D3F3F59" w:rsidR="00EE68DA" w:rsidRDefault="00EE68DA">
      <w:pPr>
        <w:pStyle w:val="TOC5"/>
        <w:rPr>
          <w:ins w:id="386" w:author="Rapporteur" w:date="2025-02-21T07:32:00Z"/>
          <w:rFonts w:asciiTheme="minorHAnsi" w:eastAsiaTheme="minorEastAsia" w:hAnsiTheme="minorHAnsi" w:cstheme="minorBidi"/>
          <w:kern w:val="2"/>
          <w:sz w:val="24"/>
          <w:szCs w:val="24"/>
          <w:lang w:val="en-SE" w:eastAsia="zh-CN"/>
          <w14:ligatures w14:val="standardContextual"/>
        </w:rPr>
      </w:pPr>
      <w:ins w:id="387" w:author="Rapporteur" w:date="2025-02-21T07:32:00Z">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_Toc191015659 \h </w:instrText>
        </w:r>
      </w:ins>
      <w:r>
        <w:fldChar w:fldCharType="separate"/>
      </w:r>
      <w:ins w:id="388" w:author="Rapporteur" w:date="2025-02-21T07:32:00Z">
        <w:r>
          <w:t>41</w:t>
        </w:r>
        <w:r>
          <w:fldChar w:fldCharType="end"/>
        </w:r>
      </w:ins>
    </w:p>
    <w:p w14:paraId="2B8F3FB7" w14:textId="1C849791" w:rsidR="00EE68DA" w:rsidRDefault="00EE68DA">
      <w:pPr>
        <w:pStyle w:val="TOC5"/>
        <w:rPr>
          <w:ins w:id="389" w:author="Rapporteur" w:date="2025-02-21T07:32:00Z"/>
          <w:rFonts w:asciiTheme="minorHAnsi" w:eastAsiaTheme="minorEastAsia" w:hAnsiTheme="minorHAnsi" w:cstheme="minorBidi"/>
          <w:kern w:val="2"/>
          <w:sz w:val="24"/>
          <w:szCs w:val="24"/>
          <w:lang w:val="en-SE" w:eastAsia="zh-CN"/>
          <w14:ligatures w14:val="standardContextual"/>
        </w:rPr>
      </w:pPr>
      <w:ins w:id="390" w:author="Rapporteur" w:date="2025-02-21T07:32:00Z">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_Toc191015660 \h </w:instrText>
        </w:r>
      </w:ins>
      <w:r>
        <w:fldChar w:fldCharType="separate"/>
      </w:r>
      <w:ins w:id="391" w:author="Rapporteur" w:date="2025-02-21T07:32:00Z">
        <w:r>
          <w:t>41</w:t>
        </w:r>
        <w:r>
          <w:fldChar w:fldCharType="end"/>
        </w:r>
      </w:ins>
    </w:p>
    <w:p w14:paraId="318C12FE" w14:textId="4B9B3029" w:rsidR="00EE68DA" w:rsidRDefault="00EE68DA">
      <w:pPr>
        <w:pStyle w:val="TOC5"/>
        <w:rPr>
          <w:ins w:id="392" w:author="Rapporteur" w:date="2025-02-21T07:32:00Z"/>
          <w:rFonts w:asciiTheme="minorHAnsi" w:eastAsiaTheme="minorEastAsia" w:hAnsiTheme="minorHAnsi" w:cstheme="minorBidi"/>
          <w:kern w:val="2"/>
          <w:sz w:val="24"/>
          <w:szCs w:val="24"/>
          <w:lang w:val="en-SE" w:eastAsia="zh-CN"/>
          <w14:ligatures w14:val="standardContextual"/>
        </w:rPr>
      </w:pPr>
      <w:ins w:id="393" w:author="Rapporteur" w:date="2025-02-21T07:32:00Z">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_Toc191015661 \h </w:instrText>
        </w:r>
      </w:ins>
      <w:r>
        <w:fldChar w:fldCharType="separate"/>
      </w:r>
      <w:ins w:id="394" w:author="Rapporteur" w:date="2025-02-21T07:32:00Z">
        <w:r>
          <w:t>42</w:t>
        </w:r>
        <w:r>
          <w:fldChar w:fldCharType="end"/>
        </w:r>
      </w:ins>
    </w:p>
    <w:p w14:paraId="65C166FF" w14:textId="3522A8B9" w:rsidR="00EE68DA" w:rsidRDefault="00EE68DA">
      <w:pPr>
        <w:pStyle w:val="TOC5"/>
        <w:rPr>
          <w:ins w:id="395" w:author="Rapporteur" w:date="2025-02-21T07:32:00Z"/>
          <w:rFonts w:asciiTheme="minorHAnsi" w:eastAsiaTheme="minorEastAsia" w:hAnsiTheme="minorHAnsi" w:cstheme="minorBidi"/>
          <w:kern w:val="2"/>
          <w:sz w:val="24"/>
          <w:szCs w:val="24"/>
          <w:lang w:val="en-SE" w:eastAsia="zh-CN"/>
          <w14:ligatures w14:val="standardContextual"/>
        </w:rPr>
      </w:pPr>
      <w:ins w:id="396" w:author="Rapporteur" w:date="2025-02-21T07:32:00Z">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_Toc191015662 \h </w:instrText>
        </w:r>
      </w:ins>
      <w:r>
        <w:fldChar w:fldCharType="separate"/>
      </w:r>
      <w:ins w:id="397" w:author="Rapporteur" w:date="2025-02-21T07:32:00Z">
        <w:r>
          <w:t>42</w:t>
        </w:r>
        <w:r>
          <w:fldChar w:fldCharType="end"/>
        </w:r>
      </w:ins>
    </w:p>
    <w:p w14:paraId="479944D7" w14:textId="41C28FB5" w:rsidR="00EE68DA" w:rsidRDefault="00EE68DA">
      <w:pPr>
        <w:pStyle w:val="TOC5"/>
        <w:rPr>
          <w:ins w:id="398" w:author="Rapporteur" w:date="2025-02-21T07:32:00Z"/>
          <w:rFonts w:asciiTheme="minorHAnsi" w:eastAsiaTheme="minorEastAsia" w:hAnsiTheme="minorHAnsi" w:cstheme="minorBidi"/>
          <w:kern w:val="2"/>
          <w:sz w:val="24"/>
          <w:szCs w:val="24"/>
          <w:lang w:val="en-SE" w:eastAsia="zh-CN"/>
          <w14:ligatures w14:val="standardContextual"/>
        </w:rPr>
      </w:pPr>
      <w:ins w:id="399" w:author="Rapporteur" w:date="2025-02-21T07:32:00Z">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_Toc191015663 \h </w:instrText>
        </w:r>
      </w:ins>
      <w:r>
        <w:fldChar w:fldCharType="separate"/>
      </w:r>
      <w:ins w:id="400" w:author="Rapporteur" w:date="2025-02-21T07:32:00Z">
        <w:r>
          <w:t>43</w:t>
        </w:r>
        <w:r>
          <w:fldChar w:fldCharType="end"/>
        </w:r>
      </w:ins>
    </w:p>
    <w:p w14:paraId="5DF2BDC7" w14:textId="23340A97" w:rsidR="00EE68DA" w:rsidRDefault="00EE68DA">
      <w:pPr>
        <w:pStyle w:val="TOC5"/>
        <w:rPr>
          <w:ins w:id="401" w:author="Rapporteur" w:date="2025-02-21T07:32:00Z"/>
          <w:rFonts w:asciiTheme="minorHAnsi" w:eastAsiaTheme="minorEastAsia" w:hAnsiTheme="minorHAnsi" w:cstheme="minorBidi"/>
          <w:kern w:val="2"/>
          <w:sz w:val="24"/>
          <w:szCs w:val="24"/>
          <w:lang w:val="en-SE" w:eastAsia="zh-CN"/>
          <w14:ligatures w14:val="standardContextual"/>
        </w:rPr>
      </w:pPr>
      <w:ins w:id="402" w:author="Rapporteur" w:date="2025-02-21T07:32:00Z">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_Toc191015664 \h </w:instrText>
        </w:r>
      </w:ins>
      <w:r>
        <w:fldChar w:fldCharType="separate"/>
      </w:r>
      <w:ins w:id="403" w:author="Rapporteur" w:date="2025-02-21T07:32:00Z">
        <w:r>
          <w:t>43</w:t>
        </w:r>
        <w:r>
          <w:fldChar w:fldCharType="end"/>
        </w:r>
      </w:ins>
    </w:p>
    <w:p w14:paraId="446754AF" w14:textId="620DB571" w:rsidR="00EE68DA" w:rsidRDefault="00EE68DA">
      <w:pPr>
        <w:pStyle w:val="TOC5"/>
        <w:rPr>
          <w:ins w:id="404" w:author="Rapporteur" w:date="2025-02-21T07:32:00Z"/>
          <w:rFonts w:asciiTheme="minorHAnsi" w:eastAsiaTheme="minorEastAsia" w:hAnsiTheme="minorHAnsi" w:cstheme="minorBidi"/>
          <w:kern w:val="2"/>
          <w:sz w:val="24"/>
          <w:szCs w:val="24"/>
          <w:lang w:val="en-SE" w:eastAsia="zh-CN"/>
          <w14:ligatures w14:val="standardContextual"/>
        </w:rPr>
      </w:pPr>
      <w:ins w:id="405" w:author="Rapporteur" w:date="2025-02-21T07:32:00Z">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_Toc191015665 \h </w:instrText>
        </w:r>
      </w:ins>
      <w:r>
        <w:fldChar w:fldCharType="separate"/>
      </w:r>
      <w:ins w:id="406" w:author="Rapporteur" w:date="2025-02-21T07:32:00Z">
        <w:r>
          <w:t>43</w:t>
        </w:r>
        <w:r>
          <w:fldChar w:fldCharType="end"/>
        </w:r>
      </w:ins>
    </w:p>
    <w:p w14:paraId="4B288BCD" w14:textId="739001FB" w:rsidR="00EE68DA" w:rsidRDefault="00EE68DA">
      <w:pPr>
        <w:pStyle w:val="TOC5"/>
        <w:rPr>
          <w:ins w:id="407" w:author="Rapporteur" w:date="2025-02-21T07:32:00Z"/>
          <w:rFonts w:asciiTheme="minorHAnsi" w:eastAsiaTheme="minorEastAsia" w:hAnsiTheme="minorHAnsi" w:cstheme="minorBidi"/>
          <w:kern w:val="2"/>
          <w:sz w:val="24"/>
          <w:szCs w:val="24"/>
          <w:lang w:val="en-SE" w:eastAsia="zh-CN"/>
          <w14:ligatures w14:val="standardContextual"/>
        </w:rPr>
      </w:pPr>
      <w:ins w:id="408" w:author="Rapporteur" w:date="2025-02-21T07:32:00Z">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_Toc191015666 \h </w:instrText>
        </w:r>
      </w:ins>
      <w:r>
        <w:fldChar w:fldCharType="separate"/>
      </w:r>
      <w:ins w:id="409" w:author="Rapporteur" w:date="2025-02-21T07:32:00Z">
        <w:r>
          <w:t>43</w:t>
        </w:r>
        <w:r>
          <w:fldChar w:fldCharType="end"/>
        </w:r>
      </w:ins>
    </w:p>
    <w:p w14:paraId="6D880339" w14:textId="31DC2FD6" w:rsidR="00EE68DA" w:rsidRDefault="00EE68DA">
      <w:pPr>
        <w:pStyle w:val="TOC5"/>
        <w:rPr>
          <w:ins w:id="410" w:author="Rapporteur" w:date="2025-02-21T07:32:00Z"/>
          <w:rFonts w:asciiTheme="minorHAnsi" w:eastAsiaTheme="minorEastAsia" w:hAnsiTheme="minorHAnsi" w:cstheme="minorBidi"/>
          <w:kern w:val="2"/>
          <w:sz w:val="24"/>
          <w:szCs w:val="24"/>
          <w:lang w:val="en-SE" w:eastAsia="zh-CN"/>
          <w14:ligatures w14:val="standardContextual"/>
        </w:rPr>
      </w:pPr>
      <w:ins w:id="411" w:author="Rapporteur" w:date="2025-02-21T07:32:00Z">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_Toc191015667 \h </w:instrText>
        </w:r>
      </w:ins>
      <w:r>
        <w:fldChar w:fldCharType="separate"/>
      </w:r>
      <w:ins w:id="412" w:author="Rapporteur" w:date="2025-02-21T07:32:00Z">
        <w:r>
          <w:t>43</w:t>
        </w:r>
        <w:r>
          <w:fldChar w:fldCharType="end"/>
        </w:r>
      </w:ins>
    </w:p>
    <w:p w14:paraId="15F0940D" w14:textId="38A0E1C7" w:rsidR="00EE68DA" w:rsidRDefault="00EE68DA">
      <w:pPr>
        <w:pStyle w:val="TOC5"/>
        <w:rPr>
          <w:ins w:id="413" w:author="Rapporteur" w:date="2025-02-21T07:32:00Z"/>
          <w:rFonts w:asciiTheme="minorHAnsi" w:eastAsiaTheme="minorEastAsia" w:hAnsiTheme="minorHAnsi" w:cstheme="minorBidi"/>
          <w:kern w:val="2"/>
          <w:sz w:val="24"/>
          <w:szCs w:val="24"/>
          <w:lang w:val="en-SE" w:eastAsia="zh-CN"/>
          <w14:ligatures w14:val="standardContextual"/>
        </w:rPr>
      </w:pPr>
      <w:ins w:id="414" w:author="Rapporteur" w:date="2025-02-21T07:32:00Z">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_Toc191015668 \h </w:instrText>
        </w:r>
      </w:ins>
      <w:r>
        <w:fldChar w:fldCharType="separate"/>
      </w:r>
      <w:ins w:id="415" w:author="Rapporteur" w:date="2025-02-21T07:32:00Z">
        <w:r>
          <w:t>44</w:t>
        </w:r>
        <w:r>
          <w:fldChar w:fldCharType="end"/>
        </w:r>
      </w:ins>
    </w:p>
    <w:p w14:paraId="496C7164" w14:textId="39CEDA22" w:rsidR="00EE68DA" w:rsidRDefault="00EE68DA">
      <w:pPr>
        <w:pStyle w:val="TOC5"/>
        <w:rPr>
          <w:ins w:id="416" w:author="Rapporteur" w:date="2025-02-21T07:32:00Z"/>
          <w:rFonts w:asciiTheme="minorHAnsi" w:eastAsiaTheme="minorEastAsia" w:hAnsiTheme="minorHAnsi" w:cstheme="minorBidi"/>
          <w:kern w:val="2"/>
          <w:sz w:val="24"/>
          <w:szCs w:val="24"/>
          <w:lang w:val="en-SE" w:eastAsia="zh-CN"/>
          <w14:ligatures w14:val="standardContextual"/>
        </w:rPr>
      </w:pPr>
      <w:ins w:id="417" w:author="Rapporteur" w:date="2025-02-21T07:32:00Z">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_Toc191015669 \h </w:instrText>
        </w:r>
      </w:ins>
      <w:r>
        <w:fldChar w:fldCharType="separate"/>
      </w:r>
      <w:ins w:id="418" w:author="Rapporteur" w:date="2025-02-21T07:32:00Z">
        <w:r>
          <w:t>44</w:t>
        </w:r>
        <w:r>
          <w:fldChar w:fldCharType="end"/>
        </w:r>
      </w:ins>
    </w:p>
    <w:p w14:paraId="6046EBC8" w14:textId="40814D1B" w:rsidR="00EE68DA" w:rsidRDefault="00EE68DA">
      <w:pPr>
        <w:pStyle w:val="TOC5"/>
        <w:rPr>
          <w:ins w:id="419" w:author="Rapporteur" w:date="2025-02-21T07:32:00Z"/>
          <w:rFonts w:asciiTheme="minorHAnsi" w:eastAsiaTheme="minorEastAsia" w:hAnsiTheme="minorHAnsi" w:cstheme="minorBidi"/>
          <w:kern w:val="2"/>
          <w:sz w:val="24"/>
          <w:szCs w:val="24"/>
          <w:lang w:val="en-SE" w:eastAsia="zh-CN"/>
          <w14:ligatures w14:val="standardContextual"/>
        </w:rPr>
      </w:pPr>
      <w:ins w:id="420" w:author="Rapporteur" w:date="2025-02-21T07:32:00Z">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_Toc191015670 \h </w:instrText>
        </w:r>
      </w:ins>
      <w:r>
        <w:fldChar w:fldCharType="separate"/>
      </w:r>
      <w:ins w:id="421" w:author="Rapporteur" w:date="2025-02-21T07:32:00Z">
        <w:r>
          <w:t>44</w:t>
        </w:r>
        <w:r>
          <w:fldChar w:fldCharType="end"/>
        </w:r>
      </w:ins>
    </w:p>
    <w:p w14:paraId="1BD04B6C" w14:textId="738929FF" w:rsidR="00EE68DA" w:rsidRDefault="00EE68DA">
      <w:pPr>
        <w:pStyle w:val="TOC5"/>
        <w:rPr>
          <w:ins w:id="422" w:author="Rapporteur" w:date="2025-02-21T07:32:00Z"/>
          <w:rFonts w:asciiTheme="minorHAnsi" w:eastAsiaTheme="minorEastAsia" w:hAnsiTheme="minorHAnsi" w:cstheme="minorBidi"/>
          <w:kern w:val="2"/>
          <w:sz w:val="24"/>
          <w:szCs w:val="24"/>
          <w:lang w:val="en-SE" w:eastAsia="zh-CN"/>
          <w14:ligatures w14:val="standardContextual"/>
        </w:rPr>
      </w:pPr>
      <w:ins w:id="423" w:author="Rapporteur" w:date="2025-02-21T07:32:00Z">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_Toc191015671 \h </w:instrText>
        </w:r>
      </w:ins>
      <w:r>
        <w:fldChar w:fldCharType="separate"/>
      </w:r>
      <w:ins w:id="424" w:author="Rapporteur" w:date="2025-02-21T07:32:00Z">
        <w:r>
          <w:t>44</w:t>
        </w:r>
        <w:r>
          <w:fldChar w:fldCharType="end"/>
        </w:r>
      </w:ins>
    </w:p>
    <w:p w14:paraId="20EA3A10" w14:textId="4E9F08C7" w:rsidR="00EE68DA" w:rsidRDefault="00EE68DA">
      <w:pPr>
        <w:pStyle w:val="TOC5"/>
        <w:rPr>
          <w:ins w:id="425" w:author="Rapporteur" w:date="2025-02-21T07:32:00Z"/>
          <w:rFonts w:asciiTheme="minorHAnsi" w:eastAsiaTheme="minorEastAsia" w:hAnsiTheme="minorHAnsi" w:cstheme="minorBidi"/>
          <w:kern w:val="2"/>
          <w:sz w:val="24"/>
          <w:szCs w:val="24"/>
          <w:lang w:val="en-SE" w:eastAsia="zh-CN"/>
          <w14:ligatures w14:val="standardContextual"/>
        </w:rPr>
      </w:pPr>
      <w:ins w:id="426" w:author="Rapporteur" w:date="2025-02-21T07:32:00Z">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_Toc191015672 \h </w:instrText>
        </w:r>
      </w:ins>
      <w:r>
        <w:fldChar w:fldCharType="separate"/>
      </w:r>
      <w:ins w:id="427" w:author="Rapporteur" w:date="2025-02-21T07:32:00Z">
        <w:r>
          <w:t>45</w:t>
        </w:r>
        <w:r>
          <w:fldChar w:fldCharType="end"/>
        </w:r>
      </w:ins>
    </w:p>
    <w:p w14:paraId="54C24AC2" w14:textId="6D356D74" w:rsidR="00EE68DA" w:rsidRDefault="00EE68DA">
      <w:pPr>
        <w:pStyle w:val="TOC5"/>
        <w:rPr>
          <w:ins w:id="428" w:author="Rapporteur" w:date="2025-02-21T07:32:00Z"/>
          <w:rFonts w:asciiTheme="minorHAnsi" w:eastAsiaTheme="minorEastAsia" w:hAnsiTheme="minorHAnsi" w:cstheme="minorBidi"/>
          <w:kern w:val="2"/>
          <w:sz w:val="24"/>
          <w:szCs w:val="24"/>
          <w:lang w:val="en-SE" w:eastAsia="zh-CN"/>
          <w14:ligatures w14:val="standardContextual"/>
        </w:rPr>
      </w:pPr>
      <w:ins w:id="429" w:author="Rapporteur" w:date="2025-02-21T07:32:00Z">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_Toc191015673 \h </w:instrText>
        </w:r>
      </w:ins>
      <w:r>
        <w:fldChar w:fldCharType="separate"/>
      </w:r>
      <w:ins w:id="430" w:author="Rapporteur" w:date="2025-02-21T07:32:00Z">
        <w:r>
          <w:t>45</w:t>
        </w:r>
        <w:r>
          <w:fldChar w:fldCharType="end"/>
        </w:r>
      </w:ins>
    </w:p>
    <w:p w14:paraId="3CBAD13D" w14:textId="1CB1BF3D" w:rsidR="00EE68DA" w:rsidRDefault="00EE68DA">
      <w:pPr>
        <w:pStyle w:val="TOC5"/>
        <w:rPr>
          <w:ins w:id="431" w:author="Rapporteur" w:date="2025-02-21T07:32:00Z"/>
          <w:rFonts w:asciiTheme="minorHAnsi" w:eastAsiaTheme="minorEastAsia" w:hAnsiTheme="minorHAnsi" w:cstheme="minorBidi"/>
          <w:kern w:val="2"/>
          <w:sz w:val="24"/>
          <w:szCs w:val="24"/>
          <w:lang w:val="en-SE" w:eastAsia="zh-CN"/>
          <w14:ligatures w14:val="standardContextual"/>
        </w:rPr>
      </w:pPr>
      <w:ins w:id="432" w:author="Rapporteur" w:date="2025-02-21T07:32:00Z">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_Toc191015674 \h </w:instrText>
        </w:r>
      </w:ins>
      <w:r>
        <w:fldChar w:fldCharType="separate"/>
      </w:r>
      <w:ins w:id="433" w:author="Rapporteur" w:date="2025-02-21T07:32:00Z">
        <w:r>
          <w:t>45</w:t>
        </w:r>
        <w:r>
          <w:fldChar w:fldCharType="end"/>
        </w:r>
      </w:ins>
    </w:p>
    <w:p w14:paraId="65F9E60D" w14:textId="13E174DB" w:rsidR="00EE68DA" w:rsidRDefault="00EE68DA">
      <w:pPr>
        <w:pStyle w:val="TOC5"/>
        <w:rPr>
          <w:ins w:id="434" w:author="Rapporteur" w:date="2025-02-21T07:32:00Z"/>
          <w:rFonts w:asciiTheme="minorHAnsi" w:eastAsiaTheme="minorEastAsia" w:hAnsiTheme="minorHAnsi" w:cstheme="minorBidi"/>
          <w:kern w:val="2"/>
          <w:sz w:val="24"/>
          <w:szCs w:val="24"/>
          <w:lang w:val="en-SE" w:eastAsia="zh-CN"/>
          <w14:ligatures w14:val="standardContextual"/>
        </w:rPr>
      </w:pPr>
      <w:ins w:id="435" w:author="Rapporteur" w:date="2025-02-21T07:32:00Z">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_Toc191015675 \h </w:instrText>
        </w:r>
      </w:ins>
      <w:r>
        <w:fldChar w:fldCharType="separate"/>
      </w:r>
      <w:ins w:id="436" w:author="Rapporteur" w:date="2025-02-21T07:32:00Z">
        <w:r>
          <w:t>45</w:t>
        </w:r>
        <w:r>
          <w:fldChar w:fldCharType="end"/>
        </w:r>
      </w:ins>
    </w:p>
    <w:p w14:paraId="3EFB7935" w14:textId="36FBA1C9" w:rsidR="00EE68DA" w:rsidRDefault="00EE68DA">
      <w:pPr>
        <w:pStyle w:val="TOC5"/>
        <w:rPr>
          <w:ins w:id="437" w:author="Rapporteur" w:date="2025-02-21T07:32:00Z"/>
          <w:rFonts w:asciiTheme="minorHAnsi" w:eastAsiaTheme="minorEastAsia" w:hAnsiTheme="minorHAnsi" w:cstheme="minorBidi"/>
          <w:kern w:val="2"/>
          <w:sz w:val="24"/>
          <w:szCs w:val="24"/>
          <w:lang w:val="en-SE" w:eastAsia="zh-CN"/>
          <w14:ligatures w14:val="standardContextual"/>
        </w:rPr>
      </w:pPr>
      <w:ins w:id="438" w:author="Rapporteur" w:date="2025-02-21T07:32:00Z">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_Toc191015676 \h </w:instrText>
        </w:r>
      </w:ins>
      <w:r>
        <w:fldChar w:fldCharType="separate"/>
      </w:r>
      <w:ins w:id="439" w:author="Rapporteur" w:date="2025-02-21T07:32:00Z">
        <w:r>
          <w:t>45</w:t>
        </w:r>
        <w:r>
          <w:fldChar w:fldCharType="end"/>
        </w:r>
      </w:ins>
    </w:p>
    <w:p w14:paraId="5065C317" w14:textId="4BC2FCDB" w:rsidR="00EE68DA" w:rsidRDefault="00EE68DA">
      <w:pPr>
        <w:pStyle w:val="TOC5"/>
        <w:rPr>
          <w:ins w:id="440" w:author="Rapporteur" w:date="2025-02-21T07:32:00Z"/>
          <w:rFonts w:asciiTheme="minorHAnsi" w:eastAsiaTheme="minorEastAsia" w:hAnsiTheme="minorHAnsi" w:cstheme="minorBidi"/>
          <w:kern w:val="2"/>
          <w:sz w:val="24"/>
          <w:szCs w:val="24"/>
          <w:lang w:val="en-SE" w:eastAsia="zh-CN"/>
          <w14:ligatures w14:val="standardContextual"/>
        </w:rPr>
      </w:pPr>
      <w:ins w:id="441" w:author="Rapporteur" w:date="2025-02-21T07:32:00Z">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_Toc191015677 \h </w:instrText>
        </w:r>
      </w:ins>
      <w:r>
        <w:fldChar w:fldCharType="separate"/>
      </w:r>
      <w:ins w:id="442" w:author="Rapporteur" w:date="2025-02-21T07:32:00Z">
        <w:r>
          <w:t>46</w:t>
        </w:r>
        <w:r>
          <w:fldChar w:fldCharType="end"/>
        </w:r>
      </w:ins>
    </w:p>
    <w:p w14:paraId="6AFA2537" w14:textId="625E817E" w:rsidR="00EE68DA" w:rsidRDefault="00EE68DA">
      <w:pPr>
        <w:pStyle w:val="TOC5"/>
        <w:rPr>
          <w:ins w:id="443" w:author="Rapporteur" w:date="2025-02-21T07:32:00Z"/>
          <w:rFonts w:asciiTheme="minorHAnsi" w:eastAsiaTheme="minorEastAsia" w:hAnsiTheme="minorHAnsi" w:cstheme="minorBidi"/>
          <w:kern w:val="2"/>
          <w:sz w:val="24"/>
          <w:szCs w:val="24"/>
          <w:lang w:val="en-SE" w:eastAsia="zh-CN"/>
          <w14:ligatures w14:val="standardContextual"/>
        </w:rPr>
      </w:pPr>
      <w:ins w:id="444" w:author="Rapporteur" w:date="2025-02-21T07:32:00Z">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_Toc191015678 \h </w:instrText>
        </w:r>
      </w:ins>
      <w:r>
        <w:fldChar w:fldCharType="separate"/>
      </w:r>
      <w:ins w:id="445" w:author="Rapporteur" w:date="2025-02-21T07:32:00Z">
        <w:r>
          <w:t>46</w:t>
        </w:r>
        <w:r>
          <w:fldChar w:fldCharType="end"/>
        </w:r>
      </w:ins>
    </w:p>
    <w:p w14:paraId="1972A359" w14:textId="722AF1C4" w:rsidR="00EE68DA" w:rsidRDefault="00EE68DA">
      <w:pPr>
        <w:pStyle w:val="TOC5"/>
        <w:rPr>
          <w:ins w:id="446" w:author="Rapporteur" w:date="2025-02-21T07:32:00Z"/>
          <w:rFonts w:asciiTheme="minorHAnsi" w:eastAsiaTheme="minorEastAsia" w:hAnsiTheme="minorHAnsi" w:cstheme="minorBidi"/>
          <w:kern w:val="2"/>
          <w:sz w:val="24"/>
          <w:szCs w:val="24"/>
          <w:lang w:val="en-SE" w:eastAsia="zh-CN"/>
          <w14:ligatures w14:val="standardContextual"/>
        </w:rPr>
      </w:pPr>
      <w:ins w:id="447" w:author="Rapporteur" w:date="2025-02-21T07:32:00Z">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_Toc191015679 \h </w:instrText>
        </w:r>
      </w:ins>
      <w:r>
        <w:fldChar w:fldCharType="separate"/>
      </w:r>
      <w:ins w:id="448" w:author="Rapporteur" w:date="2025-02-21T07:32:00Z">
        <w:r>
          <w:t>46</w:t>
        </w:r>
        <w:r>
          <w:fldChar w:fldCharType="end"/>
        </w:r>
      </w:ins>
    </w:p>
    <w:p w14:paraId="5DF14441" w14:textId="700DE078" w:rsidR="00EE68DA" w:rsidRDefault="00EE68DA">
      <w:pPr>
        <w:pStyle w:val="TOC5"/>
        <w:rPr>
          <w:ins w:id="449" w:author="Rapporteur" w:date="2025-02-21T07:32:00Z"/>
          <w:rFonts w:asciiTheme="minorHAnsi" w:eastAsiaTheme="minorEastAsia" w:hAnsiTheme="minorHAnsi" w:cstheme="minorBidi"/>
          <w:kern w:val="2"/>
          <w:sz w:val="24"/>
          <w:szCs w:val="24"/>
          <w:lang w:val="en-SE" w:eastAsia="zh-CN"/>
          <w14:ligatures w14:val="standardContextual"/>
        </w:rPr>
      </w:pPr>
      <w:ins w:id="450" w:author="Rapporteur" w:date="2025-02-21T07:32:00Z">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_Toc191015680 \h </w:instrText>
        </w:r>
      </w:ins>
      <w:r>
        <w:fldChar w:fldCharType="separate"/>
      </w:r>
      <w:ins w:id="451" w:author="Rapporteur" w:date="2025-02-21T07:32:00Z">
        <w:r>
          <w:t>46</w:t>
        </w:r>
        <w:r>
          <w:fldChar w:fldCharType="end"/>
        </w:r>
      </w:ins>
    </w:p>
    <w:p w14:paraId="0BD450ED" w14:textId="7829A492" w:rsidR="00EE68DA" w:rsidRDefault="00EE68DA">
      <w:pPr>
        <w:pStyle w:val="TOC5"/>
        <w:rPr>
          <w:ins w:id="452" w:author="Rapporteur" w:date="2025-02-21T07:32:00Z"/>
          <w:rFonts w:asciiTheme="minorHAnsi" w:eastAsiaTheme="minorEastAsia" w:hAnsiTheme="minorHAnsi" w:cstheme="minorBidi"/>
          <w:kern w:val="2"/>
          <w:sz w:val="24"/>
          <w:szCs w:val="24"/>
          <w:lang w:val="en-SE" w:eastAsia="zh-CN"/>
          <w14:ligatures w14:val="standardContextual"/>
        </w:rPr>
      </w:pPr>
      <w:ins w:id="453" w:author="Rapporteur" w:date="2025-02-21T07:32:00Z">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_Toc191015681 \h </w:instrText>
        </w:r>
      </w:ins>
      <w:r>
        <w:fldChar w:fldCharType="separate"/>
      </w:r>
      <w:ins w:id="454" w:author="Rapporteur" w:date="2025-02-21T07:32:00Z">
        <w:r>
          <w:t>46</w:t>
        </w:r>
        <w:r>
          <w:fldChar w:fldCharType="end"/>
        </w:r>
      </w:ins>
    </w:p>
    <w:p w14:paraId="6B31495F" w14:textId="055E4779" w:rsidR="00EE68DA" w:rsidRDefault="00EE68DA">
      <w:pPr>
        <w:pStyle w:val="TOC5"/>
        <w:rPr>
          <w:ins w:id="455" w:author="Rapporteur" w:date="2025-02-21T07:32:00Z"/>
          <w:rFonts w:asciiTheme="minorHAnsi" w:eastAsiaTheme="minorEastAsia" w:hAnsiTheme="minorHAnsi" w:cstheme="minorBidi"/>
          <w:kern w:val="2"/>
          <w:sz w:val="24"/>
          <w:szCs w:val="24"/>
          <w:lang w:val="en-SE" w:eastAsia="zh-CN"/>
          <w14:ligatures w14:val="standardContextual"/>
        </w:rPr>
      </w:pPr>
      <w:ins w:id="456" w:author="Rapporteur" w:date="2025-02-21T07:32:00Z">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_Toc191015682 \h </w:instrText>
        </w:r>
      </w:ins>
      <w:r>
        <w:fldChar w:fldCharType="separate"/>
      </w:r>
      <w:ins w:id="457" w:author="Rapporteur" w:date="2025-02-21T07:32:00Z">
        <w:r>
          <w:t>47</w:t>
        </w:r>
        <w:r>
          <w:fldChar w:fldCharType="end"/>
        </w:r>
      </w:ins>
    </w:p>
    <w:p w14:paraId="5CD8A0F8" w14:textId="41D234AC" w:rsidR="00EE68DA" w:rsidRDefault="00EE68DA">
      <w:pPr>
        <w:pStyle w:val="TOC5"/>
        <w:rPr>
          <w:ins w:id="458" w:author="Rapporteur" w:date="2025-02-21T07:32:00Z"/>
          <w:rFonts w:asciiTheme="minorHAnsi" w:eastAsiaTheme="minorEastAsia" w:hAnsiTheme="minorHAnsi" w:cstheme="minorBidi"/>
          <w:kern w:val="2"/>
          <w:sz w:val="24"/>
          <w:szCs w:val="24"/>
          <w:lang w:val="en-SE" w:eastAsia="zh-CN"/>
          <w14:ligatures w14:val="standardContextual"/>
        </w:rPr>
      </w:pPr>
      <w:ins w:id="459" w:author="Rapporteur" w:date="2025-02-21T07:32:00Z">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_Toc191015683 \h </w:instrText>
        </w:r>
      </w:ins>
      <w:r>
        <w:fldChar w:fldCharType="separate"/>
      </w:r>
      <w:ins w:id="460" w:author="Rapporteur" w:date="2025-02-21T07:32:00Z">
        <w:r>
          <w:t>47</w:t>
        </w:r>
        <w:r>
          <w:fldChar w:fldCharType="end"/>
        </w:r>
      </w:ins>
    </w:p>
    <w:p w14:paraId="7DA433D0" w14:textId="561F8831" w:rsidR="00EE68DA" w:rsidRDefault="00EE68DA">
      <w:pPr>
        <w:pStyle w:val="TOC5"/>
        <w:rPr>
          <w:ins w:id="461" w:author="Rapporteur" w:date="2025-02-21T07:32:00Z"/>
          <w:rFonts w:asciiTheme="minorHAnsi" w:eastAsiaTheme="minorEastAsia" w:hAnsiTheme="minorHAnsi" w:cstheme="minorBidi"/>
          <w:kern w:val="2"/>
          <w:sz w:val="24"/>
          <w:szCs w:val="24"/>
          <w:lang w:val="en-SE" w:eastAsia="zh-CN"/>
          <w14:ligatures w14:val="standardContextual"/>
        </w:rPr>
      </w:pPr>
      <w:ins w:id="462" w:author="Rapporteur" w:date="2025-02-21T07:32:00Z">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_Toc191015684 \h </w:instrText>
        </w:r>
      </w:ins>
      <w:r>
        <w:fldChar w:fldCharType="separate"/>
      </w:r>
      <w:ins w:id="463" w:author="Rapporteur" w:date="2025-02-21T07:32:00Z">
        <w:r>
          <w:t>47</w:t>
        </w:r>
        <w:r>
          <w:fldChar w:fldCharType="end"/>
        </w:r>
      </w:ins>
    </w:p>
    <w:p w14:paraId="1F64BE15" w14:textId="4C4DC163" w:rsidR="00EE68DA" w:rsidRDefault="00EE68DA">
      <w:pPr>
        <w:pStyle w:val="TOC5"/>
        <w:rPr>
          <w:ins w:id="464" w:author="Rapporteur" w:date="2025-02-21T07:32:00Z"/>
          <w:rFonts w:asciiTheme="minorHAnsi" w:eastAsiaTheme="minorEastAsia" w:hAnsiTheme="minorHAnsi" w:cstheme="minorBidi"/>
          <w:kern w:val="2"/>
          <w:sz w:val="24"/>
          <w:szCs w:val="24"/>
          <w:lang w:val="en-SE" w:eastAsia="zh-CN"/>
          <w14:ligatures w14:val="standardContextual"/>
        </w:rPr>
      </w:pPr>
      <w:ins w:id="465" w:author="Rapporteur" w:date="2025-02-21T07:32:00Z">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_Toc191015685 \h </w:instrText>
        </w:r>
      </w:ins>
      <w:r>
        <w:fldChar w:fldCharType="separate"/>
      </w:r>
      <w:ins w:id="466" w:author="Rapporteur" w:date="2025-02-21T07:32:00Z">
        <w:r>
          <w:t>47</w:t>
        </w:r>
        <w:r>
          <w:fldChar w:fldCharType="end"/>
        </w:r>
      </w:ins>
    </w:p>
    <w:p w14:paraId="76DCE77E" w14:textId="5BF6753E" w:rsidR="00EE68DA" w:rsidRDefault="00EE68DA">
      <w:pPr>
        <w:pStyle w:val="TOC5"/>
        <w:rPr>
          <w:ins w:id="467" w:author="Rapporteur" w:date="2025-02-21T07:32:00Z"/>
          <w:rFonts w:asciiTheme="minorHAnsi" w:eastAsiaTheme="minorEastAsia" w:hAnsiTheme="minorHAnsi" w:cstheme="minorBidi"/>
          <w:kern w:val="2"/>
          <w:sz w:val="24"/>
          <w:szCs w:val="24"/>
          <w:lang w:val="en-SE" w:eastAsia="zh-CN"/>
          <w14:ligatures w14:val="standardContextual"/>
        </w:rPr>
      </w:pPr>
      <w:ins w:id="468" w:author="Rapporteur" w:date="2025-02-21T07:32:00Z">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_Toc191015686 \h </w:instrText>
        </w:r>
      </w:ins>
      <w:r>
        <w:fldChar w:fldCharType="separate"/>
      </w:r>
      <w:ins w:id="469" w:author="Rapporteur" w:date="2025-02-21T07:32:00Z">
        <w:r>
          <w:t>47</w:t>
        </w:r>
        <w:r>
          <w:fldChar w:fldCharType="end"/>
        </w:r>
      </w:ins>
    </w:p>
    <w:p w14:paraId="13A9D200" w14:textId="661005FC" w:rsidR="00EE68DA" w:rsidRDefault="00EE68DA">
      <w:pPr>
        <w:pStyle w:val="TOC5"/>
        <w:rPr>
          <w:ins w:id="470" w:author="Rapporteur" w:date="2025-02-21T07:32:00Z"/>
          <w:rFonts w:asciiTheme="minorHAnsi" w:eastAsiaTheme="minorEastAsia" w:hAnsiTheme="minorHAnsi" w:cstheme="minorBidi"/>
          <w:kern w:val="2"/>
          <w:sz w:val="24"/>
          <w:szCs w:val="24"/>
          <w:lang w:val="en-SE" w:eastAsia="zh-CN"/>
          <w14:ligatures w14:val="standardContextual"/>
        </w:rPr>
      </w:pPr>
      <w:ins w:id="471" w:author="Rapporteur" w:date="2025-02-21T07:32:00Z">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_Toc191015687 \h </w:instrText>
        </w:r>
      </w:ins>
      <w:r>
        <w:fldChar w:fldCharType="separate"/>
      </w:r>
      <w:ins w:id="472" w:author="Rapporteur" w:date="2025-02-21T07:32:00Z">
        <w:r>
          <w:t>48</w:t>
        </w:r>
        <w:r>
          <w:fldChar w:fldCharType="end"/>
        </w:r>
      </w:ins>
    </w:p>
    <w:p w14:paraId="74E9FBF9" w14:textId="44B4BCF4" w:rsidR="00EE68DA" w:rsidRDefault="00EE68DA">
      <w:pPr>
        <w:pStyle w:val="TOC5"/>
        <w:rPr>
          <w:ins w:id="473" w:author="Rapporteur" w:date="2025-02-21T07:32:00Z"/>
          <w:rFonts w:asciiTheme="minorHAnsi" w:eastAsiaTheme="minorEastAsia" w:hAnsiTheme="minorHAnsi" w:cstheme="minorBidi"/>
          <w:kern w:val="2"/>
          <w:sz w:val="24"/>
          <w:szCs w:val="24"/>
          <w:lang w:val="en-SE" w:eastAsia="zh-CN"/>
          <w14:ligatures w14:val="standardContextual"/>
        </w:rPr>
      </w:pPr>
      <w:ins w:id="474" w:author="Rapporteur" w:date="2025-02-21T07:32:00Z">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_Toc191015688 \h </w:instrText>
        </w:r>
      </w:ins>
      <w:r>
        <w:fldChar w:fldCharType="separate"/>
      </w:r>
      <w:ins w:id="475" w:author="Rapporteur" w:date="2025-02-21T07:32:00Z">
        <w:r>
          <w:t>48</w:t>
        </w:r>
        <w:r>
          <w:fldChar w:fldCharType="end"/>
        </w:r>
      </w:ins>
    </w:p>
    <w:p w14:paraId="4F748594" w14:textId="4D3DE01F" w:rsidR="00EE68DA" w:rsidRDefault="00EE68DA">
      <w:pPr>
        <w:pStyle w:val="TOC5"/>
        <w:rPr>
          <w:ins w:id="476" w:author="Rapporteur" w:date="2025-02-21T07:32:00Z"/>
          <w:rFonts w:asciiTheme="minorHAnsi" w:eastAsiaTheme="minorEastAsia" w:hAnsiTheme="minorHAnsi" w:cstheme="minorBidi"/>
          <w:kern w:val="2"/>
          <w:sz w:val="24"/>
          <w:szCs w:val="24"/>
          <w:lang w:val="en-SE" w:eastAsia="zh-CN"/>
          <w14:ligatures w14:val="standardContextual"/>
        </w:rPr>
      </w:pPr>
      <w:ins w:id="477" w:author="Rapporteur" w:date="2025-02-21T07:32:00Z">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_Toc191015689 \h </w:instrText>
        </w:r>
      </w:ins>
      <w:r>
        <w:fldChar w:fldCharType="separate"/>
      </w:r>
      <w:ins w:id="478" w:author="Rapporteur" w:date="2025-02-21T07:32:00Z">
        <w:r>
          <w:t>48</w:t>
        </w:r>
        <w:r>
          <w:fldChar w:fldCharType="end"/>
        </w:r>
      </w:ins>
    </w:p>
    <w:p w14:paraId="44355E00" w14:textId="02810199" w:rsidR="00EE68DA" w:rsidRDefault="00EE68DA">
      <w:pPr>
        <w:pStyle w:val="TOC5"/>
        <w:rPr>
          <w:ins w:id="479" w:author="Rapporteur" w:date="2025-02-21T07:32:00Z"/>
          <w:rFonts w:asciiTheme="minorHAnsi" w:eastAsiaTheme="minorEastAsia" w:hAnsiTheme="minorHAnsi" w:cstheme="minorBidi"/>
          <w:kern w:val="2"/>
          <w:sz w:val="24"/>
          <w:szCs w:val="24"/>
          <w:lang w:val="en-SE" w:eastAsia="zh-CN"/>
          <w14:ligatures w14:val="standardContextual"/>
        </w:rPr>
      </w:pPr>
      <w:ins w:id="480" w:author="Rapporteur" w:date="2025-02-21T07:32:00Z">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_Toc191015690 \h </w:instrText>
        </w:r>
      </w:ins>
      <w:r>
        <w:fldChar w:fldCharType="separate"/>
      </w:r>
      <w:ins w:id="481" w:author="Rapporteur" w:date="2025-02-21T07:32:00Z">
        <w:r>
          <w:t>48</w:t>
        </w:r>
        <w:r>
          <w:fldChar w:fldCharType="end"/>
        </w:r>
      </w:ins>
    </w:p>
    <w:p w14:paraId="4E63FAAB" w14:textId="4AF68211" w:rsidR="00EE68DA" w:rsidRDefault="00EE68DA">
      <w:pPr>
        <w:pStyle w:val="TOC5"/>
        <w:rPr>
          <w:ins w:id="482" w:author="Rapporteur" w:date="2025-02-21T07:32:00Z"/>
          <w:rFonts w:asciiTheme="minorHAnsi" w:eastAsiaTheme="minorEastAsia" w:hAnsiTheme="minorHAnsi" w:cstheme="minorBidi"/>
          <w:kern w:val="2"/>
          <w:sz w:val="24"/>
          <w:szCs w:val="24"/>
          <w:lang w:val="en-SE" w:eastAsia="zh-CN"/>
          <w14:ligatures w14:val="standardContextual"/>
        </w:rPr>
      </w:pPr>
      <w:ins w:id="483" w:author="Rapporteur" w:date="2025-02-21T07:32:00Z">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_Toc191015691 \h </w:instrText>
        </w:r>
      </w:ins>
      <w:r>
        <w:fldChar w:fldCharType="separate"/>
      </w:r>
      <w:ins w:id="484" w:author="Rapporteur" w:date="2025-02-21T07:32:00Z">
        <w:r>
          <w:t>49</w:t>
        </w:r>
        <w:r>
          <w:fldChar w:fldCharType="end"/>
        </w:r>
      </w:ins>
    </w:p>
    <w:p w14:paraId="6C9455B3" w14:textId="0BA6C93D" w:rsidR="00EE68DA" w:rsidRDefault="00EE68DA">
      <w:pPr>
        <w:pStyle w:val="TOC5"/>
        <w:rPr>
          <w:ins w:id="485" w:author="Rapporteur" w:date="2025-02-21T07:32:00Z"/>
          <w:rFonts w:asciiTheme="minorHAnsi" w:eastAsiaTheme="minorEastAsia" w:hAnsiTheme="minorHAnsi" w:cstheme="minorBidi"/>
          <w:kern w:val="2"/>
          <w:sz w:val="24"/>
          <w:szCs w:val="24"/>
          <w:lang w:val="en-SE" w:eastAsia="zh-CN"/>
          <w14:ligatures w14:val="standardContextual"/>
        </w:rPr>
      </w:pPr>
      <w:ins w:id="486" w:author="Rapporteur" w:date="2025-02-21T07:32:00Z">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_Toc191015692 \h </w:instrText>
        </w:r>
      </w:ins>
      <w:r>
        <w:fldChar w:fldCharType="separate"/>
      </w:r>
      <w:ins w:id="487" w:author="Rapporteur" w:date="2025-02-21T07:32:00Z">
        <w:r>
          <w:t>50</w:t>
        </w:r>
        <w:r>
          <w:fldChar w:fldCharType="end"/>
        </w:r>
      </w:ins>
    </w:p>
    <w:p w14:paraId="11A89D3B" w14:textId="42B73CE8" w:rsidR="00EE68DA" w:rsidRDefault="00EE68DA">
      <w:pPr>
        <w:pStyle w:val="TOC5"/>
        <w:rPr>
          <w:ins w:id="488" w:author="Rapporteur" w:date="2025-02-21T07:32:00Z"/>
          <w:rFonts w:asciiTheme="minorHAnsi" w:eastAsiaTheme="minorEastAsia" w:hAnsiTheme="minorHAnsi" w:cstheme="minorBidi"/>
          <w:kern w:val="2"/>
          <w:sz w:val="24"/>
          <w:szCs w:val="24"/>
          <w:lang w:val="en-SE" w:eastAsia="zh-CN"/>
          <w14:ligatures w14:val="standardContextual"/>
        </w:rPr>
      </w:pPr>
      <w:ins w:id="489" w:author="Rapporteur" w:date="2025-02-21T07:32:00Z">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_Toc191015693 \h </w:instrText>
        </w:r>
      </w:ins>
      <w:r>
        <w:fldChar w:fldCharType="separate"/>
      </w:r>
      <w:ins w:id="490" w:author="Rapporteur" w:date="2025-02-21T07:32:00Z">
        <w:r>
          <w:t>52</w:t>
        </w:r>
        <w:r>
          <w:fldChar w:fldCharType="end"/>
        </w:r>
      </w:ins>
    </w:p>
    <w:p w14:paraId="0CA494D0" w14:textId="583E6E67" w:rsidR="00EE68DA" w:rsidRDefault="00EE68DA">
      <w:pPr>
        <w:pStyle w:val="TOC5"/>
        <w:rPr>
          <w:ins w:id="491" w:author="Rapporteur" w:date="2025-02-21T07:32:00Z"/>
          <w:rFonts w:asciiTheme="minorHAnsi" w:eastAsiaTheme="minorEastAsia" w:hAnsiTheme="minorHAnsi" w:cstheme="minorBidi"/>
          <w:kern w:val="2"/>
          <w:sz w:val="24"/>
          <w:szCs w:val="24"/>
          <w:lang w:val="en-SE" w:eastAsia="zh-CN"/>
          <w14:ligatures w14:val="standardContextual"/>
        </w:rPr>
      </w:pPr>
      <w:ins w:id="492" w:author="Rapporteur" w:date="2025-02-21T07:32:00Z">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_Toc191015694 \h </w:instrText>
        </w:r>
      </w:ins>
      <w:r>
        <w:fldChar w:fldCharType="separate"/>
      </w:r>
      <w:ins w:id="493" w:author="Rapporteur" w:date="2025-02-21T07:32:00Z">
        <w:r>
          <w:t>52</w:t>
        </w:r>
        <w:r>
          <w:fldChar w:fldCharType="end"/>
        </w:r>
      </w:ins>
    </w:p>
    <w:p w14:paraId="20EDA1C4" w14:textId="62B19B7D" w:rsidR="00EE68DA" w:rsidRDefault="00EE68DA">
      <w:pPr>
        <w:pStyle w:val="TOC5"/>
        <w:rPr>
          <w:ins w:id="494" w:author="Rapporteur" w:date="2025-02-21T07:32:00Z"/>
          <w:rFonts w:asciiTheme="minorHAnsi" w:eastAsiaTheme="minorEastAsia" w:hAnsiTheme="minorHAnsi" w:cstheme="minorBidi"/>
          <w:kern w:val="2"/>
          <w:sz w:val="24"/>
          <w:szCs w:val="24"/>
          <w:lang w:val="en-SE" w:eastAsia="zh-CN"/>
          <w14:ligatures w14:val="standardContextual"/>
        </w:rPr>
      </w:pPr>
      <w:ins w:id="495" w:author="Rapporteur" w:date="2025-02-21T07:32:00Z">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_Toc191015695 \h </w:instrText>
        </w:r>
      </w:ins>
      <w:r>
        <w:fldChar w:fldCharType="separate"/>
      </w:r>
      <w:ins w:id="496" w:author="Rapporteur" w:date="2025-02-21T07:32:00Z">
        <w:r>
          <w:t>52</w:t>
        </w:r>
        <w:r>
          <w:fldChar w:fldCharType="end"/>
        </w:r>
      </w:ins>
    </w:p>
    <w:p w14:paraId="5763AA81" w14:textId="70DDDEFD" w:rsidR="00EE68DA" w:rsidRDefault="00EE68DA">
      <w:pPr>
        <w:pStyle w:val="TOC5"/>
        <w:rPr>
          <w:ins w:id="497" w:author="Rapporteur" w:date="2025-02-21T07:32:00Z"/>
          <w:rFonts w:asciiTheme="minorHAnsi" w:eastAsiaTheme="minorEastAsia" w:hAnsiTheme="minorHAnsi" w:cstheme="minorBidi"/>
          <w:kern w:val="2"/>
          <w:sz w:val="24"/>
          <w:szCs w:val="24"/>
          <w:lang w:val="en-SE" w:eastAsia="zh-CN"/>
          <w14:ligatures w14:val="standardContextual"/>
        </w:rPr>
      </w:pPr>
      <w:ins w:id="498" w:author="Rapporteur" w:date="2025-02-21T07:32:00Z">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_Toc191015696 \h </w:instrText>
        </w:r>
      </w:ins>
      <w:r>
        <w:fldChar w:fldCharType="separate"/>
      </w:r>
      <w:ins w:id="499" w:author="Rapporteur" w:date="2025-02-21T07:32:00Z">
        <w:r>
          <w:t>52</w:t>
        </w:r>
        <w:r>
          <w:fldChar w:fldCharType="end"/>
        </w:r>
      </w:ins>
    </w:p>
    <w:p w14:paraId="2590E996" w14:textId="6C779AC3" w:rsidR="00EE68DA" w:rsidRDefault="00EE68DA">
      <w:pPr>
        <w:pStyle w:val="TOC5"/>
        <w:rPr>
          <w:ins w:id="500" w:author="Rapporteur" w:date="2025-02-21T07:32:00Z"/>
          <w:rFonts w:asciiTheme="minorHAnsi" w:eastAsiaTheme="minorEastAsia" w:hAnsiTheme="minorHAnsi" w:cstheme="minorBidi"/>
          <w:kern w:val="2"/>
          <w:sz w:val="24"/>
          <w:szCs w:val="24"/>
          <w:lang w:val="en-SE" w:eastAsia="zh-CN"/>
          <w14:ligatures w14:val="standardContextual"/>
        </w:rPr>
      </w:pPr>
      <w:ins w:id="501" w:author="Rapporteur" w:date="2025-02-21T07:32:00Z">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_Toc191015697 \h </w:instrText>
        </w:r>
      </w:ins>
      <w:r>
        <w:fldChar w:fldCharType="separate"/>
      </w:r>
      <w:ins w:id="502" w:author="Rapporteur" w:date="2025-02-21T07:32:00Z">
        <w:r>
          <w:t>52</w:t>
        </w:r>
        <w:r>
          <w:fldChar w:fldCharType="end"/>
        </w:r>
      </w:ins>
    </w:p>
    <w:p w14:paraId="435DE759" w14:textId="19349199" w:rsidR="00EE68DA" w:rsidRDefault="00EE68DA">
      <w:pPr>
        <w:pStyle w:val="TOC5"/>
        <w:rPr>
          <w:ins w:id="503" w:author="Rapporteur" w:date="2025-02-21T07:32:00Z"/>
          <w:rFonts w:asciiTheme="minorHAnsi" w:eastAsiaTheme="minorEastAsia" w:hAnsiTheme="minorHAnsi" w:cstheme="minorBidi"/>
          <w:kern w:val="2"/>
          <w:sz w:val="24"/>
          <w:szCs w:val="24"/>
          <w:lang w:val="en-SE" w:eastAsia="zh-CN"/>
          <w14:ligatures w14:val="standardContextual"/>
        </w:rPr>
      </w:pPr>
      <w:ins w:id="504" w:author="Rapporteur" w:date="2025-02-21T07:32:00Z">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_Toc191015698 \h </w:instrText>
        </w:r>
      </w:ins>
      <w:r>
        <w:fldChar w:fldCharType="separate"/>
      </w:r>
      <w:ins w:id="505" w:author="Rapporteur" w:date="2025-02-21T07:32:00Z">
        <w:r>
          <w:t>53</w:t>
        </w:r>
        <w:r>
          <w:fldChar w:fldCharType="end"/>
        </w:r>
      </w:ins>
    </w:p>
    <w:p w14:paraId="04812298" w14:textId="1F51BFB9" w:rsidR="00EE68DA" w:rsidRDefault="00EE68DA">
      <w:pPr>
        <w:pStyle w:val="TOC5"/>
        <w:rPr>
          <w:ins w:id="506" w:author="Rapporteur" w:date="2025-02-21T07:32:00Z"/>
          <w:rFonts w:asciiTheme="minorHAnsi" w:eastAsiaTheme="minorEastAsia" w:hAnsiTheme="minorHAnsi" w:cstheme="minorBidi"/>
          <w:kern w:val="2"/>
          <w:sz w:val="24"/>
          <w:szCs w:val="24"/>
          <w:lang w:val="en-SE" w:eastAsia="zh-CN"/>
          <w14:ligatures w14:val="standardContextual"/>
        </w:rPr>
      </w:pPr>
      <w:ins w:id="507" w:author="Rapporteur" w:date="2025-02-21T07:32:00Z">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_Toc191015699 \h </w:instrText>
        </w:r>
      </w:ins>
      <w:r>
        <w:fldChar w:fldCharType="separate"/>
      </w:r>
      <w:ins w:id="508" w:author="Rapporteur" w:date="2025-02-21T07:32:00Z">
        <w:r>
          <w:t>53</w:t>
        </w:r>
        <w:r>
          <w:fldChar w:fldCharType="end"/>
        </w:r>
      </w:ins>
    </w:p>
    <w:p w14:paraId="6918CBDA" w14:textId="5146198C" w:rsidR="00EE68DA" w:rsidRDefault="00EE68DA">
      <w:pPr>
        <w:pStyle w:val="TOC5"/>
        <w:rPr>
          <w:ins w:id="509" w:author="Rapporteur" w:date="2025-02-21T07:32:00Z"/>
          <w:rFonts w:asciiTheme="minorHAnsi" w:eastAsiaTheme="minorEastAsia" w:hAnsiTheme="minorHAnsi" w:cstheme="minorBidi"/>
          <w:kern w:val="2"/>
          <w:sz w:val="24"/>
          <w:szCs w:val="24"/>
          <w:lang w:val="en-SE" w:eastAsia="zh-CN"/>
          <w14:ligatures w14:val="standardContextual"/>
        </w:rPr>
      </w:pPr>
      <w:ins w:id="510" w:author="Rapporteur" w:date="2025-02-21T07:32:00Z">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_Toc191015700 \h </w:instrText>
        </w:r>
      </w:ins>
      <w:r>
        <w:fldChar w:fldCharType="separate"/>
      </w:r>
      <w:ins w:id="511" w:author="Rapporteur" w:date="2025-02-21T07:32:00Z">
        <w:r>
          <w:t>53</w:t>
        </w:r>
        <w:r>
          <w:fldChar w:fldCharType="end"/>
        </w:r>
      </w:ins>
    </w:p>
    <w:p w14:paraId="77515198" w14:textId="56618E7B" w:rsidR="00EE68DA" w:rsidRDefault="00EE68DA">
      <w:pPr>
        <w:pStyle w:val="TOC5"/>
        <w:rPr>
          <w:ins w:id="512" w:author="Rapporteur" w:date="2025-02-21T07:32:00Z"/>
          <w:rFonts w:asciiTheme="minorHAnsi" w:eastAsiaTheme="minorEastAsia" w:hAnsiTheme="minorHAnsi" w:cstheme="minorBidi"/>
          <w:kern w:val="2"/>
          <w:sz w:val="24"/>
          <w:szCs w:val="24"/>
          <w:lang w:val="en-SE" w:eastAsia="zh-CN"/>
          <w14:ligatures w14:val="standardContextual"/>
        </w:rPr>
      </w:pPr>
      <w:ins w:id="513" w:author="Rapporteur" w:date="2025-02-21T07:32:00Z">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_Toc191015701 \h </w:instrText>
        </w:r>
      </w:ins>
      <w:r>
        <w:fldChar w:fldCharType="separate"/>
      </w:r>
      <w:ins w:id="514" w:author="Rapporteur" w:date="2025-02-21T07:32:00Z">
        <w:r>
          <w:t>53</w:t>
        </w:r>
        <w:r>
          <w:fldChar w:fldCharType="end"/>
        </w:r>
      </w:ins>
    </w:p>
    <w:p w14:paraId="05B4278A" w14:textId="01A5E671" w:rsidR="00EE68DA" w:rsidRDefault="00EE68DA">
      <w:pPr>
        <w:pStyle w:val="TOC5"/>
        <w:rPr>
          <w:ins w:id="515" w:author="Rapporteur" w:date="2025-02-21T07:32:00Z"/>
          <w:rFonts w:asciiTheme="minorHAnsi" w:eastAsiaTheme="minorEastAsia" w:hAnsiTheme="minorHAnsi" w:cstheme="minorBidi"/>
          <w:kern w:val="2"/>
          <w:sz w:val="24"/>
          <w:szCs w:val="24"/>
          <w:lang w:val="en-SE" w:eastAsia="zh-CN"/>
          <w14:ligatures w14:val="standardContextual"/>
        </w:rPr>
      </w:pPr>
      <w:ins w:id="516" w:author="Rapporteur" w:date="2025-02-21T07:32:00Z">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_Toc191015702 \h </w:instrText>
        </w:r>
      </w:ins>
      <w:r>
        <w:fldChar w:fldCharType="separate"/>
      </w:r>
      <w:ins w:id="517" w:author="Rapporteur" w:date="2025-02-21T07:32:00Z">
        <w:r>
          <w:t>53</w:t>
        </w:r>
        <w:r>
          <w:fldChar w:fldCharType="end"/>
        </w:r>
      </w:ins>
    </w:p>
    <w:p w14:paraId="6B5D7B39" w14:textId="51ABE573" w:rsidR="00EE68DA" w:rsidRDefault="00EE68DA">
      <w:pPr>
        <w:pStyle w:val="TOC5"/>
        <w:rPr>
          <w:ins w:id="518" w:author="Rapporteur" w:date="2025-02-21T07:32:00Z"/>
          <w:rFonts w:asciiTheme="minorHAnsi" w:eastAsiaTheme="minorEastAsia" w:hAnsiTheme="minorHAnsi" w:cstheme="minorBidi"/>
          <w:kern w:val="2"/>
          <w:sz w:val="24"/>
          <w:szCs w:val="24"/>
          <w:lang w:val="en-SE" w:eastAsia="zh-CN"/>
          <w14:ligatures w14:val="standardContextual"/>
        </w:rPr>
      </w:pPr>
      <w:ins w:id="519" w:author="Rapporteur" w:date="2025-02-21T07:32:00Z">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_Toc191015703 \h </w:instrText>
        </w:r>
      </w:ins>
      <w:r>
        <w:fldChar w:fldCharType="separate"/>
      </w:r>
      <w:ins w:id="520" w:author="Rapporteur" w:date="2025-02-21T07:32:00Z">
        <w:r>
          <w:t>54</w:t>
        </w:r>
        <w:r>
          <w:fldChar w:fldCharType="end"/>
        </w:r>
      </w:ins>
    </w:p>
    <w:p w14:paraId="7C4D2C58" w14:textId="4F532620" w:rsidR="00EE68DA" w:rsidRDefault="00EE68DA">
      <w:pPr>
        <w:pStyle w:val="TOC5"/>
        <w:rPr>
          <w:ins w:id="521" w:author="Rapporteur" w:date="2025-02-21T07:32:00Z"/>
          <w:rFonts w:asciiTheme="minorHAnsi" w:eastAsiaTheme="minorEastAsia" w:hAnsiTheme="minorHAnsi" w:cstheme="minorBidi"/>
          <w:kern w:val="2"/>
          <w:sz w:val="24"/>
          <w:szCs w:val="24"/>
          <w:lang w:val="en-SE" w:eastAsia="zh-CN"/>
          <w14:ligatures w14:val="standardContextual"/>
        </w:rPr>
      </w:pPr>
      <w:ins w:id="522" w:author="Rapporteur" w:date="2025-02-21T07:32:00Z">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_Toc191015704 \h </w:instrText>
        </w:r>
      </w:ins>
      <w:r>
        <w:fldChar w:fldCharType="separate"/>
      </w:r>
      <w:ins w:id="523" w:author="Rapporteur" w:date="2025-02-21T07:32:00Z">
        <w:r>
          <w:t>54</w:t>
        </w:r>
        <w:r>
          <w:fldChar w:fldCharType="end"/>
        </w:r>
      </w:ins>
    </w:p>
    <w:p w14:paraId="37AB28E0" w14:textId="2CCD0949" w:rsidR="00EE68DA" w:rsidRDefault="00EE68DA">
      <w:pPr>
        <w:pStyle w:val="TOC5"/>
        <w:rPr>
          <w:ins w:id="524" w:author="Rapporteur" w:date="2025-02-21T07:32:00Z"/>
          <w:rFonts w:asciiTheme="minorHAnsi" w:eastAsiaTheme="minorEastAsia" w:hAnsiTheme="minorHAnsi" w:cstheme="minorBidi"/>
          <w:kern w:val="2"/>
          <w:sz w:val="24"/>
          <w:szCs w:val="24"/>
          <w:lang w:val="en-SE" w:eastAsia="zh-CN"/>
          <w14:ligatures w14:val="standardContextual"/>
        </w:rPr>
      </w:pPr>
      <w:ins w:id="525" w:author="Rapporteur" w:date="2025-02-21T07:32:00Z">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_Toc191015705 \h </w:instrText>
        </w:r>
      </w:ins>
      <w:r>
        <w:fldChar w:fldCharType="separate"/>
      </w:r>
      <w:ins w:id="526" w:author="Rapporteur" w:date="2025-02-21T07:32:00Z">
        <w:r>
          <w:t>54</w:t>
        </w:r>
        <w:r>
          <w:fldChar w:fldCharType="end"/>
        </w:r>
      </w:ins>
    </w:p>
    <w:p w14:paraId="3C4BEB6C" w14:textId="5197B7E4" w:rsidR="00EE68DA" w:rsidRDefault="00EE68DA">
      <w:pPr>
        <w:pStyle w:val="TOC4"/>
        <w:rPr>
          <w:ins w:id="527" w:author="Rapporteur" w:date="2025-02-21T07:32:00Z"/>
          <w:rFonts w:asciiTheme="minorHAnsi" w:eastAsiaTheme="minorEastAsia" w:hAnsiTheme="minorHAnsi" w:cstheme="minorBidi"/>
          <w:kern w:val="2"/>
          <w:sz w:val="24"/>
          <w:szCs w:val="24"/>
          <w:lang w:val="en-SE" w:eastAsia="zh-CN"/>
          <w14:ligatures w14:val="standardContextual"/>
        </w:rPr>
      </w:pPr>
      <w:ins w:id="528" w:author="Rapporteur" w:date="2025-02-21T07:32:00Z">
        <w:r w:rsidRPr="00DB1FD5">
          <w:rPr>
            <w:lang w:val="en-US"/>
          </w:rPr>
          <w:t>7.1.6.3</w:t>
        </w:r>
        <w:r>
          <w:rPr>
            <w:rFonts w:asciiTheme="minorHAnsi" w:eastAsiaTheme="minorEastAsia" w:hAnsiTheme="minorHAnsi" w:cstheme="minorBidi"/>
            <w:kern w:val="2"/>
            <w:sz w:val="24"/>
            <w:szCs w:val="24"/>
            <w:lang w:val="en-SE" w:eastAsia="zh-CN"/>
            <w14:ligatures w14:val="standardContextual"/>
          </w:rPr>
          <w:tab/>
        </w:r>
        <w:r w:rsidRPr="00DB1FD5">
          <w:rPr>
            <w:lang w:val="en-US"/>
          </w:rPr>
          <w:t>Simple data types and enumerations</w:t>
        </w:r>
        <w:r>
          <w:tab/>
        </w:r>
        <w:r>
          <w:fldChar w:fldCharType="begin"/>
        </w:r>
        <w:r>
          <w:instrText xml:space="preserve"> PAGEREF _Toc191015706 \h </w:instrText>
        </w:r>
      </w:ins>
      <w:r>
        <w:fldChar w:fldCharType="separate"/>
      </w:r>
      <w:ins w:id="529" w:author="Rapporteur" w:date="2025-02-21T07:32:00Z">
        <w:r>
          <w:t>54</w:t>
        </w:r>
        <w:r>
          <w:fldChar w:fldCharType="end"/>
        </w:r>
      </w:ins>
    </w:p>
    <w:p w14:paraId="4793641A" w14:textId="126CFB17" w:rsidR="00EE68DA" w:rsidRDefault="00EE68DA">
      <w:pPr>
        <w:pStyle w:val="TOC5"/>
        <w:rPr>
          <w:ins w:id="530" w:author="Rapporteur" w:date="2025-02-21T07:32:00Z"/>
          <w:rFonts w:asciiTheme="minorHAnsi" w:eastAsiaTheme="minorEastAsia" w:hAnsiTheme="minorHAnsi" w:cstheme="minorBidi"/>
          <w:kern w:val="2"/>
          <w:sz w:val="24"/>
          <w:szCs w:val="24"/>
          <w:lang w:val="en-SE" w:eastAsia="zh-CN"/>
          <w14:ligatures w14:val="standardContextual"/>
        </w:rPr>
      </w:pPr>
      <w:ins w:id="531" w:author="Rapporteur" w:date="2025-02-21T07:32:00Z">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_Toc191015707 \h </w:instrText>
        </w:r>
      </w:ins>
      <w:r>
        <w:fldChar w:fldCharType="separate"/>
      </w:r>
      <w:ins w:id="532" w:author="Rapporteur" w:date="2025-02-21T07:32:00Z">
        <w:r>
          <w:t>54</w:t>
        </w:r>
        <w:r>
          <w:fldChar w:fldCharType="end"/>
        </w:r>
      </w:ins>
    </w:p>
    <w:p w14:paraId="7C74196D" w14:textId="610EADD4" w:rsidR="00EE68DA" w:rsidRDefault="00EE68DA">
      <w:pPr>
        <w:pStyle w:val="TOC5"/>
        <w:rPr>
          <w:ins w:id="533" w:author="Rapporteur" w:date="2025-02-21T07:32:00Z"/>
          <w:rFonts w:asciiTheme="minorHAnsi" w:eastAsiaTheme="minorEastAsia" w:hAnsiTheme="minorHAnsi" w:cstheme="minorBidi"/>
          <w:kern w:val="2"/>
          <w:sz w:val="24"/>
          <w:szCs w:val="24"/>
          <w:lang w:val="en-SE" w:eastAsia="zh-CN"/>
          <w14:ligatures w14:val="standardContextual"/>
        </w:rPr>
      </w:pPr>
      <w:ins w:id="534" w:author="Rapporteur" w:date="2025-02-21T07:32:00Z">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_Toc191015708 \h </w:instrText>
        </w:r>
      </w:ins>
      <w:r>
        <w:fldChar w:fldCharType="separate"/>
      </w:r>
      <w:ins w:id="535" w:author="Rapporteur" w:date="2025-02-21T07:32:00Z">
        <w:r>
          <w:t>54</w:t>
        </w:r>
        <w:r>
          <w:fldChar w:fldCharType="end"/>
        </w:r>
      </w:ins>
    </w:p>
    <w:p w14:paraId="0D005E97" w14:textId="315108D1" w:rsidR="00EE68DA" w:rsidRDefault="00EE68DA">
      <w:pPr>
        <w:pStyle w:val="TOC5"/>
        <w:rPr>
          <w:ins w:id="536" w:author="Rapporteur" w:date="2025-02-21T07:32:00Z"/>
          <w:rFonts w:asciiTheme="minorHAnsi" w:eastAsiaTheme="minorEastAsia" w:hAnsiTheme="minorHAnsi" w:cstheme="minorBidi"/>
          <w:kern w:val="2"/>
          <w:sz w:val="24"/>
          <w:szCs w:val="24"/>
          <w:lang w:val="en-SE" w:eastAsia="zh-CN"/>
          <w14:ligatures w14:val="standardContextual"/>
        </w:rPr>
      </w:pPr>
      <w:ins w:id="537" w:author="Rapporteur" w:date="2025-02-21T07:32:00Z">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_Toc191015709 \h </w:instrText>
        </w:r>
      </w:ins>
      <w:r>
        <w:fldChar w:fldCharType="separate"/>
      </w:r>
      <w:ins w:id="538" w:author="Rapporteur" w:date="2025-02-21T07:32:00Z">
        <w:r>
          <w:t>55</w:t>
        </w:r>
        <w:r>
          <w:fldChar w:fldCharType="end"/>
        </w:r>
      </w:ins>
    </w:p>
    <w:p w14:paraId="62398139" w14:textId="674692A1" w:rsidR="00EE68DA" w:rsidRDefault="00EE68DA">
      <w:pPr>
        <w:pStyle w:val="TOC3"/>
        <w:rPr>
          <w:ins w:id="539" w:author="Rapporteur" w:date="2025-02-21T07:32:00Z"/>
          <w:rFonts w:asciiTheme="minorHAnsi" w:eastAsiaTheme="minorEastAsia" w:hAnsiTheme="minorHAnsi" w:cstheme="minorBidi"/>
          <w:kern w:val="2"/>
          <w:sz w:val="24"/>
          <w:szCs w:val="24"/>
          <w:lang w:val="en-SE" w:eastAsia="zh-CN"/>
          <w14:ligatures w14:val="standardContextual"/>
        </w:rPr>
      </w:pPr>
      <w:ins w:id="540" w:author="Rapporteur" w:date="2025-02-21T07:32:00Z">
        <w:r>
          <w:lastRenderedPageBreak/>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_Toc191015710 \h </w:instrText>
        </w:r>
      </w:ins>
      <w:r>
        <w:fldChar w:fldCharType="separate"/>
      </w:r>
      <w:ins w:id="541" w:author="Rapporteur" w:date="2025-02-21T07:32:00Z">
        <w:r>
          <w:t>55</w:t>
        </w:r>
        <w:r>
          <w:fldChar w:fldCharType="end"/>
        </w:r>
      </w:ins>
    </w:p>
    <w:p w14:paraId="531F54A7" w14:textId="1E913229" w:rsidR="00EE68DA" w:rsidRDefault="00EE68DA">
      <w:pPr>
        <w:pStyle w:val="TOC4"/>
        <w:rPr>
          <w:ins w:id="542" w:author="Rapporteur" w:date="2025-02-21T07:32:00Z"/>
          <w:rFonts w:asciiTheme="minorHAnsi" w:eastAsiaTheme="minorEastAsia" w:hAnsiTheme="minorHAnsi" w:cstheme="minorBidi"/>
          <w:kern w:val="2"/>
          <w:sz w:val="24"/>
          <w:szCs w:val="24"/>
          <w:lang w:val="en-SE" w:eastAsia="zh-CN"/>
          <w14:ligatures w14:val="standardContextual"/>
        </w:rPr>
      </w:pPr>
      <w:ins w:id="543" w:author="Rapporteur" w:date="2025-02-21T07:32:00Z">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_Toc191015711 \h </w:instrText>
        </w:r>
      </w:ins>
      <w:r>
        <w:fldChar w:fldCharType="separate"/>
      </w:r>
      <w:ins w:id="544" w:author="Rapporteur" w:date="2025-02-21T07:32:00Z">
        <w:r>
          <w:t>55</w:t>
        </w:r>
        <w:r>
          <w:fldChar w:fldCharType="end"/>
        </w:r>
      </w:ins>
    </w:p>
    <w:p w14:paraId="73FF688D" w14:textId="26679811" w:rsidR="00EE68DA" w:rsidRDefault="00EE68DA">
      <w:pPr>
        <w:pStyle w:val="TOC4"/>
        <w:rPr>
          <w:ins w:id="545" w:author="Rapporteur" w:date="2025-02-21T07:32:00Z"/>
          <w:rFonts w:asciiTheme="minorHAnsi" w:eastAsiaTheme="minorEastAsia" w:hAnsiTheme="minorHAnsi" w:cstheme="minorBidi"/>
          <w:kern w:val="2"/>
          <w:sz w:val="24"/>
          <w:szCs w:val="24"/>
          <w:lang w:val="en-SE" w:eastAsia="zh-CN"/>
          <w14:ligatures w14:val="standardContextual"/>
        </w:rPr>
      </w:pPr>
      <w:ins w:id="546" w:author="Rapporteur" w:date="2025-02-21T07:32:00Z">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_Toc191015712 \h </w:instrText>
        </w:r>
      </w:ins>
      <w:r>
        <w:fldChar w:fldCharType="separate"/>
      </w:r>
      <w:ins w:id="547" w:author="Rapporteur" w:date="2025-02-21T07:32:00Z">
        <w:r>
          <w:t>55</w:t>
        </w:r>
        <w:r>
          <w:fldChar w:fldCharType="end"/>
        </w:r>
      </w:ins>
    </w:p>
    <w:p w14:paraId="285AD9EB" w14:textId="4EFF1EFF" w:rsidR="00EE68DA" w:rsidRDefault="00EE68DA">
      <w:pPr>
        <w:pStyle w:val="TOC4"/>
        <w:rPr>
          <w:ins w:id="548" w:author="Rapporteur" w:date="2025-02-21T07:32:00Z"/>
          <w:rFonts w:asciiTheme="minorHAnsi" w:eastAsiaTheme="minorEastAsia" w:hAnsiTheme="minorHAnsi" w:cstheme="minorBidi"/>
          <w:kern w:val="2"/>
          <w:sz w:val="24"/>
          <w:szCs w:val="24"/>
          <w:lang w:val="en-SE" w:eastAsia="zh-CN"/>
          <w14:ligatures w14:val="standardContextual"/>
        </w:rPr>
      </w:pPr>
      <w:ins w:id="549" w:author="Rapporteur" w:date="2025-02-21T07:32:00Z">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_Toc191015713 \h </w:instrText>
        </w:r>
      </w:ins>
      <w:r>
        <w:fldChar w:fldCharType="separate"/>
      </w:r>
      <w:ins w:id="550" w:author="Rapporteur" w:date="2025-02-21T07:32:00Z">
        <w:r>
          <w:t>55</w:t>
        </w:r>
        <w:r>
          <w:fldChar w:fldCharType="end"/>
        </w:r>
      </w:ins>
    </w:p>
    <w:p w14:paraId="4066C70A" w14:textId="27CC600D" w:rsidR="00EE68DA" w:rsidRDefault="00EE68DA">
      <w:pPr>
        <w:pStyle w:val="TOC3"/>
        <w:rPr>
          <w:ins w:id="551" w:author="Rapporteur" w:date="2025-02-21T07:32:00Z"/>
          <w:rFonts w:asciiTheme="minorHAnsi" w:eastAsiaTheme="minorEastAsia" w:hAnsiTheme="minorHAnsi" w:cstheme="minorBidi"/>
          <w:kern w:val="2"/>
          <w:sz w:val="24"/>
          <w:szCs w:val="24"/>
          <w:lang w:val="en-SE" w:eastAsia="zh-CN"/>
          <w14:ligatures w14:val="standardContextual"/>
        </w:rPr>
      </w:pPr>
      <w:ins w:id="552" w:author="Rapporteur" w:date="2025-02-21T07:32:00Z">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_Toc191015714 \h </w:instrText>
        </w:r>
      </w:ins>
      <w:r>
        <w:fldChar w:fldCharType="separate"/>
      </w:r>
      <w:ins w:id="553" w:author="Rapporteur" w:date="2025-02-21T07:32:00Z">
        <w:r>
          <w:t>55</w:t>
        </w:r>
        <w:r>
          <w:fldChar w:fldCharType="end"/>
        </w:r>
      </w:ins>
    </w:p>
    <w:p w14:paraId="41EEAD17" w14:textId="566E2DD3" w:rsidR="00EE68DA" w:rsidRDefault="00EE68DA">
      <w:pPr>
        <w:pStyle w:val="TOC3"/>
        <w:rPr>
          <w:ins w:id="554" w:author="Rapporteur" w:date="2025-02-21T07:32:00Z"/>
          <w:rFonts w:asciiTheme="minorHAnsi" w:eastAsiaTheme="minorEastAsia" w:hAnsiTheme="minorHAnsi" w:cstheme="minorBidi"/>
          <w:kern w:val="2"/>
          <w:sz w:val="24"/>
          <w:szCs w:val="24"/>
          <w:lang w:val="en-SE" w:eastAsia="zh-CN"/>
          <w14:ligatures w14:val="standardContextual"/>
        </w:rPr>
      </w:pPr>
      <w:ins w:id="555" w:author="Rapporteur" w:date="2025-02-21T07:32:00Z">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_Toc191015715 \h </w:instrText>
        </w:r>
      </w:ins>
      <w:r>
        <w:fldChar w:fldCharType="separate"/>
      </w:r>
      <w:ins w:id="556" w:author="Rapporteur" w:date="2025-02-21T07:32:00Z">
        <w:r>
          <w:t>55</w:t>
        </w:r>
        <w:r>
          <w:fldChar w:fldCharType="end"/>
        </w:r>
      </w:ins>
    </w:p>
    <w:p w14:paraId="7C7318C1" w14:textId="5427FD4C" w:rsidR="00EE68DA" w:rsidRDefault="00EE68DA">
      <w:pPr>
        <w:pStyle w:val="TOC3"/>
        <w:rPr>
          <w:ins w:id="557" w:author="Rapporteur" w:date="2025-02-21T07:32:00Z"/>
          <w:rFonts w:asciiTheme="minorHAnsi" w:eastAsiaTheme="minorEastAsia" w:hAnsiTheme="minorHAnsi" w:cstheme="minorBidi"/>
          <w:kern w:val="2"/>
          <w:sz w:val="24"/>
          <w:szCs w:val="24"/>
          <w:lang w:val="en-SE" w:eastAsia="zh-CN"/>
          <w14:ligatures w14:val="standardContextual"/>
        </w:rPr>
      </w:pPr>
      <w:ins w:id="558" w:author="Rapporteur" w:date="2025-02-21T07:32:00Z">
        <w:r w:rsidRPr="00DB1FD5">
          <w:rPr>
            <w:lang w:val="en-US"/>
          </w:rPr>
          <w:t>7.1.10</w:t>
        </w:r>
        <w:r>
          <w:rPr>
            <w:rFonts w:asciiTheme="minorHAnsi" w:eastAsiaTheme="minorEastAsia" w:hAnsiTheme="minorHAnsi" w:cstheme="minorBidi"/>
            <w:kern w:val="2"/>
            <w:sz w:val="24"/>
            <w:szCs w:val="24"/>
            <w:lang w:val="en-SE" w:eastAsia="zh-CN"/>
            <w14:ligatures w14:val="standardContextual"/>
          </w:rPr>
          <w:tab/>
        </w:r>
        <w:r w:rsidRPr="00DB1FD5">
          <w:rPr>
            <w:lang w:val="en-US"/>
          </w:rPr>
          <w:t>HTTP redirection</w:t>
        </w:r>
        <w:r>
          <w:tab/>
        </w:r>
        <w:r>
          <w:fldChar w:fldCharType="begin"/>
        </w:r>
        <w:r>
          <w:instrText xml:space="preserve"> PAGEREF _Toc191015716 \h </w:instrText>
        </w:r>
      </w:ins>
      <w:r>
        <w:fldChar w:fldCharType="separate"/>
      </w:r>
      <w:ins w:id="559" w:author="Rapporteur" w:date="2025-02-21T07:32:00Z">
        <w:r>
          <w:t>55</w:t>
        </w:r>
        <w:r>
          <w:fldChar w:fldCharType="end"/>
        </w:r>
      </w:ins>
    </w:p>
    <w:p w14:paraId="6689964D" w14:textId="35DC9F8A" w:rsidR="00EE68DA" w:rsidRDefault="00EE68DA">
      <w:pPr>
        <w:pStyle w:val="TOC2"/>
        <w:rPr>
          <w:ins w:id="560" w:author="Rapporteur" w:date="2025-02-21T07:32:00Z"/>
          <w:rFonts w:asciiTheme="minorHAnsi" w:eastAsiaTheme="minorEastAsia" w:hAnsiTheme="minorHAnsi" w:cstheme="minorBidi"/>
          <w:kern w:val="2"/>
          <w:sz w:val="24"/>
          <w:szCs w:val="24"/>
          <w:lang w:val="en-SE" w:eastAsia="zh-CN"/>
          <w14:ligatures w14:val="standardContextual"/>
        </w:rPr>
      </w:pPr>
      <w:ins w:id="561" w:author="Rapporteur" w:date="2025-02-21T07:32:00Z">
        <w:r>
          <w:t>7.2</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_Toc191015717 \h </w:instrText>
        </w:r>
      </w:ins>
      <w:r>
        <w:fldChar w:fldCharType="separate"/>
      </w:r>
      <w:ins w:id="562" w:author="Rapporteur" w:date="2025-02-21T07:32:00Z">
        <w:r>
          <w:t>55</w:t>
        </w:r>
        <w:r>
          <w:fldChar w:fldCharType="end"/>
        </w:r>
      </w:ins>
    </w:p>
    <w:p w14:paraId="47580148" w14:textId="7403D346" w:rsidR="00EE68DA" w:rsidRDefault="00EE68DA">
      <w:pPr>
        <w:pStyle w:val="TOC3"/>
        <w:rPr>
          <w:ins w:id="563" w:author="Rapporteur" w:date="2025-02-21T07:32:00Z"/>
          <w:rFonts w:asciiTheme="minorHAnsi" w:eastAsiaTheme="minorEastAsia" w:hAnsiTheme="minorHAnsi" w:cstheme="minorBidi"/>
          <w:kern w:val="2"/>
          <w:sz w:val="24"/>
          <w:szCs w:val="24"/>
          <w:lang w:val="en-SE" w:eastAsia="zh-CN"/>
          <w14:ligatures w14:val="standardContextual"/>
        </w:rPr>
      </w:pPr>
      <w:ins w:id="564" w:author="Rapporteur" w:date="2025-02-21T07:32:00Z">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_Toc191015718 \h </w:instrText>
        </w:r>
      </w:ins>
      <w:r>
        <w:fldChar w:fldCharType="separate"/>
      </w:r>
      <w:ins w:id="565" w:author="Rapporteur" w:date="2025-02-21T07:32:00Z">
        <w:r>
          <w:t>55</w:t>
        </w:r>
        <w:r>
          <w:fldChar w:fldCharType="end"/>
        </w:r>
      </w:ins>
    </w:p>
    <w:p w14:paraId="163603EC" w14:textId="4870AFB8" w:rsidR="00EE68DA" w:rsidRDefault="00EE68DA">
      <w:pPr>
        <w:pStyle w:val="TOC3"/>
        <w:rPr>
          <w:ins w:id="566" w:author="Rapporteur" w:date="2025-02-21T07:32:00Z"/>
          <w:rFonts w:asciiTheme="minorHAnsi" w:eastAsiaTheme="minorEastAsia" w:hAnsiTheme="minorHAnsi" w:cstheme="minorBidi"/>
          <w:kern w:val="2"/>
          <w:sz w:val="24"/>
          <w:szCs w:val="24"/>
          <w:lang w:val="en-SE" w:eastAsia="zh-CN"/>
          <w14:ligatures w14:val="standardContextual"/>
        </w:rPr>
      </w:pPr>
      <w:ins w:id="567" w:author="Rapporteur" w:date="2025-02-21T07:32:00Z">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_Toc191015719 \h </w:instrText>
        </w:r>
      </w:ins>
      <w:r>
        <w:fldChar w:fldCharType="separate"/>
      </w:r>
      <w:ins w:id="568" w:author="Rapporteur" w:date="2025-02-21T07:32:00Z">
        <w:r>
          <w:t>56</w:t>
        </w:r>
        <w:r>
          <w:fldChar w:fldCharType="end"/>
        </w:r>
      </w:ins>
    </w:p>
    <w:p w14:paraId="31412344" w14:textId="1ABE20DF" w:rsidR="00EE68DA" w:rsidRDefault="00EE68DA">
      <w:pPr>
        <w:pStyle w:val="TOC4"/>
        <w:rPr>
          <w:ins w:id="569" w:author="Rapporteur" w:date="2025-02-21T07:32:00Z"/>
          <w:rFonts w:asciiTheme="minorHAnsi" w:eastAsiaTheme="minorEastAsia" w:hAnsiTheme="minorHAnsi" w:cstheme="minorBidi"/>
          <w:kern w:val="2"/>
          <w:sz w:val="24"/>
          <w:szCs w:val="24"/>
          <w:lang w:val="en-SE" w:eastAsia="zh-CN"/>
          <w14:ligatures w14:val="standardContextual"/>
        </w:rPr>
      </w:pPr>
      <w:ins w:id="570" w:author="Rapporteur" w:date="2025-02-21T07:32:00Z">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_Toc191015720 \h </w:instrText>
        </w:r>
      </w:ins>
      <w:r>
        <w:fldChar w:fldCharType="separate"/>
      </w:r>
      <w:ins w:id="571" w:author="Rapporteur" w:date="2025-02-21T07:32:00Z">
        <w:r>
          <w:t>56</w:t>
        </w:r>
        <w:r>
          <w:fldChar w:fldCharType="end"/>
        </w:r>
      </w:ins>
    </w:p>
    <w:p w14:paraId="2AF2B9D3" w14:textId="2AF533F3" w:rsidR="00EE68DA" w:rsidRDefault="00EE68DA">
      <w:pPr>
        <w:pStyle w:val="TOC4"/>
        <w:rPr>
          <w:ins w:id="572" w:author="Rapporteur" w:date="2025-02-21T07:32:00Z"/>
          <w:rFonts w:asciiTheme="minorHAnsi" w:eastAsiaTheme="minorEastAsia" w:hAnsiTheme="minorHAnsi" w:cstheme="minorBidi"/>
          <w:kern w:val="2"/>
          <w:sz w:val="24"/>
          <w:szCs w:val="24"/>
          <w:lang w:val="en-SE" w:eastAsia="zh-CN"/>
          <w14:ligatures w14:val="standardContextual"/>
        </w:rPr>
      </w:pPr>
      <w:ins w:id="573" w:author="Rapporteur" w:date="2025-02-21T07:32:00Z">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_Toc191015721 \h </w:instrText>
        </w:r>
      </w:ins>
      <w:r>
        <w:fldChar w:fldCharType="separate"/>
      </w:r>
      <w:ins w:id="574" w:author="Rapporteur" w:date="2025-02-21T07:32:00Z">
        <w:r>
          <w:t>56</w:t>
        </w:r>
        <w:r>
          <w:fldChar w:fldCharType="end"/>
        </w:r>
      </w:ins>
    </w:p>
    <w:p w14:paraId="3CCFB07D" w14:textId="24B185FA" w:rsidR="00EE68DA" w:rsidRDefault="00EE68DA">
      <w:pPr>
        <w:pStyle w:val="TOC5"/>
        <w:rPr>
          <w:ins w:id="575" w:author="Rapporteur" w:date="2025-02-21T07:32:00Z"/>
          <w:rFonts w:asciiTheme="minorHAnsi" w:eastAsiaTheme="minorEastAsia" w:hAnsiTheme="minorHAnsi" w:cstheme="minorBidi"/>
          <w:kern w:val="2"/>
          <w:sz w:val="24"/>
          <w:szCs w:val="24"/>
          <w:lang w:val="en-SE" w:eastAsia="zh-CN"/>
          <w14:ligatures w14:val="standardContextual"/>
        </w:rPr>
      </w:pPr>
      <w:ins w:id="576" w:author="Rapporteur" w:date="2025-02-21T07:32:00Z">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_Toc191015722 \h </w:instrText>
        </w:r>
      </w:ins>
      <w:r>
        <w:fldChar w:fldCharType="separate"/>
      </w:r>
      <w:ins w:id="577" w:author="Rapporteur" w:date="2025-02-21T07:32:00Z">
        <w:r>
          <w:t>56</w:t>
        </w:r>
        <w:r>
          <w:fldChar w:fldCharType="end"/>
        </w:r>
      </w:ins>
    </w:p>
    <w:p w14:paraId="06B28747" w14:textId="7B67FD51" w:rsidR="00EE68DA" w:rsidRDefault="00EE68DA">
      <w:pPr>
        <w:pStyle w:val="TOC5"/>
        <w:rPr>
          <w:ins w:id="578" w:author="Rapporteur" w:date="2025-02-21T07:32:00Z"/>
          <w:rFonts w:asciiTheme="minorHAnsi" w:eastAsiaTheme="minorEastAsia" w:hAnsiTheme="minorHAnsi" w:cstheme="minorBidi"/>
          <w:kern w:val="2"/>
          <w:sz w:val="24"/>
          <w:szCs w:val="24"/>
          <w:lang w:val="en-SE" w:eastAsia="zh-CN"/>
          <w14:ligatures w14:val="standardContextual"/>
        </w:rPr>
      </w:pPr>
      <w:ins w:id="579" w:author="Rapporteur" w:date="2025-02-21T07:32:00Z">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_Toc191015723 \h </w:instrText>
        </w:r>
      </w:ins>
      <w:r>
        <w:fldChar w:fldCharType="separate"/>
      </w:r>
      <w:ins w:id="580" w:author="Rapporteur" w:date="2025-02-21T07:32:00Z">
        <w:r>
          <w:t>56</w:t>
        </w:r>
        <w:r>
          <w:fldChar w:fldCharType="end"/>
        </w:r>
      </w:ins>
    </w:p>
    <w:p w14:paraId="09FC566F" w14:textId="29D423EE" w:rsidR="00EE68DA" w:rsidRDefault="00EE68DA">
      <w:pPr>
        <w:pStyle w:val="TOC4"/>
        <w:rPr>
          <w:ins w:id="581" w:author="Rapporteur" w:date="2025-02-21T07:32:00Z"/>
          <w:rFonts w:asciiTheme="minorHAnsi" w:eastAsiaTheme="minorEastAsia" w:hAnsiTheme="minorHAnsi" w:cstheme="minorBidi"/>
          <w:kern w:val="2"/>
          <w:sz w:val="24"/>
          <w:szCs w:val="24"/>
          <w:lang w:val="en-SE" w:eastAsia="zh-CN"/>
          <w14:ligatures w14:val="standardContextual"/>
        </w:rPr>
      </w:pPr>
      <w:ins w:id="582" w:author="Rapporteur" w:date="2025-02-21T07:32:00Z">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_Toc191015724 \h </w:instrText>
        </w:r>
      </w:ins>
      <w:r>
        <w:fldChar w:fldCharType="separate"/>
      </w:r>
      <w:ins w:id="583" w:author="Rapporteur" w:date="2025-02-21T07:32:00Z">
        <w:r>
          <w:t>56</w:t>
        </w:r>
        <w:r>
          <w:fldChar w:fldCharType="end"/>
        </w:r>
      </w:ins>
    </w:p>
    <w:p w14:paraId="308C972C" w14:textId="2F1C5731" w:rsidR="00EE68DA" w:rsidRDefault="00EE68DA">
      <w:pPr>
        <w:pStyle w:val="TOC3"/>
        <w:rPr>
          <w:ins w:id="584" w:author="Rapporteur" w:date="2025-02-21T07:32:00Z"/>
          <w:rFonts w:asciiTheme="minorHAnsi" w:eastAsiaTheme="minorEastAsia" w:hAnsiTheme="minorHAnsi" w:cstheme="minorBidi"/>
          <w:kern w:val="2"/>
          <w:sz w:val="24"/>
          <w:szCs w:val="24"/>
          <w:lang w:val="en-SE" w:eastAsia="zh-CN"/>
          <w14:ligatures w14:val="standardContextual"/>
        </w:rPr>
      </w:pPr>
      <w:ins w:id="585" w:author="Rapporteur" w:date="2025-02-21T07:32:00Z">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_Toc191015725 \h </w:instrText>
        </w:r>
      </w:ins>
      <w:r>
        <w:fldChar w:fldCharType="separate"/>
      </w:r>
      <w:ins w:id="586" w:author="Rapporteur" w:date="2025-02-21T07:32:00Z">
        <w:r>
          <w:t>56</w:t>
        </w:r>
        <w:r>
          <w:fldChar w:fldCharType="end"/>
        </w:r>
      </w:ins>
    </w:p>
    <w:p w14:paraId="1C904B54" w14:textId="4EC53A07" w:rsidR="00EE68DA" w:rsidRDefault="00EE68DA">
      <w:pPr>
        <w:pStyle w:val="TOC4"/>
        <w:rPr>
          <w:ins w:id="587" w:author="Rapporteur" w:date="2025-02-21T07:32:00Z"/>
          <w:rFonts w:asciiTheme="minorHAnsi" w:eastAsiaTheme="minorEastAsia" w:hAnsiTheme="minorHAnsi" w:cstheme="minorBidi"/>
          <w:kern w:val="2"/>
          <w:sz w:val="24"/>
          <w:szCs w:val="24"/>
          <w:lang w:val="en-SE" w:eastAsia="zh-CN"/>
          <w14:ligatures w14:val="standardContextual"/>
        </w:rPr>
      </w:pPr>
      <w:ins w:id="588" w:author="Rapporteur" w:date="2025-02-21T07:32:00Z">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_Toc191015726 \h </w:instrText>
        </w:r>
      </w:ins>
      <w:r>
        <w:fldChar w:fldCharType="separate"/>
      </w:r>
      <w:ins w:id="589" w:author="Rapporteur" w:date="2025-02-21T07:32:00Z">
        <w:r>
          <w:t>56</w:t>
        </w:r>
        <w:r>
          <w:fldChar w:fldCharType="end"/>
        </w:r>
      </w:ins>
    </w:p>
    <w:p w14:paraId="66A68EE9" w14:textId="09240452" w:rsidR="00EE68DA" w:rsidRDefault="00EE68DA">
      <w:pPr>
        <w:pStyle w:val="TOC4"/>
        <w:rPr>
          <w:ins w:id="590" w:author="Rapporteur" w:date="2025-02-21T07:32:00Z"/>
          <w:rFonts w:asciiTheme="minorHAnsi" w:eastAsiaTheme="minorEastAsia" w:hAnsiTheme="minorHAnsi" w:cstheme="minorBidi"/>
          <w:kern w:val="2"/>
          <w:sz w:val="24"/>
          <w:szCs w:val="24"/>
          <w:lang w:val="en-SE" w:eastAsia="zh-CN"/>
          <w14:ligatures w14:val="standardContextual"/>
        </w:rPr>
      </w:pPr>
      <w:ins w:id="591" w:author="Rapporteur" w:date="2025-02-21T07:32:00Z">
        <w:r>
          <w:t>7.2.3.2</w:t>
        </w:r>
        <w:r>
          <w:rPr>
            <w:rFonts w:asciiTheme="minorHAnsi" w:eastAsiaTheme="minorEastAsia" w:hAnsiTheme="minorHAnsi" w:cstheme="minorBidi"/>
            <w:kern w:val="2"/>
            <w:sz w:val="24"/>
            <w:szCs w:val="24"/>
            <w:lang w:val="en-SE" w:eastAsia="zh-CN"/>
            <w14:ligatures w14:val="standardContextual"/>
          </w:rPr>
          <w:tab/>
        </w:r>
        <w:r>
          <w:t>Resource: MC UE Location Reports</w:t>
        </w:r>
        <w:r>
          <w:tab/>
        </w:r>
        <w:r>
          <w:fldChar w:fldCharType="begin"/>
        </w:r>
        <w:r>
          <w:instrText xml:space="preserve"> PAGEREF _Toc191015727 \h </w:instrText>
        </w:r>
      </w:ins>
      <w:r>
        <w:fldChar w:fldCharType="separate"/>
      </w:r>
      <w:ins w:id="592" w:author="Rapporteur" w:date="2025-02-21T07:32:00Z">
        <w:r>
          <w:t>57</w:t>
        </w:r>
        <w:r>
          <w:fldChar w:fldCharType="end"/>
        </w:r>
      </w:ins>
    </w:p>
    <w:p w14:paraId="1EC55FBB" w14:textId="1914842A" w:rsidR="00EE68DA" w:rsidRDefault="00EE68DA">
      <w:pPr>
        <w:pStyle w:val="TOC5"/>
        <w:rPr>
          <w:ins w:id="593" w:author="Rapporteur" w:date="2025-02-21T07:32:00Z"/>
          <w:rFonts w:asciiTheme="minorHAnsi" w:eastAsiaTheme="minorEastAsia" w:hAnsiTheme="minorHAnsi" w:cstheme="minorBidi"/>
          <w:kern w:val="2"/>
          <w:sz w:val="24"/>
          <w:szCs w:val="24"/>
          <w:lang w:val="en-SE" w:eastAsia="zh-CN"/>
          <w14:ligatures w14:val="standardContextual"/>
        </w:rPr>
      </w:pPr>
      <w:ins w:id="594" w:author="Rapporteur" w:date="2025-02-21T07:32:00Z">
        <w:r>
          <w:t>7.2.3.2.1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_Toc191015728 \h </w:instrText>
        </w:r>
      </w:ins>
      <w:r>
        <w:fldChar w:fldCharType="separate"/>
      </w:r>
      <w:ins w:id="595" w:author="Rapporteur" w:date="2025-02-21T07:32:00Z">
        <w:r>
          <w:t>57</w:t>
        </w:r>
        <w:r>
          <w:fldChar w:fldCharType="end"/>
        </w:r>
      </w:ins>
    </w:p>
    <w:p w14:paraId="14F64FAB" w14:textId="631E05AE" w:rsidR="00EE68DA" w:rsidRDefault="00EE68DA">
      <w:pPr>
        <w:pStyle w:val="TOC5"/>
        <w:rPr>
          <w:ins w:id="596" w:author="Rapporteur" w:date="2025-02-21T07:32:00Z"/>
          <w:rFonts w:asciiTheme="minorHAnsi" w:eastAsiaTheme="minorEastAsia" w:hAnsiTheme="minorHAnsi" w:cstheme="minorBidi"/>
          <w:kern w:val="2"/>
          <w:sz w:val="24"/>
          <w:szCs w:val="24"/>
          <w:lang w:val="en-SE" w:eastAsia="zh-CN"/>
          <w14:ligatures w14:val="standardContextual"/>
        </w:rPr>
      </w:pPr>
      <w:ins w:id="597" w:author="Rapporteur" w:date="2025-02-21T07:32:00Z">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_Toc191015729 \h </w:instrText>
        </w:r>
      </w:ins>
      <w:r>
        <w:fldChar w:fldCharType="separate"/>
      </w:r>
      <w:ins w:id="598" w:author="Rapporteur" w:date="2025-02-21T07:32:00Z">
        <w:r>
          <w:t>57</w:t>
        </w:r>
        <w:r>
          <w:fldChar w:fldCharType="end"/>
        </w:r>
      </w:ins>
    </w:p>
    <w:p w14:paraId="485B1894" w14:textId="4AE324FC" w:rsidR="00EE68DA" w:rsidRDefault="00EE68DA">
      <w:pPr>
        <w:pStyle w:val="TOC5"/>
        <w:rPr>
          <w:ins w:id="599" w:author="Rapporteur" w:date="2025-02-21T07:32:00Z"/>
          <w:rFonts w:asciiTheme="minorHAnsi" w:eastAsiaTheme="minorEastAsia" w:hAnsiTheme="minorHAnsi" w:cstheme="minorBidi"/>
          <w:kern w:val="2"/>
          <w:sz w:val="24"/>
          <w:szCs w:val="24"/>
          <w:lang w:val="en-SE" w:eastAsia="zh-CN"/>
          <w14:ligatures w14:val="standardContextual"/>
        </w:rPr>
      </w:pPr>
      <w:ins w:id="600" w:author="Rapporteur" w:date="2025-02-21T07:32:00Z">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_Toc191015730 \h </w:instrText>
        </w:r>
      </w:ins>
      <w:r>
        <w:fldChar w:fldCharType="separate"/>
      </w:r>
      <w:ins w:id="601" w:author="Rapporteur" w:date="2025-02-21T07:32:00Z">
        <w:r>
          <w:t>57</w:t>
        </w:r>
        <w:r>
          <w:fldChar w:fldCharType="end"/>
        </w:r>
      </w:ins>
    </w:p>
    <w:p w14:paraId="69CACE37" w14:textId="52162BCA" w:rsidR="00EE68DA" w:rsidRDefault="00EE68DA">
      <w:pPr>
        <w:pStyle w:val="TOC5"/>
        <w:rPr>
          <w:ins w:id="602" w:author="Rapporteur" w:date="2025-02-21T07:32:00Z"/>
          <w:rFonts w:asciiTheme="minorHAnsi" w:eastAsiaTheme="minorEastAsia" w:hAnsiTheme="minorHAnsi" w:cstheme="minorBidi"/>
          <w:kern w:val="2"/>
          <w:sz w:val="24"/>
          <w:szCs w:val="24"/>
          <w:lang w:val="en-SE" w:eastAsia="zh-CN"/>
          <w14:ligatures w14:val="standardContextual"/>
        </w:rPr>
      </w:pPr>
      <w:ins w:id="603" w:author="Rapporteur" w:date="2025-02-21T07:32:00Z">
        <w:r>
          <w:t>7.2.3.2.4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_Toc191015731 \h </w:instrText>
        </w:r>
      </w:ins>
      <w:r>
        <w:fldChar w:fldCharType="separate"/>
      </w:r>
      <w:ins w:id="604" w:author="Rapporteur" w:date="2025-02-21T07:32:00Z">
        <w:r>
          <w:t>58</w:t>
        </w:r>
        <w:r>
          <w:fldChar w:fldCharType="end"/>
        </w:r>
      </w:ins>
    </w:p>
    <w:p w14:paraId="2455F5C4" w14:textId="22F6ED85" w:rsidR="00EE68DA" w:rsidRDefault="00EE68DA">
      <w:pPr>
        <w:pStyle w:val="TOC3"/>
        <w:rPr>
          <w:ins w:id="605" w:author="Rapporteur" w:date="2025-02-21T07:32:00Z"/>
          <w:rFonts w:asciiTheme="minorHAnsi" w:eastAsiaTheme="minorEastAsia" w:hAnsiTheme="minorHAnsi" w:cstheme="minorBidi"/>
          <w:kern w:val="2"/>
          <w:sz w:val="24"/>
          <w:szCs w:val="24"/>
          <w:lang w:val="en-SE" w:eastAsia="zh-CN"/>
          <w14:ligatures w14:val="standardContextual"/>
        </w:rPr>
      </w:pPr>
      <w:ins w:id="606" w:author="Rapporteur" w:date="2025-02-21T07:32:00Z">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_Toc191015732 \h </w:instrText>
        </w:r>
      </w:ins>
      <w:r>
        <w:fldChar w:fldCharType="separate"/>
      </w:r>
      <w:ins w:id="607" w:author="Rapporteur" w:date="2025-02-21T07:32:00Z">
        <w:r>
          <w:t>58</w:t>
        </w:r>
        <w:r>
          <w:fldChar w:fldCharType="end"/>
        </w:r>
      </w:ins>
    </w:p>
    <w:p w14:paraId="10C21541" w14:textId="6DE374AA" w:rsidR="00EE68DA" w:rsidRDefault="00EE68DA">
      <w:pPr>
        <w:pStyle w:val="TOC3"/>
        <w:rPr>
          <w:ins w:id="608" w:author="Rapporteur" w:date="2025-02-21T07:32:00Z"/>
          <w:rFonts w:asciiTheme="minorHAnsi" w:eastAsiaTheme="minorEastAsia" w:hAnsiTheme="minorHAnsi" w:cstheme="minorBidi"/>
          <w:kern w:val="2"/>
          <w:sz w:val="24"/>
          <w:szCs w:val="24"/>
          <w:lang w:val="en-SE" w:eastAsia="zh-CN"/>
          <w14:ligatures w14:val="standardContextual"/>
        </w:rPr>
      </w:pPr>
      <w:ins w:id="609" w:author="Rapporteur" w:date="2025-02-21T07:32:00Z">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_Toc191015733 \h </w:instrText>
        </w:r>
      </w:ins>
      <w:r>
        <w:fldChar w:fldCharType="separate"/>
      </w:r>
      <w:ins w:id="610" w:author="Rapporteur" w:date="2025-02-21T07:32:00Z">
        <w:r>
          <w:t>58</w:t>
        </w:r>
        <w:r>
          <w:fldChar w:fldCharType="end"/>
        </w:r>
      </w:ins>
    </w:p>
    <w:p w14:paraId="00B6292C" w14:textId="00D6B0C1" w:rsidR="00EE68DA" w:rsidRDefault="00EE68DA">
      <w:pPr>
        <w:pStyle w:val="TOC3"/>
        <w:rPr>
          <w:ins w:id="611" w:author="Rapporteur" w:date="2025-02-21T07:32:00Z"/>
          <w:rFonts w:asciiTheme="minorHAnsi" w:eastAsiaTheme="minorEastAsia" w:hAnsiTheme="minorHAnsi" w:cstheme="minorBidi"/>
          <w:kern w:val="2"/>
          <w:sz w:val="24"/>
          <w:szCs w:val="24"/>
          <w:lang w:val="en-SE" w:eastAsia="zh-CN"/>
          <w14:ligatures w14:val="standardContextual"/>
        </w:rPr>
      </w:pPr>
      <w:ins w:id="612" w:author="Rapporteur" w:date="2025-02-21T07:32:00Z">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_Toc191015734 \h </w:instrText>
        </w:r>
      </w:ins>
      <w:r>
        <w:fldChar w:fldCharType="separate"/>
      </w:r>
      <w:ins w:id="613" w:author="Rapporteur" w:date="2025-02-21T07:32:00Z">
        <w:r>
          <w:t>58</w:t>
        </w:r>
        <w:r>
          <w:fldChar w:fldCharType="end"/>
        </w:r>
      </w:ins>
    </w:p>
    <w:p w14:paraId="67562631" w14:textId="61FCC795" w:rsidR="00EE68DA" w:rsidRDefault="00EE68DA">
      <w:pPr>
        <w:pStyle w:val="TOC4"/>
        <w:rPr>
          <w:ins w:id="614" w:author="Rapporteur" w:date="2025-02-21T07:32:00Z"/>
          <w:rFonts w:asciiTheme="minorHAnsi" w:eastAsiaTheme="minorEastAsia" w:hAnsiTheme="minorHAnsi" w:cstheme="minorBidi"/>
          <w:kern w:val="2"/>
          <w:sz w:val="24"/>
          <w:szCs w:val="24"/>
          <w:lang w:val="en-SE" w:eastAsia="zh-CN"/>
          <w14:ligatures w14:val="standardContextual"/>
        </w:rPr>
      </w:pPr>
      <w:ins w:id="615" w:author="Rapporteur" w:date="2025-02-21T07:32:00Z">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_Toc191015735 \h </w:instrText>
        </w:r>
      </w:ins>
      <w:r>
        <w:fldChar w:fldCharType="separate"/>
      </w:r>
      <w:ins w:id="616" w:author="Rapporteur" w:date="2025-02-21T07:32:00Z">
        <w:r>
          <w:t>58</w:t>
        </w:r>
        <w:r>
          <w:fldChar w:fldCharType="end"/>
        </w:r>
      </w:ins>
    </w:p>
    <w:p w14:paraId="6F042241" w14:textId="3517D9B3" w:rsidR="00EE68DA" w:rsidRDefault="00EE68DA">
      <w:pPr>
        <w:pStyle w:val="TOC4"/>
        <w:rPr>
          <w:ins w:id="617" w:author="Rapporteur" w:date="2025-02-21T07:32:00Z"/>
          <w:rFonts w:asciiTheme="minorHAnsi" w:eastAsiaTheme="minorEastAsia" w:hAnsiTheme="minorHAnsi" w:cstheme="minorBidi"/>
          <w:kern w:val="2"/>
          <w:sz w:val="24"/>
          <w:szCs w:val="24"/>
          <w:lang w:val="en-SE" w:eastAsia="zh-CN"/>
          <w14:ligatures w14:val="standardContextual"/>
        </w:rPr>
      </w:pPr>
      <w:ins w:id="618" w:author="Rapporteur" w:date="2025-02-21T07:32:00Z">
        <w:r w:rsidRPr="00DB1FD5">
          <w:rPr>
            <w:lang w:val="en-US"/>
          </w:rPr>
          <w:t>7.2.6.2</w:t>
        </w:r>
        <w:r>
          <w:rPr>
            <w:rFonts w:asciiTheme="minorHAnsi" w:eastAsiaTheme="minorEastAsia" w:hAnsiTheme="minorHAnsi" w:cstheme="minorBidi"/>
            <w:kern w:val="2"/>
            <w:sz w:val="24"/>
            <w:szCs w:val="24"/>
            <w:lang w:val="en-SE" w:eastAsia="zh-CN"/>
            <w14:ligatures w14:val="standardContextual"/>
          </w:rPr>
          <w:tab/>
        </w:r>
        <w:r w:rsidRPr="00DB1FD5">
          <w:rPr>
            <w:lang w:val="en-US"/>
          </w:rPr>
          <w:t>Structured data types</w:t>
        </w:r>
        <w:r>
          <w:tab/>
        </w:r>
        <w:r>
          <w:fldChar w:fldCharType="begin"/>
        </w:r>
        <w:r>
          <w:instrText xml:space="preserve"> PAGEREF _Toc191015736 \h </w:instrText>
        </w:r>
      </w:ins>
      <w:r>
        <w:fldChar w:fldCharType="separate"/>
      </w:r>
      <w:ins w:id="619" w:author="Rapporteur" w:date="2025-02-21T07:32:00Z">
        <w:r>
          <w:t>59</w:t>
        </w:r>
        <w:r>
          <w:fldChar w:fldCharType="end"/>
        </w:r>
      </w:ins>
    </w:p>
    <w:p w14:paraId="0CA317F8" w14:textId="0B7417AC" w:rsidR="00EE68DA" w:rsidRDefault="00EE68DA">
      <w:pPr>
        <w:pStyle w:val="TOC5"/>
        <w:rPr>
          <w:ins w:id="620" w:author="Rapporteur" w:date="2025-02-21T07:32:00Z"/>
          <w:rFonts w:asciiTheme="minorHAnsi" w:eastAsiaTheme="minorEastAsia" w:hAnsiTheme="minorHAnsi" w:cstheme="minorBidi"/>
          <w:kern w:val="2"/>
          <w:sz w:val="24"/>
          <w:szCs w:val="24"/>
          <w:lang w:val="en-SE" w:eastAsia="zh-CN"/>
          <w14:ligatures w14:val="standardContextual"/>
        </w:rPr>
      </w:pPr>
      <w:ins w:id="621" w:author="Rapporteur" w:date="2025-02-21T07:32:00Z">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_Toc191015737 \h </w:instrText>
        </w:r>
      </w:ins>
      <w:r>
        <w:fldChar w:fldCharType="separate"/>
      </w:r>
      <w:ins w:id="622" w:author="Rapporteur" w:date="2025-02-21T07:32:00Z">
        <w:r>
          <w:t>59</w:t>
        </w:r>
        <w:r>
          <w:fldChar w:fldCharType="end"/>
        </w:r>
      </w:ins>
    </w:p>
    <w:p w14:paraId="67DB3E69" w14:textId="708BADFF" w:rsidR="00EE68DA" w:rsidRDefault="00EE68DA">
      <w:pPr>
        <w:pStyle w:val="TOC5"/>
        <w:rPr>
          <w:ins w:id="623" w:author="Rapporteur" w:date="2025-02-21T07:32:00Z"/>
          <w:rFonts w:asciiTheme="minorHAnsi" w:eastAsiaTheme="minorEastAsia" w:hAnsiTheme="minorHAnsi" w:cstheme="minorBidi"/>
          <w:kern w:val="2"/>
          <w:sz w:val="24"/>
          <w:szCs w:val="24"/>
          <w:lang w:val="en-SE" w:eastAsia="zh-CN"/>
          <w14:ligatures w14:val="standardContextual"/>
        </w:rPr>
      </w:pPr>
      <w:ins w:id="624" w:author="Rapporteur" w:date="2025-02-21T07:32:00Z">
        <w:r>
          <w:t>7.2.6.2.2</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_Toc191015738 \h </w:instrText>
        </w:r>
      </w:ins>
      <w:r>
        <w:fldChar w:fldCharType="separate"/>
      </w:r>
      <w:ins w:id="625" w:author="Rapporteur" w:date="2025-02-21T07:32:00Z">
        <w:r>
          <w:t>60</w:t>
        </w:r>
        <w:r>
          <w:fldChar w:fldCharType="end"/>
        </w:r>
      </w:ins>
    </w:p>
    <w:p w14:paraId="60F6409F" w14:textId="32C0FFA6" w:rsidR="00EE68DA" w:rsidRDefault="00EE68DA">
      <w:pPr>
        <w:pStyle w:val="TOC5"/>
        <w:rPr>
          <w:ins w:id="626" w:author="Rapporteur" w:date="2025-02-21T07:32:00Z"/>
          <w:rFonts w:asciiTheme="minorHAnsi" w:eastAsiaTheme="minorEastAsia" w:hAnsiTheme="minorHAnsi" w:cstheme="minorBidi"/>
          <w:kern w:val="2"/>
          <w:sz w:val="24"/>
          <w:szCs w:val="24"/>
          <w:lang w:val="en-SE" w:eastAsia="zh-CN"/>
          <w14:ligatures w14:val="standardContextual"/>
        </w:rPr>
      </w:pPr>
      <w:ins w:id="627" w:author="Rapporteur" w:date="2025-02-21T07:32:00Z">
        <w:r>
          <w:t>7.2.6.2.3</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_Toc191015739 \h </w:instrText>
        </w:r>
      </w:ins>
      <w:r>
        <w:fldChar w:fldCharType="separate"/>
      </w:r>
      <w:ins w:id="628" w:author="Rapporteur" w:date="2025-02-21T07:32:00Z">
        <w:r>
          <w:t>60</w:t>
        </w:r>
        <w:r>
          <w:fldChar w:fldCharType="end"/>
        </w:r>
      </w:ins>
    </w:p>
    <w:p w14:paraId="621A04FA" w14:textId="689B6411" w:rsidR="00EE68DA" w:rsidRDefault="00EE68DA">
      <w:pPr>
        <w:pStyle w:val="TOC5"/>
        <w:rPr>
          <w:ins w:id="629" w:author="Rapporteur" w:date="2025-02-21T07:32:00Z"/>
          <w:rFonts w:asciiTheme="minorHAnsi" w:eastAsiaTheme="minorEastAsia" w:hAnsiTheme="minorHAnsi" w:cstheme="minorBidi"/>
          <w:kern w:val="2"/>
          <w:sz w:val="24"/>
          <w:szCs w:val="24"/>
          <w:lang w:val="en-SE" w:eastAsia="zh-CN"/>
          <w14:ligatures w14:val="standardContextual"/>
        </w:rPr>
      </w:pPr>
      <w:ins w:id="630" w:author="Rapporteur" w:date="2025-02-21T07:32:00Z">
        <w:r>
          <w:t>7.2.6.2.4</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_Toc191015740 \h </w:instrText>
        </w:r>
      </w:ins>
      <w:r>
        <w:fldChar w:fldCharType="separate"/>
      </w:r>
      <w:ins w:id="631" w:author="Rapporteur" w:date="2025-02-21T07:32:00Z">
        <w:r>
          <w:t>61</w:t>
        </w:r>
        <w:r>
          <w:fldChar w:fldCharType="end"/>
        </w:r>
      </w:ins>
    </w:p>
    <w:p w14:paraId="1B3DD645" w14:textId="37BA85C4" w:rsidR="00EE68DA" w:rsidRDefault="00EE68DA">
      <w:pPr>
        <w:pStyle w:val="TOC4"/>
        <w:rPr>
          <w:ins w:id="632" w:author="Rapporteur" w:date="2025-02-21T07:32:00Z"/>
          <w:rFonts w:asciiTheme="minorHAnsi" w:eastAsiaTheme="minorEastAsia" w:hAnsiTheme="minorHAnsi" w:cstheme="minorBidi"/>
          <w:kern w:val="2"/>
          <w:sz w:val="24"/>
          <w:szCs w:val="24"/>
          <w:lang w:val="en-SE" w:eastAsia="zh-CN"/>
          <w14:ligatures w14:val="standardContextual"/>
        </w:rPr>
      </w:pPr>
      <w:ins w:id="633" w:author="Rapporteur" w:date="2025-02-21T07:32:00Z">
        <w:r w:rsidRPr="00DB1FD5">
          <w:rPr>
            <w:lang w:val="en-US"/>
          </w:rPr>
          <w:t>7.2.6.3</w:t>
        </w:r>
        <w:r>
          <w:rPr>
            <w:rFonts w:asciiTheme="minorHAnsi" w:eastAsiaTheme="minorEastAsia" w:hAnsiTheme="minorHAnsi" w:cstheme="minorBidi"/>
            <w:kern w:val="2"/>
            <w:sz w:val="24"/>
            <w:szCs w:val="24"/>
            <w:lang w:val="en-SE" w:eastAsia="zh-CN"/>
            <w14:ligatures w14:val="standardContextual"/>
          </w:rPr>
          <w:tab/>
        </w:r>
        <w:r w:rsidRPr="00DB1FD5">
          <w:rPr>
            <w:lang w:val="en-US"/>
          </w:rPr>
          <w:t>Simple data types and enumerations</w:t>
        </w:r>
        <w:r>
          <w:tab/>
        </w:r>
        <w:r>
          <w:fldChar w:fldCharType="begin"/>
        </w:r>
        <w:r>
          <w:instrText xml:space="preserve"> PAGEREF _Toc191015741 \h </w:instrText>
        </w:r>
      </w:ins>
      <w:r>
        <w:fldChar w:fldCharType="separate"/>
      </w:r>
      <w:ins w:id="634" w:author="Rapporteur" w:date="2025-02-21T07:32:00Z">
        <w:r>
          <w:t>61</w:t>
        </w:r>
        <w:r>
          <w:fldChar w:fldCharType="end"/>
        </w:r>
      </w:ins>
    </w:p>
    <w:p w14:paraId="2E51DAAD" w14:textId="21A5A822" w:rsidR="00EE68DA" w:rsidRDefault="00EE68DA">
      <w:pPr>
        <w:pStyle w:val="TOC5"/>
        <w:rPr>
          <w:ins w:id="635" w:author="Rapporteur" w:date="2025-02-21T07:32:00Z"/>
          <w:rFonts w:asciiTheme="minorHAnsi" w:eastAsiaTheme="minorEastAsia" w:hAnsiTheme="minorHAnsi" w:cstheme="minorBidi"/>
          <w:kern w:val="2"/>
          <w:sz w:val="24"/>
          <w:szCs w:val="24"/>
          <w:lang w:val="en-SE" w:eastAsia="zh-CN"/>
          <w14:ligatures w14:val="standardContextual"/>
        </w:rPr>
      </w:pPr>
      <w:ins w:id="636" w:author="Rapporteur" w:date="2025-02-21T07:32:00Z">
        <w:r>
          <w:t>7.2.6.3.1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_Toc191015742 \h </w:instrText>
        </w:r>
      </w:ins>
      <w:r>
        <w:fldChar w:fldCharType="separate"/>
      </w:r>
      <w:ins w:id="637" w:author="Rapporteur" w:date="2025-02-21T07:32:00Z">
        <w:r>
          <w:t>61</w:t>
        </w:r>
        <w:r>
          <w:fldChar w:fldCharType="end"/>
        </w:r>
      </w:ins>
    </w:p>
    <w:p w14:paraId="153EEEE0" w14:textId="37373F50" w:rsidR="00EE68DA" w:rsidRDefault="00EE68DA">
      <w:pPr>
        <w:pStyle w:val="TOC5"/>
        <w:rPr>
          <w:ins w:id="638" w:author="Rapporteur" w:date="2025-02-21T07:32:00Z"/>
          <w:rFonts w:asciiTheme="minorHAnsi" w:eastAsiaTheme="minorEastAsia" w:hAnsiTheme="minorHAnsi" w:cstheme="minorBidi"/>
          <w:kern w:val="2"/>
          <w:sz w:val="24"/>
          <w:szCs w:val="24"/>
          <w:lang w:val="en-SE" w:eastAsia="zh-CN"/>
          <w14:ligatures w14:val="standardContextual"/>
        </w:rPr>
      </w:pPr>
      <w:ins w:id="639" w:author="Rapporteur" w:date="2025-02-21T07:32:00Z">
        <w:r>
          <w:t>7.2.6.3.2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_Toc191015743 \h </w:instrText>
        </w:r>
      </w:ins>
      <w:r>
        <w:fldChar w:fldCharType="separate"/>
      </w:r>
      <w:ins w:id="640" w:author="Rapporteur" w:date="2025-02-21T07:32:00Z">
        <w:r>
          <w:t>61</w:t>
        </w:r>
        <w:r>
          <w:fldChar w:fldCharType="end"/>
        </w:r>
      </w:ins>
    </w:p>
    <w:p w14:paraId="2A5EBA8D" w14:textId="220F220B" w:rsidR="00EE68DA" w:rsidRDefault="00EE68DA">
      <w:pPr>
        <w:pStyle w:val="TOC5"/>
        <w:rPr>
          <w:ins w:id="641" w:author="Rapporteur" w:date="2025-02-21T07:32:00Z"/>
          <w:rFonts w:asciiTheme="minorHAnsi" w:eastAsiaTheme="minorEastAsia" w:hAnsiTheme="minorHAnsi" w:cstheme="minorBidi"/>
          <w:kern w:val="2"/>
          <w:sz w:val="24"/>
          <w:szCs w:val="24"/>
          <w:lang w:val="en-SE" w:eastAsia="zh-CN"/>
          <w14:ligatures w14:val="standardContextual"/>
        </w:rPr>
      </w:pPr>
      <w:ins w:id="642" w:author="Rapporteur" w:date="2025-02-21T07:32:00Z">
        <w:r>
          <w:t>7.2.6.3.3</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_Toc191015744 \h </w:instrText>
        </w:r>
      </w:ins>
      <w:r>
        <w:fldChar w:fldCharType="separate"/>
      </w:r>
      <w:ins w:id="643" w:author="Rapporteur" w:date="2025-02-21T07:32:00Z">
        <w:r>
          <w:t>61</w:t>
        </w:r>
        <w:r>
          <w:fldChar w:fldCharType="end"/>
        </w:r>
      </w:ins>
    </w:p>
    <w:p w14:paraId="0F278F63" w14:textId="6E97D9D1" w:rsidR="00EE68DA" w:rsidRDefault="00EE68DA">
      <w:pPr>
        <w:pStyle w:val="TOC5"/>
        <w:rPr>
          <w:ins w:id="644" w:author="Rapporteur" w:date="2025-02-21T07:32:00Z"/>
          <w:rFonts w:asciiTheme="minorHAnsi" w:eastAsiaTheme="minorEastAsia" w:hAnsiTheme="minorHAnsi" w:cstheme="minorBidi"/>
          <w:kern w:val="2"/>
          <w:sz w:val="24"/>
          <w:szCs w:val="24"/>
          <w:lang w:val="en-SE" w:eastAsia="zh-CN"/>
          <w14:ligatures w14:val="standardContextual"/>
        </w:rPr>
      </w:pPr>
      <w:ins w:id="645" w:author="Rapporteur" w:date="2025-02-21T07:32:00Z">
        <w:r>
          <w:t>7.2.6.3.4</w:t>
        </w:r>
        <w:r>
          <w:rPr>
            <w:rFonts w:asciiTheme="minorHAnsi" w:eastAsiaTheme="minorEastAsia" w:hAnsiTheme="minorHAnsi" w:cstheme="minorBidi"/>
            <w:kern w:val="2"/>
            <w:sz w:val="24"/>
            <w:szCs w:val="24"/>
            <w:lang w:val="en-SE" w:eastAsia="zh-CN"/>
            <w14:ligatures w14:val="standardContextual"/>
          </w:rPr>
          <w:tab/>
        </w:r>
        <w:r>
          <w:t>Enumeration: InterRatType</w:t>
        </w:r>
        <w:r>
          <w:tab/>
        </w:r>
        <w:r>
          <w:fldChar w:fldCharType="begin"/>
        </w:r>
        <w:r>
          <w:instrText xml:space="preserve"> PAGEREF _Toc191015745 \h </w:instrText>
        </w:r>
      </w:ins>
      <w:r>
        <w:fldChar w:fldCharType="separate"/>
      </w:r>
      <w:ins w:id="646" w:author="Rapporteur" w:date="2025-02-21T07:32:00Z">
        <w:r>
          <w:t>62</w:t>
        </w:r>
        <w:r>
          <w:fldChar w:fldCharType="end"/>
        </w:r>
      </w:ins>
    </w:p>
    <w:p w14:paraId="7BB48C79" w14:textId="4A72036B" w:rsidR="00EE68DA" w:rsidRDefault="00EE68DA">
      <w:pPr>
        <w:pStyle w:val="TOC3"/>
        <w:rPr>
          <w:ins w:id="647" w:author="Rapporteur" w:date="2025-02-21T07:32:00Z"/>
          <w:rFonts w:asciiTheme="minorHAnsi" w:eastAsiaTheme="minorEastAsia" w:hAnsiTheme="minorHAnsi" w:cstheme="minorBidi"/>
          <w:kern w:val="2"/>
          <w:sz w:val="24"/>
          <w:szCs w:val="24"/>
          <w:lang w:val="en-SE" w:eastAsia="zh-CN"/>
          <w14:ligatures w14:val="standardContextual"/>
        </w:rPr>
      </w:pPr>
      <w:ins w:id="648" w:author="Rapporteur" w:date="2025-02-21T07:32:00Z">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_Toc191015746 \h </w:instrText>
        </w:r>
      </w:ins>
      <w:r>
        <w:fldChar w:fldCharType="separate"/>
      </w:r>
      <w:ins w:id="649" w:author="Rapporteur" w:date="2025-02-21T07:32:00Z">
        <w:r>
          <w:t>62</w:t>
        </w:r>
        <w:r>
          <w:fldChar w:fldCharType="end"/>
        </w:r>
      </w:ins>
    </w:p>
    <w:p w14:paraId="587DF10C" w14:textId="249650ED" w:rsidR="00EE68DA" w:rsidRDefault="00EE68DA">
      <w:pPr>
        <w:pStyle w:val="TOC4"/>
        <w:rPr>
          <w:ins w:id="650" w:author="Rapporteur" w:date="2025-02-21T07:32:00Z"/>
          <w:rFonts w:asciiTheme="minorHAnsi" w:eastAsiaTheme="minorEastAsia" w:hAnsiTheme="minorHAnsi" w:cstheme="minorBidi"/>
          <w:kern w:val="2"/>
          <w:sz w:val="24"/>
          <w:szCs w:val="24"/>
          <w:lang w:val="en-SE" w:eastAsia="zh-CN"/>
          <w14:ligatures w14:val="standardContextual"/>
        </w:rPr>
      </w:pPr>
      <w:ins w:id="651" w:author="Rapporteur" w:date="2025-02-21T07:32:00Z">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_Toc191015747 \h </w:instrText>
        </w:r>
      </w:ins>
      <w:r>
        <w:fldChar w:fldCharType="separate"/>
      </w:r>
      <w:ins w:id="652" w:author="Rapporteur" w:date="2025-02-21T07:32:00Z">
        <w:r>
          <w:t>62</w:t>
        </w:r>
        <w:r>
          <w:fldChar w:fldCharType="end"/>
        </w:r>
      </w:ins>
    </w:p>
    <w:p w14:paraId="72953332" w14:textId="7F8E6806" w:rsidR="00EE68DA" w:rsidRDefault="00EE68DA">
      <w:pPr>
        <w:pStyle w:val="TOC4"/>
        <w:rPr>
          <w:ins w:id="653" w:author="Rapporteur" w:date="2025-02-21T07:32:00Z"/>
          <w:rFonts w:asciiTheme="minorHAnsi" w:eastAsiaTheme="minorEastAsia" w:hAnsiTheme="minorHAnsi" w:cstheme="minorBidi"/>
          <w:kern w:val="2"/>
          <w:sz w:val="24"/>
          <w:szCs w:val="24"/>
          <w:lang w:val="en-SE" w:eastAsia="zh-CN"/>
          <w14:ligatures w14:val="standardContextual"/>
        </w:rPr>
      </w:pPr>
      <w:ins w:id="654" w:author="Rapporteur" w:date="2025-02-21T07:32:00Z">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_Toc191015748 \h </w:instrText>
        </w:r>
      </w:ins>
      <w:r>
        <w:fldChar w:fldCharType="separate"/>
      </w:r>
      <w:ins w:id="655" w:author="Rapporteur" w:date="2025-02-21T07:32:00Z">
        <w:r>
          <w:t>62</w:t>
        </w:r>
        <w:r>
          <w:fldChar w:fldCharType="end"/>
        </w:r>
      </w:ins>
    </w:p>
    <w:p w14:paraId="60D9FD33" w14:textId="55FE3D51" w:rsidR="00EE68DA" w:rsidRDefault="00EE68DA">
      <w:pPr>
        <w:pStyle w:val="TOC4"/>
        <w:rPr>
          <w:ins w:id="656" w:author="Rapporteur" w:date="2025-02-21T07:32:00Z"/>
          <w:rFonts w:asciiTheme="minorHAnsi" w:eastAsiaTheme="minorEastAsia" w:hAnsiTheme="minorHAnsi" w:cstheme="minorBidi"/>
          <w:kern w:val="2"/>
          <w:sz w:val="24"/>
          <w:szCs w:val="24"/>
          <w:lang w:val="en-SE" w:eastAsia="zh-CN"/>
          <w14:ligatures w14:val="standardContextual"/>
        </w:rPr>
      </w:pPr>
      <w:ins w:id="657" w:author="Rapporteur" w:date="2025-02-21T07:32:00Z">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_Toc191015749 \h </w:instrText>
        </w:r>
      </w:ins>
      <w:r>
        <w:fldChar w:fldCharType="separate"/>
      </w:r>
      <w:ins w:id="658" w:author="Rapporteur" w:date="2025-02-21T07:32:00Z">
        <w:r>
          <w:t>62</w:t>
        </w:r>
        <w:r>
          <w:fldChar w:fldCharType="end"/>
        </w:r>
      </w:ins>
    </w:p>
    <w:p w14:paraId="25D36712" w14:textId="1F09A95C" w:rsidR="00EE68DA" w:rsidRDefault="00EE68DA">
      <w:pPr>
        <w:pStyle w:val="TOC3"/>
        <w:rPr>
          <w:ins w:id="659" w:author="Rapporteur" w:date="2025-02-21T07:32:00Z"/>
          <w:rFonts w:asciiTheme="minorHAnsi" w:eastAsiaTheme="minorEastAsia" w:hAnsiTheme="minorHAnsi" w:cstheme="minorBidi"/>
          <w:kern w:val="2"/>
          <w:sz w:val="24"/>
          <w:szCs w:val="24"/>
          <w:lang w:val="en-SE" w:eastAsia="zh-CN"/>
          <w14:ligatures w14:val="standardContextual"/>
        </w:rPr>
      </w:pPr>
      <w:ins w:id="660" w:author="Rapporteur" w:date="2025-02-21T07:32:00Z">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_Toc191015750 \h </w:instrText>
        </w:r>
      </w:ins>
      <w:r>
        <w:fldChar w:fldCharType="separate"/>
      </w:r>
      <w:ins w:id="661" w:author="Rapporteur" w:date="2025-02-21T07:32:00Z">
        <w:r>
          <w:t>62</w:t>
        </w:r>
        <w:r>
          <w:fldChar w:fldCharType="end"/>
        </w:r>
      </w:ins>
    </w:p>
    <w:p w14:paraId="3A25D357" w14:textId="0A19B4E6" w:rsidR="00EE68DA" w:rsidRDefault="00EE68DA">
      <w:pPr>
        <w:pStyle w:val="TOC3"/>
        <w:rPr>
          <w:ins w:id="662" w:author="Rapporteur" w:date="2025-02-21T07:32:00Z"/>
          <w:rFonts w:asciiTheme="minorHAnsi" w:eastAsiaTheme="minorEastAsia" w:hAnsiTheme="minorHAnsi" w:cstheme="minorBidi"/>
          <w:kern w:val="2"/>
          <w:sz w:val="24"/>
          <w:szCs w:val="24"/>
          <w:lang w:val="en-SE" w:eastAsia="zh-CN"/>
          <w14:ligatures w14:val="standardContextual"/>
        </w:rPr>
      </w:pPr>
      <w:ins w:id="663" w:author="Rapporteur" w:date="2025-02-21T07:32:00Z">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_Toc191015751 \h </w:instrText>
        </w:r>
      </w:ins>
      <w:r>
        <w:fldChar w:fldCharType="separate"/>
      </w:r>
      <w:ins w:id="664" w:author="Rapporteur" w:date="2025-02-21T07:32:00Z">
        <w:r>
          <w:t>62</w:t>
        </w:r>
        <w:r>
          <w:fldChar w:fldCharType="end"/>
        </w:r>
      </w:ins>
    </w:p>
    <w:p w14:paraId="5829741D" w14:textId="33D23B36" w:rsidR="00EE68DA" w:rsidRDefault="00EE68DA">
      <w:pPr>
        <w:pStyle w:val="TOC3"/>
        <w:rPr>
          <w:ins w:id="665" w:author="Rapporteur" w:date="2025-02-21T07:32:00Z"/>
          <w:rFonts w:asciiTheme="minorHAnsi" w:eastAsiaTheme="minorEastAsia" w:hAnsiTheme="minorHAnsi" w:cstheme="minorBidi"/>
          <w:kern w:val="2"/>
          <w:sz w:val="24"/>
          <w:szCs w:val="24"/>
          <w:lang w:val="en-SE" w:eastAsia="zh-CN"/>
          <w14:ligatures w14:val="standardContextual"/>
        </w:rPr>
      </w:pPr>
      <w:ins w:id="666" w:author="Rapporteur" w:date="2025-02-21T07:32:00Z">
        <w:r w:rsidRPr="00DB1FD5">
          <w:rPr>
            <w:lang w:val="en-US"/>
          </w:rPr>
          <w:t>7.2.10</w:t>
        </w:r>
        <w:r>
          <w:rPr>
            <w:rFonts w:asciiTheme="minorHAnsi" w:eastAsiaTheme="minorEastAsia" w:hAnsiTheme="minorHAnsi" w:cstheme="minorBidi"/>
            <w:kern w:val="2"/>
            <w:sz w:val="24"/>
            <w:szCs w:val="24"/>
            <w:lang w:val="en-SE" w:eastAsia="zh-CN"/>
            <w14:ligatures w14:val="standardContextual"/>
          </w:rPr>
          <w:tab/>
        </w:r>
        <w:r w:rsidRPr="00DB1FD5">
          <w:rPr>
            <w:lang w:val="en-US"/>
          </w:rPr>
          <w:t>HTTP redirection</w:t>
        </w:r>
        <w:r>
          <w:tab/>
        </w:r>
        <w:r>
          <w:fldChar w:fldCharType="begin"/>
        </w:r>
        <w:r>
          <w:instrText xml:space="preserve"> PAGEREF _Toc191015752 \h </w:instrText>
        </w:r>
      </w:ins>
      <w:r>
        <w:fldChar w:fldCharType="separate"/>
      </w:r>
      <w:ins w:id="667" w:author="Rapporteur" w:date="2025-02-21T07:32:00Z">
        <w:r>
          <w:t>62</w:t>
        </w:r>
        <w:r>
          <w:fldChar w:fldCharType="end"/>
        </w:r>
      </w:ins>
    </w:p>
    <w:p w14:paraId="49586FA0" w14:textId="37827A02" w:rsidR="00EE68DA" w:rsidRDefault="00EE68DA">
      <w:pPr>
        <w:pStyle w:val="TOC2"/>
        <w:rPr>
          <w:ins w:id="668" w:author="Rapporteur" w:date="2025-02-21T07:32:00Z"/>
          <w:rFonts w:asciiTheme="minorHAnsi" w:eastAsiaTheme="minorEastAsia" w:hAnsiTheme="minorHAnsi" w:cstheme="minorBidi"/>
          <w:kern w:val="2"/>
          <w:sz w:val="24"/>
          <w:szCs w:val="24"/>
          <w:lang w:val="en-SE" w:eastAsia="zh-CN"/>
          <w14:ligatures w14:val="standardContextual"/>
        </w:rPr>
      </w:pPr>
      <w:ins w:id="669" w:author="Rapporteur" w:date="2025-02-21T07:32:00Z">
        <w:r>
          <w:t>7.3</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_Toc191015753 \h </w:instrText>
        </w:r>
      </w:ins>
      <w:r>
        <w:fldChar w:fldCharType="separate"/>
      </w:r>
      <w:ins w:id="670" w:author="Rapporteur" w:date="2025-02-21T07:32:00Z">
        <w:r>
          <w:t>63</w:t>
        </w:r>
        <w:r>
          <w:fldChar w:fldCharType="end"/>
        </w:r>
      </w:ins>
    </w:p>
    <w:p w14:paraId="60BF26F6" w14:textId="322943C7" w:rsidR="00EE68DA" w:rsidRDefault="00EE68DA">
      <w:pPr>
        <w:pStyle w:val="TOC3"/>
        <w:rPr>
          <w:ins w:id="671" w:author="Rapporteur" w:date="2025-02-21T07:32:00Z"/>
          <w:rFonts w:asciiTheme="minorHAnsi" w:eastAsiaTheme="minorEastAsia" w:hAnsiTheme="minorHAnsi" w:cstheme="minorBidi"/>
          <w:kern w:val="2"/>
          <w:sz w:val="24"/>
          <w:szCs w:val="24"/>
          <w:lang w:val="en-SE" w:eastAsia="zh-CN"/>
          <w14:ligatures w14:val="standardContextual"/>
        </w:rPr>
      </w:pPr>
      <w:ins w:id="672" w:author="Rapporteur" w:date="2025-02-21T07:32:00Z">
        <w:r>
          <w:t>7.3.1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_Toc191015754 \h </w:instrText>
        </w:r>
      </w:ins>
      <w:r>
        <w:fldChar w:fldCharType="separate"/>
      </w:r>
      <w:ins w:id="673" w:author="Rapporteur" w:date="2025-02-21T07:32:00Z">
        <w:r>
          <w:t>63</w:t>
        </w:r>
        <w:r>
          <w:fldChar w:fldCharType="end"/>
        </w:r>
      </w:ins>
    </w:p>
    <w:p w14:paraId="2046A368" w14:textId="31658FE7" w:rsidR="00EE68DA" w:rsidRDefault="00EE68DA">
      <w:pPr>
        <w:pStyle w:val="TOC3"/>
        <w:rPr>
          <w:ins w:id="674" w:author="Rapporteur" w:date="2025-02-21T07:32:00Z"/>
          <w:rFonts w:asciiTheme="minorHAnsi" w:eastAsiaTheme="minorEastAsia" w:hAnsiTheme="minorHAnsi" w:cstheme="minorBidi"/>
          <w:kern w:val="2"/>
          <w:sz w:val="24"/>
          <w:szCs w:val="24"/>
          <w:lang w:val="en-SE" w:eastAsia="zh-CN"/>
          <w14:ligatures w14:val="standardContextual"/>
        </w:rPr>
      </w:pPr>
      <w:ins w:id="675" w:author="Rapporteur" w:date="2025-02-21T07:32:00Z">
        <w:r>
          <w:t>7.3.2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_Toc191015755 \h </w:instrText>
        </w:r>
      </w:ins>
      <w:r>
        <w:fldChar w:fldCharType="separate"/>
      </w:r>
      <w:ins w:id="676" w:author="Rapporteur" w:date="2025-02-21T07:32:00Z">
        <w:r>
          <w:t>63</w:t>
        </w:r>
        <w:r>
          <w:fldChar w:fldCharType="end"/>
        </w:r>
      </w:ins>
    </w:p>
    <w:p w14:paraId="50F77FCF" w14:textId="65DFC44B" w:rsidR="00EE68DA" w:rsidRDefault="00EE68DA">
      <w:pPr>
        <w:pStyle w:val="TOC4"/>
        <w:rPr>
          <w:ins w:id="677" w:author="Rapporteur" w:date="2025-02-21T07:32:00Z"/>
          <w:rFonts w:asciiTheme="minorHAnsi" w:eastAsiaTheme="minorEastAsia" w:hAnsiTheme="minorHAnsi" w:cstheme="minorBidi"/>
          <w:kern w:val="2"/>
          <w:sz w:val="24"/>
          <w:szCs w:val="24"/>
          <w:lang w:val="en-SE" w:eastAsia="zh-CN"/>
          <w14:ligatures w14:val="standardContextual"/>
        </w:rPr>
      </w:pPr>
      <w:ins w:id="678" w:author="Rapporteur" w:date="2025-02-21T07:32:00Z">
        <w:r>
          <w:t>7.3.2.1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_Toc191015756 \h </w:instrText>
        </w:r>
      </w:ins>
      <w:r>
        <w:fldChar w:fldCharType="separate"/>
      </w:r>
      <w:ins w:id="679" w:author="Rapporteur" w:date="2025-02-21T07:32:00Z">
        <w:r>
          <w:t>63</w:t>
        </w:r>
        <w:r>
          <w:fldChar w:fldCharType="end"/>
        </w:r>
      </w:ins>
    </w:p>
    <w:p w14:paraId="41EEF66D" w14:textId="191ED1AA" w:rsidR="00EE68DA" w:rsidRDefault="00EE68DA">
      <w:pPr>
        <w:pStyle w:val="TOC4"/>
        <w:rPr>
          <w:ins w:id="680" w:author="Rapporteur" w:date="2025-02-21T07:32:00Z"/>
          <w:rFonts w:asciiTheme="minorHAnsi" w:eastAsiaTheme="minorEastAsia" w:hAnsiTheme="minorHAnsi" w:cstheme="minorBidi"/>
          <w:kern w:val="2"/>
          <w:sz w:val="24"/>
          <w:szCs w:val="24"/>
          <w:lang w:val="en-SE" w:eastAsia="zh-CN"/>
          <w14:ligatures w14:val="standardContextual"/>
        </w:rPr>
      </w:pPr>
      <w:ins w:id="681" w:author="Rapporteur" w:date="2025-02-21T07:32:00Z">
        <w:r>
          <w:t>7.3.2.2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_Toc191015757 \h </w:instrText>
        </w:r>
      </w:ins>
      <w:r>
        <w:fldChar w:fldCharType="separate"/>
      </w:r>
      <w:ins w:id="682" w:author="Rapporteur" w:date="2025-02-21T07:32:00Z">
        <w:r>
          <w:t>63</w:t>
        </w:r>
        <w:r>
          <w:fldChar w:fldCharType="end"/>
        </w:r>
      </w:ins>
    </w:p>
    <w:p w14:paraId="07707F5B" w14:textId="151EC358" w:rsidR="00EE68DA" w:rsidRDefault="00EE68DA">
      <w:pPr>
        <w:pStyle w:val="TOC5"/>
        <w:rPr>
          <w:ins w:id="683" w:author="Rapporteur" w:date="2025-02-21T07:32:00Z"/>
          <w:rFonts w:asciiTheme="minorHAnsi" w:eastAsiaTheme="minorEastAsia" w:hAnsiTheme="minorHAnsi" w:cstheme="minorBidi"/>
          <w:kern w:val="2"/>
          <w:sz w:val="24"/>
          <w:szCs w:val="24"/>
          <w:lang w:val="en-SE" w:eastAsia="zh-CN"/>
          <w14:ligatures w14:val="standardContextual"/>
        </w:rPr>
      </w:pPr>
      <w:ins w:id="684" w:author="Rapporteur" w:date="2025-02-21T07:32:00Z">
        <w:r>
          <w:t>7.3.2.2.1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_Toc191015758 \h </w:instrText>
        </w:r>
      </w:ins>
      <w:r>
        <w:fldChar w:fldCharType="separate"/>
      </w:r>
      <w:ins w:id="685" w:author="Rapporteur" w:date="2025-02-21T07:32:00Z">
        <w:r>
          <w:t>63</w:t>
        </w:r>
        <w:r>
          <w:fldChar w:fldCharType="end"/>
        </w:r>
      </w:ins>
    </w:p>
    <w:p w14:paraId="01D26BAD" w14:textId="62503C10" w:rsidR="00EE68DA" w:rsidRDefault="00EE68DA">
      <w:pPr>
        <w:pStyle w:val="TOC5"/>
        <w:rPr>
          <w:ins w:id="686" w:author="Rapporteur" w:date="2025-02-21T07:32:00Z"/>
          <w:rFonts w:asciiTheme="minorHAnsi" w:eastAsiaTheme="minorEastAsia" w:hAnsiTheme="minorHAnsi" w:cstheme="minorBidi"/>
          <w:kern w:val="2"/>
          <w:sz w:val="24"/>
          <w:szCs w:val="24"/>
          <w:lang w:val="en-SE" w:eastAsia="zh-CN"/>
          <w14:ligatures w14:val="standardContextual"/>
        </w:rPr>
      </w:pPr>
      <w:ins w:id="687" w:author="Rapporteur" w:date="2025-02-21T07:32:00Z">
        <w:r>
          <w:t>7.3.2.2.2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_Toc191015759 \h </w:instrText>
        </w:r>
      </w:ins>
      <w:r>
        <w:fldChar w:fldCharType="separate"/>
      </w:r>
      <w:ins w:id="688" w:author="Rapporteur" w:date="2025-02-21T07:32:00Z">
        <w:r>
          <w:t>63</w:t>
        </w:r>
        <w:r>
          <w:fldChar w:fldCharType="end"/>
        </w:r>
      </w:ins>
    </w:p>
    <w:p w14:paraId="0079865F" w14:textId="1DBDF950" w:rsidR="00EE68DA" w:rsidRDefault="00EE68DA">
      <w:pPr>
        <w:pStyle w:val="TOC4"/>
        <w:rPr>
          <w:ins w:id="689" w:author="Rapporteur" w:date="2025-02-21T07:32:00Z"/>
          <w:rFonts w:asciiTheme="minorHAnsi" w:eastAsiaTheme="minorEastAsia" w:hAnsiTheme="minorHAnsi" w:cstheme="minorBidi"/>
          <w:kern w:val="2"/>
          <w:sz w:val="24"/>
          <w:szCs w:val="24"/>
          <w:lang w:val="en-SE" w:eastAsia="zh-CN"/>
          <w14:ligatures w14:val="standardContextual"/>
        </w:rPr>
      </w:pPr>
      <w:ins w:id="690" w:author="Rapporteur" w:date="2025-02-21T07:32:00Z">
        <w:r>
          <w:t>7.3.2.3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_Toc191015760 \h </w:instrText>
        </w:r>
      </w:ins>
      <w:r>
        <w:fldChar w:fldCharType="separate"/>
      </w:r>
      <w:ins w:id="691" w:author="Rapporteur" w:date="2025-02-21T07:32:00Z">
        <w:r>
          <w:t>63</w:t>
        </w:r>
        <w:r>
          <w:fldChar w:fldCharType="end"/>
        </w:r>
      </w:ins>
    </w:p>
    <w:p w14:paraId="512498AB" w14:textId="0CA6B3C3" w:rsidR="00EE68DA" w:rsidRDefault="00EE68DA">
      <w:pPr>
        <w:pStyle w:val="TOC3"/>
        <w:rPr>
          <w:ins w:id="692" w:author="Rapporteur" w:date="2025-02-21T07:32:00Z"/>
          <w:rFonts w:asciiTheme="minorHAnsi" w:eastAsiaTheme="minorEastAsia" w:hAnsiTheme="minorHAnsi" w:cstheme="minorBidi"/>
          <w:kern w:val="2"/>
          <w:sz w:val="24"/>
          <w:szCs w:val="24"/>
          <w:lang w:val="en-SE" w:eastAsia="zh-CN"/>
          <w14:ligatures w14:val="standardContextual"/>
        </w:rPr>
      </w:pPr>
      <w:ins w:id="693" w:author="Rapporteur" w:date="2025-02-21T07:32:00Z">
        <w:r>
          <w:t>7.3.3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_Toc191015761 \h </w:instrText>
        </w:r>
      </w:ins>
      <w:r>
        <w:fldChar w:fldCharType="separate"/>
      </w:r>
      <w:ins w:id="694" w:author="Rapporteur" w:date="2025-02-21T07:32:00Z">
        <w:r>
          <w:t>63</w:t>
        </w:r>
        <w:r>
          <w:fldChar w:fldCharType="end"/>
        </w:r>
      </w:ins>
    </w:p>
    <w:p w14:paraId="0401C4C4" w14:textId="6D4B20FF" w:rsidR="00EE68DA" w:rsidRDefault="00EE68DA">
      <w:pPr>
        <w:pStyle w:val="TOC4"/>
        <w:rPr>
          <w:ins w:id="695" w:author="Rapporteur" w:date="2025-02-21T07:32:00Z"/>
          <w:rFonts w:asciiTheme="minorHAnsi" w:eastAsiaTheme="minorEastAsia" w:hAnsiTheme="minorHAnsi" w:cstheme="minorBidi"/>
          <w:kern w:val="2"/>
          <w:sz w:val="24"/>
          <w:szCs w:val="24"/>
          <w:lang w:val="en-SE" w:eastAsia="zh-CN"/>
          <w14:ligatures w14:val="standardContextual"/>
        </w:rPr>
      </w:pPr>
      <w:ins w:id="696" w:author="Rapporteur" w:date="2025-02-21T07:32:00Z">
        <w:r>
          <w:t>7.3.3.1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_Toc191015762 \h </w:instrText>
        </w:r>
      </w:ins>
      <w:r>
        <w:fldChar w:fldCharType="separate"/>
      </w:r>
      <w:ins w:id="697" w:author="Rapporteur" w:date="2025-02-21T07:32:00Z">
        <w:r>
          <w:t>63</w:t>
        </w:r>
        <w:r>
          <w:fldChar w:fldCharType="end"/>
        </w:r>
      </w:ins>
    </w:p>
    <w:p w14:paraId="52E6421B" w14:textId="1A5A101C" w:rsidR="00EE68DA" w:rsidRDefault="00EE68DA">
      <w:pPr>
        <w:pStyle w:val="TOC4"/>
        <w:rPr>
          <w:ins w:id="698" w:author="Rapporteur" w:date="2025-02-21T07:32:00Z"/>
          <w:rFonts w:asciiTheme="minorHAnsi" w:eastAsiaTheme="minorEastAsia" w:hAnsiTheme="minorHAnsi" w:cstheme="minorBidi"/>
          <w:kern w:val="2"/>
          <w:sz w:val="24"/>
          <w:szCs w:val="24"/>
          <w:lang w:val="en-SE" w:eastAsia="zh-CN"/>
          <w14:ligatures w14:val="standardContextual"/>
        </w:rPr>
      </w:pPr>
      <w:ins w:id="699" w:author="Rapporteur" w:date="2025-02-21T07:32:00Z">
        <w:r>
          <w:t>7.3.3.2</w:t>
        </w:r>
        <w:r>
          <w:rPr>
            <w:rFonts w:asciiTheme="minorHAnsi" w:eastAsiaTheme="minorEastAsia" w:hAnsiTheme="minorHAnsi" w:cstheme="minorBidi"/>
            <w:kern w:val="2"/>
            <w:sz w:val="24"/>
            <w:szCs w:val="24"/>
            <w:lang w:val="en-SE" w:eastAsia="zh-CN"/>
            <w14:ligatures w14:val="standardContextual"/>
          </w:rPr>
          <w:tab/>
        </w:r>
        <w:r>
          <w:t>Resource: Client Location Information request</w:t>
        </w:r>
        <w:r>
          <w:tab/>
        </w:r>
        <w:r>
          <w:fldChar w:fldCharType="begin"/>
        </w:r>
        <w:r>
          <w:instrText xml:space="preserve"> PAGEREF _Toc191015763 \h </w:instrText>
        </w:r>
      </w:ins>
      <w:r>
        <w:fldChar w:fldCharType="separate"/>
      </w:r>
      <w:ins w:id="700" w:author="Rapporteur" w:date="2025-02-21T07:32:00Z">
        <w:r>
          <w:t>64</w:t>
        </w:r>
        <w:r>
          <w:fldChar w:fldCharType="end"/>
        </w:r>
      </w:ins>
    </w:p>
    <w:p w14:paraId="6682FAC5" w14:textId="16E31D14" w:rsidR="00EE68DA" w:rsidRDefault="00EE68DA">
      <w:pPr>
        <w:pStyle w:val="TOC5"/>
        <w:rPr>
          <w:ins w:id="701" w:author="Rapporteur" w:date="2025-02-21T07:32:00Z"/>
          <w:rFonts w:asciiTheme="minorHAnsi" w:eastAsiaTheme="minorEastAsia" w:hAnsiTheme="minorHAnsi" w:cstheme="minorBidi"/>
          <w:kern w:val="2"/>
          <w:sz w:val="24"/>
          <w:szCs w:val="24"/>
          <w:lang w:val="en-SE" w:eastAsia="zh-CN"/>
          <w14:ligatures w14:val="standardContextual"/>
        </w:rPr>
      </w:pPr>
      <w:ins w:id="702" w:author="Rapporteur" w:date="2025-02-21T07:32:00Z">
        <w:r>
          <w:t>7.3.3.2.1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_Toc191015764 \h </w:instrText>
        </w:r>
      </w:ins>
      <w:r>
        <w:fldChar w:fldCharType="separate"/>
      </w:r>
      <w:ins w:id="703" w:author="Rapporteur" w:date="2025-02-21T07:32:00Z">
        <w:r>
          <w:t>64</w:t>
        </w:r>
        <w:r>
          <w:fldChar w:fldCharType="end"/>
        </w:r>
      </w:ins>
    </w:p>
    <w:p w14:paraId="49DB4629" w14:textId="1F2DC450" w:rsidR="00EE68DA" w:rsidRDefault="00EE68DA">
      <w:pPr>
        <w:pStyle w:val="TOC5"/>
        <w:rPr>
          <w:ins w:id="704" w:author="Rapporteur" w:date="2025-02-21T07:32:00Z"/>
          <w:rFonts w:asciiTheme="minorHAnsi" w:eastAsiaTheme="minorEastAsia" w:hAnsiTheme="minorHAnsi" w:cstheme="minorBidi"/>
          <w:kern w:val="2"/>
          <w:sz w:val="24"/>
          <w:szCs w:val="24"/>
          <w:lang w:val="en-SE" w:eastAsia="zh-CN"/>
          <w14:ligatures w14:val="standardContextual"/>
        </w:rPr>
      </w:pPr>
      <w:ins w:id="705" w:author="Rapporteur" w:date="2025-02-21T07:32:00Z">
        <w:r>
          <w:t>7.3.3.2.2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_Toc191015765 \h </w:instrText>
        </w:r>
      </w:ins>
      <w:r>
        <w:fldChar w:fldCharType="separate"/>
      </w:r>
      <w:ins w:id="706" w:author="Rapporteur" w:date="2025-02-21T07:32:00Z">
        <w:r>
          <w:t>64</w:t>
        </w:r>
        <w:r>
          <w:fldChar w:fldCharType="end"/>
        </w:r>
      </w:ins>
    </w:p>
    <w:p w14:paraId="7C1F70A0" w14:textId="55202871" w:rsidR="00EE68DA" w:rsidRDefault="00EE68DA">
      <w:pPr>
        <w:pStyle w:val="TOC5"/>
        <w:rPr>
          <w:ins w:id="707" w:author="Rapporteur" w:date="2025-02-21T07:32:00Z"/>
          <w:rFonts w:asciiTheme="minorHAnsi" w:eastAsiaTheme="minorEastAsia" w:hAnsiTheme="minorHAnsi" w:cstheme="minorBidi"/>
          <w:kern w:val="2"/>
          <w:sz w:val="24"/>
          <w:szCs w:val="24"/>
          <w:lang w:val="en-SE" w:eastAsia="zh-CN"/>
          <w14:ligatures w14:val="standardContextual"/>
        </w:rPr>
      </w:pPr>
      <w:ins w:id="708" w:author="Rapporteur" w:date="2025-02-21T07:32:00Z">
        <w:r>
          <w:t>7.3.3.2.3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_Toc191015766 \h </w:instrText>
        </w:r>
      </w:ins>
      <w:r>
        <w:fldChar w:fldCharType="separate"/>
      </w:r>
      <w:ins w:id="709" w:author="Rapporteur" w:date="2025-02-21T07:32:00Z">
        <w:r>
          <w:t>65</w:t>
        </w:r>
        <w:r>
          <w:fldChar w:fldCharType="end"/>
        </w:r>
      </w:ins>
    </w:p>
    <w:p w14:paraId="5D30B33E" w14:textId="28605CDE" w:rsidR="00EE68DA" w:rsidRDefault="00EE68DA">
      <w:pPr>
        <w:pStyle w:val="TOC5"/>
        <w:rPr>
          <w:ins w:id="710" w:author="Rapporteur" w:date="2025-02-21T07:32:00Z"/>
          <w:rFonts w:asciiTheme="minorHAnsi" w:eastAsiaTheme="minorEastAsia" w:hAnsiTheme="minorHAnsi" w:cstheme="minorBidi"/>
          <w:kern w:val="2"/>
          <w:sz w:val="24"/>
          <w:szCs w:val="24"/>
          <w:lang w:val="en-SE" w:eastAsia="zh-CN"/>
          <w14:ligatures w14:val="standardContextual"/>
        </w:rPr>
      </w:pPr>
      <w:ins w:id="711" w:author="Rapporteur" w:date="2025-02-21T07:32: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_Toc191015767 \h </w:instrText>
        </w:r>
      </w:ins>
      <w:r>
        <w:fldChar w:fldCharType="separate"/>
      </w:r>
      <w:ins w:id="712" w:author="Rapporteur" w:date="2025-02-21T07:32:00Z">
        <w:r>
          <w:t>65</w:t>
        </w:r>
        <w:r>
          <w:fldChar w:fldCharType="end"/>
        </w:r>
      </w:ins>
    </w:p>
    <w:p w14:paraId="30593AF3" w14:textId="3493C1CE" w:rsidR="00EE68DA" w:rsidRDefault="00EE68DA">
      <w:pPr>
        <w:pStyle w:val="TOC4"/>
        <w:rPr>
          <w:ins w:id="713" w:author="Rapporteur" w:date="2025-02-21T07:32:00Z"/>
          <w:rFonts w:asciiTheme="minorHAnsi" w:eastAsiaTheme="minorEastAsia" w:hAnsiTheme="minorHAnsi" w:cstheme="minorBidi"/>
          <w:kern w:val="2"/>
          <w:sz w:val="24"/>
          <w:szCs w:val="24"/>
          <w:lang w:val="en-SE" w:eastAsia="zh-CN"/>
          <w14:ligatures w14:val="standardContextual"/>
        </w:rPr>
      </w:pPr>
      <w:ins w:id="714" w:author="Rapporteur" w:date="2025-02-21T07:32:00Z">
        <w:r>
          <w:t>7.3.3.3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_Toc191015768 \h </w:instrText>
        </w:r>
      </w:ins>
      <w:r>
        <w:fldChar w:fldCharType="separate"/>
      </w:r>
      <w:ins w:id="715" w:author="Rapporteur" w:date="2025-02-21T07:32:00Z">
        <w:r>
          <w:t>65</w:t>
        </w:r>
        <w:r>
          <w:fldChar w:fldCharType="end"/>
        </w:r>
      </w:ins>
    </w:p>
    <w:p w14:paraId="6A37458E" w14:textId="002234A4" w:rsidR="00EE68DA" w:rsidRDefault="00EE68DA">
      <w:pPr>
        <w:pStyle w:val="TOC5"/>
        <w:rPr>
          <w:ins w:id="716" w:author="Rapporteur" w:date="2025-02-21T07:32:00Z"/>
          <w:rFonts w:asciiTheme="minorHAnsi" w:eastAsiaTheme="minorEastAsia" w:hAnsiTheme="minorHAnsi" w:cstheme="minorBidi"/>
          <w:kern w:val="2"/>
          <w:sz w:val="24"/>
          <w:szCs w:val="24"/>
          <w:lang w:val="en-SE" w:eastAsia="zh-CN"/>
          <w14:ligatures w14:val="standardContextual"/>
        </w:rPr>
      </w:pPr>
      <w:ins w:id="717" w:author="Rapporteur" w:date="2025-02-21T07:32:00Z">
        <w:r>
          <w:rPr>
            <w:lang w:eastAsia="zh-CN"/>
          </w:rPr>
          <w:t>7.3.3.3.1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_Toc191015769 \h </w:instrText>
        </w:r>
      </w:ins>
      <w:r>
        <w:fldChar w:fldCharType="separate"/>
      </w:r>
      <w:ins w:id="718" w:author="Rapporteur" w:date="2025-02-21T07:32:00Z">
        <w:r>
          <w:t>65</w:t>
        </w:r>
        <w:r>
          <w:fldChar w:fldCharType="end"/>
        </w:r>
      </w:ins>
    </w:p>
    <w:p w14:paraId="65744B26" w14:textId="25C603E6" w:rsidR="00EE68DA" w:rsidRDefault="00EE68DA">
      <w:pPr>
        <w:pStyle w:val="TOC5"/>
        <w:rPr>
          <w:ins w:id="719" w:author="Rapporteur" w:date="2025-02-21T07:32:00Z"/>
          <w:rFonts w:asciiTheme="minorHAnsi" w:eastAsiaTheme="minorEastAsia" w:hAnsiTheme="minorHAnsi" w:cstheme="minorBidi"/>
          <w:kern w:val="2"/>
          <w:sz w:val="24"/>
          <w:szCs w:val="24"/>
          <w:lang w:val="en-SE" w:eastAsia="zh-CN"/>
          <w14:ligatures w14:val="standardContextual"/>
        </w:rPr>
      </w:pPr>
      <w:ins w:id="720" w:author="Rapporteur" w:date="2025-02-21T07:32:00Z">
        <w:r>
          <w:rPr>
            <w:lang w:eastAsia="zh-CN"/>
          </w:rPr>
          <w:t>7.3.3.3.2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_Toc191015770 \h </w:instrText>
        </w:r>
      </w:ins>
      <w:r>
        <w:fldChar w:fldCharType="separate"/>
      </w:r>
      <w:ins w:id="721" w:author="Rapporteur" w:date="2025-02-21T07:32:00Z">
        <w:r>
          <w:t>65</w:t>
        </w:r>
        <w:r>
          <w:fldChar w:fldCharType="end"/>
        </w:r>
      </w:ins>
    </w:p>
    <w:p w14:paraId="3973E698" w14:textId="5EF70E50" w:rsidR="00EE68DA" w:rsidRDefault="00EE68DA">
      <w:pPr>
        <w:pStyle w:val="TOC5"/>
        <w:rPr>
          <w:ins w:id="722" w:author="Rapporteur" w:date="2025-02-21T07:32:00Z"/>
          <w:rFonts w:asciiTheme="minorHAnsi" w:eastAsiaTheme="minorEastAsia" w:hAnsiTheme="minorHAnsi" w:cstheme="minorBidi"/>
          <w:kern w:val="2"/>
          <w:sz w:val="24"/>
          <w:szCs w:val="24"/>
          <w:lang w:val="en-SE" w:eastAsia="zh-CN"/>
          <w14:ligatures w14:val="standardContextual"/>
        </w:rPr>
      </w:pPr>
      <w:ins w:id="723" w:author="Rapporteur" w:date="2025-02-21T07:32:00Z">
        <w:r>
          <w:rPr>
            <w:lang w:eastAsia="zh-CN"/>
          </w:rPr>
          <w:t>7.3.3.3.3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_Toc191015771 \h </w:instrText>
        </w:r>
      </w:ins>
      <w:r>
        <w:fldChar w:fldCharType="separate"/>
      </w:r>
      <w:ins w:id="724" w:author="Rapporteur" w:date="2025-02-21T07:32:00Z">
        <w:r>
          <w:t>66</w:t>
        </w:r>
        <w:r>
          <w:fldChar w:fldCharType="end"/>
        </w:r>
      </w:ins>
    </w:p>
    <w:p w14:paraId="2E621D60" w14:textId="6F39C1FA" w:rsidR="00EE68DA" w:rsidRDefault="00EE68DA">
      <w:pPr>
        <w:pStyle w:val="TOC4"/>
        <w:rPr>
          <w:ins w:id="725" w:author="Rapporteur" w:date="2025-02-21T07:32:00Z"/>
          <w:rFonts w:asciiTheme="minorHAnsi" w:eastAsiaTheme="minorEastAsia" w:hAnsiTheme="minorHAnsi" w:cstheme="minorBidi"/>
          <w:kern w:val="2"/>
          <w:sz w:val="24"/>
          <w:szCs w:val="24"/>
          <w:lang w:val="en-SE" w:eastAsia="zh-CN"/>
          <w14:ligatures w14:val="standardContextual"/>
        </w:rPr>
      </w:pPr>
      <w:ins w:id="726" w:author="Rapporteur" w:date="2025-02-21T07:32:00Z">
        <w:r>
          <w:lastRenderedPageBreak/>
          <w:t>7.3.3.4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_Toc191015772 \h </w:instrText>
        </w:r>
      </w:ins>
      <w:r>
        <w:fldChar w:fldCharType="separate"/>
      </w:r>
      <w:ins w:id="727" w:author="Rapporteur" w:date="2025-02-21T07:32:00Z">
        <w:r>
          <w:t>67</w:t>
        </w:r>
        <w:r>
          <w:fldChar w:fldCharType="end"/>
        </w:r>
      </w:ins>
    </w:p>
    <w:p w14:paraId="050DC2A5" w14:textId="1EB54212" w:rsidR="00EE68DA" w:rsidRDefault="00EE68DA">
      <w:pPr>
        <w:pStyle w:val="TOC5"/>
        <w:rPr>
          <w:ins w:id="728" w:author="Rapporteur" w:date="2025-02-21T07:32:00Z"/>
          <w:rFonts w:asciiTheme="minorHAnsi" w:eastAsiaTheme="minorEastAsia" w:hAnsiTheme="minorHAnsi" w:cstheme="minorBidi"/>
          <w:kern w:val="2"/>
          <w:sz w:val="24"/>
          <w:szCs w:val="24"/>
          <w:lang w:val="en-SE" w:eastAsia="zh-CN"/>
          <w14:ligatures w14:val="standardContextual"/>
        </w:rPr>
      </w:pPr>
      <w:ins w:id="729" w:author="Rapporteur" w:date="2025-02-21T07:32:00Z">
        <w:r>
          <w:rPr>
            <w:lang w:eastAsia="zh-CN"/>
          </w:rPr>
          <w:t>7.3.3.4.1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_Toc191015773 \h </w:instrText>
        </w:r>
      </w:ins>
      <w:r>
        <w:fldChar w:fldCharType="separate"/>
      </w:r>
      <w:ins w:id="730" w:author="Rapporteur" w:date="2025-02-21T07:32:00Z">
        <w:r>
          <w:t>67</w:t>
        </w:r>
        <w:r>
          <w:fldChar w:fldCharType="end"/>
        </w:r>
      </w:ins>
    </w:p>
    <w:p w14:paraId="7BF0F474" w14:textId="4858E3E8" w:rsidR="00EE68DA" w:rsidRDefault="00EE68DA">
      <w:pPr>
        <w:pStyle w:val="TOC5"/>
        <w:rPr>
          <w:ins w:id="731" w:author="Rapporteur" w:date="2025-02-21T07:32:00Z"/>
          <w:rFonts w:asciiTheme="minorHAnsi" w:eastAsiaTheme="minorEastAsia" w:hAnsiTheme="minorHAnsi" w:cstheme="minorBidi"/>
          <w:kern w:val="2"/>
          <w:sz w:val="24"/>
          <w:szCs w:val="24"/>
          <w:lang w:val="en-SE" w:eastAsia="zh-CN"/>
          <w14:ligatures w14:val="standardContextual"/>
        </w:rPr>
      </w:pPr>
      <w:ins w:id="732" w:author="Rapporteur" w:date="2025-02-21T07:32:00Z">
        <w:r>
          <w:rPr>
            <w:lang w:eastAsia="zh-CN"/>
          </w:rPr>
          <w:t>7.3.3.4.2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_Toc191015774 \h </w:instrText>
        </w:r>
      </w:ins>
      <w:r>
        <w:fldChar w:fldCharType="separate"/>
      </w:r>
      <w:ins w:id="733" w:author="Rapporteur" w:date="2025-02-21T07:32:00Z">
        <w:r>
          <w:t>67</w:t>
        </w:r>
        <w:r>
          <w:fldChar w:fldCharType="end"/>
        </w:r>
      </w:ins>
    </w:p>
    <w:p w14:paraId="65DEEF0A" w14:textId="1356C78B" w:rsidR="00EE68DA" w:rsidRDefault="00EE68DA">
      <w:pPr>
        <w:pStyle w:val="TOC5"/>
        <w:rPr>
          <w:ins w:id="734" w:author="Rapporteur" w:date="2025-02-21T07:32:00Z"/>
          <w:rFonts w:asciiTheme="minorHAnsi" w:eastAsiaTheme="minorEastAsia" w:hAnsiTheme="minorHAnsi" w:cstheme="minorBidi"/>
          <w:kern w:val="2"/>
          <w:sz w:val="24"/>
          <w:szCs w:val="24"/>
          <w:lang w:val="en-SE" w:eastAsia="zh-CN"/>
          <w14:ligatures w14:val="standardContextual"/>
        </w:rPr>
      </w:pPr>
      <w:ins w:id="735" w:author="Rapporteur" w:date="2025-02-21T07:32:00Z">
        <w:r>
          <w:rPr>
            <w:lang w:eastAsia="zh-CN"/>
          </w:rPr>
          <w:t>7.3.3.4.3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_Toc191015775 \h </w:instrText>
        </w:r>
      </w:ins>
      <w:r>
        <w:fldChar w:fldCharType="separate"/>
      </w:r>
      <w:ins w:id="736" w:author="Rapporteur" w:date="2025-02-21T07:32:00Z">
        <w:r>
          <w:t>67</w:t>
        </w:r>
        <w:r>
          <w:fldChar w:fldCharType="end"/>
        </w:r>
      </w:ins>
    </w:p>
    <w:p w14:paraId="348537DD" w14:textId="378D7DFD" w:rsidR="00EE68DA" w:rsidRDefault="00EE68DA">
      <w:pPr>
        <w:pStyle w:val="TOC5"/>
        <w:rPr>
          <w:ins w:id="737" w:author="Rapporteur" w:date="2025-02-21T07:32:00Z"/>
          <w:rFonts w:asciiTheme="minorHAnsi" w:eastAsiaTheme="minorEastAsia" w:hAnsiTheme="minorHAnsi" w:cstheme="minorBidi"/>
          <w:kern w:val="2"/>
          <w:sz w:val="24"/>
          <w:szCs w:val="24"/>
          <w:lang w:val="en-SE" w:eastAsia="zh-CN"/>
          <w14:ligatures w14:val="standardContextual"/>
        </w:rPr>
      </w:pPr>
      <w:ins w:id="738" w:author="Rapporteur" w:date="2025-02-21T07:32: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_Toc191015776 \h </w:instrText>
        </w:r>
      </w:ins>
      <w:r>
        <w:fldChar w:fldCharType="separate"/>
      </w:r>
      <w:ins w:id="739" w:author="Rapporteur" w:date="2025-02-21T07:32:00Z">
        <w:r>
          <w:t>70</w:t>
        </w:r>
        <w:r>
          <w:fldChar w:fldCharType="end"/>
        </w:r>
      </w:ins>
    </w:p>
    <w:p w14:paraId="75BCDBF8" w14:textId="7EB77FF5" w:rsidR="00EE68DA" w:rsidRDefault="00EE68DA">
      <w:pPr>
        <w:pStyle w:val="TOC5"/>
        <w:rPr>
          <w:ins w:id="740" w:author="Rapporteur" w:date="2025-02-21T07:32:00Z"/>
          <w:rFonts w:asciiTheme="minorHAnsi" w:eastAsiaTheme="minorEastAsia" w:hAnsiTheme="minorHAnsi" w:cstheme="minorBidi"/>
          <w:kern w:val="2"/>
          <w:sz w:val="24"/>
          <w:szCs w:val="24"/>
          <w:lang w:val="en-SE" w:eastAsia="zh-CN"/>
          <w14:ligatures w14:val="standardContextual"/>
        </w:rPr>
      </w:pPr>
      <w:ins w:id="741" w:author="Rapporteur" w:date="2025-02-21T07:32: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_Toc191015777 \h </w:instrText>
        </w:r>
      </w:ins>
      <w:r>
        <w:fldChar w:fldCharType="separate"/>
      </w:r>
      <w:ins w:id="742" w:author="Rapporteur" w:date="2025-02-21T07:32:00Z">
        <w:r>
          <w:t>70</w:t>
        </w:r>
        <w:r>
          <w:fldChar w:fldCharType="end"/>
        </w:r>
      </w:ins>
    </w:p>
    <w:p w14:paraId="694FAC42" w14:textId="58B685E6" w:rsidR="00EE68DA" w:rsidRDefault="00EE68DA">
      <w:pPr>
        <w:pStyle w:val="TOC3"/>
        <w:rPr>
          <w:ins w:id="743" w:author="Rapporteur" w:date="2025-02-21T07:32:00Z"/>
          <w:rFonts w:asciiTheme="minorHAnsi" w:eastAsiaTheme="minorEastAsia" w:hAnsiTheme="minorHAnsi" w:cstheme="minorBidi"/>
          <w:kern w:val="2"/>
          <w:sz w:val="24"/>
          <w:szCs w:val="24"/>
          <w:lang w:val="en-SE" w:eastAsia="zh-CN"/>
          <w14:ligatures w14:val="standardContextual"/>
        </w:rPr>
      </w:pPr>
      <w:ins w:id="744" w:author="Rapporteur" w:date="2025-02-21T07:32:00Z">
        <w:r>
          <w:t>7.3.4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_Toc191015778 \h </w:instrText>
        </w:r>
      </w:ins>
      <w:r>
        <w:fldChar w:fldCharType="separate"/>
      </w:r>
      <w:ins w:id="745" w:author="Rapporteur" w:date="2025-02-21T07:32:00Z">
        <w:r>
          <w:t>70</w:t>
        </w:r>
        <w:r>
          <w:fldChar w:fldCharType="end"/>
        </w:r>
      </w:ins>
    </w:p>
    <w:p w14:paraId="309040DC" w14:textId="46F2A184" w:rsidR="00EE68DA" w:rsidRDefault="00EE68DA">
      <w:pPr>
        <w:pStyle w:val="TOC3"/>
        <w:rPr>
          <w:ins w:id="746" w:author="Rapporteur" w:date="2025-02-21T07:32:00Z"/>
          <w:rFonts w:asciiTheme="minorHAnsi" w:eastAsiaTheme="minorEastAsia" w:hAnsiTheme="minorHAnsi" w:cstheme="minorBidi"/>
          <w:kern w:val="2"/>
          <w:sz w:val="24"/>
          <w:szCs w:val="24"/>
          <w:lang w:val="en-SE" w:eastAsia="zh-CN"/>
          <w14:ligatures w14:val="standardContextual"/>
        </w:rPr>
      </w:pPr>
      <w:ins w:id="747" w:author="Rapporteur" w:date="2025-02-21T07:32:00Z">
        <w:r>
          <w:t>7.3.5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_Toc191015779 \h </w:instrText>
        </w:r>
      </w:ins>
      <w:r>
        <w:fldChar w:fldCharType="separate"/>
      </w:r>
      <w:ins w:id="748" w:author="Rapporteur" w:date="2025-02-21T07:32:00Z">
        <w:r>
          <w:t>70</w:t>
        </w:r>
        <w:r>
          <w:fldChar w:fldCharType="end"/>
        </w:r>
      </w:ins>
    </w:p>
    <w:p w14:paraId="29150C71" w14:textId="674E4FEF" w:rsidR="00EE68DA" w:rsidRDefault="00EE68DA">
      <w:pPr>
        <w:pStyle w:val="TOC4"/>
        <w:rPr>
          <w:ins w:id="749" w:author="Rapporteur" w:date="2025-02-21T07:32:00Z"/>
          <w:rFonts w:asciiTheme="minorHAnsi" w:eastAsiaTheme="minorEastAsia" w:hAnsiTheme="minorHAnsi" w:cstheme="minorBidi"/>
          <w:kern w:val="2"/>
          <w:sz w:val="24"/>
          <w:szCs w:val="24"/>
          <w:lang w:val="en-SE" w:eastAsia="zh-CN"/>
          <w14:ligatures w14:val="standardContextual"/>
        </w:rPr>
      </w:pPr>
      <w:ins w:id="750" w:author="Rapporteur" w:date="2025-02-21T07:32:00Z">
        <w:r>
          <w:t>7.3.5.1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_Toc191015780 \h </w:instrText>
        </w:r>
      </w:ins>
      <w:r>
        <w:fldChar w:fldCharType="separate"/>
      </w:r>
      <w:ins w:id="751" w:author="Rapporteur" w:date="2025-02-21T07:32:00Z">
        <w:r>
          <w:t>70</w:t>
        </w:r>
        <w:r>
          <w:fldChar w:fldCharType="end"/>
        </w:r>
      </w:ins>
    </w:p>
    <w:p w14:paraId="278B20B2" w14:textId="1CA20DAC" w:rsidR="00EE68DA" w:rsidRDefault="00EE68DA">
      <w:pPr>
        <w:pStyle w:val="TOC4"/>
        <w:rPr>
          <w:ins w:id="752" w:author="Rapporteur" w:date="2025-02-21T07:32:00Z"/>
          <w:rFonts w:asciiTheme="minorHAnsi" w:eastAsiaTheme="minorEastAsia" w:hAnsiTheme="minorHAnsi" w:cstheme="minorBidi"/>
          <w:kern w:val="2"/>
          <w:sz w:val="24"/>
          <w:szCs w:val="24"/>
          <w:lang w:val="en-SE" w:eastAsia="zh-CN"/>
          <w14:ligatures w14:val="standardContextual"/>
        </w:rPr>
      </w:pPr>
      <w:ins w:id="753" w:author="Rapporteur" w:date="2025-02-21T07:32:00Z">
        <w:r>
          <w:rPr>
            <w:lang w:eastAsia="zh-CN"/>
          </w:rPr>
          <w:t>7.3.5.2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_Toc191015781 \h </w:instrText>
        </w:r>
      </w:ins>
      <w:r>
        <w:fldChar w:fldCharType="separate"/>
      </w:r>
      <w:ins w:id="754" w:author="Rapporteur" w:date="2025-02-21T07:32:00Z">
        <w:r>
          <w:t>70</w:t>
        </w:r>
        <w:r>
          <w:fldChar w:fldCharType="end"/>
        </w:r>
      </w:ins>
    </w:p>
    <w:p w14:paraId="1F7217BF" w14:textId="1A078E8D" w:rsidR="00EE68DA" w:rsidRDefault="00EE68DA">
      <w:pPr>
        <w:pStyle w:val="TOC5"/>
        <w:rPr>
          <w:ins w:id="755" w:author="Rapporteur" w:date="2025-02-21T07:32:00Z"/>
          <w:rFonts w:asciiTheme="minorHAnsi" w:eastAsiaTheme="minorEastAsia" w:hAnsiTheme="minorHAnsi" w:cstheme="minorBidi"/>
          <w:kern w:val="2"/>
          <w:sz w:val="24"/>
          <w:szCs w:val="24"/>
          <w:lang w:val="en-SE" w:eastAsia="zh-CN"/>
          <w14:ligatures w14:val="standardContextual"/>
        </w:rPr>
      </w:pPr>
      <w:ins w:id="756" w:author="Rapporteur" w:date="2025-02-21T07:32:00Z">
        <w:r>
          <w:rPr>
            <w:lang w:eastAsia="zh-CN"/>
          </w:rPr>
          <w:t>7.3.5.2.1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_Toc191015782 \h </w:instrText>
        </w:r>
      </w:ins>
      <w:r>
        <w:fldChar w:fldCharType="separate"/>
      </w:r>
      <w:ins w:id="757" w:author="Rapporteur" w:date="2025-02-21T07:32:00Z">
        <w:r>
          <w:t>70</w:t>
        </w:r>
        <w:r>
          <w:fldChar w:fldCharType="end"/>
        </w:r>
      </w:ins>
    </w:p>
    <w:p w14:paraId="7705AE02" w14:textId="3CA8283F" w:rsidR="00EE68DA" w:rsidRDefault="00EE68DA">
      <w:pPr>
        <w:pStyle w:val="TOC5"/>
        <w:rPr>
          <w:ins w:id="758" w:author="Rapporteur" w:date="2025-02-21T07:32:00Z"/>
          <w:rFonts w:asciiTheme="minorHAnsi" w:eastAsiaTheme="minorEastAsia" w:hAnsiTheme="minorHAnsi" w:cstheme="minorBidi"/>
          <w:kern w:val="2"/>
          <w:sz w:val="24"/>
          <w:szCs w:val="24"/>
          <w:lang w:val="en-SE" w:eastAsia="zh-CN"/>
          <w14:ligatures w14:val="standardContextual"/>
        </w:rPr>
      </w:pPr>
      <w:ins w:id="759" w:author="Rapporteur" w:date="2025-02-21T07:32:00Z">
        <w:r>
          <w:rPr>
            <w:lang w:eastAsia="zh-CN"/>
          </w:rPr>
          <w:t>7.3.5.2.2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_Toc191015783 \h </w:instrText>
        </w:r>
      </w:ins>
      <w:r>
        <w:fldChar w:fldCharType="separate"/>
      </w:r>
      <w:ins w:id="760" w:author="Rapporteur" w:date="2025-02-21T07:32:00Z">
        <w:r>
          <w:t>70</w:t>
        </w:r>
        <w:r>
          <w:fldChar w:fldCharType="end"/>
        </w:r>
      </w:ins>
    </w:p>
    <w:p w14:paraId="2FF188B3" w14:textId="267FA218" w:rsidR="00EE68DA" w:rsidRDefault="00EE68DA">
      <w:pPr>
        <w:pStyle w:val="TOC5"/>
        <w:rPr>
          <w:ins w:id="761" w:author="Rapporteur" w:date="2025-02-21T07:32:00Z"/>
          <w:rFonts w:asciiTheme="minorHAnsi" w:eastAsiaTheme="minorEastAsia" w:hAnsiTheme="minorHAnsi" w:cstheme="minorBidi"/>
          <w:kern w:val="2"/>
          <w:sz w:val="24"/>
          <w:szCs w:val="24"/>
          <w:lang w:val="en-SE" w:eastAsia="zh-CN"/>
          <w14:ligatures w14:val="standardContextual"/>
        </w:rPr>
      </w:pPr>
      <w:ins w:id="762" w:author="Rapporteur" w:date="2025-02-21T07:32:00Z">
        <w:r>
          <w:rPr>
            <w:lang w:eastAsia="zh-CN"/>
          </w:rPr>
          <w:t>7.3.5.2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_Toc191015784 \h </w:instrText>
        </w:r>
      </w:ins>
      <w:r>
        <w:fldChar w:fldCharType="separate"/>
      </w:r>
      <w:ins w:id="763" w:author="Rapporteur" w:date="2025-02-21T07:32:00Z">
        <w:r>
          <w:t>70</w:t>
        </w:r>
        <w:r>
          <w:fldChar w:fldCharType="end"/>
        </w:r>
      </w:ins>
    </w:p>
    <w:p w14:paraId="60160C2C" w14:textId="34883B09" w:rsidR="00EE68DA" w:rsidRDefault="00EE68DA">
      <w:pPr>
        <w:pStyle w:val="TOC3"/>
        <w:rPr>
          <w:ins w:id="764" w:author="Rapporteur" w:date="2025-02-21T07:32:00Z"/>
          <w:rFonts w:asciiTheme="minorHAnsi" w:eastAsiaTheme="minorEastAsia" w:hAnsiTheme="minorHAnsi" w:cstheme="minorBidi"/>
          <w:kern w:val="2"/>
          <w:sz w:val="24"/>
          <w:szCs w:val="24"/>
          <w:lang w:val="en-SE" w:eastAsia="zh-CN"/>
          <w14:ligatures w14:val="standardContextual"/>
        </w:rPr>
      </w:pPr>
      <w:ins w:id="765" w:author="Rapporteur" w:date="2025-02-21T07:32:00Z">
        <w:r>
          <w:t>7.3.6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_Toc191015785 \h </w:instrText>
        </w:r>
      </w:ins>
      <w:r>
        <w:fldChar w:fldCharType="separate"/>
      </w:r>
      <w:ins w:id="766" w:author="Rapporteur" w:date="2025-02-21T07:32:00Z">
        <w:r>
          <w:t>71</w:t>
        </w:r>
        <w:r>
          <w:fldChar w:fldCharType="end"/>
        </w:r>
      </w:ins>
    </w:p>
    <w:p w14:paraId="48DDE952" w14:textId="47B3EE43" w:rsidR="00EE68DA" w:rsidRDefault="00EE68DA">
      <w:pPr>
        <w:pStyle w:val="TOC4"/>
        <w:rPr>
          <w:ins w:id="767" w:author="Rapporteur" w:date="2025-02-21T07:32:00Z"/>
          <w:rFonts w:asciiTheme="minorHAnsi" w:eastAsiaTheme="minorEastAsia" w:hAnsiTheme="minorHAnsi" w:cstheme="minorBidi"/>
          <w:kern w:val="2"/>
          <w:sz w:val="24"/>
          <w:szCs w:val="24"/>
          <w:lang w:val="en-SE" w:eastAsia="zh-CN"/>
          <w14:ligatures w14:val="standardContextual"/>
        </w:rPr>
      </w:pPr>
      <w:ins w:id="768" w:author="Rapporteur" w:date="2025-02-21T07:32:00Z">
        <w:r>
          <w:t>7.3.6.1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_Toc191015786 \h </w:instrText>
        </w:r>
      </w:ins>
      <w:r>
        <w:fldChar w:fldCharType="separate"/>
      </w:r>
      <w:ins w:id="769" w:author="Rapporteur" w:date="2025-02-21T07:32:00Z">
        <w:r>
          <w:t>71</w:t>
        </w:r>
        <w:r>
          <w:fldChar w:fldCharType="end"/>
        </w:r>
      </w:ins>
    </w:p>
    <w:p w14:paraId="044CD9DE" w14:textId="55F51EF9" w:rsidR="00EE68DA" w:rsidRDefault="00EE68DA">
      <w:pPr>
        <w:pStyle w:val="TOC4"/>
        <w:rPr>
          <w:ins w:id="770" w:author="Rapporteur" w:date="2025-02-21T07:32:00Z"/>
          <w:rFonts w:asciiTheme="minorHAnsi" w:eastAsiaTheme="minorEastAsia" w:hAnsiTheme="minorHAnsi" w:cstheme="minorBidi"/>
          <w:kern w:val="2"/>
          <w:sz w:val="24"/>
          <w:szCs w:val="24"/>
          <w:lang w:val="en-SE" w:eastAsia="zh-CN"/>
          <w14:ligatures w14:val="standardContextual"/>
        </w:rPr>
      </w:pPr>
      <w:ins w:id="771" w:author="Rapporteur" w:date="2025-02-21T07:32:00Z">
        <w:r w:rsidRPr="00DB1FD5">
          <w:rPr>
            <w:lang w:val="en-US"/>
          </w:rPr>
          <w:t>7.3.6.2</w:t>
        </w:r>
        <w:r>
          <w:rPr>
            <w:rFonts w:asciiTheme="minorHAnsi" w:eastAsiaTheme="minorEastAsia" w:hAnsiTheme="minorHAnsi" w:cstheme="minorBidi"/>
            <w:kern w:val="2"/>
            <w:sz w:val="24"/>
            <w:szCs w:val="24"/>
            <w:lang w:val="en-SE" w:eastAsia="zh-CN"/>
            <w14:ligatures w14:val="standardContextual"/>
          </w:rPr>
          <w:tab/>
        </w:r>
        <w:r w:rsidRPr="00DB1FD5">
          <w:rPr>
            <w:lang w:val="en-US"/>
          </w:rPr>
          <w:t>Structured data types</w:t>
        </w:r>
        <w:r>
          <w:tab/>
        </w:r>
        <w:r>
          <w:fldChar w:fldCharType="begin"/>
        </w:r>
        <w:r>
          <w:instrText xml:space="preserve"> PAGEREF _Toc191015787 \h </w:instrText>
        </w:r>
      </w:ins>
      <w:r>
        <w:fldChar w:fldCharType="separate"/>
      </w:r>
      <w:ins w:id="772" w:author="Rapporteur" w:date="2025-02-21T07:32:00Z">
        <w:r>
          <w:t>71</w:t>
        </w:r>
        <w:r>
          <w:fldChar w:fldCharType="end"/>
        </w:r>
      </w:ins>
    </w:p>
    <w:p w14:paraId="134EBC6B" w14:textId="392C256C" w:rsidR="00EE68DA" w:rsidRDefault="00EE68DA">
      <w:pPr>
        <w:pStyle w:val="TOC5"/>
        <w:rPr>
          <w:ins w:id="773" w:author="Rapporteur" w:date="2025-02-21T07:32:00Z"/>
          <w:rFonts w:asciiTheme="minorHAnsi" w:eastAsiaTheme="minorEastAsia" w:hAnsiTheme="minorHAnsi" w:cstheme="minorBidi"/>
          <w:kern w:val="2"/>
          <w:sz w:val="24"/>
          <w:szCs w:val="24"/>
          <w:lang w:val="en-SE" w:eastAsia="zh-CN"/>
          <w14:ligatures w14:val="standardContextual"/>
        </w:rPr>
      </w:pPr>
      <w:ins w:id="774" w:author="Rapporteur" w:date="2025-02-21T07:32:00Z">
        <w:r>
          <w:t>7.3.6.2.1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_Toc191015788 \h </w:instrText>
        </w:r>
      </w:ins>
      <w:r>
        <w:fldChar w:fldCharType="separate"/>
      </w:r>
      <w:ins w:id="775" w:author="Rapporteur" w:date="2025-02-21T07:32:00Z">
        <w:r>
          <w:t>71</w:t>
        </w:r>
        <w:r>
          <w:fldChar w:fldCharType="end"/>
        </w:r>
      </w:ins>
    </w:p>
    <w:p w14:paraId="4E9F1323" w14:textId="4DA2C430" w:rsidR="00EE68DA" w:rsidRDefault="00EE68DA">
      <w:pPr>
        <w:pStyle w:val="TOC5"/>
        <w:rPr>
          <w:ins w:id="776" w:author="Rapporteur" w:date="2025-02-21T07:32:00Z"/>
          <w:rFonts w:asciiTheme="minorHAnsi" w:eastAsiaTheme="minorEastAsia" w:hAnsiTheme="minorHAnsi" w:cstheme="minorBidi"/>
          <w:kern w:val="2"/>
          <w:sz w:val="24"/>
          <w:szCs w:val="24"/>
          <w:lang w:val="en-SE" w:eastAsia="zh-CN"/>
          <w14:ligatures w14:val="standardContextual"/>
        </w:rPr>
      </w:pPr>
      <w:ins w:id="777" w:author="Rapporteur" w:date="2025-02-21T07:32:00Z">
        <w:r>
          <w:t>7.3.6.2.2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_Toc191015789 \h </w:instrText>
        </w:r>
      </w:ins>
      <w:r>
        <w:fldChar w:fldCharType="separate"/>
      </w:r>
      <w:ins w:id="778" w:author="Rapporteur" w:date="2025-02-21T07:32:00Z">
        <w:r>
          <w:t>71</w:t>
        </w:r>
        <w:r>
          <w:fldChar w:fldCharType="end"/>
        </w:r>
      </w:ins>
    </w:p>
    <w:p w14:paraId="47ADFD61" w14:textId="5198461E" w:rsidR="00EE68DA" w:rsidRDefault="00EE68DA">
      <w:pPr>
        <w:pStyle w:val="TOC5"/>
        <w:rPr>
          <w:ins w:id="779" w:author="Rapporteur" w:date="2025-02-21T07:32:00Z"/>
          <w:rFonts w:asciiTheme="minorHAnsi" w:eastAsiaTheme="minorEastAsia" w:hAnsiTheme="minorHAnsi" w:cstheme="minorBidi"/>
          <w:kern w:val="2"/>
          <w:sz w:val="24"/>
          <w:szCs w:val="24"/>
          <w:lang w:val="en-SE" w:eastAsia="zh-CN"/>
          <w14:ligatures w14:val="standardContextual"/>
        </w:rPr>
      </w:pPr>
      <w:ins w:id="780" w:author="Rapporteur" w:date="2025-02-21T07:32:00Z">
        <w:r>
          <w:t>7.3.6.2.3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_Toc191015790 \h </w:instrText>
        </w:r>
      </w:ins>
      <w:r>
        <w:fldChar w:fldCharType="separate"/>
      </w:r>
      <w:ins w:id="781" w:author="Rapporteur" w:date="2025-02-21T07:32:00Z">
        <w:r>
          <w:t>72</w:t>
        </w:r>
        <w:r>
          <w:fldChar w:fldCharType="end"/>
        </w:r>
      </w:ins>
    </w:p>
    <w:p w14:paraId="78DE6001" w14:textId="56B49827" w:rsidR="00EE68DA" w:rsidRDefault="00EE68DA">
      <w:pPr>
        <w:pStyle w:val="TOC5"/>
        <w:rPr>
          <w:ins w:id="782" w:author="Rapporteur" w:date="2025-02-21T07:32:00Z"/>
          <w:rFonts w:asciiTheme="minorHAnsi" w:eastAsiaTheme="minorEastAsia" w:hAnsiTheme="minorHAnsi" w:cstheme="minorBidi"/>
          <w:kern w:val="2"/>
          <w:sz w:val="24"/>
          <w:szCs w:val="24"/>
          <w:lang w:val="en-SE" w:eastAsia="zh-CN"/>
          <w14:ligatures w14:val="standardContextual"/>
        </w:rPr>
      </w:pPr>
      <w:ins w:id="783" w:author="Rapporteur" w:date="2025-02-21T07:32:00Z">
        <w:r>
          <w:t>7.3.6.2.4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_Toc191015791 \h </w:instrText>
        </w:r>
      </w:ins>
      <w:r>
        <w:fldChar w:fldCharType="separate"/>
      </w:r>
      <w:ins w:id="784" w:author="Rapporteur" w:date="2025-02-21T07:32:00Z">
        <w:r>
          <w:t>72</w:t>
        </w:r>
        <w:r>
          <w:fldChar w:fldCharType="end"/>
        </w:r>
      </w:ins>
    </w:p>
    <w:p w14:paraId="06160A8A" w14:textId="1B0F8CDD" w:rsidR="00EE68DA" w:rsidRDefault="00EE68DA">
      <w:pPr>
        <w:pStyle w:val="TOC4"/>
        <w:rPr>
          <w:ins w:id="785" w:author="Rapporteur" w:date="2025-02-21T07:32:00Z"/>
          <w:rFonts w:asciiTheme="minorHAnsi" w:eastAsiaTheme="minorEastAsia" w:hAnsiTheme="minorHAnsi" w:cstheme="minorBidi"/>
          <w:kern w:val="2"/>
          <w:sz w:val="24"/>
          <w:szCs w:val="24"/>
          <w:lang w:val="en-SE" w:eastAsia="zh-CN"/>
          <w14:ligatures w14:val="standardContextual"/>
        </w:rPr>
      </w:pPr>
      <w:ins w:id="786" w:author="Rapporteur" w:date="2025-02-21T07:32:00Z">
        <w:r w:rsidRPr="00DB1FD5">
          <w:rPr>
            <w:lang w:val="en-US"/>
          </w:rPr>
          <w:t>7.3.6.3</w:t>
        </w:r>
        <w:r>
          <w:rPr>
            <w:rFonts w:asciiTheme="minorHAnsi" w:eastAsiaTheme="minorEastAsia" w:hAnsiTheme="minorHAnsi" w:cstheme="minorBidi"/>
            <w:kern w:val="2"/>
            <w:sz w:val="24"/>
            <w:szCs w:val="24"/>
            <w:lang w:val="en-SE" w:eastAsia="zh-CN"/>
            <w14:ligatures w14:val="standardContextual"/>
          </w:rPr>
          <w:tab/>
        </w:r>
        <w:r w:rsidRPr="00DB1FD5">
          <w:rPr>
            <w:lang w:val="en-US"/>
          </w:rPr>
          <w:t>Simple data types and enumerations</w:t>
        </w:r>
        <w:r>
          <w:tab/>
        </w:r>
        <w:r>
          <w:fldChar w:fldCharType="begin"/>
        </w:r>
        <w:r>
          <w:instrText xml:space="preserve"> PAGEREF _Toc191015792 \h </w:instrText>
        </w:r>
      </w:ins>
      <w:r>
        <w:fldChar w:fldCharType="separate"/>
      </w:r>
      <w:ins w:id="787" w:author="Rapporteur" w:date="2025-02-21T07:32:00Z">
        <w:r>
          <w:t>72</w:t>
        </w:r>
        <w:r>
          <w:fldChar w:fldCharType="end"/>
        </w:r>
      </w:ins>
    </w:p>
    <w:p w14:paraId="169F137F" w14:textId="005C38F8" w:rsidR="00EE68DA" w:rsidRDefault="00EE68DA">
      <w:pPr>
        <w:pStyle w:val="TOC3"/>
        <w:rPr>
          <w:ins w:id="788" w:author="Rapporteur" w:date="2025-02-21T07:32:00Z"/>
          <w:rFonts w:asciiTheme="minorHAnsi" w:eastAsiaTheme="minorEastAsia" w:hAnsiTheme="minorHAnsi" w:cstheme="minorBidi"/>
          <w:kern w:val="2"/>
          <w:sz w:val="24"/>
          <w:szCs w:val="24"/>
          <w:lang w:val="en-SE" w:eastAsia="zh-CN"/>
          <w14:ligatures w14:val="standardContextual"/>
        </w:rPr>
      </w:pPr>
      <w:ins w:id="789" w:author="Rapporteur" w:date="2025-02-21T07:32:00Z">
        <w:r>
          <w:t>7.3.7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_Toc191015793 \h </w:instrText>
        </w:r>
      </w:ins>
      <w:r>
        <w:fldChar w:fldCharType="separate"/>
      </w:r>
      <w:ins w:id="790" w:author="Rapporteur" w:date="2025-02-21T07:32:00Z">
        <w:r>
          <w:t>72</w:t>
        </w:r>
        <w:r>
          <w:fldChar w:fldCharType="end"/>
        </w:r>
      </w:ins>
    </w:p>
    <w:p w14:paraId="6FBBADED" w14:textId="3908BAC3" w:rsidR="00EE68DA" w:rsidRDefault="00EE68DA">
      <w:pPr>
        <w:pStyle w:val="TOC4"/>
        <w:rPr>
          <w:ins w:id="791" w:author="Rapporteur" w:date="2025-02-21T07:32:00Z"/>
          <w:rFonts w:asciiTheme="minorHAnsi" w:eastAsiaTheme="minorEastAsia" w:hAnsiTheme="minorHAnsi" w:cstheme="minorBidi"/>
          <w:kern w:val="2"/>
          <w:sz w:val="24"/>
          <w:szCs w:val="24"/>
          <w:lang w:val="en-SE" w:eastAsia="zh-CN"/>
          <w14:ligatures w14:val="standardContextual"/>
        </w:rPr>
      </w:pPr>
      <w:ins w:id="792" w:author="Rapporteur" w:date="2025-02-21T07:32:00Z">
        <w:r>
          <w:t>7.3.7.1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_Toc191015794 \h </w:instrText>
        </w:r>
      </w:ins>
      <w:r>
        <w:fldChar w:fldCharType="separate"/>
      </w:r>
      <w:ins w:id="793" w:author="Rapporteur" w:date="2025-02-21T07:32:00Z">
        <w:r>
          <w:t>72</w:t>
        </w:r>
        <w:r>
          <w:fldChar w:fldCharType="end"/>
        </w:r>
      </w:ins>
    </w:p>
    <w:p w14:paraId="0E0C3F2F" w14:textId="4C52A6D0" w:rsidR="00EE68DA" w:rsidRDefault="00EE68DA">
      <w:pPr>
        <w:pStyle w:val="TOC4"/>
        <w:rPr>
          <w:ins w:id="794" w:author="Rapporteur" w:date="2025-02-21T07:32:00Z"/>
          <w:rFonts w:asciiTheme="minorHAnsi" w:eastAsiaTheme="minorEastAsia" w:hAnsiTheme="minorHAnsi" w:cstheme="minorBidi"/>
          <w:kern w:val="2"/>
          <w:sz w:val="24"/>
          <w:szCs w:val="24"/>
          <w:lang w:val="en-SE" w:eastAsia="zh-CN"/>
          <w14:ligatures w14:val="standardContextual"/>
        </w:rPr>
      </w:pPr>
      <w:ins w:id="795" w:author="Rapporteur" w:date="2025-02-21T07:32:00Z">
        <w:r>
          <w:t>7.3.7.2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_Toc191015795 \h </w:instrText>
        </w:r>
      </w:ins>
      <w:r>
        <w:fldChar w:fldCharType="separate"/>
      </w:r>
      <w:ins w:id="796" w:author="Rapporteur" w:date="2025-02-21T07:32:00Z">
        <w:r>
          <w:t>72</w:t>
        </w:r>
        <w:r>
          <w:fldChar w:fldCharType="end"/>
        </w:r>
      </w:ins>
    </w:p>
    <w:p w14:paraId="06E098B6" w14:textId="6E603B55" w:rsidR="00EE68DA" w:rsidRDefault="00EE68DA">
      <w:pPr>
        <w:pStyle w:val="TOC4"/>
        <w:rPr>
          <w:ins w:id="797" w:author="Rapporteur" w:date="2025-02-21T07:32:00Z"/>
          <w:rFonts w:asciiTheme="minorHAnsi" w:eastAsiaTheme="minorEastAsia" w:hAnsiTheme="minorHAnsi" w:cstheme="minorBidi"/>
          <w:kern w:val="2"/>
          <w:sz w:val="24"/>
          <w:szCs w:val="24"/>
          <w:lang w:val="en-SE" w:eastAsia="zh-CN"/>
          <w14:ligatures w14:val="standardContextual"/>
        </w:rPr>
      </w:pPr>
      <w:ins w:id="798" w:author="Rapporteur" w:date="2025-02-21T07:32:00Z">
        <w:r>
          <w:t>7.3.7.3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_Toc191015796 \h </w:instrText>
        </w:r>
      </w:ins>
      <w:r>
        <w:fldChar w:fldCharType="separate"/>
      </w:r>
      <w:ins w:id="799" w:author="Rapporteur" w:date="2025-02-21T07:32:00Z">
        <w:r>
          <w:t>72</w:t>
        </w:r>
        <w:r>
          <w:fldChar w:fldCharType="end"/>
        </w:r>
      </w:ins>
    </w:p>
    <w:p w14:paraId="714F3F27" w14:textId="0AB6DB19" w:rsidR="00EE68DA" w:rsidRDefault="00EE68DA">
      <w:pPr>
        <w:pStyle w:val="TOC3"/>
        <w:rPr>
          <w:ins w:id="800" w:author="Rapporteur" w:date="2025-02-21T07:32:00Z"/>
          <w:rFonts w:asciiTheme="minorHAnsi" w:eastAsiaTheme="minorEastAsia" w:hAnsiTheme="minorHAnsi" w:cstheme="minorBidi"/>
          <w:kern w:val="2"/>
          <w:sz w:val="24"/>
          <w:szCs w:val="24"/>
          <w:lang w:val="en-SE" w:eastAsia="zh-CN"/>
          <w14:ligatures w14:val="standardContextual"/>
        </w:rPr>
      </w:pPr>
      <w:ins w:id="801" w:author="Rapporteur" w:date="2025-02-21T07:32:00Z">
        <w:r>
          <w:t>7.3.8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_Toc191015797 \h </w:instrText>
        </w:r>
      </w:ins>
      <w:r>
        <w:fldChar w:fldCharType="separate"/>
      </w:r>
      <w:ins w:id="802" w:author="Rapporteur" w:date="2025-02-21T07:32:00Z">
        <w:r>
          <w:t>72</w:t>
        </w:r>
        <w:r>
          <w:fldChar w:fldCharType="end"/>
        </w:r>
      </w:ins>
    </w:p>
    <w:p w14:paraId="0836AE7D" w14:textId="64606276" w:rsidR="00EE68DA" w:rsidRDefault="00EE68DA">
      <w:pPr>
        <w:pStyle w:val="TOC3"/>
        <w:rPr>
          <w:ins w:id="803" w:author="Rapporteur" w:date="2025-02-21T07:32:00Z"/>
          <w:rFonts w:asciiTheme="minorHAnsi" w:eastAsiaTheme="minorEastAsia" w:hAnsiTheme="minorHAnsi" w:cstheme="minorBidi"/>
          <w:kern w:val="2"/>
          <w:sz w:val="24"/>
          <w:szCs w:val="24"/>
          <w:lang w:val="en-SE" w:eastAsia="zh-CN"/>
          <w14:ligatures w14:val="standardContextual"/>
        </w:rPr>
      </w:pPr>
      <w:ins w:id="804" w:author="Rapporteur" w:date="2025-02-21T07:32:00Z">
        <w:r>
          <w:t>7.3.9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_Toc191015798 \h </w:instrText>
        </w:r>
      </w:ins>
      <w:r>
        <w:fldChar w:fldCharType="separate"/>
      </w:r>
      <w:ins w:id="805" w:author="Rapporteur" w:date="2025-02-21T07:32:00Z">
        <w:r>
          <w:t>73</w:t>
        </w:r>
        <w:r>
          <w:fldChar w:fldCharType="end"/>
        </w:r>
      </w:ins>
    </w:p>
    <w:p w14:paraId="34D09381" w14:textId="2BE94784" w:rsidR="00EE68DA" w:rsidRDefault="00EE68DA">
      <w:pPr>
        <w:pStyle w:val="TOC3"/>
        <w:rPr>
          <w:ins w:id="806" w:author="Rapporteur" w:date="2025-02-21T07:32:00Z"/>
          <w:rFonts w:asciiTheme="minorHAnsi" w:eastAsiaTheme="minorEastAsia" w:hAnsiTheme="minorHAnsi" w:cstheme="minorBidi"/>
          <w:kern w:val="2"/>
          <w:sz w:val="24"/>
          <w:szCs w:val="24"/>
          <w:lang w:val="en-SE" w:eastAsia="zh-CN"/>
          <w14:ligatures w14:val="standardContextual"/>
        </w:rPr>
      </w:pPr>
      <w:ins w:id="807" w:author="Rapporteur" w:date="2025-02-21T07:32:00Z">
        <w:r w:rsidRPr="00DB1FD5">
          <w:rPr>
            <w:lang w:val="en-US"/>
          </w:rPr>
          <w:t>7.3.10</w:t>
        </w:r>
        <w:r>
          <w:rPr>
            <w:rFonts w:asciiTheme="minorHAnsi" w:eastAsiaTheme="minorEastAsia" w:hAnsiTheme="minorHAnsi" w:cstheme="minorBidi"/>
            <w:kern w:val="2"/>
            <w:sz w:val="24"/>
            <w:szCs w:val="24"/>
            <w:lang w:val="en-SE" w:eastAsia="zh-CN"/>
            <w14:ligatures w14:val="standardContextual"/>
          </w:rPr>
          <w:tab/>
        </w:r>
        <w:r w:rsidRPr="00DB1FD5">
          <w:rPr>
            <w:lang w:val="en-US"/>
          </w:rPr>
          <w:t>HTTP redirection</w:t>
        </w:r>
        <w:r>
          <w:tab/>
        </w:r>
        <w:r>
          <w:fldChar w:fldCharType="begin"/>
        </w:r>
        <w:r>
          <w:instrText xml:space="preserve"> PAGEREF _Toc191015799 \h </w:instrText>
        </w:r>
      </w:ins>
      <w:r>
        <w:fldChar w:fldCharType="separate"/>
      </w:r>
      <w:ins w:id="808" w:author="Rapporteur" w:date="2025-02-21T07:32:00Z">
        <w:r>
          <w:t>73</w:t>
        </w:r>
        <w:r>
          <w:fldChar w:fldCharType="end"/>
        </w:r>
      </w:ins>
    </w:p>
    <w:p w14:paraId="40B78824" w14:textId="4AB8A1C9" w:rsidR="00EE68DA" w:rsidRDefault="00EE68DA">
      <w:pPr>
        <w:pStyle w:val="TOC1"/>
        <w:rPr>
          <w:ins w:id="809" w:author="Rapporteur" w:date="2025-02-21T07:32:00Z"/>
          <w:rFonts w:asciiTheme="minorHAnsi" w:eastAsiaTheme="minorEastAsia" w:hAnsiTheme="minorHAnsi" w:cstheme="minorBidi"/>
          <w:kern w:val="2"/>
          <w:sz w:val="24"/>
          <w:szCs w:val="24"/>
          <w:lang w:val="en-SE" w:eastAsia="zh-CN"/>
          <w14:ligatures w14:val="standardContextual"/>
        </w:rPr>
      </w:pPr>
      <w:ins w:id="810" w:author="Rapporteur" w:date="2025-02-21T07:32:00Z">
        <w:r>
          <w:t>7a</w:t>
        </w:r>
        <w:r>
          <w:rPr>
            <w:rFonts w:asciiTheme="minorHAnsi" w:eastAsiaTheme="minorEastAsia" w:hAnsiTheme="minorHAnsi" w:cstheme="minorBidi"/>
            <w:kern w:val="2"/>
            <w:sz w:val="24"/>
            <w:szCs w:val="24"/>
            <w:lang w:val="en-SE" w:eastAsia="zh-CN"/>
            <w14:ligatures w14:val="standardContextual"/>
          </w:rPr>
          <w:tab/>
        </w:r>
        <w:r>
          <w:t>API Definitions</w:t>
        </w:r>
        <w:r>
          <w:tab/>
        </w:r>
        <w:r>
          <w:fldChar w:fldCharType="begin"/>
        </w:r>
        <w:r>
          <w:instrText xml:space="preserve"> PAGEREF _Toc191015800 \h </w:instrText>
        </w:r>
      </w:ins>
      <w:r>
        <w:fldChar w:fldCharType="separate"/>
      </w:r>
      <w:ins w:id="811" w:author="Rapporteur" w:date="2025-02-21T07:32:00Z">
        <w:r>
          <w:t>73</w:t>
        </w:r>
        <w:r>
          <w:fldChar w:fldCharType="end"/>
        </w:r>
      </w:ins>
    </w:p>
    <w:p w14:paraId="5BEEA378" w14:textId="56D1541A" w:rsidR="00EE68DA" w:rsidRDefault="00EE68DA">
      <w:pPr>
        <w:pStyle w:val="TOC2"/>
        <w:rPr>
          <w:ins w:id="812" w:author="Rapporteur" w:date="2025-02-21T07:32:00Z"/>
          <w:rFonts w:asciiTheme="minorHAnsi" w:eastAsiaTheme="minorEastAsia" w:hAnsiTheme="minorHAnsi" w:cstheme="minorBidi"/>
          <w:kern w:val="2"/>
          <w:sz w:val="24"/>
          <w:szCs w:val="24"/>
          <w:lang w:val="en-SE" w:eastAsia="zh-CN"/>
          <w14:ligatures w14:val="standardContextual"/>
        </w:rPr>
      </w:pPr>
      <w:ins w:id="813" w:author="Rapporteur" w:date="2025-02-21T07:32:00Z">
        <w:r>
          <w:t>7a.1</w:t>
        </w:r>
        <w:r>
          <w:rPr>
            <w:rFonts w:asciiTheme="minorHAnsi" w:eastAsiaTheme="minorEastAsia" w:hAnsiTheme="minorHAnsi" w:cstheme="minorBidi"/>
            <w:kern w:val="2"/>
            <w:sz w:val="24"/>
            <w:szCs w:val="24"/>
            <w:lang w:val="en-SE" w:eastAsia="zh-CN"/>
            <w14:ligatures w14:val="standardContextual"/>
          </w:rPr>
          <w:tab/>
        </w:r>
        <w:r>
          <w:t>&lt; Service 1&gt; Service API</w:t>
        </w:r>
        <w:r>
          <w:tab/>
        </w:r>
        <w:r>
          <w:fldChar w:fldCharType="begin"/>
        </w:r>
        <w:r>
          <w:instrText xml:space="preserve"> PAGEREF _Toc191015801 \h </w:instrText>
        </w:r>
      </w:ins>
      <w:r>
        <w:fldChar w:fldCharType="separate"/>
      </w:r>
      <w:ins w:id="814" w:author="Rapporteur" w:date="2025-02-21T07:32:00Z">
        <w:r>
          <w:t>73</w:t>
        </w:r>
        <w:r>
          <w:fldChar w:fldCharType="end"/>
        </w:r>
      </w:ins>
    </w:p>
    <w:p w14:paraId="6D021CFD" w14:textId="36A23A8A" w:rsidR="00EE68DA" w:rsidRDefault="00EE68DA">
      <w:pPr>
        <w:pStyle w:val="TOC3"/>
        <w:rPr>
          <w:ins w:id="815" w:author="Rapporteur" w:date="2025-02-21T07:32:00Z"/>
          <w:rFonts w:asciiTheme="minorHAnsi" w:eastAsiaTheme="minorEastAsia" w:hAnsiTheme="minorHAnsi" w:cstheme="minorBidi"/>
          <w:kern w:val="2"/>
          <w:sz w:val="24"/>
          <w:szCs w:val="24"/>
          <w:lang w:val="en-SE" w:eastAsia="zh-CN"/>
          <w14:ligatures w14:val="standardContextual"/>
        </w:rPr>
      </w:pPr>
      <w:ins w:id="816" w:author="Rapporteur" w:date="2025-02-21T07:32:00Z">
        <w:r>
          <w:t>7a.1.1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_Toc191015802 \h </w:instrText>
        </w:r>
      </w:ins>
      <w:r>
        <w:fldChar w:fldCharType="separate"/>
      </w:r>
      <w:ins w:id="817" w:author="Rapporteur" w:date="2025-02-21T07:32:00Z">
        <w:r>
          <w:t>73</w:t>
        </w:r>
        <w:r>
          <w:fldChar w:fldCharType="end"/>
        </w:r>
      </w:ins>
    </w:p>
    <w:p w14:paraId="051F136B" w14:textId="439C270A" w:rsidR="00EE68DA" w:rsidRDefault="00EE68DA">
      <w:pPr>
        <w:pStyle w:val="TOC3"/>
        <w:rPr>
          <w:ins w:id="818" w:author="Rapporteur" w:date="2025-02-21T07:32:00Z"/>
          <w:rFonts w:asciiTheme="minorHAnsi" w:eastAsiaTheme="minorEastAsia" w:hAnsiTheme="minorHAnsi" w:cstheme="minorBidi"/>
          <w:kern w:val="2"/>
          <w:sz w:val="24"/>
          <w:szCs w:val="24"/>
          <w:lang w:val="en-SE" w:eastAsia="zh-CN"/>
          <w14:ligatures w14:val="standardContextual"/>
        </w:rPr>
      </w:pPr>
      <w:ins w:id="819" w:author="Rapporteur" w:date="2025-02-21T07:32:00Z">
        <w:r>
          <w:t>7a.1.2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_Toc191015803 \h </w:instrText>
        </w:r>
      </w:ins>
      <w:r>
        <w:fldChar w:fldCharType="separate"/>
      </w:r>
      <w:ins w:id="820" w:author="Rapporteur" w:date="2025-02-21T07:32:00Z">
        <w:r>
          <w:t>73</w:t>
        </w:r>
        <w:r>
          <w:fldChar w:fldCharType="end"/>
        </w:r>
      </w:ins>
    </w:p>
    <w:p w14:paraId="1438ACF1" w14:textId="5FD6832E" w:rsidR="00EE68DA" w:rsidRDefault="00EE68DA">
      <w:pPr>
        <w:pStyle w:val="TOC4"/>
        <w:rPr>
          <w:ins w:id="821" w:author="Rapporteur" w:date="2025-02-21T07:32:00Z"/>
          <w:rFonts w:asciiTheme="minorHAnsi" w:eastAsiaTheme="minorEastAsia" w:hAnsiTheme="minorHAnsi" w:cstheme="minorBidi"/>
          <w:kern w:val="2"/>
          <w:sz w:val="24"/>
          <w:szCs w:val="24"/>
          <w:lang w:val="en-SE" w:eastAsia="zh-CN"/>
          <w14:ligatures w14:val="standardContextual"/>
        </w:rPr>
      </w:pPr>
      <w:ins w:id="822" w:author="Rapporteur" w:date="2025-02-21T07:32:00Z">
        <w:r>
          <w:t>7a.1.2.1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_Toc191015804 \h </w:instrText>
        </w:r>
      </w:ins>
      <w:r>
        <w:fldChar w:fldCharType="separate"/>
      </w:r>
      <w:ins w:id="823" w:author="Rapporteur" w:date="2025-02-21T07:32:00Z">
        <w:r>
          <w:t>73</w:t>
        </w:r>
        <w:r>
          <w:fldChar w:fldCharType="end"/>
        </w:r>
      </w:ins>
    </w:p>
    <w:p w14:paraId="5D4F4E73" w14:textId="080A241D" w:rsidR="00EE68DA" w:rsidRDefault="00EE68DA">
      <w:pPr>
        <w:pStyle w:val="TOC4"/>
        <w:rPr>
          <w:ins w:id="824" w:author="Rapporteur" w:date="2025-02-21T07:32:00Z"/>
          <w:rFonts w:asciiTheme="minorHAnsi" w:eastAsiaTheme="minorEastAsia" w:hAnsiTheme="minorHAnsi" w:cstheme="minorBidi"/>
          <w:kern w:val="2"/>
          <w:sz w:val="24"/>
          <w:szCs w:val="24"/>
          <w:lang w:val="en-SE" w:eastAsia="zh-CN"/>
          <w14:ligatures w14:val="standardContextual"/>
        </w:rPr>
      </w:pPr>
      <w:ins w:id="825" w:author="Rapporteur" w:date="2025-02-21T07:32:00Z">
        <w:r>
          <w:t>7a.1.2.2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_Toc191015805 \h </w:instrText>
        </w:r>
      </w:ins>
      <w:r>
        <w:fldChar w:fldCharType="separate"/>
      </w:r>
      <w:ins w:id="826" w:author="Rapporteur" w:date="2025-02-21T07:32:00Z">
        <w:r>
          <w:t>73</w:t>
        </w:r>
        <w:r>
          <w:fldChar w:fldCharType="end"/>
        </w:r>
      </w:ins>
    </w:p>
    <w:p w14:paraId="468174C2" w14:textId="0D000DC5" w:rsidR="00EE68DA" w:rsidRDefault="00EE68DA">
      <w:pPr>
        <w:pStyle w:val="TOC5"/>
        <w:rPr>
          <w:ins w:id="827" w:author="Rapporteur" w:date="2025-02-21T07:32:00Z"/>
          <w:rFonts w:asciiTheme="minorHAnsi" w:eastAsiaTheme="minorEastAsia" w:hAnsiTheme="minorHAnsi" w:cstheme="minorBidi"/>
          <w:kern w:val="2"/>
          <w:sz w:val="24"/>
          <w:szCs w:val="24"/>
          <w:lang w:val="en-SE" w:eastAsia="zh-CN"/>
          <w14:ligatures w14:val="standardContextual"/>
        </w:rPr>
      </w:pPr>
      <w:ins w:id="828" w:author="Rapporteur" w:date="2025-02-21T07:32:00Z">
        <w:r>
          <w:t>7a.1.2.2.1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_Toc191015806 \h </w:instrText>
        </w:r>
      </w:ins>
      <w:r>
        <w:fldChar w:fldCharType="separate"/>
      </w:r>
      <w:ins w:id="829" w:author="Rapporteur" w:date="2025-02-21T07:32:00Z">
        <w:r>
          <w:t>73</w:t>
        </w:r>
        <w:r>
          <w:fldChar w:fldCharType="end"/>
        </w:r>
      </w:ins>
    </w:p>
    <w:p w14:paraId="6F690E4A" w14:textId="55C7971D" w:rsidR="00EE68DA" w:rsidRDefault="00EE68DA">
      <w:pPr>
        <w:pStyle w:val="TOC5"/>
        <w:rPr>
          <w:ins w:id="830" w:author="Rapporteur" w:date="2025-02-21T07:32:00Z"/>
          <w:rFonts w:asciiTheme="minorHAnsi" w:eastAsiaTheme="minorEastAsia" w:hAnsiTheme="minorHAnsi" w:cstheme="minorBidi"/>
          <w:kern w:val="2"/>
          <w:sz w:val="24"/>
          <w:szCs w:val="24"/>
          <w:lang w:val="en-SE" w:eastAsia="zh-CN"/>
          <w14:ligatures w14:val="standardContextual"/>
        </w:rPr>
      </w:pPr>
      <w:ins w:id="831" w:author="Rapporteur" w:date="2025-02-21T07:32:00Z">
        <w:r>
          <w:t>7a.1.2.2.2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_Toc191015807 \h </w:instrText>
        </w:r>
      </w:ins>
      <w:r>
        <w:fldChar w:fldCharType="separate"/>
      </w:r>
      <w:ins w:id="832" w:author="Rapporteur" w:date="2025-02-21T07:32:00Z">
        <w:r>
          <w:t>74</w:t>
        </w:r>
        <w:r>
          <w:fldChar w:fldCharType="end"/>
        </w:r>
      </w:ins>
    </w:p>
    <w:p w14:paraId="2C562897" w14:textId="37A2C344" w:rsidR="00EE68DA" w:rsidRDefault="00EE68DA">
      <w:pPr>
        <w:pStyle w:val="TOC4"/>
        <w:rPr>
          <w:ins w:id="833" w:author="Rapporteur" w:date="2025-02-21T07:32:00Z"/>
          <w:rFonts w:asciiTheme="minorHAnsi" w:eastAsiaTheme="minorEastAsia" w:hAnsiTheme="minorHAnsi" w:cstheme="minorBidi"/>
          <w:kern w:val="2"/>
          <w:sz w:val="24"/>
          <w:szCs w:val="24"/>
          <w:lang w:val="en-SE" w:eastAsia="zh-CN"/>
          <w14:ligatures w14:val="standardContextual"/>
        </w:rPr>
      </w:pPr>
      <w:ins w:id="834" w:author="Rapporteur" w:date="2025-02-21T07:32:00Z">
        <w:r>
          <w:t>7a.1.2.3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_Toc191015808 \h </w:instrText>
        </w:r>
      </w:ins>
      <w:r>
        <w:fldChar w:fldCharType="separate"/>
      </w:r>
      <w:ins w:id="835" w:author="Rapporteur" w:date="2025-02-21T07:32:00Z">
        <w:r>
          <w:t>74</w:t>
        </w:r>
        <w:r>
          <w:fldChar w:fldCharType="end"/>
        </w:r>
      </w:ins>
    </w:p>
    <w:p w14:paraId="005FFE81" w14:textId="42183307" w:rsidR="00EE68DA" w:rsidRDefault="00EE68DA">
      <w:pPr>
        <w:pStyle w:val="TOC3"/>
        <w:rPr>
          <w:ins w:id="836" w:author="Rapporteur" w:date="2025-02-21T07:32:00Z"/>
          <w:rFonts w:asciiTheme="minorHAnsi" w:eastAsiaTheme="minorEastAsia" w:hAnsiTheme="minorHAnsi" w:cstheme="minorBidi"/>
          <w:kern w:val="2"/>
          <w:sz w:val="24"/>
          <w:szCs w:val="24"/>
          <w:lang w:val="en-SE" w:eastAsia="zh-CN"/>
          <w14:ligatures w14:val="standardContextual"/>
        </w:rPr>
      </w:pPr>
      <w:ins w:id="837" w:author="Rapporteur" w:date="2025-02-21T07:32:00Z">
        <w:r>
          <w:t>7a.1.3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_Toc191015809 \h </w:instrText>
        </w:r>
      </w:ins>
      <w:r>
        <w:fldChar w:fldCharType="separate"/>
      </w:r>
      <w:ins w:id="838" w:author="Rapporteur" w:date="2025-02-21T07:32:00Z">
        <w:r>
          <w:t>74</w:t>
        </w:r>
        <w:r>
          <w:fldChar w:fldCharType="end"/>
        </w:r>
      </w:ins>
    </w:p>
    <w:p w14:paraId="7DB33F93" w14:textId="497E305E" w:rsidR="00EE68DA" w:rsidRDefault="00EE68DA">
      <w:pPr>
        <w:pStyle w:val="TOC4"/>
        <w:rPr>
          <w:ins w:id="839" w:author="Rapporteur" w:date="2025-02-21T07:32:00Z"/>
          <w:rFonts w:asciiTheme="minorHAnsi" w:eastAsiaTheme="minorEastAsia" w:hAnsiTheme="minorHAnsi" w:cstheme="minorBidi"/>
          <w:kern w:val="2"/>
          <w:sz w:val="24"/>
          <w:szCs w:val="24"/>
          <w:lang w:val="en-SE" w:eastAsia="zh-CN"/>
          <w14:ligatures w14:val="standardContextual"/>
        </w:rPr>
      </w:pPr>
      <w:ins w:id="840" w:author="Rapporteur" w:date="2025-02-21T07:32:00Z">
        <w:r>
          <w:t>7a.1.3.1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_Toc191015810 \h </w:instrText>
        </w:r>
      </w:ins>
      <w:r>
        <w:fldChar w:fldCharType="separate"/>
      </w:r>
      <w:ins w:id="841" w:author="Rapporteur" w:date="2025-02-21T07:32:00Z">
        <w:r>
          <w:t>74</w:t>
        </w:r>
        <w:r>
          <w:fldChar w:fldCharType="end"/>
        </w:r>
      </w:ins>
    </w:p>
    <w:p w14:paraId="609AEAC1" w14:textId="63649C36" w:rsidR="00EE68DA" w:rsidRDefault="00EE68DA">
      <w:pPr>
        <w:pStyle w:val="TOC4"/>
        <w:rPr>
          <w:ins w:id="842" w:author="Rapporteur" w:date="2025-02-21T07:32:00Z"/>
          <w:rFonts w:asciiTheme="minorHAnsi" w:eastAsiaTheme="minorEastAsia" w:hAnsiTheme="minorHAnsi" w:cstheme="minorBidi"/>
          <w:kern w:val="2"/>
          <w:sz w:val="24"/>
          <w:szCs w:val="24"/>
          <w:lang w:val="en-SE" w:eastAsia="zh-CN"/>
          <w14:ligatures w14:val="standardContextual"/>
        </w:rPr>
      </w:pPr>
      <w:ins w:id="843" w:author="Rapporteur" w:date="2025-02-21T07:32:00Z">
        <w:r>
          <w:t>7a.1.3.2</w:t>
        </w:r>
        <w:r>
          <w:rPr>
            <w:rFonts w:asciiTheme="minorHAnsi" w:eastAsiaTheme="minorEastAsia" w:hAnsiTheme="minorHAnsi" w:cstheme="minorBidi"/>
            <w:kern w:val="2"/>
            <w:sz w:val="24"/>
            <w:szCs w:val="24"/>
            <w:lang w:val="en-SE" w:eastAsia="zh-CN"/>
            <w14:ligatures w14:val="standardContextual"/>
          </w:rPr>
          <w:tab/>
        </w:r>
        <w:r>
          <w:t>Resource: &lt;resource 1&gt;</w:t>
        </w:r>
        <w:r>
          <w:tab/>
        </w:r>
        <w:r>
          <w:fldChar w:fldCharType="begin"/>
        </w:r>
        <w:r>
          <w:instrText xml:space="preserve"> PAGEREF _Toc191015811 \h </w:instrText>
        </w:r>
      </w:ins>
      <w:r>
        <w:fldChar w:fldCharType="separate"/>
      </w:r>
      <w:ins w:id="844" w:author="Rapporteur" w:date="2025-02-21T07:32:00Z">
        <w:r>
          <w:t>75</w:t>
        </w:r>
        <w:r>
          <w:fldChar w:fldCharType="end"/>
        </w:r>
      </w:ins>
    </w:p>
    <w:p w14:paraId="322CDC2F" w14:textId="54BF3521" w:rsidR="00EE68DA" w:rsidRDefault="00EE68DA">
      <w:pPr>
        <w:pStyle w:val="TOC5"/>
        <w:rPr>
          <w:ins w:id="845" w:author="Rapporteur" w:date="2025-02-21T07:32:00Z"/>
          <w:rFonts w:asciiTheme="minorHAnsi" w:eastAsiaTheme="minorEastAsia" w:hAnsiTheme="minorHAnsi" w:cstheme="minorBidi"/>
          <w:kern w:val="2"/>
          <w:sz w:val="24"/>
          <w:szCs w:val="24"/>
          <w:lang w:val="en-SE" w:eastAsia="zh-CN"/>
          <w14:ligatures w14:val="standardContextual"/>
        </w:rPr>
      </w:pPr>
      <w:ins w:id="846" w:author="Rapporteur" w:date="2025-02-21T07:32:00Z">
        <w:r>
          <w:t>7a.1.3.2.1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_Toc191015812 \h </w:instrText>
        </w:r>
      </w:ins>
      <w:r>
        <w:fldChar w:fldCharType="separate"/>
      </w:r>
      <w:ins w:id="847" w:author="Rapporteur" w:date="2025-02-21T07:32:00Z">
        <w:r>
          <w:t>75</w:t>
        </w:r>
        <w:r>
          <w:fldChar w:fldCharType="end"/>
        </w:r>
      </w:ins>
    </w:p>
    <w:p w14:paraId="7E07CA64" w14:textId="7859463B" w:rsidR="00EE68DA" w:rsidRDefault="00EE68DA">
      <w:pPr>
        <w:pStyle w:val="TOC5"/>
        <w:rPr>
          <w:ins w:id="848" w:author="Rapporteur" w:date="2025-02-21T07:32:00Z"/>
          <w:rFonts w:asciiTheme="minorHAnsi" w:eastAsiaTheme="minorEastAsia" w:hAnsiTheme="minorHAnsi" w:cstheme="minorBidi"/>
          <w:kern w:val="2"/>
          <w:sz w:val="24"/>
          <w:szCs w:val="24"/>
          <w:lang w:val="en-SE" w:eastAsia="zh-CN"/>
          <w14:ligatures w14:val="standardContextual"/>
        </w:rPr>
      </w:pPr>
      <w:ins w:id="849" w:author="Rapporteur" w:date="2025-02-21T07:32:00Z">
        <w:r>
          <w:t>7a.1.3.2.2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_Toc191015813 \h </w:instrText>
        </w:r>
      </w:ins>
      <w:r>
        <w:fldChar w:fldCharType="separate"/>
      </w:r>
      <w:ins w:id="850" w:author="Rapporteur" w:date="2025-02-21T07:32:00Z">
        <w:r>
          <w:t>76</w:t>
        </w:r>
        <w:r>
          <w:fldChar w:fldCharType="end"/>
        </w:r>
      </w:ins>
    </w:p>
    <w:p w14:paraId="0BEC5DEF" w14:textId="5B5DE213" w:rsidR="00EE68DA" w:rsidRDefault="00EE68DA">
      <w:pPr>
        <w:pStyle w:val="TOC5"/>
        <w:rPr>
          <w:ins w:id="851" w:author="Rapporteur" w:date="2025-02-21T07:32:00Z"/>
          <w:rFonts w:asciiTheme="minorHAnsi" w:eastAsiaTheme="minorEastAsia" w:hAnsiTheme="minorHAnsi" w:cstheme="minorBidi"/>
          <w:kern w:val="2"/>
          <w:sz w:val="24"/>
          <w:szCs w:val="24"/>
          <w:lang w:val="en-SE" w:eastAsia="zh-CN"/>
          <w14:ligatures w14:val="standardContextual"/>
        </w:rPr>
      </w:pPr>
      <w:ins w:id="852" w:author="Rapporteur" w:date="2025-02-21T07:32:00Z">
        <w:r>
          <w:t>7a.1.3.2.3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_Toc191015814 \h </w:instrText>
        </w:r>
      </w:ins>
      <w:r>
        <w:fldChar w:fldCharType="separate"/>
      </w:r>
      <w:ins w:id="853" w:author="Rapporteur" w:date="2025-02-21T07:32:00Z">
        <w:r>
          <w:t>76</w:t>
        </w:r>
        <w:r>
          <w:fldChar w:fldCharType="end"/>
        </w:r>
      </w:ins>
    </w:p>
    <w:p w14:paraId="05DC5A31" w14:textId="71A25E77" w:rsidR="00EE68DA" w:rsidRDefault="00EE68DA">
      <w:pPr>
        <w:pStyle w:val="TOC5"/>
        <w:rPr>
          <w:ins w:id="854" w:author="Rapporteur" w:date="2025-02-21T07:32:00Z"/>
          <w:rFonts w:asciiTheme="minorHAnsi" w:eastAsiaTheme="minorEastAsia" w:hAnsiTheme="minorHAnsi" w:cstheme="minorBidi"/>
          <w:kern w:val="2"/>
          <w:sz w:val="24"/>
          <w:szCs w:val="24"/>
          <w:lang w:val="en-SE" w:eastAsia="zh-CN"/>
          <w14:ligatures w14:val="standardContextual"/>
        </w:rPr>
      </w:pPr>
      <w:ins w:id="855" w:author="Rapporteur" w:date="2025-02-21T07:32:00Z">
        <w:r>
          <w:t>7a.1.3.2.4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_Toc191015815 \h </w:instrText>
        </w:r>
      </w:ins>
      <w:r>
        <w:fldChar w:fldCharType="separate"/>
      </w:r>
      <w:ins w:id="856" w:author="Rapporteur" w:date="2025-02-21T07:32:00Z">
        <w:r>
          <w:t>77</w:t>
        </w:r>
        <w:r>
          <w:fldChar w:fldCharType="end"/>
        </w:r>
      </w:ins>
    </w:p>
    <w:p w14:paraId="717CBE66" w14:textId="66D97AD8" w:rsidR="00EE68DA" w:rsidRDefault="00EE68DA">
      <w:pPr>
        <w:pStyle w:val="TOC4"/>
        <w:rPr>
          <w:ins w:id="857" w:author="Rapporteur" w:date="2025-02-21T07:32:00Z"/>
          <w:rFonts w:asciiTheme="minorHAnsi" w:eastAsiaTheme="minorEastAsia" w:hAnsiTheme="minorHAnsi" w:cstheme="minorBidi"/>
          <w:kern w:val="2"/>
          <w:sz w:val="24"/>
          <w:szCs w:val="24"/>
          <w:lang w:val="en-SE" w:eastAsia="zh-CN"/>
          <w14:ligatures w14:val="standardContextual"/>
        </w:rPr>
      </w:pPr>
      <w:ins w:id="858" w:author="Rapporteur" w:date="2025-02-21T07:32:00Z">
        <w:r>
          <w:t>7a.1.3.3</w:t>
        </w:r>
        <w:r>
          <w:rPr>
            <w:rFonts w:asciiTheme="minorHAnsi" w:eastAsiaTheme="minorEastAsia" w:hAnsiTheme="minorHAnsi" w:cstheme="minorBidi"/>
            <w:kern w:val="2"/>
            <w:sz w:val="24"/>
            <w:szCs w:val="24"/>
            <w:lang w:val="en-SE" w:eastAsia="zh-CN"/>
            <w14:ligatures w14:val="standardContextual"/>
          </w:rPr>
          <w:tab/>
        </w:r>
        <w:r>
          <w:t>Resource: &lt;resource 2&gt;</w:t>
        </w:r>
        <w:r>
          <w:tab/>
        </w:r>
        <w:r>
          <w:fldChar w:fldCharType="begin"/>
        </w:r>
        <w:r>
          <w:instrText xml:space="preserve"> PAGEREF _Toc191015816 \h </w:instrText>
        </w:r>
      </w:ins>
      <w:r>
        <w:fldChar w:fldCharType="separate"/>
      </w:r>
      <w:ins w:id="859" w:author="Rapporteur" w:date="2025-02-21T07:32:00Z">
        <w:r>
          <w:t>78</w:t>
        </w:r>
        <w:r>
          <w:fldChar w:fldCharType="end"/>
        </w:r>
      </w:ins>
    </w:p>
    <w:p w14:paraId="59A13C86" w14:textId="000D4F17" w:rsidR="00EE68DA" w:rsidRDefault="00EE68DA">
      <w:pPr>
        <w:pStyle w:val="TOC3"/>
        <w:rPr>
          <w:ins w:id="860" w:author="Rapporteur" w:date="2025-02-21T07:32:00Z"/>
          <w:rFonts w:asciiTheme="minorHAnsi" w:eastAsiaTheme="minorEastAsia" w:hAnsiTheme="minorHAnsi" w:cstheme="minorBidi"/>
          <w:kern w:val="2"/>
          <w:sz w:val="24"/>
          <w:szCs w:val="24"/>
          <w:lang w:val="en-SE" w:eastAsia="zh-CN"/>
          <w14:ligatures w14:val="standardContextual"/>
        </w:rPr>
      </w:pPr>
      <w:ins w:id="861" w:author="Rapporteur" w:date="2025-02-21T07:32:00Z">
        <w:r>
          <w:t>7a.1.4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_Toc191015817 \h </w:instrText>
        </w:r>
      </w:ins>
      <w:r>
        <w:fldChar w:fldCharType="separate"/>
      </w:r>
      <w:ins w:id="862" w:author="Rapporteur" w:date="2025-02-21T07:32:00Z">
        <w:r>
          <w:t>79</w:t>
        </w:r>
        <w:r>
          <w:fldChar w:fldCharType="end"/>
        </w:r>
      </w:ins>
    </w:p>
    <w:p w14:paraId="199BC90F" w14:textId="1670D996" w:rsidR="00EE68DA" w:rsidRDefault="00EE68DA">
      <w:pPr>
        <w:pStyle w:val="TOC4"/>
        <w:rPr>
          <w:ins w:id="863" w:author="Rapporteur" w:date="2025-02-21T07:32:00Z"/>
          <w:rFonts w:asciiTheme="minorHAnsi" w:eastAsiaTheme="minorEastAsia" w:hAnsiTheme="minorHAnsi" w:cstheme="minorBidi"/>
          <w:kern w:val="2"/>
          <w:sz w:val="24"/>
          <w:szCs w:val="24"/>
          <w:lang w:val="en-SE" w:eastAsia="zh-CN"/>
          <w14:ligatures w14:val="standardContextual"/>
        </w:rPr>
      </w:pPr>
      <w:ins w:id="864" w:author="Rapporteur" w:date="2025-02-21T07:32:00Z">
        <w:r>
          <w:t>7a.1.4.1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_Toc191015818 \h </w:instrText>
        </w:r>
      </w:ins>
      <w:r>
        <w:fldChar w:fldCharType="separate"/>
      </w:r>
      <w:ins w:id="865" w:author="Rapporteur" w:date="2025-02-21T07:32:00Z">
        <w:r>
          <w:t>79</w:t>
        </w:r>
        <w:r>
          <w:fldChar w:fldCharType="end"/>
        </w:r>
      </w:ins>
    </w:p>
    <w:p w14:paraId="087CF8E7" w14:textId="0E6A90D3" w:rsidR="00EE68DA" w:rsidRDefault="00EE68DA">
      <w:pPr>
        <w:pStyle w:val="TOC4"/>
        <w:rPr>
          <w:ins w:id="866" w:author="Rapporteur" w:date="2025-02-21T07:32:00Z"/>
          <w:rFonts w:asciiTheme="minorHAnsi" w:eastAsiaTheme="minorEastAsia" w:hAnsiTheme="minorHAnsi" w:cstheme="minorBidi"/>
          <w:kern w:val="2"/>
          <w:sz w:val="24"/>
          <w:szCs w:val="24"/>
          <w:lang w:val="en-SE" w:eastAsia="zh-CN"/>
          <w14:ligatures w14:val="standardContextual"/>
        </w:rPr>
      </w:pPr>
      <w:ins w:id="867" w:author="Rapporteur" w:date="2025-02-21T07:32:00Z">
        <w:r>
          <w:t>7a.1.4.2</w:t>
        </w:r>
        <w:r>
          <w:rPr>
            <w:rFonts w:asciiTheme="minorHAnsi" w:eastAsiaTheme="minorEastAsia" w:hAnsiTheme="minorHAnsi" w:cstheme="minorBidi"/>
            <w:kern w:val="2"/>
            <w:sz w:val="24"/>
            <w:szCs w:val="24"/>
            <w:lang w:val="en-SE" w:eastAsia="zh-CN"/>
            <w14:ligatures w14:val="standardContextual"/>
          </w:rPr>
          <w:tab/>
        </w:r>
        <w:r>
          <w:t>Operation: &lt;operation 1&gt;</w:t>
        </w:r>
        <w:r>
          <w:tab/>
        </w:r>
        <w:r>
          <w:fldChar w:fldCharType="begin"/>
        </w:r>
        <w:r>
          <w:instrText xml:space="preserve"> PAGEREF _Toc191015819 \h </w:instrText>
        </w:r>
      </w:ins>
      <w:r>
        <w:fldChar w:fldCharType="separate"/>
      </w:r>
      <w:ins w:id="868" w:author="Rapporteur" w:date="2025-02-21T07:32:00Z">
        <w:r>
          <w:t>79</w:t>
        </w:r>
        <w:r>
          <w:fldChar w:fldCharType="end"/>
        </w:r>
      </w:ins>
    </w:p>
    <w:p w14:paraId="3D656F17" w14:textId="14230802" w:rsidR="00EE68DA" w:rsidRDefault="00EE68DA">
      <w:pPr>
        <w:pStyle w:val="TOC5"/>
        <w:rPr>
          <w:ins w:id="869" w:author="Rapporteur" w:date="2025-02-21T07:32:00Z"/>
          <w:rFonts w:asciiTheme="minorHAnsi" w:eastAsiaTheme="minorEastAsia" w:hAnsiTheme="minorHAnsi" w:cstheme="minorBidi"/>
          <w:kern w:val="2"/>
          <w:sz w:val="24"/>
          <w:szCs w:val="24"/>
          <w:lang w:val="en-SE" w:eastAsia="zh-CN"/>
          <w14:ligatures w14:val="standardContextual"/>
        </w:rPr>
      </w:pPr>
      <w:ins w:id="870" w:author="Rapporteur" w:date="2025-02-21T07:32:00Z">
        <w:r>
          <w:t>7a.1.4.2.1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_Toc191015820 \h </w:instrText>
        </w:r>
      </w:ins>
      <w:r>
        <w:fldChar w:fldCharType="separate"/>
      </w:r>
      <w:ins w:id="871" w:author="Rapporteur" w:date="2025-02-21T07:32:00Z">
        <w:r>
          <w:t>79</w:t>
        </w:r>
        <w:r>
          <w:fldChar w:fldCharType="end"/>
        </w:r>
      </w:ins>
    </w:p>
    <w:p w14:paraId="77638F88" w14:textId="109D33C4" w:rsidR="00EE68DA" w:rsidRDefault="00EE68DA">
      <w:pPr>
        <w:pStyle w:val="TOC5"/>
        <w:rPr>
          <w:ins w:id="872" w:author="Rapporteur" w:date="2025-02-21T07:32:00Z"/>
          <w:rFonts w:asciiTheme="minorHAnsi" w:eastAsiaTheme="minorEastAsia" w:hAnsiTheme="minorHAnsi" w:cstheme="minorBidi"/>
          <w:kern w:val="2"/>
          <w:sz w:val="24"/>
          <w:szCs w:val="24"/>
          <w:lang w:val="en-SE" w:eastAsia="zh-CN"/>
          <w14:ligatures w14:val="standardContextual"/>
        </w:rPr>
      </w:pPr>
      <w:ins w:id="873" w:author="Rapporteur" w:date="2025-02-21T07:32:00Z">
        <w:r>
          <w:t>7a.1.4.2.2</w:t>
        </w:r>
        <w:r>
          <w:rPr>
            <w:rFonts w:asciiTheme="minorHAnsi" w:eastAsiaTheme="minorEastAsia" w:hAnsiTheme="minorHAnsi" w:cstheme="minorBidi"/>
            <w:kern w:val="2"/>
            <w:sz w:val="24"/>
            <w:szCs w:val="24"/>
            <w:lang w:val="en-SE" w:eastAsia="zh-CN"/>
            <w14:ligatures w14:val="standardContextual"/>
          </w:rPr>
          <w:tab/>
        </w:r>
        <w:r>
          <w:t>Operation Definition</w:t>
        </w:r>
        <w:r>
          <w:tab/>
        </w:r>
        <w:r>
          <w:fldChar w:fldCharType="begin"/>
        </w:r>
        <w:r>
          <w:instrText xml:space="preserve"> PAGEREF _Toc191015821 \h </w:instrText>
        </w:r>
      </w:ins>
      <w:r>
        <w:fldChar w:fldCharType="separate"/>
      </w:r>
      <w:ins w:id="874" w:author="Rapporteur" w:date="2025-02-21T07:32:00Z">
        <w:r>
          <w:t>79</w:t>
        </w:r>
        <w:r>
          <w:fldChar w:fldCharType="end"/>
        </w:r>
      </w:ins>
    </w:p>
    <w:p w14:paraId="41864DDE" w14:textId="5F3640F9" w:rsidR="00EE68DA" w:rsidRDefault="00EE68DA">
      <w:pPr>
        <w:pStyle w:val="TOC4"/>
        <w:rPr>
          <w:ins w:id="875" w:author="Rapporteur" w:date="2025-02-21T07:32:00Z"/>
          <w:rFonts w:asciiTheme="minorHAnsi" w:eastAsiaTheme="minorEastAsia" w:hAnsiTheme="minorHAnsi" w:cstheme="minorBidi"/>
          <w:kern w:val="2"/>
          <w:sz w:val="24"/>
          <w:szCs w:val="24"/>
          <w:lang w:val="en-SE" w:eastAsia="zh-CN"/>
          <w14:ligatures w14:val="standardContextual"/>
        </w:rPr>
      </w:pPr>
      <w:ins w:id="876" w:author="Rapporteur" w:date="2025-02-21T07:32:00Z">
        <w:r>
          <w:t>7a.1.4.3</w:t>
        </w:r>
        <w:r>
          <w:rPr>
            <w:rFonts w:asciiTheme="minorHAnsi" w:eastAsiaTheme="minorEastAsia" w:hAnsiTheme="minorHAnsi" w:cstheme="minorBidi"/>
            <w:kern w:val="2"/>
            <w:sz w:val="24"/>
            <w:szCs w:val="24"/>
            <w:lang w:val="en-SE" w:eastAsia="zh-CN"/>
            <w14:ligatures w14:val="standardContextual"/>
          </w:rPr>
          <w:tab/>
        </w:r>
        <w:r>
          <w:t>Operation: &lt; operation 2&gt;</w:t>
        </w:r>
        <w:r>
          <w:tab/>
        </w:r>
        <w:r>
          <w:fldChar w:fldCharType="begin"/>
        </w:r>
        <w:r>
          <w:instrText xml:space="preserve"> PAGEREF _Toc191015822 \h </w:instrText>
        </w:r>
      </w:ins>
      <w:r>
        <w:fldChar w:fldCharType="separate"/>
      </w:r>
      <w:ins w:id="877" w:author="Rapporteur" w:date="2025-02-21T07:32:00Z">
        <w:r>
          <w:t>79</w:t>
        </w:r>
        <w:r>
          <w:fldChar w:fldCharType="end"/>
        </w:r>
      </w:ins>
    </w:p>
    <w:p w14:paraId="5866020F" w14:textId="57BC7CC8" w:rsidR="00EE68DA" w:rsidRDefault="00EE68DA">
      <w:pPr>
        <w:pStyle w:val="TOC3"/>
        <w:rPr>
          <w:ins w:id="878" w:author="Rapporteur" w:date="2025-02-21T07:32:00Z"/>
          <w:rFonts w:asciiTheme="minorHAnsi" w:eastAsiaTheme="minorEastAsia" w:hAnsiTheme="minorHAnsi" w:cstheme="minorBidi"/>
          <w:kern w:val="2"/>
          <w:sz w:val="24"/>
          <w:szCs w:val="24"/>
          <w:lang w:val="en-SE" w:eastAsia="zh-CN"/>
          <w14:ligatures w14:val="standardContextual"/>
        </w:rPr>
      </w:pPr>
      <w:ins w:id="879" w:author="Rapporteur" w:date="2025-02-21T07:32:00Z">
        <w:r>
          <w:t>7a.1.5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_Toc191015823 \h </w:instrText>
        </w:r>
      </w:ins>
      <w:r>
        <w:fldChar w:fldCharType="separate"/>
      </w:r>
      <w:ins w:id="880" w:author="Rapporteur" w:date="2025-02-21T07:32:00Z">
        <w:r>
          <w:t>80</w:t>
        </w:r>
        <w:r>
          <w:fldChar w:fldCharType="end"/>
        </w:r>
      </w:ins>
    </w:p>
    <w:p w14:paraId="5C69CD11" w14:textId="222DBBE0" w:rsidR="00EE68DA" w:rsidRDefault="00EE68DA">
      <w:pPr>
        <w:pStyle w:val="TOC4"/>
        <w:rPr>
          <w:ins w:id="881" w:author="Rapporteur" w:date="2025-02-21T07:32:00Z"/>
          <w:rFonts w:asciiTheme="minorHAnsi" w:eastAsiaTheme="minorEastAsia" w:hAnsiTheme="minorHAnsi" w:cstheme="minorBidi"/>
          <w:kern w:val="2"/>
          <w:sz w:val="24"/>
          <w:szCs w:val="24"/>
          <w:lang w:val="en-SE" w:eastAsia="zh-CN"/>
          <w14:ligatures w14:val="standardContextual"/>
        </w:rPr>
      </w:pPr>
      <w:ins w:id="882" w:author="Rapporteur" w:date="2025-02-21T07:32:00Z">
        <w:r>
          <w:t>7a.1.5.1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_Toc191015824 \h </w:instrText>
        </w:r>
      </w:ins>
      <w:r>
        <w:fldChar w:fldCharType="separate"/>
      </w:r>
      <w:ins w:id="883" w:author="Rapporteur" w:date="2025-02-21T07:32:00Z">
        <w:r>
          <w:t>80</w:t>
        </w:r>
        <w:r>
          <w:fldChar w:fldCharType="end"/>
        </w:r>
      </w:ins>
    </w:p>
    <w:p w14:paraId="61ECFA49" w14:textId="008D1A47" w:rsidR="00EE68DA" w:rsidRDefault="00EE68DA">
      <w:pPr>
        <w:pStyle w:val="TOC4"/>
        <w:rPr>
          <w:ins w:id="884" w:author="Rapporteur" w:date="2025-02-21T07:32:00Z"/>
          <w:rFonts w:asciiTheme="minorHAnsi" w:eastAsiaTheme="minorEastAsia" w:hAnsiTheme="minorHAnsi" w:cstheme="minorBidi"/>
          <w:kern w:val="2"/>
          <w:sz w:val="24"/>
          <w:szCs w:val="24"/>
          <w:lang w:val="en-SE" w:eastAsia="zh-CN"/>
          <w14:ligatures w14:val="standardContextual"/>
        </w:rPr>
      </w:pPr>
      <w:ins w:id="885" w:author="Rapporteur" w:date="2025-02-21T07:32:00Z">
        <w:r>
          <w:t>7a.1.5.2</w:t>
        </w:r>
        <w:r>
          <w:rPr>
            <w:rFonts w:asciiTheme="minorHAnsi" w:eastAsiaTheme="minorEastAsia" w:hAnsiTheme="minorHAnsi" w:cstheme="minorBidi"/>
            <w:kern w:val="2"/>
            <w:sz w:val="24"/>
            <w:szCs w:val="24"/>
            <w:lang w:val="en-SE" w:eastAsia="zh-CN"/>
            <w14:ligatures w14:val="standardContextual"/>
          </w:rPr>
          <w:tab/>
        </w:r>
        <w:r>
          <w:t>&lt;notification 1&gt;</w:t>
        </w:r>
        <w:r>
          <w:tab/>
        </w:r>
        <w:r>
          <w:fldChar w:fldCharType="begin"/>
        </w:r>
        <w:r>
          <w:instrText xml:space="preserve"> PAGEREF _Toc191015825 \h </w:instrText>
        </w:r>
      </w:ins>
      <w:r>
        <w:fldChar w:fldCharType="separate"/>
      </w:r>
      <w:ins w:id="886" w:author="Rapporteur" w:date="2025-02-21T07:32:00Z">
        <w:r>
          <w:t>80</w:t>
        </w:r>
        <w:r>
          <w:fldChar w:fldCharType="end"/>
        </w:r>
      </w:ins>
    </w:p>
    <w:p w14:paraId="5B4ABF0D" w14:textId="4820EDA2" w:rsidR="00EE68DA" w:rsidRDefault="00EE68DA">
      <w:pPr>
        <w:pStyle w:val="TOC5"/>
        <w:rPr>
          <w:ins w:id="887" w:author="Rapporteur" w:date="2025-02-21T07:32:00Z"/>
          <w:rFonts w:asciiTheme="minorHAnsi" w:eastAsiaTheme="minorEastAsia" w:hAnsiTheme="minorHAnsi" w:cstheme="minorBidi"/>
          <w:kern w:val="2"/>
          <w:sz w:val="24"/>
          <w:szCs w:val="24"/>
          <w:lang w:val="en-SE" w:eastAsia="zh-CN"/>
          <w14:ligatures w14:val="standardContextual"/>
        </w:rPr>
      </w:pPr>
      <w:ins w:id="888" w:author="Rapporteur" w:date="2025-02-21T07:32:00Z">
        <w:r>
          <w:t>7a.1.5.2.1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_Toc191015826 \h </w:instrText>
        </w:r>
      </w:ins>
      <w:r>
        <w:fldChar w:fldCharType="separate"/>
      </w:r>
      <w:ins w:id="889" w:author="Rapporteur" w:date="2025-02-21T07:32:00Z">
        <w:r>
          <w:t>80</w:t>
        </w:r>
        <w:r>
          <w:fldChar w:fldCharType="end"/>
        </w:r>
      </w:ins>
    </w:p>
    <w:p w14:paraId="5D902B37" w14:textId="29888823" w:rsidR="00EE68DA" w:rsidRDefault="00EE68DA">
      <w:pPr>
        <w:pStyle w:val="TOC5"/>
        <w:rPr>
          <w:ins w:id="890" w:author="Rapporteur" w:date="2025-02-21T07:32:00Z"/>
          <w:rFonts w:asciiTheme="minorHAnsi" w:eastAsiaTheme="minorEastAsia" w:hAnsiTheme="minorHAnsi" w:cstheme="minorBidi"/>
          <w:kern w:val="2"/>
          <w:sz w:val="24"/>
          <w:szCs w:val="24"/>
          <w:lang w:val="en-SE" w:eastAsia="zh-CN"/>
          <w14:ligatures w14:val="standardContextual"/>
        </w:rPr>
      </w:pPr>
      <w:ins w:id="891" w:author="Rapporteur" w:date="2025-02-21T07:32:00Z">
        <w:r>
          <w:t>7a.1.5.2.2</w:t>
        </w:r>
        <w:r>
          <w:rPr>
            <w:rFonts w:asciiTheme="minorHAnsi" w:eastAsiaTheme="minorEastAsia" w:hAnsiTheme="minorHAnsi" w:cstheme="minorBidi"/>
            <w:kern w:val="2"/>
            <w:sz w:val="24"/>
            <w:szCs w:val="24"/>
            <w:lang w:val="en-SE" w:eastAsia="zh-CN"/>
            <w14:ligatures w14:val="standardContextual"/>
          </w:rPr>
          <w:tab/>
        </w:r>
        <w:r>
          <w:t>Target URI</w:t>
        </w:r>
        <w:r>
          <w:tab/>
        </w:r>
        <w:r>
          <w:fldChar w:fldCharType="begin"/>
        </w:r>
        <w:r>
          <w:instrText xml:space="preserve"> PAGEREF _Toc191015827 \h </w:instrText>
        </w:r>
      </w:ins>
      <w:r>
        <w:fldChar w:fldCharType="separate"/>
      </w:r>
      <w:ins w:id="892" w:author="Rapporteur" w:date="2025-02-21T07:32:00Z">
        <w:r>
          <w:t>80</w:t>
        </w:r>
        <w:r>
          <w:fldChar w:fldCharType="end"/>
        </w:r>
      </w:ins>
    </w:p>
    <w:p w14:paraId="7ED6C07B" w14:textId="2988B0CA" w:rsidR="00EE68DA" w:rsidRDefault="00EE68DA">
      <w:pPr>
        <w:pStyle w:val="TOC5"/>
        <w:rPr>
          <w:ins w:id="893" w:author="Rapporteur" w:date="2025-02-21T07:32:00Z"/>
          <w:rFonts w:asciiTheme="minorHAnsi" w:eastAsiaTheme="minorEastAsia" w:hAnsiTheme="minorHAnsi" w:cstheme="minorBidi"/>
          <w:kern w:val="2"/>
          <w:sz w:val="24"/>
          <w:szCs w:val="24"/>
          <w:lang w:val="en-SE" w:eastAsia="zh-CN"/>
          <w14:ligatures w14:val="standardContextual"/>
        </w:rPr>
      </w:pPr>
      <w:ins w:id="894" w:author="Rapporteur" w:date="2025-02-21T07:32:00Z">
        <w:r>
          <w:t>7a.1.5.2.3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_Toc191015828 \h </w:instrText>
        </w:r>
      </w:ins>
      <w:r>
        <w:fldChar w:fldCharType="separate"/>
      </w:r>
      <w:ins w:id="895" w:author="Rapporteur" w:date="2025-02-21T07:32:00Z">
        <w:r>
          <w:t>80</w:t>
        </w:r>
        <w:r>
          <w:fldChar w:fldCharType="end"/>
        </w:r>
      </w:ins>
    </w:p>
    <w:p w14:paraId="0FA33748" w14:textId="30AA8A15" w:rsidR="00EE68DA" w:rsidRDefault="00EE68DA">
      <w:pPr>
        <w:pStyle w:val="TOC4"/>
        <w:rPr>
          <w:ins w:id="896" w:author="Rapporteur" w:date="2025-02-21T07:32:00Z"/>
          <w:rFonts w:asciiTheme="minorHAnsi" w:eastAsiaTheme="minorEastAsia" w:hAnsiTheme="minorHAnsi" w:cstheme="minorBidi"/>
          <w:kern w:val="2"/>
          <w:sz w:val="24"/>
          <w:szCs w:val="24"/>
          <w:lang w:val="en-SE" w:eastAsia="zh-CN"/>
          <w14:ligatures w14:val="standardContextual"/>
        </w:rPr>
      </w:pPr>
      <w:ins w:id="897" w:author="Rapporteur" w:date="2025-02-21T07:32:00Z">
        <w:r>
          <w:t>7a.1.5.3</w:t>
        </w:r>
        <w:r>
          <w:rPr>
            <w:rFonts w:asciiTheme="minorHAnsi" w:eastAsiaTheme="minorEastAsia" w:hAnsiTheme="minorHAnsi" w:cstheme="minorBidi"/>
            <w:kern w:val="2"/>
            <w:sz w:val="24"/>
            <w:szCs w:val="24"/>
            <w:lang w:val="en-SE" w:eastAsia="zh-CN"/>
            <w14:ligatures w14:val="standardContextual"/>
          </w:rPr>
          <w:tab/>
        </w:r>
        <w:r>
          <w:t>&lt;notification 2&gt;</w:t>
        </w:r>
        <w:r>
          <w:tab/>
        </w:r>
        <w:r>
          <w:fldChar w:fldCharType="begin"/>
        </w:r>
        <w:r>
          <w:instrText xml:space="preserve"> PAGEREF _Toc191015829 \h </w:instrText>
        </w:r>
      </w:ins>
      <w:r>
        <w:fldChar w:fldCharType="separate"/>
      </w:r>
      <w:ins w:id="898" w:author="Rapporteur" w:date="2025-02-21T07:32:00Z">
        <w:r>
          <w:t>81</w:t>
        </w:r>
        <w:r>
          <w:fldChar w:fldCharType="end"/>
        </w:r>
      </w:ins>
    </w:p>
    <w:p w14:paraId="038C7DBB" w14:textId="4A803564" w:rsidR="00EE68DA" w:rsidRDefault="00EE68DA">
      <w:pPr>
        <w:pStyle w:val="TOC3"/>
        <w:rPr>
          <w:ins w:id="899" w:author="Rapporteur" w:date="2025-02-21T07:32:00Z"/>
          <w:rFonts w:asciiTheme="minorHAnsi" w:eastAsiaTheme="minorEastAsia" w:hAnsiTheme="minorHAnsi" w:cstheme="minorBidi"/>
          <w:kern w:val="2"/>
          <w:sz w:val="24"/>
          <w:szCs w:val="24"/>
          <w:lang w:val="en-SE" w:eastAsia="zh-CN"/>
          <w14:ligatures w14:val="standardContextual"/>
        </w:rPr>
      </w:pPr>
      <w:ins w:id="900" w:author="Rapporteur" w:date="2025-02-21T07:32:00Z">
        <w:r>
          <w:t>7a.1.6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_Toc191015830 \h </w:instrText>
        </w:r>
      </w:ins>
      <w:r>
        <w:fldChar w:fldCharType="separate"/>
      </w:r>
      <w:ins w:id="901" w:author="Rapporteur" w:date="2025-02-21T07:32:00Z">
        <w:r>
          <w:t>81</w:t>
        </w:r>
        <w:r>
          <w:fldChar w:fldCharType="end"/>
        </w:r>
      </w:ins>
    </w:p>
    <w:p w14:paraId="3FC027BB" w14:textId="724C4E13" w:rsidR="00EE68DA" w:rsidRDefault="00EE68DA">
      <w:pPr>
        <w:pStyle w:val="TOC4"/>
        <w:rPr>
          <w:ins w:id="902" w:author="Rapporteur" w:date="2025-02-21T07:32:00Z"/>
          <w:rFonts w:asciiTheme="minorHAnsi" w:eastAsiaTheme="minorEastAsia" w:hAnsiTheme="minorHAnsi" w:cstheme="minorBidi"/>
          <w:kern w:val="2"/>
          <w:sz w:val="24"/>
          <w:szCs w:val="24"/>
          <w:lang w:val="en-SE" w:eastAsia="zh-CN"/>
          <w14:ligatures w14:val="standardContextual"/>
        </w:rPr>
      </w:pPr>
      <w:ins w:id="903" w:author="Rapporteur" w:date="2025-02-21T07:32:00Z">
        <w:r>
          <w:t>7a.1.6.1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_Toc191015831 \h </w:instrText>
        </w:r>
      </w:ins>
      <w:r>
        <w:fldChar w:fldCharType="separate"/>
      </w:r>
      <w:ins w:id="904" w:author="Rapporteur" w:date="2025-02-21T07:32:00Z">
        <w:r>
          <w:t>81</w:t>
        </w:r>
        <w:r>
          <w:fldChar w:fldCharType="end"/>
        </w:r>
      </w:ins>
    </w:p>
    <w:p w14:paraId="49C0FEA2" w14:textId="562FAA46" w:rsidR="00EE68DA" w:rsidRDefault="00EE68DA">
      <w:pPr>
        <w:pStyle w:val="TOC4"/>
        <w:rPr>
          <w:ins w:id="905" w:author="Rapporteur" w:date="2025-02-21T07:32:00Z"/>
          <w:rFonts w:asciiTheme="minorHAnsi" w:eastAsiaTheme="minorEastAsia" w:hAnsiTheme="minorHAnsi" w:cstheme="minorBidi"/>
          <w:kern w:val="2"/>
          <w:sz w:val="24"/>
          <w:szCs w:val="24"/>
          <w:lang w:val="en-SE" w:eastAsia="zh-CN"/>
          <w14:ligatures w14:val="standardContextual"/>
        </w:rPr>
      </w:pPr>
      <w:ins w:id="906" w:author="Rapporteur" w:date="2025-02-21T07:32:00Z">
        <w:r w:rsidRPr="00DB1FD5">
          <w:rPr>
            <w:lang w:val="en-US"/>
          </w:rPr>
          <w:t>7a.1.6.2</w:t>
        </w:r>
        <w:r>
          <w:rPr>
            <w:rFonts w:asciiTheme="minorHAnsi" w:eastAsiaTheme="minorEastAsia" w:hAnsiTheme="minorHAnsi" w:cstheme="minorBidi"/>
            <w:kern w:val="2"/>
            <w:sz w:val="24"/>
            <w:szCs w:val="24"/>
            <w:lang w:val="en-SE" w:eastAsia="zh-CN"/>
            <w14:ligatures w14:val="standardContextual"/>
          </w:rPr>
          <w:tab/>
        </w:r>
        <w:r w:rsidRPr="00DB1FD5">
          <w:rPr>
            <w:lang w:val="en-US"/>
          </w:rPr>
          <w:t>Structured data types</w:t>
        </w:r>
        <w:r>
          <w:tab/>
        </w:r>
        <w:r>
          <w:fldChar w:fldCharType="begin"/>
        </w:r>
        <w:r>
          <w:instrText xml:space="preserve"> PAGEREF _Toc191015832 \h </w:instrText>
        </w:r>
      </w:ins>
      <w:r>
        <w:fldChar w:fldCharType="separate"/>
      </w:r>
      <w:ins w:id="907" w:author="Rapporteur" w:date="2025-02-21T07:32:00Z">
        <w:r>
          <w:t>81</w:t>
        </w:r>
        <w:r>
          <w:fldChar w:fldCharType="end"/>
        </w:r>
      </w:ins>
    </w:p>
    <w:p w14:paraId="0BF5748E" w14:textId="6157CA9D" w:rsidR="00EE68DA" w:rsidRDefault="00EE68DA">
      <w:pPr>
        <w:pStyle w:val="TOC5"/>
        <w:rPr>
          <w:ins w:id="908" w:author="Rapporteur" w:date="2025-02-21T07:32:00Z"/>
          <w:rFonts w:asciiTheme="minorHAnsi" w:eastAsiaTheme="minorEastAsia" w:hAnsiTheme="minorHAnsi" w:cstheme="minorBidi"/>
          <w:kern w:val="2"/>
          <w:sz w:val="24"/>
          <w:szCs w:val="24"/>
          <w:lang w:val="en-SE" w:eastAsia="zh-CN"/>
          <w14:ligatures w14:val="standardContextual"/>
        </w:rPr>
      </w:pPr>
      <w:ins w:id="909" w:author="Rapporteur" w:date="2025-02-21T07:32:00Z">
        <w:r>
          <w:lastRenderedPageBreak/>
          <w:t>7a.1.6.2.1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_Toc191015833 \h </w:instrText>
        </w:r>
      </w:ins>
      <w:r>
        <w:fldChar w:fldCharType="separate"/>
      </w:r>
      <w:ins w:id="910" w:author="Rapporteur" w:date="2025-02-21T07:32:00Z">
        <w:r>
          <w:t>81</w:t>
        </w:r>
        <w:r>
          <w:fldChar w:fldCharType="end"/>
        </w:r>
      </w:ins>
    </w:p>
    <w:p w14:paraId="62852E0C" w14:textId="1A59CCF7" w:rsidR="00EE68DA" w:rsidRDefault="00EE68DA">
      <w:pPr>
        <w:pStyle w:val="TOC5"/>
        <w:rPr>
          <w:ins w:id="911" w:author="Rapporteur" w:date="2025-02-21T07:32:00Z"/>
          <w:rFonts w:asciiTheme="minorHAnsi" w:eastAsiaTheme="minorEastAsia" w:hAnsiTheme="minorHAnsi" w:cstheme="minorBidi"/>
          <w:kern w:val="2"/>
          <w:sz w:val="24"/>
          <w:szCs w:val="24"/>
          <w:lang w:val="en-SE" w:eastAsia="zh-CN"/>
          <w14:ligatures w14:val="standardContextual"/>
        </w:rPr>
      </w:pPr>
      <w:ins w:id="912" w:author="Rapporteur" w:date="2025-02-21T07:32:00Z">
        <w:r>
          <w:t>7a.1.6.2.2</w:t>
        </w:r>
        <w:r>
          <w:rPr>
            <w:rFonts w:asciiTheme="minorHAnsi" w:eastAsiaTheme="minorEastAsia" w:hAnsiTheme="minorHAnsi" w:cstheme="minorBidi"/>
            <w:kern w:val="2"/>
            <w:sz w:val="24"/>
            <w:szCs w:val="24"/>
            <w:lang w:val="en-SE" w:eastAsia="zh-CN"/>
            <w14:ligatures w14:val="standardContextual"/>
          </w:rPr>
          <w:tab/>
        </w:r>
        <w:r>
          <w:t>Type: &lt;TypeName 1&gt;</w:t>
        </w:r>
        <w:r>
          <w:tab/>
        </w:r>
        <w:r>
          <w:fldChar w:fldCharType="begin"/>
        </w:r>
        <w:r>
          <w:instrText xml:space="preserve"> PAGEREF _Toc191015834 \h </w:instrText>
        </w:r>
      </w:ins>
      <w:r>
        <w:fldChar w:fldCharType="separate"/>
      </w:r>
      <w:ins w:id="913" w:author="Rapporteur" w:date="2025-02-21T07:32:00Z">
        <w:r>
          <w:t>81</w:t>
        </w:r>
        <w:r>
          <w:fldChar w:fldCharType="end"/>
        </w:r>
      </w:ins>
    </w:p>
    <w:p w14:paraId="2A44609F" w14:textId="1650B239" w:rsidR="00EE68DA" w:rsidRDefault="00EE68DA">
      <w:pPr>
        <w:pStyle w:val="TOC5"/>
        <w:rPr>
          <w:ins w:id="914" w:author="Rapporteur" w:date="2025-02-21T07:32:00Z"/>
          <w:rFonts w:asciiTheme="minorHAnsi" w:eastAsiaTheme="minorEastAsia" w:hAnsiTheme="minorHAnsi" w:cstheme="minorBidi"/>
          <w:kern w:val="2"/>
          <w:sz w:val="24"/>
          <w:szCs w:val="24"/>
          <w:lang w:val="en-SE" w:eastAsia="zh-CN"/>
          <w14:ligatures w14:val="standardContextual"/>
        </w:rPr>
      </w:pPr>
      <w:ins w:id="915" w:author="Rapporteur" w:date="2025-02-21T07:32:00Z">
        <w:r>
          <w:t>7a.1.6.2.3</w:t>
        </w:r>
        <w:r>
          <w:rPr>
            <w:rFonts w:asciiTheme="minorHAnsi" w:eastAsiaTheme="minorEastAsia" w:hAnsiTheme="minorHAnsi" w:cstheme="minorBidi"/>
            <w:kern w:val="2"/>
            <w:sz w:val="24"/>
            <w:szCs w:val="24"/>
            <w:lang w:val="en-SE" w:eastAsia="zh-CN"/>
            <w14:ligatures w14:val="standardContextual"/>
          </w:rPr>
          <w:tab/>
        </w:r>
        <w:r>
          <w:t>Type: &lt;TypeName 2&gt;</w:t>
        </w:r>
        <w:r>
          <w:tab/>
        </w:r>
        <w:r>
          <w:fldChar w:fldCharType="begin"/>
        </w:r>
        <w:r>
          <w:instrText xml:space="preserve"> PAGEREF _Toc191015835 \h </w:instrText>
        </w:r>
      </w:ins>
      <w:r>
        <w:fldChar w:fldCharType="separate"/>
      </w:r>
      <w:ins w:id="916" w:author="Rapporteur" w:date="2025-02-21T07:32:00Z">
        <w:r>
          <w:t>82</w:t>
        </w:r>
        <w:r>
          <w:fldChar w:fldCharType="end"/>
        </w:r>
      </w:ins>
    </w:p>
    <w:p w14:paraId="1C3B7A92" w14:textId="1193B195" w:rsidR="00EE68DA" w:rsidRDefault="00EE68DA">
      <w:pPr>
        <w:pStyle w:val="TOC4"/>
        <w:rPr>
          <w:ins w:id="917" w:author="Rapporteur" w:date="2025-02-21T07:32:00Z"/>
          <w:rFonts w:asciiTheme="minorHAnsi" w:eastAsiaTheme="minorEastAsia" w:hAnsiTheme="minorHAnsi" w:cstheme="minorBidi"/>
          <w:kern w:val="2"/>
          <w:sz w:val="24"/>
          <w:szCs w:val="24"/>
          <w:lang w:val="en-SE" w:eastAsia="zh-CN"/>
          <w14:ligatures w14:val="standardContextual"/>
        </w:rPr>
      </w:pPr>
      <w:ins w:id="918" w:author="Rapporteur" w:date="2025-02-21T07:32:00Z">
        <w:r w:rsidRPr="00DB1FD5">
          <w:rPr>
            <w:lang w:val="en-US"/>
          </w:rPr>
          <w:t>7a.1.6.3</w:t>
        </w:r>
        <w:r>
          <w:rPr>
            <w:rFonts w:asciiTheme="minorHAnsi" w:eastAsiaTheme="minorEastAsia" w:hAnsiTheme="minorHAnsi" w:cstheme="minorBidi"/>
            <w:kern w:val="2"/>
            <w:sz w:val="24"/>
            <w:szCs w:val="24"/>
            <w:lang w:val="en-SE" w:eastAsia="zh-CN"/>
            <w14:ligatures w14:val="standardContextual"/>
          </w:rPr>
          <w:tab/>
        </w:r>
        <w:r w:rsidRPr="00DB1FD5">
          <w:rPr>
            <w:lang w:val="en-US"/>
          </w:rPr>
          <w:t>Simple data types and enumerations</w:t>
        </w:r>
        <w:r>
          <w:tab/>
        </w:r>
        <w:r>
          <w:fldChar w:fldCharType="begin"/>
        </w:r>
        <w:r>
          <w:instrText xml:space="preserve"> PAGEREF _Toc191015836 \h </w:instrText>
        </w:r>
      </w:ins>
      <w:r>
        <w:fldChar w:fldCharType="separate"/>
      </w:r>
      <w:ins w:id="919" w:author="Rapporteur" w:date="2025-02-21T07:32:00Z">
        <w:r>
          <w:t>82</w:t>
        </w:r>
        <w:r>
          <w:fldChar w:fldCharType="end"/>
        </w:r>
      </w:ins>
    </w:p>
    <w:p w14:paraId="30D9FF78" w14:textId="1FD973D9" w:rsidR="00EE68DA" w:rsidRDefault="00EE68DA">
      <w:pPr>
        <w:pStyle w:val="TOC5"/>
        <w:rPr>
          <w:ins w:id="920" w:author="Rapporteur" w:date="2025-02-21T07:32:00Z"/>
          <w:rFonts w:asciiTheme="minorHAnsi" w:eastAsiaTheme="minorEastAsia" w:hAnsiTheme="minorHAnsi" w:cstheme="minorBidi"/>
          <w:kern w:val="2"/>
          <w:sz w:val="24"/>
          <w:szCs w:val="24"/>
          <w:lang w:val="en-SE" w:eastAsia="zh-CN"/>
          <w14:ligatures w14:val="standardContextual"/>
        </w:rPr>
      </w:pPr>
      <w:ins w:id="921" w:author="Rapporteur" w:date="2025-02-21T07:32:00Z">
        <w:r>
          <w:t>7a.1.6.3.1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_Toc191015837 \h </w:instrText>
        </w:r>
      </w:ins>
      <w:r>
        <w:fldChar w:fldCharType="separate"/>
      </w:r>
      <w:ins w:id="922" w:author="Rapporteur" w:date="2025-02-21T07:32:00Z">
        <w:r>
          <w:t>82</w:t>
        </w:r>
        <w:r>
          <w:fldChar w:fldCharType="end"/>
        </w:r>
      </w:ins>
    </w:p>
    <w:p w14:paraId="362A5C8F" w14:textId="06577EEF" w:rsidR="00EE68DA" w:rsidRDefault="00EE68DA">
      <w:pPr>
        <w:pStyle w:val="TOC5"/>
        <w:rPr>
          <w:ins w:id="923" w:author="Rapporteur" w:date="2025-02-21T07:32:00Z"/>
          <w:rFonts w:asciiTheme="minorHAnsi" w:eastAsiaTheme="minorEastAsia" w:hAnsiTheme="minorHAnsi" w:cstheme="minorBidi"/>
          <w:kern w:val="2"/>
          <w:sz w:val="24"/>
          <w:szCs w:val="24"/>
          <w:lang w:val="en-SE" w:eastAsia="zh-CN"/>
          <w14:ligatures w14:val="standardContextual"/>
        </w:rPr>
      </w:pPr>
      <w:ins w:id="924" w:author="Rapporteur" w:date="2025-02-21T07:32:00Z">
        <w:r>
          <w:t>7a.1.6.3.2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_Toc191015838 \h </w:instrText>
        </w:r>
      </w:ins>
      <w:r>
        <w:fldChar w:fldCharType="separate"/>
      </w:r>
      <w:ins w:id="925" w:author="Rapporteur" w:date="2025-02-21T07:32:00Z">
        <w:r>
          <w:t>82</w:t>
        </w:r>
        <w:r>
          <w:fldChar w:fldCharType="end"/>
        </w:r>
      </w:ins>
    </w:p>
    <w:p w14:paraId="122DBC1C" w14:textId="75E8984E" w:rsidR="00EE68DA" w:rsidRDefault="00EE68DA">
      <w:pPr>
        <w:pStyle w:val="TOC5"/>
        <w:rPr>
          <w:ins w:id="926" w:author="Rapporteur" w:date="2025-02-21T07:32:00Z"/>
          <w:rFonts w:asciiTheme="minorHAnsi" w:eastAsiaTheme="minorEastAsia" w:hAnsiTheme="minorHAnsi" w:cstheme="minorBidi"/>
          <w:kern w:val="2"/>
          <w:sz w:val="24"/>
          <w:szCs w:val="24"/>
          <w:lang w:val="en-SE" w:eastAsia="zh-CN"/>
          <w14:ligatures w14:val="standardContextual"/>
        </w:rPr>
      </w:pPr>
      <w:ins w:id="927" w:author="Rapporteur" w:date="2025-02-21T07:32:00Z">
        <w:r>
          <w:t>7a.1.6.3.3</w:t>
        </w:r>
        <w:r>
          <w:rPr>
            <w:rFonts w:asciiTheme="minorHAnsi" w:eastAsiaTheme="minorEastAsia" w:hAnsiTheme="minorHAnsi" w:cstheme="minorBidi"/>
            <w:kern w:val="2"/>
            <w:sz w:val="24"/>
            <w:szCs w:val="24"/>
            <w:lang w:val="en-SE" w:eastAsia="zh-CN"/>
            <w14:ligatures w14:val="standardContextual"/>
          </w:rPr>
          <w:tab/>
        </w:r>
        <w:r>
          <w:t>Enumeration: &lt;EnumType1&gt;</w:t>
        </w:r>
        <w:r>
          <w:tab/>
        </w:r>
        <w:r>
          <w:fldChar w:fldCharType="begin"/>
        </w:r>
        <w:r>
          <w:instrText xml:space="preserve"> PAGEREF _Toc191015839 \h </w:instrText>
        </w:r>
      </w:ins>
      <w:r>
        <w:fldChar w:fldCharType="separate"/>
      </w:r>
      <w:ins w:id="928" w:author="Rapporteur" w:date="2025-02-21T07:32:00Z">
        <w:r>
          <w:t>83</w:t>
        </w:r>
        <w:r>
          <w:fldChar w:fldCharType="end"/>
        </w:r>
      </w:ins>
    </w:p>
    <w:p w14:paraId="7F962FB2" w14:textId="7668A20A" w:rsidR="00EE68DA" w:rsidRDefault="00EE68DA">
      <w:pPr>
        <w:pStyle w:val="TOC5"/>
        <w:rPr>
          <w:ins w:id="929" w:author="Rapporteur" w:date="2025-02-21T07:32:00Z"/>
          <w:rFonts w:asciiTheme="minorHAnsi" w:eastAsiaTheme="minorEastAsia" w:hAnsiTheme="minorHAnsi" w:cstheme="minorBidi"/>
          <w:kern w:val="2"/>
          <w:sz w:val="24"/>
          <w:szCs w:val="24"/>
          <w:lang w:val="en-SE" w:eastAsia="zh-CN"/>
          <w14:ligatures w14:val="standardContextual"/>
        </w:rPr>
      </w:pPr>
      <w:ins w:id="930" w:author="Rapporteur" w:date="2025-02-21T07:32:00Z">
        <w:r>
          <w:t>7a.1.6.3.4</w:t>
        </w:r>
        <w:r>
          <w:rPr>
            <w:rFonts w:asciiTheme="minorHAnsi" w:eastAsiaTheme="minorEastAsia" w:hAnsiTheme="minorHAnsi" w:cstheme="minorBidi"/>
            <w:kern w:val="2"/>
            <w:sz w:val="24"/>
            <w:szCs w:val="24"/>
            <w:lang w:val="en-SE" w:eastAsia="zh-CN"/>
            <w14:ligatures w14:val="standardContextual"/>
          </w:rPr>
          <w:tab/>
        </w:r>
        <w:r>
          <w:t>Enumeration: &lt;EnumType2&gt;</w:t>
        </w:r>
        <w:r>
          <w:tab/>
        </w:r>
        <w:r>
          <w:fldChar w:fldCharType="begin"/>
        </w:r>
        <w:r>
          <w:instrText xml:space="preserve"> PAGEREF _Toc191015840 \h </w:instrText>
        </w:r>
      </w:ins>
      <w:r>
        <w:fldChar w:fldCharType="separate"/>
      </w:r>
      <w:ins w:id="931" w:author="Rapporteur" w:date="2025-02-21T07:32:00Z">
        <w:r>
          <w:t>83</w:t>
        </w:r>
        <w:r>
          <w:fldChar w:fldCharType="end"/>
        </w:r>
      </w:ins>
    </w:p>
    <w:p w14:paraId="3FB0C257" w14:textId="277EF0CD" w:rsidR="00EE68DA" w:rsidRDefault="00EE68DA">
      <w:pPr>
        <w:pStyle w:val="TOC4"/>
        <w:rPr>
          <w:ins w:id="932" w:author="Rapporteur" w:date="2025-02-21T07:32:00Z"/>
          <w:rFonts w:asciiTheme="minorHAnsi" w:eastAsiaTheme="minorEastAsia" w:hAnsiTheme="minorHAnsi" w:cstheme="minorBidi"/>
          <w:kern w:val="2"/>
          <w:sz w:val="24"/>
          <w:szCs w:val="24"/>
          <w:lang w:val="en-SE" w:eastAsia="zh-CN"/>
          <w14:ligatures w14:val="standardContextual"/>
        </w:rPr>
      </w:pPr>
      <w:ins w:id="933" w:author="Rapporteur" w:date="2025-02-21T07:32:00Z">
        <w:r w:rsidRPr="00DB1FD5">
          <w:rPr>
            <w:lang w:val="en-US"/>
          </w:rPr>
          <w:t>7a.1.6.4</w:t>
        </w:r>
        <w:r>
          <w:rPr>
            <w:rFonts w:asciiTheme="minorHAnsi" w:eastAsiaTheme="minorEastAsia" w:hAnsiTheme="minorHAnsi" w:cstheme="minorBidi"/>
            <w:kern w:val="2"/>
            <w:sz w:val="24"/>
            <w:szCs w:val="24"/>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_Toc191015841 \h </w:instrText>
        </w:r>
      </w:ins>
      <w:r>
        <w:fldChar w:fldCharType="separate"/>
      </w:r>
      <w:ins w:id="934" w:author="Rapporteur" w:date="2025-02-21T07:32:00Z">
        <w:r>
          <w:t>83</w:t>
        </w:r>
        <w:r>
          <w:fldChar w:fldCharType="end"/>
        </w:r>
      </w:ins>
    </w:p>
    <w:p w14:paraId="7B1C550D" w14:textId="7A5E7A85" w:rsidR="00EE68DA" w:rsidRDefault="00EE68DA">
      <w:pPr>
        <w:pStyle w:val="TOC5"/>
        <w:rPr>
          <w:ins w:id="935" w:author="Rapporteur" w:date="2025-02-21T07:32:00Z"/>
          <w:rFonts w:asciiTheme="minorHAnsi" w:eastAsiaTheme="minorEastAsia" w:hAnsiTheme="minorHAnsi" w:cstheme="minorBidi"/>
          <w:kern w:val="2"/>
          <w:sz w:val="24"/>
          <w:szCs w:val="24"/>
          <w:lang w:val="en-SE" w:eastAsia="zh-CN"/>
          <w14:ligatures w14:val="standardContextual"/>
        </w:rPr>
      </w:pPr>
      <w:ins w:id="936" w:author="Rapporteur" w:date="2025-02-21T07:32:00Z">
        <w:r>
          <w:t>7a.1.6.4.1</w:t>
        </w:r>
        <w:r>
          <w:rPr>
            <w:rFonts w:asciiTheme="minorHAnsi" w:eastAsiaTheme="minorEastAsia" w:hAnsiTheme="minorHAnsi" w:cstheme="minorBidi"/>
            <w:kern w:val="2"/>
            <w:sz w:val="24"/>
            <w:szCs w:val="24"/>
            <w:lang w:val="en-SE" w:eastAsia="zh-CN"/>
            <w14:ligatures w14:val="standardContextual"/>
          </w:rPr>
          <w:tab/>
        </w:r>
        <w:r>
          <w:t>Type: &lt;TypeName 1&gt;</w:t>
        </w:r>
        <w:r>
          <w:tab/>
        </w:r>
        <w:r>
          <w:fldChar w:fldCharType="begin"/>
        </w:r>
        <w:r>
          <w:instrText xml:space="preserve"> PAGEREF _Toc191015842 \h </w:instrText>
        </w:r>
      </w:ins>
      <w:r>
        <w:fldChar w:fldCharType="separate"/>
      </w:r>
      <w:ins w:id="937" w:author="Rapporteur" w:date="2025-02-21T07:32:00Z">
        <w:r>
          <w:t>83</w:t>
        </w:r>
        <w:r>
          <w:fldChar w:fldCharType="end"/>
        </w:r>
      </w:ins>
    </w:p>
    <w:p w14:paraId="08F7BE93" w14:textId="676C1937" w:rsidR="00EE68DA" w:rsidRDefault="00EE68DA">
      <w:pPr>
        <w:pStyle w:val="TOC5"/>
        <w:rPr>
          <w:ins w:id="938" w:author="Rapporteur" w:date="2025-02-21T07:32:00Z"/>
          <w:rFonts w:asciiTheme="minorHAnsi" w:eastAsiaTheme="minorEastAsia" w:hAnsiTheme="minorHAnsi" w:cstheme="minorBidi"/>
          <w:kern w:val="2"/>
          <w:sz w:val="24"/>
          <w:szCs w:val="24"/>
          <w:lang w:val="en-SE" w:eastAsia="zh-CN"/>
          <w14:ligatures w14:val="standardContextual"/>
        </w:rPr>
      </w:pPr>
      <w:ins w:id="939" w:author="Rapporteur" w:date="2025-02-21T07:32:00Z">
        <w:r>
          <w:t>7a.1.6.4.2</w:t>
        </w:r>
        <w:r>
          <w:rPr>
            <w:rFonts w:asciiTheme="minorHAnsi" w:eastAsiaTheme="minorEastAsia" w:hAnsiTheme="minorHAnsi" w:cstheme="minorBidi"/>
            <w:kern w:val="2"/>
            <w:sz w:val="24"/>
            <w:szCs w:val="24"/>
            <w:lang w:val="en-SE" w:eastAsia="zh-CN"/>
            <w14:ligatures w14:val="standardContextual"/>
          </w:rPr>
          <w:tab/>
        </w:r>
        <w:r>
          <w:t>Type: &lt;TypeName 2&gt;</w:t>
        </w:r>
        <w:r>
          <w:tab/>
        </w:r>
        <w:r>
          <w:fldChar w:fldCharType="begin"/>
        </w:r>
        <w:r>
          <w:instrText xml:space="preserve"> PAGEREF _Toc191015843 \h </w:instrText>
        </w:r>
      </w:ins>
      <w:r>
        <w:fldChar w:fldCharType="separate"/>
      </w:r>
      <w:ins w:id="940" w:author="Rapporteur" w:date="2025-02-21T07:32:00Z">
        <w:r>
          <w:t>84</w:t>
        </w:r>
        <w:r>
          <w:fldChar w:fldCharType="end"/>
        </w:r>
      </w:ins>
    </w:p>
    <w:p w14:paraId="2356C1C8" w14:textId="328FEA9C" w:rsidR="00EE68DA" w:rsidRDefault="00EE68DA">
      <w:pPr>
        <w:pStyle w:val="TOC4"/>
        <w:rPr>
          <w:ins w:id="941" w:author="Rapporteur" w:date="2025-02-21T07:32:00Z"/>
          <w:rFonts w:asciiTheme="minorHAnsi" w:eastAsiaTheme="minorEastAsia" w:hAnsiTheme="minorHAnsi" w:cstheme="minorBidi"/>
          <w:kern w:val="2"/>
          <w:sz w:val="24"/>
          <w:szCs w:val="24"/>
          <w:lang w:val="en-SE" w:eastAsia="zh-CN"/>
          <w14:ligatures w14:val="standardContextual"/>
        </w:rPr>
      </w:pPr>
      <w:ins w:id="942" w:author="Rapporteur" w:date="2025-02-21T07:32:00Z">
        <w:r>
          <w:t>7a.1.6.5</w:t>
        </w:r>
        <w:r>
          <w:rPr>
            <w:rFonts w:asciiTheme="minorHAnsi" w:eastAsiaTheme="minorEastAsia" w:hAnsiTheme="minorHAnsi" w:cstheme="minorBidi"/>
            <w:kern w:val="2"/>
            <w:sz w:val="24"/>
            <w:szCs w:val="24"/>
            <w:lang w:val="en-SE" w:eastAsia="zh-CN"/>
            <w14:ligatures w14:val="standardContextual"/>
          </w:rPr>
          <w:tab/>
        </w:r>
        <w:r>
          <w:t>Binary data</w:t>
        </w:r>
        <w:r>
          <w:tab/>
        </w:r>
        <w:r>
          <w:fldChar w:fldCharType="begin"/>
        </w:r>
        <w:r>
          <w:instrText xml:space="preserve"> PAGEREF _Toc191015844 \h </w:instrText>
        </w:r>
      </w:ins>
      <w:r>
        <w:fldChar w:fldCharType="separate"/>
      </w:r>
      <w:ins w:id="943" w:author="Rapporteur" w:date="2025-02-21T07:32:00Z">
        <w:r>
          <w:t>84</w:t>
        </w:r>
        <w:r>
          <w:fldChar w:fldCharType="end"/>
        </w:r>
      </w:ins>
    </w:p>
    <w:p w14:paraId="5254C7DB" w14:textId="66DBC7E6" w:rsidR="00EE68DA" w:rsidRDefault="00EE68DA">
      <w:pPr>
        <w:pStyle w:val="TOC5"/>
        <w:rPr>
          <w:ins w:id="944" w:author="Rapporteur" w:date="2025-02-21T07:32:00Z"/>
          <w:rFonts w:asciiTheme="minorHAnsi" w:eastAsiaTheme="minorEastAsia" w:hAnsiTheme="minorHAnsi" w:cstheme="minorBidi"/>
          <w:kern w:val="2"/>
          <w:sz w:val="24"/>
          <w:szCs w:val="24"/>
          <w:lang w:val="en-SE" w:eastAsia="zh-CN"/>
          <w14:ligatures w14:val="standardContextual"/>
        </w:rPr>
      </w:pPr>
      <w:ins w:id="945" w:author="Rapporteur" w:date="2025-02-21T07:32:00Z">
        <w:r>
          <w:t>7a.1.6.5.1</w:t>
        </w:r>
        <w:r>
          <w:rPr>
            <w:rFonts w:asciiTheme="minorHAnsi" w:eastAsiaTheme="minorEastAsia" w:hAnsiTheme="minorHAnsi" w:cstheme="minorBidi"/>
            <w:kern w:val="2"/>
            <w:sz w:val="24"/>
            <w:szCs w:val="24"/>
            <w:lang w:val="en-SE" w:eastAsia="zh-CN"/>
            <w14:ligatures w14:val="standardContextual"/>
          </w:rPr>
          <w:tab/>
        </w:r>
        <w:r>
          <w:t>Binary Data Types</w:t>
        </w:r>
        <w:r>
          <w:tab/>
        </w:r>
        <w:r>
          <w:fldChar w:fldCharType="begin"/>
        </w:r>
        <w:r>
          <w:instrText xml:space="preserve"> PAGEREF _Toc191015845 \h </w:instrText>
        </w:r>
      </w:ins>
      <w:r>
        <w:fldChar w:fldCharType="separate"/>
      </w:r>
      <w:ins w:id="946" w:author="Rapporteur" w:date="2025-02-21T07:32:00Z">
        <w:r>
          <w:t>84</w:t>
        </w:r>
        <w:r>
          <w:fldChar w:fldCharType="end"/>
        </w:r>
      </w:ins>
    </w:p>
    <w:p w14:paraId="1984113A" w14:textId="5D8099FE" w:rsidR="00EE68DA" w:rsidRDefault="00EE68DA">
      <w:pPr>
        <w:pStyle w:val="TOC5"/>
        <w:rPr>
          <w:ins w:id="947" w:author="Rapporteur" w:date="2025-02-21T07:32:00Z"/>
          <w:rFonts w:asciiTheme="minorHAnsi" w:eastAsiaTheme="minorEastAsia" w:hAnsiTheme="minorHAnsi" w:cstheme="minorBidi"/>
          <w:kern w:val="2"/>
          <w:sz w:val="24"/>
          <w:szCs w:val="24"/>
          <w:lang w:val="en-SE" w:eastAsia="zh-CN"/>
          <w14:ligatures w14:val="standardContextual"/>
        </w:rPr>
      </w:pPr>
      <w:ins w:id="948" w:author="Rapporteur" w:date="2025-02-21T07:32:00Z">
        <w:r>
          <w:t>7a.1.6.5.2</w:t>
        </w:r>
        <w:r>
          <w:rPr>
            <w:rFonts w:asciiTheme="minorHAnsi" w:eastAsiaTheme="minorEastAsia" w:hAnsiTheme="minorHAnsi" w:cstheme="minorBidi"/>
            <w:kern w:val="2"/>
            <w:sz w:val="24"/>
            <w:szCs w:val="24"/>
            <w:lang w:val="en-SE" w:eastAsia="zh-CN"/>
            <w14:ligatures w14:val="standardContextual"/>
          </w:rPr>
          <w:tab/>
        </w:r>
        <w:r>
          <w:t>&lt; Binary Data 1 &gt;</w:t>
        </w:r>
        <w:r>
          <w:tab/>
        </w:r>
        <w:r>
          <w:fldChar w:fldCharType="begin"/>
        </w:r>
        <w:r>
          <w:instrText xml:space="preserve"> PAGEREF _Toc191015846 \h </w:instrText>
        </w:r>
      </w:ins>
      <w:r>
        <w:fldChar w:fldCharType="separate"/>
      </w:r>
      <w:ins w:id="949" w:author="Rapporteur" w:date="2025-02-21T07:32:00Z">
        <w:r>
          <w:t>84</w:t>
        </w:r>
        <w:r>
          <w:fldChar w:fldCharType="end"/>
        </w:r>
      </w:ins>
    </w:p>
    <w:p w14:paraId="7A958A6D" w14:textId="36241EE3" w:rsidR="00EE68DA" w:rsidRDefault="00EE68DA">
      <w:pPr>
        <w:pStyle w:val="TOC3"/>
        <w:rPr>
          <w:ins w:id="950" w:author="Rapporteur" w:date="2025-02-21T07:32:00Z"/>
          <w:rFonts w:asciiTheme="minorHAnsi" w:eastAsiaTheme="minorEastAsia" w:hAnsiTheme="minorHAnsi" w:cstheme="minorBidi"/>
          <w:kern w:val="2"/>
          <w:sz w:val="24"/>
          <w:szCs w:val="24"/>
          <w:lang w:val="en-SE" w:eastAsia="zh-CN"/>
          <w14:ligatures w14:val="standardContextual"/>
        </w:rPr>
      </w:pPr>
      <w:ins w:id="951" w:author="Rapporteur" w:date="2025-02-21T07:32:00Z">
        <w:r>
          <w:t>7a.1.7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_Toc191015847 \h </w:instrText>
        </w:r>
      </w:ins>
      <w:r>
        <w:fldChar w:fldCharType="separate"/>
      </w:r>
      <w:ins w:id="952" w:author="Rapporteur" w:date="2025-02-21T07:32:00Z">
        <w:r>
          <w:t>84</w:t>
        </w:r>
        <w:r>
          <w:fldChar w:fldCharType="end"/>
        </w:r>
      </w:ins>
    </w:p>
    <w:p w14:paraId="55EC65D1" w14:textId="221E5C8B" w:rsidR="00EE68DA" w:rsidRDefault="00EE68DA">
      <w:pPr>
        <w:pStyle w:val="TOC4"/>
        <w:rPr>
          <w:ins w:id="953" w:author="Rapporteur" w:date="2025-02-21T07:32:00Z"/>
          <w:rFonts w:asciiTheme="minorHAnsi" w:eastAsiaTheme="minorEastAsia" w:hAnsiTheme="minorHAnsi" w:cstheme="minorBidi"/>
          <w:kern w:val="2"/>
          <w:sz w:val="24"/>
          <w:szCs w:val="24"/>
          <w:lang w:val="en-SE" w:eastAsia="zh-CN"/>
          <w14:ligatures w14:val="standardContextual"/>
        </w:rPr>
      </w:pPr>
      <w:ins w:id="954" w:author="Rapporteur" w:date="2025-02-21T07:32:00Z">
        <w:r>
          <w:t>7a.1.7.1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_Toc191015848 \h </w:instrText>
        </w:r>
      </w:ins>
      <w:r>
        <w:fldChar w:fldCharType="separate"/>
      </w:r>
      <w:ins w:id="955" w:author="Rapporteur" w:date="2025-02-21T07:32:00Z">
        <w:r>
          <w:t>84</w:t>
        </w:r>
        <w:r>
          <w:fldChar w:fldCharType="end"/>
        </w:r>
      </w:ins>
    </w:p>
    <w:p w14:paraId="690AE441" w14:textId="7E4B4D71" w:rsidR="00EE68DA" w:rsidRDefault="00EE68DA">
      <w:pPr>
        <w:pStyle w:val="TOC4"/>
        <w:rPr>
          <w:ins w:id="956" w:author="Rapporteur" w:date="2025-02-21T07:32:00Z"/>
          <w:rFonts w:asciiTheme="minorHAnsi" w:eastAsiaTheme="minorEastAsia" w:hAnsiTheme="minorHAnsi" w:cstheme="minorBidi"/>
          <w:kern w:val="2"/>
          <w:sz w:val="24"/>
          <w:szCs w:val="24"/>
          <w:lang w:val="en-SE" w:eastAsia="zh-CN"/>
          <w14:ligatures w14:val="standardContextual"/>
        </w:rPr>
      </w:pPr>
      <w:ins w:id="957" w:author="Rapporteur" w:date="2025-02-21T07:32:00Z">
        <w:r>
          <w:t>7a.1.7.2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_Toc191015849 \h </w:instrText>
        </w:r>
      </w:ins>
      <w:r>
        <w:fldChar w:fldCharType="separate"/>
      </w:r>
      <w:ins w:id="958" w:author="Rapporteur" w:date="2025-02-21T07:32:00Z">
        <w:r>
          <w:t>84</w:t>
        </w:r>
        <w:r>
          <w:fldChar w:fldCharType="end"/>
        </w:r>
      </w:ins>
    </w:p>
    <w:p w14:paraId="61E38FF1" w14:textId="119CAD7A" w:rsidR="00EE68DA" w:rsidRDefault="00EE68DA">
      <w:pPr>
        <w:pStyle w:val="TOC4"/>
        <w:rPr>
          <w:ins w:id="959" w:author="Rapporteur" w:date="2025-02-21T07:32:00Z"/>
          <w:rFonts w:asciiTheme="minorHAnsi" w:eastAsiaTheme="minorEastAsia" w:hAnsiTheme="minorHAnsi" w:cstheme="minorBidi"/>
          <w:kern w:val="2"/>
          <w:sz w:val="24"/>
          <w:szCs w:val="24"/>
          <w:lang w:val="en-SE" w:eastAsia="zh-CN"/>
          <w14:ligatures w14:val="standardContextual"/>
        </w:rPr>
      </w:pPr>
      <w:ins w:id="960" w:author="Rapporteur" w:date="2025-02-21T07:32:00Z">
        <w:r>
          <w:t>7a.1.7.3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_Toc191015850 \h </w:instrText>
        </w:r>
      </w:ins>
      <w:r>
        <w:fldChar w:fldCharType="separate"/>
      </w:r>
      <w:ins w:id="961" w:author="Rapporteur" w:date="2025-02-21T07:32:00Z">
        <w:r>
          <w:t>84</w:t>
        </w:r>
        <w:r>
          <w:fldChar w:fldCharType="end"/>
        </w:r>
      </w:ins>
    </w:p>
    <w:p w14:paraId="7215F3D4" w14:textId="366C2374" w:rsidR="00EE68DA" w:rsidRDefault="00EE68DA">
      <w:pPr>
        <w:pStyle w:val="TOC3"/>
        <w:rPr>
          <w:ins w:id="962" w:author="Rapporteur" w:date="2025-02-21T07:32:00Z"/>
          <w:rFonts w:asciiTheme="minorHAnsi" w:eastAsiaTheme="minorEastAsia" w:hAnsiTheme="minorHAnsi" w:cstheme="minorBidi"/>
          <w:kern w:val="2"/>
          <w:sz w:val="24"/>
          <w:szCs w:val="24"/>
          <w:lang w:val="en-SE" w:eastAsia="zh-CN"/>
          <w14:ligatures w14:val="standardContextual"/>
        </w:rPr>
      </w:pPr>
      <w:ins w:id="963" w:author="Rapporteur" w:date="2025-02-21T07:32:00Z">
        <w:r>
          <w:t>7a.1.8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_Toc191015851 \h </w:instrText>
        </w:r>
      </w:ins>
      <w:r>
        <w:fldChar w:fldCharType="separate"/>
      </w:r>
      <w:ins w:id="964" w:author="Rapporteur" w:date="2025-02-21T07:32:00Z">
        <w:r>
          <w:t>85</w:t>
        </w:r>
        <w:r>
          <w:fldChar w:fldCharType="end"/>
        </w:r>
      </w:ins>
    </w:p>
    <w:p w14:paraId="4F37FFB4" w14:textId="57B005FF" w:rsidR="00EE68DA" w:rsidRDefault="00EE68DA">
      <w:pPr>
        <w:pStyle w:val="TOC3"/>
        <w:rPr>
          <w:ins w:id="965" w:author="Rapporteur" w:date="2025-02-21T07:32:00Z"/>
          <w:rFonts w:asciiTheme="minorHAnsi" w:eastAsiaTheme="minorEastAsia" w:hAnsiTheme="minorHAnsi" w:cstheme="minorBidi"/>
          <w:kern w:val="2"/>
          <w:sz w:val="24"/>
          <w:szCs w:val="24"/>
          <w:lang w:val="en-SE" w:eastAsia="zh-CN"/>
          <w14:ligatures w14:val="standardContextual"/>
        </w:rPr>
      </w:pPr>
      <w:ins w:id="966" w:author="Rapporteur" w:date="2025-02-21T07:32:00Z">
        <w:r>
          <w:t>7a.1.9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_Toc191015852 \h </w:instrText>
        </w:r>
      </w:ins>
      <w:r>
        <w:fldChar w:fldCharType="separate"/>
      </w:r>
      <w:ins w:id="967" w:author="Rapporteur" w:date="2025-02-21T07:32:00Z">
        <w:r>
          <w:t>85</w:t>
        </w:r>
        <w:r>
          <w:fldChar w:fldCharType="end"/>
        </w:r>
      </w:ins>
    </w:p>
    <w:p w14:paraId="3259879D" w14:textId="19704960" w:rsidR="00EE68DA" w:rsidRDefault="00EE68DA">
      <w:pPr>
        <w:pStyle w:val="TOC3"/>
        <w:rPr>
          <w:ins w:id="968" w:author="Rapporteur" w:date="2025-02-21T07:32:00Z"/>
          <w:rFonts w:asciiTheme="minorHAnsi" w:eastAsiaTheme="minorEastAsia" w:hAnsiTheme="minorHAnsi" w:cstheme="minorBidi"/>
          <w:kern w:val="2"/>
          <w:sz w:val="24"/>
          <w:szCs w:val="24"/>
          <w:lang w:val="en-SE" w:eastAsia="zh-CN"/>
          <w14:ligatures w14:val="standardContextual"/>
        </w:rPr>
      </w:pPr>
      <w:ins w:id="969" w:author="Rapporteur" w:date="2025-02-21T07:32:00Z">
        <w:r w:rsidRPr="00DB1FD5">
          <w:rPr>
            <w:lang w:val="en-US"/>
          </w:rPr>
          <w:t>7a.1.10</w:t>
        </w:r>
        <w:r>
          <w:rPr>
            <w:rFonts w:asciiTheme="minorHAnsi" w:eastAsiaTheme="minorEastAsia" w:hAnsiTheme="minorHAnsi" w:cstheme="minorBidi"/>
            <w:kern w:val="2"/>
            <w:sz w:val="24"/>
            <w:szCs w:val="24"/>
            <w:lang w:val="en-SE" w:eastAsia="zh-CN"/>
            <w14:ligatures w14:val="standardContextual"/>
          </w:rPr>
          <w:tab/>
        </w:r>
        <w:r w:rsidRPr="00DB1FD5">
          <w:rPr>
            <w:lang w:val="en-US"/>
          </w:rPr>
          <w:t>HTTP redirection</w:t>
        </w:r>
        <w:r>
          <w:tab/>
        </w:r>
        <w:r>
          <w:fldChar w:fldCharType="begin"/>
        </w:r>
        <w:r>
          <w:instrText xml:space="preserve"> PAGEREF _Toc191015853 \h </w:instrText>
        </w:r>
      </w:ins>
      <w:r>
        <w:fldChar w:fldCharType="separate"/>
      </w:r>
      <w:ins w:id="970" w:author="Rapporteur" w:date="2025-02-21T07:32:00Z">
        <w:r>
          <w:t>85</w:t>
        </w:r>
        <w:r>
          <w:fldChar w:fldCharType="end"/>
        </w:r>
      </w:ins>
    </w:p>
    <w:p w14:paraId="2FB4691A" w14:textId="096D3C03" w:rsidR="00EE68DA" w:rsidRDefault="00EE68DA">
      <w:pPr>
        <w:pStyle w:val="TOC2"/>
        <w:rPr>
          <w:ins w:id="971" w:author="Rapporteur" w:date="2025-02-21T07:32:00Z"/>
          <w:rFonts w:asciiTheme="minorHAnsi" w:eastAsiaTheme="minorEastAsia" w:hAnsiTheme="minorHAnsi" w:cstheme="minorBidi"/>
          <w:kern w:val="2"/>
          <w:sz w:val="24"/>
          <w:szCs w:val="24"/>
          <w:lang w:val="en-SE" w:eastAsia="zh-CN"/>
          <w14:ligatures w14:val="standardContextual"/>
        </w:rPr>
      </w:pPr>
      <w:ins w:id="972" w:author="Rapporteur" w:date="2025-02-21T07:32:00Z">
        <w:r>
          <w:t>7a.2</w:t>
        </w:r>
        <w:r>
          <w:rPr>
            <w:rFonts w:asciiTheme="minorHAnsi" w:eastAsiaTheme="minorEastAsia" w:hAnsiTheme="minorHAnsi" w:cstheme="minorBidi"/>
            <w:kern w:val="2"/>
            <w:sz w:val="24"/>
            <w:szCs w:val="24"/>
            <w:lang w:val="en-SE" w:eastAsia="zh-CN"/>
            <w14:ligatures w14:val="standardContextual"/>
          </w:rPr>
          <w:tab/>
        </w:r>
        <w:r>
          <w:t>&lt; Service 2&gt; Service API</w:t>
        </w:r>
        <w:r>
          <w:tab/>
        </w:r>
        <w:r>
          <w:fldChar w:fldCharType="begin"/>
        </w:r>
        <w:r>
          <w:instrText xml:space="preserve"> PAGEREF _Toc191015854 \h </w:instrText>
        </w:r>
      </w:ins>
      <w:r>
        <w:fldChar w:fldCharType="separate"/>
      </w:r>
      <w:ins w:id="973" w:author="Rapporteur" w:date="2025-02-21T07:32:00Z">
        <w:r>
          <w:t>85</w:t>
        </w:r>
        <w:r>
          <w:fldChar w:fldCharType="end"/>
        </w:r>
      </w:ins>
    </w:p>
    <w:p w14:paraId="3730E6D5" w14:textId="18754208" w:rsidR="00EE68DA" w:rsidRDefault="00EE68DA">
      <w:pPr>
        <w:pStyle w:val="TOC1"/>
        <w:rPr>
          <w:ins w:id="974" w:author="Rapporteur" w:date="2025-02-21T07:32:00Z"/>
          <w:rFonts w:asciiTheme="minorHAnsi" w:eastAsiaTheme="minorEastAsia" w:hAnsiTheme="minorHAnsi" w:cstheme="minorBidi"/>
          <w:kern w:val="2"/>
          <w:sz w:val="24"/>
          <w:szCs w:val="24"/>
          <w:lang w:val="en-SE" w:eastAsia="zh-CN"/>
          <w14:ligatures w14:val="standardContextual"/>
        </w:rPr>
      </w:pPr>
      <w:ins w:id="975" w:author="Rapporteur" w:date="2025-02-21T07:32:00Z">
        <w:r>
          <w:t>Annex A (normative): OpenAPI specification</w:t>
        </w:r>
        <w:r>
          <w:tab/>
        </w:r>
        <w:r>
          <w:fldChar w:fldCharType="begin"/>
        </w:r>
        <w:r>
          <w:instrText xml:space="preserve"> PAGEREF _Toc191015855 \h </w:instrText>
        </w:r>
      </w:ins>
      <w:r>
        <w:fldChar w:fldCharType="separate"/>
      </w:r>
      <w:ins w:id="976" w:author="Rapporteur" w:date="2025-02-21T07:32:00Z">
        <w:r>
          <w:t>86</w:t>
        </w:r>
        <w:r>
          <w:fldChar w:fldCharType="end"/>
        </w:r>
      </w:ins>
    </w:p>
    <w:p w14:paraId="6A1451CB" w14:textId="66B36C41" w:rsidR="00EE68DA" w:rsidRDefault="00EE68DA">
      <w:pPr>
        <w:pStyle w:val="TOC1"/>
        <w:rPr>
          <w:ins w:id="977" w:author="Rapporteur" w:date="2025-02-21T07:32:00Z"/>
          <w:rFonts w:asciiTheme="minorHAnsi" w:eastAsiaTheme="minorEastAsia" w:hAnsiTheme="minorHAnsi" w:cstheme="minorBidi"/>
          <w:kern w:val="2"/>
          <w:sz w:val="24"/>
          <w:szCs w:val="24"/>
          <w:lang w:val="en-SE" w:eastAsia="zh-CN"/>
          <w14:ligatures w14:val="standardContextual"/>
        </w:rPr>
      </w:pPr>
      <w:ins w:id="978" w:author="Rapporteur" w:date="2025-02-21T07:32:00Z">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_Toc191015856 \h </w:instrText>
        </w:r>
      </w:ins>
      <w:r>
        <w:fldChar w:fldCharType="separate"/>
      </w:r>
      <w:ins w:id="979" w:author="Rapporteur" w:date="2025-02-21T07:32:00Z">
        <w:r>
          <w:t>86</w:t>
        </w:r>
        <w:r>
          <w:fldChar w:fldCharType="end"/>
        </w:r>
      </w:ins>
    </w:p>
    <w:p w14:paraId="2892BF79" w14:textId="6BF31466" w:rsidR="00EE68DA" w:rsidRDefault="00EE68DA">
      <w:pPr>
        <w:pStyle w:val="TOC1"/>
        <w:rPr>
          <w:ins w:id="980" w:author="Rapporteur" w:date="2025-02-21T07:32:00Z"/>
          <w:rFonts w:asciiTheme="minorHAnsi" w:eastAsiaTheme="minorEastAsia" w:hAnsiTheme="minorHAnsi" w:cstheme="minorBidi"/>
          <w:kern w:val="2"/>
          <w:sz w:val="24"/>
          <w:szCs w:val="24"/>
          <w:lang w:val="en-SE" w:eastAsia="zh-CN"/>
          <w14:ligatures w14:val="standardContextual"/>
        </w:rPr>
      </w:pPr>
      <w:ins w:id="981" w:author="Rapporteur" w:date="2025-02-21T07:32:00Z">
        <w:r>
          <w:t>A.2</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_Toc191015857 \h </w:instrText>
        </w:r>
      </w:ins>
      <w:r>
        <w:fldChar w:fldCharType="separate"/>
      </w:r>
      <w:ins w:id="982" w:author="Rapporteur" w:date="2025-02-21T07:32:00Z">
        <w:r>
          <w:t>86</w:t>
        </w:r>
        <w:r>
          <w:fldChar w:fldCharType="end"/>
        </w:r>
      </w:ins>
    </w:p>
    <w:p w14:paraId="20C85FEC" w14:textId="08668AEA" w:rsidR="00EE68DA" w:rsidRDefault="00EE68DA">
      <w:pPr>
        <w:pStyle w:val="TOC1"/>
        <w:rPr>
          <w:ins w:id="983" w:author="Rapporteur" w:date="2025-02-21T07:32:00Z"/>
          <w:rFonts w:asciiTheme="minorHAnsi" w:eastAsiaTheme="minorEastAsia" w:hAnsiTheme="minorHAnsi" w:cstheme="minorBidi"/>
          <w:kern w:val="2"/>
          <w:sz w:val="24"/>
          <w:szCs w:val="24"/>
          <w:lang w:val="en-SE" w:eastAsia="zh-CN"/>
          <w14:ligatures w14:val="standardContextual"/>
        </w:rPr>
      </w:pPr>
      <w:ins w:id="984" w:author="Rapporteur" w:date="2025-02-21T07:32:00Z">
        <w:r>
          <w:t>A.3</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_Toc191015858 \h </w:instrText>
        </w:r>
      </w:ins>
      <w:r>
        <w:fldChar w:fldCharType="separate"/>
      </w:r>
      <w:ins w:id="985" w:author="Rapporteur" w:date="2025-02-21T07:32:00Z">
        <w:r>
          <w:t>98</w:t>
        </w:r>
        <w:r>
          <w:fldChar w:fldCharType="end"/>
        </w:r>
      </w:ins>
    </w:p>
    <w:p w14:paraId="4214A7D7" w14:textId="71379BE9" w:rsidR="00EE68DA" w:rsidRDefault="00EE68DA">
      <w:pPr>
        <w:pStyle w:val="TOC1"/>
        <w:rPr>
          <w:ins w:id="986" w:author="Rapporteur" w:date="2025-02-21T07:32:00Z"/>
          <w:rFonts w:asciiTheme="minorHAnsi" w:eastAsiaTheme="minorEastAsia" w:hAnsiTheme="minorHAnsi" w:cstheme="minorBidi"/>
          <w:kern w:val="2"/>
          <w:sz w:val="24"/>
          <w:szCs w:val="24"/>
          <w:lang w:val="en-SE" w:eastAsia="zh-CN"/>
          <w14:ligatures w14:val="standardContextual"/>
        </w:rPr>
      </w:pPr>
      <w:ins w:id="987" w:author="Rapporteur" w:date="2025-02-21T07:32:00Z">
        <w:r>
          <w:t>A.4</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_Toc191015859 \h </w:instrText>
        </w:r>
      </w:ins>
      <w:r>
        <w:fldChar w:fldCharType="separate"/>
      </w:r>
      <w:ins w:id="988" w:author="Rapporteur" w:date="2025-02-21T07:32:00Z">
        <w:r>
          <w:t>101</w:t>
        </w:r>
        <w:r>
          <w:fldChar w:fldCharType="end"/>
        </w:r>
      </w:ins>
    </w:p>
    <w:p w14:paraId="2D77CB68" w14:textId="11645AB8" w:rsidR="00EE68DA" w:rsidRDefault="00EE68DA">
      <w:pPr>
        <w:pStyle w:val="TOC1"/>
        <w:rPr>
          <w:ins w:id="989" w:author="Rapporteur" w:date="2025-02-21T07:32:00Z"/>
          <w:rFonts w:asciiTheme="minorHAnsi" w:eastAsiaTheme="minorEastAsia" w:hAnsiTheme="minorHAnsi" w:cstheme="minorBidi"/>
          <w:kern w:val="2"/>
          <w:sz w:val="24"/>
          <w:szCs w:val="24"/>
          <w:lang w:val="en-SE" w:eastAsia="zh-CN"/>
          <w14:ligatures w14:val="standardContextual"/>
        </w:rPr>
      </w:pPr>
      <w:ins w:id="990" w:author="Rapporteur" w:date="2025-02-21T07:32:00Z">
        <w:r>
          <w:t>Annex A1 (normative): OpenAPI specification</w:t>
        </w:r>
        <w:r>
          <w:tab/>
        </w:r>
        <w:r>
          <w:fldChar w:fldCharType="begin"/>
        </w:r>
        <w:r>
          <w:instrText xml:space="preserve"> PAGEREF _Toc191015860 \h </w:instrText>
        </w:r>
      </w:ins>
      <w:r>
        <w:fldChar w:fldCharType="separate"/>
      </w:r>
      <w:ins w:id="991" w:author="Rapporteur" w:date="2025-02-21T07:32:00Z">
        <w:r>
          <w:t>104</w:t>
        </w:r>
        <w:r>
          <w:fldChar w:fldCharType="end"/>
        </w:r>
      </w:ins>
    </w:p>
    <w:p w14:paraId="67C328A0" w14:textId="73F61500" w:rsidR="00EE68DA" w:rsidRDefault="00EE68DA">
      <w:pPr>
        <w:pStyle w:val="TOC1"/>
        <w:rPr>
          <w:ins w:id="992" w:author="Rapporteur" w:date="2025-02-21T07:32:00Z"/>
          <w:rFonts w:asciiTheme="minorHAnsi" w:eastAsiaTheme="minorEastAsia" w:hAnsiTheme="minorHAnsi" w:cstheme="minorBidi"/>
          <w:kern w:val="2"/>
          <w:sz w:val="24"/>
          <w:szCs w:val="24"/>
          <w:lang w:val="en-SE" w:eastAsia="zh-CN"/>
          <w14:ligatures w14:val="standardContextual"/>
        </w:rPr>
      </w:pPr>
      <w:ins w:id="993" w:author="Rapporteur" w:date="2025-02-21T07:32:00Z">
        <w:r>
          <w:t>A1.1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_Toc191015861 \h </w:instrText>
        </w:r>
      </w:ins>
      <w:r>
        <w:fldChar w:fldCharType="separate"/>
      </w:r>
      <w:ins w:id="994" w:author="Rapporteur" w:date="2025-02-21T07:32:00Z">
        <w:r>
          <w:t>104</w:t>
        </w:r>
        <w:r>
          <w:fldChar w:fldCharType="end"/>
        </w:r>
      </w:ins>
    </w:p>
    <w:p w14:paraId="44FA65C8" w14:textId="1ECC0A31" w:rsidR="00EE68DA" w:rsidRDefault="00EE68DA">
      <w:pPr>
        <w:pStyle w:val="TOC1"/>
        <w:rPr>
          <w:ins w:id="995" w:author="Rapporteur" w:date="2025-02-21T07:32:00Z"/>
          <w:rFonts w:asciiTheme="minorHAnsi" w:eastAsiaTheme="minorEastAsia" w:hAnsiTheme="minorHAnsi" w:cstheme="minorBidi"/>
          <w:kern w:val="2"/>
          <w:sz w:val="24"/>
          <w:szCs w:val="24"/>
          <w:lang w:val="en-SE" w:eastAsia="zh-CN"/>
          <w14:ligatures w14:val="standardContextual"/>
        </w:rPr>
      </w:pPr>
      <w:ins w:id="996" w:author="Rapporteur" w:date="2025-02-21T07:32:00Z">
        <w:r>
          <w:t>A1.2</w:t>
        </w:r>
        <w:r>
          <w:rPr>
            <w:rFonts w:asciiTheme="minorHAnsi" w:eastAsiaTheme="minorEastAsia" w:hAnsiTheme="minorHAnsi" w:cstheme="minorBidi"/>
            <w:kern w:val="2"/>
            <w:sz w:val="24"/>
            <w:szCs w:val="24"/>
            <w:lang w:val="en-SE" w:eastAsia="zh-CN"/>
            <w14:ligatures w14:val="standardContextual"/>
          </w:rPr>
          <w:tab/>
        </w:r>
        <w:r>
          <w:t>&lt;Service 1&gt; API</w:t>
        </w:r>
        <w:r>
          <w:tab/>
        </w:r>
        <w:r>
          <w:fldChar w:fldCharType="begin"/>
        </w:r>
        <w:r>
          <w:instrText xml:space="preserve"> PAGEREF _Toc191015862 \h </w:instrText>
        </w:r>
      </w:ins>
      <w:r>
        <w:fldChar w:fldCharType="separate"/>
      </w:r>
      <w:ins w:id="997" w:author="Rapporteur" w:date="2025-02-21T07:32:00Z">
        <w:r>
          <w:t>104</w:t>
        </w:r>
        <w:r>
          <w:fldChar w:fldCharType="end"/>
        </w:r>
      </w:ins>
    </w:p>
    <w:p w14:paraId="551F7376" w14:textId="6953C5B9" w:rsidR="00EE68DA" w:rsidRDefault="00EE68DA">
      <w:pPr>
        <w:pStyle w:val="TOC1"/>
        <w:rPr>
          <w:ins w:id="998" w:author="Rapporteur" w:date="2025-02-21T07:32:00Z"/>
          <w:rFonts w:asciiTheme="minorHAnsi" w:eastAsiaTheme="minorEastAsia" w:hAnsiTheme="minorHAnsi" w:cstheme="minorBidi"/>
          <w:kern w:val="2"/>
          <w:sz w:val="24"/>
          <w:szCs w:val="24"/>
          <w:lang w:val="en-SE" w:eastAsia="zh-CN"/>
          <w14:ligatures w14:val="standardContextual"/>
        </w:rPr>
      </w:pPr>
      <w:ins w:id="999" w:author="Rapporteur" w:date="2025-02-21T07:32:00Z">
        <w:r>
          <w:t>A1.3</w:t>
        </w:r>
        <w:r>
          <w:rPr>
            <w:rFonts w:asciiTheme="minorHAnsi" w:eastAsiaTheme="minorEastAsia" w:hAnsiTheme="minorHAnsi" w:cstheme="minorBidi"/>
            <w:kern w:val="2"/>
            <w:sz w:val="24"/>
            <w:szCs w:val="24"/>
            <w:lang w:val="en-SE" w:eastAsia="zh-CN"/>
            <w14:ligatures w14:val="standardContextual"/>
          </w:rPr>
          <w:tab/>
        </w:r>
        <w:r>
          <w:t>&lt;Service 2&gt; API</w:t>
        </w:r>
        <w:r>
          <w:tab/>
        </w:r>
        <w:r>
          <w:fldChar w:fldCharType="begin"/>
        </w:r>
        <w:r>
          <w:instrText xml:space="preserve"> PAGEREF _Toc191015863 \h </w:instrText>
        </w:r>
      </w:ins>
      <w:r>
        <w:fldChar w:fldCharType="separate"/>
      </w:r>
      <w:ins w:id="1000" w:author="Rapporteur" w:date="2025-02-21T07:32:00Z">
        <w:r>
          <w:t>107</w:t>
        </w:r>
        <w:r>
          <w:fldChar w:fldCharType="end"/>
        </w:r>
      </w:ins>
    </w:p>
    <w:p w14:paraId="329D4C7C" w14:textId="66C5CEB8" w:rsidR="00EE68DA" w:rsidRDefault="00EE68DA">
      <w:pPr>
        <w:pStyle w:val="TOC8"/>
        <w:rPr>
          <w:ins w:id="1001" w:author="Rapporteur" w:date="2025-02-21T07:32:00Z"/>
          <w:rFonts w:asciiTheme="minorHAnsi" w:eastAsiaTheme="minorEastAsia" w:hAnsiTheme="minorHAnsi" w:cstheme="minorBidi"/>
          <w:b w:val="0"/>
          <w:kern w:val="2"/>
          <w:sz w:val="24"/>
          <w:szCs w:val="24"/>
          <w:lang w:val="en-SE" w:eastAsia="zh-CN"/>
          <w14:ligatures w14:val="standardContextual"/>
        </w:rPr>
      </w:pPr>
      <w:ins w:id="1002" w:author="Rapporteur" w:date="2025-02-21T07:32:00Z">
        <w:r>
          <w:t>Annex B (informative): Change history</w:t>
        </w:r>
        <w:r>
          <w:tab/>
        </w:r>
        <w:r>
          <w:fldChar w:fldCharType="begin"/>
        </w:r>
        <w:r>
          <w:instrText xml:space="preserve"> PAGEREF _Toc191015864 \h </w:instrText>
        </w:r>
      </w:ins>
      <w:r>
        <w:fldChar w:fldCharType="separate"/>
      </w:r>
      <w:ins w:id="1003" w:author="Rapporteur" w:date="2025-02-21T07:32:00Z">
        <w:r>
          <w:t>108</w:t>
        </w:r>
        <w:r>
          <w:fldChar w:fldCharType="end"/>
        </w:r>
      </w:ins>
    </w:p>
    <w:p w14:paraId="33605F48" w14:textId="578C09FC" w:rsidR="005D6BB7" w:rsidDel="00EE68DA" w:rsidRDefault="005D6BB7">
      <w:pPr>
        <w:pStyle w:val="TOC1"/>
        <w:rPr>
          <w:del w:id="1004" w:author="Rapporteur" w:date="2025-02-21T07:32:00Z"/>
          <w:rFonts w:asciiTheme="minorHAnsi" w:eastAsiaTheme="minorEastAsia" w:hAnsiTheme="minorHAnsi" w:cstheme="minorBidi"/>
          <w:kern w:val="2"/>
          <w:szCs w:val="22"/>
          <w:lang w:val="en-SE" w:eastAsia="zh-CN"/>
          <w14:ligatures w14:val="standardContextual"/>
        </w:rPr>
      </w:pPr>
      <w:del w:id="1005" w:author="Rapporteur" w:date="2025-02-21T07:32:00Z">
        <w:r w:rsidDel="00EE68DA">
          <w:delText>Foreword</w:delText>
        </w:r>
        <w:r w:rsidDel="00EE68DA">
          <w:tab/>
          <w:delText>12</w:delText>
        </w:r>
      </w:del>
    </w:p>
    <w:p w14:paraId="133410AB" w14:textId="3AFBCCCE" w:rsidR="005D6BB7" w:rsidDel="00EE68DA" w:rsidRDefault="005D6BB7">
      <w:pPr>
        <w:pStyle w:val="TOC1"/>
        <w:rPr>
          <w:del w:id="1006" w:author="Rapporteur" w:date="2025-02-21T07:32:00Z"/>
          <w:rFonts w:asciiTheme="minorHAnsi" w:eastAsiaTheme="minorEastAsia" w:hAnsiTheme="minorHAnsi" w:cstheme="minorBidi"/>
          <w:kern w:val="2"/>
          <w:szCs w:val="22"/>
          <w:lang w:val="en-SE" w:eastAsia="zh-CN"/>
          <w14:ligatures w14:val="standardContextual"/>
        </w:rPr>
      </w:pPr>
      <w:del w:id="1007" w:author="Rapporteur" w:date="2025-02-21T07:32:00Z">
        <w:r w:rsidDel="00EE68DA">
          <w:delText>1</w:delText>
        </w:r>
        <w:r w:rsidDel="00EE68DA">
          <w:rPr>
            <w:rFonts w:asciiTheme="minorHAnsi" w:eastAsiaTheme="minorEastAsia" w:hAnsiTheme="minorHAnsi" w:cstheme="minorBidi"/>
            <w:kern w:val="2"/>
            <w:szCs w:val="22"/>
            <w:lang w:val="en-SE" w:eastAsia="zh-CN"/>
            <w14:ligatures w14:val="standardContextual"/>
          </w:rPr>
          <w:tab/>
        </w:r>
        <w:r w:rsidDel="00EE68DA">
          <w:delText>Scope</w:delText>
        </w:r>
        <w:r w:rsidDel="00EE68DA">
          <w:tab/>
          <w:delText>14</w:delText>
        </w:r>
      </w:del>
    </w:p>
    <w:p w14:paraId="4F703CD9" w14:textId="44441BAC" w:rsidR="005D6BB7" w:rsidDel="00EE68DA" w:rsidRDefault="005D6BB7">
      <w:pPr>
        <w:pStyle w:val="TOC1"/>
        <w:rPr>
          <w:del w:id="1008" w:author="Rapporteur" w:date="2025-02-21T07:32:00Z"/>
          <w:rFonts w:asciiTheme="minorHAnsi" w:eastAsiaTheme="minorEastAsia" w:hAnsiTheme="minorHAnsi" w:cstheme="minorBidi"/>
          <w:kern w:val="2"/>
          <w:szCs w:val="22"/>
          <w:lang w:val="en-SE" w:eastAsia="zh-CN"/>
          <w14:ligatures w14:val="standardContextual"/>
        </w:rPr>
      </w:pPr>
      <w:del w:id="1009" w:author="Rapporteur" w:date="2025-02-21T07:32:00Z">
        <w:r w:rsidDel="00EE68DA">
          <w:delText>2</w:delText>
        </w:r>
        <w:r w:rsidDel="00EE68DA">
          <w:rPr>
            <w:rFonts w:asciiTheme="minorHAnsi" w:eastAsiaTheme="minorEastAsia" w:hAnsiTheme="minorHAnsi" w:cstheme="minorBidi"/>
            <w:kern w:val="2"/>
            <w:szCs w:val="22"/>
            <w:lang w:val="en-SE" w:eastAsia="zh-CN"/>
            <w14:ligatures w14:val="standardContextual"/>
          </w:rPr>
          <w:tab/>
        </w:r>
        <w:r w:rsidDel="00EE68DA">
          <w:delText>References</w:delText>
        </w:r>
        <w:r w:rsidDel="00EE68DA">
          <w:tab/>
          <w:delText>14</w:delText>
        </w:r>
      </w:del>
    </w:p>
    <w:p w14:paraId="1FDB2AAC" w14:textId="3315EA2F" w:rsidR="005D6BB7" w:rsidDel="00EE68DA" w:rsidRDefault="005D6BB7">
      <w:pPr>
        <w:pStyle w:val="TOC1"/>
        <w:rPr>
          <w:del w:id="1010" w:author="Rapporteur" w:date="2025-02-21T07:32:00Z"/>
          <w:rFonts w:asciiTheme="minorHAnsi" w:eastAsiaTheme="minorEastAsia" w:hAnsiTheme="minorHAnsi" w:cstheme="minorBidi"/>
          <w:kern w:val="2"/>
          <w:szCs w:val="22"/>
          <w:lang w:val="en-SE" w:eastAsia="zh-CN"/>
          <w14:ligatures w14:val="standardContextual"/>
        </w:rPr>
      </w:pPr>
      <w:del w:id="1011" w:author="Rapporteur" w:date="2025-02-21T07:32:00Z">
        <w:r w:rsidDel="00EE68DA">
          <w:delText>3</w:delText>
        </w:r>
        <w:r w:rsidDel="00EE68DA">
          <w:rPr>
            <w:rFonts w:asciiTheme="minorHAnsi" w:eastAsiaTheme="minorEastAsia" w:hAnsiTheme="minorHAnsi" w:cstheme="minorBidi"/>
            <w:kern w:val="2"/>
            <w:szCs w:val="22"/>
            <w:lang w:val="en-SE" w:eastAsia="zh-CN"/>
            <w14:ligatures w14:val="standardContextual"/>
          </w:rPr>
          <w:tab/>
        </w:r>
        <w:r w:rsidDel="00EE68DA">
          <w:delText>Definitions of terms, symbols and abbreviations</w:delText>
        </w:r>
        <w:r w:rsidDel="00EE68DA">
          <w:tab/>
          <w:delText>15</w:delText>
        </w:r>
      </w:del>
    </w:p>
    <w:p w14:paraId="3600DA28" w14:textId="64289CAB" w:rsidR="005D6BB7" w:rsidDel="00EE68DA" w:rsidRDefault="005D6BB7">
      <w:pPr>
        <w:pStyle w:val="TOC2"/>
        <w:rPr>
          <w:del w:id="1012" w:author="Rapporteur" w:date="2025-02-21T07:32:00Z"/>
          <w:rFonts w:asciiTheme="minorHAnsi" w:eastAsiaTheme="minorEastAsia" w:hAnsiTheme="minorHAnsi" w:cstheme="minorBidi"/>
          <w:kern w:val="2"/>
          <w:sz w:val="22"/>
          <w:szCs w:val="22"/>
          <w:lang w:val="en-SE" w:eastAsia="zh-CN"/>
          <w14:ligatures w14:val="standardContextual"/>
        </w:rPr>
      </w:pPr>
      <w:del w:id="1013" w:author="Rapporteur" w:date="2025-02-21T07:32:00Z">
        <w:r w:rsidDel="00EE68DA">
          <w:delText>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Terms</w:delText>
        </w:r>
        <w:r w:rsidDel="00EE68DA">
          <w:tab/>
          <w:delText>15</w:delText>
        </w:r>
      </w:del>
    </w:p>
    <w:p w14:paraId="59BE09EB" w14:textId="09E7A498" w:rsidR="005D6BB7" w:rsidDel="00EE68DA" w:rsidRDefault="005D6BB7">
      <w:pPr>
        <w:pStyle w:val="TOC2"/>
        <w:rPr>
          <w:del w:id="1014" w:author="Rapporteur" w:date="2025-02-21T07:32:00Z"/>
          <w:rFonts w:asciiTheme="minorHAnsi" w:eastAsiaTheme="minorEastAsia" w:hAnsiTheme="minorHAnsi" w:cstheme="minorBidi"/>
          <w:kern w:val="2"/>
          <w:sz w:val="22"/>
          <w:szCs w:val="22"/>
          <w:lang w:val="en-SE" w:eastAsia="zh-CN"/>
          <w14:ligatures w14:val="standardContextual"/>
        </w:rPr>
      </w:pPr>
      <w:del w:id="1015" w:author="Rapporteur" w:date="2025-02-21T07:32:00Z">
        <w:r w:rsidDel="00EE68DA">
          <w:delText>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Symbols</w:delText>
        </w:r>
        <w:r w:rsidDel="00EE68DA">
          <w:tab/>
          <w:delText>15</w:delText>
        </w:r>
      </w:del>
    </w:p>
    <w:p w14:paraId="6A8F70F5" w14:textId="13E9AF9B" w:rsidR="005D6BB7" w:rsidDel="00EE68DA" w:rsidRDefault="005D6BB7">
      <w:pPr>
        <w:pStyle w:val="TOC2"/>
        <w:rPr>
          <w:del w:id="1016" w:author="Rapporteur" w:date="2025-02-21T07:32:00Z"/>
          <w:rFonts w:asciiTheme="minorHAnsi" w:eastAsiaTheme="minorEastAsia" w:hAnsiTheme="minorHAnsi" w:cstheme="minorBidi"/>
          <w:kern w:val="2"/>
          <w:sz w:val="22"/>
          <w:szCs w:val="22"/>
          <w:lang w:val="en-SE" w:eastAsia="zh-CN"/>
          <w14:ligatures w14:val="standardContextual"/>
        </w:rPr>
      </w:pPr>
      <w:del w:id="1017" w:author="Rapporteur" w:date="2025-02-21T07:32:00Z">
        <w:r w:rsidDel="00EE68DA">
          <w:delText>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Abbreviations</w:delText>
        </w:r>
        <w:r w:rsidDel="00EE68DA">
          <w:tab/>
          <w:delText>15</w:delText>
        </w:r>
      </w:del>
    </w:p>
    <w:p w14:paraId="1BED591F" w14:textId="31C6F6FF" w:rsidR="005D6BB7" w:rsidDel="00EE68DA" w:rsidRDefault="005D6BB7">
      <w:pPr>
        <w:pStyle w:val="TOC1"/>
        <w:rPr>
          <w:del w:id="1018" w:author="Rapporteur" w:date="2025-02-21T07:32:00Z"/>
          <w:rFonts w:asciiTheme="minorHAnsi" w:eastAsiaTheme="minorEastAsia" w:hAnsiTheme="minorHAnsi" w:cstheme="minorBidi"/>
          <w:kern w:val="2"/>
          <w:szCs w:val="22"/>
          <w:lang w:val="en-SE" w:eastAsia="zh-CN"/>
          <w14:ligatures w14:val="standardContextual"/>
        </w:rPr>
      </w:pPr>
      <w:del w:id="1019" w:author="Rapporteur" w:date="2025-02-21T07:32:00Z">
        <w:r w:rsidDel="00EE68DA">
          <w:delText>4</w:delText>
        </w:r>
        <w:r w:rsidDel="00EE68DA">
          <w:rPr>
            <w:rFonts w:asciiTheme="minorHAnsi" w:eastAsiaTheme="minorEastAsia" w:hAnsiTheme="minorHAnsi" w:cstheme="minorBidi"/>
            <w:kern w:val="2"/>
            <w:szCs w:val="22"/>
            <w:lang w:val="en-SE" w:eastAsia="zh-CN"/>
            <w14:ligatures w14:val="standardContextual"/>
          </w:rPr>
          <w:tab/>
        </w:r>
        <w:r w:rsidDel="00EE68DA">
          <w:delText>General</w:delText>
        </w:r>
        <w:r w:rsidDel="00EE68DA">
          <w:tab/>
          <w:delText>15</w:delText>
        </w:r>
      </w:del>
    </w:p>
    <w:p w14:paraId="7B80C63C" w14:textId="5D000BA0" w:rsidR="005D6BB7" w:rsidDel="00EE68DA" w:rsidRDefault="005D6BB7">
      <w:pPr>
        <w:pStyle w:val="TOC2"/>
        <w:rPr>
          <w:del w:id="1020" w:author="Rapporteur" w:date="2025-02-21T07:32:00Z"/>
          <w:rFonts w:asciiTheme="minorHAnsi" w:eastAsiaTheme="minorEastAsia" w:hAnsiTheme="minorHAnsi" w:cstheme="minorBidi"/>
          <w:kern w:val="2"/>
          <w:sz w:val="22"/>
          <w:szCs w:val="22"/>
          <w:lang w:val="en-SE" w:eastAsia="zh-CN"/>
          <w14:ligatures w14:val="standardContextual"/>
        </w:rPr>
      </w:pPr>
      <w:del w:id="1021" w:author="Rapporteur" w:date="2025-02-21T07:32:00Z">
        <w:r w:rsidDel="00EE68DA">
          <w:delText>4.1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Overview</w:delText>
        </w:r>
        <w:r w:rsidDel="00EE68DA">
          <w:tab/>
          <w:delText>15</w:delText>
        </w:r>
      </w:del>
    </w:p>
    <w:p w14:paraId="1641F30C" w14:textId="6E4B896C" w:rsidR="005D6BB7" w:rsidDel="00EE68DA" w:rsidRDefault="005D6BB7">
      <w:pPr>
        <w:pStyle w:val="TOC2"/>
        <w:rPr>
          <w:del w:id="1022" w:author="Rapporteur" w:date="2025-02-21T07:32:00Z"/>
          <w:rFonts w:asciiTheme="minorHAnsi" w:eastAsiaTheme="minorEastAsia" w:hAnsiTheme="minorHAnsi" w:cstheme="minorBidi"/>
          <w:kern w:val="2"/>
          <w:sz w:val="22"/>
          <w:szCs w:val="22"/>
          <w:lang w:val="en-SE" w:eastAsia="zh-CN"/>
          <w14:ligatures w14:val="standardContextual"/>
        </w:rPr>
      </w:pPr>
      <w:del w:id="1023" w:author="Rapporteur" w:date="2025-02-21T07:32:00Z">
        <w:r w:rsidDel="00EE68DA">
          <w:delText>4.2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 Registration</w:delText>
        </w:r>
        <w:r w:rsidDel="00EE68DA">
          <w:tab/>
          <w:delText>16</w:delText>
        </w:r>
      </w:del>
    </w:p>
    <w:p w14:paraId="7B15C196" w14:textId="0EFDA420" w:rsidR="005D6BB7" w:rsidDel="00EE68DA" w:rsidRDefault="005D6BB7">
      <w:pPr>
        <w:pStyle w:val="TOC2"/>
        <w:rPr>
          <w:del w:id="1024" w:author="Rapporteur" w:date="2025-02-21T07:32:00Z"/>
          <w:rFonts w:asciiTheme="minorHAnsi" w:eastAsiaTheme="minorEastAsia" w:hAnsiTheme="minorHAnsi" w:cstheme="minorBidi"/>
          <w:kern w:val="2"/>
          <w:sz w:val="22"/>
          <w:szCs w:val="22"/>
          <w:lang w:val="en-SE" w:eastAsia="zh-CN"/>
          <w14:ligatures w14:val="standardContextual"/>
        </w:rPr>
      </w:pPr>
      <w:del w:id="1025" w:author="Rapporteur" w:date="2025-02-21T07:32:00Z">
        <w:r w:rsidDel="00EE68DA">
          <w:delText>4.3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Identities</w:delText>
        </w:r>
        <w:r w:rsidDel="00EE68DA">
          <w:tab/>
          <w:delText>16</w:delText>
        </w:r>
      </w:del>
    </w:p>
    <w:p w14:paraId="0CB09A78" w14:textId="39AE2270" w:rsidR="005D6BB7" w:rsidDel="00EE68DA" w:rsidRDefault="005D6BB7">
      <w:pPr>
        <w:pStyle w:val="TOC3"/>
        <w:rPr>
          <w:del w:id="1026" w:author="Rapporteur" w:date="2025-02-21T07:32:00Z"/>
          <w:rFonts w:asciiTheme="minorHAnsi" w:eastAsiaTheme="minorEastAsia" w:hAnsiTheme="minorHAnsi" w:cstheme="minorBidi"/>
          <w:kern w:val="2"/>
          <w:sz w:val="22"/>
          <w:szCs w:val="22"/>
          <w:lang w:val="en-SE" w:eastAsia="zh-CN"/>
          <w14:ligatures w14:val="standardContextual"/>
        </w:rPr>
      </w:pPr>
      <w:del w:id="1027" w:author="Rapporteur" w:date="2025-02-21T07:32:00Z">
        <w:r w:rsidDel="00EE68DA">
          <w:delText>4.3.1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16</w:delText>
        </w:r>
      </w:del>
    </w:p>
    <w:p w14:paraId="6E22B48C" w14:textId="24919A93" w:rsidR="005D6BB7" w:rsidDel="00EE68DA" w:rsidRDefault="005D6BB7">
      <w:pPr>
        <w:pStyle w:val="TOC3"/>
        <w:rPr>
          <w:del w:id="1028" w:author="Rapporteur" w:date="2025-02-21T07:32:00Z"/>
          <w:rFonts w:asciiTheme="minorHAnsi" w:eastAsiaTheme="minorEastAsia" w:hAnsiTheme="minorHAnsi" w:cstheme="minorBidi"/>
          <w:kern w:val="2"/>
          <w:sz w:val="22"/>
          <w:szCs w:val="22"/>
          <w:lang w:val="en-SE" w:eastAsia="zh-CN"/>
          <w14:ligatures w14:val="standardContextual"/>
        </w:rPr>
      </w:pPr>
      <w:del w:id="1029" w:author="Rapporteur" w:date="2025-02-21T07:32:00Z">
        <w:r w:rsidDel="00EE68DA">
          <w:delText>4.3.2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MCLOC client ID</w:delText>
        </w:r>
        <w:r w:rsidDel="00EE68DA">
          <w:tab/>
          <w:delText>17</w:delText>
        </w:r>
      </w:del>
    </w:p>
    <w:p w14:paraId="44755F96" w14:textId="3747ED58" w:rsidR="005D6BB7" w:rsidDel="00EE68DA" w:rsidRDefault="005D6BB7">
      <w:pPr>
        <w:pStyle w:val="TOC1"/>
        <w:rPr>
          <w:del w:id="1030" w:author="Rapporteur" w:date="2025-02-21T07:32:00Z"/>
          <w:rFonts w:asciiTheme="minorHAnsi" w:eastAsiaTheme="minorEastAsia" w:hAnsiTheme="minorHAnsi" w:cstheme="minorBidi"/>
          <w:kern w:val="2"/>
          <w:szCs w:val="22"/>
          <w:lang w:val="en-SE" w:eastAsia="zh-CN"/>
          <w14:ligatures w14:val="standardContextual"/>
        </w:rPr>
      </w:pPr>
      <w:del w:id="1031" w:author="Rapporteur" w:date="2025-02-21T07:32:00Z">
        <w:r w:rsidDel="00EE68DA">
          <w:delText>5</w:delText>
        </w:r>
        <w:r w:rsidDel="00EE68DA">
          <w:rPr>
            <w:rFonts w:asciiTheme="minorHAnsi" w:eastAsiaTheme="minorEastAsia" w:hAnsiTheme="minorHAnsi" w:cstheme="minorBidi"/>
            <w:kern w:val="2"/>
            <w:szCs w:val="22"/>
            <w:lang w:val="en-SE" w:eastAsia="zh-CN"/>
            <w14:ligatures w14:val="standardContextual"/>
          </w:rPr>
          <w:tab/>
        </w:r>
        <w:r w:rsidDel="00EE68DA">
          <w:delText>Functional entities and reference points</w:delText>
        </w:r>
        <w:r w:rsidDel="00EE68DA">
          <w:tab/>
          <w:delText>17</w:delText>
        </w:r>
      </w:del>
    </w:p>
    <w:p w14:paraId="65E0D9BA" w14:textId="1FC36DAB" w:rsidR="005D6BB7" w:rsidDel="00EE68DA" w:rsidRDefault="005D6BB7">
      <w:pPr>
        <w:pStyle w:val="TOC2"/>
        <w:rPr>
          <w:del w:id="1032" w:author="Rapporteur" w:date="2025-02-21T07:32:00Z"/>
          <w:rFonts w:asciiTheme="minorHAnsi" w:eastAsiaTheme="minorEastAsia" w:hAnsiTheme="minorHAnsi" w:cstheme="minorBidi"/>
          <w:kern w:val="2"/>
          <w:sz w:val="22"/>
          <w:szCs w:val="22"/>
          <w:lang w:val="en-SE" w:eastAsia="zh-CN"/>
          <w14:ligatures w14:val="standardContextual"/>
        </w:rPr>
      </w:pPr>
      <w:del w:id="1033" w:author="Rapporteur" w:date="2025-02-21T07:32:00Z">
        <w:r w:rsidDel="00EE68DA">
          <w:delText>5.1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17</w:delText>
        </w:r>
      </w:del>
    </w:p>
    <w:p w14:paraId="7E0DA569" w14:textId="76D05817" w:rsidR="005D6BB7" w:rsidDel="00EE68DA" w:rsidRDefault="005D6BB7">
      <w:pPr>
        <w:pStyle w:val="TOC2"/>
        <w:rPr>
          <w:del w:id="1034" w:author="Rapporteur" w:date="2025-02-21T07:32:00Z"/>
          <w:rFonts w:asciiTheme="minorHAnsi" w:eastAsiaTheme="minorEastAsia" w:hAnsiTheme="minorHAnsi" w:cstheme="minorBidi"/>
          <w:kern w:val="2"/>
          <w:sz w:val="22"/>
          <w:szCs w:val="22"/>
          <w:lang w:val="en-SE" w:eastAsia="zh-CN"/>
          <w14:ligatures w14:val="standardContextual"/>
        </w:rPr>
      </w:pPr>
      <w:del w:id="1035" w:author="Rapporteur" w:date="2025-02-21T07:32:00Z">
        <w:r w:rsidDel="00EE68DA">
          <w:delText>5.2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Location management service functional architecture</w:delText>
        </w:r>
        <w:r w:rsidDel="00EE68DA">
          <w:tab/>
          <w:delText>17</w:delText>
        </w:r>
      </w:del>
    </w:p>
    <w:p w14:paraId="6C8F9C1C" w14:textId="42197306" w:rsidR="005D6BB7" w:rsidDel="00EE68DA" w:rsidRDefault="005D6BB7">
      <w:pPr>
        <w:pStyle w:val="TOC2"/>
        <w:rPr>
          <w:del w:id="1036" w:author="Rapporteur" w:date="2025-02-21T07:32:00Z"/>
          <w:rFonts w:asciiTheme="minorHAnsi" w:eastAsiaTheme="minorEastAsia" w:hAnsiTheme="minorHAnsi" w:cstheme="minorBidi"/>
          <w:kern w:val="2"/>
          <w:sz w:val="22"/>
          <w:szCs w:val="22"/>
          <w:lang w:val="en-SE" w:eastAsia="zh-CN"/>
          <w14:ligatures w14:val="standardContextual"/>
        </w:rPr>
      </w:pPr>
      <w:del w:id="1037" w:author="Rapporteur" w:date="2025-02-21T07:32:00Z">
        <w:r w:rsidDel="00EE68DA">
          <w:delText>5.3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Functional entities</w:delText>
        </w:r>
        <w:r w:rsidDel="00EE68DA">
          <w:tab/>
          <w:delText>18</w:delText>
        </w:r>
      </w:del>
    </w:p>
    <w:p w14:paraId="5C64DED3" w14:textId="1C174041" w:rsidR="005D6BB7" w:rsidDel="00EE68DA" w:rsidRDefault="005D6BB7">
      <w:pPr>
        <w:pStyle w:val="TOC3"/>
        <w:rPr>
          <w:del w:id="1038" w:author="Rapporteur" w:date="2025-02-21T07:32:00Z"/>
          <w:rFonts w:asciiTheme="minorHAnsi" w:eastAsiaTheme="minorEastAsia" w:hAnsiTheme="minorHAnsi" w:cstheme="minorBidi"/>
          <w:kern w:val="2"/>
          <w:sz w:val="22"/>
          <w:szCs w:val="22"/>
          <w:lang w:val="en-SE" w:eastAsia="zh-CN"/>
          <w14:ligatures w14:val="standardContextual"/>
        </w:rPr>
      </w:pPr>
      <w:del w:id="1039" w:author="Rapporteur" w:date="2025-02-21T07:32:00Z">
        <w:r w:rsidDel="00EE68DA">
          <w:delText>5.3.1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MCLoc client (LMC)</w:delText>
        </w:r>
        <w:r w:rsidDel="00EE68DA">
          <w:tab/>
          <w:delText>18</w:delText>
        </w:r>
      </w:del>
    </w:p>
    <w:p w14:paraId="24C519D9" w14:textId="6922221D" w:rsidR="005D6BB7" w:rsidDel="00EE68DA" w:rsidRDefault="005D6BB7">
      <w:pPr>
        <w:pStyle w:val="TOC3"/>
        <w:rPr>
          <w:del w:id="1040" w:author="Rapporteur" w:date="2025-02-21T07:32:00Z"/>
          <w:rFonts w:asciiTheme="minorHAnsi" w:eastAsiaTheme="minorEastAsia" w:hAnsiTheme="minorHAnsi" w:cstheme="minorBidi"/>
          <w:kern w:val="2"/>
          <w:sz w:val="22"/>
          <w:szCs w:val="22"/>
          <w:lang w:val="en-SE" w:eastAsia="zh-CN"/>
          <w14:ligatures w14:val="standardContextual"/>
        </w:rPr>
      </w:pPr>
      <w:del w:id="1041" w:author="Rapporteur" w:date="2025-02-21T07:32:00Z">
        <w:r w:rsidDel="00EE68DA">
          <w:delText>5.3.2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MCLoc server (LMS)</w:delText>
        </w:r>
        <w:r w:rsidDel="00EE68DA">
          <w:tab/>
          <w:delText>18</w:delText>
        </w:r>
      </w:del>
    </w:p>
    <w:p w14:paraId="387D6177" w14:textId="3A089091" w:rsidR="005D6BB7" w:rsidDel="00EE68DA" w:rsidRDefault="005D6BB7">
      <w:pPr>
        <w:pStyle w:val="TOC3"/>
        <w:rPr>
          <w:del w:id="1042" w:author="Rapporteur" w:date="2025-02-21T07:32:00Z"/>
          <w:rFonts w:asciiTheme="minorHAnsi" w:eastAsiaTheme="minorEastAsia" w:hAnsiTheme="minorHAnsi" w:cstheme="minorBidi"/>
          <w:kern w:val="2"/>
          <w:sz w:val="22"/>
          <w:szCs w:val="22"/>
          <w:lang w:val="en-SE" w:eastAsia="zh-CN"/>
          <w14:ligatures w14:val="standardContextual"/>
        </w:rPr>
      </w:pPr>
      <w:del w:id="1043" w:author="Rapporteur" w:date="2025-02-21T07:32:00Z">
        <w:r w:rsidDel="00EE68DA">
          <w:lastRenderedPageBreak/>
          <w:delText>5.3.3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Key management server (KMS)</w:delText>
        </w:r>
        <w:r w:rsidDel="00EE68DA">
          <w:tab/>
          <w:delText>19</w:delText>
        </w:r>
      </w:del>
    </w:p>
    <w:p w14:paraId="3D10DE95" w14:textId="529393F1" w:rsidR="005D6BB7" w:rsidDel="00EE68DA" w:rsidRDefault="005D6BB7">
      <w:pPr>
        <w:pStyle w:val="TOC3"/>
        <w:rPr>
          <w:del w:id="1044" w:author="Rapporteur" w:date="2025-02-21T07:32:00Z"/>
          <w:rFonts w:asciiTheme="minorHAnsi" w:eastAsiaTheme="minorEastAsia" w:hAnsiTheme="minorHAnsi" w:cstheme="minorBidi"/>
          <w:kern w:val="2"/>
          <w:sz w:val="22"/>
          <w:szCs w:val="22"/>
          <w:lang w:val="en-SE" w:eastAsia="zh-CN"/>
          <w14:ligatures w14:val="standardContextual"/>
        </w:rPr>
      </w:pPr>
      <w:del w:id="1045" w:author="Rapporteur" w:date="2025-02-21T07:32:00Z">
        <w:r w:rsidDel="00EE68DA">
          <w:delText>5.3.4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Configuration management server (CMS)</w:delText>
        </w:r>
        <w:r w:rsidDel="00EE68DA">
          <w:tab/>
          <w:delText>19</w:delText>
        </w:r>
      </w:del>
    </w:p>
    <w:p w14:paraId="4B37D77D" w14:textId="5E5C122C" w:rsidR="005D6BB7" w:rsidDel="00EE68DA" w:rsidRDefault="005D6BB7">
      <w:pPr>
        <w:pStyle w:val="TOC2"/>
        <w:rPr>
          <w:del w:id="1046" w:author="Rapporteur" w:date="2025-02-21T07:32:00Z"/>
          <w:rFonts w:asciiTheme="minorHAnsi" w:eastAsiaTheme="minorEastAsia" w:hAnsiTheme="minorHAnsi" w:cstheme="minorBidi"/>
          <w:kern w:val="2"/>
          <w:sz w:val="22"/>
          <w:szCs w:val="22"/>
          <w:lang w:val="en-SE" w:eastAsia="zh-CN"/>
          <w14:ligatures w14:val="standardContextual"/>
        </w:rPr>
      </w:pPr>
      <w:del w:id="1047" w:author="Rapporteur" w:date="2025-02-21T07:32:00Z">
        <w:r w:rsidDel="00EE68DA">
          <w:delText>5.4.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Reference points</w:delText>
        </w:r>
        <w:r w:rsidDel="00EE68DA">
          <w:tab/>
          <w:delText>19</w:delText>
        </w:r>
      </w:del>
    </w:p>
    <w:p w14:paraId="3852BCB0" w14:textId="3B275827" w:rsidR="005D6BB7" w:rsidDel="00EE68DA" w:rsidRDefault="005D6BB7">
      <w:pPr>
        <w:pStyle w:val="TOC3"/>
        <w:rPr>
          <w:del w:id="1048" w:author="Rapporteur" w:date="2025-02-21T07:32:00Z"/>
          <w:rFonts w:asciiTheme="minorHAnsi" w:eastAsiaTheme="minorEastAsia" w:hAnsiTheme="minorHAnsi" w:cstheme="minorBidi"/>
          <w:kern w:val="2"/>
          <w:sz w:val="22"/>
          <w:szCs w:val="22"/>
          <w:lang w:val="en-SE" w:eastAsia="zh-CN"/>
          <w14:ligatures w14:val="standardContextual"/>
        </w:rPr>
      </w:pPr>
      <w:del w:id="1049" w:author="Rapporteur" w:date="2025-02-21T07:32:00Z">
        <w:r w:rsidDel="00EE68DA">
          <w:delText>5.4.1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Reference point CSC-9 (between the LMS and the key management server)</w:delText>
        </w:r>
        <w:r w:rsidDel="00EE68DA">
          <w:tab/>
          <w:delText>19</w:delText>
        </w:r>
      </w:del>
    </w:p>
    <w:p w14:paraId="591D8374" w14:textId="34676A7D" w:rsidR="005D6BB7" w:rsidDel="00EE68DA" w:rsidRDefault="005D6BB7">
      <w:pPr>
        <w:pStyle w:val="TOC3"/>
        <w:rPr>
          <w:del w:id="1050" w:author="Rapporteur" w:date="2025-02-21T07:32:00Z"/>
          <w:rFonts w:asciiTheme="minorHAnsi" w:eastAsiaTheme="minorEastAsia" w:hAnsiTheme="minorHAnsi" w:cstheme="minorBidi"/>
          <w:kern w:val="2"/>
          <w:sz w:val="22"/>
          <w:szCs w:val="22"/>
          <w:lang w:val="en-SE" w:eastAsia="zh-CN"/>
          <w14:ligatures w14:val="standardContextual"/>
        </w:rPr>
      </w:pPr>
      <w:del w:id="1051" w:author="Rapporteur" w:date="2025-02-21T07:32:00Z">
        <w:r w:rsidDel="00EE68DA">
          <w:delText>5.4.2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Reference point CSC-14 (between the LMS and the LMC)</w:delText>
        </w:r>
        <w:r w:rsidDel="00EE68DA">
          <w:tab/>
          <w:delText>19</w:delText>
        </w:r>
      </w:del>
    </w:p>
    <w:p w14:paraId="5C48D8F9" w14:textId="00D3DF2A" w:rsidR="005D6BB7" w:rsidDel="00EE68DA" w:rsidRDefault="005D6BB7">
      <w:pPr>
        <w:pStyle w:val="TOC3"/>
        <w:rPr>
          <w:del w:id="1052" w:author="Rapporteur" w:date="2025-02-21T07:32:00Z"/>
          <w:rFonts w:asciiTheme="minorHAnsi" w:eastAsiaTheme="minorEastAsia" w:hAnsiTheme="minorHAnsi" w:cstheme="minorBidi"/>
          <w:kern w:val="2"/>
          <w:sz w:val="22"/>
          <w:szCs w:val="22"/>
          <w:lang w:val="en-SE" w:eastAsia="zh-CN"/>
          <w14:ligatures w14:val="standardContextual"/>
        </w:rPr>
      </w:pPr>
      <w:del w:id="1053" w:author="Rapporteur" w:date="2025-02-21T07:32:00Z">
        <w:r w:rsidDel="00EE68DA">
          <w:delText>5.4.3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Reference point CSC-15 (between the LMS and the MC server)</w:delText>
        </w:r>
        <w:r w:rsidDel="00EE68DA">
          <w:tab/>
          <w:delText>19</w:delText>
        </w:r>
      </w:del>
    </w:p>
    <w:p w14:paraId="71B8AE82" w14:textId="228F87AC" w:rsidR="005D6BB7" w:rsidDel="00EE68DA" w:rsidRDefault="005D6BB7">
      <w:pPr>
        <w:pStyle w:val="TOC3"/>
        <w:rPr>
          <w:del w:id="1054" w:author="Rapporteur" w:date="2025-02-21T07:32:00Z"/>
          <w:rFonts w:asciiTheme="minorHAnsi" w:eastAsiaTheme="minorEastAsia" w:hAnsiTheme="minorHAnsi" w:cstheme="minorBidi"/>
          <w:kern w:val="2"/>
          <w:sz w:val="22"/>
          <w:szCs w:val="22"/>
          <w:lang w:val="en-SE" w:eastAsia="zh-CN"/>
          <w14:ligatures w14:val="standardContextual"/>
        </w:rPr>
      </w:pPr>
      <w:del w:id="1055" w:author="Rapporteur" w:date="2025-02-21T07:32:00Z">
        <w:r w:rsidDel="00EE68DA">
          <w:delText>5.4.4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Reference point CSC-22 (between the LMS and another LMS)</w:delText>
        </w:r>
        <w:r w:rsidDel="00EE68DA">
          <w:tab/>
          <w:delText>19</w:delText>
        </w:r>
      </w:del>
    </w:p>
    <w:p w14:paraId="550B9A33" w14:textId="0922E865" w:rsidR="005D6BB7" w:rsidDel="00EE68DA" w:rsidRDefault="005D6BB7">
      <w:pPr>
        <w:pStyle w:val="TOC3"/>
        <w:rPr>
          <w:del w:id="1056" w:author="Rapporteur" w:date="2025-02-21T07:32:00Z"/>
          <w:rFonts w:asciiTheme="minorHAnsi" w:eastAsiaTheme="minorEastAsia" w:hAnsiTheme="minorHAnsi" w:cstheme="minorBidi"/>
          <w:kern w:val="2"/>
          <w:sz w:val="22"/>
          <w:szCs w:val="22"/>
          <w:lang w:val="en-SE" w:eastAsia="zh-CN"/>
          <w14:ligatures w14:val="standardContextual"/>
        </w:rPr>
      </w:pPr>
      <w:del w:id="1057" w:author="Rapporteur" w:date="2025-02-21T07:32:00Z">
        <w:r w:rsidDel="00EE68DA">
          <w:delText>5.4.5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Reference point CSC-24 (between the LMS and the configuration management server)</w:delText>
        </w:r>
        <w:r w:rsidDel="00EE68DA">
          <w:tab/>
          <w:delText>19</w:delText>
        </w:r>
      </w:del>
    </w:p>
    <w:p w14:paraId="392782CD" w14:textId="54CDB699" w:rsidR="005D6BB7" w:rsidDel="00EE68DA" w:rsidRDefault="005D6BB7">
      <w:pPr>
        <w:pStyle w:val="TOC3"/>
        <w:rPr>
          <w:del w:id="1058" w:author="Rapporteur" w:date="2025-02-21T07:32:00Z"/>
          <w:rFonts w:asciiTheme="minorHAnsi" w:eastAsiaTheme="minorEastAsia" w:hAnsiTheme="minorHAnsi" w:cstheme="minorBidi"/>
          <w:kern w:val="2"/>
          <w:sz w:val="22"/>
          <w:szCs w:val="22"/>
          <w:lang w:val="en-SE" w:eastAsia="zh-CN"/>
          <w14:ligatures w14:val="standardContextual"/>
        </w:rPr>
      </w:pPr>
      <w:del w:id="1059" w:author="Rapporteur" w:date="2025-02-21T07:32:00Z">
        <w:r w:rsidDel="00EE68DA">
          <w:delText>5.4.6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Reference point IWF-4 (between the LMS and the IWF)</w:delText>
        </w:r>
        <w:r w:rsidDel="00EE68DA">
          <w:tab/>
          <w:delText>19</w:delText>
        </w:r>
      </w:del>
    </w:p>
    <w:p w14:paraId="3BD1B802" w14:textId="1B204C4A" w:rsidR="005D6BB7" w:rsidDel="00EE68DA" w:rsidRDefault="005D6BB7">
      <w:pPr>
        <w:pStyle w:val="TOC3"/>
        <w:rPr>
          <w:del w:id="1060" w:author="Rapporteur" w:date="2025-02-21T07:32:00Z"/>
          <w:rFonts w:asciiTheme="minorHAnsi" w:eastAsiaTheme="minorEastAsia" w:hAnsiTheme="minorHAnsi" w:cstheme="minorBidi"/>
          <w:kern w:val="2"/>
          <w:sz w:val="22"/>
          <w:szCs w:val="22"/>
          <w:lang w:val="en-SE" w:eastAsia="zh-CN"/>
          <w14:ligatures w14:val="standardContextual"/>
        </w:rPr>
      </w:pPr>
      <w:del w:id="1061" w:author="Rapporteur" w:date="2025-02-21T07:32:00Z">
        <w:r w:rsidDel="00EE68DA">
          <w:delText>5.4.7</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Reference points HTTP-1, HTTP-2 and HTTP-3</w:delText>
        </w:r>
        <w:r w:rsidDel="00EE68DA">
          <w:tab/>
          <w:delText>19</w:delText>
        </w:r>
      </w:del>
    </w:p>
    <w:p w14:paraId="778CEDC7" w14:textId="08CEF044" w:rsidR="005D6BB7" w:rsidDel="00EE68DA" w:rsidRDefault="005D6BB7">
      <w:pPr>
        <w:pStyle w:val="TOC1"/>
        <w:rPr>
          <w:del w:id="1062" w:author="Rapporteur" w:date="2025-02-21T07:32:00Z"/>
          <w:rFonts w:asciiTheme="minorHAnsi" w:eastAsiaTheme="minorEastAsia" w:hAnsiTheme="minorHAnsi" w:cstheme="minorBidi"/>
          <w:kern w:val="2"/>
          <w:szCs w:val="22"/>
          <w:lang w:val="en-SE" w:eastAsia="zh-CN"/>
          <w14:ligatures w14:val="standardContextual"/>
        </w:rPr>
      </w:pPr>
      <w:del w:id="1063" w:author="Rapporteur" w:date="2025-02-21T07:32:00Z">
        <w:r w:rsidDel="00EE68DA">
          <w:delText>6</w:delText>
        </w:r>
        <w:r w:rsidDel="00EE68DA">
          <w:rPr>
            <w:rFonts w:asciiTheme="minorHAnsi" w:eastAsiaTheme="minorEastAsia" w:hAnsiTheme="minorHAnsi" w:cstheme="minorBidi"/>
            <w:kern w:val="2"/>
            <w:szCs w:val="22"/>
            <w:lang w:val="en-SE" w:eastAsia="zh-CN"/>
            <w14:ligatures w14:val="standardContextual"/>
          </w:rPr>
          <w:tab/>
        </w:r>
        <w:r w:rsidDel="00EE68DA">
          <w:delText>Services offered by the location management server</w:delText>
        </w:r>
        <w:r w:rsidDel="00EE68DA">
          <w:tab/>
          <w:delText>20</w:delText>
        </w:r>
      </w:del>
    </w:p>
    <w:p w14:paraId="748AEF50" w14:textId="1FB01FBA" w:rsidR="005D6BB7" w:rsidDel="00EE68DA" w:rsidRDefault="005D6BB7">
      <w:pPr>
        <w:pStyle w:val="TOC2"/>
        <w:rPr>
          <w:del w:id="1064" w:author="Rapporteur" w:date="2025-02-21T07:32:00Z"/>
          <w:rFonts w:asciiTheme="minorHAnsi" w:eastAsiaTheme="minorEastAsia" w:hAnsiTheme="minorHAnsi" w:cstheme="minorBidi"/>
          <w:kern w:val="2"/>
          <w:sz w:val="22"/>
          <w:szCs w:val="22"/>
          <w:lang w:val="en-SE" w:eastAsia="zh-CN"/>
          <w14:ligatures w14:val="standardContextual"/>
        </w:rPr>
      </w:pPr>
      <w:del w:id="1065" w:author="Rapporteur" w:date="2025-02-21T07:32:00Z">
        <w:r w:rsidDel="00EE68DA">
          <w:delText>6.1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20</w:delText>
        </w:r>
      </w:del>
    </w:p>
    <w:p w14:paraId="110BD25E" w14:textId="5CDC642F" w:rsidR="005D6BB7" w:rsidDel="00EE68DA" w:rsidRDefault="005D6BB7">
      <w:pPr>
        <w:pStyle w:val="TOC2"/>
        <w:rPr>
          <w:del w:id="1066" w:author="Rapporteur" w:date="2025-02-21T07:32:00Z"/>
          <w:rFonts w:asciiTheme="minorHAnsi" w:eastAsiaTheme="minorEastAsia" w:hAnsiTheme="minorHAnsi" w:cstheme="minorBidi"/>
          <w:kern w:val="2"/>
          <w:sz w:val="22"/>
          <w:szCs w:val="22"/>
          <w:lang w:val="en-SE" w:eastAsia="zh-CN"/>
          <w14:ligatures w14:val="standardContextual"/>
        </w:rPr>
      </w:pPr>
      <w:del w:id="1067" w:author="Rapporteur" w:date="2025-02-21T07:32:00Z">
        <w:r w:rsidDel="00EE68DA">
          <w:delText>6.2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LMS_Registration service</w:delText>
        </w:r>
        <w:r w:rsidDel="00EE68DA">
          <w:tab/>
          <w:delText>20</w:delText>
        </w:r>
      </w:del>
    </w:p>
    <w:p w14:paraId="0D920ED5" w14:textId="6153B1EA" w:rsidR="005D6BB7" w:rsidDel="00EE68DA" w:rsidRDefault="005D6BB7">
      <w:pPr>
        <w:pStyle w:val="TOC3"/>
        <w:rPr>
          <w:del w:id="1068" w:author="Rapporteur" w:date="2025-02-21T07:32:00Z"/>
          <w:rFonts w:asciiTheme="minorHAnsi" w:eastAsiaTheme="minorEastAsia" w:hAnsiTheme="minorHAnsi" w:cstheme="minorBidi"/>
          <w:kern w:val="2"/>
          <w:sz w:val="22"/>
          <w:szCs w:val="22"/>
          <w:lang w:val="en-SE" w:eastAsia="zh-CN"/>
          <w14:ligatures w14:val="standardContextual"/>
        </w:rPr>
      </w:pPr>
      <w:del w:id="1069" w:author="Rapporteur" w:date="2025-02-21T07:32:00Z">
        <w:r w:rsidDel="00EE68DA">
          <w:delText>6.2.1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Service description</w:delText>
        </w:r>
        <w:r w:rsidDel="00EE68DA">
          <w:tab/>
          <w:delText>20</w:delText>
        </w:r>
      </w:del>
    </w:p>
    <w:p w14:paraId="374FBB13" w14:textId="42964AE3" w:rsidR="005D6BB7" w:rsidDel="00EE68DA" w:rsidRDefault="005D6BB7">
      <w:pPr>
        <w:pStyle w:val="TOC3"/>
        <w:rPr>
          <w:del w:id="1070" w:author="Rapporteur" w:date="2025-02-21T07:32:00Z"/>
          <w:rFonts w:asciiTheme="minorHAnsi" w:eastAsiaTheme="minorEastAsia" w:hAnsiTheme="minorHAnsi" w:cstheme="minorBidi"/>
          <w:kern w:val="2"/>
          <w:sz w:val="22"/>
          <w:szCs w:val="22"/>
          <w:lang w:val="en-SE" w:eastAsia="zh-CN"/>
          <w14:ligatures w14:val="standardContextual"/>
        </w:rPr>
      </w:pPr>
      <w:del w:id="1071" w:author="Rapporteur" w:date="2025-02-21T07:32:00Z">
        <w:r w:rsidDel="00EE68DA">
          <w:delText>6.2.2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Service operations</w:delText>
        </w:r>
        <w:r w:rsidDel="00EE68DA">
          <w:tab/>
          <w:delText>20</w:delText>
        </w:r>
      </w:del>
    </w:p>
    <w:p w14:paraId="08C89C80" w14:textId="30ABF84D" w:rsidR="005D6BB7" w:rsidDel="00EE68DA" w:rsidRDefault="005D6BB7">
      <w:pPr>
        <w:pStyle w:val="TOC4"/>
        <w:rPr>
          <w:del w:id="1072" w:author="Rapporteur" w:date="2025-02-21T07:32:00Z"/>
          <w:rFonts w:asciiTheme="minorHAnsi" w:eastAsiaTheme="minorEastAsia" w:hAnsiTheme="minorHAnsi" w:cstheme="minorBidi"/>
          <w:kern w:val="2"/>
          <w:sz w:val="22"/>
          <w:szCs w:val="22"/>
          <w:lang w:val="en-SE" w:eastAsia="zh-CN"/>
          <w14:ligatures w14:val="standardContextual"/>
        </w:rPr>
      </w:pPr>
      <w:del w:id="1073" w:author="Rapporteur" w:date="2025-02-21T07:32:00Z">
        <w:r w:rsidDel="00EE68DA">
          <w:delText>6.2.2.1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20</w:delText>
        </w:r>
      </w:del>
    </w:p>
    <w:p w14:paraId="132890C0" w14:textId="53D07B10" w:rsidR="005D6BB7" w:rsidDel="00EE68DA" w:rsidRDefault="005D6BB7">
      <w:pPr>
        <w:pStyle w:val="TOC4"/>
        <w:rPr>
          <w:del w:id="1074" w:author="Rapporteur" w:date="2025-02-21T07:32:00Z"/>
          <w:rFonts w:asciiTheme="minorHAnsi" w:eastAsiaTheme="minorEastAsia" w:hAnsiTheme="minorHAnsi" w:cstheme="minorBidi"/>
          <w:kern w:val="2"/>
          <w:sz w:val="22"/>
          <w:szCs w:val="22"/>
          <w:lang w:val="en-SE" w:eastAsia="zh-CN"/>
          <w14:ligatures w14:val="standardContextual"/>
        </w:rPr>
      </w:pPr>
      <w:del w:id="1075" w:author="Rapporteur" w:date="2025-02-21T07:32:00Z">
        <w:r w:rsidDel="00EE68DA">
          <w:delText>6.2.2.2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LMS_Registration_Request</w:delText>
        </w:r>
        <w:r w:rsidDel="00EE68DA">
          <w:tab/>
          <w:delText>21</w:delText>
        </w:r>
      </w:del>
    </w:p>
    <w:p w14:paraId="1645DCB6" w14:textId="3ADCEEB6" w:rsidR="005D6BB7" w:rsidDel="00EE68DA" w:rsidRDefault="005D6BB7">
      <w:pPr>
        <w:pStyle w:val="TOC5"/>
        <w:rPr>
          <w:del w:id="1076" w:author="Rapporteur" w:date="2025-02-21T07:32:00Z"/>
          <w:rFonts w:asciiTheme="minorHAnsi" w:eastAsiaTheme="minorEastAsia" w:hAnsiTheme="minorHAnsi" w:cstheme="minorBidi"/>
          <w:kern w:val="2"/>
          <w:sz w:val="22"/>
          <w:szCs w:val="22"/>
          <w:lang w:val="en-SE" w:eastAsia="zh-CN"/>
          <w14:ligatures w14:val="standardContextual"/>
        </w:rPr>
      </w:pPr>
      <w:del w:id="1077" w:author="Rapporteur" w:date="2025-02-21T07:32:00Z">
        <w:r w:rsidDel="00EE68DA">
          <w:delText>6.2.2.2.1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21</w:delText>
        </w:r>
      </w:del>
    </w:p>
    <w:p w14:paraId="1130E61F" w14:textId="4D1B9DED" w:rsidR="005D6BB7" w:rsidDel="00EE68DA" w:rsidRDefault="005D6BB7">
      <w:pPr>
        <w:pStyle w:val="TOC5"/>
        <w:rPr>
          <w:del w:id="1078" w:author="Rapporteur" w:date="2025-02-21T07:32:00Z"/>
          <w:rFonts w:asciiTheme="minorHAnsi" w:eastAsiaTheme="minorEastAsia" w:hAnsiTheme="minorHAnsi" w:cstheme="minorBidi"/>
          <w:kern w:val="2"/>
          <w:sz w:val="22"/>
          <w:szCs w:val="22"/>
          <w:lang w:val="en-SE" w:eastAsia="zh-CN"/>
          <w14:ligatures w14:val="standardContextual"/>
        </w:rPr>
      </w:pPr>
      <w:del w:id="1079" w:author="Rapporteur" w:date="2025-02-21T07:32:00Z">
        <w:r w:rsidDel="00EE68DA">
          <w:delText>6.2.2.2.2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LMC register to LMS using LMS_Registration_Request operation</w:delText>
        </w:r>
        <w:r w:rsidDel="00EE68DA">
          <w:tab/>
          <w:delText>21</w:delText>
        </w:r>
      </w:del>
    </w:p>
    <w:p w14:paraId="1BF8E8FD" w14:textId="7F6781D3" w:rsidR="005D6BB7" w:rsidDel="00EE68DA" w:rsidRDefault="005D6BB7">
      <w:pPr>
        <w:pStyle w:val="TOC4"/>
        <w:rPr>
          <w:del w:id="1080" w:author="Rapporteur" w:date="2025-02-21T07:32:00Z"/>
          <w:rFonts w:asciiTheme="minorHAnsi" w:eastAsiaTheme="minorEastAsia" w:hAnsiTheme="minorHAnsi" w:cstheme="minorBidi"/>
          <w:kern w:val="2"/>
          <w:sz w:val="22"/>
          <w:szCs w:val="22"/>
          <w:lang w:val="en-SE" w:eastAsia="zh-CN"/>
          <w14:ligatures w14:val="standardContextual"/>
        </w:rPr>
      </w:pPr>
      <w:del w:id="1081" w:author="Rapporteur" w:date="2025-02-21T07:32:00Z">
        <w:r w:rsidRPr="00D915D8" w:rsidDel="00EE68DA">
          <w:rPr>
            <w:lang w:val="en-SE"/>
          </w:rPr>
          <w:delText>6.2.2.3</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en-SE"/>
          </w:rPr>
          <w:delText>LMS_Registration_Update</w:delText>
        </w:r>
        <w:r w:rsidRPr="00D915D8" w:rsidDel="00EE68DA">
          <w:rPr>
            <w:lang w:val="en-SE"/>
          </w:rPr>
          <w:tab/>
          <w:delText>22</w:delText>
        </w:r>
      </w:del>
    </w:p>
    <w:p w14:paraId="370EEE74" w14:textId="66631F6D" w:rsidR="005D6BB7" w:rsidDel="00EE68DA" w:rsidRDefault="005D6BB7">
      <w:pPr>
        <w:pStyle w:val="TOC5"/>
        <w:rPr>
          <w:del w:id="1082" w:author="Rapporteur" w:date="2025-02-21T07:32:00Z"/>
          <w:rFonts w:asciiTheme="minorHAnsi" w:eastAsiaTheme="minorEastAsia" w:hAnsiTheme="minorHAnsi" w:cstheme="minorBidi"/>
          <w:kern w:val="2"/>
          <w:sz w:val="22"/>
          <w:szCs w:val="22"/>
          <w:lang w:val="en-SE" w:eastAsia="zh-CN"/>
          <w14:ligatures w14:val="standardContextual"/>
        </w:rPr>
      </w:pPr>
      <w:del w:id="1083" w:author="Rapporteur" w:date="2025-02-21T07:32:00Z">
        <w:r w:rsidRPr="00D915D8" w:rsidDel="00EE68DA">
          <w:rPr>
            <w:lang w:val="en-SE"/>
          </w:rPr>
          <w:delText>6.2.2.3.1</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en-SE"/>
          </w:rPr>
          <w:delText>General</w:delText>
        </w:r>
        <w:r w:rsidRPr="00D915D8" w:rsidDel="00EE68DA">
          <w:rPr>
            <w:lang w:val="en-SE"/>
          </w:rPr>
          <w:tab/>
          <w:delText>22</w:delText>
        </w:r>
      </w:del>
    </w:p>
    <w:p w14:paraId="52DEA8FD" w14:textId="73EA718C" w:rsidR="005D6BB7" w:rsidDel="00EE68DA" w:rsidRDefault="005D6BB7">
      <w:pPr>
        <w:pStyle w:val="TOC5"/>
        <w:rPr>
          <w:del w:id="1084" w:author="Rapporteur" w:date="2025-02-21T07:32:00Z"/>
          <w:rFonts w:asciiTheme="minorHAnsi" w:eastAsiaTheme="minorEastAsia" w:hAnsiTheme="minorHAnsi" w:cstheme="minorBidi"/>
          <w:kern w:val="2"/>
          <w:sz w:val="22"/>
          <w:szCs w:val="22"/>
          <w:lang w:val="en-SE" w:eastAsia="zh-CN"/>
          <w14:ligatures w14:val="standardContextual"/>
        </w:rPr>
      </w:pPr>
      <w:del w:id="1085" w:author="Rapporteur" w:date="2025-02-21T07:32:00Z">
        <w:r w:rsidRPr="00D915D8" w:rsidDel="00EE68DA">
          <w:rPr>
            <w:lang w:val="en-SE"/>
          </w:rPr>
          <w:delText>6.2.2.3.2</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en-SE"/>
          </w:rPr>
          <w:delText>LMC updating registration using LMS_Registration_Update operation</w:delText>
        </w:r>
        <w:r w:rsidRPr="00D915D8" w:rsidDel="00EE68DA">
          <w:rPr>
            <w:lang w:val="en-SE"/>
          </w:rPr>
          <w:tab/>
          <w:delText>22</w:delText>
        </w:r>
      </w:del>
    </w:p>
    <w:p w14:paraId="4305CB60" w14:textId="57F3BB47" w:rsidR="005D6BB7" w:rsidDel="00EE68DA" w:rsidRDefault="005D6BB7">
      <w:pPr>
        <w:pStyle w:val="TOC4"/>
        <w:rPr>
          <w:del w:id="1086" w:author="Rapporteur" w:date="2025-02-21T07:32:00Z"/>
          <w:rFonts w:asciiTheme="minorHAnsi" w:eastAsiaTheme="minorEastAsia" w:hAnsiTheme="minorHAnsi" w:cstheme="minorBidi"/>
          <w:kern w:val="2"/>
          <w:sz w:val="22"/>
          <w:szCs w:val="22"/>
          <w:lang w:val="en-SE" w:eastAsia="zh-CN"/>
          <w14:ligatures w14:val="standardContextual"/>
        </w:rPr>
      </w:pPr>
      <w:del w:id="1087" w:author="Rapporteur" w:date="2025-02-21T07:32:00Z">
        <w:r w:rsidRPr="00D915D8" w:rsidDel="00EE68DA">
          <w:rPr>
            <w:lang w:val="en-SE"/>
          </w:rPr>
          <w:delText>6.2.2.4</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en-SE"/>
          </w:rPr>
          <w:delText>LMS_Registration_Deregister</w:delText>
        </w:r>
        <w:r w:rsidRPr="00D915D8" w:rsidDel="00EE68DA">
          <w:rPr>
            <w:lang w:val="en-SE"/>
          </w:rPr>
          <w:tab/>
          <w:delText>23</w:delText>
        </w:r>
      </w:del>
    </w:p>
    <w:p w14:paraId="5057F711" w14:textId="7C323EE4" w:rsidR="005D6BB7" w:rsidDel="00EE68DA" w:rsidRDefault="005D6BB7">
      <w:pPr>
        <w:pStyle w:val="TOC5"/>
        <w:rPr>
          <w:del w:id="1088" w:author="Rapporteur" w:date="2025-02-21T07:32:00Z"/>
          <w:rFonts w:asciiTheme="minorHAnsi" w:eastAsiaTheme="minorEastAsia" w:hAnsiTheme="minorHAnsi" w:cstheme="minorBidi"/>
          <w:kern w:val="2"/>
          <w:sz w:val="22"/>
          <w:szCs w:val="22"/>
          <w:lang w:val="en-SE" w:eastAsia="zh-CN"/>
          <w14:ligatures w14:val="standardContextual"/>
        </w:rPr>
      </w:pPr>
      <w:del w:id="1089" w:author="Rapporteur" w:date="2025-02-21T07:32:00Z">
        <w:r w:rsidRPr="00D915D8" w:rsidDel="00EE68DA">
          <w:rPr>
            <w:lang w:val="en-SE"/>
          </w:rPr>
          <w:delText>6.2.2.4.1</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en-SE"/>
          </w:rPr>
          <w:delText>General</w:delText>
        </w:r>
        <w:r w:rsidRPr="00D915D8" w:rsidDel="00EE68DA">
          <w:rPr>
            <w:lang w:val="en-SE"/>
          </w:rPr>
          <w:tab/>
          <w:delText>23</w:delText>
        </w:r>
      </w:del>
    </w:p>
    <w:p w14:paraId="59AE352B" w14:textId="1903F550" w:rsidR="005D6BB7" w:rsidDel="00EE68DA" w:rsidRDefault="005D6BB7">
      <w:pPr>
        <w:pStyle w:val="TOC5"/>
        <w:rPr>
          <w:del w:id="1090" w:author="Rapporteur" w:date="2025-02-21T07:32:00Z"/>
          <w:rFonts w:asciiTheme="minorHAnsi" w:eastAsiaTheme="minorEastAsia" w:hAnsiTheme="minorHAnsi" w:cstheme="minorBidi"/>
          <w:kern w:val="2"/>
          <w:sz w:val="22"/>
          <w:szCs w:val="22"/>
          <w:lang w:val="en-SE" w:eastAsia="zh-CN"/>
          <w14:ligatures w14:val="standardContextual"/>
        </w:rPr>
      </w:pPr>
      <w:del w:id="1091" w:author="Rapporteur" w:date="2025-02-21T07:32:00Z">
        <w:r w:rsidRPr="00D915D8" w:rsidDel="00EE68DA">
          <w:rPr>
            <w:lang w:val="en-SE"/>
          </w:rPr>
          <w:delText>6.2.2.4.2</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en-SE"/>
          </w:rPr>
          <w:delText>LMC deregistering using LMS_Registration_Deregister operation</w:delText>
        </w:r>
        <w:r w:rsidRPr="00D915D8" w:rsidDel="00EE68DA">
          <w:rPr>
            <w:lang w:val="en-SE"/>
          </w:rPr>
          <w:tab/>
          <w:delText>23</w:delText>
        </w:r>
      </w:del>
    </w:p>
    <w:p w14:paraId="0B3AA557" w14:textId="70488203" w:rsidR="005D6BB7" w:rsidDel="00EE68DA" w:rsidRDefault="005D6BB7">
      <w:pPr>
        <w:pStyle w:val="TOC2"/>
        <w:rPr>
          <w:del w:id="1092" w:author="Rapporteur" w:date="2025-02-21T07:32:00Z"/>
          <w:rFonts w:asciiTheme="minorHAnsi" w:eastAsiaTheme="minorEastAsia" w:hAnsiTheme="minorHAnsi" w:cstheme="minorBidi"/>
          <w:kern w:val="2"/>
          <w:sz w:val="22"/>
          <w:szCs w:val="22"/>
          <w:lang w:val="en-SE" w:eastAsia="zh-CN"/>
          <w14:ligatures w14:val="standardContextual"/>
        </w:rPr>
      </w:pPr>
      <w:del w:id="1093" w:author="Rapporteur" w:date="2025-02-21T07:32:00Z">
        <w:r w:rsidDel="00EE68DA">
          <w:delText>6.3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LMS_LocationReport service</w:delText>
        </w:r>
        <w:r w:rsidDel="00EE68DA">
          <w:tab/>
          <w:delText>23</w:delText>
        </w:r>
      </w:del>
    </w:p>
    <w:p w14:paraId="63E5B19A" w14:textId="1C3BBF7E" w:rsidR="005D6BB7" w:rsidDel="00EE68DA" w:rsidRDefault="005D6BB7">
      <w:pPr>
        <w:pStyle w:val="TOC3"/>
        <w:rPr>
          <w:del w:id="1094" w:author="Rapporteur" w:date="2025-02-21T07:32:00Z"/>
          <w:rFonts w:asciiTheme="minorHAnsi" w:eastAsiaTheme="minorEastAsia" w:hAnsiTheme="minorHAnsi" w:cstheme="minorBidi"/>
          <w:kern w:val="2"/>
          <w:sz w:val="22"/>
          <w:szCs w:val="22"/>
          <w:lang w:val="en-SE" w:eastAsia="zh-CN"/>
          <w14:ligatures w14:val="standardContextual"/>
        </w:rPr>
      </w:pPr>
      <w:del w:id="1095" w:author="Rapporteur" w:date="2025-02-21T07:32:00Z">
        <w:r w:rsidDel="00EE68DA">
          <w:delText>6.3.1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Service description</w:delText>
        </w:r>
        <w:r w:rsidDel="00EE68DA">
          <w:tab/>
          <w:delText>23</w:delText>
        </w:r>
      </w:del>
    </w:p>
    <w:p w14:paraId="7DDB4738" w14:textId="7E6F6F3E" w:rsidR="005D6BB7" w:rsidDel="00EE68DA" w:rsidRDefault="005D6BB7">
      <w:pPr>
        <w:pStyle w:val="TOC3"/>
        <w:rPr>
          <w:del w:id="1096" w:author="Rapporteur" w:date="2025-02-21T07:32:00Z"/>
          <w:rFonts w:asciiTheme="minorHAnsi" w:eastAsiaTheme="minorEastAsia" w:hAnsiTheme="minorHAnsi" w:cstheme="minorBidi"/>
          <w:kern w:val="2"/>
          <w:sz w:val="22"/>
          <w:szCs w:val="22"/>
          <w:lang w:val="en-SE" w:eastAsia="zh-CN"/>
          <w14:ligatures w14:val="standardContextual"/>
        </w:rPr>
      </w:pPr>
      <w:del w:id="1097" w:author="Rapporteur" w:date="2025-02-21T07:32:00Z">
        <w:r w:rsidDel="00EE68DA">
          <w:delText>6.3.2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Service operations</w:delText>
        </w:r>
        <w:r w:rsidDel="00EE68DA">
          <w:tab/>
          <w:delText>23</w:delText>
        </w:r>
      </w:del>
    </w:p>
    <w:p w14:paraId="60482D39" w14:textId="45431F04" w:rsidR="005D6BB7" w:rsidDel="00EE68DA" w:rsidRDefault="005D6BB7">
      <w:pPr>
        <w:pStyle w:val="TOC4"/>
        <w:rPr>
          <w:del w:id="1098" w:author="Rapporteur" w:date="2025-02-21T07:32:00Z"/>
          <w:rFonts w:asciiTheme="minorHAnsi" w:eastAsiaTheme="minorEastAsia" w:hAnsiTheme="minorHAnsi" w:cstheme="minorBidi"/>
          <w:kern w:val="2"/>
          <w:sz w:val="22"/>
          <w:szCs w:val="22"/>
          <w:lang w:val="en-SE" w:eastAsia="zh-CN"/>
          <w14:ligatures w14:val="standardContextual"/>
        </w:rPr>
      </w:pPr>
      <w:del w:id="1099" w:author="Rapporteur" w:date="2025-02-21T07:32:00Z">
        <w:r w:rsidDel="00EE68DA">
          <w:delText>6.3.2.1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23</w:delText>
        </w:r>
      </w:del>
    </w:p>
    <w:p w14:paraId="4BFBC38A" w14:textId="628769D3" w:rsidR="005D6BB7" w:rsidDel="00EE68DA" w:rsidRDefault="005D6BB7">
      <w:pPr>
        <w:pStyle w:val="TOC4"/>
        <w:rPr>
          <w:del w:id="1100" w:author="Rapporteur" w:date="2025-02-21T07:32:00Z"/>
          <w:rFonts w:asciiTheme="minorHAnsi" w:eastAsiaTheme="minorEastAsia" w:hAnsiTheme="minorHAnsi" w:cstheme="minorBidi"/>
          <w:kern w:val="2"/>
          <w:sz w:val="22"/>
          <w:szCs w:val="22"/>
          <w:lang w:val="en-SE" w:eastAsia="zh-CN"/>
          <w14:ligatures w14:val="standardContextual"/>
        </w:rPr>
      </w:pPr>
      <w:del w:id="1101" w:author="Rapporteur" w:date="2025-02-21T07:32:00Z">
        <w:r w:rsidDel="00EE68DA">
          <w:delText>6.3.2.2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LMS_LocationReport_Request</w:delText>
        </w:r>
        <w:r w:rsidDel="00EE68DA">
          <w:tab/>
          <w:delText>24</w:delText>
        </w:r>
      </w:del>
    </w:p>
    <w:p w14:paraId="14896B30" w14:textId="3EE693D4" w:rsidR="005D6BB7" w:rsidDel="00EE68DA" w:rsidRDefault="005D6BB7">
      <w:pPr>
        <w:pStyle w:val="TOC5"/>
        <w:rPr>
          <w:del w:id="1102" w:author="Rapporteur" w:date="2025-02-21T07:32:00Z"/>
          <w:rFonts w:asciiTheme="minorHAnsi" w:eastAsiaTheme="minorEastAsia" w:hAnsiTheme="minorHAnsi" w:cstheme="minorBidi"/>
          <w:kern w:val="2"/>
          <w:sz w:val="22"/>
          <w:szCs w:val="22"/>
          <w:lang w:val="en-SE" w:eastAsia="zh-CN"/>
          <w14:ligatures w14:val="standardContextual"/>
        </w:rPr>
      </w:pPr>
      <w:del w:id="1103" w:author="Rapporteur" w:date="2025-02-21T07:32:00Z">
        <w:r w:rsidDel="00EE68DA">
          <w:delText>6.3.2.2.1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24</w:delText>
        </w:r>
      </w:del>
    </w:p>
    <w:p w14:paraId="76E1D30C" w14:textId="040B97CA" w:rsidR="005D6BB7" w:rsidDel="00EE68DA" w:rsidRDefault="005D6BB7">
      <w:pPr>
        <w:pStyle w:val="TOC5"/>
        <w:rPr>
          <w:del w:id="1104" w:author="Rapporteur" w:date="2025-02-21T07:32:00Z"/>
          <w:rFonts w:asciiTheme="minorHAnsi" w:eastAsiaTheme="minorEastAsia" w:hAnsiTheme="minorHAnsi" w:cstheme="minorBidi"/>
          <w:kern w:val="2"/>
          <w:sz w:val="22"/>
          <w:szCs w:val="22"/>
          <w:lang w:val="en-SE" w:eastAsia="zh-CN"/>
          <w14:ligatures w14:val="standardContextual"/>
        </w:rPr>
      </w:pPr>
      <w:del w:id="1105" w:author="Rapporteur" w:date="2025-02-21T07:32:00Z">
        <w:r w:rsidDel="00EE68DA">
          <w:delText>6.3.2.2.2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LMC reporting to LMS using LMS_LocationReport_Request</w:delText>
        </w:r>
        <w:r w:rsidDel="00EE68DA">
          <w:tab/>
          <w:delText>24</w:delText>
        </w:r>
      </w:del>
    </w:p>
    <w:p w14:paraId="506A5F8E" w14:textId="6CF6E84D" w:rsidR="005D6BB7" w:rsidDel="00EE68DA" w:rsidRDefault="005D6BB7">
      <w:pPr>
        <w:pStyle w:val="TOC2"/>
        <w:rPr>
          <w:del w:id="1106" w:author="Rapporteur" w:date="2025-02-21T07:32:00Z"/>
          <w:rFonts w:asciiTheme="minorHAnsi" w:eastAsiaTheme="minorEastAsia" w:hAnsiTheme="minorHAnsi" w:cstheme="minorBidi"/>
          <w:kern w:val="2"/>
          <w:sz w:val="22"/>
          <w:szCs w:val="22"/>
          <w:lang w:val="en-SE" w:eastAsia="zh-CN"/>
          <w14:ligatures w14:val="standardContextual"/>
        </w:rPr>
      </w:pPr>
      <w:del w:id="1107" w:author="Rapporteur" w:date="2025-02-21T07:32:00Z">
        <w:r w:rsidDel="00EE68DA">
          <w:delText>6.4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LMS_LocationInformation service</w:delText>
        </w:r>
        <w:r w:rsidDel="00EE68DA">
          <w:tab/>
          <w:delText>25</w:delText>
        </w:r>
      </w:del>
    </w:p>
    <w:p w14:paraId="1BE0AF84" w14:textId="59EBBAD0" w:rsidR="005D6BB7" w:rsidDel="00EE68DA" w:rsidRDefault="005D6BB7">
      <w:pPr>
        <w:pStyle w:val="TOC3"/>
        <w:rPr>
          <w:del w:id="1108" w:author="Rapporteur" w:date="2025-02-21T07:32:00Z"/>
          <w:rFonts w:asciiTheme="minorHAnsi" w:eastAsiaTheme="minorEastAsia" w:hAnsiTheme="minorHAnsi" w:cstheme="minorBidi"/>
          <w:kern w:val="2"/>
          <w:sz w:val="22"/>
          <w:szCs w:val="22"/>
          <w:lang w:val="en-SE" w:eastAsia="zh-CN"/>
          <w14:ligatures w14:val="standardContextual"/>
        </w:rPr>
      </w:pPr>
      <w:del w:id="1109" w:author="Rapporteur" w:date="2025-02-21T07:32:00Z">
        <w:r w:rsidDel="00EE68DA">
          <w:delText>6.4.1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Service description</w:delText>
        </w:r>
        <w:r w:rsidDel="00EE68DA">
          <w:tab/>
          <w:delText>25</w:delText>
        </w:r>
      </w:del>
    </w:p>
    <w:p w14:paraId="15BA2822" w14:textId="5F7428B0" w:rsidR="005D6BB7" w:rsidDel="00EE68DA" w:rsidRDefault="005D6BB7">
      <w:pPr>
        <w:pStyle w:val="TOC3"/>
        <w:rPr>
          <w:del w:id="1110" w:author="Rapporteur" w:date="2025-02-21T07:32:00Z"/>
          <w:rFonts w:asciiTheme="minorHAnsi" w:eastAsiaTheme="minorEastAsia" w:hAnsiTheme="minorHAnsi" w:cstheme="minorBidi"/>
          <w:kern w:val="2"/>
          <w:sz w:val="22"/>
          <w:szCs w:val="22"/>
          <w:lang w:val="en-SE" w:eastAsia="zh-CN"/>
          <w14:ligatures w14:val="standardContextual"/>
        </w:rPr>
      </w:pPr>
      <w:del w:id="1111" w:author="Rapporteur" w:date="2025-02-21T07:32:00Z">
        <w:r w:rsidDel="00EE68DA">
          <w:delText>6.4.2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Service operations</w:delText>
        </w:r>
        <w:r w:rsidDel="00EE68DA">
          <w:tab/>
          <w:delText>25</w:delText>
        </w:r>
      </w:del>
    </w:p>
    <w:p w14:paraId="21A25747" w14:textId="6F091E37" w:rsidR="005D6BB7" w:rsidDel="00EE68DA" w:rsidRDefault="005D6BB7">
      <w:pPr>
        <w:pStyle w:val="TOC4"/>
        <w:rPr>
          <w:del w:id="1112" w:author="Rapporteur" w:date="2025-02-21T07:32:00Z"/>
          <w:rFonts w:asciiTheme="minorHAnsi" w:eastAsiaTheme="minorEastAsia" w:hAnsiTheme="minorHAnsi" w:cstheme="minorBidi"/>
          <w:kern w:val="2"/>
          <w:sz w:val="22"/>
          <w:szCs w:val="22"/>
          <w:lang w:val="en-SE" w:eastAsia="zh-CN"/>
          <w14:ligatures w14:val="standardContextual"/>
        </w:rPr>
      </w:pPr>
      <w:del w:id="1113" w:author="Rapporteur" w:date="2025-02-21T07:32:00Z">
        <w:r w:rsidDel="00EE68DA">
          <w:delText>6.4.2.1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25</w:delText>
        </w:r>
      </w:del>
    </w:p>
    <w:p w14:paraId="6BFAF7BC" w14:textId="270DC1A9" w:rsidR="005D6BB7" w:rsidDel="00EE68DA" w:rsidRDefault="005D6BB7">
      <w:pPr>
        <w:pStyle w:val="TOC4"/>
        <w:rPr>
          <w:del w:id="1114" w:author="Rapporteur" w:date="2025-02-21T07:32:00Z"/>
          <w:rFonts w:asciiTheme="minorHAnsi" w:eastAsiaTheme="minorEastAsia" w:hAnsiTheme="minorHAnsi" w:cstheme="minorBidi"/>
          <w:kern w:val="2"/>
          <w:sz w:val="22"/>
          <w:szCs w:val="22"/>
          <w:lang w:val="en-SE" w:eastAsia="zh-CN"/>
          <w14:ligatures w14:val="standardContextual"/>
        </w:rPr>
      </w:pPr>
      <w:del w:id="1115" w:author="Rapporteur" w:date="2025-02-21T07:32:00Z">
        <w:r w:rsidDel="00EE68DA">
          <w:delText>6.4.2.2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LMS_LocationInformation_Request</w:delText>
        </w:r>
        <w:r w:rsidDel="00EE68DA">
          <w:tab/>
          <w:delText>26</w:delText>
        </w:r>
      </w:del>
    </w:p>
    <w:p w14:paraId="15FEE94D" w14:textId="27FEF5C4" w:rsidR="005D6BB7" w:rsidDel="00EE68DA" w:rsidRDefault="005D6BB7">
      <w:pPr>
        <w:pStyle w:val="TOC5"/>
        <w:rPr>
          <w:del w:id="1116" w:author="Rapporteur" w:date="2025-02-21T07:32:00Z"/>
          <w:rFonts w:asciiTheme="minorHAnsi" w:eastAsiaTheme="minorEastAsia" w:hAnsiTheme="minorHAnsi" w:cstheme="minorBidi"/>
          <w:kern w:val="2"/>
          <w:sz w:val="22"/>
          <w:szCs w:val="22"/>
          <w:lang w:val="en-SE" w:eastAsia="zh-CN"/>
          <w14:ligatures w14:val="standardContextual"/>
        </w:rPr>
      </w:pPr>
      <w:del w:id="1117" w:author="Rapporteur" w:date="2025-02-21T07:32:00Z">
        <w:r w:rsidDel="00EE68DA">
          <w:delText>6.4.2.2.1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26</w:delText>
        </w:r>
      </w:del>
    </w:p>
    <w:p w14:paraId="6F48E824" w14:textId="50665379" w:rsidR="005D6BB7" w:rsidDel="00EE68DA" w:rsidRDefault="005D6BB7">
      <w:pPr>
        <w:pStyle w:val="TOC5"/>
        <w:rPr>
          <w:del w:id="1118" w:author="Rapporteur" w:date="2025-02-21T07:32:00Z"/>
          <w:rFonts w:asciiTheme="minorHAnsi" w:eastAsiaTheme="minorEastAsia" w:hAnsiTheme="minorHAnsi" w:cstheme="minorBidi"/>
          <w:kern w:val="2"/>
          <w:sz w:val="22"/>
          <w:szCs w:val="22"/>
          <w:lang w:val="en-SE" w:eastAsia="zh-CN"/>
          <w14:ligatures w14:val="standardContextual"/>
        </w:rPr>
      </w:pPr>
      <w:del w:id="1119" w:author="Rapporteur" w:date="2025-02-21T07:32:00Z">
        <w:r w:rsidDel="00EE68DA">
          <w:delText>6.4.2.2.2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Client request location information to LMS using LMS_LocationInformation_Request operation</w:delText>
        </w:r>
        <w:r w:rsidDel="00EE68DA">
          <w:tab/>
          <w:delText>26</w:delText>
        </w:r>
      </w:del>
    </w:p>
    <w:p w14:paraId="5AFE9D9E" w14:textId="18E8D38B" w:rsidR="005D6BB7" w:rsidDel="00EE68DA" w:rsidRDefault="005D6BB7">
      <w:pPr>
        <w:pStyle w:val="TOC4"/>
        <w:rPr>
          <w:del w:id="1120" w:author="Rapporteur" w:date="2025-02-21T07:32:00Z"/>
          <w:rFonts w:asciiTheme="minorHAnsi" w:eastAsiaTheme="minorEastAsia" w:hAnsiTheme="minorHAnsi" w:cstheme="minorBidi"/>
          <w:kern w:val="2"/>
          <w:sz w:val="22"/>
          <w:szCs w:val="22"/>
          <w:lang w:val="en-SE" w:eastAsia="zh-CN"/>
          <w14:ligatures w14:val="standardContextual"/>
        </w:rPr>
      </w:pPr>
      <w:del w:id="1121" w:author="Rapporteur" w:date="2025-02-21T07:32:00Z">
        <w:r w:rsidDel="00EE68DA">
          <w:delText>6.4.2.3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LMS_LocationInformation_Subscribe</w:delText>
        </w:r>
        <w:r w:rsidDel="00EE68DA">
          <w:tab/>
          <w:delText>27</w:delText>
        </w:r>
      </w:del>
    </w:p>
    <w:p w14:paraId="74F1B001" w14:textId="3A7D8EA5" w:rsidR="005D6BB7" w:rsidDel="00EE68DA" w:rsidRDefault="005D6BB7">
      <w:pPr>
        <w:pStyle w:val="TOC5"/>
        <w:rPr>
          <w:del w:id="1122" w:author="Rapporteur" w:date="2025-02-21T07:32:00Z"/>
          <w:rFonts w:asciiTheme="minorHAnsi" w:eastAsiaTheme="minorEastAsia" w:hAnsiTheme="minorHAnsi" w:cstheme="minorBidi"/>
          <w:kern w:val="2"/>
          <w:sz w:val="22"/>
          <w:szCs w:val="22"/>
          <w:lang w:val="en-SE" w:eastAsia="zh-CN"/>
          <w14:ligatures w14:val="standardContextual"/>
        </w:rPr>
      </w:pPr>
      <w:del w:id="1123" w:author="Rapporteur" w:date="2025-02-21T07:32:00Z">
        <w:r w:rsidDel="00EE68DA">
          <w:delText>6.4.2.3.1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27</w:delText>
        </w:r>
      </w:del>
    </w:p>
    <w:p w14:paraId="76FA0EFF" w14:textId="3185D1EB" w:rsidR="005D6BB7" w:rsidDel="00EE68DA" w:rsidRDefault="005D6BB7">
      <w:pPr>
        <w:pStyle w:val="TOC5"/>
        <w:rPr>
          <w:del w:id="1124" w:author="Rapporteur" w:date="2025-02-21T07:32:00Z"/>
          <w:rFonts w:asciiTheme="minorHAnsi" w:eastAsiaTheme="minorEastAsia" w:hAnsiTheme="minorHAnsi" w:cstheme="minorBidi"/>
          <w:kern w:val="2"/>
          <w:sz w:val="22"/>
          <w:szCs w:val="22"/>
          <w:lang w:val="en-SE" w:eastAsia="zh-CN"/>
          <w14:ligatures w14:val="standardContextual"/>
        </w:rPr>
      </w:pPr>
      <w:del w:id="1125" w:author="Rapporteur" w:date="2025-02-21T07:32:00Z">
        <w:r w:rsidDel="00EE68DA">
          <w:delText>6.4.2.3.2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Client request subscription using LMS_LocationInformation_Subscribe operation</w:delText>
        </w:r>
        <w:r w:rsidDel="00EE68DA">
          <w:tab/>
          <w:delText>27</w:delText>
        </w:r>
      </w:del>
    </w:p>
    <w:p w14:paraId="721E378F" w14:textId="6D9C3F29" w:rsidR="005D6BB7" w:rsidDel="00EE68DA" w:rsidRDefault="005D6BB7">
      <w:pPr>
        <w:pStyle w:val="TOC4"/>
        <w:rPr>
          <w:del w:id="1126" w:author="Rapporteur" w:date="2025-02-21T07:32:00Z"/>
          <w:rFonts w:asciiTheme="minorHAnsi" w:eastAsiaTheme="minorEastAsia" w:hAnsiTheme="minorHAnsi" w:cstheme="minorBidi"/>
          <w:kern w:val="2"/>
          <w:sz w:val="22"/>
          <w:szCs w:val="22"/>
          <w:lang w:val="en-SE" w:eastAsia="zh-CN"/>
          <w14:ligatures w14:val="standardContextual"/>
        </w:rPr>
      </w:pPr>
      <w:del w:id="1127" w:author="Rapporteur" w:date="2025-02-21T07:32:00Z">
        <w:r w:rsidDel="00EE68DA">
          <w:delText>6.4.2.4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LMS_LocationInformation_Notify</w:delText>
        </w:r>
        <w:r w:rsidDel="00EE68DA">
          <w:tab/>
          <w:delText>27</w:delText>
        </w:r>
      </w:del>
    </w:p>
    <w:p w14:paraId="0C464A96" w14:textId="4018EFF7" w:rsidR="005D6BB7" w:rsidDel="00EE68DA" w:rsidRDefault="005D6BB7">
      <w:pPr>
        <w:pStyle w:val="TOC5"/>
        <w:rPr>
          <w:del w:id="1128" w:author="Rapporteur" w:date="2025-02-21T07:32:00Z"/>
          <w:rFonts w:asciiTheme="minorHAnsi" w:eastAsiaTheme="minorEastAsia" w:hAnsiTheme="minorHAnsi" w:cstheme="minorBidi"/>
          <w:kern w:val="2"/>
          <w:sz w:val="22"/>
          <w:szCs w:val="22"/>
          <w:lang w:val="en-SE" w:eastAsia="zh-CN"/>
          <w14:ligatures w14:val="standardContextual"/>
        </w:rPr>
      </w:pPr>
      <w:del w:id="1129" w:author="Rapporteur" w:date="2025-02-21T07:32:00Z">
        <w:r w:rsidDel="00EE68DA">
          <w:delText>6.4.2.4.1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27</w:delText>
        </w:r>
      </w:del>
    </w:p>
    <w:p w14:paraId="7FA803AD" w14:textId="05BB1EDA" w:rsidR="005D6BB7" w:rsidDel="00EE68DA" w:rsidRDefault="005D6BB7">
      <w:pPr>
        <w:pStyle w:val="TOC5"/>
        <w:rPr>
          <w:del w:id="1130" w:author="Rapporteur" w:date="2025-02-21T07:32:00Z"/>
          <w:rFonts w:asciiTheme="minorHAnsi" w:eastAsiaTheme="minorEastAsia" w:hAnsiTheme="minorHAnsi" w:cstheme="minorBidi"/>
          <w:kern w:val="2"/>
          <w:sz w:val="22"/>
          <w:szCs w:val="22"/>
          <w:lang w:val="en-SE" w:eastAsia="zh-CN"/>
          <w14:ligatures w14:val="standardContextual"/>
        </w:rPr>
      </w:pPr>
      <w:del w:id="1131" w:author="Rapporteur" w:date="2025-02-21T07:32:00Z">
        <w:r w:rsidDel="00EE68DA">
          <w:delText>6.4.2.4.2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 Notify clients using LMS_LocationInformation_Notify operation</w:delText>
        </w:r>
        <w:r w:rsidDel="00EE68DA">
          <w:tab/>
          <w:delText>27</w:delText>
        </w:r>
      </w:del>
    </w:p>
    <w:p w14:paraId="6BA203F9" w14:textId="1DE3A7F8" w:rsidR="005D6BB7" w:rsidDel="00EE68DA" w:rsidRDefault="005D6BB7">
      <w:pPr>
        <w:pStyle w:val="TOC4"/>
        <w:rPr>
          <w:del w:id="1132" w:author="Rapporteur" w:date="2025-02-21T07:32:00Z"/>
          <w:rFonts w:asciiTheme="minorHAnsi" w:eastAsiaTheme="minorEastAsia" w:hAnsiTheme="minorHAnsi" w:cstheme="minorBidi"/>
          <w:kern w:val="2"/>
          <w:sz w:val="22"/>
          <w:szCs w:val="22"/>
          <w:lang w:val="en-SE" w:eastAsia="zh-CN"/>
          <w14:ligatures w14:val="standardContextual"/>
        </w:rPr>
      </w:pPr>
      <w:del w:id="1133" w:author="Rapporteur" w:date="2025-02-21T07:32:00Z">
        <w:r w:rsidDel="00EE68DA">
          <w:delText>6.4.2.5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LMS_LocationInformation_UpdateSubscription</w:delText>
        </w:r>
        <w:r w:rsidDel="00EE68DA">
          <w:tab/>
          <w:delText>28</w:delText>
        </w:r>
      </w:del>
    </w:p>
    <w:p w14:paraId="417F58AD" w14:textId="2480DEC2" w:rsidR="005D6BB7" w:rsidDel="00EE68DA" w:rsidRDefault="005D6BB7">
      <w:pPr>
        <w:pStyle w:val="TOC5"/>
        <w:rPr>
          <w:del w:id="1134" w:author="Rapporteur" w:date="2025-02-21T07:32:00Z"/>
          <w:rFonts w:asciiTheme="minorHAnsi" w:eastAsiaTheme="minorEastAsia" w:hAnsiTheme="minorHAnsi" w:cstheme="minorBidi"/>
          <w:kern w:val="2"/>
          <w:sz w:val="22"/>
          <w:szCs w:val="22"/>
          <w:lang w:val="en-SE" w:eastAsia="zh-CN"/>
          <w14:ligatures w14:val="standardContextual"/>
        </w:rPr>
      </w:pPr>
      <w:del w:id="1135" w:author="Rapporteur" w:date="2025-02-21T07:32:00Z">
        <w:r w:rsidDel="00EE68DA">
          <w:delText>6.4.2.5.1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28</w:delText>
        </w:r>
      </w:del>
    </w:p>
    <w:p w14:paraId="4D79AA02" w14:textId="33471476" w:rsidR="005D6BB7" w:rsidDel="00EE68DA" w:rsidRDefault="005D6BB7">
      <w:pPr>
        <w:pStyle w:val="TOC5"/>
        <w:rPr>
          <w:del w:id="1136" w:author="Rapporteur" w:date="2025-02-21T07:32:00Z"/>
          <w:rFonts w:asciiTheme="minorHAnsi" w:eastAsiaTheme="minorEastAsia" w:hAnsiTheme="minorHAnsi" w:cstheme="minorBidi"/>
          <w:kern w:val="2"/>
          <w:sz w:val="22"/>
          <w:szCs w:val="22"/>
          <w:lang w:val="en-SE" w:eastAsia="zh-CN"/>
          <w14:ligatures w14:val="standardContextual"/>
        </w:rPr>
      </w:pPr>
      <w:del w:id="1137" w:author="Rapporteur" w:date="2025-02-21T07:32:00Z">
        <w:r w:rsidDel="00EE68DA">
          <w:delText>6.4.2.5.2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Client requests update of subscription using LMS_LocationInformation_UpdateSubscription operation</w:delText>
        </w:r>
        <w:r w:rsidDel="00EE68DA">
          <w:tab/>
          <w:delText>28</w:delText>
        </w:r>
      </w:del>
    </w:p>
    <w:p w14:paraId="4F7BDB4D" w14:textId="07236B23" w:rsidR="005D6BB7" w:rsidDel="00EE68DA" w:rsidRDefault="005D6BB7">
      <w:pPr>
        <w:pStyle w:val="TOC4"/>
        <w:rPr>
          <w:del w:id="1138" w:author="Rapporteur" w:date="2025-02-21T07:32:00Z"/>
          <w:rFonts w:asciiTheme="minorHAnsi" w:eastAsiaTheme="minorEastAsia" w:hAnsiTheme="minorHAnsi" w:cstheme="minorBidi"/>
          <w:kern w:val="2"/>
          <w:sz w:val="22"/>
          <w:szCs w:val="22"/>
          <w:lang w:val="en-SE" w:eastAsia="zh-CN"/>
          <w14:ligatures w14:val="standardContextual"/>
        </w:rPr>
      </w:pPr>
      <w:del w:id="1139" w:author="Rapporteur" w:date="2025-02-21T07:32:00Z">
        <w:r w:rsidDel="00EE68DA">
          <w:delText>6.4.2.6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LMS_LocationInformation_Unsubscribe</w:delText>
        </w:r>
        <w:r w:rsidDel="00EE68DA">
          <w:tab/>
          <w:delText>28</w:delText>
        </w:r>
      </w:del>
    </w:p>
    <w:p w14:paraId="5D990B3D" w14:textId="7018FE62" w:rsidR="005D6BB7" w:rsidDel="00EE68DA" w:rsidRDefault="005D6BB7">
      <w:pPr>
        <w:pStyle w:val="TOC5"/>
        <w:rPr>
          <w:del w:id="1140" w:author="Rapporteur" w:date="2025-02-21T07:32:00Z"/>
          <w:rFonts w:asciiTheme="minorHAnsi" w:eastAsiaTheme="minorEastAsia" w:hAnsiTheme="minorHAnsi" w:cstheme="minorBidi"/>
          <w:kern w:val="2"/>
          <w:sz w:val="22"/>
          <w:szCs w:val="22"/>
          <w:lang w:val="en-SE" w:eastAsia="zh-CN"/>
          <w14:ligatures w14:val="standardContextual"/>
        </w:rPr>
      </w:pPr>
      <w:del w:id="1141" w:author="Rapporteur" w:date="2025-02-21T07:32:00Z">
        <w:r w:rsidDel="00EE68DA">
          <w:delText>6.4.2.6.1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28</w:delText>
        </w:r>
      </w:del>
    </w:p>
    <w:p w14:paraId="5350FD13" w14:textId="5EF73584" w:rsidR="005D6BB7" w:rsidDel="00EE68DA" w:rsidRDefault="005D6BB7">
      <w:pPr>
        <w:pStyle w:val="TOC5"/>
        <w:rPr>
          <w:del w:id="1142" w:author="Rapporteur" w:date="2025-02-21T07:32:00Z"/>
          <w:rFonts w:asciiTheme="minorHAnsi" w:eastAsiaTheme="minorEastAsia" w:hAnsiTheme="minorHAnsi" w:cstheme="minorBidi"/>
          <w:kern w:val="2"/>
          <w:sz w:val="22"/>
          <w:szCs w:val="22"/>
          <w:lang w:val="en-SE" w:eastAsia="zh-CN"/>
          <w14:ligatures w14:val="standardContextual"/>
        </w:rPr>
      </w:pPr>
      <w:del w:id="1143" w:author="Rapporteur" w:date="2025-02-21T07:32:00Z">
        <w:r w:rsidDel="00EE68DA">
          <w:delText>6.4.2.6.2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Client requests unsubscribe using LMS_LocationInformation_Unsubsrcibe operation</w:delText>
        </w:r>
        <w:r w:rsidDel="00EE68DA">
          <w:tab/>
          <w:delText>28</w:delText>
        </w:r>
      </w:del>
    </w:p>
    <w:p w14:paraId="65099A8A" w14:textId="29463CC9" w:rsidR="005D6BB7" w:rsidDel="00EE68DA" w:rsidRDefault="005D6BB7">
      <w:pPr>
        <w:pStyle w:val="TOC1"/>
        <w:rPr>
          <w:del w:id="1144" w:author="Rapporteur" w:date="2025-02-21T07:32:00Z"/>
          <w:rFonts w:asciiTheme="minorHAnsi" w:eastAsiaTheme="minorEastAsia" w:hAnsiTheme="minorHAnsi" w:cstheme="minorBidi"/>
          <w:kern w:val="2"/>
          <w:szCs w:val="22"/>
          <w:lang w:val="en-SE" w:eastAsia="zh-CN"/>
          <w14:ligatures w14:val="standardContextual"/>
        </w:rPr>
      </w:pPr>
      <w:del w:id="1145" w:author="Rapporteur" w:date="2025-02-21T07:32:00Z">
        <w:r w:rsidDel="00EE68DA">
          <w:delText>6a</w:delText>
        </w:r>
        <w:r w:rsidDel="00EE68DA">
          <w:rPr>
            <w:rFonts w:asciiTheme="minorHAnsi" w:eastAsiaTheme="minorEastAsia" w:hAnsiTheme="minorHAnsi" w:cstheme="minorBidi"/>
            <w:kern w:val="2"/>
            <w:szCs w:val="22"/>
            <w:lang w:val="en-SE" w:eastAsia="zh-CN"/>
            <w14:ligatures w14:val="standardContextual"/>
          </w:rPr>
          <w:tab/>
        </w:r>
        <w:r w:rsidDel="00EE68DA">
          <w:delText>Services offered by the &lt;NF &gt;</w:delText>
        </w:r>
        <w:r w:rsidDel="00EE68DA">
          <w:tab/>
          <w:delText>28</w:delText>
        </w:r>
      </w:del>
    </w:p>
    <w:p w14:paraId="3C7A9BC4" w14:textId="5FE65D45" w:rsidR="005D6BB7" w:rsidDel="00EE68DA" w:rsidRDefault="005D6BB7">
      <w:pPr>
        <w:pStyle w:val="TOC2"/>
        <w:rPr>
          <w:del w:id="1146" w:author="Rapporteur" w:date="2025-02-21T07:32:00Z"/>
          <w:rFonts w:asciiTheme="minorHAnsi" w:eastAsiaTheme="minorEastAsia" w:hAnsiTheme="minorHAnsi" w:cstheme="minorBidi"/>
          <w:kern w:val="2"/>
          <w:sz w:val="22"/>
          <w:szCs w:val="22"/>
          <w:lang w:val="en-SE" w:eastAsia="zh-CN"/>
          <w14:ligatures w14:val="standardContextual"/>
        </w:rPr>
      </w:pPr>
      <w:del w:id="1147" w:author="Rapporteur" w:date="2025-02-21T07:32:00Z">
        <w:r w:rsidDel="00EE68DA">
          <w:delText>6a.1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28</w:delText>
        </w:r>
      </w:del>
    </w:p>
    <w:p w14:paraId="46B67CCE" w14:textId="7FBB9746" w:rsidR="005D6BB7" w:rsidDel="00EE68DA" w:rsidRDefault="005D6BB7">
      <w:pPr>
        <w:pStyle w:val="TOC2"/>
        <w:rPr>
          <w:del w:id="1148" w:author="Rapporteur" w:date="2025-02-21T07:32:00Z"/>
          <w:rFonts w:asciiTheme="minorHAnsi" w:eastAsiaTheme="minorEastAsia" w:hAnsiTheme="minorHAnsi" w:cstheme="minorBidi"/>
          <w:kern w:val="2"/>
          <w:sz w:val="22"/>
          <w:szCs w:val="22"/>
          <w:lang w:val="en-SE" w:eastAsia="zh-CN"/>
          <w14:ligatures w14:val="standardContextual"/>
        </w:rPr>
      </w:pPr>
      <w:del w:id="1149" w:author="Rapporteur" w:date="2025-02-21T07:32:00Z">
        <w:r w:rsidDel="00EE68DA">
          <w:delText>6a.2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&lt;Service 1&gt; Service</w:delText>
        </w:r>
        <w:r w:rsidDel="00EE68DA">
          <w:tab/>
          <w:delText>28</w:delText>
        </w:r>
      </w:del>
    </w:p>
    <w:p w14:paraId="61DEB311" w14:textId="596B5E02" w:rsidR="005D6BB7" w:rsidDel="00EE68DA" w:rsidRDefault="005D6BB7">
      <w:pPr>
        <w:pStyle w:val="TOC3"/>
        <w:rPr>
          <w:del w:id="1150" w:author="Rapporteur" w:date="2025-02-21T07:32:00Z"/>
          <w:rFonts w:asciiTheme="minorHAnsi" w:eastAsiaTheme="minorEastAsia" w:hAnsiTheme="minorHAnsi" w:cstheme="minorBidi"/>
          <w:kern w:val="2"/>
          <w:sz w:val="22"/>
          <w:szCs w:val="22"/>
          <w:lang w:val="en-SE" w:eastAsia="zh-CN"/>
          <w14:ligatures w14:val="standardContextual"/>
        </w:rPr>
      </w:pPr>
      <w:del w:id="1151" w:author="Rapporteur" w:date="2025-02-21T07:32:00Z">
        <w:r w:rsidDel="00EE68DA">
          <w:delText>6a.2.1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Service Description</w:delText>
        </w:r>
        <w:r w:rsidDel="00EE68DA">
          <w:tab/>
          <w:delText>28</w:delText>
        </w:r>
      </w:del>
    </w:p>
    <w:p w14:paraId="378870E9" w14:textId="3E23C8A0" w:rsidR="005D6BB7" w:rsidDel="00EE68DA" w:rsidRDefault="005D6BB7">
      <w:pPr>
        <w:pStyle w:val="TOC3"/>
        <w:rPr>
          <w:del w:id="1152" w:author="Rapporteur" w:date="2025-02-21T07:32:00Z"/>
          <w:rFonts w:asciiTheme="minorHAnsi" w:eastAsiaTheme="minorEastAsia" w:hAnsiTheme="minorHAnsi" w:cstheme="minorBidi"/>
          <w:kern w:val="2"/>
          <w:sz w:val="22"/>
          <w:szCs w:val="22"/>
          <w:lang w:val="en-SE" w:eastAsia="zh-CN"/>
          <w14:ligatures w14:val="standardContextual"/>
        </w:rPr>
      </w:pPr>
      <w:del w:id="1153" w:author="Rapporteur" w:date="2025-02-21T07:32:00Z">
        <w:r w:rsidDel="00EE68DA">
          <w:delText>6a.2.2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Service Operations</w:delText>
        </w:r>
        <w:r w:rsidDel="00EE68DA">
          <w:tab/>
          <w:delText>29</w:delText>
        </w:r>
      </w:del>
    </w:p>
    <w:p w14:paraId="08607D67" w14:textId="114F7AE4" w:rsidR="005D6BB7" w:rsidDel="00EE68DA" w:rsidRDefault="005D6BB7">
      <w:pPr>
        <w:pStyle w:val="TOC4"/>
        <w:rPr>
          <w:del w:id="1154" w:author="Rapporteur" w:date="2025-02-21T07:32:00Z"/>
          <w:rFonts w:asciiTheme="minorHAnsi" w:eastAsiaTheme="minorEastAsia" w:hAnsiTheme="minorHAnsi" w:cstheme="minorBidi"/>
          <w:kern w:val="2"/>
          <w:sz w:val="22"/>
          <w:szCs w:val="22"/>
          <w:lang w:val="en-SE" w:eastAsia="zh-CN"/>
          <w14:ligatures w14:val="standardContextual"/>
        </w:rPr>
      </w:pPr>
      <w:del w:id="1155" w:author="Rapporteur" w:date="2025-02-21T07:32:00Z">
        <w:r w:rsidDel="00EE68DA">
          <w:delText>6a.2.2.1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29</w:delText>
        </w:r>
      </w:del>
    </w:p>
    <w:p w14:paraId="78B79B53" w14:textId="1A273057" w:rsidR="005D6BB7" w:rsidDel="00EE68DA" w:rsidRDefault="005D6BB7">
      <w:pPr>
        <w:pStyle w:val="TOC4"/>
        <w:rPr>
          <w:del w:id="1156" w:author="Rapporteur" w:date="2025-02-21T07:32:00Z"/>
          <w:rFonts w:asciiTheme="minorHAnsi" w:eastAsiaTheme="minorEastAsia" w:hAnsiTheme="minorHAnsi" w:cstheme="minorBidi"/>
          <w:kern w:val="2"/>
          <w:sz w:val="22"/>
          <w:szCs w:val="22"/>
          <w:lang w:val="en-SE" w:eastAsia="zh-CN"/>
          <w14:ligatures w14:val="standardContextual"/>
        </w:rPr>
      </w:pPr>
      <w:del w:id="1157" w:author="Rapporteur" w:date="2025-02-21T07:32:00Z">
        <w:r w:rsidDel="00EE68DA">
          <w:delText>6a.2.2.2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&lt;Service operation 1&gt;</w:delText>
        </w:r>
        <w:r w:rsidDel="00EE68DA">
          <w:tab/>
          <w:delText>29</w:delText>
        </w:r>
      </w:del>
    </w:p>
    <w:p w14:paraId="36CEC739" w14:textId="6A9DE91B" w:rsidR="005D6BB7" w:rsidDel="00EE68DA" w:rsidRDefault="005D6BB7">
      <w:pPr>
        <w:pStyle w:val="TOC5"/>
        <w:rPr>
          <w:del w:id="1158" w:author="Rapporteur" w:date="2025-02-21T07:32:00Z"/>
          <w:rFonts w:asciiTheme="minorHAnsi" w:eastAsiaTheme="minorEastAsia" w:hAnsiTheme="minorHAnsi" w:cstheme="minorBidi"/>
          <w:kern w:val="2"/>
          <w:sz w:val="22"/>
          <w:szCs w:val="22"/>
          <w:lang w:val="en-SE" w:eastAsia="zh-CN"/>
          <w14:ligatures w14:val="standardContextual"/>
        </w:rPr>
      </w:pPr>
      <w:del w:id="1159" w:author="Rapporteur" w:date="2025-02-21T07:32:00Z">
        <w:r w:rsidDel="00EE68DA">
          <w:lastRenderedPageBreak/>
          <w:delText>6a.2.2.2.1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29</w:delText>
        </w:r>
      </w:del>
    </w:p>
    <w:p w14:paraId="35BDAA27" w14:textId="46D9A307" w:rsidR="005D6BB7" w:rsidDel="00EE68DA" w:rsidRDefault="005D6BB7">
      <w:pPr>
        <w:pStyle w:val="TOC5"/>
        <w:rPr>
          <w:del w:id="1160" w:author="Rapporteur" w:date="2025-02-21T07:32:00Z"/>
          <w:rFonts w:asciiTheme="minorHAnsi" w:eastAsiaTheme="minorEastAsia" w:hAnsiTheme="minorHAnsi" w:cstheme="minorBidi"/>
          <w:kern w:val="2"/>
          <w:sz w:val="22"/>
          <w:szCs w:val="22"/>
          <w:lang w:val="en-SE" w:eastAsia="zh-CN"/>
          <w14:ligatures w14:val="standardContextual"/>
        </w:rPr>
      </w:pPr>
      <w:del w:id="1161" w:author="Rapporteur" w:date="2025-02-21T07:32:00Z">
        <w:r w:rsidDel="00EE68DA">
          <w:delText>6a.2.2.2.2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&lt;Procedure 1 using service operation 1 of service 1&gt;</w:delText>
        </w:r>
        <w:r w:rsidDel="00EE68DA">
          <w:tab/>
          <w:delText>29</w:delText>
        </w:r>
      </w:del>
    </w:p>
    <w:p w14:paraId="483568D8" w14:textId="4C900C2D" w:rsidR="005D6BB7" w:rsidDel="00EE68DA" w:rsidRDefault="005D6BB7">
      <w:pPr>
        <w:pStyle w:val="TOC5"/>
        <w:rPr>
          <w:del w:id="1162" w:author="Rapporteur" w:date="2025-02-21T07:32:00Z"/>
          <w:rFonts w:asciiTheme="minorHAnsi" w:eastAsiaTheme="minorEastAsia" w:hAnsiTheme="minorHAnsi" w:cstheme="minorBidi"/>
          <w:kern w:val="2"/>
          <w:sz w:val="22"/>
          <w:szCs w:val="22"/>
          <w:lang w:val="en-SE" w:eastAsia="zh-CN"/>
          <w14:ligatures w14:val="standardContextual"/>
        </w:rPr>
      </w:pPr>
      <w:del w:id="1163" w:author="Rapporteur" w:date="2025-02-21T07:32:00Z">
        <w:r w:rsidDel="00EE68DA">
          <w:delText>6a.2.2.2.3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&lt;Procedure 2 using service operation 1 of service 1&gt;</w:delText>
        </w:r>
        <w:r w:rsidDel="00EE68DA">
          <w:tab/>
          <w:delText>29</w:delText>
        </w:r>
      </w:del>
    </w:p>
    <w:p w14:paraId="4403F5AB" w14:textId="766808E8" w:rsidR="005D6BB7" w:rsidDel="00EE68DA" w:rsidRDefault="005D6BB7">
      <w:pPr>
        <w:pStyle w:val="TOC4"/>
        <w:rPr>
          <w:del w:id="1164" w:author="Rapporteur" w:date="2025-02-21T07:32:00Z"/>
          <w:rFonts w:asciiTheme="minorHAnsi" w:eastAsiaTheme="minorEastAsia" w:hAnsiTheme="minorHAnsi" w:cstheme="minorBidi"/>
          <w:kern w:val="2"/>
          <w:sz w:val="22"/>
          <w:szCs w:val="22"/>
          <w:lang w:val="en-SE" w:eastAsia="zh-CN"/>
          <w14:ligatures w14:val="standardContextual"/>
        </w:rPr>
      </w:pPr>
      <w:del w:id="1165" w:author="Rapporteur" w:date="2025-02-21T07:32:00Z">
        <w:r w:rsidDel="00EE68DA">
          <w:delText>6a.2.2.3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&lt;Service operation 2&gt;</w:delText>
        </w:r>
        <w:r w:rsidDel="00EE68DA">
          <w:tab/>
          <w:delText>29</w:delText>
        </w:r>
      </w:del>
    </w:p>
    <w:p w14:paraId="66F47ABC" w14:textId="3BCDBF0C" w:rsidR="005D6BB7" w:rsidDel="00EE68DA" w:rsidRDefault="005D6BB7">
      <w:pPr>
        <w:pStyle w:val="TOC2"/>
        <w:rPr>
          <w:del w:id="1166" w:author="Rapporteur" w:date="2025-02-21T07:32:00Z"/>
          <w:rFonts w:asciiTheme="minorHAnsi" w:eastAsiaTheme="minorEastAsia" w:hAnsiTheme="minorHAnsi" w:cstheme="minorBidi"/>
          <w:kern w:val="2"/>
          <w:sz w:val="22"/>
          <w:szCs w:val="22"/>
          <w:lang w:val="en-SE" w:eastAsia="zh-CN"/>
          <w14:ligatures w14:val="standardContextual"/>
        </w:rPr>
      </w:pPr>
      <w:del w:id="1167" w:author="Rapporteur" w:date="2025-02-21T07:32:00Z">
        <w:r w:rsidDel="00EE68DA">
          <w:delText>6a.3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&lt;Service 2 &gt; Service</w:delText>
        </w:r>
        <w:r w:rsidDel="00EE68DA">
          <w:tab/>
          <w:delText>29</w:delText>
        </w:r>
      </w:del>
    </w:p>
    <w:p w14:paraId="4C15616D" w14:textId="648F5A6D" w:rsidR="005D6BB7" w:rsidDel="00EE68DA" w:rsidRDefault="005D6BB7">
      <w:pPr>
        <w:pStyle w:val="TOC1"/>
        <w:rPr>
          <w:del w:id="1168" w:author="Rapporteur" w:date="2025-02-21T07:32:00Z"/>
          <w:rFonts w:asciiTheme="minorHAnsi" w:eastAsiaTheme="minorEastAsia" w:hAnsiTheme="minorHAnsi" w:cstheme="minorBidi"/>
          <w:kern w:val="2"/>
          <w:szCs w:val="22"/>
          <w:lang w:val="en-SE" w:eastAsia="zh-CN"/>
          <w14:ligatures w14:val="standardContextual"/>
        </w:rPr>
      </w:pPr>
      <w:del w:id="1169" w:author="Rapporteur" w:date="2025-02-21T07:32:00Z">
        <w:r w:rsidDel="00EE68DA">
          <w:delText>7</w:delText>
        </w:r>
        <w:r w:rsidDel="00EE68DA">
          <w:rPr>
            <w:rFonts w:asciiTheme="minorHAnsi" w:eastAsiaTheme="minorEastAsia" w:hAnsiTheme="minorHAnsi" w:cstheme="minorBidi"/>
            <w:kern w:val="2"/>
            <w:szCs w:val="22"/>
            <w:lang w:val="en-SE" w:eastAsia="zh-CN"/>
            <w14:ligatures w14:val="standardContextual"/>
          </w:rPr>
          <w:tab/>
        </w:r>
        <w:r w:rsidDel="00EE68DA">
          <w:delText>LMS API Definitions</w:delText>
        </w:r>
        <w:r w:rsidDel="00EE68DA">
          <w:tab/>
          <w:delText>29</w:delText>
        </w:r>
      </w:del>
    </w:p>
    <w:p w14:paraId="6B477859" w14:textId="547DAD10" w:rsidR="005D6BB7" w:rsidDel="00EE68DA" w:rsidRDefault="005D6BB7">
      <w:pPr>
        <w:pStyle w:val="TOC2"/>
        <w:rPr>
          <w:del w:id="1170" w:author="Rapporteur" w:date="2025-02-21T07:32:00Z"/>
          <w:rFonts w:asciiTheme="minorHAnsi" w:eastAsiaTheme="minorEastAsia" w:hAnsiTheme="minorHAnsi" w:cstheme="minorBidi"/>
          <w:kern w:val="2"/>
          <w:sz w:val="22"/>
          <w:szCs w:val="22"/>
          <w:lang w:val="en-SE" w:eastAsia="zh-CN"/>
          <w14:ligatures w14:val="standardContextual"/>
        </w:rPr>
      </w:pPr>
      <w:del w:id="1171" w:author="Rapporteur" w:date="2025-02-21T07:32:00Z">
        <w:r w:rsidDel="00EE68DA">
          <w:delText>7.1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LMS_Registration API</w:delText>
        </w:r>
        <w:r w:rsidDel="00EE68DA">
          <w:tab/>
          <w:delText>29</w:delText>
        </w:r>
      </w:del>
    </w:p>
    <w:p w14:paraId="2FE0E1CC" w14:textId="326E0340" w:rsidR="005D6BB7" w:rsidDel="00EE68DA" w:rsidRDefault="005D6BB7">
      <w:pPr>
        <w:pStyle w:val="TOC3"/>
        <w:rPr>
          <w:del w:id="1172" w:author="Rapporteur" w:date="2025-02-21T07:32:00Z"/>
          <w:rFonts w:asciiTheme="minorHAnsi" w:eastAsiaTheme="minorEastAsia" w:hAnsiTheme="minorHAnsi" w:cstheme="minorBidi"/>
          <w:kern w:val="2"/>
          <w:sz w:val="22"/>
          <w:szCs w:val="22"/>
          <w:lang w:val="en-SE" w:eastAsia="zh-CN"/>
          <w14:ligatures w14:val="standardContextual"/>
        </w:rPr>
      </w:pPr>
      <w:del w:id="1173" w:author="Rapporteur" w:date="2025-02-21T07:32:00Z">
        <w:r w:rsidDel="00EE68DA">
          <w:delText>7.1.1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29</w:delText>
        </w:r>
      </w:del>
    </w:p>
    <w:p w14:paraId="61432580" w14:textId="6493AE44" w:rsidR="005D6BB7" w:rsidDel="00EE68DA" w:rsidRDefault="005D6BB7">
      <w:pPr>
        <w:pStyle w:val="TOC3"/>
        <w:rPr>
          <w:del w:id="1174" w:author="Rapporteur" w:date="2025-02-21T07:32:00Z"/>
          <w:rFonts w:asciiTheme="minorHAnsi" w:eastAsiaTheme="minorEastAsia" w:hAnsiTheme="minorHAnsi" w:cstheme="minorBidi"/>
          <w:kern w:val="2"/>
          <w:sz w:val="22"/>
          <w:szCs w:val="22"/>
          <w:lang w:val="en-SE" w:eastAsia="zh-CN"/>
          <w14:ligatures w14:val="standardContextual"/>
        </w:rPr>
      </w:pPr>
      <w:del w:id="1175" w:author="Rapporteur" w:date="2025-02-21T07:32:00Z">
        <w:r w:rsidDel="00EE68DA">
          <w:delText>7.1.2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Usage of HTTP</w:delText>
        </w:r>
        <w:r w:rsidDel="00EE68DA">
          <w:tab/>
          <w:delText>30</w:delText>
        </w:r>
      </w:del>
    </w:p>
    <w:p w14:paraId="680289E5" w14:textId="488CD18E" w:rsidR="005D6BB7" w:rsidDel="00EE68DA" w:rsidRDefault="005D6BB7">
      <w:pPr>
        <w:pStyle w:val="TOC4"/>
        <w:rPr>
          <w:del w:id="1176" w:author="Rapporteur" w:date="2025-02-21T07:32:00Z"/>
          <w:rFonts w:asciiTheme="minorHAnsi" w:eastAsiaTheme="minorEastAsia" w:hAnsiTheme="minorHAnsi" w:cstheme="minorBidi"/>
          <w:kern w:val="2"/>
          <w:sz w:val="22"/>
          <w:szCs w:val="22"/>
          <w:lang w:val="en-SE" w:eastAsia="zh-CN"/>
          <w14:ligatures w14:val="standardContextual"/>
        </w:rPr>
      </w:pPr>
      <w:del w:id="1177" w:author="Rapporteur" w:date="2025-02-21T07:32:00Z">
        <w:r w:rsidDel="00EE68DA">
          <w:delText>7.1.2.1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30</w:delText>
        </w:r>
      </w:del>
    </w:p>
    <w:p w14:paraId="447113B2" w14:textId="25779E68" w:rsidR="005D6BB7" w:rsidDel="00EE68DA" w:rsidRDefault="005D6BB7">
      <w:pPr>
        <w:pStyle w:val="TOC4"/>
        <w:rPr>
          <w:del w:id="1178" w:author="Rapporteur" w:date="2025-02-21T07:32:00Z"/>
          <w:rFonts w:asciiTheme="minorHAnsi" w:eastAsiaTheme="minorEastAsia" w:hAnsiTheme="minorHAnsi" w:cstheme="minorBidi"/>
          <w:kern w:val="2"/>
          <w:sz w:val="22"/>
          <w:szCs w:val="22"/>
          <w:lang w:val="en-SE" w:eastAsia="zh-CN"/>
          <w14:ligatures w14:val="standardContextual"/>
        </w:rPr>
      </w:pPr>
      <w:del w:id="1179" w:author="Rapporteur" w:date="2025-02-21T07:32:00Z">
        <w:r w:rsidDel="00EE68DA">
          <w:delText>7.1.2.2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HTTP standard headers</w:delText>
        </w:r>
        <w:r w:rsidDel="00EE68DA">
          <w:tab/>
          <w:delText>30</w:delText>
        </w:r>
      </w:del>
    </w:p>
    <w:p w14:paraId="410D7705" w14:textId="0AE1CA27" w:rsidR="005D6BB7" w:rsidDel="00EE68DA" w:rsidRDefault="005D6BB7">
      <w:pPr>
        <w:pStyle w:val="TOC5"/>
        <w:rPr>
          <w:del w:id="1180" w:author="Rapporteur" w:date="2025-02-21T07:32:00Z"/>
          <w:rFonts w:asciiTheme="minorHAnsi" w:eastAsiaTheme="minorEastAsia" w:hAnsiTheme="minorHAnsi" w:cstheme="minorBidi"/>
          <w:kern w:val="2"/>
          <w:sz w:val="22"/>
          <w:szCs w:val="22"/>
          <w:lang w:val="en-SE" w:eastAsia="zh-CN"/>
          <w14:ligatures w14:val="standardContextual"/>
        </w:rPr>
      </w:pPr>
      <w:del w:id="1181" w:author="Rapporteur" w:date="2025-02-21T07:32:00Z">
        <w:r w:rsidDel="00EE68DA">
          <w:delText>7.1.2.2.1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General</w:delText>
        </w:r>
        <w:r w:rsidDel="00EE68DA">
          <w:tab/>
          <w:delText>30</w:delText>
        </w:r>
      </w:del>
    </w:p>
    <w:p w14:paraId="3C9BCF1C" w14:textId="41CBAAD8" w:rsidR="005D6BB7" w:rsidDel="00EE68DA" w:rsidRDefault="005D6BB7">
      <w:pPr>
        <w:pStyle w:val="TOC5"/>
        <w:rPr>
          <w:del w:id="1182" w:author="Rapporteur" w:date="2025-02-21T07:32:00Z"/>
          <w:rFonts w:asciiTheme="minorHAnsi" w:eastAsiaTheme="minorEastAsia" w:hAnsiTheme="minorHAnsi" w:cstheme="minorBidi"/>
          <w:kern w:val="2"/>
          <w:sz w:val="22"/>
          <w:szCs w:val="22"/>
          <w:lang w:val="en-SE" w:eastAsia="zh-CN"/>
          <w14:ligatures w14:val="standardContextual"/>
        </w:rPr>
      </w:pPr>
      <w:del w:id="1183" w:author="Rapporteur" w:date="2025-02-21T07:32:00Z">
        <w:r w:rsidDel="00EE68DA">
          <w:delText>7.1.2.2.2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Content type</w:delText>
        </w:r>
        <w:r w:rsidDel="00EE68DA">
          <w:tab/>
          <w:delText>30</w:delText>
        </w:r>
      </w:del>
    </w:p>
    <w:p w14:paraId="40654C46" w14:textId="4F730675" w:rsidR="005D6BB7" w:rsidDel="00EE68DA" w:rsidRDefault="005D6BB7">
      <w:pPr>
        <w:pStyle w:val="TOC4"/>
        <w:rPr>
          <w:del w:id="1184" w:author="Rapporteur" w:date="2025-02-21T07:32:00Z"/>
          <w:rFonts w:asciiTheme="minorHAnsi" w:eastAsiaTheme="minorEastAsia" w:hAnsiTheme="minorHAnsi" w:cstheme="minorBidi"/>
          <w:kern w:val="2"/>
          <w:sz w:val="22"/>
          <w:szCs w:val="22"/>
          <w:lang w:val="en-SE" w:eastAsia="zh-CN"/>
          <w14:ligatures w14:val="standardContextual"/>
        </w:rPr>
      </w:pPr>
      <w:del w:id="1185" w:author="Rapporteur" w:date="2025-02-21T07:32:00Z">
        <w:r w:rsidDel="00EE68DA">
          <w:delText>7.1.2.3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HTTP custom headers</w:delText>
        </w:r>
        <w:r w:rsidDel="00EE68DA">
          <w:tab/>
          <w:delText>30</w:delText>
        </w:r>
      </w:del>
    </w:p>
    <w:p w14:paraId="092BF0E0" w14:textId="190F4093" w:rsidR="005D6BB7" w:rsidDel="00EE68DA" w:rsidRDefault="005D6BB7">
      <w:pPr>
        <w:pStyle w:val="TOC3"/>
        <w:rPr>
          <w:del w:id="1186" w:author="Rapporteur" w:date="2025-02-21T07:32:00Z"/>
          <w:rFonts w:asciiTheme="minorHAnsi" w:eastAsiaTheme="minorEastAsia" w:hAnsiTheme="minorHAnsi" w:cstheme="minorBidi"/>
          <w:kern w:val="2"/>
          <w:sz w:val="22"/>
          <w:szCs w:val="22"/>
          <w:lang w:val="en-SE" w:eastAsia="zh-CN"/>
          <w14:ligatures w14:val="standardContextual"/>
        </w:rPr>
      </w:pPr>
      <w:del w:id="1187" w:author="Rapporteur" w:date="2025-02-21T07:32:00Z">
        <w:r w:rsidDel="00EE68DA">
          <w:delText>7.1.3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Resources</w:delText>
        </w:r>
        <w:r w:rsidDel="00EE68DA">
          <w:tab/>
          <w:delText>30</w:delText>
        </w:r>
      </w:del>
    </w:p>
    <w:p w14:paraId="75C473E0" w14:textId="35C1328B" w:rsidR="005D6BB7" w:rsidDel="00EE68DA" w:rsidRDefault="005D6BB7">
      <w:pPr>
        <w:pStyle w:val="TOC4"/>
        <w:rPr>
          <w:del w:id="1188" w:author="Rapporteur" w:date="2025-02-21T07:32:00Z"/>
          <w:rFonts w:asciiTheme="minorHAnsi" w:eastAsiaTheme="minorEastAsia" w:hAnsiTheme="minorHAnsi" w:cstheme="minorBidi"/>
          <w:kern w:val="2"/>
          <w:sz w:val="22"/>
          <w:szCs w:val="22"/>
          <w:lang w:val="en-SE" w:eastAsia="zh-CN"/>
          <w14:ligatures w14:val="standardContextual"/>
        </w:rPr>
      </w:pPr>
      <w:del w:id="1189" w:author="Rapporteur" w:date="2025-02-21T07:32:00Z">
        <w:r w:rsidDel="00EE68DA">
          <w:delText>7.1.3.1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Overview</w:delText>
        </w:r>
        <w:r w:rsidDel="00EE68DA">
          <w:tab/>
          <w:delText>30</w:delText>
        </w:r>
      </w:del>
    </w:p>
    <w:p w14:paraId="0C9E428D" w14:textId="091C9A36" w:rsidR="005D6BB7" w:rsidDel="00EE68DA" w:rsidRDefault="005D6BB7">
      <w:pPr>
        <w:pStyle w:val="TOC4"/>
        <w:rPr>
          <w:del w:id="1190" w:author="Rapporteur" w:date="2025-02-21T07:32:00Z"/>
          <w:rFonts w:asciiTheme="minorHAnsi" w:eastAsiaTheme="minorEastAsia" w:hAnsiTheme="minorHAnsi" w:cstheme="minorBidi"/>
          <w:kern w:val="2"/>
          <w:sz w:val="22"/>
          <w:szCs w:val="22"/>
          <w:lang w:val="en-SE" w:eastAsia="zh-CN"/>
          <w14:ligatures w14:val="standardContextual"/>
        </w:rPr>
      </w:pPr>
      <w:del w:id="1191" w:author="Rapporteur" w:date="2025-02-21T07:32:00Z">
        <w:r w:rsidDel="00EE68DA">
          <w:delText>7.1.3.2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LMC Registrations</w:delText>
        </w:r>
        <w:r w:rsidDel="00EE68DA">
          <w:tab/>
          <w:delText>31</w:delText>
        </w:r>
      </w:del>
    </w:p>
    <w:p w14:paraId="2E6BDD89" w14:textId="0E07AB14" w:rsidR="005D6BB7" w:rsidDel="00EE68DA" w:rsidRDefault="005D6BB7">
      <w:pPr>
        <w:pStyle w:val="TOC5"/>
        <w:rPr>
          <w:del w:id="1192" w:author="Rapporteur" w:date="2025-02-21T07:32:00Z"/>
          <w:rFonts w:asciiTheme="minorHAnsi" w:eastAsiaTheme="minorEastAsia" w:hAnsiTheme="minorHAnsi" w:cstheme="minorBidi"/>
          <w:kern w:val="2"/>
          <w:sz w:val="22"/>
          <w:szCs w:val="22"/>
          <w:lang w:val="en-SE" w:eastAsia="zh-CN"/>
          <w14:ligatures w14:val="standardContextual"/>
        </w:rPr>
      </w:pPr>
      <w:del w:id="1193" w:author="Rapporteur" w:date="2025-02-21T07:32:00Z">
        <w:r w:rsidDel="00EE68DA">
          <w:delText>7.1.3.2.1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Description</w:delText>
        </w:r>
        <w:r w:rsidDel="00EE68DA">
          <w:tab/>
          <w:delText>31</w:delText>
        </w:r>
      </w:del>
    </w:p>
    <w:p w14:paraId="7B1EA117" w14:textId="3257D313" w:rsidR="005D6BB7" w:rsidDel="00EE68DA" w:rsidRDefault="005D6BB7">
      <w:pPr>
        <w:pStyle w:val="TOC5"/>
        <w:rPr>
          <w:del w:id="1194" w:author="Rapporteur" w:date="2025-02-21T07:32:00Z"/>
          <w:rFonts w:asciiTheme="minorHAnsi" w:eastAsiaTheme="minorEastAsia" w:hAnsiTheme="minorHAnsi" w:cstheme="minorBidi"/>
          <w:kern w:val="2"/>
          <w:sz w:val="22"/>
          <w:szCs w:val="22"/>
          <w:lang w:val="en-SE" w:eastAsia="zh-CN"/>
          <w14:ligatures w14:val="standardContextual"/>
        </w:rPr>
      </w:pPr>
      <w:del w:id="1195" w:author="Rapporteur" w:date="2025-02-21T07:32:00Z">
        <w:r w:rsidDel="00EE68DA">
          <w:delText>7.1.3.2.2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Definition</w:delText>
        </w:r>
        <w:r w:rsidDel="00EE68DA">
          <w:tab/>
          <w:delText>31</w:delText>
        </w:r>
      </w:del>
    </w:p>
    <w:p w14:paraId="6116E4C4" w14:textId="66FF380C" w:rsidR="005D6BB7" w:rsidDel="00EE68DA" w:rsidRDefault="005D6BB7">
      <w:pPr>
        <w:pStyle w:val="TOC5"/>
        <w:rPr>
          <w:del w:id="1196" w:author="Rapporteur" w:date="2025-02-21T07:32:00Z"/>
          <w:rFonts w:asciiTheme="minorHAnsi" w:eastAsiaTheme="minorEastAsia" w:hAnsiTheme="minorHAnsi" w:cstheme="minorBidi"/>
          <w:kern w:val="2"/>
          <w:sz w:val="22"/>
          <w:szCs w:val="22"/>
          <w:lang w:val="en-SE" w:eastAsia="zh-CN"/>
          <w14:ligatures w14:val="standardContextual"/>
        </w:rPr>
      </w:pPr>
      <w:del w:id="1197" w:author="Rapporteur" w:date="2025-02-21T07:32:00Z">
        <w:r w:rsidDel="00EE68DA">
          <w:delText>7.1.3.2.3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Standard Methods</w:delText>
        </w:r>
        <w:r w:rsidDel="00EE68DA">
          <w:tab/>
          <w:delText>31</w:delText>
        </w:r>
      </w:del>
    </w:p>
    <w:p w14:paraId="46532552" w14:textId="195FD742" w:rsidR="005D6BB7" w:rsidDel="00EE68DA" w:rsidRDefault="005D6BB7">
      <w:pPr>
        <w:pStyle w:val="TOC5"/>
        <w:rPr>
          <w:del w:id="1198" w:author="Rapporteur" w:date="2025-02-21T07:32:00Z"/>
          <w:rFonts w:asciiTheme="minorHAnsi" w:eastAsiaTheme="minorEastAsia" w:hAnsiTheme="minorHAnsi" w:cstheme="minorBidi"/>
          <w:kern w:val="2"/>
          <w:sz w:val="22"/>
          <w:szCs w:val="22"/>
          <w:lang w:val="en-SE" w:eastAsia="zh-CN"/>
          <w14:ligatures w14:val="standardContextual"/>
        </w:rPr>
      </w:pPr>
      <w:del w:id="1199" w:author="Rapporteur" w:date="2025-02-21T07:32:00Z">
        <w:r w:rsidDel="00EE68DA">
          <w:delText>7.1.3.2.4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Custom Operations</w:delText>
        </w:r>
        <w:r w:rsidDel="00EE68DA">
          <w:tab/>
          <w:delText>32</w:delText>
        </w:r>
      </w:del>
    </w:p>
    <w:p w14:paraId="7ECB86C3" w14:textId="2F4E7A60" w:rsidR="005D6BB7" w:rsidDel="00EE68DA" w:rsidRDefault="005D6BB7">
      <w:pPr>
        <w:pStyle w:val="TOC4"/>
        <w:rPr>
          <w:del w:id="1200" w:author="Rapporteur" w:date="2025-02-21T07:32:00Z"/>
          <w:rFonts w:asciiTheme="minorHAnsi" w:eastAsiaTheme="minorEastAsia" w:hAnsiTheme="minorHAnsi" w:cstheme="minorBidi"/>
          <w:kern w:val="2"/>
          <w:sz w:val="22"/>
          <w:szCs w:val="22"/>
          <w:lang w:val="en-SE" w:eastAsia="zh-CN"/>
          <w14:ligatures w14:val="standardContextual"/>
        </w:rPr>
      </w:pPr>
      <w:del w:id="1201" w:author="Rapporteur" w:date="2025-02-21T07:32:00Z">
        <w:r w:rsidDel="00EE68DA">
          <w:delText>7.1.3.3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Individual LMC registration</w:delText>
        </w:r>
        <w:r w:rsidDel="00EE68DA">
          <w:tab/>
          <w:delText>32</w:delText>
        </w:r>
      </w:del>
    </w:p>
    <w:p w14:paraId="60FDEE15" w14:textId="4B84A501" w:rsidR="005D6BB7" w:rsidDel="00EE68DA" w:rsidRDefault="005D6BB7">
      <w:pPr>
        <w:pStyle w:val="TOC5"/>
        <w:rPr>
          <w:del w:id="1202" w:author="Rapporteur" w:date="2025-02-21T07:32:00Z"/>
          <w:rFonts w:asciiTheme="minorHAnsi" w:eastAsiaTheme="minorEastAsia" w:hAnsiTheme="minorHAnsi" w:cstheme="minorBidi"/>
          <w:kern w:val="2"/>
          <w:sz w:val="22"/>
          <w:szCs w:val="22"/>
          <w:lang w:val="en-SE" w:eastAsia="zh-CN"/>
          <w14:ligatures w14:val="standardContextual"/>
        </w:rPr>
      </w:pPr>
      <w:del w:id="1203" w:author="Rapporteur" w:date="2025-02-21T07:32:00Z">
        <w:r w:rsidDel="00EE68DA">
          <w:rPr>
            <w:lang w:eastAsia="zh-CN"/>
          </w:rPr>
          <w:delText>7.1.3.3.1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Description</w:delText>
        </w:r>
        <w:r w:rsidDel="00EE68DA">
          <w:tab/>
          <w:delText>32</w:delText>
        </w:r>
      </w:del>
    </w:p>
    <w:p w14:paraId="08A39697" w14:textId="5A2916AE" w:rsidR="005D6BB7" w:rsidDel="00EE68DA" w:rsidRDefault="005D6BB7">
      <w:pPr>
        <w:pStyle w:val="TOC5"/>
        <w:rPr>
          <w:del w:id="1204" w:author="Rapporteur" w:date="2025-02-21T07:32:00Z"/>
          <w:rFonts w:asciiTheme="minorHAnsi" w:eastAsiaTheme="minorEastAsia" w:hAnsiTheme="minorHAnsi" w:cstheme="minorBidi"/>
          <w:kern w:val="2"/>
          <w:sz w:val="22"/>
          <w:szCs w:val="22"/>
          <w:lang w:val="en-SE" w:eastAsia="zh-CN"/>
          <w14:ligatures w14:val="standardContextual"/>
        </w:rPr>
      </w:pPr>
      <w:del w:id="1205" w:author="Rapporteur" w:date="2025-02-21T07:32:00Z">
        <w:r w:rsidDel="00EE68DA">
          <w:rPr>
            <w:lang w:eastAsia="zh-CN"/>
          </w:rPr>
          <w:delText>7.1.3.3.2</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Resource Definition</w:delText>
        </w:r>
        <w:r w:rsidDel="00EE68DA">
          <w:tab/>
          <w:delText>32</w:delText>
        </w:r>
      </w:del>
    </w:p>
    <w:p w14:paraId="06D4D51B" w14:textId="43948C7E" w:rsidR="005D6BB7" w:rsidDel="00EE68DA" w:rsidRDefault="005D6BB7">
      <w:pPr>
        <w:pStyle w:val="TOC5"/>
        <w:rPr>
          <w:del w:id="1206" w:author="Rapporteur" w:date="2025-02-21T07:32:00Z"/>
          <w:rFonts w:asciiTheme="minorHAnsi" w:eastAsiaTheme="minorEastAsia" w:hAnsiTheme="minorHAnsi" w:cstheme="minorBidi"/>
          <w:kern w:val="2"/>
          <w:sz w:val="22"/>
          <w:szCs w:val="22"/>
          <w:lang w:val="en-SE" w:eastAsia="zh-CN"/>
          <w14:ligatures w14:val="standardContextual"/>
        </w:rPr>
      </w:pPr>
      <w:del w:id="1207" w:author="Rapporteur" w:date="2025-02-21T07:32:00Z">
        <w:r w:rsidDel="00EE68DA">
          <w:rPr>
            <w:lang w:eastAsia="zh-CN"/>
          </w:rPr>
          <w:delText>7.1.3.3.3</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Resource Standard Methods</w:delText>
        </w:r>
        <w:r w:rsidDel="00EE68DA">
          <w:tab/>
          <w:delText>32</w:delText>
        </w:r>
      </w:del>
    </w:p>
    <w:p w14:paraId="2E0033C4" w14:textId="3AC66AA5" w:rsidR="005D6BB7" w:rsidDel="00EE68DA" w:rsidRDefault="005D6BB7">
      <w:pPr>
        <w:pStyle w:val="TOC5"/>
        <w:rPr>
          <w:del w:id="1208" w:author="Rapporteur" w:date="2025-02-21T07:32:00Z"/>
          <w:rFonts w:asciiTheme="minorHAnsi" w:eastAsiaTheme="minorEastAsia" w:hAnsiTheme="minorHAnsi" w:cstheme="minorBidi"/>
          <w:kern w:val="2"/>
          <w:sz w:val="22"/>
          <w:szCs w:val="22"/>
          <w:lang w:val="en-SE" w:eastAsia="zh-CN"/>
          <w14:ligatures w14:val="standardContextual"/>
        </w:rPr>
      </w:pPr>
      <w:del w:id="1209" w:author="Rapporteur" w:date="2025-02-21T07:32:00Z">
        <w:r w:rsidDel="00EE68DA">
          <w:delText>7.1.3.3.4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Custom Operations</w:delText>
        </w:r>
        <w:r w:rsidDel="00EE68DA">
          <w:tab/>
          <w:delText>34</w:delText>
        </w:r>
      </w:del>
    </w:p>
    <w:p w14:paraId="58CEC091" w14:textId="408C1B8B" w:rsidR="005D6BB7" w:rsidDel="00EE68DA" w:rsidRDefault="005D6BB7">
      <w:pPr>
        <w:pStyle w:val="TOC3"/>
        <w:rPr>
          <w:del w:id="1210" w:author="Rapporteur" w:date="2025-02-21T07:32:00Z"/>
          <w:rFonts w:asciiTheme="minorHAnsi" w:eastAsiaTheme="minorEastAsia" w:hAnsiTheme="minorHAnsi" w:cstheme="minorBidi"/>
          <w:kern w:val="2"/>
          <w:sz w:val="22"/>
          <w:szCs w:val="22"/>
          <w:lang w:val="en-SE" w:eastAsia="zh-CN"/>
          <w14:ligatures w14:val="standardContextual"/>
        </w:rPr>
      </w:pPr>
      <w:del w:id="1211" w:author="Rapporteur" w:date="2025-02-21T07:32:00Z">
        <w:r w:rsidDel="00EE68DA">
          <w:delText>7.1.4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Custom Operations without associated resources</w:delText>
        </w:r>
        <w:r w:rsidDel="00EE68DA">
          <w:tab/>
          <w:delText>35</w:delText>
        </w:r>
      </w:del>
    </w:p>
    <w:p w14:paraId="0EBE56C4" w14:textId="08DE0F3C" w:rsidR="005D6BB7" w:rsidDel="00EE68DA" w:rsidRDefault="005D6BB7">
      <w:pPr>
        <w:pStyle w:val="TOC3"/>
        <w:rPr>
          <w:del w:id="1212" w:author="Rapporteur" w:date="2025-02-21T07:32:00Z"/>
          <w:rFonts w:asciiTheme="minorHAnsi" w:eastAsiaTheme="minorEastAsia" w:hAnsiTheme="minorHAnsi" w:cstheme="minorBidi"/>
          <w:kern w:val="2"/>
          <w:sz w:val="22"/>
          <w:szCs w:val="22"/>
          <w:lang w:val="en-SE" w:eastAsia="zh-CN"/>
          <w14:ligatures w14:val="standardContextual"/>
        </w:rPr>
      </w:pPr>
      <w:del w:id="1213" w:author="Rapporteur" w:date="2025-02-21T07:32:00Z">
        <w:r w:rsidDel="00EE68DA">
          <w:delText>7.1.5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Notifications</w:delText>
        </w:r>
        <w:r w:rsidDel="00EE68DA">
          <w:tab/>
          <w:delText>35</w:delText>
        </w:r>
      </w:del>
    </w:p>
    <w:p w14:paraId="371359BF" w14:textId="7D85C65F" w:rsidR="005D6BB7" w:rsidDel="00EE68DA" w:rsidRDefault="005D6BB7">
      <w:pPr>
        <w:pStyle w:val="TOC4"/>
        <w:rPr>
          <w:del w:id="1214" w:author="Rapporteur" w:date="2025-02-21T07:32:00Z"/>
          <w:rFonts w:asciiTheme="minorHAnsi" w:eastAsiaTheme="minorEastAsia" w:hAnsiTheme="minorHAnsi" w:cstheme="minorBidi"/>
          <w:kern w:val="2"/>
          <w:sz w:val="22"/>
          <w:szCs w:val="22"/>
          <w:lang w:val="en-SE" w:eastAsia="zh-CN"/>
          <w14:ligatures w14:val="standardContextual"/>
        </w:rPr>
      </w:pPr>
      <w:del w:id="1215" w:author="Rapporteur" w:date="2025-02-21T07:32:00Z">
        <w:r w:rsidDel="00EE68DA">
          <w:delText>7.1.5.1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35</w:delText>
        </w:r>
      </w:del>
    </w:p>
    <w:p w14:paraId="7C66C53B" w14:textId="31F0BA83" w:rsidR="005D6BB7" w:rsidDel="00EE68DA" w:rsidRDefault="005D6BB7">
      <w:pPr>
        <w:pStyle w:val="TOC4"/>
        <w:rPr>
          <w:del w:id="1216" w:author="Rapporteur" w:date="2025-02-21T07:32:00Z"/>
          <w:rFonts w:asciiTheme="minorHAnsi" w:eastAsiaTheme="minorEastAsia" w:hAnsiTheme="minorHAnsi" w:cstheme="minorBidi"/>
          <w:kern w:val="2"/>
          <w:sz w:val="22"/>
          <w:szCs w:val="22"/>
          <w:lang w:val="en-SE" w:eastAsia="zh-CN"/>
          <w14:ligatures w14:val="standardContextual"/>
        </w:rPr>
      </w:pPr>
      <w:del w:id="1217" w:author="Rapporteur" w:date="2025-02-21T07:32:00Z">
        <w:r w:rsidDel="00EE68DA">
          <w:rPr>
            <w:lang w:eastAsia="zh-CN"/>
          </w:rPr>
          <w:delText>7.1.5.2</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Location configuration no</w:delText>
        </w:r>
        <w:r w:rsidDel="00EE68DA">
          <w:delText>tification</w:delText>
        </w:r>
        <w:r w:rsidDel="00EE68DA">
          <w:tab/>
          <w:delText>35</w:delText>
        </w:r>
      </w:del>
    </w:p>
    <w:p w14:paraId="0DA96844" w14:textId="4FFF978E" w:rsidR="005D6BB7" w:rsidDel="00EE68DA" w:rsidRDefault="005D6BB7">
      <w:pPr>
        <w:pStyle w:val="TOC5"/>
        <w:rPr>
          <w:del w:id="1218" w:author="Rapporteur" w:date="2025-02-21T07:32:00Z"/>
          <w:rFonts w:asciiTheme="minorHAnsi" w:eastAsiaTheme="minorEastAsia" w:hAnsiTheme="minorHAnsi" w:cstheme="minorBidi"/>
          <w:kern w:val="2"/>
          <w:sz w:val="22"/>
          <w:szCs w:val="22"/>
          <w:lang w:val="en-SE" w:eastAsia="zh-CN"/>
          <w14:ligatures w14:val="standardContextual"/>
        </w:rPr>
      </w:pPr>
      <w:del w:id="1219" w:author="Rapporteur" w:date="2025-02-21T07:32:00Z">
        <w:r w:rsidDel="00EE68DA">
          <w:rPr>
            <w:lang w:eastAsia="zh-CN"/>
          </w:rPr>
          <w:delText>7.1.5.2.1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Description</w:delText>
        </w:r>
        <w:r w:rsidDel="00EE68DA">
          <w:tab/>
          <w:delText>35</w:delText>
        </w:r>
      </w:del>
    </w:p>
    <w:p w14:paraId="3711A7AF" w14:textId="325C28F7" w:rsidR="005D6BB7" w:rsidDel="00EE68DA" w:rsidRDefault="005D6BB7">
      <w:pPr>
        <w:pStyle w:val="TOC5"/>
        <w:rPr>
          <w:del w:id="1220" w:author="Rapporteur" w:date="2025-02-21T07:32:00Z"/>
          <w:rFonts w:asciiTheme="minorHAnsi" w:eastAsiaTheme="minorEastAsia" w:hAnsiTheme="minorHAnsi" w:cstheme="minorBidi"/>
          <w:kern w:val="2"/>
          <w:sz w:val="22"/>
          <w:szCs w:val="22"/>
          <w:lang w:val="en-SE" w:eastAsia="zh-CN"/>
          <w14:ligatures w14:val="standardContextual"/>
        </w:rPr>
      </w:pPr>
      <w:del w:id="1221" w:author="Rapporteur" w:date="2025-02-21T07:32:00Z">
        <w:r w:rsidDel="00EE68DA">
          <w:rPr>
            <w:lang w:eastAsia="zh-CN"/>
          </w:rPr>
          <w:delText>7.1.5.2.2</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Target URI</w:delText>
        </w:r>
        <w:r w:rsidDel="00EE68DA">
          <w:tab/>
          <w:delText>35</w:delText>
        </w:r>
      </w:del>
    </w:p>
    <w:p w14:paraId="3B5ABA25" w14:textId="1BC5056A" w:rsidR="005D6BB7" w:rsidDel="00EE68DA" w:rsidRDefault="005D6BB7">
      <w:pPr>
        <w:pStyle w:val="TOC5"/>
        <w:rPr>
          <w:del w:id="1222" w:author="Rapporteur" w:date="2025-02-21T07:32:00Z"/>
          <w:rFonts w:asciiTheme="minorHAnsi" w:eastAsiaTheme="minorEastAsia" w:hAnsiTheme="minorHAnsi" w:cstheme="minorBidi"/>
          <w:kern w:val="2"/>
          <w:sz w:val="22"/>
          <w:szCs w:val="22"/>
          <w:lang w:val="en-SE" w:eastAsia="zh-CN"/>
          <w14:ligatures w14:val="standardContextual"/>
        </w:rPr>
      </w:pPr>
      <w:del w:id="1223" w:author="Rapporteur" w:date="2025-02-21T07:32:00Z">
        <w:r w:rsidDel="00EE68DA">
          <w:rPr>
            <w:lang w:eastAsia="zh-CN"/>
          </w:rPr>
          <w:delText>7.1.5.2</w:delText>
        </w:r>
        <w:r w:rsidDel="00EE68DA">
          <w:delText>.3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Standard Methods</w:delText>
        </w:r>
        <w:r w:rsidDel="00EE68DA">
          <w:tab/>
          <w:delText>35</w:delText>
        </w:r>
      </w:del>
    </w:p>
    <w:p w14:paraId="22A3E18E" w14:textId="15E9181A" w:rsidR="005D6BB7" w:rsidDel="00EE68DA" w:rsidRDefault="005D6BB7">
      <w:pPr>
        <w:pStyle w:val="TOC4"/>
        <w:rPr>
          <w:del w:id="1224" w:author="Rapporteur" w:date="2025-02-21T07:32:00Z"/>
          <w:rFonts w:asciiTheme="minorHAnsi" w:eastAsiaTheme="minorEastAsia" w:hAnsiTheme="minorHAnsi" w:cstheme="minorBidi"/>
          <w:kern w:val="2"/>
          <w:sz w:val="22"/>
          <w:szCs w:val="22"/>
          <w:lang w:val="en-SE" w:eastAsia="zh-CN"/>
          <w14:ligatures w14:val="standardContextual"/>
        </w:rPr>
      </w:pPr>
      <w:del w:id="1225" w:author="Rapporteur" w:date="2025-02-21T07:32:00Z">
        <w:r w:rsidDel="00EE68DA">
          <w:rPr>
            <w:lang w:eastAsia="zh-CN"/>
          </w:rPr>
          <w:delText>7.1.5.3</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Location request</w:delText>
        </w:r>
        <w:r w:rsidDel="00EE68DA">
          <w:tab/>
          <w:delText>36</w:delText>
        </w:r>
      </w:del>
    </w:p>
    <w:p w14:paraId="0410BC56" w14:textId="1749125E" w:rsidR="005D6BB7" w:rsidDel="00EE68DA" w:rsidRDefault="005D6BB7">
      <w:pPr>
        <w:pStyle w:val="TOC5"/>
        <w:rPr>
          <w:del w:id="1226" w:author="Rapporteur" w:date="2025-02-21T07:32:00Z"/>
          <w:rFonts w:asciiTheme="minorHAnsi" w:eastAsiaTheme="minorEastAsia" w:hAnsiTheme="minorHAnsi" w:cstheme="minorBidi"/>
          <w:kern w:val="2"/>
          <w:sz w:val="22"/>
          <w:szCs w:val="22"/>
          <w:lang w:val="en-SE" w:eastAsia="zh-CN"/>
          <w14:ligatures w14:val="standardContextual"/>
        </w:rPr>
      </w:pPr>
      <w:del w:id="1227" w:author="Rapporteur" w:date="2025-02-21T07:32:00Z">
        <w:r w:rsidDel="00EE68DA">
          <w:rPr>
            <w:lang w:eastAsia="zh-CN"/>
          </w:rPr>
          <w:delText>7.1.5.3.1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Description</w:delText>
        </w:r>
        <w:r w:rsidDel="00EE68DA">
          <w:tab/>
          <w:delText>36</w:delText>
        </w:r>
      </w:del>
    </w:p>
    <w:p w14:paraId="1115E81E" w14:textId="712952BB" w:rsidR="005D6BB7" w:rsidDel="00EE68DA" w:rsidRDefault="005D6BB7">
      <w:pPr>
        <w:pStyle w:val="TOC5"/>
        <w:rPr>
          <w:del w:id="1228" w:author="Rapporteur" w:date="2025-02-21T07:32:00Z"/>
          <w:rFonts w:asciiTheme="minorHAnsi" w:eastAsiaTheme="minorEastAsia" w:hAnsiTheme="minorHAnsi" w:cstheme="minorBidi"/>
          <w:kern w:val="2"/>
          <w:sz w:val="22"/>
          <w:szCs w:val="22"/>
          <w:lang w:val="en-SE" w:eastAsia="zh-CN"/>
          <w14:ligatures w14:val="standardContextual"/>
        </w:rPr>
      </w:pPr>
      <w:del w:id="1229" w:author="Rapporteur" w:date="2025-02-21T07:32:00Z">
        <w:r w:rsidDel="00EE68DA">
          <w:rPr>
            <w:lang w:eastAsia="zh-CN"/>
          </w:rPr>
          <w:delText>7.1.5.3.2</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Target URI</w:delText>
        </w:r>
        <w:r w:rsidDel="00EE68DA">
          <w:tab/>
          <w:delText>36</w:delText>
        </w:r>
      </w:del>
    </w:p>
    <w:p w14:paraId="10767535" w14:textId="34092C60" w:rsidR="005D6BB7" w:rsidDel="00EE68DA" w:rsidRDefault="005D6BB7">
      <w:pPr>
        <w:pStyle w:val="TOC5"/>
        <w:rPr>
          <w:del w:id="1230" w:author="Rapporteur" w:date="2025-02-21T07:32:00Z"/>
          <w:rFonts w:asciiTheme="minorHAnsi" w:eastAsiaTheme="minorEastAsia" w:hAnsiTheme="minorHAnsi" w:cstheme="minorBidi"/>
          <w:kern w:val="2"/>
          <w:sz w:val="22"/>
          <w:szCs w:val="22"/>
          <w:lang w:val="en-SE" w:eastAsia="zh-CN"/>
          <w14:ligatures w14:val="standardContextual"/>
        </w:rPr>
      </w:pPr>
      <w:del w:id="1231" w:author="Rapporteur" w:date="2025-02-21T07:32:00Z">
        <w:r w:rsidDel="00EE68DA">
          <w:rPr>
            <w:lang w:eastAsia="zh-CN"/>
          </w:rPr>
          <w:delText>7.1.5.3</w:delText>
        </w:r>
        <w:r w:rsidDel="00EE68DA">
          <w:delText>.3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Standard Methods</w:delText>
        </w:r>
        <w:r w:rsidDel="00EE68DA">
          <w:tab/>
          <w:delText>36</w:delText>
        </w:r>
      </w:del>
    </w:p>
    <w:p w14:paraId="2B7B2F79" w14:textId="733EEB03" w:rsidR="005D6BB7" w:rsidDel="00EE68DA" w:rsidRDefault="005D6BB7">
      <w:pPr>
        <w:pStyle w:val="TOC3"/>
        <w:rPr>
          <w:del w:id="1232" w:author="Rapporteur" w:date="2025-02-21T07:32:00Z"/>
          <w:rFonts w:asciiTheme="minorHAnsi" w:eastAsiaTheme="minorEastAsia" w:hAnsiTheme="minorHAnsi" w:cstheme="minorBidi"/>
          <w:kern w:val="2"/>
          <w:sz w:val="22"/>
          <w:szCs w:val="22"/>
          <w:lang w:val="en-SE" w:eastAsia="zh-CN"/>
          <w14:ligatures w14:val="standardContextual"/>
        </w:rPr>
      </w:pPr>
      <w:del w:id="1233" w:author="Rapporteur" w:date="2025-02-21T07:32:00Z">
        <w:r w:rsidDel="00EE68DA">
          <w:delText>7.1.6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Data Model</w:delText>
        </w:r>
        <w:r w:rsidDel="00EE68DA">
          <w:tab/>
          <w:delText>36</w:delText>
        </w:r>
      </w:del>
    </w:p>
    <w:p w14:paraId="2FD8F7CB" w14:textId="03B6EF68" w:rsidR="005D6BB7" w:rsidDel="00EE68DA" w:rsidRDefault="005D6BB7">
      <w:pPr>
        <w:pStyle w:val="TOC4"/>
        <w:rPr>
          <w:del w:id="1234" w:author="Rapporteur" w:date="2025-02-21T07:32:00Z"/>
          <w:rFonts w:asciiTheme="minorHAnsi" w:eastAsiaTheme="minorEastAsia" w:hAnsiTheme="minorHAnsi" w:cstheme="minorBidi"/>
          <w:kern w:val="2"/>
          <w:sz w:val="22"/>
          <w:szCs w:val="22"/>
          <w:lang w:val="en-SE" w:eastAsia="zh-CN"/>
          <w14:ligatures w14:val="standardContextual"/>
        </w:rPr>
      </w:pPr>
      <w:del w:id="1235" w:author="Rapporteur" w:date="2025-02-21T07:32:00Z">
        <w:r w:rsidDel="00EE68DA">
          <w:delText>7.1.6.1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36</w:delText>
        </w:r>
      </w:del>
    </w:p>
    <w:p w14:paraId="31A7017C" w14:textId="7F8B7E5A" w:rsidR="005D6BB7" w:rsidDel="00EE68DA" w:rsidRDefault="005D6BB7">
      <w:pPr>
        <w:pStyle w:val="TOC4"/>
        <w:rPr>
          <w:del w:id="1236" w:author="Rapporteur" w:date="2025-02-21T07:32:00Z"/>
          <w:rFonts w:asciiTheme="minorHAnsi" w:eastAsiaTheme="minorEastAsia" w:hAnsiTheme="minorHAnsi" w:cstheme="minorBidi"/>
          <w:kern w:val="2"/>
          <w:sz w:val="22"/>
          <w:szCs w:val="22"/>
          <w:lang w:val="en-SE" w:eastAsia="zh-CN"/>
          <w14:ligatures w14:val="standardContextual"/>
        </w:rPr>
      </w:pPr>
      <w:del w:id="1237" w:author="Rapporteur" w:date="2025-02-21T07:32:00Z">
        <w:r w:rsidRPr="0079329A" w:rsidDel="00EE68DA">
          <w:rPr>
            <w:lang w:val="en-US"/>
          </w:rPr>
          <w:delText>7.1.6.2</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Structured data types</w:delText>
        </w:r>
        <w:r w:rsidDel="00EE68DA">
          <w:tab/>
          <w:delText>37</w:delText>
        </w:r>
      </w:del>
    </w:p>
    <w:p w14:paraId="6EF0CA9C" w14:textId="069D5555" w:rsidR="005D6BB7" w:rsidDel="00EE68DA" w:rsidRDefault="005D6BB7">
      <w:pPr>
        <w:pStyle w:val="TOC5"/>
        <w:rPr>
          <w:del w:id="1238" w:author="Rapporteur" w:date="2025-02-21T07:32:00Z"/>
          <w:rFonts w:asciiTheme="minorHAnsi" w:eastAsiaTheme="minorEastAsia" w:hAnsiTheme="minorHAnsi" w:cstheme="minorBidi"/>
          <w:kern w:val="2"/>
          <w:sz w:val="22"/>
          <w:szCs w:val="22"/>
          <w:lang w:val="en-SE" w:eastAsia="zh-CN"/>
          <w14:ligatures w14:val="standardContextual"/>
        </w:rPr>
      </w:pPr>
      <w:del w:id="1239" w:author="Rapporteur" w:date="2025-02-21T07:32:00Z">
        <w:r w:rsidDel="00EE68DA">
          <w:delText>7.1.6.2.1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37</w:delText>
        </w:r>
      </w:del>
    </w:p>
    <w:p w14:paraId="2699B756" w14:textId="6878E187" w:rsidR="005D6BB7" w:rsidDel="00EE68DA" w:rsidRDefault="005D6BB7">
      <w:pPr>
        <w:pStyle w:val="TOC5"/>
        <w:rPr>
          <w:del w:id="1240" w:author="Rapporteur" w:date="2025-02-21T07:32:00Z"/>
          <w:rFonts w:asciiTheme="minorHAnsi" w:eastAsiaTheme="minorEastAsia" w:hAnsiTheme="minorHAnsi" w:cstheme="minorBidi"/>
          <w:kern w:val="2"/>
          <w:sz w:val="22"/>
          <w:szCs w:val="22"/>
          <w:lang w:val="en-SE" w:eastAsia="zh-CN"/>
          <w14:ligatures w14:val="standardContextual"/>
        </w:rPr>
      </w:pPr>
      <w:del w:id="1241" w:author="Rapporteur" w:date="2025-02-21T07:32:00Z">
        <w:r w:rsidDel="00EE68DA">
          <w:delText>7.1.6.2.2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LMCRegistration</w:delText>
        </w:r>
        <w:r w:rsidDel="00EE68DA">
          <w:tab/>
          <w:delText>37</w:delText>
        </w:r>
      </w:del>
    </w:p>
    <w:p w14:paraId="721B3109" w14:textId="0A8E2764" w:rsidR="005D6BB7" w:rsidDel="00EE68DA" w:rsidRDefault="005D6BB7">
      <w:pPr>
        <w:pStyle w:val="TOC5"/>
        <w:rPr>
          <w:del w:id="1242" w:author="Rapporteur" w:date="2025-02-21T07:32:00Z"/>
          <w:rFonts w:asciiTheme="minorHAnsi" w:eastAsiaTheme="minorEastAsia" w:hAnsiTheme="minorHAnsi" w:cstheme="minorBidi"/>
          <w:kern w:val="2"/>
          <w:sz w:val="22"/>
          <w:szCs w:val="22"/>
          <w:lang w:val="en-SE" w:eastAsia="zh-CN"/>
          <w14:ligatures w14:val="standardContextual"/>
        </w:rPr>
      </w:pPr>
      <w:del w:id="1243" w:author="Rapporteur" w:date="2025-02-21T07:32:00Z">
        <w:r w:rsidDel="00EE68DA">
          <w:delText>7.1.6.2.3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LocationConfiguration</w:delText>
        </w:r>
        <w:r w:rsidDel="00EE68DA">
          <w:tab/>
          <w:delText>37</w:delText>
        </w:r>
      </w:del>
    </w:p>
    <w:p w14:paraId="18351B76" w14:textId="78BF6A58" w:rsidR="005D6BB7" w:rsidDel="00EE68DA" w:rsidRDefault="005D6BB7">
      <w:pPr>
        <w:pStyle w:val="TOC5"/>
        <w:rPr>
          <w:del w:id="1244" w:author="Rapporteur" w:date="2025-02-21T07:32:00Z"/>
          <w:rFonts w:asciiTheme="minorHAnsi" w:eastAsiaTheme="minorEastAsia" w:hAnsiTheme="minorHAnsi" w:cstheme="minorBidi"/>
          <w:kern w:val="2"/>
          <w:sz w:val="22"/>
          <w:szCs w:val="22"/>
          <w:lang w:val="en-SE" w:eastAsia="zh-CN"/>
          <w14:ligatures w14:val="standardContextual"/>
        </w:rPr>
      </w:pPr>
      <w:del w:id="1245" w:author="Rapporteur" w:date="2025-02-21T07:32:00Z">
        <w:r w:rsidDel="00EE68DA">
          <w:delText>7.1.6.2.4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TriggeringCriteria</w:delText>
        </w:r>
        <w:r w:rsidDel="00EE68DA">
          <w:tab/>
          <w:delText>38</w:delText>
        </w:r>
      </w:del>
    </w:p>
    <w:p w14:paraId="486B34A4" w14:textId="5BA2E293" w:rsidR="005D6BB7" w:rsidDel="00EE68DA" w:rsidRDefault="005D6BB7">
      <w:pPr>
        <w:pStyle w:val="TOC5"/>
        <w:rPr>
          <w:del w:id="1246" w:author="Rapporteur" w:date="2025-02-21T07:32:00Z"/>
          <w:rFonts w:asciiTheme="minorHAnsi" w:eastAsiaTheme="minorEastAsia" w:hAnsiTheme="minorHAnsi" w:cstheme="minorBidi"/>
          <w:kern w:val="2"/>
          <w:sz w:val="22"/>
          <w:szCs w:val="22"/>
          <w:lang w:val="en-SE" w:eastAsia="zh-CN"/>
          <w14:ligatures w14:val="standardContextual"/>
        </w:rPr>
      </w:pPr>
      <w:del w:id="1247" w:author="Rapporteur" w:date="2025-02-21T07:32:00Z">
        <w:r w:rsidDel="00EE68DA">
          <w:delText>7.1.6.2.5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CellChange</w:delText>
        </w:r>
        <w:r w:rsidDel="00EE68DA">
          <w:tab/>
          <w:delText>38</w:delText>
        </w:r>
      </w:del>
    </w:p>
    <w:p w14:paraId="53CF48F3" w14:textId="45C28781" w:rsidR="005D6BB7" w:rsidDel="00EE68DA" w:rsidRDefault="005D6BB7">
      <w:pPr>
        <w:pStyle w:val="TOC5"/>
        <w:rPr>
          <w:del w:id="1248" w:author="Rapporteur" w:date="2025-02-21T07:32:00Z"/>
          <w:rFonts w:asciiTheme="minorHAnsi" w:eastAsiaTheme="minorEastAsia" w:hAnsiTheme="minorHAnsi" w:cstheme="minorBidi"/>
          <w:kern w:val="2"/>
          <w:sz w:val="22"/>
          <w:szCs w:val="22"/>
          <w:lang w:val="en-SE" w:eastAsia="zh-CN"/>
          <w14:ligatures w14:val="standardContextual"/>
        </w:rPr>
      </w:pPr>
      <w:del w:id="1249" w:author="Rapporteur" w:date="2025-02-21T07:32:00Z">
        <w:r w:rsidDel="00EE68DA">
          <w:delText>7.1.6.2.6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AnyCellChange</w:delText>
        </w:r>
        <w:r w:rsidDel="00EE68DA">
          <w:tab/>
          <w:delText>38</w:delText>
        </w:r>
      </w:del>
    </w:p>
    <w:p w14:paraId="522E7628" w14:textId="320B6B11" w:rsidR="005D6BB7" w:rsidDel="00EE68DA" w:rsidRDefault="005D6BB7">
      <w:pPr>
        <w:pStyle w:val="TOC5"/>
        <w:rPr>
          <w:del w:id="1250" w:author="Rapporteur" w:date="2025-02-21T07:32:00Z"/>
          <w:rFonts w:asciiTheme="minorHAnsi" w:eastAsiaTheme="minorEastAsia" w:hAnsiTheme="minorHAnsi" w:cstheme="minorBidi"/>
          <w:kern w:val="2"/>
          <w:sz w:val="22"/>
          <w:szCs w:val="22"/>
          <w:lang w:val="en-SE" w:eastAsia="zh-CN"/>
          <w14:ligatures w14:val="standardContextual"/>
        </w:rPr>
      </w:pPr>
      <w:del w:id="1251" w:author="Rapporteur" w:date="2025-02-21T07:32:00Z">
        <w:r w:rsidDel="00EE68DA">
          <w:delText>7.1.6.2.7</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SpecificCellChange</w:delText>
        </w:r>
        <w:r w:rsidDel="00EE68DA">
          <w:tab/>
          <w:delText>38</w:delText>
        </w:r>
      </w:del>
    </w:p>
    <w:p w14:paraId="5B77BB3D" w14:textId="1C68A9A5" w:rsidR="005D6BB7" w:rsidDel="00EE68DA" w:rsidRDefault="005D6BB7">
      <w:pPr>
        <w:pStyle w:val="TOC5"/>
        <w:rPr>
          <w:del w:id="1252" w:author="Rapporteur" w:date="2025-02-21T07:32:00Z"/>
          <w:rFonts w:asciiTheme="minorHAnsi" w:eastAsiaTheme="minorEastAsia" w:hAnsiTheme="minorHAnsi" w:cstheme="minorBidi"/>
          <w:kern w:val="2"/>
          <w:sz w:val="22"/>
          <w:szCs w:val="22"/>
          <w:lang w:val="en-SE" w:eastAsia="zh-CN"/>
          <w14:ligatures w14:val="standardContextual"/>
        </w:rPr>
      </w:pPr>
      <w:del w:id="1253" w:author="Rapporteur" w:date="2025-02-21T07:32:00Z">
        <w:r w:rsidDel="00EE68DA">
          <w:delText>7.1.6.2.8</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EutranCell</w:delText>
        </w:r>
        <w:r w:rsidDel="00EE68DA">
          <w:tab/>
          <w:delText>39</w:delText>
        </w:r>
      </w:del>
    </w:p>
    <w:p w14:paraId="1B5703C8" w14:textId="3750CB37" w:rsidR="005D6BB7" w:rsidDel="00EE68DA" w:rsidRDefault="005D6BB7">
      <w:pPr>
        <w:pStyle w:val="TOC5"/>
        <w:rPr>
          <w:del w:id="1254" w:author="Rapporteur" w:date="2025-02-21T07:32:00Z"/>
          <w:rFonts w:asciiTheme="minorHAnsi" w:eastAsiaTheme="minorEastAsia" w:hAnsiTheme="minorHAnsi" w:cstheme="minorBidi"/>
          <w:kern w:val="2"/>
          <w:sz w:val="22"/>
          <w:szCs w:val="22"/>
          <w:lang w:val="en-SE" w:eastAsia="zh-CN"/>
          <w14:ligatures w14:val="standardContextual"/>
        </w:rPr>
      </w:pPr>
      <w:del w:id="1255" w:author="Rapporteur" w:date="2025-02-21T07:32:00Z">
        <w:r w:rsidDel="00EE68DA">
          <w:delText>7.1.6.2.9</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NrCell</w:delText>
        </w:r>
        <w:r w:rsidDel="00EE68DA">
          <w:tab/>
          <w:delText>39</w:delText>
        </w:r>
      </w:del>
    </w:p>
    <w:p w14:paraId="7438C35B" w14:textId="771631C5" w:rsidR="005D6BB7" w:rsidDel="00EE68DA" w:rsidRDefault="005D6BB7">
      <w:pPr>
        <w:pStyle w:val="TOC5"/>
        <w:rPr>
          <w:del w:id="1256" w:author="Rapporteur" w:date="2025-02-21T07:32:00Z"/>
          <w:rFonts w:asciiTheme="minorHAnsi" w:eastAsiaTheme="minorEastAsia" w:hAnsiTheme="minorHAnsi" w:cstheme="minorBidi"/>
          <w:kern w:val="2"/>
          <w:sz w:val="22"/>
          <w:szCs w:val="22"/>
          <w:lang w:val="en-SE" w:eastAsia="zh-CN"/>
          <w14:ligatures w14:val="standardContextual"/>
        </w:rPr>
      </w:pPr>
      <w:del w:id="1257" w:author="Rapporteur" w:date="2025-02-21T07:32:00Z">
        <w:r w:rsidDel="00EE68DA">
          <w:delText>7.1.6.2.10</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GeographicalAreaChange</w:delText>
        </w:r>
        <w:r w:rsidDel="00EE68DA">
          <w:tab/>
          <w:delText>39</w:delText>
        </w:r>
      </w:del>
    </w:p>
    <w:p w14:paraId="40AB60A3" w14:textId="2BAE95A8" w:rsidR="005D6BB7" w:rsidDel="00EE68DA" w:rsidRDefault="005D6BB7">
      <w:pPr>
        <w:pStyle w:val="TOC5"/>
        <w:rPr>
          <w:del w:id="1258" w:author="Rapporteur" w:date="2025-02-21T07:32:00Z"/>
          <w:rFonts w:asciiTheme="minorHAnsi" w:eastAsiaTheme="minorEastAsia" w:hAnsiTheme="minorHAnsi" w:cstheme="minorBidi"/>
          <w:kern w:val="2"/>
          <w:sz w:val="22"/>
          <w:szCs w:val="22"/>
          <w:lang w:val="en-SE" w:eastAsia="zh-CN"/>
          <w14:ligatures w14:val="standardContextual"/>
        </w:rPr>
      </w:pPr>
      <w:del w:id="1259" w:author="Rapporteur" w:date="2025-02-21T07:32:00Z">
        <w:r w:rsidDel="00EE68DA">
          <w:delText>7.1.6.2.11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MbsfnAreaChange</w:delText>
        </w:r>
        <w:r w:rsidDel="00EE68DA">
          <w:tab/>
          <w:delText>39</w:delText>
        </w:r>
      </w:del>
    </w:p>
    <w:p w14:paraId="09A71A52" w14:textId="2E0485A2" w:rsidR="005D6BB7" w:rsidDel="00EE68DA" w:rsidRDefault="005D6BB7">
      <w:pPr>
        <w:pStyle w:val="TOC5"/>
        <w:rPr>
          <w:del w:id="1260" w:author="Rapporteur" w:date="2025-02-21T07:32:00Z"/>
          <w:rFonts w:asciiTheme="minorHAnsi" w:eastAsiaTheme="minorEastAsia" w:hAnsiTheme="minorHAnsi" w:cstheme="minorBidi"/>
          <w:kern w:val="2"/>
          <w:sz w:val="22"/>
          <w:szCs w:val="22"/>
          <w:lang w:val="en-SE" w:eastAsia="zh-CN"/>
          <w14:ligatures w14:val="standardContextual"/>
        </w:rPr>
      </w:pPr>
      <w:del w:id="1261" w:author="Rapporteur" w:date="2025-02-21T07:32:00Z">
        <w:r w:rsidDel="00EE68DA">
          <w:delText>7.1.6.2.12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AnyMbsfnAreaChange</w:delText>
        </w:r>
        <w:r w:rsidDel="00EE68DA">
          <w:tab/>
          <w:delText>39</w:delText>
        </w:r>
      </w:del>
    </w:p>
    <w:p w14:paraId="6AA96BBE" w14:textId="73CFC9B3" w:rsidR="005D6BB7" w:rsidDel="00EE68DA" w:rsidRDefault="005D6BB7">
      <w:pPr>
        <w:pStyle w:val="TOC5"/>
        <w:rPr>
          <w:del w:id="1262" w:author="Rapporteur" w:date="2025-02-21T07:32:00Z"/>
          <w:rFonts w:asciiTheme="minorHAnsi" w:eastAsiaTheme="minorEastAsia" w:hAnsiTheme="minorHAnsi" w:cstheme="minorBidi"/>
          <w:kern w:val="2"/>
          <w:sz w:val="22"/>
          <w:szCs w:val="22"/>
          <w:lang w:val="en-SE" w:eastAsia="zh-CN"/>
          <w14:ligatures w14:val="standardContextual"/>
        </w:rPr>
      </w:pPr>
      <w:del w:id="1263" w:author="Rapporteur" w:date="2025-02-21T07:32:00Z">
        <w:r w:rsidDel="00EE68DA">
          <w:delText>7.1.6.2.13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SpecificMbsfnArea</w:delText>
        </w:r>
        <w:r w:rsidDel="00EE68DA">
          <w:tab/>
          <w:delText>40</w:delText>
        </w:r>
      </w:del>
    </w:p>
    <w:p w14:paraId="00973B75" w14:textId="30057FA0" w:rsidR="005D6BB7" w:rsidDel="00EE68DA" w:rsidRDefault="005D6BB7">
      <w:pPr>
        <w:pStyle w:val="TOC5"/>
        <w:rPr>
          <w:del w:id="1264" w:author="Rapporteur" w:date="2025-02-21T07:32:00Z"/>
          <w:rFonts w:asciiTheme="minorHAnsi" w:eastAsiaTheme="minorEastAsia" w:hAnsiTheme="minorHAnsi" w:cstheme="minorBidi"/>
          <w:kern w:val="2"/>
          <w:sz w:val="22"/>
          <w:szCs w:val="22"/>
          <w:lang w:val="en-SE" w:eastAsia="zh-CN"/>
          <w14:ligatures w14:val="standardContextual"/>
        </w:rPr>
      </w:pPr>
      <w:del w:id="1265" w:author="Rapporteur" w:date="2025-02-21T07:32:00Z">
        <w:r w:rsidDel="00EE68DA">
          <w:delText>7.1.6.2.14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MbsfnAreaId</w:delText>
        </w:r>
        <w:r w:rsidDel="00EE68DA">
          <w:tab/>
          <w:delText>40</w:delText>
        </w:r>
      </w:del>
    </w:p>
    <w:p w14:paraId="44D0AC67" w14:textId="6EB2E40B" w:rsidR="005D6BB7" w:rsidDel="00EE68DA" w:rsidRDefault="005D6BB7">
      <w:pPr>
        <w:pStyle w:val="TOC5"/>
        <w:rPr>
          <w:del w:id="1266" w:author="Rapporteur" w:date="2025-02-21T07:32:00Z"/>
          <w:rFonts w:asciiTheme="minorHAnsi" w:eastAsiaTheme="minorEastAsia" w:hAnsiTheme="minorHAnsi" w:cstheme="minorBidi"/>
          <w:kern w:val="2"/>
          <w:sz w:val="22"/>
          <w:szCs w:val="22"/>
          <w:lang w:val="en-SE" w:eastAsia="zh-CN"/>
          <w14:ligatures w14:val="standardContextual"/>
        </w:rPr>
      </w:pPr>
      <w:del w:id="1267" w:author="Rapporteur" w:date="2025-02-21T07:32:00Z">
        <w:r w:rsidDel="00EE68DA">
          <w:delText>7.1.6.2.15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MbmsSaChange</w:delText>
        </w:r>
        <w:r w:rsidDel="00EE68DA">
          <w:tab/>
          <w:delText>40</w:delText>
        </w:r>
      </w:del>
    </w:p>
    <w:p w14:paraId="1472CE67" w14:textId="45C1E8B5" w:rsidR="005D6BB7" w:rsidDel="00EE68DA" w:rsidRDefault="005D6BB7">
      <w:pPr>
        <w:pStyle w:val="TOC5"/>
        <w:rPr>
          <w:del w:id="1268" w:author="Rapporteur" w:date="2025-02-21T07:32:00Z"/>
          <w:rFonts w:asciiTheme="minorHAnsi" w:eastAsiaTheme="minorEastAsia" w:hAnsiTheme="minorHAnsi" w:cstheme="minorBidi"/>
          <w:kern w:val="2"/>
          <w:sz w:val="22"/>
          <w:szCs w:val="22"/>
          <w:lang w:val="en-SE" w:eastAsia="zh-CN"/>
          <w14:ligatures w14:val="standardContextual"/>
        </w:rPr>
      </w:pPr>
      <w:del w:id="1269" w:author="Rapporteur" w:date="2025-02-21T07:32:00Z">
        <w:r w:rsidDel="00EE68DA">
          <w:delText>7.1.6.2.16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AnyMbmsSaChange</w:delText>
        </w:r>
        <w:r w:rsidDel="00EE68DA">
          <w:tab/>
          <w:delText>40</w:delText>
        </w:r>
      </w:del>
    </w:p>
    <w:p w14:paraId="13650256" w14:textId="086BAC01" w:rsidR="005D6BB7" w:rsidDel="00EE68DA" w:rsidRDefault="005D6BB7">
      <w:pPr>
        <w:pStyle w:val="TOC5"/>
        <w:rPr>
          <w:del w:id="1270" w:author="Rapporteur" w:date="2025-02-21T07:32:00Z"/>
          <w:rFonts w:asciiTheme="minorHAnsi" w:eastAsiaTheme="minorEastAsia" w:hAnsiTheme="minorHAnsi" w:cstheme="minorBidi"/>
          <w:kern w:val="2"/>
          <w:sz w:val="22"/>
          <w:szCs w:val="22"/>
          <w:lang w:val="en-SE" w:eastAsia="zh-CN"/>
          <w14:ligatures w14:val="standardContextual"/>
        </w:rPr>
      </w:pPr>
      <w:del w:id="1271" w:author="Rapporteur" w:date="2025-02-21T07:32:00Z">
        <w:r w:rsidDel="00EE68DA">
          <w:delText>7.1.6.2.17</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SpecificMbmsSaIdentity</w:delText>
        </w:r>
        <w:r w:rsidDel="00EE68DA">
          <w:tab/>
          <w:delText>40</w:delText>
        </w:r>
      </w:del>
    </w:p>
    <w:p w14:paraId="25176A92" w14:textId="0DDEB41B" w:rsidR="005D6BB7" w:rsidDel="00EE68DA" w:rsidRDefault="005D6BB7">
      <w:pPr>
        <w:pStyle w:val="TOC5"/>
        <w:rPr>
          <w:del w:id="1272" w:author="Rapporteur" w:date="2025-02-21T07:32:00Z"/>
          <w:rFonts w:asciiTheme="minorHAnsi" w:eastAsiaTheme="minorEastAsia" w:hAnsiTheme="minorHAnsi" w:cstheme="minorBidi"/>
          <w:kern w:val="2"/>
          <w:sz w:val="22"/>
          <w:szCs w:val="22"/>
          <w:lang w:val="en-SE" w:eastAsia="zh-CN"/>
          <w14:ligatures w14:val="standardContextual"/>
        </w:rPr>
      </w:pPr>
      <w:del w:id="1273" w:author="Rapporteur" w:date="2025-02-21T07:32:00Z">
        <w:r w:rsidDel="00EE68DA">
          <w:delText>7.1.6.2.18</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MbmsSaIdentity</w:delText>
        </w:r>
        <w:r w:rsidDel="00EE68DA">
          <w:tab/>
          <w:delText>41</w:delText>
        </w:r>
      </w:del>
    </w:p>
    <w:p w14:paraId="0E6027E7" w14:textId="66CB061C" w:rsidR="005D6BB7" w:rsidDel="00EE68DA" w:rsidRDefault="005D6BB7">
      <w:pPr>
        <w:pStyle w:val="TOC5"/>
        <w:rPr>
          <w:del w:id="1274" w:author="Rapporteur" w:date="2025-02-21T07:32:00Z"/>
          <w:rFonts w:asciiTheme="minorHAnsi" w:eastAsiaTheme="minorEastAsia" w:hAnsiTheme="minorHAnsi" w:cstheme="minorBidi"/>
          <w:kern w:val="2"/>
          <w:sz w:val="22"/>
          <w:szCs w:val="22"/>
          <w:lang w:val="en-SE" w:eastAsia="zh-CN"/>
          <w14:ligatures w14:val="standardContextual"/>
        </w:rPr>
      </w:pPr>
      <w:del w:id="1275" w:author="Rapporteur" w:date="2025-02-21T07:32:00Z">
        <w:r w:rsidDel="00EE68DA">
          <w:delText>7.1.6.2.19</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NR5GMbsfsaAreaChange</w:delText>
        </w:r>
        <w:r w:rsidDel="00EE68DA">
          <w:tab/>
          <w:delText>41</w:delText>
        </w:r>
      </w:del>
    </w:p>
    <w:p w14:paraId="19E779A0" w14:textId="4C1240CD" w:rsidR="005D6BB7" w:rsidDel="00EE68DA" w:rsidRDefault="005D6BB7">
      <w:pPr>
        <w:pStyle w:val="TOC5"/>
        <w:rPr>
          <w:del w:id="1276" w:author="Rapporteur" w:date="2025-02-21T07:32:00Z"/>
          <w:rFonts w:asciiTheme="minorHAnsi" w:eastAsiaTheme="minorEastAsia" w:hAnsiTheme="minorHAnsi" w:cstheme="minorBidi"/>
          <w:kern w:val="2"/>
          <w:sz w:val="22"/>
          <w:szCs w:val="22"/>
          <w:lang w:val="en-SE" w:eastAsia="zh-CN"/>
          <w14:ligatures w14:val="standardContextual"/>
        </w:rPr>
      </w:pPr>
      <w:del w:id="1277" w:author="Rapporteur" w:date="2025-02-21T07:32:00Z">
        <w:r w:rsidDel="00EE68DA">
          <w:delText>7.1.6.2.20</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AnyNR5GMbsfsaAreaChange</w:delText>
        </w:r>
        <w:r w:rsidDel="00EE68DA">
          <w:tab/>
          <w:delText>41</w:delText>
        </w:r>
      </w:del>
    </w:p>
    <w:p w14:paraId="6031A526" w14:textId="4260C01D" w:rsidR="005D6BB7" w:rsidDel="00EE68DA" w:rsidRDefault="005D6BB7">
      <w:pPr>
        <w:pStyle w:val="TOC5"/>
        <w:rPr>
          <w:del w:id="1278" w:author="Rapporteur" w:date="2025-02-21T07:32:00Z"/>
          <w:rFonts w:asciiTheme="minorHAnsi" w:eastAsiaTheme="minorEastAsia" w:hAnsiTheme="minorHAnsi" w:cstheme="minorBidi"/>
          <w:kern w:val="2"/>
          <w:sz w:val="22"/>
          <w:szCs w:val="22"/>
          <w:lang w:val="en-SE" w:eastAsia="zh-CN"/>
          <w14:ligatures w14:val="standardContextual"/>
        </w:rPr>
      </w:pPr>
      <w:del w:id="1279" w:author="Rapporteur" w:date="2025-02-21T07:32:00Z">
        <w:r w:rsidDel="00EE68DA">
          <w:delText>7.1.6.2.21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SpecificNR5GMbsfsaArea</w:delText>
        </w:r>
        <w:r w:rsidDel="00EE68DA">
          <w:tab/>
          <w:delText>41</w:delText>
        </w:r>
      </w:del>
    </w:p>
    <w:p w14:paraId="6B997B38" w14:textId="5A6A32A5" w:rsidR="005D6BB7" w:rsidDel="00EE68DA" w:rsidRDefault="005D6BB7">
      <w:pPr>
        <w:pStyle w:val="TOC5"/>
        <w:rPr>
          <w:del w:id="1280" w:author="Rapporteur" w:date="2025-02-21T07:32:00Z"/>
          <w:rFonts w:asciiTheme="minorHAnsi" w:eastAsiaTheme="minorEastAsia" w:hAnsiTheme="minorHAnsi" w:cstheme="minorBidi"/>
          <w:kern w:val="2"/>
          <w:sz w:val="22"/>
          <w:szCs w:val="22"/>
          <w:lang w:val="en-SE" w:eastAsia="zh-CN"/>
          <w14:ligatures w14:val="standardContextual"/>
        </w:rPr>
      </w:pPr>
      <w:del w:id="1281" w:author="Rapporteur" w:date="2025-02-21T07:32:00Z">
        <w:r w:rsidDel="00EE68DA">
          <w:lastRenderedPageBreak/>
          <w:delText>7.1.6.2.22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NR5GMbsfsaAreaIdentity</w:delText>
        </w:r>
        <w:r w:rsidDel="00EE68DA">
          <w:tab/>
          <w:delText>41</w:delText>
        </w:r>
      </w:del>
    </w:p>
    <w:p w14:paraId="7A18FA11" w14:textId="16D46F9A" w:rsidR="005D6BB7" w:rsidDel="00EE68DA" w:rsidRDefault="005D6BB7">
      <w:pPr>
        <w:pStyle w:val="TOC5"/>
        <w:rPr>
          <w:del w:id="1282" w:author="Rapporteur" w:date="2025-02-21T07:32:00Z"/>
          <w:rFonts w:asciiTheme="minorHAnsi" w:eastAsiaTheme="minorEastAsia" w:hAnsiTheme="minorHAnsi" w:cstheme="minorBidi"/>
          <w:kern w:val="2"/>
          <w:sz w:val="22"/>
          <w:szCs w:val="22"/>
          <w:lang w:val="en-SE" w:eastAsia="zh-CN"/>
          <w14:ligatures w14:val="standardContextual"/>
        </w:rPr>
      </w:pPr>
      <w:del w:id="1283" w:author="Rapporteur" w:date="2025-02-21T07:32:00Z">
        <w:r w:rsidDel="00EE68DA">
          <w:delText>7.1.6.2.23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PeriodicReport</w:delText>
        </w:r>
        <w:r w:rsidDel="00EE68DA">
          <w:tab/>
          <w:delText>42</w:delText>
        </w:r>
      </w:del>
    </w:p>
    <w:p w14:paraId="2B3E5F94" w14:textId="68CC76F3" w:rsidR="005D6BB7" w:rsidDel="00EE68DA" w:rsidRDefault="005D6BB7">
      <w:pPr>
        <w:pStyle w:val="TOC5"/>
        <w:rPr>
          <w:del w:id="1284" w:author="Rapporteur" w:date="2025-02-21T07:32:00Z"/>
          <w:rFonts w:asciiTheme="minorHAnsi" w:eastAsiaTheme="minorEastAsia" w:hAnsiTheme="minorHAnsi" w:cstheme="minorBidi"/>
          <w:kern w:val="2"/>
          <w:sz w:val="22"/>
          <w:szCs w:val="22"/>
          <w:lang w:val="en-SE" w:eastAsia="zh-CN"/>
          <w14:ligatures w14:val="standardContextual"/>
        </w:rPr>
      </w:pPr>
      <w:del w:id="1285" w:author="Rapporteur" w:date="2025-02-21T07:32:00Z">
        <w:r w:rsidDel="00EE68DA">
          <w:delText>7.1.6.2.24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PlmnChange</w:delText>
        </w:r>
        <w:r w:rsidDel="00EE68DA">
          <w:tab/>
          <w:delText>42</w:delText>
        </w:r>
      </w:del>
    </w:p>
    <w:p w14:paraId="12E57EEB" w14:textId="765D5150" w:rsidR="005D6BB7" w:rsidDel="00EE68DA" w:rsidRDefault="005D6BB7">
      <w:pPr>
        <w:pStyle w:val="TOC5"/>
        <w:rPr>
          <w:del w:id="1286" w:author="Rapporteur" w:date="2025-02-21T07:32:00Z"/>
          <w:rFonts w:asciiTheme="minorHAnsi" w:eastAsiaTheme="minorEastAsia" w:hAnsiTheme="minorHAnsi" w:cstheme="minorBidi"/>
          <w:kern w:val="2"/>
          <w:sz w:val="22"/>
          <w:szCs w:val="22"/>
          <w:lang w:val="en-SE" w:eastAsia="zh-CN"/>
          <w14:ligatures w14:val="standardContextual"/>
        </w:rPr>
      </w:pPr>
      <w:del w:id="1287" w:author="Rapporteur" w:date="2025-02-21T07:32:00Z">
        <w:r w:rsidDel="00EE68DA">
          <w:delText>7.1.6.2.25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AnyPlmnChange</w:delText>
        </w:r>
        <w:r w:rsidDel="00EE68DA">
          <w:tab/>
          <w:delText>42</w:delText>
        </w:r>
      </w:del>
    </w:p>
    <w:p w14:paraId="0942C229" w14:textId="01299605" w:rsidR="005D6BB7" w:rsidDel="00EE68DA" w:rsidRDefault="005D6BB7">
      <w:pPr>
        <w:pStyle w:val="TOC5"/>
        <w:rPr>
          <w:del w:id="1288" w:author="Rapporteur" w:date="2025-02-21T07:32:00Z"/>
          <w:rFonts w:asciiTheme="minorHAnsi" w:eastAsiaTheme="minorEastAsia" w:hAnsiTheme="minorHAnsi" w:cstheme="minorBidi"/>
          <w:kern w:val="2"/>
          <w:sz w:val="22"/>
          <w:szCs w:val="22"/>
          <w:lang w:val="en-SE" w:eastAsia="zh-CN"/>
          <w14:ligatures w14:val="standardContextual"/>
        </w:rPr>
      </w:pPr>
      <w:del w:id="1289" w:author="Rapporteur" w:date="2025-02-21T07:32:00Z">
        <w:r w:rsidDel="00EE68DA">
          <w:delText>7.1.6.2.26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SpecificPlmnChange</w:delText>
        </w:r>
        <w:r w:rsidDel="00EE68DA">
          <w:tab/>
          <w:delText>42</w:delText>
        </w:r>
      </w:del>
    </w:p>
    <w:p w14:paraId="611F48A1" w14:textId="5D707879" w:rsidR="005D6BB7" w:rsidDel="00EE68DA" w:rsidRDefault="005D6BB7">
      <w:pPr>
        <w:pStyle w:val="TOC5"/>
        <w:rPr>
          <w:del w:id="1290" w:author="Rapporteur" w:date="2025-02-21T07:32:00Z"/>
          <w:rFonts w:asciiTheme="minorHAnsi" w:eastAsiaTheme="minorEastAsia" w:hAnsiTheme="minorHAnsi" w:cstheme="minorBidi"/>
          <w:kern w:val="2"/>
          <w:sz w:val="22"/>
          <w:szCs w:val="22"/>
          <w:lang w:val="en-SE" w:eastAsia="zh-CN"/>
          <w14:ligatures w14:val="standardContextual"/>
        </w:rPr>
      </w:pPr>
      <w:del w:id="1291" w:author="Rapporteur" w:date="2025-02-21T07:32:00Z">
        <w:r w:rsidDel="00EE68DA">
          <w:delText>7.1.6.2.27</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Plmn</w:delText>
        </w:r>
        <w:r w:rsidDel="00EE68DA">
          <w:tab/>
          <w:delText>42</w:delText>
        </w:r>
      </w:del>
    </w:p>
    <w:p w14:paraId="08322900" w14:textId="555D8258" w:rsidR="005D6BB7" w:rsidDel="00EE68DA" w:rsidRDefault="005D6BB7">
      <w:pPr>
        <w:pStyle w:val="TOC5"/>
        <w:rPr>
          <w:del w:id="1292" w:author="Rapporteur" w:date="2025-02-21T07:32:00Z"/>
          <w:rFonts w:asciiTheme="minorHAnsi" w:eastAsiaTheme="minorEastAsia" w:hAnsiTheme="minorHAnsi" w:cstheme="minorBidi"/>
          <w:kern w:val="2"/>
          <w:sz w:val="22"/>
          <w:szCs w:val="22"/>
          <w:lang w:val="en-SE" w:eastAsia="zh-CN"/>
          <w14:ligatures w14:val="standardContextual"/>
        </w:rPr>
      </w:pPr>
      <w:del w:id="1293" w:author="Rapporteur" w:date="2025-02-21T07:32:00Z">
        <w:r w:rsidDel="00EE68DA">
          <w:delText>7.1.6.2.28</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TrackingAreaChange</w:delText>
        </w:r>
        <w:r w:rsidDel="00EE68DA">
          <w:tab/>
          <w:delText>43</w:delText>
        </w:r>
      </w:del>
    </w:p>
    <w:p w14:paraId="075B96AE" w14:textId="3499FC6F" w:rsidR="005D6BB7" w:rsidDel="00EE68DA" w:rsidRDefault="005D6BB7">
      <w:pPr>
        <w:pStyle w:val="TOC5"/>
        <w:rPr>
          <w:del w:id="1294" w:author="Rapporteur" w:date="2025-02-21T07:32:00Z"/>
          <w:rFonts w:asciiTheme="minorHAnsi" w:eastAsiaTheme="minorEastAsia" w:hAnsiTheme="minorHAnsi" w:cstheme="minorBidi"/>
          <w:kern w:val="2"/>
          <w:sz w:val="22"/>
          <w:szCs w:val="22"/>
          <w:lang w:val="en-SE" w:eastAsia="zh-CN"/>
          <w14:ligatures w14:val="standardContextual"/>
        </w:rPr>
      </w:pPr>
      <w:del w:id="1295" w:author="Rapporteur" w:date="2025-02-21T07:32:00Z">
        <w:r w:rsidDel="00EE68DA">
          <w:delText>7.1.6.2.29</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AnyTrackingAreaChange</w:delText>
        </w:r>
        <w:r w:rsidDel="00EE68DA">
          <w:tab/>
          <w:delText>43</w:delText>
        </w:r>
      </w:del>
    </w:p>
    <w:p w14:paraId="5FB05518" w14:textId="46F6277E" w:rsidR="005D6BB7" w:rsidDel="00EE68DA" w:rsidRDefault="005D6BB7">
      <w:pPr>
        <w:pStyle w:val="TOC5"/>
        <w:rPr>
          <w:del w:id="1296" w:author="Rapporteur" w:date="2025-02-21T07:32:00Z"/>
          <w:rFonts w:asciiTheme="minorHAnsi" w:eastAsiaTheme="minorEastAsia" w:hAnsiTheme="minorHAnsi" w:cstheme="minorBidi"/>
          <w:kern w:val="2"/>
          <w:sz w:val="22"/>
          <w:szCs w:val="22"/>
          <w:lang w:val="en-SE" w:eastAsia="zh-CN"/>
          <w14:ligatures w14:val="standardContextual"/>
        </w:rPr>
      </w:pPr>
      <w:del w:id="1297" w:author="Rapporteur" w:date="2025-02-21T07:32:00Z">
        <w:r w:rsidDel="00EE68DA">
          <w:delText>7.1.6.2.30</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SpecificTrackingAreaChange</w:delText>
        </w:r>
        <w:r w:rsidDel="00EE68DA">
          <w:tab/>
          <w:delText>43</w:delText>
        </w:r>
      </w:del>
    </w:p>
    <w:p w14:paraId="0ABD694A" w14:textId="3C698DAD" w:rsidR="005D6BB7" w:rsidDel="00EE68DA" w:rsidRDefault="005D6BB7">
      <w:pPr>
        <w:pStyle w:val="TOC5"/>
        <w:rPr>
          <w:del w:id="1298" w:author="Rapporteur" w:date="2025-02-21T07:32:00Z"/>
          <w:rFonts w:asciiTheme="minorHAnsi" w:eastAsiaTheme="minorEastAsia" w:hAnsiTheme="minorHAnsi" w:cstheme="minorBidi"/>
          <w:kern w:val="2"/>
          <w:sz w:val="22"/>
          <w:szCs w:val="22"/>
          <w:lang w:val="en-SE" w:eastAsia="zh-CN"/>
          <w14:ligatures w14:val="standardContextual"/>
        </w:rPr>
      </w:pPr>
      <w:del w:id="1299" w:author="Rapporteur" w:date="2025-02-21T07:32:00Z">
        <w:r w:rsidDel="00EE68DA">
          <w:delText>7.1.6.2.31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TrackingArea</w:delText>
        </w:r>
        <w:r w:rsidDel="00EE68DA">
          <w:tab/>
          <w:delText>43</w:delText>
        </w:r>
      </w:del>
    </w:p>
    <w:p w14:paraId="1F7D011E" w14:textId="247C560D" w:rsidR="005D6BB7" w:rsidDel="00EE68DA" w:rsidRDefault="005D6BB7">
      <w:pPr>
        <w:pStyle w:val="TOC5"/>
        <w:rPr>
          <w:del w:id="1300" w:author="Rapporteur" w:date="2025-02-21T07:32:00Z"/>
          <w:rFonts w:asciiTheme="minorHAnsi" w:eastAsiaTheme="minorEastAsia" w:hAnsiTheme="minorHAnsi" w:cstheme="minorBidi"/>
          <w:kern w:val="2"/>
          <w:sz w:val="22"/>
          <w:szCs w:val="22"/>
          <w:lang w:val="en-SE" w:eastAsia="zh-CN"/>
          <w14:ligatures w14:val="standardContextual"/>
        </w:rPr>
      </w:pPr>
      <w:del w:id="1301" w:author="Rapporteur" w:date="2025-02-21T07:32:00Z">
        <w:r w:rsidDel="00EE68DA">
          <w:delText>7.1.6.2.32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TravelledDistance</w:delText>
        </w:r>
        <w:r w:rsidDel="00EE68DA">
          <w:tab/>
          <w:delText>43</w:delText>
        </w:r>
      </w:del>
    </w:p>
    <w:p w14:paraId="19A0AF72" w14:textId="577FE889" w:rsidR="005D6BB7" w:rsidDel="00EE68DA" w:rsidRDefault="005D6BB7">
      <w:pPr>
        <w:pStyle w:val="TOC5"/>
        <w:rPr>
          <w:del w:id="1302" w:author="Rapporteur" w:date="2025-02-21T07:32:00Z"/>
          <w:rFonts w:asciiTheme="minorHAnsi" w:eastAsiaTheme="minorEastAsia" w:hAnsiTheme="minorHAnsi" w:cstheme="minorBidi"/>
          <w:kern w:val="2"/>
          <w:sz w:val="22"/>
          <w:szCs w:val="22"/>
          <w:lang w:val="en-SE" w:eastAsia="zh-CN"/>
          <w14:ligatures w14:val="standardContextual"/>
        </w:rPr>
      </w:pPr>
      <w:del w:id="1303" w:author="Rapporteur" w:date="2025-02-21T07:32:00Z">
        <w:r w:rsidDel="00EE68DA">
          <w:delText>7.1.6.2.33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RequestedLocationInfo</w:delText>
        </w:r>
        <w:r w:rsidDel="00EE68DA">
          <w:tab/>
          <w:delText>44</w:delText>
        </w:r>
      </w:del>
    </w:p>
    <w:p w14:paraId="44777032" w14:textId="6007CFDA" w:rsidR="005D6BB7" w:rsidDel="00EE68DA" w:rsidRDefault="005D6BB7">
      <w:pPr>
        <w:pStyle w:val="TOC4"/>
        <w:rPr>
          <w:del w:id="1304" w:author="Rapporteur" w:date="2025-02-21T07:32:00Z"/>
          <w:rFonts w:asciiTheme="minorHAnsi" w:eastAsiaTheme="minorEastAsia" w:hAnsiTheme="minorHAnsi" w:cstheme="minorBidi"/>
          <w:kern w:val="2"/>
          <w:sz w:val="22"/>
          <w:szCs w:val="22"/>
          <w:lang w:val="en-SE" w:eastAsia="zh-CN"/>
          <w14:ligatures w14:val="standardContextual"/>
        </w:rPr>
      </w:pPr>
      <w:del w:id="1305" w:author="Rapporteur" w:date="2025-02-21T07:32:00Z">
        <w:r w:rsidRPr="0079329A" w:rsidDel="00EE68DA">
          <w:rPr>
            <w:lang w:val="en-US"/>
          </w:rPr>
          <w:delText>7.1.6.3</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Simple data types and enumerations</w:delText>
        </w:r>
        <w:r w:rsidDel="00EE68DA">
          <w:tab/>
          <w:delText>44</w:delText>
        </w:r>
      </w:del>
    </w:p>
    <w:p w14:paraId="35180874" w14:textId="005D2DDB" w:rsidR="005D6BB7" w:rsidDel="00EE68DA" w:rsidRDefault="005D6BB7">
      <w:pPr>
        <w:pStyle w:val="TOC5"/>
        <w:rPr>
          <w:del w:id="1306" w:author="Rapporteur" w:date="2025-02-21T07:32:00Z"/>
          <w:rFonts w:asciiTheme="minorHAnsi" w:eastAsiaTheme="minorEastAsia" w:hAnsiTheme="minorHAnsi" w:cstheme="minorBidi"/>
          <w:kern w:val="2"/>
          <w:sz w:val="22"/>
          <w:szCs w:val="22"/>
          <w:lang w:val="en-SE" w:eastAsia="zh-CN"/>
          <w14:ligatures w14:val="standardContextual"/>
        </w:rPr>
      </w:pPr>
      <w:del w:id="1307" w:author="Rapporteur" w:date="2025-02-21T07:32:00Z">
        <w:r w:rsidDel="00EE68DA">
          <w:delText>7.1.6.3.1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44</w:delText>
        </w:r>
      </w:del>
    </w:p>
    <w:p w14:paraId="76091F42" w14:textId="3DB4235E" w:rsidR="005D6BB7" w:rsidDel="00EE68DA" w:rsidRDefault="005D6BB7">
      <w:pPr>
        <w:pStyle w:val="TOC5"/>
        <w:rPr>
          <w:del w:id="1308" w:author="Rapporteur" w:date="2025-02-21T07:32:00Z"/>
          <w:rFonts w:asciiTheme="minorHAnsi" w:eastAsiaTheme="minorEastAsia" w:hAnsiTheme="minorHAnsi" w:cstheme="minorBidi"/>
          <w:kern w:val="2"/>
          <w:sz w:val="22"/>
          <w:szCs w:val="22"/>
          <w:lang w:val="en-SE" w:eastAsia="zh-CN"/>
          <w14:ligatures w14:val="standardContextual"/>
        </w:rPr>
      </w:pPr>
      <w:del w:id="1309" w:author="Rapporteur" w:date="2025-02-21T07:32:00Z">
        <w:r w:rsidDel="00EE68DA">
          <w:delText>7.1.6.3.2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Simple data types</w:delText>
        </w:r>
        <w:r w:rsidDel="00EE68DA">
          <w:tab/>
          <w:delText>44</w:delText>
        </w:r>
      </w:del>
    </w:p>
    <w:p w14:paraId="57010E00" w14:textId="11A7B3E7" w:rsidR="005D6BB7" w:rsidDel="00EE68DA" w:rsidRDefault="005D6BB7">
      <w:pPr>
        <w:pStyle w:val="TOC3"/>
        <w:rPr>
          <w:del w:id="1310" w:author="Rapporteur" w:date="2025-02-21T07:32:00Z"/>
          <w:rFonts w:asciiTheme="minorHAnsi" w:eastAsiaTheme="minorEastAsia" w:hAnsiTheme="minorHAnsi" w:cstheme="minorBidi"/>
          <w:kern w:val="2"/>
          <w:sz w:val="22"/>
          <w:szCs w:val="22"/>
          <w:lang w:val="en-SE" w:eastAsia="zh-CN"/>
          <w14:ligatures w14:val="standardContextual"/>
        </w:rPr>
      </w:pPr>
      <w:del w:id="1311" w:author="Rapporteur" w:date="2025-02-21T07:32:00Z">
        <w:r w:rsidDel="00EE68DA">
          <w:delText>7.1.7</w:delText>
        </w:r>
        <w:r w:rsidDel="00EE68DA">
          <w:rPr>
            <w:rFonts w:asciiTheme="minorHAnsi" w:eastAsiaTheme="minorEastAsia" w:hAnsiTheme="minorHAnsi" w:cstheme="minorBidi"/>
            <w:kern w:val="2"/>
            <w:sz w:val="22"/>
            <w:szCs w:val="22"/>
            <w:lang w:val="en-SE" w:eastAsia="zh-CN"/>
            <w14:ligatures w14:val="standardContextual"/>
          </w:rPr>
          <w:tab/>
        </w:r>
        <w:r w:rsidDel="00EE68DA">
          <w:delText>Error Handling</w:delText>
        </w:r>
        <w:r w:rsidDel="00EE68DA">
          <w:tab/>
          <w:delText>45</w:delText>
        </w:r>
      </w:del>
    </w:p>
    <w:p w14:paraId="5E830CE9" w14:textId="06EFCBD6" w:rsidR="005D6BB7" w:rsidDel="00EE68DA" w:rsidRDefault="005D6BB7">
      <w:pPr>
        <w:pStyle w:val="TOC4"/>
        <w:rPr>
          <w:del w:id="1312" w:author="Rapporteur" w:date="2025-02-21T07:32:00Z"/>
          <w:rFonts w:asciiTheme="minorHAnsi" w:eastAsiaTheme="minorEastAsia" w:hAnsiTheme="minorHAnsi" w:cstheme="minorBidi"/>
          <w:kern w:val="2"/>
          <w:sz w:val="22"/>
          <w:szCs w:val="22"/>
          <w:lang w:val="en-SE" w:eastAsia="zh-CN"/>
          <w14:ligatures w14:val="standardContextual"/>
        </w:rPr>
      </w:pPr>
      <w:del w:id="1313" w:author="Rapporteur" w:date="2025-02-21T07:32:00Z">
        <w:r w:rsidDel="00EE68DA">
          <w:delText>7.1.7.1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45</w:delText>
        </w:r>
      </w:del>
    </w:p>
    <w:p w14:paraId="64932A99" w14:textId="743EE07F" w:rsidR="005D6BB7" w:rsidDel="00EE68DA" w:rsidRDefault="005D6BB7">
      <w:pPr>
        <w:pStyle w:val="TOC4"/>
        <w:rPr>
          <w:del w:id="1314" w:author="Rapporteur" w:date="2025-02-21T07:32:00Z"/>
          <w:rFonts w:asciiTheme="minorHAnsi" w:eastAsiaTheme="minorEastAsia" w:hAnsiTheme="minorHAnsi" w:cstheme="minorBidi"/>
          <w:kern w:val="2"/>
          <w:sz w:val="22"/>
          <w:szCs w:val="22"/>
          <w:lang w:val="en-SE" w:eastAsia="zh-CN"/>
          <w14:ligatures w14:val="standardContextual"/>
        </w:rPr>
      </w:pPr>
      <w:del w:id="1315" w:author="Rapporteur" w:date="2025-02-21T07:32:00Z">
        <w:r w:rsidDel="00EE68DA">
          <w:delText>7.1.7.2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Protocol Errors</w:delText>
        </w:r>
        <w:r w:rsidDel="00EE68DA">
          <w:tab/>
          <w:delText>45</w:delText>
        </w:r>
      </w:del>
    </w:p>
    <w:p w14:paraId="7CD61542" w14:textId="5698C231" w:rsidR="005D6BB7" w:rsidDel="00EE68DA" w:rsidRDefault="005D6BB7">
      <w:pPr>
        <w:pStyle w:val="TOC4"/>
        <w:rPr>
          <w:del w:id="1316" w:author="Rapporteur" w:date="2025-02-21T07:32:00Z"/>
          <w:rFonts w:asciiTheme="minorHAnsi" w:eastAsiaTheme="minorEastAsia" w:hAnsiTheme="minorHAnsi" w:cstheme="minorBidi"/>
          <w:kern w:val="2"/>
          <w:sz w:val="22"/>
          <w:szCs w:val="22"/>
          <w:lang w:val="en-SE" w:eastAsia="zh-CN"/>
          <w14:ligatures w14:val="standardContextual"/>
        </w:rPr>
      </w:pPr>
      <w:del w:id="1317" w:author="Rapporteur" w:date="2025-02-21T07:32:00Z">
        <w:r w:rsidDel="00EE68DA">
          <w:delText>7.1.7.3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Application Errors</w:delText>
        </w:r>
        <w:r w:rsidDel="00EE68DA">
          <w:tab/>
          <w:delText>45</w:delText>
        </w:r>
      </w:del>
    </w:p>
    <w:p w14:paraId="3BFA7179" w14:textId="26AB8C45" w:rsidR="005D6BB7" w:rsidDel="00EE68DA" w:rsidRDefault="005D6BB7">
      <w:pPr>
        <w:pStyle w:val="TOC3"/>
        <w:rPr>
          <w:del w:id="1318" w:author="Rapporteur" w:date="2025-02-21T07:32:00Z"/>
          <w:rFonts w:asciiTheme="minorHAnsi" w:eastAsiaTheme="minorEastAsia" w:hAnsiTheme="minorHAnsi" w:cstheme="minorBidi"/>
          <w:kern w:val="2"/>
          <w:sz w:val="22"/>
          <w:szCs w:val="22"/>
          <w:lang w:val="en-SE" w:eastAsia="zh-CN"/>
          <w14:ligatures w14:val="standardContextual"/>
        </w:rPr>
      </w:pPr>
      <w:del w:id="1319" w:author="Rapporteur" w:date="2025-02-21T07:32:00Z">
        <w:r w:rsidDel="00EE68DA">
          <w:delText>7.1.8</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Feature negotiation</w:delText>
        </w:r>
        <w:r w:rsidDel="00EE68DA">
          <w:tab/>
          <w:delText>45</w:delText>
        </w:r>
      </w:del>
    </w:p>
    <w:p w14:paraId="11E00966" w14:textId="74616B1E" w:rsidR="005D6BB7" w:rsidDel="00EE68DA" w:rsidRDefault="005D6BB7">
      <w:pPr>
        <w:pStyle w:val="TOC3"/>
        <w:rPr>
          <w:del w:id="1320" w:author="Rapporteur" w:date="2025-02-21T07:32:00Z"/>
          <w:rFonts w:asciiTheme="minorHAnsi" w:eastAsiaTheme="minorEastAsia" w:hAnsiTheme="minorHAnsi" w:cstheme="minorBidi"/>
          <w:kern w:val="2"/>
          <w:sz w:val="22"/>
          <w:szCs w:val="22"/>
          <w:lang w:val="en-SE" w:eastAsia="zh-CN"/>
          <w14:ligatures w14:val="standardContextual"/>
        </w:rPr>
      </w:pPr>
      <w:del w:id="1321" w:author="Rapporteur" w:date="2025-02-21T07:32:00Z">
        <w:r w:rsidDel="00EE68DA">
          <w:delText>7.1.9</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Security</w:delText>
        </w:r>
        <w:r w:rsidDel="00EE68DA">
          <w:tab/>
          <w:delText>45</w:delText>
        </w:r>
      </w:del>
    </w:p>
    <w:p w14:paraId="5AD54ABF" w14:textId="097DBEE3" w:rsidR="005D6BB7" w:rsidDel="00EE68DA" w:rsidRDefault="005D6BB7">
      <w:pPr>
        <w:pStyle w:val="TOC3"/>
        <w:rPr>
          <w:del w:id="1322" w:author="Rapporteur" w:date="2025-02-21T07:32:00Z"/>
          <w:rFonts w:asciiTheme="minorHAnsi" w:eastAsiaTheme="minorEastAsia" w:hAnsiTheme="minorHAnsi" w:cstheme="minorBidi"/>
          <w:kern w:val="2"/>
          <w:sz w:val="22"/>
          <w:szCs w:val="22"/>
          <w:lang w:val="en-SE" w:eastAsia="zh-CN"/>
          <w14:ligatures w14:val="standardContextual"/>
        </w:rPr>
      </w:pPr>
      <w:del w:id="1323" w:author="Rapporteur" w:date="2025-02-21T07:32:00Z">
        <w:r w:rsidRPr="0079329A" w:rsidDel="00EE68DA">
          <w:rPr>
            <w:lang w:val="en-US"/>
          </w:rPr>
          <w:delText>7.1.10</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HTTP redirection</w:delText>
        </w:r>
        <w:r w:rsidDel="00EE68DA">
          <w:tab/>
          <w:delText>45</w:delText>
        </w:r>
      </w:del>
    </w:p>
    <w:p w14:paraId="43A1602C" w14:textId="00389E10" w:rsidR="005D6BB7" w:rsidDel="00EE68DA" w:rsidRDefault="005D6BB7">
      <w:pPr>
        <w:pStyle w:val="TOC2"/>
        <w:rPr>
          <w:del w:id="1324" w:author="Rapporteur" w:date="2025-02-21T07:32:00Z"/>
          <w:rFonts w:asciiTheme="minorHAnsi" w:eastAsiaTheme="minorEastAsia" w:hAnsiTheme="minorHAnsi" w:cstheme="minorBidi"/>
          <w:kern w:val="2"/>
          <w:sz w:val="22"/>
          <w:szCs w:val="22"/>
          <w:lang w:val="en-SE" w:eastAsia="zh-CN"/>
          <w14:ligatures w14:val="standardContextual"/>
        </w:rPr>
      </w:pPr>
      <w:del w:id="1325" w:author="Rapporteur" w:date="2025-02-21T07:32:00Z">
        <w:r w:rsidDel="00EE68DA">
          <w:delText>7.2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LMS_LocationReport API</w:delText>
        </w:r>
        <w:r w:rsidDel="00EE68DA">
          <w:tab/>
          <w:delText>45</w:delText>
        </w:r>
      </w:del>
    </w:p>
    <w:p w14:paraId="20F34935" w14:textId="2B4C4111" w:rsidR="005D6BB7" w:rsidDel="00EE68DA" w:rsidRDefault="005D6BB7">
      <w:pPr>
        <w:pStyle w:val="TOC3"/>
        <w:rPr>
          <w:del w:id="1326" w:author="Rapporteur" w:date="2025-02-21T07:32:00Z"/>
          <w:rFonts w:asciiTheme="minorHAnsi" w:eastAsiaTheme="minorEastAsia" w:hAnsiTheme="minorHAnsi" w:cstheme="minorBidi"/>
          <w:kern w:val="2"/>
          <w:sz w:val="22"/>
          <w:szCs w:val="22"/>
          <w:lang w:val="en-SE" w:eastAsia="zh-CN"/>
          <w14:ligatures w14:val="standardContextual"/>
        </w:rPr>
      </w:pPr>
      <w:del w:id="1327" w:author="Rapporteur" w:date="2025-02-21T07:32:00Z">
        <w:r w:rsidDel="00EE68DA">
          <w:delText>7.2.1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45</w:delText>
        </w:r>
      </w:del>
    </w:p>
    <w:p w14:paraId="304C4C33" w14:textId="753B32A7" w:rsidR="005D6BB7" w:rsidDel="00EE68DA" w:rsidRDefault="005D6BB7">
      <w:pPr>
        <w:pStyle w:val="TOC3"/>
        <w:rPr>
          <w:del w:id="1328" w:author="Rapporteur" w:date="2025-02-21T07:32:00Z"/>
          <w:rFonts w:asciiTheme="minorHAnsi" w:eastAsiaTheme="minorEastAsia" w:hAnsiTheme="minorHAnsi" w:cstheme="minorBidi"/>
          <w:kern w:val="2"/>
          <w:sz w:val="22"/>
          <w:szCs w:val="22"/>
          <w:lang w:val="en-SE" w:eastAsia="zh-CN"/>
          <w14:ligatures w14:val="standardContextual"/>
        </w:rPr>
      </w:pPr>
      <w:del w:id="1329" w:author="Rapporteur" w:date="2025-02-21T07:32:00Z">
        <w:r w:rsidDel="00EE68DA">
          <w:delText>7.2.2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Usage of HTTP</w:delText>
        </w:r>
        <w:r w:rsidDel="00EE68DA">
          <w:tab/>
          <w:delText>46</w:delText>
        </w:r>
      </w:del>
    </w:p>
    <w:p w14:paraId="7A14011D" w14:textId="3652AB26" w:rsidR="005D6BB7" w:rsidDel="00EE68DA" w:rsidRDefault="005D6BB7">
      <w:pPr>
        <w:pStyle w:val="TOC4"/>
        <w:rPr>
          <w:del w:id="1330" w:author="Rapporteur" w:date="2025-02-21T07:32:00Z"/>
          <w:rFonts w:asciiTheme="minorHAnsi" w:eastAsiaTheme="minorEastAsia" w:hAnsiTheme="minorHAnsi" w:cstheme="minorBidi"/>
          <w:kern w:val="2"/>
          <w:sz w:val="22"/>
          <w:szCs w:val="22"/>
          <w:lang w:val="en-SE" w:eastAsia="zh-CN"/>
          <w14:ligatures w14:val="standardContextual"/>
        </w:rPr>
      </w:pPr>
      <w:del w:id="1331" w:author="Rapporteur" w:date="2025-02-21T07:32:00Z">
        <w:r w:rsidDel="00EE68DA">
          <w:delText>7.2.2.1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46</w:delText>
        </w:r>
      </w:del>
    </w:p>
    <w:p w14:paraId="6C7BA567" w14:textId="69BCF0A9" w:rsidR="005D6BB7" w:rsidDel="00EE68DA" w:rsidRDefault="005D6BB7">
      <w:pPr>
        <w:pStyle w:val="TOC4"/>
        <w:rPr>
          <w:del w:id="1332" w:author="Rapporteur" w:date="2025-02-21T07:32:00Z"/>
          <w:rFonts w:asciiTheme="minorHAnsi" w:eastAsiaTheme="minorEastAsia" w:hAnsiTheme="minorHAnsi" w:cstheme="minorBidi"/>
          <w:kern w:val="2"/>
          <w:sz w:val="22"/>
          <w:szCs w:val="22"/>
          <w:lang w:val="en-SE" w:eastAsia="zh-CN"/>
          <w14:ligatures w14:val="standardContextual"/>
        </w:rPr>
      </w:pPr>
      <w:del w:id="1333" w:author="Rapporteur" w:date="2025-02-21T07:32:00Z">
        <w:r w:rsidDel="00EE68DA">
          <w:delText>7.2.2.2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HTTP standard headers</w:delText>
        </w:r>
        <w:r w:rsidDel="00EE68DA">
          <w:tab/>
          <w:delText>46</w:delText>
        </w:r>
      </w:del>
    </w:p>
    <w:p w14:paraId="5E854199" w14:textId="7769163A" w:rsidR="005D6BB7" w:rsidDel="00EE68DA" w:rsidRDefault="005D6BB7">
      <w:pPr>
        <w:pStyle w:val="TOC5"/>
        <w:rPr>
          <w:del w:id="1334" w:author="Rapporteur" w:date="2025-02-21T07:32:00Z"/>
          <w:rFonts w:asciiTheme="minorHAnsi" w:eastAsiaTheme="minorEastAsia" w:hAnsiTheme="minorHAnsi" w:cstheme="minorBidi"/>
          <w:kern w:val="2"/>
          <w:sz w:val="22"/>
          <w:szCs w:val="22"/>
          <w:lang w:val="en-SE" w:eastAsia="zh-CN"/>
          <w14:ligatures w14:val="standardContextual"/>
        </w:rPr>
      </w:pPr>
      <w:del w:id="1335" w:author="Rapporteur" w:date="2025-02-21T07:32:00Z">
        <w:r w:rsidDel="00EE68DA">
          <w:delText>7.2.2.2.1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General</w:delText>
        </w:r>
        <w:r w:rsidDel="00EE68DA">
          <w:tab/>
          <w:delText>46</w:delText>
        </w:r>
      </w:del>
    </w:p>
    <w:p w14:paraId="39327B0D" w14:textId="16CB92E0" w:rsidR="005D6BB7" w:rsidDel="00EE68DA" w:rsidRDefault="005D6BB7">
      <w:pPr>
        <w:pStyle w:val="TOC5"/>
        <w:rPr>
          <w:del w:id="1336" w:author="Rapporteur" w:date="2025-02-21T07:32:00Z"/>
          <w:rFonts w:asciiTheme="minorHAnsi" w:eastAsiaTheme="minorEastAsia" w:hAnsiTheme="minorHAnsi" w:cstheme="minorBidi"/>
          <w:kern w:val="2"/>
          <w:sz w:val="22"/>
          <w:szCs w:val="22"/>
          <w:lang w:val="en-SE" w:eastAsia="zh-CN"/>
          <w14:ligatures w14:val="standardContextual"/>
        </w:rPr>
      </w:pPr>
      <w:del w:id="1337" w:author="Rapporteur" w:date="2025-02-21T07:32:00Z">
        <w:r w:rsidDel="00EE68DA">
          <w:delText>7.2.2.2.2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Content type</w:delText>
        </w:r>
        <w:r w:rsidDel="00EE68DA">
          <w:tab/>
          <w:delText>46</w:delText>
        </w:r>
      </w:del>
    </w:p>
    <w:p w14:paraId="60A76DD9" w14:textId="0D59321C" w:rsidR="005D6BB7" w:rsidDel="00EE68DA" w:rsidRDefault="005D6BB7">
      <w:pPr>
        <w:pStyle w:val="TOC4"/>
        <w:rPr>
          <w:del w:id="1338" w:author="Rapporteur" w:date="2025-02-21T07:32:00Z"/>
          <w:rFonts w:asciiTheme="minorHAnsi" w:eastAsiaTheme="minorEastAsia" w:hAnsiTheme="minorHAnsi" w:cstheme="minorBidi"/>
          <w:kern w:val="2"/>
          <w:sz w:val="22"/>
          <w:szCs w:val="22"/>
          <w:lang w:val="en-SE" w:eastAsia="zh-CN"/>
          <w14:ligatures w14:val="standardContextual"/>
        </w:rPr>
      </w:pPr>
      <w:del w:id="1339" w:author="Rapporteur" w:date="2025-02-21T07:32:00Z">
        <w:r w:rsidDel="00EE68DA">
          <w:delText>7.2.2.3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HTTP custom headers</w:delText>
        </w:r>
        <w:r w:rsidDel="00EE68DA">
          <w:tab/>
          <w:delText>46</w:delText>
        </w:r>
      </w:del>
    </w:p>
    <w:p w14:paraId="122E0CA7" w14:textId="45BA8023" w:rsidR="005D6BB7" w:rsidDel="00EE68DA" w:rsidRDefault="005D6BB7">
      <w:pPr>
        <w:pStyle w:val="TOC3"/>
        <w:rPr>
          <w:del w:id="1340" w:author="Rapporteur" w:date="2025-02-21T07:32:00Z"/>
          <w:rFonts w:asciiTheme="minorHAnsi" w:eastAsiaTheme="minorEastAsia" w:hAnsiTheme="minorHAnsi" w:cstheme="minorBidi"/>
          <w:kern w:val="2"/>
          <w:sz w:val="22"/>
          <w:szCs w:val="22"/>
          <w:lang w:val="en-SE" w:eastAsia="zh-CN"/>
          <w14:ligatures w14:val="standardContextual"/>
        </w:rPr>
      </w:pPr>
      <w:del w:id="1341" w:author="Rapporteur" w:date="2025-02-21T07:32:00Z">
        <w:r w:rsidDel="00EE68DA">
          <w:delText>7.2.3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Resources</w:delText>
        </w:r>
        <w:r w:rsidDel="00EE68DA">
          <w:tab/>
          <w:delText>46</w:delText>
        </w:r>
      </w:del>
    </w:p>
    <w:p w14:paraId="0BA82EF3" w14:textId="7FB28B8B" w:rsidR="005D6BB7" w:rsidDel="00EE68DA" w:rsidRDefault="005D6BB7">
      <w:pPr>
        <w:pStyle w:val="TOC4"/>
        <w:rPr>
          <w:del w:id="1342" w:author="Rapporteur" w:date="2025-02-21T07:32:00Z"/>
          <w:rFonts w:asciiTheme="minorHAnsi" w:eastAsiaTheme="minorEastAsia" w:hAnsiTheme="minorHAnsi" w:cstheme="minorBidi"/>
          <w:kern w:val="2"/>
          <w:sz w:val="22"/>
          <w:szCs w:val="22"/>
          <w:lang w:val="en-SE" w:eastAsia="zh-CN"/>
          <w14:ligatures w14:val="standardContextual"/>
        </w:rPr>
      </w:pPr>
      <w:del w:id="1343" w:author="Rapporteur" w:date="2025-02-21T07:32:00Z">
        <w:r w:rsidDel="00EE68DA">
          <w:delText>7.2.3.1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Overview</w:delText>
        </w:r>
        <w:r w:rsidDel="00EE68DA">
          <w:tab/>
          <w:delText>46</w:delText>
        </w:r>
      </w:del>
    </w:p>
    <w:p w14:paraId="4E1DD04E" w14:textId="410EC3FE" w:rsidR="005D6BB7" w:rsidDel="00EE68DA" w:rsidRDefault="005D6BB7">
      <w:pPr>
        <w:pStyle w:val="TOC4"/>
        <w:rPr>
          <w:del w:id="1344" w:author="Rapporteur" w:date="2025-02-21T07:32:00Z"/>
          <w:rFonts w:asciiTheme="minorHAnsi" w:eastAsiaTheme="minorEastAsia" w:hAnsiTheme="minorHAnsi" w:cstheme="minorBidi"/>
          <w:kern w:val="2"/>
          <w:sz w:val="22"/>
          <w:szCs w:val="22"/>
          <w:lang w:val="en-SE" w:eastAsia="zh-CN"/>
          <w14:ligatures w14:val="standardContextual"/>
        </w:rPr>
      </w:pPr>
      <w:del w:id="1345" w:author="Rapporteur" w:date="2025-02-21T07:32:00Z">
        <w:r w:rsidDel="00EE68DA">
          <w:delText>7.2.3.2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MC UE Location Reports</w:delText>
        </w:r>
        <w:r w:rsidDel="00EE68DA">
          <w:tab/>
          <w:delText>47</w:delText>
        </w:r>
      </w:del>
    </w:p>
    <w:p w14:paraId="68CD2ABB" w14:textId="436014FC" w:rsidR="005D6BB7" w:rsidDel="00EE68DA" w:rsidRDefault="005D6BB7">
      <w:pPr>
        <w:pStyle w:val="TOC5"/>
        <w:rPr>
          <w:del w:id="1346" w:author="Rapporteur" w:date="2025-02-21T07:32:00Z"/>
          <w:rFonts w:asciiTheme="minorHAnsi" w:eastAsiaTheme="minorEastAsia" w:hAnsiTheme="minorHAnsi" w:cstheme="minorBidi"/>
          <w:kern w:val="2"/>
          <w:sz w:val="22"/>
          <w:szCs w:val="22"/>
          <w:lang w:val="en-SE" w:eastAsia="zh-CN"/>
          <w14:ligatures w14:val="standardContextual"/>
        </w:rPr>
      </w:pPr>
      <w:del w:id="1347" w:author="Rapporteur" w:date="2025-02-21T07:32:00Z">
        <w:r w:rsidDel="00EE68DA">
          <w:delText>7.2.3.2.1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Description</w:delText>
        </w:r>
        <w:r w:rsidDel="00EE68DA">
          <w:tab/>
          <w:delText>47</w:delText>
        </w:r>
      </w:del>
    </w:p>
    <w:p w14:paraId="21ED4571" w14:textId="3D7D8F22" w:rsidR="005D6BB7" w:rsidDel="00EE68DA" w:rsidRDefault="005D6BB7">
      <w:pPr>
        <w:pStyle w:val="TOC5"/>
        <w:rPr>
          <w:del w:id="1348" w:author="Rapporteur" w:date="2025-02-21T07:32:00Z"/>
          <w:rFonts w:asciiTheme="minorHAnsi" w:eastAsiaTheme="minorEastAsia" w:hAnsiTheme="minorHAnsi" w:cstheme="minorBidi"/>
          <w:kern w:val="2"/>
          <w:sz w:val="22"/>
          <w:szCs w:val="22"/>
          <w:lang w:val="en-SE" w:eastAsia="zh-CN"/>
          <w14:ligatures w14:val="standardContextual"/>
        </w:rPr>
      </w:pPr>
      <w:del w:id="1349" w:author="Rapporteur" w:date="2025-02-21T07:32:00Z">
        <w:r w:rsidDel="00EE68DA">
          <w:delText>7.2.3.2.2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Definition</w:delText>
        </w:r>
        <w:r w:rsidDel="00EE68DA">
          <w:tab/>
          <w:delText>47</w:delText>
        </w:r>
      </w:del>
    </w:p>
    <w:p w14:paraId="268DBD0B" w14:textId="6F0F572A" w:rsidR="005D6BB7" w:rsidDel="00EE68DA" w:rsidRDefault="005D6BB7">
      <w:pPr>
        <w:pStyle w:val="TOC5"/>
        <w:rPr>
          <w:del w:id="1350" w:author="Rapporteur" w:date="2025-02-21T07:32:00Z"/>
          <w:rFonts w:asciiTheme="minorHAnsi" w:eastAsiaTheme="minorEastAsia" w:hAnsiTheme="minorHAnsi" w:cstheme="minorBidi"/>
          <w:kern w:val="2"/>
          <w:sz w:val="22"/>
          <w:szCs w:val="22"/>
          <w:lang w:val="en-SE" w:eastAsia="zh-CN"/>
          <w14:ligatures w14:val="standardContextual"/>
        </w:rPr>
      </w:pPr>
      <w:del w:id="1351" w:author="Rapporteur" w:date="2025-02-21T07:32:00Z">
        <w:r w:rsidDel="00EE68DA">
          <w:delText>7.2.3.2.3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Standard Methods</w:delText>
        </w:r>
        <w:r w:rsidDel="00EE68DA">
          <w:tab/>
          <w:delText>47</w:delText>
        </w:r>
      </w:del>
    </w:p>
    <w:p w14:paraId="269A234B" w14:textId="5A9D3230" w:rsidR="005D6BB7" w:rsidDel="00EE68DA" w:rsidRDefault="005D6BB7">
      <w:pPr>
        <w:pStyle w:val="TOC5"/>
        <w:rPr>
          <w:del w:id="1352" w:author="Rapporteur" w:date="2025-02-21T07:32:00Z"/>
          <w:rFonts w:asciiTheme="minorHAnsi" w:eastAsiaTheme="minorEastAsia" w:hAnsiTheme="minorHAnsi" w:cstheme="minorBidi"/>
          <w:kern w:val="2"/>
          <w:sz w:val="22"/>
          <w:szCs w:val="22"/>
          <w:lang w:val="en-SE" w:eastAsia="zh-CN"/>
          <w14:ligatures w14:val="standardContextual"/>
        </w:rPr>
      </w:pPr>
      <w:del w:id="1353" w:author="Rapporteur" w:date="2025-02-21T07:32:00Z">
        <w:r w:rsidDel="00EE68DA">
          <w:delText>7.2.3.2.4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Custom Operations</w:delText>
        </w:r>
        <w:r w:rsidDel="00EE68DA">
          <w:tab/>
          <w:delText>48</w:delText>
        </w:r>
      </w:del>
    </w:p>
    <w:p w14:paraId="0248B4FD" w14:textId="07BE432D" w:rsidR="005D6BB7" w:rsidDel="00EE68DA" w:rsidRDefault="005D6BB7">
      <w:pPr>
        <w:pStyle w:val="TOC3"/>
        <w:rPr>
          <w:del w:id="1354" w:author="Rapporteur" w:date="2025-02-21T07:32:00Z"/>
          <w:rFonts w:asciiTheme="minorHAnsi" w:eastAsiaTheme="minorEastAsia" w:hAnsiTheme="minorHAnsi" w:cstheme="minorBidi"/>
          <w:kern w:val="2"/>
          <w:sz w:val="22"/>
          <w:szCs w:val="22"/>
          <w:lang w:val="en-SE" w:eastAsia="zh-CN"/>
          <w14:ligatures w14:val="standardContextual"/>
        </w:rPr>
      </w:pPr>
      <w:del w:id="1355" w:author="Rapporteur" w:date="2025-02-21T07:32:00Z">
        <w:r w:rsidDel="00EE68DA">
          <w:delText>7.2.4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Custom Operations without associated resources</w:delText>
        </w:r>
        <w:r w:rsidDel="00EE68DA">
          <w:tab/>
          <w:delText>48</w:delText>
        </w:r>
      </w:del>
    </w:p>
    <w:p w14:paraId="3A53FEFD" w14:textId="59BD5C23" w:rsidR="005D6BB7" w:rsidDel="00EE68DA" w:rsidRDefault="005D6BB7">
      <w:pPr>
        <w:pStyle w:val="TOC3"/>
        <w:rPr>
          <w:del w:id="1356" w:author="Rapporteur" w:date="2025-02-21T07:32:00Z"/>
          <w:rFonts w:asciiTheme="minorHAnsi" w:eastAsiaTheme="minorEastAsia" w:hAnsiTheme="minorHAnsi" w:cstheme="minorBidi"/>
          <w:kern w:val="2"/>
          <w:sz w:val="22"/>
          <w:szCs w:val="22"/>
          <w:lang w:val="en-SE" w:eastAsia="zh-CN"/>
          <w14:ligatures w14:val="standardContextual"/>
        </w:rPr>
      </w:pPr>
      <w:del w:id="1357" w:author="Rapporteur" w:date="2025-02-21T07:32:00Z">
        <w:r w:rsidDel="00EE68DA">
          <w:delText>7.2.5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Notifications</w:delText>
        </w:r>
        <w:r w:rsidDel="00EE68DA">
          <w:tab/>
          <w:delText>48</w:delText>
        </w:r>
      </w:del>
    </w:p>
    <w:p w14:paraId="436A08C7" w14:textId="4C857B48" w:rsidR="005D6BB7" w:rsidDel="00EE68DA" w:rsidRDefault="005D6BB7">
      <w:pPr>
        <w:pStyle w:val="TOC3"/>
        <w:rPr>
          <w:del w:id="1358" w:author="Rapporteur" w:date="2025-02-21T07:32:00Z"/>
          <w:rFonts w:asciiTheme="minorHAnsi" w:eastAsiaTheme="minorEastAsia" w:hAnsiTheme="minorHAnsi" w:cstheme="minorBidi"/>
          <w:kern w:val="2"/>
          <w:sz w:val="22"/>
          <w:szCs w:val="22"/>
          <w:lang w:val="en-SE" w:eastAsia="zh-CN"/>
          <w14:ligatures w14:val="standardContextual"/>
        </w:rPr>
      </w:pPr>
      <w:del w:id="1359" w:author="Rapporteur" w:date="2025-02-21T07:32:00Z">
        <w:r w:rsidDel="00EE68DA">
          <w:delText>7.2.6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Data Model</w:delText>
        </w:r>
        <w:r w:rsidDel="00EE68DA">
          <w:tab/>
          <w:delText>48</w:delText>
        </w:r>
      </w:del>
    </w:p>
    <w:p w14:paraId="55DF951B" w14:textId="4AB136A4" w:rsidR="005D6BB7" w:rsidDel="00EE68DA" w:rsidRDefault="005D6BB7">
      <w:pPr>
        <w:pStyle w:val="TOC4"/>
        <w:rPr>
          <w:del w:id="1360" w:author="Rapporteur" w:date="2025-02-21T07:32:00Z"/>
          <w:rFonts w:asciiTheme="minorHAnsi" w:eastAsiaTheme="minorEastAsia" w:hAnsiTheme="minorHAnsi" w:cstheme="minorBidi"/>
          <w:kern w:val="2"/>
          <w:sz w:val="22"/>
          <w:szCs w:val="22"/>
          <w:lang w:val="en-SE" w:eastAsia="zh-CN"/>
          <w14:ligatures w14:val="standardContextual"/>
        </w:rPr>
      </w:pPr>
      <w:del w:id="1361" w:author="Rapporteur" w:date="2025-02-21T07:32:00Z">
        <w:r w:rsidDel="00EE68DA">
          <w:delText>7.2.6.1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48</w:delText>
        </w:r>
      </w:del>
    </w:p>
    <w:p w14:paraId="7D680C57" w14:textId="51FAE24E" w:rsidR="005D6BB7" w:rsidDel="00EE68DA" w:rsidRDefault="005D6BB7">
      <w:pPr>
        <w:pStyle w:val="TOC4"/>
        <w:rPr>
          <w:del w:id="1362" w:author="Rapporteur" w:date="2025-02-21T07:32:00Z"/>
          <w:rFonts w:asciiTheme="minorHAnsi" w:eastAsiaTheme="minorEastAsia" w:hAnsiTheme="minorHAnsi" w:cstheme="minorBidi"/>
          <w:kern w:val="2"/>
          <w:sz w:val="22"/>
          <w:szCs w:val="22"/>
          <w:lang w:val="en-SE" w:eastAsia="zh-CN"/>
          <w14:ligatures w14:val="standardContextual"/>
        </w:rPr>
      </w:pPr>
      <w:del w:id="1363" w:author="Rapporteur" w:date="2025-02-21T07:32:00Z">
        <w:r w:rsidRPr="0079329A" w:rsidDel="00EE68DA">
          <w:rPr>
            <w:lang w:val="en-US"/>
          </w:rPr>
          <w:delText>7.2.6.2</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Structured data types</w:delText>
        </w:r>
        <w:r w:rsidDel="00EE68DA">
          <w:tab/>
          <w:delText>49</w:delText>
        </w:r>
      </w:del>
    </w:p>
    <w:p w14:paraId="1BAE5626" w14:textId="0F8BC227" w:rsidR="005D6BB7" w:rsidDel="00EE68DA" w:rsidRDefault="005D6BB7">
      <w:pPr>
        <w:pStyle w:val="TOC5"/>
        <w:rPr>
          <w:del w:id="1364" w:author="Rapporteur" w:date="2025-02-21T07:32:00Z"/>
          <w:rFonts w:asciiTheme="minorHAnsi" w:eastAsiaTheme="minorEastAsia" w:hAnsiTheme="minorHAnsi" w:cstheme="minorBidi"/>
          <w:kern w:val="2"/>
          <w:sz w:val="22"/>
          <w:szCs w:val="22"/>
          <w:lang w:val="en-SE" w:eastAsia="zh-CN"/>
          <w14:ligatures w14:val="standardContextual"/>
        </w:rPr>
      </w:pPr>
      <w:del w:id="1365" w:author="Rapporteur" w:date="2025-02-21T07:32:00Z">
        <w:r w:rsidDel="00EE68DA">
          <w:delText>7.2.6.2.1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49</w:delText>
        </w:r>
      </w:del>
    </w:p>
    <w:p w14:paraId="0A2BC30E" w14:textId="12FB0C5B" w:rsidR="005D6BB7" w:rsidDel="00EE68DA" w:rsidRDefault="005D6BB7">
      <w:pPr>
        <w:pStyle w:val="TOC5"/>
        <w:rPr>
          <w:del w:id="1366" w:author="Rapporteur" w:date="2025-02-21T07:32:00Z"/>
          <w:rFonts w:asciiTheme="minorHAnsi" w:eastAsiaTheme="minorEastAsia" w:hAnsiTheme="minorHAnsi" w:cstheme="minorBidi"/>
          <w:kern w:val="2"/>
          <w:sz w:val="22"/>
          <w:szCs w:val="22"/>
          <w:lang w:val="en-SE" w:eastAsia="zh-CN"/>
          <w14:ligatures w14:val="standardContextual"/>
        </w:rPr>
      </w:pPr>
      <w:del w:id="1367" w:author="Rapporteur" w:date="2025-02-21T07:32:00Z">
        <w:r w:rsidDel="00EE68DA">
          <w:delText>7.2.6.2.2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MCUELocation</w:delText>
        </w:r>
        <w:r w:rsidDel="00EE68DA">
          <w:tab/>
          <w:delText>50</w:delText>
        </w:r>
      </w:del>
    </w:p>
    <w:p w14:paraId="4BE69BFE" w14:textId="6544E5DE" w:rsidR="005D6BB7" w:rsidDel="00EE68DA" w:rsidRDefault="005D6BB7">
      <w:pPr>
        <w:pStyle w:val="TOC5"/>
        <w:rPr>
          <w:del w:id="1368" w:author="Rapporteur" w:date="2025-02-21T07:32:00Z"/>
          <w:rFonts w:asciiTheme="minorHAnsi" w:eastAsiaTheme="minorEastAsia" w:hAnsiTheme="minorHAnsi" w:cstheme="minorBidi"/>
          <w:kern w:val="2"/>
          <w:sz w:val="22"/>
          <w:szCs w:val="22"/>
          <w:lang w:val="en-SE" w:eastAsia="zh-CN"/>
          <w14:ligatures w14:val="standardContextual"/>
        </w:rPr>
      </w:pPr>
      <w:del w:id="1369" w:author="Rapporteur" w:date="2025-02-21T07:32:00Z">
        <w:r w:rsidDel="00EE68DA">
          <w:delText>7.2.6.2.3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LocationData</w:delText>
        </w:r>
        <w:r w:rsidDel="00EE68DA">
          <w:tab/>
          <w:delText>50</w:delText>
        </w:r>
      </w:del>
    </w:p>
    <w:p w14:paraId="68FB4A0B" w14:textId="39C3E763" w:rsidR="005D6BB7" w:rsidDel="00EE68DA" w:rsidRDefault="005D6BB7">
      <w:pPr>
        <w:pStyle w:val="TOC5"/>
        <w:rPr>
          <w:del w:id="1370" w:author="Rapporteur" w:date="2025-02-21T07:32:00Z"/>
          <w:rFonts w:asciiTheme="minorHAnsi" w:eastAsiaTheme="minorEastAsia" w:hAnsiTheme="minorHAnsi" w:cstheme="minorBidi"/>
          <w:kern w:val="2"/>
          <w:sz w:val="22"/>
          <w:szCs w:val="22"/>
          <w:lang w:val="en-SE" w:eastAsia="zh-CN"/>
          <w14:ligatures w14:val="standardContextual"/>
        </w:rPr>
      </w:pPr>
      <w:del w:id="1371" w:author="Rapporteur" w:date="2025-02-21T07:32:00Z">
        <w:r w:rsidDel="00EE68DA">
          <w:delText>7.2.6.2.4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Coordinate</w:delText>
        </w:r>
        <w:r w:rsidDel="00EE68DA">
          <w:tab/>
          <w:delText>51</w:delText>
        </w:r>
      </w:del>
    </w:p>
    <w:p w14:paraId="0B5481FC" w14:textId="1BA7470A" w:rsidR="005D6BB7" w:rsidDel="00EE68DA" w:rsidRDefault="005D6BB7">
      <w:pPr>
        <w:pStyle w:val="TOC4"/>
        <w:rPr>
          <w:del w:id="1372" w:author="Rapporteur" w:date="2025-02-21T07:32:00Z"/>
          <w:rFonts w:asciiTheme="minorHAnsi" w:eastAsiaTheme="minorEastAsia" w:hAnsiTheme="minorHAnsi" w:cstheme="minorBidi"/>
          <w:kern w:val="2"/>
          <w:sz w:val="22"/>
          <w:szCs w:val="22"/>
          <w:lang w:val="en-SE" w:eastAsia="zh-CN"/>
          <w14:ligatures w14:val="standardContextual"/>
        </w:rPr>
      </w:pPr>
      <w:del w:id="1373" w:author="Rapporteur" w:date="2025-02-21T07:32:00Z">
        <w:r w:rsidRPr="0079329A" w:rsidDel="00EE68DA">
          <w:rPr>
            <w:lang w:val="en-US"/>
          </w:rPr>
          <w:delText>7.2.6.3</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Simple data types and enumerations</w:delText>
        </w:r>
        <w:r w:rsidDel="00EE68DA">
          <w:tab/>
          <w:delText>51</w:delText>
        </w:r>
      </w:del>
    </w:p>
    <w:p w14:paraId="440B48EF" w14:textId="7BE1FECE" w:rsidR="005D6BB7" w:rsidDel="00EE68DA" w:rsidRDefault="005D6BB7">
      <w:pPr>
        <w:pStyle w:val="TOC5"/>
        <w:rPr>
          <w:del w:id="1374" w:author="Rapporteur" w:date="2025-02-21T07:32:00Z"/>
          <w:rFonts w:asciiTheme="minorHAnsi" w:eastAsiaTheme="minorEastAsia" w:hAnsiTheme="minorHAnsi" w:cstheme="minorBidi"/>
          <w:kern w:val="2"/>
          <w:sz w:val="22"/>
          <w:szCs w:val="22"/>
          <w:lang w:val="en-SE" w:eastAsia="zh-CN"/>
          <w14:ligatures w14:val="standardContextual"/>
        </w:rPr>
      </w:pPr>
      <w:del w:id="1375" w:author="Rapporteur" w:date="2025-02-21T07:32:00Z">
        <w:r w:rsidDel="00EE68DA">
          <w:delText>7.2.6.3.1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51</w:delText>
        </w:r>
      </w:del>
    </w:p>
    <w:p w14:paraId="7FF9CEFD" w14:textId="7A8C6276" w:rsidR="005D6BB7" w:rsidDel="00EE68DA" w:rsidRDefault="005D6BB7">
      <w:pPr>
        <w:pStyle w:val="TOC5"/>
        <w:rPr>
          <w:del w:id="1376" w:author="Rapporteur" w:date="2025-02-21T07:32:00Z"/>
          <w:rFonts w:asciiTheme="minorHAnsi" w:eastAsiaTheme="minorEastAsia" w:hAnsiTheme="minorHAnsi" w:cstheme="minorBidi"/>
          <w:kern w:val="2"/>
          <w:sz w:val="22"/>
          <w:szCs w:val="22"/>
          <w:lang w:val="en-SE" w:eastAsia="zh-CN"/>
          <w14:ligatures w14:val="standardContextual"/>
        </w:rPr>
      </w:pPr>
      <w:del w:id="1377" w:author="Rapporteur" w:date="2025-02-21T07:32:00Z">
        <w:r w:rsidDel="00EE68DA">
          <w:delText>7.2.6.3.2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Simple data types</w:delText>
        </w:r>
        <w:r w:rsidDel="00EE68DA">
          <w:tab/>
          <w:delText>51</w:delText>
        </w:r>
      </w:del>
    </w:p>
    <w:p w14:paraId="2D86BBC5" w14:textId="0213E20A" w:rsidR="005D6BB7" w:rsidDel="00EE68DA" w:rsidRDefault="005D6BB7">
      <w:pPr>
        <w:pStyle w:val="TOC5"/>
        <w:rPr>
          <w:del w:id="1378" w:author="Rapporteur" w:date="2025-02-21T07:32:00Z"/>
          <w:rFonts w:asciiTheme="minorHAnsi" w:eastAsiaTheme="minorEastAsia" w:hAnsiTheme="minorHAnsi" w:cstheme="minorBidi"/>
          <w:kern w:val="2"/>
          <w:sz w:val="22"/>
          <w:szCs w:val="22"/>
          <w:lang w:val="en-SE" w:eastAsia="zh-CN"/>
          <w14:ligatures w14:val="standardContextual"/>
        </w:rPr>
      </w:pPr>
      <w:del w:id="1379" w:author="Rapporteur" w:date="2025-02-21T07:32:00Z">
        <w:r w:rsidDel="00EE68DA">
          <w:delText>7.2.6.3.3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Enumeration: ReportType</w:delText>
        </w:r>
        <w:r w:rsidDel="00EE68DA">
          <w:tab/>
          <w:delText>51</w:delText>
        </w:r>
      </w:del>
    </w:p>
    <w:p w14:paraId="24DE31C9" w14:textId="05366D31" w:rsidR="005D6BB7" w:rsidDel="00EE68DA" w:rsidRDefault="005D6BB7">
      <w:pPr>
        <w:pStyle w:val="TOC5"/>
        <w:rPr>
          <w:del w:id="1380" w:author="Rapporteur" w:date="2025-02-21T07:32:00Z"/>
          <w:rFonts w:asciiTheme="minorHAnsi" w:eastAsiaTheme="minorEastAsia" w:hAnsiTheme="minorHAnsi" w:cstheme="minorBidi"/>
          <w:kern w:val="2"/>
          <w:sz w:val="22"/>
          <w:szCs w:val="22"/>
          <w:lang w:val="en-SE" w:eastAsia="zh-CN"/>
          <w14:ligatures w14:val="standardContextual"/>
        </w:rPr>
      </w:pPr>
      <w:del w:id="1381" w:author="Rapporteur" w:date="2025-02-21T07:32:00Z">
        <w:r w:rsidRPr="00D915D8" w:rsidDel="00EE68DA">
          <w:rPr>
            <w:lang w:val="sv-SE"/>
          </w:rPr>
          <w:delText>7.2.6.3.4</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sv-SE"/>
          </w:rPr>
          <w:delText>Enumeration: InterRatType</w:delText>
        </w:r>
        <w:r w:rsidRPr="00D915D8" w:rsidDel="00EE68DA">
          <w:rPr>
            <w:lang w:val="sv-SE"/>
          </w:rPr>
          <w:tab/>
          <w:delText>51</w:delText>
        </w:r>
      </w:del>
    </w:p>
    <w:p w14:paraId="7B28AEDA" w14:textId="42906EA6" w:rsidR="005D6BB7" w:rsidDel="00EE68DA" w:rsidRDefault="005D6BB7">
      <w:pPr>
        <w:pStyle w:val="TOC3"/>
        <w:rPr>
          <w:del w:id="1382" w:author="Rapporteur" w:date="2025-02-21T07:32:00Z"/>
          <w:rFonts w:asciiTheme="minorHAnsi" w:eastAsiaTheme="minorEastAsia" w:hAnsiTheme="minorHAnsi" w:cstheme="minorBidi"/>
          <w:kern w:val="2"/>
          <w:sz w:val="22"/>
          <w:szCs w:val="22"/>
          <w:lang w:val="en-SE" w:eastAsia="zh-CN"/>
          <w14:ligatures w14:val="standardContextual"/>
        </w:rPr>
      </w:pPr>
      <w:del w:id="1383" w:author="Rapporteur" w:date="2025-02-21T07:32:00Z">
        <w:r w:rsidRPr="00D915D8" w:rsidDel="00EE68DA">
          <w:rPr>
            <w:lang w:val="sv-SE"/>
          </w:rPr>
          <w:delText>7.2.7</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sv-SE"/>
          </w:rPr>
          <w:delText>Error Handling</w:delText>
        </w:r>
        <w:r w:rsidRPr="00D915D8" w:rsidDel="00EE68DA">
          <w:rPr>
            <w:lang w:val="sv-SE"/>
          </w:rPr>
          <w:tab/>
          <w:delText>52</w:delText>
        </w:r>
      </w:del>
    </w:p>
    <w:p w14:paraId="62C8E24C" w14:textId="641ABFB5" w:rsidR="005D6BB7" w:rsidDel="00EE68DA" w:rsidRDefault="005D6BB7">
      <w:pPr>
        <w:pStyle w:val="TOC4"/>
        <w:rPr>
          <w:del w:id="1384" w:author="Rapporteur" w:date="2025-02-21T07:32:00Z"/>
          <w:rFonts w:asciiTheme="minorHAnsi" w:eastAsiaTheme="minorEastAsia" w:hAnsiTheme="minorHAnsi" w:cstheme="minorBidi"/>
          <w:kern w:val="2"/>
          <w:sz w:val="22"/>
          <w:szCs w:val="22"/>
          <w:lang w:val="en-SE" w:eastAsia="zh-CN"/>
          <w14:ligatures w14:val="standardContextual"/>
        </w:rPr>
      </w:pPr>
      <w:del w:id="1385" w:author="Rapporteur" w:date="2025-02-21T07:32:00Z">
        <w:r w:rsidRPr="00D915D8" w:rsidDel="00EE68DA">
          <w:rPr>
            <w:lang w:val="sv-SE"/>
          </w:rPr>
          <w:delText>7.2.7.1</w:delText>
        </w:r>
        <w:r w:rsidDel="00EE68DA">
          <w:rPr>
            <w:rFonts w:asciiTheme="minorHAnsi" w:eastAsiaTheme="minorEastAsia" w:hAnsiTheme="minorHAnsi" w:cstheme="minorBidi"/>
            <w:kern w:val="2"/>
            <w:sz w:val="22"/>
            <w:szCs w:val="22"/>
            <w:lang w:val="en-SE" w:eastAsia="zh-CN"/>
            <w14:ligatures w14:val="standardContextual"/>
          </w:rPr>
          <w:tab/>
        </w:r>
        <w:r w:rsidRPr="00D915D8" w:rsidDel="00EE68DA">
          <w:rPr>
            <w:lang w:val="sv-SE"/>
          </w:rPr>
          <w:delText>General</w:delText>
        </w:r>
        <w:r w:rsidRPr="00D915D8" w:rsidDel="00EE68DA">
          <w:rPr>
            <w:lang w:val="sv-SE"/>
          </w:rPr>
          <w:tab/>
          <w:delText>52</w:delText>
        </w:r>
      </w:del>
    </w:p>
    <w:p w14:paraId="4F9E5640" w14:textId="59D614B4" w:rsidR="005D6BB7" w:rsidDel="00EE68DA" w:rsidRDefault="005D6BB7">
      <w:pPr>
        <w:pStyle w:val="TOC4"/>
        <w:rPr>
          <w:del w:id="1386" w:author="Rapporteur" w:date="2025-02-21T07:32:00Z"/>
          <w:rFonts w:asciiTheme="minorHAnsi" w:eastAsiaTheme="minorEastAsia" w:hAnsiTheme="minorHAnsi" w:cstheme="minorBidi"/>
          <w:kern w:val="2"/>
          <w:sz w:val="22"/>
          <w:szCs w:val="22"/>
          <w:lang w:val="en-SE" w:eastAsia="zh-CN"/>
          <w14:ligatures w14:val="standardContextual"/>
        </w:rPr>
      </w:pPr>
      <w:del w:id="1387" w:author="Rapporteur" w:date="2025-02-21T07:32:00Z">
        <w:r w:rsidDel="00EE68DA">
          <w:delText>7.2.7.2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Protocol Errors</w:delText>
        </w:r>
        <w:r w:rsidDel="00EE68DA">
          <w:tab/>
          <w:delText>52</w:delText>
        </w:r>
      </w:del>
    </w:p>
    <w:p w14:paraId="085FAA86" w14:textId="66F8137E" w:rsidR="005D6BB7" w:rsidDel="00EE68DA" w:rsidRDefault="005D6BB7">
      <w:pPr>
        <w:pStyle w:val="TOC4"/>
        <w:rPr>
          <w:del w:id="1388" w:author="Rapporteur" w:date="2025-02-21T07:32:00Z"/>
          <w:rFonts w:asciiTheme="minorHAnsi" w:eastAsiaTheme="minorEastAsia" w:hAnsiTheme="minorHAnsi" w:cstheme="minorBidi"/>
          <w:kern w:val="2"/>
          <w:sz w:val="22"/>
          <w:szCs w:val="22"/>
          <w:lang w:val="en-SE" w:eastAsia="zh-CN"/>
          <w14:ligatures w14:val="standardContextual"/>
        </w:rPr>
      </w:pPr>
      <w:del w:id="1389" w:author="Rapporteur" w:date="2025-02-21T07:32:00Z">
        <w:r w:rsidDel="00EE68DA">
          <w:delText>7.2.7.3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Application Errors</w:delText>
        </w:r>
        <w:r w:rsidDel="00EE68DA">
          <w:tab/>
          <w:delText>52</w:delText>
        </w:r>
      </w:del>
    </w:p>
    <w:p w14:paraId="591D7EEA" w14:textId="366F226B" w:rsidR="005D6BB7" w:rsidDel="00EE68DA" w:rsidRDefault="005D6BB7">
      <w:pPr>
        <w:pStyle w:val="TOC3"/>
        <w:rPr>
          <w:del w:id="1390" w:author="Rapporteur" w:date="2025-02-21T07:32:00Z"/>
          <w:rFonts w:asciiTheme="minorHAnsi" w:eastAsiaTheme="minorEastAsia" w:hAnsiTheme="minorHAnsi" w:cstheme="minorBidi"/>
          <w:kern w:val="2"/>
          <w:sz w:val="22"/>
          <w:szCs w:val="22"/>
          <w:lang w:val="en-SE" w:eastAsia="zh-CN"/>
          <w14:ligatures w14:val="standardContextual"/>
        </w:rPr>
      </w:pPr>
      <w:del w:id="1391" w:author="Rapporteur" w:date="2025-02-21T07:32:00Z">
        <w:r w:rsidDel="00EE68DA">
          <w:delText>7.2.8</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Feature negotiation</w:delText>
        </w:r>
        <w:r w:rsidDel="00EE68DA">
          <w:tab/>
          <w:delText>52</w:delText>
        </w:r>
      </w:del>
    </w:p>
    <w:p w14:paraId="5B9AC59A" w14:textId="2D51197C" w:rsidR="005D6BB7" w:rsidDel="00EE68DA" w:rsidRDefault="005D6BB7">
      <w:pPr>
        <w:pStyle w:val="TOC3"/>
        <w:rPr>
          <w:del w:id="1392" w:author="Rapporteur" w:date="2025-02-21T07:32:00Z"/>
          <w:rFonts w:asciiTheme="minorHAnsi" w:eastAsiaTheme="minorEastAsia" w:hAnsiTheme="minorHAnsi" w:cstheme="minorBidi"/>
          <w:kern w:val="2"/>
          <w:sz w:val="22"/>
          <w:szCs w:val="22"/>
          <w:lang w:val="en-SE" w:eastAsia="zh-CN"/>
          <w14:ligatures w14:val="standardContextual"/>
        </w:rPr>
      </w:pPr>
      <w:del w:id="1393" w:author="Rapporteur" w:date="2025-02-21T07:32:00Z">
        <w:r w:rsidDel="00EE68DA">
          <w:delText>7.2.9</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Security</w:delText>
        </w:r>
        <w:r w:rsidDel="00EE68DA">
          <w:tab/>
          <w:delText>52</w:delText>
        </w:r>
      </w:del>
    </w:p>
    <w:p w14:paraId="5B9B82AE" w14:textId="3B654209" w:rsidR="005D6BB7" w:rsidDel="00EE68DA" w:rsidRDefault="005D6BB7">
      <w:pPr>
        <w:pStyle w:val="TOC3"/>
        <w:rPr>
          <w:del w:id="1394" w:author="Rapporteur" w:date="2025-02-21T07:32:00Z"/>
          <w:rFonts w:asciiTheme="minorHAnsi" w:eastAsiaTheme="minorEastAsia" w:hAnsiTheme="minorHAnsi" w:cstheme="minorBidi"/>
          <w:kern w:val="2"/>
          <w:sz w:val="22"/>
          <w:szCs w:val="22"/>
          <w:lang w:val="en-SE" w:eastAsia="zh-CN"/>
          <w14:ligatures w14:val="standardContextual"/>
        </w:rPr>
      </w:pPr>
      <w:del w:id="1395" w:author="Rapporteur" w:date="2025-02-21T07:32:00Z">
        <w:r w:rsidRPr="0079329A" w:rsidDel="00EE68DA">
          <w:rPr>
            <w:lang w:val="en-US"/>
          </w:rPr>
          <w:delText>7.2.10</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HTTP redirection</w:delText>
        </w:r>
        <w:r w:rsidDel="00EE68DA">
          <w:tab/>
          <w:delText>52</w:delText>
        </w:r>
      </w:del>
    </w:p>
    <w:p w14:paraId="77F12FF7" w14:textId="5390E383" w:rsidR="005D6BB7" w:rsidDel="00EE68DA" w:rsidRDefault="005D6BB7">
      <w:pPr>
        <w:pStyle w:val="TOC2"/>
        <w:rPr>
          <w:del w:id="1396" w:author="Rapporteur" w:date="2025-02-21T07:32:00Z"/>
          <w:rFonts w:asciiTheme="minorHAnsi" w:eastAsiaTheme="minorEastAsia" w:hAnsiTheme="minorHAnsi" w:cstheme="minorBidi"/>
          <w:kern w:val="2"/>
          <w:sz w:val="22"/>
          <w:szCs w:val="22"/>
          <w:lang w:val="en-SE" w:eastAsia="zh-CN"/>
          <w14:ligatures w14:val="standardContextual"/>
        </w:rPr>
      </w:pPr>
      <w:del w:id="1397" w:author="Rapporteur" w:date="2025-02-21T07:32:00Z">
        <w:r w:rsidDel="00EE68DA">
          <w:delText>7.3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LMS_LocationInformation API</w:delText>
        </w:r>
        <w:r w:rsidDel="00EE68DA">
          <w:tab/>
          <w:delText>52</w:delText>
        </w:r>
      </w:del>
    </w:p>
    <w:p w14:paraId="7ACA0000" w14:textId="3CA925C3" w:rsidR="005D6BB7" w:rsidDel="00EE68DA" w:rsidRDefault="005D6BB7">
      <w:pPr>
        <w:pStyle w:val="TOC3"/>
        <w:rPr>
          <w:del w:id="1398" w:author="Rapporteur" w:date="2025-02-21T07:32:00Z"/>
          <w:rFonts w:asciiTheme="minorHAnsi" w:eastAsiaTheme="minorEastAsia" w:hAnsiTheme="minorHAnsi" w:cstheme="minorBidi"/>
          <w:kern w:val="2"/>
          <w:sz w:val="22"/>
          <w:szCs w:val="22"/>
          <w:lang w:val="en-SE" w:eastAsia="zh-CN"/>
          <w14:ligatures w14:val="standardContextual"/>
        </w:rPr>
      </w:pPr>
      <w:del w:id="1399" w:author="Rapporteur" w:date="2025-02-21T07:32:00Z">
        <w:r w:rsidDel="00EE68DA">
          <w:delText>7.3.1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52</w:delText>
        </w:r>
      </w:del>
    </w:p>
    <w:p w14:paraId="326F0825" w14:textId="38D093A2" w:rsidR="005D6BB7" w:rsidDel="00EE68DA" w:rsidRDefault="005D6BB7">
      <w:pPr>
        <w:pStyle w:val="TOC3"/>
        <w:rPr>
          <w:del w:id="1400" w:author="Rapporteur" w:date="2025-02-21T07:32:00Z"/>
          <w:rFonts w:asciiTheme="minorHAnsi" w:eastAsiaTheme="minorEastAsia" w:hAnsiTheme="minorHAnsi" w:cstheme="minorBidi"/>
          <w:kern w:val="2"/>
          <w:sz w:val="22"/>
          <w:szCs w:val="22"/>
          <w:lang w:val="en-SE" w:eastAsia="zh-CN"/>
          <w14:ligatures w14:val="standardContextual"/>
        </w:rPr>
      </w:pPr>
      <w:del w:id="1401" w:author="Rapporteur" w:date="2025-02-21T07:32:00Z">
        <w:r w:rsidDel="00EE68DA">
          <w:delText>7.3.2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Usage of HTTP</w:delText>
        </w:r>
        <w:r w:rsidDel="00EE68DA">
          <w:tab/>
          <w:delText>53</w:delText>
        </w:r>
      </w:del>
    </w:p>
    <w:p w14:paraId="68984EED" w14:textId="7A65292C" w:rsidR="005D6BB7" w:rsidDel="00EE68DA" w:rsidRDefault="005D6BB7">
      <w:pPr>
        <w:pStyle w:val="TOC4"/>
        <w:rPr>
          <w:del w:id="1402" w:author="Rapporteur" w:date="2025-02-21T07:32:00Z"/>
          <w:rFonts w:asciiTheme="minorHAnsi" w:eastAsiaTheme="minorEastAsia" w:hAnsiTheme="minorHAnsi" w:cstheme="minorBidi"/>
          <w:kern w:val="2"/>
          <w:sz w:val="22"/>
          <w:szCs w:val="22"/>
          <w:lang w:val="en-SE" w:eastAsia="zh-CN"/>
          <w14:ligatures w14:val="standardContextual"/>
        </w:rPr>
      </w:pPr>
      <w:del w:id="1403" w:author="Rapporteur" w:date="2025-02-21T07:32:00Z">
        <w:r w:rsidDel="00EE68DA">
          <w:delText>7.3.2.1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53</w:delText>
        </w:r>
      </w:del>
    </w:p>
    <w:p w14:paraId="3618D1FC" w14:textId="295F03A8" w:rsidR="005D6BB7" w:rsidDel="00EE68DA" w:rsidRDefault="005D6BB7">
      <w:pPr>
        <w:pStyle w:val="TOC4"/>
        <w:rPr>
          <w:del w:id="1404" w:author="Rapporteur" w:date="2025-02-21T07:32:00Z"/>
          <w:rFonts w:asciiTheme="minorHAnsi" w:eastAsiaTheme="minorEastAsia" w:hAnsiTheme="minorHAnsi" w:cstheme="minorBidi"/>
          <w:kern w:val="2"/>
          <w:sz w:val="22"/>
          <w:szCs w:val="22"/>
          <w:lang w:val="en-SE" w:eastAsia="zh-CN"/>
          <w14:ligatures w14:val="standardContextual"/>
        </w:rPr>
      </w:pPr>
      <w:del w:id="1405" w:author="Rapporteur" w:date="2025-02-21T07:32:00Z">
        <w:r w:rsidDel="00EE68DA">
          <w:lastRenderedPageBreak/>
          <w:delText>7.3.2.2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HTTP standard headers</w:delText>
        </w:r>
        <w:r w:rsidDel="00EE68DA">
          <w:tab/>
          <w:delText>53</w:delText>
        </w:r>
      </w:del>
    </w:p>
    <w:p w14:paraId="713C7BFF" w14:textId="5C093FA6" w:rsidR="005D6BB7" w:rsidDel="00EE68DA" w:rsidRDefault="005D6BB7">
      <w:pPr>
        <w:pStyle w:val="TOC5"/>
        <w:rPr>
          <w:del w:id="1406" w:author="Rapporteur" w:date="2025-02-21T07:32:00Z"/>
          <w:rFonts w:asciiTheme="minorHAnsi" w:eastAsiaTheme="minorEastAsia" w:hAnsiTheme="minorHAnsi" w:cstheme="minorBidi"/>
          <w:kern w:val="2"/>
          <w:sz w:val="22"/>
          <w:szCs w:val="22"/>
          <w:lang w:val="en-SE" w:eastAsia="zh-CN"/>
          <w14:ligatures w14:val="standardContextual"/>
        </w:rPr>
      </w:pPr>
      <w:del w:id="1407" w:author="Rapporteur" w:date="2025-02-21T07:32:00Z">
        <w:r w:rsidDel="00EE68DA">
          <w:delText>7.3.2.2.1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General</w:delText>
        </w:r>
        <w:r w:rsidDel="00EE68DA">
          <w:tab/>
          <w:delText>53</w:delText>
        </w:r>
      </w:del>
    </w:p>
    <w:p w14:paraId="386DE278" w14:textId="297D2DF3" w:rsidR="005D6BB7" w:rsidDel="00EE68DA" w:rsidRDefault="005D6BB7">
      <w:pPr>
        <w:pStyle w:val="TOC5"/>
        <w:rPr>
          <w:del w:id="1408" w:author="Rapporteur" w:date="2025-02-21T07:32:00Z"/>
          <w:rFonts w:asciiTheme="minorHAnsi" w:eastAsiaTheme="minorEastAsia" w:hAnsiTheme="minorHAnsi" w:cstheme="minorBidi"/>
          <w:kern w:val="2"/>
          <w:sz w:val="22"/>
          <w:szCs w:val="22"/>
          <w:lang w:val="en-SE" w:eastAsia="zh-CN"/>
          <w14:ligatures w14:val="standardContextual"/>
        </w:rPr>
      </w:pPr>
      <w:del w:id="1409" w:author="Rapporteur" w:date="2025-02-21T07:32:00Z">
        <w:r w:rsidDel="00EE68DA">
          <w:delText>7.3.2.2.2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Content type</w:delText>
        </w:r>
        <w:r w:rsidDel="00EE68DA">
          <w:tab/>
          <w:delText>53</w:delText>
        </w:r>
      </w:del>
    </w:p>
    <w:p w14:paraId="6A95E0BF" w14:textId="6A1F53DC" w:rsidR="005D6BB7" w:rsidDel="00EE68DA" w:rsidRDefault="005D6BB7">
      <w:pPr>
        <w:pStyle w:val="TOC4"/>
        <w:rPr>
          <w:del w:id="1410" w:author="Rapporteur" w:date="2025-02-21T07:32:00Z"/>
          <w:rFonts w:asciiTheme="minorHAnsi" w:eastAsiaTheme="minorEastAsia" w:hAnsiTheme="minorHAnsi" w:cstheme="minorBidi"/>
          <w:kern w:val="2"/>
          <w:sz w:val="22"/>
          <w:szCs w:val="22"/>
          <w:lang w:val="en-SE" w:eastAsia="zh-CN"/>
          <w14:ligatures w14:val="standardContextual"/>
        </w:rPr>
      </w:pPr>
      <w:del w:id="1411" w:author="Rapporteur" w:date="2025-02-21T07:32:00Z">
        <w:r w:rsidDel="00EE68DA">
          <w:delText>7.3.2.3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HTTP custom headers</w:delText>
        </w:r>
        <w:r w:rsidDel="00EE68DA">
          <w:tab/>
          <w:delText>53</w:delText>
        </w:r>
      </w:del>
    </w:p>
    <w:p w14:paraId="12DBE059" w14:textId="0A7BE023" w:rsidR="005D6BB7" w:rsidDel="00EE68DA" w:rsidRDefault="005D6BB7">
      <w:pPr>
        <w:pStyle w:val="TOC3"/>
        <w:rPr>
          <w:del w:id="1412" w:author="Rapporteur" w:date="2025-02-21T07:32:00Z"/>
          <w:rFonts w:asciiTheme="minorHAnsi" w:eastAsiaTheme="minorEastAsia" w:hAnsiTheme="minorHAnsi" w:cstheme="minorBidi"/>
          <w:kern w:val="2"/>
          <w:sz w:val="22"/>
          <w:szCs w:val="22"/>
          <w:lang w:val="en-SE" w:eastAsia="zh-CN"/>
          <w14:ligatures w14:val="standardContextual"/>
        </w:rPr>
      </w:pPr>
      <w:del w:id="1413" w:author="Rapporteur" w:date="2025-02-21T07:32:00Z">
        <w:r w:rsidDel="00EE68DA">
          <w:delText>7.3.3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Resources</w:delText>
        </w:r>
        <w:r w:rsidDel="00EE68DA">
          <w:tab/>
          <w:delText>53</w:delText>
        </w:r>
      </w:del>
    </w:p>
    <w:p w14:paraId="183A6B75" w14:textId="61A73065" w:rsidR="005D6BB7" w:rsidDel="00EE68DA" w:rsidRDefault="005D6BB7">
      <w:pPr>
        <w:pStyle w:val="TOC4"/>
        <w:rPr>
          <w:del w:id="1414" w:author="Rapporteur" w:date="2025-02-21T07:32:00Z"/>
          <w:rFonts w:asciiTheme="minorHAnsi" w:eastAsiaTheme="minorEastAsia" w:hAnsiTheme="minorHAnsi" w:cstheme="minorBidi"/>
          <w:kern w:val="2"/>
          <w:sz w:val="22"/>
          <w:szCs w:val="22"/>
          <w:lang w:val="en-SE" w:eastAsia="zh-CN"/>
          <w14:ligatures w14:val="standardContextual"/>
        </w:rPr>
      </w:pPr>
      <w:del w:id="1415" w:author="Rapporteur" w:date="2025-02-21T07:32:00Z">
        <w:r w:rsidDel="00EE68DA">
          <w:delText>7.3.3.1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Overview</w:delText>
        </w:r>
        <w:r w:rsidDel="00EE68DA">
          <w:tab/>
          <w:delText>53</w:delText>
        </w:r>
      </w:del>
    </w:p>
    <w:p w14:paraId="14393907" w14:textId="1D40231C" w:rsidR="005D6BB7" w:rsidDel="00EE68DA" w:rsidRDefault="005D6BB7">
      <w:pPr>
        <w:pStyle w:val="TOC4"/>
        <w:rPr>
          <w:del w:id="1416" w:author="Rapporteur" w:date="2025-02-21T07:32:00Z"/>
          <w:rFonts w:asciiTheme="minorHAnsi" w:eastAsiaTheme="minorEastAsia" w:hAnsiTheme="minorHAnsi" w:cstheme="minorBidi"/>
          <w:kern w:val="2"/>
          <w:sz w:val="22"/>
          <w:szCs w:val="22"/>
          <w:lang w:val="en-SE" w:eastAsia="zh-CN"/>
          <w14:ligatures w14:val="standardContextual"/>
        </w:rPr>
      </w:pPr>
      <w:del w:id="1417" w:author="Rapporteur" w:date="2025-02-21T07:32:00Z">
        <w:r w:rsidDel="00EE68DA">
          <w:delText>7.3.3.2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Client Location Information request</w:delText>
        </w:r>
        <w:r w:rsidDel="00EE68DA">
          <w:tab/>
          <w:delText>54</w:delText>
        </w:r>
      </w:del>
    </w:p>
    <w:p w14:paraId="724D8CFE" w14:textId="547211F8" w:rsidR="005D6BB7" w:rsidDel="00EE68DA" w:rsidRDefault="005D6BB7">
      <w:pPr>
        <w:pStyle w:val="TOC5"/>
        <w:rPr>
          <w:del w:id="1418" w:author="Rapporteur" w:date="2025-02-21T07:32:00Z"/>
          <w:rFonts w:asciiTheme="minorHAnsi" w:eastAsiaTheme="minorEastAsia" w:hAnsiTheme="minorHAnsi" w:cstheme="minorBidi"/>
          <w:kern w:val="2"/>
          <w:sz w:val="22"/>
          <w:szCs w:val="22"/>
          <w:lang w:val="en-SE" w:eastAsia="zh-CN"/>
          <w14:ligatures w14:val="standardContextual"/>
        </w:rPr>
      </w:pPr>
      <w:del w:id="1419" w:author="Rapporteur" w:date="2025-02-21T07:32:00Z">
        <w:r w:rsidDel="00EE68DA">
          <w:delText>7.3.3.2.1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Description</w:delText>
        </w:r>
        <w:r w:rsidDel="00EE68DA">
          <w:tab/>
          <w:delText>54</w:delText>
        </w:r>
      </w:del>
    </w:p>
    <w:p w14:paraId="2426E91B" w14:textId="562370E4" w:rsidR="005D6BB7" w:rsidDel="00EE68DA" w:rsidRDefault="005D6BB7">
      <w:pPr>
        <w:pStyle w:val="TOC5"/>
        <w:rPr>
          <w:del w:id="1420" w:author="Rapporteur" w:date="2025-02-21T07:32:00Z"/>
          <w:rFonts w:asciiTheme="minorHAnsi" w:eastAsiaTheme="minorEastAsia" w:hAnsiTheme="minorHAnsi" w:cstheme="minorBidi"/>
          <w:kern w:val="2"/>
          <w:sz w:val="22"/>
          <w:szCs w:val="22"/>
          <w:lang w:val="en-SE" w:eastAsia="zh-CN"/>
          <w14:ligatures w14:val="standardContextual"/>
        </w:rPr>
      </w:pPr>
      <w:del w:id="1421" w:author="Rapporteur" w:date="2025-02-21T07:32:00Z">
        <w:r w:rsidDel="00EE68DA">
          <w:delText>7.3.3.2.2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Definition</w:delText>
        </w:r>
        <w:r w:rsidDel="00EE68DA">
          <w:tab/>
          <w:delText>54</w:delText>
        </w:r>
      </w:del>
    </w:p>
    <w:p w14:paraId="03C97BF7" w14:textId="4BE42D6A" w:rsidR="005D6BB7" w:rsidDel="00EE68DA" w:rsidRDefault="005D6BB7">
      <w:pPr>
        <w:pStyle w:val="TOC5"/>
        <w:rPr>
          <w:del w:id="1422" w:author="Rapporteur" w:date="2025-02-21T07:32:00Z"/>
          <w:rFonts w:asciiTheme="minorHAnsi" w:eastAsiaTheme="minorEastAsia" w:hAnsiTheme="minorHAnsi" w:cstheme="minorBidi"/>
          <w:kern w:val="2"/>
          <w:sz w:val="22"/>
          <w:szCs w:val="22"/>
          <w:lang w:val="en-SE" w:eastAsia="zh-CN"/>
          <w14:ligatures w14:val="standardContextual"/>
        </w:rPr>
      </w:pPr>
      <w:del w:id="1423" w:author="Rapporteur" w:date="2025-02-21T07:32:00Z">
        <w:r w:rsidDel="00EE68DA">
          <w:delText>7.3.3.2.3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Standard Methods</w:delText>
        </w:r>
        <w:r w:rsidDel="00EE68DA">
          <w:tab/>
          <w:delText>55</w:delText>
        </w:r>
      </w:del>
    </w:p>
    <w:p w14:paraId="63A56D53" w14:textId="77A028C5" w:rsidR="005D6BB7" w:rsidDel="00EE68DA" w:rsidRDefault="005D6BB7">
      <w:pPr>
        <w:pStyle w:val="TOC5"/>
        <w:rPr>
          <w:del w:id="1424" w:author="Rapporteur" w:date="2025-02-21T07:32:00Z"/>
          <w:rFonts w:asciiTheme="minorHAnsi" w:eastAsiaTheme="minorEastAsia" w:hAnsiTheme="minorHAnsi" w:cstheme="minorBidi"/>
          <w:kern w:val="2"/>
          <w:sz w:val="22"/>
          <w:szCs w:val="22"/>
          <w:lang w:val="en-SE" w:eastAsia="zh-CN"/>
          <w14:ligatures w14:val="standardContextual"/>
        </w:rPr>
      </w:pPr>
      <w:del w:id="1425" w:author="Rapporteur" w:date="2025-02-21T07:32:00Z">
        <w:r w:rsidDel="00EE68DA">
          <w:delText>7.3.3.3.4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Custom Operations</w:delText>
        </w:r>
        <w:r w:rsidDel="00EE68DA">
          <w:tab/>
          <w:delText>55</w:delText>
        </w:r>
      </w:del>
    </w:p>
    <w:p w14:paraId="5C5FE4A3" w14:textId="02266F22" w:rsidR="005D6BB7" w:rsidDel="00EE68DA" w:rsidRDefault="005D6BB7">
      <w:pPr>
        <w:pStyle w:val="TOC4"/>
        <w:rPr>
          <w:del w:id="1426" w:author="Rapporteur" w:date="2025-02-21T07:32:00Z"/>
          <w:rFonts w:asciiTheme="minorHAnsi" w:eastAsiaTheme="minorEastAsia" w:hAnsiTheme="minorHAnsi" w:cstheme="minorBidi"/>
          <w:kern w:val="2"/>
          <w:sz w:val="22"/>
          <w:szCs w:val="22"/>
          <w:lang w:val="en-SE" w:eastAsia="zh-CN"/>
          <w14:ligatures w14:val="standardContextual"/>
        </w:rPr>
      </w:pPr>
      <w:del w:id="1427" w:author="Rapporteur" w:date="2025-02-21T07:32:00Z">
        <w:r w:rsidDel="00EE68DA">
          <w:delText>7.3.3.3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Location information subscriptions</w:delText>
        </w:r>
        <w:r w:rsidDel="00EE68DA">
          <w:tab/>
          <w:delText>55</w:delText>
        </w:r>
      </w:del>
    </w:p>
    <w:p w14:paraId="65D33919" w14:textId="7A322F73" w:rsidR="005D6BB7" w:rsidDel="00EE68DA" w:rsidRDefault="005D6BB7">
      <w:pPr>
        <w:pStyle w:val="TOC5"/>
        <w:rPr>
          <w:del w:id="1428" w:author="Rapporteur" w:date="2025-02-21T07:32:00Z"/>
          <w:rFonts w:asciiTheme="minorHAnsi" w:eastAsiaTheme="minorEastAsia" w:hAnsiTheme="minorHAnsi" w:cstheme="minorBidi"/>
          <w:kern w:val="2"/>
          <w:sz w:val="22"/>
          <w:szCs w:val="22"/>
          <w:lang w:val="en-SE" w:eastAsia="zh-CN"/>
          <w14:ligatures w14:val="standardContextual"/>
        </w:rPr>
      </w:pPr>
      <w:del w:id="1429" w:author="Rapporteur" w:date="2025-02-21T07:32:00Z">
        <w:r w:rsidDel="00EE68DA">
          <w:rPr>
            <w:lang w:eastAsia="zh-CN"/>
          </w:rPr>
          <w:delText>7.3.3.3.1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Description</w:delText>
        </w:r>
        <w:r w:rsidDel="00EE68DA">
          <w:tab/>
          <w:delText>55</w:delText>
        </w:r>
      </w:del>
    </w:p>
    <w:p w14:paraId="734265E5" w14:textId="7D9CC165" w:rsidR="005D6BB7" w:rsidDel="00EE68DA" w:rsidRDefault="005D6BB7">
      <w:pPr>
        <w:pStyle w:val="TOC5"/>
        <w:rPr>
          <w:del w:id="1430" w:author="Rapporteur" w:date="2025-02-21T07:32:00Z"/>
          <w:rFonts w:asciiTheme="minorHAnsi" w:eastAsiaTheme="minorEastAsia" w:hAnsiTheme="minorHAnsi" w:cstheme="minorBidi"/>
          <w:kern w:val="2"/>
          <w:sz w:val="22"/>
          <w:szCs w:val="22"/>
          <w:lang w:val="en-SE" w:eastAsia="zh-CN"/>
          <w14:ligatures w14:val="standardContextual"/>
        </w:rPr>
      </w:pPr>
      <w:del w:id="1431" w:author="Rapporteur" w:date="2025-02-21T07:32:00Z">
        <w:r w:rsidDel="00EE68DA">
          <w:rPr>
            <w:lang w:eastAsia="zh-CN"/>
          </w:rPr>
          <w:delText>7.3.3.3.2</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Resource Definition</w:delText>
        </w:r>
        <w:r w:rsidDel="00EE68DA">
          <w:tab/>
          <w:delText>55</w:delText>
        </w:r>
      </w:del>
    </w:p>
    <w:p w14:paraId="554BFF05" w14:textId="2D8BAB36" w:rsidR="005D6BB7" w:rsidDel="00EE68DA" w:rsidRDefault="005D6BB7">
      <w:pPr>
        <w:pStyle w:val="TOC5"/>
        <w:rPr>
          <w:del w:id="1432" w:author="Rapporteur" w:date="2025-02-21T07:32:00Z"/>
          <w:rFonts w:asciiTheme="minorHAnsi" w:eastAsiaTheme="minorEastAsia" w:hAnsiTheme="minorHAnsi" w:cstheme="minorBidi"/>
          <w:kern w:val="2"/>
          <w:sz w:val="22"/>
          <w:szCs w:val="22"/>
          <w:lang w:val="en-SE" w:eastAsia="zh-CN"/>
          <w14:ligatures w14:val="standardContextual"/>
        </w:rPr>
      </w:pPr>
      <w:del w:id="1433" w:author="Rapporteur" w:date="2025-02-21T07:32:00Z">
        <w:r w:rsidDel="00EE68DA">
          <w:rPr>
            <w:lang w:eastAsia="zh-CN"/>
          </w:rPr>
          <w:delText>7.3.3.3.3</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Resource Standard Methods</w:delText>
        </w:r>
        <w:r w:rsidDel="00EE68DA">
          <w:tab/>
          <w:delText>56</w:delText>
        </w:r>
      </w:del>
    </w:p>
    <w:p w14:paraId="5F835455" w14:textId="4A7A5105" w:rsidR="005D6BB7" w:rsidDel="00EE68DA" w:rsidRDefault="005D6BB7">
      <w:pPr>
        <w:pStyle w:val="TOC4"/>
        <w:rPr>
          <w:del w:id="1434" w:author="Rapporteur" w:date="2025-02-21T07:32:00Z"/>
          <w:rFonts w:asciiTheme="minorHAnsi" w:eastAsiaTheme="minorEastAsia" w:hAnsiTheme="minorHAnsi" w:cstheme="minorBidi"/>
          <w:kern w:val="2"/>
          <w:sz w:val="22"/>
          <w:szCs w:val="22"/>
          <w:lang w:val="en-SE" w:eastAsia="zh-CN"/>
          <w14:ligatures w14:val="standardContextual"/>
        </w:rPr>
      </w:pPr>
      <w:del w:id="1435" w:author="Rapporteur" w:date="2025-02-21T07:32:00Z">
        <w:r w:rsidDel="00EE68DA">
          <w:delText>7.3.3.4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Individual location information subscription</w:delText>
        </w:r>
        <w:r w:rsidDel="00EE68DA">
          <w:tab/>
          <w:delText>57</w:delText>
        </w:r>
      </w:del>
    </w:p>
    <w:p w14:paraId="4C4721D6" w14:textId="6FC2A5C3" w:rsidR="005D6BB7" w:rsidDel="00EE68DA" w:rsidRDefault="005D6BB7">
      <w:pPr>
        <w:pStyle w:val="TOC5"/>
        <w:rPr>
          <w:del w:id="1436" w:author="Rapporteur" w:date="2025-02-21T07:32:00Z"/>
          <w:rFonts w:asciiTheme="minorHAnsi" w:eastAsiaTheme="minorEastAsia" w:hAnsiTheme="minorHAnsi" w:cstheme="minorBidi"/>
          <w:kern w:val="2"/>
          <w:sz w:val="22"/>
          <w:szCs w:val="22"/>
          <w:lang w:val="en-SE" w:eastAsia="zh-CN"/>
          <w14:ligatures w14:val="standardContextual"/>
        </w:rPr>
      </w:pPr>
      <w:del w:id="1437" w:author="Rapporteur" w:date="2025-02-21T07:32:00Z">
        <w:r w:rsidDel="00EE68DA">
          <w:rPr>
            <w:lang w:eastAsia="zh-CN"/>
          </w:rPr>
          <w:delText>7.3.3.4.1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Description</w:delText>
        </w:r>
        <w:r w:rsidDel="00EE68DA">
          <w:tab/>
          <w:delText>57</w:delText>
        </w:r>
      </w:del>
    </w:p>
    <w:p w14:paraId="5FE9EA3A" w14:textId="21EB2338" w:rsidR="005D6BB7" w:rsidDel="00EE68DA" w:rsidRDefault="005D6BB7">
      <w:pPr>
        <w:pStyle w:val="TOC5"/>
        <w:rPr>
          <w:del w:id="1438" w:author="Rapporteur" w:date="2025-02-21T07:32:00Z"/>
          <w:rFonts w:asciiTheme="minorHAnsi" w:eastAsiaTheme="minorEastAsia" w:hAnsiTheme="minorHAnsi" w:cstheme="minorBidi"/>
          <w:kern w:val="2"/>
          <w:sz w:val="22"/>
          <w:szCs w:val="22"/>
          <w:lang w:val="en-SE" w:eastAsia="zh-CN"/>
          <w14:ligatures w14:val="standardContextual"/>
        </w:rPr>
      </w:pPr>
      <w:del w:id="1439" w:author="Rapporteur" w:date="2025-02-21T07:32:00Z">
        <w:r w:rsidDel="00EE68DA">
          <w:rPr>
            <w:lang w:eastAsia="zh-CN"/>
          </w:rPr>
          <w:delText>7.3.3.4.2</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Resource Definition</w:delText>
        </w:r>
        <w:r w:rsidDel="00EE68DA">
          <w:tab/>
          <w:delText>57</w:delText>
        </w:r>
      </w:del>
    </w:p>
    <w:p w14:paraId="2BCBAAF5" w14:textId="5260938C" w:rsidR="005D6BB7" w:rsidDel="00EE68DA" w:rsidRDefault="005D6BB7">
      <w:pPr>
        <w:pStyle w:val="TOC5"/>
        <w:rPr>
          <w:del w:id="1440" w:author="Rapporteur" w:date="2025-02-21T07:32:00Z"/>
          <w:rFonts w:asciiTheme="minorHAnsi" w:eastAsiaTheme="minorEastAsia" w:hAnsiTheme="minorHAnsi" w:cstheme="minorBidi"/>
          <w:kern w:val="2"/>
          <w:sz w:val="22"/>
          <w:szCs w:val="22"/>
          <w:lang w:val="en-SE" w:eastAsia="zh-CN"/>
          <w14:ligatures w14:val="standardContextual"/>
        </w:rPr>
      </w:pPr>
      <w:del w:id="1441" w:author="Rapporteur" w:date="2025-02-21T07:32:00Z">
        <w:r w:rsidDel="00EE68DA">
          <w:rPr>
            <w:lang w:eastAsia="zh-CN"/>
          </w:rPr>
          <w:delText>7.3.3.4.3</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Resource Standard Methods</w:delText>
        </w:r>
        <w:r w:rsidDel="00EE68DA">
          <w:tab/>
          <w:delText>57</w:delText>
        </w:r>
      </w:del>
    </w:p>
    <w:p w14:paraId="3F6A4475" w14:textId="13068101" w:rsidR="005D6BB7" w:rsidDel="00EE68DA" w:rsidRDefault="005D6BB7">
      <w:pPr>
        <w:pStyle w:val="TOC5"/>
        <w:rPr>
          <w:del w:id="1442" w:author="Rapporteur" w:date="2025-02-21T07:32:00Z"/>
          <w:rFonts w:asciiTheme="minorHAnsi" w:eastAsiaTheme="minorEastAsia" w:hAnsiTheme="minorHAnsi" w:cstheme="minorBidi"/>
          <w:kern w:val="2"/>
          <w:sz w:val="22"/>
          <w:szCs w:val="22"/>
          <w:lang w:val="en-SE" w:eastAsia="zh-CN"/>
          <w14:ligatures w14:val="standardContextual"/>
        </w:rPr>
      </w:pPr>
      <w:del w:id="1443" w:author="Rapporteur" w:date="2025-02-21T07:32:00Z">
        <w:r w:rsidDel="00EE68DA">
          <w:delText>7.3.3.3.4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Custom Operations</w:delText>
        </w:r>
        <w:r w:rsidDel="00EE68DA">
          <w:tab/>
          <w:delText>60</w:delText>
        </w:r>
      </w:del>
    </w:p>
    <w:p w14:paraId="6AD112F8" w14:textId="3DCD40AF" w:rsidR="005D6BB7" w:rsidDel="00EE68DA" w:rsidRDefault="005D6BB7">
      <w:pPr>
        <w:pStyle w:val="TOC5"/>
        <w:rPr>
          <w:del w:id="1444" w:author="Rapporteur" w:date="2025-02-21T07:32:00Z"/>
          <w:rFonts w:asciiTheme="minorHAnsi" w:eastAsiaTheme="minorEastAsia" w:hAnsiTheme="minorHAnsi" w:cstheme="minorBidi"/>
          <w:kern w:val="2"/>
          <w:sz w:val="22"/>
          <w:szCs w:val="22"/>
          <w:lang w:val="en-SE" w:eastAsia="zh-CN"/>
          <w14:ligatures w14:val="standardContextual"/>
        </w:rPr>
      </w:pPr>
      <w:del w:id="1445" w:author="Rapporteur" w:date="2025-02-21T07:32:00Z">
        <w:r w:rsidDel="00EE68DA">
          <w:delText>7.3.3.3.4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Custom Operations</w:delText>
        </w:r>
        <w:r w:rsidDel="00EE68DA">
          <w:tab/>
          <w:delText>60</w:delText>
        </w:r>
      </w:del>
    </w:p>
    <w:p w14:paraId="71D1A575" w14:textId="6DF2A8B5" w:rsidR="005D6BB7" w:rsidDel="00EE68DA" w:rsidRDefault="005D6BB7">
      <w:pPr>
        <w:pStyle w:val="TOC3"/>
        <w:rPr>
          <w:del w:id="1446" w:author="Rapporteur" w:date="2025-02-21T07:32:00Z"/>
          <w:rFonts w:asciiTheme="minorHAnsi" w:eastAsiaTheme="minorEastAsia" w:hAnsiTheme="minorHAnsi" w:cstheme="minorBidi"/>
          <w:kern w:val="2"/>
          <w:sz w:val="22"/>
          <w:szCs w:val="22"/>
          <w:lang w:val="en-SE" w:eastAsia="zh-CN"/>
          <w14:ligatures w14:val="standardContextual"/>
        </w:rPr>
      </w:pPr>
      <w:del w:id="1447" w:author="Rapporteur" w:date="2025-02-21T07:32:00Z">
        <w:r w:rsidDel="00EE68DA">
          <w:delText>7.3.4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Custom Operations without associated resources</w:delText>
        </w:r>
        <w:r w:rsidDel="00EE68DA">
          <w:tab/>
          <w:delText>60</w:delText>
        </w:r>
      </w:del>
    </w:p>
    <w:p w14:paraId="12C572F7" w14:textId="7AA04716" w:rsidR="005D6BB7" w:rsidDel="00EE68DA" w:rsidRDefault="005D6BB7">
      <w:pPr>
        <w:pStyle w:val="TOC3"/>
        <w:rPr>
          <w:del w:id="1448" w:author="Rapporteur" w:date="2025-02-21T07:32:00Z"/>
          <w:rFonts w:asciiTheme="minorHAnsi" w:eastAsiaTheme="minorEastAsia" w:hAnsiTheme="minorHAnsi" w:cstheme="minorBidi"/>
          <w:kern w:val="2"/>
          <w:sz w:val="22"/>
          <w:szCs w:val="22"/>
          <w:lang w:val="en-SE" w:eastAsia="zh-CN"/>
          <w14:ligatures w14:val="standardContextual"/>
        </w:rPr>
      </w:pPr>
      <w:del w:id="1449" w:author="Rapporteur" w:date="2025-02-21T07:32:00Z">
        <w:r w:rsidDel="00EE68DA">
          <w:delText>7.3.5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Notifications</w:delText>
        </w:r>
        <w:r w:rsidDel="00EE68DA">
          <w:tab/>
          <w:delText>60</w:delText>
        </w:r>
      </w:del>
    </w:p>
    <w:p w14:paraId="3BD83224" w14:textId="7DD3C7F5" w:rsidR="005D6BB7" w:rsidDel="00EE68DA" w:rsidRDefault="005D6BB7">
      <w:pPr>
        <w:pStyle w:val="TOC4"/>
        <w:rPr>
          <w:del w:id="1450" w:author="Rapporteur" w:date="2025-02-21T07:32:00Z"/>
          <w:rFonts w:asciiTheme="minorHAnsi" w:eastAsiaTheme="minorEastAsia" w:hAnsiTheme="minorHAnsi" w:cstheme="minorBidi"/>
          <w:kern w:val="2"/>
          <w:sz w:val="22"/>
          <w:szCs w:val="22"/>
          <w:lang w:val="en-SE" w:eastAsia="zh-CN"/>
          <w14:ligatures w14:val="standardContextual"/>
        </w:rPr>
      </w:pPr>
      <w:del w:id="1451" w:author="Rapporteur" w:date="2025-02-21T07:32:00Z">
        <w:r w:rsidDel="00EE68DA">
          <w:delText>7.3.5.1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60</w:delText>
        </w:r>
      </w:del>
    </w:p>
    <w:p w14:paraId="700862B2" w14:textId="2248C1F7" w:rsidR="005D6BB7" w:rsidDel="00EE68DA" w:rsidRDefault="005D6BB7">
      <w:pPr>
        <w:pStyle w:val="TOC4"/>
        <w:rPr>
          <w:del w:id="1452" w:author="Rapporteur" w:date="2025-02-21T07:32:00Z"/>
          <w:rFonts w:asciiTheme="minorHAnsi" w:eastAsiaTheme="minorEastAsia" w:hAnsiTheme="minorHAnsi" w:cstheme="minorBidi"/>
          <w:kern w:val="2"/>
          <w:sz w:val="22"/>
          <w:szCs w:val="22"/>
          <w:lang w:val="en-SE" w:eastAsia="zh-CN"/>
          <w14:ligatures w14:val="standardContextual"/>
        </w:rPr>
      </w:pPr>
      <w:del w:id="1453" w:author="Rapporteur" w:date="2025-02-21T07:32:00Z">
        <w:r w:rsidDel="00EE68DA">
          <w:rPr>
            <w:lang w:eastAsia="zh-CN"/>
          </w:rPr>
          <w:delText>7.3.5.2</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Location information no</w:delText>
        </w:r>
        <w:r w:rsidDel="00EE68DA">
          <w:delText>tification</w:delText>
        </w:r>
        <w:r w:rsidDel="00EE68DA">
          <w:tab/>
          <w:delText>60</w:delText>
        </w:r>
      </w:del>
    </w:p>
    <w:p w14:paraId="0CBF3BC8" w14:textId="43439A4B" w:rsidR="005D6BB7" w:rsidDel="00EE68DA" w:rsidRDefault="005D6BB7">
      <w:pPr>
        <w:pStyle w:val="TOC5"/>
        <w:rPr>
          <w:del w:id="1454" w:author="Rapporteur" w:date="2025-02-21T07:32:00Z"/>
          <w:rFonts w:asciiTheme="minorHAnsi" w:eastAsiaTheme="minorEastAsia" w:hAnsiTheme="minorHAnsi" w:cstheme="minorBidi"/>
          <w:kern w:val="2"/>
          <w:sz w:val="22"/>
          <w:szCs w:val="22"/>
          <w:lang w:val="en-SE" w:eastAsia="zh-CN"/>
          <w14:ligatures w14:val="standardContextual"/>
        </w:rPr>
      </w:pPr>
      <w:del w:id="1455" w:author="Rapporteur" w:date="2025-02-21T07:32:00Z">
        <w:r w:rsidDel="00EE68DA">
          <w:rPr>
            <w:lang w:eastAsia="zh-CN"/>
          </w:rPr>
          <w:delText>7.3.5.2.1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Description</w:delText>
        </w:r>
        <w:r w:rsidDel="00EE68DA">
          <w:tab/>
          <w:delText>60</w:delText>
        </w:r>
      </w:del>
    </w:p>
    <w:p w14:paraId="1F65178A" w14:textId="021EB624" w:rsidR="005D6BB7" w:rsidDel="00EE68DA" w:rsidRDefault="005D6BB7">
      <w:pPr>
        <w:pStyle w:val="TOC5"/>
        <w:rPr>
          <w:del w:id="1456" w:author="Rapporteur" w:date="2025-02-21T07:32:00Z"/>
          <w:rFonts w:asciiTheme="minorHAnsi" w:eastAsiaTheme="minorEastAsia" w:hAnsiTheme="minorHAnsi" w:cstheme="minorBidi"/>
          <w:kern w:val="2"/>
          <w:sz w:val="22"/>
          <w:szCs w:val="22"/>
          <w:lang w:val="en-SE" w:eastAsia="zh-CN"/>
          <w14:ligatures w14:val="standardContextual"/>
        </w:rPr>
      </w:pPr>
      <w:del w:id="1457" w:author="Rapporteur" w:date="2025-02-21T07:32:00Z">
        <w:r w:rsidDel="00EE68DA">
          <w:rPr>
            <w:lang w:eastAsia="zh-CN"/>
          </w:rPr>
          <w:delText>7.3.5.2.2</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Target URI</w:delText>
        </w:r>
        <w:r w:rsidDel="00EE68DA">
          <w:tab/>
          <w:delText>60</w:delText>
        </w:r>
      </w:del>
    </w:p>
    <w:p w14:paraId="0444BF3C" w14:textId="2E47B2B7" w:rsidR="005D6BB7" w:rsidDel="00EE68DA" w:rsidRDefault="005D6BB7">
      <w:pPr>
        <w:pStyle w:val="TOC5"/>
        <w:rPr>
          <w:del w:id="1458" w:author="Rapporteur" w:date="2025-02-21T07:32:00Z"/>
          <w:rFonts w:asciiTheme="minorHAnsi" w:eastAsiaTheme="minorEastAsia" w:hAnsiTheme="minorHAnsi" w:cstheme="minorBidi"/>
          <w:kern w:val="2"/>
          <w:sz w:val="22"/>
          <w:szCs w:val="22"/>
          <w:lang w:val="en-SE" w:eastAsia="zh-CN"/>
          <w14:ligatures w14:val="standardContextual"/>
        </w:rPr>
      </w:pPr>
      <w:del w:id="1459" w:author="Rapporteur" w:date="2025-02-21T07:32:00Z">
        <w:r w:rsidDel="00EE68DA">
          <w:rPr>
            <w:lang w:eastAsia="zh-CN"/>
          </w:rPr>
          <w:delText>7.3.5.2</w:delText>
        </w:r>
        <w:r w:rsidDel="00EE68DA">
          <w:delText>.3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Standard Methods</w:delText>
        </w:r>
        <w:r w:rsidDel="00EE68DA">
          <w:tab/>
          <w:delText>60</w:delText>
        </w:r>
      </w:del>
    </w:p>
    <w:p w14:paraId="5C6919D1" w14:textId="02B4BE02" w:rsidR="005D6BB7" w:rsidDel="00EE68DA" w:rsidRDefault="005D6BB7">
      <w:pPr>
        <w:pStyle w:val="TOC3"/>
        <w:rPr>
          <w:del w:id="1460" w:author="Rapporteur" w:date="2025-02-21T07:32:00Z"/>
          <w:rFonts w:asciiTheme="minorHAnsi" w:eastAsiaTheme="minorEastAsia" w:hAnsiTheme="minorHAnsi" w:cstheme="minorBidi"/>
          <w:kern w:val="2"/>
          <w:sz w:val="22"/>
          <w:szCs w:val="22"/>
          <w:lang w:val="en-SE" w:eastAsia="zh-CN"/>
          <w14:ligatures w14:val="standardContextual"/>
        </w:rPr>
      </w:pPr>
      <w:del w:id="1461" w:author="Rapporteur" w:date="2025-02-21T07:32:00Z">
        <w:r w:rsidDel="00EE68DA">
          <w:delText>7.3.6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Data Model</w:delText>
        </w:r>
        <w:r w:rsidDel="00EE68DA">
          <w:tab/>
          <w:delText>61</w:delText>
        </w:r>
      </w:del>
    </w:p>
    <w:p w14:paraId="47104988" w14:textId="4B627B16" w:rsidR="005D6BB7" w:rsidDel="00EE68DA" w:rsidRDefault="005D6BB7">
      <w:pPr>
        <w:pStyle w:val="TOC4"/>
        <w:rPr>
          <w:del w:id="1462" w:author="Rapporteur" w:date="2025-02-21T07:32:00Z"/>
          <w:rFonts w:asciiTheme="minorHAnsi" w:eastAsiaTheme="minorEastAsia" w:hAnsiTheme="minorHAnsi" w:cstheme="minorBidi"/>
          <w:kern w:val="2"/>
          <w:sz w:val="22"/>
          <w:szCs w:val="22"/>
          <w:lang w:val="en-SE" w:eastAsia="zh-CN"/>
          <w14:ligatures w14:val="standardContextual"/>
        </w:rPr>
      </w:pPr>
      <w:del w:id="1463" w:author="Rapporteur" w:date="2025-02-21T07:32:00Z">
        <w:r w:rsidDel="00EE68DA">
          <w:delText>7.3.6.1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61</w:delText>
        </w:r>
      </w:del>
    </w:p>
    <w:p w14:paraId="56E1C1BE" w14:textId="28D4C647" w:rsidR="005D6BB7" w:rsidDel="00EE68DA" w:rsidRDefault="005D6BB7">
      <w:pPr>
        <w:pStyle w:val="TOC4"/>
        <w:rPr>
          <w:del w:id="1464" w:author="Rapporteur" w:date="2025-02-21T07:32:00Z"/>
          <w:rFonts w:asciiTheme="minorHAnsi" w:eastAsiaTheme="minorEastAsia" w:hAnsiTheme="minorHAnsi" w:cstheme="minorBidi"/>
          <w:kern w:val="2"/>
          <w:sz w:val="22"/>
          <w:szCs w:val="22"/>
          <w:lang w:val="en-SE" w:eastAsia="zh-CN"/>
          <w14:ligatures w14:val="standardContextual"/>
        </w:rPr>
      </w:pPr>
      <w:del w:id="1465" w:author="Rapporteur" w:date="2025-02-21T07:32:00Z">
        <w:r w:rsidRPr="0079329A" w:rsidDel="00EE68DA">
          <w:rPr>
            <w:lang w:val="en-US"/>
          </w:rPr>
          <w:delText>7.3.6.2</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Structured data types</w:delText>
        </w:r>
        <w:r w:rsidDel="00EE68DA">
          <w:tab/>
          <w:delText>61</w:delText>
        </w:r>
      </w:del>
    </w:p>
    <w:p w14:paraId="2DD27FF9" w14:textId="66D1C642" w:rsidR="005D6BB7" w:rsidDel="00EE68DA" w:rsidRDefault="005D6BB7">
      <w:pPr>
        <w:pStyle w:val="TOC5"/>
        <w:rPr>
          <w:del w:id="1466" w:author="Rapporteur" w:date="2025-02-21T07:32:00Z"/>
          <w:rFonts w:asciiTheme="minorHAnsi" w:eastAsiaTheme="minorEastAsia" w:hAnsiTheme="minorHAnsi" w:cstheme="minorBidi"/>
          <w:kern w:val="2"/>
          <w:sz w:val="22"/>
          <w:szCs w:val="22"/>
          <w:lang w:val="en-SE" w:eastAsia="zh-CN"/>
          <w14:ligatures w14:val="standardContextual"/>
        </w:rPr>
      </w:pPr>
      <w:del w:id="1467" w:author="Rapporteur" w:date="2025-02-21T07:32:00Z">
        <w:r w:rsidDel="00EE68DA">
          <w:delText>7.3.6.2.1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61</w:delText>
        </w:r>
      </w:del>
    </w:p>
    <w:p w14:paraId="7F844726" w14:textId="78D1311E" w:rsidR="005D6BB7" w:rsidDel="00EE68DA" w:rsidRDefault="005D6BB7">
      <w:pPr>
        <w:pStyle w:val="TOC5"/>
        <w:rPr>
          <w:del w:id="1468" w:author="Rapporteur" w:date="2025-02-21T07:32:00Z"/>
          <w:rFonts w:asciiTheme="minorHAnsi" w:eastAsiaTheme="minorEastAsia" w:hAnsiTheme="minorHAnsi" w:cstheme="minorBidi"/>
          <w:kern w:val="2"/>
          <w:sz w:val="22"/>
          <w:szCs w:val="22"/>
          <w:lang w:val="en-SE" w:eastAsia="zh-CN"/>
          <w14:ligatures w14:val="standardContextual"/>
        </w:rPr>
      </w:pPr>
      <w:del w:id="1469" w:author="Rapporteur" w:date="2025-02-21T07:32:00Z">
        <w:r w:rsidDel="00EE68DA">
          <w:delText>7.3.6.2.2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ClientOriginatingLocationRequest</w:delText>
        </w:r>
        <w:r w:rsidDel="00EE68DA">
          <w:tab/>
          <w:delText>61</w:delText>
        </w:r>
      </w:del>
    </w:p>
    <w:p w14:paraId="10AA78E4" w14:textId="5F529FB9" w:rsidR="005D6BB7" w:rsidDel="00EE68DA" w:rsidRDefault="005D6BB7">
      <w:pPr>
        <w:pStyle w:val="TOC4"/>
        <w:rPr>
          <w:del w:id="1470" w:author="Rapporteur" w:date="2025-02-21T07:32:00Z"/>
          <w:rFonts w:asciiTheme="minorHAnsi" w:eastAsiaTheme="minorEastAsia" w:hAnsiTheme="minorHAnsi" w:cstheme="minorBidi"/>
          <w:kern w:val="2"/>
          <w:sz w:val="22"/>
          <w:szCs w:val="22"/>
          <w:lang w:val="en-SE" w:eastAsia="zh-CN"/>
          <w14:ligatures w14:val="standardContextual"/>
        </w:rPr>
      </w:pPr>
      <w:del w:id="1471" w:author="Rapporteur" w:date="2025-02-21T07:32:00Z">
        <w:r w:rsidRPr="0079329A" w:rsidDel="00EE68DA">
          <w:rPr>
            <w:lang w:val="en-US"/>
          </w:rPr>
          <w:delText>7.3.6.3</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Simple data types and enumerations</w:delText>
        </w:r>
        <w:r w:rsidDel="00EE68DA">
          <w:tab/>
          <w:delText>61</w:delText>
        </w:r>
      </w:del>
    </w:p>
    <w:p w14:paraId="76EC6E82" w14:textId="0E8E340F" w:rsidR="005D6BB7" w:rsidDel="00EE68DA" w:rsidRDefault="005D6BB7">
      <w:pPr>
        <w:pStyle w:val="TOC3"/>
        <w:rPr>
          <w:del w:id="1472" w:author="Rapporteur" w:date="2025-02-21T07:32:00Z"/>
          <w:rFonts w:asciiTheme="minorHAnsi" w:eastAsiaTheme="minorEastAsia" w:hAnsiTheme="minorHAnsi" w:cstheme="minorBidi"/>
          <w:kern w:val="2"/>
          <w:sz w:val="22"/>
          <w:szCs w:val="22"/>
          <w:lang w:val="en-SE" w:eastAsia="zh-CN"/>
          <w14:ligatures w14:val="standardContextual"/>
        </w:rPr>
      </w:pPr>
      <w:del w:id="1473" w:author="Rapporteur" w:date="2025-02-21T07:32:00Z">
        <w:r w:rsidDel="00EE68DA">
          <w:delText>7.3.7</w:delText>
        </w:r>
        <w:r w:rsidDel="00EE68DA">
          <w:rPr>
            <w:rFonts w:asciiTheme="minorHAnsi" w:eastAsiaTheme="minorEastAsia" w:hAnsiTheme="minorHAnsi" w:cstheme="minorBidi"/>
            <w:kern w:val="2"/>
            <w:sz w:val="22"/>
            <w:szCs w:val="22"/>
            <w:lang w:val="en-SE" w:eastAsia="zh-CN"/>
            <w14:ligatures w14:val="standardContextual"/>
          </w:rPr>
          <w:tab/>
        </w:r>
        <w:r w:rsidDel="00EE68DA">
          <w:delText>Error Handling</w:delText>
        </w:r>
        <w:r w:rsidDel="00EE68DA">
          <w:tab/>
          <w:delText>62</w:delText>
        </w:r>
      </w:del>
    </w:p>
    <w:p w14:paraId="67586D75" w14:textId="3B17B9EB" w:rsidR="005D6BB7" w:rsidDel="00EE68DA" w:rsidRDefault="005D6BB7">
      <w:pPr>
        <w:pStyle w:val="TOC4"/>
        <w:rPr>
          <w:del w:id="1474" w:author="Rapporteur" w:date="2025-02-21T07:32:00Z"/>
          <w:rFonts w:asciiTheme="minorHAnsi" w:eastAsiaTheme="minorEastAsia" w:hAnsiTheme="minorHAnsi" w:cstheme="minorBidi"/>
          <w:kern w:val="2"/>
          <w:sz w:val="22"/>
          <w:szCs w:val="22"/>
          <w:lang w:val="en-SE" w:eastAsia="zh-CN"/>
          <w14:ligatures w14:val="standardContextual"/>
        </w:rPr>
      </w:pPr>
      <w:del w:id="1475" w:author="Rapporteur" w:date="2025-02-21T07:32:00Z">
        <w:r w:rsidDel="00EE68DA">
          <w:delText>7.3.7.1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62</w:delText>
        </w:r>
      </w:del>
    </w:p>
    <w:p w14:paraId="466C01A3" w14:textId="6D39F466" w:rsidR="005D6BB7" w:rsidDel="00EE68DA" w:rsidRDefault="005D6BB7">
      <w:pPr>
        <w:pStyle w:val="TOC4"/>
        <w:rPr>
          <w:del w:id="1476" w:author="Rapporteur" w:date="2025-02-21T07:32:00Z"/>
          <w:rFonts w:asciiTheme="minorHAnsi" w:eastAsiaTheme="minorEastAsia" w:hAnsiTheme="minorHAnsi" w:cstheme="minorBidi"/>
          <w:kern w:val="2"/>
          <w:sz w:val="22"/>
          <w:szCs w:val="22"/>
          <w:lang w:val="en-SE" w:eastAsia="zh-CN"/>
          <w14:ligatures w14:val="standardContextual"/>
        </w:rPr>
      </w:pPr>
      <w:del w:id="1477" w:author="Rapporteur" w:date="2025-02-21T07:32:00Z">
        <w:r w:rsidDel="00EE68DA">
          <w:delText>7.3.7.2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Protocol Errors</w:delText>
        </w:r>
        <w:r w:rsidDel="00EE68DA">
          <w:tab/>
          <w:delText>62</w:delText>
        </w:r>
      </w:del>
    </w:p>
    <w:p w14:paraId="3887A5C7" w14:textId="5FE380AB" w:rsidR="005D6BB7" w:rsidDel="00EE68DA" w:rsidRDefault="005D6BB7">
      <w:pPr>
        <w:pStyle w:val="TOC4"/>
        <w:rPr>
          <w:del w:id="1478" w:author="Rapporteur" w:date="2025-02-21T07:32:00Z"/>
          <w:rFonts w:asciiTheme="minorHAnsi" w:eastAsiaTheme="minorEastAsia" w:hAnsiTheme="minorHAnsi" w:cstheme="minorBidi"/>
          <w:kern w:val="2"/>
          <w:sz w:val="22"/>
          <w:szCs w:val="22"/>
          <w:lang w:val="en-SE" w:eastAsia="zh-CN"/>
          <w14:ligatures w14:val="standardContextual"/>
        </w:rPr>
      </w:pPr>
      <w:del w:id="1479" w:author="Rapporteur" w:date="2025-02-21T07:32:00Z">
        <w:r w:rsidDel="00EE68DA">
          <w:delText>7.3.7.3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Application Errors</w:delText>
        </w:r>
        <w:r w:rsidDel="00EE68DA">
          <w:tab/>
          <w:delText>62</w:delText>
        </w:r>
      </w:del>
    </w:p>
    <w:p w14:paraId="46EF9BC8" w14:textId="010AD17E" w:rsidR="005D6BB7" w:rsidDel="00EE68DA" w:rsidRDefault="005D6BB7">
      <w:pPr>
        <w:pStyle w:val="TOC3"/>
        <w:rPr>
          <w:del w:id="1480" w:author="Rapporteur" w:date="2025-02-21T07:32:00Z"/>
          <w:rFonts w:asciiTheme="minorHAnsi" w:eastAsiaTheme="minorEastAsia" w:hAnsiTheme="minorHAnsi" w:cstheme="minorBidi"/>
          <w:kern w:val="2"/>
          <w:sz w:val="22"/>
          <w:szCs w:val="22"/>
          <w:lang w:val="en-SE" w:eastAsia="zh-CN"/>
          <w14:ligatures w14:val="standardContextual"/>
        </w:rPr>
      </w:pPr>
      <w:del w:id="1481" w:author="Rapporteur" w:date="2025-02-21T07:32:00Z">
        <w:r w:rsidDel="00EE68DA">
          <w:delText>7.3.8</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Feature negotiation</w:delText>
        </w:r>
        <w:r w:rsidDel="00EE68DA">
          <w:tab/>
          <w:delText>62</w:delText>
        </w:r>
      </w:del>
    </w:p>
    <w:p w14:paraId="71383559" w14:textId="51AEB891" w:rsidR="005D6BB7" w:rsidDel="00EE68DA" w:rsidRDefault="005D6BB7">
      <w:pPr>
        <w:pStyle w:val="TOC3"/>
        <w:rPr>
          <w:del w:id="1482" w:author="Rapporteur" w:date="2025-02-21T07:32:00Z"/>
          <w:rFonts w:asciiTheme="minorHAnsi" w:eastAsiaTheme="minorEastAsia" w:hAnsiTheme="minorHAnsi" w:cstheme="minorBidi"/>
          <w:kern w:val="2"/>
          <w:sz w:val="22"/>
          <w:szCs w:val="22"/>
          <w:lang w:val="en-SE" w:eastAsia="zh-CN"/>
          <w14:ligatures w14:val="standardContextual"/>
        </w:rPr>
      </w:pPr>
      <w:del w:id="1483" w:author="Rapporteur" w:date="2025-02-21T07:32:00Z">
        <w:r w:rsidDel="00EE68DA">
          <w:delText>7.3.9</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Security</w:delText>
        </w:r>
        <w:r w:rsidDel="00EE68DA">
          <w:tab/>
          <w:delText>62</w:delText>
        </w:r>
      </w:del>
    </w:p>
    <w:p w14:paraId="1463948A" w14:textId="56CC3970" w:rsidR="005D6BB7" w:rsidDel="00EE68DA" w:rsidRDefault="005D6BB7">
      <w:pPr>
        <w:pStyle w:val="TOC3"/>
        <w:rPr>
          <w:del w:id="1484" w:author="Rapporteur" w:date="2025-02-21T07:32:00Z"/>
          <w:rFonts w:asciiTheme="minorHAnsi" w:eastAsiaTheme="minorEastAsia" w:hAnsiTheme="minorHAnsi" w:cstheme="minorBidi"/>
          <w:kern w:val="2"/>
          <w:sz w:val="22"/>
          <w:szCs w:val="22"/>
          <w:lang w:val="en-SE" w:eastAsia="zh-CN"/>
          <w14:ligatures w14:val="standardContextual"/>
        </w:rPr>
      </w:pPr>
      <w:del w:id="1485" w:author="Rapporteur" w:date="2025-02-21T07:32:00Z">
        <w:r w:rsidRPr="0079329A" w:rsidDel="00EE68DA">
          <w:rPr>
            <w:lang w:val="en-US"/>
          </w:rPr>
          <w:delText>7.3.10</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HTTP redirection</w:delText>
        </w:r>
        <w:r w:rsidDel="00EE68DA">
          <w:tab/>
          <w:delText>62</w:delText>
        </w:r>
      </w:del>
    </w:p>
    <w:p w14:paraId="4B4639B0" w14:textId="1DC3F9E7" w:rsidR="005D6BB7" w:rsidDel="00EE68DA" w:rsidRDefault="005D6BB7">
      <w:pPr>
        <w:pStyle w:val="TOC1"/>
        <w:rPr>
          <w:del w:id="1486" w:author="Rapporteur" w:date="2025-02-21T07:32:00Z"/>
          <w:rFonts w:asciiTheme="minorHAnsi" w:eastAsiaTheme="minorEastAsia" w:hAnsiTheme="minorHAnsi" w:cstheme="minorBidi"/>
          <w:kern w:val="2"/>
          <w:szCs w:val="22"/>
          <w:lang w:val="en-SE" w:eastAsia="zh-CN"/>
          <w14:ligatures w14:val="standardContextual"/>
        </w:rPr>
      </w:pPr>
      <w:del w:id="1487" w:author="Rapporteur" w:date="2025-02-21T07:32:00Z">
        <w:r w:rsidDel="00EE68DA">
          <w:delText>7a</w:delText>
        </w:r>
        <w:r w:rsidDel="00EE68DA">
          <w:rPr>
            <w:rFonts w:asciiTheme="minorHAnsi" w:eastAsiaTheme="minorEastAsia" w:hAnsiTheme="minorHAnsi" w:cstheme="minorBidi"/>
            <w:kern w:val="2"/>
            <w:szCs w:val="22"/>
            <w:lang w:val="en-SE" w:eastAsia="zh-CN"/>
            <w14:ligatures w14:val="standardContextual"/>
          </w:rPr>
          <w:tab/>
        </w:r>
        <w:r w:rsidDel="00EE68DA">
          <w:delText>API Definitions</w:delText>
        </w:r>
        <w:r w:rsidDel="00EE68DA">
          <w:tab/>
          <w:delText>62</w:delText>
        </w:r>
      </w:del>
    </w:p>
    <w:p w14:paraId="602000AF" w14:textId="4C63D74B" w:rsidR="005D6BB7" w:rsidDel="00EE68DA" w:rsidRDefault="005D6BB7">
      <w:pPr>
        <w:pStyle w:val="TOC2"/>
        <w:rPr>
          <w:del w:id="1488" w:author="Rapporteur" w:date="2025-02-21T07:32:00Z"/>
          <w:rFonts w:asciiTheme="minorHAnsi" w:eastAsiaTheme="minorEastAsia" w:hAnsiTheme="minorHAnsi" w:cstheme="minorBidi"/>
          <w:kern w:val="2"/>
          <w:sz w:val="22"/>
          <w:szCs w:val="22"/>
          <w:lang w:val="en-SE" w:eastAsia="zh-CN"/>
          <w14:ligatures w14:val="standardContextual"/>
        </w:rPr>
      </w:pPr>
      <w:del w:id="1489" w:author="Rapporteur" w:date="2025-02-21T07:32:00Z">
        <w:r w:rsidDel="00EE68DA">
          <w:delText>7a.1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 Service 1&gt; Service API</w:delText>
        </w:r>
        <w:r w:rsidDel="00EE68DA">
          <w:tab/>
          <w:delText>62</w:delText>
        </w:r>
      </w:del>
    </w:p>
    <w:p w14:paraId="46C71B0E" w14:textId="6D50AB2C" w:rsidR="005D6BB7" w:rsidDel="00EE68DA" w:rsidRDefault="005D6BB7">
      <w:pPr>
        <w:pStyle w:val="TOC3"/>
        <w:rPr>
          <w:del w:id="1490" w:author="Rapporteur" w:date="2025-02-21T07:32:00Z"/>
          <w:rFonts w:asciiTheme="minorHAnsi" w:eastAsiaTheme="minorEastAsia" w:hAnsiTheme="minorHAnsi" w:cstheme="minorBidi"/>
          <w:kern w:val="2"/>
          <w:sz w:val="22"/>
          <w:szCs w:val="22"/>
          <w:lang w:val="en-SE" w:eastAsia="zh-CN"/>
          <w14:ligatures w14:val="standardContextual"/>
        </w:rPr>
      </w:pPr>
      <w:del w:id="1491" w:author="Rapporteur" w:date="2025-02-21T07:32:00Z">
        <w:r w:rsidDel="00EE68DA">
          <w:delText>7a.1.1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62</w:delText>
        </w:r>
      </w:del>
    </w:p>
    <w:p w14:paraId="5F65CDFD" w14:textId="3533444D" w:rsidR="005D6BB7" w:rsidDel="00EE68DA" w:rsidRDefault="005D6BB7">
      <w:pPr>
        <w:pStyle w:val="TOC3"/>
        <w:rPr>
          <w:del w:id="1492" w:author="Rapporteur" w:date="2025-02-21T07:32:00Z"/>
          <w:rFonts w:asciiTheme="minorHAnsi" w:eastAsiaTheme="minorEastAsia" w:hAnsiTheme="minorHAnsi" w:cstheme="minorBidi"/>
          <w:kern w:val="2"/>
          <w:sz w:val="22"/>
          <w:szCs w:val="22"/>
          <w:lang w:val="en-SE" w:eastAsia="zh-CN"/>
          <w14:ligatures w14:val="standardContextual"/>
        </w:rPr>
      </w:pPr>
      <w:del w:id="1493" w:author="Rapporteur" w:date="2025-02-21T07:32:00Z">
        <w:r w:rsidDel="00EE68DA">
          <w:delText>7a.1.2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Usage of HTTP</w:delText>
        </w:r>
        <w:r w:rsidDel="00EE68DA">
          <w:tab/>
          <w:delText>63</w:delText>
        </w:r>
      </w:del>
    </w:p>
    <w:p w14:paraId="5F9C3DF2" w14:textId="247CA4C2" w:rsidR="005D6BB7" w:rsidDel="00EE68DA" w:rsidRDefault="005D6BB7">
      <w:pPr>
        <w:pStyle w:val="TOC4"/>
        <w:rPr>
          <w:del w:id="1494" w:author="Rapporteur" w:date="2025-02-21T07:32:00Z"/>
          <w:rFonts w:asciiTheme="minorHAnsi" w:eastAsiaTheme="minorEastAsia" w:hAnsiTheme="minorHAnsi" w:cstheme="minorBidi"/>
          <w:kern w:val="2"/>
          <w:sz w:val="22"/>
          <w:szCs w:val="22"/>
          <w:lang w:val="en-SE" w:eastAsia="zh-CN"/>
          <w14:ligatures w14:val="standardContextual"/>
        </w:rPr>
      </w:pPr>
      <w:del w:id="1495" w:author="Rapporteur" w:date="2025-02-21T07:32:00Z">
        <w:r w:rsidDel="00EE68DA">
          <w:delText>7a.1.2.1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63</w:delText>
        </w:r>
      </w:del>
    </w:p>
    <w:p w14:paraId="0801615B" w14:textId="3CC196D4" w:rsidR="005D6BB7" w:rsidDel="00EE68DA" w:rsidRDefault="005D6BB7">
      <w:pPr>
        <w:pStyle w:val="TOC4"/>
        <w:rPr>
          <w:del w:id="1496" w:author="Rapporteur" w:date="2025-02-21T07:32:00Z"/>
          <w:rFonts w:asciiTheme="minorHAnsi" w:eastAsiaTheme="minorEastAsia" w:hAnsiTheme="minorHAnsi" w:cstheme="minorBidi"/>
          <w:kern w:val="2"/>
          <w:sz w:val="22"/>
          <w:szCs w:val="22"/>
          <w:lang w:val="en-SE" w:eastAsia="zh-CN"/>
          <w14:ligatures w14:val="standardContextual"/>
        </w:rPr>
      </w:pPr>
      <w:del w:id="1497" w:author="Rapporteur" w:date="2025-02-21T07:32:00Z">
        <w:r w:rsidDel="00EE68DA">
          <w:delText>7a.1.2.2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HTTP standard headers</w:delText>
        </w:r>
        <w:r w:rsidDel="00EE68DA">
          <w:tab/>
          <w:delText>63</w:delText>
        </w:r>
      </w:del>
    </w:p>
    <w:p w14:paraId="38009DE0" w14:textId="55C50D53" w:rsidR="005D6BB7" w:rsidDel="00EE68DA" w:rsidRDefault="005D6BB7">
      <w:pPr>
        <w:pStyle w:val="TOC5"/>
        <w:rPr>
          <w:del w:id="1498" w:author="Rapporteur" w:date="2025-02-21T07:32:00Z"/>
          <w:rFonts w:asciiTheme="minorHAnsi" w:eastAsiaTheme="minorEastAsia" w:hAnsiTheme="minorHAnsi" w:cstheme="minorBidi"/>
          <w:kern w:val="2"/>
          <w:sz w:val="22"/>
          <w:szCs w:val="22"/>
          <w:lang w:val="en-SE" w:eastAsia="zh-CN"/>
          <w14:ligatures w14:val="standardContextual"/>
        </w:rPr>
      </w:pPr>
      <w:del w:id="1499" w:author="Rapporteur" w:date="2025-02-21T07:32:00Z">
        <w:r w:rsidDel="00EE68DA">
          <w:delText>7a.1.2.2.1</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General</w:delText>
        </w:r>
        <w:r w:rsidDel="00EE68DA">
          <w:tab/>
          <w:delText>63</w:delText>
        </w:r>
      </w:del>
    </w:p>
    <w:p w14:paraId="0AB56E99" w14:textId="755316A1" w:rsidR="005D6BB7" w:rsidDel="00EE68DA" w:rsidRDefault="005D6BB7">
      <w:pPr>
        <w:pStyle w:val="TOC5"/>
        <w:rPr>
          <w:del w:id="1500" w:author="Rapporteur" w:date="2025-02-21T07:32:00Z"/>
          <w:rFonts w:asciiTheme="minorHAnsi" w:eastAsiaTheme="minorEastAsia" w:hAnsiTheme="minorHAnsi" w:cstheme="minorBidi"/>
          <w:kern w:val="2"/>
          <w:sz w:val="22"/>
          <w:szCs w:val="22"/>
          <w:lang w:val="en-SE" w:eastAsia="zh-CN"/>
          <w14:ligatures w14:val="standardContextual"/>
        </w:rPr>
      </w:pPr>
      <w:del w:id="1501" w:author="Rapporteur" w:date="2025-02-21T07:32:00Z">
        <w:r w:rsidDel="00EE68DA">
          <w:delText>7a.1.2.2.2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Content type</w:delText>
        </w:r>
        <w:r w:rsidDel="00EE68DA">
          <w:tab/>
          <w:delText>63</w:delText>
        </w:r>
      </w:del>
    </w:p>
    <w:p w14:paraId="6D609D59" w14:textId="53D7E9B4" w:rsidR="005D6BB7" w:rsidDel="00EE68DA" w:rsidRDefault="005D6BB7">
      <w:pPr>
        <w:pStyle w:val="TOC4"/>
        <w:rPr>
          <w:del w:id="1502" w:author="Rapporteur" w:date="2025-02-21T07:32:00Z"/>
          <w:rFonts w:asciiTheme="minorHAnsi" w:eastAsiaTheme="minorEastAsia" w:hAnsiTheme="minorHAnsi" w:cstheme="minorBidi"/>
          <w:kern w:val="2"/>
          <w:sz w:val="22"/>
          <w:szCs w:val="22"/>
          <w:lang w:val="en-SE" w:eastAsia="zh-CN"/>
          <w14:ligatures w14:val="standardContextual"/>
        </w:rPr>
      </w:pPr>
      <w:del w:id="1503" w:author="Rapporteur" w:date="2025-02-21T07:32:00Z">
        <w:r w:rsidDel="00EE68DA">
          <w:delText>7a.1.2.3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HTTP custom headers</w:delText>
        </w:r>
        <w:r w:rsidDel="00EE68DA">
          <w:tab/>
          <w:delText>63</w:delText>
        </w:r>
      </w:del>
    </w:p>
    <w:p w14:paraId="2E816142" w14:textId="5E78B933" w:rsidR="005D6BB7" w:rsidDel="00EE68DA" w:rsidRDefault="005D6BB7">
      <w:pPr>
        <w:pStyle w:val="TOC3"/>
        <w:rPr>
          <w:del w:id="1504" w:author="Rapporteur" w:date="2025-02-21T07:32:00Z"/>
          <w:rFonts w:asciiTheme="minorHAnsi" w:eastAsiaTheme="minorEastAsia" w:hAnsiTheme="minorHAnsi" w:cstheme="minorBidi"/>
          <w:kern w:val="2"/>
          <w:sz w:val="22"/>
          <w:szCs w:val="22"/>
          <w:lang w:val="en-SE" w:eastAsia="zh-CN"/>
          <w14:ligatures w14:val="standardContextual"/>
        </w:rPr>
      </w:pPr>
      <w:del w:id="1505" w:author="Rapporteur" w:date="2025-02-21T07:32:00Z">
        <w:r w:rsidDel="00EE68DA">
          <w:delText>7a.1.3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Resources</w:delText>
        </w:r>
        <w:r w:rsidDel="00EE68DA">
          <w:tab/>
          <w:delText>63</w:delText>
        </w:r>
      </w:del>
    </w:p>
    <w:p w14:paraId="347CF99E" w14:textId="6C9BC470" w:rsidR="005D6BB7" w:rsidDel="00EE68DA" w:rsidRDefault="005D6BB7">
      <w:pPr>
        <w:pStyle w:val="TOC4"/>
        <w:rPr>
          <w:del w:id="1506" w:author="Rapporteur" w:date="2025-02-21T07:32:00Z"/>
          <w:rFonts w:asciiTheme="minorHAnsi" w:eastAsiaTheme="minorEastAsia" w:hAnsiTheme="minorHAnsi" w:cstheme="minorBidi"/>
          <w:kern w:val="2"/>
          <w:sz w:val="22"/>
          <w:szCs w:val="22"/>
          <w:lang w:val="en-SE" w:eastAsia="zh-CN"/>
          <w14:ligatures w14:val="standardContextual"/>
        </w:rPr>
      </w:pPr>
      <w:del w:id="1507" w:author="Rapporteur" w:date="2025-02-21T07:32:00Z">
        <w:r w:rsidDel="00EE68DA">
          <w:delText>7a.1.3.1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Overview</w:delText>
        </w:r>
        <w:r w:rsidDel="00EE68DA">
          <w:tab/>
          <w:delText>63</w:delText>
        </w:r>
      </w:del>
    </w:p>
    <w:p w14:paraId="3980F7AB" w14:textId="392BD077" w:rsidR="005D6BB7" w:rsidDel="00EE68DA" w:rsidRDefault="005D6BB7">
      <w:pPr>
        <w:pStyle w:val="TOC4"/>
        <w:rPr>
          <w:del w:id="1508" w:author="Rapporteur" w:date="2025-02-21T07:32:00Z"/>
          <w:rFonts w:asciiTheme="minorHAnsi" w:eastAsiaTheme="minorEastAsia" w:hAnsiTheme="minorHAnsi" w:cstheme="minorBidi"/>
          <w:kern w:val="2"/>
          <w:sz w:val="22"/>
          <w:szCs w:val="22"/>
          <w:lang w:val="en-SE" w:eastAsia="zh-CN"/>
          <w14:ligatures w14:val="standardContextual"/>
        </w:rPr>
      </w:pPr>
      <w:del w:id="1509" w:author="Rapporteur" w:date="2025-02-21T07:32:00Z">
        <w:r w:rsidDel="00EE68DA">
          <w:delText>7a.1.3.2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&lt;resource 1&gt;</w:delText>
        </w:r>
        <w:r w:rsidDel="00EE68DA">
          <w:tab/>
          <w:delText>64</w:delText>
        </w:r>
      </w:del>
    </w:p>
    <w:p w14:paraId="23AA29B9" w14:textId="6147EA94" w:rsidR="005D6BB7" w:rsidDel="00EE68DA" w:rsidRDefault="005D6BB7">
      <w:pPr>
        <w:pStyle w:val="TOC5"/>
        <w:rPr>
          <w:del w:id="1510" w:author="Rapporteur" w:date="2025-02-21T07:32:00Z"/>
          <w:rFonts w:asciiTheme="minorHAnsi" w:eastAsiaTheme="minorEastAsia" w:hAnsiTheme="minorHAnsi" w:cstheme="minorBidi"/>
          <w:kern w:val="2"/>
          <w:sz w:val="22"/>
          <w:szCs w:val="22"/>
          <w:lang w:val="en-SE" w:eastAsia="zh-CN"/>
          <w14:ligatures w14:val="standardContextual"/>
        </w:rPr>
      </w:pPr>
      <w:del w:id="1511" w:author="Rapporteur" w:date="2025-02-21T07:32:00Z">
        <w:r w:rsidDel="00EE68DA">
          <w:delText>7a.1.3.2.1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Description</w:delText>
        </w:r>
        <w:r w:rsidDel="00EE68DA">
          <w:tab/>
          <w:delText>64</w:delText>
        </w:r>
      </w:del>
    </w:p>
    <w:p w14:paraId="520F6670" w14:textId="5A061683" w:rsidR="005D6BB7" w:rsidDel="00EE68DA" w:rsidRDefault="005D6BB7">
      <w:pPr>
        <w:pStyle w:val="TOC5"/>
        <w:rPr>
          <w:del w:id="1512" w:author="Rapporteur" w:date="2025-02-21T07:32:00Z"/>
          <w:rFonts w:asciiTheme="minorHAnsi" w:eastAsiaTheme="minorEastAsia" w:hAnsiTheme="minorHAnsi" w:cstheme="minorBidi"/>
          <w:kern w:val="2"/>
          <w:sz w:val="22"/>
          <w:szCs w:val="22"/>
          <w:lang w:val="en-SE" w:eastAsia="zh-CN"/>
          <w14:ligatures w14:val="standardContextual"/>
        </w:rPr>
      </w:pPr>
      <w:del w:id="1513" w:author="Rapporteur" w:date="2025-02-21T07:32:00Z">
        <w:r w:rsidDel="00EE68DA">
          <w:delText>7a.1.3.2.2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Definition</w:delText>
        </w:r>
        <w:r w:rsidDel="00EE68DA">
          <w:tab/>
          <w:delText>65</w:delText>
        </w:r>
      </w:del>
    </w:p>
    <w:p w14:paraId="33D9B46D" w14:textId="5275C089" w:rsidR="005D6BB7" w:rsidDel="00EE68DA" w:rsidRDefault="005D6BB7">
      <w:pPr>
        <w:pStyle w:val="TOC5"/>
        <w:rPr>
          <w:del w:id="1514" w:author="Rapporteur" w:date="2025-02-21T07:32:00Z"/>
          <w:rFonts w:asciiTheme="minorHAnsi" w:eastAsiaTheme="minorEastAsia" w:hAnsiTheme="minorHAnsi" w:cstheme="minorBidi"/>
          <w:kern w:val="2"/>
          <w:sz w:val="22"/>
          <w:szCs w:val="22"/>
          <w:lang w:val="en-SE" w:eastAsia="zh-CN"/>
          <w14:ligatures w14:val="standardContextual"/>
        </w:rPr>
      </w:pPr>
      <w:del w:id="1515" w:author="Rapporteur" w:date="2025-02-21T07:32:00Z">
        <w:r w:rsidDel="00EE68DA">
          <w:delText>7a.1.3.2.3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Standard Methods</w:delText>
        </w:r>
        <w:r w:rsidDel="00EE68DA">
          <w:tab/>
          <w:delText>65</w:delText>
        </w:r>
      </w:del>
    </w:p>
    <w:p w14:paraId="41EB75FD" w14:textId="30EBF625" w:rsidR="005D6BB7" w:rsidDel="00EE68DA" w:rsidRDefault="005D6BB7">
      <w:pPr>
        <w:pStyle w:val="TOC5"/>
        <w:rPr>
          <w:del w:id="1516" w:author="Rapporteur" w:date="2025-02-21T07:32:00Z"/>
          <w:rFonts w:asciiTheme="minorHAnsi" w:eastAsiaTheme="minorEastAsia" w:hAnsiTheme="minorHAnsi" w:cstheme="minorBidi"/>
          <w:kern w:val="2"/>
          <w:sz w:val="22"/>
          <w:szCs w:val="22"/>
          <w:lang w:val="en-SE" w:eastAsia="zh-CN"/>
          <w14:ligatures w14:val="standardContextual"/>
        </w:rPr>
      </w:pPr>
      <w:del w:id="1517" w:author="Rapporteur" w:date="2025-02-21T07:32:00Z">
        <w:r w:rsidDel="00EE68DA">
          <w:delText>7a.1.3.2.4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Custom Operations</w:delText>
        </w:r>
        <w:r w:rsidDel="00EE68DA">
          <w:tab/>
          <w:delText>66</w:delText>
        </w:r>
      </w:del>
    </w:p>
    <w:p w14:paraId="011A5430" w14:textId="09C8E3C9" w:rsidR="005D6BB7" w:rsidDel="00EE68DA" w:rsidRDefault="005D6BB7">
      <w:pPr>
        <w:pStyle w:val="TOC4"/>
        <w:rPr>
          <w:del w:id="1518" w:author="Rapporteur" w:date="2025-02-21T07:32:00Z"/>
          <w:rFonts w:asciiTheme="minorHAnsi" w:eastAsiaTheme="minorEastAsia" w:hAnsiTheme="minorHAnsi" w:cstheme="minorBidi"/>
          <w:kern w:val="2"/>
          <w:sz w:val="22"/>
          <w:szCs w:val="22"/>
          <w:lang w:val="en-SE" w:eastAsia="zh-CN"/>
          <w14:ligatures w14:val="standardContextual"/>
        </w:rPr>
      </w:pPr>
      <w:del w:id="1519" w:author="Rapporteur" w:date="2025-02-21T07:32:00Z">
        <w:r w:rsidDel="00EE68DA">
          <w:delText>7a.1.3.3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Resource: &lt;resource 2&gt;</w:delText>
        </w:r>
        <w:r w:rsidDel="00EE68DA">
          <w:tab/>
          <w:delText>67</w:delText>
        </w:r>
      </w:del>
    </w:p>
    <w:p w14:paraId="6A1C70C7" w14:textId="7D55AF40" w:rsidR="005D6BB7" w:rsidDel="00EE68DA" w:rsidRDefault="005D6BB7">
      <w:pPr>
        <w:pStyle w:val="TOC3"/>
        <w:rPr>
          <w:del w:id="1520" w:author="Rapporteur" w:date="2025-02-21T07:32:00Z"/>
          <w:rFonts w:asciiTheme="minorHAnsi" w:eastAsiaTheme="minorEastAsia" w:hAnsiTheme="minorHAnsi" w:cstheme="minorBidi"/>
          <w:kern w:val="2"/>
          <w:sz w:val="22"/>
          <w:szCs w:val="22"/>
          <w:lang w:val="en-SE" w:eastAsia="zh-CN"/>
          <w14:ligatures w14:val="standardContextual"/>
        </w:rPr>
      </w:pPr>
      <w:del w:id="1521" w:author="Rapporteur" w:date="2025-02-21T07:32:00Z">
        <w:r w:rsidDel="00EE68DA">
          <w:delText>7a.1.4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Custom Operations without associated resources</w:delText>
        </w:r>
        <w:r w:rsidDel="00EE68DA">
          <w:tab/>
          <w:delText>68</w:delText>
        </w:r>
      </w:del>
    </w:p>
    <w:p w14:paraId="601F7D1A" w14:textId="7BBF30B2" w:rsidR="005D6BB7" w:rsidDel="00EE68DA" w:rsidRDefault="005D6BB7">
      <w:pPr>
        <w:pStyle w:val="TOC4"/>
        <w:rPr>
          <w:del w:id="1522" w:author="Rapporteur" w:date="2025-02-21T07:32:00Z"/>
          <w:rFonts w:asciiTheme="minorHAnsi" w:eastAsiaTheme="minorEastAsia" w:hAnsiTheme="minorHAnsi" w:cstheme="minorBidi"/>
          <w:kern w:val="2"/>
          <w:sz w:val="22"/>
          <w:szCs w:val="22"/>
          <w:lang w:val="en-SE" w:eastAsia="zh-CN"/>
          <w14:ligatures w14:val="standardContextual"/>
        </w:rPr>
      </w:pPr>
      <w:del w:id="1523" w:author="Rapporteur" w:date="2025-02-21T07:32:00Z">
        <w:r w:rsidDel="00EE68DA">
          <w:delText>7a.1.4.1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Overview</w:delText>
        </w:r>
        <w:r w:rsidDel="00EE68DA">
          <w:tab/>
          <w:delText>68</w:delText>
        </w:r>
      </w:del>
    </w:p>
    <w:p w14:paraId="330F2896" w14:textId="01CDBCE3" w:rsidR="005D6BB7" w:rsidDel="00EE68DA" w:rsidRDefault="005D6BB7">
      <w:pPr>
        <w:pStyle w:val="TOC4"/>
        <w:rPr>
          <w:del w:id="1524" w:author="Rapporteur" w:date="2025-02-21T07:32:00Z"/>
          <w:rFonts w:asciiTheme="minorHAnsi" w:eastAsiaTheme="minorEastAsia" w:hAnsiTheme="minorHAnsi" w:cstheme="minorBidi"/>
          <w:kern w:val="2"/>
          <w:sz w:val="22"/>
          <w:szCs w:val="22"/>
          <w:lang w:val="en-SE" w:eastAsia="zh-CN"/>
          <w14:ligatures w14:val="standardContextual"/>
        </w:rPr>
      </w:pPr>
      <w:del w:id="1525" w:author="Rapporteur" w:date="2025-02-21T07:32:00Z">
        <w:r w:rsidDel="00EE68DA">
          <w:delText>7a.1.4.2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Operation: &lt;operation 1&gt;</w:delText>
        </w:r>
        <w:r w:rsidDel="00EE68DA">
          <w:tab/>
          <w:delText>68</w:delText>
        </w:r>
      </w:del>
    </w:p>
    <w:p w14:paraId="6794C9AC" w14:textId="7C046D1E" w:rsidR="005D6BB7" w:rsidDel="00EE68DA" w:rsidRDefault="005D6BB7">
      <w:pPr>
        <w:pStyle w:val="TOC5"/>
        <w:rPr>
          <w:del w:id="1526" w:author="Rapporteur" w:date="2025-02-21T07:32:00Z"/>
          <w:rFonts w:asciiTheme="minorHAnsi" w:eastAsiaTheme="minorEastAsia" w:hAnsiTheme="minorHAnsi" w:cstheme="minorBidi"/>
          <w:kern w:val="2"/>
          <w:sz w:val="22"/>
          <w:szCs w:val="22"/>
          <w:lang w:val="en-SE" w:eastAsia="zh-CN"/>
          <w14:ligatures w14:val="standardContextual"/>
        </w:rPr>
      </w:pPr>
      <w:del w:id="1527" w:author="Rapporteur" w:date="2025-02-21T07:32:00Z">
        <w:r w:rsidDel="00EE68DA">
          <w:lastRenderedPageBreak/>
          <w:delText>7a.1.4.2.1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Description</w:delText>
        </w:r>
        <w:r w:rsidDel="00EE68DA">
          <w:tab/>
          <w:delText>68</w:delText>
        </w:r>
      </w:del>
    </w:p>
    <w:p w14:paraId="5209BAC1" w14:textId="21DCA27D" w:rsidR="005D6BB7" w:rsidDel="00EE68DA" w:rsidRDefault="005D6BB7">
      <w:pPr>
        <w:pStyle w:val="TOC5"/>
        <w:rPr>
          <w:del w:id="1528" w:author="Rapporteur" w:date="2025-02-21T07:32:00Z"/>
          <w:rFonts w:asciiTheme="minorHAnsi" w:eastAsiaTheme="minorEastAsia" w:hAnsiTheme="minorHAnsi" w:cstheme="minorBidi"/>
          <w:kern w:val="2"/>
          <w:sz w:val="22"/>
          <w:szCs w:val="22"/>
          <w:lang w:val="en-SE" w:eastAsia="zh-CN"/>
          <w14:ligatures w14:val="standardContextual"/>
        </w:rPr>
      </w:pPr>
      <w:del w:id="1529" w:author="Rapporteur" w:date="2025-02-21T07:32:00Z">
        <w:r w:rsidDel="00EE68DA">
          <w:delText>7a.1.4.2.2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Operation Definition</w:delText>
        </w:r>
        <w:r w:rsidDel="00EE68DA">
          <w:tab/>
          <w:delText>68</w:delText>
        </w:r>
      </w:del>
    </w:p>
    <w:p w14:paraId="5A4E4DD6" w14:textId="393F1B5E" w:rsidR="005D6BB7" w:rsidDel="00EE68DA" w:rsidRDefault="005D6BB7">
      <w:pPr>
        <w:pStyle w:val="TOC4"/>
        <w:rPr>
          <w:del w:id="1530" w:author="Rapporteur" w:date="2025-02-21T07:32:00Z"/>
          <w:rFonts w:asciiTheme="minorHAnsi" w:eastAsiaTheme="minorEastAsia" w:hAnsiTheme="minorHAnsi" w:cstheme="minorBidi"/>
          <w:kern w:val="2"/>
          <w:sz w:val="22"/>
          <w:szCs w:val="22"/>
          <w:lang w:val="en-SE" w:eastAsia="zh-CN"/>
          <w14:ligatures w14:val="standardContextual"/>
        </w:rPr>
      </w:pPr>
      <w:del w:id="1531" w:author="Rapporteur" w:date="2025-02-21T07:32:00Z">
        <w:r w:rsidDel="00EE68DA">
          <w:delText>7a.1.4.3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Operation: &lt; operation 2&gt;</w:delText>
        </w:r>
        <w:r w:rsidDel="00EE68DA">
          <w:tab/>
          <w:delText>68</w:delText>
        </w:r>
      </w:del>
    </w:p>
    <w:p w14:paraId="090CEEC6" w14:textId="3D1349E9" w:rsidR="005D6BB7" w:rsidDel="00EE68DA" w:rsidRDefault="005D6BB7">
      <w:pPr>
        <w:pStyle w:val="TOC3"/>
        <w:rPr>
          <w:del w:id="1532" w:author="Rapporteur" w:date="2025-02-21T07:32:00Z"/>
          <w:rFonts w:asciiTheme="minorHAnsi" w:eastAsiaTheme="minorEastAsia" w:hAnsiTheme="minorHAnsi" w:cstheme="minorBidi"/>
          <w:kern w:val="2"/>
          <w:sz w:val="22"/>
          <w:szCs w:val="22"/>
          <w:lang w:val="en-SE" w:eastAsia="zh-CN"/>
          <w14:ligatures w14:val="standardContextual"/>
        </w:rPr>
      </w:pPr>
      <w:del w:id="1533" w:author="Rapporteur" w:date="2025-02-21T07:32:00Z">
        <w:r w:rsidDel="00EE68DA">
          <w:delText>7a.1.5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Notifications</w:delText>
        </w:r>
        <w:r w:rsidDel="00EE68DA">
          <w:tab/>
          <w:delText>69</w:delText>
        </w:r>
      </w:del>
    </w:p>
    <w:p w14:paraId="5030E836" w14:textId="6EE47E05" w:rsidR="005D6BB7" w:rsidDel="00EE68DA" w:rsidRDefault="005D6BB7">
      <w:pPr>
        <w:pStyle w:val="TOC4"/>
        <w:rPr>
          <w:del w:id="1534" w:author="Rapporteur" w:date="2025-02-21T07:32:00Z"/>
          <w:rFonts w:asciiTheme="minorHAnsi" w:eastAsiaTheme="minorEastAsia" w:hAnsiTheme="minorHAnsi" w:cstheme="minorBidi"/>
          <w:kern w:val="2"/>
          <w:sz w:val="22"/>
          <w:szCs w:val="22"/>
          <w:lang w:val="en-SE" w:eastAsia="zh-CN"/>
          <w14:ligatures w14:val="standardContextual"/>
        </w:rPr>
      </w:pPr>
      <w:del w:id="1535" w:author="Rapporteur" w:date="2025-02-21T07:32:00Z">
        <w:r w:rsidDel="00EE68DA">
          <w:delText>7a.1.5.1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69</w:delText>
        </w:r>
      </w:del>
    </w:p>
    <w:p w14:paraId="7F4947FD" w14:textId="37DE749A" w:rsidR="005D6BB7" w:rsidDel="00EE68DA" w:rsidRDefault="005D6BB7">
      <w:pPr>
        <w:pStyle w:val="TOC4"/>
        <w:rPr>
          <w:del w:id="1536" w:author="Rapporteur" w:date="2025-02-21T07:32:00Z"/>
          <w:rFonts w:asciiTheme="minorHAnsi" w:eastAsiaTheme="minorEastAsia" w:hAnsiTheme="minorHAnsi" w:cstheme="minorBidi"/>
          <w:kern w:val="2"/>
          <w:sz w:val="22"/>
          <w:szCs w:val="22"/>
          <w:lang w:val="en-SE" w:eastAsia="zh-CN"/>
          <w14:ligatures w14:val="standardContextual"/>
        </w:rPr>
      </w:pPr>
      <w:del w:id="1537" w:author="Rapporteur" w:date="2025-02-21T07:32:00Z">
        <w:r w:rsidDel="00EE68DA">
          <w:delText>7a.1.5.2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&lt;notification 1&gt;</w:delText>
        </w:r>
        <w:r w:rsidDel="00EE68DA">
          <w:tab/>
          <w:delText>69</w:delText>
        </w:r>
      </w:del>
    </w:p>
    <w:p w14:paraId="395BB616" w14:textId="0A40800A" w:rsidR="005D6BB7" w:rsidDel="00EE68DA" w:rsidRDefault="005D6BB7">
      <w:pPr>
        <w:pStyle w:val="TOC5"/>
        <w:rPr>
          <w:del w:id="1538" w:author="Rapporteur" w:date="2025-02-21T07:32:00Z"/>
          <w:rFonts w:asciiTheme="minorHAnsi" w:eastAsiaTheme="minorEastAsia" w:hAnsiTheme="minorHAnsi" w:cstheme="minorBidi"/>
          <w:kern w:val="2"/>
          <w:sz w:val="22"/>
          <w:szCs w:val="22"/>
          <w:lang w:val="en-SE" w:eastAsia="zh-CN"/>
          <w14:ligatures w14:val="standardContextual"/>
        </w:rPr>
      </w:pPr>
      <w:del w:id="1539" w:author="Rapporteur" w:date="2025-02-21T07:32:00Z">
        <w:r w:rsidDel="00EE68DA">
          <w:delText>7a.1.5.2.1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Description</w:delText>
        </w:r>
        <w:r w:rsidDel="00EE68DA">
          <w:tab/>
          <w:delText>69</w:delText>
        </w:r>
      </w:del>
    </w:p>
    <w:p w14:paraId="0E654987" w14:textId="03836C69" w:rsidR="005D6BB7" w:rsidDel="00EE68DA" w:rsidRDefault="005D6BB7">
      <w:pPr>
        <w:pStyle w:val="TOC5"/>
        <w:rPr>
          <w:del w:id="1540" w:author="Rapporteur" w:date="2025-02-21T07:32:00Z"/>
          <w:rFonts w:asciiTheme="minorHAnsi" w:eastAsiaTheme="minorEastAsia" w:hAnsiTheme="minorHAnsi" w:cstheme="minorBidi"/>
          <w:kern w:val="2"/>
          <w:sz w:val="22"/>
          <w:szCs w:val="22"/>
          <w:lang w:val="en-SE" w:eastAsia="zh-CN"/>
          <w14:ligatures w14:val="standardContextual"/>
        </w:rPr>
      </w:pPr>
      <w:del w:id="1541" w:author="Rapporteur" w:date="2025-02-21T07:32:00Z">
        <w:r w:rsidDel="00EE68DA">
          <w:delText>7a.1.5.2.2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Target URI</w:delText>
        </w:r>
        <w:r w:rsidDel="00EE68DA">
          <w:tab/>
          <w:delText>69</w:delText>
        </w:r>
      </w:del>
    </w:p>
    <w:p w14:paraId="5EC28A38" w14:textId="3B087793" w:rsidR="005D6BB7" w:rsidDel="00EE68DA" w:rsidRDefault="005D6BB7">
      <w:pPr>
        <w:pStyle w:val="TOC5"/>
        <w:rPr>
          <w:del w:id="1542" w:author="Rapporteur" w:date="2025-02-21T07:32:00Z"/>
          <w:rFonts w:asciiTheme="minorHAnsi" w:eastAsiaTheme="minorEastAsia" w:hAnsiTheme="minorHAnsi" w:cstheme="minorBidi"/>
          <w:kern w:val="2"/>
          <w:sz w:val="22"/>
          <w:szCs w:val="22"/>
          <w:lang w:val="en-SE" w:eastAsia="zh-CN"/>
          <w14:ligatures w14:val="standardContextual"/>
        </w:rPr>
      </w:pPr>
      <w:del w:id="1543" w:author="Rapporteur" w:date="2025-02-21T07:32:00Z">
        <w:r w:rsidDel="00EE68DA">
          <w:delText>7a.1.5.2.3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Standard Methods</w:delText>
        </w:r>
        <w:r w:rsidDel="00EE68DA">
          <w:tab/>
          <w:delText>69</w:delText>
        </w:r>
      </w:del>
    </w:p>
    <w:p w14:paraId="683D7FCD" w14:textId="4478DFDF" w:rsidR="005D6BB7" w:rsidDel="00EE68DA" w:rsidRDefault="005D6BB7">
      <w:pPr>
        <w:pStyle w:val="TOC4"/>
        <w:rPr>
          <w:del w:id="1544" w:author="Rapporteur" w:date="2025-02-21T07:32:00Z"/>
          <w:rFonts w:asciiTheme="minorHAnsi" w:eastAsiaTheme="minorEastAsia" w:hAnsiTheme="minorHAnsi" w:cstheme="minorBidi"/>
          <w:kern w:val="2"/>
          <w:sz w:val="22"/>
          <w:szCs w:val="22"/>
          <w:lang w:val="en-SE" w:eastAsia="zh-CN"/>
          <w14:ligatures w14:val="standardContextual"/>
        </w:rPr>
      </w:pPr>
      <w:del w:id="1545" w:author="Rapporteur" w:date="2025-02-21T07:32:00Z">
        <w:r w:rsidDel="00EE68DA">
          <w:delText>7a.1.5.3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&lt;notification 2&gt;</w:delText>
        </w:r>
        <w:r w:rsidDel="00EE68DA">
          <w:tab/>
          <w:delText>70</w:delText>
        </w:r>
      </w:del>
    </w:p>
    <w:p w14:paraId="1A5CC62C" w14:textId="78CD16E9" w:rsidR="005D6BB7" w:rsidDel="00EE68DA" w:rsidRDefault="005D6BB7">
      <w:pPr>
        <w:pStyle w:val="TOC3"/>
        <w:rPr>
          <w:del w:id="1546" w:author="Rapporteur" w:date="2025-02-21T07:32:00Z"/>
          <w:rFonts w:asciiTheme="minorHAnsi" w:eastAsiaTheme="minorEastAsia" w:hAnsiTheme="minorHAnsi" w:cstheme="minorBidi"/>
          <w:kern w:val="2"/>
          <w:sz w:val="22"/>
          <w:szCs w:val="22"/>
          <w:lang w:val="en-SE" w:eastAsia="zh-CN"/>
          <w14:ligatures w14:val="standardContextual"/>
        </w:rPr>
      </w:pPr>
      <w:del w:id="1547" w:author="Rapporteur" w:date="2025-02-21T07:32:00Z">
        <w:r w:rsidDel="00EE68DA">
          <w:delText>7a.1.6</w:delText>
        </w:r>
        <w:r w:rsidDel="00EE68DA">
          <w:rPr>
            <w:rFonts w:asciiTheme="minorHAnsi" w:eastAsiaTheme="minorEastAsia" w:hAnsiTheme="minorHAnsi" w:cstheme="minorBidi"/>
            <w:kern w:val="2"/>
            <w:sz w:val="22"/>
            <w:szCs w:val="22"/>
            <w:lang w:val="en-SE" w:eastAsia="zh-CN"/>
            <w14:ligatures w14:val="standardContextual"/>
          </w:rPr>
          <w:tab/>
        </w:r>
        <w:r w:rsidDel="00EE68DA">
          <w:delText>Data Model</w:delText>
        </w:r>
        <w:r w:rsidDel="00EE68DA">
          <w:tab/>
          <w:delText>70</w:delText>
        </w:r>
      </w:del>
    </w:p>
    <w:p w14:paraId="742B52A2" w14:textId="422196B2" w:rsidR="005D6BB7" w:rsidDel="00EE68DA" w:rsidRDefault="005D6BB7">
      <w:pPr>
        <w:pStyle w:val="TOC4"/>
        <w:rPr>
          <w:del w:id="1548" w:author="Rapporteur" w:date="2025-02-21T07:32:00Z"/>
          <w:rFonts w:asciiTheme="minorHAnsi" w:eastAsiaTheme="minorEastAsia" w:hAnsiTheme="minorHAnsi" w:cstheme="minorBidi"/>
          <w:kern w:val="2"/>
          <w:sz w:val="22"/>
          <w:szCs w:val="22"/>
          <w:lang w:val="en-SE" w:eastAsia="zh-CN"/>
          <w14:ligatures w14:val="standardContextual"/>
        </w:rPr>
      </w:pPr>
      <w:del w:id="1549" w:author="Rapporteur" w:date="2025-02-21T07:32:00Z">
        <w:r w:rsidDel="00EE68DA">
          <w:delText>7a.1.6.1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70</w:delText>
        </w:r>
      </w:del>
    </w:p>
    <w:p w14:paraId="3D0E0A16" w14:textId="4991CE51" w:rsidR="005D6BB7" w:rsidDel="00EE68DA" w:rsidRDefault="005D6BB7">
      <w:pPr>
        <w:pStyle w:val="TOC4"/>
        <w:rPr>
          <w:del w:id="1550" w:author="Rapporteur" w:date="2025-02-21T07:32:00Z"/>
          <w:rFonts w:asciiTheme="minorHAnsi" w:eastAsiaTheme="minorEastAsia" w:hAnsiTheme="minorHAnsi" w:cstheme="minorBidi"/>
          <w:kern w:val="2"/>
          <w:sz w:val="22"/>
          <w:szCs w:val="22"/>
          <w:lang w:val="en-SE" w:eastAsia="zh-CN"/>
          <w14:ligatures w14:val="standardContextual"/>
        </w:rPr>
      </w:pPr>
      <w:del w:id="1551" w:author="Rapporteur" w:date="2025-02-21T07:32:00Z">
        <w:r w:rsidRPr="0079329A" w:rsidDel="00EE68DA">
          <w:rPr>
            <w:lang w:val="en-US"/>
          </w:rPr>
          <w:delText>7a.1.6.2</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Structured data types</w:delText>
        </w:r>
        <w:r w:rsidDel="00EE68DA">
          <w:tab/>
          <w:delText>70</w:delText>
        </w:r>
      </w:del>
    </w:p>
    <w:p w14:paraId="5EA5C3EF" w14:textId="1D7AD66E" w:rsidR="005D6BB7" w:rsidDel="00EE68DA" w:rsidRDefault="005D6BB7">
      <w:pPr>
        <w:pStyle w:val="TOC5"/>
        <w:rPr>
          <w:del w:id="1552" w:author="Rapporteur" w:date="2025-02-21T07:32:00Z"/>
          <w:rFonts w:asciiTheme="minorHAnsi" w:eastAsiaTheme="minorEastAsia" w:hAnsiTheme="minorHAnsi" w:cstheme="minorBidi"/>
          <w:kern w:val="2"/>
          <w:sz w:val="22"/>
          <w:szCs w:val="22"/>
          <w:lang w:val="en-SE" w:eastAsia="zh-CN"/>
          <w14:ligatures w14:val="standardContextual"/>
        </w:rPr>
      </w:pPr>
      <w:del w:id="1553" w:author="Rapporteur" w:date="2025-02-21T07:32:00Z">
        <w:r w:rsidDel="00EE68DA">
          <w:delText>7a.1.6.2.1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70</w:delText>
        </w:r>
      </w:del>
    </w:p>
    <w:p w14:paraId="185A8EC7" w14:textId="3829F33F" w:rsidR="005D6BB7" w:rsidDel="00EE68DA" w:rsidRDefault="005D6BB7">
      <w:pPr>
        <w:pStyle w:val="TOC5"/>
        <w:rPr>
          <w:del w:id="1554" w:author="Rapporteur" w:date="2025-02-21T07:32:00Z"/>
          <w:rFonts w:asciiTheme="minorHAnsi" w:eastAsiaTheme="minorEastAsia" w:hAnsiTheme="minorHAnsi" w:cstheme="minorBidi"/>
          <w:kern w:val="2"/>
          <w:sz w:val="22"/>
          <w:szCs w:val="22"/>
          <w:lang w:val="en-SE" w:eastAsia="zh-CN"/>
          <w14:ligatures w14:val="standardContextual"/>
        </w:rPr>
      </w:pPr>
      <w:del w:id="1555" w:author="Rapporteur" w:date="2025-02-21T07:32:00Z">
        <w:r w:rsidDel="00EE68DA">
          <w:delText>7a.1.6.2.2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&lt;TypeName 1&gt;</w:delText>
        </w:r>
        <w:r w:rsidDel="00EE68DA">
          <w:tab/>
          <w:delText>70</w:delText>
        </w:r>
      </w:del>
    </w:p>
    <w:p w14:paraId="652431CC" w14:textId="66F1481F" w:rsidR="005D6BB7" w:rsidDel="00EE68DA" w:rsidRDefault="005D6BB7">
      <w:pPr>
        <w:pStyle w:val="TOC5"/>
        <w:rPr>
          <w:del w:id="1556" w:author="Rapporteur" w:date="2025-02-21T07:32:00Z"/>
          <w:rFonts w:asciiTheme="minorHAnsi" w:eastAsiaTheme="minorEastAsia" w:hAnsiTheme="minorHAnsi" w:cstheme="minorBidi"/>
          <w:kern w:val="2"/>
          <w:sz w:val="22"/>
          <w:szCs w:val="22"/>
          <w:lang w:val="en-SE" w:eastAsia="zh-CN"/>
          <w14:ligatures w14:val="standardContextual"/>
        </w:rPr>
      </w:pPr>
      <w:del w:id="1557" w:author="Rapporteur" w:date="2025-02-21T07:32:00Z">
        <w:r w:rsidDel="00EE68DA">
          <w:delText>7a.1.6.2.3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&lt;TypeName 2&gt;</w:delText>
        </w:r>
        <w:r w:rsidDel="00EE68DA">
          <w:tab/>
          <w:delText>71</w:delText>
        </w:r>
      </w:del>
    </w:p>
    <w:p w14:paraId="38974038" w14:textId="4997C77B" w:rsidR="005D6BB7" w:rsidDel="00EE68DA" w:rsidRDefault="005D6BB7">
      <w:pPr>
        <w:pStyle w:val="TOC4"/>
        <w:rPr>
          <w:del w:id="1558" w:author="Rapporteur" w:date="2025-02-21T07:32:00Z"/>
          <w:rFonts w:asciiTheme="minorHAnsi" w:eastAsiaTheme="minorEastAsia" w:hAnsiTheme="minorHAnsi" w:cstheme="minorBidi"/>
          <w:kern w:val="2"/>
          <w:sz w:val="22"/>
          <w:szCs w:val="22"/>
          <w:lang w:val="en-SE" w:eastAsia="zh-CN"/>
          <w14:ligatures w14:val="standardContextual"/>
        </w:rPr>
      </w:pPr>
      <w:del w:id="1559" w:author="Rapporteur" w:date="2025-02-21T07:32:00Z">
        <w:r w:rsidRPr="0079329A" w:rsidDel="00EE68DA">
          <w:rPr>
            <w:lang w:val="en-US"/>
          </w:rPr>
          <w:delText>7a.1.6.3</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Simple data types and enumerations</w:delText>
        </w:r>
        <w:r w:rsidDel="00EE68DA">
          <w:tab/>
          <w:delText>71</w:delText>
        </w:r>
      </w:del>
    </w:p>
    <w:p w14:paraId="1D876768" w14:textId="2DD2DB3F" w:rsidR="005D6BB7" w:rsidDel="00EE68DA" w:rsidRDefault="005D6BB7">
      <w:pPr>
        <w:pStyle w:val="TOC5"/>
        <w:rPr>
          <w:del w:id="1560" w:author="Rapporteur" w:date="2025-02-21T07:32:00Z"/>
          <w:rFonts w:asciiTheme="minorHAnsi" w:eastAsiaTheme="minorEastAsia" w:hAnsiTheme="minorHAnsi" w:cstheme="minorBidi"/>
          <w:kern w:val="2"/>
          <w:sz w:val="22"/>
          <w:szCs w:val="22"/>
          <w:lang w:val="en-SE" w:eastAsia="zh-CN"/>
          <w14:ligatures w14:val="standardContextual"/>
        </w:rPr>
      </w:pPr>
      <w:del w:id="1561" w:author="Rapporteur" w:date="2025-02-21T07:32:00Z">
        <w:r w:rsidDel="00EE68DA">
          <w:delText>7a.1.6.3.1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Introduction</w:delText>
        </w:r>
        <w:r w:rsidDel="00EE68DA">
          <w:tab/>
          <w:delText>71</w:delText>
        </w:r>
      </w:del>
    </w:p>
    <w:p w14:paraId="6E96CA0F" w14:textId="1E6E41CB" w:rsidR="005D6BB7" w:rsidDel="00EE68DA" w:rsidRDefault="005D6BB7">
      <w:pPr>
        <w:pStyle w:val="TOC5"/>
        <w:rPr>
          <w:del w:id="1562" w:author="Rapporteur" w:date="2025-02-21T07:32:00Z"/>
          <w:rFonts w:asciiTheme="minorHAnsi" w:eastAsiaTheme="minorEastAsia" w:hAnsiTheme="minorHAnsi" w:cstheme="minorBidi"/>
          <w:kern w:val="2"/>
          <w:sz w:val="22"/>
          <w:szCs w:val="22"/>
          <w:lang w:val="en-SE" w:eastAsia="zh-CN"/>
          <w14:ligatures w14:val="standardContextual"/>
        </w:rPr>
      </w:pPr>
      <w:del w:id="1563" w:author="Rapporteur" w:date="2025-02-21T07:32:00Z">
        <w:r w:rsidDel="00EE68DA">
          <w:delText>7a.1.6.3.2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Simple data types</w:delText>
        </w:r>
        <w:r w:rsidDel="00EE68DA">
          <w:tab/>
          <w:delText>71</w:delText>
        </w:r>
      </w:del>
    </w:p>
    <w:p w14:paraId="29D29404" w14:textId="4D30BB61" w:rsidR="005D6BB7" w:rsidDel="00EE68DA" w:rsidRDefault="005D6BB7">
      <w:pPr>
        <w:pStyle w:val="TOC5"/>
        <w:rPr>
          <w:del w:id="1564" w:author="Rapporteur" w:date="2025-02-21T07:32:00Z"/>
          <w:rFonts w:asciiTheme="minorHAnsi" w:eastAsiaTheme="minorEastAsia" w:hAnsiTheme="minorHAnsi" w:cstheme="minorBidi"/>
          <w:kern w:val="2"/>
          <w:sz w:val="22"/>
          <w:szCs w:val="22"/>
          <w:lang w:val="en-SE" w:eastAsia="zh-CN"/>
          <w14:ligatures w14:val="standardContextual"/>
        </w:rPr>
      </w:pPr>
      <w:del w:id="1565" w:author="Rapporteur" w:date="2025-02-21T07:32:00Z">
        <w:r w:rsidDel="00EE68DA">
          <w:delText>7a.1.6.3.3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Enumeration: &lt;EnumType1&gt;</w:delText>
        </w:r>
        <w:r w:rsidDel="00EE68DA">
          <w:tab/>
          <w:delText>72</w:delText>
        </w:r>
      </w:del>
    </w:p>
    <w:p w14:paraId="0E852CF5" w14:textId="7A0B5325" w:rsidR="005D6BB7" w:rsidDel="00EE68DA" w:rsidRDefault="005D6BB7">
      <w:pPr>
        <w:pStyle w:val="TOC5"/>
        <w:rPr>
          <w:del w:id="1566" w:author="Rapporteur" w:date="2025-02-21T07:32:00Z"/>
          <w:rFonts w:asciiTheme="minorHAnsi" w:eastAsiaTheme="minorEastAsia" w:hAnsiTheme="minorHAnsi" w:cstheme="minorBidi"/>
          <w:kern w:val="2"/>
          <w:sz w:val="22"/>
          <w:szCs w:val="22"/>
          <w:lang w:val="en-SE" w:eastAsia="zh-CN"/>
          <w14:ligatures w14:val="standardContextual"/>
        </w:rPr>
      </w:pPr>
      <w:del w:id="1567" w:author="Rapporteur" w:date="2025-02-21T07:32:00Z">
        <w:r w:rsidDel="00EE68DA">
          <w:delText>7a.1.6.3.4</w:delText>
        </w:r>
        <w:r w:rsidDel="00EE68DA">
          <w:rPr>
            <w:rFonts w:asciiTheme="minorHAnsi" w:eastAsiaTheme="minorEastAsia" w:hAnsiTheme="minorHAnsi" w:cstheme="minorBidi"/>
            <w:kern w:val="2"/>
            <w:sz w:val="22"/>
            <w:szCs w:val="22"/>
            <w:lang w:val="en-SE" w:eastAsia="zh-CN"/>
            <w14:ligatures w14:val="standardContextual"/>
          </w:rPr>
          <w:tab/>
        </w:r>
        <w:r w:rsidDel="00EE68DA">
          <w:delText>Enumeration: &lt;EnumType2&gt;</w:delText>
        </w:r>
        <w:r w:rsidDel="00EE68DA">
          <w:tab/>
          <w:delText>72</w:delText>
        </w:r>
      </w:del>
    </w:p>
    <w:p w14:paraId="261A5BC4" w14:textId="3CF2955A" w:rsidR="005D6BB7" w:rsidDel="00EE68DA" w:rsidRDefault="005D6BB7">
      <w:pPr>
        <w:pStyle w:val="TOC4"/>
        <w:rPr>
          <w:del w:id="1568" w:author="Rapporteur" w:date="2025-02-21T07:32:00Z"/>
          <w:rFonts w:asciiTheme="minorHAnsi" w:eastAsiaTheme="minorEastAsia" w:hAnsiTheme="minorHAnsi" w:cstheme="minorBidi"/>
          <w:kern w:val="2"/>
          <w:sz w:val="22"/>
          <w:szCs w:val="22"/>
          <w:lang w:val="en-SE" w:eastAsia="zh-CN"/>
          <w14:ligatures w14:val="standardContextual"/>
        </w:rPr>
      </w:pPr>
      <w:del w:id="1569" w:author="Rapporteur" w:date="2025-02-21T07:32:00Z">
        <w:r w:rsidRPr="0079329A" w:rsidDel="00EE68DA">
          <w:rPr>
            <w:lang w:val="en-US"/>
          </w:rPr>
          <w:delText>7a.1.6.4</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Data types describing alternative data types or combinations of data types</w:delText>
        </w:r>
        <w:r w:rsidDel="00EE68DA">
          <w:tab/>
          <w:delText>72</w:delText>
        </w:r>
      </w:del>
    </w:p>
    <w:p w14:paraId="5C3F40D9" w14:textId="5790A6DE" w:rsidR="005D6BB7" w:rsidDel="00EE68DA" w:rsidRDefault="005D6BB7">
      <w:pPr>
        <w:pStyle w:val="TOC5"/>
        <w:rPr>
          <w:del w:id="1570" w:author="Rapporteur" w:date="2025-02-21T07:32:00Z"/>
          <w:rFonts w:asciiTheme="minorHAnsi" w:eastAsiaTheme="minorEastAsia" w:hAnsiTheme="minorHAnsi" w:cstheme="minorBidi"/>
          <w:kern w:val="2"/>
          <w:sz w:val="22"/>
          <w:szCs w:val="22"/>
          <w:lang w:val="en-SE" w:eastAsia="zh-CN"/>
          <w14:ligatures w14:val="standardContextual"/>
        </w:rPr>
      </w:pPr>
      <w:del w:id="1571" w:author="Rapporteur" w:date="2025-02-21T07:32:00Z">
        <w:r w:rsidDel="00EE68DA">
          <w:delText>7a.1.6.4.1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&lt;TypeName 1&gt;</w:delText>
        </w:r>
        <w:r w:rsidDel="00EE68DA">
          <w:tab/>
          <w:delText>72</w:delText>
        </w:r>
      </w:del>
    </w:p>
    <w:p w14:paraId="01A7AC16" w14:textId="171A92ED" w:rsidR="005D6BB7" w:rsidDel="00EE68DA" w:rsidRDefault="005D6BB7">
      <w:pPr>
        <w:pStyle w:val="TOC5"/>
        <w:rPr>
          <w:del w:id="1572" w:author="Rapporteur" w:date="2025-02-21T07:32:00Z"/>
          <w:rFonts w:asciiTheme="minorHAnsi" w:eastAsiaTheme="minorEastAsia" w:hAnsiTheme="minorHAnsi" w:cstheme="minorBidi"/>
          <w:kern w:val="2"/>
          <w:sz w:val="22"/>
          <w:szCs w:val="22"/>
          <w:lang w:val="en-SE" w:eastAsia="zh-CN"/>
          <w14:ligatures w14:val="standardContextual"/>
        </w:rPr>
      </w:pPr>
      <w:del w:id="1573" w:author="Rapporteur" w:date="2025-02-21T07:32:00Z">
        <w:r w:rsidDel="00EE68DA">
          <w:delText>7a.1.6.4.2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Type: &lt;TypeName 2&gt;</w:delText>
        </w:r>
        <w:r w:rsidDel="00EE68DA">
          <w:tab/>
          <w:delText>73</w:delText>
        </w:r>
      </w:del>
    </w:p>
    <w:p w14:paraId="18818702" w14:textId="631B43D6" w:rsidR="005D6BB7" w:rsidDel="00EE68DA" w:rsidRDefault="005D6BB7">
      <w:pPr>
        <w:pStyle w:val="TOC4"/>
        <w:rPr>
          <w:del w:id="1574" w:author="Rapporteur" w:date="2025-02-21T07:32:00Z"/>
          <w:rFonts w:asciiTheme="minorHAnsi" w:eastAsiaTheme="minorEastAsia" w:hAnsiTheme="minorHAnsi" w:cstheme="minorBidi"/>
          <w:kern w:val="2"/>
          <w:sz w:val="22"/>
          <w:szCs w:val="22"/>
          <w:lang w:val="en-SE" w:eastAsia="zh-CN"/>
          <w14:ligatures w14:val="standardContextual"/>
        </w:rPr>
      </w:pPr>
      <w:del w:id="1575" w:author="Rapporteur" w:date="2025-02-21T07:32:00Z">
        <w:r w:rsidDel="00EE68DA">
          <w:delText>7a.1.6.5</w:delText>
        </w:r>
        <w:r w:rsidDel="00EE68DA">
          <w:rPr>
            <w:rFonts w:asciiTheme="minorHAnsi" w:eastAsiaTheme="minorEastAsia" w:hAnsiTheme="minorHAnsi" w:cstheme="minorBidi"/>
            <w:kern w:val="2"/>
            <w:sz w:val="22"/>
            <w:szCs w:val="22"/>
            <w:lang w:val="en-SE" w:eastAsia="zh-CN"/>
            <w14:ligatures w14:val="standardContextual"/>
          </w:rPr>
          <w:tab/>
        </w:r>
        <w:r w:rsidDel="00EE68DA">
          <w:delText>Binary data</w:delText>
        </w:r>
        <w:r w:rsidDel="00EE68DA">
          <w:tab/>
          <w:delText>73</w:delText>
        </w:r>
      </w:del>
    </w:p>
    <w:p w14:paraId="3C25285A" w14:textId="7620B731" w:rsidR="005D6BB7" w:rsidDel="00EE68DA" w:rsidRDefault="005D6BB7">
      <w:pPr>
        <w:pStyle w:val="TOC5"/>
        <w:rPr>
          <w:del w:id="1576" w:author="Rapporteur" w:date="2025-02-21T07:32:00Z"/>
          <w:rFonts w:asciiTheme="minorHAnsi" w:eastAsiaTheme="minorEastAsia" w:hAnsiTheme="minorHAnsi" w:cstheme="minorBidi"/>
          <w:kern w:val="2"/>
          <w:sz w:val="22"/>
          <w:szCs w:val="22"/>
          <w:lang w:val="en-SE" w:eastAsia="zh-CN"/>
          <w14:ligatures w14:val="standardContextual"/>
        </w:rPr>
      </w:pPr>
      <w:del w:id="1577" w:author="Rapporteur" w:date="2025-02-21T07:32:00Z">
        <w:r w:rsidDel="00EE68DA">
          <w:delText>7a.1.6.5.1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Binary Data Types</w:delText>
        </w:r>
        <w:r w:rsidDel="00EE68DA">
          <w:tab/>
          <w:delText>73</w:delText>
        </w:r>
      </w:del>
    </w:p>
    <w:p w14:paraId="7889D4C1" w14:textId="3B2D502D" w:rsidR="005D6BB7" w:rsidDel="00EE68DA" w:rsidRDefault="005D6BB7">
      <w:pPr>
        <w:pStyle w:val="TOC5"/>
        <w:rPr>
          <w:del w:id="1578" w:author="Rapporteur" w:date="2025-02-21T07:32:00Z"/>
          <w:rFonts w:asciiTheme="minorHAnsi" w:eastAsiaTheme="minorEastAsia" w:hAnsiTheme="minorHAnsi" w:cstheme="minorBidi"/>
          <w:kern w:val="2"/>
          <w:sz w:val="22"/>
          <w:szCs w:val="22"/>
          <w:lang w:val="en-SE" w:eastAsia="zh-CN"/>
          <w14:ligatures w14:val="standardContextual"/>
        </w:rPr>
      </w:pPr>
      <w:del w:id="1579" w:author="Rapporteur" w:date="2025-02-21T07:32:00Z">
        <w:r w:rsidDel="00EE68DA">
          <w:delText>7a.1.6.5.2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 Binary Data 1 &gt;</w:delText>
        </w:r>
        <w:r w:rsidDel="00EE68DA">
          <w:tab/>
          <w:delText>73</w:delText>
        </w:r>
      </w:del>
    </w:p>
    <w:p w14:paraId="5AB3E05B" w14:textId="5BFB0B1B" w:rsidR="005D6BB7" w:rsidDel="00EE68DA" w:rsidRDefault="005D6BB7">
      <w:pPr>
        <w:pStyle w:val="TOC3"/>
        <w:rPr>
          <w:del w:id="1580" w:author="Rapporteur" w:date="2025-02-21T07:32:00Z"/>
          <w:rFonts w:asciiTheme="minorHAnsi" w:eastAsiaTheme="minorEastAsia" w:hAnsiTheme="minorHAnsi" w:cstheme="minorBidi"/>
          <w:kern w:val="2"/>
          <w:sz w:val="22"/>
          <w:szCs w:val="22"/>
          <w:lang w:val="en-SE" w:eastAsia="zh-CN"/>
          <w14:ligatures w14:val="standardContextual"/>
        </w:rPr>
      </w:pPr>
      <w:del w:id="1581" w:author="Rapporteur" w:date="2025-02-21T07:32:00Z">
        <w:r w:rsidDel="00EE68DA">
          <w:delText>7a.1.7</w:delText>
        </w:r>
        <w:r w:rsidDel="00EE68DA">
          <w:rPr>
            <w:rFonts w:asciiTheme="minorHAnsi" w:eastAsiaTheme="minorEastAsia" w:hAnsiTheme="minorHAnsi" w:cstheme="minorBidi"/>
            <w:kern w:val="2"/>
            <w:sz w:val="22"/>
            <w:szCs w:val="22"/>
            <w:lang w:val="en-SE" w:eastAsia="zh-CN"/>
            <w14:ligatures w14:val="standardContextual"/>
          </w:rPr>
          <w:tab/>
        </w:r>
        <w:r w:rsidDel="00EE68DA">
          <w:delText>Error Handling</w:delText>
        </w:r>
        <w:r w:rsidDel="00EE68DA">
          <w:tab/>
          <w:delText>73</w:delText>
        </w:r>
      </w:del>
    </w:p>
    <w:p w14:paraId="41B2E0CB" w14:textId="48D379AF" w:rsidR="005D6BB7" w:rsidDel="00EE68DA" w:rsidRDefault="005D6BB7">
      <w:pPr>
        <w:pStyle w:val="TOC4"/>
        <w:rPr>
          <w:del w:id="1582" w:author="Rapporteur" w:date="2025-02-21T07:32:00Z"/>
          <w:rFonts w:asciiTheme="minorHAnsi" w:eastAsiaTheme="minorEastAsia" w:hAnsiTheme="minorHAnsi" w:cstheme="minorBidi"/>
          <w:kern w:val="2"/>
          <w:sz w:val="22"/>
          <w:szCs w:val="22"/>
          <w:lang w:val="en-SE" w:eastAsia="zh-CN"/>
          <w14:ligatures w14:val="standardContextual"/>
        </w:rPr>
      </w:pPr>
      <w:del w:id="1583" w:author="Rapporteur" w:date="2025-02-21T07:32:00Z">
        <w:r w:rsidDel="00EE68DA">
          <w:delText>7a.1.7.1</w:delText>
        </w:r>
        <w:r w:rsidDel="00EE68DA">
          <w:rPr>
            <w:rFonts w:asciiTheme="minorHAnsi" w:eastAsiaTheme="minorEastAsia" w:hAnsiTheme="minorHAnsi" w:cstheme="minorBidi"/>
            <w:kern w:val="2"/>
            <w:sz w:val="22"/>
            <w:szCs w:val="22"/>
            <w:lang w:val="en-SE" w:eastAsia="zh-CN"/>
            <w14:ligatures w14:val="standardContextual"/>
          </w:rPr>
          <w:tab/>
        </w:r>
        <w:r w:rsidDel="00EE68DA">
          <w:delText>General</w:delText>
        </w:r>
        <w:r w:rsidDel="00EE68DA">
          <w:tab/>
          <w:delText>73</w:delText>
        </w:r>
      </w:del>
    </w:p>
    <w:p w14:paraId="0666AE81" w14:textId="0639E8FF" w:rsidR="005D6BB7" w:rsidDel="00EE68DA" w:rsidRDefault="005D6BB7">
      <w:pPr>
        <w:pStyle w:val="TOC4"/>
        <w:rPr>
          <w:del w:id="1584" w:author="Rapporteur" w:date="2025-02-21T07:32:00Z"/>
          <w:rFonts w:asciiTheme="minorHAnsi" w:eastAsiaTheme="minorEastAsia" w:hAnsiTheme="minorHAnsi" w:cstheme="minorBidi"/>
          <w:kern w:val="2"/>
          <w:sz w:val="22"/>
          <w:szCs w:val="22"/>
          <w:lang w:val="en-SE" w:eastAsia="zh-CN"/>
          <w14:ligatures w14:val="standardContextual"/>
        </w:rPr>
      </w:pPr>
      <w:del w:id="1585" w:author="Rapporteur" w:date="2025-02-21T07:32:00Z">
        <w:r w:rsidDel="00EE68DA">
          <w:delText>7a.1.7.2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Protocol Errors</w:delText>
        </w:r>
        <w:r w:rsidDel="00EE68DA">
          <w:tab/>
          <w:delText>73</w:delText>
        </w:r>
      </w:del>
    </w:p>
    <w:p w14:paraId="2C414DC7" w14:textId="04E940C4" w:rsidR="005D6BB7" w:rsidDel="00EE68DA" w:rsidRDefault="005D6BB7">
      <w:pPr>
        <w:pStyle w:val="TOC4"/>
        <w:rPr>
          <w:del w:id="1586" w:author="Rapporteur" w:date="2025-02-21T07:32:00Z"/>
          <w:rFonts w:asciiTheme="minorHAnsi" w:eastAsiaTheme="minorEastAsia" w:hAnsiTheme="minorHAnsi" w:cstheme="minorBidi"/>
          <w:kern w:val="2"/>
          <w:sz w:val="22"/>
          <w:szCs w:val="22"/>
          <w:lang w:val="en-SE" w:eastAsia="zh-CN"/>
          <w14:ligatures w14:val="standardContextual"/>
        </w:rPr>
      </w:pPr>
      <w:del w:id="1587" w:author="Rapporteur" w:date="2025-02-21T07:32:00Z">
        <w:r w:rsidDel="00EE68DA">
          <w:delText>7a.1.7.3</w:delText>
        </w:r>
        <w:r w:rsidDel="00EE68DA">
          <w:rPr>
            <w:rFonts w:asciiTheme="minorHAnsi" w:eastAsiaTheme="minorEastAsia" w:hAnsiTheme="minorHAnsi" w:cstheme="minorBidi"/>
            <w:kern w:val="2"/>
            <w:sz w:val="22"/>
            <w:szCs w:val="22"/>
            <w:lang w:val="en-SE" w:eastAsia="zh-CN"/>
            <w14:ligatures w14:val="standardContextual"/>
          </w:rPr>
          <w:tab/>
        </w:r>
        <w:r w:rsidDel="00EE68DA">
          <w:delText>Application Errors</w:delText>
        </w:r>
        <w:r w:rsidDel="00EE68DA">
          <w:tab/>
          <w:delText>73</w:delText>
        </w:r>
      </w:del>
    </w:p>
    <w:p w14:paraId="605186A2" w14:textId="11017FB2" w:rsidR="005D6BB7" w:rsidDel="00EE68DA" w:rsidRDefault="005D6BB7">
      <w:pPr>
        <w:pStyle w:val="TOC3"/>
        <w:rPr>
          <w:del w:id="1588" w:author="Rapporteur" w:date="2025-02-21T07:32:00Z"/>
          <w:rFonts w:asciiTheme="minorHAnsi" w:eastAsiaTheme="minorEastAsia" w:hAnsiTheme="minorHAnsi" w:cstheme="minorBidi"/>
          <w:kern w:val="2"/>
          <w:sz w:val="22"/>
          <w:szCs w:val="22"/>
          <w:lang w:val="en-SE" w:eastAsia="zh-CN"/>
          <w14:ligatures w14:val="standardContextual"/>
        </w:rPr>
      </w:pPr>
      <w:del w:id="1589" w:author="Rapporteur" w:date="2025-02-21T07:32:00Z">
        <w:r w:rsidDel="00EE68DA">
          <w:delText>7a.1.8</w:delText>
        </w:r>
        <w:r w:rsidDel="00EE68DA">
          <w:rPr>
            <w:rFonts w:asciiTheme="minorHAnsi" w:eastAsiaTheme="minorEastAsia" w:hAnsiTheme="minorHAnsi" w:cstheme="minorBidi"/>
            <w:kern w:val="2"/>
            <w:sz w:val="22"/>
            <w:szCs w:val="22"/>
            <w:lang w:val="en-SE" w:eastAsia="zh-CN"/>
            <w14:ligatures w14:val="standardContextual"/>
          </w:rPr>
          <w:tab/>
        </w:r>
        <w:r w:rsidDel="00EE68DA">
          <w:rPr>
            <w:lang w:eastAsia="zh-CN"/>
          </w:rPr>
          <w:delText>Feature negotiation</w:delText>
        </w:r>
        <w:r w:rsidDel="00EE68DA">
          <w:tab/>
          <w:delText>74</w:delText>
        </w:r>
      </w:del>
    </w:p>
    <w:p w14:paraId="32A6EFA9" w14:textId="4B6DDC7B" w:rsidR="005D6BB7" w:rsidDel="00EE68DA" w:rsidRDefault="005D6BB7">
      <w:pPr>
        <w:pStyle w:val="TOC3"/>
        <w:rPr>
          <w:del w:id="1590" w:author="Rapporteur" w:date="2025-02-21T07:32:00Z"/>
          <w:rFonts w:asciiTheme="minorHAnsi" w:eastAsiaTheme="minorEastAsia" w:hAnsiTheme="minorHAnsi" w:cstheme="minorBidi"/>
          <w:kern w:val="2"/>
          <w:sz w:val="22"/>
          <w:szCs w:val="22"/>
          <w:lang w:val="en-SE" w:eastAsia="zh-CN"/>
          <w14:ligatures w14:val="standardContextual"/>
        </w:rPr>
      </w:pPr>
      <w:del w:id="1591" w:author="Rapporteur" w:date="2025-02-21T07:32:00Z">
        <w:r w:rsidDel="00EE68DA">
          <w:delText>7a.1.9</w:delText>
        </w:r>
        <w:r w:rsidDel="00EE68DA">
          <w:rPr>
            <w:rFonts w:asciiTheme="minorHAnsi" w:eastAsiaTheme="minorEastAsia" w:hAnsiTheme="minorHAnsi" w:cstheme="minorBidi"/>
            <w:kern w:val="2"/>
            <w:sz w:val="22"/>
            <w:szCs w:val="22"/>
            <w:lang w:val="en-SE" w:eastAsia="zh-CN"/>
            <w14:ligatures w14:val="standardContextual"/>
          </w:rPr>
          <w:tab/>
        </w:r>
        <w:r w:rsidDel="00EE68DA">
          <w:delText>Security</w:delText>
        </w:r>
        <w:r w:rsidDel="00EE68DA">
          <w:tab/>
          <w:delText>74</w:delText>
        </w:r>
      </w:del>
    </w:p>
    <w:p w14:paraId="4944F512" w14:textId="09B3FDA5" w:rsidR="005D6BB7" w:rsidDel="00EE68DA" w:rsidRDefault="005D6BB7">
      <w:pPr>
        <w:pStyle w:val="TOC3"/>
        <w:rPr>
          <w:del w:id="1592" w:author="Rapporteur" w:date="2025-02-21T07:32:00Z"/>
          <w:rFonts w:asciiTheme="minorHAnsi" w:eastAsiaTheme="minorEastAsia" w:hAnsiTheme="minorHAnsi" w:cstheme="minorBidi"/>
          <w:kern w:val="2"/>
          <w:sz w:val="22"/>
          <w:szCs w:val="22"/>
          <w:lang w:val="en-SE" w:eastAsia="zh-CN"/>
          <w14:ligatures w14:val="standardContextual"/>
        </w:rPr>
      </w:pPr>
      <w:del w:id="1593" w:author="Rapporteur" w:date="2025-02-21T07:32:00Z">
        <w:r w:rsidRPr="0079329A" w:rsidDel="00EE68DA">
          <w:rPr>
            <w:lang w:val="en-US"/>
          </w:rPr>
          <w:delText>7a.1.10</w:delText>
        </w:r>
        <w:r w:rsidDel="00EE68DA">
          <w:rPr>
            <w:rFonts w:asciiTheme="minorHAnsi" w:eastAsiaTheme="minorEastAsia" w:hAnsiTheme="minorHAnsi" w:cstheme="minorBidi"/>
            <w:kern w:val="2"/>
            <w:sz w:val="22"/>
            <w:szCs w:val="22"/>
            <w:lang w:val="en-SE" w:eastAsia="zh-CN"/>
            <w14:ligatures w14:val="standardContextual"/>
          </w:rPr>
          <w:tab/>
        </w:r>
        <w:r w:rsidRPr="0079329A" w:rsidDel="00EE68DA">
          <w:rPr>
            <w:lang w:val="en-US"/>
          </w:rPr>
          <w:delText>HTTP redirection</w:delText>
        </w:r>
        <w:r w:rsidDel="00EE68DA">
          <w:tab/>
          <w:delText>74</w:delText>
        </w:r>
      </w:del>
    </w:p>
    <w:p w14:paraId="757A82BC" w14:textId="41228C74" w:rsidR="005D6BB7" w:rsidDel="00EE68DA" w:rsidRDefault="005D6BB7">
      <w:pPr>
        <w:pStyle w:val="TOC2"/>
        <w:rPr>
          <w:del w:id="1594" w:author="Rapporteur" w:date="2025-02-21T07:32:00Z"/>
          <w:rFonts w:asciiTheme="minorHAnsi" w:eastAsiaTheme="minorEastAsia" w:hAnsiTheme="minorHAnsi" w:cstheme="minorBidi"/>
          <w:kern w:val="2"/>
          <w:sz w:val="22"/>
          <w:szCs w:val="22"/>
          <w:lang w:val="en-SE" w:eastAsia="zh-CN"/>
          <w14:ligatures w14:val="standardContextual"/>
        </w:rPr>
      </w:pPr>
      <w:del w:id="1595" w:author="Rapporteur" w:date="2025-02-21T07:32:00Z">
        <w:r w:rsidDel="00EE68DA">
          <w:delText>7a.2</w:delText>
        </w:r>
        <w:r w:rsidDel="00EE68DA">
          <w:rPr>
            <w:rFonts w:asciiTheme="minorHAnsi" w:eastAsiaTheme="minorEastAsia" w:hAnsiTheme="minorHAnsi" w:cstheme="minorBidi"/>
            <w:kern w:val="2"/>
            <w:sz w:val="22"/>
            <w:szCs w:val="22"/>
            <w:lang w:val="en-SE" w:eastAsia="zh-CN"/>
            <w14:ligatures w14:val="standardContextual"/>
          </w:rPr>
          <w:tab/>
        </w:r>
        <w:r w:rsidDel="00EE68DA">
          <w:delText>&lt; Service 2&gt; Service API</w:delText>
        </w:r>
        <w:r w:rsidDel="00EE68DA">
          <w:tab/>
          <w:delText>74</w:delText>
        </w:r>
      </w:del>
    </w:p>
    <w:p w14:paraId="77F66645" w14:textId="514957E0" w:rsidR="005D6BB7" w:rsidDel="00EE68DA" w:rsidRDefault="005D6BB7">
      <w:pPr>
        <w:pStyle w:val="TOC1"/>
        <w:rPr>
          <w:del w:id="1596" w:author="Rapporteur" w:date="2025-02-21T07:32:00Z"/>
          <w:rFonts w:asciiTheme="minorHAnsi" w:eastAsiaTheme="minorEastAsia" w:hAnsiTheme="minorHAnsi" w:cstheme="minorBidi"/>
          <w:kern w:val="2"/>
          <w:szCs w:val="22"/>
          <w:lang w:val="en-SE" w:eastAsia="zh-CN"/>
          <w14:ligatures w14:val="standardContextual"/>
        </w:rPr>
      </w:pPr>
      <w:del w:id="1597" w:author="Rapporteur" w:date="2025-02-21T07:32:00Z">
        <w:r w:rsidDel="00EE68DA">
          <w:delText>Annex A (normative): OpenAPI specification</w:delText>
        </w:r>
        <w:r w:rsidDel="00EE68DA">
          <w:tab/>
          <w:delText>75</w:delText>
        </w:r>
      </w:del>
    </w:p>
    <w:p w14:paraId="42BE6E8F" w14:textId="13571805" w:rsidR="005D6BB7" w:rsidDel="00EE68DA" w:rsidRDefault="005D6BB7">
      <w:pPr>
        <w:pStyle w:val="TOC1"/>
        <w:rPr>
          <w:del w:id="1598" w:author="Rapporteur" w:date="2025-02-21T07:32:00Z"/>
          <w:rFonts w:asciiTheme="minorHAnsi" w:eastAsiaTheme="minorEastAsia" w:hAnsiTheme="minorHAnsi" w:cstheme="minorBidi"/>
          <w:kern w:val="2"/>
          <w:szCs w:val="22"/>
          <w:lang w:val="en-SE" w:eastAsia="zh-CN"/>
          <w14:ligatures w14:val="standardContextual"/>
        </w:rPr>
      </w:pPr>
      <w:del w:id="1599" w:author="Rapporteur" w:date="2025-02-21T07:32:00Z">
        <w:r w:rsidDel="00EE68DA">
          <w:delText>A.1</w:delText>
        </w:r>
        <w:r w:rsidDel="00EE68DA">
          <w:rPr>
            <w:rFonts w:asciiTheme="minorHAnsi" w:eastAsiaTheme="minorEastAsia" w:hAnsiTheme="minorHAnsi" w:cstheme="minorBidi"/>
            <w:kern w:val="2"/>
            <w:szCs w:val="22"/>
            <w:lang w:val="en-SE" w:eastAsia="zh-CN"/>
            <w14:ligatures w14:val="standardContextual"/>
          </w:rPr>
          <w:tab/>
        </w:r>
        <w:r w:rsidDel="00EE68DA">
          <w:delText>General</w:delText>
        </w:r>
        <w:r w:rsidDel="00EE68DA">
          <w:tab/>
          <w:delText>75</w:delText>
        </w:r>
      </w:del>
    </w:p>
    <w:p w14:paraId="1EA449C7" w14:textId="76F60E09" w:rsidR="005D6BB7" w:rsidDel="00EE68DA" w:rsidRDefault="005D6BB7">
      <w:pPr>
        <w:pStyle w:val="TOC1"/>
        <w:rPr>
          <w:del w:id="1600" w:author="Rapporteur" w:date="2025-02-21T07:32:00Z"/>
          <w:rFonts w:asciiTheme="minorHAnsi" w:eastAsiaTheme="minorEastAsia" w:hAnsiTheme="minorHAnsi" w:cstheme="minorBidi"/>
          <w:kern w:val="2"/>
          <w:szCs w:val="22"/>
          <w:lang w:val="en-SE" w:eastAsia="zh-CN"/>
          <w14:ligatures w14:val="standardContextual"/>
        </w:rPr>
      </w:pPr>
      <w:del w:id="1601" w:author="Rapporteur" w:date="2025-02-21T07:32:00Z">
        <w:r w:rsidDel="00EE68DA">
          <w:delText>A.2</w:delText>
        </w:r>
        <w:r w:rsidDel="00EE68DA">
          <w:rPr>
            <w:rFonts w:asciiTheme="minorHAnsi" w:eastAsiaTheme="minorEastAsia" w:hAnsiTheme="minorHAnsi" w:cstheme="minorBidi"/>
            <w:kern w:val="2"/>
            <w:szCs w:val="22"/>
            <w:lang w:val="en-SE" w:eastAsia="zh-CN"/>
            <w14:ligatures w14:val="standardContextual"/>
          </w:rPr>
          <w:tab/>
        </w:r>
        <w:r w:rsidDel="00EE68DA">
          <w:delText>LMS_Registration API</w:delText>
        </w:r>
        <w:r w:rsidDel="00EE68DA">
          <w:tab/>
          <w:delText>75</w:delText>
        </w:r>
      </w:del>
    </w:p>
    <w:p w14:paraId="1FAF2B5D" w14:textId="2D18EE0B" w:rsidR="005D6BB7" w:rsidDel="00EE68DA" w:rsidRDefault="005D6BB7">
      <w:pPr>
        <w:pStyle w:val="TOC1"/>
        <w:rPr>
          <w:del w:id="1602" w:author="Rapporteur" w:date="2025-02-21T07:32:00Z"/>
          <w:rFonts w:asciiTheme="minorHAnsi" w:eastAsiaTheme="minorEastAsia" w:hAnsiTheme="minorHAnsi" w:cstheme="minorBidi"/>
          <w:kern w:val="2"/>
          <w:szCs w:val="22"/>
          <w:lang w:val="en-SE" w:eastAsia="zh-CN"/>
          <w14:ligatures w14:val="standardContextual"/>
        </w:rPr>
      </w:pPr>
      <w:del w:id="1603" w:author="Rapporteur" w:date="2025-02-21T07:32:00Z">
        <w:r w:rsidDel="00EE68DA">
          <w:delText>A.3</w:delText>
        </w:r>
        <w:r w:rsidDel="00EE68DA">
          <w:rPr>
            <w:rFonts w:asciiTheme="minorHAnsi" w:eastAsiaTheme="minorEastAsia" w:hAnsiTheme="minorHAnsi" w:cstheme="minorBidi"/>
            <w:kern w:val="2"/>
            <w:szCs w:val="22"/>
            <w:lang w:val="en-SE" w:eastAsia="zh-CN"/>
            <w14:ligatures w14:val="standardContextual"/>
          </w:rPr>
          <w:tab/>
        </w:r>
        <w:r w:rsidDel="00EE68DA">
          <w:delText>LMS_LocationReport API</w:delText>
        </w:r>
        <w:r w:rsidDel="00EE68DA">
          <w:tab/>
          <w:delText>84</w:delText>
        </w:r>
      </w:del>
    </w:p>
    <w:p w14:paraId="1E1F60FC" w14:textId="208AA568" w:rsidR="005D6BB7" w:rsidDel="00EE68DA" w:rsidRDefault="005D6BB7">
      <w:pPr>
        <w:pStyle w:val="TOC1"/>
        <w:rPr>
          <w:del w:id="1604" w:author="Rapporteur" w:date="2025-02-21T07:32:00Z"/>
          <w:rFonts w:asciiTheme="minorHAnsi" w:eastAsiaTheme="minorEastAsia" w:hAnsiTheme="minorHAnsi" w:cstheme="minorBidi"/>
          <w:kern w:val="2"/>
          <w:szCs w:val="22"/>
          <w:lang w:val="en-SE" w:eastAsia="zh-CN"/>
          <w14:ligatures w14:val="standardContextual"/>
        </w:rPr>
      </w:pPr>
      <w:del w:id="1605" w:author="Rapporteur" w:date="2025-02-21T07:32:00Z">
        <w:r w:rsidDel="00EE68DA">
          <w:delText>A.4</w:delText>
        </w:r>
        <w:r w:rsidDel="00EE68DA">
          <w:rPr>
            <w:rFonts w:asciiTheme="minorHAnsi" w:eastAsiaTheme="minorEastAsia" w:hAnsiTheme="minorHAnsi" w:cstheme="minorBidi"/>
            <w:kern w:val="2"/>
            <w:szCs w:val="22"/>
            <w:lang w:val="en-SE" w:eastAsia="zh-CN"/>
            <w14:ligatures w14:val="standardContextual"/>
          </w:rPr>
          <w:tab/>
        </w:r>
        <w:r w:rsidDel="00EE68DA">
          <w:delText>LMS_LocationInformation API</w:delText>
        </w:r>
        <w:r w:rsidDel="00EE68DA">
          <w:tab/>
          <w:delText>88</w:delText>
        </w:r>
      </w:del>
    </w:p>
    <w:p w14:paraId="34D860FD" w14:textId="3EAA1BD8" w:rsidR="005D6BB7" w:rsidDel="00EE68DA" w:rsidRDefault="005D6BB7">
      <w:pPr>
        <w:pStyle w:val="TOC1"/>
        <w:rPr>
          <w:del w:id="1606" w:author="Rapporteur" w:date="2025-02-21T07:32:00Z"/>
          <w:rFonts w:asciiTheme="minorHAnsi" w:eastAsiaTheme="minorEastAsia" w:hAnsiTheme="minorHAnsi" w:cstheme="minorBidi"/>
          <w:kern w:val="2"/>
          <w:szCs w:val="22"/>
          <w:lang w:val="en-SE" w:eastAsia="zh-CN"/>
          <w14:ligatures w14:val="standardContextual"/>
        </w:rPr>
      </w:pPr>
      <w:del w:id="1607" w:author="Rapporteur" w:date="2025-02-21T07:32:00Z">
        <w:r w:rsidDel="00EE68DA">
          <w:delText>Annex A1 (normative): OpenAPI specification</w:delText>
        </w:r>
        <w:r w:rsidDel="00EE68DA">
          <w:tab/>
          <w:delText>90</w:delText>
        </w:r>
      </w:del>
    </w:p>
    <w:p w14:paraId="6C0DA1A6" w14:textId="483387B0" w:rsidR="005D6BB7" w:rsidDel="00EE68DA" w:rsidRDefault="005D6BB7">
      <w:pPr>
        <w:pStyle w:val="TOC1"/>
        <w:rPr>
          <w:del w:id="1608" w:author="Rapporteur" w:date="2025-02-21T07:32:00Z"/>
          <w:rFonts w:asciiTheme="minorHAnsi" w:eastAsiaTheme="minorEastAsia" w:hAnsiTheme="minorHAnsi" w:cstheme="minorBidi"/>
          <w:kern w:val="2"/>
          <w:szCs w:val="22"/>
          <w:lang w:val="en-SE" w:eastAsia="zh-CN"/>
          <w14:ligatures w14:val="standardContextual"/>
        </w:rPr>
      </w:pPr>
      <w:del w:id="1609" w:author="Rapporteur" w:date="2025-02-21T07:32:00Z">
        <w:r w:rsidDel="00EE68DA">
          <w:delText>A1.1</w:delText>
        </w:r>
        <w:r w:rsidDel="00EE68DA">
          <w:rPr>
            <w:rFonts w:asciiTheme="minorHAnsi" w:eastAsiaTheme="minorEastAsia" w:hAnsiTheme="minorHAnsi" w:cstheme="minorBidi"/>
            <w:kern w:val="2"/>
            <w:szCs w:val="22"/>
            <w:lang w:val="en-SE" w:eastAsia="zh-CN"/>
            <w14:ligatures w14:val="standardContextual"/>
          </w:rPr>
          <w:tab/>
        </w:r>
        <w:r w:rsidDel="00EE68DA">
          <w:delText>General</w:delText>
        </w:r>
        <w:r w:rsidDel="00EE68DA">
          <w:tab/>
          <w:delText>90</w:delText>
        </w:r>
      </w:del>
    </w:p>
    <w:p w14:paraId="61FF520B" w14:textId="2FD85F0C" w:rsidR="005D6BB7" w:rsidDel="00EE68DA" w:rsidRDefault="005D6BB7">
      <w:pPr>
        <w:pStyle w:val="TOC1"/>
        <w:rPr>
          <w:del w:id="1610" w:author="Rapporteur" w:date="2025-02-21T07:32:00Z"/>
          <w:rFonts w:asciiTheme="minorHAnsi" w:eastAsiaTheme="minorEastAsia" w:hAnsiTheme="minorHAnsi" w:cstheme="minorBidi"/>
          <w:kern w:val="2"/>
          <w:szCs w:val="22"/>
          <w:lang w:val="en-SE" w:eastAsia="zh-CN"/>
          <w14:ligatures w14:val="standardContextual"/>
        </w:rPr>
      </w:pPr>
      <w:del w:id="1611" w:author="Rapporteur" w:date="2025-02-21T07:32:00Z">
        <w:r w:rsidDel="00EE68DA">
          <w:delText>A1.2</w:delText>
        </w:r>
        <w:r w:rsidDel="00EE68DA">
          <w:rPr>
            <w:rFonts w:asciiTheme="minorHAnsi" w:eastAsiaTheme="minorEastAsia" w:hAnsiTheme="minorHAnsi" w:cstheme="minorBidi"/>
            <w:kern w:val="2"/>
            <w:szCs w:val="22"/>
            <w:lang w:val="en-SE" w:eastAsia="zh-CN"/>
            <w14:ligatures w14:val="standardContextual"/>
          </w:rPr>
          <w:tab/>
        </w:r>
        <w:r w:rsidDel="00EE68DA">
          <w:delText>&lt;Service 1&gt; API</w:delText>
        </w:r>
        <w:r w:rsidDel="00EE68DA">
          <w:tab/>
          <w:delText>90</w:delText>
        </w:r>
      </w:del>
    </w:p>
    <w:p w14:paraId="1AFB49D6" w14:textId="1C877682" w:rsidR="005D6BB7" w:rsidDel="00EE68DA" w:rsidRDefault="005D6BB7">
      <w:pPr>
        <w:pStyle w:val="TOC1"/>
        <w:rPr>
          <w:del w:id="1612" w:author="Rapporteur" w:date="2025-02-21T07:32:00Z"/>
          <w:rFonts w:asciiTheme="minorHAnsi" w:eastAsiaTheme="minorEastAsia" w:hAnsiTheme="minorHAnsi" w:cstheme="minorBidi"/>
          <w:kern w:val="2"/>
          <w:szCs w:val="22"/>
          <w:lang w:val="en-SE" w:eastAsia="zh-CN"/>
          <w14:ligatures w14:val="standardContextual"/>
        </w:rPr>
      </w:pPr>
      <w:del w:id="1613" w:author="Rapporteur" w:date="2025-02-21T07:32:00Z">
        <w:r w:rsidDel="00EE68DA">
          <w:delText>A1.3</w:delText>
        </w:r>
        <w:r w:rsidDel="00EE68DA">
          <w:rPr>
            <w:rFonts w:asciiTheme="minorHAnsi" w:eastAsiaTheme="minorEastAsia" w:hAnsiTheme="minorHAnsi" w:cstheme="minorBidi"/>
            <w:kern w:val="2"/>
            <w:szCs w:val="22"/>
            <w:lang w:val="en-SE" w:eastAsia="zh-CN"/>
            <w14:ligatures w14:val="standardContextual"/>
          </w:rPr>
          <w:tab/>
        </w:r>
        <w:r w:rsidDel="00EE68DA">
          <w:delText>&lt;Service 2&gt; API</w:delText>
        </w:r>
        <w:r w:rsidDel="00EE68DA">
          <w:tab/>
          <w:delText>93</w:delText>
        </w:r>
      </w:del>
    </w:p>
    <w:p w14:paraId="354C686A" w14:textId="4F4A34DC" w:rsidR="005D6BB7" w:rsidDel="00EE68DA" w:rsidRDefault="005D6BB7">
      <w:pPr>
        <w:pStyle w:val="TOC8"/>
        <w:rPr>
          <w:del w:id="1614" w:author="Rapporteur" w:date="2025-02-21T07:32:00Z"/>
          <w:rFonts w:asciiTheme="minorHAnsi" w:eastAsiaTheme="minorEastAsia" w:hAnsiTheme="minorHAnsi" w:cstheme="minorBidi"/>
          <w:b w:val="0"/>
          <w:kern w:val="2"/>
          <w:szCs w:val="22"/>
          <w:lang w:val="en-SE" w:eastAsia="zh-CN"/>
          <w14:ligatures w14:val="standardContextual"/>
        </w:rPr>
      </w:pPr>
      <w:del w:id="1615" w:author="Rapporteur" w:date="2025-02-21T07:32:00Z">
        <w:r w:rsidDel="00EE68DA">
          <w:delText>Annex B (informative): Change history</w:delText>
        </w:r>
        <w:r w:rsidDel="00EE68DA">
          <w:tab/>
          <w:delText>94</w:delText>
        </w:r>
      </w:del>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16" w:name="foreword"/>
      <w:bookmarkStart w:id="1617" w:name="_Toc191015536"/>
      <w:bookmarkEnd w:id="1616"/>
      <w:r w:rsidRPr="004D3578">
        <w:t>Foreword</w:t>
      </w:r>
      <w:bookmarkEnd w:id="1617"/>
    </w:p>
    <w:p w14:paraId="2511FBFA" w14:textId="75F309B3" w:rsidR="00080512" w:rsidRPr="004D3578" w:rsidRDefault="00080512">
      <w:r w:rsidRPr="004D3578">
        <w:t xml:space="preserve">This Technical </w:t>
      </w:r>
      <w:bookmarkStart w:id="1618" w:name="spectype3"/>
      <w:r w:rsidRPr="008220F5">
        <w:t>Specification</w:t>
      </w:r>
      <w:bookmarkEnd w:id="16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619" w:name="introduction"/>
      <w:bookmarkStart w:id="1620" w:name="scope"/>
      <w:bookmarkEnd w:id="1619"/>
      <w:bookmarkEnd w:id="1620"/>
      <w:r>
        <w:br w:type="page"/>
      </w:r>
    </w:p>
    <w:p w14:paraId="548A512E" w14:textId="646396E3" w:rsidR="00080512" w:rsidRPr="004D3578" w:rsidRDefault="00080512">
      <w:pPr>
        <w:pStyle w:val="Heading1"/>
      </w:pPr>
      <w:bookmarkStart w:id="1621" w:name="_Toc191015537"/>
      <w:r w:rsidRPr="004D3578">
        <w:lastRenderedPageBreak/>
        <w:t>1</w:t>
      </w:r>
      <w:r w:rsidRPr="004D3578">
        <w:tab/>
        <w:t>Scope</w:t>
      </w:r>
      <w:bookmarkEnd w:id="1621"/>
    </w:p>
    <w:p w14:paraId="74D7FF64" w14:textId="6E18EEBB" w:rsidR="005A00B4" w:rsidRDefault="005A00B4" w:rsidP="005A00B4">
      <w:bookmarkStart w:id="1622" w:name="references"/>
      <w:bookmarkEnd w:id="1622"/>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623" w:name="_Toc191015538"/>
      <w:r>
        <w:t>2</w:t>
      </w:r>
      <w:r w:rsidR="00080512" w:rsidRPr="004D3578">
        <w:tab/>
        <w:t>References</w:t>
      </w:r>
      <w:bookmarkEnd w:id="16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029A6B28" w:rsidR="005A00B4" w:rsidRPr="00730857" w:rsidRDefault="003548C2" w:rsidP="005A00B4">
      <w:pPr>
        <w:pStyle w:val="EX"/>
      </w:pPr>
      <w:r>
        <w:rPr>
          <w:lang w:val="en-US"/>
        </w:rPr>
        <w:t>[</w:t>
      </w:r>
      <w:r w:rsidR="00EC61CA">
        <w:rPr>
          <w:lang w:val="en-US"/>
        </w:rPr>
        <w:t>3</w:t>
      </w:r>
      <w:r>
        <w:rPr>
          <w:lang w:val="en-US"/>
        </w:rPr>
        <w:t>]</w:t>
      </w:r>
      <w:r>
        <w:rPr>
          <w:lang w:val="en-US"/>
        </w:rPr>
        <w:tab/>
      </w:r>
      <w:r>
        <w:t>3GPP TS </w:t>
      </w:r>
      <w:r w:rsidRPr="004D73FF">
        <w:t>23.032</w:t>
      </w:r>
      <w:r>
        <w:t>: "Universal Geographical Area Description (GAD)".</w:t>
      </w:r>
      <w:r w:rsidR="005A00B4" w:rsidRPr="00730857">
        <w:t>[</w:t>
      </w:r>
      <w:r w:rsidR="004041B4" w:rsidRPr="00730857">
        <w:t>4</w:t>
      </w:r>
      <w:r w:rsidR="005A00B4" w:rsidRPr="00730857">
        <w:t>]</w:t>
      </w:r>
      <w:r w:rsidR="005A00B4" w:rsidRPr="00730857">
        <w:tab/>
        <w:t>3GPP TS 23.280: "Common functional architecture to support mission critical services; Stage 2"</w:t>
      </w:r>
      <w:r w:rsidR="00BE228A" w:rsidRPr="00730857">
        <w:t>.</w:t>
      </w:r>
    </w:p>
    <w:p w14:paraId="1549EEE3" w14:textId="790D9786" w:rsidR="00BE228A" w:rsidRDefault="00BE228A" w:rsidP="008149C0">
      <w:pPr>
        <w:pStyle w:val="EX"/>
      </w:pPr>
      <w:r w:rsidRPr="00730857">
        <w:t>[</w:t>
      </w:r>
      <w:r w:rsidR="004041B4" w:rsidRPr="00730857">
        <w:t>5</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86A0F83" w14:textId="3DC184F5" w:rsidR="003E6C8E" w:rsidRDefault="003E6C8E" w:rsidP="003E6C8E">
      <w:pPr>
        <w:pStyle w:val="EX"/>
      </w:pPr>
      <w:r>
        <w:t>[</w:t>
      </w:r>
      <w:r w:rsidR="00824FA0">
        <w:t>6</w:t>
      </w:r>
      <w:r>
        <w:t>]</w:t>
      </w:r>
      <w:r>
        <w:tab/>
        <w:t>3GPP TS 24.483</w:t>
      </w:r>
      <w:r w:rsidRPr="0073469F">
        <w:t xml:space="preserve">: "Mission Critical </w:t>
      </w:r>
      <w:r>
        <w:t>Services (MCS)</w:t>
      </w:r>
      <w:r w:rsidRPr="0073469F">
        <w:t xml:space="preserve"> </w:t>
      </w:r>
      <w:r>
        <w:t>Management Object (MO)</w:t>
      </w:r>
      <w:r w:rsidRPr="0073469F">
        <w:t>".</w:t>
      </w:r>
    </w:p>
    <w:p w14:paraId="700109AB" w14:textId="2B985FBD" w:rsidR="003E6C8E" w:rsidRPr="004D3578" w:rsidRDefault="003E6C8E" w:rsidP="003E6C8E">
      <w:pPr>
        <w:pStyle w:val="EX"/>
      </w:pPr>
      <w:r>
        <w:t>[</w:t>
      </w:r>
      <w:r w:rsidR="00824FA0">
        <w:t>7</w:t>
      </w:r>
      <w:r>
        <w:t>]</w:t>
      </w:r>
      <w:r>
        <w:tab/>
        <w:t>3GPP TS 29.500: "</w:t>
      </w:r>
      <w:r w:rsidRPr="0020249F">
        <w:t>5G System; Technical Realization of Service Based Architecture; Stage 3</w:t>
      </w:r>
      <w:r>
        <w:t>".</w:t>
      </w:r>
    </w:p>
    <w:p w14:paraId="72DCE0D3" w14:textId="7E8EA9CA" w:rsidR="003E6C8E" w:rsidRDefault="003E6C8E" w:rsidP="003E6C8E">
      <w:pPr>
        <w:pStyle w:val="EX"/>
        <w:rPr>
          <w:ins w:id="1624" w:author="Rapporteur" w:date="2025-02-20T11:10:00Z"/>
        </w:rPr>
      </w:pPr>
      <w:r>
        <w:t>[</w:t>
      </w:r>
      <w:r w:rsidR="00824FA0">
        <w:t>8</w:t>
      </w:r>
      <w:r>
        <w:t>]</w:t>
      </w:r>
      <w:r>
        <w:tab/>
        <w:t>3GPP TS 29.501: "5G System; Principles and Guidelines for Services Definition; Stage 3".</w:t>
      </w:r>
    </w:p>
    <w:p w14:paraId="14B10B04" w14:textId="1896930A" w:rsidR="003C5B2E" w:rsidRDefault="003C5B2E" w:rsidP="003C5B2E">
      <w:pPr>
        <w:pStyle w:val="EX"/>
        <w:rPr>
          <w:ins w:id="1625" w:author="Rapporteur" w:date="2025-02-20T11:10:00Z"/>
        </w:rPr>
      </w:pPr>
      <w:ins w:id="1626" w:author="Rapporteur" w:date="2025-02-20T11:10:00Z">
        <w:r>
          <w:t>[</w:t>
        </w:r>
        <w:r w:rsidR="007C10D9">
          <w:t>9</w:t>
        </w:r>
        <w:r>
          <w:t>]</w:t>
        </w:r>
        <w:r>
          <w:tab/>
          <w:t>3GPP TS 29.571: "5G System; Common Data Types for Service Based Interfaces; Stage 3".</w:t>
        </w:r>
      </w:ins>
    </w:p>
    <w:p w14:paraId="55A2397E" w14:textId="2644C37F" w:rsidR="003C5B2E" w:rsidRDefault="003C5B2E" w:rsidP="007C10D9">
      <w:pPr>
        <w:pStyle w:val="EX"/>
      </w:pPr>
      <w:ins w:id="1627" w:author="Rapporteur" w:date="2025-02-20T11:10:00Z">
        <w:r w:rsidRPr="00F00A7A">
          <w:rPr>
            <w:lang w:val="en-US"/>
          </w:rPr>
          <w:t>[</w:t>
        </w:r>
      </w:ins>
      <w:ins w:id="1628" w:author="Rapporteur" w:date="2025-02-20T11:11:00Z">
        <w:r w:rsidR="007C10D9">
          <w:rPr>
            <w:lang w:val="en-US"/>
          </w:rPr>
          <w:t>10</w:t>
        </w:r>
      </w:ins>
      <w:ins w:id="1629" w:author="Rapporteur" w:date="2025-02-20T11:10:00Z">
        <w:r w:rsidRPr="00F00A7A">
          <w:rPr>
            <w:lang w:val="en-US"/>
          </w:rPr>
          <w:t>]</w:t>
        </w:r>
        <w:r w:rsidRPr="00F00A7A">
          <w:rPr>
            <w:lang w:val="en-US"/>
          </w:rPr>
          <w:tab/>
          <w:t xml:space="preserve">3GPP TS 29.572: "5G System; </w:t>
        </w:r>
        <w:r>
          <w:t>Location Management Services; Stage 3".</w:t>
        </w:r>
      </w:ins>
    </w:p>
    <w:p w14:paraId="5CB96D76" w14:textId="48BFA14D" w:rsidR="00E56362" w:rsidRPr="00730857" w:rsidRDefault="008149C0" w:rsidP="008149C0">
      <w:pPr>
        <w:pStyle w:val="EX"/>
      </w:pPr>
      <w:r w:rsidRPr="00730857">
        <w:t>[</w:t>
      </w:r>
      <w:ins w:id="1630" w:author="Rapporteur" w:date="2025-02-20T11:11:00Z">
        <w:r w:rsidR="007C10D9">
          <w:t>11</w:t>
        </w:r>
      </w:ins>
      <w:del w:id="1631" w:author="Rapporteur" w:date="2025-02-20T11:11:00Z">
        <w:r w:rsidR="004041B4" w:rsidRPr="00730857" w:rsidDel="007C10D9">
          <w:delText>9</w:delText>
        </w:r>
      </w:del>
      <w:r w:rsidRPr="00730857">
        <w:t>]</w:t>
      </w:r>
      <w:r w:rsidRPr="00730857">
        <w:tab/>
        <w:t>3GPP TS 33.180: "Security of the mission critical service".</w:t>
      </w:r>
    </w:p>
    <w:p w14:paraId="31A7AF0F" w14:textId="1242DACA" w:rsidR="0093750A" w:rsidRPr="00730857" w:rsidRDefault="0093750A" w:rsidP="004756CC">
      <w:pPr>
        <w:pStyle w:val="EX"/>
      </w:pPr>
      <w:r w:rsidRPr="00730857">
        <w:t>[</w:t>
      </w:r>
      <w:r w:rsidR="004041B4" w:rsidRPr="00730857">
        <w:t>1</w:t>
      </w:r>
      <w:ins w:id="1632" w:author="Rapporteur" w:date="2025-02-20T11:11:00Z">
        <w:r w:rsidR="00973BC7">
          <w:t>2</w:t>
        </w:r>
      </w:ins>
      <w:del w:id="1633" w:author="Rapporteur" w:date="2025-02-20T11:11:00Z">
        <w:r w:rsidR="004041B4" w:rsidRPr="00730857" w:rsidDel="00973BC7">
          <w:delText>0</w:delText>
        </w:r>
      </w:del>
      <w:r w:rsidRPr="00730857">
        <w:t>]</w:t>
      </w:r>
      <w:r w:rsidRPr="00730857">
        <w:tab/>
        <w:t>IETF RFC </w:t>
      </w:r>
      <w:r w:rsidRPr="00730857">
        <w:rPr>
          <w:rFonts w:eastAsia="SimSun"/>
          <w:lang w:val="en-US"/>
        </w:rPr>
        <w:t>4122</w:t>
      </w:r>
      <w:r w:rsidRPr="00730857">
        <w:t>: "A Universally Unique IDentifier (UUID) URN Namespace".</w:t>
      </w:r>
    </w:p>
    <w:p w14:paraId="60A73020" w14:textId="14F85BF0" w:rsidR="00925C36" w:rsidRDefault="00925C36" w:rsidP="00925C36">
      <w:pPr>
        <w:pStyle w:val="EX"/>
      </w:pPr>
      <w:r>
        <w:t>[</w:t>
      </w:r>
      <w:r w:rsidR="00824FA0">
        <w:t>1</w:t>
      </w:r>
      <w:ins w:id="1634" w:author="Rapporteur" w:date="2025-02-20T11:11:00Z">
        <w:r w:rsidR="00973BC7">
          <w:t>3</w:t>
        </w:r>
      </w:ins>
      <w:del w:id="1635" w:author="Rapporteur" w:date="2025-02-20T11:11:00Z">
        <w:r w:rsidR="00824FA0" w:rsidDel="00973BC7">
          <w:delText>1</w:delText>
        </w:r>
      </w:del>
      <w:r>
        <w:t>]</w:t>
      </w:r>
      <w:r>
        <w:tab/>
      </w:r>
      <w:r w:rsidRPr="00EA26B3">
        <w:t>IETF</w:t>
      </w:r>
      <w:r>
        <w:t> </w:t>
      </w:r>
      <w:r w:rsidRPr="00EA26B3">
        <w:t>RFC</w:t>
      </w:r>
      <w:r>
        <w:t> </w:t>
      </w:r>
      <w:r w:rsidRPr="00EA26B3">
        <w:t>6750: "The OAuth 2.0 Authorization Framework: Bearer Token Usage".</w:t>
      </w:r>
    </w:p>
    <w:p w14:paraId="241F39CA" w14:textId="1F7A9C5F" w:rsidR="00B94312" w:rsidRPr="00D91CBF" w:rsidRDefault="00B94312" w:rsidP="00B94312">
      <w:pPr>
        <w:pStyle w:val="EX"/>
        <w:rPr>
          <w:lang w:eastAsia="zh-CN"/>
        </w:rPr>
      </w:pPr>
      <w:r w:rsidRPr="00D1205D">
        <w:rPr>
          <w:lang w:eastAsia="zh-CN"/>
        </w:rPr>
        <w:t>[</w:t>
      </w:r>
      <w:r w:rsidR="00824FA0">
        <w:rPr>
          <w:lang w:eastAsia="zh-CN"/>
        </w:rPr>
        <w:t>1</w:t>
      </w:r>
      <w:ins w:id="1636" w:author="Rapporteur" w:date="2025-02-20T11:11:00Z">
        <w:r w:rsidR="00973BC7">
          <w:rPr>
            <w:lang w:eastAsia="zh-CN"/>
          </w:rPr>
          <w:t>4</w:t>
        </w:r>
      </w:ins>
      <w:del w:id="1637" w:author="Rapporteur" w:date="2025-02-20T11:11:00Z">
        <w:r w:rsidR="00824FA0" w:rsidDel="00973BC7">
          <w:rPr>
            <w:lang w:eastAsia="zh-CN"/>
          </w:rPr>
          <w:delText>2</w:delText>
        </w:r>
      </w:del>
      <w:r w:rsidRPr="00D1205D">
        <w:rPr>
          <w:lang w:eastAsia="zh-CN"/>
        </w:rPr>
        <w:t>]</w:t>
      </w:r>
      <w:r w:rsidRPr="00D1205D">
        <w:rPr>
          <w:lang w:eastAsia="zh-CN"/>
        </w:rPr>
        <w:tab/>
      </w:r>
      <w:r w:rsidRPr="00D1205D">
        <w:t>IETF RFC 8259: "The JavaScript Object Notation (JSON) Data Interchange Format".</w:t>
      </w:r>
    </w:p>
    <w:p w14:paraId="08EE1F6F" w14:textId="2040C179" w:rsidR="00925C36" w:rsidRDefault="00925C36" w:rsidP="00925C36">
      <w:pPr>
        <w:pStyle w:val="EX"/>
      </w:pPr>
      <w:r>
        <w:t>[</w:t>
      </w:r>
      <w:r w:rsidR="00824FA0">
        <w:t>1</w:t>
      </w:r>
      <w:ins w:id="1638" w:author="Rapporteur" w:date="2025-02-20T11:11:00Z">
        <w:r w:rsidR="00973BC7">
          <w:t>5</w:t>
        </w:r>
      </w:ins>
      <w:del w:id="1639" w:author="Rapporteur" w:date="2025-02-20T11:11:00Z">
        <w:r w:rsidR="00824FA0" w:rsidDel="00973BC7">
          <w:delText>3</w:delText>
        </w:r>
      </w:del>
      <w:r>
        <w:t>]</w:t>
      </w:r>
      <w:r>
        <w:tab/>
      </w:r>
      <w:r w:rsidRPr="0086220A">
        <w:t>IETF RFC </w:t>
      </w:r>
      <w:r>
        <w:t>9113</w:t>
      </w:r>
      <w:r w:rsidRPr="0086220A">
        <w:t>: "HTTP/2"</w:t>
      </w:r>
      <w:r w:rsidRPr="00EA26B3">
        <w:t>.</w:t>
      </w:r>
    </w:p>
    <w:p w14:paraId="323896B4" w14:textId="08B3B1BB" w:rsidR="00925C36" w:rsidRDefault="00925C36" w:rsidP="00925C36">
      <w:pPr>
        <w:pStyle w:val="EX"/>
        <w:rPr>
          <w:lang w:val="en-US"/>
        </w:rPr>
      </w:pPr>
      <w:r>
        <w:t>[</w:t>
      </w:r>
      <w:r w:rsidR="00824FA0">
        <w:t>1</w:t>
      </w:r>
      <w:ins w:id="1640" w:author="Rapporteur" w:date="2025-02-20T11:11:00Z">
        <w:r w:rsidR="00973BC7">
          <w:t>6</w:t>
        </w:r>
      </w:ins>
      <w:del w:id="1641" w:author="Rapporteur" w:date="2025-02-20T11:11:00Z">
        <w:r w:rsidR="00824FA0" w:rsidDel="00973BC7">
          <w:delText>4</w:delText>
        </w:r>
      </w:del>
      <w:r>
        <w:t>]</w:t>
      </w:r>
      <w:r>
        <w:tab/>
      </w:r>
      <w:bookmarkStart w:id="1642"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642"/>
    </w:p>
    <w:p w14:paraId="2AF91BC2" w14:textId="1ED572D9" w:rsidR="00C37330" w:rsidRPr="00104F12" w:rsidDel="001536BB" w:rsidRDefault="00C37330" w:rsidP="00925C36">
      <w:pPr>
        <w:pStyle w:val="EX"/>
        <w:rPr>
          <w:del w:id="1643" w:author="Rapporteur" w:date="2025-02-20T11:16:00Z"/>
        </w:rPr>
      </w:pPr>
      <w:del w:id="1644" w:author="Rapporteur" w:date="2025-02-20T11:16:00Z">
        <w:r w:rsidDel="001536BB">
          <w:delText>[</w:delText>
        </w:r>
        <w:r w:rsidR="00E04DDB" w:rsidRPr="00E04DDB" w:rsidDel="001536BB">
          <w:delText>15</w:delText>
        </w:r>
        <w:r w:rsidDel="001536BB">
          <w:delText>]</w:delText>
        </w:r>
        <w:r w:rsidDel="001536BB">
          <w:tab/>
          <w:delText>3GPP TS 29.571: "5G System; Common Data Types for Service Based Interfaces; Stage 3".</w:delText>
        </w:r>
      </w:del>
    </w:p>
    <w:p w14:paraId="7E409326" w14:textId="77777777" w:rsidR="00154B99" w:rsidRPr="001208FB" w:rsidRDefault="00154B99" w:rsidP="004756CC">
      <w:pPr>
        <w:pStyle w:val="EX"/>
      </w:pPr>
    </w:p>
    <w:p w14:paraId="24ACB616" w14:textId="77777777" w:rsidR="00080512" w:rsidRPr="004D3578" w:rsidRDefault="00080512">
      <w:pPr>
        <w:pStyle w:val="Heading1"/>
      </w:pPr>
      <w:bookmarkStart w:id="1645" w:name="definitions"/>
      <w:bookmarkStart w:id="1646" w:name="_Toc191015539"/>
      <w:bookmarkEnd w:id="1645"/>
      <w:r w:rsidRPr="004D3578">
        <w:lastRenderedPageBreak/>
        <w:t>3</w:t>
      </w:r>
      <w:r w:rsidRPr="004D3578">
        <w:tab/>
        <w:t>Definitions</w:t>
      </w:r>
      <w:r w:rsidR="00602AEA">
        <w:t xml:space="preserve"> of terms, symbols and abbreviations</w:t>
      </w:r>
      <w:bookmarkEnd w:id="164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647" w:name="_Toc191015540"/>
      <w:r w:rsidRPr="004D3578">
        <w:t>3.1</w:t>
      </w:r>
      <w:r w:rsidRPr="004D3578">
        <w:tab/>
      </w:r>
      <w:r w:rsidR="002B6339">
        <w:t>Terms</w:t>
      </w:r>
      <w:bookmarkEnd w:id="1647"/>
    </w:p>
    <w:p w14:paraId="52F085A8" w14:textId="79EC2F67"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5D442D">
        <w:t>4</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5D442D">
        <w:t>4</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58B4D96D"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B21C6C">
        <w:t>1</w:t>
      </w:r>
      <w:ins w:id="1648" w:author="Rapporteur" w:date="2025-02-20T11:47:00Z">
        <w:r w:rsidR="005F191B">
          <w:t>2</w:t>
        </w:r>
      </w:ins>
      <w:del w:id="1649" w:author="Rapporteur" w:date="2025-02-20T11:47:00Z">
        <w:r w:rsidR="00B21C6C" w:rsidDel="005F191B">
          <w:delText>0</w:delText>
        </w:r>
      </w:del>
      <w:r w:rsidRPr="00B34245">
        <w:t>]</w:t>
      </w:r>
      <w:r>
        <w:t>.</w:t>
      </w:r>
    </w:p>
    <w:p w14:paraId="748FAD21" w14:textId="77777777" w:rsidR="00080512" w:rsidRPr="004D3578" w:rsidRDefault="00080512">
      <w:pPr>
        <w:pStyle w:val="Heading2"/>
      </w:pPr>
      <w:bookmarkStart w:id="1650" w:name="_Toc191015541"/>
      <w:r w:rsidRPr="004D3578">
        <w:t>3.2</w:t>
      </w:r>
      <w:r w:rsidRPr="004D3578">
        <w:tab/>
        <w:t>Symbols</w:t>
      </w:r>
      <w:bookmarkEnd w:id="1650"/>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1651" w:name="_Toc191015542"/>
      <w:r w:rsidRPr="004D3578">
        <w:t>3.3</w:t>
      </w:r>
      <w:r w:rsidRPr="004D3578">
        <w:tab/>
        <w:t>Abbreviations</w:t>
      </w:r>
      <w:bookmarkEnd w:id="1651"/>
    </w:p>
    <w:p w14:paraId="338C6B7C" w14:textId="06E02B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5D442D">
        <w:t>4</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5D442D">
        <w:t>4</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1652" w:name="clause4"/>
      <w:bookmarkStart w:id="1653" w:name="_Toc20155486"/>
      <w:bookmarkStart w:id="1654" w:name="_Toc27500641"/>
      <w:bookmarkStart w:id="1655" w:name="_Toc36048766"/>
      <w:bookmarkStart w:id="1656" w:name="_Toc45209529"/>
      <w:bookmarkStart w:id="1657" w:name="_Toc51860354"/>
      <w:bookmarkStart w:id="1658" w:name="_Toc131399652"/>
      <w:bookmarkStart w:id="1659" w:name="_Toc191015543"/>
      <w:bookmarkEnd w:id="1652"/>
      <w:r w:rsidRPr="0073469F">
        <w:t>4</w:t>
      </w:r>
      <w:r w:rsidRPr="0073469F">
        <w:tab/>
        <w:t>General</w:t>
      </w:r>
      <w:bookmarkEnd w:id="1653"/>
      <w:bookmarkEnd w:id="1654"/>
      <w:bookmarkEnd w:id="1655"/>
      <w:bookmarkEnd w:id="1656"/>
      <w:bookmarkEnd w:id="1657"/>
      <w:bookmarkEnd w:id="1658"/>
      <w:bookmarkEnd w:id="1659"/>
    </w:p>
    <w:p w14:paraId="2B9CD544" w14:textId="22DCC032" w:rsidR="004B297E" w:rsidRDefault="001A5C92" w:rsidP="004B297E">
      <w:pPr>
        <w:pStyle w:val="Heading2"/>
      </w:pPr>
      <w:bookmarkStart w:id="1660" w:name="_Toc20155487"/>
      <w:bookmarkStart w:id="1661" w:name="_Toc27500642"/>
      <w:bookmarkStart w:id="1662" w:name="_Toc36048767"/>
      <w:bookmarkStart w:id="1663" w:name="_Toc45209530"/>
      <w:bookmarkStart w:id="1664" w:name="_Toc51860355"/>
      <w:bookmarkStart w:id="1665" w:name="_Toc131399653"/>
      <w:bookmarkStart w:id="1666" w:name="_Toc191015544"/>
      <w:r w:rsidRPr="0073469F">
        <w:t>4.1</w:t>
      </w:r>
      <w:r w:rsidRPr="0073469F">
        <w:tab/>
      </w:r>
      <w:bookmarkEnd w:id="1660"/>
      <w:bookmarkEnd w:id="1661"/>
      <w:bookmarkEnd w:id="1662"/>
      <w:bookmarkEnd w:id="1663"/>
      <w:bookmarkEnd w:id="1664"/>
      <w:bookmarkEnd w:id="1665"/>
      <w:r w:rsidR="004B297E">
        <w:t>Overview</w:t>
      </w:r>
      <w:bookmarkEnd w:id="1666"/>
    </w:p>
    <w:p w14:paraId="3AAE6EEA" w14:textId="60F01F63"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5D442D">
        <w:t>4</w:t>
      </w:r>
      <w:r>
        <w:t>])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lastRenderedPageBreak/>
        <w:t>Support for aliases.</w:t>
      </w:r>
      <w:r>
        <w:t xml:space="preserve"> MCLoc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1667" w:name="_Toc20155510"/>
      <w:bookmarkStart w:id="1668" w:name="_Toc27500665"/>
      <w:bookmarkStart w:id="1669" w:name="_Toc36048790"/>
      <w:bookmarkStart w:id="1670" w:name="_Toc45209553"/>
      <w:bookmarkStart w:id="1671" w:name="_Toc51860378"/>
      <w:bookmarkStart w:id="1672" w:name="_Toc131399676"/>
      <w:bookmarkStart w:id="1673" w:name="_Toc191015545"/>
      <w:r>
        <w:t>4.2</w:t>
      </w:r>
      <w:r>
        <w:tab/>
      </w:r>
      <w:bookmarkEnd w:id="1667"/>
      <w:bookmarkEnd w:id="1668"/>
      <w:bookmarkEnd w:id="1669"/>
      <w:bookmarkEnd w:id="1670"/>
      <w:bookmarkEnd w:id="1671"/>
      <w:bookmarkEnd w:id="1672"/>
      <w:r w:rsidR="0086175F">
        <w:t>LMS</w:t>
      </w:r>
      <w:r w:rsidR="00480288">
        <w:t xml:space="preserve"> </w:t>
      </w:r>
      <w:r>
        <w:t>Registration</w:t>
      </w:r>
      <w:bookmarkEnd w:id="1673"/>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73E08847" w:rsidR="004B297E" w:rsidRDefault="00627B9F" w:rsidP="00627B9F">
      <w:pPr>
        <w:pStyle w:val="EditorsNote"/>
      </w:pPr>
      <w:r>
        <w:t>Editor</w:t>
      </w:r>
      <w:r w:rsidRPr="002E7D6B">
        <w:rPr>
          <w:rFonts w:cs="Arial"/>
          <w:sz w:val="16"/>
          <w:szCs w:val="16"/>
        </w:rPr>
        <w:t>'</w:t>
      </w:r>
      <w:r>
        <w:t>s note:</w:t>
      </w:r>
      <w:r>
        <w:tab/>
        <w:t>How other types of clients (e.g. MC service server, IWF) register to the LMS is FFS.</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1674" w:name="_Toc191015546"/>
      <w:r>
        <w:t>4.3</w:t>
      </w:r>
      <w:r>
        <w:tab/>
        <w:t>Identities</w:t>
      </w:r>
      <w:bookmarkEnd w:id="1674"/>
    </w:p>
    <w:p w14:paraId="3BB5B2C0" w14:textId="77777777" w:rsidR="009A71D6" w:rsidRDefault="009A71D6" w:rsidP="009A71D6">
      <w:pPr>
        <w:pStyle w:val="Heading3"/>
      </w:pPr>
      <w:bookmarkStart w:id="1675" w:name="_Toc191015547"/>
      <w:r>
        <w:t>4.3.1</w:t>
      </w:r>
      <w:r>
        <w:tab/>
        <w:t>General</w:t>
      </w:r>
      <w:bookmarkEnd w:id="1675"/>
    </w:p>
    <w:p w14:paraId="449744B8" w14:textId="091600EF" w:rsidR="009A71D6" w:rsidRDefault="009A71D6" w:rsidP="009A71D6">
      <w:r>
        <w:t>The LMC is provided with MC service IDs as defined 3GPPP TS 23.280 [4] from the IdMS during user authentication procedure according to 3GPP TS 33.180 [</w:t>
      </w:r>
      <w:del w:id="1676" w:author="Rapporteur" w:date="2025-02-20T11:44:00Z">
        <w:r w:rsidR="00B21C6C" w:rsidDel="00F37A4C">
          <w:delText>9</w:delText>
        </w:r>
      </w:del>
      <w:ins w:id="1677" w:author="Rapporteur" w:date="2025-02-20T11:44:00Z">
        <w:r w:rsidR="00F37A4C">
          <w:t>11</w:t>
        </w:r>
      </w:ins>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1678" w:name="_Toc191015548"/>
      <w:r>
        <w:lastRenderedPageBreak/>
        <w:t>4.3.2</w:t>
      </w:r>
      <w:r>
        <w:tab/>
        <w:t>MCLOC client ID</w:t>
      </w:r>
      <w:bookmarkEnd w:id="1678"/>
    </w:p>
    <w:p w14:paraId="75FC74FD" w14:textId="08FB836C"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Pr="00B34245">
        <w:t>4122</w:t>
      </w:r>
      <w:r>
        <w:t> </w:t>
      </w:r>
      <w:r w:rsidRPr="00B34245">
        <w:t>[</w:t>
      </w:r>
      <w:r w:rsidR="00B21C6C">
        <w:t>1</w:t>
      </w:r>
      <w:del w:id="1679" w:author="Rapporteur" w:date="2025-02-20T11:47:00Z">
        <w:r w:rsidR="00B21C6C" w:rsidDel="005F191B">
          <w:delText>0</w:delText>
        </w:r>
      </w:del>
      <w:ins w:id="1680" w:author="Rapporteur" w:date="2025-02-20T11:47:00Z">
        <w:r w:rsidR="005F191B">
          <w:t>2</w:t>
        </w:r>
      </w:ins>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52165CF1" w14:textId="77777777" w:rsidR="009A71D6" w:rsidRDefault="009A71D6" w:rsidP="009A71D6">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41DF6BF7" w14:textId="77777777" w:rsidR="009A71D6" w:rsidRDefault="009A71D6" w:rsidP="004B297E"/>
    <w:p w14:paraId="3DA7E9C1" w14:textId="33D1910C" w:rsidR="0024387C" w:rsidRPr="004D3E8B" w:rsidRDefault="00362401" w:rsidP="0024387C">
      <w:pPr>
        <w:pStyle w:val="Heading1"/>
      </w:pPr>
      <w:bookmarkStart w:id="1681" w:name="_Toc191015549"/>
      <w:r w:rsidRPr="004D3E8B">
        <w:t>5</w:t>
      </w:r>
      <w:r w:rsidR="0024387C" w:rsidRPr="004D3E8B">
        <w:tab/>
        <w:t>Functional entities and reference points</w:t>
      </w:r>
      <w:bookmarkEnd w:id="1681"/>
    </w:p>
    <w:p w14:paraId="6DBF6A5A" w14:textId="6E257BB0" w:rsidR="0024387C" w:rsidRPr="004D3E8B" w:rsidRDefault="00362401" w:rsidP="0024387C">
      <w:pPr>
        <w:pStyle w:val="Heading2"/>
      </w:pPr>
      <w:bookmarkStart w:id="1682" w:name="_Toc191015550"/>
      <w:r w:rsidRPr="004D3E8B">
        <w:t>5</w:t>
      </w:r>
      <w:r w:rsidR="0024387C" w:rsidRPr="004D3E8B">
        <w:t>.1</w:t>
      </w:r>
      <w:r w:rsidR="0024387C" w:rsidRPr="004D3E8B">
        <w:tab/>
        <w:t>Introduction</w:t>
      </w:r>
      <w:bookmarkEnd w:id="1682"/>
      <w:r w:rsidR="0024387C" w:rsidRPr="004D3E8B">
        <w:t xml:space="preserve"> </w:t>
      </w:r>
    </w:p>
    <w:p w14:paraId="635FE558" w14:textId="3EAE6597"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5D442D">
        <w:t>4</w:t>
      </w:r>
      <w:r w:rsidRPr="004D3E8B">
        <w:t>]).</w:t>
      </w:r>
    </w:p>
    <w:p w14:paraId="70EE5B79" w14:textId="437C1D62" w:rsidR="0024387C" w:rsidRPr="004D3E8B" w:rsidRDefault="00362401" w:rsidP="0024387C">
      <w:pPr>
        <w:pStyle w:val="Heading2"/>
      </w:pPr>
      <w:bookmarkStart w:id="1683" w:name="_Toc20155509"/>
      <w:bookmarkStart w:id="1684" w:name="_Toc27500664"/>
      <w:bookmarkStart w:id="1685" w:name="_Toc36048789"/>
      <w:bookmarkStart w:id="1686" w:name="_Toc45209552"/>
      <w:bookmarkStart w:id="1687" w:name="_Toc51860377"/>
      <w:bookmarkStart w:id="1688" w:name="_Toc131399675"/>
      <w:bookmarkStart w:id="1689" w:name="_Toc191015551"/>
      <w:r w:rsidRPr="004D3E8B">
        <w:t>5</w:t>
      </w:r>
      <w:r w:rsidR="0024387C" w:rsidRPr="004D3E8B">
        <w:t>.2</w:t>
      </w:r>
      <w:r w:rsidR="0024387C" w:rsidRPr="004D3E8B">
        <w:tab/>
        <w:t>Location management service functional architecture</w:t>
      </w:r>
      <w:bookmarkEnd w:id="1689"/>
    </w:p>
    <w:p w14:paraId="0338307D" w14:textId="4BDA4484" w:rsidR="0024387C"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5D442D">
        <w:t>4</w:t>
      </w:r>
      <w:r>
        <w:t>] clause 7.3.</w:t>
      </w:r>
    </w:p>
    <w:p w14:paraId="1DA8E4E2" w14:textId="77777777" w:rsidR="0024387C" w:rsidRPr="004D3E8B" w:rsidRDefault="0024387C" w:rsidP="0024387C">
      <w:pPr>
        <w:rPr>
          <w:rFonts w:ascii="Arial" w:eastAsia="Calibri" w:hAnsi="Arial" w:cs="Arial"/>
          <w:iCs/>
          <w:sz w:val="22"/>
          <w:szCs w:val="22"/>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330pt" o:ole="">
            <v:imagedata r:id="rId14" o:title=""/>
          </v:shape>
          <o:OLEObject Type="Embed" ProgID="Visio.Drawing.15" ShapeID="_x0000_i1025" DrawAspect="Content" ObjectID="_1801630663"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1690" w:name="_Toc191015552"/>
      <w:r>
        <w:t>5</w:t>
      </w:r>
      <w:r w:rsidRPr="0073469F">
        <w:t>.</w:t>
      </w:r>
      <w:r>
        <w:t>3</w:t>
      </w:r>
      <w:r w:rsidRPr="0073469F">
        <w:tab/>
      </w:r>
      <w:r>
        <w:t>Functional entities</w:t>
      </w:r>
      <w:bookmarkEnd w:id="1690"/>
    </w:p>
    <w:p w14:paraId="3CFF768D" w14:textId="3B87E98A" w:rsidR="0024387C" w:rsidRPr="004D3E8B" w:rsidRDefault="00362401" w:rsidP="000F66E7">
      <w:pPr>
        <w:pStyle w:val="Heading3"/>
      </w:pPr>
      <w:bookmarkStart w:id="1691" w:name="_Toc191015553"/>
      <w:r w:rsidRPr="004D3E8B">
        <w:t>5</w:t>
      </w:r>
      <w:r w:rsidR="0024387C" w:rsidRPr="004D3E8B">
        <w:t>.3</w:t>
      </w:r>
      <w:r w:rsidR="000F66E7">
        <w:t>.1</w:t>
      </w:r>
      <w:r w:rsidR="0024387C" w:rsidRPr="004D3E8B">
        <w:tab/>
        <w:t>MCLoc client</w:t>
      </w:r>
      <w:bookmarkEnd w:id="1683"/>
      <w:bookmarkEnd w:id="1684"/>
      <w:bookmarkEnd w:id="1685"/>
      <w:bookmarkEnd w:id="1686"/>
      <w:bookmarkEnd w:id="1687"/>
      <w:bookmarkEnd w:id="1688"/>
      <w:r w:rsidR="0024387C" w:rsidRPr="004D3E8B">
        <w:t xml:space="preserve"> (LMC)</w:t>
      </w:r>
      <w:bookmarkEnd w:id="1691"/>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3592FBFC" w:rsidR="0024387C" w:rsidRPr="004D3E8B" w:rsidRDefault="0024387C" w:rsidP="0024387C">
      <w:pPr>
        <w:pStyle w:val="B1"/>
      </w:pPr>
      <w:r w:rsidRPr="004D3E8B">
        <w:t>-</w:t>
      </w:r>
      <w:r w:rsidRPr="004D3E8B">
        <w:tab/>
        <w:t>interacts with the MCLoc server, executing procedures defined in 3GPP TS 23.280 [</w:t>
      </w:r>
      <w:r w:rsidR="005D442D">
        <w:t>4</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1692" w:name="_Toc191015554"/>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1692"/>
    </w:p>
    <w:p w14:paraId="37CD79EC" w14:textId="1E2EC97C" w:rsidR="0024387C" w:rsidRDefault="0024387C" w:rsidP="0024387C">
      <w:bookmarkStart w:id="1693" w:name="_Toc20155511"/>
      <w:bookmarkStart w:id="1694" w:name="_Toc27500666"/>
      <w:bookmarkStart w:id="1695" w:name="_Toc36048791"/>
      <w:bookmarkStart w:id="1696" w:name="_Toc45209554"/>
      <w:bookmarkStart w:id="1697" w:name="_Toc51860379"/>
      <w:bookmarkStart w:id="1698" w:name="_Toc131399677"/>
      <w:r>
        <w:t>The</w:t>
      </w:r>
      <w:r w:rsidRPr="0073469F">
        <w:t xml:space="preserve"> MC</w:t>
      </w:r>
      <w:r>
        <w:t>Loc</w:t>
      </w:r>
      <w:r w:rsidRPr="0073469F">
        <w:t xml:space="preserve"> </w:t>
      </w:r>
      <w:r>
        <w:t>server executes location related procedures defined in 3GPP TS 23.280 [</w:t>
      </w:r>
      <w:r w:rsidR="005D442D">
        <w:t>4</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1699" w:name="_Toc468105321"/>
      <w:bookmarkStart w:id="1700" w:name="_Toc468110416"/>
      <w:bookmarkStart w:id="1701" w:name="_Toc131207382"/>
      <w:bookmarkStart w:id="1702" w:name="_Toc191015555"/>
      <w:bookmarkEnd w:id="1693"/>
      <w:bookmarkEnd w:id="1694"/>
      <w:bookmarkEnd w:id="1695"/>
      <w:bookmarkEnd w:id="1696"/>
      <w:bookmarkEnd w:id="1697"/>
      <w:bookmarkEnd w:id="1698"/>
      <w:r w:rsidRPr="008243A6">
        <w:t>5</w:t>
      </w:r>
      <w:r w:rsidR="00601BB8">
        <w:t>.3.3</w:t>
      </w:r>
      <w:r w:rsidR="0024387C" w:rsidRPr="004D3E8B">
        <w:tab/>
        <w:t>Key management server (KMS)</w:t>
      </w:r>
      <w:bookmarkEnd w:id="1702"/>
    </w:p>
    <w:p w14:paraId="308E847A" w14:textId="2947F882" w:rsidR="0024387C" w:rsidRPr="004D3E8B" w:rsidRDefault="0024387C" w:rsidP="0024387C">
      <w:r w:rsidRPr="004D3E8B">
        <w:t>See 3GPP TS 23.280 [</w:t>
      </w:r>
      <w:r w:rsidR="005D442D">
        <w:t>4</w:t>
      </w:r>
      <w:r w:rsidRPr="004D3E8B">
        <w:t>] clause 7.4.2.2.8.</w:t>
      </w:r>
    </w:p>
    <w:p w14:paraId="667D0FB7" w14:textId="538D934C" w:rsidR="0024387C" w:rsidRPr="0073469F" w:rsidRDefault="004D3E8B" w:rsidP="004F0C66">
      <w:pPr>
        <w:pStyle w:val="Heading3"/>
      </w:pPr>
      <w:bookmarkStart w:id="1703" w:name="_Toc191015556"/>
      <w:r w:rsidRPr="008243A6">
        <w:t>5</w:t>
      </w:r>
      <w:r w:rsidR="0024387C" w:rsidRPr="004D3E8B">
        <w:t>.</w:t>
      </w:r>
      <w:r w:rsidR="00AE16EA">
        <w:t>3.4</w:t>
      </w:r>
      <w:r w:rsidR="0024387C" w:rsidRPr="004D3E8B">
        <w:tab/>
        <w:t>Configuration</w:t>
      </w:r>
      <w:r w:rsidR="0024387C">
        <w:t xml:space="preserve"> management server (CMS)</w:t>
      </w:r>
      <w:bookmarkEnd w:id="1703"/>
    </w:p>
    <w:p w14:paraId="66D0CB30" w14:textId="7958BC46" w:rsidR="0024387C" w:rsidRDefault="0024387C" w:rsidP="0024387C">
      <w:r>
        <w:t>See 3GPP TS 23.280 [</w:t>
      </w:r>
      <w:r w:rsidR="005D442D">
        <w:t>4</w:t>
      </w:r>
      <w:r>
        <w:t>] clause 7.4.2.2.2.</w:t>
      </w:r>
    </w:p>
    <w:p w14:paraId="55D1CC81" w14:textId="28AC54A7" w:rsidR="00C40830" w:rsidRPr="0073469F" w:rsidRDefault="00195E82" w:rsidP="004F0C66">
      <w:pPr>
        <w:pStyle w:val="Heading2"/>
      </w:pPr>
      <w:bookmarkStart w:id="1704" w:name="_Toc191015557"/>
      <w:r>
        <w:t>5.4.</w:t>
      </w:r>
      <w:r>
        <w:tab/>
        <w:t>Reference points</w:t>
      </w:r>
      <w:bookmarkEnd w:id="1704"/>
    </w:p>
    <w:p w14:paraId="730FE194" w14:textId="7A1B1B65" w:rsidR="0024387C" w:rsidRPr="0023242D" w:rsidRDefault="004D3E8B" w:rsidP="005D6E0C">
      <w:pPr>
        <w:pStyle w:val="Heading3"/>
      </w:pPr>
      <w:bookmarkStart w:id="1705" w:name="_Toc191015558"/>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1705"/>
    </w:p>
    <w:p w14:paraId="434DCF3F" w14:textId="7CF6EA53" w:rsidR="0024387C" w:rsidRDefault="0024387C" w:rsidP="0024387C">
      <w:r w:rsidRPr="0023242D">
        <w:t>The CSC-9 reference point, which exists between the LMS and the key management server, is described in 3GPP TS 23.280</w:t>
      </w:r>
      <w:r>
        <w:t> [</w:t>
      </w:r>
      <w:r w:rsidR="005D442D">
        <w:t>4</w:t>
      </w:r>
      <w:r>
        <w:t>]</w:t>
      </w:r>
      <w:r w:rsidRPr="0023242D">
        <w:t xml:space="preserve"> clause</w:t>
      </w:r>
      <w:r>
        <w:t> </w:t>
      </w:r>
      <w:r w:rsidRPr="0023242D">
        <w:t>7.5.2.9.</w:t>
      </w:r>
    </w:p>
    <w:p w14:paraId="1B146DB2" w14:textId="35678389" w:rsidR="0024387C" w:rsidRDefault="004D3E8B" w:rsidP="005D6E0C">
      <w:pPr>
        <w:pStyle w:val="Heading3"/>
      </w:pPr>
      <w:bookmarkStart w:id="1706" w:name="_Toc191015559"/>
      <w:r>
        <w:t>5</w:t>
      </w:r>
      <w:r w:rsidR="0024387C">
        <w:t>.</w:t>
      </w:r>
      <w:r w:rsidR="005D6E0C">
        <w:t>4.2</w:t>
      </w:r>
      <w:r w:rsidR="0024387C">
        <w:tab/>
        <w:t>Reference point CSC-14 (between the LMS and the LMC)</w:t>
      </w:r>
      <w:bookmarkEnd w:id="1699"/>
      <w:bookmarkEnd w:id="1700"/>
      <w:bookmarkEnd w:id="1701"/>
      <w:bookmarkEnd w:id="1706"/>
    </w:p>
    <w:p w14:paraId="79C0F5EA" w14:textId="34B14531" w:rsidR="0024387C" w:rsidRDefault="0024387C" w:rsidP="0024387C">
      <w:r>
        <w:t>The CSC-14 reference point, which exists between the LMC and the LMS, is described in 3GPP TS 23.280 [</w:t>
      </w:r>
      <w:r w:rsidR="005D442D">
        <w:t>4</w:t>
      </w:r>
      <w:r>
        <w:t>] clause 7.5.2.14.</w:t>
      </w:r>
    </w:p>
    <w:p w14:paraId="7AA7114F" w14:textId="299F6DBC" w:rsidR="0024387C" w:rsidRDefault="004D3E8B" w:rsidP="005D6E0C">
      <w:pPr>
        <w:pStyle w:val="Heading3"/>
      </w:pPr>
      <w:bookmarkStart w:id="1707" w:name="_Toc191015560"/>
      <w:r w:rsidRPr="008243A6">
        <w:t>5</w:t>
      </w:r>
      <w:r w:rsidR="0024387C">
        <w:t>.</w:t>
      </w:r>
      <w:r w:rsidR="005D6E0C">
        <w:t>4.3</w:t>
      </w:r>
      <w:r w:rsidR="0024387C">
        <w:tab/>
        <w:t>Reference point CSC-15 (between the LMS and the</w:t>
      </w:r>
      <w:r w:rsidR="0024387C" w:rsidRPr="00BE0D7A">
        <w:t xml:space="preserve"> </w:t>
      </w:r>
      <w:r w:rsidR="0024387C">
        <w:t>MC server)</w:t>
      </w:r>
      <w:bookmarkEnd w:id="1707"/>
    </w:p>
    <w:p w14:paraId="764FF4EA" w14:textId="7E9CD14F" w:rsidR="0024387C" w:rsidRPr="004D3E8B" w:rsidRDefault="0024387C" w:rsidP="0024387C">
      <w:r>
        <w:t>The CSC-15 reference point, which exists between the LMS and the</w:t>
      </w:r>
      <w:r w:rsidRPr="00BE0D7A">
        <w:t xml:space="preserve"> </w:t>
      </w:r>
      <w:r>
        <w:t>MC server, is described in 3GPP TS 23.280 [</w:t>
      </w:r>
      <w:r w:rsidR="005D442D">
        <w:t>4</w:t>
      </w:r>
      <w:r>
        <w:t xml:space="preserve">] </w:t>
      </w:r>
      <w:r w:rsidRPr="004D3E8B">
        <w:t>clause 7.5.2.15.</w:t>
      </w:r>
    </w:p>
    <w:p w14:paraId="7473A087" w14:textId="3FC2998C" w:rsidR="0024387C" w:rsidRDefault="004D3E8B" w:rsidP="005D6E0C">
      <w:pPr>
        <w:pStyle w:val="Heading3"/>
      </w:pPr>
      <w:bookmarkStart w:id="1708" w:name="_Toc191015561"/>
      <w:r w:rsidRPr="008243A6">
        <w:t>5</w:t>
      </w:r>
      <w:r w:rsidR="0024387C" w:rsidRPr="004D3E8B">
        <w:t>.</w:t>
      </w:r>
      <w:r w:rsidR="005D6E0C">
        <w:t>4.4</w:t>
      </w:r>
      <w:r w:rsidR="0024387C" w:rsidRPr="004D3E8B">
        <w:tab/>
        <w:t>Reference point CSC-22 (between the LMS and another</w:t>
      </w:r>
      <w:r w:rsidR="0024387C">
        <w:t xml:space="preserve"> LMS)</w:t>
      </w:r>
      <w:bookmarkEnd w:id="1708"/>
    </w:p>
    <w:p w14:paraId="12E24E10" w14:textId="019DA4E5" w:rsidR="0024387C" w:rsidRDefault="0024387C" w:rsidP="0024387C">
      <w:r>
        <w:t>The CSC-22 reference point, which exists between the LMS and another LMS, is described in 3GPP TS 23.280 [</w:t>
      </w:r>
      <w:r w:rsidR="005D442D">
        <w:t>4</w:t>
      </w:r>
      <w:r>
        <w:t>] clause 7.5.2.23.</w:t>
      </w:r>
    </w:p>
    <w:p w14:paraId="0ED96866" w14:textId="75E6A9BC" w:rsidR="0024387C" w:rsidRPr="004D3E8B" w:rsidRDefault="004D3E8B" w:rsidP="005D6E0C">
      <w:pPr>
        <w:pStyle w:val="Heading3"/>
      </w:pPr>
      <w:bookmarkStart w:id="1709" w:name="_Toc191015562"/>
      <w:r>
        <w:t>5</w:t>
      </w:r>
      <w:r w:rsidR="0024387C" w:rsidRPr="004D3E8B">
        <w:t>.</w:t>
      </w:r>
      <w:r w:rsidR="005D6E0C">
        <w:t>4.5</w:t>
      </w:r>
      <w:r w:rsidR="0024387C" w:rsidRPr="004D3E8B">
        <w:tab/>
        <w:t>Reference point CSC-24 (between the LMS and the configuration management server)</w:t>
      </w:r>
      <w:bookmarkEnd w:id="1709"/>
    </w:p>
    <w:p w14:paraId="4586C774" w14:textId="2EEA9D7E" w:rsidR="0024387C" w:rsidRPr="004D3E8B" w:rsidRDefault="0024387C" w:rsidP="0024387C">
      <w:r w:rsidRPr="004D3E8B">
        <w:t>The CSC-24 reference point, which exists between the LMS and the configuration management server, is described in 3GPP TS 23.280 [</w:t>
      </w:r>
      <w:r w:rsidR="005D442D">
        <w:t>4</w:t>
      </w:r>
      <w:r w:rsidRPr="004D3E8B">
        <w:t>] clause 7.5.2.25.</w:t>
      </w:r>
    </w:p>
    <w:p w14:paraId="5E9E8208" w14:textId="5AC22A40" w:rsidR="0024387C" w:rsidRPr="004D3E8B" w:rsidRDefault="004D3E8B" w:rsidP="005D6E0C">
      <w:pPr>
        <w:pStyle w:val="Heading3"/>
      </w:pPr>
      <w:bookmarkStart w:id="1710" w:name="_Toc191015563"/>
      <w:r>
        <w:t>5</w:t>
      </w:r>
      <w:r w:rsidR="0024387C" w:rsidRPr="004D3E8B">
        <w:t>.</w:t>
      </w:r>
      <w:r w:rsidR="005D6E0C">
        <w:t>4.6</w:t>
      </w:r>
      <w:r w:rsidR="0024387C" w:rsidRPr="004D3E8B">
        <w:tab/>
        <w:t>Reference point IWF-4 (between the LMS and the IWF)</w:t>
      </w:r>
      <w:bookmarkEnd w:id="1710"/>
    </w:p>
    <w:p w14:paraId="01EF6565" w14:textId="51968DC7" w:rsidR="0024387C" w:rsidRPr="004D3E8B" w:rsidRDefault="0024387C" w:rsidP="0024387C">
      <w:r w:rsidRPr="004D3E8B">
        <w:t>The IWF-4 reference point, which exists between the LMS and the IWF, is described in 3GPP TS 23.283 [</w:t>
      </w:r>
      <w:r w:rsidR="003B29DD">
        <w:t>5</w:t>
      </w:r>
      <w:r w:rsidRPr="004D3E8B">
        <w:t>] clause 7.4.4.</w:t>
      </w:r>
    </w:p>
    <w:p w14:paraId="58118A2A" w14:textId="3784D9BB" w:rsidR="0024387C" w:rsidRDefault="004D3E8B" w:rsidP="005D6E0C">
      <w:pPr>
        <w:pStyle w:val="Heading3"/>
      </w:pPr>
      <w:bookmarkStart w:id="1711" w:name="_Toc191015564"/>
      <w:r>
        <w:t>5</w:t>
      </w:r>
      <w:r w:rsidR="0024387C" w:rsidRPr="004D3E8B">
        <w:t>.</w:t>
      </w:r>
      <w:r w:rsidR="005D6E0C">
        <w:t>4.7</w:t>
      </w:r>
      <w:r w:rsidR="0024387C">
        <w:tab/>
        <w:t>Reference points HTTP-1, HTTP-2 and HTTP-3</w:t>
      </w:r>
      <w:bookmarkEnd w:id="1711"/>
    </w:p>
    <w:p w14:paraId="33EE4920" w14:textId="56BC5E0A" w:rsidR="0024387C" w:rsidRDefault="0024387C" w:rsidP="0024387C">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5D442D">
        <w:t>4</w:t>
      </w:r>
      <w:r>
        <w:t>] clause 7.5.3.</w:t>
      </w:r>
    </w:p>
    <w:p w14:paraId="12B8BE31" w14:textId="77777777" w:rsidR="00D46F3B" w:rsidRPr="00D46F3B" w:rsidRDefault="00D46F3B" w:rsidP="00D46F3B"/>
    <w:p w14:paraId="2CB9D21E" w14:textId="77777777" w:rsidR="00A073D9" w:rsidRDefault="00A073D9" w:rsidP="00A073D9">
      <w:pPr>
        <w:pStyle w:val="Heading1"/>
        <w:pBdr>
          <w:top w:val="none" w:sz="0" w:space="0" w:color="auto"/>
        </w:pBdr>
      </w:pPr>
      <w:bookmarkStart w:id="1712" w:name="startOfAnnexes"/>
      <w:bookmarkStart w:id="1713" w:name="_Toc191015565"/>
      <w:bookmarkEnd w:id="1712"/>
      <w:r>
        <w:lastRenderedPageBreak/>
        <w:t>6</w:t>
      </w:r>
      <w:r w:rsidRPr="004D3578">
        <w:tab/>
      </w:r>
      <w:r>
        <w:t>Services offered by the location management server</w:t>
      </w:r>
      <w:bookmarkEnd w:id="1713"/>
    </w:p>
    <w:p w14:paraId="6FBE99AB" w14:textId="77777777" w:rsidR="00A073D9" w:rsidRDefault="00A073D9" w:rsidP="00A073D9">
      <w:pPr>
        <w:pStyle w:val="Heading2"/>
      </w:pPr>
      <w:bookmarkStart w:id="1714" w:name="_Toc510696586"/>
      <w:bookmarkStart w:id="1715" w:name="_Toc35971378"/>
      <w:bookmarkStart w:id="1716" w:name="_Toc191015566"/>
      <w:r>
        <w:t>6.1</w:t>
      </w:r>
      <w:r>
        <w:tab/>
        <w:t>Introduction</w:t>
      </w:r>
      <w:bookmarkEnd w:id="1714"/>
      <w:bookmarkEnd w:id="1715"/>
      <w:bookmarkEnd w:id="1716"/>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trPr>
        <w:tc>
          <w:tcPr>
            <w:tcW w:w="2782"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A073D9" w14:paraId="7278DD1A" w14:textId="77777777" w:rsidTr="00C21234">
        <w:trPr>
          <w:trHeight w:val="136"/>
          <w:jc w:val="center"/>
        </w:trPr>
        <w:tc>
          <w:tcPr>
            <w:tcW w:w="2782" w:type="dxa"/>
            <w:vMerge w:val="restart"/>
            <w:shd w:val="clear" w:color="auto" w:fill="auto"/>
          </w:tcPr>
          <w:p w14:paraId="4485FAE3" w14:textId="77777777" w:rsidR="00A073D9" w:rsidRPr="00366EFF" w:rsidRDefault="00A073D9" w:rsidP="00C21234">
            <w:pPr>
              <w:pStyle w:val="TAL"/>
            </w:pPr>
            <w:r>
              <w:t>LMS_Registration</w:t>
            </w:r>
          </w:p>
        </w:tc>
        <w:tc>
          <w:tcPr>
            <w:tcW w:w="2127" w:type="dxa"/>
            <w:shd w:val="clear" w:color="auto" w:fill="auto"/>
          </w:tcPr>
          <w:p w14:paraId="62F6AA62" w14:textId="77777777" w:rsidR="00A073D9" w:rsidRDefault="00A073D9" w:rsidP="00C21234">
            <w:pPr>
              <w:pStyle w:val="TAL"/>
            </w:pPr>
            <w:r>
              <w:t>Request</w:t>
            </w:r>
          </w:p>
        </w:tc>
        <w:tc>
          <w:tcPr>
            <w:tcW w:w="2268" w:type="dxa"/>
          </w:tcPr>
          <w:p w14:paraId="2BF35C3A" w14:textId="77777777" w:rsidR="00A073D9" w:rsidRDefault="00A073D9" w:rsidP="00C21234">
            <w:pPr>
              <w:pStyle w:val="TAL"/>
            </w:pPr>
            <w:r>
              <w:t>Request/Response</w:t>
            </w:r>
          </w:p>
        </w:tc>
        <w:tc>
          <w:tcPr>
            <w:tcW w:w="2356" w:type="dxa"/>
            <w:shd w:val="clear" w:color="auto" w:fill="auto"/>
          </w:tcPr>
          <w:p w14:paraId="3225E2C1" w14:textId="77777777" w:rsidR="00A073D9" w:rsidRDefault="00A073D9" w:rsidP="00C21234">
            <w:pPr>
              <w:pStyle w:val="TAL"/>
              <w:rPr>
                <w:lang w:eastAsia="zh-CN"/>
              </w:rPr>
            </w:pPr>
            <w:r>
              <w:rPr>
                <w:lang w:eastAsia="zh-CN"/>
              </w:rPr>
              <w:t>LMC</w:t>
            </w:r>
          </w:p>
        </w:tc>
      </w:tr>
      <w:tr w:rsidR="00A073D9" w14:paraId="086A4B32" w14:textId="77777777" w:rsidTr="00C21234">
        <w:trPr>
          <w:trHeight w:val="136"/>
          <w:jc w:val="center"/>
        </w:trPr>
        <w:tc>
          <w:tcPr>
            <w:tcW w:w="2782" w:type="dxa"/>
            <w:vMerge/>
            <w:shd w:val="clear" w:color="auto" w:fill="auto"/>
          </w:tcPr>
          <w:p w14:paraId="21C72A3B" w14:textId="77777777" w:rsidR="00A073D9" w:rsidRDefault="00A073D9" w:rsidP="00C21234">
            <w:pPr>
              <w:pStyle w:val="TAL"/>
            </w:pPr>
          </w:p>
        </w:tc>
        <w:tc>
          <w:tcPr>
            <w:tcW w:w="2127" w:type="dxa"/>
            <w:shd w:val="clear" w:color="auto" w:fill="auto"/>
          </w:tcPr>
          <w:p w14:paraId="70ABCF9B" w14:textId="77777777" w:rsidR="00A073D9" w:rsidRDefault="00A073D9" w:rsidP="00C21234">
            <w:pPr>
              <w:pStyle w:val="TAL"/>
            </w:pPr>
            <w:r>
              <w:t>Update</w:t>
            </w:r>
          </w:p>
        </w:tc>
        <w:tc>
          <w:tcPr>
            <w:tcW w:w="2268" w:type="dxa"/>
          </w:tcPr>
          <w:p w14:paraId="0A4853AA" w14:textId="77777777" w:rsidR="00A073D9" w:rsidRDefault="00A073D9" w:rsidP="00C21234">
            <w:pPr>
              <w:pStyle w:val="TAL"/>
            </w:pPr>
            <w:r>
              <w:t>Request/Response</w:t>
            </w:r>
          </w:p>
        </w:tc>
        <w:tc>
          <w:tcPr>
            <w:tcW w:w="2356" w:type="dxa"/>
            <w:shd w:val="clear" w:color="auto" w:fill="auto"/>
          </w:tcPr>
          <w:p w14:paraId="13BE5908" w14:textId="77777777" w:rsidR="00A073D9" w:rsidRDefault="00A073D9" w:rsidP="00C21234">
            <w:pPr>
              <w:pStyle w:val="TAL"/>
              <w:rPr>
                <w:lang w:eastAsia="zh-CN"/>
              </w:rPr>
            </w:pPr>
            <w:r>
              <w:rPr>
                <w:lang w:eastAsia="zh-CN"/>
              </w:rPr>
              <w:t>LMC</w:t>
            </w:r>
          </w:p>
        </w:tc>
      </w:tr>
      <w:tr w:rsidR="00A073D9" w14:paraId="1638EBDD" w14:textId="77777777" w:rsidTr="00C21234">
        <w:trPr>
          <w:trHeight w:val="136"/>
          <w:jc w:val="center"/>
        </w:trPr>
        <w:tc>
          <w:tcPr>
            <w:tcW w:w="2782" w:type="dxa"/>
            <w:vMerge/>
            <w:shd w:val="clear" w:color="auto" w:fill="auto"/>
          </w:tcPr>
          <w:p w14:paraId="70D374FC" w14:textId="77777777" w:rsidR="00A073D9" w:rsidRDefault="00A073D9" w:rsidP="00C21234">
            <w:pPr>
              <w:pStyle w:val="TAL"/>
            </w:pPr>
          </w:p>
        </w:tc>
        <w:tc>
          <w:tcPr>
            <w:tcW w:w="2127" w:type="dxa"/>
            <w:shd w:val="clear" w:color="auto" w:fill="auto"/>
          </w:tcPr>
          <w:p w14:paraId="7B3BCDBF" w14:textId="77777777" w:rsidR="00A073D9" w:rsidRDefault="00A073D9" w:rsidP="00C21234">
            <w:pPr>
              <w:pStyle w:val="TAL"/>
            </w:pPr>
            <w:r>
              <w:t>Deregister</w:t>
            </w:r>
          </w:p>
        </w:tc>
        <w:tc>
          <w:tcPr>
            <w:tcW w:w="2268" w:type="dxa"/>
          </w:tcPr>
          <w:p w14:paraId="40510F4C" w14:textId="77777777" w:rsidR="00A073D9" w:rsidRDefault="00A073D9" w:rsidP="00C21234">
            <w:pPr>
              <w:pStyle w:val="TAL"/>
            </w:pPr>
            <w:r>
              <w:t>Request/Response</w:t>
            </w:r>
          </w:p>
        </w:tc>
        <w:tc>
          <w:tcPr>
            <w:tcW w:w="2356" w:type="dxa"/>
            <w:shd w:val="clear" w:color="auto" w:fill="auto"/>
          </w:tcPr>
          <w:p w14:paraId="00C4BAA5" w14:textId="77777777" w:rsidR="00A073D9" w:rsidRDefault="00A073D9" w:rsidP="00C21234">
            <w:pPr>
              <w:pStyle w:val="TAL"/>
              <w:rPr>
                <w:lang w:eastAsia="zh-CN"/>
              </w:rPr>
            </w:pPr>
            <w:r>
              <w:rPr>
                <w:lang w:eastAsia="zh-CN"/>
              </w:rPr>
              <w:t>LMC</w:t>
            </w:r>
          </w:p>
        </w:tc>
      </w:tr>
      <w:tr w:rsidR="00A073D9" w14:paraId="7B6CDFA4" w14:textId="77777777" w:rsidTr="00C21234">
        <w:trPr>
          <w:trHeight w:val="136"/>
          <w:jc w:val="center"/>
        </w:trPr>
        <w:tc>
          <w:tcPr>
            <w:tcW w:w="2782" w:type="dxa"/>
            <w:shd w:val="clear" w:color="auto" w:fill="auto"/>
          </w:tcPr>
          <w:p w14:paraId="20BD3F4D" w14:textId="77777777" w:rsidR="00A073D9" w:rsidRDefault="00A073D9" w:rsidP="00C21234">
            <w:pPr>
              <w:pStyle w:val="TAL"/>
            </w:pPr>
            <w:r>
              <w:t>LMS_LocationReport</w:t>
            </w:r>
          </w:p>
        </w:tc>
        <w:tc>
          <w:tcPr>
            <w:tcW w:w="2127" w:type="dxa"/>
            <w:shd w:val="clear" w:color="auto" w:fill="auto"/>
          </w:tcPr>
          <w:p w14:paraId="17322CED" w14:textId="77777777" w:rsidR="00A073D9" w:rsidRDefault="00A073D9" w:rsidP="00C21234">
            <w:pPr>
              <w:pStyle w:val="TAL"/>
            </w:pPr>
            <w:r>
              <w:t>Publish</w:t>
            </w:r>
          </w:p>
        </w:tc>
        <w:tc>
          <w:tcPr>
            <w:tcW w:w="2268" w:type="dxa"/>
          </w:tcPr>
          <w:p w14:paraId="7AF247EA" w14:textId="77777777" w:rsidR="00A073D9" w:rsidRPr="00DF5E9D" w:rsidRDefault="00A073D9" w:rsidP="00C21234">
            <w:pPr>
              <w:pStyle w:val="TAL"/>
            </w:pPr>
            <w:r>
              <w:t>Request/Response</w:t>
            </w:r>
          </w:p>
        </w:tc>
        <w:tc>
          <w:tcPr>
            <w:tcW w:w="2356" w:type="dxa"/>
            <w:shd w:val="clear" w:color="auto" w:fill="auto"/>
          </w:tcPr>
          <w:p w14:paraId="3BBDCCF6" w14:textId="77777777" w:rsidR="00A073D9" w:rsidRDefault="00A073D9" w:rsidP="00C21234">
            <w:pPr>
              <w:pStyle w:val="TAL"/>
              <w:rPr>
                <w:lang w:eastAsia="zh-CN"/>
              </w:rPr>
            </w:pPr>
            <w:r>
              <w:rPr>
                <w:lang w:eastAsia="zh-CN"/>
              </w:rPr>
              <w:t>LMC</w:t>
            </w:r>
          </w:p>
        </w:tc>
      </w:tr>
      <w:tr w:rsidR="00A073D9" w14:paraId="018BCB9F" w14:textId="77777777" w:rsidTr="00C21234">
        <w:trPr>
          <w:trHeight w:val="136"/>
          <w:jc w:val="center"/>
        </w:trPr>
        <w:tc>
          <w:tcPr>
            <w:tcW w:w="2782" w:type="dxa"/>
            <w:vMerge w:val="restart"/>
            <w:shd w:val="clear" w:color="auto" w:fill="auto"/>
          </w:tcPr>
          <w:p w14:paraId="1ACC9476" w14:textId="17CF009F" w:rsidR="00A073D9" w:rsidRDefault="00A073D9" w:rsidP="00C21234">
            <w:pPr>
              <w:pStyle w:val="TAL"/>
            </w:pPr>
            <w:r>
              <w:t>LMS_Location</w:t>
            </w:r>
            <w:r w:rsidR="005C13FB">
              <w:t>Information</w:t>
            </w:r>
          </w:p>
        </w:tc>
        <w:tc>
          <w:tcPr>
            <w:tcW w:w="2127" w:type="dxa"/>
            <w:shd w:val="clear" w:color="auto" w:fill="auto"/>
          </w:tcPr>
          <w:p w14:paraId="35682C57" w14:textId="77777777" w:rsidR="00A073D9" w:rsidRDefault="00A073D9" w:rsidP="00C21234">
            <w:pPr>
              <w:pStyle w:val="TAL"/>
            </w:pPr>
            <w:r>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C21234">
        <w:trPr>
          <w:trHeight w:val="136"/>
          <w:jc w:val="center"/>
        </w:trPr>
        <w:tc>
          <w:tcPr>
            <w:tcW w:w="2782"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7777777" w:rsidR="00A073D9" w:rsidRDefault="00A073D9" w:rsidP="00C21234">
            <w:pPr>
              <w:pStyle w:val="TAL"/>
            </w:pPr>
            <w:r>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C21234">
        <w:trPr>
          <w:trHeight w:val="136"/>
          <w:jc w:val="center"/>
        </w:trPr>
        <w:tc>
          <w:tcPr>
            <w:tcW w:w="2782"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77777777" w:rsidR="00A073D9" w:rsidRDefault="00A073D9" w:rsidP="00C21234">
            <w:pPr>
              <w:pStyle w:val="TAL"/>
            </w:pPr>
            <w:r>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C21234">
        <w:trPr>
          <w:trHeight w:val="136"/>
          <w:jc w:val="center"/>
        </w:trPr>
        <w:tc>
          <w:tcPr>
            <w:tcW w:w="2782"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77777777" w:rsidR="00A073D9" w:rsidRDefault="00A073D9" w:rsidP="00C21234">
            <w:pPr>
              <w:pStyle w:val="TAL"/>
            </w:pPr>
            <w:r>
              <w:t>UpdateSubscription</w:t>
            </w:r>
          </w:p>
        </w:tc>
        <w:tc>
          <w:tcPr>
            <w:tcW w:w="2268" w:type="dxa"/>
          </w:tcPr>
          <w:p w14:paraId="398259B1" w14:textId="77777777" w:rsidR="00A073D9" w:rsidRDefault="00A073D9" w:rsidP="00C21234">
            <w:pPr>
              <w:pStyle w:val="TAL"/>
            </w:pPr>
            <w:r>
              <w:t>Subscribe/Notify</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r w:rsidR="00A073D9" w14:paraId="7851F84A" w14:textId="77777777" w:rsidTr="00C21234">
        <w:trPr>
          <w:trHeight w:val="136"/>
          <w:jc w:val="center"/>
        </w:trPr>
        <w:tc>
          <w:tcPr>
            <w:tcW w:w="2782" w:type="dxa"/>
            <w:vMerge/>
            <w:shd w:val="clear" w:color="auto" w:fill="auto"/>
          </w:tcPr>
          <w:p w14:paraId="3F8FB294" w14:textId="77777777" w:rsidR="00A073D9" w:rsidRDefault="00A073D9" w:rsidP="00C21234">
            <w:pPr>
              <w:pStyle w:val="TAL"/>
            </w:pPr>
          </w:p>
        </w:tc>
        <w:tc>
          <w:tcPr>
            <w:tcW w:w="2127" w:type="dxa"/>
            <w:shd w:val="clear" w:color="auto" w:fill="auto"/>
          </w:tcPr>
          <w:p w14:paraId="06C2A47F" w14:textId="77777777" w:rsidR="00A073D9" w:rsidRDefault="00A073D9" w:rsidP="00C21234">
            <w:pPr>
              <w:pStyle w:val="TAL"/>
            </w:pPr>
            <w:r>
              <w:t>Unsubscribe</w:t>
            </w:r>
          </w:p>
        </w:tc>
        <w:tc>
          <w:tcPr>
            <w:tcW w:w="2268" w:type="dxa"/>
          </w:tcPr>
          <w:p w14:paraId="742D4F9C" w14:textId="77777777" w:rsidR="00A073D9" w:rsidRDefault="00A073D9" w:rsidP="00C21234">
            <w:pPr>
              <w:pStyle w:val="TAL"/>
            </w:pPr>
            <w:r>
              <w:t>Subscribe/Notify</w:t>
            </w:r>
          </w:p>
        </w:tc>
        <w:tc>
          <w:tcPr>
            <w:tcW w:w="2356" w:type="dxa"/>
            <w:shd w:val="clear" w:color="auto" w:fill="auto"/>
          </w:tcPr>
          <w:p w14:paraId="09540BB6" w14:textId="22DEF768"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pPr>
            <w:r w:rsidRPr="00140838">
              <w:t>LMS_Registration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14:paraId="61A20924"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pPr>
            <w:r w:rsidRPr="00140838">
              <w:t>LMS_LocationReport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pPr>
            <w:r w:rsidRPr="00080A17">
              <w:t>7.</w:t>
            </w:r>
            <w:r w:rsidR="00FE1728" w:rsidRPr="00080A17">
              <w:t>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pPr>
            <w:r w:rsidRPr="00080A17">
              <w:t>A.</w:t>
            </w:r>
            <w:r w:rsidR="00080A17" w:rsidRPr="00080A17">
              <w:t>3</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6A280718" w:rsidR="0022682A" w:rsidRPr="00140838" w:rsidRDefault="0022682A" w:rsidP="0022682A">
            <w:pPr>
              <w:pStyle w:val="TAL"/>
            </w:pPr>
            <w:r w:rsidRPr="00140838">
              <w:t>LMS_Location</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A83E729" w:rsidR="0022682A" w:rsidRPr="00140838" w:rsidRDefault="0022682A" w:rsidP="0022682A">
            <w:pPr>
              <w:pStyle w:val="TAL"/>
            </w:pPr>
            <w:r>
              <w:t>7.</w:t>
            </w:r>
            <w:r w:rsidR="00026EE9" w:rsidRPr="00F458A6">
              <w:t>3</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3A6E125A" w:rsidR="0022682A" w:rsidRPr="00140838" w:rsidRDefault="0022682A" w:rsidP="0022682A">
            <w:pPr>
              <w:pStyle w:val="TAL"/>
            </w:pPr>
            <w:r>
              <w:t>LMS location information request</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3053A45" w:rsidR="0022682A" w:rsidRPr="00140838" w:rsidRDefault="00BA2EB8" w:rsidP="0022682A">
            <w:pPr>
              <w:pStyle w:val="TAL"/>
            </w:pPr>
            <w:r>
              <w:t>l</w:t>
            </w:r>
            <w:r w:rsidR="0022682A">
              <w:t>ms-location-information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12F2D126" w:rsidR="0022682A" w:rsidRPr="00140838" w:rsidRDefault="0022682A" w:rsidP="0022682A">
            <w:pPr>
              <w:pStyle w:val="TAL"/>
            </w:pPr>
            <w:r>
              <w:t>A.</w:t>
            </w:r>
            <w:r w:rsidR="00026EE9" w:rsidRPr="00F458A6">
              <w:t>4</w:t>
            </w:r>
          </w:p>
        </w:tc>
      </w:tr>
    </w:tbl>
    <w:p w14:paraId="1306C6BD" w14:textId="77777777" w:rsidR="00A073D9" w:rsidRDefault="00A073D9" w:rsidP="00A073D9">
      <w:pPr>
        <w:rPr>
          <w:lang w:val="en-US"/>
        </w:rPr>
      </w:pPr>
    </w:p>
    <w:p w14:paraId="06030346" w14:textId="77777777" w:rsidR="00A073D9" w:rsidRDefault="00A073D9" w:rsidP="00A073D9">
      <w:pPr>
        <w:pStyle w:val="EditorsNote"/>
      </w:pPr>
      <w:r>
        <w:rPr>
          <w:noProof/>
        </w:rPr>
        <w:t>Editor</w:t>
      </w:r>
      <w:r>
        <w:t>'</w:t>
      </w:r>
      <w:r>
        <w:rPr>
          <w:noProof/>
        </w:rPr>
        <w:t>s Note:</w:t>
      </w:r>
      <w:r>
        <w:rPr>
          <w:noProof/>
        </w:rPr>
        <w:tab/>
        <w:t>Additional services TBD</w:t>
      </w:r>
      <w:r>
        <w:t>.</w:t>
      </w:r>
    </w:p>
    <w:p w14:paraId="0B7325B0" w14:textId="06F179B9" w:rsidR="00411677" w:rsidRDefault="00411677" w:rsidP="00411677">
      <w:pPr>
        <w:pStyle w:val="Heading2"/>
      </w:pPr>
      <w:bookmarkStart w:id="1717" w:name="_Toc191015567"/>
      <w:r>
        <w:t>6.</w:t>
      </w:r>
      <w:r w:rsidR="00AE6485">
        <w:t>2</w:t>
      </w:r>
      <w:r>
        <w:tab/>
        <w:t>LMS_Registration service</w:t>
      </w:r>
      <w:bookmarkEnd w:id="1717"/>
    </w:p>
    <w:p w14:paraId="5B79805E" w14:textId="33E49408" w:rsidR="00411677" w:rsidRDefault="00411677" w:rsidP="00411677">
      <w:pPr>
        <w:pStyle w:val="Heading3"/>
      </w:pPr>
      <w:bookmarkStart w:id="1718" w:name="_Toc510696588"/>
      <w:bookmarkStart w:id="1719" w:name="_Toc35971380"/>
      <w:bookmarkStart w:id="1720" w:name="_Toc191015568"/>
      <w:r>
        <w:t>6.</w:t>
      </w:r>
      <w:r w:rsidR="00AE6485">
        <w:t>2</w:t>
      </w:r>
      <w:r>
        <w:t>.1</w:t>
      </w:r>
      <w:r>
        <w:tab/>
        <w:t>Service description</w:t>
      </w:r>
      <w:bookmarkEnd w:id="1718"/>
      <w:bookmarkEnd w:id="1719"/>
      <w:bookmarkEnd w:id="1720"/>
    </w:p>
    <w:p w14:paraId="5F3E6F29" w14:textId="1BB4F129" w:rsidR="00411677" w:rsidRDefault="00411677" w:rsidP="00411677">
      <w:bookmarkStart w:id="1721" w:name="_Toc510696589"/>
      <w:bookmarkStart w:id="1722" w:name="_Toc35971381"/>
      <w:r>
        <w:t>The LMS_Registration service allows the LMC to register, update the registration and to deregister in the LMS. At registration the LMS performs the service authorization according to 3GPP TS 33.180</w:t>
      </w:r>
      <w:r w:rsidR="00A41D6F">
        <w:t> </w:t>
      </w:r>
      <w:r>
        <w:t>[</w:t>
      </w:r>
      <w:ins w:id="1723" w:author="Rapporteur" w:date="2025-02-20T11:44:00Z">
        <w:r w:rsidR="00F37A4C">
          <w:t>11</w:t>
        </w:r>
      </w:ins>
      <w:del w:id="1724" w:author="Rapporteur" w:date="2025-02-20T11:44:00Z">
        <w:r w:rsidR="00A41D6F" w:rsidDel="00F37A4C">
          <w:delText>9</w:delText>
        </w:r>
      </w:del>
      <w:r>
        <w:t>].</w:t>
      </w:r>
    </w:p>
    <w:p w14:paraId="793B7000" w14:textId="6D285A1E" w:rsidR="00411677" w:rsidRDefault="00411677" w:rsidP="00411677">
      <w:pPr>
        <w:pStyle w:val="Heading3"/>
      </w:pPr>
      <w:bookmarkStart w:id="1725" w:name="_Toc191015569"/>
      <w:r>
        <w:t>6.</w:t>
      </w:r>
      <w:r w:rsidR="00AE6485">
        <w:t>2</w:t>
      </w:r>
      <w:r>
        <w:t>.2</w:t>
      </w:r>
      <w:r>
        <w:tab/>
        <w:t>Service operations</w:t>
      </w:r>
      <w:bookmarkEnd w:id="1721"/>
      <w:bookmarkEnd w:id="1722"/>
      <w:bookmarkEnd w:id="1725"/>
    </w:p>
    <w:p w14:paraId="5AA955CA" w14:textId="1BBDD059" w:rsidR="00324385" w:rsidRPr="00324385" w:rsidRDefault="00CF6594" w:rsidP="00814AA4">
      <w:pPr>
        <w:pStyle w:val="Heading4"/>
      </w:pPr>
      <w:bookmarkStart w:id="1726" w:name="_Toc191015570"/>
      <w:r>
        <w:t>6.2.2.1</w:t>
      </w:r>
      <w:r>
        <w:tab/>
        <w:t>Introduction</w:t>
      </w:r>
      <w:bookmarkEnd w:id="1726"/>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7777777" w:rsidR="00411677" w:rsidRPr="00BF35EC" w:rsidRDefault="00411677" w:rsidP="00C21234">
            <w:pPr>
              <w:pStyle w:val="TAL"/>
              <w:rPr>
                <w:highlight w:val="darkCyan"/>
              </w:rPr>
            </w:pPr>
            <w:r w:rsidRPr="007E09F3">
              <w:t>LMS_</w:t>
            </w:r>
            <w:r>
              <w:t>Registration_Request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7777777" w:rsidR="00411677" w:rsidRPr="007E09F3" w:rsidRDefault="00411677" w:rsidP="00C21234">
            <w:pPr>
              <w:pStyle w:val="TAL"/>
            </w:pPr>
            <w:r w:rsidRPr="007E09F3">
              <w:t>LMS_</w:t>
            </w:r>
            <w:r>
              <w:t>Registration_Update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77777777" w:rsidR="00411677" w:rsidRPr="007E09F3" w:rsidRDefault="00411677" w:rsidP="00C21234">
            <w:pPr>
              <w:pStyle w:val="TAL"/>
            </w:pPr>
            <w:r w:rsidRPr="007E09F3">
              <w:t>LMS_</w:t>
            </w:r>
            <w:r>
              <w:t>Registration_Deregister</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ins w:id="1727" w:author="C1-250857" w:date="2025-02-20T10:21:00Z"/>
        </w:trPr>
        <w:tc>
          <w:tcPr>
            <w:tcW w:w="3492" w:type="dxa"/>
          </w:tcPr>
          <w:p w14:paraId="0213F353" w14:textId="45B726D2" w:rsidR="00CE2C2C" w:rsidRPr="007E09F3" w:rsidRDefault="00CE2C2C" w:rsidP="00CE2C2C">
            <w:pPr>
              <w:pStyle w:val="TAL"/>
              <w:rPr>
                <w:ins w:id="1728" w:author="C1-250857" w:date="2025-02-20T10:21:00Z"/>
              </w:rPr>
            </w:pPr>
            <w:ins w:id="1729" w:author="C1-250857" w:date="2025-02-20T10:21:00Z">
              <w:r>
                <w:t>LMS_Configuration</w:t>
              </w:r>
            </w:ins>
          </w:p>
        </w:tc>
        <w:tc>
          <w:tcPr>
            <w:tcW w:w="4254" w:type="dxa"/>
          </w:tcPr>
          <w:p w14:paraId="526A653C" w14:textId="1E59200E" w:rsidR="00CE2C2C" w:rsidRDefault="00CE2C2C" w:rsidP="00CE2C2C">
            <w:pPr>
              <w:pStyle w:val="TAL"/>
              <w:rPr>
                <w:ins w:id="1730" w:author="C1-250857" w:date="2025-02-20T10:21:00Z"/>
              </w:rPr>
            </w:pPr>
            <w:ins w:id="1731" w:author="C1-250857" w:date="2025-02-20T10:21:00Z">
              <w:r>
                <w:t>This service operation is a callback request used by the LMS to send location configuration to the LMC.</w:t>
              </w:r>
            </w:ins>
          </w:p>
        </w:tc>
        <w:tc>
          <w:tcPr>
            <w:tcW w:w="1789" w:type="dxa"/>
          </w:tcPr>
          <w:p w14:paraId="56BA7D79" w14:textId="5C2F83CA" w:rsidR="00CE2C2C" w:rsidRDefault="00CE2C2C" w:rsidP="00CE2C2C">
            <w:pPr>
              <w:pStyle w:val="TAL"/>
              <w:rPr>
                <w:ins w:id="1732" w:author="C1-250857" w:date="2025-02-20T10:21:00Z"/>
              </w:rPr>
            </w:pPr>
            <w:ins w:id="1733" w:author="C1-250857" w:date="2025-02-20T10:21:00Z">
              <w:r>
                <w:t>LMS</w:t>
              </w:r>
            </w:ins>
          </w:p>
        </w:tc>
      </w:tr>
      <w:tr w:rsidR="00CE2C2C" w14:paraId="77964577" w14:textId="77777777" w:rsidTr="00CE2C2C">
        <w:trPr>
          <w:jc w:val="center"/>
          <w:ins w:id="1734" w:author="C1-250857" w:date="2025-02-20T10:21:00Z"/>
        </w:trPr>
        <w:tc>
          <w:tcPr>
            <w:tcW w:w="3492" w:type="dxa"/>
          </w:tcPr>
          <w:p w14:paraId="24A13AEB" w14:textId="25DFB9E5" w:rsidR="00CE2C2C" w:rsidRPr="007E09F3" w:rsidRDefault="00CE2C2C" w:rsidP="00CE2C2C">
            <w:pPr>
              <w:pStyle w:val="TAL"/>
              <w:rPr>
                <w:ins w:id="1735" w:author="C1-250857" w:date="2025-02-20T10:21:00Z"/>
              </w:rPr>
            </w:pPr>
            <w:ins w:id="1736" w:author="C1-250857" w:date="2025-02-20T10:21:00Z">
              <w:r>
                <w:t>LMS_LocationRequest</w:t>
              </w:r>
            </w:ins>
          </w:p>
        </w:tc>
        <w:tc>
          <w:tcPr>
            <w:tcW w:w="4254" w:type="dxa"/>
          </w:tcPr>
          <w:p w14:paraId="585E0F47" w14:textId="12EB540C" w:rsidR="00CE2C2C" w:rsidRDefault="00CE2C2C" w:rsidP="00CE2C2C">
            <w:pPr>
              <w:pStyle w:val="TAL"/>
              <w:rPr>
                <w:ins w:id="1737" w:author="C1-250857" w:date="2025-02-20T10:21:00Z"/>
              </w:rPr>
            </w:pPr>
            <w:ins w:id="1738" w:author="C1-250857" w:date="2025-02-20T10:21:00Z">
              <w:r>
                <w:t>This service operation is a callback request used by the LMS to send a location information request to the LMS.</w:t>
              </w:r>
            </w:ins>
          </w:p>
        </w:tc>
        <w:tc>
          <w:tcPr>
            <w:tcW w:w="1789" w:type="dxa"/>
          </w:tcPr>
          <w:p w14:paraId="2B7D0E31" w14:textId="6903F945" w:rsidR="00CE2C2C" w:rsidRDefault="00CE2C2C" w:rsidP="00CE2C2C">
            <w:pPr>
              <w:pStyle w:val="TAL"/>
              <w:rPr>
                <w:ins w:id="1739" w:author="C1-250857" w:date="2025-02-20T10:21:00Z"/>
              </w:rPr>
            </w:pPr>
            <w:ins w:id="1740" w:author="C1-250857" w:date="2025-02-20T10:21:00Z">
              <w:r>
                <w:t>LMS</w:t>
              </w:r>
            </w:ins>
          </w:p>
        </w:tc>
      </w:tr>
    </w:tbl>
    <w:p w14:paraId="771FC0B0" w14:textId="77777777" w:rsidR="00411677" w:rsidRPr="003A17C2" w:rsidRDefault="00411677" w:rsidP="00411677"/>
    <w:p w14:paraId="18301D85" w14:textId="0209B409" w:rsidR="00411677" w:rsidRDefault="00411677" w:rsidP="00411677">
      <w:pPr>
        <w:pStyle w:val="Heading4"/>
      </w:pPr>
      <w:bookmarkStart w:id="1741" w:name="_Toc510696591"/>
      <w:bookmarkStart w:id="1742" w:name="_Toc35971383"/>
      <w:bookmarkStart w:id="1743" w:name="_Toc191015571"/>
      <w:r>
        <w:t>6.</w:t>
      </w:r>
      <w:r w:rsidR="004E311C">
        <w:t>2</w:t>
      </w:r>
      <w:r>
        <w:t>.2.2</w:t>
      </w:r>
      <w:r>
        <w:tab/>
      </w:r>
      <w:bookmarkEnd w:id="1741"/>
      <w:bookmarkEnd w:id="1742"/>
      <w:r w:rsidRPr="007E09F3">
        <w:t>LMS_</w:t>
      </w:r>
      <w:r>
        <w:t>Registration_Request</w:t>
      </w:r>
      <w:bookmarkEnd w:id="1743"/>
    </w:p>
    <w:p w14:paraId="08E93B48" w14:textId="0ABB0C52" w:rsidR="00411677" w:rsidRDefault="00411677" w:rsidP="00411677">
      <w:pPr>
        <w:pStyle w:val="Heading5"/>
      </w:pPr>
      <w:bookmarkStart w:id="1744" w:name="_Toc510696592"/>
      <w:bookmarkStart w:id="1745" w:name="_Toc35971384"/>
      <w:bookmarkStart w:id="1746" w:name="_Toc191015572"/>
      <w:r>
        <w:t>6.</w:t>
      </w:r>
      <w:r w:rsidR="004E311C">
        <w:t>2</w:t>
      </w:r>
      <w:r>
        <w:t>.2.2.1</w:t>
      </w:r>
      <w:r>
        <w:tab/>
        <w:t>General</w:t>
      </w:r>
      <w:bookmarkEnd w:id="1744"/>
      <w:bookmarkEnd w:id="1745"/>
      <w:bookmarkEnd w:id="1746"/>
    </w:p>
    <w:p w14:paraId="7693E2F7" w14:textId="77777777" w:rsidR="00411677" w:rsidRDefault="00411677" w:rsidP="00411677">
      <w:bookmarkStart w:id="1747" w:name="_Toc510696593"/>
      <w:bookmarkStart w:id="1748"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749" w:name="_Toc191015573"/>
      <w:r>
        <w:t>6.</w:t>
      </w:r>
      <w:r w:rsidR="00FB10E8">
        <w:t>2</w:t>
      </w:r>
      <w:r w:rsidRPr="000E53F8">
        <w:t>.2.2.2</w:t>
      </w:r>
      <w:r w:rsidRPr="000E53F8">
        <w:tab/>
      </w:r>
      <w:r w:rsidRPr="00C32C9D">
        <w:t>LMC register to LMS using LMS_Registration_Request</w:t>
      </w:r>
      <w:bookmarkEnd w:id="1747"/>
      <w:bookmarkEnd w:id="1748"/>
      <w:r w:rsidRPr="00C32C9D">
        <w:t xml:space="preserve"> operation</w:t>
      </w:r>
      <w:bookmarkEnd w:id="1749"/>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4FF3806D"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del w:id="1750" w:author="Rapporteur" w:date="2025-02-20T11:47:00Z">
        <w:r w:rsidR="00891AFC" w:rsidDel="006525DC">
          <w:delText>1</w:delText>
        </w:r>
      </w:del>
      <w:ins w:id="1751" w:author="Rapporteur" w:date="2025-02-20T11:47:00Z">
        <w:r w:rsidR="006525DC">
          <w:t>3</w:t>
        </w:r>
      </w:ins>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4EBE5480"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 shall include:</w:t>
      </w:r>
    </w:p>
    <w:p w14:paraId="67523A8A" w14:textId="77777777" w:rsidR="00411677" w:rsidRDefault="00411677" w:rsidP="00411677">
      <w:pPr>
        <w:pStyle w:val="B1"/>
        <w:ind w:left="284" w:firstLine="0"/>
      </w:pPr>
      <w:r>
        <w:t>1)</w:t>
      </w:r>
      <w:r>
        <w:tab/>
        <w:t>an expTime attribute containing the time and date for the registration expiry;</w:t>
      </w:r>
    </w:p>
    <w:p w14:paraId="589CB372" w14:textId="77777777" w:rsidR="00411677" w:rsidRDefault="00411677" w:rsidP="00411677">
      <w:pPr>
        <w:pStyle w:val="B1"/>
        <w:ind w:left="284" w:firstLine="0"/>
      </w:pPr>
      <w:r>
        <w:t>2)</w:t>
      </w:r>
      <w:r>
        <w:tab/>
        <w:t>a mclocClientId attribute identifying the instance of the LMC;</w:t>
      </w:r>
    </w:p>
    <w:p w14:paraId="0E9D0B29"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C1E934" w14:textId="77777777" w:rsidR="00411677" w:rsidRDefault="00411677" w:rsidP="00411677">
      <w:pPr>
        <w:pStyle w:val="B1"/>
        <w:ind w:left="284" w:firstLine="0"/>
      </w:pPr>
      <w:r>
        <w:t>4)</w:t>
      </w:r>
      <w:r>
        <w:tab/>
        <w:t>a locationRequestUri attribute specifying the URI of the LMC to which location request shall be sent to.</w:t>
      </w:r>
    </w:p>
    <w:p w14:paraId="5F1C4A67" w14:textId="7C40DB42" w:rsidR="00411677" w:rsidRPr="00CB5C2A" w:rsidRDefault="00411677" w:rsidP="00411677">
      <w:r w:rsidRPr="00CB5C2A">
        <w:t>Upon receiving the HTTP POST message from the LMC, the LMS:</w:t>
      </w:r>
    </w:p>
    <w:p w14:paraId="5B5F3B71" w14:textId="7A95DF34"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ins w:id="1752" w:author="Rapporteur" w:date="2025-02-20T11:46:00Z">
        <w:r w:rsidR="00FF794A">
          <w:t>11</w:t>
        </w:r>
      </w:ins>
      <w:del w:id="1753" w:author="Rapporteur" w:date="2025-02-20T11:44:00Z">
        <w:r w:rsidR="00891AFC" w:rsidDel="00F37A4C">
          <w:delText>9</w:delText>
        </w:r>
      </w:del>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17860991"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del w:id="1754" w:author="C1-250267" w:date="2025-02-18T15:34:00Z">
        <w:r w:rsidDel="00290F01">
          <w:rPr>
            <w:lang w:val="en-US"/>
          </w:rPr>
          <w:delText xml:space="preserve">validate </w:delText>
        </w:r>
      </w:del>
      <w:ins w:id="1755" w:author="C1-250267" w:date="2025-02-18T15:34:00Z">
        <w:r w:rsidR="00290F01">
          <w:rPr>
            <w:lang w:val="en-US"/>
          </w:rPr>
          <w:t xml:space="preserve">validation </w:t>
        </w:r>
      </w:ins>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lastRenderedPageBreak/>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AF6F2FF" w14:textId="77777777" w:rsidR="00411677" w:rsidRPr="00683539" w:rsidRDefault="00411677" w:rsidP="00411677">
      <w:pPr>
        <w:pStyle w:val="B3"/>
      </w:pPr>
      <w:r w:rsidRPr="00683539">
        <w:t>i)</w:t>
      </w:r>
      <w:r w:rsidRPr="00683539">
        <w:tab/>
        <w:t xml:space="preserve">the response message may include </w:t>
      </w:r>
      <w:r>
        <w:t xml:space="preserve">an updated </w:t>
      </w:r>
      <w:r w:rsidRPr="00683539">
        <w:t>expiration time to indicate when the LMC registration will automatically expire; and</w:t>
      </w:r>
    </w:p>
    <w:p w14:paraId="7ED4F0CE" w14:textId="77777777" w:rsidR="00411677" w:rsidRPr="00CB5C2A" w:rsidRDefault="00411677" w:rsidP="00411677">
      <w:pPr>
        <w:pStyle w:val="B3"/>
        <w:rPr>
          <w:lang w:val="en-US"/>
        </w:rPr>
      </w:pPr>
      <w:r w:rsidRPr="00683539">
        <w:t>ii)</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248CA4A8" w:rsidR="00411677" w:rsidRPr="00AC7671" w:rsidRDefault="00501425" w:rsidP="00AC7671">
      <w:pPr>
        <w:pStyle w:val="B1"/>
      </w:pPr>
      <w:r>
        <w:t>1)</w:t>
      </w:r>
      <w:r>
        <w:tab/>
      </w:r>
      <w:r w:rsidR="00411677" w:rsidRPr="00AC7671">
        <w:t>Location</w:t>
      </w:r>
      <w:del w:id="1756" w:author="C1-250857" w:date="2025-02-20T10:22:00Z">
        <w:r w:rsidR="00411677" w:rsidRPr="00AC7671" w:rsidDel="00705BE6">
          <w:delText>C</w:delText>
        </w:r>
      </w:del>
      <w:ins w:id="1757" w:author="C1-250857" w:date="2025-02-20T10:22:00Z">
        <w:r w:rsidR="00705BE6">
          <w:t xml:space="preserve"> c</w:t>
        </w:r>
      </w:ins>
      <w:r w:rsidR="00411677" w:rsidRPr="00AC7671">
        <w:t>onfiguration messages as specified in clause</w:t>
      </w:r>
      <w:del w:id="1758" w:author="C1-250857" w:date="2025-02-20T10:22:00Z">
        <w:r w:rsidR="00E37EE5" w:rsidRPr="00AC7671" w:rsidDel="00C90AA2">
          <w:delText> </w:delText>
        </w:r>
      </w:del>
      <w:ins w:id="1759" w:author="C1-250857" w:date="2025-02-20T10:22:00Z">
        <w:r w:rsidR="00C90AA2">
          <w:t> </w:t>
        </w:r>
        <w:r w:rsidR="00901FB5">
          <w:t>6.2.2</w:t>
        </w:r>
      </w:ins>
      <w:ins w:id="1760" w:author="Rapporteur" w:date="2025-02-20T15:04:00Z">
        <w:r w:rsidR="00907590">
          <w:t>.5</w:t>
        </w:r>
      </w:ins>
      <w:del w:id="1761" w:author="C1-250857" w:date="2025-02-20T10:22:00Z">
        <w:r w:rsidR="00411677" w:rsidRPr="00C90AA2" w:rsidDel="00901FB5">
          <w:rPr>
            <w:highlight w:val="yellow"/>
          </w:rPr>
          <w:delText>7</w:delText>
        </w:r>
        <w:r w:rsidR="00411677" w:rsidRPr="00AC7671" w:rsidDel="00901FB5">
          <w:delText>.</w:delText>
        </w:r>
        <w:r w:rsidR="007C4494" w:rsidRPr="00AC7671" w:rsidDel="00901FB5">
          <w:delText>1</w:delText>
        </w:r>
        <w:r w:rsidR="00411677" w:rsidRPr="00AC7671" w:rsidDel="00901FB5">
          <w:delText>.5.</w:delText>
        </w:r>
        <w:r w:rsidR="002568F8" w:rsidRPr="00AC7671" w:rsidDel="00901FB5">
          <w:delText>2</w:delText>
        </w:r>
      </w:del>
      <w:r w:rsidR="00411677" w:rsidRPr="00AC7671">
        <w:t>; and</w:t>
      </w:r>
    </w:p>
    <w:p w14:paraId="3521E5B3" w14:textId="06C1A467" w:rsidR="00411677" w:rsidRDefault="00501425" w:rsidP="006D0082">
      <w:pPr>
        <w:pStyle w:val="B1"/>
      </w:pPr>
      <w:r>
        <w:t>2)</w:t>
      </w:r>
      <w:r>
        <w:tab/>
      </w:r>
      <w:r w:rsidR="00411677" w:rsidRPr="00AC7671">
        <w:t>Location</w:t>
      </w:r>
      <w:ins w:id="1762" w:author="C1-250857" w:date="2025-02-20T10:22:00Z">
        <w:r w:rsidR="00705BE6">
          <w:t xml:space="preserve"> </w:t>
        </w:r>
      </w:ins>
      <w:del w:id="1763" w:author="C1-250857" w:date="2025-02-20T10:22:00Z">
        <w:r w:rsidR="00411677" w:rsidRPr="00AC7671" w:rsidDel="00705BE6">
          <w:delText>R</w:delText>
        </w:r>
      </w:del>
      <w:ins w:id="1764" w:author="C1-250857" w:date="2025-02-20T10:22:00Z">
        <w:r w:rsidR="00705BE6">
          <w:t>r</w:t>
        </w:r>
      </w:ins>
      <w:r w:rsidR="00411677" w:rsidRPr="00AC7671">
        <w:t>equest message as specified in clause</w:t>
      </w:r>
      <w:ins w:id="1765" w:author="C1-250857" w:date="2025-02-20T10:22:00Z">
        <w:r w:rsidR="00C90AA2">
          <w:t> </w:t>
        </w:r>
      </w:ins>
      <w:del w:id="1766" w:author="C1-250857" w:date="2025-02-20T10:22:00Z">
        <w:r w:rsidR="008A0BCF" w:rsidRPr="00AC7671" w:rsidDel="00C90AA2">
          <w:delText> </w:delText>
        </w:r>
      </w:del>
      <w:ins w:id="1767" w:author="C1-250857" w:date="2025-02-20T10:22:00Z">
        <w:r w:rsidR="00C90AA2">
          <w:t>6.2.2</w:t>
        </w:r>
      </w:ins>
      <w:ins w:id="1768" w:author="Rapporteur" w:date="2025-02-20T15:04:00Z">
        <w:r w:rsidR="00C504C9">
          <w:t>.6</w:t>
        </w:r>
      </w:ins>
      <w:ins w:id="1769" w:author="C1-250857" w:date="2025-02-20T10:22:00Z">
        <w:del w:id="1770" w:author="Rapporteur" w:date="2025-02-20T15:05:00Z">
          <w:r w:rsidR="00C90AA2" w:rsidDel="00C504C9">
            <w:delText>.</w:delText>
          </w:r>
          <w:r w:rsidR="00C90AA2" w:rsidRPr="00C90AA2" w:rsidDel="00C504C9">
            <w:rPr>
              <w:highlight w:val="yellow"/>
            </w:rPr>
            <w:delText>y</w:delText>
          </w:r>
        </w:del>
      </w:ins>
      <w:del w:id="1771" w:author="Rapporteur" w:date="2025-02-20T15:05:00Z">
        <w:r w:rsidR="008A0BCF" w:rsidRPr="00C90AA2" w:rsidDel="00C504C9">
          <w:rPr>
            <w:highlight w:val="yellow"/>
          </w:rPr>
          <w:delText>7</w:delText>
        </w:r>
        <w:r w:rsidR="008A0BCF" w:rsidRPr="00AC7671" w:rsidDel="00C504C9">
          <w:delText>.1.5.3</w:delText>
        </w:r>
      </w:del>
      <w:r w:rsidR="00411677" w:rsidRPr="00AC7671">
        <w:t>.</w:t>
      </w:r>
    </w:p>
    <w:p w14:paraId="71E0ACC4" w14:textId="46A50801" w:rsidR="000E2A15" w:rsidRPr="00AC7671" w:rsidRDefault="00FE7B6C" w:rsidP="00AC7671">
      <w:pPr>
        <w:pStyle w:val="EditorsNote"/>
      </w:pPr>
      <w:r w:rsidRPr="00C77826">
        <w:t>Editor</w:t>
      </w:r>
      <w:r w:rsidR="00A05197">
        <w:t>'</w:t>
      </w:r>
      <w:r w:rsidRPr="00C77826">
        <w:t>s Note:</w:t>
      </w:r>
      <w:r w:rsidR="00A05197">
        <w:tab/>
      </w:r>
      <w:r w:rsidRPr="00C77826">
        <w:t>When LMS response messages are defined (i.e. LocationConfiguration, LocationRequest, etc.), and if an expTime attribute is provided in the LMS re</w:t>
      </w:r>
      <w:r>
        <w:t>s</w:t>
      </w:r>
      <w:r w:rsidRPr="00C77826">
        <w:t>ponse message, it needs to be stated that the expTime attribute in the LMS response message overrides the expTime attribute maintained by the LMC (which was initially provided in the LMCRegistration message).</w:t>
      </w:r>
    </w:p>
    <w:p w14:paraId="7075C596" w14:textId="11871ADF" w:rsidR="00411677" w:rsidRPr="002F44AF"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12A0938" w14:textId="15418C6B" w:rsidR="00411677" w:rsidRPr="000B0CEE" w:rsidRDefault="00411677" w:rsidP="00411677">
      <w:pPr>
        <w:pStyle w:val="Heading4"/>
      </w:pPr>
      <w:bookmarkStart w:id="1772" w:name="_Toc101529238"/>
      <w:bookmarkStart w:id="1773" w:name="_Toc114864064"/>
      <w:bookmarkStart w:id="1774" w:name="_Toc143871208"/>
      <w:bookmarkStart w:id="1775" w:name="_Toc144134704"/>
      <w:bookmarkStart w:id="1776" w:name="_Toc160609167"/>
      <w:bookmarkStart w:id="1777" w:name="_Toc168502588"/>
      <w:bookmarkStart w:id="1778" w:name="_Toc191015574"/>
      <w:r>
        <w:t>6.</w:t>
      </w:r>
      <w:r w:rsidR="00570F8B">
        <w:t>2</w:t>
      </w:r>
      <w:r w:rsidRPr="000B0CEE">
        <w:t>.2.3</w:t>
      </w:r>
      <w:r w:rsidRPr="000B0CEE">
        <w:tab/>
      </w:r>
      <w:r>
        <w:t>LMS_R</w:t>
      </w:r>
      <w:r w:rsidRPr="000B0CEE">
        <w:t>egistration_Update</w:t>
      </w:r>
      <w:bookmarkEnd w:id="1772"/>
      <w:bookmarkEnd w:id="1773"/>
      <w:bookmarkEnd w:id="1774"/>
      <w:bookmarkEnd w:id="1775"/>
      <w:bookmarkEnd w:id="1776"/>
      <w:bookmarkEnd w:id="1777"/>
      <w:bookmarkEnd w:id="1778"/>
    </w:p>
    <w:p w14:paraId="74B0A1C0" w14:textId="1FF10D11" w:rsidR="00411677" w:rsidRPr="000B0CEE" w:rsidRDefault="00411677" w:rsidP="00411677">
      <w:pPr>
        <w:pStyle w:val="Heading5"/>
      </w:pPr>
      <w:bookmarkStart w:id="1779" w:name="_Toc101529239"/>
      <w:bookmarkStart w:id="1780" w:name="_Toc114864065"/>
      <w:bookmarkStart w:id="1781" w:name="_Toc143871209"/>
      <w:bookmarkStart w:id="1782" w:name="_Toc144134705"/>
      <w:bookmarkStart w:id="1783" w:name="_Toc160609168"/>
      <w:bookmarkStart w:id="1784" w:name="_Toc168502589"/>
      <w:bookmarkStart w:id="1785" w:name="_Toc191015575"/>
      <w:r>
        <w:t>6.</w:t>
      </w:r>
      <w:r w:rsidR="00570F8B">
        <w:t>2</w:t>
      </w:r>
      <w:r w:rsidRPr="000B0CEE">
        <w:t>.2.3.1</w:t>
      </w:r>
      <w:r w:rsidRPr="000B0CEE">
        <w:tab/>
        <w:t>General</w:t>
      </w:r>
      <w:bookmarkEnd w:id="1779"/>
      <w:bookmarkEnd w:id="1780"/>
      <w:bookmarkEnd w:id="1781"/>
      <w:bookmarkEnd w:id="1782"/>
      <w:bookmarkEnd w:id="1783"/>
      <w:bookmarkEnd w:id="1784"/>
      <w:bookmarkEnd w:id="1785"/>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786" w:name="_Toc101529240"/>
      <w:bookmarkStart w:id="1787" w:name="_Toc114864066"/>
      <w:bookmarkStart w:id="1788" w:name="_Toc143871210"/>
      <w:bookmarkStart w:id="1789" w:name="_Toc144134706"/>
      <w:bookmarkStart w:id="1790" w:name="_Toc160609169"/>
      <w:bookmarkStart w:id="1791" w:name="_Toc168502590"/>
      <w:bookmarkStart w:id="1792" w:name="_Toc191015576"/>
      <w:r>
        <w:t>6.</w:t>
      </w:r>
      <w:r w:rsidR="00570F8B">
        <w:t>2</w:t>
      </w:r>
      <w:r w:rsidRPr="00815B52">
        <w:t>.2.3.2</w:t>
      </w:r>
      <w:r w:rsidRPr="00815B52">
        <w:tab/>
        <w:t>LMC updating registration using LMS_Registration_Update operation</w:t>
      </w:r>
      <w:bookmarkEnd w:id="1786"/>
      <w:bookmarkEnd w:id="1787"/>
      <w:bookmarkEnd w:id="1788"/>
      <w:bookmarkEnd w:id="1789"/>
      <w:bookmarkEnd w:id="1790"/>
      <w:bookmarkEnd w:id="1791"/>
      <w:bookmarkEnd w:id="1792"/>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6DFC90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del w:id="1793" w:author="Rapporteur" w:date="2025-02-20T11:48:00Z">
        <w:r w:rsidR="00891AFC" w:rsidDel="006525DC">
          <w:delText>1</w:delText>
        </w:r>
      </w:del>
      <w:ins w:id="1794" w:author="Rapporteur" w:date="2025-02-20T11:48:00Z">
        <w:r w:rsidR="006525DC">
          <w:t>3</w:t>
        </w:r>
      </w:ins>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36BE2A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del w:id="1795" w:author="Rapporteur" w:date="2025-02-20T11:46:00Z">
        <w:r w:rsidR="00891AFC" w:rsidDel="00FF794A">
          <w:delText>9</w:delText>
        </w:r>
      </w:del>
      <w:ins w:id="1796" w:author="Rapporteur" w:date="2025-02-20T11:46:00Z">
        <w:r w:rsidR="00FF794A">
          <w:t>11</w:t>
        </w:r>
      </w:ins>
      <w:r>
        <w:t>]</w:t>
      </w:r>
      <w:r w:rsidRPr="006C461B">
        <w:rPr>
          <w:lang w:val="en-US"/>
        </w:rPr>
        <w:t>;</w:t>
      </w:r>
    </w:p>
    <w:p w14:paraId="4316B834" w14:textId="4446AE28" w:rsidR="00411677" w:rsidRDefault="00411677" w:rsidP="00411677">
      <w:pPr>
        <w:pStyle w:val="B1"/>
      </w:pPr>
      <w:r>
        <w:rPr>
          <w:lang w:val="en-US"/>
        </w:rPr>
        <w:lastRenderedPageBreak/>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A6F8400"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del w:id="1797" w:author="C1-250267" w:date="2025-02-18T15:35:00Z">
        <w:r w:rsidDel="00FA52A8">
          <w:rPr>
            <w:lang w:val="en-US"/>
          </w:rPr>
          <w:delText xml:space="preserve">validate </w:delText>
        </w:r>
      </w:del>
      <w:ins w:id="1798" w:author="C1-250267" w:date="2025-02-18T15:35:00Z">
        <w:r w:rsidR="00FA52A8">
          <w:rPr>
            <w:lang w:val="en-US"/>
          </w:rPr>
          <w:t>validati</w:t>
        </w:r>
        <w:r w:rsidR="00FD44E1">
          <w:rPr>
            <w:lang w:val="en-US"/>
          </w:rPr>
          <w:t>on</w:t>
        </w:r>
        <w:r w:rsidR="00FA52A8">
          <w:rPr>
            <w:lang w:val="en-US"/>
          </w:rPr>
          <w:t xml:space="preserve"> </w:t>
        </w:r>
      </w:ins>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Default="00411677" w:rsidP="00411677">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799" w:name="_Toc101529241"/>
      <w:bookmarkStart w:id="1800" w:name="_Toc114864067"/>
      <w:bookmarkStart w:id="1801" w:name="_Toc143871211"/>
      <w:bookmarkStart w:id="1802" w:name="_Toc144134707"/>
      <w:bookmarkStart w:id="1803" w:name="_Toc160609170"/>
      <w:bookmarkStart w:id="1804" w:name="_Toc168502591"/>
      <w:bookmarkStart w:id="1805" w:name="_Toc191015577"/>
      <w:r>
        <w:t>6.</w:t>
      </w:r>
      <w:r w:rsidR="00090524">
        <w:t>2</w:t>
      </w:r>
      <w:r w:rsidRPr="00C3206F">
        <w:t>.2.4</w:t>
      </w:r>
      <w:r w:rsidRPr="00C3206F">
        <w:tab/>
        <w:t>LMS_Registration_Deregister</w:t>
      </w:r>
      <w:bookmarkEnd w:id="1799"/>
      <w:bookmarkEnd w:id="1800"/>
      <w:bookmarkEnd w:id="1801"/>
      <w:bookmarkEnd w:id="1802"/>
      <w:bookmarkEnd w:id="1803"/>
      <w:bookmarkEnd w:id="1804"/>
      <w:bookmarkEnd w:id="1805"/>
    </w:p>
    <w:p w14:paraId="20AA4741" w14:textId="31905BE5" w:rsidR="00411677" w:rsidRPr="00C3206F" w:rsidRDefault="00411677" w:rsidP="00411677">
      <w:pPr>
        <w:pStyle w:val="Heading5"/>
      </w:pPr>
      <w:bookmarkStart w:id="1806" w:name="_Toc101529242"/>
      <w:bookmarkStart w:id="1807" w:name="_Toc114864068"/>
      <w:bookmarkStart w:id="1808" w:name="_Toc143871212"/>
      <w:bookmarkStart w:id="1809" w:name="_Toc144134708"/>
      <w:bookmarkStart w:id="1810" w:name="_Toc160609171"/>
      <w:bookmarkStart w:id="1811" w:name="_Toc168502592"/>
      <w:bookmarkStart w:id="1812" w:name="_Toc191015578"/>
      <w:r>
        <w:t>6.</w:t>
      </w:r>
      <w:r w:rsidR="00A94DE1">
        <w:t>2</w:t>
      </w:r>
      <w:r w:rsidRPr="00C3206F">
        <w:t>.2.4.1</w:t>
      </w:r>
      <w:r w:rsidRPr="00C3206F">
        <w:tab/>
        <w:t>General</w:t>
      </w:r>
      <w:bookmarkEnd w:id="1806"/>
      <w:bookmarkEnd w:id="1807"/>
      <w:bookmarkEnd w:id="1808"/>
      <w:bookmarkEnd w:id="1809"/>
      <w:bookmarkEnd w:id="1810"/>
      <w:bookmarkEnd w:id="1811"/>
      <w:bookmarkEnd w:id="1812"/>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9B0B8D" w:rsidRDefault="00411677" w:rsidP="00411677">
      <w:pPr>
        <w:pStyle w:val="Heading5"/>
        <w:rPr>
          <w:highlight w:val="cyan"/>
        </w:rPr>
      </w:pPr>
      <w:bookmarkStart w:id="1813" w:name="_Toc101529243"/>
      <w:bookmarkStart w:id="1814" w:name="_Toc114864069"/>
      <w:bookmarkStart w:id="1815" w:name="_Toc143871213"/>
      <w:bookmarkStart w:id="1816" w:name="_Toc144134709"/>
      <w:bookmarkStart w:id="1817" w:name="_Toc160609172"/>
      <w:bookmarkStart w:id="1818" w:name="_Toc168502593"/>
      <w:bookmarkStart w:id="1819" w:name="_Toc191015579"/>
      <w:r>
        <w:t>6.</w:t>
      </w:r>
      <w:r w:rsidR="00A94DE1">
        <w:t>2</w:t>
      </w:r>
      <w:r w:rsidRPr="00354307">
        <w:t>.2.4.2</w:t>
      </w:r>
      <w:r w:rsidRPr="00354307">
        <w:tab/>
        <w:t>LMC deregistering using LMS_Registration_Deregister operation</w:t>
      </w:r>
      <w:bookmarkEnd w:id="1813"/>
      <w:bookmarkEnd w:id="1814"/>
      <w:bookmarkEnd w:id="1815"/>
      <w:bookmarkEnd w:id="1816"/>
      <w:bookmarkEnd w:id="1817"/>
      <w:bookmarkEnd w:id="1818"/>
      <w:bookmarkEnd w:id="1819"/>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0F0F4DF5"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del w:id="1820" w:author="Rapporteur" w:date="2025-02-20T11:48:00Z">
        <w:r w:rsidR="00891AFC" w:rsidDel="006525DC">
          <w:delText>1</w:delText>
        </w:r>
      </w:del>
      <w:ins w:id="1821" w:author="Rapporteur" w:date="2025-02-20T11:48:00Z">
        <w:r w:rsidR="006525DC">
          <w:t>3</w:t>
        </w:r>
      </w:ins>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rPr>
          <w:ins w:id="1822" w:author="C1-250857" w:date="2025-02-20T10:28:00Z"/>
        </w:rPr>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16145BB1" w:rsidR="00D676AC" w:rsidRPr="00C3206F" w:rsidRDefault="00D676AC" w:rsidP="00D676AC">
      <w:pPr>
        <w:pStyle w:val="Heading4"/>
        <w:rPr>
          <w:ins w:id="1823" w:author="C1-250857" w:date="2025-02-20T10:28:00Z"/>
        </w:rPr>
      </w:pPr>
      <w:bookmarkStart w:id="1824" w:name="_Toc191015580"/>
      <w:ins w:id="1825" w:author="C1-250857" w:date="2025-02-20T10:28:00Z">
        <w:r>
          <w:t>6.2</w:t>
        </w:r>
        <w:r w:rsidRPr="00C3206F">
          <w:t>.2.</w:t>
        </w:r>
      </w:ins>
      <w:ins w:id="1826" w:author="Rapporteur" w:date="2025-02-20T14:14:00Z">
        <w:r w:rsidR="007212BB">
          <w:t>5</w:t>
        </w:r>
      </w:ins>
      <w:ins w:id="1827" w:author="C1-250857" w:date="2025-02-20T10:28:00Z">
        <w:r w:rsidRPr="00C3206F">
          <w:tab/>
          <w:t>LMS_</w:t>
        </w:r>
        <w:r>
          <w:t>Configuration</w:t>
        </w:r>
        <w:bookmarkEnd w:id="1824"/>
      </w:ins>
    </w:p>
    <w:p w14:paraId="20DBE8E0" w14:textId="63B1C3B9" w:rsidR="00D676AC" w:rsidRPr="00C3206F" w:rsidRDefault="00D676AC" w:rsidP="00D676AC">
      <w:pPr>
        <w:pStyle w:val="Heading5"/>
        <w:rPr>
          <w:ins w:id="1828" w:author="C1-250857" w:date="2025-02-20T10:28:00Z"/>
        </w:rPr>
      </w:pPr>
      <w:bookmarkStart w:id="1829" w:name="_Toc191015581"/>
      <w:ins w:id="1830" w:author="C1-250857" w:date="2025-02-20T10:28:00Z">
        <w:r>
          <w:t>6.2</w:t>
        </w:r>
        <w:r w:rsidRPr="00C3206F">
          <w:t>.2.</w:t>
        </w:r>
      </w:ins>
      <w:ins w:id="1831" w:author="Rapporteur" w:date="2025-02-20T14:14:00Z">
        <w:r w:rsidR="007212BB">
          <w:t>5</w:t>
        </w:r>
      </w:ins>
      <w:ins w:id="1832" w:author="C1-250857" w:date="2025-02-20T10:28:00Z">
        <w:r w:rsidRPr="00C3206F">
          <w:t>.1</w:t>
        </w:r>
        <w:r w:rsidRPr="00C3206F">
          <w:tab/>
          <w:t>General</w:t>
        </w:r>
        <w:bookmarkEnd w:id="1829"/>
      </w:ins>
    </w:p>
    <w:p w14:paraId="2F81AEF2" w14:textId="77777777" w:rsidR="00D676AC" w:rsidRPr="00C3206F" w:rsidRDefault="00D676AC" w:rsidP="00D676AC">
      <w:pPr>
        <w:rPr>
          <w:ins w:id="1833" w:author="C1-250857" w:date="2025-02-20T10:28:00Z"/>
        </w:rPr>
      </w:pPr>
      <w:ins w:id="1834" w:author="C1-250857" w:date="2025-02-20T10:28:00Z">
        <w:r w:rsidRPr="00C3206F">
          <w:t xml:space="preserve">This service operation is used by </w:t>
        </w:r>
        <w:r>
          <w:t>LMS</w:t>
        </w:r>
        <w:r w:rsidRPr="00C3206F">
          <w:t xml:space="preserve"> to </w:t>
        </w:r>
        <w:r>
          <w:t>notify the LMC about a new location configuration</w:t>
        </w:r>
        <w:r w:rsidRPr="00C3206F">
          <w:t>.</w:t>
        </w:r>
      </w:ins>
    </w:p>
    <w:p w14:paraId="1D213E07" w14:textId="2CEC4830" w:rsidR="00D676AC" w:rsidRPr="009B0B8D" w:rsidRDefault="00D676AC" w:rsidP="00D676AC">
      <w:pPr>
        <w:pStyle w:val="Heading5"/>
        <w:rPr>
          <w:ins w:id="1835" w:author="C1-250857" w:date="2025-02-20T10:28:00Z"/>
          <w:highlight w:val="cyan"/>
        </w:rPr>
      </w:pPr>
      <w:bookmarkStart w:id="1836" w:name="_Toc191015582"/>
      <w:ins w:id="1837" w:author="C1-250857" w:date="2025-02-20T10:28:00Z">
        <w:r>
          <w:lastRenderedPageBreak/>
          <w:t>6.2</w:t>
        </w:r>
        <w:r w:rsidRPr="00354307">
          <w:t>.2.</w:t>
        </w:r>
      </w:ins>
      <w:ins w:id="1838" w:author="Rapporteur" w:date="2025-02-20T14:14:00Z">
        <w:r w:rsidR="007212BB">
          <w:t>5</w:t>
        </w:r>
      </w:ins>
      <w:ins w:id="1839" w:author="C1-250857" w:date="2025-02-20T10:28:00Z">
        <w:r w:rsidRPr="00354307">
          <w:t>.2</w:t>
        </w:r>
        <w:r w:rsidRPr="00354307">
          <w:tab/>
          <w:t>LM</w:t>
        </w:r>
        <w:r>
          <w:t>S</w:t>
        </w:r>
        <w:r w:rsidRPr="00354307">
          <w:t xml:space="preserve"> </w:t>
        </w:r>
        <w:r>
          <w:t xml:space="preserve">send configuration </w:t>
        </w:r>
        <w:r w:rsidRPr="00354307">
          <w:t>using LMS_</w:t>
        </w:r>
        <w:r>
          <w:t>Configuration</w:t>
        </w:r>
        <w:r w:rsidRPr="00354307">
          <w:t xml:space="preserve"> operation</w:t>
        </w:r>
        <w:bookmarkEnd w:id="1836"/>
      </w:ins>
    </w:p>
    <w:p w14:paraId="1F554A4B" w14:textId="77777777" w:rsidR="00D676AC" w:rsidRDefault="00D676AC" w:rsidP="00D676AC">
      <w:pPr>
        <w:rPr>
          <w:ins w:id="1840" w:author="C1-250857" w:date="2025-02-20T10:28:00Z"/>
        </w:rPr>
      </w:pPr>
      <w:ins w:id="1841" w:author="C1-250857" w:date="2025-02-20T10:28:00Z">
        <w:r>
          <w:t>The LMS may at any time determine to notify a registered LMC about a change in the location configuration. The location configuration is sent to the LMC according to this procedure.</w:t>
        </w:r>
      </w:ins>
    </w:p>
    <w:p w14:paraId="260FD81E" w14:textId="77777777" w:rsidR="00D676AC" w:rsidRDefault="00D676AC" w:rsidP="00D676AC">
      <w:pPr>
        <w:rPr>
          <w:ins w:id="1842" w:author="C1-250857" w:date="2025-02-20T10:28:00Z"/>
        </w:rPr>
      </w:pPr>
      <w:ins w:id="1843" w:author="C1-250857" w:date="2025-02-20T10:28:00Z">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ins>
    </w:p>
    <w:p w14:paraId="48E2CB91" w14:textId="77777777" w:rsidR="00D676AC" w:rsidRDefault="00D676AC" w:rsidP="00D676AC">
      <w:pPr>
        <w:rPr>
          <w:ins w:id="1844" w:author="C1-250857" w:date="2025-02-20T10:28:00Z"/>
        </w:rPr>
      </w:pPr>
      <w:ins w:id="1845" w:author="C1-250857" w:date="2025-02-20T10:28:00Z">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ins>
    </w:p>
    <w:p w14:paraId="3FA85D41" w14:textId="77777777" w:rsidR="00D676AC" w:rsidRDefault="00D676AC" w:rsidP="00D676AC">
      <w:pPr>
        <w:pStyle w:val="B1"/>
        <w:rPr>
          <w:ins w:id="1846" w:author="C1-250857" w:date="2025-02-20T10:28:00Z"/>
        </w:rPr>
      </w:pPr>
      <w:ins w:id="1847" w:author="C1-250857" w:date="2025-02-20T10:28:00Z">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ins>
    </w:p>
    <w:p w14:paraId="390E6FD0" w14:textId="77777777" w:rsidR="00D676AC" w:rsidRPr="00C0288E" w:rsidRDefault="00D676AC" w:rsidP="00D676AC">
      <w:pPr>
        <w:pStyle w:val="B1"/>
        <w:rPr>
          <w:ins w:id="1848" w:author="C1-250857" w:date="2025-02-20T10:28:00Z"/>
        </w:rPr>
      </w:pPr>
      <w:ins w:id="1849" w:author="C1-250857" w:date="2025-02-20T10:28:00Z">
        <w:r>
          <w:t>2)</w:t>
        </w:r>
        <w:r>
          <w:tab/>
          <w:t xml:space="preserve">may include </w:t>
        </w:r>
        <w:r w:rsidRPr="00C0288E">
          <w:t>the mcServiceId attribute set to the identity of the user requesting the location information configuration; and</w:t>
        </w:r>
      </w:ins>
    </w:p>
    <w:p w14:paraId="79E4594C" w14:textId="77777777" w:rsidR="00D676AC" w:rsidRDefault="00D676AC" w:rsidP="00D676AC">
      <w:pPr>
        <w:pStyle w:val="B1"/>
        <w:rPr>
          <w:ins w:id="1850" w:author="C1-250857" w:date="2025-02-20T10:28:00Z"/>
        </w:rPr>
      </w:pPr>
      <w:ins w:id="1851" w:author="C1-250857" w:date="2025-02-20T10:28:00Z">
        <w:r w:rsidRPr="00C0288E">
          <w:t>3)</w:t>
        </w:r>
        <w:r w:rsidRPr="00C0288E">
          <w:tab/>
          <w:t>may include the configScope attribute</w:t>
        </w:r>
        <w:r>
          <w:t xml:space="preserve"> set to "FULL" or "UPDATE". </w:t>
        </w:r>
        <w:bookmarkStart w:id="1852"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ins>
    </w:p>
    <w:bookmarkEnd w:id="1852"/>
    <w:p w14:paraId="4842B78A" w14:textId="77777777" w:rsidR="00D676AC" w:rsidRPr="005E1A77" w:rsidRDefault="00D676AC" w:rsidP="00D676AC">
      <w:pPr>
        <w:rPr>
          <w:ins w:id="1853" w:author="C1-250857" w:date="2025-02-20T10:28:00Z"/>
        </w:rPr>
      </w:pPr>
      <w:ins w:id="1854" w:author="C1-250857" w:date="2025-02-20T10:28:00Z">
        <w:r w:rsidRPr="00ED41BC">
          <w:t xml:space="preserve">Upon receiving the HTTP </w:t>
        </w:r>
        <w:r>
          <w:t>POST</w:t>
        </w:r>
        <w:r w:rsidRPr="00ED41BC">
          <w:t xml:space="preserve"> request, the LM</w:t>
        </w:r>
        <w:r>
          <w:t>C</w:t>
        </w:r>
        <w:r w:rsidRPr="00ED41BC">
          <w:t xml:space="preserve"> shall:</w:t>
        </w:r>
      </w:ins>
    </w:p>
    <w:p w14:paraId="4287F795" w14:textId="77777777" w:rsidR="00D676AC" w:rsidRPr="0073469F" w:rsidRDefault="00D676AC" w:rsidP="00D676AC">
      <w:pPr>
        <w:rPr>
          <w:ins w:id="1855" w:author="C1-250857" w:date="2025-02-20T10:28:00Z"/>
        </w:rPr>
      </w:pPr>
      <w:ins w:id="1856" w:author="C1-250857" w:date="2025-02-20T10:28:00Z">
        <w:r>
          <w:t xml:space="preserve">When the LMC receives that location configuration, </w:t>
        </w:r>
        <w:r w:rsidRPr="0073469F">
          <w:t xml:space="preserve">then the </w:t>
        </w:r>
        <w:r>
          <w:t>LMC</w:t>
        </w:r>
        <w:r w:rsidRPr="0073469F">
          <w:t>:</w:t>
        </w:r>
      </w:ins>
    </w:p>
    <w:p w14:paraId="7531EFC9" w14:textId="77777777" w:rsidR="00D676AC" w:rsidRDefault="00D676AC" w:rsidP="00D676AC">
      <w:pPr>
        <w:pStyle w:val="B1"/>
        <w:tabs>
          <w:tab w:val="left" w:pos="5954"/>
        </w:tabs>
        <w:rPr>
          <w:ins w:id="1857" w:author="C1-250857" w:date="2025-02-20T10:28:00Z"/>
        </w:rPr>
      </w:pPr>
      <w:ins w:id="1858" w:author="C1-250857" w:date="2025-02-20T10:28:00Z">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ins>
    </w:p>
    <w:p w14:paraId="17C8D800" w14:textId="77777777" w:rsidR="00D676AC" w:rsidRDefault="00D676AC" w:rsidP="00D676AC">
      <w:pPr>
        <w:pStyle w:val="NO"/>
        <w:rPr>
          <w:ins w:id="1859" w:author="C1-250857" w:date="2025-02-20T10:28:00Z"/>
        </w:rPr>
      </w:pPr>
      <w:ins w:id="1860" w:author="C1-250857" w:date="2025-02-20T10:28:00Z">
        <w:r w:rsidRPr="00854706">
          <w:t>NOTE:</w:t>
        </w:r>
        <w:r>
          <w:tab/>
          <w:t>The LMC only needs to store the latest received location reporting configuration.</w:t>
        </w:r>
      </w:ins>
    </w:p>
    <w:p w14:paraId="0F1333B9" w14:textId="77777777" w:rsidR="00D676AC" w:rsidRDefault="00D676AC" w:rsidP="00D676AC">
      <w:pPr>
        <w:pStyle w:val="B1"/>
        <w:rPr>
          <w:ins w:id="1861" w:author="C1-250857" w:date="2025-02-20T10:28:00Z"/>
        </w:rPr>
      </w:pPr>
      <w:ins w:id="1862" w:author="C1-250857" w:date="2025-02-20T10:28:00Z">
        <w:r>
          <w:t>2)</w:t>
        </w:r>
        <w:r>
          <w:tab/>
          <w:t>shall</w:t>
        </w:r>
        <w:r w:rsidRPr="0073469F">
          <w:t xml:space="preserve"> set the location reporting triggers accordingly</w:t>
        </w:r>
        <w:r>
          <w:t>; and</w:t>
        </w:r>
      </w:ins>
    </w:p>
    <w:p w14:paraId="6EB3EAC4" w14:textId="77777777" w:rsidR="00D676AC" w:rsidRDefault="00D676AC" w:rsidP="00D676AC">
      <w:pPr>
        <w:pStyle w:val="B1"/>
        <w:rPr>
          <w:ins w:id="1863" w:author="C1-250857" w:date="2025-02-20T10:28:00Z"/>
        </w:rPr>
      </w:pPr>
      <w:ins w:id="1864" w:author="C1-250857" w:date="2025-02-20T10:28:00Z">
        <w:r>
          <w:t>3)</w:t>
        </w:r>
        <w:r>
          <w:tab/>
          <w:t>shall start</w:t>
        </w:r>
        <w:r>
          <w:rPr>
            <w:lang w:val="en-US"/>
          </w:rPr>
          <w:t xml:space="preserve"> </w:t>
        </w:r>
        <w:r>
          <w:t>the minimumReportInterval</w:t>
        </w:r>
        <w:r>
          <w:rPr>
            <w:lang w:val="en-US"/>
          </w:rPr>
          <w:t xml:space="preserve"> t</w:t>
        </w:r>
        <w:r>
          <w:t>imer</w:t>
        </w:r>
        <w:r w:rsidRPr="0073469F">
          <w:t>.</w:t>
        </w:r>
      </w:ins>
    </w:p>
    <w:p w14:paraId="074241A4" w14:textId="7BA7F588" w:rsidR="00D676AC" w:rsidRPr="00C3206F" w:rsidRDefault="00D676AC" w:rsidP="00D676AC">
      <w:pPr>
        <w:pStyle w:val="Heading4"/>
        <w:rPr>
          <w:ins w:id="1865" w:author="C1-250857" w:date="2025-02-20T10:28:00Z"/>
        </w:rPr>
      </w:pPr>
      <w:bookmarkStart w:id="1866" w:name="_Toc191015583"/>
      <w:ins w:id="1867" w:author="C1-250857" w:date="2025-02-20T10:28:00Z">
        <w:r>
          <w:t>6.2</w:t>
        </w:r>
        <w:r w:rsidRPr="00C3206F">
          <w:t>.2.</w:t>
        </w:r>
      </w:ins>
      <w:ins w:id="1868" w:author="Rapporteur" w:date="2025-02-20T14:15:00Z">
        <w:r w:rsidR="005B7564">
          <w:t>6</w:t>
        </w:r>
      </w:ins>
      <w:ins w:id="1869" w:author="C1-250857" w:date="2025-02-20T10:28:00Z">
        <w:r w:rsidRPr="00C3206F">
          <w:tab/>
          <w:t>LMS_</w:t>
        </w:r>
        <w:r>
          <w:t>LocationRequest</w:t>
        </w:r>
        <w:bookmarkEnd w:id="1866"/>
      </w:ins>
    </w:p>
    <w:p w14:paraId="13DCDB5D" w14:textId="74F0332C" w:rsidR="00D676AC" w:rsidRPr="00C3206F" w:rsidRDefault="00D676AC" w:rsidP="00D676AC">
      <w:pPr>
        <w:pStyle w:val="Heading5"/>
        <w:rPr>
          <w:ins w:id="1870" w:author="C1-250857" w:date="2025-02-20T10:28:00Z"/>
        </w:rPr>
      </w:pPr>
      <w:bookmarkStart w:id="1871" w:name="_Toc191015584"/>
      <w:ins w:id="1872" w:author="C1-250857" w:date="2025-02-20T10:28:00Z">
        <w:r>
          <w:t>6.2</w:t>
        </w:r>
        <w:r w:rsidRPr="00C3206F">
          <w:t>.2.</w:t>
        </w:r>
      </w:ins>
      <w:ins w:id="1873" w:author="Rapporteur" w:date="2025-02-20T14:15:00Z">
        <w:r w:rsidR="005B7564">
          <w:t>6</w:t>
        </w:r>
      </w:ins>
      <w:ins w:id="1874" w:author="C1-250857" w:date="2025-02-20T10:28:00Z">
        <w:r>
          <w:t>.</w:t>
        </w:r>
        <w:r w:rsidRPr="00C3206F">
          <w:t>1</w:t>
        </w:r>
        <w:r w:rsidRPr="00C3206F">
          <w:tab/>
          <w:t>General</w:t>
        </w:r>
        <w:bookmarkEnd w:id="1871"/>
      </w:ins>
    </w:p>
    <w:p w14:paraId="1AD84DC3" w14:textId="77777777" w:rsidR="00D676AC" w:rsidRPr="00C3206F" w:rsidRDefault="00D676AC" w:rsidP="00D676AC">
      <w:pPr>
        <w:rPr>
          <w:ins w:id="1875" w:author="C1-250857" w:date="2025-02-20T10:28:00Z"/>
        </w:rPr>
      </w:pPr>
      <w:ins w:id="1876" w:author="C1-250857" w:date="2025-02-20T10:28:00Z">
        <w:r w:rsidRPr="00C3206F">
          <w:t xml:space="preserve">This service operation is used by </w:t>
        </w:r>
        <w:r>
          <w:t>LMS</w:t>
        </w:r>
        <w:r w:rsidRPr="00C3206F">
          <w:t xml:space="preserve"> to </w:t>
        </w:r>
        <w:r>
          <w:t>send a new location request to a registered LMC.</w:t>
        </w:r>
      </w:ins>
    </w:p>
    <w:p w14:paraId="772BF68C" w14:textId="56BA8476" w:rsidR="00D676AC" w:rsidRPr="009B0B8D" w:rsidRDefault="00D676AC" w:rsidP="00D676AC">
      <w:pPr>
        <w:pStyle w:val="Heading5"/>
        <w:rPr>
          <w:ins w:id="1877" w:author="C1-250857" w:date="2025-02-20T10:28:00Z"/>
          <w:highlight w:val="cyan"/>
        </w:rPr>
      </w:pPr>
      <w:bookmarkStart w:id="1878" w:name="_Toc191015585"/>
      <w:ins w:id="1879" w:author="C1-250857" w:date="2025-02-20T10:28:00Z">
        <w:r>
          <w:t>6.2</w:t>
        </w:r>
        <w:r w:rsidRPr="00354307">
          <w:t>.2.</w:t>
        </w:r>
      </w:ins>
      <w:ins w:id="1880" w:author="Rapporteur" w:date="2025-02-20T14:15:00Z">
        <w:r w:rsidR="005B7564">
          <w:t>6</w:t>
        </w:r>
      </w:ins>
      <w:ins w:id="1881" w:author="C1-250857" w:date="2025-02-20T10:28:00Z">
        <w:r w:rsidRPr="00354307">
          <w:t>.2</w:t>
        </w:r>
        <w:r w:rsidRPr="00354307">
          <w:tab/>
          <w:t>LM</w:t>
        </w:r>
        <w:r>
          <w:t>S</w:t>
        </w:r>
        <w:r w:rsidRPr="00354307">
          <w:t xml:space="preserve"> </w:t>
        </w:r>
        <w:r>
          <w:t xml:space="preserve">send location request </w:t>
        </w:r>
        <w:r w:rsidRPr="00354307">
          <w:t>using LMS_Registration_operation</w:t>
        </w:r>
        <w:bookmarkEnd w:id="1878"/>
      </w:ins>
    </w:p>
    <w:p w14:paraId="6C9E485A" w14:textId="77777777" w:rsidR="00D676AC" w:rsidRDefault="00D676AC" w:rsidP="00D676AC">
      <w:pPr>
        <w:rPr>
          <w:ins w:id="1882" w:author="C1-250857" w:date="2025-02-20T10:28:00Z"/>
        </w:rPr>
      </w:pPr>
      <w:ins w:id="1883" w:author="C1-250857" w:date="2025-02-20T10:28:00Z">
        <w:r>
          <w:t>The LMS may at any time determine to send a location request to a registered LMC.</w:t>
        </w:r>
      </w:ins>
    </w:p>
    <w:p w14:paraId="0F4A8954" w14:textId="77777777" w:rsidR="00D676AC" w:rsidRDefault="00D676AC" w:rsidP="00D676AC">
      <w:pPr>
        <w:rPr>
          <w:ins w:id="1884" w:author="C1-250857" w:date="2025-02-20T10:28:00Z"/>
        </w:rPr>
      </w:pPr>
      <w:ins w:id="1885" w:author="C1-250857" w:date="2025-02-20T10:28:00Z">
        <w:r w:rsidRPr="00ED41BC">
          <w:t xml:space="preserve">To </w:t>
        </w:r>
        <w:r>
          <w:t>request a new location report from a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ins>
    </w:p>
    <w:p w14:paraId="39830CE5" w14:textId="41E4B8EB" w:rsidR="00D676AC" w:rsidRDefault="00D676AC" w:rsidP="00D676AC">
      <w:pPr>
        <w:rPr>
          <w:ins w:id="1886" w:author="C1-250857" w:date="2025-02-20T10:28:00Z"/>
        </w:rPr>
      </w:pPr>
      <w:ins w:id="1887" w:author="C1-250857" w:date="2025-02-20T10:28:00Z">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ins>
      <w:ins w:id="1888" w:author="Rapporteur" w:date="2025-02-20T15:17:00Z">
        <w:r w:rsidR="000D3B4A">
          <w:t>47</w:t>
        </w:r>
      </w:ins>
      <w:ins w:id="1889" w:author="C1-250857" w:date="2025-02-20T10:28:00Z">
        <w:r>
          <w:t>, and with the following clarifications:</w:t>
        </w:r>
      </w:ins>
    </w:p>
    <w:p w14:paraId="73927B90" w14:textId="77777777" w:rsidR="00D676AC" w:rsidRPr="00292EBC" w:rsidRDefault="00D676AC" w:rsidP="00D676AC">
      <w:pPr>
        <w:pStyle w:val="B1"/>
        <w:rPr>
          <w:ins w:id="1890" w:author="C1-250857" w:date="2025-02-20T10:28:00Z"/>
        </w:rPr>
      </w:pPr>
      <w:ins w:id="1891" w:author="C1-250857" w:date="2025-02-20T10:28:00Z">
        <w:r w:rsidRPr="00292EBC">
          <w:t>1)</w:t>
        </w:r>
        <w:r w:rsidRPr="00292EBC">
          <w:tab/>
          <w:t>shall include the requestedMcServiceId attribute set to the MC service identity of the MC user being requested to send a location report;</w:t>
        </w:r>
      </w:ins>
    </w:p>
    <w:p w14:paraId="559B435D" w14:textId="77777777" w:rsidR="00D676AC" w:rsidRPr="00292EBC" w:rsidRDefault="00D676AC" w:rsidP="00D676AC">
      <w:pPr>
        <w:pStyle w:val="B1"/>
        <w:rPr>
          <w:ins w:id="1892" w:author="C1-250857" w:date="2025-02-20T10:28:00Z"/>
        </w:rPr>
      </w:pPr>
      <w:ins w:id="1893" w:author="C1-250857" w:date="2025-02-20T10:28:00Z">
        <w:r w:rsidRPr="00292EBC">
          <w:t>2)</w:t>
        </w:r>
        <w:r w:rsidRPr="00292EBC">
          <w:tab/>
          <w:t>shall include the requestingMcServiceId attribute set to the MC service identity of the MC user that request the location information, if the request is initiated from an LMC</w:t>
        </w:r>
        <w:r>
          <w:t>;</w:t>
        </w:r>
      </w:ins>
    </w:p>
    <w:p w14:paraId="407430F5" w14:textId="77777777" w:rsidR="00D676AC" w:rsidRDefault="00D676AC" w:rsidP="00D676AC">
      <w:pPr>
        <w:pStyle w:val="NO"/>
        <w:rPr>
          <w:ins w:id="1894" w:author="C1-250857" w:date="2025-02-20T10:28:00Z"/>
        </w:rPr>
      </w:pPr>
      <w:ins w:id="1895" w:author="C1-250857" w:date="2025-02-20T10:28:00Z">
        <w:r w:rsidRPr="00292EBC">
          <w:t>NOTE:</w:t>
        </w:r>
        <w:r w:rsidRPr="00292EBC">
          <w:tab/>
          <w:t>If the request is initiated from the LMS without initial triggered from an LMC then the requesting MCServiceId is not needed.</w:t>
        </w:r>
      </w:ins>
    </w:p>
    <w:p w14:paraId="44870F9B" w14:textId="77777777" w:rsidR="00D676AC" w:rsidRDefault="00D676AC" w:rsidP="00D676AC">
      <w:pPr>
        <w:pStyle w:val="B1"/>
        <w:rPr>
          <w:ins w:id="1896" w:author="C1-250857" w:date="2025-02-20T10:28:00Z"/>
        </w:rPr>
      </w:pPr>
      <w:ins w:id="1897" w:author="C1-250857" w:date="2025-02-20T10:28:00Z">
        <w:r>
          <w:t>3)</w:t>
        </w:r>
        <w:r>
          <w:tab/>
          <w:t>may include the requestedFunctionalAliasId attribute set to the activated functional alias of the MC user being requested to send a location report;</w:t>
        </w:r>
      </w:ins>
    </w:p>
    <w:p w14:paraId="0C6E76AB" w14:textId="77777777" w:rsidR="00D676AC" w:rsidRPr="00292EBC" w:rsidRDefault="00D676AC" w:rsidP="00D676AC">
      <w:pPr>
        <w:pStyle w:val="B1"/>
        <w:rPr>
          <w:ins w:id="1898" w:author="C1-250857" w:date="2025-02-20T10:28:00Z"/>
        </w:rPr>
      </w:pPr>
      <w:ins w:id="1899" w:author="C1-250857" w:date="2025-02-20T10:28:00Z">
        <w:r>
          <w:t>4)</w:t>
        </w:r>
        <w:r>
          <w:tab/>
          <w:t>may include the requestingFunctionalAliasId attribute set to the activated functional alias of the MC user that request the location information; and</w:t>
        </w:r>
      </w:ins>
    </w:p>
    <w:p w14:paraId="04CB2AEF" w14:textId="77777777" w:rsidR="00D676AC" w:rsidRDefault="00D676AC" w:rsidP="00D676AC">
      <w:pPr>
        <w:pStyle w:val="B1"/>
        <w:rPr>
          <w:ins w:id="1900" w:author="C1-250857" w:date="2025-02-20T10:28:00Z"/>
        </w:rPr>
      </w:pPr>
      <w:ins w:id="1901" w:author="C1-250857" w:date="2025-02-20T10:28:00Z">
        <w:r>
          <w:lastRenderedPageBreak/>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ins>
    </w:p>
    <w:p w14:paraId="013AB7C5" w14:textId="77777777" w:rsidR="00D676AC" w:rsidRPr="005E1A77" w:rsidRDefault="00D676AC" w:rsidP="00D676AC">
      <w:pPr>
        <w:rPr>
          <w:ins w:id="1902" w:author="C1-250857" w:date="2025-02-20T10:28:00Z"/>
        </w:rPr>
      </w:pPr>
      <w:ins w:id="1903" w:author="C1-250857" w:date="2025-02-20T10:28:00Z">
        <w:r w:rsidRPr="00ED41BC">
          <w:t xml:space="preserve">Upon receiving the HTTP </w:t>
        </w:r>
        <w:r>
          <w:t>POST</w:t>
        </w:r>
        <w:r w:rsidRPr="00ED41BC">
          <w:t xml:space="preserve"> request, the LM</w:t>
        </w:r>
        <w:r>
          <w:t>C</w:t>
        </w:r>
        <w:r w:rsidRPr="00ED41BC">
          <w:t xml:space="preserve"> shall:</w:t>
        </w:r>
      </w:ins>
    </w:p>
    <w:p w14:paraId="44A8A2BC" w14:textId="77777777" w:rsidR="00D676AC" w:rsidRDefault="00D676AC" w:rsidP="00D676AC">
      <w:pPr>
        <w:rPr>
          <w:ins w:id="1904" w:author="C1-250857" w:date="2025-02-20T10:28:00Z"/>
        </w:rPr>
      </w:pPr>
      <w:ins w:id="1905" w:author="C1-250857" w:date="2025-02-20T10:28:00Z">
        <w:r>
          <w:t xml:space="preserve">When the LMC receives that location request, </w:t>
        </w:r>
        <w:r w:rsidRPr="0073469F">
          <w:t xml:space="preserve">then the </w:t>
        </w:r>
        <w:r>
          <w:t>LMC</w:t>
        </w:r>
        <w:r w:rsidRPr="0073469F">
          <w:t>:</w:t>
        </w:r>
      </w:ins>
    </w:p>
    <w:p w14:paraId="1477D98C" w14:textId="77777777" w:rsidR="00D676AC" w:rsidRDefault="00D676AC" w:rsidP="00D676AC">
      <w:pPr>
        <w:pStyle w:val="B1"/>
        <w:rPr>
          <w:ins w:id="1906" w:author="C1-250857" w:date="2025-02-20T10:28:00Z"/>
        </w:rPr>
      </w:pPr>
      <w:ins w:id="1907" w:author="C1-250857" w:date="2025-02-20T10:28:00Z">
        <w:r w:rsidRPr="0073469F">
          <w:t>1)</w:t>
        </w:r>
        <w:r w:rsidRPr="0073469F">
          <w:tab/>
          <w:t xml:space="preserve">shall send a location report as specified in </w:t>
        </w:r>
        <w:r>
          <w:t>clause</w:t>
        </w:r>
        <w:r w:rsidRPr="0073469F">
          <w:t> </w:t>
        </w:r>
        <w:r>
          <w:t>6.3.2.2; and</w:t>
        </w:r>
      </w:ins>
    </w:p>
    <w:p w14:paraId="2DF75F3A" w14:textId="7BB6C1AE" w:rsidR="00D676AC" w:rsidRDefault="00D676AC" w:rsidP="00D676AC">
      <w:pPr>
        <w:pStyle w:val="B1"/>
      </w:pPr>
      <w:ins w:id="1908" w:author="C1-250857" w:date="2025-02-20T10:28:00Z">
        <w:r>
          <w:t>2)</w:t>
        </w:r>
        <w:r>
          <w:tab/>
          <w:t>shall reset the minimumReportInterval timer</w:t>
        </w:r>
        <w:r w:rsidRPr="0073469F">
          <w:t>.</w:t>
        </w:r>
      </w:ins>
    </w:p>
    <w:p w14:paraId="28E99E2A" w14:textId="52F70A81" w:rsidR="000775C1" w:rsidRDefault="000775C1" w:rsidP="000775C1">
      <w:pPr>
        <w:pStyle w:val="Heading2"/>
      </w:pPr>
      <w:bookmarkStart w:id="1909" w:name="_Toc510696587"/>
      <w:bookmarkStart w:id="1910" w:name="_Toc35971379"/>
      <w:bookmarkStart w:id="1911" w:name="_Toc191015586"/>
      <w:r>
        <w:t>6.</w:t>
      </w:r>
      <w:r w:rsidR="00F74900">
        <w:t>3</w:t>
      </w:r>
      <w:r>
        <w:tab/>
        <w:t>LMS_LocationReport</w:t>
      </w:r>
      <w:r w:rsidRPr="00AF47A0">
        <w:t xml:space="preserve"> </w:t>
      </w:r>
      <w:r>
        <w:t>service</w:t>
      </w:r>
      <w:bookmarkEnd w:id="1909"/>
      <w:bookmarkEnd w:id="1910"/>
      <w:bookmarkEnd w:id="1911"/>
    </w:p>
    <w:p w14:paraId="25657D3D" w14:textId="42FA0353" w:rsidR="000775C1" w:rsidRDefault="000775C1" w:rsidP="000775C1">
      <w:pPr>
        <w:pStyle w:val="Heading3"/>
      </w:pPr>
      <w:bookmarkStart w:id="1912" w:name="_Toc191015587"/>
      <w:r>
        <w:t>6.</w:t>
      </w:r>
      <w:r w:rsidR="00F74900">
        <w:t>3</w:t>
      </w:r>
      <w:r>
        <w:t>.1</w:t>
      </w:r>
      <w:r>
        <w:tab/>
        <w:t>Service description</w:t>
      </w:r>
      <w:bookmarkEnd w:id="1912"/>
    </w:p>
    <w:p w14:paraId="418247AE" w14:textId="646DD432" w:rsidR="000775C1" w:rsidRDefault="000775C1" w:rsidP="000775C1">
      <w:r>
        <w:t>The LMS_LocationReport is defined based on the procedure for location report as defined in 3GPP TS 23.280 [</w:t>
      </w:r>
      <w:r w:rsidR="00812B74">
        <w:t>4</w:t>
      </w:r>
      <w:r>
        <w:t>], which allows an LMC to send a location information report to the LMS.</w:t>
      </w:r>
    </w:p>
    <w:p w14:paraId="3E04B2BB" w14:textId="1058B96A" w:rsidR="000775C1" w:rsidRDefault="000775C1" w:rsidP="000775C1">
      <w:pPr>
        <w:pStyle w:val="Heading3"/>
      </w:pPr>
      <w:bookmarkStart w:id="1913" w:name="_Toc191015588"/>
      <w:r>
        <w:t>6.</w:t>
      </w:r>
      <w:r w:rsidR="00F74900">
        <w:t>3</w:t>
      </w:r>
      <w:r>
        <w:t>.2</w:t>
      </w:r>
      <w:r>
        <w:tab/>
        <w:t>Service operations</w:t>
      </w:r>
      <w:bookmarkEnd w:id="1913"/>
    </w:p>
    <w:p w14:paraId="394B71B1" w14:textId="1353E84C" w:rsidR="00477875" w:rsidRPr="00477875" w:rsidRDefault="00477875" w:rsidP="00477875">
      <w:pPr>
        <w:pStyle w:val="Heading4"/>
      </w:pPr>
      <w:bookmarkStart w:id="1914" w:name="_Toc191015589"/>
      <w:r>
        <w:t>6.3.2.1</w:t>
      </w:r>
      <w:r>
        <w:tab/>
        <w:t>Introduction</w:t>
      </w:r>
      <w:bookmarkEnd w:id="1914"/>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915" w:name="_Toc191015590"/>
      <w:r>
        <w:t>6.</w:t>
      </w:r>
      <w:r w:rsidR="00477875">
        <w:t>3</w:t>
      </w:r>
      <w:r>
        <w:t>.2.2</w:t>
      </w:r>
      <w:r>
        <w:tab/>
      </w:r>
      <w:r w:rsidRPr="007E09F3">
        <w:t>LMS_LocationReport</w:t>
      </w:r>
      <w:r>
        <w:t>_Request</w:t>
      </w:r>
      <w:bookmarkEnd w:id="1915"/>
    </w:p>
    <w:p w14:paraId="02B7DAF4" w14:textId="5B84E2F9" w:rsidR="000775C1" w:rsidRDefault="000775C1" w:rsidP="000775C1">
      <w:pPr>
        <w:pStyle w:val="Heading5"/>
      </w:pPr>
      <w:bookmarkStart w:id="1916" w:name="_Toc191015591"/>
      <w:r>
        <w:t>6.</w:t>
      </w:r>
      <w:r w:rsidR="00C40A50">
        <w:t>3</w:t>
      </w:r>
      <w:r>
        <w:t>.2.2.1</w:t>
      </w:r>
      <w:r>
        <w:tab/>
        <w:t>General</w:t>
      </w:r>
      <w:bookmarkEnd w:id="1916"/>
    </w:p>
    <w:p w14:paraId="625771B2" w14:textId="77777777" w:rsidR="000775C1" w:rsidRDefault="000775C1" w:rsidP="000775C1">
      <w:pPr>
        <w:rPr>
          <w:ins w:id="1917" w:author="C1-250270" w:date="2025-02-19T07:30:00Z"/>
        </w:rPr>
      </w:pPr>
      <w:r>
        <w:t>This service operation is used by LMC to send a location report to a given LMS.</w:t>
      </w:r>
    </w:p>
    <w:p w14:paraId="6FD1E7F3" w14:textId="77777777" w:rsidR="00BF682F" w:rsidRDefault="00BF682F" w:rsidP="00BF682F">
      <w:pPr>
        <w:rPr>
          <w:ins w:id="1918" w:author="C1-250270" w:date="2025-02-19T07:30:00Z"/>
        </w:rPr>
      </w:pPr>
      <w:ins w:id="1919" w:author="C1-250270" w:date="2025-02-19T07:30:00Z">
        <w:r w:rsidRPr="0073469F">
          <w:t xml:space="preserve">If a location reporting trigger fires </w:t>
        </w:r>
        <w:r>
          <w:t>the LMC checks if the minimumReportInterval timer is running. If the timer is running the LMC waits until the timer expires. When the minimumReportInterval timer fires, the LMC:</w:t>
        </w:r>
      </w:ins>
    </w:p>
    <w:p w14:paraId="62BC5A33" w14:textId="77777777" w:rsidR="00BF682F" w:rsidRDefault="00BF682F" w:rsidP="00BF682F">
      <w:pPr>
        <w:pStyle w:val="B1"/>
        <w:rPr>
          <w:ins w:id="1920" w:author="C1-250270" w:date="2025-02-19T07:30:00Z"/>
        </w:rPr>
      </w:pPr>
      <w:ins w:id="1921" w:author="C1-250270" w:date="2025-02-19T07:30:00Z">
        <w:r>
          <w:t>1)</w:t>
        </w:r>
        <w:r>
          <w:tab/>
          <w:t>shall, if any of the reporting triggers are still true, send a location report as specified in clause 6.3.2.2.2.</w:t>
        </w:r>
      </w:ins>
    </w:p>
    <w:p w14:paraId="7434AE77" w14:textId="67714A56" w:rsidR="00BF682F" w:rsidRDefault="00BF682F" w:rsidP="000775C1">
      <w:ins w:id="1922" w:author="C1-250270" w:date="2025-02-19T07:30:00Z">
        <w:r>
          <w:t>If the</w:t>
        </w:r>
        <w:r w:rsidRPr="0073469F">
          <w:t xml:space="preserve"> </w:t>
        </w:r>
        <w:r>
          <w:t>LMC</w:t>
        </w:r>
        <w:r w:rsidRPr="0073469F">
          <w:t xml:space="preserve"> receives a </w:t>
        </w:r>
        <w:r w:rsidRPr="005162F9">
          <w:t>LocationRequest message as specified in clause</w:t>
        </w:r>
        <w:r>
          <w:t> </w:t>
        </w:r>
        <w:r w:rsidRPr="005162F9">
          <w:t>7.1.5.3</w:t>
        </w:r>
        <w:r w:rsidRPr="0073469F">
          <w:t xml:space="preserve">, the </w:t>
        </w:r>
        <w:r>
          <w:t>LMC</w:t>
        </w:r>
        <w:r w:rsidRPr="0073469F">
          <w:t xml:space="preserve"> shall send a location report</w:t>
        </w:r>
        <w:r w:rsidRPr="00FD03D6">
          <w:t xml:space="preserve"> </w:t>
        </w:r>
        <w:r>
          <w:t>as specified in clause 6.3.2.2.2</w:t>
        </w:r>
        <w:r w:rsidRPr="0073469F">
          <w:t>.</w:t>
        </w:r>
      </w:ins>
    </w:p>
    <w:p w14:paraId="4FB19634" w14:textId="6007E4C0" w:rsidR="000775C1" w:rsidRPr="000E53F8" w:rsidRDefault="000775C1" w:rsidP="000775C1">
      <w:pPr>
        <w:pStyle w:val="Heading5"/>
      </w:pPr>
      <w:bookmarkStart w:id="1923" w:name="_Toc191015592"/>
      <w:r>
        <w:t>6.</w:t>
      </w:r>
      <w:r w:rsidR="00C40A50">
        <w:t>3</w:t>
      </w:r>
      <w:r w:rsidRPr="000E53F8">
        <w:t>.2.2.2</w:t>
      </w:r>
      <w:r w:rsidRPr="000E53F8">
        <w:tab/>
        <w:t>LMC reporting to LMS using LMS_LocationReport_Request</w:t>
      </w:r>
      <w:bookmarkEnd w:id="1923"/>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1F17CCCE"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w:t>
      </w:r>
      <w:del w:id="1924" w:author="Rapporteur" w:date="2025-02-20T11:48:00Z">
        <w:r w:rsidR="00891AFC" w:rsidDel="006525DC">
          <w:delText>1</w:delText>
        </w:r>
      </w:del>
      <w:ins w:id="1925" w:author="Rapporteur" w:date="2025-02-20T11:48:00Z">
        <w:r w:rsidR="006525DC">
          <w:t>3</w:t>
        </w:r>
      </w:ins>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lastRenderedPageBreak/>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D3B990F" w:rsidR="000775C1" w:rsidRDefault="000775C1" w:rsidP="000775C1">
      <w:pPr>
        <w:pStyle w:val="B2"/>
      </w:pPr>
      <w:r>
        <w:t>a)</w:t>
      </w:r>
      <w:r>
        <w:tab/>
        <w:t>c</w:t>
      </w:r>
      <w:ins w:id="1926" w:author="C1-250270" w:date="2025-02-19T07:31:00Z">
        <w:r w:rsidR="00653EC8">
          <w:t>urrentC</w:t>
        </w:r>
      </w:ins>
      <w:r>
        <w:t xml:space="preserve">oordinate, containing the </w:t>
      </w:r>
      <w:r w:rsidRPr="00232ECA">
        <w:t>geospatial coordinate</w:t>
      </w:r>
      <w:r>
        <w:t xml:space="preserve"> of the MC UE, with the following clarification:</w:t>
      </w:r>
    </w:p>
    <w:p w14:paraId="31EE4165" w14:textId="3873A988" w:rsidR="000775C1" w:rsidRDefault="000775C1" w:rsidP="000775C1">
      <w:pPr>
        <w:pStyle w:val="B3"/>
      </w:pPr>
      <w:r>
        <w:t>i)</w:t>
      </w:r>
      <w:r>
        <w:tab/>
        <w:t xml:space="preserve">shall include the </w:t>
      </w:r>
      <w:ins w:id="1927" w:author="C1-250270" w:date="2025-02-19T07:31:00Z">
        <w:r w:rsidR="00865A53">
          <w:t>geographicalCoordinates</w:t>
        </w:r>
      </w:ins>
      <w:del w:id="1928" w:author="C1-250270" w:date="2025-02-19T07:31:00Z">
        <w:r w:rsidDel="00865A53">
          <w:delText xml:space="preserve">longitude </w:delText>
        </w:r>
      </w:del>
      <w:r>
        <w:t xml:space="preserve">attribute </w:t>
      </w:r>
      <w:r w:rsidRPr="0034092D">
        <w:t xml:space="preserve">coded as </w:t>
      </w:r>
      <w:ins w:id="1929" w:author="C1-250270" w:date="2025-02-19T07:31:00Z">
        <w:r w:rsidR="00C0479B">
          <w:t xml:space="preserve">defined </w:t>
        </w:r>
      </w:ins>
      <w:del w:id="1930" w:author="C1-250270" w:date="2025-02-19T07:31:00Z">
        <w:r w:rsidRPr="0034092D" w:rsidDel="00C0479B">
          <w:delText xml:space="preserve">in clause 6.1 </w:delText>
        </w:r>
      </w:del>
      <w:r w:rsidRPr="0034092D">
        <w:t>in 3GPP TS 2</w:t>
      </w:r>
      <w:ins w:id="1931" w:author="C1-250270" w:date="2025-02-19T07:31:00Z">
        <w:r w:rsidR="00F07C67">
          <w:t>9.572</w:t>
        </w:r>
      </w:ins>
      <w:del w:id="1932" w:author="C1-250270" w:date="2025-02-19T07:31:00Z">
        <w:r w:rsidRPr="0034092D" w:rsidDel="00F07C67">
          <w:delText>3.032</w:delText>
        </w:r>
      </w:del>
      <w:r w:rsidRPr="0034092D">
        <w:t> [</w:t>
      </w:r>
      <w:del w:id="1933" w:author="C1-250270" w:date="2025-02-19T07:31:00Z">
        <w:r w:rsidR="00812D1B" w:rsidDel="00905D78">
          <w:delText>3</w:delText>
        </w:r>
      </w:del>
      <w:ins w:id="1934" w:author="Rapporteur" w:date="2025-02-20T11:41:00Z">
        <w:r w:rsidR="0013390D">
          <w:t>10</w:t>
        </w:r>
      </w:ins>
      <w:r w:rsidRPr="0034092D">
        <w:t>]</w:t>
      </w:r>
      <w:r>
        <w:t>;</w:t>
      </w:r>
    </w:p>
    <w:p w14:paraId="1C4F9EDA" w14:textId="483A6644" w:rsidR="000775C1" w:rsidDel="002E2DC8" w:rsidRDefault="000775C1" w:rsidP="000775C1">
      <w:pPr>
        <w:pStyle w:val="B3"/>
        <w:rPr>
          <w:del w:id="1935" w:author="C1-250270" w:date="2025-02-19T07:33:00Z"/>
        </w:rPr>
      </w:pPr>
      <w:del w:id="1936" w:author="C1-250270" w:date="2025-02-19T07:33:00Z">
        <w:r w:rsidDel="002E2DC8">
          <w:delText>ii)</w:delText>
        </w:r>
        <w:r w:rsidDel="002E2DC8">
          <w:tab/>
          <w:delText xml:space="preserve">shall include the latitude attribute </w:delText>
        </w:r>
        <w:r w:rsidRPr="0034092D" w:rsidDel="002E2DC8">
          <w:delText>coded as in clause 6.1 in 3GPP TS 23.032 [</w:delText>
        </w:r>
        <w:r w:rsidR="00812D1B" w:rsidDel="002E2DC8">
          <w:delText>3</w:delText>
        </w:r>
        <w:r w:rsidRPr="0034092D" w:rsidDel="002E2DC8">
          <w:delText>]</w:delText>
        </w:r>
        <w:r w:rsidDel="002E2DC8">
          <w:delText>;</w:delText>
        </w:r>
      </w:del>
    </w:p>
    <w:p w14:paraId="358DDEE6" w14:textId="70C93826" w:rsidR="000775C1" w:rsidRDefault="000775C1" w:rsidP="000775C1">
      <w:pPr>
        <w:pStyle w:val="B3"/>
      </w:pPr>
      <w:r>
        <w:t>i</w:t>
      </w:r>
      <w:del w:id="1937" w:author="C1-250270" w:date="2025-02-19T07:33:00Z">
        <w:r w:rsidDel="002E2DC8">
          <w:delText>i</w:delText>
        </w:r>
      </w:del>
      <w:r>
        <w:t xml:space="preserve">i) may include </w:t>
      </w:r>
      <w:r w:rsidRPr="00105ECA">
        <w:t>altitude</w:t>
      </w:r>
      <w:r>
        <w:t xml:space="preserve"> attribute </w:t>
      </w:r>
      <w:ins w:id="1938" w:author="C1-250270" w:date="2025-02-19T07:33:00Z">
        <w:r w:rsidR="00B22189">
          <w:t>coded</w:t>
        </w:r>
      </w:ins>
      <w:ins w:id="1939" w:author="C1-250270" w:date="2025-02-19T07:34:00Z">
        <w:r w:rsidR="00BF2014">
          <w:t xml:space="preserve"> as</w:t>
        </w:r>
      </w:ins>
      <w:del w:id="1940" w:author="C1-250270" w:date="2025-02-19T07:33:00Z">
        <w:r w:rsidDel="00801ACD">
          <w:delText>in a two byte format according</w:delText>
        </w:r>
      </w:del>
      <w:ins w:id="1941" w:author="C1-250270" w:date="2025-02-19T07:34:00Z">
        <w:r w:rsidR="00BF2014">
          <w:t xml:space="preserve"> defined </w:t>
        </w:r>
        <w:r w:rsidR="00376297">
          <w:t>in</w:t>
        </w:r>
      </w:ins>
      <w:del w:id="1942" w:author="C1-250270" w:date="2025-02-19T07:35:00Z">
        <w:r w:rsidDel="007F51C4">
          <w:delText xml:space="preserve"> to</w:delText>
        </w:r>
      </w:del>
      <w:r>
        <w:t xml:space="preserve"> 3GPP TS 2</w:t>
      </w:r>
      <w:ins w:id="1943" w:author="C1-250270" w:date="2025-02-19T07:35:00Z">
        <w:r w:rsidR="007F51C4">
          <w:t>9.572</w:t>
        </w:r>
      </w:ins>
      <w:del w:id="1944" w:author="C1-250270" w:date="2025-02-19T07:35:00Z">
        <w:r w:rsidDel="007F51C4">
          <w:delText>3.032</w:delText>
        </w:r>
      </w:del>
      <w:r>
        <w:t> </w:t>
      </w:r>
      <w:r w:rsidRPr="0034092D">
        <w:t>[</w:t>
      </w:r>
      <w:del w:id="1945" w:author="C1-250270" w:date="2025-02-19T07:35:00Z">
        <w:r w:rsidR="00812D1B" w:rsidDel="007F51C4">
          <w:delText>3</w:delText>
        </w:r>
      </w:del>
      <w:ins w:id="1946" w:author="Rapporteur" w:date="2025-02-20T11:41:00Z">
        <w:r w:rsidR="0013390D">
          <w:t>10</w:t>
        </w:r>
      </w:ins>
      <w:r w:rsidRPr="0034092D">
        <w:t>]</w:t>
      </w:r>
      <w:del w:id="1947" w:author="C1-250270" w:date="2025-02-19T07:35:00Z">
        <w:r w:rsidDel="00C24378">
          <w:delText xml:space="preserve"> clause</w:delText>
        </w:r>
        <w:r w:rsidR="00A26877" w:rsidDel="00C24378">
          <w:delText> </w:delText>
        </w:r>
        <w:r w:rsidDel="00C24378">
          <w:delText>6.3</w:delText>
        </w:r>
      </w:del>
      <w:r>
        <w:t>;</w:t>
      </w:r>
    </w:p>
    <w:p w14:paraId="1EACDEE5" w14:textId="5BE83018" w:rsidR="000775C1" w:rsidRDefault="000775C1" w:rsidP="000775C1">
      <w:pPr>
        <w:pStyle w:val="B3"/>
      </w:pPr>
      <w:r>
        <w:t>i</w:t>
      </w:r>
      <w:ins w:id="1948" w:author="C1-250270" w:date="2025-02-19T08:14:00Z">
        <w:r w:rsidR="00683EEF">
          <w:t>ii</w:t>
        </w:r>
      </w:ins>
      <w:del w:id="1949" w:author="C1-250270" w:date="2025-02-19T08:14:00Z">
        <w:r w:rsidDel="00C635ED">
          <w:delText>v</w:delText>
        </w:r>
      </w:del>
      <w:r>
        <w:t>)</w:t>
      </w:r>
      <w:r>
        <w:tab/>
        <w:t xml:space="preserve">may include the </w:t>
      </w:r>
      <w:r w:rsidRPr="008458B3">
        <w:t>horizontalaccuracy</w:t>
      </w:r>
      <w:r>
        <w:t xml:space="preserve"> attribute </w:t>
      </w:r>
      <w:r w:rsidRPr="00FF178F">
        <w:t xml:space="preserve">coded as </w:t>
      </w:r>
      <w:ins w:id="1950" w:author="C1-250270" w:date="2025-02-19T08:14:00Z">
        <w:r w:rsidR="009E7D12">
          <w:t>defined</w:t>
        </w:r>
      </w:ins>
      <w:del w:id="1951" w:author="C1-250270" w:date="2025-02-19T08:14:00Z">
        <w:r w:rsidRPr="00FF178F" w:rsidDel="009E7D12">
          <w:delText>in clause</w:delText>
        </w:r>
        <w:r w:rsidR="00A26877" w:rsidDel="009E7D12">
          <w:delText> </w:delText>
        </w:r>
        <w:r w:rsidRPr="00FF178F" w:rsidDel="009E7D12">
          <w:delText>6.2</w:delText>
        </w:r>
      </w:del>
      <w:r w:rsidRPr="00FF178F">
        <w:t xml:space="preserve"> in </w:t>
      </w:r>
      <w:r>
        <w:t>3GPP TS 2</w:t>
      </w:r>
      <w:ins w:id="1952" w:author="C1-250270" w:date="2025-02-19T08:14:00Z">
        <w:r w:rsidR="00B71B8F">
          <w:t>9.572</w:t>
        </w:r>
      </w:ins>
      <w:del w:id="1953" w:author="C1-250270" w:date="2025-02-19T08:14:00Z">
        <w:r w:rsidDel="00B71B8F">
          <w:delText>3.032</w:delText>
        </w:r>
      </w:del>
      <w:r>
        <w:t> </w:t>
      </w:r>
      <w:r w:rsidRPr="0034092D">
        <w:t>[</w:t>
      </w:r>
      <w:ins w:id="1954" w:author="Rapporteur" w:date="2025-02-20T11:41:00Z">
        <w:r w:rsidR="0013390D">
          <w:t>10</w:t>
        </w:r>
      </w:ins>
      <w:del w:id="1955" w:author="C1-250270" w:date="2025-02-19T08:15:00Z">
        <w:r w:rsidR="00812D1B" w:rsidDel="00B71B8F">
          <w:delText>3</w:delText>
        </w:r>
      </w:del>
      <w:r w:rsidRPr="0034092D">
        <w:t>]</w:t>
      </w:r>
      <w:r>
        <w:t>;</w:t>
      </w:r>
    </w:p>
    <w:p w14:paraId="68EFB9A7" w14:textId="782EA7E8" w:rsidR="000775C1" w:rsidRDefault="00020F48" w:rsidP="000775C1">
      <w:pPr>
        <w:pStyle w:val="B3"/>
      </w:pPr>
      <w:ins w:id="1956" w:author="C1-250270" w:date="2025-02-19T08:17:00Z">
        <w:r>
          <w:t>i</w:t>
        </w:r>
      </w:ins>
      <w:r w:rsidR="000775C1">
        <w:t>v)</w:t>
      </w:r>
      <w:r w:rsidR="000775C1">
        <w:tab/>
        <w:t>may include the vertical</w:t>
      </w:r>
      <w:r w:rsidR="000775C1" w:rsidRPr="008458B3">
        <w:t>accuracy</w:t>
      </w:r>
      <w:r w:rsidR="000775C1">
        <w:t xml:space="preserve"> attribute </w:t>
      </w:r>
      <w:r w:rsidR="000775C1" w:rsidRPr="00FF178F">
        <w:t xml:space="preserve">coded as </w:t>
      </w:r>
      <w:ins w:id="1957" w:author="C1-250270" w:date="2025-02-19T08:16:00Z">
        <w:r w:rsidR="00746AAD">
          <w:t xml:space="preserve">defined </w:t>
        </w:r>
      </w:ins>
      <w:r w:rsidR="000775C1" w:rsidRPr="00FF178F">
        <w:t xml:space="preserve">in </w:t>
      </w:r>
      <w:del w:id="1958" w:author="C1-250270" w:date="2025-02-19T08:16:00Z">
        <w:r w:rsidR="000775C1" w:rsidRPr="00FF178F" w:rsidDel="005947F7">
          <w:delText>clause</w:delText>
        </w:r>
        <w:r w:rsidR="003F65CF" w:rsidDel="005947F7">
          <w:delText> </w:delText>
        </w:r>
        <w:r w:rsidR="000775C1" w:rsidRPr="00FF178F" w:rsidDel="005947F7">
          <w:delText>6.2</w:delText>
        </w:r>
        <w:r w:rsidR="003F65CF" w:rsidDel="005947F7">
          <w:delText xml:space="preserve"> </w:delText>
        </w:r>
        <w:r w:rsidR="000775C1" w:rsidRPr="00FF178F" w:rsidDel="005947F7">
          <w:delText xml:space="preserve">in </w:delText>
        </w:r>
      </w:del>
      <w:r w:rsidR="000775C1">
        <w:t>3GPP TS</w:t>
      </w:r>
      <w:r w:rsidR="003F65CF">
        <w:t> </w:t>
      </w:r>
      <w:r w:rsidR="000775C1">
        <w:t>2</w:t>
      </w:r>
      <w:ins w:id="1959" w:author="C1-250270" w:date="2025-02-19T08:16:00Z">
        <w:r w:rsidR="005947F7">
          <w:t>9.572</w:t>
        </w:r>
      </w:ins>
      <w:del w:id="1960" w:author="C1-250270" w:date="2025-02-19T08:16:00Z">
        <w:r w:rsidR="000775C1" w:rsidDel="005947F7">
          <w:delText>3.032</w:delText>
        </w:r>
      </w:del>
      <w:r w:rsidR="000775C1">
        <w:t> </w:t>
      </w:r>
      <w:r w:rsidR="000775C1" w:rsidRPr="0034092D">
        <w:t>[</w:t>
      </w:r>
      <w:ins w:id="1961" w:author="Rapporteur" w:date="2025-02-20T11:41:00Z">
        <w:r w:rsidR="0013390D">
          <w:t>10</w:t>
        </w:r>
      </w:ins>
      <w:del w:id="1962" w:author="C1-250270" w:date="2025-02-19T08:16:00Z">
        <w:r w:rsidR="00812D1B" w:rsidDel="005947F7">
          <w:delText>3</w:delText>
        </w:r>
      </w:del>
      <w:r w:rsidR="000775C1" w:rsidRPr="0034092D">
        <w:t>]</w:t>
      </w:r>
      <w:r w:rsidR="000775C1">
        <w:t>; and</w:t>
      </w:r>
    </w:p>
    <w:p w14:paraId="4FB219ED" w14:textId="1B46D642" w:rsidR="000775C1" w:rsidRDefault="000775C1" w:rsidP="000775C1">
      <w:pPr>
        <w:pStyle w:val="B3"/>
      </w:pPr>
      <w:r>
        <w:t>v</w:t>
      </w:r>
      <w:del w:id="1963" w:author="C1-250270" w:date="2025-02-19T08:17:00Z">
        <w:r w:rsidDel="000B1CB7">
          <w:delText>i</w:delText>
        </w:r>
      </w:del>
      <w:r>
        <w:t>)</w:t>
      </w:r>
      <w:r>
        <w:tab/>
        <w:t xml:space="preserve">may include the bearingAndSpeed attribute </w:t>
      </w:r>
      <w:del w:id="1964" w:author="C1-250270" w:date="2025-02-19T08:17:00Z">
        <w:r w:rsidRPr="0034092D" w:rsidDel="00034ECE">
          <w:delText>consisting of a 7 byte</w:delText>
        </w:r>
        <w:r w:rsidRPr="0034092D" w:rsidDel="00034ECE">
          <w:noBreakHyphen/>
          <w:delText>long string of 14 hexadecimal digits which encode the binary content of the bearing, horizontal velocity and vertical velocity, as well as horizontal and vertical speed uncertainties of the MC UE, according to clause 8.15 of</w:delText>
        </w:r>
      </w:del>
      <w:ins w:id="1965" w:author="C1-250270" w:date="2025-02-19T08:17:00Z">
        <w:r w:rsidR="001676F1">
          <w:t xml:space="preserve"> coded as defined in</w:t>
        </w:r>
      </w:ins>
      <w:del w:id="1966" w:author="C1-250270" w:date="2025-02-19T08:17:00Z">
        <w:r w:rsidRPr="0034092D" w:rsidDel="00034ECE">
          <w:delText xml:space="preserve"> </w:delText>
        </w:r>
      </w:del>
      <w:r w:rsidRPr="0034092D">
        <w:t>3GPP TS 2</w:t>
      </w:r>
      <w:ins w:id="1967" w:author="C1-250270" w:date="2025-02-19T08:18:00Z">
        <w:r w:rsidR="002668FB">
          <w:t>9.572</w:t>
        </w:r>
      </w:ins>
      <w:del w:id="1968" w:author="C1-250270" w:date="2025-02-19T08:18:00Z">
        <w:r w:rsidRPr="0034092D" w:rsidDel="002668FB">
          <w:delText>3.032</w:delText>
        </w:r>
      </w:del>
      <w:r w:rsidRPr="0034092D">
        <w:t> [</w:t>
      </w:r>
      <w:ins w:id="1969" w:author="Rapporteur" w:date="2025-02-20T11:42:00Z">
        <w:r w:rsidR="003175A6">
          <w:t>10</w:t>
        </w:r>
      </w:ins>
      <w:del w:id="1970" w:author="C1-250270" w:date="2025-02-19T08:18:00Z">
        <w:r w:rsidR="00812D1B" w:rsidDel="002668FB">
          <w:delText>3</w:delText>
        </w:r>
      </w:del>
      <w:r w:rsidRPr="0034092D">
        <w:t>]</w:t>
      </w:r>
      <w:del w:id="1971" w:author="C1-250270" w:date="2025-02-19T08:18:00Z">
        <w:r w:rsidRPr="0034092D" w:rsidDel="003952C8">
          <w:delText>, where the spare bits are set to 0</w:delText>
        </w:r>
      </w:del>
      <w:r w:rsidRPr="0034092D">
        <w:t>.</w:t>
      </w:r>
    </w:p>
    <w:p w14:paraId="7E998644" w14:textId="77777777" w:rsidR="000775C1" w:rsidRDefault="000775C1" w:rsidP="000775C1">
      <w:pPr>
        <w:pStyle w:val="B2"/>
      </w:pPr>
      <w:r>
        <w:t>b)</w:t>
      </w:r>
      <w:r>
        <w:tab/>
        <w:t>ecgi attribute containing the current served EUTRAN cell;</w:t>
      </w:r>
    </w:p>
    <w:p w14:paraId="62C0D17E" w14:textId="12DCC2E9" w:rsidR="000775C1" w:rsidRDefault="000775C1" w:rsidP="000775C1">
      <w:pPr>
        <w:pStyle w:val="B2"/>
      </w:pPr>
      <w:r>
        <w:t>c)</w:t>
      </w:r>
      <w:r>
        <w:tab/>
        <w:t xml:space="preserve">neighbouringEcgi attribute </w:t>
      </w:r>
      <w:del w:id="1972" w:author="C1-250267" w:date="2025-02-18T15:35:00Z">
        <w:r w:rsidDel="001C5031">
          <w:delText>contiaing</w:delText>
        </w:r>
      </w:del>
      <w:ins w:id="1973" w:author="C1-250267" w:date="2025-02-18T15:35:00Z">
        <w:r w:rsidR="001C5031">
          <w:t>containing</w:t>
        </w:r>
      </w:ins>
      <w:r>
        <w:t xml:space="preserve">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2F67ED8C" w:rsidR="000775C1" w:rsidRDefault="000775C1" w:rsidP="000775C1">
      <w:pPr>
        <w:pStyle w:val="B2"/>
      </w:pPr>
      <w:r>
        <w:t>g)</w:t>
      </w:r>
      <w:r>
        <w:tab/>
        <w:t>neig</w:t>
      </w:r>
      <w:ins w:id="1974" w:author="C1-250267" w:date="2025-02-18T15:36:00Z">
        <w:r w:rsidR="00326492">
          <w:t>h</w:t>
        </w:r>
      </w:ins>
      <w:r>
        <w:t>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5C81114F" w:rsidR="000775C1" w:rsidRDefault="000775C1" w:rsidP="000775C1">
      <w:pPr>
        <w:pStyle w:val="B1"/>
      </w:pPr>
      <w:r>
        <w:t>1)</w:t>
      </w:r>
      <w:r>
        <w:tab/>
        <w:t>a functionalAlias Attribute containing the functional alias status change that t</w:t>
      </w:r>
      <w:ins w:id="1975" w:author="C1-250267" w:date="2025-02-18T15:36:00Z">
        <w:r w:rsidR="00AB48E2">
          <w:t>r</w:t>
        </w:r>
      </w:ins>
      <w:r>
        <w:t xml:space="preserve">iggered the location measurement; </w:t>
      </w:r>
    </w:p>
    <w:p w14:paraId="59BEDDE3" w14:textId="77777777" w:rsidR="000775C1" w:rsidRPr="00AD7BE6" w:rsidRDefault="000775C1" w:rsidP="000775C1">
      <w:pPr>
        <w:pStyle w:val="EditorsNote"/>
        <w:rPr>
          <w:lang w:val="en-US"/>
        </w:rPr>
      </w:pPr>
      <w:r>
        <w:t>Editor</w:t>
      </w:r>
      <w:r>
        <w:rPr>
          <w:sz w:val="16"/>
          <w:szCs w:val="16"/>
        </w:rPr>
        <w:t>'</w:t>
      </w:r>
      <w:r>
        <w:t>s Note: The meaning of "functional alias status change" requires further study.</w:t>
      </w:r>
    </w:p>
    <w:p w14:paraId="0A5335C5" w14:textId="77777777" w:rsidR="000775C1" w:rsidRDefault="000775C1" w:rsidP="000775C1">
      <w:pPr>
        <w:pStyle w:val="B1"/>
        <w:ind w:left="284" w:firstLine="0"/>
      </w:pPr>
      <w:r>
        <w:t>2)</w:t>
      </w:r>
      <w:r>
        <w:tab/>
        <w:t>an interRatType a</w:t>
      </w:r>
      <w:r w:rsidRPr="009F7960">
        <w:t>ttribute containing the inter-RAT change type</w:t>
      </w:r>
      <w:r>
        <w:t>; and</w:t>
      </w:r>
    </w:p>
    <w:p w14:paraId="3542740D" w14:textId="77777777" w:rsidR="000775C1" w:rsidRDefault="000775C1" w:rsidP="000775C1">
      <w:pPr>
        <w:pStyle w:val="B1"/>
        <w:ind w:left="284" w:firstLine="0"/>
      </w:pPr>
      <w:r>
        <w:t>3)</w:t>
      </w:r>
      <w:r>
        <w:tab/>
        <w:t>an mcServiceUELabel attribute containing the MC Service UE label</w:t>
      </w:r>
      <w:r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1605974D" w:rsidR="000775C1" w:rsidRPr="00A36DFC" w:rsidRDefault="000775C1" w:rsidP="000775C1">
      <w:pPr>
        <w:pStyle w:val="B1"/>
        <w:rPr>
          <w:lang w:val="en-US"/>
        </w:rPr>
      </w:pPr>
      <w:r w:rsidRPr="00A36DFC">
        <w:lastRenderedPageBreak/>
        <w:t>1)</w:t>
      </w:r>
      <w:r w:rsidRPr="00A36DFC">
        <w:tab/>
      </w:r>
      <w:r w:rsidRPr="00A36DFC">
        <w:rPr>
          <w:lang w:val="en-US"/>
        </w:rPr>
        <w:t xml:space="preserve">shall perform service authorization as described in </w:t>
      </w:r>
      <w:r w:rsidRPr="00A36DFC">
        <w:t>3GPP TS 33.180 [</w:t>
      </w:r>
      <w:del w:id="1976" w:author="Rapporteur" w:date="2025-02-20T11:47:00Z">
        <w:r w:rsidR="00891AFC" w:rsidDel="00FF794A">
          <w:delText>9</w:delText>
        </w:r>
      </w:del>
      <w:ins w:id="1977" w:author="Rapporteur" w:date="2025-02-20T11:47:00Z">
        <w:r w:rsidR="00FF794A">
          <w:t>11</w:t>
        </w:r>
      </w:ins>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978" w:name="_Toc180029773"/>
      <w:bookmarkStart w:id="1979" w:name="_Toc191015593"/>
      <w:r>
        <w:t>6.</w:t>
      </w:r>
      <w:r w:rsidR="00B326F9">
        <w:t>4</w:t>
      </w:r>
      <w:r>
        <w:tab/>
        <w:t>LMS_LocationInformation service</w:t>
      </w:r>
      <w:bookmarkEnd w:id="1978"/>
      <w:bookmarkEnd w:id="1979"/>
    </w:p>
    <w:p w14:paraId="2B94CEC5" w14:textId="2524EA93" w:rsidR="00D26D92" w:rsidRDefault="00D26D92" w:rsidP="00D26D92">
      <w:pPr>
        <w:pStyle w:val="Heading3"/>
      </w:pPr>
      <w:bookmarkStart w:id="1980" w:name="_Toc180029774"/>
      <w:bookmarkStart w:id="1981" w:name="_Toc191015594"/>
      <w:r>
        <w:t>6.</w:t>
      </w:r>
      <w:r w:rsidR="00B326F9">
        <w:t>4</w:t>
      </w:r>
      <w:r>
        <w:t>.1</w:t>
      </w:r>
      <w:r>
        <w:tab/>
        <w:t>Service description</w:t>
      </w:r>
      <w:bookmarkEnd w:id="1980"/>
      <w:bookmarkEnd w:id="1981"/>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982" w:name="_Toc180029775"/>
      <w:bookmarkStart w:id="1983" w:name="_Toc191015595"/>
      <w:r>
        <w:t>6.</w:t>
      </w:r>
      <w:r w:rsidR="00B326F9">
        <w:t>4</w:t>
      </w:r>
      <w:r>
        <w:t>.2</w:t>
      </w:r>
      <w:r>
        <w:tab/>
        <w:t>Service operations</w:t>
      </w:r>
      <w:bookmarkEnd w:id="1982"/>
      <w:bookmarkEnd w:id="1983"/>
    </w:p>
    <w:p w14:paraId="4710D650" w14:textId="3F488829" w:rsidR="00D26D92" w:rsidRPr="00324385" w:rsidRDefault="00D26D92" w:rsidP="00D26D92">
      <w:pPr>
        <w:pStyle w:val="Heading4"/>
      </w:pPr>
      <w:bookmarkStart w:id="1984" w:name="_Toc180029776"/>
      <w:bookmarkStart w:id="1985" w:name="_Toc191015596"/>
      <w:r>
        <w:t>6.</w:t>
      </w:r>
      <w:r w:rsidR="00B326F9">
        <w:t>4</w:t>
      </w:r>
      <w:r>
        <w:t>.2.1</w:t>
      </w:r>
      <w:r>
        <w:tab/>
        <w:t>Introduction</w:t>
      </w:r>
      <w:bookmarkEnd w:id="1984"/>
      <w:bookmarkEnd w:id="1985"/>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986" w:name="_Toc180029777"/>
      <w:bookmarkStart w:id="1987" w:name="_Toc191015597"/>
      <w:r>
        <w:t>6.</w:t>
      </w:r>
      <w:r w:rsidR="008B108F">
        <w:t>4</w:t>
      </w:r>
      <w:r>
        <w:t>.2.2</w:t>
      </w:r>
      <w:r>
        <w:tab/>
      </w:r>
      <w:r w:rsidRPr="007E09F3">
        <w:t>LMS_</w:t>
      </w:r>
      <w:r>
        <w:t>LocationInformation_Request</w:t>
      </w:r>
      <w:bookmarkEnd w:id="1986"/>
      <w:bookmarkEnd w:id="1987"/>
    </w:p>
    <w:p w14:paraId="50DAFAEA" w14:textId="57AE6EC2" w:rsidR="00D26D92" w:rsidRDefault="00D26D92" w:rsidP="00D26D92">
      <w:pPr>
        <w:pStyle w:val="Heading5"/>
      </w:pPr>
      <w:bookmarkStart w:id="1988" w:name="_Toc180029778"/>
      <w:bookmarkStart w:id="1989" w:name="_Toc191015598"/>
      <w:r>
        <w:t>6.</w:t>
      </w:r>
      <w:r w:rsidR="008B108F">
        <w:t>4</w:t>
      </w:r>
      <w:r>
        <w:t>.2.2.1</w:t>
      </w:r>
      <w:r>
        <w:tab/>
        <w:t>General</w:t>
      </w:r>
      <w:bookmarkEnd w:id="1988"/>
      <w:bookmarkEnd w:id="1989"/>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990" w:name="_Toc180029779"/>
      <w:bookmarkStart w:id="1991" w:name="_Toc191015599"/>
      <w:r>
        <w:lastRenderedPageBreak/>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990"/>
      <w:bookmarkEnd w:id="1991"/>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603E127C"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del w:id="1992" w:author="Rapporteur" w:date="2025-02-20T11:48:00Z">
        <w:r w:rsidDel="00C37C9F">
          <w:delText>1</w:delText>
        </w:r>
      </w:del>
      <w:ins w:id="1993" w:author="Rapporteur" w:date="2025-02-20T11:48:00Z">
        <w:r w:rsidR="00C37C9F">
          <w:t>3</w:t>
        </w:r>
      </w:ins>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77777777" w:rsidR="00D26D92" w:rsidRDefault="00D26D92" w:rsidP="00D26D92">
      <w:pPr>
        <w:pStyle w:val="B1"/>
        <w:ind w:left="284" w:firstLine="0"/>
      </w:pPr>
      <w:r>
        <w:t>2</w:t>
      </w:r>
      <w:r>
        <w:tab/>
        <w:t>a locationNotificationUri attribute specifying the URI of the LMC to which location information notification shall be sent to;</w:t>
      </w:r>
      <w:del w:id="1994" w:author="C1-250271" w:date="2025-02-19T08:50:00Z">
        <w:r w:rsidDel="00927F4F">
          <w:delText xml:space="preserve"> and</w:delText>
        </w:r>
      </w:del>
    </w:p>
    <w:p w14:paraId="01092375" w14:textId="77777777" w:rsidR="00D26D92" w:rsidRDefault="00D26D92" w:rsidP="00D26D92">
      <w:pPr>
        <w:pStyle w:val="B1"/>
        <w:ind w:left="284" w:firstLine="0"/>
      </w:pPr>
      <w:r>
        <w:t>3)</w:t>
      </w:r>
      <w:r>
        <w:tab/>
        <w:t>at least one of the following:</w:t>
      </w:r>
    </w:p>
    <w:p w14:paraId="56A1FDEB" w14:textId="77777777" w:rsidR="00D26D92" w:rsidRDefault="00D26D92" w:rsidP="00D26D92">
      <w:pPr>
        <w:pStyle w:val="B2"/>
      </w:pPr>
      <w:r>
        <w:t>a)</w:t>
      </w:r>
      <w:r>
        <w:tab/>
        <w:t>an array of mcServiceId attributes specifying the MC service Ids of MC users for which location information are requested; and</w:t>
      </w:r>
    </w:p>
    <w:p w14:paraId="6B00916F" w14:textId="33741C87" w:rsidR="006C6947" w:rsidRDefault="00D26D92" w:rsidP="006C6947">
      <w:pPr>
        <w:pStyle w:val="B2"/>
        <w:rPr>
          <w:ins w:id="1995" w:author="C1-250271" w:date="2025-02-19T08:50:00Z"/>
        </w:rPr>
      </w:pPr>
      <w:r>
        <w:t>b)</w:t>
      </w:r>
      <w:r>
        <w:tab/>
        <w:t>an array of functionalAliasId attributes specifying activated functional aliases of MC users for which location information are requested</w:t>
      </w:r>
      <w:del w:id="1996" w:author="C1-250271" w:date="2025-02-19T08:50:00Z">
        <w:r w:rsidDel="006C6947">
          <w:delText>.</w:delText>
        </w:r>
      </w:del>
      <w:ins w:id="1997" w:author="C1-250271" w:date="2025-02-19T08:50:00Z">
        <w:r w:rsidR="006C6947">
          <w:t>; and</w:t>
        </w:r>
        <w:del w:id="1998" w:author="Ericsson" w:date="2025-01-28T16:01:00Z">
          <w:r w:rsidR="006C6947" w:rsidDel="003C4C2E">
            <w:delText>.</w:delText>
          </w:r>
        </w:del>
      </w:ins>
    </w:p>
    <w:p w14:paraId="0FD82DBD" w14:textId="77777777" w:rsidR="006C6947" w:rsidRDefault="006C6947" w:rsidP="006C6947">
      <w:pPr>
        <w:pStyle w:val="B1"/>
        <w:rPr>
          <w:ins w:id="1999" w:author="C1-250271" w:date="2025-02-19T08:50:00Z"/>
        </w:rPr>
      </w:pPr>
      <w:ins w:id="2000" w:author="C1-250271" w:date="2025-02-19T08:50:00Z">
        <w:r>
          <w:t>4)</w:t>
        </w:r>
        <w:r>
          <w:tab/>
          <w:t>may include a refresh attribute to indicate that the location information shall be updated immediately from the requested LMC.</w:t>
        </w:r>
      </w:ins>
    </w:p>
    <w:p w14:paraId="1F9705FA" w14:textId="35B2B8CC" w:rsidR="00D26D92" w:rsidRDefault="006C6947" w:rsidP="00D9164D">
      <w:pPr>
        <w:pStyle w:val="EditorsNote"/>
      </w:pPr>
      <w:ins w:id="2001" w:author="C1-250271" w:date="2025-02-19T08:50:00Z">
        <w:r>
          <w:t>Editor</w:t>
        </w:r>
        <w:r w:rsidRPr="002E7D6B">
          <w:rPr>
            <w:rFonts w:cs="Arial"/>
            <w:sz w:val="16"/>
            <w:szCs w:val="16"/>
          </w:rPr>
          <w:t>'</w:t>
        </w:r>
        <w:r>
          <w:t>s note: The usage of an LocationFilter attribute according to TS 24.379 is FFS.</w:t>
        </w:r>
      </w:ins>
    </w:p>
    <w:p w14:paraId="7FCD1272" w14:textId="77777777" w:rsidR="00D26D92" w:rsidRPr="00CB5C2A" w:rsidRDefault="00D26D92" w:rsidP="00D26D92">
      <w:r w:rsidRPr="00CB5C2A">
        <w:t>Upon receiving the HTTP POST message from the LMC, the LMS shall:</w:t>
      </w:r>
    </w:p>
    <w:p w14:paraId="79499C51" w14:textId="3708975D"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del w:id="2002" w:author="Rapporteur" w:date="2025-02-20T11:47:00Z">
        <w:r w:rsidDel="00FF794A">
          <w:delText>9</w:delText>
        </w:r>
      </w:del>
      <w:ins w:id="2003" w:author="Rapporteur" w:date="2025-02-20T11:47:00Z">
        <w:r w:rsidR="00FF794A">
          <w:t>11</w:t>
        </w:r>
      </w:ins>
      <w:r>
        <w:t>]</w:t>
      </w:r>
      <w:r w:rsidRPr="006C461B">
        <w:rPr>
          <w:lang w:val="en-US"/>
        </w:rPr>
        <w:t>;</w:t>
      </w:r>
    </w:p>
    <w:p w14:paraId="17FEC7D7" w14:textId="77777777" w:rsidR="00D26D92" w:rsidRDefault="00D26D92" w:rsidP="00D26D92">
      <w:pPr>
        <w:pStyle w:val="B1"/>
      </w:pPr>
      <w:r>
        <w:rPr>
          <w:lang w:val="en-US"/>
        </w:rPr>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0DB64A87" w14:textId="77777777" w:rsidR="00D26D92" w:rsidRPr="00F846DD" w:rsidRDefault="00D26D92" w:rsidP="00D26D92">
      <w:pPr>
        <w:pStyle w:val="EditorsNote"/>
      </w:pPr>
      <w:r>
        <w:t>Editor</w:t>
      </w:r>
      <w:r w:rsidRPr="002E7D6B">
        <w:rPr>
          <w:rFonts w:cs="Arial"/>
          <w:sz w:val="16"/>
          <w:szCs w:val="16"/>
        </w:rPr>
        <w:t>'</w:t>
      </w:r>
      <w:r>
        <w:t xml:space="preserve">s note: How the LMS authorize a request from IWF, MC service server or another LMS is FFS. </w:t>
      </w:r>
    </w:p>
    <w:p w14:paraId="2555E68D" w14:textId="77777777" w:rsidR="00D26D92" w:rsidRDefault="00D26D92" w:rsidP="00D26D92">
      <w:pPr>
        <w:pStyle w:val="B1"/>
        <w:rPr>
          <w:lang w:val="en-US"/>
        </w:rPr>
      </w:pPr>
      <w:r>
        <w:rPr>
          <w:lang w:val="en-US"/>
        </w:rPr>
        <w:t>4)</w:t>
      </w:r>
      <w:r>
        <w:rPr>
          <w:lang w:val="en-US"/>
        </w:rPr>
        <w:tab/>
      </w:r>
      <w:r>
        <w:t xml:space="preserve">if the array of mcServiceIds and the array of functionalAliasId are both empty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2401227" w14:textId="3D501B85" w:rsidR="00D26D92" w:rsidRDefault="00D26D92" w:rsidP="00D26D92">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rsidR="00335C25">
        <w:t>3</w:t>
      </w:r>
      <w:r w:rsidRPr="00FA42E7">
        <w:t>.3.3.2 with</w:t>
      </w:r>
      <w:r>
        <w:t xml:space="preserve"> the following clarification:</w:t>
      </w:r>
    </w:p>
    <w:p w14:paraId="7F0551E2" w14:textId="77777777" w:rsidR="00D26D92" w:rsidRDefault="00D26D92" w:rsidP="00D26D92">
      <w:pPr>
        <w:pStyle w:val="B3"/>
      </w:pPr>
      <w:r>
        <w:t>i)</w:t>
      </w:r>
      <w:r>
        <w:tab/>
      </w:r>
      <w:r>
        <w:tab/>
        <w:t>the LMS shall check that the MC service ID identified in step 2) is authorized to request location information from the mcServiceIDs and functionalAlias Ids provided in the request; and</w:t>
      </w:r>
    </w:p>
    <w:p w14:paraId="0A2344A4" w14:textId="77777777" w:rsidR="00D26D92" w:rsidRPr="00F846DD" w:rsidRDefault="00D26D92" w:rsidP="00D26D92">
      <w:pPr>
        <w:pStyle w:val="EditorsNote"/>
      </w:pPr>
      <w:r>
        <w:t>Editor</w:t>
      </w:r>
      <w:r w:rsidRPr="002E7D6B">
        <w:rPr>
          <w:rFonts w:cs="Arial"/>
          <w:sz w:val="16"/>
          <w:szCs w:val="16"/>
        </w:rPr>
        <w:t>'</w:t>
      </w:r>
      <w:r>
        <w:t xml:space="preserve">s note: How the LMS performs this authorization is FFS. </w:t>
      </w:r>
    </w:p>
    <w:p w14:paraId="048B12A2" w14:textId="77777777" w:rsidR="00A36B31" w:rsidRDefault="00D26D92" w:rsidP="00A36B31">
      <w:pPr>
        <w:pStyle w:val="B2"/>
        <w:rPr>
          <w:ins w:id="2004" w:author="C1-250271" w:date="2025-02-19T08:54:00Z"/>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665675A4" w14:textId="77777777" w:rsidR="00A36B31" w:rsidRDefault="00A36B31" w:rsidP="00A36B31">
      <w:pPr>
        <w:pStyle w:val="B1"/>
        <w:rPr>
          <w:ins w:id="2005" w:author="C1-250271" w:date="2025-02-19T08:54:00Z"/>
          <w:lang w:val="en-US"/>
        </w:rPr>
      </w:pPr>
      <w:ins w:id="2006" w:author="C1-250271" w:date="2025-02-19T08:54:00Z">
        <w:r>
          <w:rPr>
            <w:lang w:val="en-US"/>
          </w:rPr>
          <w:lastRenderedPageBreak/>
          <w:t>6)</w:t>
        </w:r>
        <w:r>
          <w:rPr>
            <w:lang w:val="en-US"/>
          </w:rPr>
          <w:tab/>
          <w:t>if the request includes functionalAliasIds determine all mcServiceIds that has activated each provided functionalAliasIds;</w:t>
        </w:r>
      </w:ins>
    </w:p>
    <w:p w14:paraId="1DEBF58A" w14:textId="77777777" w:rsidR="00A36B31" w:rsidRPr="00173DFF" w:rsidRDefault="00A36B31" w:rsidP="00A36B31">
      <w:pPr>
        <w:pStyle w:val="EditorsNote"/>
        <w:rPr>
          <w:ins w:id="2007" w:author="C1-250271" w:date="2025-02-19T08:54:00Z"/>
        </w:rPr>
      </w:pPr>
      <w:ins w:id="2008" w:author="C1-250271" w:date="2025-02-19T08:54:00Z">
        <w:r>
          <w:t>Editor</w:t>
        </w:r>
        <w:r w:rsidRPr="002E7D6B">
          <w:rPr>
            <w:rFonts w:cs="Arial"/>
            <w:sz w:val="16"/>
            <w:szCs w:val="16"/>
          </w:rPr>
          <w:t>'</w:t>
        </w:r>
        <w:r>
          <w:t>s note:</w:t>
        </w:r>
        <w:r>
          <w:tab/>
          <w:t>How the LMS determines the mcServiceIds based on an activated functionalAliasId is FFS.</w:t>
        </w:r>
      </w:ins>
    </w:p>
    <w:p w14:paraId="00376443" w14:textId="77777777" w:rsidR="00A36B31" w:rsidRDefault="00A36B31" w:rsidP="00A36B31">
      <w:pPr>
        <w:pStyle w:val="B1"/>
        <w:rPr>
          <w:ins w:id="2009" w:author="C1-250271" w:date="2025-02-19T08:54:00Z"/>
          <w:lang w:val="en-US"/>
        </w:rPr>
      </w:pPr>
      <w:ins w:id="2010" w:author="C1-250271" w:date="2025-02-19T08:54:00Z">
        <w:r>
          <w:rPr>
            <w:lang w:val="en-US"/>
          </w:rPr>
          <w:t>7)</w:t>
        </w:r>
        <w:r>
          <w:rPr>
            <w:lang w:val="en-US"/>
          </w:rPr>
          <w:tab/>
          <w:t xml:space="preserve">determine the identities of each registered LMC identified by the </w:t>
        </w:r>
        <w:r>
          <w:t>included mcServiceIds and the mcServiceIDs for activated functionalAliasIds; and</w:t>
        </w:r>
      </w:ins>
    </w:p>
    <w:p w14:paraId="060CECAC" w14:textId="782CE78D" w:rsidR="00D26D92" w:rsidRDefault="00A36B31" w:rsidP="00A36B31">
      <w:pPr>
        <w:pStyle w:val="B1"/>
        <w:rPr>
          <w:lang w:val="en-US"/>
        </w:rPr>
      </w:pPr>
      <w:ins w:id="2011" w:author="C1-250271" w:date="2025-02-19T08:54:00Z">
        <w:r>
          <w:rPr>
            <w:lang w:val="en-US"/>
          </w:rPr>
          <w:t>8)</w:t>
        </w:r>
        <w:r>
          <w:rPr>
            <w:lang w:val="en-US"/>
          </w:rPr>
          <w:tab/>
          <w:t xml:space="preserve">if the refresh attribute is present and set to true, initiate </w:t>
        </w:r>
        <w:r>
          <w:t>LMS_Registration_LocationRequest operations (see clause 6.2.2</w:t>
        </w:r>
      </w:ins>
      <w:ins w:id="2012" w:author="Rapporteur" w:date="2025-02-20T15:09:00Z">
        <w:r w:rsidR="00E3029E">
          <w:t>.6</w:t>
        </w:r>
      </w:ins>
      <w:ins w:id="2013" w:author="C1-250271" w:date="2025-02-19T08:54:00Z">
        <w:r>
          <w:t>.2) to each LMC identified in step 7).</w:t>
        </w:r>
      </w:ins>
    </w:p>
    <w:p w14:paraId="38E03297" w14:textId="48B1485D" w:rsidR="00D26D92" w:rsidRPr="00FA7234" w:rsidRDefault="00D26D92" w:rsidP="00D26D92">
      <w:r w:rsidRPr="00FA7234">
        <w:t xml:space="preserve">The LMS shall create one or multiple location information notification and send the notifications to the requesting </w:t>
      </w:r>
      <w:del w:id="2014" w:author="C1-250271" w:date="2025-02-19T08:56:00Z">
        <w:r w:rsidRPr="00FA7234" w:rsidDel="00BF28F3">
          <w:delText xml:space="preserve">client </w:delText>
        </w:r>
      </w:del>
      <w:ins w:id="2015" w:author="C1-250271" w:date="2025-02-19T08:56:00Z">
        <w:r w:rsidR="00BF28F3">
          <w:t>LMC</w:t>
        </w:r>
        <w:r w:rsidR="00BF28F3" w:rsidRPr="00FA7234">
          <w:t xml:space="preserve"> </w:t>
        </w:r>
      </w:ins>
      <w:r w:rsidRPr="00FA7234">
        <w:t>according to the procedure in clause</w:t>
      </w:r>
      <w:ins w:id="2016" w:author="C1-250271" w:date="2025-02-19T08:56:00Z">
        <w:r w:rsidR="006557A4">
          <w:t> </w:t>
        </w:r>
      </w:ins>
      <w:del w:id="2017" w:author="C1-250271" w:date="2025-02-19T08:56:00Z">
        <w:r w:rsidRPr="00FA7234" w:rsidDel="006557A4">
          <w:delText xml:space="preserve"> </w:delText>
        </w:r>
      </w:del>
      <w:r w:rsidRPr="00FA7234">
        <w:t>6.</w:t>
      </w:r>
      <w:r w:rsidR="009237A7">
        <w:t>4</w:t>
      </w:r>
      <w:r w:rsidRPr="00FA7234">
        <w:t xml:space="preserve">.2.4. </w:t>
      </w:r>
    </w:p>
    <w:p w14:paraId="0C0195DD" w14:textId="77777777" w:rsidR="00D26D92" w:rsidRDefault="00D26D92" w:rsidP="00D26D92">
      <w:r w:rsidRPr="00FA7234">
        <w:t>The location information notification message shall include the MC UE location details</w:t>
      </w:r>
      <w:r>
        <w:t>.</w:t>
      </w:r>
    </w:p>
    <w:p w14:paraId="33DEEBF2" w14:textId="4083E59D" w:rsidR="00D26D92" w:rsidRPr="00146494" w:rsidDel="003A047D" w:rsidRDefault="00D26D92" w:rsidP="00D26D92">
      <w:pPr>
        <w:pStyle w:val="EditorsNote"/>
        <w:rPr>
          <w:del w:id="2018" w:author="C1-250271" w:date="2025-02-19T08:55:00Z"/>
        </w:rPr>
      </w:pPr>
      <w:del w:id="2019" w:author="C1-250271" w:date="2025-02-19T08:55:00Z">
        <w:r w:rsidRPr="00FA7234" w:rsidDel="003A047D">
          <w:delText>Editor's note: Add details about how LMS request location info from each request MC service ID, how to resolve the FA into MC service IDs, how to respond back to requesting user, when to time out and not send an answer.</w:delText>
        </w:r>
        <w:r w:rsidDel="003A047D">
          <w:delText xml:space="preserve"> </w:delText>
        </w:r>
      </w:del>
    </w:p>
    <w:p w14:paraId="0A0E6049" w14:textId="3847ADA2" w:rsidR="00D26D92" w:rsidRPr="000B0CEE" w:rsidRDefault="00D26D92" w:rsidP="00D26D92">
      <w:pPr>
        <w:pStyle w:val="Heading4"/>
      </w:pPr>
      <w:bookmarkStart w:id="2020" w:name="_Toc180029780"/>
      <w:bookmarkStart w:id="2021" w:name="_Toc191015600"/>
      <w:r>
        <w:t>6.</w:t>
      </w:r>
      <w:r w:rsidR="00036DB4">
        <w:t>4</w:t>
      </w:r>
      <w:r w:rsidRPr="000B0CEE">
        <w:t>.2.3</w:t>
      </w:r>
      <w:r w:rsidRPr="000B0CEE">
        <w:tab/>
      </w:r>
      <w:bookmarkEnd w:id="2020"/>
      <w:r w:rsidRPr="007E09F3">
        <w:t>LMS_</w:t>
      </w:r>
      <w:r>
        <w:t>LocationInformation_Subscribe</w:t>
      </w:r>
      <w:bookmarkEnd w:id="2021"/>
    </w:p>
    <w:p w14:paraId="64907AED" w14:textId="67BC3E40" w:rsidR="00D26D92" w:rsidRPr="000B0CEE" w:rsidRDefault="00D26D92" w:rsidP="00D26D92">
      <w:pPr>
        <w:pStyle w:val="Heading5"/>
      </w:pPr>
      <w:bookmarkStart w:id="2022" w:name="_Toc180029781"/>
      <w:bookmarkStart w:id="2023" w:name="_Toc191015601"/>
      <w:r>
        <w:t>6.</w:t>
      </w:r>
      <w:r w:rsidR="00036DB4">
        <w:t>4</w:t>
      </w:r>
      <w:r w:rsidRPr="000B0CEE">
        <w:t>.2.3.1</w:t>
      </w:r>
      <w:r w:rsidRPr="000B0CEE">
        <w:tab/>
        <w:t>General</w:t>
      </w:r>
      <w:bookmarkEnd w:id="2022"/>
      <w:bookmarkEnd w:id="2023"/>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2024" w:name="_Toc180029782"/>
      <w:bookmarkStart w:id="2025" w:name="_Toc191015602"/>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2024"/>
      <w:bookmarkEnd w:id="2025"/>
    </w:p>
    <w:p w14:paraId="643A1F0B" w14:textId="28FC5E91"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PUT message to the LMS on resource URI identifying the Individual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03B93A38"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del w:id="2026" w:author="Rapporteur" w:date="2025-02-20T11:48:00Z">
        <w:r w:rsidDel="00C37C9F">
          <w:delText>1</w:delText>
        </w:r>
      </w:del>
      <w:ins w:id="2027" w:author="Rapporteur" w:date="2025-02-20T11:48:00Z">
        <w:r w:rsidR="00C37C9F">
          <w:t>3</w:t>
        </w:r>
      </w:ins>
      <w:r w:rsidRPr="00587D2A">
        <w:t>]</w:t>
      </w:r>
      <w:r w:rsidRPr="00587D2A">
        <w:rPr>
          <w:lang w:eastAsia="zh-CN"/>
        </w:rPr>
        <w:t xml:space="preserve">. </w:t>
      </w:r>
    </w:p>
    <w:p w14:paraId="03DB4976" w14:textId="77777777" w:rsidR="00D26D92" w:rsidRDefault="00D26D92" w:rsidP="00D26D92">
      <w:pPr>
        <w:pStyle w:val="NO"/>
        <w:rPr>
          <w:lang w:eastAsia="zh-CN"/>
        </w:rPr>
      </w:pPr>
      <w:r>
        <w:rPr>
          <w:lang w:eastAsia="zh-CN"/>
        </w:rPr>
        <w:t>NOTE:</w:t>
      </w:r>
      <w:r>
        <w:rPr>
          <w:lang w:eastAsia="zh-CN"/>
        </w:rPr>
        <w:tab/>
        <w:t>The LMS_LocationInformation_Subscribe operations is relevant for all valid MC service IDs, hence the request includes all access tokens.</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3E0029EA" w:rsidR="00D26D92" w:rsidRDefault="00D26D92" w:rsidP="00D26D92">
      <w:r w:rsidRPr="00587D2A">
        <w:rPr>
          <w:lang w:eastAsia="zh-CN"/>
        </w:rPr>
        <w:t xml:space="preserve">The body of the HTTP </w:t>
      </w:r>
      <w:r>
        <w:rPr>
          <w:lang w:eastAsia="zh-CN"/>
        </w:rPr>
        <w:t>PUT</w:t>
      </w:r>
      <w:r w:rsidRPr="00587D2A">
        <w:rPr>
          <w:lang w:eastAsia="zh-CN"/>
        </w:rPr>
        <w:t xml:space="preserve"> message shall include the </w:t>
      </w:r>
      <w:r w:rsidRPr="00DF4F12">
        <w:rPr>
          <w:lang w:eastAsia="zh-CN"/>
        </w:rPr>
        <w:t>Client</w:t>
      </w:r>
      <w:r w:rsidRPr="00DF4F12">
        <w:t xml:space="preserve">OriginatingLocationRequest </w:t>
      </w:r>
      <w:r w:rsidRPr="00587D2A">
        <w:t>as specified in clause 7.</w:t>
      </w:r>
      <w:r w:rsidR="00482FA6">
        <w:t>3</w:t>
      </w:r>
      <w:r>
        <w:t>.6.2.2</w:t>
      </w:r>
      <w:r w:rsidRPr="00587D2A">
        <w:t xml:space="preserve">. </w:t>
      </w:r>
    </w:p>
    <w:p w14:paraId="165F8AAA" w14:textId="77777777" w:rsidR="00D26D92" w:rsidRDefault="00D26D92" w:rsidP="00D26D92">
      <w:pPr>
        <w:pStyle w:val="EditorsNote"/>
      </w:pPr>
      <w:r>
        <w:t>Editor's note:</w:t>
      </w:r>
      <w:r>
        <w:tab/>
        <w:t>The details of this procedure is FFS.</w:t>
      </w:r>
    </w:p>
    <w:p w14:paraId="6A5769AE" w14:textId="6A201DFA" w:rsidR="00D26D92" w:rsidRPr="00C3206F" w:rsidRDefault="00D26D92" w:rsidP="00D26D92">
      <w:pPr>
        <w:pStyle w:val="Heading4"/>
      </w:pPr>
      <w:bookmarkStart w:id="2028" w:name="_Toc180029783"/>
      <w:bookmarkStart w:id="2029" w:name="_Toc191015603"/>
      <w:r>
        <w:t>6.</w:t>
      </w:r>
      <w:r w:rsidR="00482FA6">
        <w:t>4</w:t>
      </w:r>
      <w:r w:rsidRPr="00C3206F">
        <w:t>.2.4</w:t>
      </w:r>
      <w:r w:rsidRPr="00C3206F">
        <w:tab/>
        <w:t>LMS_</w:t>
      </w:r>
      <w:r>
        <w:t>LocationInformation</w:t>
      </w:r>
      <w:r w:rsidRPr="00C3206F">
        <w:t>_</w:t>
      </w:r>
      <w:bookmarkEnd w:id="2028"/>
      <w:r>
        <w:t>Notify</w:t>
      </w:r>
      <w:bookmarkEnd w:id="2029"/>
    </w:p>
    <w:p w14:paraId="367E34D1" w14:textId="1036BC89" w:rsidR="00D26D92" w:rsidRPr="00C3206F" w:rsidRDefault="00D26D92" w:rsidP="00D26D92">
      <w:pPr>
        <w:pStyle w:val="Heading5"/>
      </w:pPr>
      <w:bookmarkStart w:id="2030" w:name="_Toc180029784"/>
      <w:bookmarkStart w:id="2031" w:name="_Toc191015604"/>
      <w:r>
        <w:t>6.</w:t>
      </w:r>
      <w:r w:rsidR="00482FA6">
        <w:t>4</w:t>
      </w:r>
      <w:r w:rsidRPr="00C3206F">
        <w:t>.2.4.1</w:t>
      </w:r>
      <w:r w:rsidRPr="00C3206F">
        <w:tab/>
        <w:t>General</w:t>
      </w:r>
      <w:bookmarkEnd w:id="2030"/>
      <w:bookmarkEnd w:id="2031"/>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9B0B8D" w:rsidRDefault="00D26D92" w:rsidP="00D26D92">
      <w:pPr>
        <w:pStyle w:val="Heading5"/>
        <w:rPr>
          <w:highlight w:val="cyan"/>
        </w:rPr>
      </w:pPr>
      <w:bookmarkStart w:id="2032" w:name="_Toc180029785"/>
      <w:bookmarkStart w:id="2033" w:name="_Toc191015605"/>
      <w:r>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2032"/>
      <w:bookmarkEnd w:id="2033"/>
    </w:p>
    <w:p w14:paraId="5BC61BF0" w14:textId="77777777" w:rsidR="00D26D92" w:rsidRDefault="00D26D92" w:rsidP="00D26D92">
      <w:pPr>
        <w:pStyle w:val="EditorsNote"/>
      </w:pPr>
      <w:r>
        <w:t>Editor's note:</w:t>
      </w:r>
      <w:r>
        <w:tab/>
        <w:t>The details of this procedure is FFS.</w:t>
      </w:r>
    </w:p>
    <w:p w14:paraId="5A2AA186" w14:textId="7A4BCBD6" w:rsidR="00D26D92" w:rsidRPr="00C3206F" w:rsidRDefault="00D26D92" w:rsidP="00D26D92">
      <w:pPr>
        <w:pStyle w:val="Heading4"/>
      </w:pPr>
      <w:bookmarkStart w:id="2034" w:name="_Toc191015606"/>
      <w:r>
        <w:t>6.</w:t>
      </w:r>
      <w:r w:rsidR="00482FA6">
        <w:t>4</w:t>
      </w:r>
      <w:r w:rsidRPr="00C3206F">
        <w:t>.2.</w:t>
      </w:r>
      <w:r>
        <w:t>5</w:t>
      </w:r>
      <w:r w:rsidRPr="00C3206F">
        <w:tab/>
        <w:t>LMS_</w:t>
      </w:r>
      <w:r>
        <w:t>LocationInformation</w:t>
      </w:r>
      <w:r w:rsidRPr="00C3206F">
        <w:t>_</w:t>
      </w:r>
      <w:r>
        <w:t>UpdateSubscription</w:t>
      </w:r>
      <w:bookmarkEnd w:id="2034"/>
    </w:p>
    <w:p w14:paraId="30837BA1" w14:textId="0BFEAD47" w:rsidR="00D26D92" w:rsidRPr="00C3206F" w:rsidRDefault="00D26D92" w:rsidP="00D26D92">
      <w:pPr>
        <w:pStyle w:val="Heading5"/>
      </w:pPr>
      <w:bookmarkStart w:id="2035" w:name="_Toc191015607"/>
      <w:r>
        <w:t>6.</w:t>
      </w:r>
      <w:r w:rsidR="00482FA6">
        <w:t>4</w:t>
      </w:r>
      <w:r w:rsidRPr="00C3206F">
        <w:t>.2.</w:t>
      </w:r>
      <w:r>
        <w:t>5</w:t>
      </w:r>
      <w:r w:rsidRPr="00C3206F">
        <w:t>.1</w:t>
      </w:r>
      <w:r w:rsidRPr="00C3206F">
        <w:tab/>
        <w:t>General</w:t>
      </w:r>
      <w:bookmarkEnd w:id="2035"/>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9B0B8D" w:rsidRDefault="00D26D92" w:rsidP="00D26D92">
      <w:pPr>
        <w:pStyle w:val="Heading5"/>
        <w:rPr>
          <w:highlight w:val="cyan"/>
        </w:rPr>
      </w:pPr>
      <w:bookmarkStart w:id="2036" w:name="_Toc191015608"/>
      <w:r>
        <w:lastRenderedPageBreak/>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2036"/>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2037" w:name="_Toc191015609"/>
      <w:r>
        <w:t>6.</w:t>
      </w:r>
      <w:r w:rsidR="00482FA6">
        <w:t>4</w:t>
      </w:r>
      <w:r w:rsidRPr="00C3206F">
        <w:t>.2.</w:t>
      </w:r>
      <w:r>
        <w:t>6</w:t>
      </w:r>
      <w:r w:rsidRPr="00C3206F">
        <w:tab/>
        <w:t>LMS_</w:t>
      </w:r>
      <w:r>
        <w:t>LocationInformation</w:t>
      </w:r>
      <w:r w:rsidRPr="00C3206F">
        <w:t>_</w:t>
      </w:r>
      <w:r>
        <w:t>Unsubscribe</w:t>
      </w:r>
      <w:bookmarkEnd w:id="2037"/>
    </w:p>
    <w:p w14:paraId="71445C04" w14:textId="7FFD4F12" w:rsidR="00D26D92" w:rsidRPr="00C3206F" w:rsidRDefault="00D26D92" w:rsidP="00D26D92">
      <w:pPr>
        <w:pStyle w:val="Heading5"/>
      </w:pPr>
      <w:bookmarkStart w:id="2038" w:name="_Toc191015610"/>
      <w:r>
        <w:t>6.</w:t>
      </w:r>
      <w:r w:rsidR="00482FA6">
        <w:t>4</w:t>
      </w:r>
      <w:r w:rsidRPr="00C3206F">
        <w:t>.2.</w:t>
      </w:r>
      <w:r>
        <w:t>6.</w:t>
      </w:r>
      <w:r w:rsidRPr="00C3206F">
        <w:t>1</w:t>
      </w:r>
      <w:r w:rsidRPr="00C3206F">
        <w:tab/>
        <w:t>General</w:t>
      </w:r>
      <w:bookmarkEnd w:id="2038"/>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65B40859" w:rsidR="00D26D92" w:rsidRPr="009B0B8D" w:rsidRDefault="00D26D92" w:rsidP="00D26D92">
      <w:pPr>
        <w:pStyle w:val="Heading5"/>
        <w:rPr>
          <w:highlight w:val="cyan"/>
        </w:rPr>
      </w:pPr>
      <w:bookmarkStart w:id="2039" w:name="_Toc191015611"/>
      <w:r>
        <w:t>6.</w:t>
      </w:r>
      <w:r w:rsidR="00482FA6">
        <w:t>4</w:t>
      </w:r>
      <w:r w:rsidRPr="00354307">
        <w:t>.2.</w:t>
      </w:r>
      <w:r>
        <w:t>6</w:t>
      </w:r>
      <w:r w:rsidRPr="00354307">
        <w:t>.2</w:t>
      </w:r>
      <w:r w:rsidRPr="00354307">
        <w:tab/>
      </w:r>
      <w:r>
        <w:t xml:space="preserve">Client requests unsubscribe </w:t>
      </w:r>
      <w:r w:rsidRPr="00354307">
        <w:t>using LMS_</w:t>
      </w:r>
      <w:r>
        <w:t>LocationInformation_Unsubs</w:t>
      </w:r>
      <w:ins w:id="2040" w:author="C1-250267" w:date="2025-02-18T15:37:00Z">
        <w:r w:rsidR="000F6842">
          <w:t>c</w:t>
        </w:r>
      </w:ins>
      <w:r>
        <w:t>r</w:t>
      </w:r>
      <w:del w:id="2041" w:author="C1-250267" w:date="2025-02-18T15:37:00Z">
        <w:r w:rsidDel="00304E4B">
          <w:delText>c</w:delText>
        </w:r>
      </w:del>
      <w:r>
        <w:t>ibe</w:t>
      </w:r>
      <w:r w:rsidRPr="00354307">
        <w:t xml:space="preserve"> operation</w:t>
      </w:r>
      <w:bookmarkEnd w:id="2039"/>
    </w:p>
    <w:p w14:paraId="41E74E25" w14:textId="79690417" w:rsidR="00D26D92" w:rsidRDefault="00D26D92" w:rsidP="00AC7671">
      <w:pPr>
        <w:pStyle w:val="EditorsNote"/>
      </w:pPr>
      <w:r>
        <w:t>Editor's note:</w:t>
      </w:r>
      <w:r>
        <w:tab/>
        <w:t>The details of this procedure is FFS.</w:t>
      </w:r>
    </w:p>
    <w:p w14:paraId="07B2F17D" w14:textId="77777777" w:rsidR="00851F2B" w:rsidRDefault="00851F2B" w:rsidP="00851F2B">
      <w:pPr>
        <w:pStyle w:val="Heading1"/>
        <w:pBdr>
          <w:top w:val="none" w:sz="0" w:space="0" w:color="auto"/>
        </w:pBdr>
      </w:pPr>
      <w:bookmarkStart w:id="2042" w:name="_Toc130662188"/>
      <w:bookmarkStart w:id="2043" w:name="_Toc191015612"/>
      <w:r>
        <w:t>6a</w:t>
      </w:r>
      <w:r w:rsidRPr="004D3578">
        <w:tab/>
      </w:r>
      <w:r>
        <w:t>Services offered by the &lt;NF &gt;</w:t>
      </w:r>
      <w:bookmarkEnd w:id="2043"/>
    </w:p>
    <w:p w14:paraId="76E70B3E" w14:textId="77777777" w:rsidR="00851F2B" w:rsidRDefault="00851F2B" w:rsidP="00851F2B">
      <w:pPr>
        <w:pStyle w:val="Guidance"/>
      </w:pPr>
      <w:r>
        <w:t>where &lt;NF&gt; is to be replaced with SMF, UDM, AMF, … as appropriate.</w:t>
      </w:r>
    </w:p>
    <w:p w14:paraId="18A74AA1" w14:textId="77777777" w:rsidR="00851F2B" w:rsidRDefault="00851F2B" w:rsidP="00851F2B">
      <w:pPr>
        <w:pStyle w:val="Heading2"/>
      </w:pPr>
      <w:bookmarkStart w:id="2044" w:name="_Toc67903502"/>
      <w:bookmarkStart w:id="2045" w:name="_Toc191015613"/>
      <w:r>
        <w:t>6a.1</w:t>
      </w:r>
      <w:r>
        <w:tab/>
        <w:t>Introduction</w:t>
      </w:r>
      <w:bookmarkEnd w:id="2044"/>
      <w:bookmarkEnd w:id="2045"/>
    </w:p>
    <w:p w14:paraId="64E6B4C3" w14:textId="77777777" w:rsidR="00851F2B" w:rsidRDefault="00851F2B" w:rsidP="00851F2B">
      <w:pPr>
        <w:pStyle w:val="Guidance"/>
      </w:pPr>
      <w:r>
        <w:t>This clause will list the</w:t>
      </w:r>
      <w:r w:rsidRPr="005A7F36">
        <w:t xml:space="preserve"> </w:t>
      </w:r>
      <w:r>
        <w:t>different services produced by the NF.</w:t>
      </w:r>
    </w:p>
    <w:p w14:paraId="01B1987A" w14:textId="77777777" w:rsidR="00851F2B" w:rsidRDefault="00851F2B" w:rsidP="00851F2B">
      <w:pPr>
        <w:pStyle w:val="Guidance"/>
      </w:pPr>
    </w:p>
    <w:p w14:paraId="1533288F" w14:textId="0E8C9B8C" w:rsidR="00851F2B" w:rsidRPr="002D1C72" w:rsidRDefault="00851F2B" w:rsidP="00851F2B">
      <w:r w:rsidRPr="002D1C72">
        <w:t>Table</w:t>
      </w:r>
      <w:r>
        <w:t> 6a.</w:t>
      </w:r>
      <w:r w:rsidRPr="002D1C72">
        <w:t>1-</w:t>
      </w:r>
      <w:r w:rsidR="001B7716">
        <w:t>1</w:t>
      </w:r>
      <w:r w:rsidRPr="002D1C72">
        <w:t xml:space="preserve"> summarizes the corresponding APIs defined for this specification.</w:t>
      </w:r>
    </w:p>
    <w:p w14:paraId="66A7BE2E" w14:textId="7999E1E2" w:rsidR="00851F2B" w:rsidRPr="002D1C72" w:rsidRDefault="00851F2B" w:rsidP="00851F2B">
      <w:pPr>
        <w:pStyle w:val="TH"/>
      </w:pPr>
      <w:r w:rsidRPr="002D1C72">
        <w:t>Table</w:t>
      </w:r>
      <w:r>
        <w:t> 6a.</w:t>
      </w:r>
      <w:r w:rsidRPr="002D1C72">
        <w:t>1-</w:t>
      </w:r>
      <w:r w:rsidR="001B7716">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c>
          <w:tcPr>
            <w:tcW w:w="2073" w:type="dxa"/>
            <w:shd w:val="clear" w:color="auto" w:fill="C0C0C0"/>
            <w:vAlign w:val="center"/>
          </w:tcPr>
          <w:p w14:paraId="4C37DF73" w14:textId="77777777" w:rsidR="00851F2B" w:rsidRPr="0016361A" w:rsidRDefault="00851F2B" w:rsidP="00C21234">
            <w:pPr>
              <w:pStyle w:val="TAH"/>
            </w:pPr>
            <w:r w:rsidRPr="00F112E4">
              <w:t>Service Name</w:t>
            </w:r>
          </w:p>
        </w:tc>
        <w:tc>
          <w:tcPr>
            <w:tcW w:w="807" w:type="dxa"/>
            <w:shd w:val="clear" w:color="auto" w:fill="C0C0C0"/>
            <w:vAlign w:val="center"/>
          </w:tcPr>
          <w:p w14:paraId="16841878" w14:textId="77777777" w:rsidR="00851F2B" w:rsidRPr="0016361A" w:rsidRDefault="00851F2B" w:rsidP="00C21234">
            <w:pPr>
              <w:pStyle w:val="TAH"/>
            </w:pPr>
            <w:r w:rsidRPr="00F112E4">
              <w:t>Clause</w:t>
            </w:r>
          </w:p>
        </w:tc>
        <w:tc>
          <w:tcPr>
            <w:tcW w:w="2160" w:type="dxa"/>
            <w:shd w:val="clear" w:color="auto" w:fill="C0C0C0"/>
            <w:vAlign w:val="center"/>
          </w:tcPr>
          <w:p w14:paraId="64AB7754" w14:textId="77777777" w:rsidR="00851F2B" w:rsidRPr="0016361A" w:rsidRDefault="00851F2B" w:rsidP="00C21234">
            <w:pPr>
              <w:pStyle w:val="TAH"/>
            </w:pPr>
            <w:r w:rsidRPr="00F112E4">
              <w:t>Description</w:t>
            </w:r>
          </w:p>
        </w:tc>
        <w:tc>
          <w:tcPr>
            <w:tcW w:w="2245" w:type="dxa"/>
            <w:shd w:val="clear" w:color="auto" w:fill="C0C0C0"/>
            <w:vAlign w:val="center"/>
          </w:tcPr>
          <w:p w14:paraId="210DB326" w14:textId="77777777" w:rsidR="00851F2B" w:rsidRPr="0016361A" w:rsidRDefault="00851F2B" w:rsidP="00C21234">
            <w:pPr>
              <w:pStyle w:val="TAH"/>
            </w:pPr>
            <w:r w:rsidRPr="00F112E4">
              <w:t>OpenAPI Specification File</w:t>
            </w:r>
          </w:p>
        </w:tc>
        <w:tc>
          <w:tcPr>
            <w:tcW w:w="1197" w:type="dxa"/>
            <w:shd w:val="clear" w:color="auto" w:fill="C0C0C0"/>
            <w:vAlign w:val="center"/>
          </w:tcPr>
          <w:p w14:paraId="259E8648" w14:textId="77777777" w:rsidR="00851F2B" w:rsidRPr="0016361A" w:rsidRDefault="00851F2B" w:rsidP="00C21234">
            <w:pPr>
              <w:pStyle w:val="TAH"/>
            </w:pPr>
            <w:r w:rsidRPr="00F112E4">
              <w:t>apiName</w:t>
            </w:r>
          </w:p>
        </w:tc>
        <w:tc>
          <w:tcPr>
            <w:tcW w:w="1147" w:type="dxa"/>
            <w:shd w:val="clear" w:color="auto" w:fill="C0C0C0"/>
            <w:vAlign w:val="center"/>
          </w:tcPr>
          <w:p w14:paraId="4D924AF4" w14:textId="77777777" w:rsidR="00851F2B" w:rsidRPr="00E20840" w:rsidRDefault="00851F2B" w:rsidP="00C21234">
            <w:pPr>
              <w:pStyle w:val="TAH"/>
            </w:pPr>
            <w:r w:rsidRPr="00E20840">
              <w:t>Annex</w:t>
            </w:r>
          </w:p>
        </w:tc>
      </w:tr>
      <w:tr w:rsidR="00851F2B" w:rsidRPr="00B54FF5" w14:paraId="18B7F3ED" w14:textId="77777777" w:rsidTr="00C21234">
        <w:tc>
          <w:tcPr>
            <w:tcW w:w="2073" w:type="dxa"/>
            <w:shd w:val="clear" w:color="auto" w:fill="auto"/>
            <w:vAlign w:val="center"/>
          </w:tcPr>
          <w:p w14:paraId="6EA64F5D" w14:textId="77777777" w:rsidR="00851F2B" w:rsidRPr="0016361A" w:rsidRDefault="00851F2B" w:rsidP="00C21234">
            <w:pPr>
              <w:pStyle w:val="TAL"/>
            </w:pPr>
            <w:r w:rsidRPr="00F112E4">
              <w:t>&lt;service name&gt;</w:t>
            </w:r>
          </w:p>
        </w:tc>
        <w:tc>
          <w:tcPr>
            <w:tcW w:w="807" w:type="dxa"/>
            <w:shd w:val="clear" w:color="auto" w:fill="auto"/>
            <w:vAlign w:val="center"/>
          </w:tcPr>
          <w:p w14:paraId="7D3F9A85" w14:textId="77777777" w:rsidR="00851F2B" w:rsidRPr="00E20840" w:rsidRDefault="00851F2B" w:rsidP="00C21234">
            <w:pPr>
              <w:pStyle w:val="TAC"/>
            </w:pPr>
            <w:r w:rsidRPr="00E20840">
              <w:t>&lt;ref clause&gt;</w:t>
            </w:r>
          </w:p>
        </w:tc>
        <w:tc>
          <w:tcPr>
            <w:tcW w:w="2160" w:type="dxa"/>
            <w:shd w:val="clear" w:color="auto" w:fill="auto"/>
            <w:vAlign w:val="center"/>
          </w:tcPr>
          <w:p w14:paraId="0C17D296" w14:textId="77777777" w:rsidR="00851F2B" w:rsidRPr="0016361A" w:rsidRDefault="00851F2B" w:rsidP="00C21234">
            <w:pPr>
              <w:pStyle w:val="TAL"/>
            </w:pPr>
            <w:r w:rsidRPr="00F112E4">
              <w:t>&lt;short description as included in the OpenAPI file&gt;</w:t>
            </w:r>
          </w:p>
        </w:tc>
        <w:tc>
          <w:tcPr>
            <w:tcW w:w="2245" w:type="dxa"/>
            <w:shd w:val="clear" w:color="auto" w:fill="auto"/>
            <w:vAlign w:val="center"/>
          </w:tcPr>
          <w:p w14:paraId="08F6781F" w14:textId="77777777" w:rsidR="00851F2B" w:rsidRPr="0016361A" w:rsidRDefault="00851F2B" w:rsidP="00C21234">
            <w:pPr>
              <w:pStyle w:val="TAL"/>
            </w:pPr>
            <w:r w:rsidRPr="00F112E4">
              <w:t>&lt;file name&gt;</w:t>
            </w:r>
          </w:p>
        </w:tc>
        <w:tc>
          <w:tcPr>
            <w:tcW w:w="1197" w:type="dxa"/>
            <w:shd w:val="clear" w:color="auto" w:fill="auto"/>
            <w:vAlign w:val="center"/>
          </w:tcPr>
          <w:p w14:paraId="726AF681" w14:textId="77777777" w:rsidR="00851F2B" w:rsidRPr="0016361A" w:rsidRDefault="00851F2B" w:rsidP="00C21234">
            <w:pPr>
              <w:pStyle w:val="TAL"/>
            </w:pPr>
            <w:r w:rsidRPr="00F112E4">
              <w:t>&lt;apiName in the URI&gt;</w:t>
            </w:r>
          </w:p>
        </w:tc>
        <w:tc>
          <w:tcPr>
            <w:tcW w:w="1147" w:type="dxa"/>
            <w:shd w:val="clear" w:color="auto" w:fill="auto"/>
            <w:vAlign w:val="center"/>
          </w:tcPr>
          <w:p w14:paraId="0C7FAA61" w14:textId="77777777" w:rsidR="00851F2B" w:rsidRPr="0016361A" w:rsidRDefault="00851F2B" w:rsidP="00C21234">
            <w:pPr>
              <w:pStyle w:val="TAC"/>
            </w:pPr>
            <w:r w:rsidRPr="0016361A">
              <w:t>&lt;ref Annex&gt;</w:t>
            </w:r>
          </w:p>
        </w:tc>
      </w:tr>
    </w:tbl>
    <w:p w14:paraId="641596C6" w14:textId="77777777" w:rsidR="00851F2B" w:rsidRPr="00F112E4" w:rsidRDefault="00851F2B" w:rsidP="00851F2B"/>
    <w:p w14:paraId="2B46154E" w14:textId="77777777" w:rsidR="00851F2B" w:rsidRDefault="00851F2B" w:rsidP="00851F2B">
      <w:pPr>
        <w:pStyle w:val="Guidance"/>
        <w:rPr>
          <w:lang w:val="en-US"/>
        </w:rPr>
      </w:pPr>
    </w:p>
    <w:p w14:paraId="3AAC0FFA" w14:textId="77777777" w:rsidR="00851F2B" w:rsidRDefault="00851F2B" w:rsidP="00851F2B">
      <w:pPr>
        <w:pStyle w:val="Heading2"/>
      </w:pPr>
      <w:bookmarkStart w:id="2046" w:name="_Toc67903503"/>
      <w:bookmarkStart w:id="2047" w:name="_Toc191015614"/>
      <w:r>
        <w:t>6a.2</w:t>
      </w:r>
      <w:r>
        <w:tab/>
        <w:t>&lt;Service 1&gt;</w:t>
      </w:r>
      <w:r w:rsidRPr="00AF47A0">
        <w:t xml:space="preserve"> </w:t>
      </w:r>
      <w:r>
        <w:t>Service</w:t>
      </w:r>
      <w:bookmarkEnd w:id="2046"/>
      <w:bookmarkEnd w:id="2047"/>
    </w:p>
    <w:p w14:paraId="75EDBDF6" w14:textId="77777777" w:rsidR="00851F2B" w:rsidRDefault="00851F2B" w:rsidP="00851F2B">
      <w:pPr>
        <w:pStyle w:val="Guidance"/>
      </w:pPr>
      <w:r>
        <w:t>One clause per service, where &lt;service 1&gt; is to be replaced by the service name (e.g. Nsmf_PDUSession).</w:t>
      </w:r>
    </w:p>
    <w:p w14:paraId="3C9D85E5" w14:textId="77777777" w:rsidR="00851F2B" w:rsidRDefault="00851F2B" w:rsidP="00851F2B">
      <w:pPr>
        <w:pStyle w:val="Heading3"/>
      </w:pPr>
      <w:bookmarkStart w:id="2048" w:name="_Toc67903504"/>
      <w:bookmarkStart w:id="2049" w:name="_Toc191015615"/>
      <w:r>
        <w:t>6a.2.1</w:t>
      </w:r>
      <w:r>
        <w:tab/>
        <w:t>Service Description</w:t>
      </w:r>
      <w:bookmarkEnd w:id="2048"/>
      <w:bookmarkEnd w:id="2049"/>
    </w:p>
    <w:p w14:paraId="02268207" w14:textId="77777777" w:rsidR="00851F2B" w:rsidRPr="0002353F" w:rsidRDefault="00851F2B" w:rsidP="00851F2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A57063C" w14:textId="77777777" w:rsidR="00851F2B" w:rsidRDefault="00851F2B" w:rsidP="00851F2B">
      <w:pPr>
        <w:pStyle w:val="Heading3"/>
      </w:pPr>
      <w:bookmarkStart w:id="2050" w:name="_Toc67903505"/>
      <w:bookmarkStart w:id="2051" w:name="_Toc191015616"/>
      <w:r>
        <w:t>6a.2.2</w:t>
      </w:r>
      <w:r>
        <w:tab/>
        <w:t>Service Operations</w:t>
      </w:r>
      <w:bookmarkEnd w:id="2050"/>
      <w:bookmarkEnd w:id="2051"/>
    </w:p>
    <w:p w14:paraId="1796EE6A" w14:textId="77777777" w:rsidR="00851F2B" w:rsidRDefault="00851F2B" w:rsidP="00851F2B">
      <w:pPr>
        <w:pStyle w:val="Guidance"/>
      </w:pPr>
      <w:r>
        <w:t>One clause per service operation.</w:t>
      </w:r>
    </w:p>
    <w:p w14:paraId="14450EFC" w14:textId="77777777" w:rsidR="00851F2B" w:rsidRDefault="00851F2B" w:rsidP="00851F2B">
      <w:pPr>
        <w:pStyle w:val="Guidance"/>
      </w:pPr>
      <w:r>
        <w:t>This clause will include a description of the different service operations supported by the service. For RESTful service operations, the service operations depict the resources and the methods they support.</w:t>
      </w:r>
    </w:p>
    <w:p w14:paraId="385C8F0C" w14:textId="77777777" w:rsidR="00851F2B" w:rsidRDefault="00851F2B" w:rsidP="00851F2B">
      <w:pPr>
        <w:pStyle w:val="Heading4"/>
      </w:pPr>
      <w:bookmarkStart w:id="2052" w:name="_Toc67903506"/>
      <w:bookmarkStart w:id="2053" w:name="_Toc191015617"/>
      <w:r>
        <w:lastRenderedPageBreak/>
        <w:t>6a.2.2.1</w:t>
      </w:r>
      <w:r>
        <w:tab/>
        <w:t>Introduction</w:t>
      </w:r>
      <w:bookmarkEnd w:id="2052"/>
      <w:bookmarkEnd w:id="2053"/>
    </w:p>
    <w:p w14:paraId="51E88D5C" w14:textId="77777777" w:rsidR="00851F2B" w:rsidRDefault="00851F2B" w:rsidP="00851F2B">
      <w:pPr>
        <w:pStyle w:val="Guidance"/>
      </w:pPr>
      <w:r>
        <w:t>This clause will contain a generic introduction of the service operations described in the following clauses.</w:t>
      </w:r>
    </w:p>
    <w:p w14:paraId="6183DFA2" w14:textId="77777777" w:rsidR="00851F2B" w:rsidRDefault="00851F2B" w:rsidP="00851F2B">
      <w:pPr>
        <w:pStyle w:val="Heading4"/>
      </w:pPr>
      <w:bookmarkStart w:id="2054" w:name="_Toc67903507"/>
      <w:bookmarkStart w:id="2055" w:name="_Toc191015618"/>
      <w:r>
        <w:t>6a.2.2.2</w:t>
      </w:r>
      <w:r>
        <w:tab/>
        <w:t>&lt;Service operation 1&gt;</w:t>
      </w:r>
      <w:bookmarkEnd w:id="2054"/>
      <w:bookmarkEnd w:id="2055"/>
    </w:p>
    <w:p w14:paraId="1B272232" w14:textId="77777777" w:rsidR="00851F2B" w:rsidRDefault="00851F2B" w:rsidP="00851F2B">
      <w:pPr>
        <w:pStyle w:val="Heading5"/>
      </w:pPr>
      <w:bookmarkStart w:id="2056" w:name="_Toc67903508"/>
      <w:bookmarkStart w:id="2057" w:name="_Toc191015619"/>
      <w:r>
        <w:t>6a.2.2.2.1</w:t>
      </w:r>
      <w:r>
        <w:tab/>
        <w:t>General</w:t>
      </w:r>
      <w:bookmarkEnd w:id="2056"/>
      <w:bookmarkEnd w:id="2057"/>
    </w:p>
    <w:p w14:paraId="4757918F" w14:textId="77777777" w:rsidR="00851F2B" w:rsidRPr="00D93024" w:rsidRDefault="00851F2B" w:rsidP="00851F2B">
      <w:r>
        <w:t>This clause provides a general description of the service operation.</w:t>
      </w:r>
    </w:p>
    <w:p w14:paraId="0577FA0A" w14:textId="77777777" w:rsidR="00851F2B" w:rsidRDefault="00851F2B" w:rsidP="00851F2B">
      <w:pPr>
        <w:pStyle w:val="Heading5"/>
      </w:pPr>
      <w:bookmarkStart w:id="2058" w:name="_Toc67903509"/>
      <w:bookmarkStart w:id="2059" w:name="_Toc191015620"/>
      <w:r>
        <w:t>6a.2.2.2.2</w:t>
      </w:r>
      <w:r>
        <w:tab/>
        <w:t>&lt;Procedure 1 using service operation 1 of service 1&gt;</w:t>
      </w:r>
      <w:bookmarkEnd w:id="2058"/>
      <w:bookmarkEnd w:id="2059"/>
    </w:p>
    <w:p w14:paraId="66BFF200" w14:textId="77777777" w:rsidR="00851F2B" w:rsidRDefault="00851F2B" w:rsidP="00851F2B">
      <w:pPr>
        <w:pStyle w:val="Heading5"/>
      </w:pPr>
      <w:bookmarkStart w:id="2060" w:name="_Toc67903510"/>
      <w:bookmarkStart w:id="2061" w:name="_Toc191015621"/>
      <w:r>
        <w:t>6a.2.2.2.3</w:t>
      </w:r>
      <w:r>
        <w:tab/>
        <w:t>&lt;Procedure 2 using service operation 1 of service 1&gt;</w:t>
      </w:r>
      <w:bookmarkEnd w:id="2060"/>
      <w:bookmarkEnd w:id="2061"/>
    </w:p>
    <w:p w14:paraId="6CB3D5D2" w14:textId="77777777" w:rsidR="00851F2B" w:rsidRDefault="00851F2B" w:rsidP="00851F2B">
      <w:pPr>
        <w:pStyle w:val="Guidance"/>
      </w:pPr>
      <w:r>
        <w:t>And so on if there are more than 2 procedures that need to be described for the service.</w:t>
      </w:r>
    </w:p>
    <w:p w14:paraId="4A1EC1BD" w14:textId="77777777" w:rsidR="00851F2B" w:rsidRDefault="00851F2B" w:rsidP="00851F2B">
      <w:pPr>
        <w:pStyle w:val="Guidance"/>
      </w:pPr>
      <w:r>
        <w:t>Clauses 6a.2.2.2.x are optional to include. They can be specified e.g. if a service operation is implemented using different combinations of resources and methods.</w:t>
      </w:r>
    </w:p>
    <w:p w14:paraId="18FB5198" w14:textId="77777777" w:rsidR="00851F2B" w:rsidRDefault="00851F2B" w:rsidP="00851F2B">
      <w:pPr>
        <w:pStyle w:val="Heading4"/>
      </w:pPr>
      <w:bookmarkStart w:id="2062" w:name="_Toc67903511"/>
      <w:bookmarkStart w:id="2063" w:name="_Toc191015622"/>
      <w:r>
        <w:t>6a.2.2.3</w:t>
      </w:r>
      <w:r>
        <w:tab/>
        <w:t>&lt;Service operation 2&gt;</w:t>
      </w:r>
      <w:bookmarkEnd w:id="2062"/>
      <w:bookmarkEnd w:id="2063"/>
    </w:p>
    <w:p w14:paraId="7C75F734" w14:textId="77777777" w:rsidR="00851F2B" w:rsidRPr="00D93024" w:rsidRDefault="00851F2B" w:rsidP="00851F2B">
      <w:r>
        <w:t>And so on if there are more than 2 service operations to be described for the service.</w:t>
      </w:r>
    </w:p>
    <w:p w14:paraId="54996E91" w14:textId="77777777" w:rsidR="00851F2B" w:rsidRDefault="00851F2B" w:rsidP="00851F2B">
      <w:pPr>
        <w:pStyle w:val="Heading2"/>
      </w:pPr>
      <w:bookmarkStart w:id="2064" w:name="_Toc67903512"/>
      <w:bookmarkStart w:id="2065" w:name="_Toc191015623"/>
      <w:r>
        <w:t>6a.3</w:t>
      </w:r>
      <w:r>
        <w:tab/>
        <w:t>&lt;Service 2 &gt;</w:t>
      </w:r>
      <w:r w:rsidRPr="00AF47A0">
        <w:t xml:space="preserve"> </w:t>
      </w:r>
      <w:r>
        <w:t>Service</w:t>
      </w:r>
      <w:bookmarkEnd w:id="2064"/>
      <w:bookmarkEnd w:id="2065"/>
    </w:p>
    <w:p w14:paraId="1D338114" w14:textId="77777777" w:rsidR="00851F2B" w:rsidRDefault="00851F2B" w:rsidP="00851F2B">
      <w:pPr>
        <w:pStyle w:val="Guidance"/>
      </w:pPr>
      <w:r>
        <w:t>And so on if there are more than two services offered by the NF. Same structure as in clause 5.2.</w:t>
      </w:r>
    </w:p>
    <w:p w14:paraId="0E8EF5F1" w14:textId="77777777" w:rsidR="004903A7" w:rsidRDefault="004903A7" w:rsidP="004903A7">
      <w:pPr>
        <w:pStyle w:val="Heading1"/>
        <w:pBdr>
          <w:top w:val="none" w:sz="0" w:space="0" w:color="auto"/>
        </w:pBdr>
      </w:pPr>
      <w:bookmarkStart w:id="2066" w:name="_Toc191015624"/>
      <w:r>
        <w:t>7</w:t>
      </w:r>
      <w:r>
        <w:tab/>
        <w:t>LMS API Definitions</w:t>
      </w:r>
      <w:bookmarkEnd w:id="2066"/>
    </w:p>
    <w:p w14:paraId="09EACEA4" w14:textId="196DCC0C" w:rsidR="00451495" w:rsidRDefault="00451495" w:rsidP="00451495">
      <w:pPr>
        <w:pStyle w:val="Heading2"/>
      </w:pPr>
      <w:bookmarkStart w:id="2067" w:name="_Toc191015625"/>
      <w:r>
        <w:t>7.</w:t>
      </w:r>
      <w:r w:rsidR="008F6F82">
        <w:t>1</w:t>
      </w:r>
      <w:r>
        <w:tab/>
        <w:t>LMS_Registration API</w:t>
      </w:r>
      <w:bookmarkEnd w:id="2067"/>
    </w:p>
    <w:p w14:paraId="10061F4E" w14:textId="6F111D8F" w:rsidR="00451495" w:rsidRDefault="00451495" w:rsidP="00451495">
      <w:pPr>
        <w:pStyle w:val="Heading3"/>
      </w:pPr>
      <w:bookmarkStart w:id="2068" w:name="_Toc510696599"/>
      <w:bookmarkStart w:id="2069" w:name="_Toc35971391"/>
      <w:bookmarkStart w:id="2070" w:name="_Toc191015626"/>
      <w:r>
        <w:t>7.</w:t>
      </w:r>
      <w:r w:rsidR="008F6F82">
        <w:t>1</w:t>
      </w:r>
      <w:r>
        <w:t>.1</w:t>
      </w:r>
      <w:r>
        <w:tab/>
        <w:t>Introduction</w:t>
      </w:r>
      <w:bookmarkEnd w:id="2068"/>
      <w:bookmarkEnd w:id="2069"/>
      <w:bookmarkEnd w:id="2070"/>
    </w:p>
    <w:p w14:paraId="55EBAFE1" w14:textId="77777777" w:rsidR="00451495" w:rsidRDefault="00451495" w:rsidP="00451495">
      <w:pPr>
        <w:rPr>
          <w:noProof/>
          <w:lang w:eastAsia="zh-CN"/>
        </w:rPr>
      </w:pPr>
      <w:bookmarkStart w:id="2071"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13F38B7E"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7E64D6DC"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72" w:name="_Toc35971392"/>
      <w:bookmarkStart w:id="2073" w:name="_Toc191015627"/>
      <w:r>
        <w:lastRenderedPageBreak/>
        <w:t>7.</w:t>
      </w:r>
      <w:r w:rsidR="00A634F8">
        <w:t>1</w:t>
      </w:r>
      <w:r>
        <w:t>.2</w:t>
      </w:r>
      <w:r>
        <w:tab/>
        <w:t>Usage of HTTP</w:t>
      </w:r>
      <w:bookmarkEnd w:id="2071"/>
      <w:bookmarkEnd w:id="2072"/>
      <w:bookmarkEnd w:id="2073"/>
    </w:p>
    <w:p w14:paraId="373E51B6" w14:textId="42D01C2B" w:rsidR="00451495" w:rsidRPr="000C5200" w:rsidRDefault="00451495" w:rsidP="00451495">
      <w:pPr>
        <w:pStyle w:val="Heading4"/>
      </w:pPr>
      <w:bookmarkStart w:id="2074" w:name="_Toc191015628"/>
      <w:r>
        <w:t>7.</w:t>
      </w:r>
      <w:r w:rsidR="00A634F8">
        <w:t>1</w:t>
      </w:r>
      <w:r>
        <w:t>.2.1</w:t>
      </w:r>
      <w:r>
        <w:tab/>
        <w:t>General</w:t>
      </w:r>
      <w:bookmarkEnd w:id="2074"/>
    </w:p>
    <w:p w14:paraId="6CD17AD2" w14:textId="5C819D97"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w:t>
      </w:r>
      <w:del w:id="2075" w:author="Rapporteur" w:date="2025-02-20T11:49:00Z">
        <w:r w:rsidR="001C444A" w:rsidDel="00A4241A">
          <w:rPr>
            <w:noProof/>
            <w:lang w:eastAsia="zh-CN"/>
          </w:rPr>
          <w:delText>3</w:delText>
        </w:r>
      </w:del>
      <w:ins w:id="2076" w:author="Rapporteur" w:date="2025-02-20T11:49:00Z">
        <w:r w:rsidR="00A4241A">
          <w:rPr>
            <w:noProof/>
            <w:lang w:eastAsia="zh-CN"/>
          </w:rPr>
          <w:t>5</w:t>
        </w:r>
      </w:ins>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3F186F">
        <w:rPr>
          <w:noProof/>
        </w:rPr>
        <w:t>7</w:t>
      </w:r>
      <w:r w:rsidRPr="00986E88">
        <w:rPr>
          <w:noProof/>
        </w:rPr>
        <w:t>].</w:t>
      </w:r>
    </w:p>
    <w:p w14:paraId="3B61C3F9" w14:textId="4B6F464F"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3F186F">
        <w:rPr>
          <w:noProof/>
        </w:rPr>
        <w:t>7</w:t>
      </w:r>
      <w:r w:rsidRPr="00986E88">
        <w:rPr>
          <w:noProof/>
        </w:rPr>
        <w:t>].</w:t>
      </w:r>
    </w:p>
    <w:p w14:paraId="30A800B3" w14:textId="4B30617B" w:rsidR="00451495" w:rsidRPr="00986E88" w:rsidRDefault="00451495" w:rsidP="00451495">
      <w:pPr>
        <w:rPr>
          <w:noProof/>
        </w:rPr>
      </w:pPr>
      <w:r w:rsidRPr="00986E88">
        <w:rPr>
          <w:noProof/>
        </w:rPr>
        <w:t>The OpenAPI [</w:t>
      </w:r>
      <w:r w:rsidR="00363D5E">
        <w:rPr>
          <w:noProof/>
        </w:rPr>
        <w:t>1</w:t>
      </w:r>
      <w:del w:id="2077" w:author="Rapporteur" w:date="2025-02-20T11:50:00Z">
        <w:r w:rsidR="00363D5E" w:rsidDel="008F05BE">
          <w:rPr>
            <w:noProof/>
          </w:rPr>
          <w:delText>4</w:delText>
        </w:r>
      </w:del>
      <w:ins w:id="2078" w:author="Rapporteur" w:date="2025-02-20T11:50:00Z">
        <w:r w:rsidR="008F05BE">
          <w:rPr>
            <w:noProof/>
          </w:rPr>
          <w:t>6</w:t>
        </w:r>
      </w:ins>
      <w:r w:rsidRPr="00986E88">
        <w:rPr>
          <w:noProof/>
        </w:rPr>
        <w:t xml:space="preserve">] specification of HTTP messages and content bodies for the </w:t>
      </w:r>
      <w:r>
        <w:rPr>
          <w:noProof/>
        </w:rPr>
        <w:t>LMS_Registration</w:t>
      </w:r>
      <w:del w:id="2079" w:author="C1-250267" w:date="2025-02-18T15:37:00Z">
        <w:r w:rsidDel="00BF6EDF">
          <w:rPr>
            <w:noProof/>
          </w:rPr>
          <w:delText>t</w:delText>
        </w:r>
      </w:del>
      <w:r>
        <w:rPr>
          <w:noProof/>
        </w:rPr>
        <w:t xml:space="preserve">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80" w:name="_Toc191015629"/>
      <w:r>
        <w:t>7.</w:t>
      </w:r>
      <w:r w:rsidR="00AA1A48">
        <w:t>1</w:t>
      </w:r>
      <w:r>
        <w:t>.2.2</w:t>
      </w:r>
      <w:r>
        <w:tab/>
        <w:t>HTTP standard headers</w:t>
      </w:r>
      <w:bookmarkEnd w:id="2080"/>
    </w:p>
    <w:p w14:paraId="14335E6C" w14:textId="4A4B8C08" w:rsidR="00451495" w:rsidRDefault="00451495" w:rsidP="00451495">
      <w:pPr>
        <w:pStyle w:val="Heading5"/>
        <w:rPr>
          <w:lang w:eastAsia="zh-CN"/>
        </w:rPr>
      </w:pPr>
      <w:bookmarkStart w:id="2081" w:name="_Toc191015630"/>
      <w:r>
        <w:t>7.</w:t>
      </w:r>
      <w:r w:rsidR="00AA1A48">
        <w:t>1</w:t>
      </w:r>
      <w:r>
        <w:t>.2.2.1</w:t>
      </w:r>
      <w:r>
        <w:rPr>
          <w:rFonts w:hint="eastAsia"/>
          <w:lang w:eastAsia="zh-CN"/>
        </w:rPr>
        <w:tab/>
      </w:r>
      <w:r>
        <w:rPr>
          <w:lang w:eastAsia="zh-CN"/>
        </w:rPr>
        <w:t>General</w:t>
      </w:r>
      <w:bookmarkEnd w:id="2081"/>
    </w:p>
    <w:p w14:paraId="11BA2077" w14:textId="4E340EEA"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3F186F">
        <w:rPr>
          <w:noProof/>
        </w:rPr>
        <w:t>7</w:t>
      </w:r>
      <w:r w:rsidRPr="00986E88">
        <w:rPr>
          <w:noProof/>
        </w:rPr>
        <w:t>] for the usage of HTTP standard headers.</w:t>
      </w:r>
    </w:p>
    <w:p w14:paraId="2C7C36CB" w14:textId="7DEE9BD4" w:rsidR="00451495" w:rsidRDefault="00451495" w:rsidP="00451495">
      <w:pPr>
        <w:pStyle w:val="Heading5"/>
      </w:pPr>
      <w:bookmarkStart w:id="2082" w:name="_Toc191015631"/>
      <w:r>
        <w:t>7.</w:t>
      </w:r>
      <w:r w:rsidR="00AA1A48">
        <w:t>1</w:t>
      </w:r>
      <w:r>
        <w:t>.2.2.2</w:t>
      </w:r>
      <w:r>
        <w:tab/>
        <w:t>Content type</w:t>
      </w:r>
      <w:bookmarkEnd w:id="2082"/>
    </w:p>
    <w:p w14:paraId="344EE11D" w14:textId="7C2DA3F6" w:rsidR="00451495" w:rsidRDefault="00451495" w:rsidP="00451495">
      <w:r w:rsidRPr="00986E88">
        <w:rPr>
          <w:noProof/>
        </w:rPr>
        <w:t xml:space="preserve">JSON, </w:t>
      </w:r>
      <w:r w:rsidRPr="00986E88">
        <w:rPr>
          <w:noProof/>
          <w:lang w:eastAsia="zh-CN"/>
        </w:rPr>
        <w:t>IETF RFC 8259 [</w:t>
      </w:r>
      <w:r w:rsidRPr="00891AFC">
        <w:rPr>
          <w:noProof/>
          <w:lang w:eastAsia="zh-CN"/>
        </w:rPr>
        <w:t>1</w:t>
      </w:r>
      <w:del w:id="2083" w:author="Rapporteur" w:date="2025-02-20T11:48:00Z">
        <w:r w:rsidRPr="00891AFC" w:rsidDel="00C37C9F">
          <w:rPr>
            <w:noProof/>
            <w:lang w:eastAsia="zh-CN"/>
          </w:rPr>
          <w:delText>2</w:delText>
        </w:r>
      </w:del>
      <w:ins w:id="2084" w:author="Rapporteur" w:date="2025-02-20T11:48:00Z">
        <w:r w:rsidR="00C37C9F">
          <w:rPr>
            <w:noProof/>
            <w:lang w:eastAsia="zh-CN"/>
          </w:rPr>
          <w:t>4</w:t>
        </w:r>
      </w:ins>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3F186F">
        <w:rPr>
          <w:noProof/>
        </w:rPr>
        <w:t>7</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085" w:name="_Toc191015632"/>
      <w:r>
        <w:t>7.</w:t>
      </w:r>
      <w:r w:rsidR="00AA1A48">
        <w:t>1</w:t>
      </w:r>
      <w:r>
        <w:t>.2.3</w:t>
      </w:r>
      <w:r>
        <w:tab/>
        <w:t>HTTP custom headers</w:t>
      </w:r>
      <w:bookmarkEnd w:id="2085"/>
    </w:p>
    <w:p w14:paraId="29A15542" w14:textId="7A9359F8"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3F186F">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3F186F">
        <w:rPr>
          <w:noProof/>
        </w:rPr>
        <w:t>7</w:t>
      </w:r>
      <w:r w:rsidRPr="00810C4F">
        <w:rPr>
          <w:noProof/>
        </w:rPr>
        <w:t>]</w:t>
      </w:r>
      <w:r>
        <w:rPr>
          <w:noProof/>
        </w:rPr>
        <w:t xml:space="preserve"> may be supported.</w:t>
      </w:r>
    </w:p>
    <w:p w14:paraId="2D5086D7" w14:textId="7208A9B3" w:rsidR="00451495" w:rsidRDefault="00451495" w:rsidP="00451495">
      <w:pPr>
        <w:pStyle w:val="Heading3"/>
      </w:pPr>
      <w:bookmarkStart w:id="2086" w:name="_Toc510696607"/>
      <w:bookmarkStart w:id="2087" w:name="_Toc35971398"/>
      <w:bookmarkStart w:id="2088" w:name="_Toc191015633"/>
      <w:r>
        <w:t>7.</w:t>
      </w:r>
      <w:r w:rsidR="00AA1A48">
        <w:t>1</w:t>
      </w:r>
      <w:r>
        <w:t>.3</w:t>
      </w:r>
      <w:r>
        <w:tab/>
        <w:t>Resources</w:t>
      </w:r>
      <w:bookmarkEnd w:id="2086"/>
      <w:bookmarkEnd w:id="2087"/>
      <w:bookmarkEnd w:id="2088"/>
    </w:p>
    <w:p w14:paraId="0551B2FC" w14:textId="0D0D4527" w:rsidR="00451495" w:rsidRPr="000A7435" w:rsidRDefault="00451495" w:rsidP="00451495">
      <w:pPr>
        <w:pStyle w:val="Heading4"/>
      </w:pPr>
      <w:bookmarkStart w:id="2089" w:name="_Toc510696608"/>
      <w:bookmarkStart w:id="2090" w:name="_Toc35971399"/>
      <w:bookmarkStart w:id="2091" w:name="_Toc510696609"/>
      <w:bookmarkStart w:id="2092" w:name="_Toc35971400"/>
      <w:bookmarkStart w:id="2093" w:name="_Toc191015634"/>
      <w:r>
        <w:t>7.</w:t>
      </w:r>
      <w:r w:rsidR="00B806E6">
        <w:t>1</w:t>
      </w:r>
      <w:r>
        <w:t>.3.1</w:t>
      </w:r>
      <w:r>
        <w:tab/>
        <w:t>Overview</w:t>
      </w:r>
      <w:bookmarkEnd w:id="2089"/>
      <w:bookmarkEnd w:id="2090"/>
      <w:bookmarkEnd w:id="2093"/>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1pt;height:149.1pt" o:ole="">
            <v:imagedata r:id="rId16" o:title=""/>
          </v:shape>
          <o:OLEObject Type="Embed" ProgID="Visio.Drawing.15" ShapeID="_x0000_i1026" DrawAspect="Content" ObjectID="_1801630664"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094" w:name="_Toc191015635"/>
      <w:r>
        <w:t>7.</w:t>
      </w:r>
      <w:r w:rsidR="00076BBB">
        <w:t>1</w:t>
      </w:r>
      <w:r>
        <w:t>.3.2</w:t>
      </w:r>
      <w:r>
        <w:tab/>
        <w:t xml:space="preserve">Resource: </w:t>
      </w:r>
      <w:bookmarkEnd w:id="2091"/>
      <w:bookmarkEnd w:id="2092"/>
      <w:r>
        <w:t>LMC Registrations</w:t>
      </w:r>
      <w:bookmarkEnd w:id="2094"/>
    </w:p>
    <w:p w14:paraId="5529DA54" w14:textId="69A4C56B" w:rsidR="00451495" w:rsidRDefault="00451495" w:rsidP="00451495">
      <w:pPr>
        <w:pStyle w:val="Heading5"/>
      </w:pPr>
      <w:bookmarkStart w:id="2095" w:name="_Toc510696610"/>
      <w:bookmarkStart w:id="2096" w:name="_Toc35971401"/>
      <w:bookmarkStart w:id="2097" w:name="_Toc191015636"/>
      <w:r>
        <w:t>7.</w:t>
      </w:r>
      <w:r w:rsidR="00076BBB">
        <w:t>1</w:t>
      </w:r>
      <w:r>
        <w:t>.3.2.1</w:t>
      </w:r>
      <w:r>
        <w:tab/>
        <w:t>Description</w:t>
      </w:r>
      <w:bookmarkEnd w:id="2095"/>
      <w:bookmarkEnd w:id="2096"/>
      <w:bookmarkEnd w:id="2097"/>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098" w:name="_Toc35971402"/>
      <w:bookmarkStart w:id="2099" w:name="_Toc510696612"/>
      <w:bookmarkStart w:id="2100" w:name="_Toc35971403"/>
      <w:bookmarkStart w:id="2101" w:name="_Toc191015637"/>
      <w:r>
        <w:t>7.</w:t>
      </w:r>
      <w:r w:rsidR="00076BBB">
        <w:t>1</w:t>
      </w:r>
      <w:r>
        <w:t>.3.2.2</w:t>
      </w:r>
      <w:r>
        <w:tab/>
        <w:t>Resource Definition</w:t>
      </w:r>
      <w:bookmarkEnd w:id="2098"/>
      <w:bookmarkEnd w:id="2101"/>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102" w:name="_Toc191015638"/>
      <w:r>
        <w:t>7.</w:t>
      </w:r>
      <w:r w:rsidR="00037C25">
        <w:t>1</w:t>
      </w:r>
      <w:r>
        <w:t>.3.2.3</w:t>
      </w:r>
      <w:r>
        <w:tab/>
        <w:t>Resource Standard Methods</w:t>
      </w:r>
      <w:bookmarkEnd w:id="2099"/>
      <w:bookmarkEnd w:id="2100"/>
      <w:bookmarkEnd w:id="2102"/>
    </w:p>
    <w:p w14:paraId="3995E1A1" w14:textId="6EBFF508" w:rsidR="00451495" w:rsidRPr="00384E92" w:rsidRDefault="00451495" w:rsidP="00451495">
      <w:pPr>
        <w:pStyle w:val="H6"/>
      </w:pPr>
      <w:bookmarkStart w:id="2103" w:name="_Toc510696613"/>
      <w:bookmarkStart w:id="2104" w:name="_Toc35971404"/>
      <w:bookmarkStart w:id="2105" w:name="_Toc510696635"/>
      <w:bookmarkStart w:id="2106" w:name="_Toc35971430"/>
      <w:r>
        <w:t>7.</w:t>
      </w:r>
      <w:r w:rsidR="00037C25">
        <w:t>1</w:t>
      </w:r>
      <w:r>
        <w:t>.3.2.3</w:t>
      </w:r>
      <w:r w:rsidRPr="00384E92">
        <w:t>.1</w:t>
      </w:r>
      <w:r w:rsidRPr="00384E92">
        <w:tab/>
      </w:r>
      <w:bookmarkEnd w:id="2103"/>
      <w:bookmarkEnd w:id="2104"/>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0AFC51D9" w:rsidR="00451495" w:rsidRPr="0016361A" w:rsidRDefault="00451495" w:rsidP="00C21234">
            <w:pPr>
              <w:pStyle w:val="TAN"/>
            </w:pPr>
            <w:r w:rsidRPr="0016361A">
              <w:t>NOTE:</w:t>
            </w:r>
            <w:r w:rsidRPr="0016361A">
              <w:rPr>
                <w:noProof/>
              </w:rPr>
              <w:tab/>
              <w:t>The man</w:t>
            </w:r>
            <w:del w:id="2107" w:author="C1-250267" w:date="2025-02-18T15:37:00Z">
              <w:r w:rsidRPr="0016361A" w:rsidDel="00B87AB9">
                <w:rPr>
                  <w:noProof/>
                </w:rPr>
                <w:delText>a</w:delText>
              </w:r>
            </w:del>
            <w:r w:rsidRPr="0016361A">
              <w:rPr>
                <w:noProof/>
              </w:rPr>
              <w:t xml:space="preserve">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2B65">
              <w:t>7</w:t>
            </w:r>
            <w:r w:rsidRPr="0016361A">
              <w:t>]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lastRenderedPageBreak/>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108" w:name="_Toc191015639"/>
      <w:r>
        <w:t>7.</w:t>
      </w:r>
      <w:r w:rsidR="00854175">
        <w:t>1</w:t>
      </w:r>
      <w:r>
        <w:t>.3.</w:t>
      </w:r>
      <w:r w:rsidR="00605091">
        <w:t>2</w:t>
      </w:r>
      <w:r>
        <w:t>.4</w:t>
      </w:r>
      <w:r>
        <w:tab/>
        <w:t>Resource Custom Operations</w:t>
      </w:r>
      <w:bookmarkEnd w:id="2108"/>
    </w:p>
    <w:p w14:paraId="66EDE65D" w14:textId="77777777" w:rsidR="00451495" w:rsidRDefault="00451495" w:rsidP="00451495">
      <w:r>
        <w:t>None.</w:t>
      </w:r>
    </w:p>
    <w:p w14:paraId="4FAB7C6A" w14:textId="4278C14F" w:rsidR="00451495" w:rsidRPr="00F35F4A" w:rsidRDefault="00451495" w:rsidP="00451495">
      <w:pPr>
        <w:pStyle w:val="Heading4"/>
      </w:pPr>
      <w:bookmarkStart w:id="2109" w:name="_Toc101529300"/>
      <w:bookmarkStart w:id="2110" w:name="_Toc114864126"/>
      <w:bookmarkStart w:id="2111" w:name="_Toc143871270"/>
      <w:bookmarkStart w:id="2112" w:name="_Toc144134766"/>
      <w:bookmarkStart w:id="2113" w:name="_Toc160609243"/>
      <w:bookmarkStart w:id="2114" w:name="_Toc168502664"/>
      <w:bookmarkStart w:id="2115" w:name="_Toc191015640"/>
      <w:r>
        <w:t>7.</w:t>
      </w:r>
      <w:r w:rsidR="00854175">
        <w:t>1</w:t>
      </w:r>
      <w:r w:rsidRPr="00F35F4A">
        <w:t>.</w:t>
      </w:r>
      <w:r>
        <w:t>3</w:t>
      </w:r>
      <w:r w:rsidRPr="00F35F4A">
        <w:t>.3</w:t>
      </w:r>
      <w:r w:rsidRPr="00F35F4A">
        <w:tab/>
        <w:t xml:space="preserve">Resource: Individual </w:t>
      </w:r>
      <w:r>
        <w:t>LMC</w:t>
      </w:r>
      <w:r w:rsidRPr="00F35F4A">
        <w:t xml:space="preserve"> registration</w:t>
      </w:r>
      <w:bookmarkEnd w:id="2109"/>
      <w:bookmarkEnd w:id="2110"/>
      <w:bookmarkEnd w:id="2111"/>
      <w:bookmarkEnd w:id="2112"/>
      <w:bookmarkEnd w:id="2113"/>
      <w:bookmarkEnd w:id="2114"/>
      <w:bookmarkEnd w:id="2115"/>
    </w:p>
    <w:p w14:paraId="00D0C74D" w14:textId="36B96FFA" w:rsidR="00451495" w:rsidRPr="00F35F4A" w:rsidRDefault="00451495" w:rsidP="00451495">
      <w:pPr>
        <w:pStyle w:val="Heading5"/>
        <w:rPr>
          <w:lang w:eastAsia="zh-CN"/>
        </w:rPr>
      </w:pPr>
      <w:bookmarkStart w:id="2116" w:name="_Toc101529301"/>
      <w:bookmarkStart w:id="2117" w:name="_Toc114864127"/>
      <w:bookmarkStart w:id="2118" w:name="_Toc143871271"/>
      <w:bookmarkStart w:id="2119" w:name="_Toc144134767"/>
      <w:bookmarkStart w:id="2120" w:name="_Toc160609244"/>
      <w:bookmarkStart w:id="2121" w:name="_Toc168502665"/>
      <w:bookmarkStart w:id="2122" w:name="_Toc191015641"/>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116"/>
      <w:bookmarkEnd w:id="2117"/>
      <w:bookmarkEnd w:id="2118"/>
      <w:bookmarkEnd w:id="2119"/>
      <w:bookmarkEnd w:id="2120"/>
      <w:bookmarkEnd w:id="2121"/>
      <w:bookmarkEnd w:id="2122"/>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123" w:name="_Toc101529302"/>
      <w:bookmarkStart w:id="2124" w:name="_Toc114864128"/>
      <w:bookmarkStart w:id="2125" w:name="_Toc143871272"/>
      <w:bookmarkStart w:id="2126" w:name="_Toc144134768"/>
      <w:bookmarkStart w:id="2127" w:name="_Toc160609245"/>
      <w:bookmarkStart w:id="2128" w:name="_Toc168502666"/>
      <w:bookmarkStart w:id="2129" w:name="_Toc191015642"/>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123"/>
      <w:bookmarkEnd w:id="2124"/>
      <w:bookmarkEnd w:id="2125"/>
      <w:bookmarkEnd w:id="2126"/>
      <w:bookmarkEnd w:id="2127"/>
      <w:bookmarkEnd w:id="2128"/>
      <w:bookmarkEnd w:id="2129"/>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130" w:name="_Toc101529303"/>
      <w:bookmarkStart w:id="2131" w:name="_Toc114864129"/>
      <w:bookmarkStart w:id="2132" w:name="_Toc143871273"/>
      <w:bookmarkStart w:id="2133" w:name="_Toc144134769"/>
      <w:bookmarkStart w:id="2134" w:name="_Toc160609246"/>
      <w:bookmarkStart w:id="2135" w:name="_Toc168502667"/>
      <w:bookmarkStart w:id="2136" w:name="_Toc191015643"/>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130"/>
      <w:bookmarkEnd w:id="2131"/>
      <w:bookmarkEnd w:id="2132"/>
      <w:bookmarkEnd w:id="2133"/>
      <w:bookmarkEnd w:id="2134"/>
      <w:bookmarkEnd w:id="2135"/>
      <w:bookmarkEnd w:id="2136"/>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3708321C"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942B65" w:rsidRPr="00942B65">
              <w:t>7</w:t>
            </w:r>
            <w:r w:rsidRPr="005B0483">
              <w:rPr>
                <w:highlight w:val="yellow"/>
              </w:rPr>
              <w:t>]</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32BD11D4"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DELETE method listed in </w:t>
            </w:r>
            <w:r w:rsidRPr="00F25C88">
              <w:t>table 5.2.7.1-1 of 3GPP TS 29.500 </w:t>
            </w:r>
            <w:r w:rsidRPr="00646838">
              <w:t>[</w:t>
            </w:r>
            <w:r w:rsidR="00941884">
              <w:t>7</w:t>
            </w:r>
            <w:r w:rsidRPr="00646838">
              <w:t>]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137" w:name="_Toc510696615"/>
      <w:bookmarkStart w:id="2138" w:name="_Toc35971406"/>
      <w:bookmarkStart w:id="2139" w:name="_Toc191015644"/>
      <w:r>
        <w:t>7.</w:t>
      </w:r>
      <w:r w:rsidR="00BD0A7B">
        <w:t>1</w:t>
      </w:r>
      <w:r>
        <w:t>.3.3.4</w:t>
      </w:r>
      <w:r>
        <w:tab/>
        <w:t>Resource Custom Operations</w:t>
      </w:r>
      <w:bookmarkEnd w:id="2137"/>
      <w:bookmarkEnd w:id="2138"/>
      <w:bookmarkEnd w:id="2139"/>
    </w:p>
    <w:p w14:paraId="5439A069" w14:textId="77777777" w:rsidR="00451495" w:rsidRPr="00535331" w:rsidRDefault="00451495" w:rsidP="00451495">
      <w:r>
        <w:t>None.</w:t>
      </w:r>
    </w:p>
    <w:p w14:paraId="41CBB649" w14:textId="57654613" w:rsidR="00451495" w:rsidRDefault="00451495" w:rsidP="00451495">
      <w:pPr>
        <w:pStyle w:val="Heading3"/>
      </w:pPr>
      <w:bookmarkStart w:id="2140" w:name="_Toc510696622"/>
      <w:bookmarkStart w:id="2141" w:name="_Toc35971413"/>
      <w:bookmarkStart w:id="2142" w:name="_Toc191015645"/>
      <w:r>
        <w:lastRenderedPageBreak/>
        <w:t>7.</w:t>
      </w:r>
      <w:r w:rsidR="00BD0A7B">
        <w:t>1</w:t>
      </w:r>
      <w:r>
        <w:t>.4</w:t>
      </w:r>
      <w:r>
        <w:tab/>
        <w:t>Custom Operations without associated resources</w:t>
      </w:r>
      <w:bookmarkEnd w:id="2140"/>
      <w:bookmarkEnd w:id="2141"/>
      <w:bookmarkEnd w:id="2142"/>
    </w:p>
    <w:p w14:paraId="3F1CD5B4" w14:textId="77777777" w:rsidR="00451495" w:rsidRDefault="00451495" w:rsidP="00451495">
      <w:r>
        <w:t>None.</w:t>
      </w:r>
    </w:p>
    <w:p w14:paraId="503F234C" w14:textId="460340F9" w:rsidR="00451495" w:rsidRDefault="00451495" w:rsidP="00451495">
      <w:pPr>
        <w:pStyle w:val="Heading3"/>
      </w:pPr>
      <w:bookmarkStart w:id="2143" w:name="_Toc510696628"/>
      <w:bookmarkStart w:id="2144" w:name="_Toc35971419"/>
      <w:bookmarkStart w:id="2145" w:name="_Toc191015646"/>
      <w:r>
        <w:t>7.</w:t>
      </w:r>
      <w:r w:rsidR="00603236">
        <w:t>1</w:t>
      </w:r>
      <w:r>
        <w:t>.5</w:t>
      </w:r>
      <w:r>
        <w:tab/>
        <w:t>Notifications</w:t>
      </w:r>
      <w:bookmarkEnd w:id="2143"/>
      <w:bookmarkEnd w:id="2144"/>
      <w:bookmarkEnd w:id="2145"/>
    </w:p>
    <w:p w14:paraId="2139EA56" w14:textId="15ACFA93" w:rsidR="00451495" w:rsidRPr="00AF7276" w:rsidRDefault="00451495" w:rsidP="00451495">
      <w:pPr>
        <w:pStyle w:val="Heading4"/>
      </w:pPr>
      <w:bookmarkStart w:id="2146" w:name="_Toc70160827"/>
      <w:bookmarkStart w:id="2147" w:name="_Toc101529341"/>
      <w:bookmarkStart w:id="2148" w:name="_Toc114864171"/>
      <w:bookmarkStart w:id="2149" w:name="_Toc143871316"/>
      <w:bookmarkStart w:id="2150" w:name="_Toc144134812"/>
      <w:bookmarkStart w:id="2151" w:name="_Toc160609290"/>
      <w:bookmarkStart w:id="2152" w:name="_Toc168502711"/>
      <w:bookmarkStart w:id="2153" w:name="_Toc191015647"/>
      <w:r>
        <w:t>7.</w:t>
      </w:r>
      <w:r w:rsidR="00603236">
        <w:t>1</w:t>
      </w:r>
      <w:r w:rsidRPr="00AF7276">
        <w:t>.</w:t>
      </w:r>
      <w:r>
        <w:t>5.</w:t>
      </w:r>
      <w:r w:rsidRPr="00AF7276">
        <w:t>1</w:t>
      </w:r>
      <w:r w:rsidRPr="00AF7276">
        <w:tab/>
        <w:t>General</w:t>
      </w:r>
      <w:bookmarkEnd w:id="2146"/>
      <w:bookmarkEnd w:id="2147"/>
      <w:bookmarkEnd w:id="2148"/>
      <w:bookmarkEnd w:id="2149"/>
      <w:bookmarkEnd w:id="2150"/>
      <w:bookmarkEnd w:id="2151"/>
      <w:bookmarkEnd w:id="2152"/>
      <w:bookmarkEnd w:id="2153"/>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154" w:name="_Toc70160828"/>
      <w:bookmarkStart w:id="2155" w:name="_Toc101529342"/>
      <w:bookmarkStart w:id="2156" w:name="_Toc114864172"/>
      <w:bookmarkStart w:id="2157" w:name="_Toc143871317"/>
      <w:bookmarkStart w:id="2158" w:name="_Toc144134813"/>
      <w:bookmarkStart w:id="2159" w:name="_Toc160609291"/>
      <w:bookmarkStart w:id="2160" w:name="_Toc168502712"/>
      <w:bookmarkStart w:id="2161" w:name="_Toc191015648"/>
      <w:r>
        <w:rPr>
          <w:lang w:eastAsia="zh-CN"/>
        </w:rPr>
        <w:t>7.</w:t>
      </w:r>
      <w:r w:rsidR="00AB2CFD">
        <w:rPr>
          <w:lang w:eastAsia="zh-CN"/>
        </w:rPr>
        <w:t>1</w:t>
      </w:r>
      <w:r>
        <w:rPr>
          <w:lang w:eastAsia="zh-CN"/>
        </w:rPr>
        <w:t>.5.2</w:t>
      </w:r>
      <w:r>
        <w:rPr>
          <w:lang w:eastAsia="zh-CN"/>
        </w:rPr>
        <w:tab/>
      </w:r>
      <w:bookmarkEnd w:id="2154"/>
      <w:r>
        <w:rPr>
          <w:lang w:eastAsia="zh-CN"/>
        </w:rPr>
        <w:t>Location configuration no</w:t>
      </w:r>
      <w:r w:rsidRPr="00A15F2C">
        <w:t>tification</w:t>
      </w:r>
      <w:bookmarkEnd w:id="2155"/>
      <w:bookmarkEnd w:id="2156"/>
      <w:bookmarkEnd w:id="2157"/>
      <w:bookmarkEnd w:id="2158"/>
      <w:bookmarkEnd w:id="2159"/>
      <w:bookmarkEnd w:id="2160"/>
      <w:bookmarkEnd w:id="2161"/>
    </w:p>
    <w:p w14:paraId="050DAD42" w14:textId="28750CDF" w:rsidR="00451495" w:rsidRDefault="00451495" w:rsidP="00451495">
      <w:pPr>
        <w:pStyle w:val="Heading5"/>
        <w:rPr>
          <w:lang w:eastAsia="zh-CN"/>
        </w:rPr>
      </w:pPr>
      <w:bookmarkStart w:id="2162" w:name="_Toc70160829"/>
      <w:bookmarkStart w:id="2163" w:name="_Toc101529343"/>
      <w:bookmarkStart w:id="2164" w:name="_Toc114864173"/>
      <w:bookmarkStart w:id="2165" w:name="_Toc143871318"/>
      <w:bookmarkStart w:id="2166" w:name="_Toc144134814"/>
      <w:bookmarkStart w:id="2167" w:name="_Toc160609292"/>
      <w:bookmarkStart w:id="2168" w:name="_Toc168502713"/>
      <w:bookmarkStart w:id="2169" w:name="_Toc191015649"/>
      <w:r>
        <w:rPr>
          <w:lang w:eastAsia="zh-CN"/>
        </w:rPr>
        <w:t>7.</w:t>
      </w:r>
      <w:r w:rsidR="00AB2CFD">
        <w:rPr>
          <w:lang w:eastAsia="zh-CN"/>
        </w:rPr>
        <w:t>1</w:t>
      </w:r>
      <w:r>
        <w:rPr>
          <w:lang w:eastAsia="zh-CN"/>
        </w:rPr>
        <w:t>.5.2.1</w:t>
      </w:r>
      <w:r>
        <w:rPr>
          <w:lang w:eastAsia="zh-CN"/>
        </w:rPr>
        <w:tab/>
        <w:t>Description</w:t>
      </w:r>
      <w:bookmarkEnd w:id="2162"/>
      <w:bookmarkEnd w:id="2163"/>
      <w:bookmarkEnd w:id="2164"/>
      <w:bookmarkEnd w:id="2165"/>
      <w:bookmarkEnd w:id="2166"/>
      <w:bookmarkEnd w:id="2167"/>
      <w:bookmarkEnd w:id="2168"/>
      <w:bookmarkEnd w:id="2169"/>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2170" w:name="_Toc70160830"/>
      <w:bookmarkStart w:id="2171" w:name="_Toc101529344"/>
      <w:bookmarkStart w:id="2172" w:name="_Toc114864174"/>
      <w:bookmarkStart w:id="2173" w:name="_Toc143871319"/>
      <w:bookmarkStart w:id="2174" w:name="_Toc144134815"/>
      <w:bookmarkStart w:id="2175" w:name="_Toc160609293"/>
      <w:bookmarkStart w:id="2176" w:name="_Toc168502714"/>
      <w:bookmarkStart w:id="2177" w:name="_Toc191015650"/>
      <w:r>
        <w:rPr>
          <w:lang w:eastAsia="zh-CN"/>
        </w:rPr>
        <w:t>7.</w:t>
      </w:r>
      <w:r w:rsidR="00AB2CFD">
        <w:rPr>
          <w:lang w:eastAsia="zh-CN"/>
        </w:rPr>
        <w:t>1</w:t>
      </w:r>
      <w:r>
        <w:rPr>
          <w:lang w:eastAsia="zh-CN"/>
        </w:rPr>
        <w:t>.5.2.2</w:t>
      </w:r>
      <w:r>
        <w:rPr>
          <w:lang w:eastAsia="zh-CN"/>
        </w:rPr>
        <w:tab/>
        <w:t>Target URI</w:t>
      </w:r>
      <w:bookmarkEnd w:id="2170"/>
      <w:bookmarkEnd w:id="2171"/>
      <w:bookmarkEnd w:id="2172"/>
      <w:bookmarkEnd w:id="2173"/>
      <w:bookmarkEnd w:id="2174"/>
      <w:bookmarkEnd w:id="2175"/>
      <w:bookmarkEnd w:id="2176"/>
      <w:bookmarkEnd w:id="2177"/>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2178" w:name="_Toc532994457"/>
      <w:bookmarkStart w:id="2179" w:name="_Toc35971424"/>
      <w:bookmarkStart w:id="2180" w:name="_Toc114864175"/>
      <w:bookmarkStart w:id="2181" w:name="_Toc143871320"/>
      <w:bookmarkStart w:id="2182" w:name="_Toc144134816"/>
      <w:bookmarkStart w:id="2183" w:name="_Toc160609294"/>
      <w:bookmarkStart w:id="2184" w:name="_Toc168502715"/>
      <w:bookmarkStart w:id="2185" w:name="_Toc191015651"/>
      <w:r>
        <w:rPr>
          <w:lang w:eastAsia="zh-CN"/>
        </w:rPr>
        <w:t>7.</w:t>
      </w:r>
      <w:r w:rsidR="00AB2CFD">
        <w:rPr>
          <w:lang w:eastAsia="zh-CN"/>
        </w:rPr>
        <w:t>1</w:t>
      </w:r>
      <w:r>
        <w:rPr>
          <w:lang w:eastAsia="zh-CN"/>
        </w:rPr>
        <w:t>.5.2</w:t>
      </w:r>
      <w:r w:rsidRPr="00986E88">
        <w:rPr>
          <w:noProof/>
        </w:rPr>
        <w:t>.3</w:t>
      </w:r>
      <w:r w:rsidRPr="00986E88">
        <w:rPr>
          <w:noProof/>
        </w:rPr>
        <w:tab/>
        <w:t>Standard Methods</w:t>
      </w:r>
      <w:bookmarkEnd w:id="2178"/>
      <w:bookmarkEnd w:id="2179"/>
      <w:bookmarkEnd w:id="2180"/>
      <w:bookmarkEnd w:id="2181"/>
      <w:bookmarkEnd w:id="2182"/>
      <w:bookmarkEnd w:id="2183"/>
      <w:bookmarkEnd w:id="2184"/>
      <w:bookmarkEnd w:id="2185"/>
    </w:p>
    <w:p w14:paraId="33E2D2EA" w14:textId="58C669BA" w:rsidR="00451495" w:rsidRPr="00986E88" w:rsidRDefault="00451495" w:rsidP="00451495">
      <w:pPr>
        <w:pStyle w:val="H6"/>
        <w:rPr>
          <w:noProof/>
        </w:rPr>
      </w:pPr>
      <w:bookmarkStart w:id="2186" w:name="_Toc532994458"/>
      <w:bookmarkStart w:id="2187"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2186"/>
      <w:bookmarkEnd w:id="2187"/>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22E0BE0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941884" w:rsidRPr="00406C32">
              <w:t>7</w:t>
            </w:r>
            <w:r w:rsidRPr="00406C32">
              <w:t>]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2188" w:name="_Toc191015652"/>
      <w:r>
        <w:rPr>
          <w:lang w:eastAsia="zh-CN"/>
        </w:rPr>
        <w:lastRenderedPageBreak/>
        <w:t>7.</w:t>
      </w:r>
      <w:r w:rsidR="00FF163D">
        <w:rPr>
          <w:lang w:eastAsia="zh-CN"/>
        </w:rPr>
        <w:t>1</w:t>
      </w:r>
      <w:r>
        <w:rPr>
          <w:lang w:eastAsia="zh-CN"/>
        </w:rPr>
        <w:t>.5.3</w:t>
      </w:r>
      <w:r>
        <w:rPr>
          <w:lang w:eastAsia="zh-CN"/>
        </w:rPr>
        <w:tab/>
        <w:t>Location request</w:t>
      </w:r>
      <w:bookmarkEnd w:id="2188"/>
    </w:p>
    <w:p w14:paraId="19543DCD" w14:textId="4B1D6D74" w:rsidR="00451495" w:rsidRDefault="00451495" w:rsidP="00451495">
      <w:pPr>
        <w:pStyle w:val="Heading5"/>
        <w:rPr>
          <w:lang w:eastAsia="zh-CN"/>
        </w:rPr>
      </w:pPr>
      <w:bookmarkStart w:id="2189" w:name="_Toc191015653"/>
      <w:r>
        <w:rPr>
          <w:lang w:eastAsia="zh-CN"/>
        </w:rPr>
        <w:t>7.</w:t>
      </w:r>
      <w:r w:rsidR="00FF163D">
        <w:rPr>
          <w:lang w:eastAsia="zh-CN"/>
        </w:rPr>
        <w:t>1</w:t>
      </w:r>
      <w:r>
        <w:rPr>
          <w:lang w:eastAsia="zh-CN"/>
        </w:rPr>
        <w:t>.5.3.1</w:t>
      </w:r>
      <w:r>
        <w:rPr>
          <w:lang w:eastAsia="zh-CN"/>
        </w:rPr>
        <w:tab/>
        <w:t>Description</w:t>
      </w:r>
      <w:bookmarkEnd w:id="2189"/>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2190" w:name="_Toc191015654"/>
      <w:r>
        <w:rPr>
          <w:lang w:eastAsia="zh-CN"/>
        </w:rPr>
        <w:t>7.</w:t>
      </w:r>
      <w:r w:rsidR="00616245">
        <w:rPr>
          <w:lang w:eastAsia="zh-CN"/>
        </w:rPr>
        <w:t>1</w:t>
      </w:r>
      <w:r>
        <w:rPr>
          <w:lang w:eastAsia="zh-CN"/>
        </w:rPr>
        <w:t>.5.3.2</w:t>
      </w:r>
      <w:r>
        <w:rPr>
          <w:lang w:eastAsia="zh-CN"/>
        </w:rPr>
        <w:tab/>
        <w:t>Target URI</w:t>
      </w:r>
      <w:bookmarkEnd w:id="2190"/>
    </w:p>
    <w:p w14:paraId="7C03F361" w14:textId="51BA14E7"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w:t>
      </w:r>
      <w:del w:id="2191" w:author="C1-250857" w:date="2025-02-20T10:35:00Z">
        <w:r w:rsidRPr="009769B3" w:rsidDel="0024561C">
          <w:rPr>
            <w:lang w:eastAsia="zh-CN"/>
          </w:rPr>
          <w:delText xml:space="preserve"> </w:delText>
        </w:r>
      </w:del>
      <w:r>
        <w:rPr>
          <w:lang w:eastAsia="zh-CN"/>
        </w:rPr>
        <w:t>5.3</w:t>
      </w:r>
      <w:r w:rsidRPr="00F112E4">
        <w:t>.2-1.</w:t>
      </w:r>
    </w:p>
    <w:p w14:paraId="3E9CD17D" w14:textId="05D3462C"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w:t>
      </w:r>
      <w:del w:id="2192" w:author="C1-250857" w:date="2025-02-20T10:36:00Z">
        <w:r w:rsidRPr="009769B3" w:rsidDel="00E47A17">
          <w:rPr>
            <w:lang w:eastAsia="zh-CN"/>
          </w:rPr>
          <w:delText xml:space="preserve"> </w:delText>
        </w:r>
      </w:del>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2193" w:name="_Toc191015655"/>
      <w:r>
        <w:rPr>
          <w:lang w:eastAsia="zh-CN"/>
        </w:rPr>
        <w:t>7.</w:t>
      </w:r>
      <w:r w:rsidR="00616245">
        <w:rPr>
          <w:lang w:eastAsia="zh-CN"/>
        </w:rPr>
        <w:t>1</w:t>
      </w:r>
      <w:r>
        <w:rPr>
          <w:lang w:eastAsia="zh-CN"/>
        </w:rPr>
        <w:t>.5.3</w:t>
      </w:r>
      <w:r w:rsidRPr="00986E88">
        <w:rPr>
          <w:noProof/>
        </w:rPr>
        <w:t>.3</w:t>
      </w:r>
      <w:r w:rsidRPr="00986E88">
        <w:rPr>
          <w:noProof/>
        </w:rPr>
        <w:tab/>
        <w:t>Standard Methods</w:t>
      </w:r>
      <w:bookmarkEnd w:id="2193"/>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3792B6BF" w14:textId="0C972055" w:rsidR="00451495" w:rsidRPr="00203F77" w:rsidDel="00AB67CD" w:rsidRDefault="00451495" w:rsidP="00451495">
      <w:pPr>
        <w:rPr>
          <w:del w:id="2194" w:author="C1-250857" w:date="2025-02-20T10:36:00Z"/>
          <w:lang w:eastAsia="zh-CN"/>
        </w:rPr>
      </w:pP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7832E9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00941884" w:rsidRPr="00406C32">
              <w:t>7</w:t>
            </w:r>
            <w:r w:rsidRPr="00646838">
              <w:t>]</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2195" w:name="_Toc510696632"/>
      <w:bookmarkStart w:id="2196" w:name="_Toc35971427"/>
      <w:bookmarkStart w:id="2197" w:name="_Toc191015656"/>
      <w:r>
        <w:t>7.</w:t>
      </w:r>
      <w:r w:rsidR="00577DF2">
        <w:t>1</w:t>
      </w:r>
      <w:r>
        <w:t>.6</w:t>
      </w:r>
      <w:r>
        <w:tab/>
        <w:t>Data Model</w:t>
      </w:r>
      <w:bookmarkEnd w:id="2195"/>
      <w:bookmarkEnd w:id="2196"/>
      <w:bookmarkEnd w:id="2197"/>
    </w:p>
    <w:p w14:paraId="2B6FAF71" w14:textId="37B0CE5D" w:rsidR="00451495" w:rsidRDefault="00451495" w:rsidP="00451495">
      <w:pPr>
        <w:pStyle w:val="Heading4"/>
      </w:pPr>
      <w:bookmarkStart w:id="2198" w:name="_Toc510696633"/>
      <w:bookmarkStart w:id="2199" w:name="_Toc35971428"/>
      <w:bookmarkStart w:id="2200" w:name="_Toc510696634"/>
      <w:bookmarkStart w:id="2201" w:name="_Toc35971429"/>
      <w:bookmarkStart w:id="2202" w:name="_Toc191015657"/>
      <w:r>
        <w:t>7.</w:t>
      </w:r>
      <w:r w:rsidR="00577DF2">
        <w:t>1</w:t>
      </w:r>
      <w:r>
        <w:t>.6.1</w:t>
      </w:r>
      <w:r>
        <w:tab/>
        <w:t>General</w:t>
      </w:r>
      <w:bookmarkEnd w:id="2198"/>
      <w:bookmarkEnd w:id="2199"/>
      <w:bookmarkEnd w:id="2202"/>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57039D3A" w:rsidR="001D4C90" w:rsidRDefault="001D4C90" w:rsidP="001D4C90">
            <w:pPr>
              <w:pStyle w:val="TAL"/>
              <w:rPr>
                <w:rFonts w:cs="Arial"/>
                <w:szCs w:val="18"/>
              </w:rPr>
            </w:pPr>
            <w:r>
              <w:rPr>
                <w:rFonts w:cs="Arial"/>
                <w:szCs w:val="18"/>
              </w:rPr>
              <w:t xml:space="preserve">Contains the location configuration details sent as a </w:t>
            </w:r>
            <w:ins w:id="2203" w:author="C1-250857" w:date="2025-02-20T10:38:00Z">
              <w:r w:rsidR="00051C7E">
                <w:rPr>
                  <w:rFonts w:cs="Arial"/>
                  <w:szCs w:val="18"/>
                </w:rPr>
                <w:t xml:space="preserve">callback request </w:t>
              </w:r>
            </w:ins>
            <w:del w:id="2204" w:author="C1-250857" w:date="2025-02-20T10:38:00Z">
              <w:r w:rsidDel="00051C7E">
                <w:rPr>
                  <w:rFonts w:cs="Arial"/>
                  <w:szCs w:val="18"/>
                </w:rPr>
                <w:delText xml:space="preserve">notification </w:delText>
              </w:r>
            </w:del>
            <w:r>
              <w:rPr>
                <w:rFonts w:cs="Arial"/>
                <w:szCs w:val="18"/>
              </w:rPr>
              <w:t xml:space="preserve">to the </w:t>
            </w:r>
            <w:del w:id="2205" w:author="C1-250857" w:date="2025-02-20T10:38:00Z">
              <w:r w:rsidDel="00051C7E">
                <w:rPr>
                  <w:rFonts w:cs="Arial"/>
                  <w:szCs w:val="18"/>
                </w:rPr>
                <w:delText>client</w:delText>
              </w:r>
            </w:del>
            <w:ins w:id="2206" w:author="C1-250857" w:date="2025-02-20T10:38:00Z">
              <w:r w:rsidR="00051C7E">
                <w:rPr>
                  <w:rFonts w:cs="Arial"/>
                  <w:szCs w:val="18"/>
                </w:rPr>
                <w:t>LMC.</w:t>
              </w:r>
            </w:ins>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ins w:id="2207" w:author="C1-250857" w:date="2025-02-20T10:38:00Z"/>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rPr>
                <w:ins w:id="2208" w:author="C1-250857" w:date="2025-02-20T10:38:00Z"/>
              </w:rPr>
            </w:pPr>
            <w:ins w:id="2209" w:author="C1-250857" w:date="2025-02-20T10:38:00Z">
              <w:r>
                <w:t>LocationRequest</w:t>
              </w:r>
            </w:ins>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rPr>
                <w:ins w:id="2210" w:author="C1-250857" w:date="2025-02-20T10:38:00Z"/>
              </w:rPr>
            </w:pPr>
            <w:ins w:id="2211" w:author="C1-250857" w:date="2025-02-20T10:38:00Z">
              <w:r>
                <w:t>7.1.6.2</w:t>
              </w:r>
            </w:ins>
            <w:ins w:id="2212" w:author="Rapporteur" w:date="2025-02-20T15:12:00Z">
              <w:r w:rsidR="00122307">
                <w:t>.47</w:t>
              </w:r>
            </w:ins>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ins w:id="2213" w:author="C1-250857" w:date="2025-02-20T10:38:00Z"/>
                <w:rFonts w:cs="Arial"/>
                <w:szCs w:val="18"/>
              </w:rPr>
            </w:pPr>
            <w:ins w:id="2214" w:author="C1-250857" w:date="2025-02-20T10:38:00Z">
              <w:r>
                <w:rPr>
                  <w:rFonts w:cs="Arial"/>
                  <w:szCs w:val="18"/>
                </w:rPr>
                <w:t>Contains the location request data type sent as a callback request to the LMC.</w:t>
              </w:r>
            </w:ins>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ins w:id="2215" w:author="C1-250857" w:date="2025-02-20T10:38:00Z"/>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lastRenderedPageBreak/>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037D651F" w:rsidR="00BF1656" w:rsidRPr="00D67EB0" w:rsidRDefault="00BF1656" w:rsidP="00BF1656">
            <w:pPr>
              <w:pStyle w:val="TAL"/>
              <w:rPr>
                <w:rFonts w:cs="Arial"/>
              </w:rPr>
            </w:pPr>
            <w:r>
              <w:rPr>
                <w:rFonts w:cs="Arial"/>
              </w:rPr>
              <w:t>3GPP TS 29.571 [</w:t>
            </w:r>
            <w:ins w:id="2216" w:author="Rapporteur" w:date="2025-02-20T11:16:00Z">
              <w:r w:rsidR="001536BB">
                <w:rPr>
                  <w:rFonts w:cs="Arial"/>
                </w:rPr>
                <w:t>9</w:t>
              </w:r>
            </w:ins>
            <w:del w:id="2217" w:author="Rapporteur" w:date="2025-02-20T11:16:00Z">
              <w:r w:rsidR="00223843" w:rsidRPr="00D67EB0" w:rsidDel="001536BB">
                <w:rPr>
                  <w:rFonts w:cs="Arial"/>
                </w:rPr>
                <w:delText>15</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95DD19D" w14:textId="50B05D0B" w:rsidR="00BF1656" w:rsidRPr="00F25C88" w:rsidRDefault="00BF1656" w:rsidP="00BF1656">
            <w:pPr>
              <w:pStyle w:val="TAL"/>
              <w:rPr>
                <w:lang w:eastAsia="zh-CN"/>
              </w:rPr>
            </w:pPr>
            <w:r w:rsidRPr="001D2CEF">
              <w:t>String with format "date-time" as defined in OpenAPI Specification [</w:t>
            </w:r>
            <w:r>
              <w:t>1</w:t>
            </w:r>
            <w:del w:id="2218" w:author="Rapporteur" w:date="2025-02-20T11:50:00Z">
              <w:r w:rsidDel="008F05BE">
                <w:delText>4</w:delText>
              </w:r>
            </w:del>
            <w:ins w:id="2219" w:author="Rapporteur" w:date="2025-02-20T11:50:00Z">
              <w:r w:rsidR="008F05BE">
                <w:t>6</w:t>
              </w:r>
            </w:ins>
            <w:r w:rsidRPr="001D2CEF">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344C9EAA" w:rsidR="00BF1656" w:rsidRPr="00393E50" w:rsidRDefault="00BF1656" w:rsidP="00BF1656">
            <w:pPr>
              <w:pStyle w:val="TAL"/>
            </w:pPr>
            <w:r w:rsidRPr="00393E50">
              <w:t>3GPP TS</w:t>
            </w:r>
            <w:ins w:id="2220" w:author="C1-250268" w:date="2025-02-18T15:55:00Z">
              <w:r w:rsidR="000F7855">
                <w:t> </w:t>
              </w:r>
            </w:ins>
            <w:del w:id="2221" w:author="C1-250268" w:date="2025-02-18T15:55:00Z">
              <w:r w:rsidRPr="00393E50" w:rsidDel="000F7855">
                <w:delText xml:space="preserve"> </w:delText>
              </w:r>
            </w:del>
            <w:r w:rsidRPr="00393E50">
              <w:t>29.571 [</w:t>
            </w:r>
            <w:ins w:id="2222" w:author="Rapporteur" w:date="2025-02-20T11:16:00Z">
              <w:r w:rsidR="001536BB">
                <w:rPr>
                  <w:rFonts w:cs="Arial"/>
                </w:rPr>
                <w:t>9</w:t>
              </w:r>
            </w:ins>
            <w:del w:id="2223" w:author="Rapporteur" w:date="2025-02-20T11:16:00Z">
              <w:r w:rsidR="00223843" w:rsidRPr="00D67EB0" w:rsidDel="001536BB">
                <w:rPr>
                  <w:rFonts w:cs="Arial"/>
                </w:rPr>
                <w:delText>15</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ins w:id="2224" w:author="C1-250268" w:date="2025-02-18T15:54:00Z"/>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rPr>
                <w:ins w:id="2225" w:author="C1-250268" w:date="2025-02-18T15:54:00Z"/>
              </w:rPr>
            </w:pPr>
            <w:ins w:id="2226" w:author="C1-250268" w:date="2025-02-18T15:54:00Z">
              <w:r>
                <w:t>GeographicalArea</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6F242E59" w:rsidR="002579B3" w:rsidRPr="00393E50" w:rsidRDefault="002579B3" w:rsidP="002579B3">
            <w:pPr>
              <w:pStyle w:val="TAL"/>
              <w:rPr>
                <w:ins w:id="2227" w:author="C1-250268" w:date="2025-02-18T15:54:00Z"/>
              </w:rPr>
            </w:pPr>
            <w:ins w:id="2228" w:author="C1-250268" w:date="2025-02-18T15:54:00Z">
              <w:r w:rsidRPr="0055373D">
                <w:t>3GPP TS 29.572 [</w:t>
              </w:r>
            </w:ins>
            <w:ins w:id="2229" w:author="Rapporteur" w:date="2025-02-20T11:16:00Z">
              <w:r w:rsidR="001536BB" w:rsidRPr="0055373D">
                <w:t>10</w:t>
              </w:r>
            </w:ins>
            <w:ins w:id="2230" w:author="C1-250268" w:date="2025-02-18T15:54:00Z">
              <w:r w:rsidRPr="0055373D">
                <w:t>]</w:t>
              </w:r>
            </w:ins>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rPr>
                <w:ins w:id="2231" w:author="C1-250268" w:date="2025-02-18T15:54:00Z"/>
              </w:rPr>
            </w:pPr>
            <w:ins w:id="2232" w:author="C1-250268" w:date="2025-02-18T15:54:00Z">
              <w:r>
                <w:t>Geographical area defined as Polygon or EllipsoidArc</w:t>
              </w:r>
            </w:ins>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ins w:id="2233" w:author="C1-250268" w:date="2025-02-18T15:54:00Z"/>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2E66B2FA" w:rsidR="002579B3" w:rsidRPr="00393E50" w:rsidRDefault="002579B3" w:rsidP="002579B3">
            <w:pPr>
              <w:pStyle w:val="TAL"/>
              <w:rPr>
                <w:rFonts w:cs="Arial"/>
              </w:rPr>
            </w:pPr>
            <w:r w:rsidRPr="00393E50">
              <w:t>3GPP TS</w:t>
            </w:r>
            <w:ins w:id="2234" w:author="C1-250268" w:date="2025-02-18T15:55:00Z">
              <w:r w:rsidR="000F7855">
                <w:t> </w:t>
              </w:r>
            </w:ins>
            <w:del w:id="2235" w:author="C1-250268" w:date="2025-02-18T15:55:00Z">
              <w:r w:rsidRPr="00393E50" w:rsidDel="000F7855">
                <w:delText xml:space="preserve"> </w:delText>
              </w:r>
            </w:del>
            <w:r w:rsidRPr="00393E50">
              <w:t>29.571 [</w:t>
            </w:r>
            <w:ins w:id="2236" w:author="Rapporteur" w:date="2025-02-20T11:18:00Z">
              <w:r w:rsidR="00880AE5">
                <w:rPr>
                  <w:rFonts w:cs="Arial"/>
                </w:rPr>
                <w:t>9</w:t>
              </w:r>
            </w:ins>
            <w:del w:id="2237" w:author="Rapporteur" w:date="2025-02-20T11:18:00Z">
              <w:r w:rsidRPr="00D67EB0" w:rsidDel="00880AE5">
                <w:rPr>
                  <w:rFonts w:cs="Arial"/>
                </w:rPr>
                <w:delText>15</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0CC77F8A" w:rsidR="002579B3" w:rsidRPr="00393E50" w:rsidRDefault="002579B3" w:rsidP="002579B3">
            <w:pPr>
              <w:pStyle w:val="TAL"/>
              <w:rPr>
                <w:rFonts w:cs="Arial"/>
              </w:rPr>
            </w:pPr>
            <w:r w:rsidRPr="00393E50">
              <w:t>3GPP TS</w:t>
            </w:r>
            <w:ins w:id="2238" w:author="C1-250268" w:date="2025-02-18T15:55:00Z">
              <w:r w:rsidR="000F7855">
                <w:t> </w:t>
              </w:r>
            </w:ins>
            <w:del w:id="2239" w:author="C1-250268" w:date="2025-02-18T15:55:00Z">
              <w:r w:rsidRPr="00393E50" w:rsidDel="000F7855">
                <w:delText xml:space="preserve"> </w:delText>
              </w:r>
            </w:del>
            <w:r w:rsidRPr="00393E50">
              <w:t>29.571 [</w:t>
            </w:r>
            <w:ins w:id="2240" w:author="Rapporteur" w:date="2025-02-20T11:18:00Z">
              <w:r w:rsidR="00880AE5">
                <w:rPr>
                  <w:rFonts w:cs="Arial"/>
                </w:rPr>
                <w:t>9</w:t>
              </w:r>
            </w:ins>
            <w:del w:id="2241" w:author="Rapporteur" w:date="2025-02-20T11:18:00Z">
              <w:r w:rsidRPr="00D67EB0" w:rsidDel="00880AE5">
                <w:rPr>
                  <w:rFonts w:cs="Arial"/>
                </w:rPr>
                <w:delText>15</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2F7B63EC" w:rsidR="002579B3" w:rsidRPr="00393E50" w:rsidRDefault="002579B3" w:rsidP="002579B3">
            <w:pPr>
              <w:pStyle w:val="TAL"/>
              <w:rPr>
                <w:rFonts w:cs="Arial"/>
              </w:rPr>
            </w:pPr>
            <w:r w:rsidRPr="00393E50">
              <w:t>3GPP TS</w:t>
            </w:r>
            <w:ins w:id="2242" w:author="C1-250268" w:date="2025-02-18T15:55:00Z">
              <w:r w:rsidR="000F7855">
                <w:t> </w:t>
              </w:r>
            </w:ins>
            <w:del w:id="2243" w:author="C1-250268" w:date="2025-02-18T15:55:00Z">
              <w:r w:rsidRPr="00393E50" w:rsidDel="000F7855">
                <w:delText xml:space="preserve"> </w:delText>
              </w:r>
            </w:del>
            <w:r w:rsidRPr="00393E50">
              <w:t>29.571 [</w:t>
            </w:r>
            <w:ins w:id="2244" w:author="Rapporteur" w:date="2025-02-20T11:18:00Z">
              <w:r w:rsidR="00880AE5">
                <w:rPr>
                  <w:rFonts w:cs="Arial"/>
                </w:rPr>
                <w:t>9</w:t>
              </w:r>
            </w:ins>
            <w:del w:id="2245" w:author="Rapporteur" w:date="2025-02-20T11:18:00Z">
              <w:r w:rsidRPr="00D67EB0" w:rsidDel="00880AE5">
                <w:rPr>
                  <w:rFonts w:cs="Arial"/>
                </w:rPr>
                <w:delText>15</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082D2277" w:rsidR="002579B3" w:rsidRPr="00393E50" w:rsidRDefault="002579B3" w:rsidP="002579B3">
            <w:pPr>
              <w:pStyle w:val="TAL"/>
              <w:rPr>
                <w:rFonts w:cs="Arial"/>
              </w:rPr>
            </w:pPr>
            <w:r w:rsidRPr="00393E50">
              <w:t>3GPP TS</w:t>
            </w:r>
            <w:ins w:id="2246" w:author="C1-250268" w:date="2025-02-18T15:55:00Z">
              <w:r w:rsidR="000F7855">
                <w:t> </w:t>
              </w:r>
            </w:ins>
            <w:del w:id="2247" w:author="C1-250268" w:date="2025-02-18T15:55:00Z">
              <w:r w:rsidRPr="00393E50" w:rsidDel="000F7855">
                <w:delText xml:space="preserve"> </w:delText>
              </w:r>
            </w:del>
            <w:r w:rsidRPr="00393E50">
              <w:t>29.571 [</w:t>
            </w:r>
            <w:ins w:id="2248" w:author="Rapporteur" w:date="2025-02-20T11:18:00Z">
              <w:r w:rsidR="00880AE5">
                <w:rPr>
                  <w:rFonts w:cs="Arial"/>
                </w:rPr>
                <w:t>9</w:t>
              </w:r>
            </w:ins>
            <w:del w:id="2249" w:author="Rapporteur" w:date="2025-02-20T11:18:00Z">
              <w:r w:rsidRPr="00D67EB0" w:rsidDel="00880AE5">
                <w:rPr>
                  <w:rFonts w:cs="Arial"/>
                </w:rPr>
                <w:delText>15</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5EFA2E77" w:rsidR="002579B3" w:rsidRPr="00D67EB0" w:rsidRDefault="002579B3" w:rsidP="002579B3">
            <w:pPr>
              <w:pStyle w:val="TAL"/>
            </w:pPr>
            <w:r w:rsidRPr="00D67EB0">
              <w:rPr>
                <w:rFonts w:cs="Arial"/>
              </w:rPr>
              <w:t>3GPP TS 29.571 [</w:t>
            </w:r>
            <w:ins w:id="2250" w:author="Rapporteur" w:date="2025-02-20T11:18:00Z">
              <w:r w:rsidR="00880AE5">
                <w:rPr>
                  <w:rFonts w:cs="Arial"/>
                </w:rPr>
                <w:t>9</w:t>
              </w:r>
            </w:ins>
            <w:del w:id="2251" w:author="Rapporteur" w:date="2025-02-20T11:18:00Z">
              <w:r w:rsidRPr="00D67EB0" w:rsidDel="00880AE5">
                <w:rPr>
                  <w:rFonts w:cs="Arial"/>
                </w:rPr>
                <w:delText>15</w:delText>
              </w:r>
            </w:del>
            <w:r w:rsidRPr="00D67EB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2252" w:name="_Toc191015658"/>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00"/>
      <w:bookmarkEnd w:id="2201"/>
      <w:bookmarkEnd w:id="2252"/>
    </w:p>
    <w:p w14:paraId="0A48256F" w14:textId="27243542" w:rsidR="00451495" w:rsidRDefault="00451495" w:rsidP="00451495">
      <w:pPr>
        <w:pStyle w:val="Heading5"/>
      </w:pPr>
      <w:bookmarkStart w:id="2253" w:name="_Toc191015659"/>
      <w:r>
        <w:t>7.</w:t>
      </w:r>
      <w:r w:rsidR="00D80E4B">
        <w:t>1</w:t>
      </w:r>
      <w:r>
        <w:t>.6.2.1</w:t>
      </w:r>
      <w:r>
        <w:tab/>
        <w:t>Introduction</w:t>
      </w:r>
      <w:bookmarkEnd w:id="2105"/>
      <w:bookmarkEnd w:id="2106"/>
      <w:bookmarkEnd w:id="2253"/>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2254" w:name="_Toc510696636"/>
      <w:bookmarkStart w:id="2255" w:name="_Toc35971431"/>
      <w:bookmarkStart w:id="2256" w:name="_Toc191015660"/>
      <w:r>
        <w:t>7.</w:t>
      </w:r>
      <w:r w:rsidR="00D80E4B">
        <w:t>1</w:t>
      </w:r>
      <w:r>
        <w:t>.6.2.2</w:t>
      </w:r>
      <w:r>
        <w:tab/>
        <w:t xml:space="preserve">Type: </w:t>
      </w:r>
      <w:bookmarkEnd w:id="2254"/>
      <w:bookmarkEnd w:id="2255"/>
      <w:r>
        <w:t>LMCRegistration</w:t>
      </w:r>
      <w:bookmarkEnd w:id="2256"/>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trPr>
        <w:tc>
          <w:tcPr>
            <w:tcW w:w="1929"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19"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C21234">
        <w:trPr>
          <w:jc w:val="center"/>
        </w:trPr>
        <w:tc>
          <w:tcPr>
            <w:tcW w:w="1929"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19"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C21234">
        <w:trPr>
          <w:jc w:val="center"/>
        </w:trPr>
        <w:tc>
          <w:tcPr>
            <w:tcW w:w="1929"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19"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C21234">
        <w:trPr>
          <w:jc w:val="center"/>
        </w:trPr>
        <w:tc>
          <w:tcPr>
            <w:tcW w:w="1929"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19"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C21234">
        <w:trPr>
          <w:jc w:val="center"/>
        </w:trPr>
        <w:tc>
          <w:tcPr>
            <w:tcW w:w="1929"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19"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2257" w:name="_Toc191015661"/>
      <w:r>
        <w:lastRenderedPageBreak/>
        <w:t>7.1.6.2.</w:t>
      </w:r>
      <w:r w:rsidR="00C81DDB">
        <w:t>3</w:t>
      </w:r>
      <w:r>
        <w:tab/>
        <w:t>Type: LocationConfiguration</w:t>
      </w:r>
      <w:bookmarkEnd w:id="2257"/>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ins w:id="2258" w:author="C1-250857" w:date="2025-02-20T10:39:00Z">
              <w:r>
                <w:t>0..</w:t>
              </w:r>
            </w:ins>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ins w:id="2259" w:author="C1-250857" w:date="2025-02-20T10:39:00Z">
              <w:r>
                <w:t>0..</w:t>
              </w:r>
            </w:ins>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ins w:id="2260" w:author="C1-250857" w:date="2025-02-20T10:39:00Z">
              <w:r>
                <w:t>0..</w:t>
              </w:r>
            </w:ins>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ins w:id="2261" w:author="C1-250857" w:date="2025-02-20T10:39:00Z">
              <w:r>
                <w:t>0..</w:t>
              </w:r>
            </w:ins>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ins w:id="2262" w:author="C1-250857" w:date="2025-02-20T10:39:00Z"/>
        </w:trPr>
        <w:tc>
          <w:tcPr>
            <w:tcW w:w="1930" w:type="dxa"/>
          </w:tcPr>
          <w:p w14:paraId="3097CCA4" w14:textId="330E0C82" w:rsidR="00FF584A" w:rsidRDefault="00FF584A" w:rsidP="00FF584A">
            <w:pPr>
              <w:pStyle w:val="TAL"/>
              <w:rPr>
                <w:ins w:id="2263" w:author="C1-250857" w:date="2025-02-20T10:39:00Z"/>
              </w:rPr>
            </w:pPr>
            <w:ins w:id="2264" w:author="C1-250857" w:date="2025-02-20T10:40:00Z">
              <w:r w:rsidRPr="00C0288E">
                <w:t>mcServiceId</w:t>
              </w:r>
            </w:ins>
          </w:p>
        </w:tc>
        <w:tc>
          <w:tcPr>
            <w:tcW w:w="1217" w:type="dxa"/>
          </w:tcPr>
          <w:p w14:paraId="4A927B2E" w14:textId="3D029378" w:rsidR="00FF584A" w:rsidRDefault="00FF584A" w:rsidP="00FF584A">
            <w:pPr>
              <w:pStyle w:val="TAL"/>
              <w:rPr>
                <w:ins w:id="2265" w:author="C1-250857" w:date="2025-02-20T10:39:00Z"/>
              </w:rPr>
            </w:pPr>
            <w:ins w:id="2266" w:author="C1-250857" w:date="2025-02-20T10:40:00Z">
              <w:r>
                <w:t>Uri</w:t>
              </w:r>
            </w:ins>
          </w:p>
        </w:tc>
        <w:tc>
          <w:tcPr>
            <w:tcW w:w="425" w:type="dxa"/>
          </w:tcPr>
          <w:p w14:paraId="708C781D" w14:textId="26E03DEF" w:rsidR="00FF584A" w:rsidRDefault="00FF584A" w:rsidP="00FF584A">
            <w:pPr>
              <w:pStyle w:val="TAC"/>
              <w:rPr>
                <w:ins w:id="2267" w:author="C1-250857" w:date="2025-02-20T10:39:00Z"/>
              </w:rPr>
            </w:pPr>
            <w:ins w:id="2268" w:author="C1-250857" w:date="2025-02-20T10:40:00Z">
              <w:r>
                <w:t>O</w:t>
              </w:r>
            </w:ins>
          </w:p>
        </w:tc>
        <w:tc>
          <w:tcPr>
            <w:tcW w:w="1134" w:type="dxa"/>
          </w:tcPr>
          <w:p w14:paraId="57E8D9A9" w14:textId="03B4BD6A" w:rsidR="00FF584A" w:rsidRDefault="00FF584A" w:rsidP="00FF584A">
            <w:pPr>
              <w:pStyle w:val="TAL"/>
              <w:rPr>
                <w:ins w:id="2269" w:author="C1-250857" w:date="2025-02-20T10:39:00Z"/>
              </w:rPr>
            </w:pPr>
            <w:ins w:id="2270" w:author="C1-250857" w:date="2025-02-20T10:40:00Z">
              <w:r>
                <w:t>0..1</w:t>
              </w:r>
            </w:ins>
          </w:p>
        </w:tc>
        <w:tc>
          <w:tcPr>
            <w:tcW w:w="3320" w:type="dxa"/>
          </w:tcPr>
          <w:p w14:paraId="1AF2FC3E" w14:textId="47D338D7" w:rsidR="00FF584A" w:rsidRDefault="00FF584A" w:rsidP="00FF584A">
            <w:pPr>
              <w:pStyle w:val="TAL"/>
              <w:rPr>
                <w:ins w:id="2271" w:author="C1-250857" w:date="2025-02-20T10:39:00Z"/>
                <w:rFonts w:cs="Arial"/>
                <w:szCs w:val="18"/>
              </w:rPr>
            </w:pPr>
            <w:ins w:id="2272" w:author="C1-250857" w:date="2025-02-20T10:40:00Z">
              <w:r>
                <w:rPr>
                  <w:rFonts w:cs="Arial"/>
                  <w:szCs w:val="18"/>
                </w:rPr>
                <w:t>Optional attribute that is used to indicate the identity of the MC user requesting to set the location configuration.</w:t>
              </w:r>
            </w:ins>
          </w:p>
        </w:tc>
        <w:tc>
          <w:tcPr>
            <w:tcW w:w="1503" w:type="dxa"/>
          </w:tcPr>
          <w:p w14:paraId="76C393D0" w14:textId="77777777" w:rsidR="00FF584A" w:rsidRPr="0016361A" w:rsidRDefault="00FF584A" w:rsidP="00FF584A">
            <w:pPr>
              <w:pStyle w:val="TAL"/>
              <w:rPr>
                <w:ins w:id="2273" w:author="C1-250857" w:date="2025-02-20T10:39:00Z"/>
                <w:rFonts w:cs="Arial"/>
                <w:szCs w:val="18"/>
              </w:rPr>
            </w:pPr>
          </w:p>
        </w:tc>
      </w:tr>
      <w:tr w:rsidR="00FF584A" w:rsidRPr="00B54FF5" w14:paraId="50FEC811" w14:textId="77777777" w:rsidTr="00FF584A">
        <w:trPr>
          <w:jc w:val="center"/>
          <w:ins w:id="2274" w:author="C1-250857" w:date="2025-02-20T10:39:00Z"/>
        </w:trPr>
        <w:tc>
          <w:tcPr>
            <w:tcW w:w="1930" w:type="dxa"/>
          </w:tcPr>
          <w:p w14:paraId="19E252C1" w14:textId="0D3865D4" w:rsidR="00FF584A" w:rsidRDefault="00FF584A" w:rsidP="00FF584A">
            <w:pPr>
              <w:pStyle w:val="TAL"/>
              <w:rPr>
                <w:ins w:id="2275" w:author="C1-250857" w:date="2025-02-20T10:39:00Z"/>
              </w:rPr>
            </w:pPr>
            <w:ins w:id="2276" w:author="C1-250857" w:date="2025-02-20T10:40:00Z">
              <w:r w:rsidRPr="00C0288E">
                <w:t>configScope</w:t>
              </w:r>
            </w:ins>
          </w:p>
        </w:tc>
        <w:tc>
          <w:tcPr>
            <w:tcW w:w="1217" w:type="dxa"/>
          </w:tcPr>
          <w:p w14:paraId="1A8D7162" w14:textId="47A721B3" w:rsidR="00FF584A" w:rsidRDefault="00FF584A" w:rsidP="00FF584A">
            <w:pPr>
              <w:pStyle w:val="TAL"/>
              <w:rPr>
                <w:ins w:id="2277" w:author="C1-250857" w:date="2025-02-20T10:39:00Z"/>
              </w:rPr>
            </w:pPr>
            <w:ins w:id="2278" w:author="C1-250857" w:date="2025-02-20T10:40:00Z">
              <w:r>
                <w:t>ConfigScope</w:t>
              </w:r>
            </w:ins>
          </w:p>
        </w:tc>
        <w:tc>
          <w:tcPr>
            <w:tcW w:w="425" w:type="dxa"/>
          </w:tcPr>
          <w:p w14:paraId="3F438A14" w14:textId="71C4A5E4" w:rsidR="00FF584A" w:rsidRDefault="00FF584A" w:rsidP="00FF584A">
            <w:pPr>
              <w:pStyle w:val="TAC"/>
              <w:rPr>
                <w:ins w:id="2279" w:author="C1-250857" w:date="2025-02-20T10:39:00Z"/>
              </w:rPr>
            </w:pPr>
            <w:ins w:id="2280" w:author="C1-250857" w:date="2025-02-20T10:40:00Z">
              <w:r>
                <w:t>O</w:t>
              </w:r>
            </w:ins>
          </w:p>
        </w:tc>
        <w:tc>
          <w:tcPr>
            <w:tcW w:w="1134" w:type="dxa"/>
          </w:tcPr>
          <w:p w14:paraId="1D14F410" w14:textId="201D222D" w:rsidR="00FF584A" w:rsidRDefault="00FF584A" w:rsidP="00FF584A">
            <w:pPr>
              <w:pStyle w:val="TAL"/>
              <w:rPr>
                <w:ins w:id="2281" w:author="C1-250857" w:date="2025-02-20T10:39:00Z"/>
              </w:rPr>
            </w:pPr>
            <w:ins w:id="2282" w:author="C1-250857" w:date="2025-02-20T10:40:00Z">
              <w:r>
                <w:t>0..1</w:t>
              </w:r>
            </w:ins>
          </w:p>
        </w:tc>
        <w:tc>
          <w:tcPr>
            <w:tcW w:w="3320" w:type="dxa"/>
          </w:tcPr>
          <w:p w14:paraId="47E3D8A3" w14:textId="18B4E60D" w:rsidR="00FF584A" w:rsidRDefault="00FF584A" w:rsidP="00FF584A">
            <w:pPr>
              <w:pStyle w:val="TAL"/>
              <w:rPr>
                <w:ins w:id="2283" w:author="C1-250857" w:date="2025-02-20T10:39:00Z"/>
                <w:rFonts w:cs="Arial"/>
                <w:szCs w:val="18"/>
              </w:rPr>
            </w:pPr>
            <w:ins w:id="2284" w:author="C1-250857" w:date="2025-02-20T10:40:00Z">
              <w:r>
                <w:rPr>
                  <w:rFonts w:cs="Arial"/>
                  <w:szCs w:val="18"/>
                </w:rPr>
                <w:t>Used to indicate a full new location configuration or a subsequent upate of an existing.</w:t>
              </w:r>
            </w:ins>
          </w:p>
        </w:tc>
        <w:tc>
          <w:tcPr>
            <w:tcW w:w="1503" w:type="dxa"/>
          </w:tcPr>
          <w:p w14:paraId="0AFAC25B" w14:textId="77777777" w:rsidR="00FF584A" w:rsidRPr="0016361A" w:rsidRDefault="00FF584A" w:rsidP="00FF584A">
            <w:pPr>
              <w:pStyle w:val="TAL"/>
              <w:rPr>
                <w:ins w:id="2285" w:author="C1-250857" w:date="2025-02-20T10:39:00Z"/>
                <w:rFonts w:cs="Arial"/>
                <w:szCs w:val="18"/>
              </w:rPr>
            </w:pPr>
          </w:p>
        </w:tc>
      </w:tr>
      <w:tr w:rsidR="00FF584A" w:rsidRPr="00B54FF5" w14:paraId="5EE2866B" w14:textId="77777777" w:rsidTr="00B6605A">
        <w:trPr>
          <w:jc w:val="center"/>
          <w:ins w:id="2286" w:author="C1-250857" w:date="2025-02-20T10:39:00Z"/>
        </w:trPr>
        <w:tc>
          <w:tcPr>
            <w:tcW w:w="9529" w:type="dxa"/>
            <w:gridSpan w:val="6"/>
          </w:tcPr>
          <w:p w14:paraId="4C0109D1" w14:textId="2A0332A6" w:rsidR="00FF584A" w:rsidRPr="0016361A" w:rsidRDefault="000F57BC" w:rsidP="00BE6196">
            <w:pPr>
              <w:pStyle w:val="TAL"/>
              <w:rPr>
                <w:ins w:id="2287" w:author="C1-250857" w:date="2025-02-20T10:39:00Z"/>
                <w:rFonts w:cs="Arial"/>
                <w:szCs w:val="18"/>
              </w:rPr>
            </w:pPr>
            <w:ins w:id="2288" w:author="C1-250857" w:date="2025-02-20T10:40:00Z">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ins>
          </w:p>
        </w:tc>
      </w:tr>
    </w:tbl>
    <w:p w14:paraId="417F9ADA" w14:textId="77777777" w:rsidR="00B65C8E" w:rsidRDefault="00B65C8E" w:rsidP="00B65C8E"/>
    <w:p w14:paraId="57647276" w14:textId="3D631E1B" w:rsidR="00B65C8E" w:rsidRDefault="00B65C8E" w:rsidP="00B65C8E">
      <w:pPr>
        <w:pStyle w:val="Heading5"/>
      </w:pPr>
      <w:bookmarkStart w:id="2289" w:name="_Toc191015662"/>
      <w:r>
        <w:t>7.1.6.2.</w:t>
      </w:r>
      <w:r w:rsidR="008B55FA">
        <w:t>4</w:t>
      </w:r>
      <w:r>
        <w:tab/>
        <w:t>Type: TriggeringCriteria</w:t>
      </w:r>
      <w:bookmarkEnd w:id="2289"/>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ins w:id="2290" w:author="C1-250268" w:date="2025-02-18T15:57:00Z"/>
        </w:trPr>
        <w:tc>
          <w:tcPr>
            <w:tcW w:w="1836" w:type="dxa"/>
          </w:tcPr>
          <w:p w14:paraId="7A549780" w14:textId="7E25CD85" w:rsidR="00D85D7B" w:rsidRDefault="000641E7" w:rsidP="00D85D7B">
            <w:pPr>
              <w:pStyle w:val="TAL"/>
              <w:rPr>
                <w:ins w:id="2291" w:author="C1-250268" w:date="2025-02-18T15:57:00Z"/>
              </w:rPr>
            </w:pPr>
            <w:ins w:id="2292" w:author="C1-250268" w:date="2025-02-18T15:59:00Z">
              <w:r>
                <w:t>adaptiveTrigger</w:t>
              </w:r>
            </w:ins>
          </w:p>
        </w:tc>
        <w:tc>
          <w:tcPr>
            <w:tcW w:w="1311" w:type="dxa"/>
          </w:tcPr>
          <w:p w14:paraId="1A4510AC" w14:textId="0A2B6357" w:rsidR="00D85D7B" w:rsidRDefault="000641E7" w:rsidP="00D85D7B">
            <w:pPr>
              <w:pStyle w:val="TAL"/>
              <w:rPr>
                <w:ins w:id="2293" w:author="C1-250268" w:date="2025-02-18T15:57:00Z"/>
              </w:rPr>
            </w:pPr>
            <w:ins w:id="2294" w:author="C1-250268" w:date="2025-02-18T16:00:00Z">
              <w:r>
                <w:t>AdaptiveTrigger</w:t>
              </w:r>
            </w:ins>
          </w:p>
        </w:tc>
        <w:tc>
          <w:tcPr>
            <w:tcW w:w="425" w:type="dxa"/>
          </w:tcPr>
          <w:p w14:paraId="669D6408" w14:textId="7849E3F9" w:rsidR="00D85D7B" w:rsidRDefault="000641E7" w:rsidP="00D85D7B">
            <w:pPr>
              <w:pStyle w:val="TAC"/>
              <w:rPr>
                <w:ins w:id="2295" w:author="C1-250268" w:date="2025-02-18T15:57:00Z"/>
              </w:rPr>
            </w:pPr>
            <w:ins w:id="2296" w:author="C1-250268" w:date="2025-02-18T16:00:00Z">
              <w:r>
                <w:t>O</w:t>
              </w:r>
            </w:ins>
          </w:p>
        </w:tc>
        <w:tc>
          <w:tcPr>
            <w:tcW w:w="1134" w:type="dxa"/>
          </w:tcPr>
          <w:p w14:paraId="3F138709" w14:textId="1BDC7F7D" w:rsidR="00D85D7B" w:rsidRDefault="000641E7" w:rsidP="00D85D7B">
            <w:pPr>
              <w:pStyle w:val="TAL"/>
              <w:rPr>
                <w:ins w:id="2297" w:author="C1-250268" w:date="2025-02-18T15:57:00Z"/>
              </w:rPr>
            </w:pPr>
            <w:ins w:id="2298" w:author="C1-250268" w:date="2025-02-18T16:00:00Z">
              <w:r>
                <w:t>0..1</w:t>
              </w:r>
            </w:ins>
          </w:p>
        </w:tc>
        <w:tc>
          <w:tcPr>
            <w:tcW w:w="3320" w:type="dxa"/>
          </w:tcPr>
          <w:p w14:paraId="6B302EF9" w14:textId="70423E94" w:rsidR="00D85D7B" w:rsidRDefault="00005833" w:rsidP="00D85D7B">
            <w:pPr>
              <w:pStyle w:val="TAL"/>
              <w:rPr>
                <w:ins w:id="2299" w:author="C1-250268" w:date="2025-02-18T15:57:00Z"/>
              </w:rPr>
            </w:pPr>
            <w:ins w:id="2300" w:author="C1-250268" w:date="2025-02-18T16:00:00Z">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ins>
          </w:p>
        </w:tc>
        <w:tc>
          <w:tcPr>
            <w:tcW w:w="1503" w:type="dxa"/>
          </w:tcPr>
          <w:p w14:paraId="3286E3F8" w14:textId="77777777" w:rsidR="00D85D7B" w:rsidRPr="0016361A" w:rsidRDefault="00D85D7B" w:rsidP="00D85D7B">
            <w:pPr>
              <w:pStyle w:val="TAL"/>
              <w:rPr>
                <w:ins w:id="2301" w:author="C1-250268" w:date="2025-02-18T15:57:00Z"/>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ins w:id="2302" w:author="C1-250268" w:date="2025-02-18T15:58:00Z">
              <w:r>
                <w:t>0..</w:t>
              </w:r>
            </w:ins>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ins w:id="2303" w:author="C1-250268" w:date="2025-02-18T16:01:00Z">
              <w:r>
                <w:t>0..</w:t>
              </w:r>
            </w:ins>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ins w:id="2304" w:author="C1-250268" w:date="2025-02-18T16:01:00Z">
              <w:r>
                <w:t>0..</w:t>
              </w:r>
            </w:ins>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ins w:id="2305" w:author="C1-250268" w:date="2025-02-18T16:01:00Z">
              <w:r>
                <w:t>0..</w:t>
              </w:r>
            </w:ins>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ins w:id="2306" w:author="C1-250268" w:date="2025-02-18T16:01:00Z">
              <w:r>
                <w:t>0..</w:t>
              </w:r>
            </w:ins>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ins w:id="2307" w:author="C1-250268" w:date="2025-02-18T16:01:00Z">
              <w:r>
                <w:t>0..</w:t>
              </w:r>
            </w:ins>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ins w:id="2308" w:author="C1-250268" w:date="2025-02-18T16:01:00Z">
              <w:r>
                <w:t>0..</w:t>
              </w:r>
            </w:ins>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ins w:id="2309" w:author="C1-250268" w:date="2025-02-18T16:02:00Z"/>
        </w:trPr>
        <w:tc>
          <w:tcPr>
            <w:tcW w:w="1836" w:type="dxa"/>
          </w:tcPr>
          <w:p w14:paraId="2B284E74" w14:textId="3B8BE35B" w:rsidR="00536008" w:rsidRDefault="00536008" w:rsidP="00536008">
            <w:pPr>
              <w:pStyle w:val="TAL"/>
              <w:rPr>
                <w:ins w:id="2310" w:author="C1-250268" w:date="2025-02-18T16:02:00Z"/>
              </w:rPr>
            </w:pPr>
            <w:ins w:id="2311" w:author="C1-250268" w:date="2025-02-18T16:02:00Z">
              <w:r w:rsidRPr="00367969">
                <w:t>ratTypeChange</w:t>
              </w:r>
            </w:ins>
          </w:p>
        </w:tc>
        <w:tc>
          <w:tcPr>
            <w:tcW w:w="1311" w:type="dxa"/>
          </w:tcPr>
          <w:p w14:paraId="44567C8D" w14:textId="009DFDA4" w:rsidR="00536008" w:rsidRPr="005B4A1D" w:rsidRDefault="00536008" w:rsidP="00536008">
            <w:pPr>
              <w:pStyle w:val="TAL"/>
              <w:rPr>
                <w:ins w:id="2312" w:author="C1-250268" w:date="2025-02-18T16:02:00Z"/>
              </w:rPr>
            </w:pPr>
            <w:ins w:id="2313" w:author="C1-250268" w:date="2025-02-18T16:02:00Z">
              <w:r w:rsidRPr="00367969">
                <w:t>RatTypeChange</w:t>
              </w:r>
            </w:ins>
          </w:p>
        </w:tc>
        <w:tc>
          <w:tcPr>
            <w:tcW w:w="425" w:type="dxa"/>
          </w:tcPr>
          <w:p w14:paraId="44F500D8" w14:textId="48183F6A" w:rsidR="00536008" w:rsidRDefault="00536008" w:rsidP="00536008">
            <w:pPr>
              <w:pStyle w:val="TAC"/>
              <w:rPr>
                <w:ins w:id="2314" w:author="C1-250268" w:date="2025-02-18T16:02:00Z"/>
              </w:rPr>
            </w:pPr>
            <w:ins w:id="2315" w:author="C1-250268" w:date="2025-02-18T16:02:00Z">
              <w:r w:rsidRPr="00367969">
                <w:t>O</w:t>
              </w:r>
            </w:ins>
          </w:p>
        </w:tc>
        <w:tc>
          <w:tcPr>
            <w:tcW w:w="1134" w:type="dxa"/>
          </w:tcPr>
          <w:p w14:paraId="062E2D39" w14:textId="6545A03F" w:rsidR="00536008" w:rsidRDefault="00536008" w:rsidP="00536008">
            <w:pPr>
              <w:pStyle w:val="TAL"/>
              <w:rPr>
                <w:ins w:id="2316" w:author="C1-250268" w:date="2025-02-18T16:02:00Z"/>
              </w:rPr>
            </w:pPr>
            <w:ins w:id="2317" w:author="C1-250268" w:date="2025-02-18T16:02:00Z">
              <w:r w:rsidRPr="00367969">
                <w:t>0..1</w:t>
              </w:r>
            </w:ins>
          </w:p>
        </w:tc>
        <w:tc>
          <w:tcPr>
            <w:tcW w:w="3320" w:type="dxa"/>
          </w:tcPr>
          <w:p w14:paraId="34899383" w14:textId="3B2174EB" w:rsidR="00536008" w:rsidRDefault="00536008" w:rsidP="00536008">
            <w:pPr>
              <w:pStyle w:val="TAL"/>
              <w:rPr>
                <w:ins w:id="2318" w:author="C1-250268" w:date="2025-02-18T16:02:00Z"/>
              </w:rPr>
            </w:pPr>
            <w:ins w:id="2319" w:author="C1-250268" w:date="2025-02-18T16:02:00Z">
              <w:r w:rsidRPr="00367969">
                <w:t>An optional attribute specifying what inter-RAT changes triggers a location report.</w:t>
              </w:r>
            </w:ins>
          </w:p>
        </w:tc>
        <w:tc>
          <w:tcPr>
            <w:tcW w:w="1503" w:type="dxa"/>
          </w:tcPr>
          <w:p w14:paraId="1CECDE16" w14:textId="77777777" w:rsidR="00536008" w:rsidRPr="0016361A" w:rsidRDefault="00536008" w:rsidP="00536008">
            <w:pPr>
              <w:pStyle w:val="TAL"/>
              <w:rPr>
                <w:ins w:id="2320" w:author="C1-250268" w:date="2025-02-18T16:02:00Z"/>
                <w:rFonts w:cs="Arial"/>
                <w:szCs w:val="18"/>
              </w:rPr>
            </w:pPr>
          </w:p>
        </w:tc>
      </w:tr>
      <w:tr w:rsidR="00536008" w:rsidRPr="00B54FF5" w14:paraId="07A47BB6" w14:textId="77777777" w:rsidTr="00222745">
        <w:trPr>
          <w:jc w:val="center"/>
          <w:ins w:id="2321" w:author="C1-250268" w:date="2025-02-18T16:02:00Z"/>
        </w:trPr>
        <w:tc>
          <w:tcPr>
            <w:tcW w:w="1836" w:type="dxa"/>
          </w:tcPr>
          <w:p w14:paraId="7D5B782B" w14:textId="0D8F21A8" w:rsidR="00536008" w:rsidRDefault="00536008" w:rsidP="00536008">
            <w:pPr>
              <w:pStyle w:val="TAL"/>
              <w:rPr>
                <w:ins w:id="2322" w:author="C1-250268" w:date="2025-02-18T16:02:00Z"/>
              </w:rPr>
            </w:pPr>
            <w:ins w:id="2323" w:author="C1-250268" w:date="2025-02-18T16:02:00Z">
              <w:r w:rsidRPr="00367969">
                <w:t>signallingEvent</w:t>
              </w:r>
            </w:ins>
          </w:p>
        </w:tc>
        <w:tc>
          <w:tcPr>
            <w:tcW w:w="1311" w:type="dxa"/>
          </w:tcPr>
          <w:p w14:paraId="391E076D" w14:textId="470AEC0B" w:rsidR="00536008" w:rsidRPr="005B4A1D" w:rsidRDefault="00536008" w:rsidP="00536008">
            <w:pPr>
              <w:pStyle w:val="TAL"/>
              <w:rPr>
                <w:ins w:id="2324" w:author="C1-250268" w:date="2025-02-18T16:02:00Z"/>
              </w:rPr>
            </w:pPr>
            <w:ins w:id="2325" w:author="C1-250268" w:date="2025-02-18T16:02:00Z">
              <w:r w:rsidRPr="00367969">
                <w:t>SignallingEvent</w:t>
              </w:r>
            </w:ins>
          </w:p>
        </w:tc>
        <w:tc>
          <w:tcPr>
            <w:tcW w:w="425" w:type="dxa"/>
          </w:tcPr>
          <w:p w14:paraId="500FB989" w14:textId="090E3CD0" w:rsidR="00536008" w:rsidRDefault="00536008" w:rsidP="00536008">
            <w:pPr>
              <w:pStyle w:val="TAC"/>
              <w:rPr>
                <w:ins w:id="2326" w:author="C1-250268" w:date="2025-02-18T16:02:00Z"/>
              </w:rPr>
            </w:pPr>
            <w:ins w:id="2327" w:author="C1-250268" w:date="2025-02-18T16:02:00Z">
              <w:r w:rsidRPr="00367969">
                <w:t>O</w:t>
              </w:r>
            </w:ins>
          </w:p>
        </w:tc>
        <w:tc>
          <w:tcPr>
            <w:tcW w:w="1134" w:type="dxa"/>
          </w:tcPr>
          <w:p w14:paraId="064DADEA" w14:textId="023FB0BD" w:rsidR="00536008" w:rsidRDefault="00536008" w:rsidP="00536008">
            <w:pPr>
              <w:pStyle w:val="TAL"/>
              <w:rPr>
                <w:ins w:id="2328" w:author="C1-250268" w:date="2025-02-18T16:02:00Z"/>
              </w:rPr>
            </w:pPr>
            <w:ins w:id="2329" w:author="C1-250268" w:date="2025-02-18T16:02:00Z">
              <w:r w:rsidRPr="00367969">
                <w:t>0..1</w:t>
              </w:r>
            </w:ins>
          </w:p>
        </w:tc>
        <w:tc>
          <w:tcPr>
            <w:tcW w:w="3320" w:type="dxa"/>
          </w:tcPr>
          <w:p w14:paraId="6D15A81F" w14:textId="606BE679" w:rsidR="00536008" w:rsidRDefault="00536008" w:rsidP="00536008">
            <w:pPr>
              <w:pStyle w:val="TAL"/>
              <w:rPr>
                <w:ins w:id="2330" w:author="C1-250268" w:date="2025-02-18T16:02:00Z"/>
              </w:rPr>
            </w:pPr>
            <w:ins w:id="2331" w:author="C1-250268" w:date="2025-02-18T16:02:00Z">
              <w:r w:rsidRPr="00367969">
                <w:t>An optional attribute specifying what signalling events triggers a location report.</w:t>
              </w:r>
            </w:ins>
          </w:p>
        </w:tc>
        <w:tc>
          <w:tcPr>
            <w:tcW w:w="1503" w:type="dxa"/>
          </w:tcPr>
          <w:p w14:paraId="72DF9D5A" w14:textId="77777777" w:rsidR="00536008" w:rsidRPr="0016361A" w:rsidRDefault="00536008" w:rsidP="00536008">
            <w:pPr>
              <w:pStyle w:val="TAL"/>
              <w:rPr>
                <w:ins w:id="2332" w:author="C1-250268" w:date="2025-02-18T16:02:00Z"/>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ins w:id="2333" w:author="C1-250268" w:date="2025-02-18T16:01:00Z">
              <w:r>
                <w:t>0..</w:t>
              </w:r>
            </w:ins>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ins w:id="2334" w:author="C1-250268" w:date="2025-02-18T16:01:00Z">
              <w:r>
                <w:t>0..</w:t>
              </w:r>
            </w:ins>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2335" w:name="_Toc191015663"/>
      <w:r>
        <w:lastRenderedPageBreak/>
        <w:t>7.1.6.2</w:t>
      </w:r>
      <w:r w:rsidR="008B55FA">
        <w:t>.5</w:t>
      </w:r>
      <w:r>
        <w:tab/>
        <w:t>Type: CellChange</w:t>
      </w:r>
      <w:bookmarkEnd w:id="2335"/>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2336" w:name="_Hlk180876734"/>
            <w:r>
              <w:t>SpecificCellChange</w:t>
            </w:r>
            <w:bookmarkEnd w:id="2336"/>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2337" w:name="_Toc191015664"/>
      <w:r>
        <w:t>7.1.6.2</w:t>
      </w:r>
      <w:r w:rsidR="008B55FA">
        <w:t>.6</w:t>
      </w:r>
      <w:r>
        <w:tab/>
        <w:t>Type: AnyCellChange</w:t>
      </w:r>
      <w:bookmarkEnd w:id="2337"/>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2338" w:name="_Toc191015665"/>
      <w:r>
        <w:t>7.1.6.2</w:t>
      </w:r>
      <w:r w:rsidR="008B55FA">
        <w:t>.7</w:t>
      </w:r>
      <w:r>
        <w:tab/>
        <w:t>Type: SpecificCellChange</w:t>
      </w:r>
      <w:bookmarkEnd w:id="2338"/>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2339" w:name="_Toc191015666"/>
      <w:r>
        <w:t>7.1.6.2</w:t>
      </w:r>
      <w:r w:rsidR="008B55FA">
        <w:t>.8</w:t>
      </w:r>
      <w:r>
        <w:tab/>
        <w:t>Type: EutranCell</w:t>
      </w:r>
      <w:bookmarkEnd w:id="2339"/>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2340" w:name="_Toc191015667"/>
      <w:r>
        <w:t>7.1.6.2</w:t>
      </w:r>
      <w:r w:rsidR="008B55FA">
        <w:t>.9</w:t>
      </w:r>
      <w:r>
        <w:tab/>
        <w:t>Type: NrCell</w:t>
      </w:r>
      <w:bookmarkEnd w:id="2340"/>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2341" w:name="_Toc191015668"/>
      <w:r>
        <w:lastRenderedPageBreak/>
        <w:t>7.1.6.2</w:t>
      </w:r>
      <w:r w:rsidR="008B55FA">
        <w:t>.10</w:t>
      </w:r>
      <w:r>
        <w:tab/>
        <w:t xml:space="preserve">Type: </w:t>
      </w:r>
      <w:r w:rsidRPr="00205537">
        <w:t>GeographicalAreaChange</w:t>
      </w:r>
      <w:bookmarkEnd w:id="2341"/>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ins w:id="2342" w:author="C1-250268" w:date="2025-02-18T16:27:00Z">
              <w:r>
                <w:t>AnyAreaChange</w:t>
              </w:r>
            </w:ins>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ins w:id="2343" w:author="C1-250268" w:date="2025-02-18T16:28:00Z">
              <w:r>
                <w:t>0..</w:t>
              </w:r>
            </w:ins>
            <w:r w:rsidR="00151008">
              <w:t>1</w:t>
            </w:r>
          </w:p>
        </w:tc>
        <w:tc>
          <w:tcPr>
            <w:tcW w:w="3320" w:type="dxa"/>
          </w:tcPr>
          <w:p w14:paraId="5DB4D872" w14:textId="42EC9ED7" w:rsidR="00151008" w:rsidRPr="0016361A" w:rsidRDefault="00151008" w:rsidP="00151008">
            <w:pPr>
              <w:pStyle w:val="TAL"/>
              <w:rPr>
                <w:rFonts w:cs="Arial"/>
                <w:szCs w:val="18"/>
              </w:rPr>
            </w:pPr>
            <w:ins w:id="2344" w:author="C1-250268" w:date="2025-02-18T16:27:00Z">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ins>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ins w:id="2345" w:author="C1-250268" w:date="2025-02-18T16:27:00Z">
              <w:r>
                <w:t>SpecificArea</w:t>
              </w:r>
            </w:ins>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ins w:id="2346" w:author="C1-250268" w:date="2025-02-18T16:28:00Z">
              <w:r>
                <w:t>0..</w:t>
              </w:r>
            </w:ins>
            <w:r w:rsidR="00151008">
              <w:t>1</w:t>
            </w:r>
          </w:p>
        </w:tc>
        <w:tc>
          <w:tcPr>
            <w:tcW w:w="3320" w:type="dxa"/>
          </w:tcPr>
          <w:p w14:paraId="3BB979A4" w14:textId="0A967E04" w:rsidR="00151008" w:rsidRPr="00FD1BB5" w:rsidRDefault="00151008" w:rsidP="00151008">
            <w:pPr>
              <w:pStyle w:val="TAL"/>
              <w:rPr>
                <w:rFonts w:cs="Arial"/>
                <w:szCs w:val="18"/>
              </w:rPr>
            </w:pPr>
            <w:ins w:id="2347" w:author="C1-250268" w:date="2025-02-18T16:27:00Z">
              <w:r w:rsidRPr="009326DF">
                <w:rPr>
                  <w:rFonts w:cs="Arial"/>
                  <w:szCs w:val="18"/>
                </w:rPr>
                <w:t>A geographical area which triggers location reporting when entering or exiting the defined geographical area.</w:t>
              </w:r>
            </w:ins>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ins w:id="2348" w:author="C1-250268" w:date="2025-02-18T16:27:00Z">
              <w:r>
                <w:t>SpecificArea</w:t>
              </w:r>
            </w:ins>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ins w:id="2349" w:author="C1-250268" w:date="2025-02-18T16:28:00Z">
              <w:r>
                <w:t>0..</w:t>
              </w:r>
            </w:ins>
            <w:r w:rsidR="00151008">
              <w:t>1</w:t>
            </w:r>
          </w:p>
        </w:tc>
        <w:tc>
          <w:tcPr>
            <w:tcW w:w="3320" w:type="dxa"/>
          </w:tcPr>
          <w:p w14:paraId="5D1E99A3" w14:textId="4A6D261C" w:rsidR="00151008" w:rsidRPr="00FD1BB5" w:rsidRDefault="00151008" w:rsidP="00151008">
            <w:pPr>
              <w:pStyle w:val="TAL"/>
              <w:rPr>
                <w:rFonts w:cs="Arial"/>
                <w:szCs w:val="18"/>
              </w:rPr>
            </w:pPr>
            <w:ins w:id="2350" w:author="C1-250268" w:date="2025-02-18T16:27:00Z">
              <w:r w:rsidRPr="009326DF">
                <w:rPr>
                  <w:rFonts w:cs="Arial"/>
                  <w:szCs w:val="18"/>
                </w:rPr>
                <w:t>A geographical area which triggers location reporting when entering or exiting the defined geographical area.</w:t>
              </w:r>
            </w:ins>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7FBEA7F3" w:rsidR="00B65C8E" w:rsidRDefault="00B65C8E" w:rsidP="00B65C8E">
      <w:pPr>
        <w:pStyle w:val="EditorsNote"/>
      </w:pPr>
      <w:r>
        <w:t>Editor's note:</w:t>
      </w:r>
      <w:r>
        <w:tab/>
      </w:r>
      <w:del w:id="2351" w:author="C1-250268" w:date="2025-02-18T16:28:00Z">
        <w:r w:rsidDel="005215E3">
          <w:delText>The datatypes of GeographicalAreaChange is FFS</w:delText>
        </w:r>
        <w:r w:rsidDel="00237256">
          <w:delText>.</w:delText>
        </w:r>
      </w:del>
      <w:ins w:id="2352" w:author="C1-250268" w:date="2025-02-18T16:28:00Z">
        <w:r w:rsidR="00237256">
          <w:t>The purpose of the datatype anyAreaChange is questionable. It is unclear how the LMC shall act on this attribute.</w:t>
        </w:r>
      </w:ins>
    </w:p>
    <w:p w14:paraId="02554F57" w14:textId="568B7655" w:rsidR="00B65C8E" w:rsidRDefault="00B65C8E" w:rsidP="00B65C8E">
      <w:pPr>
        <w:pStyle w:val="Heading5"/>
      </w:pPr>
      <w:bookmarkStart w:id="2353" w:name="_Toc191015669"/>
      <w:r>
        <w:t>7.1.6.2</w:t>
      </w:r>
      <w:r w:rsidR="008B55FA">
        <w:t>.11</w:t>
      </w:r>
      <w:r>
        <w:tab/>
        <w:t>Type: MbsfnAreaChange</w:t>
      </w:r>
      <w:bookmarkEnd w:id="2353"/>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2354" w:name="_Toc191015670"/>
      <w:r>
        <w:t>7.1.6.2</w:t>
      </w:r>
      <w:r w:rsidR="008B55FA">
        <w:t>.12</w:t>
      </w:r>
      <w:r>
        <w:tab/>
        <w:t>Type: AnyMbsfnAreaChange</w:t>
      </w:r>
      <w:bookmarkEnd w:id="2354"/>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2355" w:name="_Toc191015671"/>
      <w:r>
        <w:t>7.1.6.2</w:t>
      </w:r>
      <w:r w:rsidR="008B55FA">
        <w:t>.13</w:t>
      </w:r>
      <w:r>
        <w:tab/>
        <w:t xml:space="preserve">Type: </w:t>
      </w:r>
      <w:r w:rsidRPr="0070535B">
        <w:t>SpecificMb</w:t>
      </w:r>
      <w:r>
        <w:t>sfnArea</w:t>
      </w:r>
      <w:bookmarkEnd w:id="2355"/>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2356" w:name="_Toc191015672"/>
      <w:r>
        <w:lastRenderedPageBreak/>
        <w:t>7.1.6.2</w:t>
      </w:r>
      <w:r w:rsidR="008B55FA">
        <w:t>.14</w:t>
      </w:r>
      <w:r>
        <w:tab/>
        <w:t>Type: MbsfnAreaId</w:t>
      </w:r>
      <w:bookmarkEnd w:id="2356"/>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2357" w:name="_Toc191015673"/>
      <w:r>
        <w:t>7.1.6.2</w:t>
      </w:r>
      <w:r w:rsidR="008B55FA">
        <w:t>.15</w:t>
      </w:r>
      <w:r>
        <w:tab/>
        <w:t>Type: MbmsSaChange</w:t>
      </w:r>
      <w:bookmarkEnd w:id="2357"/>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2358" w:name="_Toc191015674"/>
      <w:r>
        <w:t>7.1.6.2</w:t>
      </w:r>
      <w:r w:rsidR="008B55FA">
        <w:t>.16</w:t>
      </w:r>
      <w:r>
        <w:tab/>
        <w:t>Type: A</w:t>
      </w:r>
      <w:r w:rsidRPr="001E1D8F">
        <w:t>nyM</w:t>
      </w:r>
      <w:r>
        <w:t>bmsSa</w:t>
      </w:r>
      <w:r w:rsidRPr="001E1D8F">
        <w:t>Change</w:t>
      </w:r>
      <w:bookmarkEnd w:id="2358"/>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2359" w:name="_Toc191015675"/>
      <w:r>
        <w:t>7.1.6.2</w:t>
      </w:r>
      <w:r w:rsidR="008B55FA">
        <w:t>.17</w:t>
      </w:r>
      <w:r>
        <w:tab/>
        <w:t xml:space="preserve">Type: </w:t>
      </w:r>
      <w:r w:rsidRPr="00D4298C">
        <w:t>Specific</w:t>
      </w:r>
      <w:r w:rsidRPr="001E1D8F">
        <w:t>M</w:t>
      </w:r>
      <w:r>
        <w:t>bmsSaIdentity</w:t>
      </w:r>
      <w:bookmarkEnd w:id="2359"/>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2360" w:name="_Toc191015676"/>
      <w:r>
        <w:t>7.1.6.2</w:t>
      </w:r>
      <w:r w:rsidR="008B55FA">
        <w:t>.18</w:t>
      </w:r>
      <w:r>
        <w:tab/>
        <w:t>Type: MbmsSaIdentity</w:t>
      </w:r>
      <w:bookmarkEnd w:id="2360"/>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2361" w:name="_Toc191015677"/>
      <w:r>
        <w:lastRenderedPageBreak/>
        <w:t>7.1.6.2</w:t>
      </w:r>
      <w:r w:rsidR="008B55FA">
        <w:t>.19</w:t>
      </w:r>
      <w:r>
        <w:tab/>
        <w:t>Type: NR5G</w:t>
      </w:r>
      <w:r w:rsidRPr="00397207">
        <w:t>Mbsf</w:t>
      </w:r>
      <w:r>
        <w:t>saArea</w:t>
      </w:r>
      <w:r w:rsidRPr="00397207">
        <w:t>Change</w:t>
      </w:r>
      <w:bookmarkEnd w:id="2361"/>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2362" w:name="_Toc191015678"/>
      <w:r>
        <w:t>7.1.6.2</w:t>
      </w:r>
      <w:r w:rsidR="008B55FA">
        <w:t>.20</w:t>
      </w:r>
      <w:r>
        <w:tab/>
        <w:t>Type: AnyNR5G</w:t>
      </w:r>
      <w:r w:rsidRPr="00397207">
        <w:t>Mbsf</w:t>
      </w:r>
      <w:r>
        <w:t>saAreaChange</w:t>
      </w:r>
      <w:bookmarkEnd w:id="2362"/>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2363" w:name="_Toc191015679"/>
      <w:r>
        <w:t>7.1.6.2</w:t>
      </w:r>
      <w:r w:rsidR="008B55FA">
        <w:t>.21</w:t>
      </w:r>
      <w:r>
        <w:tab/>
        <w:t>Type: SpecificNR5G</w:t>
      </w:r>
      <w:r w:rsidRPr="00397207">
        <w:t>Mbsf</w:t>
      </w:r>
      <w:r>
        <w:t>saArea</w:t>
      </w:r>
      <w:bookmarkEnd w:id="2363"/>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2364" w:name="_Toc191015680"/>
      <w:r>
        <w:t>7.1.6.2</w:t>
      </w:r>
      <w:r w:rsidR="008B55FA">
        <w:t>.22</w:t>
      </w:r>
      <w:r>
        <w:tab/>
        <w:t>Type: NR5GMbsfsaAreaIdentity</w:t>
      </w:r>
      <w:bookmarkEnd w:id="2364"/>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2365" w:name="_Toc191015681"/>
      <w:r>
        <w:t>7.1.6.2</w:t>
      </w:r>
      <w:r w:rsidR="008B55FA">
        <w:t>.23</w:t>
      </w:r>
      <w:r>
        <w:tab/>
        <w:t>Type: PeriodicReport</w:t>
      </w:r>
      <w:bookmarkEnd w:id="2365"/>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2366" w:name="_Toc191015682"/>
      <w:r>
        <w:lastRenderedPageBreak/>
        <w:t>7.1.6.2</w:t>
      </w:r>
      <w:r w:rsidR="008B55FA">
        <w:t>.24</w:t>
      </w:r>
      <w:r>
        <w:tab/>
        <w:t>Type: PlmnChange</w:t>
      </w:r>
      <w:bookmarkEnd w:id="2366"/>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2367" w:name="_Toc191015683"/>
      <w:r>
        <w:t>7.1.6.2</w:t>
      </w:r>
      <w:r w:rsidR="008B55FA">
        <w:t>.25</w:t>
      </w:r>
      <w:r>
        <w:tab/>
        <w:t>Type: AnyPlmnChange</w:t>
      </w:r>
      <w:bookmarkEnd w:id="2367"/>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2368" w:name="_Toc191015684"/>
      <w:r>
        <w:t>7.1.6.2</w:t>
      </w:r>
      <w:r w:rsidR="008B55FA">
        <w:t>.26</w:t>
      </w:r>
      <w:r>
        <w:tab/>
        <w:t>Type: SpecificPlmnChange</w:t>
      </w:r>
      <w:bookmarkEnd w:id="2368"/>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2369" w:name="_Toc191015685"/>
      <w:r>
        <w:t>7.1.6.2</w:t>
      </w:r>
      <w:r w:rsidR="008B55FA">
        <w:t>.27</w:t>
      </w:r>
      <w:r>
        <w:tab/>
        <w:t>Type: Plmn</w:t>
      </w:r>
      <w:bookmarkEnd w:id="2369"/>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2370" w:name="_Toc191015686"/>
      <w:r>
        <w:t>7.1.6.2</w:t>
      </w:r>
      <w:r w:rsidR="00837C55">
        <w:t>.28</w:t>
      </w:r>
      <w:r>
        <w:tab/>
        <w:t>Type: TrackingAreaChange</w:t>
      </w:r>
      <w:bookmarkEnd w:id="2370"/>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2371" w:name="_Toc191015687"/>
      <w:r>
        <w:lastRenderedPageBreak/>
        <w:t>7.1.6.2</w:t>
      </w:r>
      <w:r w:rsidR="00837C55">
        <w:t>.29</w:t>
      </w:r>
      <w:r>
        <w:tab/>
        <w:t>Type: AnyTrackingAreaChange</w:t>
      </w:r>
      <w:bookmarkEnd w:id="2371"/>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2372" w:name="_Toc191015688"/>
      <w:r>
        <w:t>7.1.6.2</w:t>
      </w:r>
      <w:r w:rsidR="00837C55">
        <w:t>.30</w:t>
      </w:r>
      <w:r>
        <w:tab/>
        <w:t>Type: SpecificTrackingAreaChange</w:t>
      </w:r>
      <w:bookmarkEnd w:id="2372"/>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2373" w:name="_Toc191015689"/>
      <w:r>
        <w:t>7.1.6.2</w:t>
      </w:r>
      <w:r w:rsidR="00837C55">
        <w:t>.31</w:t>
      </w:r>
      <w:r>
        <w:tab/>
        <w:t>Type: TrackingArea</w:t>
      </w:r>
      <w:bookmarkEnd w:id="2373"/>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2374" w:name="_Toc191015690"/>
      <w:r>
        <w:t>7.1.6.2</w:t>
      </w:r>
      <w:r w:rsidR="00837C55">
        <w:t>.32</w:t>
      </w:r>
      <w:r>
        <w:tab/>
        <w:t>Type: TravelledDistance</w:t>
      </w:r>
      <w:bookmarkEnd w:id="2374"/>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2375" w:name="_Toc191015691"/>
      <w:r>
        <w:lastRenderedPageBreak/>
        <w:t>7.1.6.2</w:t>
      </w:r>
      <w:r w:rsidR="00837C55">
        <w:t>.33</w:t>
      </w:r>
      <w:r>
        <w:tab/>
        <w:t>Type: RequestedLocationInfo</w:t>
      </w:r>
      <w:bookmarkEnd w:id="2375"/>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Pr>
        <w:rPr>
          <w:ins w:id="2376" w:author="C1-250268" w:date="2025-02-18T16:32:00Z"/>
        </w:rPr>
      </w:pPr>
    </w:p>
    <w:p w14:paraId="12984499" w14:textId="7F2D970B" w:rsidR="00124602" w:rsidRDefault="00124602" w:rsidP="00124602">
      <w:pPr>
        <w:pStyle w:val="Heading5"/>
        <w:rPr>
          <w:ins w:id="2377" w:author="C1-250268" w:date="2025-02-18T16:32:00Z"/>
        </w:rPr>
      </w:pPr>
      <w:bookmarkStart w:id="2378" w:name="_Toc191015692"/>
      <w:ins w:id="2379" w:author="C1-250268" w:date="2025-02-18T16:32:00Z">
        <w:r>
          <w:lastRenderedPageBreak/>
          <w:t>7.1.6.2.</w:t>
        </w:r>
      </w:ins>
      <w:ins w:id="2380" w:author="Rapporteur" w:date="2025-02-20T14:17:00Z">
        <w:r w:rsidR="001737EB">
          <w:t>34</w:t>
        </w:r>
      </w:ins>
      <w:ins w:id="2381" w:author="C1-250268" w:date="2025-02-18T16:32:00Z">
        <w:r>
          <w:tab/>
          <w:t>Type: AdaptiveTrigger</w:t>
        </w:r>
        <w:bookmarkEnd w:id="2378"/>
      </w:ins>
    </w:p>
    <w:p w14:paraId="768C5761" w14:textId="4532ECE8" w:rsidR="00124602" w:rsidRDefault="00124602" w:rsidP="00124602">
      <w:pPr>
        <w:pStyle w:val="TH"/>
        <w:rPr>
          <w:ins w:id="2382" w:author="C1-250268" w:date="2025-02-18T16:32:00Z"/>
        </w:rPr>
      </w:pPr>
      <w:ins w:id="2383" w:author="C1-250268" w:date="2025-02-18T16:32:00Z">
        <w:r>
          <w:rPr>
            <w:noProof/>
          </w:rPr>
          <w:t>Table </w:t>
        </w:r>
        <w:r>
          <w:t>7.1.6.2.</w:t>
        </w:r>
      </w:ins>
      <w:ins w:id="2384" w:author="Rapporteur" w:date="2025-02-20T14:17:00Z">
        <w:r w:rsidR="001737EB">
          <w:t>34</w:t>
        </w:r>
      </w:ins>
      <w:ins w:id="2385" w:author="C1-250268" w:date="2025-02-18T16:32:00Z">
        <w:r>
          <w:t xml:space="preserve">-1: </w:t>
        </w:r>
        <w:r>
          <w:rPr>
            <w:noProof/>
          </w:rPr>
          <w:t xml:space="preserve">Definition of type </w:t>
        </w:r>
        <w:r>
          <w:t>AdaptiveTrigger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ins w:id="2386" w:author="C1-250268" w:date="2025-02-18T16:32:00Z"/>
        </w:trPr>
        <w:tc>
          <w:tcPr>
            <w:tcW w:w="1835" w:type="dxa"/>
            <w:shd w:val="clear" w:color="auto" w:fill="C0C0C0"/>
            <w:hideMark/>
          </w:tcPr>
          <w:p w14:paraId="01010E1E" w14:textId="77777777" w:rsidR="00124602" w:rsidRPr="0016361A" w:rsidRDefault="00124602" w:rsidP="00F14909">
            <w:pPr>
              <w:pStyle w:val="TAH"/>
              <w:rPr>
                <w:ins w:id="2387" w:author="C1-250268" w:date="2025-02-18T16:32:00Z"/>
              </w:rPr>
            </w:pPr>
            <w:ins w:id="2388" w:author="C1-250268" w:date="2025-02-18T16:32:00Z">
              <w:r w:rsidRPr="0016361A">
                <w:lastRenderedPageBreak/>
                <w:t>Attribute name</w:t>
              </w:r>
            </w:ins>
          </w:p>
        </w:tc>
        <w:tc>
          <w:tcPr>
            <w:tcW w:w="1311" w:type="dxa"/>
            <w:shd w:val="clear" w:color="auto" w:fill="C0C0C0"/>
            <w:hideMark/>
          </w:tcPr>
          <w:p w14:paraId="20873B57" w14:textId="77777777" w:rsidR="00124602" w:rsidRPr="0016361A" w:rsidRDefault="00124602" w:rsidP="00F14909">
            <w:pPr>
              <w:pStyle w:val="TAH"/>
              <w:rPr>
                <w:ins w:id="2389" w:author="C1-250268" w:date="2025-02-18T16:32:00Z"/>
              </w:rPr>
            </w:pPr>
            <w:ins w:id="2390" w:author="C1-250268" w:date="2025-02-18T16:32:00Z">
              <w:r w:rsidRPr="0016361A">
                <w:t>Data type</w:t>
              </w:r>
            </w:ins>
          </w:p>
        </w:tc>
        <w:tc>
          <w:tcPr>
            <w:tcW w:w="425" w:type="dxa"/>
            <w:shd w:val="clear" w:color="auto" w:fill="C0C0C0"/>
            <w:hideMark/>
          </w:tcPr>
          <w:p w14:paraId="7EFC330C" w14:textId="77777777" w:rsidR="00124602" w:rsidRPr="0016361A" w:rsidRDefault="00124602" w:rsidP="00F14909">
            <w:pPr>
              <w:pStyle w:val="TAH"/>
              <w:rPr>
                <w:ins w:id="2391" w:author="C1-250268" w:date="2025-02-18T16:32:00Z"/>
              </w:rPr>
            </w:pPr>
            <w:ins w:id="2392" w:author="C1-250268" w:date="2025-02-18T16:32:00Z">
              <w:r w:rsidRPr="0016361A">
                <w:t>P</w:t>
              </w:r>
            </w:ins>
          </w:p>
        </w:tc>
        <w:tc>
          <w:tcPr>
            <w:tcW w:w="1134" w:type="dxa"/>
            <w:shd w:val="clear" w:color="auto" w:fill="C0C0C0"/>
          </w:tcPr>
          <w:p w14:paraId="2C3F52C7" w14:textId="77777777" w:rsidR="00124602" w:rsidRPr="0016361A" w:rsidRDefault="00124602" w:rsidP="00F14909">
            <w:pPr>
              <w:pStyle w:val="TAH"/>
              <w:rPr>
                <w:ins w:id="2393" w:author="C1-250268" w:date="2025-02-18T16:32:00Z"/>
              </w:rPr>
            </w:pPr>
            <w:ins w:id="2394" w:author="C1-250268" w:date="2025-02-18T16:32:00Z">
              <w:r w:rsidRPr="00F112E4">
                <w:t>Cardinality</w:t>
              </w:r>
            </w:ins>
          </w:p>
        </w:tc>
        <w:tc>
          <w:tcPr>
            <w:tcW w:w="3319" w:type="dxa"/>
            <w:shd w:val="clear" w:color="auto" w:fill="C0C0C0"/>
            <w:hideMark/>
          </w:tcPr>
          <w:p w14:paraId="14575E75" w14:textId="77777777" w:rsidR="00124602" w:rsidRPr="0016361A" w:rsidRDefault="00124602" w:rsidP="00F14909">
            <w:pPr>
              <w:pStyle w:val="TAH"/>
              <w:rPr>
                <w:ins w:id="2395" w:author="C1-250268" w:date="2025-02-18T16:32:00Z"/>
                <w:rFonts w:cs="Arial"/>
                <w:szCs w:val="18"/>
              </w:rPr>
            </w:pPr>
            <w:ins w:id="2396" w:author="C1-250268" w:date="2025-02-18T16:32:00Z">
              <w:r w:rsidRPr="0016361A">
                <w:rPr>
                  <w:rFonts w:cs="Arial"/>
                  <w:szCs w:val="18"/>
                </w:rPr>
                <w:t>Description</w:t>
              </w:r>
            </w:ins>
          </w:p>
        </w:tc>
        <w:tc>
          <w:tcPr>
            <w:tcW w:w="1503" w:type="dxa"/>
            <w:shd w:val="clear" w:color="auto" w:fill="C0C0C0"/>
          </w:tcPr>
          <w:p w14:paraId="76CF70E3" w14:textId="77777777" w:rsidR="00124602" w:rsidRPr="0016361A" w:rsidRDefault="00124602" w:rsidP="00F14909">
            <w:pPr>
              <w:pStyle w:val="TAH"/>
              <w:rPr>
                <w:ins w:id="2397" w:author="C1-250268" w:date="2025-02-18T16:32:00Z"/>
                <w:rFonts w:cs="Arial"/>
                <w:szCs w:val="18"/>
              </w:rPr>
            </w:pPr>
            <w:ins w:id="2398" w:author="C1-250268" w:date="2025-02-18T16:32:00Z">
              <w:r w:rsidRPr="0016361A">
                <w:rPr>
                  <w:rFonts w:cs="Arial"/>
                  <w:szCs w:val="18"/>
                </w:rPr>
                <w:t>Applicability</w:t>
              </w:r>
            </w:ins>
          </w:p>
        </w:tc>
      </w:tr>
      <w:tr w:rsidR="00124602" w:rsidRPr="00B54FF5" w14:paraId="01B18D35" w14:textId="77777777" w:rsidTr="00F14909">
        <w:trPr>
          <w:jc w:val="center"/>
          <w:ins w:id="2399" w:author="C1-250268" w:date="2025-02-18T16:32:00Z"/>
        </w:trPr>
        <w:tc>
          <w:tcPr>
            <w:tcW w:w="1835" w:type="dxa"/>
          </w:tcPr>
          <w:p w14:paraId="74001A43" w14:textId="77777777" w:rsidR="00124602" w:rsidRPr="00C34773" w:rsidRDefault="00124602" w:rsidP="00F14909">
            <w:pPr>
              <w:pStyle w:val="TAL"/>
              <w:rPr>
                <w:ins w:id="2400" w:author="C1-250268" w:date="2025-02-18T16:32:00Z"/>
                <w:highlight w:val="yellow"/>
              </w:rPr>
            </w:pPr>
            <w:ins w:id="2401" w:author="C1-250268" w:date="2025-02-18T16:32:00Z">
              <w:r>
                <w:t>triggerId</w:t>
              </w:r>
            </w:ins>
          </w:p>
        </w:tc>
        <w:tc>
          <w:tcPr>
            <w:tcW w:w="1311" w:type="dxa"/>
            <w:shd w:val="clear" w:color="auto" w:fill="auto"/>
          </w:tcPr>
          <w:p w14:paraId="42FC75B9" w14:textId="77777777" w:rsidR="00124602" w:rsidRPr="00C34773" w:rsidRDefault="00124602" w:rsidP="00F14909">
            <w:pPr>
              <w:pStyle w:val="TAL"/>
              <w:tabs>
                <w:tab w:val="left" w:pos="398"/>
              </w:tabs>
              <w:rPr>
                <w:ins w:id="2402" w:author="C1-250268" w:date="2025-02-18T16:32:00Z"/>
                <w:highlight w:val="yellow"/>
              </w:rPr>
            </w:pPr>
            <w:ins w:id="2403" w:author="C1-250268" w:date="2025-02-18T16:32:00Z">
              <w:r>
                <w:t>TriggerId</w:t>
              </w:r>
            </w:ins>
          </w:p>
        </w:tc>
        <w:tc>
          <w:tcPr>
            <w:tcW w:w="425" w:type="dxa"/>
          </w:tcPr>
          <w:p w14:paraId="6A3D1DEF" w14:textId="77777777" w:rsidR="00124602" w:rsidRPr="00A90313" w:rsidRDefault="00124602" w:rsidP="00F14909">
            <w:pPr>
              <w:pStyle w:val="TAC"/>
              <w:rPr>
                <w:ins w:id="2404" w:author="C1-250268" w:date="2025-02-18T16:32:00Z"/>
              </w:rPr>
            </w:pPr>
            <w:ins w:id="2405" w:author="C1-250268" w:date="2025-02-18T16:32:00Z">
              <w:r>
                <w:t>M</w:t>
              </w:r>
            </w:ins>
          </w:p>
        </w:tc>
        <w:tc>
          <w:tcPr>
            <w:tcW w:w="1134" w:type="dxa"/>
          </w:tcPr>
          <w:p w14:paraId="45B250F6" w14:textId="77777777" w:rsidR="00124602" w:rsidRPr="00A90313" w:rsidRDefault="00124602" w:rsidP="00F14909">
            <w:pPr>
              <w:pStyle w:val="TAL"/>
              <w:rPr>
                <w:ins w:id="2406" w:author="C1-250268" w:date="2025-02-18T16:32:00Z"/>
              </w:rPr>
            </w:pPr>
            <w:ins w:id="2407" w:author="C1-250268" w:date="2025-02-18T16:32:00Z">
              <w:r>
                <w:t>1</w:t>
              </w:r>
            </w:ins>
          </w:p>
        </w:tc>
        <w:tc>
          <w:tcPr>
            <w:tcW w:w="3319" w:type="dxa"/>
          </w:tcPr>
          <w:p w14:paraId="64D8BFDC" w14:textId="77777777" w:rsidR="00124602" w:rsidRPr="00A90313" w:rsidRDefault="00124602" w:rsidP="00F14909">
            <w:pPr>
              <w:pStyle w:val="TAL"/>
              <w:rPr>
                <w:ins w:id="2408" w:author="C1-250268" w:date="2025-02-18T16:32:00Z"/>
              </w:rPr>
            </w:pPr>
            <w:ins w:id="2409" w:author="C1-250268" w:date="2025-02-18T16:32:00Z">
              <w:r>
                <w:t>The triggerId shall be set to a unique value and is returned in the location report.</w:t>
              </w:r>
            </w:ins>
          </w:p>
        </w:tc>
        <w:tc>
          <w:tcPr>
            <w:tcW w:w="1503" w:type="dxa"/>
          </w:tcPr>
          <w:p w14:paraId="6A455A99" w14:textId="77777777" w:rsidR="00124602" w:rsidRPr="0016361A" w:rsidRDefault="00124602" w:rsidP="00F14909">
            <w:pPr>
              <w:pStyle w:val="TAL"/>
              <w:rPr>
                <w:ins w:id="2410" w:author="C1-250268" w:date="2025-02-18T16:32:00Z"/>
                <w:rFonts w:cs="Arial"/>
                <w:szCs w:val="18"/>
              </w:rPr>
            </w:pPr>
          </w:p>
        </w:tc>
      </w:tr>
      <w:tr w:rsidR="00124602" w:rsidRPr="00B54FF5" w14:paraId="1F041140" w14:textId="77777777" w:rsidTr="00F14909">
        <w:trPr>
          <w:jc w:val="center"/>
          <w:ins w:id="2411" w:author="C1-250268" w:date="2025-02-18T16:32:00Z"/>
        </w:trPr>
        <w:tc>
          <w:tcPr>
            <w:tcW w:w="1835" w:type="dxa"/>
          </w:tcPr>
          <w:p w14:paraId="1382D3C4" w14:textId="77777777" w:rsidR="00124602" w:rsidRDefault="00124602" w:rsidP="00F14909">
            <w:pPr>
              <w:pStyle w:val="TAL"/>
              <w:rPr>
                <w:ins w:id="2412" w:author="C1-250268" w:date="2025-02-18T16:32:00Z"/>
              </w:rPr>
            </w:pPr>
            <w:ins w:id="2413" w:author="C1-250268" w:date="2025-02-18T16:32:00Z">
              <w:r>
                <w:t>minPeriod</w:t>
              </w:r>
            </w:ins>
          </w:p>
        </w:tc>
        <w:tc>
          <w:tcPr>
            <w:tcW w:w="1311" w:type="dxa"/>
            <w:shd w:val="clear" w:color="auto" w:fill="auto"/>
          </w:tcPr>
          <w:p w14:paraId="1D02D1D0" w14:textId="77777777" w:rsidR="00124602" w:rsidRDefault="00124602" w:rsidP="00F14909">
            <w:pPr>
              <w:pStyle w:val="TAL"/>
              <w:tabs>
                <w:tab w:val="left" w:pos="398"/>
              </w:tabs>
              <w:rPr>
                <w:ins w:id="2414" w:author="C1-250268" w:date="2025-02-18T16:32:00Z"/>
              </w:rPr>
            </w:pPr>
            <w:ins w:id="2415" w:author="C1-250268" w:date="2025-02-18T16:32:00Z">
              <w:r>
                <w:t>integer</w:t>
              </w:r>
            </w:ins>
          </w:p>
        </w:tc>
        <w:tc>
          <w:tcPr>
            <w:tcW w:w="425" w:type="dxa"/>
          </w:tcPr>
          <w:p w14:paraId="1037C73F" w14:textId="77777777" w:rsidR="00124602" w:rsidRDefault="00124602" w:rsidP="00F14909">
            <w:pPr>
              <w:pStyle w:val="TAC"/>
              <w:rPr>
                <w:ins w:id="2416" w:author="C1-250268" w:date="2025-02-18T16:32:00Z"/>
              </w:rPr>
            </w:pPr>
            <w:ins w:id="2417" w:author="C1-250268" w:date="2025-02-18T16:32:00Z">
              <w:r>
                <w:t>O</w:t>
              </w:r>
            </w:ins>
          </w:p>
        </w:tc>
        <w:tc>
          <w:tcPr>
            <w:tcW w:w="1134" w:type="dxa"/>
          </w:tcPr>
          <w:p w14:paraId="46E37595" w14:textId="77777777" w:rsidR="00124602" w:rsidRDefault="00124602" w:rsidP="00F14909">
            <w:pPr>
              <w:pStyle w:val="TAL"/>
              <w:rPr>
                <w:ins w:id="2418" w:author="C1-250268" w:date="2025-02-18T16:32:00Z"/>
              </w:rPr>
            </w:pPr>
            <w:ins w:id="2419" w:author="C1-250268" w:date="2025-02-18T16:32:00Z">
              <w:r>
                <w:t>0..1</w:t>
              </w:r>
            </w:ins>
          </w:p>
        </w:tc>
        <w:tc>
          <w:tcPr>
            <w:tcW w:w="3319" w:type="dxa"/>
          </w:tcPr>
          <w:p w14:paraId="1F22A9BA" w14:textId="77777777" w:rsidR="00124602" w:rsidRDefault="00124602" w:rsidP="00F14909">
            <w:pPr>
              <w:pStyle w:val="TAL"/>
              <w:rPr>
                <w:ins w:id="2420" w:author="C1-250268" w:date="2025-02-18T16:32:00Z"/>
              </w:rPr>
            </w:pPr>
            <w:ins w:id="2421" w:author="C1-250268" w:date="2025-02-18T16:32:00Z">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ins>
          </w:p>
        </w:tc>
        <w:tc>
          <w:tcPr>
            <w:tcW w:w="1503" w:type="dxa"/>
          </w:tcPr>
          <w:p w14:paraId="0FD5FAD2" w14:textId="77777777" w:rsidR="00124602" w:rsidRPr="0016361A" w:rsidRDefault="00124602" w:rsidP="00F14909">
            <w:pPr>
              <w:pStyle w:val="TAL"/>
              <w:rPr>
                <w:ins w:id="2422" w:author="C1-250268" w:date="2025-02-18T16:32:00Z"/>
                <w:rFonts w:cs="Arial"/>
                <w:szCs w:val="18"/>
              </w:rPr>
            </w:pPr>
          </w:p>
        </w:tc>
      </w:tr>
      <w:tr w:rsidR="00124602" w:rsidRPr="00B54FF5" w14:paraId="291FF1DD" w14:textId="77777777" w:rsidTr="00F14909">
        <w:trPr>
          <w:jc w:val="center"/>
          <w:ins w:id="2423" w:author="C1-250268" w:date="2025-02-18T16:32:00Z"/>
        </w:trPr>
        <w:tc>
          <w:tcPr>
            <w:tcW w:w="1835" w:type="dxa"/>
          </w:tcPr>
          <w:p w14:paraId="7A16783F" w14:textId="77777777" w:rsidR="00124602" w:rsidRDefault="00124602" w:rsidP="00F14909">
            <w:pPr>
              <w:pStyle w:val="TAL"/>
              <w:rPr>
                <w:ins w:id="2424" w:author="C1-250268" w:date="2025-02-18T16:32:00Z"/>
              </w:rPr>
            </w:pPr>
            <w:ins w:id="2425" w:author="C1-250268" w:date="2025-02-18T16:32:00Z">
              <w:r>
                <w:t>minDistance</w:t>
              </w:r>
            </w:ins>
          </w:p>
        </w:tc>
        <w:tc>
          <w:tcPr>
            <w:tcW w:w="1311" w:type="dxa"/>
            <w:shd w:val="clear" w:color="auto" w:fill="auto"/>
          </w:tcPr>
          <w:p w14:paraId="4B100B56" w14:textId="77777777" w:rsidR="00124602" w:rsidRDefault="00124602" w:rsidP="00F14909">
            <w:pPr>
              <w:pStyle w:val="TAL"/>
              <w:tabs>
                <w:tab w:val="left" w:pos="398"/>
              </w:tabs>
              <w:rPr>
                <w:ins w:id="2426" w:author="C1-250268" w:date="2025-02-18T16:32:00Z"/>
              </w:rPr>
            </w:pPr>
            <w:ins w:id="2427" w:author="C1-250268" w:date="2025-02-18T16:32:00Z">
              <w:r>
                <w:t>integer</w:t>
              </w:r>
            </w:ins>
          </w:p>
        </w:tc>
        <w:tc>
          <w:tcPr>
            <w:tcW w:w="425" w:type="dxa"/>
          </w:tcPr>
          <w:p w14:paraId="418FC539" w14:textId="77777777" w:rsidR="00124602" w:rsidRDefault="00124602" w:rsidP="00F14909">
            <w:pPr>
              <w:pStyle w:val="TAC"/>
              <w:rPr>
                <w:ins w:id="2428" w:author="C1-250268" w:date="2025-02-18T16:32:00Z"/>
              </w:rPr>
            </w:pPr>
            <w:ins w:id="2429" w:author="C1-250268" w:date="2025-02-18T16:32:00Z">
              <w:r>
                <w:t>O</w:t>
              </w:r>
            </w:ins>
          </w:p>
        </w:tc>
        <w:tc>
          <w:tcPr>
            <w:tcW w:w="1134" w:type="dxa"/>
          </w:tcPr>
          <w:p w14:paraId="438DF386" w14:textId="77777777" w:rsidR="00124602" w:rsidRDefault="00124602" w:rsidP="00F14909">
            <w:pPr>
              <w:pStyle w:val="TAL"/>
              <w:rPr>
                <w:ins w:id="2430" w:author="C1-250268" w:date="2025-02-18T16:32:00Z"/>
              </w:rPr>
            </w:pPr>
            <w:ins w:id="2431" w:author="C1-250268" w:date="2025-02-18T16:32:00Z">
              <w:r>
                <w:t>0..1</w:t>
              </w:r>
            </w:ins>
          </w:p>
        </w:tc>
        <w:tc>
          <w:tcPr>
            <w:tcW w:w="3319" w:type="dxa"/>
          </w:tcPr>
          <w:p w14:paraId="37C43106" w14:textId="77777777" w:rsidR="00124602" w:rsidRDefault="00124602" w:rsidP="00F14909">
            <w:pPr>
              <w:pStyle w:val="TAL"/>
              <w:rPr>
                <w:ins w:id="2432" w:author="C1-250268" w:date="2025-02-18T16:32:00Z"/>
              </w:rPr>
            </w:pPr>
            <w:ins w:id="2433" w:author="C1-250268" w:date="2025-02-18T16:32:00Z">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ins>
          </w:p>
        </w:tc>
        <w:tc>
          <w:tcPr>
            <w:tcW w:w="1503" w:type="dxa"/>
          </w:tcPr>
          <w:p w14:paraId="7C9988BF" w14:textId="77777777" w:rsidR="00124602" w:rsidRPr="0016361A" w:rsidRDefault="00124602" w:rsidP="00F14909">
            <w:pPr>
              <w:pStyle w:val="TAL"/>
              <w:rPr>
                <w:ins w:id="2434" w:author="C1-250268" w:date="2025-02-18T16:32:00Z"/>
                <w:rFonts w:cs="Arial"/>
                <w:szCs w:val="18"/>
              </w:rPr>
            </w:pPr>
          </w:p>
        </w:tc>
      </w:tr>
      <w:tr w:rsidR="00124602" w:rsidRPr="00B54FF5" w14:paraId="0D0D5245" w14:textId="77777777" w:rsidTr="00F14909">
        <w:trPr>
          <w:jc w:val="center"/>
          <w:ins w:id="2435" w:author="C1-250268" w:date="2025-02-18T16:32:00Z"/>
        </w:trPr>
        <w:tc>
          <w:tcPr>
            <w:tcW w:w="1835" w:type="dxa"/>
          </w:tcPr>
          <w:p w14:paraId="498E631B" w14:textId="77777777" w:rsidR="00124602" w:rsidRDefault="00124602" w:rsidP="00F14909">
            <w:pPr>
              <w:pStyle w:val="TAL"/>
              <w:rPr>
                <w:ins w:id="2436" w:author="C1-250268" w:date="2025-02-18T16:32:00Z"/>
              </w:rPr>
            </w:pPr>
            <w:ins w:id="2437" w:author="C1-250268" w:date="2025-02-18T16:32:00Z">
              <w:r>
                <w:t>persistencePeriod</w:t>
              </w:r>
            </w:ins>
          </w:p>
        </w:tc>
        <w:tc>
          <w:tcPr>
            <w:tcW w:w="1311" w:type="dxa"/>
            <w:shd w:val="clear" w:color="auto" w:fill="auto"/>
          </w:tcPr>
          <w:p w14:paraId="767CE902" w14:textId="77777777" w:rsidR="00124602" w:rsidRDefault="00124602" w:rsidP="00F14909">
            <w:pPr>
              <w:pStyle w:val="TAL"/>
              <w:tabs>
                <w:tab w:val="left" w:pos="398"/>
              </w:tabs>
              <w:rPr>
                <w:ins w:id="2438" w:author="C1-250268" w:date="2025-02-18T16:32:00Z"/>
              </w:rPr>
            </w:pPr>
            <w:ins w:id="2439" w:author="C1-250268" w:date="2025-02-18T16:32:00Z">
              <w:r>
                <w:t>integer</w:t>
              </w:r>
            </w:ins>
          </w:p>
        </w:tc>
        <w:tc>
          <w:tcPr>
            <w:tcW w:w="425" w:type="dxa"/>
          </w:tcPr>
          <w:p w14:paraId="3103E8A4" w14:textId="77777777" w:rsidR="00124602" w:rsidRDefault="00124602" w:rsidP="00F14909">
            <w:pPr>
              <w:pStyle w:val="TAC"/>
              <w:rPr>
                <w:ins w:id="2440" w:author="C1-250268" w:date="2025-02-18T16:32:00Z"/>
              </w:rPr>
            </w:pPr>
            <w:ins w:id="2441" w:author="C1-250268" w:date="2025-02-18T16:32:00Z">
              <w:r>
                <w:t>O</w:t>
              </w:r>
            </w:ins>
          </w:p>
        </w:tc>
        <w:tc>
          <w:tcPr>
            <w:tcW w:w="1134" w:type="dxa"/>
          </w:tcPr>
          <w:p w14:paraId="7E00993E" w14:textId="77777777" w:rsidR="00124602" w:rsidRDefault="00124602" w:rsidP="00F14909">
            <w:pPr>
              <w:pStyle w:val="TAL"/>
              <w:rPr>
                <w:ins w:id="2442" w:author="C1-250268" w:date="2025-02-18T16:32:00Z"/>
              </w:rPr>
            </w:pPr>
            <w:ins w:id="2443" w:author="C1-250268" w:date="2025-02-18T16:32:00Z">
              <w:r>
                <w:t>0..1</w:t>
              </w:r>
            </w:ins>
          </w:p>
        </w:tc>
        <w:tc>
          <w:tcPr>
            <w:tcW w:w="3319" w:type="dxa"/>
          </w:tcPr>
          <w:p w14:paraId="7803CC2B" w14:textId="77777777" w:rsidR="00124602" w:rsidRDefault="00124602" w:rsidP="00F14909">
            <w:pPr>
              <w:pStyle w:val="TAL"/>
              <w:rPr>
                <w:ins w:id="2444" w:author="C1-250268" w:date="2025-02-18T16:32:00Z"/>
              </w:rPr>
            </w:pPr>
            <w:ins w:id="2445" w:author="C1-250268" w:date="2025-02-18T16:32:00Z">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ins>
          </w:p>
        </w:tc>
        <w:tc>
          <w:tcPr>
            <w:tcW w:w="1503" w:type="dxa"/>
          </w:tcPr>
          <w:p w14:paraId="44BC7625" w14:textId="77777777" w:rsidR="00124602" w:rsidRPr="0016361A" w:rsidRDefault="00124602" w:rsidP="00F14909">
            <w:pPr>
              <w:pStyle w:val="TAL"/>
              <w:rPr>
                <w:ins w:id="2446" w:author="C1-250268" w:date="2025-02-18T16:32:00Z"/>
                <w:rFonts w:cs="Arial"/>
                <w:szCs w:val="18"/>
              </w:rPr>
            </w:pPr>
          </w:p>
        </w:tc>
      </w:tr>
      <w:tr w:rsidR="00124602" w:rsidRPr="00B54FF5" w14:paraId="540902EF" w14:textId="77777777" w:rsidTr="00F14909">
        <w:trPr>
          <w:jc w:val="center"/>
          <w:ins w:id="2447" w:author="C1-250268" w:date="2025-02-18T16:32:00Z"/>
        </w:trPr>
        <w:tc>
          <w:tcPr>
            <w:tcW w:w="1835" w:type="dxa"/>
          </w:tcPr>
          <w:p w14:paraId="5319D8F6" w14:textId="77777777" w:rsidR="00124602" w:rsidRDefault="00124602" w:rsidP="00F14909">
            <w:pPr>
              <w:pStyle w:val="TAL"/>
              <w:rPr>
                <w:ins w:id="2448" w:author="C1-250268" w:date="2025-02-18T16:32:00Z"/>
              </w:rPr>
            </w:pPr>
            <w:ins w:id="2449" w:author="C1-250268" w:date="2025-02-18T16:32:00Z">
              <w:r>
                <w:t>additionalTime</w:t>
              </w:r>
            </w:ins>
          </w:p>
        </w:tc>
        <w:tc>
          <w:tcPr>
            <w:tcW w:w="1311" w:type="dxa"/>
            <w:shd w:val="clear" w:color="auto" w:fill="auto"/>
          </w:tcPr>
          <w:p w14:paraId="21A5428A" w14:textId="77777777" w:rsidR="00124602" w:rsidRDefault="00124602" w:rsidP="00F14909">
            <w:pPr>
              <w:pStyle w:val="TAL"/>
              <w:tabs>
                <w:tab w:val="left" w:pos="398"/>
              </w:tabs>
              <w:rPr>
                <w:ins w:id="2450" w:author="C1-250268" w:date="2025-02-18T16:32:00Z"/>
              </w:rPr>
            </w:pPr>
            <w:ins w:id="2451" w:author="C1-250268" w:date="2025-02-18T16:32:00Z">
              <w:r>
                <w:t>integer</w:t>
              </w:r>
            </w:ins>
          </w:p>
        </w:tc>
        <w:tc>
          <w:tcPr>
            <w:tcW w:w="425" w:type="dxa"/>
          </w:tcPr>
          <w:p w14:paraId="5BF6748F" w14:textId="77777777" w:rsidR="00124602" w:rsidRDefault="00124602" w:rsidP="00F14909">
            <w:pPr>
              <w:pStyle w:val="TAC"/>
              <w:rPr>
                <w:ins w:id="2452" w:author="C1-250268" w:date="2025-02-18T16:32:00Z"/>
              </w:rPr>
            </w:pPr>
            <w:ins w:id="2453" w:author="C1-250268" w:date="2025-02-18T16:32:00Z">
              <w:r>
                <w:t>O</w:t>
              </w:r>
            </w:ins>
          </w:p>
        </w:tc>
        <w:tc>
          <w:tcPr>
            <w:tcW w:w="1134" w:type="dxa"/>
          </w:tcPr>
          <w:p w14:paraId="18E27648" w14:textId="77777777" w:rsidR="00124602" w:rsidRDefault="00124602" w:rsidP="00F14909">
            <w:pPr>
              <w:pStyle w:val="TAL"/>
              <w:rPr>
                <w:ins w:id="2454" w:author="C1-250268" w:date="2025-02-18T16:32:00Z"/>
              </w:rPr>
            </w:pPr>
            <w:ins w:id="2455" w:author="C1-250268" w:date="2025-02-18T16:32:00Z">
              <w:r>
                <w:t>0..1</w:t>
              </w:r>
            </w:ins>
          </w:p>
        </w:tc>
        <w:tc>
          <w:tcPr>
            <w:tcW w:w="3319" w:type="dxa"/>
          </w:tcPr>
          <w:p w14:paraId="42E063F3" w14:textId="77777777" w:rsidR="00124602" w:rsidRDefault="00124602" w:rsidP="00F14909">
            <w:pPr>
              <w:pStyle w:val="TAL"/>
              <w:rPr>
                <w:ins w:id="2456" w:author="C1-250268" w:date="2025-02-18T16:32:00Z"/>
              </w:rPr>
            </w:pPr>
            <w:ins w:id="2457" w:author="C1-250268" w:date="2025-02-18T16:32:00Z">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ins>
          </w:p>
        </w:tc>
        <w:tc>
          <w:tcPr>
            <w:tcW w:w="1503" w:type="dxa"/>
          </w:tcPr>
          <w:p w14:paraId="3567392B" w14:textId="77777777" w:rsidR="00124602" w:rsidRPr="0016361A" w:rsidRDefault="00124602" w:rsidP="00F14909">
            <w:pPr>
              <w:pStyle w:val="TAL"/>
              <w:rPr>
                <w:ins w:id="2458" w:author="C1-250268" w:date="2025-02-18T16:32:00Z"/>
                <w:rFonts w:cs="Arial"/>
                <w:szCs w:val="18"/>
              </w:rPr>
            </w:pPr>
          </w:p>
        </w:tc>
      </w:tr>
      <w:tr w:rsidR="00124602" w:rsidRPr="00B54FF5" w14:paraId="61189A49" w14:textId="77777777" w:rsidTr="00F14909">
        <w:trPr>
          <w:jc w:val="center"/>
          <w:ins w:id="2459" w:author="C1-250268" w:date="2025-02-18T16:32:00Z"/>
        </w:trPr>
        <w:tc>
          <w:tcPr>
            <w:tcW w:w="1835" w:type="dxa"/>
          </w:tcPr>
          <w:p w14:paraId="78C25C45" w14:textId="77777777" w:rsidR="00124602" w:rsidRDefault="00124602" w:rsidP="00F14909">
            <w:pPr>
              <w:pStyle w:val="TAL"/>
              <w:rPr>
                <w:ins w:id="2460" w:author="C1-250268" w:date="2025-02-18T16:32:00Z"/>
              </w:rPr>
            </w:pPr>
            <w:ins w:id="2461" w:author="C1-250268" w:date="2025-02-18T16:32:00Z">
              <w:r w:rsidRPr="00F202FF">
                <w:t>rrcInactiveMinPeriod</w:t>
              </w:r>
            </w:ins>
          </w:p>
        </w:tc>
        <w:tc>
          <w:tcPr>
            <w:tcW w:w="1311" w:type="dxa"/>
            <w:shd w:val="clear" w:color="auto" w:fill="auto"/>
          </w:tcPr>
          <w:p w14:paraId="535AADEA" w14:textId="77777777" w:rsidR="00124602" w:rsidRDefault="00124602" w:rsidP="00F14909">
            <w:pPr>
              <w:pStyle w:val="TAL"/>
              <w:tabs>
                <w:tab w:val="left" w:pos="398"/>
              </w:tabs>
              <w:rPr>
                <w:ins w:id="2462" w:author="C1-250268" w:date="2025-02-18T16:32:00Z"/>
              </w:rPr>
            </w:pPr>
            <w:ins w:id="2463" w:author="C1-250268" w:date="2025-02-18T16:32:00Z">
              <w:r>
                <w:t>integer</w:t>
              </w:r>
            </w:ins>
          </w:p>
        </w:tc>
        <w:tc>
          <w:tcPr>
            <w:tcW w:w="425" w:type="dxa"/>
          </w:tcPr>
          <w:p w14:paraId="58CEC4BF" w14:textId="77777777" w:rsidR="00124602" w:rsidRDefault="00124602" w:rsidP="00F14909">
            <w:pPr>
              <w:pStyle w:val="TAC"/>
              <w:rPr>
                <w:ins w:id="2464" w:author="C1-250268" w:date="2025-02-18T16:32:00Z"/>
              </w:rPr>
            </w:pPr>
            <w:ins w:id="2465" w:author="C1-250268" w:date="2025-02-18T16:32:00Z">
              <w:r>
                <w:t>O</w:t>
              </w:r>
            </w:ins>
          </w:p>
        </w:tc>
        <w:tc>
          <w:tcPr>
            <w:tcW w:w="1134" w:type="dxa"/>
          </w:tcPr>
          <w:p w14:paraId="0F5EABF5" w14:textId="77777777" w:rsidR="00124602" w:rsidRDefault="00124602" w:rsidP="00F14909">
            <w:pPr>
              <w:pStyle w:val="TAL"/>
              <w:rPr>
                <w:ins w:id="2466" w:author="C1-250268" w:date="2025-02-18T16:32:00Z"/>
              </w:rPr>
            </w:pPr>
            <w:ins w:id="2467" w:author="C1-250268" w:date="2025-02-18T16:32:00Z">
              <w:r>
                <w:t>0..1</w:t>
              </w:r>
            </w:ins>
          </w:p>
        </w:tc>
        <w:tc>
          <w:tcPr>
            <w:tcW w:w="3319" w:type="dxa"/>
          </w:tcPr>
          <w:p w14:paraId="3DF77DF1" w14:textId="77777777" w:rsidR="00124602" w:rsidRDefault="00124602" w:rsidP="00F14909">
            <w:pPr>
              <w:pStyle w:val="TAL"/>
              <w:rPr>
                <w:ins w:id="2468" w:author="C1-250268" w:date="2025-02-18T16:32:00Z"/>
              </w:rPr>
            </w:pPr>
            <w:ins w:id="2469" w:author="C1-250268" w:date="2025-02-18T16:32:00Z">
              <w:r>
                <w:t>An optional attribute with the same semantics and behaviour as described above for the corresponding parameter, but applicable when the UE receives MBS traffic in RRC_INACTIVE state.</w:t>
              </w:r>
            </w:ins>
          </w:p>
        </w:tc>
        <w:tc>
          <w:tcPr>
            <w:tcW w:w="1503" w:type="dxa"/>
          </w:tcPr>
          <w:p w14:paraId="5AA75945" w14:textId="77777777" w:rsidR="00124602" w:rsidRPr="0016361A" w:rsidRDefault="00124602" w:rsidP="00F14909">
            <w:pPr>
              <w:pStyle w:val="TAL"/>
              <w:rPr>
                <w:ins w:id="2470" w:author="C1-250268" w:date="2025-02-18T16:32:00Z"/>
                <w:rFonts w:cs="Arial"/>
                <w:szCs w:val="18"/>
              </w:rPr>
            </w:pPr>
          </w:p>
        </w:tc>
      </w:tr>
      <w:tr w:rsidR="00124602" w:rsidRPr="00B54FF5" w14:paraId="3EED7C86" w14:textId="77777777" w:rsidTr="00F14909">
        <w:trPr>
          <w:jc w:val="center"/>
          <w:ins w:id="2471" w:author="C1-250268" w:date="2025-02-18T16:32:00Z"/>
        </w:trPr>
        <w:tc>
          <w:tcPr>
            <w:tcW w:w="1835" w:type="dxa"/>
          </w:tcPr>
          <w:p w14:paraId="07E3C3C8" w14:textId="77777777" w:rsidR="00124602" w:rsidRDefault="00124602" w:rsidP="00F14909">
            <w:pPr>
              <w:pStyle w:val="TAL"/>
              <w:rPr>
                <w:ins w:id="2472" w:author="C1-250268" w:date="2025-02-18T16:32:00Z"/>
              </w:rPr>
            </w:pPr>
            <w:ins w:id="2473" w:author="C1-250268" w:date="2025-02-18T16:32:00Z">
              <w:r>
                <w:t>rrcInactiveMinDistance</w:t>
              </w:r>
            </w:ins>
          </w:p>
        </w:tc>
        <w:tc>
          <w:tcPr>
            <w:tcW w:w="1311" w:type="dxa"/>
            <w:shd w:val="clear" w:color="auto" w:fill="auto"/>
          </w:tcPr>
          <w:p w14:paraId="47DA7A4A" w14:textId="77777777" w:rsidR="00124602" w:rsidRDefault="00124602" w:rsidP="00F14909">
            <w:pPr>
              <w:pStyle w:val="TAL"/>
              <w:tabs>
                <w:tab w:val="left" w:pos="398"/>
              </w:tabs>
              <w:rPr>
                <w:ins w:id="2474" w:author="C1-250268" w:date="2025-02-18T16:32:00Z"/>
              </w:rPr>
            </w:pPr>
            <w:ins w:id="2475" w:author="C1-250268" w:date="2025-02-18T16:32:00Z">
              <w:r>
                <w:t>integer</w:t>
              </w:r>
            </w:ins>
          </w:p>
        </w:tc>
        <w:tc>
          <w:tcPr>
            <w:tcW w:w="425" w:type="dxa"/>
          </w:tcPr>
          <w:p w14:paraId="23925049" w14:textId="77777777" w:rsidR="00124602" w:rsidRDefault="00124602" w:rsidP="00F14909">
            <w:pPr>
              <w:pStyle w:val="TAC"/>
              <w:rPr>
                <w:ins w:id="2476" w:author="C1-250268" w:date="2025-02-18T16:32:00Z"/>
              </w:rPr>
            </w:pPr>
            <w:ins w:id="2477" w:author="C1-250268" w:date="2025-02-18T16:32:00Z">
              <w:r>
                <w:t>O</w:t>
              </w:r>
            </w:ins>
          </w:p>
        </w:tc>
        <w:tc>
          <w:tcPr>
            <w:tcW w:w="1134" w:type="dxa"/>
          </w:tcPr>
          <w:p w14:paraId="3F1ECD79" w14:textId="77777777" w:rsidR="00124602" w:rsidRDefault="00124602" w:rsidP="00F14909">
            <w:pPr>
              <w:pStyle w:val="TAL"/>
              <w:rPr>
                <w:ins w:id="2478" w:author="C1-250268" w:date="2025-02-18T16:32:00Z"/>
              </w:rPr>
            </w:pPr>
            <w:ins w:id="2479" w:author="C1-250268" w:date="2025-02-18T16:32:00Z">
              <w:r>
                <w:t>0..1</w:t>
              </w:r>
            </w:ins>
          </w:p>
        </w:tc>
        <w:tc>
          <w:tcPr>
            <w:tcW w:w="3319" w:type="dxa"/>
          </w:tcPr>
          <w:p w14:paraId="1BBD6357" w14:textId="77777777" w:rsidR="00124602" w:rsidRDefault="00124602" w:rsidP="00F14909">
            <w:pPr>
              <w:pStyle w:val="TAL"/>
              <w:rPr>
                <w:ins w:id="2480" w:author="C1-250268" w:date="2025-02-18T16:32:00Z"/>
              </w:rPr>
            </w:pPr>
            <w:ins w:id="2481" w:author="C1-250268" w:date="2025-02-18T16:32:00Z">
              <w:r>
                <w:t>An optional attribute with the same semantics and behaviour as described above for the corresponding parameter, but applicable when the UE receives MBS traffic in RRC_INACTIVE state.</w:t>
              </w:r>
            </w:ins>
          </w:p>
        </w:tc>
        <w:tc>
          <w:tcPr>
            <w:tcW w:w="1503" w:type="dxa"/>
          </w:tcPr>
          <w:p w14:paraId="4B98C5EA" w14:textId="77777777" w:rsidR="00124602" w:rsidRPr="0016361A" w:rsidRDefault="00124602" w:rsidP="00F14909">
            <w:pPr>
              <w:pStyle w:val="TAL"/>
              <w:rPr>
                <w:ins w:id="2482" w:author="C1-250268" w:date="2025-02-18T16:32:00Z"/>
                <w:rFonts w:cs="Arial"/>
                <w:szCs w:val="18"/>
              </w:rPr>
            </w:pPr>
          </w:p>
        </w:tc>
      </w:tr>
      <w:tr w:rsidR="00124602" w:rsidRPr="00B54FF5" w14:paraId="1DB06184" w14:textId="77777777" w:rsidTr="00F14909">
        <w:trPr>
          <w:jc w:val="center"/>
          <w:ins w:id="2483" w:author="C1-250268" w:date="2025-02-18T16:32:00Z"/>
        </w:trPr>
        <w:tc>
          <w:tcPr>
            <w:tcW w:w="1835" w:type="dxa"/>
          </w:tcPr>
          <w:p w14:paraId="37CEE457" w14:textId="77777777" w:rsidR="00124602" w:rsidRDefault="00124602" w:rsidP="00F14909">
            <w:pPr>
              <w:pStyle w:val="TAL"/>
              <w:rPr>
                <w:ins w:id="2484" w:author="C1-250268" w:date="2025-02-18T16:32:00Z"/>
              </w:rPr>
            </w:pPr>
            <w:ins w:id="2485" w:author="C1-250268" w:date="2025-02-18T16:32:00Z">
              <w:r>
                <w:t>rrcInactivePersistencePeriod</w:t>
              </w:r>
            </w:ins>
          </w:p>
        </w:tc>
        <w:tc>
          <w:tcPr>
            <w:tcW w:w="1311" w:type="dxa"/>
            <w:shd w:val="clear" w:color="auto" w:fill="auto"/>
          </w:tcPr>
          <w:p w14:paraId="171AB846" w14:textId="77777777" w:rsidR="00124602" w:rsidRDefault="00124602" w:rsidP="00F14909">
            <w:pPr>
              <w:pStyle w:val="TAL"/>
              <w:tabs>
                <w:tab w:val="left" w:pos="398"/>
              </w:tabs>
              <w:rPr>
                <w:ins w:id="2486" w:author="C1-250268" w:date="2025-02-18T16:32:00Z"/>
              </w:rPr>
            </w:pPr>
            <w:ins w:id="2487" w:author="C1-250268" w:date="2025-02-18T16:32:00Z">
              <w:r>
                <w:t>integer</w:t>
              </w:r>
            </w:ins>
          </w:p>
        </w:tc>
        <w:tc>
          <w:tcPr>
            <w:tcW w:w="425" w:type="dxa"/>
          </w:tcPr>
          <w:p w14:paraId="771C00A9" w14:textId="77777777" w:rsidR="00124602" w:rsidRDefault="00124602" w:rsidP="00F14909">
            <w:pPr>
              <w:pStyle w:val="TAC"/>
              <w:rPr>
                <w:ins w:id="2488" w:author="C1-250268" w:date="2025-02-18T16:32:00Z"/>
              </w:rPr>
            </w:pPr>
            <w:ins w:id="2489" w:author="C1-250268" w:date="2025-02-18T16:32:00Z">
              <w:r>
                <w:t>O</w:t>
              </w:r>
            </w:ins>
          </w:p>
        </w:tc>
        <w:tc>
          <w:tcPr>
            <w:tcW w:w="1134" w:type="dxa"/>
          </w:tcPr>
          <w:p w14:paraId="08524C2F" w14:textId="77777777" w:rsidR="00124602" w:rsidRDefault="00124602" w:rsidP="00F14909">
            <w:pPr>
              <w:pStyle w:val="TAL"/>
              <w:rPr>
                <w:ins w:id="2490" w:author="C1-250268" w:date="2025-02-18T16:32:00Z"/>
              </w:rPr>
            </w:pPr>
            <w:ins w:id="2491" w:author="C1-250268" w:date="2025-02-18T16:32:00Z">
              <w:r>
                <w:t>0..1</w:t>
              </w:r>
            </w:ins>
          </w:p>
        </w:tc>
        <w:tc>
          <w:tcPr>
            <w:tcW w:w="3319" w:type="dxa"/>
          </w:tcPr>
          <w:p w14:paraId="5841530E" w14:textId="77777777" w:rsidR="00124602" w:rsidRDefault="00124602" w:rsidP="00F14909">
            <w:pPr>
              <w:pStyle w:val="TAL"/>
              <w:rPr>
                <w:ins w:id="2492" w:author="C1-250268" w:date="2025-02-18T16:32:00Z"/>
              </w:rPr>
            </w:pPr>
            <w:ins w:id="2493" w:author="C1-250268" w:date="2025-02-18T16:32:00Z">
              <w:r>
                <w:t>An optional attribute with the same semantics and behaviour as described above for the corresponding parameter, but applicable when the UE receives MBS traffic in RRC_INACTIVE state.</w:t>
              </w:r>
            </w:ins>
          </w:p>
        </w:tc>
        <w:tc>
          <w:tcPr>
            <w:tcW w:w="1503" w:type="dxa"/>
          </w:tcPr>
          <w:p w14:paraId="5D1C31D3" w14:textId="77777777" w:rsidR="00124602" w:rsidRPr="0016361A" w:rsidRDefault="00124602" w:rsidP="00F14909">
            <w:pPr>
              <w:pStyle w:val="TAL"/>
              <w:rPr>
                <w:ins w:id="2494" w:author="C1-250268" w:date="2025-02-18T16:32:00Z"/>
                <w:rFonts w:cs="Arial"/>
                <w:szCs w:val="18"/>
              </w:rPr>
            </w:pPr>
          </w:p>
        </w:tc>
      </w:tr>
      <w:tr w:rsidR="00124602" w:rsidRPr="00B54FF5" w14:paraId="44BE63FC" w14:textId="77777777" w:rsidTr="00F14909">
        <w:trPr>
          <w:jc w:val="center"/>
          <w:ins w:id="2495" w:author="C1-250268" w:date="2025-02-18T16:32:00Z"/>
        </w:trPr>
        <w:tc>
          <w:tcPr>
            <w:tcW w:w="1835" w:type="dxa"/>
          </w:tcPr>
          <w:p w14:paraId="1299D415" w14:textId="77777777" w:rsidR="00124602" w:rsidRDefault="00124602" w:rsidP="00F14909">
            <w:pPr>
              <w:pStyle w:val="TAL"/>
              <w:rPr>
                <w:ins w:id="2496" w:author="C1-250268" w:date="2025-02-18T16:32:00Z"/>
              </w:rPr>
            </w:pPr>
            <w:ins w:id="2497" w:author="C1-250268" w:date="2025-02-18T16:32:00Z">
              <w:r>
                <w:lastRenderedPageBreak/>
                <w:t>rrcInactiveadditionalTime</w:t>
              </w:r>
            </w:ins>
          </w:p>
        </w:tc>
        <w:tc>
          <w:tcPr>
            <w:tcW w:w="1311" w:type="dxa"/>
            <w:shd w:val="clear" w:color="auto" w:fill="auto"/>
          </w:tcPr>
          <w:p w14:paraId="3269D5EA" w14:textId="77777777" w:rsidR="00124602" w:rsidRDefault="00124602" w:rsidP="00F14909">
            <w:pPr>
              <w:pStyle w:val="TAL"/>
              <w:tabs>
                <w:tab w:val="left" w:pos="398"/>
              </w:tabs>
              <w:rPr>
                <w:ins w:id="2498" w:author="C1-250268" w:date="2025-02-18T16:32:00Z"/>
              </w:rPr>
            </w:pPr>
            <w:ins w:id="2499" w:author="C1-250268" w:date="2025-02-18T16:32:00Z">
              <w:r>
                <w:t>integer</w:t>
              </w:r>
            </w:ins>
          </w:p>
        </w:tc>
        <w:tc>
          <w:tcPr>
            <w:tcW w:w="425" w:type="dxa"/>
          </w:tcPr>
          <w:p w14:paraId="214032E6" w14:textId="77777777" w:rsidR="00124602" w:rsidRDefault="00124602" w:rsidP="00F14909">
            <w:pPr>
              <w:pStyle w:val="TAC"/>
              <w:rPr>
                <w:ins w:id="2500" w:author="C1-250268" w:date="2025-02-18T16:32:00Z"/>
              </w:rPr>
            </w:pPr>
            <w:ins w:id="2501" w:author="C1-250268" w:date="2025-02-18T16:32:00Z">
              <w:r>
                <w:t>O</w:t>
              </w:r>
            </w:ins>
          </w:p>
        </w:tc>
        <w:tc>
          <w:tcPr>
            <w:tcW w:w="1134" w:type="dxa"/>
          </w:tcPr>
          <w:p w14:paraId="36ED6092" w14:textId="77777777" w:rsidR="00124602" w:rsidRDefault="00124602" w:rsidP="00F14909">
            <w:pPr>
              <w:pStyle w:val="TAL"/>
              <w:rPr>
                <w:ins w:id="2502" w:author="C1-250268" w:date="2025-02-18T16:32:00Z"/>
              </w:rPr>
            </w:pPr>
            <w:ins w:id="2503" w:author="C1-250268" w:date="2025-02-18T16:32:00Z">
              <w:r>
                <w:t>0..1</w:t>
              </w:r>
            </w:ins>
          </w:p>
        </w:tc>
        <w:tc>
          <w:tcPr>
            <w:tcW w:w="3319" w:type="dxa"/>
          </w:tcPr>
          <w:p w14:paraId="4B9E91A9" w14:textId="77777777" w:rsidR="00124602" w:rsidRDefault="00124602" w:rsidP="00F14909">
            <w:pPr>
              <w:pStyle w:val="TAL"/>
              <w:rPr>
                <w:ins w:id="2504" w:author="C1-250268" w:date="2025-02-18T16:32:00Z"/>
              </w:rPr>
            </w:pPr>
            <w:ins w:id="2505" w:author="C1-250268" w:date="2025-02-18T16:32:00Z">
              <w:r>
                <w:t>An optional attribute with the same semantics and behaviour as described above for the corresponding parameter, but applicable when the UE receives MBS traffic in RRC_INACTIVE state.</w:t>
              </w:r>
            </w:ins>
          </w:p>
        </w:tc>
        <w:tc>
          <w:tcPr>
            <w:tcW w:w="1503" w:type="dxa"/>
          </w:tcPr>
          <w:p w14:paraId="1D46EB52" w14:textId="77777777" w:rsidR="00124602" w:rsidRPr="0016361A" w:rsidRDefault="00124602" w:rsidP="00F14909">
            <w:pPr>
              <w:pStyle w:val="TAL"/>
              <w:rPr>
                <w:ins w:id="2506" w:author="C1-250268" w:date="2025-02-18T16:32:00Z"/>
                <w:rFonts w:cs="Arial"/>
                <w:szCs w:val="18"/>
              </w:rPr>
            </w:pPr>
          </w:p>
        </w:tc>
      </w:tr>
    </w:tbl>
    <w:p w14:paraId="570E810E" w14:textId="77777777" w:rsidR="00124602" w:rsidRDefault="00124602" w:rsidP="00124602">
      <w:pPr>
        <w:rPr>
          <w:ins w:id="2507" w:author="C1-250268" w:date="2025-02-18T16:32:00Z"/>
        </w:rPr>
      </w:pPr>
    </w:p>
    <w:p w14:paraId="6279CD00" w14:textId="430335A4" w:rsidR="00124602" w:rsidRDefault="00124602" w:rsidP="00124602">
      <w:pPr>
        <w:pStyle w:val="Heading5"/>
        <w:rPr>
          <w:ins w:id="2508" w:author="C1-250268" w:date="2025-02-18T16:32:00Z"/>
        </w:rPr>
      </w:pPr>
      <w:bookmarkStart w:id="2509" w:name="_Toc191015693"/>
      <w:ins w:id="2510" w:author="C1-250268" w:date="2025-02-18T16:32:00Z">
        <w:r>
          <w:t>7.1.6.2.</w:t>
        </w:r>
      </w:ins>
      <w:ins w:id="2511" w:author="Rapporteur" w:date="2025-02-20T14:17:00Z">
        <w:r w:rsidR="001737EB">
          <w:t>35</w:t>
        </w:r>
      </w:ins>
      <w:ins w:id="2512" w:author="C1-250268" w:date="2025-02-18T16:32:00Z">
        <w:r>
          <w:tab/>
          <w:t>Type: AnyAreaChange</w:t>
        </w:r>
        <w:bookmarkEnd w:id="2509"/>
      </w:ins>
    </w:p>
    <w:p w14:paraId="75BA6DCF" w14:textId="1F5620D8" w:rsidR="00124602" w:rsidRDefault="00124602" w:rsidP="00124602">
      <w:pPr>
        <w:pStyle w:val="TH"/>
        <w:rPr>
          <w:ins w:id="2513" w:author="C1-250268" w:date="2025-02-18T16:32:00Z"/>
        </w:rPr>
      </w:pPr>
      <w:ins w:id="2514" w:author="C1-250268" w:date="2025-02-18T16:32:00Z">
        <w:r>
          <w:rPr>
            <w:noProof/>
          </w:rPr>
          <w:t>Table </w:t>
        </w:r>
        <w:r>
          <w:t>7.1.6.2.</w:t>
        </w:r>
      </w:ins>
      <w:ins w:id="2515" w:author="Rapporteur" w:date="2025-02-20T14:18:00Z">
        <w:r w:rsidR="00053171">
          <w:t>35</w:t>
        </w:r>
      </w:ins>
      <w:ins w:id="2516" w:author="C1-250268" w:date="2025-02-18T16:32:00Z">
        <w:r>
          <w:t xml:space="preserve">-1: </w:t>
        </w:r>
        <w:r>
          <w:rPr>
            <w:noProof/>
          </w:rPr>
          <w:t xml:space="preserve">Definition of type </w:t>
        </w:r>
        <w:r>
          <w:t>AnyAreaChange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ins w:id="2517" w:author="C1-250268" w:date="2025-02-18T16:32:00Z"/>
        </w:trPr>
        <w:tc>
          <w:tcPr>
            <w:tcW w:w="1929" w:type="dxa"/>
            <w:shd w:val="clear" w:color="auto" w:fill="C0C0C0"/>
            <w:hideMark/>
          </w:tcPr>
          <w:p w14:paraId="0C13A539" w14:textId="77777777" w:rsidR="00124602" w:rsidRPr="0016361A" w:rsidRDefault="00124602" w:rsidP="00F14909">
            <w:pPr>
              <w:pStyle w:val="TAH"/>
              <w:rPr>
                <w:ins w:id="2518" w:author="C1-250268" w:date="2025-02-18T16:32:00Z"/>
              </w:rPr>
            </w:pPr>
            <w:ins w:id="2519" w:author="C1-250268" w:date="2025-02-18T16:32:00Z">
              <w:r w:rsidRPr="0016361A">
                <w:t>Attribute name</w:t>
              </w:r>
            </w:ins>
          </w:p>
        </w:tc>
        <w:tc>
          <w:tcPr>
            <w:tcW w:w="1217" w:type="dxa"/>
            <w:shd w:val="clear" w:color="auto" w:fill="C0C0C0"/>
            <w:hideMark/>
          </w:tcPr>
          <w:p w14:paraId="68B63B78" w14:textId="77777777" w:rsidR="00124602" w:rsidRPr="0016361A" w:rsidRDefault="00124602" w:rsidP="00F14909">
            <w:pPr>
              <w:pStyle w:val="TAH"/>
              <w:rPr>
                <w:ins w:id="2520" w:author="C1-250268" w:date="2025-02-18T16:32:00Z"/>
              </w:rPr>
            </w:pPr>
            <w:ins w:id="2521" w:author="C1-250268" w:date="2025-02-18T16:32:00Z">
              <w:r w:rsidRPr="0016361A">
                <w:t>Data type</w:t>
              </w:r>
            </w:ins>
          </w:p>
        </w:tc>
        <w:tc>
          <w:tcPr>
            <w:tcW w:w="425" w:type="dxa"/>
            <w:shd w:val="clear" w:color="auto" w:fill="C0C0C0"/>
            <w:hideMark/>
          </w:tcPr>
          <w:p w14:paraId="32145A8A" w14:textId="77777777" w:rsidR="00124602" w:rsidRPr="0016361A" w:rsidRDefault="00124602" w:rsidP="00F14909">
            <w:pPr>
              <w:pStyle w:val="TAH"/>
              <w:rPr>
                <w:ins w:id="2522" w:author="C1-250268" w:date="2025-02-18T16:32:00Z"/>
              </w:rPr>
            </w:pPr>
            <w:ins w:id="2523" w:author="C1-250268" w:date="2025-02-18T16:32:00Z">
              <w:r w:rsidRPr="0016361A">
                <w:t>P</w:t>
              </w:r>
            </w:ins>
          </w:p>
        </w:tc>
        <w:tc>
          <w:tcPr>
            <w:tcW w:w="1134" w:type="dxa"/>
            <w:shd w:val="clear" w:color="auto" w:fill="C0C0C0"/>
          </w:tcPr>
          <w:p w14:paraId="51E221D8" w14:textId="77777777" w:rsidR="00124602" w:rsidRPr="0016361A" w:rsidRDefault="00124602" w:rsidP="00F14909">
            <w:pPr>
              <w:pStyle w:val="TAH"/>
              <w:rPr>
                <w:ins w:id="2524" w:author="C1-250268" w:date="2025-02-18T16:32:00Z"/>
              </w:rPr>
            </w:pPr>
            <w:ins w:id="2525" w:author="C1-250268" w:date="2025-02-18T16:32:00Z">
              <w:r w:rsidRPr="00F112E4">
                <w:t>Cardinality</w:t>
              </w:r>
            </w:ins>
          </w:p>
        </w:tc>
        <w:tc>
          <w:tcPr>
            <w:tcW w:w="3319" w:type="dxa"/>
            <w:shd w:val="clear" w:color="auto" w:fill="C0C0C0"/>
            <w:hideMark/>
          </w:tcPr>
          <w:p w14:paraId="6B3940C5" w14:textId="77777777" w:rsidR="00124602" w:rsidRPr="0016361A" w:rsidRDefault="00124602" w:rsidP="00F14909">
            <w:pPr>
              <w:pStyle w:val="TAH"/>
              <w:rPr>
                <w:ins w:id="2526" w:author="C1-250268" w:date="2025-02-18T16:32:00Z"/>
                <w:rFonts w:cs="Arial"/>
                <w:szCs w:val="18"/>
              </w:rPr>
            </w:pPr>
            <w:ins w:id="2527" w:author="C1-250268" w:date="2025-02-18T16:32:00Z">
              <w:r w:rsidRPr="0016361A">
                <w:rPr>
                  <w:rFonts w:cs="Arial"/>
                  <w:szCs w:val="18"/>
                </w:rPr>
                <w:t>Description</w:t>
              </w:r>
            </w:ins>
          </w:p>
        </w:tc>
        <w:tc>
          <w:tcPr>
            <w:tcW w:w="1503" w:type="dxa"/>
            <w:shd w:val="clear" w:color="auto" w:fill="C0C0C0"/>
          </w:tcPr>
          <w:p w14:paraId="0E76B596" w14:textId="77777777" w:rsidR="00124602" w:rsidRPr="0016361A" w:rsidRDefault="00124602" w:rsidP="00F14909">
            <w:pPr>
              <w:pStyle w:val="TAH"/>
              <w:rPr>
                <w:ins w:id="2528" w:author="C1-250268" w:date="2025-02-18T16:32:00Z"/>
                <w:rFonts w:cs="Arial"/>
                <w:szCs w:val="18"/>
              </w:rPr>
            </w:pPr>
            <w:ins w:id="2529" w:author="C1-250268" w:date="2025-02-18T16:32:00Z">
              <w:r w:rsidRPr="0016361A">
                <w:rPr>
                  <w:rFonts w:cs="Arial"/>
                  <w:szCs w:val="18"/>
                </w:rPr>
                <w:t>Applicability</w:t>
              </w:r>
            </w:ins>
          </w:p>
        </w:tc>
      </w:tr>
      <w:tr w:rsidR="00124602" w:rsidRPr="00B54FF5" w14:paraId="2792ABBA" w14:textId="77777777" w:rsidTr="00F14909">
        <w:trPr>
          <w:jc w:val="center"/>
          <w:ins w:id="2530" w:author="C1-250268" w:date="2025-02-18T16:32:00Z"/>
        </w:trPr>
        <w:tc>
          <w:tcPr>
            <w:tcW w:w="1929" w:type="dxa"/>
          </w:tcPr>
          <w:p w14:paraId="3CACCD0A" w14:textId="77777777" w:rsidR="00124602" w:rsidRPr="0016361A" w:rsidRDefault="00124602" w:rsidP="00F14909">
            <w:pPr>
              <w:pStyle w:val="TAL"/>
              <w:rPr>
                <w:ins w:id="2531" w:author="C1-250268" w:date="2025-02-18T16:32:00Z"/>
              </w:rPr>
            </w:pPr>
            <w:ins w:id="2532" w:author="C1-250268" w:date="2025-02-18T16:32:00Z">
              <w:r>
                <w:t>triggerId</w:t>
              </w:r>
            </w:ins>
          </w:p>
        </w:tc>
        <w:tc>
          <w:tcPr>
            <w:tcW w:w="1217" w:type="dxa"/>
          </w:tcPr>
          <w:p w14:paraId="4C42BEB1" w14:textId="77777777" w:rsidR="00124602" w:rsidRPr="0016361A" w:rsidRDefault="00124602" w:rsidP="00F14909">
            <w:pPr>
              <w:pStyle w:val="TAL"/>
              <w:tabs>
                <w:tab w:val="left" w:pos="398"/>
              </w:tabs>
              <w:rPr>
                <w:ins w:id="2533" w:author="C1-250268" w:date="2025-02-18T16:32:00Z"/>
              </w:rPr>
            </w:pPr>
            <w:ins w:id="2534" w:author="C1-250268" w:date="2025-02-18T16:32:00Z">
              <w:r>
                <w:t>TriggerId</w:t>
              </w:r>
            </w:ins>
          </w:p>
        </w:tc>
        <w:tc>
          <w:tcPr>
            <w:tcW w:w="425" w:type="dxa"/>
          </w:tcPr>
          <w:p w14:paraId="379A5FC6" w14:textId="77777777" w:rsidR="00124602" w:rsidRPr="0016361A" w:rsidRDefault="00124602" w:rsidP="00F14909">
            <w:pPr>
              <w:pStyle w:val="TAC"/>
              <w:rPr>
                <w:ins w:id="2535" w:author="C1-250268" w:date="2025-02-18T16:32:00Z"/>
              </w:rPr>
            </w:pPr>
            <w:ins w:id="2536" w:author="C1-250268" w:date="2025-02-18T16:32:00Z">
              <w:r>
                <w:t>M</w:t>
              </w:r>
            </w:ins>
          </w:p>
        </w:tc>
        <w:tc>
          <w:tcPr>
            <w:tcW w:w="1134" w:type="dxa"/>
          </w:tcPr>
          <w:p w14:paraId="3858EFBE" w14:textId="77777777" w:rsidR="00124602" w:rsidRPr="0016361A" w:rsidRDefault="00124602" w:rsidP="00F14909">
            <w:pPr>
              <w:pStyle w:val="TAL"/>
              <w:rPr>
                <w:ins w:id="2537" w:author="C1-250268" w:date="2025-02-18T16:32:00Z"/>
              </w:rPr>
            </w:pPr>
            <w:ins w:id="2538" w:author="C1-250268" w:date="2025-02-18T16:32:00Z">
              <w:r>
                <w:t>1</w:t>
              </w:r>
            </w:ins>
          </w:p>
        </w:tc>
        <w:tc>
          <w:tcPr>
            <w:tcW w:w="3319" w:type="dxa"/>
          </w:tcPr>
          <w:p w14:paraId="46F22A6F" w14:textId="77777777" w:rsidR="00124602" w:rsidRPr="0016361A" w:rsidRDefault="00124602" w:rsidP="00F14909">
            <w:pPr>
              <w:pStyle w:val="TAL"/>
              <w:rPr>
                <w:ins w:id="2539" w:author="C1-250268" w:date="2025-02-18T16:32:00Z"/>
                <w:rFonts w:cs="Arial"/>
                <w:szCs w:val="18"/>
              </w:rPr>
            </w:pPr>
            <w:ins w:id="2540" w:author="C1-250268" w:date="2025-02-18T16:32:00Z">
              <w:r>
                <w:t>The triggerId shall be set to a unique value and is returned in the location report.</w:t>
              </w:r>
            </w:ins>
          </w:p>
        </w:tc>
        <w:tc>
          <w:tcPr>
            <w:tcW w:w="1503" w:type="dxa"/>
          </w:tcPr>
          <w:p w14:paraId="5352B911" w14:textId="77777777" w:rsidR="00124602" w:rsidRPr="0016361A" w:rsidRDefault="00124602" w:rsidP="00F14909">
            <w:pPr>
              <w:pStyle w:val="TAL"/>
              <w:rPr>
                <w:ins w:id="2541" w:author="C1-250268" w:date="2025-02-18T16:32:00Z"/>
                <w:rFonts w:cs="Arial"/>
                <w:szCs w:val="18"/>
              </w:rPr>
            </w:pPr>
          </w:p>
        </w:tc>
      </w:tr>
    </w:tbl>
    <w:p w14:paraId="40D2BD49" w14:textId="77777777" w:rsidR="00124602" w:rsidRDefault="00124602" w:rsidP="00124602">
      <w:pPr>
        <w:rPr>
          <w:ins w:id="2542" w:author="C1-250268" w:date="2025-02-18T16:32:00Z"/>
        </w:rPr>
      </w:pPr>
    </w:p>
    <w:p w14:paraId="6FB474A1" w14:textId="7A29EEF1" w:rsidR="00124602" w:rsidRDefault="00124602" w:rsidP="00124602">
      <w:pPr>
        <w:pStyle w:val="Heading5"/>
        <w:rPr>
          <w:ins w:id="2543" w:author="C1-250268" w:date="2025-02-18T16:32:00Z"/>
        </w:rPr>
      </w:pPr>
      <w:bookmarkStart w:id="2544" w:name="_Toc191015694"/>
      <w:ins w:id="2545" w:author="C1-250268" w:date="2025-02-18T16:32:00Z">
        <w:r>
          <w:t>7.1.6.2.</w:t>
        </w:r>
      </w:ins>
      <w:ins w:id="2546" w:author="Rapporteur" w:date="2025-02-20T14:18:00Z">
        <w:r w:rsidR="00053171">
          <w:t>36</w:t>
        </w:r>
      </w:ins>
      <w:ins w:id="2547" w:author="C1-250268" w:date="2025-02-18T16:32:00Z">
        <w:r>
          <w:tab/>
          <w:t>Type: SpecificArea</w:t>
        </w:r>
        <w:bookmarkEnd w:id="2544"/>
      </w:ins>
    </w:p>
    <w:p w14:paraId="78EB3FE4" w14:textId="18DB7FC8" w:rsidR="00124602" w:rsidRDefault="00124602" w:rsidP="00124602">
      <w:pPr>
        <w:pStyle w:val="TH"/>
        <w:rPr>
          <w:ins w:id="2548" w:author="C1-250268" w:date="2025-02-18T16:32:00Z"/>
        </w:rPr>
      </w:pPr>
      <w:ins w:id="2549" w:author="C1-250268" w:date="2025-02-18T16:32:00Z">
        <w:r>
          <w:rPr>
            <w:noProof/>
          </w:rPr>
          <w:t>Table </w:t>
        </w:r>
        <w:r>
          <w:t>7.1.6.2.</w:t>
        </w:r>
      </w:ins>
      <w:ins w:id="2550" w:author="Rapporteur" w:date="2025-02-20T14:18:00Z">
        <w:r w:rsidR="00053171">
          <w:t>36</w:t>
        </w:r>
      </w:ins>
      <w:ins w:id="2551" w:author="C1-250268" w:date="2025-02-18T16:32:00Z">
        <w:r>
          <w:t xml:space="preserve">-1: </w:t>
        </w:r>
        <w:r>
          <w:rPr>
            <w:noProof/>
          </w:rPr>
          <w:t xml:space="preserve">Definition of type </w:t>
        </w:r>
        <w:r>
          <w:t>SpecificArea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ins w:id="2552" w:author="C1-250268" w:date="2025-02-18T16:32:00Z"/>
        </w:trPr>
        <w:tc>
          <w:tcPr>
            <w:tcW w:w="1552" w:type="dxa"/>
            <w:shd w:val="clear" w:color="auto" w:fill="C0C0C0"/>
            <w:hideMark/>
          </w:tcPr>
          <w:p w14:paraId="73FF1452" w14:textId="77777777" w:rsidR="00124602" w:rsidRPr="0016361A" w:rsidRDefault="00124602" w:rsidP="00F14909">
            <w:pPr>
              <w:pStyle w:val="TAH"/>
              <w:rPr>
                <w:ins w:id="2553" w:author="C1-250268" w:date="2025-02-18T16:32:00Z"/>
              </w:rPr>
            </w:pPr>
            <w:ins w:id="2554" w:author="C1-250268" w:date="2025-02-18T16:32:00Z">
              <w:r w:rsidRPr="0016361A">
                <w:t>Attribute name</w:t>
              </w:r>
            </w:ins>
          </w:p>
        </w:tc>
        <w:tc>
          <w:tcPr>
            <w:tcW w:w="1594" w:type="dxa"/>
            <w:shd w:val="clear" w:color="auto" w:fill="C0C0C0"/>
            <w:hideMark/>
          </w:tcPr>
          <w:p w14:paraId="1BBB8FCB" w14:textId="77777777" w:rsidR="00124602" w:rsidRPr="0016361A" w:rsidRDefault="00124602" w:rsidP="00F14909">
            <w:pPr>
              <w:pStyle w:val="TAH"/>
              <w:rPr>
                <w:ins w:id="2555" w:author="C1-250268" w:date="2025-02-18T16:32:00Z"/>
              </w:rPr>
            </w:pPr>
            <w:ins w:id="2556" w:author="C1-250268" w:date="2025-02-18T16:32:00Z">
              <w:r w:rsidRPr="0016361A">
                <w:t>Data type</w:t>
              </w:r>
            </w:ins>
          </w:p>
        </w:tc>
        <w:tc>
          <w:tcPr>
            <w:tcW w:w="425" w:type="dxa"/>
            <w:shd w:val="clear" w:color="auto" w:fill="C0C0C0"/>
            <w:hideMark/>
          </w:tcPr>
          <w:p w14:paraId="058817EC" w14:textId="77777777" w:rsidR="00124602" w:rsidRPr="0016361A" w:rsidRDefault="00124602" w:rsidP="00F14909">
            <w:pPr>
              <w:pStyle w:val="TAH"/>
              <w:rPr>
                <w:ins w:id="2557" w:author="C1-250268" w:date="2025-02-18T16:32:00Z"/>
              </w:rPr>
            </w:pPr>
            <w:ins w:id="2558" w:author="C1-250268" w:date="2025-02-18T16:32:00Z">
              <w:r w:rsidRPr="0016361A">
                <w:t>P</w:t>
              </w:r>
            </w:ins>
          </w:p>
        </w:tc>
        <w:tc>
          <w:tcPr>
            <w:tcW w:w="1134" w:type="dxa"/>
            <w:shd w:val="clear" w:color="auto" w:fill="C0C0C0"/>
          </w:tcPr>
          <w:p w14:paraId="510A5C8D" w14:textId="77777777" w:rsidR="00124602" w:rsidRPr="0016361A" w:rsidRDefault="00124602" w:rsidP="00F14909">
            <w:pPr>
              <w:pStyle w:val="TAH"/>
              <w:rPr>
                <w:ins w:id="2559" w:author="C1-250268" w:date="2025-02-18T16:32:00Z"/>
              </w:rPr>
            </w:pPr>
            <w:ins w:id="2560" w:author="C1-250268" w:date="2025-02-18T16:32:00Z">
              <w:r w:rsidRPr="00F112E4">
                <w:t>Cardinality</w:t>
              </w:r>
            </w:ins>
          </w:p>
        </w:tc>
        <w:tc>
          <w:tcPr>
            <w:tcW w:w="3319" w:type="dxa"/>
            <w:shd w:val="clear" w:color="auto" w:fill="C0C0C0"/>
            <w:hideMark/>
          </w:tcPr>
          <w:p w14:paraId="158D6052" w14:textId="77777777" w:rsidR="00124602" w:rsidRPr="0016361A" w:rsidRDefault="00124602" w:rsidP="00F14909">
            <w:pPr>
              <w:pStyle w:val="TAH"/>
              <w:rPr>
                <w:ins w:id="2561" w:author="C1-250268" w:date="2025-02-18T16:32:00Z"/>
                <w:rFonts w:cs="Arial"/>
                <w:szCs w:val="18"/>
              </w:rPr>
            </w:pPr>
            <w:ins w:id="2562" w:author="C1-250268" w:date="2025-02-18T16:32:00Z">
              <w:r w:rsidRPr="0016361A">
                <w:rPr>
                  <w:rFonts w:cs="Arial"/>
                  <w:szCs w:val="18"/>
                </w:rPr>
                <w:t>Description</w:t>
              </w:r>
            </w:ins>
          </w:p>
        </w:tc>
        <w:tc>
          <w:tcPr>
            <w:tcW w:w="1503" w:type="dxa"/>
            <w:shd w:val="clear" w:color="auto" w:fill="C0C0C0"/>
          </w:tcPr>
          <w:p w14:paraId="6BB4EE1F" w14:textId="77777777" w:rsidR="00124602" w:rsidRPr="0016361A" w:rsidRDefault="00124602" w:rsidP="00F14909">
            <w:pPr>
              <w:pStyle w:val="TAH"/>
              <w:rPr>
                <w:ins w:id="2563" w:author="C1-250268" w:date="2025-02-18T16:32:00Z"/>
                <w:rFonts w:cs="Arial"/>
                <w:szCs w:val="18"/>
              </w:rPr>
            </w:pPr>
            <w:ins w:id="2564" w:author="C1-250268" w:date="2025-02-18T16:32:00Z">
              <w:r w:rsidRPr="0016361A">
                <w:rPr>
                  <w:rFonts w:cs="Arial"/>
                  <w:szCs w:val="18"/>
                </w:rPr>
                <w:t>Applicability</w:t>
              </w:r>
            </w:ins>
          </w:p>
        </w:tc>
      </w:tr>
      <w:tr w:rsidR="00124602" w:rsidRPr="00B54FF5" w14:paraId="52DA0501" w14:textId="77777777" w:rsidTr="00F14909">
        <w:trPr>
          <w:jc w:val="center"/>
          <w:ins w:id="2565" w:author="C1-250268" w:date="2025-02-18T16:32:00Z"/>
        </w:trPr>
        <w:tc>
          <w:tcPr>
            <w:tcW w:w="1552" w:type="dxa"/>
          </w:tcPr>
          <w:p w14:paraId="43D08CBD" w14:textId="77777777" w:rsidR="00124602" w:rsidRPr="00C34773" w:rsidRDefault="00124602" w:rsidP="00F14909">
            <w:pPr>
              <w:pStyle w:val="TAL"/>
              <w:rPr>
                <w:ins w:id="2566" w:author="C1-250268" w:date="2025-02-18T16:32:00Z"/>
                <w:highlight w:val="yellow"/>
              </w:rPr>
            </w:pPr>
            <w:ins w:id="2567" w:author="C1-250268" w:date="2025-02-18T16:32:00Z">
              <w:r w:rsidRPr="00F85361">
                <w:t>geoAreas</w:t>
              </w:r>
            </w:ins>
          </w:p>
        </w:tc>
        <w:tc>
          <w:tcPr>
            <w:tcW w:w="1594" w:type="dxa"/>
            <w:shd w:val="clear" w:color="auto" w:fill="auto"/>
          </w:tcPr>
          <w:p w14:paraId="32B40B6C" w14:textId="77777777" w:rsidR="00124602" w:rsidRPr="00C34773" w:rsidRDefault="00124602" w:rsidP="00F14909">
            <w:pPr>
              <w:pStyle w:val="TAL"/>
              <w:tabs>
                <w:tab w:val="left" w:pos="398"/>
              </w:tabs>
              <w:rPr>
                <w:ins w:id="2568" w:author="C1-250268" w:date="2025-02-18T16:32:00Z"/>
                <w:highlight w:val="yellow"/>
              </w:rPr>
            </w:pPr>
            <w:ins w:id="2569" w:author="C1-250268" w:date="2025-02-18T16:32:00Z">
              <w:r w:rsidRPr="00D06B16">
                <w:t>array(GeographicArea)</w:t>
              </w:r>
            </w:ins>
          </w:p>
        </w:tc>
        <w:tc>
          <w:tcPr>
            <w:tcW w:w="425" w:type="dxa"/>
          </w:tcPr>
          <w:p w14:paraId="40270321" w14:textId="77777777" w:rsidR="00124602" w:rsidRPr="00A90313" w:rsidRDefault="00124602" w:rsidP="00F14909">
            <w:pPr>
              <w:pStyle w:val="TAC"/>
              <w:rPr>
                <w:ins w:id="2570" w:author="C1-250268" w:date="2025-02-18T16:32:00Z"/>
              </w:rPr>
            </w:pPr>
            <w:ins w:id="2571" w:author="C1-250268" w:date="2025-02-18T16:32:00Z">
              <w:r w:rsidRPr="00A90313">
                <w:t>M</w:t>
              </w:r>
            </w:ins>
          </w:p>
        </w:tc>
        <w:tc>
          <w:tcPr>
            <w:tcW w:w="1134" w:type="dxa"/>
          </w:tcPr>
          <w:p w14:paraId="33AFDB1C" w14:textId="77777777" w:rsidR="00124602" w:rsidRPr="00A90313" w:rsidRDefault="00124602" w:rsidP="00F14909">
            <w:pPr>
              <w:pStyle w:val="TAL"/>
              <w:rPr>
                <w:ins w:id="2572" w:author="C1-250268" w:date="2025-02-18T16:32:00Z"/>
              </w:rPr>
            </w:pPr>
            <w:ins w:id="2573" w:author="C1-250268" w:date="2025-02-18T16:32:00Z">
              <w:r w:rsidRPr="00A90313">
                <w:t>1..N</w:t>
              </w:r>
            </w:ins>
          </w:p>
        </w:tc>
        <w:tc>
          <w:tcPr>
            <w:tcW w:w="3319" w:type="dxa"/>
          </w:tcPr>
          <w:p w14:paraId="7C759E01" w14:textId="77777777" w:rsidR="00124602" w:rsidRPr="00A90313" w:rsidRDefault="00124602" w:rsidP="00F14909">
            <w:pPr>
              <w:pStyle w:val="TAL"/>
              <w:rPr>
                <w:ins w:id="2574" w:author="C1-250268" w:date="2025-02-18T16:32:00Z"/>
              </w:rPr>
            </w:pPr>
            <w:ins w:id="2575" w:author="C1-250268" w:date="2025-02-18T16:32:00Z">
              <w:r w:rsidRPr="00A90313">
                <w:t>A list of geographical areas that triggers a location reporting when entering or exiting the the geographical areas.</w:t>
              </w:r>
            </w:ins>
          </w:p>
        </w:tc>
        <w:tc>
          <w:tcPr>
            <w:tcW w:w="1503" w:type="dxa"/>
          </w:tcPr>
          <w:p w14:paraId="473B8E97" w14:textId="77777777" w:rsidR="00124602" w:rsidRPr="0016361A" w:rsidRDefault="00124602" w:rsidP="00F14909">
            <w:pPr>
              <w:pStyle w:val="TAL"/>
              <w:rPr>
                <w:ins w:id="2576" w:author="C1-250268" w:date="2025-02-18T16:32:00Z"/>
                <w:rFonts w:cs="Arial"/>
                <w:szCs w:val="18"/>
              </w:rPr>
            </w:pPr>
          </w:p>
        </w:tc>
      </w:tr>
    </w:tbl>
    <w:p w14:paraId="61447F67" w14:textId="77777777" w:rsidR="00302F3E" w:rsidRDefault="00302F3E" w:rsidP="00124602">
      <w:pPr>
        <w:rPr>
          <w:ins w:id="2577" w:author="C1-250268" w:date="2025-02-18T16:40:00Z"/>
        </w:rPr>
      </w:pPr>
    </w:p>
    <w:p w14:paraId="1D448BB1" w14:textId="4EADDDA2" w:rsidR="00124602" w:rsidRDefault="00124602" w:rsidP="00124602">
      <w:pPr>
        <w:pStyle w:val="Heading5"/>
        <w:rPr>
          <w:ins w:id="2578" w:author="C1-250268" w:date="2025-02-18T16:32:00Z"/>
        </w:rPr>
      </w:pPr>
      <w:bookmarkStart w:id="2579" w:name="_Toc191015695"/>
      <w:ins w:id="2580" w:author="C1-250268" w:date="2025-02-18T16:32:00Z">
        <w:r>
          <w:t>7.1.6.2.</w:t>
        </w:r>
      </w:ins>
      <w:ins w:id="2581" w:author="Rapporteur" w:date="2025-02-20T14:18:00Z">
        <w:r w:rsidR="007F0913">
          <w:t>37</w:t>
        </w:r>
      </w:ins>
      <w:ins w:id="2582" w:author="C1-250268" w:date="2025-02-18T16:32:00Z">
        <w:r>
          <w:tab/>
          <w:t>Type: RatTypeChange</w:t>
        </w:r>
        <w:bookmarkEnd w:id="2579"/>
      </w:ins>
    </w:p>
    <w:p w14:paraId="69AFBF71" w14:textId="51F196A5" w:rsidR="00124602" w:rsidRDefault="00124602" w:rsidP="00124602">
      <w:pPr>
        <w:pStyle w:val="TH"/>
        <w:rPr>
          <w:ins w:id="2583" w:author="C1-250268" w:date="2025-02-18T16:32:00Z"/>
        </w:rPr>
      </w:pPr>
      <w:ins w:id="2584" w:author="C1-250268" w:date="2025-02-18T16:32:00Z">
        <w:r>
          <w:rPr>
            <w:noProof/>
          </w:rPr>
          <w:t>Table </w:t>
        </w:r>
        <w:r>
          <w:t>7.1.6.2.</w:t>
        </w:r>
      </w:ins>
      <w:ins w:id="2585" w:author="Rapporteur" w:date="2025-02-20T14:19:00Z">
        <w:r w:rsidR="007F0913">
          <w:t>37</w:t>
        </w:r>
      </w:ins>
      <w:ins w:id="2586" w:author="C1-250268" w:date="2025-02-18T16:32:00Z">
        <w:r>
          <w:t xml:space="preserve">-1: </w:t>
        </w:r>
        <w:r>
          <w:rPr>
            <w:noProof/>
          </w:rPr>
          <w:t xml:space="preserve">Definition of type </w:t>
        </w:r>
        <w:r>
          <w:t>RatTypeChange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ins w:id="2587" w:author="C1-250268" w:date="2025-02-18T16:32:00Z"/>
        </w:trPr>
        <w:tc>
          <w:tcPr>
            <w:tcW w:w="1929" w:type="dxa"/>
            <w:shd w:val="clear" w:color="auto" w:fill="C0C0C0"/>
            <w:hideMark/>
          </w:tcPr>
          <w:p w14:paraId="16505075" w14:textId="77777777" w:rsidR="00124602" w:rsidRPr="0016361A" w:rsidRDefault="00124602" w:rsidP="00F14909">
            <w:pPr>
              <w:pStyle w:val="TAH"/>
              <w:rPr>
                <w:ins w:id="2588" w:author="C1-250268" w:date="2025-02-18T16:32:00Z"/>
              </w:rPr>
            </w:pPr>
            <w:ins w:id="2589" w:author="C1-250268" w:date="2025-02-18T16:32:00Z">
              <w:r w:rsidRPr="0016361A">
                <w:t>Attribute name</w:t>
              </w:r>
            </w:ins>
          </w:p>
        </w:tc>
        <w:tc>
          <w:tcPr>
            <w:tcW w:w="1217" w:type="dxa"/>
            <w:shd w:val="clear" w:color="auto" w:fill="C0C0C0"/>
            <w:hideMark/>
          </w:tcPr>
          <w:p w14:paraId="222B5C64" w14:textId="77777777" w:rsidR="00124602" w:rsidRPr="0016361A" w:rsidRDefault="00124602" w:rsidP="00F14909">
            <w:pPr>
              <w:pStyle w:val="TAH"/>
              <w:rPr>
                <w:ins w:id="2590" w:author="C1-250268" w:date="2025-02-18T16:32:00Z"/>
              </w:rPr>
            </w:pPr>
            <w:ins w:id="2591" w:author="C1-250268" w:date="2025-02-18T16:32:00Z">
              <w:r w:rsidRPr="0016361A">
                <w:t>Data type</w:t>
              </w:r>
            </w:ins>
          </w:p>
        </w:tc>
        <w:tc>
          <w:tcPr>
            <w:tcW w:w="425" w:type="dxa"/>
            <w:shd w:val="clear" w:color="auto" w:fill="C0C0C0"/>
            <w:hideMark/>
          </w:tcPr>
          <w:p w14:paraId="74843188" w14:textId="77777777" w:rsidR="00124602" w:rsidRPr="0016361A" w:rsidRDefault="00124602" w:rsidP="00F14909">
            <w:pPr>
              <w:pStyle w:val="TAH"/>
              <w:rPr>
                <w:ins w:id="2592" w:author="C1-250268" w:date="2025-02-18T16:32:00Z"/>
              </w:rPr>
            </w:pPr>
            <w:ins w:id="2593" w:author="C1-250268" w:date="2025-02-18T16:32:00Z">
              <w:r w:rsidRPr="0016361A">
                <w:t>P</w:t>
              </w:r>
            </w:ins>
          </w:p>
        </w:tc>
        <w:tc>
          <w:tcPr>
            <w:tcW w:w="1134" w:type="dxa"/>
            <w:shd w:val="clear" w:color="auto" w:fill="C0C0C0"/>
          </w:tcPr>
          <w:p w14:paraId="0E6D1A02" w14:textId="77777777" w:rsidR="00124602" w:rsidRPr="0016361A" w:rsidRDefault="00124602" w:rsidP="00F14909">
            <w:pPr>
              <w:pStyle w:val="TAH"/>
              <w:rPr>
                <w:ins w:id="2594" w:author="C1-250268" w:date="2025-02-18T16:32:00Z"/>
              </w:rPr>
            </w:pPr>
            <w:ins w:id="2595" w:author="C1-250268" w:date="2025-02-18T16:32:00Z">
              <w:r w:rsidRPr="00F112E4">
                <w:t>Cardinality</w:t>
              </w:r>
            </w:ins>
          </w:p>
        </w:tc>
        <w:tc>
          <w:tcPr>
            <w:tcW w:w="3319" w:type="dxa"/>
            <w:shd w:val="clear" w:color="auto" w:fill="C0C0C0"/>
            <w:hideMark/>
          </w:tcPr>
          <w:p w14:paraId="0A8B6BE9" w14:textId="77777777" w:rsidR="00124602" w:rsidRPr="0016361A" w:rsidRDefault="00124602" w:rsidP="00F14909">
            <w:pPr>
              <w:pStyle w:val="TAH"/>
              <w:rPr>
                <w:ins w:id="2596" w:author="C1-250268" w:date="2025-02-18T16:32:00Z"/>
                <w:rFonts w:cs="Arial"/>
                <w:szCs w:val="18"/>
              </w:rPr>
            </w:pPr>
            <w:ins w:id="2597" w:author="C1-250268" w:date="2025-02-18T16:32:00Z">
              <w:r w:rsidRPr="0016361A">
                <w:rPr>
                  <w:rFonts w:cs="Arial"/>
                  <w:szCs w:val="18"/>
                </w:rPr>
                <w:t>Description</w:t>
              </w:r>
            </w:ins>
          </w:p>
        </w:tc>
        <w:tc>
          <w:tcPr>
            <w:tcW w:w="1503" w:type="dxa"/>
            <w:shd w:val="clear" w:color="auto" w:fill="C0C0C0"/>
          </w:tcPr>
          <w:p w14:paraId="21B7916E" w14:textId="77777777" w:rsidR="00124602" w:rsidRPr="0016361A" w:rsidRDefault="00124602" w:rsidP="00F14909">
            <w:pPr>
              <w:pStyle w:val="TAH"/>
              <w:rPr>
                <w:ins w:id="2598" w:author="C1-250268" w:date="2025-02-18T16:32:00Z"/>
                <w:rFonts w:cs="Arial"/>
                <w:szCs w:val="18"/>
              </w:rPr>
            </w:pPr>
            <w:ins w:id="2599" w:author="C1-250268" w:date="2025-02-18T16:32:00Z">
              <w:r w:rsidRPr="0016361A">
                <w:rPr>
                  <w:rFonts w:cs="Arial"/>
                  <w:szCs w:val="18"/>
                </w:rPr>
                <w:t>Applicability</w:t>
              </w:r>
            </w:ins>
          </w:p>
        </w:tc>
      </w:tr>
      <w:tr w:rsidR="00124602" w:rsidRPr="00B54FF5" w14:paraId="090E07C8" w14:textId="77777777" w:rsidTr="00F14909">
        <w:trPr>
          <w:jc w:val="center"/>
          <w:ins w:id="2600" w:author="C1-250268" w:date="2025-02-18T16:32:00Z"/>
        </w:trPr>
        <w:tc>
          <w:tcPr>
            <w:tcW w:w="1929" w:type="dxa"/>
          </w:tcPr>
          <w:p w14:paraId="77F0C595" w14:textId="77777777" w:rsidR="00124602" w:rsidRPr="0016361A" w:rsidRDefault="00124602" w:rsidP="00F14909">
            <w:pPr>
              <w:pStyle w:val="TAL"/>
              <w:rPr>
                <w:ins w:id="2601" w:author="C1-250268" w:date="2025-02-18T16:32:00Z"/>
              </w:rPr>
            </w:pPr>
            <w:ins w:id="2602" w:author="C1-250268" w:date="2025-02-18T16:32:00Z">
              <w:r>
                <w:t>anyRatTypeChange</w:t>
              </w:r>
            </w:ins>
          </w:p>
        </w:tc>
        <w:tc>
          <w:tcPr>
            <w:tcW w:w="1217" w:type="dxa"/>
          </w:tcPr>
          <w:p w14:paraId="6AD8CC27" w14:textId="77777777" w:rsidR="00124602" w:rsidRPr="0016361A" w:rsidRDefault="00124602" w:rsidP="00F14909">
            <w:pPr>
              <w:pStyle w:val="TAL"/>
              <w:tabs>
                <w:tab w:val="left" w:pos="398"/>
              </w:tabs>
              <w:rPr>
                <w:ins w:id="2603" w:author="C1-250268" w:date="2025-02-18T16:32:00Z"/>
              </w:rPr>
            </w:pPr>
            <w:ins w:id="2604" w:author="C1-250268" w:date="2025-02-18T16:32:00Z">
              <w:r>
                <w:t>AnyRatTypeChange</w:t>
              </w:r>
            </w:ins>
          </w:p>
        </w:tc>
        <w:tc>
          <w:tcPr>
            <w:tcW w:w="425" w:type="dxa"/>
          </w:tcPr>
          <w:p w14:paraId="1A1CEB15" w14:textId="77777777" w:rsidR="00124602" w:rsidRPr="0016361A" w:rsidRDefault="00124602" w:rsidP="00F14909">
            <w:pPr>
              <w:pStyle w:val="TAC"/>
              <w:rPr>
                <w:ins w:id="2605" w:author="C1-250268" w:date="2025-02-18T16:32:00Z"/>
              </w:rPr>
            </w:pPr>
            <w:ins w:id="2606" w:author="C1-250268" w:date="2025-02-18T16:32:00Z">
              <w:r>
                <w:t>O</w:t>
              </w:r>
            </w:ins>
          </w:p>
        </w:tc>
        <w:tc>
          <w:tcPr>
            <w:tcW w:w="1134" w:type="dxa"/>
          </w:tcPr>
          <w:p w14:paraId="6273424B" w14:textId="77777777" w:rsidR="00124602" w:rsidRPr="0016361A" w:rsidRDefault="00124602" w:rsidP="00F14909">
            <w:pPr>
              <w:pStyle w:val="TAL"/>
              <w:rPr>
                <w:ins w:id="2607" w:author="C1-250268" w:date="2025-02-18T16:32:00Z"/>
              </w:rPr>
            </w:pPr>
            <w:ins w:id="2608" w:author="C1-250268" w:date="2025-02-18T16:32:00Z">
              <w:r>
                <w:t>0..1</w:t>
              </w:r>
            </w:ins>
          </w:p>
        </w:tc>
        <w:tc>
          <w:tcPr>
            <w:tcW w:w="3319" w:type="dxa"/>
          </w:tcPr>
          <w:p w14:paraId="7AC323E4" w14:textId="77777777" w:rsidR="00124602" w:rsidRPr="0016361A" w:rsidRDefault="00124602" w:rsidP="00F14909">
            <w:pPr>
              <w:pStyle w:val="TAL"/>
              <w:rPr>
                <w:ins w:id="2609" w:author="C1-250268" w:date="2025-02-18T16:32:00Z"/>
                <w:rFonts w:cs="Arial"/>
                <w:szCs w:val="18"/>
              </w:rPr>
            </w:pPr>
            <w:ins w:id="2610" w:author="C1-250268" w:date="2025-02-18T16:32:00Z">
              <w:r>
                <w:t>The presence of this optional attribute specifying that any inter-RAT change triggers a location report.</w:t>
              </w:r>
            </w:ins>
          </w:p>
        </w:tc>
        <w:tc>
          <w:tcPr>
            <w:tcW w:w="1503" w:type="dxa"/>
          </w:tcPr>
          <w:p w14:paraId="2B44CA34" w14:textId="77777777" w:rsidR="00124602" w:rsidRPr="0016361A" w:rsidRDefault="00124602" w:rsidP="00F14909">
            <w:pPr>
              <w:pStyle w:val="TAL"/>
              <w:rPr>
                <w:ins w:id="2611" w:author="C1-250268" w:date="2025-02-18T16:32:00Z"/>
                <w:rFonts w:cs="Arial"/>
                <w:szCs w:val="18"/>
              </w:rPr>
            </w:pPr>
          </w:p>
        </w:tc>
      </w:tr>
    </w:tbl>
    <w:p w14:paraId="7A4D43CB" w14:textId="77777777" w:rsidR="00124602" w:rsidRDefault="00124602" w:rsidP="00124602">
      <w:pPr>
        <w:rPr>
          <w:ins w:id="2612" w:author="C1-250268" w:date="2025-02-18T16:32:00Z"/>
        </w:rPr>
      </w:pPr>
    </w:p>
    <w:p w14:paraId="012EAF2C" w14:textId="45CFC31C" w:rsidR="00124602" w:rsidRDefault="00124602" w:rsidP="00124602">
      <w:pPr>
        <w:pStyle w:val="Heading5"/>
        <w:rPr>
          <w:ins w:id="2613" w:author="C1-250268" w:date="2025-02-18T16:32:00Z"/>
        </w:rPr>
      </w:pPr>
      <w:bookmarkStart w:id="2614" w:name="_Toc191015696"/>
      <w:ins w:id="2615" w:author="C1-250268" w:date="2025-02-18T16:32:00Z">
        <w:r>
          <w:t>7.1.6.2.</w:t>
        </w:r>
      </w:ins>
      <w:ins w:id="2616" w:author="Rapporteur" w:date="2025-02-20T14:19:00Z">
        <w:r w:rsidR="007F0913">
          <w:t>38</w:t>
        </w:r>
      </w:ins>
      <w:ins w:id="2617" w:author="C1-250268" w:date="2025-02-18T16:32:00Z">
        <w:r>
          <w:tab/>
          <w:t>Type: AnyRatTypeChange</w:t>
        </w:r>
        <w:bookmarkEnd w:id="2614"/>
      </w:ins>
    </w:p>
    <w:p w14:paraId="7702D82A" w14:textId="13CA9DE5" w:rsidR="00124602" w:rsidRDefault="00124602" w:rsidP="00124602">
      <w:pPr>
        <w:pStyle w:val="TH"/>
        <w:rPr>
          <w:ins w:id="2618" w:author="C1-250268" w:date="2025-02-18T16:32:00Z"/>
        </w:rPr>
      </w:pPr>
      <w:ins w:id="2619" w:author="C1-250268" w:date="2025-02-18T16:32:00Z">
        <w:r>
          <w:rPr>
            <w:noProof/>
          </w:rPr>
          <w:t>Table </w:t>
        </w:r>
        <w:r>
          <w:t>7.1.6.2.</w:t>
        </w:r>
      </w:ins>
      <w:ins w:id="2620" w:author="Rapporteur" w:date="2025-02-20T14:19:00Z">
        <w:r w:rsidR="007F0913">
          <w:t>38</w:t>
        </w:r>
      </w:ins>
      <w:ins w:id="2621" w:author="C1-250268" w:date="2025-02-18T16:32:00Z">
        <w:r>
          <w:t xml:space="preserve">-1: </w:t>
        </w:r>
        <w:r>
          <w:rPr>
            <w:noProof/>
          </w:rPr>
          <w:t xml:space="preserve">Definition of type </w:t>
        </w:r>
        <w:r>
          <w:t>AnyRatTypeChange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ins w:id="2622" w:author="C1-250268" w:date="2025-02-18T16:32:00Z"/>
        </w:trPr>
        <w:tc>
          <w:tcPr>
            <w:tcW w:w="1552" w:type="dxa"/>
            <w:shd w:val="clear" w:color="auto" w:fill="C0C0C0"/>
            <w:hideMark/>
          </w:tcPr>
          <w:p w14:paraId="432BB167" w14:textId="77777777" w:rsidR="00124602" w:rsidRPr="0016361A" w:rsidRDefault="00124602" w:rsidP="00F14909">
            <w:pPr>
              <w:pStyle w:val="TAH"/>
              <w:rPr>
                <w:ins w:id="2623" w:author="C1-250268" w:date="2025-02-18T16:32:00Z"/>
              </w:rPr>
            </w:pPr>
            <w:ins w:id="2624" w:author="C1-250268" w:date="2025-02-18T16:32:00Z">
              <w:r w:rsidRPr="0016361A">
                <w:t>Attribute name</w:t>
              </w:r>
            </w:ins>
          </w:p>
        </w:tc>
        <w:tc>
          <w:tcPr>
            <w:tcW w:w="1594" w:type="dxa"/>
            <w:shd w:val="clear" w:color="auto" w:fill="C0C0C0"/>
            <w:hideMark/>
          </w:tcPr>
          <w:p w14:paraId="7E41A23E" w14:textId="77777777" w:rsidR="00124602" w:rsidRPr="0016361A" w:rsidRDefault="00124602" w:rsidP="00F14909">
            <w:pPr>
              <w:pStyle w:val="TAH"/>
              <w:rPr>
                <w:ins w:id="2625" w:author="C1-250268" w:date="2025-02-18T16:32:00Z"/>
              </w:rPr>
            </w:pPr>
            <w:ins w:id="2626" w:author="C1-250268" w:date="2025-02-18T16:32:00Z">
              <w:r w:rsidRPr="0016361A">
                <w:t>Data type</w:t>
              </w:r>
            </w:ins>
          </w:p>
        </w:tc>
        <w:tc>
          <w:tcPr>
            <w:tcW w:w="425" w:type="dxa"/>
            <w:shd w:val="clear" w:color="auto" w:fill="C0C0C0"/>
            <w:hideMark/>
          </w:tcPr>
          <w:p w14:paraId="36FA1EF5" w14:textId="77777777" w:rsidR="00124602" w:rsidRPr="0016361A" w:rsidRDefault="00124602" w:rsidP="00F14909">
            <w:pPr>
              <w:pStyle w:val="TAH"/>
              <w:rPr>
                <w:ins w:id="2627" w:author="C1-250268" w:date="2025-02-18T16:32:00Z"/>
              </w:rPr>
            </w:pPr>
            <w:ins w:id="2628" w:author="C1-250268" w:date="2025-02-18T16:32:00Z">
              <w:r w:rsidRPr="0016361A">
                <w:t>P</w:t>
              </w:r>
            </w:ins>
          </w:p>
        </w:tc>
        <w:tc>
          <w:tcPr>
            <w:tcW w:w="1134" w:type="dxa"/>
            <w:shd w:val="clear" w:color="auto" w:fill="C0C0C0"/>
          </w:tcPr>
          <w:p w14:paraId="34826F5A" w14:textId="77777777" w:rsidR="00124602" w:rsidRPr="0016361A" w:rsidRDefault="00124602" w:rsidP="00F14909">
            <w:pPr>
              <w:pStyle w:val="TAH"/>
              <w:rPr>
                <w:ins w:id="2629" w:author="C1-250268" w:date="2025-02-18T16:32:00Z"/>
              </w:rPr>
            </w:pPr>
            <w:ins w:id="2630" w:author="C1-250268" w:date="2025-02-18T16:32:00Z">
              <w:r w:rsidRPr="00F112E4">
                <w:t>Cardinality</w:t>
              </w:r>
            </w:ins>
          </w:p>
        </w:tc>
        <w:tc>
          <w:tcPr>
            <w:tcW w:w="3319" w:type="dxa"/>
            <w:shd w:val="clear" w:color="auto" w:fill="C0C0C0"/>
            <w:hideMark/>
          </w:tcPr>
          <w:p w14:paraId="0AF69B14" w14:textId="77777777" w:rsidR="00124602" w:rsidRPr="0016361A" w:rsidRDefault="00124602" w:rsidP="00F14909">
            <w:pPr>
              <w:pStyle w:val="TAH"/>
              <w:rPr>
                <w:ins w:id="2631" w:author="C1-250268" w:date="2025-02-18T16:32:00Z"/>
                <w:rFonts w:cs="Arial"/>
                <w:szCs w:val="18"/>
              </w:rPr>
            </w:pPr>
            <w:ins w:id="2632" w:author="C1-250268" w:date="2025-02-18T16:32:00Z">
              <w:r w:rsidRPr="0016361A">
                <w:rPr>
                  <w:rFonts w:cs="Arial"/>
                  <w:szCs w:val="18"/>
                </w:rPr>
                <w:t>Description</w:t>
              </w:r>
            </w:ins>
          </w:p>
        </w:tc>
        <w:tc>
          <w:tcPr>
            <w:tcW w:w="1503" w:type="dxa"/>
            <w:shd w:val="clear" w:color="auto" w:fill="C0C0C0"/>
          </w:tcPr>
          <w:p w14:paraId="31A7F767" w14:textId="77777777" w:rsidR="00124602" w:rsidRPr="0016361A" w:rsidRDefault="00124602" w:rsidP="00F14909">
            <w:pPr>
              <w:pStyle w:val="TAH"/>
              <w:rPr>
                <w:ins w:id="2633" w:author="C1-250268" w:date="2025-02-18T16:32:00Z"/>
                <w:rFonts w:cs="Arial"/>
                <w:szCs w:val="18"/>
              </w:rPr>
            </w:pPr>
            <w:ins w:id="2634" w:author="C1-250268" w:date="2025-02-18T16:32:00Z">
              <w:r w:rsidRPr="0016361A">
                <w:rPr>
                  <w:rFonts w:cs="Arial"/>
                  <w:szCs w:val="18"/>
                </w:rPr>
                <w:t>Applicability</w:t>
              </w:r>
            </w:ins>
          </w:p>
        </w:tc>
      </w:tr>
      <w:tr w:rsidR="00124602" w:rsidRPr="00B54FF5" w14:paraId="7267FB8D" w14:textId="77777777" w:rsidTr="00F14909">
        <w:trPr>
          <w:jc w:val="center"/>
          <w:ins w:id="2635" w:author="C1-250268" w:date="2025-02-18T16:32:00Z"/>
        </w:trPr>
        <w:tc>
          <w:tcPr>
            <w:tcW w:w="1552" w:type="dxa"/>
          </w:tcPr>
          <w:p w14:paraId="6CD41C24" w14:textId="77777777" w:rsidR="00124602" w:rsidRPr="00C34773" w:rsidRDefault="00124602" w:rsidP="00F14909">
            <w:pPr>
              <w:pStyle w:val="TAL"/>
              <w:rPr>
                <w:ins w:id="2636" w:author="C1-250268" w:date="2025-02-18T16:32:00Z"/>
                <w:highlight w:val="yellow"/>
              </w:rPr>
            </w:pPr>
            <w:ins w:id="2637" w:author="C1-250268" w:date="2025-02-18T16:32:00Z">
              <w:r>
                <w:t>triggerId</w:t>
              </w:r>
            </w:ins>
          </w:p>
        </w:tc>
        <w:tc>
          <w:tcPr>
            <w:tcW w:w="1594" w:type="dxa"/>
            <w:shd w:val="clear" w:color="auto" w:fill="auto"/>
          </w:tcPr>
          <w:p w14:paraId="20487855" w14:textId="77777777" w:rsidR="00124602" w:rsidRPr="00C34773" w:rsidRDefault="00124602" w:rsidP="00F14909">
            <w:pPr>
              <w:pStyle w:val="TAL"/>
              <w:tabs>
                <w:tab w:val="left" w:pos="398"/>
              </w:tabs>
              <w:rPr>
                <w:ins w:id="2638" w:author="C1-250268" w:date="2025-02-18T16:32:00Z"/>
                <w:highlight w:val="yellow"/>
              </w:rPr>
            </w:pPr>
            <w:ins w:id="2639" w:author="C1-250268" w:date="2025-02-18T16:32:00Z">
              <w:r>
                <w:t>TriggerId</w:t>
              </w:r>
            </w:ins>
          </w:p>
        </w:tc>
        <w:tc>
          <w:tcPr>
            <w:tcW w:w="425" w:type="dxa"/>
          </w:tcPr>
          <w:p w14:paraId="173D140C" w14:textId="77777777" w:rsidR="00124602" w:rsidRPr="00A90313" w:rsidRDefault="00124602" w:rsidP="00F14909">
            <w:pPr>
              <w:pStyle w:val="TAC"/>
              <w:rPr>
                <w:ins w:id="2640" w:author="C1-250268" w:date="2025-02-18T16:32:00Z"/>
              </w:rPr>
            </w:pPr>
            <w:ins w:id="2641" w:author="C1-250268" w:date="2025-02-18T16:32:00Z">
              <w:r>
                <w:t>M</w:t>
              </w:r>
            </w:ins>
          </w:p>
        </w:tc>
        <w:tc>
          <w:tcPr>
            <w:tcW w:w="1134" w:type="dxa"/>
          </w:tcPr>
          <w:p w14:paraId="1D36C88F" w14:textId="77777777" w:rsidR="00124602" w:rsidRPr="00A90313" w:rsidRDefault="00124602" w:rsidP="00F14909">
            <w:pPr>
              <w:pStyle w:val="TAL"/>
              <w:rPr>
                <w:ins w:id="2642" w:author="C1-250268" w:date="2025-02-18T16:32:00Z"/>
              </w:rPr>
            </w:pPr>
            <w:ins w:id="2643" w:author="C1-250268" w:date="2025-02-18T16:32:00Z">
              <w:r>
                <w:t>1</w:t>
              </w:r>
            </w:ins>
          </w:p>
        </w:tc>
        <w:tc>
          <w:tcPr>
            <w:tcW w:w="3319" w:type="dxa"/>
          </w:tcPr>
          <w:p w14:paraId="59B8D244" w14:textId="77777777" w:rsidR="00124602" w:rsidRPr="00A90313" w:rsidRDefault="00124602" w:rsidP="00F14909">
            <w:pPr>
              <w:pStyle w:val="TAL"/>
              <w:rPr>
                <w:ins w:id="2644" w:author="C1-250268" w:date="2025-02-18T16:32:00Z"/>
              </w:rPr>
            </w:pPr>
            <w:ins w:id="2645" w:author="C1-250268" w:date="2025-02-18T16:32:00Z">
              <w:r>
                <w:t>The triggerId shall be set to a unique value and is returned in the location report.</w:t>
              </w:r>
            </w:ins>
          </w:p>
        </w:tc>
        <w:tc>
          <w:tcPr>
            <w:tcW w:w="1503" w:type="dxa"/>
          </w:tcPr>
          <w:p w14:paraId="22675D03" w14:textId="77777777" w:rsidR="00124602" w:rsidRPr="0016361A" w:rsidRDefault="00124602" w:rsidP="00F14909">
            <w:pPr>
              <w:pStyle w:val="TAL"/>
              <w:rPr>
                <w:ins w:id="2646" w:author="C1-250268" w:date="2025-02-18T16:32:00Z"/>
                <w:rFonts w:cs="Arial"/>
                <w:szCs w:val="18"/>
              </w:rPr>
            </w:pPr>
          </w:p>
        </w:tc>
      </w:tr>
    </w:tbl>
    <w:p w14:paraId="1A2A4AA8" w14:textId="77777777" w:rsidR="00124602" w:rsidRDefault="00124602" w:rsidP="00124602">
      <w:pPr>
        <w:rPr>
          <w:ins w:id="2647" w:author="C1-250268" w:date="2025-02-18T16:32:00Z"/>
        </w:rPr>
      </w:pPr>
    </w:p>
    <w:p w14:paraId="637EE160" w14:textId="22CCDC07" w:rsidR="00124602" w:rsidRDefault="00124602" w:rsidP="00124602">
      <w:pPr>
        <w:pStyle w:val="Heading5"/>
        <w:rPr>
          <w:ins w:id="2648" w:author="C1-250268" w:date="2025-02-18T16:32:00Z"/>
        </w:rPr>
      </w:pPr>
      <w:bookmarkStart w:id="2649" w:name="_Toc191015697"/>
      <w:ins w:id="2650" w:author="C1-250268" w:date="2025-02-18T16:32:00Z">
        <w:r>
          <w:t>7.1.6.2.</w:t>
        </w:r>
      </w:ins>
      <w:ins w:id="2651" w:author="Rapporteur" w:date="2025-02-20T14:20:00Z">
        <w:r w:rsidR="0037710A">
          <w:t>39</w:t>
        </w:r>
      </w:ins>
      <w:ins w:id="2652" w:author="C1-250268" w:date="2025-02-18T16:32:00Z">
        <w:r>
          <w:tab/>
          <w:t>Type: AnyAreaChange</w:t>
        </w:r>
        <w:bookmarkEnd w:id="2649"/>
      </w:ins>
    </w:p>
    <w:p w14:paraId="1599119E" w14:textId="53B1195B" w:rsidR="00124602" w:rsidRDefault="00124602" w:rsidP="00124602">
      <w:pPr>
        <w:pStyle w:val="TH"/>
        <w:rPr>
          <w:ins w:id="2653" w:author="C1-250268" w:date="2025-02-18T16:32:00Z"/>
        </w:rPr>
      </w:pPr>
      <w:ins w:id="2654" w:author="C1-250268" w:date="2025-02-18T16:32:00Z">
        <w:r>
          <w:rPr>
            <w:noProof/>
          </w:rPr>
          <w:t>Table </w:t>
        </w:r>
        <w:r>
          <w:t>7.1.6.2.</w:t>
        </w:r>
      </w:ins>
      <w:ins w:id="2655" w:author="Rapporteur" w:date="2025-02-20T14:20:00Z">
        <w:r w:rsidR="0037710A">
          <w:t>39</w:t>
        </w:r>
      </w:ins>
      <w:ins w:id="2656" w:author="C1-250268" w:date="2025-02-18T16:32:00Z">
        <w:r>
          <w:t xml:space="preserve">-1: </w:t>
        </w:r>
        <w:r>
          <w:rPr>
            <w:noProof/>
          </w:rPr>
          <w:t xml:space="preserve">Definition of type </w:t>
        </w:r>
        <w:r>
          <w:t>AnyAreaChange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ins w:id="2657" w:author="C1-250268" w:date="2025-02-18T16:32:00Z"/>
        </w:trPr>
        <w:tc>
          <w:tcPr>
            <w:tcW w:w="1929" w:type="dxa"/>
            <w:shd w:val="clear" w:color="auto" w:fill="C0C0C0"/>
            <w:hideMark/>
          </w:tcPr>
          <w:p w14:paraId="2C45A9E6" w14:textId="77777777" w:rsidR="00124602" w:rsidRPr="0016361A" w:rsidRDefault="00124602" w:rsidP="00F14909">
            <w:pPr>
              <w:pStyle w:val="TAH"/>
              <w:rPr>
                <w:ins w:id="2658" w:author="C1-250268" w:date="2025-02-18T16:32:00Z"/>
              </w:rPr>
            </w:pPr>
            <w:ins w:id="2659" w:author="C1-250268" w:date="2025-02-18T16:32:00Z">
              <w:r w:rsidRPr="0016361A">
                <w:t>Attribute name</w:t>
              </w:r>
            </w:ins>
          </w:p>
        </w:tc>
        <w:tc>
          <w:tcPr>
            <w:tcW w:w="1217" w:type="dxa"/>
            <w:shd w:val="clear" w:color="auto" w:fill="C0C0C0"/>
            <w:hideMark/>
          </w:tcPr>
          <w:p w14:paraId="0793ABAF" w14:textId="77777777" w:rsidR="00124602" w:rsidRPr="0016361A" w:rsidRDefault="00124602" w:rsidP="00F14909">
            <w:pPr>
              <w:pStyle w:val="TAH"/>
              <w:rPr>
                <w:ins w:id="2660" w:author="C1-250268" w:date="2025-02-18T16:32:00Z"/>
              </w:rPr>
            </w:pPr>
            <w:ins w:id="2661" w:author="C1-250268" w:date="2025-02-18T16:32:00Z">
              <w:r w:rsidRPr="0016361A">
                <w:t>Data type</w:t>
              </w:r>
            </w:ins>
          </w:p>
        </w:tc>
        <w:tc>
          <w:tcPr>
            <w:tcW w:w="425" w:type="dxa"/>
            <w:shd w:val="clear" w:color="auto" w:fill="C0C0C0"/>
            <w:hideMark/>
          </w:tcPr>
          <w:p w14:paraId="472E04DB" w14:textId="77777777" w:rsidR="00124602" w:rsidRPr="0016361A" w:rsidRDefault="00124602" w:rsidP="00F14909">
            <w:pPr>
              <w:pStyle w:val="TAH"/>
              <w:rPr>
                <w:ins w:id="2662" w:author="C1-250268" w:date="2025-02-18T16:32:00Z"/>
              </w:rPr>
            </w:pPr>
            <w:ins w:id="2663" w:author="C1-250268" w:date="2025-02-18T16:32:00Z">
              <w:r w:rsidRPr="0016361A">
                <w:t>P</w:t>
              </w:r>
            </w:ins>
          </w:p>
        </w:tc>
        <w:tc>
          <w:tcPr>
            <w:tcW w:w="1134" w:type="dxa"/>
            <w:shd w:val="clear" w:color="auto" w:fill="C0C0C0"/>
          </w:tcPr>
          <w:p w14:paraId="4B7D2CCF" w14:textId="77777777" w:rsidR="00124602" w:rsidRPr="0016361A" w:rsidRDefault="00124602" w:rsidP="00F14909">
            <w:pPr>
              <w:pStyle w:val="TAH"/>
              <w:rPr>
                <w:ins w:id="2664" w:author="C1-250268" w:date="2025-02-18T16:32:00Z"/>
              </w:rPr>
            </w:pPr>
            <w:ins w:id="2665" w:author="C1-250268" w:date="2025-02-18T16:32:00Z">
              <w:r w:rsidRPr="00F112E4">
                <w:t>Cardinality</w:t>
              </w:r>
            </w:ins>
          </w:p>
        </w:tc>
        <w:tc>
          <w:tcPr>
            <w:tcW w:w="3319" w:type="dxa"/>
            <w:shd w:val="clear" w:color="auto" w:fill="C0C0C0"/>
            <w:hideMark/>
          </w:tcPr>
          <w:p w14:paraId="1C2CE694" w14:textId="77777777" w:rsidR="00124602" w:rsidRPr="0016361A" w:rsidRDefault="00124602" w:rsidP="00F14909">
            <w:pPr>
              <w:pStyle w:val="TAH"/>
              <w:rPr>
                <w:ins w:id="2666" w:author="C1-250268" w:date="2025-02-18T16:32:00Z"/>
                <w:rFonts w:cs="Arial"/>
                <w:szCs w:val="18"/>
              </w:rPr>
            </w:pPr>
            <w:ins w:id="2667" w:author="C1-250268" w:date="2025-02-18T16:32:00Z">
              <w:r w:rsidRPr="0016361A">
                <w:rPr>
                  <w:rFonts w:cs="Arial"/>
                  <w:szCs w:val="18"/>
                </w:rPr>
                <w:t>Description</w:t>
              </w:r>
            </w:ins>
          </w:p>
        </w:tc>
        <w:tc>
          <w:tcPr>
            <w:tcW w:w="1503" w:type="dxa"/>
            <w:shd w:val="clear" w:color="auto" w:fill="C0C0C0"/>
          </w:tcPr>
          <w:p w14:paraId="01968C65" w14:textId="77777777" w:rsidR="00124602" w:rsidRPr="0016361A" w:rsidRDefault="00124602" w:rsidP="00F14909">
            <w:pPr>
              <w:pStyle w:val="TAH"/>
              <w:rPr>
                <w:ins w:id="2668" w:author="C1-250268" w:date="2025-02-18T16:32:00Z"/>
                <w:rFonts w:cs="Arial"/>
                <w:szCs w:val="18"/>
              </w:rPr>
            </w:pPr>
            <w:ins w:id="2669" w:author="C1-250268" w:date="2025-02-18T16:32:00Z">
              <w:r w:rsidRPr="0016361A">
                <w:rPr>
                  <w:rFonts w:cs="Arial"/>
                  <w:szCs w:val="18"/>
                </w:rPr>
                <w:t>Applicability</w:t>
              </w:r>
            </w:ins>
          </w:p>
        </w:tc>
      </w:tr>
      <w:tr w:rsidR="00124602" w:rsidRPr="00B54FF5" w14:paraId="688BE310" w14:textId="77777777" w:rsidTr="00F14909">
        <w:trPr>
          <w:jc w:val="center"/>
          <w:ins w:id="2670" w:author="C1-250268" w:date="2025-02-18T16:32:00Z"/>
        </w:trPr>
        <w:tc>
          <w:tcPr>
            <w:tcW w:w="1929" w:type="dxa"/>
          </w:tcPr>
          <w:p w14:paraId="6B539205" w14:textId="77777777" w:rsidR="00124602" w:rsidRPr="0016361A" w:rsidRDefault="00124602" w:rsidP="00F14909">
            <w:pPr>
              <w:pStyle w:val="TAL"/>
              <w:rPr>
                <w:ins w:id="2671" w:author="C1-250268" w:date="2025-02-18T16:32:00Z"/>
              </w:rPr>
            </w:pPr>
            <w:ins w:id="2672" w:author="C1-250268" w:date="2025-02-18T16:32:00Z">
              <w:r>
                <w:t>triggerId</w:t>
              </w:r>
            </w:ins>
          </w:p>
        </w:tc>
        <w:tc>
          <w:tcPr>
            <w:tcW w:w="1217" w:type="dxa"/>
          </w:tcPr>
          <w:p w14:paraId="0015C231" w14:textId="77777777" w:rsidR="00124602" w:rsidRPr="0016361A" w:rsidRDefault="00124602" w:rsidP="00F14909">
            <w:pPr>
              <w:pStyle w:val="TAL"/>
              <w:tabs>
                <w:tab w:val="left" w:pos="398"/>
              </w:tabs>
              <w:rPr>
                <w:ins w:id="2673" w:author="C1-250268" w:date="2025-02-18T16:32:00Z"/>
              </w:rPr>
            </w:pPr>
            <w:ins w:id="2674" w:author="C1-250268" w:date="2025-02-18T16:32:00Z">
              <w:r>
                <w:t>TriggerId</w:t>
              </w:r>
            </w:ins>
          </w:p>
        </w:tc>
        <w:tc>
          <w:tcPr>
            <w:tcW w:w="425" w:type="dxa"/>
          </w:tcPr>
          <w:p w14:paraId="5DC7911D" w14:textId="77777777" w:rsidR="00124602" w:rsidRPr="0016361A" w:rsidRDefault="00124602" w:rsidP="00F14909">
            <w:pPr>
              <w:pStyle w:val="TAC"/>
              <w:rPr>
                <w:ins w:id="2675" w:author="C1-250268" w:date="2025-02-18T16:32:00Z"/>
              </w:rPr>
            </w:pPr>
            <w:ins w:id="2676" w:author="C1-250268" w:date="2025-02-18T16:32:00Z">
              <w:r>
                <w:t>M</w:t>
              </w:r>
            </w:ins>
          </w:p>
        </w:tc>
        <w:tc>
          <w:tcPr>
            <w:tcW w:w="1134" w:type="dxa"/>
          </w:tcPr>
          <w:p w14:paraId="4C16F208" w14:textId="77777777" w:rsidR="00124602" w:rsidRPr="0016361A" w:rsidRDefault="00124602" w:rsidP="00F14909">
            <w:pPr>
              <w:pStyle w:val="TAL"/>
              <w:rPr>
                <w:ins w:id="2677" w:author="C1-250268" w:date="2025-02-18T16:32:00Z"/>
              </w:rPr>
            </w:pPr>
            <w:ins w:id="2678" w:author="C1-250268" w:date="2025-02-18T16:32:00Z">
              <w:r>
                <w:t>1</w:t>
              </w:r>
            </w:ins>
          </w:p>
        </w:tc>
        <w:tc>
          <w:tcPr>
            <w:tcW w:w="3319" w:type="dxa"/>
          </w:tcPr>
          <w:p w14:paraId="275004FC" w14:textId="77777777" w:rsidR="00124602" w:rsidRPr="0016361A" w:rsidRDefault="00124602" w:rsidP="00F14909">
            <w:pPr>
              <w:pStyle w:val="TAL"/>
              <w:rPr>
                <w:ins w:id="2679" w:author="C1-250268" w:date="2025-02-18T16:32:00Z"/>
                <w:rFonts w:cs="Arial"/>
                <w:szCs w:val="18"/>
              </w:rPr>
            </w:pPr>
            <w:ins w:id="2680" w:author="C1-250268" w:date="2025-02-18T16:32:00Z">
              <w:r>
                <w:t>The triggerId shall be set to a unique value and is returned in the location report.</w:t>
              </w:r>
            </w:ins>
          </w:p>
        </w:tc>
        <w:tc>
          <w:tcPr>
            <w:tcW w:w="1503" w:type="dxa"/>
          </w:tcPr>
          <w:p w14:paraId="43DBF67D" w14:textId="77777777" w:rsidR="00124602" w:rsidRPr="0016361A" w:rsidRDefault="00124602" w:rsidP="00F14909">
            <w:pPr>
              <w:pStyle w:val="TAL"/>
              <w:rPr>
                <w:ins w:id="2681" w:author="C1-250268" w:date="2025-02-18T16:32:00Z"/>
                <w:rFonts w:cs="Arial"/>
                <w:szCs w:val="18"/>
              </w:rPr>
            </w:pPr>
          </w:p>
        </w:tc>
      </w:tr>
    </w:tbl>
    <w:p w14:paraId="5992CBDB" w14:textId="77777777" w:rsidR="00124602" w:rsidRDefault="00124602" w:rsidP="00124602">
      <w:pPr>
        <w:rPr>
          <w:ins w:id="2682" w:author="C1-250268" w:date="2025-02-18T16:32:00Z"/>
        </w:rPr>
      </w:pPr>
    </w:p>
    <w:p w14:paraId="6FA371BD" w14:textId="419F607A" w:rsidR="00124602" w:rsidRDefault="00124602" w:rsidP="00124602">
      <w:pPr>
        <w:pStyle w:val="Heading5"/>
        <w:rPr>
          <w:ins w:id="2683" w:author="C1-250268" w:date="2025-02-18T16:32:00Z"/>
        </w:rPr>
      </w:pPr>
      <w:bookmarkStart w:id="2684" w:name="_Toc191015698"/>
      <w:ins w:id="2685" w:author="C1-250268" w:date="2025-02-18T16:32:00Z">
        <w:r>
          <w:lastRenderedPageBreak/>
          <w:t>7.1.6.2.</w:t>
        </w:r>
      </w:ins>
      <w:ins w:id="2686" w:author="Rapporteur" w:date="2025-02-20T14:20:00Z">
        <w:r w:rsidR="0037710A">
          <w:t>40</w:t>
        </w:r>
      </w:ins>
      <w:ins w:id="2687" w:author="C1-250268" w:date="2025-02-18T16:32:00Z">
        <w:r>
          <w:tab/>
          <w:t>Type: SignallingEvent</w:t>
        </w:r>
        <w:bookmarkEnd w:id="2684"/>
      </w:ins>
    </w:p>
    <w:p w14:paraId="6C4F500D" w14:textId="7F629851" w:rsidR="00124602" w:rsidRDefault="00124602" w:rsidP="00124602">
      <w:pPr>
        <w:pStyle w:val="TH"/>
        <w:rPr>
          <w:ins w:id="2688" w:author="C1-250268" w:date="2025-02-18T16:32:00Z"/>
        </w:rPr>
      </w:pPr>
      <w:ins w:id="2689" w:author="C1-250268" w:date="2025-02-18T16:32:00Z">
        <w:r>
          <w:rPr>
            <w:noProof/>
          </w:rPr>
          <w:t>Table </w:t>
        </w:r>
        <w:r>
          <w:t>7.1.6.2.</w:t>
        </w:r>
      </w:ins>
      <w:ins w:id="2690" w:author="Rapporteur" w:date="2025-02-20T14:20:00Z">
        <w:r w:rsidR="0037710A">
          <w:t>40</w:t>
        </w:r>
      </w:ins>
      <w:ins w:id="2691" w:author="C1-250268" w:date="2025-02-18T16:32:00Z">
        <w:r>
          <w:t xml:space="preserve">-1: </w:t>
        </w:r>
        <w:r>
          <w:rPr>
            <w:noProof/>
          </w:rPr>
          <w:t xml:space="preserve">Definition of type </w:t>
        </w:r>
        <w:r>
          <w:t>SignallingEvent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ins w:id="2692" w:author="C1-250268" w:date="2025-02-18T16:32:00Z"/>
        </w:trPr>
        <w:tc>
          <w:tcPr>
            <w:tcW w:w="1552" w:type="dxa"/>
            <w:shd w:val="clear" w:color="auto" w:fill="C0C0C0"/>
            <w:hideMark/>
          </w:tcPr>
          <w:p w14:paraId="39BEEE3F" w14:textId="77777777" w:rsidR="00124602" w:rsidRPr="0016361A" w:rsidRDefault="00124602" w:rsidP="00F14909">
            <w:pPr>
              <w:pStyle w:val="TAH"/>
              <w:rPr>
                <w:ins w:id="2693" w:author="C1-250268" w:date="2025-02-18T16:32:00Z"/>
              </w:rPr>
            </w:pPr>
            <w:ins w:id="2694" w:author="C1-250268" w:date="2025-02-18T16:32:00Z">
              <w:r w:rsidRPr="0016361A">
                <w:t>Attribute name</w:t>
              </w:r>
            </w:ins>
          </w:p>
        </w:tc>
        <w:tc>
          <w:tcPr>
            <w:tcW w:w="1594" w:type="dxa"/>
            <w:shd w:val="clear" w:color="auto" w:fill="C0C0C0"/>
            <w:hideMark/>
          </w:tcPr>
          <w:p w14:paraId="6CC6B389" w14:textId="77777777" w:rsidR="00124602" w:rsidRPr="0016361A" w:rsidRDefault="00124602" w:rsidP="00F14909">
            <w:pPr>
              <w:pStyle w:val="TAH"/>
              <w:rPr>
                <w:ins w:id="2695" w:author="C1-250268" w:date="2025-02-18T16:32:00Z"/>
              </w:rPr>
            </w:pPr>
            <w:ins w:id="2696" w:author="C1-250268" w:date="2025-02-18T16:32:00Z">
              <w:r w:rsidRPr="0016361A">
                <w:t>Data type</w:t>
              </w:r>
            </w:ins>
          </w:p>
        </w:tc>
        <w:tc>
          <w:tcPr>
            <w:tcW w:w="425" w:type="dxa"/>
            <w:shd w:val="clear" w:color="auto" w:fill="C0C0C0"/>
            <w:hideMark/>
          </w:tcPr>
          <w:p w14:paraId="1DE28802" w14:textId="77777777" w:rsidR="00124602" w:rsidRPr="0016361A" w:rsidRDefault="00124602" w:rsidP="00F14909">
            <w:pPr>
              <w:pStyle w:val="TAH"/>
              <w:rPr>
                <w:ins w:id="2697" w:author="C1-250268" w:date="2025-02-18T16:32:00Z"/>
              </w:rPr>
            </w:pPr>
            <w:ins w:id="2698" w:author="C1-250268" w:date="2025-02-18T16:32:00Z">
              <w:r w:rsidRPr="0016361A">
                <w:t>P</w:t>
              </w:r>
            </w:ins>
          </w:p>
        </w:tc>
        <w:tc>
          <w:tcPr>
            <w:tcW w:w="1134" w:type="dxa"/>
            <w:shd w:val="clear" w:color="auto" w:fill="C0C0C0"/>
          </w:tcPr>
          <w:p w14:paraId="1688644F" w14:textId="77777777" w:rsidR="00124602" w:rsidRPr="0016361A" w:rsidRDefault="00124602" w:rsidP="00F14909">
            <w:pPr>
              <w:pStyle w:val="TAH"/>
              <w:rPr>
                <w:ins w:id="2699" w:author="C1-250268" w:date="2025-02-18T16:32:00Z"/>
              </w:rPr>
            </w:pPr>
            <w:ins w:id="2700" w:author="C1-250268" w:date="2025-02-18T16:32:00Z">
              <w:r w:rsidRPr="00F112E4">
                <w:t>Cardinality</w:t>
              </w:r>
            </w:ins>
          </w:p>
        </w:tc>
        <w:tc>
          <w:tcPr>
            <w:tcW w:w="3319" w:type="dxa"/>
            <w:shd w:val="clear" w:color="auto" w:fill="C0C0C0"/>
            <w:hideMark/>
          </w:tcPr>
          <w:p w14:paraId="097CEB4B" w14:textId="77777777" w:rsidR="00124602" w:rsidRPr="0016361A" w:rsidRDefault="00124602" w:rsidP="00F14909">
            <w:pPr>
              <w:pStyle w:val="TAH"/>
              <w:rPr>
                <w:ins w:id="2701" w:author="C1-250268" w:date="2025-02-18T16:32:00Z"/>
                <w:rFonts w:cs="Arial"/>
                <w:szCs w:val="18"/>
              </w:rPr>
            </w:pPr>
            <w:ins w:id="2702" w:author="C1-250268" w:date="2025-02-18T16:32:00Z">
              <w:r w:rsidRPr="0016361A">
                <w:rPr>
                  <w:rFonts w:cs="Arial"/>
                  <w:szCs w:val="18"/>
                </w:rPr>
                <w:t>Description</w:t>
              </w:r>
            </w:ins>
          </w:p>
        </w:tc>
        <w:tc>
          <w:tcPr>
            <w:tcW w:w="1503" w:type="dxa"/>
            <w:shd w:val="clear" w:color="auto" w:fill="C0C0C0"/>
          </w:tcPr>
          <w:p w14:paraId="185B3F64" w14:textId="77777777" w:rsidR="00124602" w:rsidRPr="0016361A" w:rsidRDefault="00124602" w:rsidP="00F14909">
            <w:pPr>
              <w:pStyle w:val="TAH"/>
              <w:rPr>
                <w:ins w:id="2703" w:author="C1-250268" w:date="2025-02-18T16:32:00Z"/>
                <w:rFonts w:cs="Arial"/>
                <w:szCs w:val="18"/>
              </w:rPr>
            </w:pPr>
            <w:ins w:id="2704" w:author="C1-250268" w:date="2025-02-18T16:32:00Z">
              <w:r w:rsidRPr="0016361A">
                <w:rPr>
                  <w:rFonts w:cs="Arial"/>
                  <w:szCs w:val="18"/>
                </w:rPr>
                <w:t>Applicability</w:t>
              </w:r>
            </w:ins>
          </w:p>
        </w:tc>
      </w:tr>
      <w:tr w:rsidR="00124602" w:rsidRPr="00B54FF5" w14:paraId="725792C0" w14:textId="77777777" w:rsidTr="00F14909">
        <w:trPr>
          <w:jc w:val="center"/>
          <w:ins w:id="2705" w:author="C1-250268" w:date="2025-02-18T16:32:00Z"/>
        </w:trPr>
        <w:tc>
          <w:tcPr>
            <w:tcW w:w="1552" w:type="dxa"/>
          </w:tcPr>
          <w:p w14:paraId="0F728DF7" w14:textId="77777777" w:rsidR="00124602" w:rsidRPr="00C34773" w:rsidRDefault="00124602" w:rsidP="00F14909">
            <w:pPr>
              <w:pStyle w:val="TAL"/>
              <w:rPr>
                <w:ins w:id="2706" w:author="C1-250268" w:date="2025-02-18T16:32:00Z"/>
                <w:highlight w:val="yellow"/>
              </w:rPr>
            </w:pPr>
            <w:ins w:id="2707" w:author="C1-250268" w:date="2025-02-18T16:32:00Z">
              <w:r>
                <w:t>functionalAliasActivation</w:t>
              </w:r>
            </w:ins>
          </w:p>
        </w:tc>
        <w:tc>
          <w:tcPr>
            <w:tcW w:w="1594" w:type="dxa"/>
            <w:shd w:val="clear" w:color="auto" w:fill="auto"/>
          </w:tcPr>
          <w:p w14:paraId="38BD0616" w14:textId="77777777" w:rsidR="00124602" w:rsidRPr="00C34773" w:rsidRDefault="00124602" w:rsidP="00F14909">
            <w:pPr>
              <w:pStyle w:val="TAL"/>
              <w:tabs>
                <w:tab w:val="left" w:pos="398"/>
              </w:tabs>
              <w:rPr>
                <w:ins w:id="2708" w:author="C1-250268" w:date="2025-02-18T16:32:00Z"/>
                <w:highlight w:val="yellow"/>
              </w:rPr>
            </w:pPr>
            <w:ins w:id="2709" w:author="C1-250268" w:date="2025-02-18T16:32:00Z">
              <w:r>
                <w:t>FunctionalAliasActivation</w:t>
              </w:r>
            </w:ins>
          </w:p>
        </w:tc>
        <w:tc>
          <w:tcPr>
            <w:tcW w:w="425" w:type="dxa"/>
          </w:tcPr>
          <w:p w14:paraId="469F4D2A" w14:textId="77777777" w:rsidR="00124602" w:rsidRPr="00A90313" w:rsidRDefault="00124602" w:rsidP="00F14909">
            <w:pPr>
              <w:pStyle w:val="TAC"/>
              <w:rPr>
                <w:ins w:id="2710" w:author="C1-250268" w:date="2025-02-18T16:32:00Z"/>
              </w:rPr>
            </w:pPr>
            <w:ins w:id="2711" w:author="C1-250268" w:date="2025-02-18T16:32:00Z">
              <w:r>
                <w:t>O</w:t>
              </w:r>
            </w:ins>
          </w:p>
        </w:tc>
        <w:tc>
          <w:tcPr>
            <w:tcW w:w="1134" w:type="dxa"/>
          </w:tcPr>
          <w:p w14:paraId="68600F8F" w14:textId="77777777" w:rsidR="00124602" w:rsidRPr="00A90313" w:rsidRDefault="00124602" w:rsidP="00F14909">
            <w:pPr>
              <w:pStyle w:val="TAL"/>
              <w:rPr>
                <w:ins w:id="2712" w:author="C1-250268" w:date="2025-02-18T16:32:00Z"/>
              </w:rPr>
            </w:pPr>
            <w:ins w:id="2713" w:author="C1-250268" w:date="2025-02-18T16:32:00Z">
              <w:r>
                <w:t>0..</w:t>
              </w:r>
              <w:r w:rsidRPr="00A90313">
                <w:t>1</w:t>
              </w:r>
            </w:ins>
          </w:p>
        </w:tc>
        <w:tc>
          <w:tcPr>
            <w:tcW w:w="3319" w:type="dxa"/>
          </w:tcPr>
          <w:p w14:paraId="4841CFD8" w14:textId="77777777" w:rsidR="00124602" w:rsidRPr="00A90313" w:rsidRDefault="00124602" w:rsidP="00F14909">
            <w:pPr>
              <w:pStyle w:val="TAL"/>
              <w:rPr>
                <w:ins w:id="2714" w:author="C1-250268" w:date="2025-02-18T16:32:00Z"/>
              </w:rPr>
            </w:pPr>
            <w:ins w:id="2715" w:author="C1-250268" w:date="2025-02-18T16:32:00Z">
              <w:r>
                <w:t>This attribute specifies that a functional alias activation triggers a location report.</w:t>
              </w:r>
            </w:ins>
          </w:p>
        </w:tc>
        <w:tc>
          <w:tcPr>
            <w:tcW w:w="1503" w:type="dxa"/>
          </w:tcPr>
          <w:p w14:paraId="1FCF64B7" w14:textId="77777777" w:rsidR="00124602" w:rsidRPr="0016361A" w:rsidRDefault="00124602" w:rsidP="00F14909">
            <w:pPr>
              <w:pStyle w:val="TAL"/>
              <w:rPr>
                <w:ins w:id="2716" w:author="C1-250268" w:date="2025-02-18T16:32:00Z"/>
                <w:rFonts w:cs="Arial"/>
                <w:szCs w:val="18"/>
              </w:rPr>
            </w:pPr>
          </w:p>
        </w:tc>
      </w:tr>
      <w:tr w:rsidR="00124602" w:rsidRPr="00B54FF5" w14:paraId="39F62DCE" w14:textId="77777777" w:rsidTr="00F14909">
        <w:trPr>
          <w:jc w:val="center"/>
          <w:ins w:id="2717" w:author="C1-250268" w:date="2025-02-18T16:32:00Z"/>
        </w:trPr>
        <w:tc>
          <w:tcPr>
            <w:tcW w:w="1552" w:type="dxa"/>
          </w:tcPr>
          <w:p w14:paraId="24A5BA86" w14:textId="77777777" w:rsidR="00124602" w:rsidRPr="009354AB" w:rsidRDefault="00124602" w:rsidP="00F14909">
            <w:pPr>
              <w:pStyle w:val="TAL"/>
              <w:rPr>
                <w:ins w:id="2718" w:author="C1-250268" w:date="2025-02-18T16:32:00Z"/>
              </w:rPr>
            </w:pPr>
            <w:ins w:id="2719" w:author="C1-250268" w:date="2025-02-18T16:32:00Z">
              <w:r w:rsidRPr="009354AB">
                <w:t>functionalAliasDeactivation</w:t>
              </w:r>
            </w:ins>
          </w:p>
        </w:tc>
        <w:tc>
          <w:tcPr>
            <w:tcW w:w="1594" w:type="dxa"/>
            <w:shd w:val="clear" w:color="auto" w:fill="auto"/>
          </w:tcPr>
          <w:p w14:paraId="04F17A61" w14:textId="77777777" w:rsidR="00124602" w:rsidRDefault="00124602" w:rsidP="00F14909">
            <w:pPr>
              <w:pStyle w:val="TAL"/>
              <w:tabs>
                <w:tab w:val="left" w:pos="398"/>
              </w:tabs>
              <w:rPr>
                <w:ins w:id="2720" w:author="C1-250268" w:date="2025-02-18T16:32:00Z"/>
              </w:rPr>
            </w:pPr>
            <w:ins w:id="2721" w:author="C1-250268" w:date="2025-02-18T16:32:00Z">
              <w:r>
                <w:t>F</w:t>
              </w:r>
              <w:r w:rsidRPr="009354AB">
                <w:t>unctionalAliasDeactivation</w:t>
              </w:r>
            </w:ins>
          </w:p>
        </w:tc>
        <w:tc>
          <w:tcPr>
            <w:tcW w:w="425" w:type="dxa"/>
          </w:tcPr>
          <w:p w14:paraId="3EF08A98" w14:textId="77777777" w:rsidR="00124602" w:rsidRPr="00A90313" w:rsidRDefault="00124602" w:rsidP="00F14909">
            <w:pPr>
              <w:pStyle w:val="TAC"/>
              <w:rPr>
                <w:ins w:id="2722" w:author="C1-250268" w:date="2025-02-18T16:32:00Z"/>
              </w:rPr>
            </w:pPr>
            <w:ins w:id="2723" w:author="C1-250268" w:date="2025-02-18T16:32:00Z">
              <w:r>
                <w:t>O</w:t>
              </w:r>
            </w:ins>
          </w:p>
        </w:tc>
        <w:tc>
          <w:tcPr>
            <w:tcW w:w="1134" w:type="dxa"/>
          </w:tcPr>
          <w:p w14:paraId="2D01BB44" w14:textId="77777777" w:rsidR="00124602" w:rsidRPr="00A90313" w:rsidRDefault="00124602" w:rsidP="00F14909">
            <w:pPr>
              <w:pStyle w:val="TAL"/>
              <w:rPr>
                <w:ins w:id="2724" w:author="C1-250268" w:date="2025-02-18T16:32:00Z"/>
              </w:rPr>
            </w:pPr>
            <w:ins w:id="2725" w:author="C1-250268" w:date="2025-02-18T16:32:00Z">
              <w:r>
                <w:t>0..</w:t>
              </w:r>
              <w:r w:rsidRPr="00A90313">
                <w:t>1</w:t>
              </w:r>
            </w:ins>
          </w:p>
        </w:tc>
        <w:tc>
          <w:tcPr>
            <w:tcW w:w="3319" w:type="dxa"/>
          </w:tcPr>
          <w:p w14:paraId="3679F592" w14:textId="77777777" w:rsidR="00124602" w:rsidRPr="00A90313" w:rsidRDefault="00124602" w:rsidP="00F14909">
            <w:pPr>
              <w:pStyle w:val="TAL"/>
              <w:rPr>
                <w:ins w:id="2726" w:author="C1-250268" w:date="2025-02-18T16:32:00Z"/>
              </w:rPr>
            </w:pPr>
            <w:ins w:id="2727" w:author="C1-250268" w:date="2025-02-18T16:32:00Z">
              <w:r>
                <w:t>This attribute specifies that a functional alias deactivation triggers a location report.</w:t>
              </w:r>
            </w:ins>
          </w:p>
        </w:tc>
        <w:tc>
          <w:tcPr>
            <w:tcW w:w="1503" w:type="dxa"/>
          </w:tcPr>
          <w:p w14:paraId="7FCEC205" w14:textId="77777777" w:rsidR="00124602" w:rsidRPr="0016361A" w:rsidRDefault="00124602" w:rsidP="00F14909">
            <w:pPr>
              <w:pStyle w:val="TAL"/>
              <w:rPr>
                <w:ins w:id="2728" w:author="C1-250268" w:date="2025-02-18T16:32:00Z"/>
                <w:rFonts w:cs="Arial"/>
                <w:szCs w:val="18"/>
              </w:rPr>
            </w:pPr>
          </w:p>
        </w:tc>
      </w:tr>
      <w:tr w:rsidR="00124602" w:rsidRPr="00B54FF5" w14:paraId="1B8F6081" w14:textId="77777777" w:rsidTr="00F14909">
        <w:trPr>
          <w:jc w:val="center"/>
          <w:ins w:id="2729" w:author="C1-250268" w:date="2025-02-18T16:32:00Z"/>
        </w:trPr>
        <w:tc>
          <w:tcPr>
            <w:tcW w:w="1552" w:type="dxa"/>
          </w:tcPr>
          <w:p w14:paraId="34481892" w14:textId="77777777" w:rsidR="00124602" w:rsidRPr="009354AB" w:rsidRDefault="00124602" w:rsidP="00F14909">
            <w:pPr>
              <w:pStyle w:val="TAL"/>
              <w:rPr>
                <w:ins w:id="2730" w:author="C1-250268" w:date="2025-02-18T16:32:00Z"/>
              </w:rPr>
            </w:pPr>
            <w:ins w:id="2731" w:author="C1-250268" w:date="2025-02-18T16:32:00Z">
              <w:r>
                <w:t>i</w:t>
              </w:r>
              <w:r w:rsidRPr="009354AB">
                <w:t>nitialLogOn</w:t>
              </w:r>
            </w:ins>
          </w:p>
        </w:tc>
        <w:tc>
          <w:tcPr>
            <w:tcW w:w="1594" w:type="dxa"/>
            <w:shd w:val="clear" w:color="auto" w:fill="auto"/>
          </w:tcPr>
          <w:p w14:paraId="4CE35F9F" w14:textId="77777777" w:rsidR="00124602" w:rsidRDefault="00124602" w:rsidP="00F14909">
            <w:pPr>
              <w:pStyle w:val="TAL"/>
              <w:tabs>
                <w:tab w:val="left" w:pos="398"/>
              </w:tabs>
              <w:rPr>
                <w:ins w:id="2732" w:author="C1-250268" w:date="2025-02-18T16:32:00Z"/>
              </w:rPr>
            </w:pPr>
            <w:ins w:id="2733" w:author="C1-250268" w:date="2025-02-18T16:32:00Z">
              <w:r w:rsidRPr="009354AB">
                <w:t>InitialLogOn</w:t>
              </w:r>
            </w:ins>
          </w:p>
        </w:tc>
        <w:tc>
          <w:tcPr>
            <w:tcW w:w="425" w:type="dxa"/>
          </w:tcPr>
          <w:p w14:paraId="49D834A6" w14:textId="77777777" w:rsidR="00124602" w:rsidRPr="00A90313" w:rsidRDefault="00124602" w:rsidP="00F14909">
            <w:pPr>
              <w:pStyle w:val="TAC"/>
              <w:rPr>
                <w:ins w:id="2734" w:author="C1-250268" w:date="2025-02-18T16:32:00Z"/>
              </w:rPr>
            </w:pPr>
            <w:ins w:id="2735" w:author="C1-250268" w:date="2025-02-18T16:32:00Z">
              <w:r>
                <w:t>O</w:t>
              </w:r>
            </w:ins>
          </w:p>
        </w:tc>
        <w:tc>
          <w:tcPr>
            <w:tcW w:w="1134" w:type="dxa"/>
          </w:tcPr>
          <w:p w14:paraId="06688EA3" w14:textId="77777777" w:rsidR="00124602" w:rsidRPr="00A90313" w:rsidRDefault="00124602" w:rsidP="00F14909">
            <w:pPr>
              <w:pStyle w:val="TAL"/>
              <w:rPr>
                <w:ins w:id="2736" w:author="C1-250268" w:date="2025-02-18T16:32:00Z"/>
              </w:rPr>
            </w:pPr>
            <w:ins w:id="2737" w:author="C1-250268" w:date="2025-02-18T16:32:00Z">
              <w:r>
                <w:t>0..</w:t>
              </w:r>
              <w:r w:rsidRPr="00A90313">
                <w:t>1</w:t>
              </w:r>
            </w:ins>
          </w:p>
        </w:tc>
        <w:tc>
          <w:tcPr>
            <w:tcW w:w="3319" w:type="dxa"/>
          </w:tcPr>
          <w:p w14:paraId="7434BDE1" w14:textId="77777777" w:rsidR="00124602" w:rsidRPr="00A90313" w:rsidRDefault="00124602" w:rsidP="00F14909">
            <w:pPr>
              <w:pStyle w:val="TAL"/>
              <w:rPr>
                <w:ins w:id="2738" w:author="C1-250268" w:date="2025-02-18T16:32:00Z"/>
              </w:rPr>
            </w:pPr>
            <w:ins w:id="2739" w:author="C1-250268" w:date="2025-02-18T16:32:00Z">
              <w:r w:rsidRPr="00E53193">
                <w:t>This attribute specifies that an initial log on triggers a location report.</w:t>
              </w:r>
            </w:ins>
          </w:p>
        </w:tc>
        <w:tc>
          <w:tcPr>
            <w:tcW w:w="1503" w:type="dxa"/>
          </w:tcPr>
          <w:p w14:paraId="2665698F" w14:textId="77777777" w:rsidR="00124602" w:rsidRPr="0016361A" w:rsidRDefault="00124602" w:rsidP="00F14909">
            <w:pPr>
              <w:pStyle w:val="TAL"/>
              <w:rPr>
                <w:ins w:id="2740" w:author="C1-250268" w:date="2025-02-18T16:32:00Z"/>
                <w:rFonts w:cs="Arial"/>
                <w:szCs w:val="18"/>
              </w:rPr>
            </w:pPr>
          </w:p>
        </w:tc>
      </w:tr>
      <w:tr w:rsidR="00124602" w:rsidRPr="00B54FF5" w14:paraId="7682127A" w14:textId="77777777" w:rsidTr="00F14909">
        <w:trPr>
          <w:jc w:val="center"/>
          <w:ins w:id="2741" w:author="C1-250268" w:date="2025-02-18T16:32:00Z"/>
        </w:trPr>
        <w:tc>
          <w:tcPr>
            <w:tcW w:w="1552" w:type="dxa"/>
          </w:tcPr>
          <w:p w14:paraId="6675E843" w14:textId="77777777" w:rsidR="00124602" w:rsidRPr="009354AB" w:rsidRDefault="00124602" w:rsidP="00F14909">
            <w:pPr>
              <w:pStyle w:val="TAL"/>
              <w:rPr>
                <w:ins w:id="2742" w:author="C1-250268" w:date="2025-02-18T16:32:00Z"/>
              </w:rPr>
            </w:pPr>
            <w:ins w:id="2743" w:author="C1-250268" w:date="2025-02-18T16:32:00Z">
              <w:r>
                <w:t>g</w:t>
              </w:r>
              <w:r w:rsidRPr="009354AB">
                <w:t>roupCallNonEmergency</w:t>
              </w:r>
            </w:ins>
          </w:p>
        </w:tc>
        <w:tc>
          <w:tcPr>
            <w:tcW w:w="1594" w:type="dxa"/>
            <w:shd w:val="clear" w:color="auto" w:fill="auto"/>
          </w:tcPr>
          <w:p w14:paraId="545C4368" w14:textId="77777777" w:rsidR="00124602" w:rsidRDefault="00124602" w:rsidP="00F14909">
            <w:pPr>
              <w:pStyle w:val="TAL"/>
              <w:tabs>
                <w:tab w:val="left" w:pos="398"/>
              </w:tabs>
              <w:rPr>
                <w:ins w:id="2744" w:author="C1-250268" w:date="2025-02-18T16:32:00Z"/>
              </w:rPr>
            </w:pPr>
            <w:ins w:id="2745" w:author="C1-250268" w:date="2025-02-18T16:32:00Z">
              <w:r w:rsidRPr="009354AB">
                <w:t>GroupCallNonEmergency</w:t>
              </w:r>
            </w:ins>
          </w:p>
        </w:tc>
        <w:tc>
          <w:tcPr>
            <w:tcW w:w="425" w:type="dxa"/>
          </w:tcPr>
          <w:p w14:paraId="7292CA4A" w14:textId="77777777" w:rsidR="00124602" w:rsidRPr="00A90313" w:rsidRDefault="00124602" w:rsidP="00F14909">
            <w:pPr>
              <w:pStyle w:val="TAC"/>
              <w:rPr>
                <w:ins w:id="2746" w:author="C1-250268" w:date="2025-02-18T16:32:00Z"/>
              </w:rPr>
            </w:pPr>
            <w:ins w:id="2747" w:author="C1-250268" w:date="2025-02-18T16:32:00Z">
              <w:r>
                <w:t>O</w:t>
              </w:r>
            </w:ins>
          </w:p>
        </w:tc>
        <w:tc>
          <w:tcPr>
            <w:tcW w:w="1134" w:type="dxa"/>
          </w:tcPr>
          <w:p w14:paraId="04676D1A" w14:textId="77777777" w:rsidR="00124602" w:rsidRPr="00A90313" w:rsidRDefault="00124602" w:rsidP="00F14909">
            <w:pPr>
              <w:pStyle w:val="TAL"/>
              <w:rPr>
                <w:ins w:id="2748" w:author="C1-250268" w:date="2025-02-18T16:32:00Z"/>
              </w:rPr>
            </w:pPr>
            <w:ins w:id="2749" w:author="C1-250268" w:date="2025-02-18T16:32:00Z">
              <w:r>
                <w:t>0..</w:t>
              </w:r>
              <w:r w:rsidRPr="00A90313">
                <w:t>1</w:t>
              </w:r>
            </w:ins>
          </w:p>
        </w:tc>
        <w:tc>
          <w:tcPr>
            <w:tcW w:w="3319" w:type="dxa"/>
          </w:tcPr>
          <w:p w14:paraId="0ED1276F" w14:textId="77777777" w:rsidR="00124602" w:rsidRPr="00A90313" w:rsidRDefault="00124602" w:rsidP="00F14909">
            <w:pPr>
              <w:pStyle w:val="TAL"/>
              <w:rPr>
                <w:ins w:id="2750" w:author="C1-250268" w:date="2025-02-18T16:32:00Z"/>
              </w:rPr>
            </w:pPr>
            <w:ins w:id="2751" w:author="C1-250268" w:date="2025-02-18T16:32:00Z">
              <w:r>
                <w:t>This attribute specifies that a non-emergency group call triggers a location report.</w:t>
              </w:r>
            </w:ins>
          </w:p>
        </w:tc>
        <w:tc>
          <w:tcPr>
            <w:tcW w:w="1503" w:type="dxa"/>
          </w:tcPr>
          <w:p w14:paraId="08E28E84" w14:textId="77777777" w:rsidR="00124602" w:rsidRPr="0016361A" w:rsidRDefault="00124602" w:rsidP="00F14909">
            <w:pPr>
              <w:pStyle w:val="TAL"/>
              <w:rPr>
                <w:ins w:id="2752" w:author="C1-250268" w:date="2025-02-18T16:32:00Z"/>
                <w:rFonts w:cs="Arial"/>
                <w:szCs w:val="18"/>
              </w:rPr>
            </w:pPr>
          </w:p>
        </w:tc>
      </w:tr>
      <w:tr w:rsidR="00124602" w:rsidRPr="00B54FF5" w14:paraId="0905AD82" w14:textId="77777777" w:rsidTr="00F14909">
        <w:trPr>
          <w:jc w:val="center"/>
          <w:ins w:id="2753" w:author="C1-250268" w:date="2025-02-18T16:32:00Z"/>
        </w:trPr>
        <w:tc>
          <w:tcPr>
            <w:tcW w:w="1552" w:type="dxa"/>
          </w:tcPr>
          <w:p w14:paraId="770BB8D2" w14:textId="77777777" w:rsidR="00124602" w:rsidRPr="009354AB" w:rsidRDefault="00124602" w:rsidP="00F14909">
            <w:pPr>
              <w:pStyle w:val="TAL"/>
              <w:rPr>
                <w:ins w:id="2754" w:author="C1-250268" w:date="2025-02-18T16:32:00Z"/>
              </w:rPr>
            </w:pPr>
            <w:ins w:id="2755" w:author="C1-250268" w:date="2025-02-18T16:32:00Z">
              <w:r>
                <w:t>p</w:t>
              </w:r>
              <w:r w:rsidRPr="009354AB">
                <w:t>rivateCallNonEmergency</w:t>
              </w:r>
            </w:ins>
          </w:p>
        </w:tc>
        <w:tc>
          <w:tcPr>
            <w:tcW w:w="1594" w:type="dxa"/>
            <w:shd w:val="clear" w:color="auto" w:fill="auto"/>
          </w:tcPr>
          <w:p w14:paraId="17BE3CB7" w14:textId="77777777" w:rsidR="00124602" w:rsidRDefault="00124602" w:rsidP="00F14909">
            <w:pPr>
              <w:pStyle w:val="TAL"/>
              <w:tabs>
                <w:tab w:val="left" w:pos="398"/>
              </w:tabs>
              <w:rPr>
                <w:ins w:id="2756" w:author="C1-250268" w:date="2025-02-18T16:32:00Z"/>
              </w:rPr>
            </w:pPr>
            <w:ins w:id="2757" w:author="C1-250268" w:date="2025-02-18T16:32:00Z">
              <w:r w:rsidRPr="009354AB">
                <w:t>PrivateCallNonEmergency</w:t>
              </w:r>
            </w:ins>
          </w:p>
        </w:tc>
        <w:tc>
          <w:tcPr>
            <w:tcW w:w="425" w:type="dxa"/>
          </w:tcPr>
          <w:p w14:paraId="782BE5A9" w14:textId="77777777" w:rsidR="00124602" w:rsidRPr="00A90313" w:rsidRDefault="00124602" w:rsidP="00F14909">
            <w:pPr>
              <w:pStyle w:val="TAC"/>
              <w:rPr>
                <w:ins w:id="2758" w:author="C1-250268" w:date="2025-02-18T16:32:00Z"/>
              </w:rPr>
            </w:pPr>
            <w:ins w:id="2759" w:author="C1-250268" w:date="2025-02-18T16:32:00Z">
              <w:r>
                <w:t>O</w:t>
              </w:r>
            </w:ins>
          </w:p>
        </w:tc>
        <w:tc>
          <w:tcPr>
            <w:tcW w:w="1134" w:type="dxa"/>
          </w:tcPr>
          <w:p w14:paraId="4716728A" w14:textId="77777777" w:rsidR="00124602" w:rsidRPr="00A90313" w:rsidRDefault="00124602" w:rsidP="00F14909">
            <w:pPr>
              <w:pStyle w:val="TAL"/>
              <w:rPr>
                <w:ins w:id="2760" w:author="C1-250268" w:date="2025-02-18T16:32:00Z"/>
              </w:rPr>
            </w:pPr>
            <w:ins w:id="2761" w:author="C1-250268" w:date="2025-02-18T16:32:00Z">
              <w:r>
                <w:t>0..</w:t>
              </w:r>
              <w:r w:rsidRPr="00A90313">
                <w:t>1</w:t>
              </w:r>
            </w:ins>
          </w:p>
        </w:tc>
        <w:tc>
          <w:tcPr>
            <w:tcW w:w="3319" w:type="dxa"/>
          </w:tcPr>
          <w:p w14:paraId="4334F292" w14:textId="77777777" w:rsidR="00124602" w:rsidRPr="00A90313" w:rsidRDefault="00124602" w:rsidP="00F14909">
            <w:pPr>
              <w:pStyle w:val="TAL"/>
              <w:rPr>
                <w:ins w:id="2762" w:author="C1-250268" w:date="2025-02-18T16:32:00Z"/>
              </w:rPr>
            </w:pPr>
            <w:ins w:id="2763" w:author="C1-250268" w:date="2025-02-18T16:32:00Z">
              <w:r>
                <w:t>This attribute specifies that a non-emergency private call triggers a location report.</w:t>
              </w:r>
            </w:ins>
          </w:p>
        </w:tc>
        <w:tc>
          <w:tcPr>
            <w:tcW w:w="1503" w:type="dxa"/>
          </w:tcPr>
          <w:p w14:paraId="614AAE18" w14:textId="77777777" w:rsidR="00124602" w:rsidRPr="0016361A" w:rsidRDefault="00124602" w:rsidP="00F14909">
            <w:pPr>
              <w:pStyle w:val="TAL"/>
              <w:rPr>
                <w:ins w:id="2764" w:author="C1-250268" w:date="2025-02-18T16:32:00Z"/>
                <w:rFonts w:cs="Arial"/>
                <w:szCs w:val="18"/>
              </w:rPr>
            </w:pPr>
          </w:p>
        </w:tc>
      </w:tr>
      <w:tr w:rsidR="00124602" w:rsidRPr="00B54FF5" w14:paraId="5EF5B70F" w14:textId="77777777" w:rsidTr="00F14909">
        <w:trPr>
          <w:jc w:val="center"/>
          <w:ins w:id="2765" w:author="C1-250268" w:date="2025-02-18T16:32:00Z"/>
        </w:trPr>
        <w:tc>
          <w:tcPr>
            <w:tcW w:w="1552" w:type="dxa"/>
          </w:tcPr>
          <w:p w14:paraId="39DDFF16" w14:textId="77777777" w:rsidR="00124602" w:rsidRPr="009354AB" w:rsidRDefault="00124602" w:rsidP="00F14909">
            <w:pPr>
              <w:pStyle w:val="TAL"/>
              <w:rPr>
                <w:ins w:id="2766" w:author="C1-250268" w:date="2025-02-18T16:32:00Z"/>
              </w:rPr>
            </w:pPr>
            <w:ins w:id="2767" w:author="C1-250268" w:date="2025-02-18T16:32:00Z">
              <w:r>
                <w:t>l</w:t>
              </w:r>
              <w:r w:rsidRPr="009354AB">
                <w:t>ocationConfigurationReceived</w:t>
              </w:r>
            </w:ins>
          </w:p>
        </w:tc>
        <w:tc>
          <w:tcPr>
            <w:tcW w:w="1594" w:type="dxa"/>
            <w:shd w:val="clear" w:color="auto" w:fill="auto"/>
          </w:tcPr>
          <w:p w14:paraId="148FC4F0" w14:textId="77777777" w:rsidR="00124602" w:rsidRDefault="00124602" w:rsidP="00F14909">
            <w:pPr>
              <w:pStyle w:val="TAL"/>
              <w:tabs>
                <w:tab w:val="left" w:pos="398"/>
              </w:tabs>
              <w:rPr>
                <w:ins w:id="2768" w:author="C1-250268" w:date="2025-02-18T16:32:00Z"/>
              </w:rPr>
            </w:pPr>
            <w:ins w:id="2769" w:author="C1-250268" w:date="2025-02-18T16:32:00Z">
              <w:r w:rsidRPr="009354AB">
                <w:t>LocationConfigurationReceived</w:t>
              </w:r>
            </w:ins>
          </w:p>
        </w:tc>
        <w:tc>
          <w:tcPr>
            <w:tcW w:w="425" w:type="dxa"/>
          </w:tcPr>
          <w:p w14:paraId="6A82EBC6" w14:textId="77777777" w:rsidR="00124602" w:rsidRPr="00A90313" w:rsidRDefault="00124602" w:rsidP="00F14909">
            <w:pPr>
              <w:pStyle w:val="TAC"/>
              <w:rPr>
                <w:ins w:id="2770" w:author="C1-250268" w:date="2025-02-18T16:32:00Z"/>
              </w:rPr>
            </w:pPr>
            <w:ins w:id="2771" w:author="C1-250268" w:date="2025-02-18T16:32:00Z">
              <w:r>
                <w:t>O</w:t>
              </w:r>
            </w:ins>
          </w:p>
        </w:tc>
        <w:tc>
          <w:tcPr>
            <w:tcW w:w="1134" w:type="dxa"/>
          </w:tcPr>
          <w:p w14:paraId="3B9BFACC" w14:textId="77777777" w:rsidR="00124602" w:rsidRPr="00A90313" w:rsidRDefault="00124602" w:rsidP="00F14909">
            <w:pPr>
              <w:pStyle w:val="TAL"/>
              <w:rPr>
                <w:ins w:id="2772" w:author="C1-250268" w:date="2025-02-18T16:32:00Z"/>
              </w:rPr>
            </w:pPr>
            <w:ins w:id="2773" w:author="C1-250268" w:date="2025-02-18T16:32:00Z">
              <w:r>
                <w:t>0..</w:t>
              </w:r>
              <w:r w:rsidRPr="00A90313">
                <w:t>1</w:t>
              </w:r>
            </w:ins>
          </w:p>
        </w:tc>
        <w:tc>
          <w:tcPr>
            <w:tcW w:w="3319" w:type="dxa"/>
          </w:tcPr>
          <w:p w14:paraId="69F14537" w14:textId="77777777" w:rsidR="00124602" w:rsidRPr="00A90313" w:rsidRDefault="00124602" w:rsidP="00F14909">
            <w:pPr>
              <w:pStyle w:val="TAL"/>
              <w:rPr>
                <w:ins w:id="2774" w:author="C1-250268" w:date="2025-02-18T16:32:00Z"/>
              </w:rPr>
            </w:pPr>
            <w:ins w:id="2775" w:author="C1-250268" w:date="2025-02-18T16:32:00Z">
              <w:r>
                <w:t>This attribute specifies that a received location configuration triggers a location report.</w:t>
              </w:r>
            </w:ins>
          </w:p>
        </w:tc>
        <w:tc>
          <w:tcPr>
            <w:tcW w:w="1503" w:type="dxa"/>
          </w:tcPr>
          <w:p w14:paraId="67F93867" w14:textId="77777777" w:rsidR="00124602" w:rsidRPr="0016361A" w:rsidRDefault="00124602" w:rsidP="00F14909">
            <w:pPr>
              <w:pStyle w:val="TAL"/>
              <w:rPr>
                <w:ins w:id="2776" w:author="C1-250268" w:date="2025-02-18T16:32:00Z"/>
                <w:rFonts w:cs="Arial"/>
                <w:szCs w:val="18"/>
              </w:rPr>
            </w:pPr>
          </w:p>
        </w:tc>
      </w:tr>
    </w:tbl>
    <w:p w14:paraId="137CAD05" w14:textId="77777777" w:rsidR="00124602" w:rsidRDefault="00124602" w:rsidP="00124602">
      <w:pPr>
        <w:rPr>
          <w:ins w:id="2777" w:author="C1-250268" w:date="2025-02-18T16:32:00Z"/>
        </w:rPr>
      </w:pPr>
    </w:p>
    <w:p w14:paraId="310641E1" w14:textId="7D4EDE7C" w:rsidR="00124602" w:rsidRDefault="00124602" w:rsidP="00124602">
      <w:pPr>
        <w:pStyle w:val="Heading5"/>
        <w:rPr>
          <w:ins w:id="2778" w:author="C1-250268" w:date="2025-02-18T16:32:00Z"/>
        </w:rPr>
      </w:pPr>
      <w:bookmarkStart w:id="2779" w:name="_Toc191015699"/>
      <w:ins w:id="2780" w:author="C1-250268" w:date="2025-02-18T16:32:00Z">
        <w:r>
          <w:t>7.1.6.2.</w:t>
        </w:r>
      </w:ins>
      <w:ins w:id="2781" w:author="Rapporteur" w:date="2025-02-20T14:21:00Z">
        <w:r w:rsidR="0037710A">
          <w:t>41</w:t>
        </w:r>
      </w:ins>
      <w:ins w:id="2782" w:author="C1-250268" w:date="2025-02-18T16:32:00Z">
        <w:r>
          <w:tab/>
          <w:t>Type: FunctionalAliasActivation</w:t>
        </w:r>
        <w:bookmarkEnd w:id="2779"/>
      </w:ins>
    </w:p>
    <w:p w14:paraId="581A1CE5" w14:textId="600CF638" w:rsidR="00124602" w:rsidRDefault="00124602" w:rsidP="00124602">
      <w:pPr>
        <w:pStyle w:val="TH"/>
        <w:rPr>
          <w:ins w:id="2783" w:author="C1-250268" w:date="2025-02-18T16:32:00Z"/>
        </w:rPr>
      </w:pPr>
      <w:ins w:id="2784" w:author="C1-250268" w:date="2025-02-18T16:32:00Z">
        <w:r>
          <w:rPr>
            <w:noProof/>
          </w:rPr>
          <w:t>Table </w:t>
        </w:r>
        <w:r>
          <w:t>7.1.6.2.</w:t>
        </w:r>
      </w:ins>
      <w:ins w:id="2785" w:author="Rapporteur" w:date="2025-02-20T14:21:00Z">
        <w:r w:rsidR="0037710A">
          <w:t>41</w:t>
        </w:r>
      </w:ins>
      <w:ins w:id="2786" w:author="C1-250268" w:date="2025-02-18T16:32:00Z">
        <w:r>
          <w:t xml:space="preserve">-1: </w:t>
        </w:r>
        <w:r>
          <w:rPr>
            <w:noProof/>
          </w:rPr>
          <w:t xml:space="preserve">Definition of type </w:t>
        </w:r>
        <w:r>
          <w:t>FunctionalAliasActivation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ins w:id="2787" w:author="C1-250268" w:date="2025-02-18T16:32:00Z"/>
        </w:trPr>
        <w:tc>
          <w:tcPr>
            <w:tcW w:w="1929" w:type="dxa"/>
            <w:shd w:val="clear" w:color="auto" w:fill="C0C0C0"/>
            <w:hideMark/>
          </w:tcPr>
          <w:p w14:paraId="7CD353F4" w14:textId="77777777" w:rsidR="00124602" w:rsidRPr="0016361A" w:rsidRDefault="00124602" w:rsidP="00F14909">
            <w:pPr>
              <w:pStyle w:val="TAH"/>
              <w:rPr>
                <w:ins w:id="2788" w:author="C1-250268" w:date="2025-02-18T16:32:00Z"/>
              </w:rPr>
            </w:pPr>
            <w:ins w:id="2789" w:author="C1-250268" w:date="2025-02-18T16:32:00Z">
              <w:r w:rsidRPr="0016361A">
                <w:t>Attribute name</w:t>
              </w:r>
            </w:ins>
          </w:p>
        </w:tc>
        <w:tc>
          <w:tcPr>
            <w:tcW w:w="1217" w:type="dxa"/>
            <w:shd w:val="clear" w:color="auto" w:fill="C0C0C0"/>
            <w:hideMark/>
          </w:tcPr>
          <w:p w14:paraId="5248C4E1" w14:textId="77777777" w:rsidR="00124602" w:rsidRPr="0016361A" w:rsidRDefault="00124602" w:rsidP="00F14909">
            <w:pPr>
              <w:pStyle w:val="TAH"/>
              <w:rPr>
                <w:ins w:id="2790" w:author="C1-250268" w:date="2025-02-18T16:32:00Z"/>
              </w:rPr>
            </w:pPr>
            <w:ins w:id="2791" w:author="C1-250268" w:date="2025-02-18T16:32:00Z">
              <w:r w:rsidRPr="0016361A">
                <w:t>Data type</w:t>
              </w:r>
            </w:ins>
          </w:p>
        </w:tc>
        <w:tc>
          <w:tcPr>
            <w:tcW w:w="425" w:type="dxa"/>
            <w:shd w:val="clear" w:color="auto" w:fill="C0C0C0"/>
            <w:hideMark/>
          </w:tcPr>
          <w:p w14:paraId="4CB5D4B6" w14:textId="77777777" w:rsidR="00124602" w:rsidRPr="0016361A" w:rsidRDefault="00124602" w:rsidP="00F14909">
            <w:pPr>
              <w:pStyle w:val="TAH"/>
              <w:rPr>
                <w:ins w:id="2792" w:author="C1-250268" w:date="2025-02-18T16:32:00Z"/>
              </w:rPr>
            </w:pPr>
            <w:ins w:id="2793" w:author="C1-250268" w:date="2025-02-18T16:32:00Z">
              <w:r w:rsidRPr="0016361A">
                <w:t>P</w:t>
              </w:r>
            </w:ins>
          </w:p>
        </w:tc>
        <w:tc>
          <w:tcPr>
            <w:tcW w:w="1134" w:type="dxa"/>
            <w:shd w:val="clear" w:color="auto" w:fill="C0C0C0"/>
          </w:tcPr>
          <w:p w14:paraId="76AE3650" w14:textId="77777777" w:rsidR="00124602" w:rsidRPr="0016361A" w:rsidRDefault="00124602" w:rsidP="00F14909">
            <w:pPr>
              <w:pStyle w:val="TAH"/>
              <w:rPr>
                <w:ins w:id="2794" w:author="C1-250268" w:date="2025-02-18T16:32:00Z"/>
              </w:rPr>
            </w:pPr>
            <w:ins w:id="2795" w:author="C1-250268" w:date="2025-02-18T16:32:00Z">
              <w:r w:rsidRPr="00F112E4">
                <w:t>Cardinality</w:t>
              </w:r>
            </w:ins>
          </w:p>
        </w:tc>
        <w:tc>
          <w:tcPr>
            <w:tcW w:w="3319" w:type="dxa"/>
            <w:shd w:val="clear" w:color="auto" w:fill="C0C0C0"/>
            <w:hideMark/>
          </w:tcPr>
          <w:p w14:paraId="14667FFE" w14:textId="77777777" w:rsidR="00124602" w:rsidRPr="0016361A" w:rsidRDefault="00124602" w:rsidP="00F14909">
            <w:pPr>
              <w:pStyle w:val="TAH"/>
              <w:rPr>
                <w:ins w:id="2796" w:author="C1-250268" w:date="2025-02-18T16:32:00Z"/>
                <w:rFonts w:cs="Arial"/>
                <w:szCs w:val="18"/>
              </w:rPr>
            </w:pPr>
            <w:ins w:id="2797" w:author="C1-250268" w:date="2025-02-18T16:32:00Z">
              <w:r w:rsidRPr="0016361A">
                <w:rPr>
                  <w:rFonts w:cs="Arial"/>
                  <w:szCs w:val="18"/>
                </w:rPr>
                <w:t>Description</w:t>
              </w:r>
            </w:ins>
          </w:p>
        </w:tc>
        <w:tc>
          <w:tcPr>
            <w:tcW w:w="1503" w:type="dxa"/>
            <w:shd w:val="clear" w:color="auto" w:fill="C0C0C0"/>
          </w:tcPr>
          <w:p w14:paraId="3B490086" w14:textId="77777777" w:rsidR="00124602" w:rsidRPr="0016361A" w:rsidRDefault="00124602" w:rsidP="00F14909">
            <w:pPr>
              <w:pStyle w:val="TAH"/>
              <w:rPr>
                <w:ins w:id="2798" w:author="C1-250268" w:date="2025-02-18T16:32:00Z"/>
                <w:rFonts w:cs="Arial"/>
                <w:szCs w:val="18"/>
              </w:rPr>
            </w:pPr>
            <w:ins w:id="2799" w:author="C1-250268" w:date="2025-02-18T16:32:00Z">
              <w:r w:rsidRPr="0016361A">
                <w:rPr>
                  <w:rFonts w:cs="Arial"/>
                  <w:szCs w:val="18"/>
                </w:rPr>
                <w:t>Applicability</w:t>
              </w:r>
            </w:ins>
          </w:p>
        </w:tc>
      </w:tr>
      <w:tr w:rsidR="00124602" w:rsidRPr="00B54FF5" w14:paraId="25D75A94" w14:textId="77777777" w:rsidTr="00F14909">
        <w:trPr>
          <w:jc w:val="center"/>
          <w:ins w:id="2800" w:author="C1-250268" w:date="2025-02-18T16:32:00Z"/>
        </w:trPr>
        <w:tc>
          <w:tcPr>
            <w:tcW w:w="1929" w:type="dxa"/>
          </w:tcPr>
          <w:p w14:paraId="4C4BC403" w14:textId="77777777" w:rsidR="00124602" w:rsidRPr="0016361A" w:rsidRDefault="00124602" w:rsidP="00F14909">
            <w:pPr>
              <w:pStyle w:val="TAL"/>
              <w:rPr>
                <w:ins w:id="2801" w:author="C1-250268" w:date="2025-02-18T16:32:00Z"/>
              </w:rPr>
            </w:pPr>
            <w:ins w:id="2802" w:author="C1-250268" w:date="2025-02-18T16:32:00Z">
              <w:r>
                <w:t>triggerId</w:t>
              </w:r>
            </w:ins>
          </w:p>
        </w:tc>
        <w:tc>
          <w:tcPr>
            <w:tcW w:w="1217" w:type="dxa"/>
          </w:tcPr>
          <w:p w14:paraId="11AB832E" w14:textId="77777777" w:rsidR="00124602" w:rsidRPr="0016361A" w:rsidRDefault="00124602" w:rsidP="00F14909">
            <w:pPr>
              <w:pStyle w:val="TAL"/>
              <w:tabs>
                <w:tab w:val="left" w:pos="398"/>
              </w:tabs>
              <w:rPr>
                <w:ins w:id="2803" w:author="C1-250268" w:date="2025-02-18T16:32:00Z"/>
              </w:rPr>
            </w:pPr>
            <w:ins w:id="2804" w:author="C1-250268" w:date="2025-02-18T16:32:00Z">
              <w:r>
                <w:t>TriggerId</w:t>
              </w:r>
            </w:ins>
          </w:p>
        </w:tc>
        <w:tc>
          <w:tcPr>
            <w:tcW w:w="425" w:type="dxa"/>
          </w:tcPr>
          <w:p w14:paraId="7BD43840" w14:textId="77777777" w:rsidR="00124602" w:rsidRPr="0016361A" w:rsidRDefault="00124602" w:rsidP="00F14909">
            <w:pPr>
              <w:pStyle w:val="TAC"/>
              <w:rPr>
                <w:ins w:id="2805" w:author="C1-250268" w:date="2025-02-18T16:32:00Z"/>
              </w:rPr>
            </w:pPr>
            <w:ins w:id="2806" w:author="C1-250268" w:date="2025-02-18T16:32:00Z">
              <w:r>
                <w:t>M</w:t>
              </w:r>
            </w:ins>
          </w:p>
        </w:tc>
        <w:tc>
          <w:tcPr>
            <w:tcW w:w="1134" w:type="dxa"/>
          </w:tcPr>
          <w:p w14:paraId="177EE677" w14:textId="77777777" w:rsidR="00124602" w:rsidRPr="0016361A" w:rsidRDefault="00124602" w:rsidP="00F14909">
            <w:pPr>
              <w:pStyle w:val="TAL"/>
              <w:rPr>
                <w:ins w:id="2807" w:author="C1-250268" w:date="2025-02-18T16:32:00Z"/>
              </w:rPr>
            </w:pPr>
            <w:ins w:id="2808" w:author="C1-250268" w:date="2025-02-18T16:32:00Z">
              <w:r>
                <w:t>1</w:t>
              </w:r>
            </w:ins>
          </w:p>
        </w:tc>
        <w:tc>
          <w:tcPr>
            <w:tcW w:w="3319" w:type="dxa"/>
          </w:tcPr>
          <w:p w14:paraId="7A5C1667" w14:textId="77777777" w:rsidR="00124602" w:rsidRPr="0016361A" w:rsidRDefault="00124602" w:rsidP="00F14909">
            <w:pPr>
              <w:pStyle w:val="TAL"/>
              <w:rPr>
                <w:ins w:id="2809" w:author="C1-250268" w:date="2025-02-18T16:32:00Z"/>
                <w:rFonts w:cs="Arial"/>
                <w:szCs w:val="18"/>
              </w:rPr>
            </w:pPr>
            <w:ins w:id="2810" w:author="C1-250268" w:date="2025-02-18T16:32:00Z">
              <w:r>
                <w:t>The triggerId shall be set to a unique value and is returned in the location report.</w:t>
              </w:r>
            </w:ins>
          </w:p>
        </w:tc>
        <w:tc>
          <w:tcPr>
            <w:tcW w:w="1503" w:type="dxa"/>
          </w:tcPr>
          <w:p w14:paraId="39D46FF2" w14:textId="77777777" w:rsidR="00124602" w:rsidRPr="0016361A" w:rsidRDefault="00124602" w:rsidP="00F14909">
            <w:pPr>
              <w:pStyle w:val="TAL"/>
              <w:rPr>
                <w:ins w:id="2811" w:author="C1-250268" w:date="2025-02-18T16:32:00Z"/>
                <w:rFonts w:cs="Arial"/>
                <w:szCs w:val="18"/>
              </w:rPr>
            </w:pPr>
          </w:p>
        </w:tc>
      </w:tr>
    </w:tbl>
    <w:p w14:paraId="51BA9411" w14:textId="77777777" w:rsidR="00124602" w:rsidRDefault="00124602" w:rsidP="00124602">
      <w:pPr>
        <w:rPr>
          <w:ins w:id="2812" w:author="C1-250268" w:date="2025-02-18T16:32:00Z"/>
          <w:b/>
          <w:bCs/>
        </w:rPr>
      </w:pPr>
    </w:p>
    <w:p w14:paraId="7DCF21C5" w14:textId="24F446C8" w:rsidR="00124602" w:rsidRDefault="00124602" w:rsidP="00124602">
      <w:pPr>
        <w:pStyle w:val="Heading5"/>
        <w:rPr>
          <w:ins w:id="2813" w:author="C1-250268" w:date="2025-02-18T16:32:00Z"/>
        </w:rPr>
      </w:pPr>
      <w:bookmarkStart w:id="2814" w:name="_Toc191015700"/>
      <w:ins w:id="2815" w:author="C1-250268" w:date="2025-02-18T16:32:00Z">
        <w:r>
          <w:t>7.1.6.2.</w:t>
        </w:r>
      </w:ins>
      <w:ins w:id="2816" w:author="Rapporteur" w:date="2025-02-20T14:21:00Z">
        <w:r w:rsidR="0037710A">
          <w:t>42</w:t>
        </w:r>
      </w:ins>
      <w:ins w:id="2817" w:author="C1-250268" w:date="2025-02-18T16:32:00Z">
        <w:r>
          <w:tab/>
          <w:t>Type: FunctionalAliasDeactivation</w:t>
        </w:r>
        <w:bookmarkEnd w:id="2814"/>
      </w:ins>
    </w:p>
    <w:p w14:paraId="0E4F7B5B" w14:textId="62344C02" w:rsidR="00124602" w:rsidRDefault="00124602" w:rsidP="00124602">
      <w:pPr>
        <w:pStyle w:val="TH"/>
        <w:rPr>
          <w:ins w:id="2818" w:author="C1-250268" w:date="2025-02-18T16:32:00Z"/>
        </w:rPr>
      </w:pPr>
      <w:ins w:id="2819" w:author="C1-250268" w:date="2025-02-18T16:32:00Z">
        <w:r>
          <w:rPr>
            <w:noProof/>
          </w:rPr>
          <w:t>Table </w:t>
        </w:r>
        <w:r>
          <w:t>7.1.6.2.</w:t>
        </w:r>
      </w:ins>
      <w:ins w:id="2820" w:author="Rapporteur" w:date="2025-02-20T14:21:00Z">
        <w:r w:rsidR="0037710A">
          <w:t>42</w:t>
        </w:r>
      </w:ins>
      <w:ins w:id="2821" w:author="C1-250268" w:date="2025-02-18T16:32:00Z">
        <w:r>
          <w:t xml:space="preserve">-1: </w:t>
        </w:r>
        <w:r>
          <w:rPr>
            <w:noProof/>
          </w:rPr>
          <w:t xml:space="preserve">Definition of type </w:t>
        </w:r>
        <w:r>
          <w:t>FunctionalAliasDeactivation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ins w:id="2822" w:author="C1-250268" w:date="2025-02-18T16:32:00Z"/>
        </w:trPr>
        <w:tc>
          <w:tcPr>
            <w:tcW w:w="1929" w:type="dxa"/>
            <w:shd w:val="clear" w:color="auto" w:fill="C0C0C0"/>
            <w:hideMark/>
          </w:tcPr>
          <w:p w14:paraId="1A3BFE0B" w14:textId="77777777" w:rsidR="00124602" w:rsidRPr="0016361A" w:rsidRDefault="00124602" w:rsidP="00F14909">
            <w:pPr>
              <w:pStyle w:val="TAH"/>
              <w:rPr>
                <w:ins w:id="2823" w:author="C1-250268" w:date="2025-02-18T16:32:00Z"/>
              </w:rPr>
            </w:pPr>
            <w:ins w:id="2824" w:author="C1-250268" w:date="2025-02-18T16:32:00Z">
              <w:r w:rsidRPr="0016361A">
                <w:t>Attribute name</w:t>
              </w:r>
            </w:ins>
          </w:p>
        </w:tc>
        <w:tc>
          <w:tcPr>
            <w:tcW w:w="1217" w:type="dxa"/>
            <w:shd w:val="clear" w:color="auto" w:fill="C0C0C0"/>
            <w:hideMark/>
          </w:tcPr>
          <w:p w14:paraId="0A8DB761" w14:textId="77777777" w:rsidR="00124602" w:rsidRPr="0016361A" w:rsidRDefault="00124602" w:rsidP="00F14909">
            <w:pPr>
              <w:pStyle w:val="TAH"/>
              <w:rPr>
                <w:ins w:id="2825" w:author="C1-250268" w:date="2025-02-18T16:32:00Z"/>
              </w:rPr>
            </w:pPr>
            <w:ins w:id="2826" w:author="C1-250268" w:date="2025-02-18T16:32:00Z">
              <w:r w:rsidRPr="0016361A">
                <w:t>Data type</w:t>
              </w:r>
            </w:ins>
          </w:p>
        </w:tc>
        <w:tc>
          <w:tcPr>
            <w:tcW w:w="425" w:type="dxa"/>
            <w:shd w:val="clear" w:color="auto" w:fill="C0C0C0"/>
            <w:hideMark/>
          </w:tcPr>
          <w:p w14:paraId="79C0AD5F" w14:textId="77777777" w:rsidR="00124602" w:rsidRPr="0016361A" w:rsidRDefault="00124602" w:rsidP="00F14909">
            <w:pPr>
              <w:pStyle w:val="TAH"/>
              <w:rPr>
                <w:ins w:id="2827" w:author="C1-250268" w:date="2025-02-18T16:32:00Z"/>
              </w:rPr>
            </w:pPr>
            <w:ins w:id="2828" w:author="C1-250268" w:date="2025-02-18T16:32:00Z">
              <w:r w:rsidRPr="0016361A">
                <w:t>P</w:t>
              </w:r>
            </w:ins>
          </w:p>
        </w:tc>
        <w:tc>
          <w:tcPr>
            <w:tcW w:w="1134" w:type="dxa"/>
            <w:shd w:val="clear" w:color="auto" w:fill="C0C0C0"/>
          </w:tcPr>
          <w:p w14:paraId="6FC80AFF" w14:textId="77777777" w:rsidR="00124602" w:rsidRPr="0016361A" w:rsidRDefault="00124602" w:rsidP="00F14909">
            <w:pPr>
              <w:pStyle w:val="TAH"/>
              <w:rPr>
                <w:ins w:id="2829" w:author="C1-250268" w:date="2025-02-18T16:32:00Z"/>
              </w:rPr>
            </w:pPr>
            <w:ins w:id="2830" w:author="C1-250268" w:date="2025-02-18T16:32:00Z">
              <w:r w:rsidRPr="00F112E4">
                <w:t>Cardinality</w:t>
              </w:r>
            </w:ins>
          </w:p>
        </w:tc>
        <w:tc>
          <w:tcPr>
            <w:tcW w:w="3319" w:type="dxa"/>
            <w:shd w:val="clear" w:color="auto" w:fill="C0C0C0"/>
            <w:hideMark/>
          </w:tcPr>
          <w:p w14:paraId="685AD1A5" w14:textId="77777777" w:rsidR="00124602" w:rsidRPr="0016361A" w:rsidRDefault="00124602" w:rsidP="00F14909">
            <w:pPr>
              <w:pStyle w:val="TAH"/>
              <w:rPr>
                <w:ins w:id="2831" w:author="C1-250268" w:date="2025-02-18T16:32:00Z"/>
                <w:rFonts w:cs="Arial"/>
                <w:szCs w:val="18"/>
              </w:rPr>
            </w:pPr>
            <w:ins w:id="2832" w:author="C1-250268" w:date="2025-02-18T16:32:00Z">
              <w:r w:rsidRPr="0016361A">
                <w:rPr>
                  <w:rFonts w:cs="Arial"/>
                  <w:szCs w:val="18"/>
                </w:rPr>
                <w:t>Description</w:t>
              </w:r>
            </w:ins>
          </w:p>
        </w:tc>
        <w:tc>
          <w:tcPr>
            <w:tcW w:w="1503" w:type="dxa"/>
            <w:shd w:val="clear" w:color="auto" w:fill="C0C0C0"/>
          </w:tcPr>
          <w:p w14:paraId="7F298E44" w14:textId="77777777" w:rsidR="00124602" w:rsidRPr="0016361A" w:rsidRDefault="00124602" w:rsidP="00F14909">
            <w:pPr>
              <w:pStyle w:val="TAH"/>
              <w:rPr>
                <w:ins w:id="2833" w:author="C1-250268" w:date="2025-02-18T16:32:00Z"/>
                <w:rFonts w:cs="Arial"/>
                <w:szCs w:val="18"/>
              </w:rPr>
            </w:pPr>
            <w:ins w:id="2834" w:author="C1-250268" w:date="2025-02-18T16:32:00Z">
              <w:r w:rsidRPr="0016361A">
                <w:rPr>
                  <w:rFonts w:cs="Arial"/>
                  <w:szCs w:val="18"/>
                </w:rPr>
                <w:t>Applicability</w:t>
              </w:r>
            </w:ins>
          </w:p>
        </w:tc>
      </w:tr>
      <w:tr w:rsidR="00124602" w:rsidRPr="00B54FF5" w14:paraId="4936D908" w14:textId="77777777" w:rsidTr="00F14909">
        <w:trPr>
          <w:jc w:val="center"/>
          <w:ins w:id="2835" w:author="C1-250268" w:date="2025-02-18T16:32:00Z"/>
        </w:trPr>
        <w:tc>
          <w:tcPr>
            <w:tcW w:w="1929" w:type="dxa"/>
          </w:tcPr>
          <w:p w14:paraId="5838C660" w14:textId="77777777" w:rsidR="00124602" w:rsidRPr="0016361A" w:rsidRDefault="00124602" w:rsidP="00F14909">
            <w:pPr>
              <w:pStyle w:val="TAL"/>
              <w:rPr>
                <w:ins w:id="2836" w:author="C1-250268" w:date="2025-02-18T16:32:00Z"/>
              </w:rPr>
            </w:pPr>
            <w:ins w:id="2837" w:author="C1-250268" w:date="2025-02-18T16:32:00Z">
              <w:r>
                <w:t>triggerId</w:t>
              </w:r>
            </w:ins>
          </w:p>
        </w:tc>
        <w:tc>
          <w:tcPr>
            <w:tcW w:w="1217" w:type="dxa"/>
          </w:tcPr>
          <w:p w14:paraId="151F23D3" w14:textId="77777777" w:rsidR="00124602" w:rsidRPr="0016361A" w:rsidRDefault="00124602" w:rsidP="00F14909">
            <w:pPr>
              <w:pStyle w:val="TAL"/>
              <w:tabs>
                <w:tab w:val="left" w:pos="398"/>
              </w:tabs>
              <w:rPr>
                <w:ins w:id="2838" w:author="C1-250268" w:date="2025-02-18T16:32:00Z"/>
              </w:rPr>
            </w:pPr>
            <w:ins w:id="2839" w:author="C1-250268" w:date="2025-02-18T16:32:00Z">
              <w:r>
                <w:t>TriggerId</w:t>
              </w:r>
            </w:ins>
          </w:p>
        </w:tc>
        <w:tc>
          <w:tcPr>
            <w:tcW w:w="425" w:type="dxa"/>
          </w:tcPr>
          <w:p w14:paraId="66AE0C0C" w14:textId="77777777" w:rsidR="00124602" w:rsidRPr="0016361A" w:rsidRDefault="00124602" w:rsidP="00F14909">
            <w:pPr>
              <w:pStyle w:val="TAC"/>
              <w:rPr>
                <w:ins w:id="2840" w:author="C1-250268" w:date="2025-02-18T16:32:00Z"/>
              </w:rPr>
            </w:pPr>
            <w:ins w:id="2841" w:author="C1-250268" w:date="2025-02-18T16:32:00Z">
              <w:r>
                <w:t>M</w:t>
              </w:r>
            </w:ins>
          </w:p>
        </w:tc>
        <w:tc>
          <w:tcPr>
            <w:tcW w:w="1134" w:type="dxa"/>
          </w:tcPr>
          <w:p w14:paraId="3E11239E" w14:textId="77777777" w:rsidR="00124602" w:rsidRPr="0016361A" w:rsidRDefault="00124602" w:rsidP="00F14909">
            <w:pPr>
              <w:pStyle w:val="TAL"/>
              <w:rPr>
                <w:ins w:id="2842" w:author="C1-250268" w:date="2025-02-18T16:32:00Z"/>
              </w:rPr>
            </w:pPr>
            <w:ins w:id="2843" w:author="C1-250268" w:date="2025-02-18T16:32:00Z">
              <w:r>
                <w:t>1</w:t>
              </w:r>
            </w:ins>
          </w:p>
        </w:tc>
        <w:tc>
          <w:tcPr>
            <w:tcW w:w="3319" w:type="dxa"/>
          </w:tcPr>
          <w:p w14:paraId="32903685" w14:textId="77777777" w:rsidR="00124602" w:rsidRPr="0016361A" w:rsidRDefault="00124602" w:rsidP="00F14909">
            <w:pPr>
              <w:pStyle w:val="TAL"/>
              <w:rPr>
                <w:ins w:id="2844" w:author="C1-250268" w:date="2025-02-18T16:32:00Z"/>
                <w:rFonts w:cs="Arial"/>
                <w:szCs w:val="18"/>
              </w:rPr>
            </w:pPr>
            <w:ins w:id="2845" w:author="C1-250268" w:date="2025-02-18T16:32:00Z">
              <w:r>
                <w:t>The triggerId shall be set to a unique value and is returned in the location report.</w:t>
              </w:r>
            </w:ins>
          </w:p>
        </w:tc>
        <w:tc>
          <w:tcPr>
            <w:tcW w:w="1503" w:type="dxa"/>
          </w:tcPr>
          <w:p w14:paraId="61886927" w14:textId="77777777" w:rsidR="00124602" w:rsidRPr="0016361A" w:rsidRDefault="00124602" w:rsidP="00F14909">
            <w:pPr>
              <w:pStyle w:val="TAL"/>
              <w:rPr>
                <w:ins w:id="2846" w:author="C1-250268" w:date="2025-02-18T16:32:00Z"/>
                <w:rFonts w:cs="Arial"/>
                <w:szCs w:val="18"/>
              </w:rPr>
            </w:pPr>
          </w:p>
        </w:tc>
      </w:tr>
    </w:tbl>
    <w:p w14:paraId="5830D5E8" w14:textId="77777777" w:rsidR="00124602" w:rsidRDefault="00124602" w:rsidP="00124602">
      <w:pPr>
        <w:rPr>
          <w:ins w:id="2847" w:author="C1-250268" w:date="2025-02-18T16:32:00Z"/>
          <w:b/>
          <w:bCs/>
        </w:rPr>
      </w:pPr>
    </w:p>
    <w:p w14:paraId="648B027D" w14:textId="4631D621" w:rsidR="00124602" w:rsidRDefault="00124602" w:rsidP="00124602">
      <w:pPr>
        <w:pStyle w:val="Heading5"/>
        <w:rPr>
          <w:ins w:id="2848" w:author="C1-250268" w:date="2025-02-18T16:32:00Z"/>
        </w:rPr>
      </w:pPr>
      <w:bookmarkStart w:id="2849" w:name="_Toc191015701"/>
      <w:ins w:id="2850" w:author="C1-250268" w:date="2025-02-18T16:32:00Z">
        <w:r>
          <w:t>7.1.6.2.</w:t>
        </w:r>
      </w:ins>
      <w:ins w:id="2851" w:author="Rapporteur" w:date="2025-02-20T14:21:00Z">
        <w:r w:rsidR="0037710A">
          <w:t>43</w:t>
        </w:r>
      </w:ins>
      <w:ins w:id="2852" w:author="C1-250268" w:date="2025-02-18T16:32:00Z">
        <w:r>
          <w:tab/>
          <w:t xml:space="preserve">Type: </w:t>
        </w:r>
        <w:r w:rsidRPr="009354AB">
          <w:t>InitialLogOn</w:t>
        </w:r>
        <w:bookmarkEnd w:id="2849"/>
      </w:ins>
    </w:p>
    <w:p w14:paraId="43EB741D" w14:textId="63D4EB16" w:rsidR="00124602" w:rsidRDefault="00124602" w:rsidP="00124602">
      <w:pPr>
        <w:pStyle w:val="TH"/>
        <w:rPr>
          <w:ins w:id="2853" w:author="C1-250268" w:date="2025-02-18T16:32:00Z"/>
        </w:rPr>
      </w:pPr>
      <w:ins w:id="2854" w:author="C1-250268" w:date="2025-02-18T16:32:00Z">
        <w:r>
          <w:rPr>
            <w:noProof/>
          </w:rPr>
          <w:t>Table </w:t>
        </w:r>
        <w:r>
          <w:t>7.1.6.2.</w:t>
        </w:r>
      </w:ins>
      <w:ins w:id="2855" w:author="Rapporteur" w:date="2025-02-20T14:21:00Z">
        <w:r w:rsidR="0037710A">
          <w:t>43</w:t>
        </w:r>
      </w:ins>
      <w:ins w:id="2856" w:author="C1-250268" w:date="2025-02-18T16:32:00Z">
        <w:r>
          <w:t xml:space="preserve">-1: </w:t>
        </w:r>
        <w:r>
          <w:rPr>
            <w:noProof/>
          </w:rPr>
          <w:t xml:space="preserve">Definition of type </w:t>
        </w:r>
        <w:r w:rsidRPr="009354AB">
          <w:t>InitialLogOn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ins w:id="2857" w:author="C1-250268" w:date="2025-02-18T16:32:00Z"/>
        </w:trPr>
        <w:tc>
          <w:tcPr>
            <w:tcW w:w="1929" w:type="dxa"/>
            <w:shd w:val="clear" w:color="auto" w:fill="C0C0C0"/>
            <w:hideMark/>
          </w:tcPr>
          <w:p w14:paraId="3AD25C4B" w14:textId="77777777" w:rsidR="00124602" w:rsidRPr="0016361A" w:rsidRDefault="00124602" w:rsidP="00F14909">
            <w:pPr>
              <w:pStyle w:val="TAH"/>
              <w:rPr>
                <w:ins w:id="2858" w:author="C1-250268" w:date="2025-02-18T16:32:00Z"/>
              </w:rPr>
            </w:pPr>
            <w:ins w:id="2859" w:author="C1-250268" w:date="2025-02-18T16:32:00Z">
              <w:r w:rsidRPr="0016361A">
                <w:t>Attribute name</w:t>
              </w:r>
            </w:ins>
          </w:p>
        </w:tc>
        <w:tc>
          <w:tcPr>
            <w:tcW w:w="1217" w:type="dxa"/>
            <w:shd w:val="clear" w:color="auto" w:fill="C0C0C0"/>
            <w:hideMark/>
          </w:tcPr>
          <w:p w14:paraId="332B8855" w14:textId="77777777" w:rsidR="00124602" w:rsidRPr="0016361A" w:rsidRDefault="00124602" w:rsidP="00F14909">
            <w:pPr>
              <w:pStyle w:val="TAH"/>
              <w:rPr>
                <w:ins w:id="2860" w:author="C1-250268" w:date="2025-02-18T16:32:00Z"/>
              </w:rPr>
            </w:pPr>
            <w:ins w:id="2861" w:author="C1-250268" w:date="2025-02-18T16:32:00Z">
              <w:r w:rsidRPr="0016361A">
                <w:t>Data type</w:t>
              </w:r>
            </w:ins>
          </w:p>
        </w:tc>
        <w:tc>
          <w:tcPr>
            <w:tcW w:w="425" w:type="dxa"/>
            <w:shd w:val="clear" w:color="auto" w:fill="C0C0C0"/>
            <w:hideMark/>
          </w:tcPr>
          <w:p w14:paraId="2819EB9D" w14:textId="77777777" w:rsidR="00124602" w:rsidRPr="0016361A" w:rsidRDefault="00124602" w:rsidP="00F14909">
            <w:pPr>
              <w:pStyle w:val="TAH"/>
              <w:rPr>
                <w:ins w:id="2862" w:author="C1-250268" w:date="2025-02-18T16:32:00Z"/>
              </w:rPr>
            </w:pPr>
            <w:ins w:id="2863" w:author="C1-250268" w:date="2025-02-18T16:32:00Z">
              <w:r w:rsidRPr="0016361A">
                <w:t>P</w:t>
              </w:r>
            </w:ins>
          </w:p>
        </w:tc>
        <w:tc>
          <w:tcPr>
            <w:tcW w:w="1134" w:type="dxa"/>
            <w:shd w:val="clear" w:color="auto" w:fill="C0C0C0"/>
          </w:tcPr>
          <w:p w14:paraId="0570AB7F" w14:textId="77777777" w:rsidR="00124602" w:rsidRPr="0016361A" w:rsidRDefault="00124602" w:rsidP="00F14909">
            <w:pPr>
              <w:pStyle w:val="TAH"/>
              <w:rPr>
                <w:ins w:id="2864" w:author="C1-250268" w:date="2025-02-18T16:32:00Z"/>
              </w:rPr>
            </w:pPr>
            <w:ins w:id="2865" w:author="C1-250268" w:date="2025-02-18T16:32:00Z">
              <w:r w:rsidRPr="00F112E4">
                <w:t>Cardinality</w:t>
              </w:r>
            </w:ins>
          </w:p>
        </w:tc>
        <w:tc>
          <w:tcPr>
            <w:tcW w:w="3319" w:type="dxa"/>
            <w:shd w:val="clear" w:color="auto" w:fill="C0C0C0"/>
            <w:hideMark/>
          </w:tcPr>
          <w:p w14:paraId="4E6FE939" w14:textId="77777777" w:rsidR="00124602" w:rsidRPr="0016361A" w:rsidRDefault="00124602" w:rsidP="00F14909">
            <w:pPr>
              <w:pStyle w:val="TAH"/>
              <w:rPr>
                <w:ins w:id="2866" w:author="C1-250268" w:date="2025-02-18T16:32:00Z"/>
                <w:rFonts w:cs="Arial"/>
                <w:szCs w:val="18"/>
              </w:rPr>
            </w:pPr>
            <w:ins w:id="2867" w:author="C1-250268" w:date="2025-02-18T16:32:00Z">
              <w:r w:rsidRPr="0016361A">
                <w:rPr>
                  <w:rFonts w:cs="Arial"/>
                  <w:szCs w:val="18"/>
                </w:rPr>
                <w:t>Description</w:t>
              </w:r>
            </w:ins>
          </w:p>
        </w:tc>
        <w:tc>
          <w:tcPr>
            <w:tcW w:w="1503" w:type="dxa"/>
            <w:shd w:val="clear" w:color="auto" w:fill="C0C0C0"/>
          </w:tcPr>
          <w:p w14:paraId="3653117D" w14:textId="77777777" w:rsidR="00124602" w:rsidRPr="0016361A" w:rsidRDefault="00124602" w:rsidP="00F14909">
            <w:pPr>
              <w:pStyle w:val="TAH"/>
              <w:rPr>
                <w:ins w:id="2868" w:author="C1-250268" w:date="2025-02-18T16:32:00Z"/>
                <w:rFonts w:cs="Arial"/>
                <w:szCs w:val="18"/>
              </w:rPr>
            </w:pPr>
            <w:ins w:id="2869" w:author="C1-250268" w:date="2025-02-18T16:32:00Z">
              <w:r w:rsidRPr="0016361A">
                <w:rPr>
                  <w:rFonts w:cs="Arial"/>
                  <w:szCs w:val="18"/>
                </w:rPr>
                <w:t>Applicability</w:t>
              </w:r>
            </w:ins>
          </w:p>
        </w:tc>
      </w:tr>
      <w:tr w:rsidR="00124602" w:rsidRPr="00B54FF5" w14:paraId="04750C32" w14:textId="77777777" w:rsidTr="00F14909">
        <w:trPr>
          <w:jc w:val="center"/>
          <w:ins w:id="2870" w:author="C1-250268" w:date="2025-02-18T16:32:00Z"/>
        </w:trPr>
        <w:tc>
          <w:tcPr>
            <w:tcW w:w="1929" w:type="dxa"/>
          </w:tcPr>
          <w:p w14:paraId="4FAF4035" w14:textId="77777777" w:rsidR="00124602" w:rsidRPr="0016361A" w:rsidRDefault="00124602" w:rsidP="00F14909">
            <w:pPr>
              <w:pStyle w:val="TAL"/>
              <w:rPr>
                <w:ins w:id="2871" w:author="C1-250268" w:date="2025-02-18T16:32:00Z"/>
              </w:rPr>
            </w:pPr>
            <w:ins w:id="2872" w:author="C1-250268" w:date="2025-02-18T16:32:00Z">
              <w:r>
                <w:t>triggerId</w:t>
              </w:r>
            </w:ins>
          </w:p>
        </w:tc>
        <w:tc>
          <w:tcPr>
            <w:tcW w:w="1217" w:type="dxa"/>
          </w:tcPr>
          <w:p w14:paraId="113F00D5" w14:textId="77777777" w:rsidR="00124602" w:rsidRPr="0016361A" w:rsidRDefault="00124602" w:rsidP="00F14909">
            <w:pPr>
              <w:pStyle w:val="TAL"/>
              <w:tabs>
                <w:tab w:val="left" w:pos="398"/>
              </w:tabs>
              <w:rPr>
                <w:ins w:id="2873" w:author="C1-250268" w:date="2025-02-18T16:32:00Z"/>
              </w:rPr>
            </w:pPr>
            <w:ins w:id="2874" w:author="C1-250268" w:date="2025-02-18T16:32:00Z">
              <w:r>
                <w:t>TriggerId</w:t>
              </w:r>
            </w:ins>
          </w:p>
        </w:tc>
        <w:tc>
          <w:tcPr>
            <w:tcW w:w="425" w:type="dxa"/>
          </w:tcPr>
          <w:p w14:paraId="390F9B1C" w14:textId="77777777" w:rsidR="00124602" w:rsidRPr="0016361A" w:rsidRDefault="00124602" w:rsidP="00F14909">
            <w:pPr>
              <w:pStyle w:val="TAC"/>
              <w:rPr>
                <w:ins w:id="2875" w:author="C1-250268" w:date="2025-02-18T16:32:00Z"/>
              </w:rPr>
            </w:pPr>
            <w:ins w:id="2876" w:author="C1-250268" w:date="2025-02-18T16:32:00Z">
              <w:r>
                <w:t>M</w:t>
              </w:r>
            </w:ins>
          </w:p>
        </w:tc>
        <w:tc>
          <w:tcPr>
            <w:tcW w:w="1134" w:type="dxa"/>
          </w:tcPr>
          <w:p w14:paraId="26BE4FB3" w14:textId="77777777" w:rsidR="00124602" w:rsidRPr="0016361A" w:rsidRDefault="00124602" w:rsidP="00F14909">
            <w:pPr>
              <w:pStyle w:val="TAL"/>
              <w:rPr>
                <w:ins w:id="2877" w:author="C1-250268" w:date="2025-02-18T16:32:00Z"/>
              </w:rPr>
            </w:pPr>
            <w:ins w:id="2878" w:author="C1-250268" w:date="2025-02-18T16:32:00Z">
              <w:r>
                <w:t>1</w:t>
              </w:r>
            </w:ins>
          </w:p>
        </w:tc>
        <w:tc>
          <w:tcPr>
            <w:tcW w:w="3319" w:type="dxa"/>
          </w:tcPr>
          <w:p w14:paraId="6E04474A" w14:textId="77777777" w:rsidR="00124602" w:rsidRPr="0016361A" w:rsidRDefault="00124602" w:rsidP="00F14909">
            <w:pPr>
              <w:pStyle w:val="TAL"/>
              <w:rPr>
                <w:ins w:id="2879" w:author="C1-250268" w:date="2025-02-18T16:32:00Z"/>
                <w:rFonts w:cs="Arial"/>
                <w:szCs w:val="18"/>
              </w:rPr>
            </w:pPr>
            <w:ins w:id="2880" w:author="C1-250268" w:date="2025-02-18T16:32:00Z">
              <w:r>
                <w:t>The triggerId shall be set to a unique value and is returned in the location report.</w:t>
              </w:r>
            </w:ins>
          </w:p>
        </w:tc>
        <w:tc>
          <w:tcPr>
            <w:tcW w:w="1503" w:type="dxa"/>
          </w:tcPr>
          <w:p w14:paraId="352FC3BD" w14:textId="77777777" w:rsidR="00124602" w:rsidRPr="0016361A" w:rsidRDefault="00124602" w:rsidP="00F14909">
            <w:pPr>
              <w:pStyle w:val="TAL"/>
              <w:rPr>
                <w:ins w:id="2881" w:author="C1-250268" w:date="2025-02-18T16:32:00Z"/>
                <w:rFonts w:cs="Arial"/>
                <w:szCs w:val="18"/>
              </w:rPr>
            </w:pPr>
          </w:p>
        </w:tc>
      </w:tr>
    </w:tbl>
    <w:p w14:paraId="1961882C" w14:textId="77777777" w:rsidR="00124602" w:rsidRDefault="00124602" w:rsidP="00124602">
      <w:pPr>
        <w:rPr>
          <w:ins w:id="2882" w:author="C1-250268" w:date="2025-02-18T16:32:00Z"/>
          <w:b/>
          <w:bCs/>
        </w:rPr>
      </w:pPr>
    </w:p>
    <w:p w14:paraId="4DB1C7B1" w14:textId="0936F559" w:rsidR="00124602" w:rsidRDefault="00124602" w:rsidP="00124602">
      <w:pPr>
        <w:pStyle w:val="Heading5"/>
        <w:rPr>
          <w:ins w:id="2883" w:author="C1-250268" w:date="2025-02-18T16:32:00Z"/>
        </w:rPr>
      </w:pPr>
      <w:bookmarkStart w:id="2884" w:name="_Toc191015702"/>
      <w:ins w:id="2885" w:author="C1-250268" w:date="2025-02-18T16:32:00Z">
        <w:r>
          <w:t>7.1.6.2.</w:t>
        </w:r>
      </w:ins>
      <w:ins w:id="2886" w:author="Rapporteur" w:date="2025-02-20T14:22:00Z">
        <w:r w:rsidR="0037710A">
          <w:t>44</w:t>
        </w:r>
      </w:ins>
      <w:ins w:id="2887" w:author="C1-250268" w:date="2025-02-18T16:32:00Z">
        <w:r>
          <w:tab/>
          <w:t xml:space="preserve">Type: </w:t>
        </w:r>
        <w:r w:rsidRPr="009354AB">
          <w:t>GroupCallNonEmergency</w:t>
        </w:r>
        <w:bookmarkEnd w:id="2884"/>
      </w:ins>
    </w:p>
    <w:p w14:paraId="3846A49F" w14:textId="3F8BB570" w:rsidR="00124602" w:rsidRDefault="00124602" w:rsidP="00124602">
      <w:pPr>
        <w:pStyle w:val="TH"/>
        <w:rPr>
          <w:ins w:id="2888" w:author="C1-250268" w:date="2025-02-18T16:32:00Z"/>
        </w:rPr>
      </w:pPr>
      <w:ins w:id="2889" w:author="C1-250268" w:date="2025-02-18T16:32:00Z">
        <w:r>
          <w:rPr>
            <w:noProof/>
          </w:rPr>
          <w:t>Table </w:t>
        </w:r>
        <w:r>
          <w:t>7.1.6.2.</w:t>
        </w:r>
      </w:ins>
      <w:ins w:id="2890" w:author="Rapporteur" w:date="2025-02-20T14:22:00Z">
        <w:r w:rsidR="0037710A">
          <w:t>44</w:t>
        </w:r>
      </w:ins>
      <w:ins w:id="2891" w:author="C1-250268" w:date="2025-02-18T16:32:00Z">
        <w:r>
          <w:t xml:space="preserve">-1: </w:t>
        </w:r>
        <w:r>
          <w:rPr>
            <w:noProof/>
          </w:rPr>
          <w:t xml:space="preserve">Definition of type </w:t>
        </w:r>
        <w:r w:rsidRPr="009354AB">
          <w:t>GroupCallNonEmergency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ins w:id="2892" w:author="C1-250268" w:date="2025-02-18T16:32:00Z"/>
        </w:trPr>
        <w:tc>
          <w:tcPr>
            <w:tcW w:w="1929" w:type="dxa"/>
            <w:shd w:val="clear" w:color="auto" w:fill="C0C0C0"/>
            <w:hideMark/>
          </w:tcPr>
          <w:p w14:paraId="09264101" w14:textId="77777777" w:rsidR="00124602" w:rsidRPr="0016361A" w:rsidRDefault="00124602" w:rsidP="00F14909">
            <w:pPr>
              <w:pStyle w:val="TAH"/>
              <w:rPr>
                <w:ins w:id="2893" w:author="C1-250268" w:date="2025-02-18T16:32:00Z"/>
              </w:rPr>
            </w:pPr>
            <w:ins w:id="2894" w:author="C1-250268" w:date="2025-02-18T16:32:00Z">
              <w:r w:rsidRPr="0016361A">
                <w:t>Attribute name</w:t>
              </w:r>
            </w:ins>
          </w:p>
        </w:tc>
        <w:tc>
          <w:tcPr>
            <w:tcW w:w="1217" w:type="dxa"/>
            <w:shd w:val="clear" w:color="auto" w:fill="C0C0C0"/>
            <w:hideMark/>
          </w:tcPr>
          <w:p w14:paraId="1B9883A8" w14:textId="77777777" w:rsidR="00124602" w:rsidRPr="0016361A" w:rsidRDefault="00124602" w:rsidP="00F14909">
            <w:pPr>
              <w:pStyle w:val="TAH"/>
              <w:rPr>
                <w:ins w:id="2895" w:author="C1-250268" w:date="2025-02-18T16:32:00Z"/>
              </w:rPr>
            </w:pPr>
            <w:ins w:id="2896" w:author="C1-250268" w:date="2025-02-18T16:32:00Z">
              <w:r w:rsidRPr="0016361A">
                <w:t>Data type</w:t>
              </w:r>
            </w:ins>
          </w:p>
        </w:tc>
        <w:tc>
          <w:tcPr>
            <w:tcW w:w="425" w:type="dxa"/>
            <w:shd w:val="clear" w:color="auto" w:fill="C0C0C0"/>
            <w:hideMark/>
          </w:tcPr>
          <w:p w14:paraId="44FF71AA" w14:textId="77777777" w:rsidR="00124602" w:rsidRPr="0016361A" w:rsidRDefault="00124602" w:rsidP="00F14909">
            <w:pPr>
              <w:pStyle w:val="TAH"/>
              <w:rPr>
                <w:ins w:id="2897" w:author="C1-250268" w:date="2025-02-18T16:32:00Z"/>
              </w:rPr>
            </w:pPr>
            <w:ins w:id="2898" w:author="C1-250268" w:date="2025-02-18T16:32:00Z">
              <w:r w:rsidRPr="0016361A">
                <w:t>P</w:t>
              </w:r>
            </w:ins>
          </w:p>
        </w:tc>
        <w:tc>
          <w:tcPr>
            <w:tcW w:w="1134" w:type="dxa"/>
            <w:shd w:val="clear" w:color="auto" w:fill="C0C0C0"/>
          </w:tcPr>
          <w:p w14:paraId="16B851FD" w14:textId="77777777" w:rsidR="00124602" w:rsidRPr="0016361A" w:rsidRDefault="00124602" w:rsidP="00F14909">
            <w:pPr>
              <w:pStyle w:val="TAH"/>
              <w:rPr>
                <w:ins w:id="2899" w:author="C1-250268" w:date="2025-02-18T16:32:00Z"/>
              </w:rPr>
            </w:pPr>
            <w:ins w:id="2900" w:author="C1-250268" w:date="2025-02-18T16:32:00Z">
              <w:r w:rsidRPr="00F112E4">
                <w:t>Cardinality</w:t>
              </w:r>
            </w:ins>
          </w:p>
        </w:tc>
        <w:tc>
          <w:tcPr>
            <w:tcW w:w="3319" w:type="dxa"/>
            <w:shd w:val="clear" w:color="auto" w:fill="C0C0C0"/>
            <w:hideMark/>
          </w:tcPr>
          <w:p w14:paraId="382E1879" w14:textId="77777777" w:rsidR="00124602" w:rsidRPr="0016361A" w:rsidRDefault="00124602" w:rsidP="00F14909">
            <w:pPr>
              <w:pStyle w:val="TAH"/>
              <w:rPr>
                <w:ins w:id="2901" w:author="C1-250268" w:date="2025-02-18T16:32:00Z"/>
                <w:rFonts w:cs="Arial"/>
                <w:szCs w:val="18"/>
              </w:rPr>
            </w:pPr>
            <w:ins w:id="2902" w:author="C1-250268" w:date="2025-02-18T16:32:00Z">
              <w:r w:rsidRPr="0016361A">
                <w:rPr>
                  <w:rFonts w:cs="Arial"/>
                  <w:szCs w:val="18"/>
                </w:rPr>
                <w:t>Description</w:t>
              </w:r>
            </w:ins>
          </w:p>
        </w:tc>
        <w:tc>
          <w:tcPr>
            <w:tcW w:w="1503" w:type="dxa"/>
            <w:shd w:val="clear" w:color="auto" w:fill="C0C0C0"/>
          </w:tcPr>
          <w:p w14:paraId="5B6DB152" w14:textId="77777777" w:rsidR="00124602" w:rsidRPr="0016361A" w:rsidRDefault="00124602" w:rsidP="00F14909">
            <w:pPr>
              <w:pStyle w:val="TAH"/>
              <w:rPr>
                <w:ins w:id="2903" w:author="C1-250268" w:date="2025-02-18T16:32:00Z"/>
                <w:rFonts w:cs="Arial"/>
                <w:szCs w:val="18"/>
              </w:rPr>
            </w:pPr>
            <w:ins w:id="2904" w:author="C1-250268" w:date="2025-02-18T16:32:00Z">
              <w:r w:rsidRPr="0016361A">
                <w:rPr>
                  <w:rFonts w:cs="Arial"/>
                  <w:szCs w:val="18"/>
                </w:rPr>
                <w:t>Applicability</w:t>
              </w:r>
            </w:ins>
          </w:p>
        </w:tc>
      </w:tr>
      <w:tr w:rsidR="00124602" w:rsidRPr="00B54FF5" w14:paraId="0FAF5865" w14:textId="77777777" w:rsidTr="00F14909">
        <w:trPr>
          <w:jc w:val="center"/>
          <w:ins w:id="2905" w:author="C1-250268" w:date="2025-02-18T16:32:00Z"/>
        </w:trPr>
        <w:tc>
          <w:tcPr>
            <w:tcW w:w="1929" w:type="dxa"/>
          </w:tcPr>
          <w:p w14:paraId="06D4ADA8" w14:textId="77777777" w:rsidR="00124602" w:rsidRPr="0016361A" w:rsidRDefault="00124602" w:rsidP="00F14909">
            <w:pPr>
              <w:pStyle w:val="TAL"/>
              <w:rPr>
                <w:ins w:id="2906" w:author="C1-250268" w:date="2025-02-18T16:32:00Z"/>
              </w:rPr>
            </w:pPr>
            <w:ins w:id="2907" w:author="C1-250268" w:date="2025-02-18T16:32:00Z">
              <w:r>
                <w:t>triggerId</w:t>
              </w:r>
            </w:ins>
          </w:p>
        </w:tc>
        <w:tc>
          <w:tcPr>
            <w:tcW w:w="1217" w:type="dxa"/>
          </w:tcPr>
          <w:p w14:paraId="2816C7E5" w14:textId="77777777" w:rsidR="00124602" w:rsidRPr="0016361A" w:rsidRDefault="00124602" w:rsidP="00F14909">
            <w:pPr>
              <w:pStyle w:val="TAL"/>
              <w:tabs>
                <w:tab w:val="left" w:pos="398"/>
              </w:tabs>
              <w:rPr>
                <w:ins w:id="2908" w:author="C1-250268" w:date="2025-02-18T16:32:00Z"/>
              </w:rPr>
            </w:pPr>
            <w:ins w:id="2909" w:author="C1-250268" w:date="2025-02-18T16:32:00Z">
              <w:r>
                <w:t>TriggerId</w:t>
              </w:r>
            </w:ins>
          </w:p>
        </w:tc>
        <w:tc>
          <w:tcPr>
            <w:tcW w:w="425" w:type="dxa"/>
          </w:tcPr>
          <w:p w14:paraId="0CFF6912" w14:textId="77777777" w:rsidR="00124602" w:rsidRPr="0016361A" w:rsidRDefault="00124602" w:rsidP="00F14909">
            <w:pPr>
              <w:pStyle w:val="TAC"/>
              <w:rPr>
                <w:ins w:id="2910" w:author="C1-250268" w:date="2025-02-18T16:32:00Z"/>
              </w:rPr>
            </w:pPr>
            <w:ins w:id="2911" w:author="C1-250268" w:date="2025-02-18T16:32:00Z">
              <w:r>
                <w:t>M</w:t>
              </w:r>
            </w:ins>
          </w:p>
        </w:tc>
        <w:tc>
          <w:tcPr>
            <w:tcW w:w="1134" w:type="dxa"/>
          </w:tcPr>
          <w:p w14:paraId="3D6E98F4" w14:textId="77777777" w:rsidR="00124602" w:rsidRPr="0016361A" w:rsidRDefault="00124602" w:rsidP="00F14909">
            <w:pPr>
              <w:pStyle w:val="TAL"/>
              <w:rPr>
                <w:ins w:id="2912" w:author="C1-250268" w:date="2025-02-18T16:32:00Z"/>
              </w:rPr>
            </w:pPr>
            <w:ins w:id="2913" w:author="C1-250268" w:date="2025-02-18T16:32:00Z">
              <w:r>
                <w:t>1</w:t>
              </w:r>
            </w:ins>
          </w:p>
        </w:tc>
        <w:tc>
          <w:tcPr>
            <w:tcW w:w="3319" w:type="dxa"/>
          </w:tcPr>
          <w:p w14:paraId="56EE9212" w14:textId="77777777" w:rsidR="00124602" w:rsidRPr="0016361A" w:rsidRDefault="00124602" w:rsidP="00F14909">
            <w:pPr>
              <w:pStyle w:val="TAL"/>
              <w:rPr>
                <w:ins w:id="2914" w:author="C1-250268" w:date="2025-02-18T16:32:00Z"/>
                <w:rFonts w:cs="Arial"/>
                <w:szCs w:val="18"/>
              </w:rPr>
            </w:pPr>
            <w:ins w:id="2915" w:author="C1-250268" w:date="2025-02-18T16:32:00Z">
              <w:r>
                <w:t>The triggerId shall be set to a unique value and is returned in the location report.</w:t>
              </w:r>
            </w:ins>
          </w:p>
        </w:tc>
        <w:tc>
          <w:tcPr>
            <w:tcW w:w="1503" w:type="dxa"/>
          </w:tcPr>
          <w:p w14:paraId="196696AE" w14:textId="77777777" w:rsidR="00124602" w:rsidRPr="0016361A" w:rsidRDefault="00124602" w:rsidP="00F14909">
            <w:pPr>
              <w:pStyle w:val="TAL"/>
              <w:rPr>
                <w:ins w:id="2916" w:author="C1-250268" w:date="2025-02-18T16:32:00Z"/>
                <w:rFonts w:cs="Arial"/>
                <w:szCs w:val="18"/>
              </w:rPr>
            </w:pPr>
          </w:p>
        </w:tc>
      </w:tr>
    </w:tbl>
    <w:p w14:paraId="54DEE398" w14:textId="77777777" w:rsidR="00124602" w:rsidRDefault="00124602" w:rsidP="00124602">
      <w:pPr>
        <w:rPr>
          <w:ins w:id="2917" w:author="C1-250268" w:date="2025-02-18T16:32:00Z"/>
          <w:b/>
          <w:bCs/>
        </w:rPr>
      </w:pPr>
    </w:p>
    <w:p w14:paraId="05CE344F" w14:textId="5B88E4F0" w:rsidR="00124602" w:rsidRDefault="00124602" w:rsidP="00124602">
      <w:pPr>
        <w:pStyle w:val="Heading5"/>
        <w:rPr>
          <w:ins w:id="2918" w:author="C1-250268" w:date="2025-02-18T16:32:00Z"/>
        </w:rPr>
      </w:pPr>
      <w:bookmarkStart w:id="2919" w:name="_Toc191015703"/>
      <w:ins w:id="2920" w:author="C1-250268" w:date="2025-02-18T16:32:00Z">
        <w:r>
          <w:lastRenderedPageBreak/>
          <w:t>7.1.6.2.</w:t>
        </w:r>
      </w:ins>
      <w:ins w:id="2921" w:author="Rapporteur" w:date="2025-02-20T14:22:00Z">
        <w:r w:rsidR="0037710A">
          <w:t>45</w:t>
        </w:r>
      </w:ins>
      <w:ins w:id="2922" w:author="C1-250268" w:date="2025-02-18T16:32:00Z">
        <w:r>
          <w:tab/>
          <w:t xml:space="preserve">Type: </w:t>
        </w:r>
        <w:r w:rsidRPr="009354AB">
          <w:t>PrivateCallNonEmergency</w:t>
        </w:r>
        <w:bookmarkEnd w:id="2919"/>
      </w:ins>
    </w:p>
    <w:p w14:paraId="52B9785D" w14:textId="0B89E354" w:rsidR="00124602" w:rsidRDefault="00124602" w:rsidP="00124602">
      <w:pPr>
        <w:pStyle w:val="TH"/>
        <w:rPr>
          <w:ins w:id="2923" w:author="C1-250268" w:date="2025-02-18T16:32:00Z"/>
        </w:rPr>
      </w:pPr>
      <w:ins w:id="2924" w:author="C1-250268" w:date="2025-02-18T16:32:00Z">
        <w:r>
          <w:rPr>
            <w:noProof/>
          </w:rPr>
          <w:t>Table </w:t>
        </w:r>
        <w:r>
          <w:t>7.1.6.2.</w:t>
        </w:r>
      </w:ins>
      <w:ins w:id="2925" w:author="Rapporteur" w:date="2025-02-20T14:22:00Z">
        <w:r w:rsidR="0037710A">
          <w:t>45</w:t>
        </w:r>
      </w:ins>
      <w:ins w:id="2926" w:author="C1-250268" w:date="2025-02-18T16:32:00Z">
        <w:r>
          <w:t xml:space="preserve">-1: </w:t>
        </w:r>
        <w:r>
          <w:rPr>
            <w:noProof/>
          </w:rPr>
          <w:t xml:space="preserve">Definition of type </w:t>
        </w:r>
        <w:r w:rsidRPr="009354AB">
          <w:t>PrivateCallNonEmergency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ins w:id="2927" w:author="C1-250268" w:date="2025-02-18T16:32:00Z"/>
        </w:trPr>
        <w:tc>
          <w:tcPr>
            <w:tcW w:w="1929" w:type="dxa"/>
            <w:shd w:val="clear" w:color="auto" w:fill="C0C0C0"/>
            <w:hideMark/>
          </w:tcPr>
          <w:p w14:paraId="304B746F" w14:textId="77777777" w:rsidR="00124602" w:rsidRPr="0016361A" w:rsidRDefault="00124602" w:rsidP="00F14909">
            <w:pPr>
              <w:pStyle w:val="TAH"/>
              <w:rPr>
                <w:ins w:id="2928" w:author="C1-250268" w:date="2025-02-18T16:32:00Z"/>
              </w:rPr>
            </w:pPr>
            <w:ins w:id="2929" w:author="C1-250268" w:date="2025-02-18T16:32:00Z">
              <w:r w:rsidRPr="0016361A">
                <w:t>Attribute name</w:t>
              </w:r>
            </w:ins>
          </w:p>
        </w:tc>
        <w:tc>
          <w:tcPr>
            <w:tcW w:w="1217" w:type="dxa"/>
            <w:shd w:val="clear" w:color="auto" w:fill="C0C0C0"/>
            <w:hideMark/>
          </w:tcPr>
          <w:p w14:paraId="59BE8856" w14:textId="77777777" w:rsidR="00124602" w:rsidRPr="0016361A" w:rsidRDefault="00124602" w:rsidP="00F14909">
            <w:pPr>
              <w:pStyle w:val="TAH"/>
              <w:rPr>
                <w:ins w:id="2930" w:author="C1-250268" w:date="2025-02-18T16:32:00Z"/>
              </w:rPr>
            </w:pPr>
            <w:ins w:id="2931" w:author="C1-250268" w:date="2025-02-18T16:32:00Z">
              <w:r w:rsidRPr="0016361A">
                <w:t>Data type</w:t>
              </w:r>
            </w:ins>
          </w:p>
        </w:tc>
        <w:tc>
          <w:tcPr>
            <w:tcW w:w="425" w:type="dxa"/>
            <w:shd w:val="clear" w:color="auto" w:fill="C0C0C0"/>
            <w:hideMark/>
          </w:tcPr>
          <w:p w14:paraId="7D81260D" w14:textId="77777777" w:rsidR="00124602" w:rsidRPr="0016361A" w:rsidRDefault="00124602" w:rsidP="00F14909">
            <w:pPr>
              <w:pStyle w:val="TAH"/>
              <w:rPr>
                <w:ins w:id="2932" w:author="C1-250268" w:date="2025-02-18T16:32:00Z"/>
              </w:rPr>
            </w:pPr>
            <w:ins w:id="2933" w:author="C1-250268" w:date="2025-02-18T16:32:00Z">
              <w:r w:rsidRPr="0016361A">
                <w:t>P</w:t>
              </w:r>
            </w:ins>
          </w:p>
        </w:tc>
        <w:tc>
          <w:tcPr>
            <w:tcW w:w="1134" w:type="dxa"/>
            <w:shd w:val="clear" w:color="auto" w:fill="C0C0C0"/>
          </w:tcPr>
          <w:p w14:paraId="5E9DC69E" w14:textId="77777777" w:rsidR="00124602" w:rsidRPr="0016361A" w:rsidRDefault="00124602" w:rsidP="00F14909">
            <w:pPr>
              <w:pStyle w:val="TAH"/>
              <w:rPr>
                <w:ins w:id="2934" w:author="C1-250268" w:date="2025-02-18T16:32:00Z"/>
              </w:rPr>
            </w:pPr>
            <w:ins w:id="2935" w:author="C1-250268" w:date="2025-02-18T16:32:00Z">
              <w:r w:rsidRPr="00F112E4">
                <w:t>Cardinality</w:t>
              </w:r>
            </w:ins>
          </w:p>
        </w:tc>
        <w:tc>
          <w:tcPr>
            <w:tcW w:w="3319" w:type="dxa"/>
            <w:shd w:val="clear" w:color="auto" w:fill="C0C0C0"/>
            <w:hideMark/>
          </w:tcPr>
          <w:p w14:paraId="65D98C04" w14:textId="77777777" w:rsidR="00124602" w:rsidRPr="0016361A" w:rsidRDefault="00124602" w:rsidP="00F14909">
            <w:pPr>
              <w:pStyle w:val="TAH"/>
              <w:rPr>
                <w:ins w:id="2936" w:author="C1-250268" w:date="2025-02-18T16:32:00Z"/>
                <w:rFonts w:cs="Arial"/>
                <w:szCs w:val="18"/>
              </w:rPr>
            </w:pPr>
            <w:ins w:id="2937" w:author="C1-250268" w:date="2025-02-18T16:32:00Z">
              <w:r w:rsidRPr="0016361A">
                <w:rPr>
                  <w:rFonts w:cs="Arial"/>
                  <w:szCs w:val="18"/>
                </w:rPr>
                <w:t>Description</w:t>
              </w:r>
            </w:ins>
          </w:p>
        </w:tc>
        <w:tc>
          <w:tcPr>
            <w:tcW w:w="1503" w:type="dxa"/>
            <w:shd w:val="clear" w:color="auto" w:fill="C0C0C0"/>
          </w:tcPr>
          <w:p w14:paraId="65DD4F84" w14:textId="77777777" w:rsidR="00124602" w:rsidRPr="0016361A" w:rsidRDefault="00124602" w:rsidP="00F14909">
            <w:pPr>
              <w:pStyle w:val="TAH"/>
              <w:rPr>
                <w:ins w:id="2938" w:author="C1-250268" w:date="2025-02-18T16:32:00Z"/>
                <w:rFonts w:cs="Arial"/>
                <w:szCs w:val="18"/>
              </w:rPr>
            </w:pPr>
            <w:ins w:id="2939" w:author="C1-250268" w:date="2025-02-18T16:32:00Z">
              <w:r w:rsidRPr="0016361A">
                <w:rPr>
                  <w:rFonts w:cs="Arial"/>
                  <w:szCs w:val="18"/>
                </w:rPr>
                <w:t>Applicability</w:t>
              </w:r>
            </w:ins>
          </w:p>
        </w:tc>
      </w:tr>
      <w:tr w:rsidR="00124602" w:rsidRPr="00B54FF5" w14:paraId="1693E5C0" w14:textId="77777777" w:rsidTr="00F14909">
        <w:trPr>
          <w:jc w:val="center"/>
          <w:ins w:id="2940" w:author="C1-250268" w:date="2025-02-18T16:32:00Z"/>
        </w:trPr>
        <w:tc>
          <w:tcPr>
            <w:tcW w:w="1929" w:type="dxa"/>
          </w:tcPr>
          <w:p w14:paraId="1EEA6B6F" w14:textId="77777777" w:rsidR="00124602" w:rsidRPr="0016361A" w:rsidRDefault="00124602" w:rsidP="00F14909">
            <w:pPr>
              <w:pStyle w:val="TAL"/>
              <w:rPr>
                <w:ins w:id="2941" w:author="C1-250268" w:date="2025-02-18T16:32:00Z"/>
              </w:rPr>
            </w:pPr>
            <w:ins w:id="2942" w:author="C1-250268" w:date="2025-02-18T16:32:00Z">
              <w:r>
                <w:t>triggerId</w:t>
              </w:r>
            </w:ins>
          </w:p>
        </w:tc>
        <w:tc>
          <w:tcPr>
            <w:tcW w:w="1217" w:type="dxa"/>
          </w:tcPr>
          <w:p w14:paraId="222850AD" w14:textId="77777777" w:rsidR="00124602" w:rsidRPr="0016361A" w:rsidRDefault="00124602" w:rsidP="00F14909">
            <w:pPr>
              <w:pStyle w:val="TAL"/>
              <w:tabs>
                <w:tab w:val="left" w:pos="398"/>
              </w:tabs>
              <w:rPr>
                <w:ins w:id="2943" w:author="C1-250268" w:date="2025-02-18T16:32:00Z"/>
              </w:rPr>
            </w:pPr>
            <w:ins w:id="2944" w:author="C1-250268" w:date="2025-02-18T16:32:00Z">
              <w:r>
                <w:t>TriggerId</w:t>
              </w:r>
            </w:ins>
          </w:p>
        </w:tc>
        <w:tc>
          <w:tcPr>
            <w:tcW w:w="425" w:type="dxa"/>
          </w:tcPr>
          <w:p w14:paraId="7FABBE08" w14:textId="77777777" w:rsidR="00124602" w:rsidRPr="0016361A" w:rsidRDefault="00124602" w:rsidP="00F14909">
            <w:pPr>
              <w:pStyle w:val="TAC"/>
              <w:rPr>
                <w:ins w:id="2945" w:author="C1-250268" w:date="2025-02-18T16:32:00Z"/>
              </w:rPr>
            </w:pPr>
            <w:ins w:id="2946" w:author="C1-250268" w:date="2025-02-18T16:32:00Z">
              <w:r>
                <w:t>M</w:t>
              </w:r>
            </w:ins>
          </w:p>
        </w:tc>
        <w:tc>
          <w:tcPr>
            <w:tcW w:w="1134" w:type="dxa"/>
          </w:tcPr>
          <w:p w14:paraId="7AA63A28" w14:textId="77777777" w:rsidR="00124602" w:rsidRPr="0016361A" w:rsidRDefault="00124602" w:rsidP="00F14909">
            <w:pPr>
              <w:pStyle w:val="TAL"/>
              <w:rPr>
                <w:ins w:id="2947" w:author="C1-250268" w:date="2025-02-18T16:32:00Z"/>
              </w:rPr>
            </w:pPr>
            <w:ins w:id="2948" w:author="C1-250268" w:date="2025-02-18T16:32:00Z">
              <w:r>
                <w:t>1</w:t>
              </w:r>
            </w:ins>
          </w:p>
        </w:tc>
        <w:tc>
          <w:tcPr>
            <w:tcW w:w="3319" w:type="dxa"/>
          </w:tcPr>
          <w:p w14:paraId="5611F71B" w14:textId="77777777" w:rsidR="00124602" w:rsidRPr="0016361A" w:rsidRDefault="00124602" w:rsidP="00F14909">
            <w:pPr>
              <w:pStyle w:val="TAL"/>
              <w:rPr>
                <w:ins w:id="2949" w:author="C1-250268" w:date="2025-02-18T16:32:00Z"/>
                <w:rFonts w:cs="Arial"/>
                <w:szCs w:val="18"/>
              </w:rPr>
            </w:pPr>
            <w:ins w:id="2950" w:author="C1-250268" w:date="2025-02-18T16:32:00Z">
              <w:r>
                <w:t>The triggerId shall be set to a unique value and is returned in the location report.</w:t>
              </w:r>
            </w:ins>
          </w:p>
        </w:tc>
        <w:tc>
          <w:tcPr>
            <w:tcW w:w="1503" w:type="dxa"/>
          </w:tcPr>
          <w:p w14:paraId="0A41BA47" w14:textId="77777777" w:rsidR="00124602" w:rsidRPr="0016361A" w:rsidRDefault="00124602" w:rsidP="00F14909">
            <w:pPr>
              <w:pStyle w:val="TAL"/>
              <w:rPr>
                <w:ins w:id="2951" w:author="C1-250268" w:date="2025-02-18T16:32:00Z"/>
                <w:rFonts w:cs="Arial"/>
                <w:szCs w:val="18"/>
              </w:rPr>
            </w:pPr>
          </w:p>
        </w:tc>
      </w:tr>
    </w:tbl>
    <w:p w14:paraId="42E1B3D1" w14:textId="77777777" w:rsidR="00124602" w:rsidRDefault="00124602" w:rsidP="00124602">
      <w:pPr>
        <w:rPr>
          <w:ins w:id="2952" w:author="C1-250268" w:date="2025-02-18T16:32:00Z"/>
          <w:b/>
          <w:bCs/>
        </w:rPr>
      </w:pPr>
    </w:p>
    <w:p w14:paraId="67BC3430" w14:textId="352611D5" w:rsidR="00124602" w:rsidRDefault="00124602" w:rsidP="00124602">
      <w:pPr>
        <w:pStyle w:val="Heading5"/>
        <w:rPr>
          <w:ins w:id="2953" w:author="C1-250268" w:date="2025-02-18T16:32:00Z"/>
        </w:rPr>
      </w:pPr>
      <w:bookmarkStart w:id="2954" w:name="_Toc191015704"/>
      <w:ins w:id="2955" w:author="C1-250268" w:date="2025-02-18T16:32:00Z">
        <w:r>
          <w:t>7.1.6.2.</w:t>
        </w:r>
      </w:ins>
      <w:ins w:id="2956" w:author="Rapporteur" w:date="2025-02-20T14:23:00Z">
        <w:r w:rsidR="00F133D4">
          <w:t>46</w:t>
        </w:r>
      </w:ins>
      <w:ins w:id="2957" w:author="C1-250268" w:date="2025-02-18T16:32:00Z">
        <w:r>
          <w:tab/>
          <w:t>Type: L</w:t>
        </w:r>
        <w:r w:rsidRPr="009354AB">
          <w:t>ocationConfigurationReceived</w:t>
        </w:r>
        <w:bookmarkEnd w:id="2954"/>
      </w:ins>
    </w:p>
    <w:p w14:paraId="3A2AF86B" w14:textId="5C6F9A6A" w:rsidR="00124602" w:rsidRDefault="00124602" w:rsidP="00124602">
      <w:pPr>
        <w:pStyle w:val="TH"/>
        <w:rPr>
          <w:ins w:id="2958" w:author="C1-250268" w:date="2025-02-18T16:32:00Z"/>
        </w:rPr>
      </w:pPr>
      <w:ins w:id="2959" w:author="C1-250268" w:date="2025-02-18T16:32:00Z">
        <w:r>
          <w:rPr>
            <w:noProof/>
          </w:rPr>
          <w:t>Table </w:t>
        </w:r>
        <w:r>
          <w:t>7.1.6.2.</w:t>
        </w:r>
      </w:ins>
      <w:ins w:id="2960" w:author="Rapporteur" w:date="2025-02-20T14:23:00Z">
        <w:r w:rsidR="00F133D4">
          <w:t>46</w:t>
        </w:r>
      </w:ins>
      <w:ins w:id="2961" w:author="C1-250268" w:date="2025-02-18T16:32:00Z">
        <w:r>
          <w:t xml:space="preserve">-1: </w:t>
        </w:r>
        <w:r>
          <w:rPr>
            <w:noProof/>
          </w:rPr>
          <w:t>Definition of type L</w:t>
        </w:r>
        <w:r w:rsidRPr="009354AB">
          <w:t>ocationConfigurationReceived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ins w:id="2962" w:author="C1-250268" w:date="2025-02-18T16:32:00Z"/>
        </w:trPr>
        <w:tc>
          <w:tcPr>
            <w:tcW w:w="1930" w:type="dxa"/>
            <w:shd w:val="clear" w:color="auto" w:fill="C0C0C0"/>
            <w:hideMark/>
          </w:tcPr>
          <w:p w14:paraId="1D88F8B1" w14:textId="77777777" w:rsidR="00124602" w:rsidRPr="0016361A" w:rsidRDefault="00124602" w:rsidP="00F14909">
            <w:pPr>
              <w:pStyle w:val="TAH"/>
              <w:rPr>
                <w:ins w:id="2963" w:author="C1-250268" w:date="2025-02-18T16:32:00Z"/>
              </w:rPr>
            </w:pPr>
            <w:ins w:id="2964" w:author="C1-250268" w:date="2025-02-18T16:32:00Z">
              <w:r w:rsidRPr="0016361A">
                <w:t>Attribute name</w:t>
              </w:r>
            </w:ins>
          </w:p>
        </w:tc>
        <w:tc>
          <w:tcPr>
            <w:tcW w:w="1217" w:type="dxa"/>
            <w:shd w:val="clear" w:color="auto" w:fill="C0C0C0"/>
            <w:hideMark/>
          </w:tcPr>
          <w:p w14:paraId="2AB94D48" w14:textId="77777777" w:rsidR="00124602" w:rsidRPr="0016361A" w:rsidRDefault="00124602" w:rsidP="00F14909">
            <w:pPr>
              <w:pStyle w:val="TAH"/>
              <w:rPr>
                <w:ins w:id="2965" w:author="C1-250268" w:date="2025-02-18T16:32:00Z"/>
              </w:rPr>
            </w:pPr>
            <w:ins w:id="2966" w:author="C1-250268" w:date="2025-02-18T16:32:00Z">
              <w:r w:rsidRPr="0016361A">
                <w:t>Data type</w:t>
              </w:r>
            </w:ins>
          </w:p>
        </w:tc>
        <w:tc>
          <w:tcPr>
            <w:tcW w:w="425" w:type="dxa"/>
            <w:shd w:val="clear" w:color="auto" w:fill="C0C0C0"/>
            <w:hideMark/>
          </w:tcPr>
          <w:p w14:paraId="21D698BA" w14:textId="77777777" w:rsidR="00124602" w:rsidRPr="0016361A" w:rsidRDefault="00124602" w:rsidP="00F14909">
            <w:pPr>
              <w:pStyle w:val="TAH"/>
              <w:rPr>
                <w:ins w:id="2967" w:author="C1-250268" w:date="2025-02-18T16:32:00Z"/>
              </w:rPr>
            </w:pPr>
            <w:ins w:id="2968" w:author="C1-250268" w:date="2025-02-18T16:32:00Z">
              <w:r w:rsidRPr="0016361A">
                <w:t>P</w:t>
              </w:r>
            </w:ins>
          </w:p>
        </w:tc>
        <w:tc>
          <w:tcPr>
            <w:tcW w:w="1134" w:type="dxa"/>
            <w:shd w:val="clear" w:color="auto" w:fill="C0C0C0"/>
          </w:tcPr>
          <w:p w14:paraId="40ADDBAE" w14:textId="77777777" w:rsidR="00124602" w:rsidRPr="0016361A" w:rsidRDefault="00124602" w:rsidP="00F14909">
            <w:pPr>
              <w:pStyle w:val="TAH"/>
              <w:rPr>
                <w:ins w:id="2969" w:author="C1-250268" w:date="2025-02-18T16:32:00Z"/>
              </w:rPr>
            </w:pPr>
            <w:ins w:id="2970" w:author="C1-250268" w:date="2025-02-18T16:32:00Z">
              <w:r w:rsidRPr="00F112E4">
                <w:t>Cardinality</w:t>
              </w:r>
            </w:ins>
          </w:p>
        </w:tc>
        <w:tc>
          <w:tcPr>
            <w:tcW w:w="3320" w:type="dxa"/>
            <w:shd w:val="clear" w:color="auto" w:fill="C0C0C0"/>
            <w:hideMark/>
          </w:tcPr>
          <w:p w14:paraId="68D18052" w14:textId="77777777" w:rsidR="00124602" w:rsidRPr="0016361A" w:rsidRDefault="00124602" w:rsidP="00F14909">
            <w:pPr>
              <w:pStyle w:val="TAH"/>
              <w:rPr>
                <w:ins w:id="2971" w:author="C1-250268" w:date="2025-02-18T16:32:00Z"/>
                <w:rFonts w:cs="Arial"/>
                <w:szCs w:val="18"/>
              </w:rPr>
            </w:pPr>
            <w:ins w:id="2972" w:author="C1-250268" w:date="2025-02-18T16:32:00Z">
              <w:r w:rsidRPr="0016361A">
                <w:rPr>
                  <w:rFonts w:cs="Arial"/>
                  <w:szCs w:val="18"/>
                </w:rPr>
                <w:t>Description</w:t>
              </w:r>
            </w:ins>
          </w:p>
        </w:tc>
        <w:tc>
          <w:tcPr>
            <w:tcW w:w="1503" w:type="dxa"/>
            <w:shd w:val="clear" w:color="auto" w:fill="C0C0C0"/>
          </w:tcPr>
          <w:p w14:paraId="4834A906" w14:textId="77777777" w:rsidR="00124602" w:rsidRPr="0016361A" w:rsidRDefault="00124602" w:rsidP="00F14909">
            <w:pPr>
              <w:pStyle w:val="TAH"/>
              <w:rPr>
                <w:ins w:id="2973" w:author="C1-250268" w:date="2025-02-18T16:32:00Z"/>
                <w:rFonts w:cs="Arial"/>
                <w:szCs w:val="18"/>
              </w:rPr>
            </w:pPr>
            <w:ins w:id="2974" w:author="C1-250268" w:date="2025-02-18T16:32:00Z">
              <w:r w:rsidRPr="0016361A">
                <w:rPr>
                  <w:rFonts w:cs="Arial"/>
                  <w:szCs w:val="18"/>
                </w:rPr>
                <w:t>Applicability</w:t>
              </w:r>
            </w:ins>
          </w:p>
        </w:tc>
      </w:tr>
      <w:tr w:rsidR="00124602" w:rsidRPr="00B54FF5" w14:paraId="59DBF9E7" w14:textId="77777777" w:rsidTr="00491012">
        <w:trPr>
          <w:jc w:val="center"/>
          <w:ins w:id="2975" w:author="C1-250268" w:date="2025-02-18T16:32:00Z"/>
        </w:trPr>
        <w:tc>
          <w:tcPr>
            <w:tcW w:w="1930" w:type="dxa"/>
          </w:tcPr>
          <w:p w14:paraId="21E3AB6A" w14:textId="77777777" w:rsidR="00124602" w:rsidRPr="0016361A" w:rsidRDefault="00124602" w:rsidP="00F14909">
            <w:pPr>
              <w:pStyle w:val="TAL"/>
              <w:rPr>
                <w:ins w:id="2976" w:author="C1-250268" w:date="2025-02-18T16:32:00Z"/>
              </w:rPr>
            </w:pPr>
            <w:ins w:id="2977" w:author="C1-250268" w:date="2025-02-18T16:32:00Z">
              <w:r>
                <w:t>triggerId</w:t>
              </w:r>
            </w:ins>
          </w:p>
        </w:tc>
        <w:tc>
          <w:tcPr>
            <w:tcW w:w="1217" w:type="dxa"/>
          </w:tcPr>
          <w:p w14:paraId="3633C458" w14:textId="77777777" w:rsidR="00124602" w:rsidRPr="0016361A" w:rsidRDefault="00124602" w:rsidP="00F14909">
            <w:pPr>
              <w:pStyle w:val="TAL"/>
              <w:tabs>
                <w:tab w:val="left" w:pos="398"/>
              </w:tabs>
              <w:rPr>
                <w:ins w:id="2978" w:author="C1-250268" w:date="2025-02-18T16:32:00Z"/>
              </w:rPr>
            </w:pPr>
            <w:ins w:id="2979" w:author="C1-250268" w:date="2025-02-18T16:32:00Z">
              <w:r>
                <w:t>TriggerId</w:t>
              </w:r>
            </w:ins>
          </w:p>
        </w:tc>
        <w:tc>
          <w:tcPr>
            <w:tcW w:w="425" w:type="dxa"/>
          </w:tcPr>
          <w:p w14:paraId="7B003EB4" w14:textId="77777777" w:rsidR="00124602" w:rsidRPr="0016361A" w:rsidRDefault="00124602" w:rsidP="00F14909">
            <w:pPr>
              <w:pStyle w:val="TAC"/>
              <w:rPr>
                <w:ins w:id="2980" w:author="C1-250268" w:date="2025-02-18T16:32:00Z"/>
              </w:rPr>
            </w:pPr>
            <w:ins w:id="2981" w:author="C1-250268" w:date="2025-02-18T16:32:00Z">
              <w:r>
                <w:t>M</w:t>
              </w:r>
            </w:ins>
          </w:p>
        </w:tc>
        <w:tc>
          <w:tcPr>
            <w:tcW w:w="1134" w:type="dxa"/>
          </w:tcPr>
          <w:p w14:paraId="53727E51" w14:textId="77777777" w:rsidR="00124602" w:rsidRPr="0016361A" w:rsidRDefault="00124602" w:rsidP="00F14909">
            <w:pPr>
              <w:pStyle w:val="TAL"/>
              <w:rPr>
                <w:ins w:id="2982" w:author="C1-250268" w:date="2025-02-18T16:32:00Z"/>
              </w:rPr>
            </w:pPr>
            <w:ins w:id="2983" w:author="C1-250268" w:date="2025-02-18T16:32:00Z">
              <w:r>
                <w:t>1</w:t>
              </w:r>
            </w:ins>
          </w:p>
        </w:tc>
        <w:tc>
          <w:tcPr>
            <w:tcW w:w="3320" w:type="dxa"/>
          </w:tcPr>
          <w:p w14:paraId="6A64DE3D" w14:textId="77777777" w:rsidR="00124602" w:rsidRPr="0016361A" w:rsidRDefault="00124602" w:rsidP="00F14909">
            <w:pPr>
              <w:pStyle w:val="TAL"/>
              <w:rPr>
                <w:ins w:id="2984" w:author="C1-250268" w:date="2025-02-18T16:32:00Z"/>
                <w:rFonts w:cs="Arial"/>
                <w:szCs w:val="18"/>
              </w:rPr>
            </w:pPr>
            <w:ins w:id="2985" w:author="C1-250268" w:date="2025-02-18T16:32:00Z">
              <w:r>
                <w:t>The triggerId shall be set to a unique value and is returned in the location report.</w:t>
              </w:r>
            </w:ins>
          </w:p>
        </w:tc>
        <w:tc>
          <w:tcPr>
            <w:tcW w:w="1503" w:type="dxa"/>
          </w:tcPr>
          <w:p w14:paraId="3AAEAAD1" w14:textId="77777777" w:rsidR="00124602" w:rsidRPr="0016361A" w:rsidRDefault="00124602" w:rsidP="00F14909">
            <w:pPr>
              <w:pStyle w:val="TAL"/>
              <w:rPr>
                <w:ins w:id="2986" w:author="C1-250268" w:date="2025-02-18T16:32:00Z"/>
                <w:rFonts w:cs="Arial"/>
                <w:szCs w:val="18"/>
              </w:rPr>
            </w:pPr>
          </w:p>
        </w:tc>
      </w:tr>
    </w:tbl>
    <w:p w14:paraId="18B43966" w14:textId="77777777" w:rsidR="00491012" w:rsidRDefault="00491012" w:rsidP="00491012">
      <w:pPr>
        <w:rPr>
          <w:ins w:id="2987" w:author="C1-250857" w:date="2025-02-20T10:41:00Z"/>
          <w:b/>
          <w:bCs/>
        </w:rPr>
      </w:pPr>
    </w:p>
    <w:p w14:paraId="0ACF3ACE" w14:textId="5FDE7E00" w:rsidR="00491012" w:rsidRDefault="00491012" w:rsidP="00491012">
      <w:pPr>
        <w:pStyle w:val="Heading5"/>
        <w:rPr>
          <w:ins w:id="2988" w:author="C1-250857" w:date="2025-02-20T10:41:00Z"/>
        </w:rPr>
      </w:pPr>
      <w:bookmarkStart w:id="2989" w:name="_Toc191015705"/>
      <w:ins w:id="2990" w:author="C1-250857" w:date="2025-02-20T10:41:00Z">
        <w:r>
          <w:t>7.1.6.2.</w:t>
        </w:r>
      </w:ins>
      <w:ins w:id="2991" w:author="Rapporteur" w:date="2025-02-20T14:23:00Z">
        <w:r w:rsidR="00F133D4">
          <w:t>47</w:t>
        </w:r>
      </w:ins>
      <w:ins w:id="2992" w:author="C1-250857" w:date="2025-02-20T10:41:00Z">
        <w:r>
          <w:tab/>
          <w:t>Type: LocationRequest</w:t>
        </w:r>
        <w:bookmarkEnd w:id="2989"/>
      </w:ins>
    </w:p>
    <w:p w14:paraId="4B0FA9B5" w14:textId="11E63DBD" w:rsidR="00491012" w:rsidRDefault="00491012" w:rsidP="00491012">
      <w:pPr>
        <w:pStyle w:val="TH"/>
        <w:rPr>
          <w:ins w:id="2993" w:author="C1-250857" w:date="2025-02-20T10:41:00Z"/>
        </w:rPr>
      </w:pPr>
      <w:ins w:id="2994" w:author="C1-250857" w:date="2025-02-20T10:41:00Z">
        <w:r>
          <w:rPr>
            <w:noProof/>
          </w:rPr>
          <w:t>Table </w:t>
        </w:r>
        <w:r>
          <w:t>7.1.6.2.</w:t>
        </w:r>
      </w:ins>
      <w:ins w:id="2995" w:author="Rapporteur" w:date="2025-02-20T14:23:00Z">
        <w:r w:rsidR="00F133D4">
          <w:t>47</w:t>
        </w:r>
      </w:ins>
      <w:ins w:id="2996" w:author="C1-250857" w:date="2025-02-20T10:41:00Z">
        <w:r>
          <w:t xml:space="preserve">-1: </w:t>
        </w:r>
        <w:r>
          <w:rPr>
            <w:noProof/>
          </w:rPr>
          <w:t xml:space="preserve">Definition of type </w:t>
        </w:r>
        <w:r>
          <w:t>LocationRequest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F14909">
        <w:trPr>
          <w:jc w:val="center"/>
          <w:ins w:id="2997" w:author="C1-250857" w:date="2025-02-20T10:41:00Z"/>
        </w:trPr>
        <w:tc>
          <w:tcPr>
            <w:tcW w:w="1977" w:type="dxa"/>
            <w:shd w:val="clear" w:color="auto" w:fill="C0C0C0"/>
            <w:hideMark/>
          </w:tcPr>
          <w:p w14:paraId="32EE596D" w14:textId="77777777" w:rsidR="00491012" w:rsidRPr="0016361A" w:rsidRDefault="00491012" w:rsidP="00F14909">
            <w:pPr>
              <w:pStyle w:val="TAH"/>
              <w:rPr>
                <w:ins w:id="2998" w:author="C1-250857" w:date="2025-02-20T10:41:00Z"/>
              </w:rPr>
            </w:pPr>
            <w:ins w:id="2999" w:author="C1-250857" w:date="2025-02-20T10:41:00Z">
              <w:r w:rsidRPr="0016361A">
                <w:t>Attribute name</w:t>
              </w:r>
            </w:ins>
          </w:p>
        </w:tc>
        <w:tc>
          <w:tcPr>
            <w:tcW w:w="1169" w:type="dxa"/>
            <w:shd w:val="clear" w:color="auto" w:fill="C0C0C0"/>
            <w:hideMark/>
          </w:tcPr>
          <w:p w14:paraId="7CE967D0" w14:textId="77777777" w:rsidR="00491012" w:rsidRPr="0016361A" w:rsidRDefault="00491012" w:rsidP="00F14909">
            <w:pPr>
              <w:pStyle w:val="TAH"/>
              <w:rPr>
                <w:ins w:id="3000" w:author="C1-250857" w:date="2025-02-20T10:41:00Z"/>
              </w:rPr>
            </w:pPr>
            <w:ins w:id="3001" w:author="C1-250857" w:date="2025-02-20T10:41:00Z">
              <w:r w:rsidRPr="0016361A">
                <w:t>Data type</w:t>
              </w:r>
            </w:ins>
          </w:p>
        </w:tc>
        <w:tc>
          <w:tcPr>
            <w:tcW w:w="425" w:type="dxa"/>
            <w:shd w:val="clear" w:color="auto" w:fill="C0C0C0"/>
            <w:hideMark/>
          </w:tcPr>
          <w:p w14:paraId="21407FC4" w14:textId="77777777" w:rsidR="00491012" w:rsidRPr="0016361A" w:rsidRDefault="00491012" w:rsidP="00F14909">
            <w:pPr>
              <w:pStyle w:val="TAH"/>
              <w:rPr>
                <w:ins w:id="3002" w:author="C1-250857" w:date="2025-02-20T10:41:00Z"/>
              </w:rPr>
            </w:pPr>
            <w:ins w:id="3003" w:author="C1-250857" w:date="2025-02-20T10:41:00Z">
              <w:r w:rsidRPr="0016361A">
                <w:t>P</w:t>
              </w:r>
            </w:ins>
          </w:p>
        </w:tc>
        <w:tc>
          <w:tcPr>
            <w:tcW w:w="1134" w:type="dxa"/>
            <w:shd w:val="clear" w:color="auto" w:fill="C0C0C0"/>
          </w:tcPr>
          <w:p w14:paraId="42723694" w14:textId="77777777" w:rsidR="00491012" w:rsidRPr="0016361A" w:rsidRDefault="00491012" w:rsidP="00F14909">
            <w:pPr>
              <w:pStyle w:val="TAH"/>
              <w:rPr>
                <w:ins w:id="3004" w:author="C1-250857" w:date="2025-02-20T10:41:00Z"/>
              </w:rPr>
            </w:pPr>
            <w:ins w:id="3005" w:author="C1-250857" w:date="2025-02-20T10:41:00Z">
              <w:r w:rsidRPr="00F112E4">
                <w:t>Cardinality</w:t>
              </w:r>
            </w:ins>
          </w:p>
        </w:tc>
        <w:tc>
          <w:tcPr>
            <w:tcW w:w="3319" w:type="dxa"/>
            <w:shd w:val="clear" w:color="auto" w:fill="C0C0C0"/>
            <w:hideMark/>
          </w:tcPr>
          <w:p w14:paraId="32A4A455" w14:textId="77777777" w:rsidR="00491012" w:rsidRPr="0016361A" w:rsidRDefault="00491012" w:rsidP="00F14909">
            <w:pPr>
              <w:pStyle w:val="TAH"/>
              <w:rPr>
                <w:ins w:id="3006" w:author="C1-250857" w:date="2025-02-20T10:41:00Z"/>
                <w:rFonts w:cs="Arial"/>
                <w:szCs w:val="18"/>
              </w:rPr>
            </w:pPr>
            <w:ins w:id="3007" w:author="C1-250857" w:date="2025-02-20T10:41:00Z">
              <w:r w:rsidRPr="0016361A">
                <w:rPr>
                  <w:rFonts w:cs="Arial"/>
                  <w:szCs w:val="18"/>
                </w:rPr>
                <w:t>Description</w:t>
              </w:r>
            </w:ins>
          </w:p>
        </w:tc>
        <w:tc>
          <w:tcPr>
            <w:tcW w:w="1503" w:type="dxa"/>
            <w:shd w:val="clear" w:color="auto" w:fill="C0C0C0"/>
          </w:tcPr>
          <w:p w14:paraId="71411F2D" w14:textId="77777777" w:rsidR="00491012" w:rsidRPr="0016361A" w:rsidRDefault="00491012" w:rsidP="00F14909">
            <w:pPr>
              <w:pStyle w:val="TAH"/>
              <w:rPr>
                <w:ins w:id="3008" w:author="C1-250857" w:date="2025-02-20T10:41:00Z"/>
                <w:rFonts w:cs="Arial"/>
                <w:szCs w:val="18"/>
              </w:rPr>
            </w:pPr>
            <w:ins w:id="3009" w:author="C1-250857" w:date="2025-02-20T10:41:00Z">
              <w:r w:rsidRPr="0016361A">
                <w:rPr>
                  <w:rFonts w:cs="Arial"/>
                  <w:szCs w:val="18"/>
                </w:rPr>
                <w:t>Applicability</w:t>
              </w:r>
            </w:ins>
          </w:p>
        </w:tc>
      </w:tr>
      <w:tr w:rsidR="00491012" w:rsidRPr="00B54FF5" w14:paraId="2B695404" w14:textId="77777777" w:rsidTr="00F14909">
        <w:trPr>
          <w:jc w:val="center"/>
          <w:ins w:id="3010" w:author="C1-250857" w:date="2025-02-20T10:41:00Z"/>
        </w:trPr>
        <w:tc>
          <w:tcPr>
            <w:tcW w:w="1977" w:type="dxa"/>
          </w:tcPr>
          <w:p w14:paraId="7F753C2D" w14:textId="77777777" w:rsidR="00491012" w:rsidRPr="0016361A" w:rsidRDefault="00491012" w:rsidP="00F14909">
            <w:pPr>
              <w:pStyle w:val="TAL"/>
              <w:rPr>
                <w:ins w:id="3011" w:author="C1-250857" w:date="2025-02-20T10:41:00Z"/>
              </w:rPr>
            </w:pPr>
            <w:ins w:id="3012" w:author="C1-250857" w:date="2025-02-20T10:41:00Z">
              <w:r w:rsidRPr="00152D6D">
                <w:t>requestedMcServiceId</w:t>
              </w:r>
            </w:ins>
          </w:p>
        </w:tc>
        <w:tc>
          <w:tcPr>
            <w:tcW w:w="1169" w:type="dxa"/>
          </w:tcPr>
          <w:p w14:paraId="4F9291F8" w14:textId="77777777" w:rsidR="00491012" w:rsidRPr="0016361A" w:rsidRDefault="00491012" w:rsidP="00F14909">
            <w:pPr>
              <w:pStyle w:val="TAL"/>
              <w:rPr>
                <w:ins w:id="3013" w:author="C1-250857" w:date="2025-02-20T10:41:00Z"/>
              </w:rPr>
            </w:pPr>
            <w:ins w:id="3014" w:author="C1-250857" w:date="2025-02-20T10:41:00Z">
              <w:r>
                <w:t>Uri</w:t>
              </w:r>
            </w:ins>
          </w:p>
        </w:tc>
        <w:tc>
          <w:tcPr>
            <w:tcW w:w="425" w:type="dxa"/>
          </w:tcPr>
          <w:p w14:paraId="44F6A83E" w14:textId="77777777" w:rsidR="00491012" w:rsidRPr="0016361A" w:rsidRDefault="00491012" w:rsidP="00F14909">
            <w:pPr>
              <w:pStyle w:val="TAC"/>
              <w:rPr>
                <w:ins w:id="3015" w:author="C1-250857" w:date="2025-02-20T10:41:00Z"/>
              </w:rPr>
            </w:pPr>
            <w:ins w:id="3016" w:author="C1-250857" w:date="2025-02-20T10:41:00Z">
              <w:r>
                <w:t>M</w:t>
              </w:r>
            </w:ins>
          </w:p>
        </w:tc>
        <w:tc>
          <w:tcPr>
            <w:tcW w:w="1134" w:type="dxa"/>
          </w:tcPr>
          <w:p w14:paraId="45A1217F" w14:textId="77777777" w:rsidR="00491012" w:rsidRPr="0016361A" w:rsidRDefault="00491012" w:rsidP="00F14909">
            <w:pPr>
              <w:pStyle w:val="TAL"/>
              <w:rPr>
                <w:ins w:id="3017" w:author="C1-250857" w:date="2025-02-20T10:41:00Z"/>
              </w:rPr>
            </w:pPr>
            <w:ins w:id="3018" w:author="C1-250857" w:date="2025-02-20T10:41:00Z">
              <w:r>
                <w:t>1</w:t>
              </w:r>
            </w:ins>
          </w:p>
        </w:tc>
        <w:tc>
          <w:tcPr>
            <w:tcW w:w="3319" w:type="dxa"/>
          </w:tcPr>
          <w:p w14:paraId="518EF035" w14:textId="77777777" w:rsidR="00491012" w:rsidRPr="0016361A" w:rsidRDefault="00491012" w:rsidP="00F14909">
            <w:pPr>
              <w:pStyle w:val="TAL"/>
              <w:rPr>
                <w:ins w:id="3019" w:author="C1-250857" w:date="2025-02-20T10:41:00Z"/>
                <w:rFonts w:cs="Arial"/>
                <w:szCs w:val="18"/>
              </w:rPr>
            </w:pPr>
            <w:ins w:id="3020" w:author="C1-250857" w:date="2025-02-20T10:41:00Z">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ins>
          </w:p>
        </w:tc>
        <w:tc>
          <w:tcPr>
            <w:tcW w:w="1503" w:type="dxa"/>
          </w:tcPr>
          <w:p w14:paraId="73A210BF" w14:textId="77777777" w:rsidR="00491012" w:rsidRPr="0016361A" w:rsidRDefault="00491012" w:rsidP="00F14909">
            <w:pPr>
              <w:pStyle w:val="TAL"/>
              <w:rPr>
                <w:ins w:id="3021" w:author="C1-250857" w:date="2025-02-20T10:41:00Z"/>
                <w:rFonts w:cs="Arial"/>
                <w:szCs w:val="18"/>
              </w:rPr>
            </w:pPr>
          </w:p>
        </w:tc>
      </w:tr>
      <w:tr w:rsidR="00491012" w:rsidRPr="00B54FF5" w14:paraId="7696487E" w14:textId="77777777" w:rsidTr="00F14909">
        <w:trPr>
          <w:jc w:val="center"/>
          <w:ins w:id="3022" w:author="C1-250857" w:date="2025-02-20T10:41:00Z"/>
        </w:trPr>
        <w:tc>
          <w:tcPr>
            <w:tcW w:w="1977" w:type="dxa"/>
          </w:tcPr>
          <w:p w14:paraId="02C8F533" w14:textId="77777777" w:rsidR="00491012" w:rsidRDefault="00491012" w:rsidP="00F14909">
            <w:pPr>
              <w:pStyle w:val="TAL"/>
              <w:rPr>
                <w:ins w:id="3023" w:author="C1-250857" w:date="2025-02-20T10:41:00Z"/>
              </w:rPr>
            </w:pPr>
            <w:ins w:id="3024" w:author="C1-250857" w:date="2025-02-20T10:41:00Z">
              <w:r w:rsidRPr="00234FBD">
                <w:t>requestingMcServiceId</w:t>
              </w:r>
            </w:ins>
          </w:p>
        </w:tc>
        <w:tc>
          <w:tcPr>
            <w:tcW w:w="1169" w:type="dxa"/>
          </w:tcPr>
          <w:p w14:paraId="72734D89" w14:textId="77777777" w:rsidR="00491012" w:rsidRDefault="00491012" w:rsidP="00F14909">
            <w:pPr>
              <w:pStyle w:val="TAL"/>
              <w:rPr>
                <w:ins w:id="3025" w:author="C1-250857" w:date="2025-02-20T10:41:00Z"/>
              </w:rPr>
            </w:pPr>
            <w:ins w:id="3026" w:author="C1-250857" w:date="2025-02-20T10:41:00Z">
              <w:r>
                <w:t>Uri</w:t>
              </w:r>
            </w:ins>
          </w:p>
        </w:tc>
        <w:tc>
          <w:tcPr>
            <w:tcW w:w="425" w:type="dxa"/>
          </w:tcPr>
          <w:p w14:paraId="4C7280D3" w14:textId="77777777" w:rsidR="00491012" w:rsidRDefault="00491012" w:rsidP="00F14909">
            <w:pPr>
              <w:pStyle w:val="TAC"/>
              <w:rPr>
                <w:ins w:id="3027" w:author="C1-250857" w:date="2025-02-20T10:41:00Z"/>
              </w:rPr>
            </w:pPr>
            <w:ins w:id="3028" w:author="C1-250857" w:date="2025-02-20T10:41:00Z">
              <w:r>
                <w:t>O</w:t>
              </w:r>
            </w:ins>
          </w:p>
        </w:tc>
        <w:tc>
          <w:tcPr>
            <w:tcW w:w="1134" w:type="dxa"/>
          </w:tcPr>
          <w:p w14:paraId="5FC4F964" w14:textId="77777777" w:rsidR="00491012" w:rsidRDefault="00491012" w:rsidP="00F14909">
            <w:pPr>
              <w:pStyle w:val="TAL"/>
              <w:rPr>
                <w:ins w:id="3029" w:author="C1-250857" w:date="2025-02-20T10:41:00Z"/>
              </w:rPr>
            </w:pPr>
            <w:ins w:id="3030" w:author="C1-250857" w:date="2025-02-20T10:41:00Z">
              <w:r>
                <w:t>0..1</w:t>
              </w:r>
            </w:ins>
          </w:p>
        </w:tc>
        <w:tc>
          <w:tcPr>
            <w:tcW w:w="3319" w:type="dxa"/>
          </w:tcPr>
          <w:p w14:paraId="22A049E5" w14:textId="77777777" w:rsidR="00491012" w:rsidRPr="00FD1BB5" w:rsidRDefault="00491012" w:rsidP="00F14909">
            <w:pPr>
              <w:pStyle w:val="TAL"/>
              <w:rPr>
                <w:ins w:id="3031" w:author="C1-250857" w:date="2025-02-20T10:41:00Z"/>
                <w:rFonts w:cs="Arial"/>
                <w:szCs w:val="18"/>
              </w:rPr>
            </w:pPr>
            <w:ins w:id="3032" w:author="C1-250857" w:date="2025-02-20T10:41:00Z">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ins>
          </w:p>
        </w:tc>
        <w:tc>
          <w:tcPr>
            <w:tcW w:w="1503" w:type="dxa"/>
          </w:tcPr>
          <w:p w14:paraId="7A3FA47D" w14:textId="77777777" w:rsidR="00491012" w:rsidRPr="0016361A" w:rsidRDefault="00491012" w:rsidP="00F14909">
            <w:pPr>
              <w:pStyle w:val="TAL"/>
              <w:rPr>
                <w:ins w:id="3033" w:author="C1-250857" w:date="2025-02-20T10:41:00Z"/>
                <w:rFonts w:cs="Arial"/>
                <w:szCs w:val="18"/>
              </w:rPr>
            </w:pPr>
          </w:p>
        </w:tc>
      </w:tr>
      <w:tr w:rsidR="00491012" w:rsidRPr="00B54FF5" w14:paraId="61D86711" w14:textId="77777777" w:rsidTr="00F14909">
        <w:trPr>
          <w:jc w:val="center"/>
          <w:ins w:id="3034" w:author="C1-250857" w:date="2025-02-20T10:41:00Z"/>
        </w:trPr>
        <w:tc>
          <w:tcPr>
            <w:tcW w:w="1977" w:type="dxa"/>
          </w:tcPr>
          <w:p w14:paraId="7E67F7FD" w14:textId="77777777" w:rsidR="00491012" w:rsidRDefault="00491012" w:rsidP="00F14909">
            <w:pPr>
              <w:pStyle w:val="TAL"/>
              <w:rPr>
                <w:ins w:id="3035" w:author="C1-250857" w:date="2025-02-20T10:41:00Z"/>
              </w:rPr>
            </w:pPr>
            <w:ins w:id="3036" w:author="C1-250857" w:date="2025-02-20T10:41:00Z">
              <w:r w:rsidRPr="00FF210E">
                <w:t>requested</w:t>
              </w:r>
              <w:r>
                <w:t>F</w:t>
              </w:r>
              <w:r w:rsidRPr="00FF210E">
                <w:t>unctionalAliasId</w:t>
              </w:r>
            </w:ins>
          </w:p>
        </w:tc>
        <w:tc>
          <w:tcPr>
            <w:tcW w:w="1169" w:type="dxa"/>
          </w:tcPr>
          <w:p w14:paraId="75A1AC9A" w14:textId="77777777" w:rsidR="00491012" w:rsidRDefault="00491012" w:rsidP="00F14909">
            <w:pPr>
              <w:pStyle w:val="TAL"/>
              <w:rPr>
                <w:ins w:id="3037" w:author="C1-250857" w:date="2025-02-20T10:41:00Z"/>
              </w:rPr>
            </w:pPr>
            <w:ins w:id="3038" w:author="C1-250857" w:date="2025-02-20T10:41:00Z">
              <w:r>
                <w:t>Uri</w:t>
              </w:r>
            </w:ins>
          </w:p>
        </w:tc>
        <w:tc>
          <w:tcPr>
            <w:tcW w:w="425" w:type="dxa"/>
          </w:tcPr>
          <w:p w14:paraId="56678E59" w14:textId="77777777" w:rsidR="00491012" w:rsidRDefault="00491012" w:rsidP="00F14909">
            <w:pPr>
              <w:pStyle w:val="TAC"/>
              <w:rPr>
                <w:ins w:id="3039" w:author="C1-250857" w:date="2025-02-20T10:41:00Z"/>
              </w:rPr>
            </w:pPr>
            <w:ins w:id="3040" w:author="C1-250857" w:date="2025-02-20T10:41:00Z">
              <w:r>
                <w:t>O</w:t>
              </w:r>
            </w:ins>
          </w:p>
        </w:tc>
        <w:tc>
          <w:tcPr>
            <w:tcW w:w="1134" w:type="dxa"/>
          </w:tcPr>
          <w:p w14:paraId="5DCCD6A7" w14:textId="77777777" w:rsidR="00491012" w:rsidRDefault="00491012" w:rsidP="00F14909">
            <w:pPr>
              <w:pStyle w:val="TAL"/>
              <w:rPr>
                <w:ins w:id="3041" w:author="C1-250857" w:date="2025-02-20T10:41:00Z"/>
              </w:rPr>
            </w:pPr>
            <w:ins w:id="3042" w:author="C1-250857" w:date="2025-02-20T10:41:00Z">
              <w:r>
                <w:t>0..1</w:t>
              </w:r>
            </w:ins>
          </w:p>
        </w:tc>
        <w:tc>
          <w:tcPr>
            <w:tcW w:w="3319" w:type="dxa"/>
          </w:tcPr>
          <w:p w14:paraId="1653BB35" w14:textId="77777777" w:rsidR="00491012" w:rsidRPr="00FD1BB5" w:rsidRDefault="00491012" w:rsidP="00F14909">
            <w:pPr>
              <w:pStyle w:val="TAL"/>
              <w:rPr>
                <w:ins w:id="3043" w:author="C1-250857" w:date="2025-02-20T10:41:00Z"/>
                <w:rFonts w:cs="Arial"/>
                <w:szCs w:val="18"/>
              </w:rPr>
            </w:pPr>
            <w:ins w:id="3044" w:author="C1-250857" w:date="2025-02-20T10:41:00Z">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ins>
          </w:p>
        </w:tc>
        <w:tc>
          <w:tcPr>
            <w:tcW w:w="1503" w:type="dxa"/>
          </w:tcPr>
          <w:p w14:paraId="2541A15E" w14:textId="77777777" w:rsidR="00491012" w:rsidRPr="0016361A" w:rsidRDefault="00491012" w:rsidP="00F14909">
            <w:pPr>
              <w:pStyle w:val="TAL"/>
              <w:rPr>
                <w:ins w:id="3045" w:author="C1-250857" w:date="2025-02-20T10:41:00Z"/>
                <w:rFonts w:cs="Arial"/>
                <w:szCs w:val="18"/>
              </w:rPr>
            </w:pPr>
          </w:p>
        </w:tc>
      </w:tr>
      <w:tr w:rsidR="00491012" w:rsidRPr="00B54FF5" w14:paraId="05B4A074" w14:textId="77777777" w:rsidTr="00F14909">
        <w:trPr>
          <w:jc w:val="center"/>
          <w:ins w:id="3046" w:author="C1-250857" w:date="2025-02-20T10:41:00Z"/>
        </w:trPr>
        <w:tc>
          <w:tcPr>
            <w:tcW w:w="1977" w:type="dxa"/>
          </w:tcPr>
          <w:p w14:paraId="45F6E1CC" w14:textId="77777777" w:rsidR="00491012" w:rsidRDefault="00491012" w:rsidP="00F14909">
            <w:pPr>
              <w:pStyle w:val="TAL"/>
              <w:rPr>
                <w:ins w:id="3047" w:author="C1-250857" w:date="2025-02-20T10:41:00Z"/>
              </w:rPr>
            </w:pPr>
            <w:ins w:id="3048" w:author="C1-250857" w:date="2025-02-20T10:41:00Z">
              <w:r w:rsidRPr="00FF210E">
                <w:t>requesting</w:t>
              </w:r>
              <w:r>
                <w:t>F</w:t>
              </w:r>
              <w:r w:rsidRPr="00FF210E">
                <w:t>unctionalAliasId</w:t>
              </w:r>
            </w:ins>
          </w:p>
        </w:tc>
        <w:tc>
          <w:tcPr>
            <w:tcW w:w="1169" w:type="dxa"/>
          </w:tcPr>
          <w:p w14:paraId="2B413B28" w14:textId="77777777" w:rsidR="00491012" w:rsidRDefault="00491012" w:rsidP="00F14909">
            <w:pPr>
              <w:pStyle w:val="TAL"/>
              <w:rPr>
                <w:ins w:id="3049" w:author="C1-250857" w:date="2025-02-20T10:41:00Z"/>
              </w:rPr>
            </w:pPr>
            <w:ins w:id="3050" w:author="C1-250857" w:date="2025-02-20T10:41:00Z">
              <w:r>
                <w:t>Uri</w:t>
              </w:r>
            </w:ins>
          </w:p>
        </w:tc>
        <w:tc>
          <w:tcPr>
            <w:tcW w:w="425" w:type="dxa"/>
          </w:tcPr>
          <w:p w14:paraId="00874487" w14:textId="77777777" w:rsidR="00491012" w:rsidRDefault="00491012" w:rsidP="00F14909">
            <w:pPr>
              <w:pStyle w:val="TAC"/>
              <w:rPr>
                <w:ins w:id="3051" w:author="C1-250857" w:date="2025-02-20T10:41:00Z"/>
              </w:rPr>
            </w:pPr>
            <w:ins w:id="3052" w:author="C1-250857" w:date="2025-02-20T10:41:00Z">
              <w:r>
                <w:t>O</w:t>
              </w:r>
            </w:ins>
          </w:p>
        </w:tc>
        <w:tc>
          <w:tcPr>
            <w:tcW w:w="1134" w:type="dxa"/>
          </w:tcPr>
          <w:p w14:paraId="605C9E19" w14:textId="77777777" w:rsidR="00491012" w:rsidRDefault="00491012" w:rsidP="00F14909">
            <w:pPr>
              <w:pStyle w:val="TAL"/>
              <w:rPr>
                <w:ins w:id="3053" w:author="C1-250857" w:date="2025-02-20T10:41:00Z"/>
              </w:rPr>
            </w:pPr>
            <w:ins w:id="3054" w:author="C1-250857" w:date="2025-02-20T10:41:00Z">
              <w:r>
                <w:t>0..1</w:t>
              </w:r>
            </w:ins>
          </w:p>
        </w:tc>
        <w:tc>
          <w:tcPr>
            <w:tcW w:w="3319" w:type="dxa"/>
          </w:tcPr>
          <w:p w14:paraId="5C2A019E" w14:textId="77777777" w:rsidR="00491012" w:rsidRPr="00FD1BB5" w:rsidRDefault="00491012" w:rsidP="00F14909">
            <w:pPr>
              <w:pStyle w:val="TAL"/>
              <w:rPr>
                <w:ins w:id="3055" w:author="C1-250857" w:date="2025-02-20T10:41:00Z"/>
                <w:rFonts w:cs="Arial"/>
                <w:szCs w:val="18"/>
              </w:rPr>
            </w:pPr>
            <w:ins w:id="3056" w:author="C1-250857" w:date="2025-02-20T10:41:00Z">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ins>
          </w:p>
        </w:tc>
        <w:tc>
          <w:tcPr>
            <w:tcW w:w="1503" w:type="dxa"/>
          </w:tcPr>
          <w:p w14:paraId="528CFC37" w14:textId="77777777" w:rsidR="00491012" w:rsidRPr="0016361A" w:rsidRDefault="00491012" w:rsidP="00F14909">
            <w:pPr>
              <w:pStyle w:val="TAL"/>
              <w:rPr>
                <w:ins w:id="3057" w:author="C1-250857" w:date="2025-02-20T10:41:00Z"/>
                <w:rFonts w:cs="Arial"/>
                <w:szCs w:val="18"/>
              </w:rPr>
            </w:pPr>
          </w:p>
        </w:tc>
      </w:tr>
      <w:tr w:rsidR="00491012" w:rsidRPr="00B54FF5" w14:paraId="698E0617" w14:textId="77777777" w:rsidTr="00F14909">
        <w:trPr>
          <w:jc w:val="center"/>
          <w:ins w:id="3058" w:author="C1-250857" w:date="2025-02-20T10:41:00Z"/>
        </w:trPr>
        <w:tc>
          <w:tcPr>
            <w:tcW w:w="1977" w:type="dxa"/>
          </w:tcPr>
          <w:p w14:paraId="7D7C26C7" w14:textId="77777777" w:rsidR="00491012" w:rsidRPr="00FF210E" w:rsidRDefault="00491012" w:rsidP="00F14909">
            <w:pPr>
              <w:pStyle w:val="TAL"/>
              <w:rPr>
                <w:ins w:id="3059" w:author="C1-250857" w:date="2025-02-20T10:41:00Z"/>
              </w:rPr>
            </w:pPr>
            <w:ins w:id="3060" w:author="C1-250857" w:date="2025-02-20T10:41:00Z">
              <w:r w:rsidRPr="00FF210E">
                <w:t>requestedLocationInfo</w:t>
              </w:r>
            </w:ins>
          </w:p>
        </w:tc>
        <w:tc>
          <w:tcPr>
            <w:tcW w:w="1169" w:type="dxa"/>
          </w:tcPr>
          <w:p w14:paraId="1EE899AE" w14:textId="77777777" w:rsidR="00491012" w:rsidRDefault="00491012" w:rsidP="00F14909">
            <w:pPr>
              <w:pStyle w:val="TAL"/>
              <w:rPr>
                <w:ins w:id="3061" w:author="C1-250857" w:date="2025-02-20T10:41:00Z"/>
              </w:rPr>
            </w:pPr>
            <w:ins w:id="3062" w:author="C1-250857" w:date="2025-02-20T10:41:00Z">
              <w:r w:rsidRPr="00981FAC">
                <w:t>RequestedLocationInfo</w:t>
              </w:r>
            </w:ins>
          </w:p>
        </w:tc>
        <w:tc>
          <w:tcPr>
            <w:tcW w:w="425" w:type="dxa"/>
          </w:tcPr>
          <w:p w14:paraId="5C5C6593" w14:textId="77777777" w:rsidR="00491012" w:rsidRDefault="00491012" w:rsidP="00F14909">
            <w:pPr>
              <w:pStyle w:val="TAC"/>
              <w:rPr>
                <w:ins w:id="3063" w:author="C1-250857" w:date="2025-02-20T10:41:00Z"/>
              </w:rPr>
            </w:pPr>
            <w:ins w:id="3064" w:author="C1-250857" w:date="2025-02-20T10:41:00Z">
              <w:r>
                <w:t>O</w:t>
              </w:r>
            </w:ins>
          </w:p>
        </w:tc>
        <w:tc>
          <w:tcPr>
            <w:tcW w:w="1134" w:type="dxa"/>
          </w:tcPr>
          <w:p w14:paraId="5FB1AF89" w14:textId="77777777" w:rsidR="00491012" w:rsidRDefault="00491012" w:rsidP="00F14909">
            <w:pPr>
              <w:pStyle w:val="TAL"/>
              <w:rPr>
                <w:ins w:id="3065" w:author="C1-250857" w:date="2025-02-20T10:41:00Z"/>
              </w:rPr>
            </w:pPr>
            <w:ins w:id="3066" w:author="C1-250857" w:date="2025-02-20T10:41:00Z">
              <w:r>
                <w:t>0..1</w:t>
              </w:r>
            </w:ins>
          </w:p>
        </w:tc>
        <w:tc>
          <w:tcPr>
            <w:tcW w:w="3319" w:type="dxa"/>
          </w:tcPr>
          <w:p w14:paraId="3EA813A1" w14:textId="77777777" w:rsidR="00491012" w:rsidRPr="00FD1BB5" w:rsidRDefault="00491012" w:rsidP="00F14909">
            <w:pPr>
              <w:pStyle w:val="TAL"/>
              <w:rPr>
                <w:ins w:id="3067" w:author="C1-250857" w:date="2025-02-20T10:41:00Z"/>
                <w:rFonts w:cs="Arial"/>
                <w:szCs w:val="18"/>
              </w:rPr>
            </w:pPr>
            <w:ins w:id="3068" w:author="C1-250857" w:date="2025-02-20T10:41:00Z">
              <w:r w:rsidRPr="00F30C2C">
                <w:rPr>
                  <w:rFonts w:cs="Arial"/>
                  <w:szCs w:val="18"/>
                </w:rPr>
                <w:t>Contains the details of what the location report shall include.</w:t>
              </w:r>
            </w:ins>
          </w:p>
        </w:tc>
        <w:tc>
          <w:tcPr>
            <w:tcW w:w="1503" w:type="dxa"/>
          </w:tcPr>
          <w:p w14:paraId="5105E0CD" w14:textId="77777777" w:rsidR="00491012" w:rsidRPr="0016361A" w:rsidRDefault="00491012" w:rsidP="00F14909">
            <w:pPr>
              <w:pStyle w:val="TAL"/>
              <w:rPr>
                <w:ins w:id="3069" w:author="C1-250857" w:date="2025-02-20T10:41:00Z"/>
                <w:rFonts w:cs="Arial"/>
                <w:szCs w:val="18"/>
              </w:rPr>
            </w:pPr>
          </w:p>
        </w:tc>
      </w:tr>
    </w:tbl>
    <w:p w14:paraId="3230C94E" w14:textId="77777777" w:rsidR="00124602" w:rsidRPr="00AC7671" w:rsidRDefault="00124602" w:rsidP="00451495"/>
    <w:p w14:paraId="03ABF3FA" w14:textId="7B15F182" w:rsidR="00451495" w:rsidRDefault="00451495" w:rsidP="00451495">
      <w:pPr>
        <w:pStyle w:val="Heading4"/>
        <w:rPr>
          <w:lang w:val="en-US"/>
        </w:rPr>
      </w:pPr>
      <w:bookmarkStart w:id="3070" w:name="_Toc510696638"/>
      <w:bookmarkStart w:id="3071" w:name="_Toc35971433"/>
      <w:bookmarkStart w:id="3072" w:name="_Toc191015706"/>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0"/>
      <w:bookmarkEnd w:id="3071"/>
      <w:bookmarkEnd w:id="3072"/>
    </w:p>
    <w:p w14:paraId="76BB6C7F" w14:textId="58C08A01" w:rsidR="00451495" w:rsidDel="008E6545" w:rsidRDefault="00451495" w:rsidP="00451495">
      <w:pPr>
        <w:rPr>
          <w:del w:id="3073" w:author="Rapporteur" w:date="2025-02-21T07:25:00Z"/>
        </w:rPr>
      </w:pPr>
      <w:bookmarkStart w:id="3074" w:name="_Toc510696641"/>
      <w:bookmarkStart w:id="3075" w:name="_Toc35971436"/>
    </w:p>
    <w:p w14:paraId="4AAA551F" w14:textId="77777777" w:rsidR="00463841" w:rsidRPr="00384E92" w:rsidRDefault="00463841" w:rsidP="00463841">
      <w:pPr>
        <w:pStyle w:val="Heading5"/>
      </w:pPr>
      <w:bookmarkStart w:id="3076" w:name="_Toc191015707"/>
      <w:r>
        <w:t>7.1.6.3.1</w:t>
      </w:r>
      <w:r w:rsidRPr="00384E92">
        <w:tab/>
        <w:t>Introduction</w:t>
      </w:r>
      <w:bookmarkEnd w:id="3076"/>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3077" w:name="_Toc191015708"/>
      <w:r>
        <w:t>7.1.6.3.2</w:t>
      </w:r>
      <w:r w:rsidRPr="00384E92">
        <w:tab/>
        <w:t>Simple data types</w:t>
      </w:r>
      <w:bookmarkEnd w:id="3077"/>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rPr>
          <w:ins w:id="3078" w:author="C1-250857" w:date="2025-02-20T10:41:00Z"/>
        </w:rPr>
      </w:pPr>
      <w:bookmarkStart w:id="3079" w:name="_Toc191015709"/>
      <w:ins w:id="3080" w:author="C1-250857" w:date="2025-02-20T10:41:00Z">
        <w:r>
          <w:lastRenderedPageBreak/>
          <w:t>7.1.6.3</w:t>
        </w:r>
      </w:ins>
      <w:ins w:id="3081" w:author="Rapporteur" w:date="2025-02-20T14:24:00Z">
        <w:r w:rsidR="008F5FAD">
          <w:t>.3</w:t>
        </w:r>
      </w:ins>
      <w:ins w:id="3082" w:author="C1-250857" w:date="2025-02-20T10:41:00Z">
        <w:r w:rsidRPr="00BC662F">
          <w:tab/>
          <w:t xml:space="preserve">Enumeration: </w:t>
        </w:r>
        <w:r>
          <w:t>ConfigScope</w:t>
        </w:r>
        <w:bookmarkEnd w:id="3079"/>
      </w:ins>
    </w:p>
    <w:p w14:paraId="7A8D8370" w14:textId="508FE83E" w:rsidR="00382755" w:rsidRPr="00384E92" w:rsidRDefault="00382755" w:rsidP="00382755">
      <w:pPr>
        <w:rPr>
          <w:ins w:id="3083" w:author="C1-250857" w:date="2025-02-20T10:41:00Z"/>
        </w:rPr>
      </w:pPr>
      <w:ins w:id="3084" w:author="C1-250857" w:date="2025-02-20T10:41:00Z">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del w:id="3085" w:author="Rapporteur" w:date="2025-02-20T16:29:00Z">
          <w:r w:rsidRPr="00384E92" w:rsidDel="00745110">
            <w:delText xml:space="preserve"> </w:delText>
          </w:r>
        </w:del>
        <w:r w:rsidRPr="00384E92">
          <w:t>It shall comply with the provisions defined in table</w:t>
        </w:r>
        <w:r>
          <w:t> 7.2.6.3.</w:t>
        </w:r>
      </w:ins>
      <w:ins w:id="3086" w:author="Rapporteur" w:date="2025-02-20T15:18:00Z">
        <w:r w:rsidR="001A1905">
          <w:t>3</w:t>
        </w:r>
      </w:ins>
      <w:ins w:id="3087" w:author="C1-250857" w:date="2025-02-20T10:41:00Z">
        <w:r w:rsidRPr="00384E92">
          <w:t>-1.</w:t>
        </w:r>
      </w:ins>
    </w:p>
    <w:p w14:paraId="21F85B5C" w14:textId="316CEEB2" w:rsidR="00382755" w:rsidRDefault="00382755" w:rsidP="00382755">
      <w:pPr>
        <w:pStyle w:val="TH"/>
        <w:rPr>
          <w:ins w:id="3088" w:author="C1-250857" w:date="2025-02-20T10:41:00Z"/>
        </w:rPr>
      </w:pPr>
      <w:ins w:id="3089" w:author="C1-250857" w:date="2025-02-20T10:41:00Z">
        <w:r>
          <w:t>Table 7.2.6.3.</w:t>
        </w:r>
      </w:ins>
      <w:ins w:id="3090" w:author="Rapporteur" w:date="2025-02-20T15:18:00Z">
        <w:r w:rsidR="001A1905">
          <w:t>3</w:t>
        </w:r>
      </w:ins>
      <w:ins w:id="3091" w:author="C1-250857" w:date="2025-02-20T10:41:00Z">
        <w:r>
          <w:t>-1: Enumeration ConfigScope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ins w:id="3092" w:author="C1-250857" w:date="2025-02-20T10:41:00Z"/>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rPr>
                <w:ins w:id="3093" w:author="C1-250857" w:date="2025-02-20T10:41:00Z"/>
              </w:rPr>
            </w:pPr>
            <w:ins w:id="3094" w:author="C1-250857" w:date="2025-02-20T10:41:00Z">
              <w:r w:rsidRPr="0016361A">
                <w:t>Enumeration value</w:t>
              </w:r>
            </w:ins>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rPr>
                <w:ins w:id="3095" w:author="C1-250857" w:date="2025-02-20T10:41:00Z"/>
              </w:rPr>
            </w:pPr>
            <w:ins w:id="3096" w:author="C1-250857" w:date="2025-02-20T10:41:00Z">
              <w:r w:rsidRPr="0016361A">
                <w:t>Description</w:t>
              </w:r>
            </w:ins>
          </w:p>
        </w:tc>
        <w:tc>
          <w:tcPr>
            <w:tcW w:w="937" w:type="pct"/>
            <w:shd w:val="clear" w:color="auto" w:fill="C0C0C0"/>
          </w:tcPr>
          <w:p w14:paraId="61BDE59F" w14:textId="77777777" w:rsidR="00382755" w:rsidRPr="0016361A" w:rsidRDefault="00382755" w:rsidP="00F14909">
            <w:pPr>
              <w:pStyle w:val="TAH"/>
              <w:rPr>
                <w:ins w:id="3097" w:author="C1-250857" w:date="2025-02-20T10:41:00Z"/>
              </w:rPr>
            </w:pPr>
            <w:ins w:id="3098" w:author="C1-250857" w:date="2025-02-20T10:41:00Z">
              <w:r w:rsidRPr="0016361A">
                <w:t>Applicability</w:t>
              </w:r>
            </w:ins>
          </w:p>
        </w:tc>
      </w:tr>
      <w:tr w:rsidR="00382755" w:rsidRPr="00B54FF5" w14:paraId="3D0EA76E" w14:textId="77777777" w:rsidTr="00F14909">
        <w:trPr>
          <w:jc w:val="center"/>
          <w:ins w:id="3099" w:author="C1-250857" w:date="2025-02-20T10:41:00Z"/>
        </w:trPr>
        <w:tc>
          <w:tcPr>
            <w:tcW w:w="1392" w:type="pct"/>
            <w:tcMar>
              <w:top w:w="0" w:type="dxa"/>
              <w:left w:w="108" w:type="dxa"/>
              <w:bottom w:w="0" w:type="dxa"/>
              <w:right w:w="108" w:type="dxa"/>
            </w:tcMar>
          </w:tcPr>
          <w:p w14:paraId="35769E4C" w14:textId="77777777" w:rsidR="00382755" w:rsidRPr="0016361A" w:rsidRDefault="00382755" w:rsidP="00F14909">
            <w:pPr>
              <w:pStyle w:val="TAL"/>
              <w:rPr>
                <w:ins w:id="3100" w:author="C1-250857" w:date="2025-02-20T10:41:00Z"/>
              </w:rPr>
            </w:pPr>
            <w:ins w:id="3101" w:author="C1-250857" w:date="2025-02-20T10:41:00Z">
              <w:r>
                <w:t>FULL</w:t>
              </w:r>
            </w:ins>
          </w:p>
        </w:tc>
        <w:tc>
          <w:tcPr>
            <w:tcW w:w="2671" w:type="pct"/>
            <w:tcMar>
              <w:top w:w="0" w:type="dxa"/>
              <w:left w:w="108" w:type="dxa"/>
              <w:bottom w:w="0" w:type="dxa"/>
              <w:right w:w="108" w:type="dxa"/>
            </w:tcMar>
          </w:tcPr>
          <w:p w14:paraId="22A3A087" w14:textId="77777777" w:rsidR="00382755" w:rsidRPr="0016361A" w:rsidRDefault="00382755" w:rsidP="00F14909">
            <w:pPr>
              <w:pStyle w:val="TAL"/>
              <w:rPr>
                <w:ins w:id="3102" w:author="C1-250857" w:date="2025-02-20T10:41:00Z"/>
              </w:rPr>
            </w:pPr>
            <w:ins w:id="3103" w:author="C1-250857" w:date="2025-02-20T10:41:00Z">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ins>
          </w:p>
        </w:tc>
        <w:tc>
          <w:tcPr>
            <w:tcW w:w="937" w:type="pct"/>
          </w:tcPr>
          <w:p w14:paraId="7A52297D" w14:textId="77777777" w:rsidR="00382755" w:rsidRPr="0016361A" w:rsidRDefault="00382755" w:rsidP="00F14909">
            <w:pPr>
              <w:pStyle w:val="TAL"/>
              <w:rPr>
                <w:ins w:id="3104" w:author="C1-250857" w:date="2025-02-20T10:41:00Z"/>
              </w:rPr>
            </w:pPr>
          </w:p>
        </w:tc>
      </w:tr>
      <w:tr w:rsidR="00382755" w:rsidRPr="00B54FF5" w14:paraId="57CF8899" w14:textId="77777777" w:rsidTr="00F14909">
        <w:trPr>
          <w:jc w:val="center"/>
          <w:ins w:id="3105" w:author="C1-250857" w:date="2025-02-20T10:41:00Z"/>
        </w:trPr>
        <w:tc>
          <w:tcPr>
            <w:tcW w:w="1392" w:type="pct"/>
            <w:tcMar>
              <w:top w:w="0" w:type="dxa"/>
              <w:left w:w="108" w:type="dxa"/>
              <w:bottom w:w="0" w:type="dxa"/>
              <w:right w:w="108" w:type="dxa"/>
            </w:tcMar>
          </w:tcPr>
          <w:p w14:paraId="763A0D16" w14:textId="77777777" w:rsidR="00382755" w:rsidRDefault="00382755" w:rsidP="00F14909">
            <w:pPr>
              <w:pStyle w:val="TAL"/>
              <w:rPr>
                <w:ins w:id="3106" w:author="C1-250857" w:date="2025-02-20T10:41:00Z"/>
              </w:rPr>
            </w:pPr>
            <w:ins w:id="3107" w:author="C1-250857" w:date="2025-02-20T10:41:00Z">
              <w:r>
                <w:t>UPDATE</w:t>
              </w:r>
            </w:ins>
          </w:p>
        </w:tc>
        <w:tc>
          <w:tcPr>
            <w:tcW w:w="2671" w:type="pct"/>
            <w:tcMar>
              <w:top w:w="0" w:type="dxa"/>
              <w:left w:w="108" w:type="dxa"/>
              <w:bottom w:w="0" w:type="dxa"/>
              <w:right w:w="108" w:type="dxa"/>
            </w:tcMar>
          </w:tcPr>
          <w:p w14:paraId="2C14F4F0" w14:textId="77777777" w:rsidR="00382755" w:rsidRPr="0016361A" w:rsidRDefault="00382755" w:rsidP="00F14909">
            <w:pPr>
              <w:pStyle w:val="TAL"/>
              <w:rPr>
                <w:ins w:id="3108" w:author="C1-250857" w:date="2025-02-20T10:41:00Z"/>
              </w:rPr>
            </w:pPr>
            <w:ins w:id="3109" w:author="C1-250857" w:date="2025-02-20T10:41:00Z">
              <w:r w:rsidRPr="0045514F">
                <w:t xml:space="preserve">The value "UPDATE" means that the </w:t>
              </w:r>
              <w:r>
                <w:t>LocationConfiguration</w:t>
              </w:r>
              <w:r w:rsidRPr="0045514F">
                <w:t xml:space="preserve"> is in addition to any previous location configuration</w:t>
              </w:r>
              <w:r>
                <w:t>.</w:t>
              </w:r>
            </w:ins>
          </w:p>
        </w:tc>
        <w:tc>
          <w:tcPr>
            <w:tcW w:w="937" w:type="pct"/>
          </w:tcPr>
          <w:p w14:paraId="3B055D0D" w14:textId="77777777" w:rsidR="00382755" w:rsidRPr="0016361A" w:rsidRDefault="00382755" w:rsidP="00F14909">
            <w:pPr>
              <w:pStyle w:val="TAL"/>
              <w:rPr>
                <w:ins w:id="3110" w:author="C1-250857" w:date="2025-02-20T10:41:00Z"/>
              </w:rPr>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3111" w:name="_Toc510696647"/>
      <w:bookmarkStart w:id="3112" w:name="_Toc35971443"/>
      <w:bookmarkStart w:id="3113" w:name="_Toc191015710"/>
      <w:bookmarkEnd w:id="3074"/>
      <w:bookmarkEnd w:id="3075"/>
      <w:r>
        <w:t>7.</w:t>
      </w:r>
      <w:r w:rsidR="0014407A">
        <w:t>1</w:t>
      </w:r>
      <w:r>
        <w:t>.</w:t>
      </w:r>
      <w:r w:rsidRPr="002612B3">
        <w:t>7</w:t>
      </w:r>
      <w:r w:rsidRPr="002612B3">
        <w:tab/>
        <w:t>Error Handling</w:t>
      </w:r>
      <w:bookmarkEnd w:id="3111"/>
      <w:bookmarkEnd w:id="3112"/>
      <w:bookmarkEnd w:id="3113"/>
    </w:p>
    <w:p w14:paraId="63BF24B1" w14:textId="520187F3" w:rsidR="00451495" w:rsidRPr="002612B3" w:rsidRDefault="00451495" w:rsidP="00451495">
      <w:pPr>
        <w:pStyle w:val="Heading4"/>
      </w:pPr>
      <w:bookmarkStart w:id="3114" w:name="_Toc35971444"/>
      <w:bookmarkStart w:id="3115" w:name="_Toc191015711"/>
      <w:r>
        <w:t>7.</w:t>
      </w:r>
      <w:r w:rsidR="0014407A">
        <w:t>1</w:t>
      </w:r>
      <w:r w:rsidRPr="002612B3">
        <w:t>.7.1</w:t>
      </w:r>
      <w:r w:rsidRPr="002612B3">
        <w:tab/>
        <w:t>General</w:t>
      </w:r>
      <w:bookmarkEnd w:id="3114"/>
      <w:bookmarkEnd w:id="3115"/>
    </w:p>
    <w:p w14:paraId="36EF84DA" w14:textId="50D8F335"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8E6B6C">
        <w:t>8</w:t>
      </w:r>
      <w:r w:rsidRPr="002612B3">
        <w:t>]. Protocol errors and application errors specified in table 5.2.7.2-1 of 3GPP TS 29.</w:t>
      </w:r>
      <w:r w:rsidRPr="00194230">
        <w:t>500 [</w:t>
      </w:r>
      <w:r w:rsidR="00941884" w:rsidRPr="00194230">
        <w:t>7</w:t>
      </w:r>
      <w:r w:rsidRPr="00194230">
        <w:t>] shall be supported for an HTTP method if the corresponding HTTP status codes are specified as mandatory for that HTTP method in table 5.2.7.1-1 of 3GPP TS 29.500 [</w:t>
      </w:r>
      <w:r w:rsidR="00941884" w:rsidRPr="00194230">
        <w:t>7</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3116" w:name="_Toc35971445"/>
      <w:bookmarkStart w:id="3117" w:name="_Toc191015712"/>
      <w:r>
        <w:t>7.</w:t>
      </w:r>
      <w:r w:rsidR="00884F7E">
        <w:t>1</w:t>
      </w:r>
      <w:r w:rsidRPr="002612B3">
        <w:t>.7.2</w:t>
      </w:r>
      <w:r w:rsidRPr="002612B3">
        <w:tab/>
        <w:t>Protocol Errors</w:t>
      </w:r>
      <w:bookmarkEnd w:id="3116"/>
      <w:bookmarkEnd w:id="3117"/>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3118" w:name="_Toc35971446"/>
      <w:bookmarkStart w:id="3119" w:name="_Toc191015713"/>
      <w:r>
        <w:t>7.</w:t>
      </w:r>
      <w:r w:rsidR="00884F7E">
        <w:t>1</w:t>
      </w:r>
      <w:r w:rsidRPr="002612B3">
        <w:t>.7.3</w:t>
      </w:r>
      <w:r w:rsidRPr="002612B3">
        <w:tab/>
        <w:t>Application Errors</w:t>
      </w:r>
      <w:bookmarkEnd w:id="3118"/>
      <w:bookmarkEnd w:id="3119"/>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120" w:name="_Toc492899751"/>
      <w:bookmarkStart w:id="3121" w:name="_Toc492900030"/>
      <w:bookmarkStart w:id="3122" w:name="_Toc492967832"/>
      <w:bookmarkStart w:id="3123" w:name="_Toc492972920"/>
      <w:bookmarkStart w:id="3124" w:name="_Toc492973140"/>
      <w:bookmarkStart w:id="3125" w:name="_Toc493774060"/>
      <w:bookmarkStart w:id="3126" w:name="_Toc508285804"/>
      <w:bookmarkStart w:id="3127" w:name="_Toc508287269"/>
      <w:bookmarkStart w:id="3128" w:name="_Toc510696648"/>
      <w:bookmarkStart w:id="3129" w:name="_Toc35971447"/>
    </w:p>
    <w:p w14:paraId="0A8B6398" w14:textId="5F70AE89" w:rsidR="00451495" w:rsidRPr="006B2C68" w:rsidRDefault="00451495" w:rsidP="00451495">
      <w:pPr>
        <w:pStyle w:val="Heading3"/>
        <w:rPr>
          <w:lang w:eastAsia="zh-CN"/>
        </w:rPr>
      </w:pPr>
      <w:bookmarkStart w:id="3130" w:name="_Toc191015714"/>
      <w:r>
        <w:t>7.</w:t>
      </w:r>
      <w:r w:rsidR="00884F7E">
        <w:t>1</w:t>
      </w:r>
      <w:r>
        <w:t>.</w:t>
      </w:r>
      <w:r w:rsidRPr="006B2C68">
        <w:t>8</w:t>
      </w:r>
      <w:r w:rsidRPr="006B2C68">
        <w:rPr>
          <w:lang w:eastAsia="zh-CN"/>
        </w:rPr>
        <w:tab/>
        <w:t>Feature negotiation</w:t>
      </w:r>
      <w:bookmarkEnd w:id="3120"/>
      <w:bookmarkEnd w:id="3121"/>
      <w:bookmarkEnd w:id="3122"/>
      <w:bookmarkEnd w:id="3123"/>
      <w:bookmarkEnd w:id="3124"/>
      <w:bookmarkEnd w:id="3125"/>
      <w:bookmarkEnd w:id="3126"/>
      <w:bookmarkEnd w:id="3127"/>
      <w:bookmarkEnd w:id="3128"/>
      <w:bookmarkEnd w:id="3129"/>
      <w:bookmarkEnd w:id="3130"/>
    </w:p>
    <w:p w14:paraId="207884BB" w14:textId="77777777" w:rsidR="00451495" w:rsidRPr="006B2C68" w:rsidRDefault="00451495" w:rsidP="00451495">
      <w:pPr>
        <w:pStyle w:val="EditorsNote"/>
      </w:pPr>
      <w:r>
        <w:t>Editor</w:t>
      </w:r>
      <w:r w:rsidRPr="002E7D6B">
        <w:rPr>
          <w:rFonts w:cs="Arial"/>
          <w:sz w:val="16"/>
          <w:szCs w:val="16"/>
        </w:rPr>
        <w:t>'</w:t>
      </w:r>
      <w:r>
        <w:t>s note:</w:t>
      </w:r>
      <w:r>
        <w:tab/>
        <w:t>FFS</w:t>
      </w:r>
    </w:p>
    <w:p w14:paraId="4A88AA7D" w14:textId="58FDFBFA" w:rsidR="00451495" w:rsidRPr="006B2C68" w:rsidRDefault="00451495" w:rsidP="00451495">
      <w:pPr>
        <w:pStyle w:val="Heading3"/>
      </w:pPr>
      <w:bookmarkStart w:id="3131" w:name="_Toc532994477"/>
      <w:bookmarkStart w:id="3132" w:name="_Toc35971448"/>
      <w:bookmarkStart w:id="3133" w:name="_Toc510696649"/>
      <w:bookmarkStart w:id="3134" w:name="_Toc191015715"/>
      <w:r>
        <w:t>7.</w:t>
      </w:r>
      <w:r w:rsidR="00884F7E">
        <w:t>1</w:t>
      </w:r>
      <w:r w:rsidRPr="006B2C68">
        <w:t>.9</w:t>
      </w:r>
      <w:r w:rsidRPr="006B2C68">
        <w:tab/>
        <w:t>Security</w:t>
      </w:r>
      <w:bookmarkEnd w:id="3131"/>
      <w:bookmarkEnd w:id="3132"/>
      <w:bookmarkEnd w:id="3134"/>
    </w:p>
    <w:p w14:paraId="78014BDB" w14:textId="77777777" w:rsidR="00451495" w:rsidRPr="006B2C68" w:rsidRDefault="00451495" w:rsidP="00451495">
      <w:pPr>
        <w:pStyle w:val="EditorsNote"/>
      </w:pPr>
      <w:bookmarkStart w:id="3135" w:name="_Toc35971449"/>
      <w:r>
        <w:t>Editor</w:t>
      </w:r>
      <w:r w:rsidRPr="002E7D6B">
        <w:rPr>
          <w:rFonts w:cs="Arial"/>
          <w:sz w:val="16"/>
          <w:szCs w:val="16"/>
        </w:rPr>
        <w:t>'</w:t>
      </w:r>
      <w:r>
        <w:t>s note:</w:t>
      </w:r>
      <w:r>
        <w:tab/>
        <w:t>FFS</w:t>
      </w:r>
    </w:p>
    <w:p w14:paraId="64C81794" w14:textId="7138316B" w:rsidR="00451495" w:rsidRPr="006B2C68" w:rsidRDefault="00451495" w:rsidP="00451495">
      <w:pPr>
        <w:pStyle w:val="Heading3"/>
        <w:rPr>
          <w:lang w:val="en-US"/>
        </w:rPr>
      </w:pPr>
      <w:bookmarkStart w:id="3136" w:name="_Toc191015716"/>
      <w:r>
        <w:rPr>
          <w:lang w:val="en-US"/>
        </w:rPr>
        <w:t>7.</w:t>
      </w:r>
      <w:r w:rsidR="00884F7E">
        <w:rPr>
          <w:lang w:val="en-US"/>
        </w:rPr>
        <w:t>1</w:t>
      </w:r>
      <w:r w:rsidRPr="006B2C68">
        <w:rPr>
          <w:lang w:val="en-US"/>
        </w:rPr>
        <w:t>.10</w:t>
      </w:r>
      <w:r w:rsidRPr="006B2C68">
        <w:rPr>
          <w:lang w:val="en-US"/>
        </w:rPr>
        <w:tab/>
        <w:t>HTTP redirection</w:t>
      </w:r>
      <w:bookmarkEnd w:id="3136"/>
    </w:p>
    <w:bookmarkEnd w:id="3133"/>
    <w:bookmarkEnd w:id="3135"/>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3137" w:name="_Toc510696598"/>
      <w:bookmarkStart w:id="3138" w:name="_Toc35971390"/>
      <w:bookmarkStart w:id="3139" w:name="_Toc191015717"/>
      <w:r>
        <w:t>7.</w:t>
      </w:r>
      <w:r w:rsidR="00884F7E">
        <w:t>2</w:t>
      </w:r>
      <w:r>
        <w:tab/>
        <w:t>LMS_LocationReport API</w:t>
      </w:r>
      <w:bookmarkEnd w:id="3137"/>
      <w:bookmarkEnd w:id="3138"/>
      <w:bookmarkEnd w:id="3139"/>
    </w:p>
    <w:p w14:paraId="57D15BAC" w14:textId="47DCBAA3" w:rsidR="00ED3CA9" w:rsidRDefault="00ED3CA9" w:rsidP="00ED3CA9">
      <w:pPr>
        <w:pStyle w:val="Heading3"/>
      </w:pPr>
      <w:bookmarkStart w:id="3140" w:name="_Toc191015718"/>
      <w:r>
        <w:t>7.</w:t>
      </w:r>
      <w:r w:rsidR="009F46A8">
        <w:t>2</w:t>
      </w:r>
      <w:r>
        <w:t>.1</w:t>
      </w:r>
      <w:r>
        <w:tab/>
        <w:t>Introduction</w:t>
      </w:r>
      <w:bookmarkEnd w:id="3140"/>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lastRenderedPageBreak/>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283C6233"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583461C5"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3141" w:name="_Toc191015719"/>
      <w:r>
        <w:t>7.2</w:t>
      </w:r>
      <w:r w:rsidR="00ED3CA9">
        <w:t>.2</w:t>
      </w:r>
      <w:r w:rsidR="00ED3CA9">
        <w:tab/>
        <w:t>Usage of HTTP</w:t>
      </w:r>
      <w:bookmarkEnd w:id="3141"/>
    </w:p>
    <w:p w14:paraId="57FCDA60" w14:textId="0D043DC2" w:rsidR="00ED3CA9" w:rsidRPr="000C5200" w:rsidRDefault="003819E5" w:rsidP="00ED3CA9">
      <w:pPr>
        <w:pStyle w:val="Heading4"/>
      </w:pPr>
      <w:bookmarkStart w:id="3142" w:name="_Toc191015720"/>
      <w:r>
        <w:t>7.2</w:t>
      </w:r>
      <w:r w:rsidR="00ED3CA9">
        <w:t>.2.1</w:t>
      </w:r>
      <w:r w:rsidR="00ED3CA9">
        <w:tab/>
        <w:t>General</w:t>
      </w:r>
      <w:bookmarkEnd w:id="3142"/>
    </w:p>
    <w:p w14:paraId="1A527E14" w14:textId="5C985310"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w:t>
      </w:r>
      <w:del w:id="3143" w:author="Rapporteur" w:date="2025-02-20T11:49:00Z">
        <w:r w:rsidR="00907EE5" w:rsidDel="00A4241A">
          <w:rPr>
            <w:noProof/>
            <w:lang w:eastAsia="zh-CN"/>
          </w:rPr>
          <w:delText>3</w:delText>
        </w:r>
      </w:del>
      <w:ins w:id="3144" w:author="Rapporteur" w:date="2025-02-20T11:49:00Z">
        <w:r w:rsidR="00A4241A">
          <w:rPr>
            <w:noProof/>
            <w:lang w:eastAsia="zh-CN"/>
          </w:rPr>
          <w:t>5</w:t>
        </w:r>
      </w:ins>
      <w:r w:rsidRPr="00986E88">
        <w:rPr>
          <w:noProof/>
          <w:lang w:eastAsia="zh-CN"/>
        </w:rPr>
        <w:t xml:space="preserve">], </w:t>
      </w:r>
      <w:r w:rsidRPr="00986E88">
        <w:rPr>
          <w:noProof/>
        </w:rPr>
        <w:t>shall be used as specified in clause </w:t>
      </w:r>
      <w:r w:rsidRPr="00656C0E">
        <w:rPr>
          <w:noProof/>
        </w:rPr>
        <w:t>5 of 3GPP TS 29.500 [</w:t>
      </w:r>
      <w:r w:rsidR="00941884" w:rsidRPr="00656C0E">
        <w:rPr>
          <w:noProof/>
        </w:rPr>
        <w:t>7</w:t>
      </w:r>
      <w:r w:rsidRPr="00656C0E">
        <w:rPr>
          <w:noProof/>
        </w:rPr>
        <w:t>].</w:t>
      </w:r>
    </w:p>
    <w:p w14:paraId="69BB79A3" w14:textId="3861EF76"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941884" w:rsidRPr="00656C0E">
        <w:rPr>
          <w:noProof/>
        </w:rPr>
        <w:t>7</w:t>
      </w:r>
      <w:r w:rsidRPr="00656C0E">
        <w:rPr>
          <w:noProof/>
        </w:rPr>
        <w:t>].</w:t>
      </w:r>
    </w:p>
    <w:p w14:paraId="58366124" w14:textId="6319CB06" w:rsidR="00ED3CA9" w:rsidRPr="00986E88" w:rsidRDefault="00ED3CA9" w:rsidP="00ED3CA9">
      <w:pPr>
        <w:rPr>
          <w:noProof/>
        </w:rPr>
      </w:pPr>
      <w:r w:rsidRPr="00986E88">
        <w:rPr>
          <w:noProof/>
        </w:rPr>
        <w:t>The OpenAPI [</w:t>
      </w:r>
      <w:r w:rsidR="00363D5E">
        <w:rPr>
          <w:noProof/>
        </w:rPr>
        <w:t>1</w:t>
      </w:r>
      <w:ins w:id="3145" w:author="Rapporteur" w:date="2025-02-20T11:50:00Z">
        <w:r w:rsidR="008F05BE">
          <w:rPr>
            <w:noProof/>
          </w:rPr>
          <w:t>6</w:t>
        </w:r>
      </w:ins>
      <w:del w:id="3146" w:author="Rapporteur" w:date="2025-02-20T11:50:00Z">
        <w:r w:rsidR="00363D5E" w:rsidDel="008F05BE">
          <w:rPr>
            <w:noProof/>
          </w:rPr>
          <w:delText>4</w:delText>
        </w:r>
      </w:del>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3147" w:name="_Toc191015721"/>
      <w:r>
        <w:t>7.2</w:t>
      </w:r>
      <w:r w:rsidR="00ED3CA9">
        <w:t>.2.2</w:t>
      </w:r>
      <w:r w:rsidR="00ED3CA9">
        <w:tab/>
        <w:t>HTTP standard headers</w:t>
      </w:r>
      <w:bookmarkEnd w:id="3147"/>
    </w:p>
    <w:p w14:paraId="7158C9BE" w14:textId="49B7114D" w:rsidR="00ED3CA9" w:rsidRDefault="003819E5" w:rsidP="00ED3CA9">
      <w:pPr>
        <w:pStyle w:val="Heading5"/>
        <w:rPr>
          <w:lang w:eastAsia="zh-CN"/>
        </w:rPr>
      </w:pPr>
      <w:bookmarkStart w:id="3148" w:name="_Toc191015722"/>
      <w:r>
        <w:t>7.2</w:t>
      </w:r>
      <w:r w:rsidR="00ED3CA9">
        <w:t>.2.2.1</w:t>
      </w:r>
      <w:r w:rsidR="00ED3CA9">
        <w:rPr>
          <w:rFonts w:hint="eastAsia"/>
          <w:lang w:eastAsia="zh-CN"/>
        </w:rPr>
        <w:tab/>
      </w:r>
      <w:r w:rsidR="00ED3CA9">
        <w:rPr>
          <w:lang w:eastAsia="zh-CN"/>
        </w:rPr>
        <w:t>General</w:t>
      </w:r>
      <w:bookmarkEnd w:id="3148"/>
    </w:p>
    <w:p w14:paraId="76406C3D" w14:textId="5537BD1F"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941884" w:rsidRPr="00AC65C0">
        <w:rPr>
          <w:noProof/>
        </w:rPr>
        <w:t>7</w:t>
      </w:r>
      <w:r w:rsidRPr="00986E88">
        <w:rPr>
          <w:noProof/>
        </w:rPr>
        <w:t>] for the usage of HTTP standard headers.</w:t>
      </w:r>
    </w:p>
    <w:p w14:paraId="208567DC" w14:textId="418D8763" w:rsidR="00ED3CA9" w:rsidRDefault="003819E5" w:rsidP="00ED3CA9">
      <w:pPr>
        <w:pStyle w:val="Heading5"/>
      </w:pPr>
      <w:bookmarkStart w:id="3149" w:name="_Toc191015723"/>
      <w:r>
        <w:t>7.2</w:t>
      </w:r>
      <w:r w:rsidR="00ED3CA9">
        <w:t>.2.2.2</w:t>
      </w:r>
      <w:r w:rsidR="00ED3CA9">
        <w:tab/>
        <w:t>Content type</w:t>
      </w:r>
      <w:bookmarkEnd w:id="3149"/>
    </w:p>
    <w:p w14:paraId="38EE149A" w14:textId="19DCA745" w:rsidR="00ED3CA9" w:rsidRDefault="00ED3CA9" w:rsidP="00ED3CA9">
      <w:r w:rsidRPr="00986E88">
        <w:rPr>
          <w:noProof/>
        </w:rPr>
        <w:t xml:space="preserve">JSON, </w:t>
      </w:r>
      <w:r w:rsidRPr="00986E88">
        <w:rPr>
          <w:noProof/>
          <w:lang w:eastAsia="zh-CN"/>
        </w:rPr>
        <w:t>IETF RFC 8259 [</w:t>
      </w:r>
      <w:r w:rsidR="003B0008">
        <w:rPr>
          <w:noProof/>
          <w:lang w:eastAsia="zh-CN"/>
        </w:rPr>
        <w:t>1</w:t>
      </w:r>
      <w:ins w:id="3150" w:author="Rapporteur" w:date="2025-02-20T11:48:00Z">
        <w:r w:rsidR="00C37C9F">
          <w:rPr>
            <w:noProof/>
            <w:lang w:eastAsia="zh-CN"/>
          </w:rPr>
          <w:t>4</w:t>
        </w:r>
      </w:ins>
      <w:del w:id="3151" w:author="Rapporteur" w:date="2025-02-20T11:48:00Z">
        <w:r w:rsidR="003B0008" w:rsidDel="00C37C9F">
          <w:rPr>
            <w:noProof/>
            <w:lang w:eastAsia="zh-CN"/>
          </w:rPr>
          <w:delText>2</w:delText>
        </w:r>
      </w:del>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941884" w:rsidRPr="00AC65C0">
        <w:rPr>
          <w:noProof/>
        </w:rPr>
        <w:t>7</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3152" w:name="_Toc191015724"/>
      <w:r>
        <w:t>7.2</w:t>
      </w:r>
      <w:r w:rsidR="00ED3CA9">
        <w:t>.2.3</w:t>
      </w:r>
      <w:r w:rsidR="00ED3CA9">
        <w:tab/>
        <w:t>HTTP custom headers</w:t>
      </w:r>
      <w:bookmarkEnd w:id="3152"/>
    </w:p>
    <w:p w14:paraId="2CCD8396" w14:textId="571BA340"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941884" w:rsidRPr="00AC65C0">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941884" w:rsidRPr="00AC65C0">
        <w:rPr>
          <w:noProof/>
        </w:rPr>
        <w:t>7</w:t>
      </w:r>
      <w:r w:rsidRPr="00810C4F">
        <w:rPr>
          <w:noProof/>
        </w:rPr>
        <w:t>]</w:t>
      </w:r>
      <w:r>
        <w:rPr>
          <w:noProof/>
        </w:rPr>
        <w:t xml:space="preserve"> may be supported.</w:t>
      </w:r>
    </w:p>
    <w:p w14:paraId="633DD6B9" w14:textId="702D3404" w:rsidR="00ED3CA9" w:rsidRDefault="003819E5" w:rsidP="00ED3CA9">
      <w:pPr>
        <w:pStyle w:val="Heading3"/>
      </w:pPr>
      <w:bookmarkStart w:id="3153" w:name="_Toc191015725"/>
      <w:r>
        <w:t>7.2</w:t>
      </w:r>
      <w:r w:rsidR="00ED3CA9">
        <w:t>.3</w:t>
      </w:r>
      <w:r w:rsidR="00ED3CA9">
        <w:tab/>
        <w:t>Resources</w:t>
      </w:r>
      <w:bookmarkEnd w:id="3153"/>
    </w:p>
    <w:p w14:paraId="5663711D" w14:textId="2FCEBE1F" w:rsidR="00ED3CA9" w:rsidRPr="000A7435" w:rsidRDefault="003819E5" w:rsidP="00ED3CA9">
      <w:pPr>
        <w:pStyle w:val="Heading4"/>
      </w:pPr>
      <w:bookmarkStart w:id="3154" w:name="_Toc191015726"/>
      <w:r>
        <w:t>7.2</w:t>
      </w:r>
      <w:r w:rsidR="00ED3CA9">
        <w:t>.3.1</w:t>
      </w:r>
      <w:r w:rsidR="00ED3CA9">
        <w:tab/>
        <w:t>Overview</w:t>
      </w:r>
      <w:bookmarkEnd w:id="3154"/>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6.9pt" o:ole="">
            <v:imagedata r:id="rId18" o:title=""/>
          </v:shape>
          <o:OLEObject Type="Embed" ProgID="Visio.Drawing.15" ShapeID="_x0000_i1027" DrawAspect="Content" ObjectID="_1801630665"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3155" w:name="_Toc191015727"/>
      <w:r>
        <w:t>7.2</w:t>
      </w:r>
      <w:r w:rsidR="00ED3CA9">
        <w:t>.3.2</w:t>
      </w:r>
      <w:r w:rsidR="00ED3CA9">
        <w:tab/>
        <w:t>Resource: MC UE Location Reports</w:t>
      </w:r>
      <w:bookmarkEnd w:id="3155"/>
    </w:p>
    <w:p w14:paraId="6F96CC01" w14:textId="7D1379AA" w:rsidR="00ED3CA9" w:rsidRDefault="003819E5" w:rsidP="00ED3CA9">
      <w:pPr>
        <w:pStyle w:val="Heading5"/>
      </w:pPr>
      <w:bookmarkStart w:id="3156" w:name="_Toc191015728"/>
      <w:r>
        <w:t>7.2</w:t>
      </w:r>
      <w:r w:rsidR="00ED3CA9">
        <w:t>.3.2.1</w:t>
      </w:r>
      <w:r w:rsidR="00ED3CA9">
        <w:tab/>
        <w:t>Description</w:t>
      </w:r>
      <w:bookmarkEnd w:id="3156"/>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3157" w:name="_Toc191015729"/>
      <w:r>
        <w:t>7.2</w:t>
      </w:r>
      <w:r w:rsidR="00ED3CA9">
        <w:t>.3.2.2</w:t>
      </w:r>
      <w:r w:rsidR="00ED3CA9">
        <w:tab/>
        <w:t>Resource Definition</w:t>
      </w:r>
      <w:bookmarkEnd w:id="3157"/>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3158" w:name="_Toc191015730"/>
      <w:r>
        <w:t>7.2</w:t>
      </w:r>
      <w:r w:rsidR="00ED3CA9">
        <w:t>.3.2.3</w:t>
      </w:r>
      <w:r w:rsidR="00ED3CA9">
        <w:tab/>
        <w:t>Resource Standard Methods</w:t>
      </w:r>
      <w:bookmarkEnd w:id="3158"/>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lastRenderedPageBreak/>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71EC77AD"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1884" w:rsidRPr="003F7F8F">
              <w:t>7</w:t>
            </w:r>
            <w:r w:rsidRPr="0016361A">
              <w:t>]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3159" w:name="_Toc191015731"/>
      <w:r>
        <w:t>7.2</w:t>
      </w:r>
      <w:r w:rsidR="00ED3CA9">
        <w:t>.3.2.4</w:t>
      </w:r>
      <w:r w:rsidR="00ED3CA9">
        <w:tab/>
        <w:t>Resource Custom Operations</w:t>
      </w:r>
      <w:bookmarkEnd w:id="3159"/>
    </w:p>
    <w:p w14:paraId="26680621" w14:textId="77777777" w:rsidR="00ED3CA9" w:rsidRPr="00535331" w:rsidRDefault="00ED3CA9" w:rsidP="00ED3CA9">
      <w:r>
        <w:t>None.</w:t>
      </w:r>
    </w:p>
    <w:p w14:paraId="7FBFD4CF" w14:textId="70B7A5BE" w:rsidR="00ED3CA9" w:rsidRDefault="003819E5" w:rsidP="00ED3CA9">
      <w:pPr>
        <w:pStyle w:val="Heading3"/>
      </w:pPr>
      <w:bookmarkStart w:id="3160" w:name="_Toc191015732"/>
      <w:r>
        <w:t>7.2</w:t>
      </w:r>
      <w:r w:rsidR="00ED3CA9">
        <w:t>.4</w:t>
      </w:r>
      <w:r w:rsidR="00ED3CA9">
        <w:tab/>
        <w:t>Custom Operations without associated resources</w:t>
      </w:r>
      <w:bookmarkEnd w:id="3160"/>
    </w:p>
    <w:p w14:paraId="7D540B92" w14:textId="77777777" w:rsidR="00ED3CA9" w:rsidRDefault="00ED3CA9" w:rsidP="00ED3CA9">
      <w:r>
        <w:t>None.</w:t>
      </w:r>
    </w:p>
    <w:p w14:paraId="1C4CE258" w14:textId="64EC60A4" w:rsidR="00ED3CA9" w:rsidRDefault="003819E5" w:rsidP="00ED3CA9">
      <w:pPr>
        <w:pStyle w:val="Heading3"/>
      </w:pPr>
      <w:bookmarkStart w:id="3161" w:name="_Toc191015733"/>
      <w:r>
        <w:t>7.2</w:t>
      </w:r>
      <w:r w:rsidR="00ED3CA9">
        <w:t>.5</w:t>
      </w:r>
      <w:r w:rsidR="00ED3CA9">
        <w:tab/>
        <w:t>Notifications</w:t>
      </w:r>
      <w:bookmarkEnd w:id="3161"/>
    </w:p>
    <w:p w14:paraId="4C93F8A6" w14:textId="77777777" w:rsidR="00ED3CA9" w:rsidRPr="00D33C31" w:rsidRDefault="00ED3CA9" w:rsidP="00ED3CA9">
      <w:r>
        <w:t>None.</w:t>
      </w:r>
    </w:p>
    <w:p w14:paraId="63B6D85C" w14:textId="184FBF66" w:rsidR="00ED3CA9" w:rsidRDefault="003819E5" w:rsidP="00ED3CA9">
      <w:pPr>
        <w:pStyle w:val="Heading3"/>
      </w:pPr>
      <w:bookmarkStart w:id="3162" w:name="_Toc191015734"/>
      <w:r>
        <w:t>7.2</w:t>
      </w:r>
      <w:r w:rsidR="00ED3CA9">
        <w:t>.6</w:t>
      </w:r>
      <w:r w:rsidR="00ED3CA9">
        <w:tab/>
        <w:t>Data Model</w:t>
      </w:r>
      <w:bookmarkEnd w:id="3162"/>
    </w:p>
    <w:p w14:paraId="78973C60" w14:textId="65EF3BE5" w:rsidR="00ED3CA9" w:rsidRDefault="003819E5" w:rsidP="00ED3CA9">
      <w:pPr>
        <w:pStyle w:val="Heading4"/>
      </w:pPr>
      <w:bookmarkStart w:id="3163" w:name="_Toc191015735"/>
      <w:r>
        <w:t>7.2</w:t>
      </w:r>
      <w:r w:rsidR="00ED3CA9">
        <w:t>.6.1</w:t>
      </w:r>
      <w:r w:rsidR="00ED3CA9">
        <w:tab/>
        <w:t>General</w:t>
      </w:r>
      <w:bookmarkEnd w:id="3163"/>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rsidDel="00D02498" w14:paraId="3290BDB3" w14:textId="22B23BCA" w:rsidTr="00D02498">
        <w:trPr>
          <w:jc w:val="center"/>
          <w:del w:id="3164" w:author="C1-250270" w:date="2025-02-19T08:19:00Z"/>
        </w:trPr>
        <w:tc>
          <w:tcPr>
            <w:tcW w:w="2500" w:type="dxa"/>
            <w:tcBorders>
              <w:top w:val="single" w:sz="4" w:space="0" w:color="auto"/>
              <w:left w:val="single" w:sz="4" w:space="0" w:color="auto"/>
              <w:bottom w:val="single" w:sz="4" w:space="0" w:color="auto"/>
              <w:right w:val="single" w:sz="4" w:space="0" w:color="auto"/>
            </w:tcBorders>
          </w:tcPr>
          <w:p w14:paraId="3AB67686" w14:textId="1EB6582C" w:rsidR="00ED3CA9" w:rsidDel="00D02498" w:rsidRDefault="00ED3CA9" w:rsidP="00C21234">
            <w:pPr>
              <w:pStyle w:val="TAL"/>
              <w:rPr>
                <w:del w:id="3165" w:author="C1-250270" w:date="2025-02-19T08:19:00Z"/>
              </w:rPr>
            </w:pPr>
            <w:del w:id="3166" w:author="C1-250270" w:date="2025-02-19T08:19:00Z">
              <w:r w:rsidRPr="00EC3DC8" w:rsidDel="00D02498">
                <w:delText>BearingAndSpeed</w:delText>
              </w:r>
            </w:del>
          </w:p>
        </w:tc>
        <w:tc>
          <w:tcPr>
            <w:tcW w:w="1559" w:type="dxa"/>
            <w:tcBorders>
              <w:top w:val="single" w:sz="4" w:space="0" w:color="auto"/>
              <w:left w:val="single" w:sz="4" w:space="0" w:color="auto"/>
              <w:bottom w:val="single" w:sz="4" w:space="0" w:color="auto"/>
              <w:right w:val="single" w:sz="4" w:space="0" w:color="auto"/>
            </w:tcBorders>
          </w:tcPr>
          <w:p w14:paraId="04EDBF09" w14:textId="5A3B363C" w:rsidR="00ED3CA9" w:rsidDel="00D02498" w:rsidRDefault="003819E5" w:rsidP="00C21234">
            <w:pPr>
              <w:pStyle w:val="TAL"/>
              <w:rPr>
                <w:del w:id="3167" w:author="C1-250270" w:date="2025-02-19T08:19:00Z"/>
              </w:rPr>
            </w:pPr>
            <w:del w:id="3168" w:author="C1-250270" w:date="2025-02-19T08:19:00Z">
              <w:r w:rsidDel="00D02498">
                <w:delText>7.2</w:delText>
              </w:r>
              <w:r w:rsidR="00ED3CA9" w:rsidDel="00D02498">
                <w:delText>.6.3.2</w:delText>
              </w:r>
            </w:del>
          </w:p>
        </w:tc>
        <w:tc>
          <w:tcPr>
            <w:tcW w:w="4112" w:type="dxa"/>
            <w:tcBorders>
              <w:top w:val="single" w:sz="4" w:space="0" w:color="auto"/>
              <w:left w:val="single" w:sz="4" w:space="0" w:color="auto"/>
              <w:bottom w:val="single" w:sz="4" w:space="0" w:color="auto"/>
              <w:right w:val="single" w:sz="4" w:space="0" w:color="auto"/>
            </w:tcBorders>
          </w:tcPr>
          <w:p w14:paraId="2FC67345" w14:textId="0FCC7656" w:rsidR="00ED3CA9" w:rsidDel="00D02498" w:rsidRDefault="00ED3CA9" w:rsidP="00C21234">
            <w:pPr>
              <w:pStyle w:val="TAL"/>
              <w:rPr>
                <w:del w:id="3169" w:author="C1-250270" w:date="2025-02-19T08:19:00Z"/>
                <w:rFonts w:cs="Arial"/>
                <w:szCs w:val="18"/>
              </w:rPr>
            </w:pPr>
            <w:del w:id="3170" w:author="C1-250270" w:date="2025-02-19T08:19:00Z">
              <w:r w:rsidDel="00D02498">
                <w:delText>Used to report the bearing and speed of a MC UE.</w:delText>
              </w:r>
            </w:del>
          </w:p>
        </w:tc>
        <w:tc>
          <w:tcPr>
            <w:tcW w:w="1364" w:type="dxa"/>
            <w:tcBorders>
              <w:top w:val="single" w:sz="4" w:space="0" w:color="auto"/>
              <w:left w:val="single" w:sz="4" w:space="0" w:color="auto"/>
              <w:bottom w:val="single" w:sz="4" w:space="0" w:color="auto"/>
              <w:right w:val="single" w:sz="4" w:space="0" w:color="auto"/>
            </w:tcBorders>
          </w:tcPr>
          <w:p w14:paraId="6B40DDFA" w14:textId="31E4698E" w:rsidR="00ED3CA9" w:rsidRPr="0016361A" w:rsidDel="00D02498" w:rsidRDefault="00ED3CA9" w:rsidP="00C21234">
            <w:pPr>
              <w:pStyle w:val="TAL"/>
              <w:rPr>
                <w:del w:id="3171" w:author="C1-250270" w:date="2025-02-19T08:19:00Z"/>
                <w:rFonts w:cs="Arial"/>
                <w:szCs w:val="18"/>
              </w:rPr>
            </w:pPr>
          </w:p>
        </w:tc>
      </w:tr>
      <w:tr w:rsidR="00ED3CA9" w:rsidRPr="00B54FF5" w14:paraId="1CA3BC1D"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75CA5BDC" w14:textId="2C34B123" w:rsidR="00ED3CA9" w:rsidRDefault="00BD7C20" w:rsidP="00C21234">
            <w:pPr>
              <w:pStyle w:val="TAL"/>
            </w:pPr>
            <w:ins w:id="3172" w:author="C1-250270" w:date="2025-02-19T08:18:00Z">
              <w:r>
                <w:t>Current</w:t>
              </w:r>
            </w:ins>
            <w:r w:rsidR="00ED3CA9">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2"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2"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2"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2"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r w:rsidR="00ED3CA9" w:rsidRPr="00B54FF5" w:rsidDel="00A72256" w14:paraId="150D4000" w14:textId="305275EF" w:rsidTr="00D02498">
        <w:trPr>
          <w:jc w:val="center"/>
          <w:del w:id="3173" w:author="C1-250270" w:date="2025-02-19T08:19:00Z"/>
        </w:trPr>
        <w:tc>
          <w:tcPr>
            <w:tcW w:w="2500" w:type="dxa"/>
            <w:tcBorders>
              <w:top w:val="single" w:sz="4" w:space="0" w:color="auto"/>
              <w:left w:val="single" w:sz="4" w:space="0" w:color="auto"/>
              <w:bottom w:val="single" w:sz="4" w:space="0" w:color="auto"/>
              <w:right w:val="single" w:sz="4" w:space="0" w:color="auto"/>
            </w:tcBorders>
          </w:tcPr>
          <w:p w14:paraId="44E22CD4" w14:textId="78DD73B2" w:rsidR="00ED3CA9" w:rsidDel="00A72256" w:rsidRDefault="00ED3CA9" w:rsidP="00C21234">
            <w:pPr>
              <w:pStyle w:val="TAL"/>
              <w:rPr>
                <w:del w:id="3174" w:author="C1-250270" w:date="2025-02-19T08:19:00Z"/>
              </w:rPr>
            </w:pPr>
            <w:del w:id="3175" w:author="C1-250270" w:date="2025-02-19T08:19:00Z">
              <w:r w:rsidRPr="00EC3DC8" w:rsidDel="00A72256">
                <w:delText>OneByteUnsignedHalfRange</w:delText>
              </w:r>
            </w:del>
          </w:p>
        </w:tc>
        <w:tc>
          <w:tcPr>
            <w:tcW w:w="1559" w:type="dxa"/>
            <w:tcBorders>
              <w:top w:val="single" w:sz="4" w:space="0" w:color="auto"/>
              <w:left w:val="single" w:sz="4" w:space="0" w:color="auto"/>
              <w:bottom w:val="single" w:sz="4" w:space="0" w:color="auto"/>
              <w:right w:val="single" w:sz="4" w:space="0" w:color="auto"/>
            </w:tcBorders>
          </w:tcPr>
          <w:p w14:paraId="33DEA8F1" w14:textId="5BC09827" w:rsidR="00ED3CA9" w:rsidDel="00A72256" w:rsidRDefault="003819E5" w:rsidP="00C21234">
            <w:pPr>
              <w:pStyle w:val="TAL"/>
              <w:rPr>
                <w:del w:id="3176" w:author="C1-250270" w:date="2025-02-19T08:19:00Z"/>
              </w:rPr>
            </w:pPr>
            <w:del w:id="3177" w:author="C1-250270" w:date="2025-02-19T08:19:00Z">
              <w:r w:rsidDel="00A72256">
                <w:delText>7.2</w:delText>
              </w:r>
              <w:r w:rsidR="00ED3CA9" w:rsidDel="00A72256">
                <w:delText>.6.3.2</w:delText>
              </w:r>
            </w:del>
          </w:p>
        </w:tc>
        <w:tc>
          <w:tcPr>
            <w:tcW w:w="4112" w:type="dxa"/>
            <w:tcBorders>
              <w:top w:val="single" w:sz="4" w:space="0" w:color="auto"/>
              <w:left w:val="single" w:sz="4" w:space="0" w:color="auto"/>
              <w:bottom w:val="single" w:sz="4" w:space="0" w:color="auto"/>
              <w:right w:val="single" w:sz="4" w:space="0" w:color="auto"/>
            </w:tcBorders>
          </w:tcPr>
          <w:p w14:paraId="0003FCEC" w14:textId="5945E550" w:rsidR="00ED3CA9" w:rsidDel="00A72256" w:rsidRDefault="00ED3CA9" w:rsidP="00C21234">
            <w:pPr>
              <w:pStyle w:val="TAL"/>
              <w:rPr>
                <w:del w:id="3178" w:author="C1-250270" w:date="2025-02-19T08:19:00Z"/>
                <w:rFonts w:cs="Arial"/>
                <w:szCs w:val="18"/>
              </w:rPr>
            </w:pPr>
            <w:del w:id="3179" w:author="C1-250270" w:date="2025-02-19T08:19:00Z">
              <w:r w:rsidDel="00A72256">
                <w:delText>Used to report the horizontal and vertical accuracy of the location information.</w:delText>
              </w:r>
            </w:del>
          </w:p>
        </w:tc>
        <w:tc>
          <w:tcPr>
            <w:tcW w:w="1364" w:type="dxa"/>
            <w:tcBorders>
              <w:top w:val="single" w:sz="4" w:space="0" w:color="auto"/>
              <w:left w:val="single" w:sz="4" w:space="0" w:color="auto"/>
              <w:bottom w:val="single" w:sz="4" w:space="0" w:color="auto"/>
              <w:right w:val="single" w:sz="4" w:space="0" w:color="auto"/>
            </w:tcBorders>
          </w:tcPr>
          <w:p w14:paraId="340A9545" w14:textId="697B0A99" w:rsidR="00ED3CA9" w:rsidRPr="0016361A" w:rsidDel="00A72256" w:rsidRDefault="00ED3CA9" w:rsidP="00C21234">
            <w:pPr>
              <w:pStyle w:val="TAL"/>
              <w:rPr>
                <w:del w:id="3180" w:author="C1-250270" w:date="2025-02-19T08:19:00Z"/>
                <w:rFonts w:cs="Arial"/>
                <w:szCs w:val="18"/>
              </w:rPr>
            </w:pPr>
          </w:p>
        </w:tc>
      </w:tr>
      <w:tr w:rsidR="00ED3CA9" w:rsidRPr="00B54FF5" w:rsidDel="00A72256" w14:paraId="1D1D1EC0" w14:textId="35678633" w:rsidTr="00D02498">
        <w:trPr>
          <w:jc w:val="center"/>
          <w:del w:id="3181" w:author="C1-250270" w:date="2025-02-19T08:19:00Z"/>
        </w:trPr>
        <w:tc>
          <w:tcPr>
            <w:tcW w:w="2500" w:type="dxa"/>
            <w:tcBorders>
              <w:top w:val="single" w:sz="4" w:space="0" w:color="auto"/>
              <w:left w:val="single" w:sz="4" w:space="0" w:color="auto"/>
              <w:bottom w:val="single" w:sz="4" w:space="0" w:color="auto"/>
              <w:right w:val="single" w:sz="4" w:space="0" w:color="auto"/>
            </w:tcBorders>
          </w:tcPr>
          <w:p w14:paraId="385D0FB0" w14:textId="51E12269" w:rsidR="00ED3CA9" w:rsidRPr="00EC3DC8" w:rsidDel="00A72256" w:rsidRDefault="00ED3CA9" w:rsidP="00C21234">
            <w:pPr>
              <w:pStyle w:val="TAL"/>
              <w:rPr>
                <w:del w:id="3182" w:author="C1-250270" w:date="2025-02-19T08:19:00Z"/>
              </w:rPr>
            </w:pPr>
            <w:del w:id="3183" w:author="C1-250270" w:date="2025-02-19T08:19:00Z">
              <w:r w:rsidDel="00A72256">
                <w:delText>ReportType</w:delText>
              </w:r>
            </w:del>
          </w:p>
        </w:tc>
        <w:tc>
          <w:tcPr>
            <w:tcW w:w="1559" w:type="dxa"/>
            <w:tcBorders>
              <w:top w:val="single" w:sz="4" w:space="0" w:color="auto"/>
              <w:left w:val="single" w:sz="4" w:space="0" w:color="auto"/>
              <w:bottom w:val="single" w:sz="4" w:space="0" w:color="auto"/>
              <w:right w:val="single" w:sz="4" w:space="0" w:color="auto"/>
            </w:tcBorders>
          </w:tcPr>
          <w:p w14:paraId="652FA04D" w14:textId="6D30835D" w:rsidR="00ED3CA9" w:rsidDel="00A72256" w:rsidRDefault="003819E5" w:rsidP="00C21234">
            <w:pPr>
              <w:pStyle w:val="TAL"/>
              <w:rPr>
                <w:del w:id="3184" w:author="C1-250270" w:date="2025-02-19T08:19:00Z"/>
              </w:rPr>
            </w:pPr>
            <w:del w:id="3185" w:author="C1-250270" w:date="2025-02-19T08:19:00Z">
              <w:r w:rsidDel="00A72256">
                <w:delText>7.2</w:delText>
              </w:r>
              <w:r w:rsidR="00ED3CA9" w:rsidDel="00A72256">
                <w:delText>.6.3.3</w:delText>
              </w:r>
            </w:del>
          </w:p>
        </w:tc>
        <w:tc>
          <w:tcPr>
            <w:tcW w:w="4112" w:type="dxa"/>
            <w:tcBorders>
              <w:top w:val="single" w:sz="4" w:space="0" w:color="auto"/>
              <w:left w:val="single" w:sz="4" w:space="0" w:color="auto"/>
              <w:bottom w:val="single" w:sz="4" w:space="0" w:color="auto"/>
              <w:right w:val="single" w:sz="4" w:space="0" w:color="auto"/>
            </w:tcBorders>
          </w:tcPr>
          <w:p w14:paraId="6F258588" w14:textId="79F819A8" w:rsidR="00ED3CA9" w:rsidDel="00A72256" w:rsidRDefault="00ED3CA9" w:rsidP="00C21234">
            <w:pPr>
              <w:pStyle w:val="TAL"/>
              <w:rPr>
                <w:del w:id="3186" w:author="C1-250270" w:date="2025-02-19T08:19:00Z"/>
              </w:rPr>
            </w:pPr>
            <w:del w:id="3187" w:author="C1-250270" w:date="2025-02-19T08:19:00Z">
              <w:r w:rsidDel="00A72256">
                <w:delText>Indicates if the report is done during an emergency situation or not.</w:delText>
              </w:r>
            </w:del>
          </w:p>
        </w:tc>
        <w:tc>
          <w:tcPr>
            <w:tcW w:w="1364" w:type="dxa"/>
            <w:tcBorders>
              <w:top w:val="single" w:sz="4" w:space="0" w:color="auto"/>
              <w:left w:val="single" w:sz="4" w:space="0" w:color="auto"/>
              <w:bottom w:val="single" w:sz="4" w:space="0" w:color="auto"/>
              <w:right w:val="single" w:sz="4" w:space="0" w:color="auto"/>
            </w:tcBorders>
          </w:tcPr>
          <w:p w14:paraId="0D80B143" w14:textId="3DFD31AD" w:rsidR="00ED3CA9" w:rsidRPr="0016361A" w:rsidDel="00A72256" w:rsidRDefault="00ED3CA9" w:rsidP="00C21234">
            <w:pPr>
              <w:pStyle w:val="TAL"/>
              <w:rPr>
                <w:del w:id="3188" w:author="C1-250270" w:date="2025-02-19T08:19:00Z"/>
                <w:rFonts w:cs="Arial"/>
                <w:szCs w:val="18"/>
              </w:rPr>
            </w:pPr>
          </w:p>
        </w:tc>
      </w:tr>
      <w:tr w:rsidR="00ED3CA9" w:rsidRPr="00B54FF5" w:rsidDel="00A72256" w14:paraId="4C37C5D2" w14:textId="5E09E347" w:rsidTr="00D02498">
        <w:trPr>
          <w:jc w:val="center"/>
          <w:del w:id="3189" w:author="C1-250270" w:date="2025-02-19T08:19:00Z"/>
        </w:trPr>
        <w:tc>
          <w:tcPr>
            <w:tcW w:w="2500" w:type="dxa"/>
            <w:tcBorders>
              <w:top w:val="single" w:sz="4" w:space="0" w:color="auto"/>
              <w:left w:val="single" w:sz="4" w:space="0" w:color="auto"/>
              <w:bottom w:val="single" w:sz="4" w:space="0" w:color="auto"/>
              <w:right w:val="single" w:sz="4" w:space="0" w:color="auto"/>
            </w:tcBorders>
          </w:tcPr>
          <w:p w14:paraId="01316333" w14:textId="52FDFDBE" w:rsidR="00ED3CA9" w:rsidDel="00A72256" w:rsidRDefault="00ED3CA9" w:rsidP="00C21234">
            <w:pPr>
              <w:pStyle w:val="TAL"/>
              <w:rPr>
                <w:del w:id="3190" w:author="C1-250270" w:date="2025-02-19T08:19:00Z"/>
              </w:rPr>
            </w:pPr>
            <w:del w:id="3191" w:author="C1-250270" w:date="2025-02-19T08:19:00Z">
              <w:r w:rsidDel="00A72256">
                <w:delText>ThreeBytes</w:delText>
              </w:r>
            </w:del>
          </w:p>
        </w:tc>
        <w:tc>
          <w:tcPr>
            <w:tcW w:w="1559" w:type="dxa"/>
            <w:tcBorders>
              <w:top w:val="single" w:sz="4" w:space="0" w:color="auto"/>
              <w:left w:val="single" w:sz="4" w:space="0" w:color="auto"/>
              <w:bottom w:val="single" w:sz="4" w:space="0" w:color="auto"/>
              <w:right w:val="single" w:sz="4" w:space="0" w:color="auto"/>
            </w:tcBorders>
          </w:tcPr>
          <w:p w14:paraId="5EB75EE3" w14:textId="086DE3DD" w:rsidR="00ED3CA9" w:rsidDel="00A72256" w:rsidRDefault="003819E5" w:rsidP="00C21234">
            <w:pPr>
              <w:pStyle w:val="TAL"/>
              <w:rPr>
                <w:del w:id="3192" w:author="C1-250270" w:date="2025-02-19T08:19:00Z"/>
              </w:rPr>
            </w:pPr>
            <w:del w:id="3193" w:author="C1-250270" w:date="2025-02-19T08:19:00Z">
              <w:r w:rsidDel="00A72256">
                <w:delText>7.2</w:delText>
              </w:r>
              <w:r w:rsidR="00ED3CA9" w:rsidDel="00A72256">
                <w:delText>.6.3.2</w:delText>
              </w:r>
            </w:del>
          </w:p>
        </w:tc>
        <w:tc>
          <w:tcPr>
            <w:tcW w:w="4112" w:type="dxa"/>
            <w:tcBorders>
              <w:top w:val="single" w:sz="4" w:space="0" w:color="auto"/>
              <w:left w:val="single" w:sz="4" w:space="0" w:color="auto"/>
              <w:bottom w:val="single" w:sz="4" w:space="0" w:color="auto"/>
              <w:right w:val="single" w:sz="4" w:space="0" w:color="auto"/>
            </w:tcBorders>
          </w:tcPr>
          <w:p w14:paraId="3BC00F9F" w14:textId="61436E93" w:rsidR="00ED3CA9" w:rsidDel="00A72256" w:rsidRDefault="00ED3CA9" w:rsidP="00C21234">
            <w:pPr>
              <w:pStyle w:val="TAL"/>
              <w:rPr>
                <w:del w:id="3194" w:author="C1-250270" w:date="2025-02-19T08:19:00Z"/>
                <w:rFonts w:cs="Arial"/>
                <w:szCs w:val="18"/>
              </w:rPr>
            </w:pPr>
            <w:del w:id="3195" w:author="C1-250270" w:date="2025-02-19T08:19:00Z">
              <w:r w:rsidDel="00A72256">
                <w:delText>Used for both latitude and longitude position.</w:delText>
              </w:r>
            </w:del>
          </w:p>
        </w:tc>
        <w:tc>
          <w:tcPr>
            <w:tcW w:w="1364" w:type="dxa"/>
            <w:tcBorders>
              <w:top w:val="single" w:sz="4" w:space="0" w:color="auto"/>
              <w:left w:val="single" w:sz="4" w:space="0" w:color="auto"/>
              <w:bottom w:val="single" w:sz="4" w:space="0" w:color="auto"/>
              <w:right w:val="single" w:sz="4" w:space="0" w:color="auto"/>
            </w:tcBorders>
          </w:tcPr>
          <w:p w14:paraId="52240DF1" w14:textId="72F5E2C7" w:rsidR="00ED3CA9" w:rsidRPr="0016361A" w:rsidDel="00A72256" w:rsidRDefault="00ED3CA9" w:rsidP="00C21234">
            <w:pPr>
              <w:pStyle w:val="TAL"/>
              <w:rPr>
                <w:del w:id="3196" w:author="C1-250270" w:date="2025-02-19T08:19:00Z"/>
                <w:rFonts w:cs="Arial"/>
                <w:szCs w:val="18"/>
              </w:rPr>
            </w:pPr>
          </w:p>
        </w:tc>
      </w:tr>
      <w:tr w:rsidR="00ED3CA9" w:rsidRPr="00B54FF5" w:rsidDel="00A72256" w14:paraId="7CAA70D2" w14:textId="5AE23B1E" w:rsidTr="00D02498">
        <w:trPr>
          <w:jc w:val="center"/>
          <w:del w:id="3197" w:author="C1-250270" w:date="2025-02-19T08:19:00Z"/>
        </w:trPr>
        <w:tc>
          <w:tcPr>
            <w:tcW w:w="2500" w:type="dxa"/>
            <w:tcBorders>
              <w:top w:val="single" w:sz="4" w:space="0" w:color="auto"/>
              <w:left w:val="single" w:sz="4" w:space="0" w:color="auto"/>
              <w:bottom w:val="single" w:sz="4" w:space="0" w:color="auto"/>
              <w:right w:val="single" w:sz="4" w:space="0" w:color="auto"/>
            </w:tcBorders>
          </w:tcPr>
          <w:p w14:paraId="12ACD904" w14:textId="71251F09" w:rsidR="00ED3CA9" w:rsidDel="00A72256" w:rsidRDefault="00ED3CA9" w:rsidP="00C21234">
            <w:pPr>
              <w:pStyle w:val="TAL"/>
              <w:rPr>
                <w:del w:id="3198" w:author="C1-250270" w:date="2025-02-19T08:19:00Z"/>
              </w:rPr>
            </w:pPr>
            <w:del w:id="3199" w:author="C1-250270" w:date="2025-02-19T08:19:00Z">
              <w:r w:rsidDel="00A72256">
                <w:delText>TwoBytes</w:delText>
              </w:r>
            </w:del>
          </w:p>
        </w:tc>
        <w:tc>
          <w:tcPr>
            <w:tcW w:w="1559" w:type="dxa"/>
            <w:tcBorders>
              <w:top w:val="single" w:sz="4" w:space="0" w:color="auto"/>
              <w:left w:val="single" w:sz="4" w:space="0" w:color="auto"/>
              <w:bottom w:val="single" w:sz="4" w:space="0" w:color="auto"/>
              <w:right w:val="single" w:sz="4" w:space="0" w:color="auto"/>
            </w:tcBorders>
          </w:tcPr>
          <w:p w14:paraId="0C0E2C1F" w14:textId="6A6BE4F4" w:rsidR="00ED3CA9" w:rsidDel="00A72256" w:rsidRDefault="003819E5" w:rsidP="00C21234">
            <w:pPr>
              <w:pStyle w:val="TAL"/>
              <w:rPr>
                <w:del w:id="3200" w:author="C1-250270" w:date="2025-02-19T08:19:00Z"/>
              </w:rPr>
            </w:pPr>
            <w:del w:id="3201" w:author="C1-250270" w:date="2025-02-19T08:19:00Z">
              <w:r w:rsidDel="00A72256">
                <w:delText>7.2</w:delText>
              </w:r>
              <w:r w:rsidR="00ED3CA9" w:rsidDel="00A72256">
                <w:delText>.6.3.2</w:delText>
              </w:r>
            </w:del>
          </w:p>
        </w:tc>
        <w:tc>
          <w:tcPr>
            <w:tcW w:w="4112" w:type="dxa"/>
            <w:tcBorders>
              <w:top w:val="single" w:sz="4" w:space="0" w:color="auto"/>
              <w:left w:val="single" w:sz="4" w:space="0" w:color="auto"/>
              <w:bottom w:val="single" w:sz="4" w:space="0" w:color="auto"/>
              <w:right w:val="single" w:sz="4" w:space="0" w:color="auto"/>
            </w:tcBorders>
          </w:tcPr>
          <w:p w14:paraId="16BF678C" w14:textId="29FFFF7D" w:rsidR="00ED3CA9" w:rsidDel="00A72256" w:rsidRDefault="00ED3CA9" w:rsidP="00C21234">
            <w:pPr>
              <w:pStyle w:val="TAL"/>
              <w:rPr>
                <w:del w:id="3202" w:author="C1-250270" w:date="2025-02-19T08:19:00Z"/>
                <w:rFonts w:cs="Arial"/>
                <w:szCs w:val="18"/>
              </w:rPr>
            </w:pPr>
            <w:del w:id="3203" w:author="C1-250270" w:date="2025-02-19T08:19:00Z">
              <w:r w:rsidDel="00A72256">
                <w:delText>Used to report the altitude of a MC UE.</w:delText>
              </w:r>
            </w:del>
          </w:p>
        </w:tc>
        <w:tc>
          <w:tcPr>
            <w:tcW w:w="1364" w:type="dxa"/>
            <w:tcBorders>
              <w:top w:val="single" w:sz="4" w:space="0" w:color="auto"/>
              <w:left w:val="single" w:sz="4" w:space="0" w:color="auto"/>
              <w:bottom w:val="single" w:sz="4" w:space="0" w:color="auto"/>
              <w:right w:val="single" w:sz="4" w:space="0" w:color="auto"/>
            </w:tcBorders>
          </w:tcPr>
          <w:p w14:paraId="47F427DF" w14:textId="5CF91688" w:rsidR="00ED3CA9" w:rsidRPr="0016361A" w:rsidDel="00A72256" w:rsidRDefault="00ED3CA9" w:rsidP="00C21234">
            <w:pPr>
              <w:pStyle w:val="TAL"/>
              <w:rPr>
                <w:del w:id="3204" w:author="C1-250270" w:date="2025-02-19T08:19:00Z"/>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79EC08BA" w:rsidR="00582F4D" w:rsidRPr="00922FAF" w:rsidRDefault="00582F4D" w:rsidP="00582F4D">
            <w:pPr>
              <w:pStyle w:val="TAL"/>
            </w:pPr>
            <w:r w:rsidRPr="00922FAF">
              <w:t>3GPP TS 29.571 [</w:t>
            </w:r>
            <w:ins w:id="3205" w:author="Rapporteur" w:date="2025-02-20T11:19:00Z">
              <w:r w:rsidR="00FA672F">
                <w:t>9</w:t>
              </w:r>
            </w:ins>
            <w:del w:id="3206" w:author="Rapporteur" w:date="2025-02-20T11:19:00Z">
              <w:r w:rsidR="00922FAF" w:rsidDel="00FA672F">
                <w:delText>15</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22E47E27" w14:textId="26113EDA" w:rsidR="00582F4D" w:rsidRPr="0016361A" w:rsidRDefault="00582F4D" w:rsidP="00582F4D">
            <w:pPr>
              <w:pStyle w:val="TAL"/>
              <w:rPr>
                <w:rFonts w:cs="Arial"/>
                <w:szCs w:val="18"/>
              </w:rPr>
            </w:pPr>
            <w:r w:rsidRPr="001D2CEF">
              <w:t>String with format "date-time" as defined in OpenAPI Specification [</w:t>
            </w:r>
            <w:r>
              <w:t>1</w:t>
            </w:r>
            <w:del w:id="3207" w:author="Rapporteur" w:date="2025-02-20T11:50:00Z">
              <w:r w:rsidDel="008F05BE">
                <w:delText>4</w:delText>
              </w:r>
            </w:del>
            <w:ins w:id="3208" w:author="Rapporteur" w:date="2025-02-20T11:50:00Z">
              <w:r w:rsidR="008F05BE">
                <w:t>6</w:t>
              </w:r>
            </w:ins>
            <w:r w:rsidRPr="001D2CEF">
              <w:t>]</w:t>
            </w: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527CC942" w:rsidR="00582F4D" w:rsidRPr="00922FAF" w:rsidRDefault="00582F4D" w:rsidP="00582F4D">
            <w:pPr>
              <w:pStyle w:val="TAL"/>
            </w:pPr>
            <w:r w:rsidRPr="00922FAF">
              <w:t>3GPP TS 29.571 [</w:t>
            </w:r>
            <w:ins w:id="3209" w:author="Rapporteur" w:date="2025-02-20T11:19:00Z">
              <w:r w:rsidR="00FA672F">
                <w:t>9</w:t>
              </w:r>
            </w:ins>
            <w:del w:id="3210" w:author="Rapporteur" w:date="2025-02-20T11:19:00Z">
              <w:r w:rsidR="00922FAF" w:rsidDel="00FA672F">
                <w:delText>15</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62D4B50A" w:rsidR="00582F4D" w:rsidRPr="00922FAF" w:rsidRDefault="00582F4D" w:rsidP="00582F4D">
            <w:pPr>
              <w:pStyle w:val="TAL"/>
            </w:pPr>
            <w:r w:rsidRPr="00922FAF">
              <w:t>3GPP TS 29.571 [</w:t>
            </w:r>
            <w:ins w:id="3211" w:author="Rapporteur" w:date="2025-02-20T11:19:00Z">
              <w:r w:rsidR="00FA672F">
                <w:t>9</w:t>
              </w:r>
            </w:ins>
            <w:del w:id="3212" w:author="Rapporteur" w:date="2025-02-20T11:19:00Z">
              <w:r w:rsidR="00922FAF" w:rsidDel="00FA672F">
                <w:delText>15</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24BEDD87" w:rsidR="00582F4D" w:rsidRPr="00922FAF" w:rsidRDefault="00582F4D" w:rsidP="00582F4D">
            <w:pPr>
              <w:pStyle w:val="TAL"/>
            </w:pPr>
            <w:r w:rsidRPr="00922FAF">
              <w:t>3GPP TS 29.571 [</w:t>
            </w:r>
            <w:ins w:id="3213" w:author="Rapporteur" w:date="2025-02-20T11:19:00Z">
              <w:r w:rsidR="00FA672F">
                <w:t>9</w:t>
              </w:r>
            </w:ins>
            <w:del w:id="3214" w:author="Rapporteur" w:date="2025-02-20T11:19:00Z">
              <w:r w:rsidR="00922FAF" w:rsidDel="00FA672F">
                <w:delText>15</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0F97EC4C" w:rsidR="00582F4D" w:rsidRPr="00922FAF" w:rsidRDefault="00582F4D" w:rsidP="00582F4D">
            <w:pPr>
              <w:pStyle w:val="TAL"/>
            </w:pPr>
            <w:r w:rsidRPr="00922FAF">
              <w:t>3GPP TS 29.571 [</w:t>
            </w:r>
            <w:ins w:id="3215" w:author="Rapporteur" w:date="2025-02-20T11:19:00Z">
              <w:r w:rsidR="00FA672F">
                <w:t>9</w:t>
              </w:r>
            </w:ins>
            <w:del w:id="3216" w:author="Rapporteur" w:date="2025-02-20T11:19:00Z">
              <w:r w:rsidR="00922FAF" w:rsidDel="00FA672F">
                <w:delText>15</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28001107" w:rsidR="00582F4D" w:rsidRPr="00922FAF" w:rsidRDefault="00582F4D" w:rsidP="00582F4D">
            <w:pPr>
              <w:pStyle w:val="TAL"/>
            </w:pPr>
            <w:r w:rsidRPr="00922FAF">
              <w:rPr>
                <w:rFonts w:cs="Arial"/>
              </w:rPr>
              <w:t>3GPP TS 29.571 [</w:t>
            </w:r>
            <w:ins w:id="3217" w:author="Rapporteur" w:date="2025-02-20T11:19:00Z">
              <w:r w:rsidR="00FA672F">
                <w:rPr>
                  <w:rFonts w:cs="Arial"/>
                </w:rPr>
                <w:t>9</w:t>
              </w:r>
            </w:ins>
            <w:del w:id="3218" w:author="Rapporteur" w:date="2025-02-20T11:19:00Z">
              <w:r w:rsidR="00922FAF" w:rsidDel="00FA672F">
                <w:rPr>
                  <w:rFonts w:cs="Arial"/>
                </w:rPr>
                <w:delText>15</w:delText>
              </w:r>
            </w:del>
            <w:r w:rsidRPr="00922FAF">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r w:rsidR="00BD7187" w:rsidRPr="00B54FF5" w14:paraId="20B2B011" w14:textId="77777777" w:rsidTr="00582F4D">
        <w:trPr>
          <w:jc w:val="center"/>
          <w:ins w:id="3219" w:author="C1-250270" w:date="2025-02-19T08:21:00Z"/>
        </w:trPr>
        <w:tc>
          <w:tcPr>
            <w:tcW w:w="1933" w:type="dxa"/>
            <w:tcBorders>
              <w:top w:val="single" w:sz="4" w:space="0" w:color="auto"/>
              <w:left w:val="single" w:sz="4" w:space="0" w:color="auto"/>
              <w:bottom w:val="single" w:sz="4" w:space="0" w:color="auto"/>
              <w:right w:val="single" w:sz="4" w:space="0" w:color="auto"/>
            </w:tcBorders>
          </w:tcPr>
          <w:p w14:paraId="25BB0847" w14:textId="4335AEC4" w:rsidR="00BD7187" w:rsidRPr="00F25C88" w:rsidRDefault="00BD7187" w:rsidP="00BD7187">
            <w:pPr>
              <w:pStyle w:val="TAL"/>
              <w:rPr>
                <w:ins w:id="3220" w:author="C1-250270" w:date="2025-02-19T08:21:00Z"/>
              </w:rPr>
            </w:pPr>
            <w:ins w:id="3221" w:author="C1-250270" w:date="2025-02-19T08:21:00Z">
              <w:r>
                <w:t>Altitude</w:t>
              </w:r>
            </w:ins>
          </w:p>
        </w:tc>
        <w:tc>
          <w:tcPr>
            <w:tcW w:w="1984" w:type="dxa"/>
            <w:tcBorders>
              <w:top w:val="single" w:sz="4" w:space="0" w:color="auto"/>
              <w:left w:val="single" w:sz="4" w:space="0" w:color="auto"/>
              <w:bottom w:val="single" w:sz="4" w:space="0" w:color="auto"/>
              <w:right w:val="single" w:sz="4" w:space="0" w:color="auto"/>
            </w:tcBorders>
          </w:tcPr>
          <w:p w14:paraId="133957A0" w14:textId="126397D6" w:rsidR="00BD7187" w:rsidRPr="00922FAF" w:rsidRDefault="00BD7187" w:rsidP="00BD7187">
            <w:pPr>
              <w:pStyle w:val="TAL"/>
              <w:rPr>
                <w:ins w:id="3222" w:author="C1-250270" w:date="2025-02-19T08:21:00Z"/>
                <w:rFonts w:cs="Arial"/>
              </w:rPr>
            </w:pPr>
            <w:ins w:id="3223" w:author="C1-250270" w:date="2025-02-19T08:21:00Z">
              <w:r>
                <w:rPr>
                  <w:rFonts w:cs="Arial"/>
                </w:rPr>
                <w:t>3GPP TS 29.572 [</w:t>
              </w:r>
            </w:ins>
            <w:ins w:id="3224" w:author="Rapporteur" w:date="2025-02-20T11:40:00Z">
              <w:r w:rsidR="00622485">
                <w:rPr>
                  <w:rFonts w:cs="Arial"/>
                </w:rPr>
                <w:t>10</w:t>
              </w:r>
            </w:ins>
            <w:ins w:id="3225" w:author="C1-250270" w:date="2025-02-19T08:21: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19E34D36" w14:textId="76BEA76F" w:rsidR="00BD7187" w:rsidRPr="00F25C88" w:rsidRDefault="00BD7187" w:rsidP="00BD7187">
            <w:pPr>
              <w:pStyle w:val="TAL"/>
              <w:rPr>
                <w:ins w:id="3226" w:author="C1-250270" w:date="2025-02-19T08:21:00Z"/>
                <w:lang w:eastAsia="zh-CN"/>
              </w:rPr>
            </w:pPr>
            <w:ins w:id="3227" w:author="C1-250270" w:date="2025-02-19T08:21:00Z">
              <w:r>
                <w:rPr>
                  <w:rFonts w:cs="Arial"/>
                  <w:szCs w:val="18"/>
                </w:rPr>
                <w:t xml:space="preserve">Double-precision </w:t>
              </w:r>
              <w:r>
                <w:t>float value of the altitude, expressed in meters.</w:t>
              </w:r>
            </w:ins>
          </w:p>
        </w:tc>
        <w:tc>
          <w:tcPr>
            <w:tcW w:w="1648" w:type="dxa"/>
            <w:tcBorders>
              <w:top w:val="single" w:sz="4" w:space="0" w:color="auto"/>
              <w:left w:val="single" w:sz="4" w:space="0" w:color="auto"/>
              <w:bottom w:val="single" w:sz="4" w:space="0" w:color="auto"/>
              <w:right w:val="single" w:sz="4" w:space="0" w:color="auto"/>
            </w:tcBorders>
          </w:tcPr>
          <w:p w14:paraId="4015D5AA" w14:textId="77777777" w:rsidR="00BD7187" w:rsidRPr="0016361A" w:rsidRDefault="00BD7187" w:rsidP="00BD7187">
            <w:pPr>
              <w:pStyle w:val="TAL"/>
              <w:rPr>
                <w:ins w:id="3228" w:author="C1-250270" w:date="2025-02-19T08:21:00Z"/>
                <w:rFonts w:cs="Arial"/>
                <w:szCs w:val="18"/>
              </w:rPr>
            </w:pPr>
          </w:p>
        </w:tc>
      </w:tr>
      <w:tr w:rsidR="00BD7187" w:rsidRPr="00B54FF5" w14:paraId="7EE6163D" w14:textId="77777777" w:rsidTr="00582F4D">
        <w:trPr>
          <w:jc w:val="center"/>
          <w:ins w:id="3229" w:author="C1-250270" w:date="2025-02-19T08:21:00Z"/>
        </w:trPr>
        <w:tc>
          <w:tcPr>
            <w:tcW w:w="1933" w:type="dxa"/>
            <w:tcBorders>
              <w:top w:val="single" w:sz="4" w:space="0" w:color="auto"/>
              <w:left w:val="single" w:sz="4" w:space="0" w:color="auto"/>
              <w:bottom w:val="single" w:sz="4" w:space="0" w:color="auto"/>
              <w:right w:val="single" w:sz="4" w:space="0" w:color="auto"/>
            </w:tcBorders>
          </w:tcPr>
          <w:p w14:paraId="28590A90" w14:textId="0B2A32DB" w:rsidR="00BD7187" w:rsidRPr="00F25C88" w:rsidRDefault="00BD7187" w:rsidP="00BD7187">
            <w:pPr>
              <w:pStyle w:val="TAL"/>
              <w:rPr>
                <w:ins w:id="3230" w:author="C1-250270" w:date="2025-02-19T08:21:00Z"/>
              </w:rPr>
            </w:pPr>
            <w:ins w:id="3231" w:author="C1-250270" w:date="2025-02-19T08:21:00Z">
              <w:r w:rsidRPr="00412F80">
                <w:t>HorizontalWithVerticalVelocity</w:t>
              </w:r>
            </w:ins>
          </w:p>
        </w:tc>
        <w:tc>
          <w:tcPr>
            <w:tcW w:w="1984" w:type="dxa"/>
            <w:tcBorders>
              <w:top w:val="single" w:sz="4" w:space="0" w:color="auto"/>
              <w:left w:val="single" w:sz="4" w:space="0" w:color="auto"/>
              <w:bottom w:val="single" w:sz="4" w:space="0" w:color="auto"/>
              <w:right w:val="single" w:sz="4" w:space="0" w:color="auto"/>
            </w:tcBorders>
          </w:tcPr>
          <w:p w14:paraId="7AF70AE7" w14:textId="2FB14C25" w:rsidR="00BD7187" w:rsidRPr="00922FAF" w:rsidRDefault="00BD7187" w:rsidP="00BD7187">
            <w:pPr>
              <w:pStyle w:val="TAL"/>
              <w:rPr>
                <w:ins w:id="3232" w:author="C1-250270" w:date="2025-02-19T08:21:00Z"/>
                <w:rFonts w:cs="Arial"/>
              </w:rPr>
            </w:pPr>
            <w:ins w:id="3233" w:author="C1-250270" w:date="2025-02-19T08:21:00Z">
              <w:r>
                <w:rPr>
                  <w:rFonts w:cs="Arial"/>
                </w:rPr>
                <w:t>3GPP TS 29.572 [</w:t>
              </w:r>
            </w:ins>
            <w:ins w:id="3234" w:author="Rapporteur" w:date="2025-02-20T11:40:00Z">
              <w:r w:rsidR="00622485">
                <w:rPr>
                  <w:rFonts w:cs="Arial"/>
                </w:rPr>
                <w:t>10</w:t>
              </w:r>
            </w:ins>
            <w:ins w:id="3235" w:author="C1-250270" w:date="2025-02-19T08:21: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726A42E4" w14:textId="7618B5A9" w:rsidR="00BD7187" w:rsidRPr="00F25C88" w:rsidRDefault="00BD7187" w:rsidP="00BD7187">
            <w:pPr>
              <w:pStyle w:val="TAL"/>
              <w:rPr>
                <w:ins w:id="3236" w:author="C1-250270" w:date="2025-02-19T08:21:00Z"/>
                <w:lang w:eastAsia="zh-CN"/>
              </w:rPr>
            </w:pPr>
            <w:ins w:id="3237" w:author="C1-250270" w:date="2025-02-19T08:21:00Z">
              <w:r>
                <w:rPr>
                  <w:rFonts w:cs="Arial"/>
                  <w:szCs w:val="18"/>
                </w:rPr>
                <w:t>Velocity estimate including horizontal speed and bearing, and also vertical speed and vertical direction.</w:t>
              </w:r>
            </w:ins>
          </w:p>
        </w:tc>
        <w:tc>
          <w:tcPr>
            <w:tcW w:w="1648" w:type="dxa"/>
            <w:tcBorders>
              <w:top w:val="single" w:sz="4" w:space="0" w:color="auto"/>
              <w:left w:val="single" w:sz="4" w:space="0" w:color="auto"/>
              <w:bottom w:val="single" w:sz="4" w:space="0" w:color="auto"/>
              <w:right w:val="single" w:sz="4" w:space="0" w:color="auto"/>
            </w:tcBorders>
          </w:tcPr>
          <w:p w14:paraId="71951225" w14:textId="77777777" w:rsidR="00BD7187" w:rsidRPr="0016361A" w:rsidRDefault="00BD7187" w:rsidP="00BD7187">
            <w:pPr>
              <w:pStyle w:val="TAL"/>
              <w:rPr>
                <w:ins w:id="3238" w:author="C1-250270" w:date="2025-02-19T08:21:00Z"/>
                <w:rFonts w:cs="Arial"/>
                <w:szCs w:val="18"/>
              </w:rPr>
            </w:pPr>
          </w:p>
        </w:tc>
      </w:tr>
      <w:tr w:rsidR="00BD7187" w:rsidRPr="00B54FF5" w14:paraId="0259843A" w14:textId="77777777" w:rsidTr="00582F4D">
        <w:trPr>
          <w:jc w:val="center"/>
          <w:ins w:id="3239" w:author="C1-250270" w:date="2025-02-19T08:21:00Z"/>
        </w:trPr>
        <w:tc>
          <w:tcPr>
            <w:tcW w:w="1933" w:type="dxa"/>
            <w:tcBorders>
              <w:top w:val="single" w:sz="4" w:space="0" w:color="auto"/>
              <w:left w:val="single" w:sz="4" w:space="0" w:color="auto"/>
              <w:bottom w:val="single" w:sz="4" w:space="0" w:color="auto"/>
              <w:right w:val="single" w:sz="4" w:space="0" w:color="auto"/>
            </w:tcBorders>
          </w:tcPr>
          <w:p w14:paraId="3D944204" w14:textId="2CFE1918" w:rsidR="00BD7187" w:rsidRPr="00F25C88" w:rsidRDefault="00BD7187" w:rsidP="00BD7187">
            <w:pPr>
              <w:pStyle w:val="TAL"/>
              <w:rPr>
                <w:ins w:id="3240" w:author="C1-250270" w:date="2025-02-19T08:21:00Z"/>
              </w:rPr>
            </w:pPr>
            <w:ins w:id="3241" w:author="C1-250270" w:date="2025-02-19T08:21:00Z">
              <w:r>
                <w:t>GeographicalCoordinates</w:t>
              </w:r>
            </w:ins>
          </w:p>
        </w:tc>
        <w:tc>
          <w:tcPr>
            <w:tcW w:w="1984" w:type="dxa"/>
            <w:tcBorders>
              <w:top w:val="single" w:sz="4" w:space="0" w:color="auto"/>
              <w:left w:val="single" w:sz="4" w:space="0" w:color="auto"/>
              <w:bottom w:val="single" w:sz="4" w:space="0" w:color="auto"/>
              <w:right w:val="single" w:sz="4" w:space="0" w:color="auto"/>
            </w:tcBorders>
          </w:tcPr>
          <w:p w14:paraId="7BB57874" w14:textId="5D077B0C" w:rsidR="00BD7187" w:rsidRPr="00922FAF" w:rsidRDefault="00BD7187" w:rsidP="00BD7187">
            <w:pPr>
              <w:pStyle w:val="TAL"/>
              <w:rPr>
                <w:ins w:id="3242" w:author="C1-250270" w:date="2025-02-19T08:21:00Z"/>
                <w:rFonts w:cs="Arial"/>
              </w:rPr>
            </w:pPr>
            <w:ins w:id="3243" w:author="C1-250270" w:date="2025-02-19T08:21:00Z">
              <w:r>
                <w:rPr>
                  <w:rFonts w:cs="Arial"/>
                </w:rPr>
                <w:t>3GPP TS 29.572 [</w:t>
              </w:r>
            </w:ins>
            <w:ins w:id="3244" w:author="Rapporteur" w:date="2025-02-20T11:40:00Z">
              <w:r w:rsidR="00622485">
                <w:rPr>
                  <w:rFonts w:cs="Arial"/>
                </w:rPr>
                <w:t>10</w:t>
              </w:r>
            </w:ins>
            <w:ins w:id="3245" w:author="C1-250270" w:date="2025-02-19T08:21: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7BDAF4A5" w14:textId="72325F4F" w:rsidR="00BD7187" w:rsidRPr="00F25C88" w:rsidRDefault="00BD7187" w:rsidP="00BD7187">
            <w:pPr>
              <w:pStyle w:val="TAL"/>
              <w:rPr>
                <w:ins w:id="3246" w:author="C1-250270" w:date="2025-02-19T08:21:00Z"/>
                <w:lang w:eastAsia="zh-CN"/>
              </w:rPr>
            </w:pPr>
            <w:ins w:id="3247" w:author="C1-250270" w:date="2025-02-19T08:21:00Z">
              <w:r>
                <w:t>Geographical coordinates.</w:t>
              </w:r>
            </w:ins>
          </w:p>
        </w:tc>
        <w:tc>
          <w:tcPr>
            <w:tcW w:w="1648" w:type="dxa"/>
            <w:tcBorders>
              <w:top w:val="single" w:sz="4" w:space="0" w:color="auto"/>
              <w:left w:val="single" w:sz="4" w:space="0" w:color="auto"/>
              <w:bottom w:val="single" w:sz="4" w:space="0" w:color="auto"/>
              <w:right w:val="single" w:sz="4" w:space="0" w:color="auto"/>
            </w:tcBorders>
          </w:tcPr>
          <w:p w14:paraId="19E85D8C" w14:textId="77777777" w:rsidR="00BD7187" w:rsidRPr="0016361A" w:rsidRDefault="00BD7187" w:rsidP="00BD7187">
            <w:pPr>
              <w:pStyle w:val="TAL"/>
              <w:rPr>
                <w:ins w:id="3248" w:author="C1-250270" w:date="2025-02-19T08:21:00Z"/>
                <w:rFonts w:cs="Arial"/>
                <w:szCs w:val="18"/>
              </w:rPr>
            </w:pPr>
          </w:p>
        </w:tc>
      </w:tr>
      <w:tr w:rsidR="00BD7187" w:rsidRPr="00B54FF5" w14:paraId="383D5002" w14:textId="77777777" w:rsidTr="00582F4D">
        <w:trPr>
          <w:jc w:val="center"/>
          <w:ins w:id="3249" w:author="C1-250270" w:date="2025-02-19T08:21:00Z"/>
        </w:trPr>
        <w:tc>
          <w:tcPr>
            <w:tcW w:w="1933" w:type="dxa"/>
            <w:tcBorders>
              <w:top w:val="single" w:sz="4" w:space="0" w:color="auto"/>
              <w:left w:val="single" w:sz="4" w:space="0" w:color="auto"/>
              <w:bottom w:val="single" w:sz="4" w:space="0" w:color="auto"/>
              <w:right w:val="single" w:sz="4" w:space="0" w:color="auto"/>
            </w:tcBorders>
          </w:tcPr>
          <w:p w14:paraId="472FB382" w14:textId="117F60A6" w:rsidR="00BD7187" w:rsidRPr="00F25C88" w:rsidRDefault="00BD7187" w:rsidP="00BD7187">
            <w:pPr>
              <w:pStyle w:val="TAL"/>
              <w:rPr>
                <w:ins w:id="3250" w:author="C1-250270" w:date="2025-02-19T08:21:00Z"/>
              </w:rPr>
            </w:pPr>
            <w:ins w:id="3251" w:author="C1-250270" w:date="2025-02-19T08:21:00Z">
              <w:r>
                <w:t>Accuracy</w:t>
              </w:r>
            </w:ins>
          </w:p>
        </w:tc>
        <w:tc>
          <w:tcPr>
            <w:tcW w:w="1984" w:type="dxa"/>
            <w:tcBorders>
              <w:top w:val="single" w:sz="4" w:space="0" w:color="auto"/>
              <w:left w:val="single" w:sz="4" w:space="0" w:color="auto"/>
              <w:bottom w:val="single" w:sz="4" w:space="0" w:color="auto"/>
              <w:right w:val="single" w:sz="4" w:space="0" w:color="auto"/>
            </w:tcBorders>
          </w:tcPr>
          <w:p w14:paraId="0C065C12" w14:textId="5B042DB9" w:rsidR="00BD7187" w:rsidRPr="00922FAF" w:rsidRDefault="00BD7187" w:rsidP="00BD7187">
            <w:pPr>
              <w:pStyle w:val="TAL"/>
              <w:rPr>
                <w:ins w:id="3252" w:author="C1-250270" w:date="2025-02-19T08:21:00Z"/>
                <w:rFonts w:cs="Arial"/>
              </w:rPr>
            </w:pPr>
            <w:ins w:id="3253" w:author="C1-250270" w:date="2025-02-19T08:21:00Z">
              <w:r>
                <w:rPr>
                  <w:rFonts w:cs="Arial"/>
                </w:rPr>
                <w:t>3GPP TS 29.572 [</w:t>
              </w:r>
            </w:ins>
            <w:ins w:id="3254" w:author="Rapporteur" w:date="2025-02-20T11:40:00Z">
              <w:r w:rsidR="00622485">
                <w:rPr>
                  <w:rFonts w:cs="Arial"/>
                </w:rPr>
                <w:t>10</w:t>
              </w:r>
            </w:ins>
            <w:ins w:id="3255" w:author="C1-250270" w:date="2025-02-19T08:21: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6B06C9D8" w14:textId="734EC846" w:rsidR="00BD7187" w:rsidRPr="00F25C88" w:rsidRDefault="00BD7187" w:rsidP="00BD7187">
            <w:pPr>
              <w:pStyle w:val="TAL"/>
              <w:rPr>
                <w:ins w:id="3256" w:author="C1-250270" w:date="2025-02-19T08:21:00Z"/>
                <w:lang w:eastAsia="zh-CN"/>
              </w:rPr>
            </w:pPr>
            <w:ins w:id="3257" w:author="C1-250270" w:date="2025-02-19T08:21:00Z">
              <w:r>
                <w:t>Float value of accuracy, expressed in meters.</w:t>
              </w:r>
            </w:ins>
          </w:p>
        </w:tc>
        <w:tc>
          <w:tcPr>
            <w:tcW w:w="1648" w:type="dxa"/>
            <w:tcBorders>
              <w:top w:val="single" w:sz="4" w:space="0" w:color="auto"/>
              <w:left w:val="single" w:sz="4" w:space="0" w:color="auto"/>
              <w:bottom w:val="single" w:sz="4" w:space="0" w:color="auto"/>
              <w:right w:val="single" w:sz="4" w:space="0" w:color="auto"/>
            </w:tcBorders>
          </w:tcPr>
          <w:p w14:paraId="7E7A6338" w14:textId="77777777" w:rsidR="00BD7187" w:rsidRPr="0016361A" w:rsidRDefault="00BD7187" w:rsidP="00BD7187">
            <w:pPr>
              <w:pStyle w:val="TAL"/>
              <w:rPr>
                <w:ins w:id="3258" w:author="C1-250270" w:date="2025-02-19T08:21:00Z"/>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3259" w:name="_Toc191015736"/>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3259"/>
    </w:p>
    <w:p w14:paraId="1E39D04C" w14:textId="64D633CC" w:rsidR="00ED3CA9" w:rsidRDefault="003819E5" w:rsidP="00ED3CA9">
      <w:pPr>
        <w:pStyle w:val="Heading5"/>
      </w:pPr>
      <w:bookmarkStart w:id="3260" w:name="_Toc191015737"/>
      <w:r>
        <w:t>7.2</w:t>
      </w:r>
      <w:r w:rsidR="00ED3CA9">
        <w:t>.6.2.1</w:t>
      </w:r>
      <w:r w:rsidR="00ED3CA9">
        <w:tab/>
        <w:t>Introduction</w:t>
      </w:r>
      <w:bookmarkEnd w:id="3260"/>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3261" w:name="_Hlk178953143"/>
      <w:bookmarkStart w:id="3262" w:name="_Toc191015738"/>
      <w:r>
        <w:lastRenderedPageBreak/>
        <w:t>7.2</w:t>
      </w:r>
      <w:r w:rsidR="00ED3CA9">
        <w:t>.6.2.2</w:t>
      </w:r>
      <w:bookmarkEnd w:id="3261"/>
      <w:r w:rsidR="00ED3CA9">
        <w:tab/>
        <w:t>Type: MCUELocation</w:t>
      </w:r>
      <w:bookmarkEnd w:id="3262"/>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C21234">
        <w:trPr>
          <w:jc w:val="center"/>
        </w:trPr>
        <w:tc>
          <w:tcPr>
            <w:tcW w:w="1702"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7"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C21234">
        <w:trPr>
          <w:jc w:val="center"/>
        </w:trPr>
        <w:tc>
          <w:tcPr>
            <w:tcW w:w="1702"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7"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C21234">
        <w:trPr>
          <w:jc w:val="center"/>
        </w:trPr>
        <w:tc>
          <w:tcPr>
            <w:tcW w:w="1702"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7"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C21234">
        <w:trPr>
          <w:jc w:val="center"/>
        </w:trPr>
        <w:tc>
          <w:tcPr>
            <w:tcW w:w="1702" w:type="dxa"/>
          </w:tcPr>
          <w:p w14:paraId="071CE427" w14:textId="77777777" w:rsidR="00ED3CA9" w:rsidRDefault="00ED3CA9" w:rsidP="00C21234">
            <w:pPr>
              <w:pStyle w:val="TAL"/>
            </w:pPr>
            <w:r>
              <w:t>locationData</w:t>
            </w:r>
          </w:p>
        </w:tc>
        <w:tc>
          <w:tcPr>
            <w:tcW w:w="1444" w:type="dxa"/>
          </w:tcPr>
          <w:p w14:paraId="7A695873" w14:textId="1B80ECEE" w:rsidR="00ED3CA9" w:rsidRDefault="00ED3CA9" w:rsidP="00C21234">
            <w:pPr>
              <w:pStyle w:val="TAL"/>
            </w:pPr>
            <w:r>
              <w:t>Location</w:t>
            </w:r>
            <w:ins w:id="3263" w:author="C1-250267" w:date="2025-02-18T15:38:00Z">
              <w:r w:rsidR="004C61FC">
                <w:t>Info</w:t>
              </w:r>
            </w:ins>
            <w:del w:id="3264" w:author="C1-250267" w:date="2025-02-18T15:38:00Z">
              <w:r w:rsidDel="004C61FC">
                <w:delText>Data</w:delText>
              </w:r>
            </w:del>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7"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C21234">
        <w:trPr>
          <w:jc w:val="center"/>
        </w:trPr>
        <w:tc>
          <w:tcPr>
            <w:tcW w:w="1702"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7"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C21234">
        <w:trPr>
          <w:jc w:val="center"/>
        </w:trPr>
        <w:tc>
          <w:tcPr>
            <w:tcW w:w="1702"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7"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C21234">
        <w:trPr>
          <w:jc w:val="center"/>
        </w:trPr>
        <w:tc>
          <w:tcPr>
            <w:tcW w:w="1702"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7"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C21234">
        <w:trPr>
          <w:jc w:val="center"/>
        </w:trPr>
        <w:tc>
          <w:tcPr>
            <w:tcW w:w="1702"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7"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C21234">
        <w:trPr>
          <w:jc w:val="center"/>
        </w:trPr>
        <w:tc>
          <w:tcPr>
            <w:tcW w:w="1702"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7"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C21234">
        <w:trPr>
          <w:jc w:val="center"/>
        </w:trPr>
        <w:tc>
          <w:tcPr>
            <w:tcW w:w="1702"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7"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bl>
    <w:p w14:paraId="0855B217" w14:textId="77777777" w:rsidR="00ED3CA9" w:rsidRDefault="00ED3CA9" w:rsidP="00ED3CA9">
      <w:pPr>
        <w:rPr>
          <w:lang w:val="en-US"/>
        </w:rPr>
      </w:pPr>
    </w:p>
    <w:p w14:paraId="3664B5B2" w14:textId="6C46D902" w:rsidR="003C79B9" w:rsidRPr="003700FC" w:rsidRDefault="003C79B9" w:rsidP="00CE1C90">
      <w:pPr>
        <w:pStyle w:val="EditorsNote"/>
      </w:pPr>
      <w:r>
        <w:t>Editor</w:t>
      </w:r>
      <w:r>
        <w:rPr>
          <w:sz w:val="16"/>
          <w:szCs w:val="16"/>
        </w:rPr>
        <w:t>'</w:t>
      </w:r>
      <w:r>
        <w:t>s Note:</w:t>
      </w:r>
      <w:r>
        <w:tab/>
        <w:t>How the LMS provides one or more triggerIds to the LMC is FFS.</w:t>
      </w:r>
    </w:p>
    <w:p w14:paraId="729FB708" w14:textId="28E8A0EB" w:rsidR="00ED3CA9" w:rsidRDefault="003819E5" w:rsidP="00ED3CA9">
      <w:pPr>
        <w:pStyle w:val="Heading5"/>
      </w:pPr>
      <w:bookmarkStart w:id="3265" w:name="_Toc510696637"/>
      <w:bookmarkStart w:id="3266" w:name="_Toc35971432"/>
      <w:bookmarkStart w:id="3267" w:name="_Toc191015739"/>
      <w:r>
        <w:t>7.2</w:t>
      </w:r>
      <w:r w:rsidR="00ED3CA9">
        <w:t>.6.2.3</w:t>
      </w:r>
      <w:r w:rsidR="00ED3CA9">
        <w:tab/>
        <w:t xml:space="preserve">Type: </w:t>
      </w:r>
      <w:bookmarkEnd w:id="3265"/>
      <w:bookmarkEnd w:id="3266"/>
      <w:r w:rsidR="00ED3CA9">
        <w:t>Location</w:t>
      </w:r>
      <w:ins w:id="3268" w:author="C1-250267" w:date="2025-02-18T15:38:00Z">
        <w:r w:rsidR="004C61FC">
          <w:t>Info</w:t>
        </w:r>
      </w:ins>
      <w:del w:id="3269" w:author="C1-250267" w:date="2025-02-18T15:38:00Z">
        <w:r w:rsidR="00ED3CA9" w:rsidDel="004C61FC">
          <w:delText>Data</w:delText>
        </w:r>
      </w:del>
      <w:bookmarkEnd w:id="3267"/>
    </w:p>
    <w:p w14:paraId="743DA603" w14:textId="776C35B0" w:rsidR="00ED3CA9" w:rsidRDefault="00ED3CA9" w:rsidP="00ED3CA9">
      <w:pPr>
        <w:pStyle w:val="TH"/>
      </w:pPr>
      <w:r>
        <w:rPr>
          <w:noProof/>
        </w:rPr>
        <w:t>Table </w:t>
      </w:r>
      <w:r w:rsidR="003819E5">
        <w:t>7.2</w:t>
      </w:r>
      <w:r>
        <w:t xml:space="preserve">.6.2.3-1: </w:t>
      </w:r>
      <w:r>
        <w:rPr>
          <w:noProof/>
        </w:rPr>
        <w:t xml:space="preserve">Definition of type </w:t>
      </w:r>
      <w:r>
        <w:t>location</w:t>
      </w:r>
      <w:ins w:id="3270" w:author="C1-250267" w:date="2025-02-18T15:38:00Z">
        <w:r w:rsidR="00A11593">
          <w:t>Info</w:t>
        </w:r>
      </w:ins>
      <w:del w:id="3271" w:author="C1-250267" w:date="2025-02-18T15:38:00Z">
        <w:r w:rsidDel="00A11593">
          <w:delText>Data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2FCFD08D" w:rsidR="00ED3CA9" w:rsidRPr="0016361A" w:rsidRDefault="00ED3CA9" w:rsidP="00C21234">
            <w:pPr>
              <w:pStyle w:val="TAL"/>
            </w:pPr>
            <w:r>
              <w:t>c</w:t>
            </w:r>
            <w:ins w:id="3272" w:author="C1-250270" w:date="2025-02-19T08:21:00Z">
              <w:r w:rsidR="00665833">
                <w:t>urrentC</w:t>
              </w:r>
            </w:ins>
            <w:r>
              <w:t>oordinate</w:t>
            </w:r>
          </w:p>
        </w:tc>
        <w:tc>
          <w:tcPr>
            <w:tcW w:w="1444" w:type="dxa"/>
          </w:tcPr>
          <w:p w14:paraId="1CE45815" w14:textId="0E2421A8" w:rsidR="00ED3CA9" w:rsidRPr="0016361A" w:rsidRDefault="00E04013" w:rsidP="00C21234">
            <w:pPr>
              <w:pStyle w:val="TAL"/>
            </w:pPr>
            <w:ins w:id="3273" w:author="C1-250270" w:date="2025-02-19T08:21:00Z">
              <w:r>
                <w:t>Current</w:t>
              </w:r>
            </w:ins>
            <w:r w:rsidR="00ED3CA9">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26C96DEF" w:rsidR="00ED3CA9" w:rsidRPr="0016361A" w:rsidRDefault="00ED3CA9" w:rsidP="00C21234">
            <w:pPr>
              <w:pStyle w:val="TAL"/>
              <w:rPr>
                <w:rFonts w:cs="Arial"/>
                <w:szCs w:val="18"/>
              </w:rPr>
            </w:pPr>
            <w:r>
              <w:rPr>
                <w:rFonts w:cs="Arial"/>
                <w:szCs w:val="18"/>
              </w:rPr>
              <w:t xml:space="preserve">Object that includes </w:t>
            </w:r>
            <w:ins w:id="3274" w:author="C1-250270" w:date="2025-02-19T08:22:00Z">
              <w:r w:rsidR="00F90DFD">
                <w:rPr>
                  <w:rFonts w:cs="Arial"/>
                  <w:szCs w:val="18"/>
                </w:rPr>
                <w:t xml:space="preserve">the current </w:t>
              </w:r>
            </w:ins>
            <w:r>
              <w:rPr>
                <w:rFonts w:cs="Arial"/>
                <w:szCs w:val="18"/>
              </w:rPr>
              <w:t>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1625537C" w:rsidR="00ED3CA9" w:rsidRDefault="003819E5" w:rsidP="00ED3CA9">
      <w:pPr>
        <w:pStyle w:val="Heading5"/>
      </w:pPr>
      <w:bookmarkStart w:id="3275" w:name="_Toc191015740"/>
      <w:r>
        <w:lastRenderedPageBreak/>
        <w:t>7.2</w:t>
      </w:r>
      <w:r w:rsidR="00ED3CA9">
        <w:t>.6.2.4</w:t>
      </w:r>
      <w:r w:rsidR="00ED3CA9">
        <w:tab/>
        <w:t xml:space="preserve">Type: </w:t>
      </w:r>
      <w:ins w:id="3276" w:author="C1-250270" w:date="2025-02-19T08:22:00Z">
        <w:r w:rsidR="00DF26F2">
          <w:t>Current</w:t>
        </w:r>
      </w:ins>
      <w:r w:rsidR="00ED3CA9">
        <w:t>Coordinate</w:t>
      </w:r>
      <w:bookmarkEnd w:id="3275"/>
    </w:p>
    <w:p w14:paraId="192BF655" w14:textId="51DF06B7" w:rsidR="00ED3CA9" w:rsidRDefault="00ED3CA9" w:rsidP="00ED3CA9">
      <w:pPr>
        <w:pStyle w:val="TH"/>
      </w:pPr>
      <w:r>
        <w:rPr>
          <w:noProof/>
        </w:rPr>
        <w:t>Table </w:t>
      </w:r>
      <w:r w:rsidR="003819E5">
        <w:t>7.2</w:t>
      </w:r>
      <w:r>
        <w:t xml:space="preserve">.6.2.4-1: </w:t>
      </w:r>
      <w:r>
        <w:rPr>
          <w:noProof/>
        </w:rPr>
        <w:t xml:space="preserve">Definition of type </w:t>
      </w:r>
      <w:ins w:id="3277" w:author="C1-250270" w:date="2025-02-19T08:22:00Z">
        <w:r w:rsidR="00DF26F2">
          <w:rPr>
            <w:noProof/>
          </w:rPr>
          <w:t>Current</w:t>
        </w:r>
      </w:ins>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41740C">
        <w:trPr>
          <w:jc w:val="center"/>
        </w:trPr>
        <w:tc>
          <w:tcPr>
            <w:tcW w:w="1703"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8"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41740C">
        <w:trPr>
          <w:jc w:val="center"/>
        </w:trPr>
        <w:tc>
          <w:tcPr>
            <w:tcW w:w="1703" w:type="dxa"/>
          </w:tcPr>
          <w:p w14:paraId="013A91E6" w14:textId="77777777" w:rsidR="00ED3CA9" w:rsidRDefault="00ED3CA9" w:rsidP="00C21234">
            <w:pPr>
              <w:pStyle w:val="TAL"/>
            </w:pPr>
            <w:r>
              <w:t>altitude</w:t>
            </w:r>
          </w:p>
        </w:tc>
        <w:tc>
          <w:tcPr>
            <w:tcW w:w="1644" w:type="dxa"/>
          </w:tcPr>
          <w:p w14:paraId="3EFBD7BB" w14:textId="1AF7E341" w:rsidR="00ED3CA9" w:rsidRDefault="00AD723B" w:rsidP="00C21234">
            <w:pPr>
              <w:pStyle w:val="TAL"/>
            </w:pPr>
            <w:ins w:id="3278" w:author="C1-250270" w:date="2025-02-19T08:23:00Z">
              <w:r>
                <w:t>Altitude</w:t>
              </w:r>
            </w:ins>
            <w:del w:id="3279" w:author="C1-250270" w:date="2025-02-19T08:23:00Z">
              <w:r w:rsidR="00ED3CA9" w:rsidDel="00AD723B">
                <w:delText>TwoBytes</w:delText>
              </w:r>
            </w:del>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8" w:type="dxa"/>
          </w:tcPr>
          <w:p w14:paraId="34FD3F29" w14:textId="61D0D1E5" w:rsidR="00ED3CA9" w:rsidRPr="00C73574" w:rsidRDefault="00D576DD" w:rsidP="00C21234">
            <w:pPr>
              <w:pStyle w:val="TAL"/>
              <w:rPr>
                <w:rFonts w:cs="Arial"/>
                <w:szCs w:val="18"/>
              </w:rPr>
            </w:pPr>
            <w:ins w:id="3280" w:author="C1-250270" w:date="2025-02-19T08:24:00Z">
              <w:r w:rsidRPr="009662AC">
                <w:rPr>
                  <w:rFonts w:cs="Arial"/>
                  <w:szCs w:val="18"/>
                </w:rPr>
                <w:t>Attribute containing the</w:t>
              </w:r>
              <w:r>
                <w:rPr>
                  <w:rFonts w:cs="Arial"/>
                  <w:szCs w:val="18"/>
                </w:rPr>
                <w:t xml:space="preserve"> altitude.</w:t>
              </w:r>
            </w:ins>
            <w:del w:id="3281" w:author="C1-250270" w:date="2025-02-19T08:24:00Z">
              <w:r w:rsidR="00ED3CA9" w:rsidRPr="00AC459E" w:rsidDel="00D576DD">
                <w:rPr>
                  <w:rFonts w:cs="Arial"/>
                  <w:szCs w:val="18"/>
                </w:rPr>
                <w:delText>Altitude coded as in clause</w:delText>
              </w:r>
              <w:r w:rsidR="00ED3CA9" w:rsidDel="00D576DD">
                <w:rPr>
                  <w:rFonts w:cs="Arial"/>
                  <w:szCs w:val="18"/>
                </w:rPr>
                <w:delText> </w:delText>
              </w:r>
              <w:r w:rsidR="00ED3CA9" w:rsidRPr="00AC459E" w:rsidDel="00D576DD">
                <w:rPr>
                  <w:rFonts w:cs="Arial"/>
                  <w:szCs w:val="18"/>
                </w:rPr>
                <w:delText>6.3 in 3GPP</w:delText>
              </w:r>
              <w:r w:rsidR="00ED3CA9" w:rsidDel="00D576DD">
                <w:rPr>
                  <w:rFonts w:cs="Arial"/>
                  <w:szCs w:val="18"/>
                </w:rPr>
                <w:delText> </w:delText>
              </w:r>
              <w:r w:rsidR="00ED3CA9" w:rsidRPr="00AC459E" w:rsidDel="00D576DD">
                <w:rPr>
                  <w:rFonts w:cs="Arial"/>
                  <w:szCs w:val="18"/>
                </w:rPr>
                <w:delText>TS</w:delText>
              </w:r>
              <w:r w:rsidR="00ED3CA9" w:rsidDel="00D576DD">
                <w:rPr>
                  <w:rFonts w:cs="Arial"/>
                  <w:szCs w:val="18"/>
                </w:rPr>
                <w:delText> </w:delText>
              </w:r>
              <w:r w:rsidR="00ED3CA9" w:rsidRPr="00AC459E" w:rsidDel="00D576DD">
                <w:rPr>
                  <w:rFonts w:cs="Arial"/>
                  <w:szCs w:val="18"/>
                </w:rPr>
                <w:delText>23.032</w:delText>
              </w:r>
              <w:r w:rsidR="00ED3CA9" w:rsidDel="00D576DD">
                <w:rPr>
                  <w:rFonts w:cs="Arial"/>
                  <w:szCs w:val="18"/>
                </w:rPr>
                <w:delText> [</w:delText>
              </w:r>
              <w:r w:rsidR="00FE4104" w:rsidDel="00D576DD">
                <w:rPr>
                  <w:rFonts w:cs="Arial"/>
                  <w:szCs w:val="18"/>
                </w:rPr>
                <w:delText>3</w:delText>
              </w:r>
              <w:r w:rsidR="00ED3CA9" w:rsidDel="00D576DD">
                <w:rPr>
                  <w:rFonts w:cs="Arial"/>
                  <w:szCs w:val="18"/>
                </w:rPr>
                <w:delText>]</w:delText>
              </w:r>
            </w:del>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41740C">
        <w:trPr>
          <w:jc w:val="center"/>
        </w:trPr>
        <w:tc>
          <w:tcPr>
            <w:tcW w:w="1703" w:type="dxa"/>
          </w:tcPr>
          <w:p w14:paraId="17E757F1" w14:textId="77777777" w:rsidR="00ED3CA9" w:rsidRDefault="00ED3CA9" w:rsidP="00C21234">
            <w:pPr>
              <w:pStyle w:val="TAL"/>
            </w:pPr>
            <w:r>
              <w:t>bearingAndSpeed</w:t>
            </w:r>
          </w:p>
        </w:tc>
        <w:tc>
          <w:tcPr>
            <w:tcW w:w="1644" w:type="dxa"/>
          </w:tcPr>
          <w:p w14:paraId="212586EE" w14:textId="5521F412" w:rsidR="00ED3CA9" w:rsidRDefault="00807B38" w:rsidP="00C21234">
            <w:pPr>
              <w:pStyle w:val="TAL"/>
            </w:pPr>
            <w:ins w:id="3282" w:author="C1-250270" w:date="2025-02-19T08:24:00Z">
              <w:r w:rsidRPr="00412F80">
                <w:t>HorizontalWithVerticalVelocity</w:t>
              </w:r>
            </w:ins>
            <w:del w:id="3283" w:author="C1-250270" w:date="2025-02-19T08:24:00Z">
              <w:r w:rsidR="00ED3CA9" w:rsidRPr="00EC3DC8" w:rsidDel="00807B38">
                <w:delText>BearingAndSpeed</w:delText>
              </w:r>
            </w:del>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8" w:type="dxa"/>
          </w:tcPr>
          <w:p w14:paraId="36174888" w14:textId="7C03DE00" w:rsidR="00ED3CA9" w:rsidRPr="00C73574" w:rsidRDefault="0061000A" w:rsidP="00C21234">
            <w:pPr>
              <w:pStyle w:val="TAL"/>
              <w:rPr>
                <w:rFonts w:cs="Arial"/>
                <w:szCs w:val="18"/>
              </w:rPr>
            </w:pPr>
            <w:ins w:id="3284" w:author="C1-250270" w:date="2025-02-19T08:24:00Z">
              <w:r w:rsidRPr="009662AC">
                <w:rPr>
                  <w:rFonts w:cs="Arial"/>
                  <w:szCs w:val="18"/>
                </w:rPr>
                <w:t>Attribute containing the</w:t>
              </w:r>
              <w:r>
                <w:rPr>
                  <w:rFonts w:cs="Arial"/>
                  <w:szCs w:val="18"/>
                </w:rPr>
                <w:t xml:space="preserve"> horizontal and vertical velocity as well as the bearing.</w:t>
              </w:r>
            </w:ins>
            <w:del w:id="3285" w:author="C1-250270" w:date="2025-02-19T08:24:00Z">
              <w:r w:rsidR="00ED3CA9" w:rsidDel="0061000A">
                <w:rPr>
                  <w:rFonts w:cs="Arial"/>
                  <w:szCs w:val="18"/>
                </w:rPr>
                <w:delText xml:space="preserve">Bearing and speed </w:delText>
              </w:r>
              <w:r w:rsidR="00ED3CA9" w:rsidRPr="00E673E7" w:rsidDel="0061000A">
                <w:rPr>
                  <w:rFonts w:cs="Arial"/>
                  <w:szCs w:val="18"/>
                </w:rPr>
                <w:delText>coded as in clause</w:delText>
              </w:r>
              <w:r w:rsidR="00ED3CA9" w:rsidDel="0061000A">
                <w:rPr>
                  <w:rFonts w:cs="Arial"/>
                  <w:szCs w:val="18"/>
                </w:rPr>
                <w:delText> 8.15</w:delText>
              </w:r>
              <w:r w:rsidR="00ED3CA9" w:rsidRPr="00E673E7" w:rsidDel="0061000A">
                <w:rPr>
                  <w:rFonts w:cs="Arial"/>
                  <w:szCs w:val="18"/>
                </w:rPr>
                <w:delText xml:space="preserve"> in 3GPP</w:delText>
              </w:r>
              <w:r w:rsidR="00ED3CA9" w:rsidDel="0061000A">
                <w:rPr>
                  <w:rFonts w:cs="Arial"/>
                  <w:szCs w:val="18"/>
                </w:rPr>
                <w:delText> </w:delText>
              </w:r>
              <w:r w:rsidR="00ED3CA9" w:rsidRPr="00E673E7" w:rsidDel="0061000A">
                <w:rPr>
                  <w:rFonts w:cs="Arial"/>
                  <w:szCs w:val="18"/>
                </w:rPr>
                <w:delText>TS</w:delText>
              </w:r>
              <w:r w:rsidR="00ED3CA9" w:rsidDel="0061000A">
                <w:rPr>
                  <w:rFonts w:cs="Arial"/>
                  <w:szCs w:val="18"/>
                </w:rPr>
                <w:delText> </w:delText>
              </w:r>
              <w:r w:rsidR="00ED3CA9" w:rsidRPr="00E673E7" w:rsidDel="0061000A">
                <w:rPr>
                  <w:rFonts w:cs="Arial"/>
                  <w:szCs w:val="18"/>
                </w:rPr>
                <w:delText>23.032</w:delText>
              </w:r>
              <w:r w:rsidR="00ED3CA9" w:rsidDel="0061000A">
                <w:rPr>
                  <w:rFonts w:cs="Arial"/>
                  <w:szCs w:val="18"/>
                </w:rPr>
                <w:delText> [</w:delText>
              </w:r>
              <w:r w:rsidR="00FE4104" w:rsidDel="0061000A">
                <w:rPr>
                  <w:rFonts w:cs="Arial"/>
                  <w:szCs w:val="18"/>
                </w:rPr>
                <w:delText>3</w:delText>
              </w:r>
              <w:r w:rsidR="00ED3CA9" w:rsidDel="0061000A">
                <w:rPr>
                  <w:rFonts w:cs="Arial"/>
                  <w:szCs w:val="18"/>
                </w:rPr>
                <w:delText>]</w:delText>
              </w:r>
            </w:del>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41740C">
        <w:trPr>
          <w:jc w:val="center"/>
        </w:trPr>
        <w:tc>
          <w:tcPr>
            <w:tcW w:w="1703" w:type="dxa"/>
          </w:tcPr>
          <w:p w14:paraId="1DFCBC62" w14:textId="77777777" w:rsidR="00ED3CA9" w:rsidRDefault="00ED3CA9" w:rsidP="00C21234">
            <w:pPr>
              <w:pStyle w:val="TAL"/>
            </w:pPr>
            <w:r>
              <w:t>horizonalaccuracy</w:t>
            </w:r>
          </w:p>
        </w:tc>
        <w:tc>
          <w:tcPr>
            <w:tcW w:w="1644" w:type="dxa"/>
          </w:tcPr>
          <w:p w14:paraId="03D3B261" w14:textId="1EC126E3" w:rsidR="00ED3CA9" w:rsidRPr="00EC3DC8" w:rsidRDefault="003B0A37" w:rsidP="00C21234">
            <w:pPr>
              <w:pStyle w:val="TAL"/>
            </w:pPr>
            <w:ins w:id="3286" w:author="C1-250270" w:date="2025-02-19T08:25:00Z">
              <w:r>
                <w:t>Accuracy</w:t>
              </w:r>
            </w:ins>
            <w:del w:id="3287" w:author="C1-250270" w:date="2025-02-19T08:25:00Z">
              <w:r w:rsidR="00ED3CA9" w:rsidRPr="00EC3DC8" w:rsidDel="003B0A37">
                <w:delText>OneByteUnsignedHalfRange</w:delText>
              </w:r>
            </w:del>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8" w:type="dxa"/>
          </w:tcPr>
          <w:p w14:paraId="18B10FFD" w14:textId="75343371" w:rsidR="00ED3CA9" w:rsidRDefault="00376565" w:rsidP="00C21234">
            <w:pPr>
              <w:pStyle w:val="TAL"/>
              <w:rPr>
                <w:rFonts w:cs="Arial"/>
                <w:szCs w:val="18"/>
              </w:rPr>
            </w:pPr>
            <w:ins w:id="3288" w:author="C1-250270" w:date="2025-02-19T08:25:00Z">
              <w:r w:rsidRPr="009662AC">
                <w:rPr>
                  <w:rFonts w:cs="Arial"/>
                  <w:szCs w:val="18"/>
                </w:rPr>
                <w:t>Attribute containing the</w:t>
              </w:r>
              <w:r>
                <w:rPr>
                  <w:rFonts w:cs="Arial"/>
                  <w:szCs w:val="18"/>
                </w:rPr>
                <w:t xml:space="preserve"> accuracy expressed in meter.</w:t>
              </w:r>
            </w:ins>
            <w:del w:id="3289" w:author="C1-250270" w:date="2025-02-19T08:25:00Z">
              <w:r w:rsidR="00ED3CA9" w:rsidRPr="00AC459E" w:rsidDel="00376565">
                <w:rPr>
                  <w:rFonts w:cs="Arial"/>
                  <w:szCs w:val="18"/>
                </w:rPr>
                <w:delText>Horizontal accuracy coded as in clause</w:delText>
              </w:r>
              <w:r w:rsidR="00ED3CA9" w:rsidDel="00376565">
                <w:rPr>
                  <w:rFonts w:cs="Arial"/>
                  <w:szCs w:val="18"/>
                </w:rPr>
                <w:delText> </w:delText>
              </w:r>
              <w:r w:rsidR="00ED3CA9" w:rsidRPr="00AC459E" w:rsidDel="00376565">
                <w:rPr>
                  <w:rFonts w:cs="Arial"/>
                  <w:szCs w:val="18"/>
                </w:rPr>
                <w:delText>6.2 in 3GPP</w:delText>
              </w:r>
              <w:r w:rsidR="00ED3CA9" w:rsidDel="00376565">
                <w:rPr>
                  <w:rFonts w:cs="Arial"/>
                  <w:szCs w:val="18"/>
                </w:rPr>
                <w:delText> </w:delText>
              </w:r>
              <w:r w:rsidR="00ED3CA9" w:rsidRPr="00AC459E" w:rsidDel="00376565">
                <w:rPr>
                  <w:rFonts w:cs="Arial"/>
                  <w:szCs w:val="18"/>
                </w:rPr>
                <w:delText>TS</w:delText>
              </w:r>
              <w:r w:rsidR="00ED3CA9" w:rsidDel="00376565">
                <w:rPr>
                  <w:rFonts w:cs="Arial"/>
                  <w:szCs w:val="18"/>
                </w:rPr>
                <w:delText> </w:delText>
              </w:r>
              <w:r w:rsidR="00ED3CA9" w:rsidRPr="00AC459E" w:rsidDel="00376565">
                <w:rPr>
                  <w:rFonts w:cs="Arial"/>
                  <w:szCs w:val="18"/>
                </w:rPr>
                <w:delText>23.032</w:delText>
              </w:r>
              <w:r w:rsidR="00ED3CA9" w:rsidDel="00376565">
                <w:rPr>
                  <w:rFonts w:cs="Arial"/>
                  <w:szCs w:val="18"/>
                </w:rPr>
                <w:delText> [</w:delText>
              </w:r>
              <w:r w:rsidR="00FE4104" w:rsidDel="00376565">
                <w:rPr>
                  <w:rFonts w:cs="Arial"/>
                  <w:szCs w:val="18"/>
                </w:rPr>
                <w:delText>3</w:delText>
              </w:r>
              <w:r w:rsidR="00ED3CA9" w:rsidDel="00376565">
                <w:rPr>
                  <w:rFonts w:cs="Arial"/>
                  <w:szCs w:val="18"/>
                </w:rPr>
                <w:delText>]</w:delText>
              </w:r>
            </w:del>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41740C">
        <w:trPr>
          <w:jc w:val="center"/>
        </w:trPr>
        <w:tc>
          <w:tcPr>
            <w:tcW w:w="1703" w:type="dxa"/>
          </w:tcPr>
          <w:p w14:paraId="1A00B833" w14:textId="039B2CDC" w:rsidR="00ED3CA9" w:rsidRPr="0016361A" w:rsidRDefault="00692A13" w:rsidP="00C21234">
            <w:pPr>
              <w:pStyle w:val="TAL"/>
            </w:pPr>
            <w:ins w:id="3290" w:author="C1-250270" w:date="2025-02-19T08:26:00Z">
              <w:r>
                <w:t>geographicalCoordinates</w:t>
              </w:r>
            </w:ins>
            <w:del w:id="3291" w:author="C1-250270" w:date="2025-02-19T08:26:00Z">
              <w:r w:rsidR="00ED3CA9" w:rsidDel="00692A13">
                <w:delText>latitude</w:delText>
              </w:r>
            </w:del>
          </w:p>
        </w:tc>
        <w:tc>
          <w:tcPr>
            <w:tcW w:w="1644" w:type="dxa"/>
          </w:tcPr>
          <w:p w14:paraId="28A74609" w14:textId="0D5875C0" w:rsidR="00ED3CA9" w:rsidRPr="0016361A" w:rsidRDefault="00750A74" w:rsidP="00C21234">
            <w:pPr>
              <w:pStyle w:val="TAL"/>
            </w:pPr>
            <w:ins w:id="3292" w:author="C1-250270" w:date="2025-02-19T08:26:00Z">
              <w:r>
                <w:t>GeographicalCoordinates</w:t>
              </w:r>
            </w:ins>
            <w:del w:id="3293" w:author="C1-250270" w:date="2025-02-19T08:26:00Z">
              <w:r w:rsidR="00ED3CA9" w:rsidDel="00750A74">
                <w:delText>ThreeBytes</w:delText>
              </w:r>
            </w:del>
          </w:p>
        </w:tc>
        <w:tc>
          <w:tcPr>
            <w:tcW w:w="426" w:type="dxa"/>
          </w:tcPr>
          <w:p w14:paraId="34368204" w14:textId="0E704AEC" w:rsidR="00ED3CA9" w:rsidRPr="0016361A" w:rsidRDefault="00932CBE" w:rsidP="00C21234">
            <w:pPr>
              <w:pStyle w:val="TAC"/>
            </w:pPr>
            <w:ins w:id="3294" w:author="C1-250270" w:date="2025-02-19T08:27:00Z">
              <w:r>
                <w:t>M</w:t>
              </w:r>
            </w:ins>
            <w:del w:id="3295" w:author="C1-250270" w:date="2025-02-19T08:27:00Z">
              <w:r w:rsidR="00ED3CA9" w:rsidDel="00932CBE">
                <w:delText>O</w:delText>
              </w:r>
            </w:del>
          </w:p>
        </w:tc>
        <w:tc>
          <w:tcPr>
            <w:tcW w:w="1275" w:type="dxa"/>
          </w:tcPr>
          <w:p w14:paraId="2A269684" w14:textId="77777777" w:rsidR="00ED3CA9" w:rsidRPr="0016361A" w:rsidRDefault="00ED3CA9" w:rsidP="00C21234">
            <w:pPr>
              <w:pStyle w:val="TAL"/>
            </w:pPr>
            <w:del w:id="3296" w:author="C1-250270" w:date="2025-02-19T08:27:00Z">
              <w:r w:rsidDel="00932CBE">
                <w:delText>0..</w:delText>
              </w:r>
            </w:del>
            <w:r>
              <w:t>1</w:t>
            </w:r>
          </w:p>
        </w:tc>
        <w:tc>
          <w:tcPr>
            <w:tcW w:w="2978" w:type="dxa"/>
          </w:tcPr>
          <w:p w14:paraId="25690F3C" w14:textId="0F2E84C2" w:rsidR="00ED3CA9" w:rsidRPr="0016361A" w:rsidRDefault="009F0B38" w:rsidP="00C21234">
            <w:pPr>
              <w:pStyle w:val="TAL"/>
              <w:rPr>
                <w:rFonts w:cs="Arial"/>
                <w:szCs w:val="18"/>
              </w:rPr>
            </w:pPr>
            <w:ins w:id="3297" w:author="C1-250270" w:date="2025-02-19T08:26:00Z">
              <w:r w:rsidRPr="009662AC">
                <w:rPr>
                  <w:rFonts w:cs="Arial"/>
                  <w:szCs w:val="18"/>
                </w:rPr>
                <w:t>Attribute containing the</w:t>
              </w:r>
              <w:r>
                <w:rPr>
                  <w:rFonts w:cs="Arial"/>
                  <w:szCs w:val="18"/>
                </w:rPr>
                <w:t xml:space="preserve"> geographical coordinates e.g. in latitude and longitude.</w:t>
              </w:r>
            </w:ins>
            <w:del w:id="3298" w:author="C1-250270" w:date="2025-02-19T08:26:00Z">
              <w:r w:rsidR="00ED3CA9" w:rsidDel="009F0B38">
                <w:rPr>
                  <w:rFonts w:cs="Arial"/>
                  <w:szCs w:val="18"/>
                </w:rPr>
                <w:delText>Latitude</w:delText>
              </w:r>
              <w:r w:rsidR="00ED3CA9" w:rsidRPr="00C73574" w:rsidDel="009F0B38">
                <w:rPr>
                  <w:rFonts w:cs="Arial"/>
                  <w:szCs w:val="18"/>
                </w:rPr>
                <w:delText xml:space="preserve"> coded as in clause</w:delText>
              </w:r>
              <w:r w:rsidR="00ED3CA9" w:rsidDel="009F0B38">
                <w:rPr>
                  <w:rFonts w:cs="Arial"/>
                  <w:szCs w:val="18"/>
                </w:rPr>
                <w:delText> </w:delText>
              </w:r>
              <w:r w:rsidR="00ED3CA9" w:rsidRPr="00C73574" w:rsidDel="009F0B38">
                <w:rPr>
                  <w:rFonts w:cs="Arial"/>
                  <w:szCs w:val="18"/>
                </w:rPr>
                <w:delText>6.1 in 3GPP</w:delText>
              </w:r>
              <w:r w:rsidR="00ED3CA9" w:rsidDel="009F0B38">
                <w:rPr>
                  <w:rFonts w:cs="Arial"/>
                  <w:szCs w:val="18"/>
                </w:rPr>
                <w:delText> </w:delText>
              </w:r>
              <w:r w:rsidR="00ED3CA9" w:rsidRPr="00C73574" w:rsidDel="009F0B38">
                <w:rPr>
                  <w:rFonts w:cs="Arial"/>
                  <w:szCs w:val="18"/>
                </w:rPr>
                <w:delText>TS</w:delText>
              </w:r>
              <w:r w:rsidR="00ED3CA9" w:rsidDel="009F0B38">
                <w:rPr>
                  <w:rFonts w:cs="Arial"/>
                  <w:szCs w:val="18"/>
                </w:rPr>
                <w:delText> </w:delText>
              </w:r>
              <w:r w:rsidR="00ED3CA9" w:rsidRPr="00C73574" w:rsidDel="009F0B38">
                <w:rPr>
                  <w:rFonts w:cs="Arial"/>
                  <w:szCs w:val="18"/>
                </w:rPr>
                <w:delText>23.032</w:delText>
              </w:r>
              <w:r w:rsidR="00ED3CA9" w:rsidDel="009F0B38">
                <w:rPr>
                  <w:rFonts w:cs="Arial"/>
                  <w:szCs w:val="18"/>
                </w:rPr>
                <w:delText> [</w:delText>
              </w:r>
              <w:r w:rsidR="00FE4104" w:rsidDel="009F0B38">
                <w:rPr>
                  <w:rFonts w:cs="Arial"/>
                  <w:szCs w:val="18"/>
                </w:rPr>
                <w:delText>3</w:delText>
              </w:r>
              <w:r w:rsidR="00ED3CA9" w:rsidDel="009F0B38">
                <w:rPr>
                  <w:rFonts w:cs="Arial"/>
                  <w:szCs w:val="18"/>
                </w:rPr>
                <w:delText>]</w:delText>
              </w:r>
            </w:del>
          </w:p>
        </w:tc>
        <w:tc>
          <w:tcPr>
            <w:tcW w:w="1503" w:type="dxa"/>
          </w:tcPr>
          <w:p w14:paraId="4A7A3D00" w14:textId="77777777" w:rsidR="00ED3CA9" w:rsidRPr="0016361A" w:rsidRDefault="00ED3CA9" w:rsidP="00C21234">
            <w:pPr>
              <w:pStyle w:val="TAL"/>
              <w:rPr>
                <w:rFonts w:cs="Arial"/>
                <w:szCs w:val="18"/>
              </w:rPr>
            </w:pPr>
          </w:p>
        </w:tc>
      </w:tr>
      <w:tr w:rsidR="00ED3CA9" w:rsidRPr="00B54FF5" w:rsidDel="007B5161" w14:paraId="518CDDE1" w14:textId="5B20EA19" w:rsidTr="0041740C">
        <w:trPr>
          <w:jc w:val="center"/>
          <w:del w:id="3299" w:author="C1-250270" w:date="2025-02-19T08:27:00Z"/>
        </w:trPr>
        <w:tc>
          <w:tcPr>
            <w:tcW w:w="1703" w:type="dxa"/>
          </w:tcPr>
          <w:p w14:paraId="118135C2" w14:textId="4032B730" w:rsidR="00ED3CA9" w:rsidRPr="0016361A" w:rsidDel="007B5161" w:rsidRDefault="00ED3CA9" w:rsidP="00C21234">
            <w:pPr>
              <w:pStyle w:val="TAL"/>
              <w:rPr>
                <w:del w:id="3300" w:author="C1-250270" w:date="2025-02-19T08:27:00Z"/>
              </w:rPr>
            </w:pPr>
            <w:del w:id="3301" w:author="C1-250270" w:date="2025-02-19T08:27:00Z">
              <w:r w:rsidDel="007B5161">
                <w:delText>longitude</w:delText>
              </w:r>
            </w:del>
          </w:p>
        </w:tc>
        <w:tc>
          <w:tcPr>
            <w:tcW w:w="1644" w:type="dxa"/>
          </w:tcPr>
          <w:p w14:paraId="24F803E2" w14:textId="4CA086F5" w:rsidR="00ED3CA9" w:rsidRPr="0016361A" w:rsidDel="007B5161" w:rsidRDefault="00ED3CA9" w:rsidP="00C21234">
            <w:pPr>
              <w:pStyle w:val="TAL"/>
              <w:rPr>
                <w:del w:id="3302" w:author="C1-250270" w:date="2025-02-19T08:27:00Z"/>
              </w:rPr>
            </w:pPr>
            <w:del w:id="3303" w:author="C1-250270" w:date="2025-02-19T08:27:00Z">
              <w:r w:rsidDel="007B5161">
                <w:delText>ThreeBytes</w:delText>
              </w:r>
            </w:del>
          </w:p>
        </w:tc>
        <w:tc>
          <w:tcPr>
            <w:tcW w:w="426" w:type="dxa"/>
          </w:tcPr>
          <w:p w14:paraId="59B9B59D" w14:textId="7DE4BD61" w:rsidR="00ED3CA9" w:rsidRPr="0016361A" w:rsidDel="007B5161" w:rsidRDefault="00ED3CA9" w:rsidP="00C21234">
            <w:pPr>
              <w:pStyle w:val="TAC"/>
              <w:rPr>
                <w:del w:id="3304" w:author="C1-250270" w:date="2025-02-19T08:27:00Z"/>
              </w:rPr>
            </w:pPr>
            <w:del w:id="3305" w:author="C1-250270" w:date="2025-02-19T08:27:00Z">
              <w:r w:rsidDel="007B5161">
                <w:delText>O</w:delText>
              </w:r>
            </w:del>
          </w:p>
        </w:tc>
        <w:tc>
          <w:tcPr>
            <w:tcW w:w="1275" w:type="dxa"/>
          </w:tcPr>
          <w:p w14:paraId="447930EF" w14:textId="459BAA8A" w:rsidR="00ED3CA9" w:rsidRPr="0016361A" w:rsidDel="007B5161" w:rsidRDefault="00ED3CA9" w:rsidP="00C21234">
            <w:pPr>
              <w:pStyle w:val="TAL"/>
              <w:rPr>
                <w:del w:id="3306" w:author="C1-250270" w:date="2025-02-19T08:27:00Z"/>
              </w:rPr>
            </w:pPr>
            <w:del w:id="3307" w:author="C1-250270" w:date="2025-02-19T08:27:00Z">
              <w:r w:rsidDel="007B5161">
                <w:delText>0..1</w:delText>
              </w:r>
            </w:del>
          </w:p>
        </w:tc>
        <w:tc>
          <w:tcPr>
            <w:tcW w:w="2978" w:type="dxa"/>
          </w:tcPr>
          <w:p w14:paraId="7857260D" w14:textId="358AE39F" w:rsidR="00ED3CA9" w:rsidRPr="0016361A" w:rsidDel="007B5161" w:rsidRDefault="00ED3CA9" w:rsidP="00C21234">
            <w:pPr>
              <w:pStyle w:val="TAL"/>
              <w:rPr>
                <w:del w:id="3308" w:author="C1-250270" w:date="2025-02-19T08:27:00Z"/>
                <w:rFonts w:cs="Arial"/>
                <w:szCs w:val="18"/>
              </w:rPr>
            </w:pPr>
            <w:del w:id="3309" w:author="C1-250270" w:date="2025-02-19T08:27:00Z">
              <w:r w:rsidRPr="00C73574" w:rsidDel="007B5161">
                <w:rPr>
                  <w:rFonts w:cs="Arial"/>
                  <w:szCs w:val="18"/>
                </w:rPr>
                <w:delText>Longitude coded as in clause</w:delText>
              </w:r>
              <w:r w:rsidDel="007B5161">
                <w:rPr>
                  <w:rFonts w:cs="Arial"/>
                  <w:szCs w:val="18"/>
                </w:rPr>
                <w:delText> </w:delText>
              </w:r>
              <w:r w:rsidRPr="00C73574" w:rsidDel="007B5161">
                <w:rPr>
                  <w:rFonts w:cs="Arial"/>
                  <w:szCs w:val="18"/>
                </w:rPr>
                <w:delText>6.1 in 3GPP</w:delText>
              </w:r>
              <w:r w:rsidDel="007B5161">
                <w:rPr>
                  <w:rFonts w:cs="Arial"/>
                  <w:szCs w:val="18"/>
                </w:rPr>
                <w:delText> </w:delText>
              </w:r>
              <w:r w:rsidRPr="00C73574" w:rsidDel="007B5161">
                <w:rPr>
                  <w:rFonts w:cs="Arial"/>
                  <w:szCs w:val="18"/>
                </w:rPr>
                <w:delText>TS</w:delText>
              </w:r>
              <w:r w:rsidDel="007B5161">
                <w:rPr>
                  <w:rFonts w:cs="Arial"/>
                  <w:szCs w:val="18"/>
                </w:rPr>
                <w:delText> </w:delText>
              </w:r>
              <w:r w:rsidRPr="00C73574" w:rsidDel="007B5161">
                <w:rPr>
                  <w:rFonts w:cs="Arial"/>
                  <w:szCs w:val="18"/>
                </w:rPr>
                <w:delText>23.032</w:delText>
              </w:r>
              <w:r w:rsidDel="007B5161">
                <w:rPr>
                  <w:rFonts w:cs="Arial"/>
                  <w:szCs w:val="18"/>
                </w:rPr>
                <w:delText> [</w:delText>
              </w:r>
              <w:r w:rsidR="00FE4104" w:rsidDel="007B5161">
                <w:rPr>
                  <w:rFonts w:cs="Arial"/>
                  <w:szCs w:val="18"/>
                </w:rPr>
                <w:delText>3</w:delText>
              </w:r>
              <w:r w:rsidDel="007B5161">
                <w:rPr>
                  <w:rFonts w:cs="Arial"/>
                  <w:szCs w:val="18"/>
                </w:rPr>
                <w:delText>]</w:delText>
              </w:r>
            </w:del>
          </w:p>
        </w:tc>
        <w:tc>
          <w:tcPr>
            <w:tcW w:w="1503" w:type="dxa"/>
          </w:tcPr>
          <w:p w14:paraId="425BA9C6" w14:textId="2C4B2D98" w:rsidR="00ED3CA9" w:rsidRPr="0016361A" w:rsidDel="007B5161" w:rsidRDefault="00ED3CA9" w:rsidP="00C21234">
            <w:pPr>
              <w:pStyle w:val="TAL"/>
              <w:rPr>
                <w:del w:id="3310" w:author="C1-250270" w:date="2025-02-19T08:27:00Z"/>
                <w:rFonts w:cs="Arial"/>
                <w:szCs w:val="18"/>
              </w:rPr>
            </w:pPr>
          </w:p>
        </w:tc>
      </w:tr>
      <w:tr w:rsidR="00ED3CA9" w:rsidRPr="00B54FF5" w14:paraId="07EA0BCC" w14:textId="77777777" w:rsidTr="0041740C">
        <w:trPr>
          <w:jc w:val="center"/>
        </w:trPr>
        <w:tc>
          <w:tcPr>
            <w:tcW w:w="1703" w:type="dxa"/>
          </w:tcPr>
          <w:p w14:paraId="2428EF7C" w14:textId="77777777" w:rsidR="00ED3CA9" w:rsidRPr="0016361A" w:rsidRDefault="00ED3CA9" w:rsidP="00C21234">
            <w:pPr>
              <w:pStyle w:val="TAL"/>
            </w:pPr>
            <w:r>
              <w:t>verticalaccuracy</w:t>
            </w:r>
          </w:p>
        </w:tc>
        <w:tc>
          <w:tcPr>
            <w:tcW w:w="1644" w:type="dxa"/>
          </w:tcPr>
          <w:p w14:paraId="51782D5B" w14:textId="13142060" w:rsidR="00ED3CA9" w:rsidRPr="0016361A" w:rsidRDefault="00D95DA3" w:rsidP="00C21234">
            <w:pPr>
              <w:pStyle w:val="TAL"/>
            </w:pPr>
            <w:ins w:id="3311" w:author="C1-250270" w:date="2025-02-19T08:27:00Z">
              <w:r>
                <w:t>Accuracy</w:t>
              </w:r>
            </w:ins>
            <w:del w:id="3312" w:author="C1-250270" w:date="2025-02-19T08:27:00Z">
              <w:r w:rsidR="00ED3CA9" w:rsidRPr="00EC3DC8" w:rsidDel="00D95DA3">
                <w:delText>OneByteUnsignedHalfRange</w:delText>
              </w:r>
            </w:del>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8" w:type="dxa"/>
          </w:tcPr>
          <w:p w14:paraId="4B6B057A" w14:textId="235846F9" w:rsidR="00ED3CA9" w:rsidRPr="00FE1CE1" w:rsidRDefault="00FC24D4" w:rsidP="00C21234">
            <w:pPr>
              <w:pStyle w:val="TAL"/>
              <w:rPr>
                <w:rFonts w:cs="Arial"/>
                <w:szCs w:val="18"/>
              </w:rPr>
            </w:pPr>
            <w:ins w:id="3313" w:author="C1-250270" w:date="2025-02-19T08:27:00Z">
              <w:r w:rsidRPr="009662AC">
                <w:rPr>
                  <w:rFonts w:cs="Arial"/>
                  <w:szCs w:val="18"/>
                </w:rPr>
                <w:t>Attribute containing the</w:t>
              </w:r>
              <w:r>
                <w:rPr>
                  <w:rFonts w:cs="Arial"/>
                  <w:szCs w:val="18"/>
                </w:rPr>
                <w:t xml:space="preserve"> accuracy expressed in meter.</w:t>
              </w:r>
            </w:ins>
            <w:del w:id="3314" w:author="C1-250270" w:date="2025-02-19T08:27:00Z">
              <w:r w:rsidR="00ED3CA9" w:rsidRPr="00E673E7" w:rsidDel="00FC24D4">
                <w:rPr>
                  <w:rFonts w:cs="Arial"/>
                  <w:szCs w:val="18"/>
                </w:rPr>
                <w:delText>Vertical accuracy coded as in clause</w:delText>
              </w:r>
              <w:r w:rsidR="00ED3CA9" w:rsidDel="00FC24D4">
                <w:rPr>
                  <w:rFonts w:cs="Arial"/>
                  <w:szCs w:val="18"/>
                </w:rPr>
                <w:delText> </w:delText>
              </w:r>
              <w:r w:rsidR="00ED3CA9" w:rsidRPr="00E673E7" w:rsidDel="00FC24D4">
                <w:rPr>
                  <w:rFonts w:cs="Arial"/>
                  <w:szCs w:val="18"/>
                </w:rPr>
                <w:delText>6.2 in 3GPP</w:delText>
              </w:r>
              <w:r w:rsidR="00ED3CA9" w:rsidDel="00FC24D4">
                <w:rPr>
                  <w:rFonts w:cs="Arial"/>
                  <w:szCs w:val="18"/>
                </w:rPr>
                <w:delText> </w:delText>
              </w:r>
              <w:r w:rsidR="00ED3CA9" w:rsidRPr="00E673E7" w:rsidDel="00FC24D4">
                <w:rPr>
                  <w:rFonts w:cs="Arial"/>
                  <w:szCs w:val="18"/>
                </w:rPr>
                <w:delText>TS</w:delText>
              </w:r>
              <w:r w:rsidR="00ED3CA9" w:rsidDel="00FC24D4">
                <w:rPr>
                  <w:rFonts w:cs="Arial"/>
                  <w:szCs w:val="18"/>
                </w:rPr>
                <w:delText> </w:delText>
              </w:r>
              <w:r w:rsidR="00ED3CA9" w:rsidRPr="00E673E7" w:rsidDel="00FC24D4">
                <w:rPr>
                  <w:rFonts w:cs="Arial"/>
                  <w:szCs w:val="18"/>
                </w:rPr>
                <w:delText>23.032</w:delText>
              </w:r>
              <w:r w:rsidR="00ED3CA9" w:rsidDel="00FC24D4">
                <w:rPr>
                  <w:rFonts w:cs="Arial"/>
                  <w:szCs w:val="18"/>
                </w:rPr>
                <w:delText> [</w:delText>
              </w:r>
              <w:r w:rsidR="00FE4104" w:rsidDel="00FC24D4">
                <w:rPr>
                  <w:rFonts w:cs="Arial"/>
                  <w:szCs w:val="18"/>
                </w:rPr>
                <w:delText>3</w:delText>
              </w:r>
              <w:r w:rsidR="00ED3CA9" w:rsidDel="00FC24D4">
                <w:rPr>
                  <w:rFonts w:cs="Arial"/>
                  <w:szCs w:val="18"/>
                </w:rPr>
                <w:delText>]</w:delText>
              </w:r>
            </w:del>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ADB8D19" w14:textId="0ACFF6D7" w:rsidR="00ED3CA9" w:rsidRPr="00850EF8" w:rsidDel="00FB54C4" w:rsidRDefault="00ED3CA9" w:rsidP="00ED3CA9">
      <w:pPr>
        <w:pStyle w:val="EditorsNote"/>
        <w:rPr>
          <w:del w:id="3315" w:author="C1-250270" w:date="2025-02-19T08:27:00Z"/>
        </w:rPr>
      </w:pPr>
      <w:del w:id="3316" w:author="C1-250270" w:date="2025-02-19T08:27:00Z">
        <w:r w:rsidDel="00FB54C4">
          <w:delText>Editor</w:delText>
        </w:r>
        <w:r w:rsidRPr="002E7D6B" w:rsidDel="00FB54C4">
          <w:rPr>
            <w:rFonts w:cs="Arial"/>
            <w:sz w:val="16"/>
            <w:szCs w:val="16"/>
          </w:rPr>
          <w:delText>'</w:delText>
        </w:r>
        <w:r w:rsidDel="00FB54C4">
          <w:delText>s Note:</w:delText>
        </w:r>
        <w:r w:rsidDel="00FB54C4">
          <w:tab/>
          <w:delText>The format of latitude and longitude is FFS. The format of these in 3GPP</w:delText>
        </w:r>
        <w:r w:rsidDel="00FB54C4">
          <w:rPr>
            <w:rFonts w:cs="Arial"/>
            <w:szCs w:val="18"/>
          </w:rPr>
          <w:delText> </w:delText>
        </w:r>
        <w:r w:rsidDel="00FB54C4">
          <w:delText>TS</w:delText>
        </w:r>
        <w:r w:rsidDel="00FB54C4">
          <w:rPr>
            <w:rFonts w:cs="Arial"/>
            <w:szCs w:val="18"/>
          </w:rPr>
          <w:delText> </w:delText>
        </w:r>
        <w:r w:rsidDel="00FB54C4">
          <w:delText>24.379 needs further study.</w:delText>
        </w:r>
      </w:del>
    </w:p>
    <w:p w14:paraId="73C0C794" w14:textId="2DB35A7C" w:rsidR="00ED3CA9" w:rsidRDefault="003819E5" w:rsidP="00ED3CA9">
      <w:pPr>
        <w:pStyle w:val="Heading4"/>
        <w:rPr>
          <w:lang w:val="en-US"/>
        </w:rPr>
      </w:pPr>
      <w:bookmarkStart w:id="3317" w:name="_Toc191015741"/>
      <w:r>
        <w:rPr>
          <w:lang w:val="en-US"/>
        </w:rPr>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3317"/>
    </w:p>
    <w:p w14:paraId="45B56E41" w14:textId="69C34724" w:rsidR="00ED3CA9" w:rsidRPr="00384E92" w:rsidRDefault="003819E5" w:rsidP="00ED3CA9">
      <w:pPr>
        <w:pStyle w:val="Heading5"/>
      </w:pPr>
      <w:bookmarkStart w:id="3318" w:name="_Toc510696639"/>
      <w:bookmarkStart w:id="3319" w:name="_Toc35971434"/>
      <w:bookmarkStart w:id="3320" w:name="_Toc191015742"/>
      <w:r>
        <w:t>7.2</w:t>
      </w:r>
      <w:r w:rsidR="00ED3CA9">
        <w:t>.6.3.1</w:t>
      </w:r>
      <w:r w:rsidR="00ED3CA9" w:rsidRPr="00384E92">
        <w:tab/>
        <w:t>Introduction</w:t>
      </w:r>
      <w:bookmarkEnd w:id="3318"/>
      <w:bookmarkEnd w:id="3319"/>
      <w:bookmarkEnd w:id="3320"/>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3321" w:name="_Toc510696640"/>
      <w:bookmarkStart w:id="3322" w:name="_Toc35971435"/>
      <w:bookmarkStart w:id="3323" w:name="_Toc191015743"/>
      <w:r>
        <w:t>7.2</w:t>
      </w:r>
      <w:r w:rsidR="00ED3CA9">
        <w:t>.6.3.2</w:t>
      </w:r>
      <w:r w:rsidR="00ED3CA9" w:rsidRPr="00384E92">
        <w:tab/>
        <w:t>Simple data types</w:t>
      </w:r>
      <w:bookmarkEnd w:id="3321"/>
      <w:bookmarkEnd w:id="3322"/>
      <w:bookmarkEnd w:id="3323"/>
    </w:p>
    <w:p w14:paraId="4EF79922" w14:textId="77777777" w:rsidR="004E198C" w:rsidRPr="00384E92" w:rsidRDefault="004E198C" w:rsidP="004E198C">
      <w:pPr>
        <w:rPr>
          <w:ins w:id="3324" w:author="C1-250270" w:date="2025-02-19T08:28:00Z"/>
        </w:rPr>
      </w:pPr>
      <w:ins w:id="3325" w:author="C1-250270" w:date="2025-02-19T08:28:00Z">
        <w:r>
          <w:t>No simple data types or enumerations defined.</w:t>
        </w:r>
      </w:ins>
    </w:p>
    <w:p w14:paraId="76018B72" w14:textId="0D1FF141" w:rsidR="00ED3CA9" w:rsidRPr="00384E92" w:rsidDel="002B0DBE" w:rsidRDefault="00ED3CA9" w:rsidP="00ED3CA9">
      <w:pPr>
        <w:rPr>
          <w:del w:id="3326" w:author="C1-250270" w:date="2025-02-19T08:29:00Z"/>
        </w:rPr>
      </w:pPr>
      <w:del w:id="3327" w:author="C1-250270" w:date="2025-02-19T08:29:00Z">
        <w:r w:rsidRPr="00384E92" w:rsidDel="002B0DBE">
          <w:delText>The simple data types defined in table</w:delText>
        </w:r>
        <w:r w:rsidDel="002B0DBE">
          <w:delText> </w:delText>
        </w:r>
        <w:r w:rsidR="003819E5" w:rsidDel="002B0DBE">
          <w:delText>7.2</w:delText>
        </w:r>
        <w:r w:rsidDel="002B0DBE">
          <w:delText>.6.3.2-1</w:delText>
        </w:r>
        <w:r w:rsidRPr="00384E92" w:rsidDel="002B0DBE">
          <w:delText xml:space="preserve"> shall be supported.</w:delText>
        </w:r>
      </w:del>
    </w:p>
    <w:p w14:paraId="344F8B67" w14:textId="6E2E315D" w:rsidR="00ED3CA9" w:rsidRPr="00384E92" w:rsidDel="002B0DBE" w:rsidRDefault="00ED3CA9" w:rsidP="00ED3CA9">
      <w:pPr>
        <w:pStyle w:val="TH"/>
        <w:rPr>
          <w:del w:id="3328" w:author="C1-250270" w:date="2025-02-19T08:29:00Z"/>
        </w:rPr>
      </w:pPr>
      <w:del w:id="3329" w:author="C1-250270" w:date="2025-02-19T08:29:00Z">
        <w:r w:rsidRPr="00384E92" w:rsidDel="002B0DBE">
          <w:delText>Table</w:delText>
        </w:r>
        <w:r w:rsidDel="002B0DBE">
          <w:delText> </w:delText>
        </w:r>
        <w:r w:rsidR="003819E5" w:rsidDel="002B0DBE">
          <w:delText>7.2</w:delText>
        </w:r>
        <w:r w:rsidDel="002B0DBE">
          <w:delText>.6</w:delText>
        </w:r>
        <w:r w:rsidRPr="00384E92" w:rsidDel="002B0DBE">
          <w:delText>.</w:delText>
        </w:r>
        <w:r w:rsidDel="002B0DBE">
          <w:delText>3.2</w:delText>
        </w:r>
        <w:r w:rsidRPr="00384E92" w:rsidDel="002B0DBE">
          <w:delText>-1: Simple data types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ED3CA9" w:rsidRPr="00B54FF5" w:rsidDel="002B0DBE" w14:paraId="146E6DCA" w14:textId="3CB1D8AE" w:rsidTr="00C21234">
        <w:trPr>
          <w:jc w:val="center"/>
          <w:del w:id="3330" w:author="C1-250270" w:date="2025-02-19T08:29:00Z"/>
        </w:trPr>
        <w:tc>
          <w:tcPr>
            <w:tcW w:w="1087" w:type="pct"/>
            <w:shd w:val="clear" w:color="auto" w:fill="C0C0C0"/>
            <w:tcMar>
              <w:top w:w="0" w:type="dxa"/>
              <w:left w:w="108" w:type="dxa"/>
              <w:bottom w:w="0" w:type="dxa"/>
              <w:right w:w="108" w:type="dxa"/>
            </w:tcMar>
          </w:tcPr>
          <w:p w14:paraId="6AA3B2FA" w14:textId="1E2C3024" w:rsidR="00ED3CA9" w:rsidRPr="0016361A" w:rsidDel="002B0DBE" w:rsidRDefault="00ED3CA9" w:rsidP="00C21234">
            <w:pPr>
              <w:pStyle w:val="TAH"/>
              <w:rPr>
                <w:del w:id="3331" w:author="C1-250270" w:date="2025-02-19T08:29:00Z"/>
              </w:rPr>
            </w:pPr>
            <w:del w:id="3332" w:author="C1-250270" w:date="2025-02-19T08:29:00Z">
              <w:r w:rsidRPr="0016361A" w:rsidDel="002B0DBE">
                <w:delText>Type Name</w:delText>
              </w:r>
            </w:del>
          </w:p>
        </w:tc>
        <w:tc>
          <w:tcPr>
            <w:tcW w:w="892" w:type="pct"/>
            <w:shd w:val="clear" w:color="auto" w:fill="C0C0C0"/>
            <w:tcMar>
              <w:top w:w="0" w:type="dxa"/>
              <w:left w:w="108" w:type="dxa"/>
              <w:bottom w:w="0" w:type="dxa"/>
              <w:right w:w="108" w:type="dxa"/>
            </w:tcMar>
          </w:tcPr>
          <w:p w14:paraId="25160261" w14:textId="4254EB04" w:rsidR="00ED3CA9" w:rsidRPr="0016361A" w:rsidDel="002B0DBE" w:rsidRDefault="00ED3CA9" w:rsidP="00C21234">
            <w:pPr>
              <w:pStyle w:val="TAH"/>
              <w:rPr>
                <w:del w:id="3333" w:author="C1-250270" w:date="2025-02-19T08:29:00Z"/>
              </w:rPr>
            </w:pPr>
            <w:del w:id="3334" w:author="C1-250270" w:date="2025-02-19T08:29:00Z">
              <w:r w:rsidRPr="0016361A" w:rsidDel="002B0DBE">
                <w:delText>Type Definition</w:delText>
              </w:r>
            </w:del>
          </w:p>
        </w:tc>
        <w:tc>
          <w:tcPr>
            <w:tcW w:w="2232" w:type="pct"/>
            <w:shd w:val="clear" w:color="auto" w:fill="C0C0C0"/>
          </w:tcPr>
          <w:p w14:paraId="586609BF" w14:textId="0669B941" w:rsidR="00ED3CA9" w:rsidRPr="0016361A" w:rsidDel="002B0DBE" w:rsidRDefault="00ED3CA9" w:rsidP="00C21234">
            <w:pPr>
              <w:pStyle w:val="TAH"/>
              <w:rPr>
                <w:del w:id="3335" w:author="C1-250270" w:date="2025-02-19T08:29:00Z"/>
              </w:rPr>
            </w:pPr>
            <w:del w:id="3336" w:author="C1-250270" w:date="2025-02-19T08:29:00Z">
              <w:r w:rsidRPr="0016361A" w:rsidDel="002B0DBE">
                <w:delText>Description</w:delText>
              </w:r>
            </w:del>
          </w:p>
        </w:tc>
        <w:tc>
          <w:tcPr>
            <w:tcW w:w="789" w:type="pct"/>
            <w:shd w:val="clear" w:color="auto" w:fill="C0C0C0"/>
          </w:tcPr>
          <w:p w14:paraId="5D90BB4D" w14:textId="63AE9C5F" w:rsidR="00ED3CA9" w:rsidRPr="0016361A" w:rsidDel="002B0DBE" w:rsidRDefault="00ED3CA9" w:rsidP="00C21234">
            <w:pPr>
              <w:pStyle w:val="TAH"/>
              <w:rPr>
                <w:del w:id="3337" w:author="C1-250270" w:date="2025-02-19T08:29:00Z"/>
              </w:rPr>
            </w:pPr>
            <w:del w:id="3338" w:author="C1-250270" w:date="2025-02-19T08:29:00Z">
              <w:r w:rsidRPr="0016361A" w:rsidDel="002B0DBE">
                <w:delText>Applicability</w:delText>
              </w:r>
            </w:del>
          </w:p>
        </w:tc>
      </w:tr>
      <w:tr w:rsidR="00ED3CA9" w:rsidRPr="00B54FF5" w:rsidDel="002B0DBE" w14:paraId="23C3DFC7" w14:textId="54E17E33" w:rsidTr="00C21234">
        <w:trPr>
          <w:jc w:val="center"/>
          <w:del w:id="3339" w:author="C1-250270" w:date="2025-02-19T08:29:00Z"/>
        </w:trPr>
        <w:tc>
          <w:tcPr>
            <w:tcW w:w="1087" w:type="pct"/>
            <w:tcMar>
              <w:top w:w="0" w:type="dxa"/>
              <w:left w:w="108" w:type="dxa"/>
              <w:bottom w:w="0" w:type="dxa"/>
              <w:right w:w="108" w:type="dxa"/>
            </w:tcMar>
          </w:tcPr>
          <w:p w14:paraId="6B7698AD" w14:textId="5AFFDAF4" w:rsidR="00ED3CA9" w:rsidRPr="0016361A" w:rsidDel="002B0DBE" w:rsidRDefault="00ED3CA9" w:rsidP="00C21234">
            <w:pPr>
              <w:pStyle w:val="TAL"/>
              <w:rPr>
                <w:del w:id="3340" w:author="C1-250270" w:date="2025-02-19T08:29:00Z"/>
              </w:rPr>
            </w:pPr>
            <w:del w:id="3341" w:author="C1-250270" w:date="2025-02-19T08:29:00Z">
              <w:r w:rsidRPr="00EC3DC8" w:rsidDel="002B0DBE">
                <w:delText>BearingAndSpeed</w:delText>
              </w:r>
            </w:del>
          </w:p>
        </w:tc>
        <w:tc>
          <w:tcPr>
            <w:tcW w:w="892" w:type="pct"/>
            <w:tcMar>
              <w:top w:w="0" w:type="dxa"/>
              <w:left w:w="108" w:type="dxa"/>
              <w:bottom w:w="0" w:type="dxa"/>
              <w:right w:w="108" w:type="dxa"/>
            </w:tcMar>
          </w:tcPr>
          <w:p w14:paraId="3FCC0AD3" w14:textId="5220E422" w:rsidR="00ED3CA9" w:rsidRPr="0016361A" w:rsidDel="002B0DBE" w:rsidRDefault="00ED3CA9" w:rsidP="00C21234">
            <w:pPr>
              <w:pStyle w:val="TAL"/>
              <w:rPr>
                <w:del w:id="3342" w:author="C1-250270" w:date="2025-02-19T08:29:00Z"/>
              </w:rPr>
            </w:pPr>
            <w:del w:id="3343" w:author="C1-250270" w:date="2025-02-19T08:29:00Z">
              <w:r w:rsidDel="002B0DBE">
                <w:delText>string</w:delText>
              </w:r>
            </w:del>
          </w:p>
        </w:tc>
        <w:tc>
          <w:tcPr>
            <w:tcW w:w="2232" w:type="pct"/>
          </w:tcPr>
          <w:p w14:paraId="11C822BD" w14:textId="5B9FCBFA" w:rsidR="00ED3CA9" w:rsidRPr="0016361A" w:rsidDel="002B0DBE" w:rsidRDefault="00ED3CA9" w:rsidP="00C21234">
            <w:pPr>
              <w:pStyle w:val="TAL"/>
              <w:rPr>
                <w:del w:id="3344" w:author="C1-250270" w:date="2025-02-19T08:29:00Z"/>
              </w:rPr>
            </w:pPr>
            <w:del w:id="3345" w:author="C1-250270" w:date="2025-02-19T08:29:00Z">
              <w:r w:rsidDel="002B0DBE">
                <w:delText>Coded as defined in 8.15</w:delText>
              </w:r>
              <w:r w:rsidRPr="00C73574" w:rsidDel="002B0DBE">
                <w:rPr>
                  <w:rFonts w:cs="Arial"/>
                  <w:szCs w:val="18"/>
                </w:rPr>
                <w:delText xml:space="preserve"> in 3GPP</w:delText>
              </w:r>
              <w:r w:rsidDel="002B0DBE">
                <w:rPr>
                  <w:rFonts w:cs="Arial"/>
                  <w:szCs w:val="18"/>
                </w:rPr>
                <w:delText> </w:delText>
              </w:r>
              <w:r w:rsidRPr="00C73574" w:rsidDel="002B0DBE">
                <w:rPr>
                  <w:rFonts w:cs="Arial"/>
                  <w:szCs w:val="18"/>
                </w:rPr>
                <w:delText>TS</w:delText>
              </w:r>
              <w:r w:rsidDel="002B0DBE">
                <w:rPr>
                  <w:rFonts w:cs="Arial"/>
                  <w:szCs w:val="18"/>
                </w:rPr>
                <w:delText> </w:delText>
              </w:r>
              <w:r w:rsidRPr="00C73574" w:rsidDel="002B0DBE">
                <w:rPr>
                  <w:rFonts w:cs="Arial"/>
                  <w:szCs w:val="18"/>
                </w:rPr>
                <w:delText>23.032</w:delText>
              </w:r>
              <w:r w:rsidDel="002B0DBE">
                <w:rPr>
                  <w:rFonts w:cs="Arial"/>
                  <w:szCs w:val="18"/>
                </w:rPr>
                <w:delText> [</w:delText>
              </w:r>
              <w:r w:rsidR="00284F9C" w:rsidDel="002B0DBE">
                <w:rPr>
                  <w:rFonts w:cs="Arial"/>
                  <w:szCs w:val="18"/>
                </w:rPr>
                <w:delText>3</w:delText>
              </w:r>
              <w:r w:rsidDel="002B0DBE">
                <w:rPr>
                  <w:rFonts w:cs="Arial"/>
                  <w:szCs w:val="18"/>
                </w:rPr>
                <w:delText>]</w:delText>
              </w:r>
            </w:del>
          </w:p>
        </w:tc>
        <w:tc>
          <w:tcPr>
            <w:tcW w:w="789" w:type="pct"/>
          </w:tcPr>
          <w:p w14:paraId="45E95738" w14:textId="1C611EA6" w:rsidR="00ED3CA9" w:rsidRPr="0016361A" w:rsidDel="002B0DBE" w:rsidRDefault="00ED3CA9" w:rsidP="00C21234">
            <w:pPr>
              <w:pStyle w:val="TAL"/>
              <w:rPr>
                <w:del w:id="3346" w:author="C1-250270" w:date="2025-02-19T08:29:00Z"/>
              </w:rPr>
            </w:pPr>
          </w:p>
        </w:tc>
      </w:tr>
      <w:tr w:rsidR="00ED3CA9" w:rsidRPr="00B54FF5" w:rsidDel="002B0DBE" w14:paraId="3D438949" w14:textId="6EA10ECE" w:rsidTr="00C21234">
        <w:trPr>
          <w:trHeight w:val="237"/>
          <w:jc w:val="center"/>
          <w:del w:id="3347" w:author="C1-250270" w:date="2025-02-19T08:29:00Z"/>
        </w:trPr>
        <w:tc>
          <w:tcPr>
            <w:tcW w:w="1087" w:type="pct"/>
            <w:tcMar>
              <w:top w:w="0" w:type="dxa"/>
              <w:left w:w="108" w:type="dxa"/>
              <w:bottom w:w="0" w:type="dxa"/>
              <w:right w:w="108" w:type="dxa"/>
            </w:tcMar>
          </w:tcPr>
          <w:p w14:paraId="2C6CA65E" w14:textId="20383A75" w:rsidR="00ED3CA9" w:rsidDel="002B0DBE" w:rsidRDefault="00ED3CA9" w:rsidP="00C21234">
            <w:pPr>
              <w:pStyle w:val="TAL"/>
              <w:rPr>
                <w:del w:id="3348" w:author="C1-250270" w:date="2025-02-19T08:29:00Z"/>
              </w:rPr>
            </w:pPr>
            <w:del w:id="3349" w:author="C1-250270" w:date="2025-02-19T08:29:00Z">
              <w:r w:rsidRPr="00EC3DC8" w:rsidDel="002B0DBE">
                <w:delText>OneByteUnsignedHalfRange</w:delText>
              </w:r>
            </w:del>
          </w:p>
        </w:tc>
        <w:tc>
          <w:tcPr>
            <w:tcW w:w="892" w:type="pct"/>
            <w:tcMar>
              <w:top w:w="0" w:type="dxa"/>
              <w:left w:w="108" w:type="dxa"/>
              <w:bottom w:w="0" w:type="dxa"/>
              <w:right w:w="108" w:type="dxa"/>
            </w:tcMar>
          </w:tcPr>
          <w:p w14:paraId="5F372C27" w14:textId="0879D5C1" w:rsidR="00ED3CA9" w:rsidRPr="0016361A" w:rsidDel="002B0DBE" w:rsidRDefault="00ED3CA9" w:rsidP="00C21234">
            <w:pPr>
              <w:pStyle w:val="TAL"/>
              <w:rPr>
                <w:del w:id="3350" w:author="C1-250270" w:date="2025-02-19T08:29:00Z"/>
              </w:rPr>
            </w:pPr>
            <w:del w:id="3351" w:author="C1-250270" w:date="2025-02-19T08:29:00Z">
              <w:r w:rsidDel="002B0DBE">
                <w:delText>Integer</w:delText>
              </w:r>
            </w:del>
          </w:p>
        </w:tc>
        <w:tc>
          <w:tcPr>
            <w:tcW w:w="2232" w:type="pct"/>
          </w:tcPr>
          <w:p w14:paraId="62A5C35C" w14:textId="30F01A2D" w:rsidR="00ED3CA9" w:rsidRPr="0016361A" w:rsidDel="002B0DBE" w:rsidRDefault="00ED3CA9" w:rsidP="00C21234">
            <w:pPr>
              <w:pStyle w:val="TAL"/>
              <w:rPr>
                <w:del w:id="3352" w:author="C1-250270" w:date="2025-02-19T08:29:00Z"/>
              </w:rPr>
            </w:pPr>
            <w:del w:id="3353" w:author="C1-250270" w:date="2025-02-19T08:29:00Z">
              <w:r w:rsidDel="002B0DBE">
                <w:delText xml:space="preserve">Coded as defined in </w:delText>
              </w:r>
              <w:r w:rsidRPr="00C73574" w:rsidDel="002B0DBE">
                <w:rPr>
                  <w:rFonts w:cs="Arial"/>
                  <w:szCs w:val="18"/>
                </w:rPr>
                <w:delText>6.</w:delText>
              </w:r>
              <w:r w:rsidDel="002B0DBE">
                <w:rPr>
                  <w:rFonts w:cs="Arial"/>
                  <w:szCs w:val="18"/>
                </w:rPr>
                <w:delText>2</w:delText>
              </w:r>
              <w:r w:rsidRPr="00C73574" w:rsidDel="002B0DBE">
                <w:rPr>
                  <w:rFonts w:cs="Arial"/>
                  <w:szCs w:val="18"/>
                </w:rPr>
                <w:delText xml:space="preserve"> in 3GPP</w:delText>
              </w:r>
              <w:r w:rsidDel="002B0DBE">
                <w:rPr>
                  <w:rFonts w:cs="Arial"/>
                  <w:szCs w:val="18"/>
                </w:rPr>
                <w:delText> </w:delText>
              </w:r>
              <w:r w:rsidRPr="00C73574" w:rsidDel="002B0DBE">
                <w:rPr>
                  <w:rFonts w:cs="Arial"/>
                  <w:szCs w:val="18"/>
                </w:rPr>
                <w:delText>TS</w:delText>
              </w:r>
              <w:r w:rsidDel="002B0DBE">
                <w:rPr>
                  <w:rFonts w:cs="Arial"/>
                  <w:szCs w:val="18"/>
                </w:rPr>
                <w:delText> </w:delText>
              </w:r>
              <w:r w:rsidRPr="00C73574" w:rsidDel="002B0DBE">
                <w:rPr>
                  <w:rFonts w:cs="Arial"/>
                  <w:szCs w:val="18"/>
                </w:rPr>
                <w:delText>23.032</w:delText>
              </w:r>
              <w:r w:rsidDel="002B0DBE">
                <w:rPr>
                  <w:rFonts w:cs="Arial"/>
                  <w:szCs w:val="18"/>
                </w:rPr>
                <w:delText> [</w:delText>
              </w:r>
              <w:r w:rsidR="00284F9C" w:rsidDel="002B0DBE">
                <w:rPr>
                  <w:rFonts w:cs="Arial"/>
                  <w:szCs w:val="18"/>
                </w:rPr>
                <w:delText>3</w:delText>
              </w:r>
              <w:r w:rsidDel="002B0DBE">
                <w:rPr>
                  <w:rFonts w:cs="Arial"/>
                  <w:szCs w:val="18"/>
                </w:rPr>
                <w:delText>]</w:delText>
              </w:r>
            </w:del>
          </w:p>
        </w:tc>
        <w:tc>
          <w:tcPr>
            <w:tcW w:w="789" w:type="pct"/>
          </w:tcPr>
          <w:p w14:paraId="0C448F8B" w14:textId="06290492" w:rsidR="00ED3CA9" w:rsidRPr="0016361A" w:rsidDel="002B0DBE" w:rsidRDefault="00ED3CA9" w:rsidP="00C21234">
            <w:pPr>
              <w:pStyle w:val="TAL"/>
              <w:rPr>
                <w:del w:id="3354" w:author="C1-250270" w:date="2025-02-19T08:29:00Z"/>
              </w:rPr>
            </w:pPr>
          </w:p>
        </w:tc>
      </w:tr>
      <w:tr w:rsidR="00ED3CA9" w:rsidRPr="00B54FF5" w:rsidDel="002B0DBE" w14:paraId="75AD94A7" w14:textId="3EE8533C" w:rsidTr="00C21234">
        <w:trPr>
          <w:trHeight w:val="237"/>
          <w:jc w:val="center"/>
          <w:del w:id="3355" w:author="C1-250270" w:date="2025-02-19T08:29:00Z"/>
        </w:trPr>
        <w:tc>
          <w:tcPr>
            <w:tcW w:w="1087" w:type="pct"/>
            <w:tcMar>
              <w:top w:w="0" w:type="dxa"/>
              <w:left w:w="108" w:type="dxa"/>
              <w:bottom w:w="0" w:type="dxa"/>
              <w:right w:w="108" w:type="dxa"/>
            </w:tcMar>
          </w:tcPr>
          <w:p w14:paraId="62F67B6D" w14:textId="33246F7B" w:rsidR="00ED3CA9" w:rsidDel="002B0DBE" w:rsidRDefault="00ED3CA9" w:rsidP="00C21234">
            <w:pPr>
              <w:pStyle w:val="TAL"/>
              <w:rPr>
                <w:del w:id="3356" w:author="C1-250270" w:date="2025-02-19T08:29:00Z"/>
              </w:rPr>
            </w:pPr>
            <w:del w:id="3357" w:author="C1-250270" w:date="2025-02-19T08:29:00Z">
              <w:r w:rsidDel="002B0DBE">
                <w:delText>ThreeBytes</w:delText>
              </w:r>
            </w:del>
          </w:p>
        </w:tc>
        <w:tc>
          <w:tcPr>
            <w:tcW w:w="892" w:type="pct"/>
            <w:tcMar>
              <w:top w:w="0" w:type="dxa"/>
              <w:left w:w="108" w:type="dxa"/>
              <w:bottom w:w="0" w:type="dxa"/>
              <w:right w:w="108" w:type="dxa"/>
            </w:tcMar>
          </w:tcPr>
          <w:p w14:paraId="24E9F07F" w14:textId="780CDD3D" w:rsidR="00ED3CA9" w:rsidDel="002B0DBE" w:rsidRDefault="00ED3CA9" w:rsidP="00C21234">
            <w:pPr>
              <w:pStyle w:val="TAL"/>
              <w:rPr>
                <w:del w:id="3358" w:author="C1-250270" w:date="2025-02-19T08:29:00Z"/>
              </w:rPr>
            </w:pPr>
            <w:del w:id="3359" w:author="C1-250270" w:date="2025-02-19T08:29:00Z">
              <w:r w:rsidDel="002B0DBE">
                <w:delText>integer</w:delText>
              </w:r>
            </w:del>
          </w:p>
        </w:tc>
        <w:tc>
          <w:tcPr>
            <w:tcW w:w="2232" w:type="pct"/>
          </w:tcPr>
          <w:p w14:paraId="3DBC0131" w14:textId="588D3F5D" w:rsidR="00ED3CA9" w:rsidDel="002B0DBE" w:rsidRDefault="00ED3CA9" w:rsidP="00C21234">
            <w:pPr>
              <w:pStyle w:val="TAL"/>
              <w:rPr>
                <w:del w:id="3360" w:author="C1-250270" w:date="2025-02-19T08:29:00Z"/>
              </w:rPr>
            </w:pPr>
            <w:del w:id="3361" w:author="C1-250270" w:date="2025-02-19T08:29:00Z">
              <w:r w:rsidDel="002B0DBE">
                <w:delText xml:space="preserve">Coded as defined in </w:delText>
              </w:r>
              <w:r w:rsidRPr="00C73574" w:rsidDel="002B0DBE">
                <w:rPr>
                  <w:rFonts w:cs="Arial"/>
                  <w:szCs w:val="18"/>
                </w:rPr>
                <w:delText>6.1 in 3GPP</w:delText>
              </w:r>
              <w:r w:rsidDel="002B0DBE">
                <w:rPr>
                  <w:rFonts w:cs="Arial"/>
                  <w:szCs w:val="18"/>
                </w:rPr>
                <w:delText> </w:delText>
              </w:r>
              <w:r w:rsidRPr="00C73574" w:rsidDel="002B0DBE">
                <w:rPr>
                  <w:rFonts w:cs="Arial"/>
                  <w:szCs w:val="18"/>
                </w:rPr>
                <w:delText>TS</w:delText>
              </w:r>
              <w:r w:rsidDel="002B0DBE">
                <w:rPr>
                  <w:rFonts w:cs="Arial"/>
                  <w:szCs w:val="18"/>
                </w:rPr>
                <w:delText> </w:delText>
              </w:r>
              <w:r w:rsidRPr="00C73574" w:rsidDel="002B0DBE">
                <w:rPr>
                  <w:rFonts w:cs="Arial"/>
                  <w:szCs w:val="18"/>
                </w:rPr>
                <w:delText>23.032</w:delText>
              </w:r>
              <w:r w:rsidDel="002B0DBE">
                <w:rPr>
                  <w:rFonts w:cs="Arial"/>
                  <w:szCs w:val="18"/>
                </w:rPr>
                <w:delText> [</w:delText>
              </w:r>
              <w:r w:rsidR="00284F9C" w:rsidDel="002B0DBE">
                <w:rPr>
                  <w:rFonts w:cs="Arial"/>
                  <w:szCs w:val="18"/>
                </w:rPr>
                <w:delText>3</w:delText>
              </w:r>
              <w:r w:rsidDel="002B0DBE">
                <w:rPr>
                  <w:rFonts w:cs="Arial"/>
                  <w:szCs w:val="18"/>
                </w:rPr>
                <w:delText>]</w:delText>
              </w:r>
            </w:del>
          </w:p>
        </w:tc>
        <w:tc>
          <w:tcPr>
            <w:tcW w:w="789" w:type="pct"/>
          </w:tcPr>
          <w:p w14:paraId="70869275" w14:textId="3DC4B88A" w:rsidR="00ED3CA9" w:rsidRPr="0016361A" w:rsidDel="002B0DBE" w:rsidRDefault="00ED3CA9" w:rsidP="00C21234">
            <w:pPr>
              <w:pStyle w:val="TAL"/>
              <w:rPr>
                <w:del w:id="3362" w:author="C1-250270" w:date="2025-02-19T08:29:00Z"/>
              </w:rPr>
            </w:pPr>
          </w:p>
        </w:tc>
      </w:tr>
      <w:tr w:rsidR="00ED3CA9" w:rsidRPr="00B54FF5" w:rsidDel="002B0DBE" w14:paraId="571FA5B6" w14:textId="7DD5D4B3" w:rsidTr="00C21234">
        <w:trPr>
          <w:trHeight w:val="237"/>
          <w:jc w:val="center"/>
          <w:del w:id="3363" w:author="C1-250270" w:date="2025-02-19T08:29:00Z"/>
        </w:trPr>
        <w:tc>
          <w:tcPr>
            <w:tcW w:w="1087" w:type="pct"/>
            <w:tcMar>
              <w:top w:w="0" w:type="dxa"/>
              <w:left w:w="108" w:type="dxa"/>
              <w:bottom w:w="0" w:type="dxa"/>
              <w:right w:w="108" w:type="dxa"/>
            </w:tcMar>
          </w:tcPr>
          <w:p w14:paraId="1F2CB824" w14:textId="06276AF8" w:rsidR="00ED3CA9" w:rsidDel="002B0DBE" w:rsidRDefault="00ED3CA9" w:rsidP="00C21234">
            <w:pPr>
              <w:pStyle w:val="TAL"/>
              <w:rPr>
                <w:del w:id="3364" w:author="C1-250270" w:date="2025-02-19T08:29:00Z"/>
              </w:rPr>
            </w:pPr>
            <w:del w:id="3365" w:author="C1-250270" w:date="2025-02-19T08:29:00Z">
              <w:r w:rsidDel="002B0DBE">
                <w:delText>TwoBytes</w:delText>
              </w:r>
            </w:del>
          </w:p>
        </w:tc>
        <w:tc>
          <w:tcPr>
            <w:tcW w:w="892" w:type="pct"/>
            <w:tcMar>
              <w:top w:w="0" w:type="dxa"/>
              <w:left w:w="108" w:type="dxa"/>
              <w:bottom w:w="0" w:type="dxa"/>
              <w:right w:w="108" w:type="dxa"/>
            </w:tcMar>
          </w:tcPr>
          <w:p w14:paraId="11A0FF18" w14:textId="677BB31F" w:rsidR="00ED3CA9" w:rsidDel="002B0DBE" w:rsidRDefault="00ED3CA9" w:rsidP="00C21234">
            <w:pPr>
              <w:pStyle w:val="TAL"/>
              <w:rPr>
                <w:del w:id="3366" w:author="C1-250270" w:date="2025-02-19T08:29:00Z"/>
              </w:rPr>
            </w:pPr>
            <w:del w:id="3367" w:author="C1-250270" w:date="2025-02-19T08:29:00Z">
              <w:r w:rsidDel="002B0DBE">
                <w:delText>Integer</w:delText>
              </w:r>
            </w:del>
          </w:p>
        </w:tc>
        <w:tc>
          <w:tcPr>
            <w:tcW w:w="2232" w:type="pct"/>
          </w:tcPr>
          <w:p w14:paraId="6866F02B" w14:textId="73CB44AE" w:rsidR="00ED3CA9" w:rsidDel="002B0DBE" w:rsidRDefault="00ED3CA9" w:rsidP="00C21234">
            <w:pPr>
              <w:pStyle w:val="TAL"/>
              <w:rPr>
                <w:del w:id="3368" w:author="C1-250270" w:date="2025-02-19T08:29:00Z"/>
              </w:rPr>
            </w:pPr>
            <w:del w:id="3369" w:author="C1-250270" w:date="2025-02-19T08:29:00Z">
              <w:r w:rsidDel="002B0DBE">
                <w:delText xml:space="preserve">Coded as defined in </w:delText>
              </w:r>
              <w:r w:rsidRPr="00C73574" w:rsidDel="002B0DBE">
                <w:rPr>
                  <w:rFonts w:cs="Arial"/>
                  <w:szCs w:val="18"/>
                </w:rPr>
                <w:delText>6.</w:delText>
              </w:r>
              <w:r w:rsidDel="002B0DBE">
                <w:rPr>
                  <w:rFonts w:cs="Arial"/>
                  <w:szCs w:val="18"/>
                </w:rPr>
                <w:delText>3</w:delText>
              </w:r>
              <w:r w:rsidRPr="00C73574" w:rsidDel="002B0DBE">
                <w:rPr>
                  <w:rFonts w:cs="Arial"/>
                  <w:szCs w:val="18"/>
                </w:rPr>
                <w:delText xml:space="preserve"> in 3GPP</w:delText>
              </w:r>
              <w:r w:rsidDel="002B0DBE">
                <w:rPr>
                  <w:rFonts w:cs="Arial"/>
                  <w:szCs w:val="18"/>
                </w:rPr>
                <w:delText> </w:delText>
              </w:r>
              <w:r w:rsidRPr="00C73574" w:rsidDel="002B0DBE">
                <w:rPr>
                  <w:rFonts w:cs="Arial"/>
                  <w:szCs w:val="18"/>
                </w:rPr>
                <w:delText>TS</w:delText>
              </w:r>
              <w:r w:rsidDel="002B0DBE">
                <w:rPr>
                  <w:rFonts w:cs="Arial"/>
                  <w:szCs w:val="18"/>
                </w:rPr>
                <w:delText> </w:delText>
              </w:r>
              <w:r w:rsidRPr="00C73574" w:rsidDel="002B0DBE">
                <w:rPr>
                  <w:rFonts w:cs="Arial"/>
                  <w:szCs w:val="18"/>
                </w:rPr>
                <w:delText>23.032</w:delText>
              </w:r>
              <w:r w:rsidDel="002B0DBE">
                <w:rPr>
                  <w:rFonts w:cs="Arial"/>
                  <w:szCs w:val="18"/>
                </w:rPr>
                <w:delText> [</w:delText>
              </w:r>
              <w:r w:rsidR="00284F9C" w:rsidDel="002B0DBE">
                <w:rPr>
                  <w:rFonts w:cs="Arial"/>
                  <w:szCs w:val="18"/>
                </w:rPr>
                <w:delText>3</w:delText>
              </w:r>
              <w:r w:rsidDel="002B0DBE">
                <w:rPr>
                  <w:rFonts w:cs="Arial"/>
                  <w:szCs w:val="18"/>
                </w:rPr>
                <w:delText>]</w:delText>
              </w:r>
            </w:del>
          </w:p>
        </w:tc>
        <w:tc>
          <w:tcPr>
            <w:tcW w:w="789" w:type="pct"/>
          </w:tcPr>
          <w:p w14:paraId="50188127" w14:textId="5816CD7B" w:rsidR="00ED3CA9" w:rsidRPr="0016361A" w:rsidDel="002B0DBE" w:rsidRDefault="00ED3CA9" w:rsidP="00C21234">
            <w:pPr>
              <w:pStyle w:val="TAL"/>
              <w:rPr>
                <w:del w:id="3370" w:author="C1-250270" w:date="2025-02-19T08:29:00Z"/>
              </w:rPr>
            </w:pPr>
          </w:p>
        </w:tc>
      </w:tr>
    </w:tbl>
    <w:p w14:paraId="74250A36" w14:textId="77777777" w:rsidR="00ED3CA9" w:rsidRPr="00384E92" w:rsidRDefault="00ED3CA9" w:rsidP="00ED3CA9"/>
    <w:p w14:paraId="4C05A451" w14:textId="07E97D7A" w:rsidR="00ED3CA9" w:rsidRPr="00BC662F" w:rsidRDefault="003819E5" w:rsidP="00ED3CA9">
      <w:pPr>
        <w:pStyle w:val="Heading5"/>
      </w:pPr>
      <w:bookmarkStart w:id="3371" w:name="_Toc191015744"/>
      <w:r>
        <w:t>7.2</w:t>
      </w:r>
      <w:r w:rsidR="00ED3CA9">
        <w:t>.6.3.3</w:t>
      </w:r>
      <w:r w:rsidR="00ED3CA9" w:rsidRPr="00BC662F">
        <w:tab/>
        <w:t xml:space="preserve">Enumeration: </w:t>
      </w:r>
      <w:r w:rsidR="00ED3CA9">
        <w:t>ReportType</w:t>
      </w:r>
      <w:bookmarkEnd w:id="3371"/>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lastRenderedPageBreak/>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3372" w:name="_Toc510696642"/>
      <w:bookmarkStart w:id="3373" w:name="_Toc35971437"/>
      <w:bookmarkStart w:id="3374" w:name="_Toc191015745"/>
      <w:r>
        <w:t>7.2</w:t>
      </w:r>
      <w:r w:rsidR="00ED3CA9">
        <w:t>.6.3.4</w:t>
      </w:r>
      <w:r w:rsidR="00ED3CA9" w:rsidRPr="00BC662F">
        <w:tab/>
        <w:t xml:space="preserve">Enumeration: </w:t>
      </w:r>
      <w:bookmarkEnd w:id="3372"/>
      <w:bookmarkEnd w:id="3373"/>
      <w:r w:rsidR="00ED3CA9">
        <w:t>InterRatType</w:t>
      </w:r>
      <w:bookmarkEnd w:id="3374"/>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3375" w:name="_Toc191015746"/>
      <w:r>
        <w:t>7.2</w:t>
      </w:r>
      <w:r w:rsidR="00ED3CA9">
        <w:t>.</w:t>
      </w:r>
      <w:r w:rsidR="00ED3CA9" w:rsidRPr="002612B3">
        <w:t>7</w:t>
      </w:r>
      <w:r w:rsidR="00ED3CA9" w:rsidRPr="002612B3">
        <w:tab/>
        <w:t>Error Handling</w:t>
      </w:r>
      <w:bookmarkEnd w:id="3375"/>
    </w:p>
    <w:p w14:paraId="0FC560DE" w14:textId="20ED9E6E" w:rsidR="00ED3CA9" w:rsidRPr="002612B3" w:rsidRDefault="003819E5" w:rsidP="00ED3CA9">
      <w:pPr>
        <w:pStyle w:val="Heading4"/>
      </w:pPr>
      <w:bookmarkStart w:id="3376" w:name="_Toc191015747"/>
      <w:r>
        <w:t>7.2</w:t>
      </w:r>
      <w:r w:rsidR="00ED3CA9" w:rsidRPr="002612B3">
        <w:t>.7.1</w:t>
      </w:r>
      <w:r w:rsidR="00ED3CA9" w:rsidRPr="002612B3">
        <w:tab/>
        <w:t>General</w:t>
      </w:r>
      <w:bookmarkEnd w:id="3376"/>
    </w:p>
    <w:p w14:paraId="2221E96F" w14:textId="73C4E25E"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8E6B6C">
        <w:t>8</w:t>
      </w:r>
      <w:r w:rsidRPr="002612B3">
        <w:t xml:space="preserve">]. Protocol errors and application errors </w:t>
      </w:r>
      <w:r w:rsidRPr="00807E0A">
        <w:t>specified in table 5.2.7.2-1 of 3GPP TS 29.500 [</w:t>
      </w:r>
      <w:r w:rsidR="00941884" w:rsidRPr="00807E0A">
        <w:t>7</w:t>
      </w:r>
      <w:r w:rsidRPr="00807E0A">
        <w:t>] shall be supported for an HTTP method if the corresponding HTTP status codes are specified as mandatory for that HTTP method in table 5.2.7.1-1 of 3GPP TS 29.500 [</w:t>
      </w:r>
      <w:r w:rsidR="00941884" w:rsidRPr="00807E0A">
        <w:t>7</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3377" w:name="_Toc191015748"/>
      <w:r>
        <w:t>7.2</w:t>
      </w:r>
      <w:r w:rsidR="00ED3CA9" w:rsidRPr="002612B3">
        <w:t>.7.2</w:t>
      </w:r>
      <w:r w:rsidR="00ED3CA9" w:rsidRPr="002612B3">
        <w:tab/>
        <w:t>Protocol Errors</w:t>
      </w:r>
      <w:bookmarkEnd w:id="3377"/>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3378" w:name="_Toc191015749"/>
      <w:r>
        <w:t>7.2</w:t>
      </w:r>
      <w:r w:rsidR="00ED3CA9" w:rsidRPr="002612B3">
        <w:t>.7.3</w:t>
      </w:r>
      <w:r w:rsidR="00ED3CA9" w:rsidRPr="002612B3">
        <w:tab/>
        <w:t>Application Errors</w:t>
      </w:r>
      <w:bookmarkEnd w:id="3378"/>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3379" w:name="_Toc191015750"/>
      <w:r>
        <w:t>7.2</w:t>
      </w:r>
      <w:r w:rsidR="00ED3CA9">
        <w:t>.</w:t>
      </w:r>
      <w:r w:rsidR="00ED3CA9" w:rsidRPr="006B2C68">
        <w:t>8</w:t>
      </w:r>
      <w:r w:rsidR="00ED3CA9" w:rsidRPr="006B2C68">
        <w:rPr>
          <w:lang w:eastAsia="zh-CN"/>
        </w:rPr>
        <w:tab/>
        <w:t>Feature negotiation</w:t>
      </w:r>
      <w:bookmarkEnd w:id="3379"/>
    </w:p>
    <w:p w14:paraId="012B49E3" w14:textId="77777777" w:rsidR="00ED3CA9" w:rsidRPr="006B2C68" w:rsidRDefault="00ED3CA9" w:rsidP="00ED3CA9">
      <w:pPr>
        <w:pStyle w:val="EditorsNote"/>
      </w:pPr>
      <w:r>
        <w:t>Editor</w:t>
      </w:r>
      <w:r w:rsidRPr="002E7D6B">
        <w:rPr>
          <w:rFonts w:cs="Arial"/>
          <w:sz w:val="16"/>
          <w:szCs w:val="16"/>
        </w:rPr>
        <w:t>'</w:t>
      </w:r>
      <w:r>
        <w:t>s note:</w:t>
      </w:r>
      <w:r>
        <w:tab/>
        <w:t>FFS</w:t>
      </w:r>
    </w:p>
    <w:p w14:paraId="74BE41E2" w14:textId="7DF0F219" w:rsidR="00ED3CA9" w:rsidRPr="006B2C68" w:rsidRDefault="003819E5" w:rsidP="00ED3CA9">
      <w:pPr>
        <w:pStyle w:val="Heading3"/>
      </w:pPr>
      <w:bookmarkStart w:id="3380" w:name="_Toc191015751"/>
      <w:r>
        <w:t>7.2</w:t>
      </w:r>
      <w:r w:rsidR="00ED3CA9" w:rsidRPr="006B2C68">
        <w:t>.9</w:t>
      </w:r>
      <w:r w:rsidR="00ED3CA9" w:rsidRPr="006B2C68">
        <w:tab/>
        <w:t>Security</w:t>
      </w:r>
      <w:bookmarkEnd w:id="3380"/>
    </w:p>
    <w:p w14:paraId="41F272B0" w14:textId="77777777" w:rsidR="00ED3CA9" w:rsidRPr="006B2C68" w:rsidRDefault="00ED3CA9" w:rsidP="00ED3CA9">
      <w:pPr>
        <w:pStyle w:val="EditorsNote"/>
      </w:pPr>
      <w:r>
        <w:t>Editor</w:t>
      </w:r>
      <w:r w:rsidRPr="002E7D6B">
        <w:rPr>
          <w:rFonts w:cs="Arial"/>
          <w:sz w:val="16"/>
          <w:szCs w:val="16"/>
        </w:rPr>
        <w:t>'</w:t>
      </w:r>
      <w:r>
        <w:t>s note:</w:t>
      </w:r>
      <w:r>
        <w:tab/>
        <w:t>FFS</w:t>
      </w:r>
    </w:p>
    <w:p w14:paraId="0D26AB6C" w14:textId="795ADE8A" w:rsidR="00ED3CA9" w:rsidRPr="006B2C68" w:rsidRDefault="003819E5" w:rsidP="00ED3CA9">
      <w:pPr>
        <w:pStyle w:val="Heading3"/>
        <w:rPr>
          <w:lang w:val="en-US"/>
        </w:rPr>
      </w:pPr>
      <w:bookmarkStart w:id="3381" w:name="_Toc191015752"/>
      <w:r>
        <w:rPr>
          <w:lang w:val="en-US"/>
        </w:rPr>
        <w:t>7.2</w:t>
      </w:r>
      <w:r w:rsidR="00ED3CA9" w:rsidRPr="006B2C68">
        <w:rPr>
          <w:lang w:val="en-US"/>
        </w:rPr>
        <w:t>.10</w:t>
      </w:r>
      <w:r w:rsidR="00ED3CA9" w:rsidRPr="006B2C68">
        <w:rPr>
          <w:lang w:val="en-US"/>
        </w:rPr>
        <w:tab/>
        <w:t>HTTP redirection</w:t>
      </w:r>
      <w:bookmarkEnd w:id="3381"/>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3382" w:name="_Toc191015753"/>
      <w:r>
        <w:lastRenderedPageBreak/>
        <w:t>7.</w:t>
      </w:r>
      <w:r w:rsidR="00454196">
        <w:t>3</w:t>
      </w:r>
      <w:r>
        <w:tab/>
        <w:t>LMS_LocationInformation API</w:t>
      </w:r>
      <w:bookmarkEnd w:id="3382"/>
    </w:p>
    <w:p w14:paraId="3BBE3FC9" w14:textId="4BB91207" w:rsidR="002936AA" w:rsidRDefault="002936AA" w:rsidP="002936AA">
      <w:pPr>
        <w:pStyle w:val="Heading3"/>
      </w:pPr>
      <w:bookmarkStart w:id="3383" w:name="_Toc191015754"/>
      <w:r>
        <w:t>7.</w:t>
      </w:r>
      <w:r w:rsidR="001E32C0">
        <w:t>3</w:t>
      </w:r>
      <w:r>
        <w:t>.1</w:t>
      </w:r>
      <w:r>
        <w:tab/>
        <w:t>Introduction</w:t>
      </w:r>
      <w:bookmarkEnd w:id="3383"/>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7777777"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8</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7777777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3384" w:name="_Toc191015755"/>
      <w:r>
        <w:t>7.</w:t>
      </w:r>
      <w:r w:rsidR="00D835F2">
        <w:t>3</w:t>
      </w:r>
      <w:r>
        <w:t>.2</w:t>
      </w:r>
      <w:r>
        <w:tab/>
        <w:t>Usage of HTTP</w:t>
      </w:r>
      <w:bookmarkEnd w:id="3384"/>
    </w:p>
    <w:p w14:paraId="6E6397A8" w14:textId="1C4C5E5A" w:rsidR="002936AA" w:rsidRPr="000C5200" w:rsidRDefault="002936AA" w:rsidP="002936AA">
      <w:pPr>
        <w:pStyle w:val="Heading4"/>
      </w:pPr>
      <w:bookmarkStart w:id="3385" w:name="_Toc191015756"/>
      <w:r>
        <w:t>7.</w:t>
      </w:r>
      <w:r w:rsidR="00D835F2">
        <w:t>3</w:t>
      </w:r>
      <w:r>
        <w:t>.2.1</w:t>
      </w:r>
      <w:r>
        <w:tab/>
        <w:t>General</w:t>
      </w:r>
      <w:bookmarkEnd w:id="3385"/>
    </w:p>
    <w:p w14:paraId="7DBDF0DA" w14:textId="002A0568"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w:t>
      </w:r>
      <w:del w:id="3386" w:author="Rapporteur" w:date="2025-02-20T11:49:00Z">
        <w:r w:rsidDel="00A4241A">
          <w:rPr>
            <w:noProof/>
            <w:lang w:eastAsia="zh-CN"/>
          </w:rPr>
          <w:delText>3</w:delText>
        </w:r>
      </w:del>
      <w:ins w:id="3387" w:author="Rapporteur" w:date="2025-02-20T11:49:00Z">
        <w:r w:rsidR="00A4241A">
          <w:rPr>
            <w:noProof/>
            <w:lang w:eastAsia="zh-CN"/>
          </w:rPr>
          <w:t>5</w:t>
        </w:r>
      </w:ins>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Pr>
          <w:noProof/>
        </w:rPr>
        <w:t>7</w:t>
      </w:r>
      <w:r w:rsidRPr="00986E88">
        <w:rPr>
          <w:noProof/>
        </w:rPr>
        <w:t>].</w:t>
      </w:r>
    </w:p>
    <w:p w14:paraId="7ACDDFE4" w14:textId="77777777"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Pr>
          <w:noProof/>
        </w:rPr>
        <w:t>7</w:t>
      </w:r>
      <w:r w:rsidRPr="00986E88">
        <w:rPr>
          <w:noProof/>
        </w:rPr>
        <w:t>].</w:t>
      </w:r>
    </w:p>
    <w:p w14:paraId="4713220B" w14:textId="44F399A4" w:rsidR="002936AA" w:rsidRPr="00986E88" w:rsidRDefault="002936AA" w:rsidP="002936AA">
      <w:pPr>
        <w:rPr>
          <w:noProof/>
        </w:rPr>
      </w:pPr>
      <w:r w:rsidRPr="00986E88">
        <w:rPr>
          <w:noProof/>
        </w:rPr>
        <w:t>The OpenAPI [</w:t>
      </w:r>
      <w:r>
        <w:rPr>
          <w:noProof/>
        </w:rPr>
        <w:t>1</w:t>
      </w:r>
      <w:del w:id="3388" w:author="Rapporteur" w:date="2025-02-20T11:50:00Z">
        <w:r w:rsidDel="008F05BE">
          <w:rPr>
            <w:noProof/>
          </w:rPr>
          <w:delText>4</w:delText>
        </w:r>
      </w:del>
      <w:ins w:id="3389" w:author="Rapporteur" w:date="2025-02-20T11:50:00Z">
        <w:r w:rsidR="008F05BE">
          <w:rPr>
            <w:noProof/>
          </w:rPr>
          <w:t>6</w:t>
        </w:r>
      </w:ins>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3390" w:name="_Toc191015757"/>
      <w:r>
        <w:t>7.</w:t>
      </w:r>
      <w:r w:rsidR="00025363">
        <w:t>3</w:t>
      </w:r>
      <w:r>
        <w:t>.2.2</w:t>
      </w:r>
      <w:r>
        <w:tab/>
        <w:t>HTTP standard headers</w:t>
      </w:r>
      <w:bookmarkEnd w:id="3390"/>
    </w:p>
    <w:p w14:paraId="60D84A85" w14:textId="5B0971F1" w:rsidR="002936AA" w:rsidRDefault="002936AA" w:rsidP="002936AA">
      <w:pPr>
        <w:pStyle w:val="Heading5"/>
        <w:rPr>
          <w:lang w:eastAsia="zh-CN"/>
        </w:rPr>
      </w:pPr>
      <w:bookmarkStart w:id="3391" w:name="_Toc191015758"/>
      <w:r>
        <w:t>7.</w:t>
      </w:r>
      <w:r w:rsidR="00025363">
        <w:t>3</w:t>
      </w:r>
      <w:r>
        <w:t>.2.2.1</w:t>
      </w:r>
      <w:r>
        <w:rPr>
          <w:rFonts w:hint="eastAsia"/>
          <w:lang w:eastAsia="zh-CN"/>
        </w:rPr>
        <w:tab/>
      </w:r>
      <w:r>
        <w:rPr>
          <w:lang w:eastAsia="zh-CN"/>
        </w:rPr>
        <w:t>General</w:t>
      </w:r>
      <w:bookmarkEnd w:id="3391"/>
    </w:p>
    <w:p w14:paraId="64AFAB34" w14:textId="77777777"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7</w:t>
      </w:r>
      <w:r w:rsidRPr="00986E88">
        <w:rPr>
          <w:noProof/>
        </w:rPr>
        <w:t>] for the usage of HTTP standard headers.</w:t>
      </w:r>
    </w:p>
    <w:p w14:paraId="4247D065" w14:textId="5DFEC328" w:rsidR="002936AA" w:rsidRDefault="002936AA" w:rsidP="002936AA">
      <w:pPr>
        <w:pStyle w:val="Heading5"/>
      </w:pPr>
      <w:bookmarkStart w:id="3392" w:name="_Toc191015759"/>
      <w:r>
        <w:t>7.</w:t>
      </w:r>
      <w:r w:rsidR="00025363">
        <w:t>3</w:t>
      </w:r>
      <w:r>
        <w:t>.2.2.2</w:t>
      </w:r>
      <w:r>
        <w:tab/>
        <w:t>Content type</w:t>
      </w:r>
      <w:bookmarkEnd w:id="3392"/>
    </w:p>
    <w:p w14:paraId="581278C0" w14:textId="6BF545EC" w:rsidR="002936AA" w:rsidRDefault="002936AA" w:rsidP="002936AA">
      <w:r w:rsidRPr="00986E88">
        <w:rPr>
          <w:noProof/>
        </w:rPr>
        <w:t xml:space="preserve">JSON, </w:t>
      </w:r>
      <w:r w:rsidRPr="00986E88">
        <w:rPr>
          <w:noProof/>
          <w:lang w:eastAsia="zh-CN"/>
        </w:rPr>
        <w:t>IETF RFC 8259 [</w:t>
      </w:r>
      <w:r>
        <w:rPr>
          <w:noProof/>
          <w:lang w:eastAsia="zh-CN"/>
        </w:rPr>
        <w:t>1</w:t>
      </w:r>
      <w:ins w:id="3393" w:author="Rapporteur" w:date="2025-02-20T11:48:00Z">
        <w:r w:rsidR="00C37C9F">
          <w:rPr>
            <w:noProof/>
            <w:lang w:eastAsia="zh-CN"/>
          </w:rPr>
          <w:t>4</w:t>
        </w:r>
      </w:ins>
      <w:del w:id="3394" w:author="Rapporteur" w:date="2025-02-20T11:48:00Z">
        <w:r w:rsidDel="00C37C9F">
          <w:rPr>
            <w:noProof/>
            <w:lang w:eastAsia="zh-CN"/>
          </w:rPr>
          <w:delText>2</w:delText>
        </w:r>
      </w:del>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7</w:t>
      </w:r>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3395" w:name="_Toc191015760"/>
      <w:r>
        <w:t>7.</w:t>
      </w:r>
      <w:r w:rsidR="00025363">
        <w:t>3</w:t>
      </w:r>
      <w:r>
        <w:t>.2.3</w:t>
      </w:r>
      <w:r>
        <w:tab/>
        <w:t>HTTP custom headers</w:t>
      </w:r>
      <w:bookmarkEnd w:id="3395"/>
    </w:p>
    <w:p w14:paraId="77001884" w14:textId="77777777"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[7]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Pr>
          <w:noProof/>
        </w:rPr>
        <w:t>7</w:t>
      </w:r>
      <w:r w:rsidRPr="00810C4F">
        <w:rPr>
          <w:noProof/>
        </w:rPr>
        <w:t>]</w:t>
      </w:r>
      <w:r>
        <w:rPr>
          <w:noProof/>
        </w:rPr>
        <w:t xml:space="preserve"> may be supported.</w:t>
      </w:r>
    </w:p>
    <w:p w14:paraId="59B984BA" w14:textId="56CD7E50" w:rsidR="002936AA" w:rsidRDefault="002936AA" w:rsidP="002936AA">
      <w:pPr>
        <w:pStyle w:val="Heading3"/>
      </w:pPr>
      <w:bookmarkStart w:id="3396" w:name="_Toc191015761"/>
      <w:r>
        <w:t>7.</w:t>
      </w:r>
      <w:r w:rsidR="00025363">
        <w:t>3</w:t>
      </w:r>
      <w:r>
        <w:t>.3</w:t>
      </w:r>
      <w:r>
        <w:tab/>
        <w:t>Resources</w:t>
      </w:r>
      <w:bookmarkEnd w:id="3396"/>
    </w:p>
    <w:p w14:paraId="3D25A851" w14:textId="467B1938" w:rsidR="002936AA" w:rsidRPr="000A7435" w:rsidRDefault="002936AA" w:rsidP="002936AA">
      <w:pPr>
        <w:pStyle w:val="Heading4"/>
      </w:pPr>
      <w:bookmarkStart w:id="3397" w:name="_Toc67903524"/>
      <w:bookmarkStart w:id="3398" w:name="_Toc191015762"/>
      <w:r>
        <w:t>7.</w:t>
      </w:r>
      <w:r w:rsidR="00025363">
        <w:t>3</w:t>
      </w:r>
      <w:r>
        <w:t>.3.1</w:t>
      </w:r>
      <w:r>
        <w:tab/>
        <w:t>Overview</w:t>
      </w:r>
      <w:bookmarkEnd w:id="3398"/>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77777777" w:rsidR="002936AA" w:rsidRPr="00A258AF" w:rsidRDefault="002936AA" w:rsidP="002936AA">
      <w:pPr>
        <w:pStyle w:val="TH"/>
        <w:rPr>
          <w:lang w:val="en-US"/>
        </w:rPr>
      </w:pPr>
      <w:r w:rsidRPr="004277DC">
        <w:lastRenderedPageBreak/>
        <w:t xml:space="preserve"> </w:t>
      </w:r>
      <w:r>
        <w:object w:dxaOrig="5461" w:dyaOrig="5269" w14:anchorId="663956A1">
          <v:shape id="_x0000_i1028" type="#_x0000_t75" style="width:273.25pt;height:264.9pt" o:ole="">
            <v:imagedata r:id="rId20" o:title=""/>
          </v:shape>
          <o:OLEObject Type="Embed" ProgID="Visio.Drawing.15" ShapeID="_x0000_i1028" DrawAspect="Content" ObjectID="_1801630666"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BF6B739" w14:textId="77777777" w:rsidTr="00BE6196">
        <w:trPr>
          <w:trHeight w:val="424"/>
          <w:jc w:val="center"/>
        </w:trPr>
        <w:tc>
          <w:tcPr>
            <w:tcW w:w="1088" w:type="pct"/>
            <w:tcBorders>
              <w:top w:val="single" w:sz="4" w:space="0" w:color="auto"/>
              <w:left w:val="single" w:sz="4" w:space="0" w:color="auto"/>
              <w:right w:val="single" w:sz="4" w:space="0" w:color="auto"/>
            </w:tcBorders>
          </w:tcPr>
          <w:p w14:paraId="30444E67" w14:textId="77777777" w:rsidR="002936AA" w:rsidRPr="00CB0D74" w:rsidRDefault="002936AA" w:rsidP="00BE6196">
            <w:pPr>
              <w:pStyle w:val="TAL"/>
            </w:pPr>
            <w:r w:rsidRPr="00CB0D74">
              <w:t>Individual location request</w:t>
            </w:r>
          </w:p>
        </w:tc>
        <w:tc>
          <w:tcPr>
            <w:tcW w:w="1412" w:type="pct"/>
            <w:tcBorders>
              <w:top w:val="single" w:sz="4" w:space="0" w:color="auto"/>
              <w:left w:val="single" w:sz="4" w:space="0" w:color="auto"/>
              <w:right w:val="single" w:sz="4" w:space="0" w:color="auto"/>
            </w:tcBorders>
          </w:tcPr>
          <w:p w14:paraId="47808D46" w14:textId="77777777" w:rsidR="002936AA" w:rsidRPr="00CB0D74" w:rsidRDefault="002936AA" w:rsidP="00BE6196">
            <w:pPr>
              <w:pStyle w:val="TAL"/>
            </w:pPr>
            <w:r w:rsidRPr="00CB0D74">
              <w:t>/requests/{requestId}</w:t>
            </w:r>
          </w:p>
        </w:tc>
        <w:tc>
          <w:tcPr>
            <w:tcW w:w="1041" w:type="pct"/>
            <w:tcBorders>
              <w:top w:val="single" w:sz="4" w:space="0" w:color="auto"/>
              <w:left w:val="single" w:sz="4" w:space="0" w:color="auto"/>
              <w:right w:val="single" w:sz="4" w:space="0" w:color="auto"/>
            </w:tcBorders>
          </w:tcPr>
          <w:p w14:paraId="29B897B0" w14:textId="77777777" w:rsidR="002936AA" w:rsidRPr="00CB0D74" w:rsidRDefault="002936AA" w:rsidP="00BE6196">
            <w:pPr>
              <w:pStyle w:val="TAL"/>
            </w:pPr>
          </w:p>
        </w:tc>
        <w:tc>
          <w:tcPr>
            <w:tcW w:w="1459" w:type="pct"/>
            <w:tcBorders>
              <w:top w:val="single" w:sz="4" w:space="0" w:color="auto"/>
              <w:left w:val="single" w:sz="4" w:space="0" w:color="auto"/>
              <w:right w:val="single" w:sz="4" w:space="0" w:color="auto"/>
            </w:tcBorders>
          </w:tcPr>
          <w:p w14:paraId="29A00BF0" w14:textId="77777777" w:rsidR="002936AA" w:rsidRPr="00CB0D74" w:rsidRDefault="002936AA" w:rsidP="00BE6196">
            <w:pPr>
              <w:pStyle w:val="TAL"/>
            </w:pP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A4B2997" w:rsidR="002936AA" w:rsidRPr="00CB0D74" w:rsidRDefault="002936AA" w:rsidP="00BE6196">
            <w:pPr>
              <w:pStyle w:val="TAL"/>
            </w:pPr>
            <w:r w:rsidRPr="00CB0D74">
              <w:t>Individual location</w:t>
            </w:r>
            <w:del w:id="3399" w:author="Rapporteur" w:date="2025-02-20T16:29:00Z">
              <w:r w:rsidRPr="00CB0D74" w:rsidDel="00745110">
                <w:delText xml:space="preserve"> </w:delText>
              </w:r>
            </w:del>
            <w:r w:rsidRPr="00CB0D74">
              <w:t xml:space="preserve"> subscription</w:t>
            </w:r>
          </w:p>
        </w:tc>
        <w:tc>
          <w:tcPr>
            <w:tcW w:w="1412" w:type="pct"/>
            <w:vMerge w:val="restar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77777777" w:rsidR="002936AA" w:rsidRPr="00CB0D74" w:rsidRDefault="002936AA" w:rsidP="00BE6196">
            <w:pPr>
              <w:pStyle w:val="TAL"/>
            </w:pPr>
            <w:r w:rsidRPr="00CB0D74">
              <w:t>Update an existing subscription</w:t>
            </w:r>
          </w:p>
        </w:tc>
      </w:tr>
      <w:tr w:rsidR="002936AA" w:rsidRPr="00646838" w14:paraId="3030D173" w14:textId="77777777" w:rsidTr="00BE6196">
        <w:trPr>
          <w:jc w:val="center"/>
        </w:trPr>
        <w:tc>
          <w:tcPr>
            <w:tcW w:w="1088" w:type="pct"/>
            <w:vMerge/>
            <w:tcBorders>
              <w:left w:val="single" w:sz="4" w:space="0" w:color="auto"/>
              <w:right w:val="single" w:sz="4" w:space="0" w:color="auto"/>
            </w:tcBorders>
          </w:tcPr>
          <w:p w14:paraId="5576B931" w14:textId="77777777" w:rsidR="002936AA" w:rsidRPr="00CB0D74" w:rsidRDefault="002936AA" w:rsidP="00BE6196">
            <w:pPr>
              <w:pStyle w:val="TAL"/>
            </w:pPr>
          </w:p>
        </w:tc>
        <w:tc>
          <w:tcPr>
            <w:tcW w:w="1412" w:type="pct"/>
            <w:vMerge/>
            <w:tcBorders>
              <w:left w:val="single" w:sz="4" w:space="0" w:color="auto"/>
              <w:right w:val="single" w:sz="4" w:space="0" w:color="auto"/>
            </w:tcBorders>
          </w:tcPr>
          <w:p w14:paraId="46AB6272" w14:textId="77777777" w:rsidR="002936AA" w:rsidRPr="00CB0D74" w:rsidRDefault="002936AA"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7EC7A7E" w14:textId="77777777" w:rsidR="002936AA" w:rsidRPr="00CB0D74" w:rsidRDefault="002936AA" w:rsidP="00BE6196">
            <w:pPr>
              <w:pStyle w:val="TAL"/>
            </w:pPr>
            <w:r w:rsidRPr="00CB0D74">
              <w:t>DELETE</w:t>
            </w:r>
          </w:p>
        </w:tc>
        <w:tc>
          <w:tcPr>
            <w:tcW w:w="1459" w:type="pct"/>
            <w:tcBorders>
              <w:top w:val="single" w:sz="4" w:space="0" w:color="auto"/>
              <w:left w:val="single" w:sz="4" w:space="0" w:color="auto"/>
              <w:bottom w:val="single" w:sz="4" w:space="0" w:color="auto"/>
              <w:right w:val="single" w:sz="4" w:space="0" w:color="auto"/>
            </w:tcBorders>
          </w:tcPr>
          <w:p w14:paraId="06240DC4" w14:textId="77777777" w:rsidR="002936AA" w:rsidRPr="00CB0D74" w:rsidRDefault="002936AA" w:rsidP="00BE6196">
            <w:pPr>
              <w:pStyle w:val="TAL"/>
            </w:pPr>
            <w:r w:rsidRPr="00CB0D74">
              <w:t>Remove an existing subscription</w:t>
            </w:r>
          </w:p>
        </w:tc>
      </w:tr>
    </w:tbl>
    <w:p w14:paraId="5BDFF9EC" w14:textId="77777777" w:rsidR="002936AA" w:rsidRPr="00407648" w:rsidRDefault="002936AA" w:rsidP="002936AA"/>
    <w:p w14:paraId="3A83C813" w14:textId="78769022" w:rsidR="002936AA" w:rsidRDefault="00670C0F" w:rsidP="002936AA">
      <w:pPr>
        <w:pStyle w:val="Heading4"/>
      </w:pPr>
      <w:bookmarkStart w:id="3400" w:name="_Toc191015763"/>
      <w:r>
        <w:t>7.3.</w:t>
      </w:r>
      <w:r w:rsidR="002936AA">
        <w:t>3.2</w:t>
      </w:r>
      <w:r w:rsidR="002936AA">
        <w:tab/>
        <w:t xml:space="preserve">Resource: </w:t>
      </w:r>
      <w:bookmarkEnd w:id="3397"/>
      <w:r w:rsidR="002936AA">
        <w:t>Client Location Information request</w:t>
      </w:r>
      <w:bookmarkEnd w:id="3400"/>
    </w:p>
    <w:p w14:paraId="6C9F459C" w14:textId="58054C78" w:rsidR="002936AA" w:rsidRDefault="00670C0F" w:rsidP="002936AA">
      <w:pPr>
        <w:pStyle w:val="Heading5"/>
      </w:pPr>
      <w:bookmarkStart w:id="3401" w:name="_Toc191015764"/>
      <w:r>
        <w:t>7.3.</w:t>
      </w:r>
      <w:r w:rsidR="002936AA">
        <w:t>3.2.1</w:t>
      </w:r>
      <w:r w:rsidR="002936AA">
        <w:tab/>
        <w:t>Description</w:t>
      </w:r>
      <w:bookmarkEnd w:id="3401"/>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3402" w:name="_Toc191015765"/>
      <w:r>
        <w:t>7.3.</w:t>
      </w:r>
      <w:r w:rsidR="002936AA">
        <w:t>3.2.2</w:t>
      </w:r>
      <w:r w:rsidR="002936AA">
        <w:tab/>
        <w:t>Resource Definition</w:t>
      </w:r>
      <w:bookmarkEnd w:id="3402"/>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3403" w:name="_Toc191015766"/>
      <w:r>
        <w:lastRenderedPageBreak/>
        <w:t>7.3.</w:t>
      </w:r>
      <w:r w:rsidR="002936AA">
        <w:t>3.2.3</w:t>
      </w:r>
      <w:r w:rsidR="002936AA">
        <w:tab/>
        <w:t>Resource Standard Methods</w:t>
      </w:r>
      <w:bookmarkEnd w:id="3403"/>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7777777"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t>7</w:t>
            </w:r>
            <w:r w:rsidRPr="0016361A">
              <w:t>]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3404" w:name="_Toc191015767"/>
      <w:r>
        <w:t>7.3.</w:t>
      </w:r>
      <w:r w:rsidR="002936AA">
        <w:t>3.3.4</w:t>
      </w:r>
      <w:r w:rsidR="002936AA">
        <w:tab/>
        <w:t>Resource Custom Operations</w:t>
      </w:r>
      <w:bookmarkEnd w:id="3404"/>
    </w:p>
    <w:p w14:paraId="1F5754FE" w14:textId="77777777" w:rsidR="002936AA" w:rsidRDefault="002936AA" w:rsidP="002936AA">
      <w:r>
        <w:t>None.</w:t>
      </w:r>
    </w:p>
    <w:p w14:paraId="7464480C" w14:textId="7D92A786" w:rsidR="002936AA" w:rsidRPr="00F35F4A" w:rsidRDefault="00670C0F" w:rsidP="002936AA">
      <w:pPr>
        <w:pStyle w:val="Heading4"/>
      </w:pPr>
      <w:bookmarkStart w:id="3405" w:name="_Toc191015768"/>
      <w:r>
        <w:t>7.3.</w:t>
      </w:r>
      <w:r w:rsidR="002936AA">
        <w:t>3</w:t>
      </w:r>
      <w:r w:rsidR="002936AA" w:rsidRPr="00F35F4A">
        <w:t>.3</w:t>
      </w:r>
      <w:r w:rsidR="002936AA" w:rsidRPr="00F35F4A">
        <w:tab/>
        <w:t xml:space="preserve">Resource: </w:t>
      </w:r>
      <w:r w:rsidR="002936AA">
        <w:t>Location information subscriptions</w:t>
      </w:r>
      <w:bookmarkEnd w:id="3405"/>
    </w:p>
    <w:p w14:paraId="462CE1E8" w14:textId="725733C8" w:rsidR="002936AA" w:rsidRPr="00F35F4A" w:rsidRDefault="00670C0F" w:rsidP="002936AA">
      <w:pPr>
        <w:pStyle w:val="Heading5"/>
        <w:rPr>
          <w:lang w:eastAsia="zh-CN"/>
        </w:rPr>
      </w:pPr>
      <w:bookmarkStart w:id="3406" w:name="_Toc191015769"/>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3406"/>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3407" w:name="_Toc191015770"/>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3407"/>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lastRenderedPageBreak/>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3408" w:name="_Toc191015771"/>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3408"/>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1F58F82" w14:textId="77777777" w:rsidR="002936AA" w:rsidRDefault="002936AA" w:rsidP="002936AA">
      <w:pPr>
        <w:pStyle w:val="EditorsNote"/>
      </w:pPr>
      <w:r>
        <w:t>Editor's note:</w:t>
      </w:r>
      <w:r>
        <w:tab/>
        <w:t>The details of this data structure is FFS.</w:t>
      </w:r>
    </w:p>
    <w:p w14:paraId="748F63A3" w14:textId="2D32AF29" w:rsidR="002936AA" w:rsidRPr="00F35F4A" w:rsidRDefault="002936AA" w:rsidP="002936AA">
      <w:pPr>
        <w:pStyle w:val="TH"/>
      </w:pPr>
      <w:r w:rsidRPr="00F35F4A">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77777777" w:rsidR="002936AA" w:rsidRPr="00B512DE"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Pr="008538CC">
              <w:t>[7] also</w:t>
            </w:r>
            <w:r w:rsidRPr="00646838">
              <w:t xml:space="preserve"> apply.</w:t>
            </w:r>
          </w:p>
        </w:tc>
      </w:tr>
    </w:tbl>
    <w:p w14:paraId="0DEEBB5C" w14:textId="77777777" w:rsidR="002936AA" w:rsidRDefault="002936AA" w:rsidP="002936AA"/>
    <w:p w14:paraId="1A9660D0" w14:textId="77777777" w:rsidR="002936AA" w:rsidRDefault="002936AA" w:rsidP="002936AA">
      <w:pPr>
        <w:pStyle w:val="EditorsNote"/>
      </w:pPr>
      <w:r>
        <w:t>Editor's note:</w:t>
      </w:r>
      <w:r>
        <w:tab/>
        <w:t>The details of this data structure is FFS.</w:t>
      </w:r>
    </w:p>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2B86E902"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45656942"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2936AA" w:rsidRPr="00B54FF5" w14:paraId="06B64B92"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5E83D4CE"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87CCCA"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2EC80EB7"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BE95833"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77777777" w:rsidR="002936AA" w:rsidRPr="0016361A" w:rsidRDefault="002936AA" w:rsidP="00BE6196">
            <w:pPr>
              <w:pStyle w:val="TAL"/>
            </w:pPr>
          </w:p>
        </w:tc>
      </w:tr>
    </w:tbl>
    <w:p w14:paraId="1A7DDA7C" w14:textId="77777777" w:rsidR="002936AA" w:rsidRPr="00A04126" w:rsidRDefault="002936AA" w:rsidP="002936AA"/>
    <w:p w14:paraId="69339498" w14:textId="5FED525D" w:rsidR="002936AA" w:rsidRPr="00A04126" w:rsidRDefault="002936AA" w:rsidP="002936AA">
      <w:pPr>
        <w:pStyle w:val="TH"/>
      </w:pPr>
      <w:r w:rsidRPr="00A04126">
        <w:t xml:space="preserve">Table </w:t>
      </w:r>
      <w:r w:rsidR="00670C0F">
        <w:t>7.3.</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886654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AD88B58"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066A009"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5C1656DB"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600EE460"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65C2864" w14:textId="77777777" w:rsidR="002936AA" w:rsidRPr="0016361A" w:rsidRDefault="002936AA" w:rsidP="00BE6196">
            <w:pPr>
              <w:pStyle w:val="TAH"/>
            </w:pPr>
            <w:r w:rsidRPr="0016361A">
              <w:t>Description</w:t>
            </w:r>
          </w:p>
        </w:tc>
      </w:tr>
      <w:tr w:rsidR="002936AA" w:rsidRPr="00B54FF5" w14:paraId="0A7F7932"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E87D02"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0108740"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55216DB4"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7E7A68DB"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AED" w14:textId="77777777" w:rsidR="002936AA" w:rsidRPr="0016361A" w:rsidRDefault="002936AA" w:rsidP="00BE6196">
            <w:pPr>
              <w:pStyle w:val="TAL"/>
            </w:pPr>
          </w:p>
        </w:tc>
      </w:tr>
    </w:tbl>
    <w:p w14:paraId="5759377F" w14:textId="77777777" w:rsidR="002936AA" w:rsidRDefault="002936AA" w:rsidP="002936AA"/>
    <w:p w14:paraId="14B2F628" w14:textId="3CBF721C" w:rsidR="002936AA" w:rsidRDefault="002936AA" w:rsidP="002936AA">
      <w:pPr>
        <w:pStyle w:val="TH"/>
      </w:pPr>
      <w:r>
        <w:lastRenderedPageBreak/>
        <w:t xml:space="preserve">Table </w:t>
      </w:r>
      <w:r w:rsidR="00670C0F">
        <w:t>7.3.</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071975C0" w:rsidR="002936AA" w:rsidRDefault="002936AA" w:rsidP="002936AA">
      <w:pPr>
        <w:pStyle w:val="TH"/>
      </w:pPr>
      <w:r>
        <w:t>Table</w:t>
      </w:r>
      <w:r>
        <w:rPr>
          <w:noProof/>
        </w:rPr>
        <w:t xml:space="preserve"> </w:t>
      </w:r>
      <w:r w:rsidR="00670C0F">
        <w:t>7.3.</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3409" w:name="_Toc191015772"/>
      <w:r>
        <w:t>7.3.</w:t>
      </w:r>
      <w:r w:rsidR="002936AA">
        <w:t>3</w:t>
      </w:r>
      <w:r w:rsidR="002936AA" w:rsidRPr="00F35F4A">
        <w:t>.</w:t>
      </w:r>
      <w:r w:rsidR="002936AA">
        <w:t>4</w:t>
      </w:r>
      <w:r w:rsidR="002936AA" w:rsidRPr="00F35F4A">
        <w:tab/>
        <w:t xml:space="preserve">Resource: </w:t>
      </w:r>
      <w:r w:rsidR="002936AA">
        <w:t>Individual location information subscription</w:t>
      </w:r>
      <w:bookmarkEnd w:id="3409"/>
    </w:p>
    <w:p w14:paraId="53B22F43" w14:textId="0052089B" w:rsidR="002936AA" w:rsidRPr="00F35F4A" w:rsidRDefault="00670C0F" w:rsidP="002936AA">
      <w:pPr>
        <w:pStyle w:val="Heading5"/>
        <w:rPr>
          <w:lang w:eastAsia="zh-CN"/>
        </w:rPr>
      </w:pPr>
      <w:bookmarkStart w:id="3410" w:name="_Toc191015773"/>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3410"/>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3411" w:name="_Toc191015774"/>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3411"/>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3412" w:name="_Toc191015775"/>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3412"/>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56FA6A5A" w14:textId="77777777" w:rsidR="002936AA" w:rsidRDefault="002936AA" w:rsidP="002936AA">
      <w:pPr>
        <w:pStyle w:val="EditorsNote"/>
      </w:pPr>
      <w:r>
        <w:t>Editor's note:</w:t>
      </w:r>
      <w:r>
        <w:tab/>
        <w:t>The details of this data structure is FFS.</w:t>
      </w:r>
    </w:p>
    <w:p w14:paraId="5FCEDA2E" w14:textId="77777777" w:rsidR="002936AA" w:rsidRPr="00F35F4A" w:rsidRDefault="002936AA" w:rsidP="002936AA"/>
    <w:p w14:paraId="1D950E99" w14:textId="196B477A" w:rsidR="002936AA" w:rsidRPr="00F35F4A" w:rsidRDefault="002936AA" w:rsidP="002936AA">
      <w:pPr>
        <w:pStyle w:val="TH"/>
      </w:pPr>
      <w:r w:rsidRPr="00F35F4A">
        <w:lastRenderedPageBreak/>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7FA399CA"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FF4914" w14:textId="77777777" w:rsidR="002936AA" w:rsidRPr="00646838"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28A35737"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D558F61"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66A5121" w14:textId="77777777" w:rsidR="002936AA" w:rsidRPr="00646838" w:rsidRDefault="002936AA" w:rsidP="00BE6196">
            <w:pPr>
              <w:pStyle w:val="TAL"/>
            </w:pPr>
            <w:r w:rsidRPr="006663EC">
              <w:t>20</w:t>
            </w:r>
            <w:r>
              <w:t>0</w:t>
            </w:r>
            <w:r w:rsidRPr="006663EC">
              <w:t xml:space="preserve"> </w:t>
            </w:r>
            <w:r>
              <w:t>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7B75779"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updated</w:t>
            </w:r>
            <w:r w:rsidRPr="00646838">
              <w:t xml:space="preserve"> successfully.</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t>3]</w:t>
            </w:r>
            <w:r w:rsidRPr="00646838">
              <w:t xml:space="preserve"> also apply.</w:t>
            </w:r>
          </w:p>
        </w:tc>
      </w:tr>
    </w:tbl>
    <w:p w14:paraId="552AC094" w14:textId="77777777" w:rsidR="002936AA" w:rsidRDefault="002936AA" w:rsidP="002936AA"/>
    <w:p w14:paraId="642ACF65" w14:textId="77777777" w:rsidR="002936AA" w:rsidRDefault="002936AA" w:rsidP="002936AA">
      <w:pPr>
        <w:pStyle w:val="EditorsNote"/>
      </w:pPr>
      <w:r>
        <w:t>Editor's note:</w:t>
      </w:r>
      <w:r>
        <w:tab/>
        <w:t>The details of this data structure is FFS.</w:t>
      </w:r>
    </w:p>
    <w:p w14:paraId="59634988" w14:textId="6121CB7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4FD3CD28"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5BFC3159"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lastRenderedPageBreak/>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1DC7F6C7" w:rsidR="002936AA" w:rsidRPr="00646838" w:rsidRDefault="001E2165" w:rsidP="00BE6196">
            <w:pPr>
              <w:pStyle w:val="TAL"/>
            </w:pPr>
            <w:ins w:id="3413" w:author="C1-250267" w:date="2025-02-18T15:39:00Z">
              <w:r>
                <w:t>n/a</w:t>
              </w:r>
            </w:ins>
            <w:del w:id="3414" w:author="C1-250267" w:date="2025-02-18T15:39:00Z">
              <w:r w:rsidR="002936AA" w:rsidRPr="00AC7671" w:rsidDel="001E2165">
                <w:delText>TBD</w:delText>
              </w:r>
            </w:del>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502776B" w14:textId="25A96380" w:rsidR="002936AA" w:rsidDel="0001090B" w:rsidRDefault="002936AA" w:rsidP="002936AA">
      <w:pPr>
        <w:pStyle w:val="EditorsNote"/>
        <w:rPr>
          <w:del w:id="3415" w:author="C1-250267" w:date="2025-02-18T15:39:00Z"/>
        </w:rPr>
      </w:pPr>
      <w:del w:id="3416" w:author="C1-250267" w:date="2025-02-18T15:39:00Z">
        <w:r w:rsidDel="0001090B">
          <w:delText>Editor's note:</w:delText>
        </w:r>
        <w:r w:rsidDel="0001090B">
          <w:tab/>
          <w:delText>The details of this data structure is FFS.</w:delText>
        </w:r>
      </w:del>
    </w:p>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02EBC937" w:rsidR="002936AA" w:rsidRPr="00646838" w:rsidRDefault="0001090B" w:rsidP="00BE6196">
            <w:pPr>
              <w:pStyle w:val="TAL"/>
            </w:pPr>
            <w:ins w:id="3417" w:author="C1-250267" w:date="2025-02-18T15:39:00Z">
              <w:r>
                <w:t>n</w:t>
              </w:r>
            </w:ins>
            <w:ins w:id="3418" w:author="C1-250267" w:date="2025-02-18T15:40:00Z">
              <w:r>
                <w:t>/a</w:t>
              </w:r>
            </w:ins>
            <w:del w:id="3419" w:author="C1-250267" w:date="2025-02-18T15:39:00Z">
              <w:r w:rsidR="002936AA" w:rsidRPr="00AC7671" w:rsidDel="0001090B">
                <w:delText>TBD</w:delText>
              </w:r>
            </w:del>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[3]</w:t>
            </w:r>
            <w:r w:rsidRPr="00646838">
              <w:t xml:space="preserve"> also apply.</w:t>
            </w:r>
          </w:p>
        </w:tc>
      </w:tr>
    </w:tbl>
    <w:p w14:paraId="260A54E1" w14:textId="77777777" w:rsidR="002936AA" w:rsidRDefault="002936AA" w:rsidP="002936AA"/>
    <w:p w14:paraId="7567017E" w14:textId="1CD8AD17" w:rsidR="002936AA" w:rsidDel="002C375E" w:rsidRDefault="002936AA" w:rsidP="002936AA">
      <w:pPr>
        <w:pStyle w:val="EditorsNote"/>
        <w:rPr>
          <w:del w:id="3420" w:author="C1-250267" w:date="2025-02-18T15:40:00Z"/>
        </w:rPr>
      </w:pPr>
      <w:del w:id="3421" w:author="C1-250267" w:date="2025-02-18T15:40:00Z">
        <w:r w:rsidDel="002C375E">
          <w:delText>Editor's note:</w:delText>
        </w:r>
        <w:r w:rsidDel="002C375E">
          <w:tab/>
          <w:delText>The details of this data structure is FFS.</w:delText>
        </w:r>
      </w:del>
    </w:p>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3422" w:name="_Toc191015776"/>
      <w:r>
        <w:lastRenderedPageBreak/>
        <w:t>7.3.</w:t>
      </w:r>
      <w:r w:rsidR="002936AA">
        <w:t>3.3.4</w:t>
      </w:r>
      <w:r w:rsidR="002936AA">
        <w:tab/>
        <w:t>Resource Custom Operations</w:t>
      </w:r>
      <w:bookmarkEnd w:id="3422"/>
    </w:p>
    <w:p w14:paraId="072AABFD" w14:textId="77777777" w:rsidR="002936AA" w:rsidRPr="00535331" w:rsidRDefault="002936AA" w:rsidP="002936AA">
      <w:r>
        <w:t>None.</w:t>
      </w:r>
    </w:p>
    <w:p w14:paraId="0B14C4C8" w14:textId="050405FD" w:rsidR="002936AA" w:rsidRDefault="00670C0F" w:rsidP="002936AA">
      <w:pPr>
        <w:pStyle w:val="Heading5"/>
      </w:pPr>
      <w:bookmarkStart w:id="3423" w:name="_Toc191015777"/>
      <w:r>
        <w:t>7.3.</w:t>
      </w:r>
      <w:r w:rsidR="002936AA">
        <w:t>3.3.4</w:t>
      </w:r>
      <w:r w:rsidR="002936AA">
        <w:tab/>
        <w:t>Resource Custom Operations</w:t>
      </w:r>
      <w:bookmarkEnd w:id="3423"/>
    </w:p>
    <w:p w14:paraId="36CDE527" w14:textId="77777777" w:rsidR="002936AA" w:rsidRPr="00535331" w:rsidRDefault="002936AA" w:rsidP="002936AA">
      <w:r>
        <w:t>None.</w:t>
      </w:r>
    </w:p>
    <w:p w14:paraId="13DCE15D" w14:textId="23143690" w:rsidR="002936AA" w:rsidRDefault="00670C0F" w:rsidP="002936AA">
      <w:pPr>
        <w:pStyle w:val="Heading3"/>
      </w:pPr>
      <w:bookmarkStart w:id="3424" w:name="_Toc191015778"/>
      <w:r>
        <w:t>7.3.</w:t>
      </w:r>
      <w:r w:rsidR="002936AA">
        <w:t>4</w:t>
      </w:r>
      <w:r w:rsidR="002936AA">
        <w:tab/>
        <w:t>Custom Operations without associated resources</w:t>
      </w:r>
      <w:bookmarkEnd w:id="3424"/>
    </w:p>
    <w:p w14:paraId="1BBE583F" w14:textId="77777777" w:rsidR="002936AA" w:rsidRDefault="002936AA" w:rsidP="002936AA">
      <w:r>
        <w:t>None.</w:t>
      </w:r>
    </w:p>
    <w:p w14:paraId="704C29D9" w14:textId="46EAC98B" w:rsidR="002936AA" w:rsidRDefault="00670C0F" w:rsidP="002936AA">
      <w:pPr>
        <w:pStyle w:val="Heading3"/>
      </w:pPr>
      <w:bookmarkStart w:id="3425" w:name="_Toc191015779"/>
      <w:r>
        <w:t>7.3.</w:t>
      </w:r>
      <w:r w:rsidR="002936AA">
        <w:t>5</w:t>
      </w:r>
      <w:r w:rsidR="002936AA">
        <w:tab/>
        <w:t>Notifications</w:t>
      </w:r>
      <w:bookmarkEnd w:id="3425"/>
    </w:p>
    <w:p w14:paraId="34EE562E" w14:textId="760E6A0E" w:rsidR="002936AA" w:rsidRPr="00AF7276" w:rsidRDefault="00670C0F" w:rsidP="002936AA">
      <w:pPr>
        <w:pStyle w:val="Heading4"/>
      </w:pPr>
      <w:bookmarkStart w:id="3426" w:name="_Toc191015780"/>
      <w:r>
        <w:t>7.3.</w:t>
      </w:r>
      <w:r w:rsidR="002936AA">
        <w:t>5.</w:t>
      </w:r>
      <w:r w:rsidR="002936AA" w:rsidRPr="00AF7276">
        <w:t>1</w:t>
      </w:r>
      <w:r w:rsidR="002936AA" w:rsidRPr="00AF7276">
        <w:tab/>
        <w:t>General</w:t>
      </w:r>
      <w:bookmarkEnd w:id="3426"/>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3427" w:name="_Toc191015781"/>
      <w:r>
        <w:rPr>
          <w:lang w:eastAsia="zh-CN"/>
        </w:rPr>
        <w:t>7.3.</w:t>
      </w:r>
      <w:r w:rsidR="002936AA">
        <w:rPr>
          <w:lang w:eastAsia="zh-CN"/>
        </w:rPr>
        <w:t>5.2</w:t>
      </w:r>
      <w:r w:rsidR="002936AA">
        <w:rPr>
          <w:lang w:eastAsia="zh-CN"/>
        </w:rPr>
        <w:tab/>
        <w:t>Location information no</w:t>
      </w:r>
      <w:r w:rsidR="002936AA" w:rsidRPr="00A15F2C">
        <w:t>tification</w:t>
      </w:r>
      <w:bookmarkEnd w:id="3427"/>
    </w:p>
    <w:p w14:paraId="3A975926" w14:textId="265A6A70" w:rsidR="002936AA" w:rsidRDefault="00670C0F" w:rsidP="002936AA">
      <w:pPr>
        <w:pStyle w:val="Heading5"/>
        <w:rPr>
          <w:lang w:eastAsia="zh-CN"/>
        </w:rPr>
      </w:pPr>
      <w:bookmarkStart w:id="3428" w:name="_Toc191015782"/>
      <w:r>
        <w:rPr>
          <w:lang w:eastAsia="zh-CN"/>
        </w:rPr>
        <w:t>7.3.</w:t>
      </w:r>
      <w:r w:rsidR="002936AA">
        <w:rPr>
          <w:lang w:eastAsia="zh-CN"/>
        </w:rPr>
        <w:t>5.2.1</w:t>
      </w:r>
      <w:r w:rsidR="002936AA">
        <w:rPr>
          <w:lang w:eastAsia="zh-CN"/>
        </w:rPr>
        <w:tab/>
        <w:t>Description</w:t>
      </w:r>
      <w:bookmarkEnd w:id="3428"/>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3429" w:name="_Toc191015783"/>
      <w:r>
        <w:rPr>
          <w:lang w:eastAsia="zh-CN"/>
        </w:rPr>
        <w:t>7.3.</w:t>
      </w:r>
      <w:r w:rsidR="002936AA">
        <w:rPr>
          <w:lang w:eastAsia="zh-CN"/>
        </w:rPr>
        <w:t>5.2.2</w:t>
      </w:r>
      <w:r w:rsidR="002936AA">
        <w:rPr>
          <w:lang w:eastAsia="zh-CN"/>
        </w:rPr>
        <w:tab/>
        <w:t>Target URI</w:t>
      </w:r>
      <w:bookmarkEnd w:id="3429"/>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3430" w:name="_Toc191015784"/>
      <w:r>
        <w:rPr>
          <w:lang w:eastAsia="zh-CN"/>
        </w:rPr>
        <w:t>7.3.</w:t>
      </w:r>
      <w:r w:rsidR="002936AA">
        <w:rPr>
          <w:lang w:eastAsia="zh-CN"/>
        </w:rPr>
        <w:t>5.2</w:t>
      </w:r>
      <w:r w:rsidR="002936AA" w:rsidRPr="00986E88">
        <w:rPr>
          <w:noProof/>
        </w:rPr>
        <w:t>.3</w:t>
      </w:r>
      <w:r w:rsidR="002936AA" w:rsidRPr="00986E88">
        <w:rPr>
          <w:noProof/>
        </w:rPr>
        <w:tab/>
        <w:t>Standard Methods</w:t>
      </w:r>
      <w:bookmarkEnd w:id="3430"/>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706C0ED4" w:rsidR="002936AA" w:rsidRPr="00E73566" w:rsidRDefault="009B0412" w:rsidP="00BE6196">
            <w:pPr>
              <w:pStyle w:val="TAL"/>
            </w:pPr>
            <w:ins w:id="3431" w:author="C1-250271" w:date="2025-02-19T08:58:00Z">
              <w:r>
                <w:t>LocationNotification</w:t>
              </w:r>
            </w:ins>
            <w:del w:id="3432" w:author="C1-250271" w:date="2025-02-19T08:58:00Z">
              <w:r w:rsidR="002936AA" w:rsidRPr="00AC7671" w:rsidDel="009B0412">
                <w:delText>TBD</w:delText>
              </w:r>
            </w:del>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4967223B" w14:textId="026889E0" w:rsidR="002936AA" w:rsidDel="009B0412" w:rsidRDefault="002936AA" w:rsidP="002936AA">
      <w:pPr>
        <w:pStyle w:val="EditorsNote"/>
        <w:rPr>
          <w:del w:id="3433" w:author="C1-250271" w:date="2025-02-19T08:58:00Z"/>
        </w:rPr>
      </w:pPr>
      <w:del w:id="3434" w:author="C1-250271" w:date="2025-02-19T08:58:00Z">
        <w:r w:rsidDel="009B0412">
          <w:delText>Editor's note:</w:delText>
        </w:r>
        <w:r w:rsidDel="009B0412">
          <w:tab/>
          <w:delText>The details of this data structure is FFS.</w:delText>
        </w:r>
      </w:del>
    </w:p>
    <w:p w14:paraId="149905BB" w14:textId="31406517" w:rsidR="002936AA" w:rsidRPr="00E73566" w:rsidRDefault="002936AA" w:rsidP="002936AA">
      <w:pPr>
        <w:pStyle w:val="TH"/>
      </w:pPr>
      <w:r w:rsidRPr="00E73566">
        <w:lastRenderedPageBreak/>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1A07DB28" w:rsidR="002936AA" w:rsidRPr="00E73566" w:rsidRDefault="002936AA" w:rsidP="00BE6196">
            <w:pPr>
              <w:pStyle w:val="TAL"/>
            </w:pPr>
            <w:r>
              <w:t xml:space="preserve">The receipt of the Location </w:t>
            </w:r>
            <w:del w:id="3435" w:author="C1-250271" w:date="2025-02-19T08:59:00Z">
              <w:r w:rsidDel="006D6F54">
                <w:delText xml:space="preserve">information </w:delText>
              </w:r>
            </w:del>
            <w:ins w:id="3436" w:author="C1-250271" w:date="2025-02-19T08:59:00Z">
              <w:r w:rsidR="006D6F54">
                <w:t xml:space="preserve">notification </w:t>
              </w:r>
            </w:ins>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77777777"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t>3</w:t>
            </w:r>
            <w:r w:rsidRPr="00646838">
              <w:t>]</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3437" w:name="_Toc191015785"/>
      <w:r>
        <w:t>7.3.</w:t>
      </w:r>
      <w:r w:rsidR="002936AA">
        <w:t>6</w:t>
      </w:r>
      <w:r w:rsidR="002936AA">
        <w:tab/>
        <w:t>Data Model</w:t>
      </w:r>
      <w:bookmarkEnd w:id="3437"/>
    </w:p>
    <w:p w14:paraId="525213F6" w14:textId="309BE8F1" w:rsidR="002936AA" w:rsidRDefault="00670C0F" w:rsidP="002936AA">
      <w:pPr>
        <w:pStyle w:val="Heading4"/>
      </w:pPr>
      <w:bookmarkStart w:id="3438" w:name="_Toc191015786"/>
      <w:r>
        <w:t>7.3.</w:t>
      </w:r>
      <w:r w:rsidR="002936AA">
        <w:t>6.1</w:t>
      </w:r>
      <w:r w:rsidR="002936AA">
        <w:tab/>
        <w:t>General</w:t>
      </w:r>
      <w:bookmarkEnd w:id="3438"/>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3439" w:name="_Toc191015787"/>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3439"/>
    </w:p>
    <w:p w14:paraId="5BF0F001" w14:textId="272EBD96" w:rsidR="002936AA" w:rsidRDefault="00670C0F" w:rsidP="002936AA">
      <w:pPr>
        <w:pStyle w:val="Heading5"/>
      </w:pPr>
      <w:bookmarkStart w:id="3440" w:name="_Toc191015788"/>
      <w:r>
        <w:t>7.3.</w:t>
      </w:r>
      <w:r w:rsidR="002936AA">
        <w:t>6.2.1</w:t>
      </w:r>
      <w:r w:rsidR="002936AA">
        <w:tab/>
        <w:t>Introduction</w:t>
      </w:r>
      <w:bookmarkEnd w:id="3440"/>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3441" w:name="_Toc191015789"/>
      <w:r>
        <w:t>7.3.</w:t>
      </w:r>
      <w:r w:rsidR="002936AA">
        <w:t>6.2.2</w:t>
      </w:r>
      <w:r w:rsidR="002936AA">
        <w:tab/>
        <w:t>Type: ClientOriginatingLocationRequest</w:t>
      </w:r>
      <w:bookmarkEnd w:id="3441"/>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676DC1" w:rsidRPr="00B54FF5" w14:paraId="1B21A31D" w14:textId="77777777" w:rsidTr="00676DC1">
        <w:trPr>
          <w:jc w:val="center"/>
          <w:ins w:id="3442" w:author="C1-250271" w:date="2025-02-19T08:59:00Z"/>
        </w:trPr>
        <w:tc>
          <w:tcPr>
            <w:tcW w:w="1930" w:type="dxa"/>
          </w:tcPr>
          <w:p w14:paraId="3E1CB114" w14:textId="0965935B" w:rsidR="00676DC1" w:rsidRDefault="00676DC1" w:rsidP="00676DC1">
            <w:pPr>
              <w:pStyle w:val="TAL"/>
              <w:rPr>
                <w:ins w:id="3443" w:author="C1-250271" w:date="2025-02-19T08:59:00Z"/>
              </w:rPr>
            </w:pPr>
            <w:ins w:id="3444" w:author="C1-250271" w:date="2025-02-19T08:59:00Z">
              <w:r>
                <w:t>refresh</w:t>
              </w:r>
            </w:ins>
          </w:p>
        </w:tc>
        <w:tc>
          <w:tcPr>
            <w:tcW w:w="1217" w:type="dxa"/>
          </w:tcPr>
          <w:p w14:paraId="6DC2262D" w14:textId="26851900" w:rsidR="00676DC1" w:rsidRDefault="00676DC1" w:rsidP="00676DC1">
            <w:pPr>
              <w:pStyle w:val="TAL"/>
              <w:rPr>
                <w:ins w:id="3445" w:author="C1-250271" w:date="2025-02-19T08:59:00Z"/>
              </w:rPr>
            </w:pPr>
            <w:ins w:id="3446" w:author="C1-250271" w:date="2025-02-19T09:01:00Z">
              <w:r>
                <w:t>boolean</w:t>
              </w:r>
            </w:ins>
          </w:p>
        </w:tc>
        <w:tc>
          <w:tcPr>
            <w:tcW w:w="425" w:type="dxa"/>
          </w:tcPr>
          <w:p w14:paraId="4C3F8B5A" w14:textId="5B1CD7C3" w:rsidR="00676DC1" w:rsidRDefault="00676DC1" w:rsidP="00676DC1">
            <w:pPr>
              <w:pStyle w:val="TAC"/>
              <w:rPr>
                <w:ins w:id="3447" w:author="C1-250271" w:date="2025-02-19T08:59:00Z"/>
              </w:rPr>
            </w:pPr>
            <w:ins w:id="3448" w:author="C1-250271" w:date="2025-02-19T09:01:00Z">
              <w:r>
                <w:t>O</w:t>
              </w:r>
            </w:ins>
          </w:p>
        </w:tc>
        <w:tc>
          <w:tcPr>
            <w:tcW w:w="1134" w:type="dxa"/>
          </w:tcPr>
          <w:p w14:paraId="3CD1D10A" w14:textId="7C8E279B" w:rsidR="00676DC1" w:rsidRPr="00C9763D" w:rsidRDefault="00676DC1" w:rsidP="00676DC1">
            <w:pPr>
              <w:pStyle w:val="TAL"/>
              <w:rPr>
                <w:ins w:id="3449" w:author="C1-250271" w:date="2025-02-19T08:59:00Z"/>
              </w:rPr>
            </w:pPr>
            <w:ins w:id="3450" w:author="C1-250271" w:date="2025-02-19T09:01:00Z">
              <w:r>
                <w:t>0..1</w:t>
              </w:r>
            </w:ins>
          </w:p>
        </w:tc>
        <w:tc>
          <w:tcPr>
            <w:tcW w:w="3320" w:type="dxa"/>
          </w:tcPr>
          <w:p w14:paraId="584D4233" w14:textId="7492685B" w:rsidR="00676DC1" w:rsidRPr="00DE42AC" w:rsidRDefault="00676DC1" w:rsidP="00676DC1">
            <w:pPr>
              <w:pStyle w:val="TAL"/>
              <w:rPr>
                <w:ins w:id="3451" w:author="C1-250271" w:date="2025-02-19T08:59:00Z"/>
                <w:rFonts w:cs="Arial"/>
                <w:szCs w:val="18"/>
              </w:rPr>
            </w:pPr>
            <w:ins w:id="3452" w:author="C1-250271" w:date="2025-02-19T09:01:00Z">
              <w:r>
                <w:rPr>
                  <w:rFonts w:cs="Arial"/>
                  <w:szCs w:val="18"/>
                </w:rPr>
                <w:t>Indicates that the location report shall be refreshed immediately.</w:t>
              </w:r>
            </w:ins>
          </w:p>
        </w:tc>
        <w:tc>
          <w:tcPr>
            <w:tcW w:w="1503" w:type="dxa"/>
          </w:tcPr>
          <w:p w14:paraId="26F18901" w14:textId="77777777" w:rsidR="00676DC1" w:rsidRPr="0016361A" w:rsidRDefault="00676DC1" w:rsidP="00676DC1">
            <w:pPr>
              <w:pStyle w:val="TAL"/>
              <w:rPr>
                <w:ins w:id="3453" w:author="C1-250271" w:date="2025-02-19T08:59:00Z"/>
                <w:rFonts w:cs="Arial"/>
                <w:szCs w:val="18"/>
              </w:rPr>
            </w:pPr>
          </w:p>
        </w:tc>
      </w:tr>
      <w:tr w:rsidR="002936AA" w:rsidRPr="00B54FF5" w14:paraId="3825C5B0" w14:textId="77777777" w:rsidTr="00676DC1">
        <w:trPr>
          <w:jc w:val="center"/>
        </w:trPr>
        <w:tc>
          <w:tcPr>
            <w:tcW w:w="9529" w:type="dxa"/>
            <w:gridSpan w:val="6"/>
          </w:tcPr>
          <w:p w14:paraId="1797DDD4" w14:textId="77777777" w:rsidR="002936AA" w:rsidRPr="0016361A" w:rsidRDefault="002936AA" w:rsidP="00BE6196">
            <w:pPr>
              <w:pStyle w:val="TAN"/>
              <w:rPr>
                <w:rFonts w:cs="Arial"/>
                <w:szCs w:val="18"/>
              </w:rPr>
            </w:pPr>
            <w:r>
              <w:rPr>
                <w:rFonts w:cs="Arial"/>
                <w:szCs w:val="18"/>
              </w:rPr>
              <w:t>NOTE:</w:t>
            </w:r>
            <w:r>
              <w:t xml:space="preserve"> </w:t>
            </w:r>
            <w:r>
              <w:tab/>
              <w:t>At least one of functionalAliasIDs or mcServiceIds shall be present.</w:t>
            </w:r>
          </w:p>
        </w:tc>
      </w:tr>
    </w:tbl>
    <w:p w14:paraId="1C1DC935" w14:textId="77777777" w:rsidR="002936AA" w:rsidRDefault="002936AA" w:rsidP="002936AA">
      <w:pPr>
        <w:rPr>
          <w:ins w:id="3454" w:author="C1-250271" w:date="2025-02-19T09:02:00Z"/>
          <w:lang w:val="en-US"/>
        </w:rPr>
      </w:pPr>
    </w:p>
    <w:p w14:paraId="2671F295" w14:textId="0ABE1B44" w:rsidR="00F25318" w:rsidRDefault="00F25318" w:rsidP="00F25318">
      <w:pPr>
        <w:pStyle w:val="Heading5"/>
        <w:rPr>
          <w:ins w:id="3455" w:author="C1-250271" w:date="2025-02-19T09:02:00Z"/>
        </w:rPr>
      </w:pPr>
      <w:bookmarkStart w:id="3456" w:name="_Toc191015790"/>
      <w:ins w:id="3457" w:author="C1-250271" w:date="2025-02-19T09:02:00Z">
        <w:r>
          <w:lastRenderedPageBreak/>
          <w:t>7.3.6.2.</w:t>
        </w:r>
      </w:ins>
      <w:ins w:id="3458" w:author="Rapporteur" w:date="2025-02-20T15:13:00Z">
        <w:r w:rsidR="0019538F">
          <w:t>3</w:t>
        </w:r>
      </w:ins>
      <w:ins w:id="3459" w:author="C1-250271" w:date="2025-02-19T09:02:00Z">
        <w:r>
          <w:tab/>
          <w:t>Type: MCUserLocation</w:t>
        </w:r>
        <w:bookmarkEnd w:id="3456"/>
      </w:ins>
    </w:p>
    <w:p w14:paraId="7C73F666" w14:textId="0A83DE68" w:rsidR="00F25318" w:rsidRDefault="00F25318" w:rsidP="00F25318">
      <w:pPr>
        <w:pStyle w:val="TH"/>
        <w:rPr>
          <w:ins w:id="3460" w:author="C1-250271" w:date="2025-02-19T09:02:00Z"/>
        </w:rPr>
      </w:pPr>
      <w:ins w:id="3461" w:author="C1-250271" w:date="2025-02-19T09:02:00Z">
        <w:r>
          <w:rPr>
            <w:noProof/>
          </w:rPr>
          <w:t>Table </w:t>
        </w:r>
        <w:r>
          <w:t>7.3.6.2.</w:t>
        </w:r>
      </w:ins>
      <w:ins w:id="3462" w:author="Rapporteur" w:date="2025-02-20T15:13:00Z">
        <w:r w:rsidR="0019538F">
          <w:t>3</w:t>
        </w:r>
      </w:ins>
      <w:ins w:id="3463" w:author="C1-250271" w:date="2025-02-19T09:02:00Z">
        <w:r>
          <w:t xml:space="preserve">-1: </w:t>
        </w:r>
        <w:r>
          <w:rPr>
            <w:noProof/>
          </w:rPr>
          <w:t xml:space="preserve">Definition of type </w:t>
        </w:r>
        <w:r>
          <w:t>MCUserLocation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ins w:id="3464" w:author="C1-250271" w:date="2025-02-19T09:02:00Z"/>
        </w:trPr>
        <w:tc>
          <w:tcPr>
            <w:tcW w:w="1929" w:type="dxa"/>
            <w:shd w:val="clear" w:color="auto" w:fill="C0C0C0"/>
            <w:hideMark/>
          </w:tcPr>
          <w:p w14:paraId="07C090B5" w14:textId="77777777" w:rsidR="00F25318" w:rsidRPr="0016361A" w:rsidRDefault="00F25318" w:rsidP="00F14909">
            <w:pPr>
              <w:pStyle w:val="TAH"/>
              <w:rPr>
                <w:ins w:id="3465" w:author="C1-250271" w:date="2025-02-19T09:02:00Z"/>
              </w:rPr>
            </w:pPr>
            <w:ins w:id="3466" w:author="C1-250271" w:date="2025-02-19T09:02:00Z">
              <w:r w:rsidRPr="0016361A">
                <w:t>Attribute name</w:t>
              </w:r>
            </w:ins>
          </w:p>
        </w:tc>
        <w:tc>
          <w:tcPr>
            <w:tcW w:w="1217" w:type="dxa"/>
            <w:shd w:val="clear" w:color="auto" w:fill="C0C0C0"/>
            <w:hideMark/>
          </w:tcPr>
          <w:p w14:paraId="017C27BB" w14:textId="77777777" w:rsidR="00F25318" w:rsidRPr="0016361A" w:rsidRDefault="00F25318" w:rsidP="00F14909">
            <w:pPr>
              <w:pStyle w:val="TAH"/>
              <w:rPr>
                <w:ins w:id="3467" w:author="C1-250271" w:date="2025-02-19T09:02:00Z"/>
              </w:rPr>
            </w:pPr>
            <w:ins w:id="3468" w:author="C1-250271" w:date="2025-02-19T09:02:00Z">
              <w:r w:rsidRPr="0016361A">
                <w:t>Data type</w:t>
              </w:r>
            </w:ins>
          </w:p>
        </w:tc>
        <w:tc>
          <w:tcPr>
            <w:tcW w:w="425" w:type="dxa"/>
            <w:shd w:val="clear" w:color="auto" w:fill="C0C0C0"/>
            <w:hideMark/>
          </w:tcPr>
          <w:p w14:paraId="130CD859" w14:textId="77777777" w:rsidR="00F25318" w:rsidRPr="0016361A" w:rsidRDefault="00F25318" w:rsidP="00F14909">
            <w:pPr>
              <w:pStyle w:val="TAH"/>
              <w:rPr>
                <w:ins w:id="3469" w:author="C1-250271" w:date="2025-02-19T09:02:00Z"/>
              </w:rPr>
            </w:pPr>
            <w:ins w:id="3470" w:author="C1-250271" w:date="2025-02-19T09:02:00Z">
              <w:r w:rsidRPr="0016361A">
                <w:t>P</w:t>
              </w:r>
            </w:ins>
          </w:p>
        </w:tc>
        <w:tc>
          <w:tcPr>
            <w:tcW w:w="1134" w:type="dxa"/>
            <w:shd w:val="clear" w:color="auto" w:fill="C0C0C0"/>
          </w:tcPr>
          <w:p w14:paraId="6ED496A3" w14:textId="77777777" w:rsidR="00F25318" w:rsidRPr="0016361A" w:rsidRDefault="00F25318" w:rsidP="00F14909">
            <w:pPr>
              <w:pStyle w:val="TAH"/>
              <w:rPr>
                <w:ins w:id="3471" w:author="C1-250271" w:date="2025-02-19T09:02:00Z"/>
              </w:rPr>
            </w:pPr>
            <w:ins w:id="3472" w:author="C1-250271" w:date="2025-02-19T09:02:00Z">
              <w:r w:rsidRPr="00F112E4">
                <w:t>Cardinality</w:t>
              </w:r>
            </w:ins>
          </w:p>
        </w:tc>
        <w:tc>
          <w:tcPr>
            <w:tcW w:w="3319" w:type="dxa"/>
            <w:shd w:val="clear" w:color="auto" w:fill="C0C0C0"/>
            <w:hideMark/>
          </w:tcPr>
          <w:p w14:paraId="6CA3DB6B" w14:textId="77777777" w:rsidR="00F25318" w:rsidRPr="0016361A" w:rsidRDefault="00F25318" w:rsidP="00F14909">
            <w:pPr>
              <w:pStyle w:val="TAH"/>
              <w:rPr>
                <w:ins w:id="3473" w:author="C1-250271" w:date="2025-02-19T09:02:00Z"/>
                <w:rFonts w:cs="Arial"/>
                <w:szCs w:val="18"/>
              </w:rPr>
            </w:pPr>
            <w:ins w:id="3474" w:author="C1-250271" w:date="2025-02-19T09:02:00Z">
              <w:r w:rsidRPr="0016361A">
                <w:rPr>
                  <w:rFonts w:cs="Arial"/>
                  <w:szCs w:val="18"/>
                </w:rPr>
                <w:t>Description</w:t>
              </w:r>
            </w:ins>
          </w:p>
        </w:tc>
        <w:tc>
          <w:tcPr>
            <w:tcW w:w="1503" w:type="dxa"/>
            <w:shd w:val="clear" w:color="auto" w:fill="C0C0C0"/>
          </w:tcPr>
          <w:p w14:paraId="65258531" w14:textId="77777777" w:rsidR="00F25318" w:rsidRPr="0016361A" w:rsidRDefault="00F25318" w:rsidP="00F14909">
            <w:pPr>
              <w:pStyle w:val="TAH"/>
              <w:rPr>
                <w:ins w:id="3475" w:author="C1-250271" w:date="2025-02-19T09:02:00Z"/>
                <w:rFonts w:cs="Arial"/>
                <w:szCs w:val="18"/>
              </w:rPr>
            </w:pPr>
            <w:ins w:id="3476" w:author="C1-250271" w:date="2025-02-19T09:02:00Z">
              <w:r w:rsidRPr="0016361A">
                <w:rPr>
                  <w:rFonts w:cs="Arial"/>
                  <w:szCs w:val="18"/>
                </w:rPr>
                <w:t>Applicability</w:t>
              </w:r>
            </w:ins>
          </w:p>
        </w:tc>
      </w:tr>
      <w:tr w:rsidR="00F25318" w:rsidRPr="00B54FF5" w14:paraId="4F046E0E" w14:textId="77777777" w:rsidTr="00F14909">
        <w:trPr>
          <w:jc w:val="center"/>
          <w:ins w:id="3477" w:author="C1-250271" w:date="2025-02-19T09:02:00Z"/>
        </w:trPr>
        <w:tc>
          <w:tcPr>
            <w:tcW w:w="1929" w:type="dxa"/>
          </w:tcPr>
          <w:p w14:paraId="497E9E37" w14:textId="77777777" w:rsidR="00F25318" w:rsidRDefault="00F25318" w:rsidP="00F14909">
            <w:pPr>
              <w:pStyle w:val="TAL"/>
              <w:rPr>
                <w:ins w:id="3478" w:author="C1-250271" w:date="2025-02-19T09:02:00Z"/>
              </w:rPr>
            </w:pPr>
            <w:ins w:id="3479" w:author="C1-250271" w:date="2025-02-19T09:02:00Z">
              <w:r w:rsidRPr="00626DAC">
                <w:t>mcServiceIds</w:t>
              </w:r>
            </w:ins>
          </w:p>
        </w:tc>
        <w:tc>
          <w:tcPr>
            <w:tcW w:w="1217" w:type="dxa"/>
          </w:tcPr>
          <w:p w14:paraId="198882EB" w14:textId="77777777" w:rsidR="00F25318" w:rsidRDefault="00F25318" w:rsidP="00F14909">
            <w:pPr>
              <w:pStyle w:val="TAL"/>
              <w:rPr>
                <w:ins w:id="3480" w:author="C1-250271" w:date="2025-02-19T09:02:00Z"/>
              </w:rPr>
            </w:pPr>
            <w:ins w:id="3481" w:author="C1-250271" w:date="2025-02-19T09:02:00Z">
              <w:r>
                <w:t>array(Uri)</w:t>
              </w:r>
            </w:ins>
          </w:p>
        </w:tc>
        <w:tc>
          <w:tcPr>
            <w:tcW w:w="425" w:type="dxa"/>
          </w:tcPr>
          <w:p w14:paraId="25132A2B" w14:textId="77777777" w:rsidR="00F25318" w:rsidRDefault="00F25318" w:rsidP="00F14909">
            <w:pPr>
              <w:pStyle w:val="TAC"/>
              <w:rPr>
                <w:ins w:id="3482" w:author="C1-250271" w:date="2025-02-19T09:02:00Z"/>
              </w:rPr>
            </w:pPr>
            <w:ins w:id="3483" w:author="C1-250271" w:date="2025-02-19T09:02:00Z">
              <w:r>
                <w:t>M</w:t>
              </w:r>
            </w:ins>
          </w:p>
        </w:tc>
        <w:tc>
          <w:tcPr>
            <w:tcW w:w="1134" w:type="dxa"/>
          </w:tcPr>
          <w:p w14:paraId="6B458152" w14:textId="77777777" w:rsidR="00F25318" w:rsidRPr="00C9763D" w:rsidRDefault="00F25318" w:rsidP="00F14909">
            <w:pPr>
              <w:pStyle w:val="TAL"/>
              <w:rPr>
                <w:ins w:id="3484" w:author="C1-250271" w:date="2025-02-19T09:02:00Z"/>
              </w:rPr>
            </w:pPr>
            <w:ins w:id="3485" w:author="C1-250271" w:date="2025-02-19T09:02:00Z">
              <w:r>
                <w:t>1..N</w:t>
              </w:r>
            </w:ins>
          </w:p>
        </w:tc>
        <w:tc>
          <w:tcPr>
            <w:tcW w:w="3319" w:type="dxa"/>
          </w:tcPr>
          <w:p w14:paraId="647F0E7D" w14:textId="77777777" w:rsidR="00F25318" w:rsidRPr="00FD1BB5" w:rsidRDefault="00F25318" w:rsidP="00F14909">
            <w:pPr>
              <w:pStyle w:val="TAL"/>
              <w:rPr>
                <w:ins w:id="3486" w:author="C1-250271" w:date="2025-02-19T09:02:00Z"/>
                <w:rFonts w:cs="Arial"/>
                <w:szCs w:val="18"/>
              </w:rPr>
            </w:pPr>
            <w:ins w:id="3487" w:author="C1-250271" w:date="2025-02-19T09:02:00Z">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ins>
          </w:p>
        </w:tc>
        <w:tc>
          <w:tcPr>
            <w:tcW w:w="1503" w:type="dxa"/>
          </w:tcPr>
          <w:p w14:paraId="795BBA3B" w14:textId="77777777" w:rsidR="00F25318" w:rsidRPr="0016361A" w:rsidRDefault="00F25318" w:rsidP="00F14909">
            <w:pPr>
              <w:pStyle w:val="TAL"/>
              <w:rPr>
                <w:ins w:id="3488" w:author="C1-250271" w:date="2025-02-19T09:02:00Z"/>
                <w:rFonts w:cs="Arial"/>
                <w:szCs w:val="18"/>
              </w:rPr>
            </w:pPr>
          </w:p>
        </w:tc>
      </w:tr>
      <w:tr w:rsidR="00F25318" w:rsidRPr="00B54FF5" w14:paraId="6E6E2E49" w14:textId="77777777" w:rsidTr="00F14909">
        <w:trPr>
          <w:jc w:val="center"/>
          <w:ins w:id="3489" w:author="C1-250271" w:date="2025-02-19T09:02:00Z"/>
        </w:trPr>
        <w:tc>
          <w:tcPr>
            <w:tcW w:w="1929" w:type="dxa"/>
          </w:tcPr>
          <w:p w14:paraId="77FEFC67" w14:textId="77777777" w:rsidR="00F25318" w:rsidRPr="00626DAC" w:rsidRDefault="00F25318" w:rsidP="00F14909">
            <w:pPr>
              <w:pStyle w:val="TAL"/>
              <w:rPr>
                <w:ins w:id="3490" w:author="C1-250271" w:date="2025-02-19T09:02:00Z"/>
              </w:rPr>
            </w:pPr>
            <w:ins w:id="3491" w:author="C1-250271" w:date="2025-02-19T09:02:00Z">
              <w:r w:rsidRPr="00DB7591">
                <w:t>functionalAliasIds</w:t>
              </w:r>
            </w:ins>
          </w:p>
        </w:tc>
        <w:tc>
          <w:tcPr>
            <w:tcW w:w="1217" w:type="dxa"/>
          </w:tcPr>
          <w:p w14:paraId="0C25FC26" w14:textId="77777777" w:rsidR="00F25318" w:rsidRDefault="00F25318" w:rsidP="00F14909">
            <w:pPr>
              <w:pStyle w:val="TAL"/>
              <w:rPr>
                <w:ins w:id="3492" w:author="C1-250271" w:date="2025-02-19T09:02:00Z"/>
              </w:rPr>
            </w:pPr>
            <w:ins w:id="3493" w:author="C1-250271" w:date="2025-02-19T09:02:00Z">
              <w:r>
                <w:t>array(Uri)</w:t>
              </w:r>
            </w:ins>
          </w:p>
        </w:tc>
        <w:tc>
          <w:tcPr>
            <w:tcW w:w="425" w:type="dxa"/>
          </w:tcPr>
          <w:p w14:paraId="2846F3AE" w14:textId="77777777" w:rsidR="00F25318" w:rsidRDefault="00F25318" w:rsidP="00F14909">
            <w:pPr>
              <w:pStyle w:val="TAC"/>
              <w:rPr>
                <w:ins w:id="3494" w:author="C1-250271" w:date="2025-02-19T09:02:00Z"/>
              </w:rPr>
            </w:pPr>
            <w:ins w:id="3495" w:author="C1-250271" w:date="2025-02-19T09:02:00Z">
              <w:r>
                <w:t>O</w:t>
              </w:r>
            </w:ins>
          </w:p>
        </w:tc>
        <w:tc>
          <w:tcPr>
            <w:tcW w:w="1134" w:type="dxa"/>
          </w:tcPr>
          <w:p w14:paraId="44FF24B1" w14:textId="77777777" w:rsidR="00F25318" w:rsidRDefault="00F25318" w:rsidP="00F14909">
            <w:pPr>
              <w:pStyle w:val="TAL"/>
              <w:rPr>
                <w:ins w:id="3496" w:author="C1-250271" w:date="2025-02-19T09:02:00Z"/>
              </w:rPr>
            </w:pPr>
            <w:ins w:id="3497" w:author="C1-250271" w:date="2025-02-19T09:02:00Z">
              <w:r>
                <w:t>1..N</w:t>
              </w:r>
            </w:ins>
          </w:p>
        </w:tc>
        <w:tc>
          <w:tcPr>
            <w:tcW w:w="3319" w:type="dxa"/>
          </w:tcPr>
          <w:p w14:paraId="0B2F62E9" w14:textId="77777777" w:rsidR="00F25318" w:rsidRPr="00FD29D6" w:rsidRDefault="00F25318" w:rsidP="00F14909">
            <w:pPr>
              <w:pStyle w:val="TAL"/>
              <w:rPr>
                <w:ins w:id="3498" w:author="C1-250271" w:date="2025-02-19T09:02:00Z"/>
                <w:rFonts w:cs="Arial"/>
                <w:szCs w:val="18"/>
              </w:rPr>
            </w:pPr>
            <w:ins w:id="3499" w:author="C1-250271" w:date="2025-02-19T09:02:00Z">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ins>
          </w:p>
        </w:tc>
        <w:tc>
          <w:tcPr>
            <w:tcW w:w="1503" w:type="dxa"/>
          </w:tcPr>
          <w:p w14:paraId="33F2387F" w14:textId="77777777" w:rsidR="00F25318" w:rsidRPr="0016361A" w:rsidRDefault="00F25318" w:rsidP="00F14909">
            <w:pPr>
              <w:pStyle w:val="TAL"/>
              <w:rPr>
                <w:ins w:id="3500" w:author="C1-250271" w:date="2025-02-19T09:02:00Z"/>
                <w:rFonts w:cs="Arial"/>
                <w:szCs w:val="18"/>
              </w:rPr>
            </w:pPr>
          </w:p>
        </w:tc>
      </w:tr>
      <w:tr w:rsidR="00F25318" w:rsidRPr="00B54FF5" w14:paraId="471E3AB9" w14:textId="77777777" w:rsidTr="00F14909">
        <w:trPr>
          <w:jc w:val="center"/>
          <w:ins w:id="3501" w:author="C1-250271" w:date="2025-02-19T09:02:00Z"/>
        </w:trPr>
        <w:tc>
          <w:tcPr>
            <w:tcW w:w="1929" w:type="dxa"/>
          </w:tcPr>
          <w:p w14:paraId="13F291AC" w14:textId="77777777" w:rsidR="00F25318" w:rsidRPr="00DB7591" w:rsidRDefault="00F25318" w:rsidP="00F14909">
            <w:pPr>
              <w:pStyle w:val="TAL"/>
              <w:rPr>
                <w:ins w:id="3502" w:author="C1-250271" w:date="2025-02-19T09:02:00Z"/>
              </w:rPr>
            </w:pPr>
            <w:ins w:id="3503" w:author="C1-250271" w:date="2025-02-19T09:02:00Z">
              <w:r w:rsidRPr="00A97D4C">
                <w:t>mcServiceUELabel</w:t>
              </w:r>
            </w:ins>
          </w:p>
        </w:tc>
        <w:tc>
          <w:tcPr>
            <w:tcW w:w="1217" w:type="dxa"/>
          </w:tcPr>
          <w:p w14:paraId="5BCB1D5E" w14:textId="77777777" w:rsidR="00F25318" w:rsidRDefault="00F25318" w:rsidP="00F14909">
            <w:pPr>
              <w:pStyle w:val="TAL"/>
              <w:rPr>
                <w:ins w:id="3504" w:author="C1-250271" w:date="2025-02-19T09:02:00Z"/>
              </w:rPr>
            </w:pPr>
            <w:ins w:id="3505" w:author="C1-250271" w:date="2025-02-19T09:02:00Z">
              <w:r>
                <w:t>String</w:t>
              </w:r>
            </w:ins>
          </w:p>
        </w:tc>
        <w:tc>
          <w:tcPr>
            <w:tcW w:w="425" w:type="dxa"/>
          </w:tcPr>
          <w:p w14:paraId="1A328D98" w14:textId="77777777" w:rsidR="00F25318" w:rsidRDefault="00F25318" w:rsidP="00F14909">
            <w:pPr>
              <w:pStyle w:val="TAC"/>
              <w:rPr>
                <w:ins w:id="3506" w:author="C1-250271" w:date="2025-02-19T09:02:00Z"/>
              </w:rPr>
            </w:pPr>
            <w:ins w:id="3507" w:author="C1-250271" w:date="2025-02-19T09:02:00Z">
              <w:r>
                <w:t>O</w:t>
              </w:r>
            </w:ins>
          </w:p>
        </w:tc>
        <w:tc>
          <w:tcPr>
            <w:tcW w:w="1134" w:type="dxa"/>
          </w:tcPr>
          <w:p w14:paraId="206ED005" w14:textId="77777777" w:rsidR="00F25318" w:rsidRDefault="00F25318" w:rsidP="00F14909">
            <w:pPr>
              <w:pStyle w:val="TAL"/>
              <w:rPr>
                <w:ins w:id="3508" w:author="C1-250271" w:date="2025-02-19T09:02:00Z"/>
              </w:rPr>
            </w:pPr>
            <w:ins w:id="3509" w:author="C1-250271" w:date="2025-02-19T09:02:00Z">
              <w:r>
                <w:t>0..1</w:t>
              </w:r>
            </w:ins>
          </w:p>
        </w:tc>
        <w:tc>
          <w:tcPr>
            <w:tcW w:w="3319" w:type="dxa"/>
          </w:tcPr>
          <w:p w14:paraId="562F1473" w14:textId="77777777" w:rsidR="00F25318" w:rsidRPr="00DB7591" w:rsidRDefault="00F25318" w:rsidP="00F14909">
            <w:pPr>
              <w:pStyle w:val="TAL"/>
              <w:rPr>
                <w:ins w:id="3510" w:author="C1-250271" w:date="2025-02-19T09:02:00Z"/>
                <w:rFonts w:cs="Arial"/>
                <w:szCs w:val="18"/>
              </w:rPr>
            </w:pPr>
            <w:ins w:id="3511" w:author="C1-250271" w:date="2025-02-19T09:02:00Z">
              <w:r>
                <w:rPr>
                  <w:rFonts w:cs="Arial"/>
                  <w:szCs w:val="18"/>
                </w:rPr>
                <w:t>Used to identify the MC service UE.</w:t>
              </w:r>
            </w:ins>
          </w:p>
        </w:tc>
        <w:tc>
          <w:tcPr>
            <w:tcW w:w="1503" w:type="dxa"/>
          </w:tcPr>
          <w:p w14:paraId="6730684D" w14:textId="77777777" w:rsidR="00F25318" w:rsidRPr="0016361A" w:rsidRDefault="00F25318" w:rsidP="00F14909">
            <w:pPr>
              <w:pStyle w:val="TAL"/>
              <w:rPr>
                <w:ins w:id="3512" w:author="C1-250271" w:date="2025-02-19T09:02:00Z"/>
                <w:rFonts w:cs="Arial"/>
                <w:szCs w:val="18"/>
              </w:rPr>
            </w:pPr>
          </w:p>
        </w:tc>
      </w:tr>
      <w:tr w:rsidR="00F25318" w:rsidRPr="00B54FF5" w14:paraId="136AB15F" w14:textId="77777777" w:rsidTr="00F14909">
        <w:trPr>
          <w:jc w:val="center"/>
          <w:ins w:id="3513" w:author="C1-250271" w:date="2025-02-19T09:02:00Z"/>
        </w:trPr>
        <w:tc>
          <w:tcPr>
            <w:tcW w:w="1929" w:type="dxa"/>
          </w:tcPr>
          <w:p w14:paraId="6DBFA27F" w14:textId="77777777" w:rsidR="00F25318" w:rsidRPr="00A97D4C" w:rsidRDefault="00F25318" w:rsidP="00F14909">
            <w:pPr>
              <w:pStyle w:val="TAL"/>
              <w:rPr>
                <w:ins w:id="3514" w:author="C1-250271" w:date="2025-02-19T09:02:00Z"/>
              </w:rPr>
            </w:pPr>
            <w:ins w:id="3515" w:author="C1-250271" w:date="2025-02-19T09:02:00Z">
              <w:r w:rsidRPr="002049C2">
                <w:t>locationInfo</w:t>
              </w:r>
            </w:ins>
          </w:p>
        </w:tc>
        <w:tc>
          <w:tcPr>
            <w:tcW w:w="1217" w:type="dxa"/>
          </w:tcPr>
          <w:p w14:paraId="6BC9D36D" w14:textId="77777777" w:rsidR="00F25318" w:rsidRDefault="00F25318" w:rsidP="00F14909">
            <w:pPr>
              <w:pStyle w:val="TAL"/>
              <w:rPr>
                <w:ins w:id="3516" w:author="C1-250271" w:date="2025-02-19T09:02:00Z"/>
              </w:rPr>
            </w:pPr>
            <w:ins w:id="3517" w:author="C1-250271" w:date="2025-02-19T09:02:00Z">
              <w:r>
                <w:t>LocationInfo</w:t>
              </w:r>
            </w:ins>
          </w:p>
        </w:tc>
        <w:tc>
          <w:tcPr>
            <w:tcW w:w="425" w:type="dxa"/>
          </w:tcPr>
          <w:p w14:paraId="38C0EF04" w14:textId="77777777" w:rsidR="00F25318" w:rsidRDefault="00F25318" w:rsidP="00F14909">
            <w:pPr>
              <w:pStyle w:val="TAC"/>
              <w:rPr>
                <w:ins w:id="3518" w:author="C1-250271" w:date="2025-02-19T09:02:00Z"/>
              </w:rPr>
            </w:pPr>
            <w:ins w:id="3519" w:author="C1-250271" w:date="2025-02-19T09:02:00Z">
              <w:r>
                <w:t>M</w:t>
              </w:r>
            </w:ins>
          </w:p>
        </w:tc>
        <w:tc>
          <w:tcPr>
            <w:tcW w:w="1134" w:type="dxa"/>
          </w:tcPr>
          <w:p w14:paraId="5C9E2E04" w14:textId="77777777" w:rsidR="00F25318" w:rsidRDefault="00F25318" w:rsidP="00F14909">
            <w:pPr>
              <w:pStyle w:val="TAL"/>
              <w:rPr>
                <w:ins w:id="3520" w:author="C1-250271" w:date="2025-02-19T09:02:00Z"/>
              </w:rPr>
            </w:pPr>
            <w:ins w:id="3521" w:author="C1-250271" w:date="2025-02-19T09:02:00Z">
              <w:r>
                <w:t>1</w:t>
              </w:r>
            </w:ins>
          </w:p>
        </w:tc>
        <w:tc>
          <w:tcPr>
            <w:tcW w:w="3319" w:type="dxa"/>
          </w:tcPr>
          <w:p w14:paraId="3B5826D2" w14:textId="77777777" w:rsidR="00F25318" w:rsidRDefault="00F25318" w:rsidP="00F14909">
            <w:pPr>
              <w:pStyle w:val="TAL"/>
              <w:rPr>
                <w:ins w:id="3522" w:author="C1-250271" w:date="2025-02-19T09:02:00Z"/>
                <w:rFonts w:cs="Arial"/>
                <w:szCs w:val="18"/>
              </w:rPr>
            </w:pPr>
            <w:ins w:id="3523" w:author="C1-250271" w:date="2025-02-19T09:02:00Z">
              <w:r>
                <w:rPr>
                  <w:rFonts w:cs="Arial"/>
                  <w:szCs w:val="18"/>
                </w:rPr>
                <w:t xml:space="preserve">As defined in clause </w:t>
              </w:r>
              <w:r>
                <w:t>7.2.6.2.3</w:t>
              </w:r>
            </w:ins>
          </w:p>
        </w:tc>
        <w:tc>
          <w:tcPr>
            <w:tcW w:w="1503" w:type="dxa"/>
          </w:tcPr>
          <w:p w14:paraId="3FD61830" w14:textId="77777777" w:rsidR="00F25318" w:rsidRPr="0016361A" w:rsidRDefault="00F25318" w:rsidP="00F14909">
            <w:pPr>
              <w:pStyle w:val="TAL"/>
              <w:rPr>
                <w:ins w:id="3524" w:author="C1-250271" w:date="2025-02-19T09:02:00Z"/>
                <w:rFonts w:cs="Arial"/>
                <w:szCs w:val="18"/>
              </w:rPr>
            </w:pPr>
          </w:p>
        </w:tc>
      </w:tr>
    </w:tbl>
    <w:p w14:paraId="7F234B5F" w14:textId="77777777" w:rsidR="00F25318" w:rsidRDefault="00F25318" w:rsidP="00F25318">
      <w:pPr>
        <w:rPr>
          <w:ins w:id="3525" w:author="C1-250271" w:date="2025-02-19T09:02:00Z"/>
          <w:b/>
          <w:bCs/>
        </w:rPr>
      </w:pPr>
    </w:p>
    <w:p w14:paraId="080F6EC1" w14:textId="0871287E" w:rsidR="00F25318" w:rsidRDefault="00F25318" w:rsidP="00F25318">
      <w:pPr>
        <w:pStyle w:val="Heading5"/>
        <w:rPr>
          <w:ins w:id="3526" w:author="C1-250271" w:date="2025-02-19T09:02:00Z"/>
        </w:rPr>
      </w:pPr>
      <w:bookmarkStart w:id="3527" w:name="_Toc191015791"/>
      <w:ins w:id="3528" w:author="C1-250271" w:date="2025-02-19T09:02:00Z">
        <w:r>
          <w:t>7.3.6.2.</w:t>
        </w:r>
      </w:ins>
      <w:ins w:id="3529" w:author="Rapporteur" w:date="2025-02-20T15:15:00Z">
        <w:r w:rsidR="009D1AC5">
          <w:t>4</w:t>
        </w:r>
      </w:ins>
      <w:ins w:id="3530" w:author="C1-250271" w:date="2025-02-19T09:02:00Z">
        <w:r>
          <w:tab/>
          <w:t>Type: LocationNotification</w:t>
        </w:r>
        <w:bookmarkEnd w:id="3527"/>
      </w:ins>
    </w:p>
    <w:p w14:paraId="5318A3AD" w14:textId="007BCFE8" w:rsidR="00F25318" w:rsidRDefault="00F25318" w:rsidP="00F25318">
      <w:pPr>
        <w:pStyle w:val="TH"/>
        <w:rPr>
          <w:ins w:id="3531" w:author="C1-250271" w:date="2025-02-19T09:02:00Z"/>
        </w:rPr>
      </w:pPr>
      <w:ins w:id="3532" w:author="C1-250271" w:date="2025-02-19T09:02:00Z">
        <w:r>
          <w:rPr>
            <w:noProof/>
          </w:rPr>
          <w:t>Table </w:t>
        </w:r>
        <w:r>
          <w:t>7.3.6.2.</w:t>
        </w:r>
      </w:ins>
      <w:ins w:id="3533" w:author="Rapporteur" w:date="2025-02-20T15:15:00Z">
        <w:r w:rsidR="009D1AC5">
          <w:t>4</w:t>
        </w:r>
      </w:ins>
      <w:ins w:id="3534" w:author="C1-250271" w:date="2025-02-19T09:02:00Z">
        <w:r>
          <w:t xml:space="preserve">-1: </w:t>
        </w:r>
        <w:r>
          <w:rPr>
            <w:noProof/>
          </w:rPr>
          <w:t xml:space="preserve">Definition of type </w:t>
        </w:r>
        <w:r>
          <w:t>LocationNotification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F14909">
        <w:trPr>
          <w:jc w:val="center"/>
          <w:ins w:id="3535" w:author="C1-250271" w:date="2025-02-19T09:02:00Z"/>
        </w:trPr>
        <w:tc>
          <w:tcPr>
            <w:tcW w:w="1929" w:type="dxa"/>
            <w:shd w:val="clear" w:color="auto" w:fill="C0C0C0"/>
            <w:hideMark/>
          </w:tcPr>
          <w:p w14:paraId="734BFB36" w14:textId="77777777" w:rsidR="00F25318" w:rsidRPr="0016361A" w:rsidRDefault="00F25318" w:rsidP="00F14909">
            <w:pPr>
              <w:pStyle w:val="TAH"/>
              <w:rPr>
                <w:ins w:id="3536" w:author="C1-250271" w:date="2025-02-19T09:02:00Z"/>
              </w:rPr>
            </w:pPr>
            <w:ins w:id="3537" w:author="C1-250271" w:date="2025-02-19T09:02:00Z">
              <w:r w:rsidRPr="0016361A">
                <w:t>Attribute name</w:t>
              </w:r>
            </w:ins>
          </w:p>
        </w:tc>
        <w:tc>
          <w:tcPr>
            <w:tcW w:w="1217" w:type="dxa"/>
            <w:shd w:val="clear" w:color="auto" w:fill="C0C0C0"/>
            <w:hideMark/>
          </w:tcPr>
          <w:p w14:paraId="44F13EE1" w14:textId="77777777" w:rsidR="00F25318" w:rsidRPr="0016361A" w:rsidRDefault="00F25318" w:rsidP="00F14909">
            <w:pPr>
              <w:pStyle w:val="TAH"/>
              <w:rPr>
                <w:ins w:id="3538" w:author="C1-250271" w:date="2025-02-19T09:02:00Z"/>
              </w:rPr>
            </w:pPr>
            <w:ins w:id="3539" w:author="C1-250271" w:date="2025-02-19T09:02:00Z">
              <w:r w:rsidRPr="0016361A">
                <w:t>Data type</w:t>
              </w:r>
            </w:ins>
          </w:p>
        </w:tc>
        <w:tc>
          <w:tcPr>
            <w:tcW w:w="425" w:type="dxa"/>
            <w:shd w:val="clear" w:color="auto" w:fill="C0C0C0"/>
            <w:hideMark/>
          </w:tcPr>
          <w:p w14:paraId="760605BE" w14:textId="77777777" w:rsidR="00F25318" w:rsidRPr="0016361A" w:rsidRDefault="00F25318" w:rsidP="00F14909">
            <w:pPr>
              <w:pStyle w:val="TAH"/>
              <w:rPr>
                <w:ins w:id="3540" w:author="C1-250271" w:date="2025-02-19T09:02:00Z"/>
              </w:rPr>
            </w:pPr>
            <w:ins w:id="3541" w:author="C1-250271" w:date="2025-02-19T09:02:00Z">
              <w:r w:rsidRPr="0016361A">
                <w:t>P</w:t>
              </w:r>
            </w:ins>
          </w:p>
        </w:tc>
        <w:tc>
          <w:tcPr>
            <w:tcW w:w="1134" w:type="dxa"/>
            <w:shd w:val="clear" w:color="auto" w:fill="C0C0C0"/>
          </w:tcPr>
          <w:p w14:paraId="60173937" w14:textId="77777777" w:rsidR="00F25318" w:rsidRPr="0016361A" w:rsidRDefault="00F25318" w:rsidP="00F14909">
            <w:pPr>
              <w:pStyle w:val="TAH"/>
              <w:rPr>
                <w:ins w:id="3542" w:author="C1-250271" w:date="2025-02-19T09:02:00Z"/>
              </w:rPr>
            </w:pPr>
            <w:ins w:id="3543" w:author="C1-250271" w:date="2025-02-19T09:02:00Z">
              <w:r w:rsidRPr="00F112E4">
                <w:t>Cardinality</w:t>
              </w:r>
            </w:ins>
          </w:p>
        </w:tc>
        <w:tc>
          <w:tcPr>
            <w:tcW w:w="3319" w:type="dxa"/>
            <w:shd w:val="clear" w:color="auto" w:fill="C0C0C0"/>
            <w:hideMark/>
          </w:tcPr>
          <w:p w14:paraId="75FAE219" w14:textId="77777777" w:rsidR="00F25318" w:rsidRPr="0016361A" w:rsidRDefault="00F25318" w:rsidP="00F14909">
            <w:pPr>
              <w:pStyle w:val="TAH"/>
              <w:rPr>
                <w:ins w:id="3544" w:author="C1-250271" w:date="2025-02-19T09:02:00Z"/>
                <w:rFonts w:cs="Arial"/>
                <w:szCs w:val="18"/>
              </w:rPr>
            </w:pPr>
            <w:ins w:id="3545" w:author="C1-250271" w:date="2025-02-19T09:02:00Z">
              <w:r w:rsidRPr="0016361A">
                <w:rPr>
                  <w:rFonts w:cs="Arial"/>
                  <w:szCs w:val="18"/>
                </w:rPr>
                <w:t>Description</w:t>
              </w:r>
            </w:ins>
          </w:p>
        </w:tc>
        <w:tc>
          <w:tcPr>
            <w:tcW w:w="1503" w:type="dxa"/>
            <w:shd w:val="clear" w:color="auto" w:fill="C0C0C0"/>
          </w:tcPr>
          <w:p w14:paraId="34C0C13C" w14:textId="77777777" w:rsidR="00F25318" w:rsidRPr="0016361A" w:rsidRDefault="00F25318" w:rsidP="00F14909">
            <w:pPr>
              <w:pStyle w:val="TAH"/>
              <w:rPr>
                <w:ins w:id="3546" w:author="C1-250271" w:date="2025-02-19T09:02:00Z"/>
                <w:rFonts w:cs="Arial"/>
                <w:szCs w:val="18"/>
              </w:rPr>
            </w:pPr>
            <w:ins w:id="3547" w:author="C1-250271" w:date="2025-02-19T09:02:00Z">
              <w:r w:rsidRPr="0016361A">
                <w:rPr>
                  <w:rFonts w:cs="Arial"/>
                  <w:szCs w:val="18"/>
                </w:rPr>
                <w:t>Applicability</w:t>
              </w:r>
            </w:ins>
          </w:p>
        </w:tc>
      </w:tr>
      <w:tr w:rsidR="00F25318" w:rsidRPr="00B54FF5" w14:paraId="3DAD3814" w14:textId="77777777" w:rsidTr="00F14909">
        <w:trPr>
          <w:jc w:val="center"/>
          <w:ins w:id="3548" w:author="C1-250271" w:date="2025-02-19T09:02:00Z"/>
        </w:trPr>
        <w:tc>
          <w:tcPr>
            <w:tcW w:w="1929" w:type="dxa"/>
          </w:tcPr>
          <w:p w14:paraId="65DC0507" w14:textId="77777777" w:rsidR="00F25318" w:rsidRDefault="00F25318" w:rsidP="00F14909">
            <w:pPr>
              <w:pStyle w:val="TAL"/>
              <w:rPr>
                <w:ins w:id="3549" w:author="C1-250271" w:date="2025-02-19T09:02:00Z"/>
              </w:rPr>
            </w:pPr>
            <w:ins w:id="3550" w:author="C1-250271" w:date="2025-02-19T09:02:00Z">
              <w:r w:rsidRPr="00F12CBE">
                <w:t>mcUserResponseList</w:t>
              </w:r>
            </w:ins>
          </w:p>
        </w:tc>
        <w:tc>
          <w:tcPr>
            <w:tcW w:w="1217" w:type="dxa"/>
          </w:tcPr>
          <w:p w14:paraId="44B9C4B8" w14:textId="77777777" w:rsidR="00F25318" w:rsidRDefault="00F25318" w:rsidP="00F14909">
            <w:pPr>
              <w:pStyle w:val="TAL"/>
              <w:rPr>
                <w:ins w:id="3551" w:author="C1-250271" w:date="2025-02-19T09:02:00Z"/>
              </w:rPr>
            </w:pPr>
            <w:ins w:id="3552" w:author="C1-250271" w:date="2025-02-19T09:02:00Z">
              <w:r>
                <w:t>array(MCUserLocation)</w:t>
              </w:r>
            </w:ins>
          </w:p>
        </w:tc>
        <w:tc>
          <w:tcPr>
            <w:tcW w:w="425" w:type="dxa"/>
          </w:tcPr>
          <w:p w14:paraId="25BCA541" w14:textId="77777777" w:rsidR="00F25318" w:rsidRDefault="00F25318" w:rsidP="00F14909">
            <w:pPr>
              <w:pStyle w:val="TAC"/>
              <w:rPr>
                <w:ins w:id="3553" w:author="C1-250271" w:date="2025-02-19T09:02:00Z"/>
              </w:rPr>
            </w:pPr>
            <w:ins w:id="3554" w:author="C1-250271" w:date="2025-02-19T09:02:00Z">
              <w:r>
                <w:t>M</w:t>
              </w:r>
            </w:ins>
          </w:p>
        </w:tc>
        <w:tc>
          <w:tcPr>
            <w:tcW w:w="1134" w:type="dxa"/>
          </w:tcPr>
          <w:p w14:paraId="511C835B" w14:textId="77777777" w:rsidR="00F25318" w:rsidRPr="00C9763D" w:rsidRDefault="00F25318" w:rsidP="00F14909">
            <w:pPr>
              <w:pStyle w:val="TAL"/>
              <w:rPr>
                <w:ins w:id="3555" w:author="C1-250271" w:date="2025-02-19T09:02:00Z"/>
              </w:rPr>
            </w:pPr>
            <w:ins w:id="3556" w:author="C1-250271" w:date="2025-02-19T09:02:00Z">
              <w:r>
                <w:t>1..N</w:t>
              </w:r>
            </w:ins>
          </w:p>
        </w:tc>
        <w:tc>
          <w:tcPr>
            <w:tcW w:w="3319" w:type="dxa"/>
          </w:tcPr>
          <w:p w14:paraId="4DE8249B" w14:textId="77777777" w:rsidR="00F25318" w:rsidRPr="00FD1BB5" w:rsidRDefault="00F25318" w:rsidP="00F14909">
            <w:pPr>
              <w:pStyle w:val="TAL"/>
              <w:rPr>
                <w:ins w:id="3557" w:author="C1-250271" w:date="2025-02-19T09:02:00Z"/>
                <w:rFonts w:cs="Arial"/>
                <w:szCs w:val="18"/>
              </w:rPr>
            </w:pPr>
            <w:ins w:id="3558" w:author="C1-250271" w:date="2025-02-19T09:02:00Z">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ins>
          </w:p>
        </w:tc>
        <w:tc>
          <w:tcPr>
            <w:tcW w:w="1503" w:type="dxa"/>
          </w:tcPr>
          <w:p w14:paraId="5DD13363" w14:textId="77777777" w:rsidR="00F25318" w:rsidRPr="0016361A" w:rsidRDefault="00F25318" w:rsidP="00F14909">
            <w:pPr>
              <w:pStyle w:val="TAL"/>
              <w:rPr>
                <w:ins w:id="3559" w:author="C1-250271" w:date="2025-02-19T09:02:00Z"/>
                <w:rFonts w:cs="Arial"/>
                <w:szCs w:val="18"/>
              </w:rPr>
            </w:pPr>
          </w:p>
        </w:tc>
      </w:tr>
      <w:tr w:rsidR="00F25318" w:rsidRPr="00B54FF5" w14:paraId="3E19B9FF" w14:textId="77777777" w:rsidTr="00F14909">
        <w:trPr>
          <w:jc w:val="center"/>
          <w:ins w:id="3560" w:author="C1-250271" w:date="2025-02-19T09:02:00Z"/>
        </w:trPr>
        <w:tc>
          <w:tcPr>
            <w:tcW w:w="1929" w:type="dxa"/>
          </w:tcPr>
          <w:p w14:paraId="394D2C4F" w14:textId="77777777" w:rsidR="00F25318" w:rsidRPr="004D0651" w:rsidRDefault="00F25318" w:rsidP="00F14909">
            <w:pPr>
              <w:pStyle w:val="TAL"/>
              <w:rPr>
                <w:ins w:id="3561" w:author="C1-250271" w:date="2025-02-19T09:02:00Z"/>
              </w:rPr>
            </w:pPr>
            <w:ins w:id="3562" w:author="C1-250271" w:date="2025-02-19T09:02:00Z">
              <w:r w:rsidRPr="004D0651">
                <w:t>requestingMcServiceId</w:t>
              </w:r>
            </w:ins>
          </w:p>
        </w:tc>
        <w:tc>
          <w:tcPr>
            <w:tcW w:w="1217" w:type="dxa"/>
          </w:tcPr>
          <w:p w14:paraId="60A9B2C1" w14:textId="77777777" w:rsidR="00F25318" w:rsidRPr="004D0651" w:rsidRDefault="00F25318" w:rsidP="00F14909">
            <w:pPr>
              <w:pStyle w:val="TAL"/>
              <w:rPr>
                <w:ins w:id="3563" w:author="C1-250271" w:date="2025-02-19T09:02:00Z"/>
              </w:rPr>
            </w:pPr>
            <w:ins w:id="3564" w:author="C1-250271" w:date="2025-02-19T09:02:00Z">
              <w:r w:rsidRPr="004D0651">
                <w:t>Uri</w:t>
              </w:r>
            </w:ins>
          </w:p>
        </w:tc>
        <w:tc>
          <w:tcPr>
            <w:tcW w:w="425" w:type="dxa"/>
          </w:tcPr>
          <w:p w14:paraId="693B9112" w14:textId="77777777" w:rsidR="00F25318" w:rsidRPr="004D0651" w:rsidRDefault="00F25318" w:rsidP="00F14909">
            <w:pPr>
              <w:pStyle w:val="TAC"/>
              <w:rPr>
                <w:ins w:id="3565" w:author="C1-250271" w:date="2025-02-19T09:02:00Z"/>
              </w:rPr>
            </w:pPr>
            <w:ins w:id="3566" w:author="C1-250271" w:date="2025-02-19T09:02:00Z">
              <w:r w:rsidRPr="004D0651">
                <w:t>M</w:t>
              </w:r>
            </w:ins>
          </w:p>
        </w:tc>
        <w:tc>
          <w:tcPr>
            <w:tcW w:w="1134" w:type="dxa"/>
          </w:tcPr>
          <w:p w14:paraId="2D393C27" w14:textId="77777777" w:rsidR="00F25318" w:rsidRPr="00C9763D" w:rsidRDefault="00F25318" w:rsidP="00F14909">
            <w:pPr>
              <w:pStyle w:val="TAL"/>
              <w:rPr>
                <w:ins w:id="3567" w:author="C1-250271" w:date="2025-02-19T09:02:00Z"/>
              </w:rPr>
            </w:pPr>
            <w:ins w:id="3568" w:author="C1-250271" w:date="2025-02-19T09:02:00Z">
              <w:r>
                <w:t>1</w:t>
              </w:r>
            </w:ins>
          </w:p>
        </w:tc>
        <w:tc>
          <w:tcPr>
            <w:tcW w:w="3319" w:type="dxa"/>
          </w:tcPr>
          <w:p w14:paraId="07C56B21" w14:textId="77777777" w:rsidR="00F25318" w:rsidRPr="00FD1BB5" w:rsidRDefault="00F25318" w:rsidP="00F14909">
            <w:pPr>
              <w:pStyle w:val="TAL"/>
              <w:rPr>
                <w:ins w:id="3569" w:author="C1-250271" w:date="2025-02-19T09:02:00Z"/>
                <w:rFonts w:cs="Arial"/>
                <w:szCs w:val="18"/>
              </w:rPr>
            </w:pPr>
            <w:ins w:id="3570" w:author="C1-250271" w:date="2025-02-19T09:02:00Z">
              <w:r w:rsidRPr="004D0651">
                <w:rPr>
                  <w:rFonts w:cs="Arial"/>
                  <w:szCs w:val="18"/>
                </w:rPr>
                <w:t>The MC service ID of the LMC that requested the location report.</w:t>
              </w:r>
            </w:ins>
          </w:p>
        </w:tc>
        <w:tc>
          <w:tcPr>
            <w:tcW w:w="1503" w:type="dxa"/>
          </w:tcPr>
          <w:p w14:paraId="3BAB84FD" w14:textId="77777777" w:rsidR="00F25318" w:rsidRPr="0016361A" w:rsidRDefault="00F25318" w:rsidP="00F14909">
            <w:pPr>
              <w:pStyle w:val="TAL"/>
              <w:rPr>
                <w:ins w:id="3571" w:author="C1-250271" w:date="2025-02-19T09:02:00Z"/>
                <w:rFonts w:cs="Arial"/>
                <w:szCs w:val="18"/>
              </w:rPr>
            </w:pPr>
          </w:p>
        </w:tc>
      </w:tr>
      <w:tr w:rsidR="00F25318" w:rsidRPr="00B54FF5" w14:paraId="30C46F00" w14:textId="77777777" w:rsidTr="00F14909">
        <w:trPr>
          <w:jc w:val="center"/>
          <w:ins w:id="3572" w:author="C1-250271" w:date="2025-02-19T09:02:00Z"/>
        </w:trPr>
        <w:tc>
          <w:tcPr>
            <w:tcW w:w="1929" w:type="dxa"/>
          </w:tcPr>
          <w:p w14:paraId="7C014E8A" w14:textId="77777777" w:rsidR="00F25318" w:rsidRPr="004D0651" w:rsidRDefault="00F25318" w:rsidP="00F14909">
            <w:pPr>
              <w:pStyle w:val="TAL"/>
              <w:rPr>
                <w:ins w:id="3573" w:author="C1-250271" w:date="2025-02-19T09:02:00Z"/>
              </w:rPr>
            </w:pPr>
            <w:ins w:id="3574" w:author="C1-250271" w:date="2025-02-19T09:02:00Z">
              <w:r w:rsidRPr="00270472">
                <w:t>requestingfunctionalAliasId</w:t>
              </w:r>
            </w:ins>
          </w:p>
        </w:tc>
        <w:tc>
          <w:tcPr>
            <w:tcW w:w="1217" w:type="dxa"/>
          </w:tcPr>
          <w:p w14:paraId="592EFB58" w14:textId="77777777" w:rsidR="00F25318" w:rsidRPr="004D0651" w:rsidRDefault="00F25318" w:rsidP="00F14909">
            <w:pPr>
              <w:pStyle w:val="TAL"/>
              <w:rPr>
                <w:ins w:id="3575" w:author="C1-250271" w:date="2025-02-19T09:02:00Z"/>
              </w:rPr>
            </w:pPr>
            <w:ins w:id="3576" w:author="C1-250271" w:date="2025-02-19T09:02:00Z">
              <w:r>
                <w:t>Uri</w:t>
              </w:r>
            </w:ins>
          </w:p>
        </w:tc>
        <w:tc>
          <w:tcPr>
            <w:tcW w:w="425" w:type="dxa"/>
          </w:tcPr>
          <w:p w14:paraId="7A6D3881" w14:textId="77777777" w:rsidR="00F25318" w:rsidRPr="004D0651" w:rsidRDefault="00F25318" w:rsidP="00F14909">
            <w:pPr>
              <w:pStyle w:val="TAC"/>
              <w:rPr>
                <w:ins w:id="3577" w:author="C1-250271" w:date="2025-02-19T09:02:00Z"/>
              </w:rPr>
            </w:pPr>
            <w:ins w:id="3578" w:author="C1-250271" w:date="2025-02-19T09:02:00Z">
              <w:r>
                <w:t>O</w:t>
              </w:r>
            </w:ins>
          </w:p>
        </w:tc>
        <w:tc>
          <w:tcPr>
            <w:tcW w:w="1134" w:type="dxa"/>
          </w:tcPr>
          <w:p w14:paraId="4B1DAF63" w14:textId="77777777" w:rsidR="00F25318" w:rsidRDefault="00F25318" w:rsidP="00F14909">
            <w:pPr>
              <w:pStyle w:val="TAL"/>
              <w:rPr>
                <w:ins w:id="3579" w:author="C1-250271" w:date="2025-02-19T09:02:00Z"/>
              </w:rPr>
            </w:pPr>
            <w:ins w:id="3580" w:author="C1-250271" w:date="2025-02-19T09:02:00Z">
              <w:r>
                <w:t>0..1</w:t>
              </w:r>
            </w:ins>
          </w:p>
        </w:tc>
        <w:tc>
          <w:tcPr>
            <w:tcW w:w="3319" w:type="dxa"/>
          </w:tcPr>
          <w:p w14:paraId="4CDE52FD" w14:textId="77777777" w:rsidR="00F25318" w:rsidRPr="004D0651" w:rsidRDefault="00F25318" w:rsidP="00F14909">
            <w:pPr>
              <w:pStyle w:val="TAL"/>
              <w:rPr>
                <w:ins w:id="3581" w:author="C1-250271" w:date="2025-02-19T09:02:00Z"/>
                <w:rFonts w:cs="Arial"/>
                <w:szCs w:val="18"/>
              </w:rPr>
            </w:pPr>
            <w:ins w:id="3582" w:author="C1-250271" w:date="2025-02-19T09:02:00Z">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ins>
          </w:p>
        </w:tc>
        <w:tc>
          <w:tcPr>
            <w:tcW w:w="1503" w:type="dxa"/>
          </w:tcPr>
          <w:p w14:paraId="08228E94" w14:textId="77777777" w:rsidR="00F25318" w:rsidRPr="0016361A" w:rsidRDefault="00F25318" w:rsidP="00F14909">
            <w:pPr>
              <w:pStyle w:val="TAL"/>
              <w:rPr>
                <w:ins w:id="3583" w:author="C1-250271" w:date="2025-02-19T09:02:00Z"/>
                <w:rFonts w:cs="Arial"/>
                <w:szCs w:val="18"/>
              </w:rPr>
            </w:pPr>
          </w:p>
        </w:tc>
      </w:tr>
    </w:tbl>
    <w:p w14:paraId="5D0B0920" w14:textId="77777777" w:rsidR="00F25318" w:rsidRPr="009D1AC5" w:rsidRDefault="00F25318" w:rsidP="002936AA"/>
    <w:p w14:paraId="3DBCA8AE" w14:textId="0280BD67" w:rsidR="002936AA" w:rsidRDefault="00670C0F" w:rsidP="002936AA">
      <w:pPr>
        <w:pStyle w:val="Heading4"/>
        <w:rPr>
          <w:lang w:val="en-US"/>
        </w:rPr>
      </w:pPr>
      <w:bookmarkStart w:id="3584" w:name="_Toc191015792"/>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3584"/>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3585" w:name="_Toc191015793"/>
      <w:r>
        <w:t>7.3.</w:t>
      </w:r>
      <w:r w:rsidR="002936AA" w:rsidRPr="002612B3">
        <w:t>7</w:t>
      </w:r>
      <w:r w:rsidR="002936AA" w:rsidRPr="002612B3">
        <w:tab/>
        <w:t>Error Handling</w:t>
      </w:r>
      <w:bookmarkEnd w:id="3585"/>
    </w:p>
    <w:p w14:paraId="6A6B4169" w14:textId="78AFD764" w:rsidR="002936AA" w:rsidRPr="002612B3" w:rsidRDefault="00670C0F" w:rsidP="002936AA">
      <w:pPr>
        <w:pStyle w:val="Heading4"/>
      </w:pPr>
      <w:bookmarkStart w:id="3586" w:name="_Toc191015794"/>
      <w:r>
        <w:t>7.3.</w:t>
      </w:r>
      <w:r w:rsidR="002936AA" w:rsidRPr="002612B3">
        <w:t>7.1</w:t>
      </w:r>
      <w:r w:rsidR="002936AA" w:rsidRPr="002612B3">
        <w:tab/>
        <w:t>General</w:t>
      </w:r>
      <w:bookmarkEnd w:id="3586"/>
    </w:p>
    <w:p w14:paraId="2FB95633" w14:textId="77777777"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t>8</w:t>
      </w:r>
      <w:r w:rsidRPr="002612B3">
        <w:t>]. Protocol errors and application errors specified in table 5.2.7.2-1 of 3GPP TS 29.500 [</w:t>
      </w:r>
      <w:r>
        <w:t>7</w:t>
      </w:r>
      <w:r w:rsidRPr="002612B3">
        <w:t>] shall be supported for an HTTP method if the corresponding HTTP status codes are specified as mandatory for that HTTP method in table 5.2.7.1-1 of 3GPP TS 29.500 [</w:t>
      </w:r>
      <w:r>
        <w:t>7</w:t>
      </w:r>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3587" w:name="_Toc191015795"/>
      <w:r>
        <w:t>7.3.</w:t>
      </w:r>
      <w:r w:rsidR="002936AA" w:rsidRPr="002612B3">
        <w:t>7.2</w:t>
      </w:r>
      <w:r w:rsidR="002936AA" w:rsidRPr="002612B3">
        <w:tab/>
        <w:t>Protocol Errors</w:t>
      </w:r>
      <w:bookmarkEnd w:id="3587"/>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3588" w:name="_Toc191015796"/>
      <w:r>
        <w:t>7.3.</w:t>
      </w:r>
      <w:r w:rsidR="002936AA" w:rsidRPr="002612B3">
        <w:t>7.3</w:t>
      </w:r>
      <w:r w:rsidR="002936AA" w:rsidRPr="002612B3">
        <w:tab/>
        <w:t>Application Errors</w:t>
      </w:r>
      <w:bookmarkEnd w:id="3588"/>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3589" w:name="_Toc191015797"/>
      <w:r>
        <w:t>7.3.</w:t>
      </w:r>
      <w:r w:rsidR="002936AA" w:rsidRPr="006B2C68">
        <w:t>8</w:t>
      </w:r>
      <w:r w:rsidR="002936AA" w:rsidRPr="006B2C68">
        <w:rPr>
          <w:lang w:eastAsia="zh-CN"/>
        </w:rPr>
        <w:tab/>
        <w:t>Feature negotiation</w:t>
      </w:r>
      <w:bookmarkEnd w:id="3589"/>
    </w:p>
    <w:p w14:paraId="7209D622" w14:textId="77777777" w:rsidR="002936AA" w:rsidRPr="006B2C68" w:rsidRDefault="002936AA" w:rsidP="002936AA">
      <w:pPr>
        <w:pStyle w:val="EditorsNote"/>
      </w:pPr>
      <w:r>
        <w:t>Editor</w:t>
      </w:r>
      <w:r w:rsidRPr="002E7D6B">
        <w:rPr>
          <w:rFonts w:cs="Arial"/>
          <w:sz w:val="16"/>
          <w:szCs w:val="16"/>
        </w:rPr>
        <w:t>'</w:t>
      </w:r>
      <w:r>
        <w:t>s note:</w:t>
      </w:r>
      <w:r>
        <w:tab/>
        <w:t>FFS</w:t>
      </w:r>
    </w:p>
    <w:p w14:paraId="7E68BE93" w14:textId="22F34151" w:rsidR="002936AA" w:rsidRPr="006B2C68" w:rsidRDefault="00670C0F" w:rsidP="002936AA">
      <w:pPr>
        <w:pStyle w:val="Heading3"/>
      </w:pPr>
      <w:bookmarkStart w:id="3590" w:name="_Toc191015798"/>
      <w:r>
        <w:lastRenderedPageBreak/>
        <w:t>7.3.</w:t>
      </w:r>
      <w:r w:rsidR="002936AA" w:rsidRPr="006B2C68">
        <w:t>9</w:t>
      </w:r>
      <w:r w:rsidR="002936AA" w:rsidRPr="006B2C68">
        <w:tab/>
        <w:t>Security</w:t>
      </w:r>
      <w:bookmarkEnd w:id="3590"/>
    </w:p>
    <w:p w14:paraId="136400B8" w14:textId="77777777" w:rsidR="002936AA" w:rsidRPr="006B2C68" w:rsidRDefault="002936AA" w:rsidP="002936AA">
      <w:pPr>
        <w:pStyle w:val="EditorsNote"/>
      </w:pPr>
      <w:r>
        <w:t>Editor</w:t>
      </w:r>
      <w:r w:rsidRPr="002E7D6B">
        <w:rPr>
          <w:rFonts w:cs="Arial"/>
          <w:sz w:val="16"/>
          <w:szCs w:val="16"/>
        </w:rPr>
        <w:t>'</w:t>
      </w:r>
      <w:r>
        <w:t>s note:</w:t>
      </w:r>
      <w:r>
        <w:tab/>
        <w:t>FFS</w:t>
      </w:r>
    </w:p>
    <w:p w14:paraId="7E7C5B4C" w14:textId="344E9EBA" w:rsidR="002936AA" w:rsidRPr="006B2C68" w:rsidRDefault="00670C0F" w:rsidP="002936AA">
      <w:pPr>
        <w:pStyle w:val="Heading3"/>
        <w:rPr>
          <w:lang w:val="en-US"/>
        </w:rPr>
      </w:pPr>
      <w:bookmarkStart w:id="3591" w:name="_Toc191015799"/>
      <w:r>
        <w:rPr>
          <w:lang w:val="en-US"/>
        </w:rPr>
        <w:t>7.3.</w:t>
      </w:r>
      <w:r w:rsidR="002936AA" w:rsidRPr="006B2C68">
        <w:rPr>
          <w:lang w:val="en-US"/>
        </w:rPr>
        <w:t>10</w:t>
      </w:r>
      <w:r w:rsidR="002936AA" w:rsidRPr="006B2C68">
        <w:rPr>
          <w:lang w:val="en-US"/>
        </w:rPr>
        <w:tab/>
        <w:t>HTTP redirection</w:t>
      </w:r>
      <w:bookmarkEnd w:id="3591"/>
    </w:p>
    <w:p w14:paraId="41530938" w14:textId="63294C9D" w:rsidR="002936AA" w:rsidRDefault="002936AA" w:rsidP="00CA528F">
      <w:pPr>
        <w:pStyle w:val="EditorsNote"/>
      </w:pPr>
      <w:r>
        <w:t>Editor</w:t>
      </w:r>
      <w:r w:rsidRPr="002E7D6B">
        <w:rPr>
          <w:rFonts w:cs="Arial"/>
          <w:sz w:val="16"/>
          <w:szCs w:val="16"/>
        </w:rPr>
        <w:t>'</w:t>
      </w:r>
      <w:r>
        <w:t>s note:</w:t>
      </w:r>
      <w:r>
        <w:tab/>
        <w:t>FFS</w:t>
      </w:r>
    </w:p>
    <w:p w14:paraId="4B011AF8" w14:textId="77777777" w:rsidR="00CF5452" w:rsidRDefault="00CF5452" w:rsidP="00CF5452">
      <w:pPr>
        <w:pStyle w:val="Heading1"/>
        <w:pBdr>
          <w:top w:val="none" w:sz="0" w:space="0" w:color="auto"/>
        </w:pBdr>
      </w:pPr>
      <w:bookmarkStart w:id="3592" w:name="_Toc510696597"/>
      <w:bookmarkStart w:id="3593" w:name="_Toc35971389"/>
      <w:bookmarkStart w:id="3594" w:name="_Toc67903513"/>
      <w:bookmarkStart w:id="3595" w:name="_Toc191015800"/>
      <w:r>
        <w:t>7a</w:t>
      </w:r>
      <w:r>
        <w:tab/>
        <w:t>API Definitions</w:t>
      </w:r>
      <w:bookmarkEnd w:id="3592"/>
      <w:bookmarkEnd w:id="3593"/>
      <w:bookmarkEnd w:id="3594"/>
      <w:bookmarkEnd w:id="3595"/>
    </w:p>
    <w:p w14:paraId="04747F01" w14:textId="77777777" w:rsidR="00CF5452" w:rsidRDefault="00CF5452" w:rsidP="00CF5452">
      <w:pPr>
        <w:pStyle w:val="Heading2"/>
      </w:pPr>
      <w:bookmarkStart w:id="3596" w:name="_Toc67903514"/>
      <w:bookmarkStart w:id="3597" w:name="_Toc191015801"/>
      <w:r>
        <w:t>7a.1</w:t>
      </w:r>
      <w:r>
        <w:tab/>
        <w:t>&lt;</w:t>
      </w:r>
      <w:r w:rsidRPr="00532024">
        <w:t xml:space="preserve"> </w:t>
      </w:r>
      <w:r>
        <w:t>Service 1&gt; Service API</w:t>
      </w:r>
      <w:bookmarkEnd w:id="3596"/>
      <w:bookmarkEnd w:id="3597"/>
    </w:p>
    <w:p w14:paraId="0438F3DA" w14:textId="77777777" w:rsidR="00CF5452" w:rsidRDefault="00CF5452" w:rsidP="00CF5452">
      <w:pPr>
        <w:pStyle w:val="Guidance"/>
      </w:pPr>
      <w:r>
        <w:t>One clause per service, where &lt;service 1&gt; is to be replaced by the service name (e.g. Nsmf_PDUSession).</w:t>
      </w:r>
    </w:p>
    <w:p w14:paraId="17EFA54D" w14:textId="77777777" w:rsidR="00CF5452" w:rsidRDefault="00CF5452" w:rsidP="00CF5452">
      <w:pPr>
        <w:pStyle w:val="Heading3"/>
      </w:pPr>
      <w:bookmarkStart w:id="3598" w:name="_Toc67903515"/>
      <w:bookmarkStart w:id="3599" w:name="_Toc191015802"/>
      <w:r>
        <w:t>7a.1.1</w:t>
      </w:r>
      <w:r>
        <w:tab/>
        <w:t>Introduction</w:t>
      </w:r>
      <w:bookmarkEnd w:id="3598"/>
      <w:bookmarkEnd w:id="3599"/>
    </w:p>
    <w:p w14:paraId="5FA529CD" w14:textId="77777777" w:rsidR="00CF5452" w:rsidRDefault="00CF5452" w:rsidP="00CF5452">
      <w:pPr>
        <w:pStyle w:val="Guidance"/>
      </w:pPr>
      <w:r>
        <w:t>This clause specifies the API Name and Version.</w:t>
      </w:r>
    </w:p>
    <w:p w14:paraId="5E418B77" w14:textId="77777777" w:rsidR="00CF5452" w:rsidRDefault="00CF5452" w:rsidP="00CF5452">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39046F3" w14:textId="77777777" w:rsidR="00CF5452" w:rsidRDefault="00CF5452" w:rsidP="00CF545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0FE8F47" w14:textId="77777777" w:rsidR="00CF5452" w:rsidRPr="00E23840" w:rsidRDefault="00CF5452" w:rsidP="00CF545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CB56B5" w14:textId="35F19826" w:rsidR="00CF5452" w:rsidRPr="00E23840" w:rsidRDefault="00CF5452" w:rsidP="00CF545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sidR="008E6B6C">
        <w:rPr>
          <w:noProof/>
          <w:lang w:eastAsia="zh-CN"/>
        </w:rPr>
        <w:t>8</w:t>
      </w:r>
      <w:r w:rsidRPr="00E23840">
        <w:rPr>
          <w:noProof/>
          <w:lang w:eastAsia="zh-CN"/>
        </w:rPr>
        <w:t>], i.e.:</w:t>
      </w:r>
    </w:p>
    <w:p w14:paraId="73CA3544" w14:textId="77777777" w:rsidR="00CF5452" w:rsidRPr="00E23840" w:rsidRDefault="00CF5452" w:rsidP="00CF545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F6A77E7" w14:textId="77777777" w:rsidR="00CF5452" w:rsidRPr="00E23840" w:rsidRDefault="00CF5452" w:rsidP="00CF5452">
      <w:pPr>
        <w:rPr>
          <w:noProof/>
          <w:lang w:eastAsia="zh-CN"/>
        </w:rPr>
      </w:pPr>
      <w:r w:rsidRPr="00E23840">
        <w:rPr>
          <w:noProof/>
          <w:lang w:eastAsia="zh-CN"/>
        </w:rPr>
        <w:t>with the following components:</w:t>
      </w:r>
    </w:p>
    <w:p w14:paraId="228698AF" w14:textId="5BA8F745" w:rsidR="00CF5452" w:rsidRPr="00E23840" w:rsidRDefault="00CF5452" w:rsidP="00CF545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sidR="00F65DB3">
        <w:rPr>
          <w:noProof/>
          <w:lang w:eastAsia="zh-CN"/>
        </w:rPr>
        <w:t>8</w:t>
      </w:r>
      <w:r w:rsidRPr="00E23840">
        <w:rPr>
          <w:noProof/>
          <w:lang w:eastAsia="zh-CN"/>
        </w:rPr>
        <w:t>].</w:t>
      </w:r>
    </w:p>
    <w:p w14:paraId="209C3B28" w14:textId="77777777" w:rsidR="00CF5452" w:rsidRPr="00E23840" w:rsidRDefault="00CF5452" w:rsidP="00CF545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4962F3F" w14:textId="77777777" w:rsidR="00CF5452" w:rsidRPr="00E23840" w:rsidRDefault="00CF5452" w:rsidP="00CF545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09F42D4" w14:textId="77777777" w:rsidR="00CF5452" w:rsidRPr="00E23840" w:rsidRDefault="00CF5452" w:rsidP="00CF545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p>
    <w:p w14:paraId="68D388AB" w14:textId="77777777" w:rsidR="00CF5452" w:rsidRDefault="00CF5452" w:rsidP="00CF5452">
      <w:pPr>
        <w:pStyle w:val="Heading3"/>
      </w:pPr>
      <w:bookmarkStart w:id="3600" w:name="_Toc67903516"/>
      <w:bookmarkStart w:id="3601" w:name="_Toc191015803"/>
      <w:r>
        <w:t>7a.1.2</w:t>
      </w:r>
      <w:r>
        <w:tab/>
        <w:t>Usage of HTTP</w:t>
      </w:r>
      <w:bookmarkEnd w:id="3600"/>
      <w:bookmarkEnd w:id="3601"/>
    </w:p>
    <w:p w14:paraId="162EF72B" w14:textId="77777777" w:rsidR="00CF5452" w:rsidRPr="000C5200" w:rsidRDefault="00CF5452" w:rsidP="00CF5452">
      <w:pPr>
        <w:pStyle w:val="Heading4"/>
      </w:pPr>
      <w:bookmarkStart w:id="3602" w:name="_Toc510696601"/>
      <w:bookmarkStart w:id="3603" w:name="_Toc35971393"/>
      <w:bookmarkStart w:id="3604" w:name="_Toc67903517"/>
      <w:bookmarkStart w:id="3605" w:name="_Toc191015804"/>
      <w:r>
        <w:t>7a.1.2.1</w:t>
      </w:r>
      <w:r>
        <w:tab/>
        <w:t>General</w:t>
      </w:r>
      <w:bookmarkEnd w:id="3602"/>
      <w:bookmarkEnd w:id="3603"/>
      <w:bookmarkEnd w:id="3604"/>
      <w:bookmarkEnd w:id="3605"/>
    </w:p>
    <w:p w14:paraId="22CCE771" w14:textId="77777777" w:rsidR="00CF5452" w:rsidRDefault="00CF5452" w:rsidP="00CF5452">
      <w:pPr>
        <w:pStyle w:val="Guidance"/>
      </w:pPr>
      <w:r>
        <w:t>This clause will include a reference to TS 29.500 for the description of the Transport and HTTP/2.0 protocol requirements and for the security requirements.</w:t>
      </w:r>
    </w:p>
    <w:p w14:paraId="29D7A415" w14:textId="2080327A" w:rsidR="00CF5452" w:rsidRPr="00986E88" w:rsidRDefault="00CF5452" w:rsidP="00CF5452">
      <w:pPr>
        <w:rPr>
          <w:noProof/>
        </w:rPr>
      </w:pPr>
      <w:bookmarkStart w:id="3606" w:name="_Toc510696602"/>
      <w:r w:rsidRPr="00986E88">
        <w:rPr>
          <w:noProof/>
        </w:rPr>
        <w:t>HTTP</w:t>
      </w:r>
      <w:r w:rsidRPr="00986E88">
        <w:rPr>
          <w:noProof/>
          <w:lang w:eastAsia="zh-CN"/>
        </w:rPr>
        <w:t>/2, IETF RFC 7540 [</w:t>
      </w:r>
      <w:r w:rsidR="000205F6" w:rsidRPr="00363D5E">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897273">
        <w:rPr>
          <w:noProof/>
        </w:rPr>
        <w:t>7</w:t>
      </w:r>
      <w:r w:rsidRPr="00986E88">
        <w:rPr>
          <w:noProof/>
        </w:rPr>
        <w:t>].</w:t>
      </w:r>
    </w:p>
    <w:p w14:paraId="50BE7EC9" w14:textId="6F7804BB" w:rsidR="00CF5452" w:rsidRPr="00986E88" w:rsidRDefault="00CF5452" w:rsidP="00CF545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897273">
        <w:rPr>
          <w:noProof/>
        </w:rPr>
        <w:t>7</w:t>
      </w:r>
      <w:r w:rsidRPr="00986E88">
        <w:rPr>
          <w:noProof/>
        </w:rPr>
        <w:t>].</w:t>
      </w:r>
    </w:p>
    <w:p w14:paraId="3712D7F6" w14:textId="59CCCE5C" w:rsidR="00CF5452" w:rsidRPr="00986E88" w:rsidRDefault="00CF5452" w:rsidP="00CF5452">
      <w:pPr>
        <w:rPr>
          <w:noProof/>
        </w:rPr>
      </w:pPr>
      <w:r w:rsidRPr="00986E88">
        <w:rPr>
          <w:noProof/>
        </w:rPr>
        <w:t>The OpenAPI [</w:t>
      </w:r>
      <w:r w:rsidR="00363D5E">
        <w:rPr>
          <w:noProof/>
        </w:rPr>
        <w:t>1</w:t>
      </w:r>
      <w:del w:id="3607" w:author="Rapporteur" w:date="2025-02-20T11:50:00Z">
        <w:r w:rsidR="00363D5E" w:rsidDel="008F05BE">
          <w:rPr>
            <w:noProof/>
          </w:rPr>
          <w:delText>4</w:delText>
        </w:r>
      </w:del>
      <w:ins w:id="3608" w:author="Rapporteur" w:date="2025-02-20T11:50:00Z">
        <w:r w:rsidR="008F05BE">
          <w:rPr>
            <w:noProof/>
          </w:rPr>
          <w:t>6</w:t>
        </w:r>
      </w:ins>
      <w:r w:rsidRPr="00986E88">
        <w:rPr>
          <w:noProof/>
        </w:rPr>
        <w:t xml:space="preserve">] specification of HTTP messages and content bodies for the </w:t>
      </w:r>
      <w:r>
        <w:rPr>
          <w:noProof/>
        </w:rPr>
        <w:t>&lt;API Name&gt; API</w:t>
      </w:r>
      <w:r w:rsidRPr="00986E88">
        <w:rPr>
          <w:noProof/>
        </w:rPr>
        <w:t xml:space="preserve"> is contained in Annex A.</w:t>
      </w:r>
    </w:p>
    <w:p w14:paraId="68F3C444" w14:textId="77777777" w:rsidR="00CF5452" w:rsidRPr="000C5200" w:rsidRDefault="00CF5452" w:rsidP="00CF5452">
      <w:pPr>
        <w:pStyle w:val="Heading4"/>
      </w:pPr>
      <w:bookmarkStart w:id="3609" w:name="_Toc35971394"/>
      <w:bookmarkStart w:id="3610" w:name="_Toc67903518"/>
      <w:bookmarkStart w:id="3611" w:name="_Toc191015805"/>
      <w:r>
        <w:t>7a.1.2.2</w:t>
      </w:r>
      <w:r>
        <w:tab/>
        <w:t>HTTP standard headers</w:t>
      </w:r>
      <w:bookmarkEnd w:id="3606"/>
      <w:bookmarkEnd w:id="3609"/>
      <w:bookmarkEnd w:id="3610"/>
      <w:bookmarkEnd w:id="3611"/>
    </w:p>
    <w:p w14:paraId="6ABD64FA" w14:textId="77777777" w:rsidR="00CF5452" w:rsidRDefault="00CF5452" w:rsidP="00CF5452">
      <w:pPr>
        <w:pStyle w:val="Heading5"/>
        <w:rPr>
          <w:lang w:eastAsia="zh-CN"/>
        </w:rPr>
      </w:pPr>
      <w:bookmarkStart w:id="3612" w:name="_Toc510696603"/>
      <w:bookmarkStart w:id="3613" w:name="_Toc35971395"/>
      <w:bookmarkStart w:id="3614" w:name="_Toc67903519"/>
      <w:bookmarkStart w:id="3615" w:name="_Toc191015806"/>
      <w:r>
        <w:t>7a.1.2.2.1</w:t>
      </w:r>
      <w:r>
        <w:rPr>
          <w:rFonts w:hint="eastAsia"/>
          <w:lang w:eastAsia="zh-CN"/>
        </w:rPr>
        <w:tab/>
      </w:r>
      <w:r>
        <w:rPr>
          <w:lang w:eastAsia="zh-CN"/>
        </w:rPr>
        <w:t>General</w:t>
      </w:r>
      <w:bookmarkEnd w:id="3612"/>
      <w:bookmarkEnd w:id="3613"/>
      <w:bookmarkEnd w:id="3614"/>
      <w:bookmarkEnd w:id="3615"/>
    </w:p>
    <w:p w14:paraId="7ED7C9D2" w14:textId="2400B19E" w:rsidR="00CF5452" w:rsidRPr="00986E88" w:rsidRDefault="00CF5452" w:rsidP="00CF5452">
      <w:pPr>
        <w:rPr>
          <w:noProof/>
        </w:rPr>
      </w:pPr>
      <w:bookmarkStart w:id="3616"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w:t>
      </w:r>
      <w:r w:rsidR="00897273">
        <w:rPr>
          <w:noProof/>
        </w:rPr>
        <w:t>7</w:t>
      </w:r>
      <w:r w:rsidRPr="00986E88">
        <w:rPr>
          <w:noProof/>
        </w:rPr>
        <w:t>] for the usage of HTTP standard headers.</w:t>
      </w:r>
    </w:p>
    <w:p w14:paraId="376678EC" w14:textId="77777777" w:rsidR="00CF5452" w:rsidRDefault="00CF5452" w:rsidP="00CF5452">
      <w:pPr>
        <w:pStyle w:val="Guidance"/>
      </w:pPr>
      <w:r>
        <w:lastRenderedPageBreak/>
        <w:t>Add specific information for the API if applicable.</w:t>
      </w:r>
    </w:p>
    <w:p w14:paraId="7139C47B" w14:textId="77777777" w:rsidR="00CF5452" w:rsidRDefault="00CF5452" w:rsidP="00CF5452">
      <w:pPr>
        <w:pStyle w:val="Heading5"/>
      </w:pPr>
      <w:bookmarkStart w:id="3617" w:name="_Toc35971396"/>
      <w:bookmarkStart w:id="3618" w:name="_Toc67903520"/>
      <w:bookmarkStart w:id="3619" w:name="_Toc191015807"/>
      <w:r>
        <w:t>7a.1.2.2.2</w:t>
      </w:r>
      <w:r>
        <w:tab/>
        <w:t>Content type</w:t>
      </w:r>
      <w:bookmarkEnd w:id="3616"/>
      <w:bookmarkEnd w:id="3617"/>
      <w:bookmarkEnd w:id="3618"/>
      <w:bookmarkEnd w:id="3619"/>
    </w:p>
    <w:p w14:paraId="50339F37" w14:textId="77777777" w:rsidR="00CF5452" w:rsidRDefault="00CF5452" w:rsidP="00CF5452">
      <w:pPr>
        <w:pStyle w:val="Guidance"/>
      </w:pPr>
      <w:r>
        <w:t>This clause will indicate the encoding of HTTP requests/responses and the applicable MIME media type for the related Content-Type header. Adjust the text below if additional payload types are used e.g. for HATEOAS..</w:t>
      </w:r>
    </w:p>
    <w:p w14:paraId="676FD69F" w14:textId="6A70AD3C" w:rsidR="00CF5452" w:rsidRDefault="00CF5452" w:rsidP="00CF5452">
      <w:bookmarkStart w:id="3620" w:name="_Toc510696605"/>
      <w:r w:rsidRPr="00986E88">
        <w:rPr>
          <w:noProof/>
        </w:rPr>
        <w:t xml:space="preserve">JSON, </w:t>
      </w:r>
      <w:r w:rsidRPr="00986E88">
        <w:rPr>
          <w:noProof/>
          <w:lang w:eastAsia="zh-CN"/>
        </w:rPr>
        <w:t>IETF RFC 8259 [</w:t>
      </w:r>
      <w:r>
        <w:rPr>
          <w:noProof/>
          <w:lang w:eastAsia="zh-CN"/>
        </w:rPr>
        <w:t>1</w:t>
      </w:r>
      <w:ins w:id="3621" w:author="Rapporteur" w:date="2025-02-20T11:49:00Z">
        <w:r w:rsidR="00C37C9F">
          <w:rPr>
            <w:noProof/>
            <w:lang w:eastAsia="zh-CN"/>
          </w:rPr>
          <w:t>4</w:t>
        </w:r>
      </w:ins>
      <w:del w:id="3622" w:author="Rapporteur" w:date="2025-02-20T11:49:00Z">
        <w:r w:rsidDel="00C37C9F">
          <w:rPr>
            <w:noProof/>
            <w:lang w:eastAsia="zh-CN"/>
          </w:rPr>
          <w:delText>2</w:delText>
        </w:r>
      </w:del>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897273">
        <w:rPr>
          <w:noProof/>
        </w:rPr>
        <w:t>7</w:t>
      </w:r>
      <w:r w:rsidRPr="00986E88">
        <w:rPr>
          <w:noProof/>
        </w:rPr>
        <w:t>].</w:t>
      </w:r>
      <w:r w:rsidRPr="00F00EFD">
        <w:t xml:space="preserve"> </w:t>
      </w:r>
      <w:r>
        <w:t>The use of the JSON format shall be signalled by the content type "application/json".</w:t>
      </w:r>
    </w:p>
    <w:p w14:paraId="48898334" w14:textId="77777777" w:rsidR="00CF5452" w:rsidRPr="00986E88" w:rsidRDefault="00CF5452" w:rsidP="00CF545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E7B3BE1" w14:textId="77777777" w:rsidR="00CF5452" w:rsidRPr="000C5200" w:rsidRDefault="00CF5452" w:rsidP="00CF5452">
      <w:pPr>
        <w:pStyle w:val="Heading4"/>
      </w:pPr>
      <w:bookmarkStart w:id="3623" w:name="_Toc35971397"/>
      <w:bookmarkStart w:id="3624" w:name="_Toc67903521"/>
      <w:bookmarkStart w:id="3625" w:name="_Toc191015808"/>
      <w:r>
        <w:t>7a.1.2.3</w:t>
      </w:r>
      <w:r>
        <w:tab/>
        <w:t>HTTP custom headers</w:t>
      </w:r>
      <w:bookmarkEnd w:id="3620"/>
      <w:bookmarkEnd w:id="3623"/>
      <w:bookmarkEnd w:id="3624"/>
      <w:bookmarkEnd w:id="3625"/>
    </w:p>
    <w:p w14:paraId="38B50659" w14:textId="23230E1E" w:rsidR="00CF5452" w:rsidRDefault="00CF5452" w:rsidP="00CF5452">
      <w:pPr>
        <w:rPr>
          <w:noProof/>
        </w:rPr>
      </w:pPr>
      <w:bookmarkStart w:id="3626" w:name="_Toc489605322"/>
      <w:bookmarkStart w:id="3627" w:name="_Toc492899753"/>
      <w:bookmarkStart w:id="3628" w:name="_Toc492900032"/>
      <w:bookmarkStart w:id="3629" w:name="_Toc492967834"/>
      <w:bookmarkStart w:id="3630" w:name="_Toc492972922"/>
      <w:bookmarkStart w:id="3631" w:name="_Toc492973142"/>
      <w:bookmarkStart w:id="3632" w:name="_Toc492974840"/>
      <w:bookmarkStart w:id="363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897273">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897273">
        <w:rPr>
          <w:noProof/>
        </w:rPr>
        <w:t>7</w:t>
      </w:r>
      <w:r w:rsidRPr="00810C4F">
        <w:rPr>
          <w:noProof/>
        </w:rPr>
        <w:t>]</w:t>
      </w:r>
      <w:r>
        <w:rPr>
          <w:noProof/>
        </w:rPr>
        <w:t xml:space="preserve"> may be supported.</w:t>
      </w:r>
    </w:p>
    <w:p w14:paraId="13C1557B" w14:textId="77777777" w:rsidR="00CF5452" w:rsidRDefault="00CF5452" w:rsidP="00CF5452">
      <w:pPr>
        <w:pStyle w:val="Guidance"/>
      </w:pPr>
      <w:r>
        <w:t>Add specific information for the API if applicable.</w:t>
      </w:r>
    </w:p>
    <w:p w14:paraId="7AF91EA8" w14:textId="77777777" w:rsidR="00CF5452" w:rsidRDefault="00CF5452" w:rsidP="00CF5452">
      <w:pPr>
        <w:pStyle w:val="Heading3"/>
      </w:pPr>
      <w:bookmarkStart w:id="3634" w:name="_Toc67903522"/>
      <w:bookmarkStart w:id="3635" w:name="_Toc191015809"/>
      <w:bookmarkEnd w:id="3626"/>
      <w:bookmarkEnd w:id="3627"/>
      <w:bookmarkEnd w:id="3628"/>
      <w:bookmarkEnd w:id="3629"/>
      <w:bookmarkEnd w:id="3630"/>
      <w:bookmarkEnd w:id="3631"/>
      <w:bookmarkEnd w:id="3632"/>
      <w:bookmarkEnd w:id="3633"/>
      <w:r>
        <w:t>7a.1.3</w:t>
      </w:r>
      <w:r>
        <w:tab/>
        <w:t>Resources</w:t>
      </w:r>
      <w:bookmarkEnd w:id="3634"/>
      <w:bookmarkEnd w:id="3635"/>
    </w:p>
    <w:p w14:paraId="4219FE1B" w14:textId="77777777" w:rsidR="00CF5452" w:rsidRPr="000A7435" w:rsidRDefault="00CF5452" w:rsidP="00CF5452">
      <w:pPr>
        <w:pStyle w:val="Heading4"/>
      </w:pPr>
      <w:bookmarkStart w:id="3636" w:name="_Toc67903523"/>
      <w:bookmarkStart w:id="3637" w:name="_Toc191015810"/>
      <w:r>
        <w:t>7a.1.3.1</w:t>
      </w:r>
      <w:r>
        <w:tab/>
        <w:t>Overview</w:t>
      </w:r>
      <w:bookmarkEnd w:id="3636"/>
      <w:bookmarkEnd w:id="3637"/>
    </w:p>
    <w:p w14:paraId="7A361B03" w14:textId="77777777" w:rsidR="00CF5452" w:rsidRDefault="00CF5452" w:rsidP="00CF5452">
      <w:pPr>
        <w:pStyle w:val="Guidance"/>
      </w:pPr>
      <w:r>
        <w:t>This clause will describe the structure for the Resource URIs and the resources and methods used for the service.</w:t>
      </w:r>
    </w:p>
    <w:p w14:paraId="08B72DB1" w14:textId="77777777" w:rsidR="00CF5452" w:rsidRDefault="00CF5452" w:rsidP="00CF5452">
      <w:r>
        <w:t>This clause describes the structure for the Resource URIs and the resources and methods used for the service.</w:t>
      </w:r>
    </w:p>
    <w:p w14:paraId="76608C7B" w14:textId="77777777" w:rsidR="00CF5452" w:rsidRDefault="00CF5452" w:rsidP="00CF5452">
      <w:r>
        <w:t>Figure 7a.1.3.1-1 depicts the resource URIs structure for the &lt;Service1&gt; API.</w:t>
      </w:r>
    </w:p>
    <w:p w14:paraId="70FA38D3" w14:textId="77777777" w:rsidR="00CF5452" w:rsidRPr="0085686F" w:rsidRDefault="00CF5452" w:rsidP="00CF5452">
      <w:pPr>
        <w:pStyle w:val="EX"/>
      </w:pPr>
      <w:r w:rsidRPr="0085686F">
        <w:t>Example:</w:t>
      </w:r>
    </w:p>
    <w:p w14:paraId="4A62F774" w14:textId="77777777" w:rsidR="00CF5452" w:rsidRPr="00A258AF" w:rsidRDefault="00CF5452" w:rsidP="00CF5452">
      <w:pPr>
        <w:pStyle w:val="TH"/>
        <w:rPr>
          <w:lang w:val="en-US"/>
        </w:rPr>
      </w:pPr>
      <w:r w:rsidRPr="0069718D">
        <w:object w:dxaOrig="11952" w:dyaOrig="9564" w14:anchorId="49AB484A">
          <v:shape id="_x0000_i1029" type="#_x0000_t75" style="width:6in;height:348.45pt" o:ole="">
            <v:imagedata r:id="rId22" o:title=""/>
          </v:shape>
          <o:OLEObject Type="Embed" ProgID="Visio.Drawing.11" ShapeID="_x0000_i1029" DrawAspect="Content" ObjectID="_1801630667" r:id="rId23"/>
        </w:object>
      </w:r>
    </w:p>
    <w:p w14:paraId="51BC0045" w14:textId="77777777" w:rsidR="00CF5452" w:rsidRPr="008C18E3" w:rsidRDefault="00CF5452" w:rsidP="00CF5452">
      <w:pPr>
        <w:pStyle w:val="TF"/>
      </w:pPr>
      <w:r w:rsidRPr="008C18E3">
        <w:t>Figure</w:t>
      </w:r>
      <w:r>
        <w:t> 7a.1.3.1</w:t>
      </w:r>
      <w:r w:rsidRPr="008C18E3">
        <w:t xml:space="preserve">-1: </w:t>
      </w:r>
      <w:r>
        <w:t xml:space="preserve">Resource </w:t>
      </w:r>
      <w:r w:rsidRPr="008C18E3">
        <w:t xml:space="preserve">URI structure of the </w:t>
      </w:r>
      <w:r>
        <w:t>&lt;xyz &gt;</w:t>
      </w:r>
      <w:r w:rsidRPr="008C18E3">
        <w:t xml:space="preserve"> API</w:t>
      </w:r>
    </w:p>
    <w:p w14:paraId="34633CD2" w14:textId="2D844F49" w:rsidR="00CF5452" w:rsidRDefault="00CF5452" w:rsidP="00CF5452">
      <w:pPr>
        <w:pStyle w:val="Guidance"/>
      </w:pPr>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r w:rsidR="00F65DB3">
        <w:t>8</w:t>
      </w:r>
      <w:r>
        <w:t xml:space="preserve">] </w:t>
      </w:r>
      <w:r>
        <w:rPr>
          <w:lang w:eastAsia="zh-CN"/>
        </w:rPr>
        <w:t xml:space="preserve">specifies graphical conventions used in the </w:t>
      </w:r>
      <w:r>
        <w:t>r</w:t>
      </w:r>
      <w:r w:rsidRPr="00BD4298">
        <w:t>esource URI structure</w:t>
      </w:r>
      <w:r>
        <w:t>s.</w:t>
      </w:r>
    </w:p>
    <w:p w14:paraId="5E211164" w14:textId="77777777" w:rsidR="00CF5452" w:rsidRDefault="00CF5452" w:rsidP="00CF5452">
      <w:r>
        <w:t>Table 7a.1.3.1-1 provides an overview of the resources and applicable HTTP methods.</w:t>
      </w:r>
    </w:p>
    <w:p w14:paraId="35A4FFA5" w14:textId="77777777" w:rsidR="00CF5452" w:rsidRPr="00384E92" w:rsidRDefault="00CF5452" w:rsidP="00CF5452">
      <w:pPr>
        <w:pStyle w:val="TH"/>
      </w:pPr>
      <w:r w:rsidRPr="00384E92">
        <w:t>Table</w:t>
      </w:r>
      <w:r>
        <w:t> 7a.1.3.1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trPr>
        <w:tc>
          <w:tcPr>
            <w:tcW w:w="1339" w:type="pct"/>
            <w:shd w:val="clear" w:color="auto" w:fill="C0C0C0"/>
            <w:vAlign w:val="center"/>
            <w:hideMark/>
          </w:tcPr>
          <w:p w14:paraId="15F04060" w14:textId="77777777" w:rsidR="00CF5452" w:rsidRPr="0016361A" w:rsidRDefault="00CF5452" w:rsidP="00C21234">
            <w:pPr>
              <w:pStyle w:val="TAH"/>
            </w:pPr>
            <w:r w:rsidRPr="008C18E3">
              <w:t xml:space="preserve">Resource </w:t>
            </w:r>
            <w:r>
              <w:t>purpose/</w:t>
            </w:r>
            <w:r w:rsidRPr="008C18E3">
              <w:t>name</w:t>
            </w:r>
          </w:p>
        </w:tc>
        <w:tc>
          <w:tcPr>
            <w:tcW w:w="1501" w:type="pct"/>
            <w:shd w:val="clear" w:color="auto" w:fill="C0C0C0"/>
            <w:vAlign w:val="center"/>
            <w:hideMark/>
          </w:tcPr>
          <w:p w14:paraId="3CE257C6" w14:textId="77777777" w:rsidR="00CF5452" w:rsidRPr="0016361A" w:rsidRDefault="00CF5452" w:rsidP="00C21234">
            <w:pPr>
              <w:pStyle w:val="TAH"/>
            </w:pPr>
            <w:r w:rsidRPr="008C18E3">
              <w:t>Resource URI</w:t>
            </w:r>
            <w:r>
              <w:t xml:space="preserve"> (relative path after API URI)</w:t>
            </w:r>
          </w:p>
        </w:tc>
        <w:tc>
          <w:tcPr>
            <w:tcW w:w="504" w:type="pct"/>
            <w:shd w:val="clear" w:color="auto" w:fill="C0C0C0"/>
            <w:vAlign w:val="center"/>
            <w:hideMark/>
          </w:tcPr>
          <w:p w14:paraId="524E29E9" w14:textId="77777777" w:rsidR="00CF5452" w:rsidRPr="0016361A" w:rsidRDefault="00CF5452" w:rsidP="00C21234">
            <w:pPr>
              <w:pStyle w:val="TAH"/>
            </w:pPr>
            <w:r w:rsidRPr="008C18E3">
              <w:t>HTTP method</w:t>
            </w:r>
            <w:r>
              <w:t xml:space="preserve"> or custom operation</w:t>
            </w:r>
          </w:p>
        </w:tc>
        <w:tc>
          <w:tcPr>
            <w:tcW w:w="1656" w:type="pct"/>
            <w:shd w:val="clear" w:color="auto" w:fill="C0C0C0"/>
            <w:vAlign w:val="center"/>
            <w:hideMark/>
          </w:tcPr>
          <w:p w14:paraId="1BAAA777" w14:textId="77777777" w:rsidR="00CF5452" w:rsidRPr="0016361A" w:rsidRDefault="00CF5452" w:rsidP="00C21234">
            <w:pPr>
              <w:pStyle w:val="TAH"/>
            </w:pPr>
            <w:r>
              <w:t>Description (service operation)</w:t>
            </w:r>
          </w:p>
        </w:tc>
      </w:tr>
      <w:tr w:rsidR="00CF5452" w:rsidRPr="00B54FF5" w14:paraId="7206B196" w14:textId="77777777" w:rsidTr="00C21234">
        <w:trPr>
          <w:jc w:val="center"/>
        </w:trPr>
        <w:tc>
          <w:tcPr>
            <w:tcW w:w="1339" w:type="pct"/>
            <w:vMerge w:val="restart"/>
            <w:hideMark/>
          </w:tcPr>
          <w:p w14:paraId="4C0B002F" w14:textId="77777777" w:rsidR="00CF5452" w:rsidRPr="0016361A" w:rsidRDefault="00CF5452" w:rsidP="00C21234">
            <w:pPr>
              <w:pStyle w:val="TAL"/>
            </w:pPr>
            <w:r w:rsidRPr="0016361A">
              <w:t>&lt;Resource name&gt;</w:t>
            </w:r>
          </w:p>
        </w:tc>
        <w:tc>
          <w:tcPr>
            <w:tcW w:w="1501" w:type="pct"/>
            <w:vMerge w:val="restart"/>
            <w:hideMark/>
          </w:tcPr>
          <w:p w14:paraId="5D12F5B2" w14:textId="77777777" w:rsidR="00CF5452" w:rsidRPr="0016361A" w:rsidRDefault="00CF5452" w:rsidP="00C21234">
            <w:pPr>
              <w:pStyle w:val="TAL"/>
            </w:pPr>
            <w:r w:rsidRPr="0016361A">
              <w:t xml:space="preserve">&lt;relative </w:t>
            </w:r>
            <w:r>
              <w:t>path after</w:t>
            </w:r>
            <w:r w:rsidRPr="0016361A">
              <w:t xml:space="preserve"> </w:t>
            </w:r>
            <w:r>
              <w:t>API URI</w:t>
            </w:r>
            <w:r w:rsidRPr="0016361A">
              <w:t>&gt;</w:t>
            </w:r>
          </w:p>
        </w:tc>
        <w:tc>
          <w:tcPr>
            <w:tcW w:w="504" w:type="pct"/>
            <w:hideMark/>
          </w:tcPr>
          <w:p w14:paraId="3B6899B6" w14:textId="77777777" w:rsidR="00CF5452" w:rsidRPr="0016361A" w:rsidRDefault="00CF5452" w:rsidP="00C21234">
            <w:pPr>
              <w:pStyle w:val="TAL"/>
            </w:pPr>
            <w:r w:rsidRPr="0016361A">
              <w:t>GET</w:t>
            </w:r>
          </w:p>
        </w:tc>
        <w:tc>
          <w:tcPr>
            <w:tcW w:w="1656" w:type="pct"/>
            <w:hideMark/>
          </w:tcPr>
          <w:p w14:paraId="36DDB21C" w14:textId="77777777" w:rsidR="00CF5452" w:rsidRPr="0016361A" w:rsidRDefault="00CF5452" w:rsidP="00C21234">
            <w:pPr>
              <w:pStyle w:val="TAL"/>
            </w:pPr>
            <w:r w:rsidRPr="0016361A">
              <w:t>&lt;Operation executed by GET&gt;</w:t>
            </w:r>
          </w:p>
        </w:tc>
      </w:tr>
      <w:tr w:rsidR="00CF5452" w:rsidRPr="00B54FF5" w14:paraId="28018E82" w14:textId="77777777" w:rsidTr="00C21234">
        <w:trPr>
          <w:jc w:val="center"/>
        </w:trPr>
        <w:tc>
          <w:tcPr>
            <w:tcW w:w="0" w:type="auto"/>
            <w:vMerge/>
            <w:vAlign w:val="center"/>
            <w:hideMark/>
          </w:tcPr>
          <w:p w14:paraId="05D7CA65" w14:textId="77777777" w:rsidR="00CF5452" w:rsidRPr="0016361A" w:rsidRDefault="00CF5452" w:rsidP="00C21234">
            <w:pPr>
              <w:pStyle w:val="TAL"/>
            </w:pPr>
          </w:p>
        </w:tc>
        <w:tc>
          <w:tcPr>
            <w:tcW w:w="0" w:type="auto"/>
            <w:vMerge/>
            <w:vAlign w:val="center"/>
            <w:hideMark/>
          </w:tcPr>
          <w:p w14:paraId="427C44C1" w14:textId="77777777" w:rsidR="00CF5452" w:rsidRPr="0016361A" w:rsidRDefault="00CF5452" w:rsidP="00C21234">
            <w:pPr>
              <w:pStyle w:val="TAL"/>
            </w:pPr>
          </w:p>
        </w:tc>
        <w:tc>
          <w:tcPr>
            <w:tcW w:w="504" w:type="pct"/>
            <w:hideMark/>
          </w:tcPr>
          <w:p w14:paraId="34668591" w14:textId="77777777" w:rsidR="00CF5452" w:rsidRPr="0016361A" w:rsidRDefault="00CF5452" w:rsidP="00C21234">
            <w:pPr>
              <w:pStyle w:val="TAL"/>
            </w:pPr>
            <w:r w:rsidRPr="0016361A">
              <w:t>PUT</w:t>
            </w:r>
          </w:p>
        </w:tc>
        <w:tc>
          <w:tcPr>
            <w:tcW w:w="1656" w:type="pct"/>
            <w:hideMark/>
          </w:tcPr>
          <w:p w14:paraId="5C1EE344" w14:textId="77777777" w:rsidR="00CF5452" w:rsidRPr="0016361A" w:rsidRDefault="00CF5452" w:rsidP="00C21234">
            <w:pPr>
              <w:pStyle w:val="TAL"/>
            </w:pPr>
            <w:r w:rsidRPr="0016361A">
              <w:t>&lt;Operation executed by PUT&gt;</w:t>
            </w:r>
          </w:p>
        </w:tc>
      </w:tr>
      <w:tr w:rsidR="00CF5452" w:rsidRPr="00B54FF5" w14:paraId="46782D81" w14:textId="77777777" w:rsidTr="00C21234">
        <w:trPr>
          <w:jc w:val="center"/>
        </w:trPr>
        <w:tc>
          <w:tcPr>
            <w:tcW w:w="0" w:type="auto"/>
            <w:vMerge/>
            <w:vAlign w:val="center"/>
            <w:hideMark/>
          </w:tcPr>
          <w:p w14:paraId="5EC4CCCB" w14:textId="77777777" w:rsidR="00CF5452" w:rsidRPr="0016361A" w:rsidRDefault="00CF5452" w:rsidP="00C21234">
            <w:pPr>
              <w:pStyle w:val="TAL"/>
            </w:pPr>
          </w:p>
        </w:tc>
        <w:tc>
          <w:tcPr>
            <w:tcW w:w="0" w:type="auto"/>
            <w:vMerge/>
            <w:vAlign w:val="center"/>
            <w:hideMark/>
          </w:tcPr>
          <w:p w14:paraId="3EF17118" w14:textId="77777777" w:rsidR="00CF5452" w:rsidRPr="0016361A" w:rsidRDefault="00CF5452" w:rsidP="00C21234">
            <w:pPr>
              <w:pStyle w:val="TAL"/>
            </w:pPr>
          </w:p>
        </w:tc>
        <w:tc>
          <w:tcPr>
            <w:tcW w:w="504" w:type="pct"/>
            <w:hideMark/>
          </w:tcPr>
          <w:p w14:paraId="4F8C8E65" w14:textId="77777777" w:rsidR="00CF5452" w:rsidRPr="0016361A" w:rsidRDefault="00CF5452" w:rsidP="00C21234">
            <w:pPr>
              <w:pStyle w:val="TAL"/>
            </w:pPr>
            <w:r w:rsidRPr="0016361A">
              <w:t>PATCH</w:t>
            </w:r>
          </w:p>
        </w:tc>
        <w:tc>
          <w:tcPr>
            <w:tcW w:w="1656" w:type="pct"/>
            <w:hideMark/>
          </w:tcPr>
          <w:p w14:paraId="5E3F8903" w14:textId="77777777" w:rsidR="00CF5452" w:rsidRPr="0016361A" w:rsidRDefault="00CF5452" w:rsidP="00C21234">
            <w:pPr>
              <w:pStyle w:val="TAL"/>
            </w:pPr>
            <w:r w:rsidRPr="0016361A">
              <w:t>&lt;Operation executed by PATCH&gt;</w:t>
            </w:r>
          </w:p>
        </w:tc>
      </w:tr>
      <w:tr w:rsidR="00CF5452" w:rsidRPr="00B54FF5" w14:paraId="787383E8" w14:textId="77777777" w:rsidTr="00C21234">
        <w:trPr>
          <w:jc w:val="center"/>
        </w:trPr>
        <w:tc>
          <w:tcPr>
            <w:tcW w:w="0" w:type="auto"/>
            <w:vMerge/>
            <w:vAlign w:val="center"/>
            <w:hideMark/>
          </w:tcPr>
          <w:p w14:paraId="0B76798B" w14:textId="77777777" w:rsidR="00CF5452" w:rsidRPr="0016361A" w:rsidRDefault="00CF5452" w:rsidP="00C21234">
            <w:pPr>
              <w:pStyle w:val="TAL"/>
            </w:pPr>
          </w:p>
        </w:tc>
        <w:tc>
          <w:tcPr>
            <w:tcW w:w="0" w:type="auto"/>
            <w:vMerge/>
            <w:vAlign w:val="center"/>
            <w:hideMark/>
          </w:tcPr>
          <w:p w14:paraId="5B218E81" w14:textId="77777777" w:rsidR="00CF5452" w:rsidRPr="0016361A" w:rsidRDefault="00CF5452" w:rsidP="00C21234">
            <w:pPr>
              <w:pStyle w:val="TAL"/>
            </w:pPr>
          </w:p>
        </w:tc>
        <w:tc>
          <w:tcPr>
            <w:tcW w:w="504" w:type="pct"/>
            <w:hideMark/>
          </w:tcPr>
          <w:p w14:paraId="3164CFDE" w14:textId="77777777" w:rsidR="00CF5452" w:rsidRPr="0016361A" w:rsidRDefault="00CF5452" w:rsidP="00C21234">
            <w:pPr>
              <w:pStyle w:val="TAL"/>
            </w:pPr>
            <w:r w:rsidRPr="0016361A">
              <w:t>POST</w:t>
            </w:r>
          </w:p>
        </w:tc>
        <w:tc>
          <w:tcPr>
            <w:tcW w:w="1656" w:type="pct"/>
            <w:hideMark/>
          </w:tcPr>
          <w:p w14:paraId="03874BCC" w14:textId="77777777" w:rsidR="00CF5452" w:rsidRPr="0016361A" w:rsidRDefault="00CF5452" w:rsidP="00C21234">
            <w:pPr>
              <w:pStyle w:val="TAL"/>
            </w:pPr>
            <w:r w:rsidRPr="0016361A">
              <w:t>&lt;Operation executed by POST&gt;</w:t>
            </w:r>
          </w:p>
        </w:tc>
      </w:tr>
      <w:tr w:rsidR="00CF5452" w:rsidRPr="00B54FF5" w14:paraId="64C64A36" w14:textId="77777777" w:rsidTr="00C21234">
        <w:trPr>
          <w:jc w:val="center"/>
        </w:trPr>
        <w:tc>
          <w:tcPr>
            <w:tcW w:w="0" w:type="auto"/>
            <w:vMerge/>
            <w:vAlign w:val="center"/>
            <w:hideMark/>
          </w:tcPr>
          <w:p w14:paraId="02986155" w14:textId="77777777" w:rsidR="00CF5452" w:rsidRPr="0016361A" w:rsidRDefault="00CF5452" w:rsidP="00C21234">
            <w:pPr>
              <w:pStyle w:val="TAL"/>
            </w:pPr>
          </w:p>
        </w:tc>
        <w:tc>
          <w:tcPr>
            <w:tcW w:w="0" w:type="auto"/>
            <w:vMerge/>
            <w:vAlign w:val="center"/>
            <w:hideMark/>
          </w:tcPr>
          <w:p w14:paraId="2ADAABB5" w14:textId="77777777" w:rsidR="00CF5452" w:rsidRPr="0016361A" w:rsidRDefault="00CF5452" w:rsidP="00C21234">
            <w:pPr>
              <w:pStyle w:val="TAL"/>
            </w:pPr>
          </w:p>
        </w:tc>
        <w:tc>
          <w:tcPr>
            <w:tcW w:w="504" w:type="pct"/>
            <w:hideMark/>
          </w:tcPr>
          <w:p w14:paraId="21FA1095" w14:textId="77777777" w:rsidR="00CF5452" w:rsidRPr="0016361A" w:rsidRDefault="00CF5452" w:rsidP="00C21234">
            <w:pPr>
              <w:pStyle w:val="TAL"/>
            </w:pPr>
            <w:r w:rsidRPr="0016361A">
              <w:t>DELETE</w:t>
            </w:r>
          </w:p>
        </w:tc>
        <w:tc>
          <w:tcPr>
            <w:tcW w:w="1656" w:type="pct"/>
            <w:hideMark/>
          </w:tcPr>
          <w:p w14:paraId="115AD5BC" w14:textId="77777777" w:rsidR="00CF5452" w:rsidRPr="0016361A" w:rsidRDefault="00CF5452" w:rsidP="00C21234">
            <w:pPr>
              <w:pStyle w:val="TAL"/>
            </w:pPr>
            <w:r w:rsidRPr="0016361A">
              <w:t>&lt;Operation executed by DELETE&gt;</w:t>
            </w:r>
          </w:p>
        </w:tc>
      </w:tr>
      <w:tr w:rsidR="00CF5452" w:rsidRPr="00B54FF5" w14:paraId="2F604299" w14:textId="77777777" w:rsidTr="00C21234">
        <w:trPr>
          <w:jc w:val="center"/>
        </w:trPr>
        <w:tc>
          <w:tcPr>
            <w:tcW w:w="0" w:type="auto"/>
            <w:vMerge/>
            <w:vAlign w:val="center"/>
          </w:tcPr>
          <w:p w14:paraId="2619ED4F" w14:textId="77777777" w:rsidR="00CF5452" w:rsidRPr="0016361A" w:rsidRDefault="00CF5452" w:rsidP="00C21234">
            <w:pPr>
              <w:pStyle w:val="TAL"/>
            </w:pPr>
          </w:p>
        </w:tc>
        <w:tc>
          <w:tcPr>
            <w:tcW w:w="0" w:type="auto"/>
            <w:vMerge/>
            <w:vAlign w:val="center"/>
          </w:tcPr>
          <w:p w14:paraId="4BB1B48F" w14:textId="77777777" w:rsidR="00CF5452" w:rsidRPr="0016361A" w:rsidRDefault="00CF5452" w:rsidP="00C21234">
            <w:pPr>
              <w:pStyle w:val="TAL"/>
            </w:pPr>
          </w:p>
        </w:tc>
        <w:tc>
          <w:tcPr>
            <w:tcW w:w="504" w:type="pct"/>
          </w:tcPr>
          <w:p w14:paraId="7B68A903" w14:textId="77777777" w:rsidR="00CF5452" w:rsidRPr="0016361A" w:rsidRDefault="00CF5452" w:rsidP="00C21234">
            <w:pPr>
              <w:pStyle w:val="TAL"/>
            </w:pPr>
            <w:r w:rsidRPr="0016361A">
              <w:t>Custom operation</w:t>
            </w:r>
          </w:p>
        </w:tc>
        <w:tc>
          <w:tcPr>
            <w:tcW w:w="1656" w:type="pct"/>
          </w:tcPr>
          <w:p w14:paraId="7928DAD6" w14:textId="77777777" w:rsidR="00CF5452" w:rsidRPr="0016361A" w:rsidRDefault="00CF5452" w:rsidP="00C21234">
            <w:pPr>
              <w:pStyle w:val="TAL"/>
            </w:pPr>
            <w:r w:rsidRPr="0016361A">
              <w:t>&lt;Operation executed by custom operation&gt;</w:t>
            </w:r>
          </w:p>
        </w:tc>
      </w:tr>
    </w:tbl>
    <w:p w14:paraId="1AE7AEFE" w14:textId="77777777" w:rsidR="00CF5452" w:rsidRPr="006B5418" w:rsidRDefault="00CF5452" w:rsidP="00CF5452">
      <w:pPr>
        <w:rPr>
          <w:lang w:val="en-US"/>
        </w:rPr>
      </w:pPr>
    </w:p>
    <w:p w14:paraId="4530FDB8" w14:textId="77777777" w:rsidR="00CF5452" w:rsidRDefault="00CF5452" w:rsidP="00CF5452">
      <w:pPr>
        <w:pStyle w:val="Heading4"/>
      </w:pPr>
      <w:bookmarkStart w:id="3638" w:name="_Toc191015811"/>
      <w:r>
        <w:t>7a.1.3.2</w:t>
      </w:r>
      <w:r>
        <w:tab/>
        <w:t>Resource: &lt;resource 1&gt;</w:t>
      </w:r>
      <w:bookmarkEnd w:id="3638"/>
    </w:p>
    <w:p w14:paraId="03826592" w14:textId="77777777" w:rsidR="00CF5452" w:rsidRDefault="00CF5452" w:rsidP="00CF5452">
      <w:pPr>
        <w:pStyle w:val="Guidance"/>
      </w:pPr>
      <w:r>
        <w:t>Where &lt;resource 1&gt; is to be replaced by the resource name, e.g. PduSession.</w:t>
      </w:r>
    </w:p>
    <w:p w14:paraId="3C7F50D4" w14:textId="77777777" w:rsidR="00CF5452" w:rsidRDefault="00CF5452" w:rsidP="00CF5452">
      <w:pPr>
        <w:pStyle w:val="Heading5"/>
      </w:pPr>
      <w:bookmarkStart w:id="3639" w:name="_Toc67903525"/>
      <w:bookmarkStart w:id="3640" w:name="_Toc191015812"/>
      <w:r>
        <w:t>7a.1.3.2.1</w:t>
      </w:r>
      <w:r>
        <w:tab/>
        <w:t>Description</w:t>
      </w:r>
      <w:bookmarkEnd w:id="3639"/>
      <w:bookmarkEnd w:id="3640"/>
    </w:p>
    <w:p w14:paraId="7B4CB718" w14:textId="77777777" w:rsidR="00CF5452" w:rsidRDefault="00CF5452" w:rsidP="00CF5452">
      <w:pPr>
        <w:pStyle w:val="Guidance"/>
      </w:pPr>
      <w:r>
        <w:t>This clause will specify what the resource represents or what it is used for.</w:t>
      </w:r>
    </w:p>
    <w:p w14:paraId="49190B01" w14:textId="77777777" w:rsidR="00CF5452" w:rsidRDefault="00CF5452" w:rsidP="00CF5452">
      <w:pPr>
        <w:pStyle w:val="Heading5"/>
      </w:pPr>
      <w:bookmarkStart w:id="3641" w:name="_Toc67903526"/>
      <w:bookmarkStart w:id="3642" w:name="_Toc67903527"/>
      <w:bookmarkStart w:id="3643" w:name="_Toc191015813"/>
      <w:r>
        <w:lastRenderedPageBreak/>
        <w:t>7a.1.3.2.2</w:t>
      </w:r>
      <w:r>
        <w:tab/>
        <w:t>Resource Definition</w:t>
      </w:r>
      <w:bookmarkEnd w:id="3641"/>
      <w:bookmarkEnd w:id="3643"/>
    </w:p>
    <w:p w14:paraId="60C805CB" w14:textId="77777777" w:rsidR="00CF5452" w:rsidRDefault="00CF5452" w:rsidP="00CF5452">
      <w:pPr>
        <w:pStyle w:val="Guidance"/>
      </w:pPr>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p>
    <w:p w14:paraId="7493342E" w14:textId="77777777" w:rsidR="00CF5452" w:rsidRDefault="00CF5452" w:rsidP="00CF5452">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5B714" w14:textId="77777777" w:rsidR="00CF5452" w:rsidRDefault="00CF5452" w:rsidP="00CF5452">
      <w:pPr>
        <w:rPr>
          <w:rFonts w:ascii="Arial" w:hAnsi="Arial" w:cs="Arial"/>
        </w:rPr>
      </w:pPr>
      <w:r w:rsidRPr="00F112E4">
        <w:t>This resource shall support the resource URI variables defined in table </w:t>
      </w:r>
      <w:r>
        <w:t>7a.</w:t>
      </w:r>
      <w:r w:rsidRPr="00F112E4">
        <w:t>1.3.2.2-1.</w:t>
      </w:r>
    </w:p>
    <w:p w14:paraId="638D6988" w14:textId="77777777" w:rsidR="00CF5452" w:rsidRDefault="00CF5452" w:rsidP="00CF5452">
      <w:pPr>
        <w:pStyle w:val="TH"/>
        <w:rPr>
          <w:rFonts w:cs="Arial"/>
        </w:rPr>
      </w:pPr>
      <w:r>
        <w:t>Table 7a.1.3.2.2-1: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pPr>
            <w:r w:rsidRPr="0016361A">
              <w:t>Definition</w:t>
            </w:r>
          </w:p>
        </w:tc>
      </w:tr>
      <w:tr w:rsidR="00CF5452" w:rsidRPr="00B54FF5" w14:paraId="065B7BDE"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pPr>
            <w:r w:rsidRPr="0016361A">
              <w:t>See clause</w:t>
            </w:r>
            <w:r w:rsidRPr="0016361A">
              <w:rPr>
                <w:lang w:val="en-US" w:eastAsia="zh-CN"/>
              </w:rPr>
              <w:t> </w:t>
            </w:r>
            <w:r>
              <w:t>7a.</w:t>
            </w:r>
            <w:r w:rsidRPr="0016361A">
              <w:t>1.1</w:t>
            </w:r>
          </w:p>
        </w:tc>
      </w:tr>
      <w:tr w:rsidR="00CF5452" w:rsidRPr="00B54FF5" w14:paraId="0EA3DE3C"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pPr>
            <w:r w:rsidRPr="0016361A">
              <w:t>&lt;definition&gt;</w:t>
            </w:r>
          </w:p>
        </w:tc>
      </w:tr>
    </w:tbl>
    <w:p w14:paraId="3F9149C9" w14:textId="77777777" w:rsidR="00CF5452" w:rsidRPr="00384E92" w:rsidRDefault="00CF5452" w:rsidP="00CF5452"/>
    <w:p w14:paraId="43C88161" w14:textId="77777777" w:rsidR="00CF5452" w:rsidRDefault="00CF5452" w:rsidP="00CF5452">
      <w:pPr>
        <w:pStyle w:val="Heading5"/>
      </w:pPr>
      <w:bookmarkStart w:id="3644" w:name="_Toc191015814"/>
      <w:r>
        <w:t>7a.1.3.2.3</w:t>
      </w:r>
      <w:r>
        <w:tab/>
        <w:t>Resource Standard Methods</w:t>
      </w:r>
      <w:bookmarkEnd w:id="3642"/>
      <w:bookmarkEnd w:id="3644"/>
    </w:p>
    <w:p w14:paraId="7E184C83" w14:textId="77777777" w:rsidR="00CF5452" w:rsidRDefault="00CF5452" w:rsidP="00CF5452">
      <w:pPr>
        <w:pStyle w:val="Guidance"/>
      </w:pPr>
      <w:r>
        <w:t>The following clauses will specify the standard methods supported by the resource.</w:t>
      </w:r>
    </w:p>
    <w:p w14:paraId="053C3B79" w14:textId="77777777" w:rsidR="00CF5452" w:rsidRDefault="00CF5452" w:rsidP="00CF5452">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2C24A6D" w14:textId="77777777" w:rsidR="00CF5452" w:rsidRPr="00384E92" w:rsidRDefault="00CF5452" w:rsidP="00CF5452">
      <w:pPr>
        <w:pStyle w:val="H6"/>
      </w:pPr>
      <w:bookmarkStart w:id="3645" w:name="_Toc67903546"/>
      <w:r>
        <w:t>7a.1.3.2.3</w:t>
      </w:r>
      <w:r w:rsidRPr="00384E92">
        <w:t>.1</w:t>
      </w:r>
      <w:r w:rsidRPr="00384E92">
        <w:tab/>
      </w:r>
      <w:r>
        <w:t>&lt; method 1 &gt;</w:t>
      </w:r>
    </w:p>
    <w:p w14:paraId="22AE1DA7" w14:textId="77777777" w:rsidR="00CF5452" w:rsidRDefault="00CF5452" w:rsidP="00CF5452">
      <w:pPr>
        <w:pStyle w:val="Guidance"/>
      </w:pPr>
      <w:r>
        <w:t>This clause will specify the meaning of the method applied on the resource.</w:t>
      </w:r>
    </w:p>
    <w:p w14:paraId="0CB4526F" w14:textId="77777777" w:rsidR="00CF5452" w:rsidRDefault="00CF5452" w:rsidP="00CF5452">
      <w:r>
        <w:t>This method shall support the URI query parameters specified in table 7a.1.3.2.3.1-1.</w:t>
      </w:r>
    </w:p>
    <w:p w14:paraId="7CCB19BA" w14:textId="77777777" w:rsidR="00CF5452" w:rsidRPr="00384E92" w:rsidRDefault="00CF5452" w:rsidP="00CF5452">
      <w:pPr>
        <w:pStyle w:val="TH"/>
        <w:rPr>
          <w:rFonts w:cs="Arial"/>
        </w:rPr>
      </w:pPr>
      <w:r w:rsidRPr="00384E92">
        <w:t>Table</w:t>
      </w:r>
      <w:r>
        <w:t> 7a.1.3.2.3.1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trPr>
        <w:tc>
          <w:tcPr>
            <w:tcW w:w="825" w:type="pct"/>
            <w:shd w:val="clear" w:color="auto" w:fill="C0C0C0"/>
          </w:tcPr>
          <w:p w14:paraId="16A6F79F" w14:textId="77777777" w:rsidR="00CF5452" w:rsidRPr="0016361A" w:rsidRDefault="00CF5452" w:rsidP="00C21234">
            <w:pPr>
              <w:pStyle w:val="TAH"/>
            </w:pPr>
            <w:r w:rsidRPr="0016361A">
              <w:t>Name</w:t>
            </w:r>
          </w:p>
        </w:tc>
        <w:tc>
          <w:tcPr>
            <w:tcW w:w="731" w:type="pct"/>
            <w:shd w:val="clear" w:color="auto" w:fill="C0C0C0"/>
          </w:tcPr>
          <w:p w14:paraId="1E765CC4" w14:textId="77777777" w:rsidR="00CF5452" w:rsidRPr="0016361A" w:rsidRDefault="00CF5452" w:rsidP="00C21234">
            <w:pPr>
              <w:pStyle w:val="TAH"/>
            </w:pPr>
            <w:r w:rsidRPr="0016361A">
              <w:t>Data type</w:t>
            </w:r>
          </w:p>
        </w:tc>
        <w:tc>
          <w:tcPr>
            <w:tcW w:w="215" w:type="pct"/>
            <w:shd w:val="clear" w:color="auto" w:fill="C0C0C0"/>
          </w:tcPr>
          <w:p w14:paraId="3DD1820D" w14:textId="77777777" w:rsidR="00CF5452" w:rsidRPr="0016361A" w:rsidRDefault="00CF5452" w:rsidP="00C21234">
            <w:pPr>
              <w:pStyle w:val="TAH"/>
            </w:pPr>
            <w:r w:rsidRPr="0016361A">
              <w:t>P</w:t>
            </w:r>
          </w:p>
        </w:tc>
        <w:tc>
          <w:tcPr>
            <w:tcW w:w="580" w:type="pct"/>
            <w:shd w:val="clear" w:color="auto" w:fill="C0C0C0"/>
          </w:tcPr>
          <w:p w14:paraId="29770511" w14:textId="77777777" w:rsidR="00CF5452" w:rsidRPr="0016361A" w:rsidRDefault="00CF5452" w:rsidP="00C21234">
            <w:pPr>
              <w:pStyle w:val="TAH"/>
            </w:pPr>
            <w:r w:rsidRPr="0016361A">
              <w:t>Cardinality</w:t>
            </w:r>
          </w:p>
        </w:tc>
        <w:tc>
          <w:tcPr>
            <w:tcW w:w="1852" w:type="pct"/>
            <w:shd w:val="clear" w:color="auto" w:fill="C0C0C0"/>
            <w:vAlign w:val="center"/>
          </w:tcPr>
          <w:p w14:paraId="560A1692" w14:textId="77777777" w:rsidR="00CF5452" w:rsidRPr="0016361A" w:rsidRDefault="00CF5452" w:rsidP="00C21234">
            <w:pPr>
              <w:pStyle w:val="TAH"/>
            </w:pPr>
            <w:r w:rsidRPr="0016361A">
              <w:t>Description</w:t>
            </w:r>
          </w:p>
        </w:tc>
        <w:tc>
          <w:tcPr>
            <w:tcW w:w="796" w:type="pct"/>
            <w:shd w:val="clear" w:color="auto" w:fill="C0C0C0"/>
          </w:tcPr>
          <w:p w14:paraId="5C10BE1F" w14:textId="77777777" w:rsidR="00CF5452" w:rsidRPr="0016361A" w:rsidRDefault="00CF5452" w:rsidP="00C21234">
            <w:pPr>
              <w:pStyle w:val="TAH"/>
            </w:pPr>
            <w:r w:rsidRPr="0016361A">
              <w:t>Applicability</w:t>
            </w:r>
          </w:p>
        </w:tc>
      </w:tr>
      <w:tr w:rsidR="00CF5452" w:rsidRPr="00B54FF5" w14:paraId="08FE1A2B" w14:textId="77777777" w:rsidTr="00C21234">
        <w:trPr>
          <w:jc w:val="center"/>
        </w:trPr>
        <w:tc>
          <w:tcPr>
            <w:tcW w:w="825" w:type="pct"/>
            <w:shd w:val="clear" w:color="auto" w:fill="auto"/>
          </w:tcPr>
          <w:p w14:paraId="7393C6E1" w14:textId="77777777" w:rsidR="00CF5452" w:rsidRPr="0016361A" w:rsidRDefault="00CF5452" w:rsidP="00C21234">
            <w:pPr>
              <w:pStyle w:val="TAL"/>
            </w:pPr>
            <w:r w:rsidRPr="0016361A">
              <w:t>&lt;name&gt; or n/a</w:t>
            </w:r>
          </w:p>
        </w:tc>
        <w:tc>
          <w:tcPr>
            <w:tcW w:w="731" w:type="pct"/>
          </w:tcPr>
          <w:p w14:paraId="07418E31" w14:textId="77777777" w:rsidR="00CF5452" w:rsidRPr="0016361A" w:rsidRDefault="00CF5452" w:rsidP="00C21234">
            <w:pPr>
              <w:pStyle w:val="TAL"/>
            </w:pPr>
            <w:r w:rsidRPr="0016361A">
              <w:t>&lt;type&gt; or &lt;leave empty&gt;</w:t>
            </w:r>
          </w:p>
        </w:tc>
        <w:tc>
          <w:tcPr>
            <w:tcW w:w="215" w:type="pct"/>
          </w:tcPr>
          <w:p w14:paraId="78F8A95E" w14:textId="77777777" w:rsidR="00CF5452" w:rsidRPr="0016361A" w:rsidRDefault="00CF5452" w:rsidP="00C21234">
            <w:pPr>
              <w:pStyle w:val="TAC"/>
            </w:pPr>
            <w:r w:rsidRPr="0016361A">
              <w:t>&lt;M, C or O&gt;</w:t>
            </w:r>
          </w:p>
        </w:tc>
        <w:tc>
          <w:tcPr>
            <w:tcW w:w="580" w:type="pct"/>
          </w:tcPr>
          <w:p w14:paraId="7686647F" w14:textId="77777777" w:rsidR="00CF5452" w:rsidRPr="0016361A" w:rsidRDefault="00CF5452" w:rsidP="00C21234">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CCA44F7" w14:textId="77777777" w:rsidR="00CF5452" w:rsidRPr="0016361A" w:rsidRDefault="00CF5452" w:rsidP="00C21234">
            <w:pPr>
              <w:pStyle w:val="TAL"/>
            </w:pPr>
            <w:r w:rsidRPr="0016361A">
              <w:t>&lt;only if applicable&gt;</w:t>
            </w:r>
          </w:p>
        </w:tc>
        <w:tc>
          <w:tcPr>
            <w:tcW w:w="796" w:type="pct"/>
          </w:tcPr>
          <w:p w14:paraId="16C46FB4" w14:textId="77777777" w:rsidR="00CF5452" w:rsidRPr="0016361A" w:rsidRDefault="00CF5452" w:rsidP="00C21234">
            <w:pPr>
              <w:pStyle w:val="TAL"/>
            </w:pPr>
          </w:p>
        </w:tc>
      </w:tr>
    </w:tbl>
    <w:p w14:paraId="173EABEE" w14:textId="77777777" w:rsidR="00CF5452" w:rsidRDefault="00CF5452" w:rsidP="00CF5452"/>
    <w:p w14:paraId="5A5687CD" w14:textId="77777777" w:rsidR="00CF5452" w:rsidRPr="00384E92" w:rsidRDefault="00CF5452" w:rsidP="00CF5452">
      <w:r>
        <w:t>This method shall support the request data structures specified in table 7a.1.3.2.3.1-2 and the response data structures and response codes specified in table 7a.1.3.2.3.1-3.</w:t>
      </w:r>
    </w:p>
    <w:p w14:paraId="44A4A21B" w14:textId="77777777" w:rsidR="00CF5452" w:rsidRPr="001769FF" w:rsidRDefault="00CF5452" w:rsidP="00CF5452">
      <w:pPr>
        <w:pStyle w:val="TH"/>
      </w:pPr>
      <w:r w:rsidRPr="001769FF">
        <w:t>Table</w:t>
      </w:r>
      <w:r>
        <w:t> 7a.1.3.2.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trPr>
        <w:tc>
          <w:tcPr>
            <w:tcW w:w="1627" w:type="dxa"/>
            <w:shd w:val="clear" w:color="auto" w:fill="C0C0C0"/>
          </w:tcPr>
          <w:p w14:paraId="7AEBCF74" w14:textId="77777777" w:rsidR="00CF5452" w:rsidRPr="0016361A" w:rsidRDefault="00CF5452" w:rsidP="00C21234">
            <w:pPr>
              <w:pStyle w:val="TAH"/>
            </w:pPr>
            <w:r w:rsidRPr="0016361A">
              <w:t>Data type</w:t>
            </w:r>
          </w:p>
        </w:tc>
        <w:tc>
          <w:tcPr>
            <w:tcW w:w="425" w:type="dxa"/>
            <w:shd w:val="clear" w:color="auto" w:fill="C0C0C0"/>
          </w:tcPr>
          <w:p w14:paraId="438299B0" w14:textId="77777777" w:rsidR="00CF5452" w:rsidRPr="0016361A" w:rsidRDefault="00CF5452" w:rsidP="00C21234">
            <w:pPr>
              <w:pStyle w:val="TAH"/>
            </w:pPr>
            <w:r w:rsidRPr="0016361A">
              <w:t>P</w:t>
            </w:r>
          </w:p>
        </w:tc>
        <w:tc>
          <w:tcPr>
            <w:tcW w:w="1276" w:type="dxa"/>
            <w:shd w:val="clear" w:color="auto" w:fill="C0C0C0"/>
          </w:tcPr>
          <w:p w14:paraId="044EDB38" w14:textId="77777777" w:rsidR="00CF5452" w:rsidRPr="0016361A" w:rsidRDefault="00CF5452" w:rsidP="00C21234">
            <w:pPr>
              <w:pStyle w:val="TAH"/>
            </w:pPr>
            <w:r w:rsidRPr="0016361A">
              <w:t>Cardinality</w:t>
            </w:r>
          </w:p>
        </w:tc>
        <w:tc>
          <w:tcPr>
            <w:tcW w:w="6447" w:type="dxa"/>
            <w:shd w:val="clear" w:color="auto" w:fill="C0C0C0"/>
            <w:vAlign w:val="center"/>
          </w:tcPr>
          <w:p w14:paraId="603CA47F" w14:textId="77777777" w:rsidR="00CF5452" w:rsidRPr="0016361A" w:rsidRDefault="00CF5452" w:rsidP="00C21234">
            <w:pPr>
              <w:pStyle w:val="TAH"/>
            </w:pPr>
            <w:r w:rsidRPr="0016361A">
              <w:t>Description</w:t>
            </w:r>
          </w:p>
        </w:tc>
      </w:tr>
      <w:tr w:rsidR="00CF5452" w:rsidRPr="00B54FF5" w14:paraId="74E0ADF6" w14:textId="77777777" w:rsidTr="00C21234">
        <w:trPr>
          <w:jc w:val="center"/>
        </w:trPr>
        <w:tc>
          <w:tcPr>
            <w:tcW w:w="1627" w:type="dxa"/>
            <w:shd w:val="clear" w:color="auto" w:fill="auto"/>
          </w:tcPr>
          <w:p w14:paraId="62C3BF25" w14:textId="77777777" w:rsidR="00CF5452" w:rsidRPr="0016361A" w:rsidRDefault="00CF5452" w:rsidP="00C2123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A88D76B" w14:textId="77777777" w:rsidR="00CF5452" w:rsidRPr="0016361A" w:rsidRDefault="00CF5452" w:rsidP="00C21234">
            <w:pPr>
              <w:pStyle w:val="TAC"/>
            </w:pPr>
            <w:r w:rsidRPr="0016361A">
              <w:t>"M", "C" or "O"</w:t>
            </w:r>
          </w:p>
        </w:tc>
        <w:tc>
          <w:tcPr>
            <w:tcW w:w="1276" w:type="dxa"/>
          </w:tcPr>
          <w:p w14:paraId="3EBCE9B4" w14:textId="77777777" w:rsidR="00CF5452" w:rsidRPr="0016361A" w:rsidRDefault="00CF5452" w:rsidP="00C21234">
            <w:pPr>
              <w:pStyle w:val="TAL"/>
            </w:pPr>
            <w:r w:rsidRPr="0016361A">
              <w:t>"0..1", "1", or "M..N", or &lt;leave empty&gt;</w:t>
            </w:r>
          </w:p>
        </w:tc>
        <w:tc>
          <w:tcPr>
            <w:tcW w:w="6447" w:type="dxa"/>
            <w:shd w:val="clear" w:color="auto" w:fill="auto"/>
          </w:tcPr>
          <w:p w14:paraId="705E8351" w14:textId="77777777" w:rsidR="00CF5452" w:rsidRPr="0016361A" w:rsidRDefault="00CF5452" w:rsidP="00C21234">
            <w:pPr>
              <w:pStyle w:val="TAL"/>
            </w:pPr>
            <w:r w:rsidRPr="0016361A">
              <w:t>&lt;only if applicable&gt;</w:t>
            </w:r>
          </w:p>
        </w:tc>
      </w:tr>
    </w:tbl>
    <w:p w14:paraId="6A7EBA2A" w14:textId="77777777" w:rsidR="00CF5452" w:rsidRDefault="00CF5452" w:rsidP="00CF5452"/>
    <w:p w14:paraId="1AB8CA95" w14:textId="77777777" w:rsidR="00CF5452" w:rsidRPr="001769FF" w:rsidRDefault="00CF5452" w:rsidP="00CF5452">
      <w:pPr>
        <w:pStyle w:val="TH"/>
      </w:pPr>
      <w:r w:rsidRPr="001769FF">
        <w:lastRenderedPageBreak/>
        <w:t>Table</w:t>
      </w:r>
      <w:r>
        <w:t> 7a.1.3.2.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pPr>
            <w:r w:rsidRPr="0016361A">
              <w:t>Response</w:t>
            </w:r>
          </w:p>
          <w:p w14:paraId="14ADC6D4"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pPr>
            <w:r w:rsidRPr="0016361A">
              <w:t>Description</w:t>
            </w:r>
          </w:p>
        </w:tc>
      </w:tr>
      <w:tr w:rsidR="00CF5452" w:rsidRPr="00B54FF5" w14:paraId="434C6A78"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pPr>
            <w:r w:rsidRPr="0016361A">
              <w:t>&lt;Meaning of the success case&gt;</w:t>
            </w:r>
          </w:p>
          <w:p w14:paraId="03529683" w14:textId="77777777" w:rsidR="00CF5452" w:rsidRPr="0016361A" w:rsidRDefault="00CF5452" w:rsidP="00C21234">
            <w:pPr>
              <w:pStyle w:val="TAL"/>
            </w:pPr>
            <w:r w:rsidRPr="0016361A">
              <w:t>or</w:t>
            </w:r>
          </w:p>
          <w:p w14:paraId="1264E25B" w14:textId="77777777" w:rsidR="00CF5452" w:rsidRPr="0016361A" w:rsidRDefault="00CF5452" w:rsidP="00C21234">
            <w:pPr>
              <w:pStyle w:val="TAL"/>
            </w:pPr>
            <w:r w:rsidRPr="0016361A">
              <w:t>&lt;Meaning of the error case with additional statement regarding error handling&gt;</w:t>
            </w:r>
          </w:p>
        </w:tc>
      </w:tr>
      <w:tr w:rsidR="00CF5452" w:rsidRPr="00B54FF5" w14:paraId="5E500498"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458F9813" w:rsidR="00CF5452" w:rsidRPr="0016361A" w:rsidRDefault="00CF5452" w:rsidP="00C21234">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w:t>
            </w:r>
            <w:r w:rsidR="0037313D">
              <w:t>7</w:t>
            </w:r>
            <w:r w:rsidRPr="0016361A">
              <w:t>] also apply.</w:t>
            </w:r>
          </w:p>
        </w:tc>
      </w:tr>
    </w:tbl>
    <w:p w14:paraId="3ECD1249" w14:textId="77777777" w:rsidR="00CF5452" w:rsidRDefault="00CF5452" w:rsidP="00CF5452"/>
    <w:p w14:paraId="5C4356E8" w14:textId="77777777" w:rsidR="00CF5452" w:rsidRPr="00A04126" w:rsidRDefault="00CF5452" w:rsidP="00CF5452">
      <w:pPr>
        <w:pStyle w:val="TH"/>
        <w:rPr>
          <w:rFonts w:cs="Arial"/>
        </w:rPr>
      </w:pPr>
      <w:r w:rsidRPr="00A04126">
        <w:t>Table</w:t>
      </w:r>
      <w:r>
        <w:t> 7a.</w:t>
      </w:r>
      <w:r w:rsidRPr="00A04126">
        <w:t xml:space="preserve">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trPr>
        <w:tc>
          <w:tcPr>
            <w:tcW w:w="982" w:type="pct"/>
            <w:shd w:val="clear" w:color="auto" w:fill="C0C0C0"/>
          </w:tcPr>
          <w:p w14:paraId="1E69DAB3" w14:textId="77777777" w:rsidR="00CF5452" w:rsidRPr="0016361A" w:rsidRDefault="00CF5452" w:rsidP="00C21234">
            <w:pPr>
              <w:pStyle w:val="TAH"/>
            </w:pPr>
            <w:r w:rsidRPr="0016361A">
              <w:t>Name</w:t>
            </w:r>
          </w:p>
        </w:tc>
        <w:tc>
          <w:tcPr>
            <w:tcW w:w="790" w:type="pct"/>
            <w:shd w:val="clear" w:color="auto" w:fill="C0C0C0"/>
          </w:tcPr>
          <w:p w14:paraId="5DF7C564" w14:textId="77777777" w:rsidR="00CF5452" w:rsidRPr="0016361A" w:rsidRDefault="00CF5452" w:rsidP="00C21234">
            <w:pPr>
              <w:pStyle w:val="TAH"/>
            </w:pPr>
            <w:r w:rsidRPr="0016361A">
              <w:t>Data type</w:t>
            </w:r>
          </w:p>
        </w:tc>
        <w:tc>
          <w:tcPr>
            <w:tcW w:w="335" w:type="pct"/>
            <w:shd w:val="clear" w:color="auto" w:fill="C0C0C0"/>
          </w:tcPr>
          <w:p w14:paraId="055C684C" w14:textId="77777777" w:rsidR="00CF5452" w:rsidRPr="0016361A" w:rsidRDefault="00CF5452" w:rsidP="00C21234">
            <w:pPr>
              <w:pStyle w:val="TAH"/>
            </w:pPr>
            <w:r w:rsidRPr="0016361A">
              <w:t>P</w:t>
            </w:r>
          </w:p>
        </w:tc>
        <w:tc>
          <w:tcPr>
            <w:tcW w:w="690" w:type="pct"/>
            <w:shd w:val="clear" w:color="auto" w:fill="C0C0C0"/>
          </w:tcPr>
          <w:p w14:paraId="4519CC5A" w14:textId="77777777" w:rsidR="00CF5452" w:rsidRPr="0016361A" w:rsidRDefault="00CF5452" w:rsidP="00C21234">
            <w:pPr>
              <w:pStyle w:val="TAH"/>
            </w:pPr>
            <w:r w:rsidRPr="0016361A">
              <w:t>Cardinality</w:t>
            </w:r>
          </w:p>
        </w:tc>
        <w:tc>
          <w:tcPr>
            <w:tcW w:w="2202" w:type="pct"/>
            <w:shd w:val="clear" w:color="auto" w:fill="C0C0C0"/>
            <w:vAlign w:val="center"/>
          </w:tcPr>
          <w:p w14:paraId="09C18100" w14:textId="77777777" w:rsidR="00CF5452" w:rsidRPr="0016361A" w:rsidRDefault="00CF5452" w:rsidP="00C21234">
            <w:pPr>
              <w:pStyle w:val="TAH"/>
            </w:pPr>
            <w:r w:rsidRPr="0016361A">
              <w:t>Description</w:t>
            </w:r>
          </w:p>
        </w:tc>
      </w:tr>
      <w:tr w:rsidR="00CF5452" w:rsidRPr="00B54FF5" w14:paraId="1001A392" w14:textId="77777777" w:rsidTr="00C21234">
        <w:trPr>
          <w:jc w:val="center"/>
        </w:trPr>
        <w:tc>
          <w:tcPr>
            <w:tcW w:w="982" w:type="pct"/>
            <w:shd w:val="clear" w:color="auto" w:fill="auto"/>
          </w:tcPr>
          <w:p w14:paraId="14937457" w14:textId="77777777" w:rsidR="00CF5452" w:rsidRPr="0016361A" w:rsidRDefault="00CF5452" w:rsidP="00C21234">
            <w:pPr>
              <w:pStyle w:val="TAL"/>
            </w:pPr>
            <w:r w:rsidRPr="0016361A">
              <w:t xml:space="preserve">&lt;header name&gt; </w:t>
            </w:r>
          </w:p>
        </w:tc>
        <w:tc>
          <w:tcPr>
            <w:tcW w:w="790" w:type="pct"/>
          </w:tcPr>
          <w:p w14:paraId="77E2F768" w14:textId="77777777" w:rsidR="00CF5452" w:rsidRPr="0016361A" w:rsidRDefault="00CF5452" w:rsidP="00C21234">
            <w:pPr>
              <w:pStyle w:val="TAL"/>
            </w:pPr>
            <w:r w:rsidRPr="0016361A">
              <w:t>&lt;data type&gt;</w:t>
            </w:r>
          </w:p>
          <w:p w14:paraId="593A4DC3" w14:textId="77777777" w:rsidR="00CF5452" w:rsidRPr="0016361A" w:rsidRDefault="00CF5452" w:rsidP="00C21234">
            <w:pPr>
              <w:pStyle w:val="TAL"/>
            </w:pPr>
            <w:r w:rsidRPr="0016361A">
              <w:t>e.g. string</w:t>
            </w:r>
          </w:p>
        </w:tc>
        <w:tc>
          <w:tcPr>
            <w:tcW w:w="335" w:type="pct"/>
          </w:tcPr>
          <w:p w14:paraId="2CC60AC8" w14:textId="77777777" w:rsidR="00CF5452" w:rsidRPr="0016361A" w:rsidRDefault="00CF5452" w:rsidP="00C21234">
            <w:pPr>
              <w:pStyle w:val="TAC"/>
            </w:pPr>
            <w:r w:rsidRPr="0016361A">
              <w:t>"M", "C" or "O"</w:t>
            </w:r>
          </w:p>
        </w:tc>
        <w:tc>
          <w:tcPr>
            <w:tcW w:w="690" w:type="pct"/>
          </w:tcPr>
          <w:p w14:paraId="4498656F" w14:textId="77777777" w:rsidR="00CF5452" w:rsidRPr="0016361A" w:rsidRDefault="00CF5452" w:rsidP="00C21234">
            <w:pPr>
              <w:pStyle w:val="TAL"/>
            </w:pPr>
            <w:r w:rsidRPr="0016361A">
              <w:t>"0..1", "1", "1..N",  "1..N", or &lt;leave empty&gt;</w:t>
            </w:r>
          </w:p>
        </w:tc>
        <w:tc>
          <w:tcPr>
            <w:tcW w:w="2202" w:type="pct"/>
            <w:shd w:val="clear" w:color="auto" w:fill="auto"/>
            <w:vAlign w:val="center"/>
          </w:tcPr>
          <w:p w14:paraId="257837CE" w14:textId="77777777" w:rsidR="00CF5452" w:rsidRPr="0016361A" w:rsidRDefault="00CF5452" w:rsidP="00C21234">
            <w:pPr>
              <w:pStyle w:val="TAL"/>
            </w:pPr>
            <w:r w:rsidRPr="0016361A">
              <w:t>&lt;description&gt;</w:t>
            </w:r>
          </w:p>
        </w:tc>
      </w:tr>
    </w:tbl>
    <w:p w14:paraId="29ECC154" w14:textId="77777777" w:rsidR="00CF5452" w:rsidRPr="00A04126" w:rsidRDefault="00CF5452" w:rsidP="00CF5452"/>
    <w:p w14:paraId="7AC16A36" w14:textId="77777777" w:rsidR="00CF5452" w:rsidRPr="00A04126" w:rsidRDefault="00CF5452" w:rsidP="00CF5452">
      <w:pPr>
        <w:pStyle w:val="TH"/>
        <w:rPr>
          <w:rFonts w:cs="Arial"/>
        </w:rPr>
      </w:pPr>
      <w:r w:rsidRPr="00A04126">
        <w:t>Table</w:t>
      </w:r>
      <w:r>
        <w:t> 7a.</w:t>
      </w:r>
      <w:r w:rsidRPr="00A04126">
        <w:t xml:space="preserve">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trPr>
        <w:tc>
          <w:tcPr>
            <w:tcW w:w="981" w:type="pct"/>
            <w:shd w:val="clear" w:color="auto" w:fill="C0C0C0"/>
          </w:tcPr>
          <w:p w14:paraId="69148A62" w14:textId="77777777" w:rsidR="00CF5452" w:rsidRPr="0016361A" w:rsidRDefault="00CF5452" w:rsidP="00C21234">
            <w:pPr>
              <w:pStyle w:val="TAH"/>
            </w:pPr>
            <w:r w:rsidRPr="0016361A">
              <w:t>Name</w:t>
            </w:r>
          </w:p>
        </w:tc>
        <w:tc>
          <w:tcPr>
            <w:tcW w:w="871" w:type="pct"/>
            <w:shd w:val="clear" w:color="auto" w:fill="C0C0C0"/>
          </w:tcPr>
          <w:p w14:paraId="540DB9AD" w14:textId="77777777" w:rsidR="00CF5452" w:rsidRPr="0016361A" w:rsidRDefault="00CF5452" w:rsidP="00C21234">
            <w:pPr>
              <w:pStyle w:val="TAH"/>
            </w:pPr>
            <w:r w:rsidRPr="0016361A">
              <w:t>Data type</w:t>
            </w:r>
          </w:p>
        </w:tc>
        <w:tc>
          <w:tcPr>
            <w:tcW w:w="256" w:type="pct"/>
            <w:shd w:val="clear" w:color="auto" w:fill="C0C0C0"/>
          </w:tcPr>
          <w:p w14:paraId="2D990727" w14:textId="77777777" w:rsidR="00CF5452" w:rsidRPr="0016361A" w:rsidRDefault="00CF5452" w:rsidP="00C21234">
            <w:pPr>
              <w:pStyle w:val="TAH"/>
            </w:pPr>
            <w:r w:rsidRPr="0016361A">
              <w:t>P</w:t>
            </w:r>
          </w:p>
        </w:tc>
        <w:tc>
          <w:tcPr>
            <w:tcW w:w="776" w:type="pct"/>
            <w:shd w:val="clear" w:color="auto" w:fill="C0C0C0"/>
          </w:tcPr>
          <w:p w14:paraId="62B42CD2" w14:textId="77777777" w:rsidR="00CF5452" w:rsidRPr="0016361A" w:rsidRDefault="00CF5452" w:rsidP="00C21234">
            <w:pPr>
              <w:pStyle w:val="TAH"/>
            </w:pPr>
            <w:r w:rsidRPr="0016361A">
              <w:t>Cardinality</w:t>
            </w:r>
          </w:p>
        </w:tc>
        <w:tc>
          <w:tcPr>
            <w:tcW w:w="2117" w:type="pct"/>
            <w:shd w:val="clear" w:color="auto" w:fill="C0C0C0"/>
            <w:vAlign w:val="center"/>
          </w:tcPr>
          <w:p w14:paraId="35286355" w14:textId="77777777" w:rsidR="00CF5452" w:rsidRPr="0016361A" w:rsidRDefault="00CF5452" w:rsidP="00C21234">
            <w:pPr>
              <w:pStyle w:val="TAH"/>
            </w:pPr>
            <w:r w:rsidRPr="0016361A">
              <w:t>Description</w:t>
            </w:r>
          </w:p>
        </w:tc>
      </w:tr>
      <w:tr w:rsidR="00CF5452" w:rsidRPr="00B54FF5" w14:paraId="07A9E920" w14:textId="77777777" w:rsidTr="00C21234">
        <w:trPr>
          <w:jc w:val="center"/>
        </w:trPr>
        <w:tc>
          <w:tcPr>
            <w:tcW w:w="981" w:type="pct"/>
            <w:shd w:val="clear" w:color="auto" w:fill="auto"/>
          </w:tcPr>
          <w:p w14:paraId="2B9E50D8" w14:textId="77777777" w:rsidR="00CF5452" w:rsidRPr="0016361A" w:rsidRDefault="00CF5452" w:rsidP="00C21234">
            <w:pPr>
              <w:pStyle w:val="TAL"/>
            </w:pPr>
          </w:p>
          <w:p w14:paraId="739033A0" w14:textId="77777777" w:rsidR="00CF5452" w:rsidRPr="0016361A" w:rsidRDefault="00CF5452" w:rsidP="00C21234">
            <w:pPr>
              <w:pStyle w:val="TAL"/>
            </w:pPr>
            <w:r w:rsidRPr="0016361A">
              <w:t xml:space="preserve">&lt;header name&gt; </w:t>
            </w:r>
          </w:p>
        </w:tc>
        <w:tc>
          <w:tcPr>
            <w:tcW w:w="871" w:type="pct"/>
          </w:tcPr>
          <w:p w14:paraId="7E197410" w14:textId="77777777" w:rsidR="00CF5452" w:rsidRPr="0016361A" w:rsidRDefault="00CF5452" w:rsidP="00C21234">
            <w:pPr>
              <w:pStyle w:val="TAL"/>
            </w:pPr>
          </w:p>
          <w:p w14:paraId="31867C3B" w14:textId="77777777" w:rsidR="00CF5452" w:rsidRPr="0016361A" w:rsidRDefault="00CF5452" w:rsidP="00C21234">
            <w:pPr>
              <w:pStyle w:val="TAL"/>
            </w:pPr>
            <w:r w:rsidRPr="0016361A">
              <w:t>&lt;data type&gt;</w:t>
            </w:r>
          </w:p>
          <w:p w14:paraId="0F58A500" w14:textId="77777777" w:rsidR="00CF5452" w:rsidRPr="0016361A" w:rsidRDefault="00CF5452" w:rsidP="00C21234">
            <w:pPr>
              <w:pStyle w:val="TAL"/>
            </w:pPr>
            <w:r w:rsidRPr="0016361A">
              <w:t>e.g. string</w:t>
            </w:r>
          </w:p>
        </w:tc>
        <w:tc>
          <w:tcPr>
            <w:tcW w:w="256" w:type="pct"/>
          </w:tcPr>
          <w:p w14:paraId="56BEA201" w14:textId="77777777" w:rsidR="00CF5452" w:rsidRPr="0016361A" w:rsidRDefault="00CF5452" w:rsidP="00C21234">
            <w:pPr>
              <w:pStyle w:val="TAC"/>
            </w:pPr>
            <w:r w:rsidRPr="0016361A">
              <w:t>"M", "C" or "O"</w:t>
            </w:r>
          </w:p>
        </w:tc>
        <w:tc>
          <w:tcPr>
            <w:tcW w:w="776" w:type="pct"/>
          </w:tcPr>
          <w:p w14:paraId="6A59D242" w14:textId="77777777" w:rsidR="00CF5452" w:rsidRPr="0016361A" w:rsidRDefault="00CF5452" w:rsidP="00C21234">
            <w:pPr>
              <w:pStyle w:val="TAL"/>
            </w:pPr>
          </w:p>
          <w:p w14:paraId="12E41C46" w14:textId="47BB29EF" w:rsidR="00CF5452" w:rsidRPr="0016361A" w:rsidRDefault="00CF5452" w:rsidP="00C21234">
            <w:pPr>
              <w:pStyle w:val="TAL"/>
            </w:pPr>
            <w:r w:rsidRPr="0016361A">
              <w:t>"0..1", "1", "1..N",</w:t>
            </w:r>
            <w:del w:id="3646" w:author="Rapporteur" w:date="2025-02-20T16:29:00Z">
              <w:r w:rsidRPr="0016361A" w:rsidDel="00745110">
                <w:delText xml:space="preserve"> </w:delText>
              </w:r>
            </w:del>
            <w:r w:rsidRPr="0016361A">
              <w:t xml:space="preserve"> "1..N", or &lt;leave empty&gt;</w:t>
            </w:r>
          </w:p>
        </w:tc>
        <w:tc>
          <w:tcPr>
            <w:tcW w:w="2117" w:type="pct"/>
            <w:shd w:val="clear" w:color="auto" w:fill="auto"/>
            <w:vAlign w:val="center"/>
          </w:tcPr>
          <w:p w14:paraId="541D6B4A" w14:textId="77777777" w:rsidR="00CF5452" w:rsidRPr="0016361A" w:rsidRDefault="00CF5452" w:rsidP="00C21234">
            <w:pPr>
              <w:pStyle w:val="TAL"/>
            </w:pPr>
            <w:r w:rsidRPr="0016361A">
              <w:t>&lt;description&gt;</w:t>
            </w:r>
          </w:p>
        </w:tc>
      </w:tr>
    </w:tbl>
    <w:p w14:paraId="1C61320A" w14:textId="77777777" w:rsidR="00CF5452" w:rsidRPr="00A04126" w:rsidRDefault="00CF5452" w:rsidP="00CF5452"/>
    <w:p w14:paraId="57C97310" w14:textId="77777777" w:rsidR="00CF5452" w:rsidRPr="00A04126" w:rsidRDefault="00CF5452" w:rsidP="00CF5452">
      <w:pPr>
        <w:pStyle w:val="TH"/>
      </w:pPr>
      <w:r w:rsidRPr="00A04126">
        <w:t>Table</w:t>
      </w:r>
      <w:r>
        <w:t> 7a.</w:t>
      </w:r>
      <w:r w:rsidRPr="00A04126">
        <w:t>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trPr>
        <w:tc>
          <w:tcPr>
            <w:tcW w:w="698" w:type="pct"/>
            <w:shd w:val="clear" w:color="auto" w:fill="C0C0C0"/>
          </w:tcPr>
          <w:p w14:paraId="665006F3" w14:textId="77777777" w:rsidR="00CF5452" w:rsidRPr="0016361A" w:rsidRDefault="00CF5452" w:rsidP="00C21234">
            <w:pPr>
              <w:pStyle w:val="TAH"/>
            </w:pPr>
            <w:r w:rsidRPr="0016361A">
              <w:t>Name</w:t>
            </w:r>
          </w:p>
        </w:tc>
        <w:tc>
          <w:tcPr>
            <w:tcW w:w="904" w:type="pct"/>
            <w:shd w:val="clear" w:color="auto" w:fill="C0C0C0"/>
          </w:tcPr>
          <w:p w14:paraId="272785D3" w14:textId="77777777" w:rsidR="00CF5452" w:rsidRPr="0016361A" w:rsidRDefault="00CF5452" w:rsidP="00C21234">
            <w:pPr>
              <w:pStyle w:val="TAH"/>
            </w:pPr>
            <w:r w:rsidRPr="0016361A">
              <w:t>Resource name</w:t>
            </w:r>
          </w:p>
        </w:tc>
        <w:tc>
          <w:tcPr>
            <w:tcW w:w="679" w:type="pct"/>
            <w:shd w:val="clear" w:color="auto" w:fill="C0C0C0"/>
          </w:tcPr>
          <w:p w14:paraId="3245B88F" w14:textId="77777777" w:rsidR="00CF5452" w:rsidRPr="0016361A" w:rsidRDefault="00CF5452" w:rsidP="00C21234">
            <w:pPr>
              <w:pStyle w:val="TAH"/>
            </w:pPr>
            <w:r w:rsidRPr="0016361A">
              <w:t>HTTP method or custom operation</w:t>
            </w:r>
          </w:p>
        </w:tc>
        <w:tc>
          <w:tcPr>
            <w:tcW w:w="764" w:type="pct"/>
            <w:shd w:val="clear" w:color="auto" w:fill="C0C0C0"/>
          </w:tcPr>
          <w:p w14:paraId="37C615AC" w14:textId="77777777" w:rsidR="00CF5452" w:rsidRPr="0016361A" w:rsidRDefault="00CF5452" w:rsidP="00C21234">
            <w:pPr>
              <w:pStyle w:val="TAH"/>
            </w:pPr>
            <w:r w:rsidRPr="0016361A">
              <w:t>Link parameter(s)</w:t>
            </w:r>
          </w:p>
        </w:tc>
        <w:tc>
          <w:tcPr>
            <w:tcW w:w="1955" w:type="pct"/>
            <w:shd w:val="clear" w:color="auto" w:fill="C0C0C0"/>
            <w:vAlign w:val="center"/>
          </w:tcPr>
          <w:p w14:paraId="453A4B83" w14:textId="77777777" w:rsidR="00CF5452" w:rsidRPr="0016361A" w:rsidRDefault="00CF5452" w:rsidP="00C21234">
            <w:pPr>
              <w:pStyle w:val="TAH"/>
            </w:pPr>
            <w:r w:rsidRPr="0016361A">
              <w:t>Description</w:t>
            </w:r>
          </w:p>
        </w:tc>
      </w:tr>
      <w:tr w:rsidR="00CF5452" w:rsidRPr="00B54FF5" w14:paraId="03157080" w14:textId="77777777" w:rsidTr="00C21234">
        <w:trPr>
          <w:jc w:val="center"/>
        </w:trPr>
        <w:tc>
          <w:tcPr>
            <w:tcW w:w="698" w:type="pct"/>
            <w:shd w:val="clear" w:color="auto" w:fill="auto"/>
          </w:tcPr>
          <w:p w14:paraId="24215F2D" w14:textId="77777777" w:rsidR="00CF5452" w:rsidRPr="0016361A" w:rsidRDefault="00CF5452" w:rsidP="00C21234">
            <w:pPr>
              <w:pStyle w:val="TAL"/>
            </w:pPr>
            <w:r w:rsidRPr="0016361A">
              <w:t>&lt;link name&gt;</w:t>
            </w:r>
          </w:p>
          <w:p w14:paraId="2F4CF5CC" w14:textId="77777777" w:rsidR="00CF5452" w:rsidRPr="0016361A" w:rsidRDefault="00CF5452" w:rsidP="00C21234">
            <w:pPr>
              <w:pStyle w:val="TAL"/>
            </w:pPr>
            <w:r w:rsidRPr="0016361A">
              <w:t>e.g. search</w:t>
            </w:r>
          </w:p>
        </w:tc>
        <w:tc>
          <w:tcPr>
            <w:tcW w:w="904" w:type="pct"/>
          </w:tcPr>
          <w:p w14:paraId="367E72A5" w14:textId="77777777" w:rsidR="00CF5452" w:rsidRPr="0016361A" w:rsidRDefault="00CF5452" w:rsidP="00C21234">
            <w:pPr>
              <w:pStyle w:val="TAL"/>
            </w:pPr>
            <w:r w:rsidRPr="0016361A">
              <w:t>&lt;resource 1&gt;</w:t>
            </w:r>
          </w:p>
          <w:p w14:paraId="2C00EE1F" w14:textId="77777777" w:rsidR="00CF5452" w:rsidRPr="0016361A" w:rsidRDefault="00CF5452" w:rsidP="00C21234">
            <w:pPr>
              <w:pStyle w:val="TAL"/>
            </w:pPr>
            <w:r w:rsidRPr="0016361A">
              <w:t>e.g. Stored Search (Document)</w:t>
            </w:r>
          </w:p>
        </w:tc>
        <w:tc>
          <w:tcPr>
            <w:tcW w:w="679" w:type="pct"/>
          </w:tcPr>
          <w:p w14:paraId="3ABBEE5C" w14:textId="77777777" w:rsidR="00CF5452" w:rsidRPr="0016361A" w:rsidRDefault="00CF5452" w:rsidP="00C21234">
            <w:pPr>
              <w:pStyle w:val="TAC"/>
            </w:pPr>
            <w:r w:rsidRPr="0016361A">
              <w:t>&lt;method 1&gt;</w:t>
            </w:r>
          </w:p>
          <w:p w14:paraId="56B403C1" w14:textId="77777777" w:rsidR="00CF5452" w:rsidRPr="0016361A" w:rsidRDefault="00CF5452" w:rsidP="00C21234">
            <w:pPr>
              <w:pStyle w:val="TAC"/>
            </w:pPr>
            <w:r w:rsidRPr="0016361A">
              <w:t>e.g. GET</w:t>
            </w:r>
          </w:p>
        </w:tc>
        <w:tc>
          <w:tcPr>
            <w:tcW w:w="764" w:type="pct"/>
          </w:tcPr>
          <w:p w14:paraId="5300F621" w14:textId="77777777" w:rsidR="00CF5452" w:rsidRPr="0016361A" w:rsidRDefault="00CF5452" w:rsidP="00C21234">
            <w:pPr>
              <w:pStyle w:val="TAL"/>
            </w:pPr>
            <w:r w:rsidRPr="0016361A">
              <w:t>&lt;parameter&gt;</w:t>
            </w:r>
          </w:p>
          <w:p w14:paraId="66EF22DB" w14:textId="77777777" w:rsidR="00CF5452" w:rsidRPr="0016361A" w:rsidRDefault="00CF5452" w:rsidP="00C21234">
            <w:pPr>
              <w:pStyle w:val="TAL"/>
            </w:pPr>
            <w:r w:rsidRPr="0016361A">
              <w:t>e.g. searchId</w:t>
            </w:r>
          </w:p>
        </w:tc>
        <w:tc>
          <w:tcPr>
            <w:tcW w:w="1955" w:type="pct"/>
            <w:shd w:val="clear" w:color="auto" w:fill="auto"/>
            <w:vAlign w:val="center"/>
          </w:tcPr>
          <w:p w14:paraId="7F1927B6" w14:textId="77777777" w:rsidR="00CF5452" w:rsidRPr="0016361A" w:rsidRDefault="00CF5452" w:rsidP="00C21234">
            <w:pPr>
              <w:pStyle w:val="TAL"/>
            </w:pPr>
            <w:r w:rsidRPr="0016361A">
              <w:t>&lt;description of the link&gt;</w:t>
            </w:r>
          </w:p>
        </w:tc>
      </w:tr>
    </w:tbl>
    <w:p w14:paraId="688989E2" w14:textId="77777777" w:rsidR="00CF5452" w:rsidRPr="00384E92" w:rsidRDefault="00CF5452" w:rsidP="00CF5452"/>
    <w:p w14:paraId="7F7B8375" w14:textId="77777777" w:rsidR="00CF5452" w:rsidRPr="00384E92" w:rsidRDefault="00CF5452" w:rsidP="00CF5452">
      <w:pPr>
        <w:pStyle w:val="H6"/>
      </w:pPr>
      <w:r>
        <w:t>7a.1.3.2.3</w:t>
      </w:r>
      <w:r w:rsidRPr="00384E92">
        <w:t>.</w:t>
      </w:r>
      <w:r>
        <w:t>2</w:t>
      </w:r>
      <w:r w:rsidRPr="00384E92">
        <w:tab/>
      </w:r>
      <w:r>
        <w:t>&lt; method 2 &gt;</w:t>
      </w:r>
    </w:p>
    <w:p w14:paraId="406F26F9" w14:textId="77777777" w:rsidR="00CF5452" w:rsidRPr="00384E92" w:rsidRDefault="00CF5452" w:rsidP="00CF5452">
      <w:pPr>
        <w:pStyle w:val="Guidance"/>
      </w:pPr>
      <w:r>
        <w:t>And so on if there are more than two methods supported by the resource. Same structure as in clause 7a.1.3.2.3.1.</w:t>
      </w:r>
    </w:p>
    <w:p w14:paraId="033707E3" w14:textId="77777777" w:rsidR="00CF5452" w:rsidRDefault="00CF5452" w:rsidP="00CF5452">
      <w:pPr>
        <w:pStyle w:val="Heading5"/>
      </w:pPr>
      <w:bookmarkStart w:id="3647" w:name="_Toc67903528"/>
      <w:bookmarkStart w:id="3648" w:name="_Toc191015815"/>
      <w:r>
        <w:t>7a.1.3.2.4</w:t>
      </w:r>
      <w:r>
        <w:tab/>
        <w:t>Resource Custom Operations</w:t>
      </w:r>
      <w:bookmarkEnd w:id="3647"/>
      <w:bookmarkEnd w:id="3648"/>
    </w:p>
    <w:p w14:paraId="71363261" w14:textId="77777777" w:rsidR="00CF5452" w:rsidRDefault="00CF5452" w:rsidP="00CF5452">
      <w:pPr>
        <w:pStyle w:val="Guidance"/>
      </w:pPr>
      <w:r>
        <w:t>The following clauses will specify the custom operations supported by the resource.</w:t>
      </w:r>
    </w:p>
    <w:p w14:paraId="4737A5CE"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CE0B643" w14:textId="77777777" w:rsidR="00CF5452" w:rsidRPr="00384E92" w:rsidRDefault="00CF5452" w:rsidP="00CF5452">
      <w:pPr>
        <w:pStyle w:val="H6"/>
      </w:pPr>
      <w:r>
        <w:lastRenderedPageBreak/>
        <w:t>7a.1.3.2.4</w:t>
      </w:r>
      <w:r w:rsidRPr="00384E92">
        <w:t>.1</w:t>
      </w:r>
      <w:r w:rsidRPr="00384E92">
        <w:tab/>
      </w:r>
      <w:r>
        <w:t>Overview</w:t>
      </w:r>
    </w:p>
    <w:p w14:paraId="13BD0DCC" w14:textId="77777777" w:rsidR="00CF5452" w:rsidRPr="00384E92" w:rsidRDefault="00CF5452" w:rsidP="00CF5452">
      <w:pPr>
        <w:pStyle w:val="TH"/>
      </w:pPr>
      <w:r w:rsidRPr="00384E92">
        <w:t>Table</w:t>
      </w:r>
      <w:r>
        <w:t> 7a.1.3.2.4.1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trPr>
        <w:tc>
          <w:tcPr>
            <w:tcW w:w="1214" w:type="pct"/>
            <w:shd w:val="clear" w:color="auto" w:fill="C0C0C0"/>
          </w:tcPr>
          <w:p w14:paraId="56C6FC56" w14:textId="77777777" w:rsidR="00CF5452" w:rsidRPr="0016361A" w:rsidRDefault="00CF5452" w:rsidP="00C21234">
            <w:pPr>
              <w:pStyle w:val="TAH"/>
            </w:pPr>
            <w:r w:rsidRPr="0016361A">
              <w:t>Operation name</w:t>
            </w:r>
          </w:p>
        </w:tc>
        <w:tc>
          <w:tcPr>
            <w:tcW w:w="1214" w:type="pct"/>
            <w:shd w:val="clear" w:color="auto" w:fill="C0C0C0"/>
            <w:vAlign w:val="center"/>
            <w:hideMark/>
          </w:tcPr>
          <w:p w14:paraId="2ACB560C" w14:textId="77777777" w:rsidR="00CF5452" w:rsidRPr="0016361A" w:rsidRDefault="00CF5452" w:rsidP="00C21234">
            <w:pPr>
              <w:pStyle w:val="TAH"/>
            </w:pPr>
            <w:r w:rsidRPr="0016361A">
              <w:t>Custom operaration URI</w:t>
            </w:r>
          </w:p>
        </w:tc>
        <w:tc>
          <w:tcPr>
            <w:tcW w:w="796" w:type="pct"/>
            <w:shd w:val="clear" w:color="auto" w:fill="C0C0C0"/>
            <w:vAlign w:val="center"/>
            <w:hideMark/>
          </w:tcPr>
          <w:p w14:paraId="55B0C5ED" w14:textId="77777777" w:rsidR="00CF5452" w:rsidRPr="0016361A" w:rsidRDefault="00CF5452" w:rsidP="00C21234">
            <w:pPr>
              <w:pStyle w:val="TAH"/>
            </w:pPr>
            <w:r w:rsidRPr="0016361A">
              <w:t>Mapped HTTP method</w:t>
            </w:r>
          </w:p>
        </w:tc>
        <w:tc>
          <w:tcPr>
            <w:tcW w:w="1776" w:type="pct"/>
            <w:shd w:val="clear" w:color="auto" w:fill="C0C0C0"/>
            <w:vAlign w:val="center"/>
            <w:hideMark/>
          </w:tcPr>
          <w:p w14:paraId="79A5FE72" w14:textId="77777777" w:rsidR="00CF5452" w:rsidRPr="0016361A" w:rsidRDefault="00CF5452" w:rsidP="00C21234">
            <w:pPr>
              <w:pStyle w:val="TAH"/>
            </w:pPr>
            <w:r w:rsidRPr="0016361A">
              <w:t>Description</w:t>
            </w:r>
          </w:p>
        </w:tc>
      </w:tr>
      <w:tr w:rsidR="00CF5452" w:rsidRPr="00B54FF5" w14:paraId="3FD54F1E" w14:textId="77777777" w:rsidTr="00C21234">
        <w:trPr>
          <w:jc w:val="center"/>
        </w:trPr>
        <w:tc>
          <w:tcPr>
            <w:tcW w:w="1214" w:type="pct"/>
          </w:tcPr>
          <w:p w14:paraId="7A83F6C0" w14:textId="77777777" w:rsidR="00CF5452" w:rsidRPr="0016361A" w:rsidRDefault="00CF5452" w:rsidP="00C21234">
            <w:pPr>
              <w:pStyle w:val="TAL"/>
            </w:pPr>
            <w:r w:rsidRPr="0016361A">
              <w:t>&lt;custom operation name&gt;</w:t>
            </w:r>
          </w:p>
        </w:tc>
        <w:tc>
          <w:tcPr>
            <w:tcW w:w="1214" w:type="pct"/>
            <w:hideMark/>
          </w:tcPr>
          <w:p w14:paraId="339E2035" w14:textId="77777777" w:rsidR="00CF5452" w:rsidRPr="0016361A" w:rsidRDefault="00CF5452" w:rsidP="00C21234">
            <w:pPr>
              <w:pStyle w:val="TAL"/>
            </w:pPr>
            <w:r w:rsidRPr="0016361A">
              <w:t>&lt;custom operation URI&gt;</w:t>
            </w:r>
          </w:p>
        </w:tc>
        <w:tc>
          <w:tcPr>
            <w:tcW w:w="796" w:type="pct"/>
            <w:hideMark/>
          </w:tcPr>
          <w:p w14:paraId="54465FDA" w14:textId="77777777" w:rsidR="00CF5452" w:rsidRPr="0016361A" w:rsidRDefault="00CF5452" w:rsidP="00C21234">
            <w:pPr>
              <w:pStyle w:val="TAL"/>
            </w:pPr>
            <w:r w:rsidRPr="0016361A">
              <w:t>e.g.POST</w:t>
            </w:r>
          </w:p>
        </w:tc>
        <w:tc>
          <w:tcPr>
            <w:tcW w:w="1776" w:type="pct"/>
            <w:hideMark/>
          </w:tcPr>
          <w:p w14:paraId="2AD81CCB" w14:textId="77777777" w:rsidR="00CF5452" w:rsidRPr="0016361A" w:rsidRDefault="00CF5452" w:rsidP="00C21234">
            <w:pPr>
              <w:pStyle w:val="TAL"/>
            </w:pPr>
            <w:r w:rsidRPr="0016361A">
              <w:t>&lt;Operation executed by Custom operation&gt;</w:t>
            </w:r>
          </w:p>
        </w:tc>
      </w:tr>
      <w:tr w:rsidR="00CF5452" w:rsidRPr="00B54FF5" w14:paraId="55DA75CC" w14:textId="77777777" w:rsidTr="00C21234">
        <w:trPr>
          <w:jc w:val="center"/>
        </w:trPr>
        <w:tc>
          <w:tcPr>
            <w:tcW w:w="1214" w:type="pct"/>
          </w:tcPr>
          <w:p w14:paraId="754914A7" w14:textId="77777777" w:rsidR="00CF5452" w:rsidRPr="0016361A" w:rsidRDefault="00CF5452" w:rsidP="00C21234">
            <w:pPr>
              <w:pStyle w:val="TAL"/>
            </w:pPr>
          </w:p>
        </w:tc>
        <w:tc>
          <w:tcPr>
            <w:tcW w:w="1214" w:type="pct"/>
          </w:tcPr>
          <w:p w14:paraId="0FAA33F2" w14:textId="77777777" w:rsidR="00CF5452" w:rsidRPr="0016361A" w:rsidRDefault="00CF5452" w:rsidP="00C21234">
            <w:pPr>
              <w:pStyle w:val="TAL"/>
            </w:pPr>
          </w:p>
        </w:tc>
        <w:tc>
          <w:tcPr>
            <w:tcW w:w="796" w:type="pct"/>
          </w:tcPr>
          <w:p w14:paraId="0F978656" w14:textId="77777777" w:rsidR="00CF5452" w:rsidRPr="0016361A" w:rsidRDefault="00CF5452" w:rsidP="00C21234">
            <w:pPr>
              <w:pStyle w:val="TAL"/>
            </w:pPr>
          </w:p>
        </w:tc>
        <w:tc>
          <w:tcPr>
            <w:tcW w:w="1776" w:type="pct"/>
          </w:tcPr>
          <w:p w14:paraId="4309464B" w14:textId="77777777" w:rsidR="00CF5452" w:rsidRPr="0016361A" w:rsidRDefault="00CF5452" w:rsidP="00C21234">
            <w:pPr>
              <w:pStyle w:val="TAL"/>
            </w:pPr>
          </w:p>
        </w:tc>
      </w:tr>
    </w:tbl>
    <w:p w14:paraId="38E6090C" w14:textId="77777777" w:rsidR="00CF5452" w:rsidRDefault="00CF5452" w:rsidP="00CF5452"/>
    <w:p w14:paraId="6BF5E773" w14:textId="77777777" w:rsidR="00CF5452" w:rsidRPr="00384E92" w:rsidRDefault="00CF5452" w:rsidP="00CF5452">
      <w:pPr>
        <w:pStyle w:val="H6"/>
      </w:pPr>
      <w:r>
        <w:t>7a.1.3.2.4</w:t>
      </w:r>
      <w:r w:rsidRPr="00384E92">
        <w:t>.</w:t>
      </w:r>
      <w:r>
        <w:t>2</w:t>
      </w:r>
      <w:r w:rsidRPr="00384E92">
        <w:tab/>
      </w:r>
      <w:r>
        <w:t>Operation: &lt; operation 1 &gt;</w:t>
      </w:r>
    </w:p>
    <w:p w14:paraId="53BD1BAA" w14:textId="77777777" w:rsidR="00CF5452" w:rsidRDefault="00CF5452" w:rsidP="00CF5452">
      <w:pPr>
        <w:pStyle w:val="Guidance"/>
      </w:pPr>
      <w:r>
        <w:t>This clause will specify the meaning of the operation applied on the resource.</w:t>
      </w:r>
    </w:p>
    <w:p w14:paraId="18DB3063" w14:textId="77777777" w:rsidR="00CF5452" w:rsidRPr="002B4468" w:rsidRDefault="00CF5452" w:rsidP="00CF5452">
      <w:pPr>
        <w:pStyle w:val="H6"/>
      </w:pPr>
      <w:r>
        <w:t>7a.1.3.2.4.2.1</w:t>
      </w:r>
      <w:r>
        <w:tab/>
      </w:r>
      <w:r w:rsidRPr="002B4468">
        <w:t>Description</w:t>
      </w:r>
    </w:p>
    <w:p w14:paraId="2BDC0176" w14:textId="77777777" w:rsidR="00CF5452" w:rsidRPr="00384E92" w:rsidRDefault="00CF5452" w:rsidP="00CF5452">
      <w:pPr>
        <w:pStyle w:val="Guidance"/>
      </w:pPr>
      <w:r>
        <w:t>This sublause will describe the custom operation and what it is used for, and the custom operation's URI.</w:t>
      </w:r>
    </w:p>
    <w:p w14:paraId="3230C7E3" w14:textId="77777777" w:rsidR="00CF5452" w:rsidRDefault="00CF5452" w:rsidP="00CF5452">
      <w:pPr>
        <w:pStyle w:val="H6"/>
      </w:pPr>
      <w:r>
        <w:t>7a.1.3.2.4.2.2</w:t>
      </w:r>
      <w:r>
        <w:tab/>
        <w:t>Operation Definition</w:t>
      </w:r>
    </w:p>
    <w:p w14:paraId="147115E7" w14:textId="77777777" w:rsidR="00CF5452" w:rsidRPr="00384E92" w:rsidRDefault="00CF5452" w:rsidP="00CF5452">
      <w:pPr>
        <w:pStyle w:val="Guidance"/>
      </w:pPr>
      <w:r>
        <w:t>This clause will specify the custom operation and the HTTP method on which it is mapped.</w:t>
      </w:r>
    </w:p>
    <w:p w14:paraId="5161E881" w14:textId="77777777" w:rsidR="00CF5452" w:rsidRPr="00384E92" w:rsidRDefault="00CF5452" w:rsidP="00CF5452">
      <w:r>
        <w:t>This operation shall support the request data structures specified in table 7a.1.3.2.4.2.2-1 and the response data structure and response codes specified in table 7a.1.3.2.4.2.2-2.</w:t>
      </w:r>
    </w:p>
    <w:p w14:paraId="34216F6F" w14:textId="77777777" w:rsidR="00CF5452" w:rsidRPr="001769FF" w:rsidRDefault="00CF5452" w:rsidP="00CF5452">
      <w:pPr>
        <w:pStyle w:val="TH"/>
      </w:pPr>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trPr>
        <w:tc>
          <w:tcPr>
            <w:tcW w:w="1627" w:type="dxa"/>
            <w:shd w:val="clear" w:color="auto" w:fill="C0C0C0"/>
          </w:tcPr>
          <w:p w14:paraId="01BCD59C" w14:textId="77777777" w:rsidR="00CF5452" w:rsidRPr="0016361A" w:rsidRDefault="00CF5452" w:rsidP="00C21234">
            <w:pPr>
              <w:pStyle w:val="TAH"/>
            </w:pPr>
            <w:r w:rsidRPr="0016361A">
              <w:t>Data type</w:t>
            </w:r>
          </w:p>
        </w:tc>
        <w:tc>
          <w:tcPr>
            <w:tcW w:w="425" w:type="dxa"/>
            <w:shd w:val="clear" w:color="auto" w:fill="C0C0C0"/>
          </w:tcPr>
          <w:p w14:paraId="445B84CF" w14:textId="77777777" w:rsidR="00CF5452" w:rsidRPr="0016361A" w:rsidRDefault="00CF5452" w:rsidP="00C21234">
            <w:pPr>
              <w:pStyle w:val="TAH"/>
            </w:pPr>
            <w:r w:rsidRPr="0016361A">
              <w:t>P</w:t>
            </w:r>
          </w:p>
        </w:tc>
        <w:tc>
          <w:tcPr>
            <w:tcW w:w="1276" w:type="dxa"/>
            <w:shd w:val="clear" w:color="auto" w:fill="C0C0C0"/>
          </w:tcPr>
          <w:p w14:paraId="0602C974" w14:textId="77777777" w:rsidR="00CF5452" w:rsidRPr="0016361A" w:rsidRDefault="00CF5452" w:rsidP="00C21234">
            <w:pPr>
              <w:pStyle w:val="TAH"/>
            </w:pPr>
            <w:r w:rsidRPr="0016361A">
              <w:t>Cardinality</w:t>
            </w:r>
          </w:p>
        </w:tc>
        <w:tc>
          <w:tcPr>
            <w:tcW w:w="6447" w:type="dxa"/>
            <w:shd w:val="clear" w:color="auto" w:fill="C0C0C0"/>
            <w:vAlign w:val="center"/>
          </w:tcPr>
          <w:p w14:paraId="33F71FDD" w14:textId="77777777" w:rsidR="00CF5452" w:rsidRPr="0016361A" w:rsidRDefault="00CF5452" w:rsidP="00C21234">
            <w:pPr>
              <w:pStyle w:val="TAH"/>
            </w:pPr>
            <w:r w:rsidRPr="0016361A">
              <w:t>Description</w:t>
            </w:r>
          </w:p>
        </w:tc>
      </w:tr>
      <w:tr w:rsidR="00CF5452" w:rsidRPr="00B54FF5" w14:paraId="68578C7C" w14:textId="77777777" w:rsidTr="00C21234">
        <w:trPr>
          <w:jc w:val="center"/>
        </w:trPr>
        <w:tc>
          <w:tcPr>
            <w:tcW w:w="1627" w:type="dxa"/>
            <w:shd w:val="clear" w:color="auto" w:fill="auto"/>
          </w:tcPr>
          <w:p w14:paraId="2AA20D47"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5E41EE2" w14:textId="77777777" w:rsidR="00CF5452" w:rsidRPr="0016361A" w:rsidRDefault="00CF5452" w:rsidP="00C21234">
            <w:pPr>
              <w:pStyle w:val="TAC"/>
            </w:pPr>
            <w:r w:rsidRPr="0016361A">
              <w:t>"M", "C" or "O"</w:t>
            </w:r>
          </w:p>
        </w:tc>
        <w:tc>
          <w:tcPr>
            <w:tcW w:w="1276" w:type="dxa"/>
          </w:tcPr>
          <w:p w14:paraId="3B817F85" w14:textId="77777777" w:rsidR="00CF5452" w:rsidRPr="0016361A" w:rsidRDefault="00CF5452" w:rsidP="00C21234">
            <w:pPr>
              <w:pStyle w:val="TAL"/>
            </w:pPr>
            <w:r w:rsidRPr="0016361A">
              <w:t>"0..1", "1", or "M..N", or &lt;leave empty&gt;</w:t>
            </w:r>
          </w:p>
        </w:tc>
        <w:tc>
          <w:tcPr>
            <w:tcW w:w="6447" w:type="dxa"/>
            <w:shd w:val="clear" w:color="auto" w:fill="auto"/>
          </w:tcPr>
          <w:p w14:paraId="7205ECBA" w14:textId="77777777" w:rsidR="00CF5452" w:rsidRPr="0016361A" w:rsidRDefault="00CF5452" w:rsidP="00C21234">
            <w:pPr>
              <w:pStyle w:val="TAL"/>
            </w:pPr>
            <w:r w:rsidRPr="0016361A">
              <w:t>&lt;only if applicable&gt;</w:t>
            </w:r>
          </w:p>
        </w:tc>
      </w:tr>
    </w:tbl>
    <w:p w14:paraId="01B56710" w14:textId="77777777" w:rsidR="00CF5452" w:rsidRDefault="00CF5452" w:rsidP="00CF5452"/>
    <w:p w14:paraId="273F8783" w14:textId="77777777" w:rsidR="00CF5452" w:rsidRPr="001769FF" w:rsidRDefault="00CF5452" w:rsidP="00CF5452">
      <w:pPr>
        <w:pStyle w:val="TH"/>
      </w:pPr>
      <w:r w:rsidRPr="001769FF">
        <w:t>Table</w:t>
      </w:r>
      <w:r>
        <w:t> 7a.1.3.2.4.2.2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pPr>
            <w:r w:rsidRPr="0016361A">
              <w:t>Response</w:t>
            </w:r>
          </w:p>
          <w:p w14:paraId="2A4D30BE"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pPr>
            <w:r w:rsidRPr="0016361A">
              <w:t>Description</w:t>
            </w:r>
          </w:p>
        </w:tc>
      </w:tr>
      <w:tr w:rsidR="00CF5452" w:rsidRPr="00B54FF5" w14:paraId="3435F169"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pPr>
            <w:r w:rsidRPr="0016361A">
              <w:t>&lt;Meaning of the success case&gt;</w:t>
            </w:r>
          </w:p>
          <w:p w14:paraId="3259939D" w14:textId="77777777" w:rsidR="00CF5452" w:rsidRPr="0016361A" w:rsidRDefault="00CF5452" w:rsidP="00C21234">
            <w:pPr>
              <w:pStyle w:val="TAL"/>
            </w:pPr>
            <w:r w:rsidRPr="0016361A">
              <w:t>or</w:t>
            </w:r>
          </w:p>
          <w:p w14:paraId="3180C5ED" w14:textId="77777777" w:rsidR="00CF5452" w:rsidRPr="0016361A" w:rsidRDefault="00CF5452" w:rsidP="00C21234">
            <w:pPr>
              <w:pStyle w:val="TAL"/>
            </w:pPr>
            <w:r w:rsidRPr="0016361A">
              <w:t>&lt;Meaning of the error case with additional statement regarding error handling&gt;</w:t>
            </w:r>
          </w:p>
        </w:tc>
      </w:tr>
      <w:tr w:rsidR="00CF5452" w:rsidRPr="00B54FF5" w14:paraId="51B7FDB4"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351BF80"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1A8CBCFB" w14:textId="77777777" w:rsidR="00CF5452" w:rsidRPr="00384E92" w:rsidRDefault="00CF5452" w:rsidP="00CF5452"/>
    <w:p w14:paraId="243AB3D0" w14:textId="77777777" w:rsidR="00CF5452" w:rsidRPr="00384E92" w:rsidRDefault="00CF5452" w:rsidP="00CF5452">
      <w:pPr>
        <w:pStyle w:val="H6"/>
      </w:pPr>
      <w:r>
        <w:t>7a.1.3.2.4</w:t>
      </w:r>
      <w:r w:rsidRPr="00384E92">
        <w:t>.</w:t>
      </w:r>
      <w:r>
        <w:t>3</w:t>
      </w:r>
      <w:r w:rsidRPr="00384E92">
        <w:tab/>
      </w:r>
      <w:r>
        <w:t>Operation: &lt; operation 2 &gt;</w:t>
      </w:r>
    </w:p>
    <w:p w14:paraId="7B11091A" w14:textId="77777777" w:rsidR="00CF5452" w:rsidRDefault="00CF5452" w:rsidP="00CF5452">
      <w:pPr>
        <w:pStyle w:val="Guidance"/>
      </w:pPr>
      <w:r>
        <w:t>And so on if there are more than two operations supported by the resource. Same structure as in clause 7a.1.3.2.4.1.</w:t>
      </w:r>
    </w:p>
    <w:p w14:paraId="579722C7" w14:textId="77777777" w:rsidR="00CF5452" w:rsidRDefault="00CF5452" w:rsidP="00CF5452">
      <w:pPr>
        <w:pStyle w:val="Heading4"/>
      </w:pPr>
      <w:bookmarkStart w:id="3649" w:name="_Toc67903529"/>
      <w:bookmarkStart w:id="3650" w:name="_Toc191015816"/>
      <w:r>
        <w:t>7a.1.3.3</w:t>
      </w:r>
      <w:r>
        <w:tab/>
        <w:t>Resource: &lt;resource 2&gt;</w:t>
      </w:r>
      <w:bookmarkEnd w:id="3649"/>
      <w:bookmarkEnd w:id="3650"/>
    </w:p>
    <w:p w14:paraId="5C1E21B4" w14:textId="77777777" w:rsidR="00CF5452" w:rsidRPr="00384E92" w:rsidRDefault="00CF5452" w:rsidP="00CF5452">
      <w:pPr>
        <w:pStyle w:val="Guidance"/>
      </w:pPr>
      <w:r>
        <w:t>And so on if there are more than two resources supported by the service. Same structure as in clause 7a.1.3.2.</w:t>
      </w:r>
    </w:p>
    <w:p w14:paraId="0AFFE86F" w14:textId="77777777" w:rsidR="00CF5452" w:rsidRDefault="00CF5452" w:rsidP="00CF5452">
      <w:pPr>
        <w:pStyle w:val="Heading3"/>
      </w:pPr>
      <w:bookmarkStart w:id="3651" w:name="_Toc67903530"/>
      <w:bookmarkStart w:id="3652" w:name="_Toc191015817"/>
      <w:r>
        <w:lastRenderedPageBreak/>
        <w:t>7a.1.4</w:t>
      </w:r>
      <w:r>
        <w:tab/>
        <w:t>Custom Operations without associated resources</w:t>
      </w:r>
      <w:bookmarkEnd w:id="3651"/>
      <w:bookmarkEnd w:id="3652"/>
    </w:p>
    <w:p w14:paraId="1684AF56" w14:textId="77777777" w:rsidR="00CF5452" w:rsidRPr="000A7435" w:rsidRDefault="00CF5452" w:rsidP="00CF5452">
      <w:pPr>
        <w:pStyle w:val="Heading4"/>
      </w:pPr>
      <w:bookmarkStart w:id="3653" w:name="_Toc67903531"/>
      <w:bookmarkStart w:id="3654" w:name="_Toc191015818"/>
      <w:r>
        <w:t>7a.1.4.1</w:t>
      </w:r>
      <w:r>
        <w:tab/>
        <w:t>Overview</w:t>
      </w:r>
      <w:bookmarkEnd w:id="3653"/>
      <w:bookmarkEnd w:id="3654"/>
    </w:p>
    <w:p w14:paraId="7B4734E1" w14:textId="77777777" w:rsidR="00CF5452" w:rsidRDefault="00CF5452" w:rsidP="00CF5452">
      <w:pPr>
        <w:pStyle w:val="Guidance"/>
      </w:pPr>
      <w:r>
        <w:t>This clause will specify custom operations without any associated resource (i.e. RPC) supported by this API.</w:t>
      </w:r>
    </w:p>
    <w:p w14:paraId="75C4963E" w14:textId="77777777" w:rsidR="00CF5452" w:rsidRPr="00384E92" w:rsidRDefault="00CF5452" w:rsidP="00CF5452">
      <w:r>
        <w:t xml:space="preserve">The URI structure for Custom Operations without associated resources is included as part of the </w:t>
      </w:r>
      <w:r w:rsidRPr="008C18E3">
        <w:t>Figure</w:t>
      </w:r>
      <w:r>
        <w:t> 7a.1.3.1</w:t>
      </w:r>
      <w:r w:rsidRPr="008C18E3">
        <w:t>-1</w:t>
      </w:r>
    </w:p>
    <w:p w14:paraId="11C4C821" w14:textId="77777777" w:rsidR="00CF5452" w:rsidRPr="00384E92" w:rsidRDefault="00CF5452" w:rsidP="00CF5452">
      <w:pPr>
        <w:pStyle w:val="TH"/>
      </w:pPr>
      <w:r w:rsidRPr="00384E92">
        <w:t>Table</w:t>
      </w:r>
      <w:r>
        <w:t> 7a.1.4.1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trPr>
        <w:tc>
          <w:tcPr>
            <w:tcW w:w="1851" w:type="pct"/>
            <w:shd w:val="clear" w:color="auto" w:fill="C0C0C0"/>
            <w:vAlign w:val="center"/>
            <w:hideMark/>
          </w:tcPr>
          <w:p w14:paraId="453E5A5A" w14:textId="77777777" w:rsidR="00CF5452" w:rsidRPr="0016361A" w:rsidRDefault="00CF5452" w:rsidP="00C21234">
            <w:pPr>
              <w:pStyle w:val="TAH"/>
            </w:pPr>
            <w:r w:rsidRPr="0016361A">
              <w:t>Custom operation URI</w:t>
            </w:r>
          </w:p>
        </w:tc>
        <w:tc>
          <w:tcPr>
            <w:tcW w:w="964" w:type="pct"/>
            <w:shd w:val="clear" w:color="auto" w:fill="C0C0C0"/>
            <w:vAlign w:val="center"/>
            <w:hideMark/>
          </w:tcPr>
          <w:p w14:paraId="041D09AA" w14:textId="77777777" w:rsidR="00CF5452" w:rsidRPr="0016361A" w:rsidRDefault="00CF5452" w:rsidP="00C21234">
            <w:pPr>
              <w:pStyle w:val="TAH"/>
            </w:pPr>
            <w:r w:rsidRPr="0016361A">
              <w:t>Mapped HTTP method</w:t>
            </w:r>
          </w:p>
        </w:tc>
        <w:tc>
          <w:tcPr>
            <w:tcW w:w="2185" w:type="pct"/>
            <w:shd w:val="clear" w:color="auto" w:fill="C0C0C0"/>
            <w:vAlign w:val="center"/>
            <w:hideMark/>
          </w:tcPr>
          <w:p w14:paraId="69085F80" w14:textId="77777777" w:rsidR="00CF5452" w:rsidRPr="0016361A" w:rsidRDefault="00CF5452" w:rsidP="00C21234">
            <w:pPr>
              <w:pStyle w:val="TAH"/>
            </w:pPr>
            <w:r w:rsidRPr="0016361A">
              <w:t>Description</w:t>
            </w:r>
          </w:p>
        </w:tc>
      </w:tr>
      <w:tr w:rsidR="00CF5452" w:rsidRPr="00B54FF5" w14:paraId="7CB43C27" w14:textId="77777777" w:rsidTr="00C21234">
        <w:trPr>
          <w:jc w:val="center"/>
        </w:trPr>
        <w:tc>
          <w:tcPr>
            <w:tcW w:w="1851" w:type="pct"/>
            <w:hideMark/>
          </w:tcPr>
          <w:p w14:paraId="3FCD2151" w14:textId="77777777" w:rsidR="00CF5452" w:rsidRPr="0016361A" w:rsidRDefault="00CF5452" w:rsidP="00C21234">
            <w:pPr>
              <w:pStyle w:val="TAL"/>
            </w:pPr>
            <w:r w:rsidRPr="0016361A">
              <w:t>&lt;custom operation URI&gt;</w:t>
            </w:r>
          </w:p>
        </w:tc>
        <w:tc>
          <w:tcPr>
            <w:tcW w:w="964" w:type="pct"/>
            <w:hideMark/>
          </w:tcPr>
          <w:p w14:paraId="3B840415" w14:textId="77777777" w:rsidR="00CF5452" w:rsidRPr="0016361A" w:rsidRDefault="00CF5452" w:rsidP="00C21234">
            <w:pPr>
              <w:pStyle w:val="TAL"/>
            </w:pPr>
            <w:r w:rsidRPr="0016361A">
              <w:t>e.g.POST</w:t>
            </w:r>
          </w:p>
        </w:tc>
        <w:tc>
          <w:tcPr>
            <w:tcW w:w="2185" w:type="pct"/>
            <w:hideMark/>
          </w:tcPr>
          <w:p w14:paraId="529D6EE6" w14:textId="77777777" w:rsidR="00CF5452" w:rsidRPr="0016361A" w:rsidRDefault="00CF5452" w:rsidP="00C21234">
            <w:pPr>
              <w:pStyle w:val="TAL"/>
            </w:pPr>
            <w:r w:rsidRPr="0016361A">
              <w:t>&lt;Operation executed by Custom operation&gt;</w:t>
            </w:r>
          </w:p>
        </w:tc>
      </w:tr>
      <w:tr w:rsidR="00CF5452" w:rsidRPr="00B54FF5" w14:paraId="2D1E09F5" w14:textId="77777777" w:rsidTr="00C21234">
        <w:trPr>
          <w:jc w:val="center"/>
        </w:trPr>
        <w:tc>
          <w:tcPr>
            <w:tcW w:w="1851" w:type="pct"/>
          </w:tcPr>
          <w:p w14:paraId="297492C4" w14:textId="77777777" w:rsidR="00CF5452" w:rsidRPr="0016361A" w:rsidRDefault="00CF5452" w:rsidP="00C21234">
            <w:pPr>
              <w:pStyle w:val="TAL"/>
            </w:pPr>
          </w:p>
        </w:tc>
        <w:tc>
          <w:tcPr>
            <w:tcW w:w="964" w:type="pct"/>
          </w:tcPr>
          <w:p w14:paraId="782F2092" w14:textId="77777777" w:rsidR="00CF5452" w:rsidRPr="0016361A" w:rsidRDefault="00CF5452" w:rsidP="00C21234">
            <w:pPr>
              <w:pStyle w:val="TAL"/>
            </w:pPr>
          </w:p>
        </w:tc>
        <w:tc>
          <w:tcPr>
            <w:tcW w:w="2185" w:type="pct"/>
          </w:tcPr>
          <w:p w14:paraId="43018A28" w14:textId="77777777" w:rsidR="00CF5452" w:rsidRPr="0016361A" w:rsidRDefault="00CF5452" w:rsidP="00C21234">
            <w:pPr>
              <w:pStyle w:val="TAL"/>
            </w:pPr>
          </w:p>
        </w:tc>
      </w:tr>
    </w:tbl>
    <w:p w14:paraId="7470C548" w14:textId="77777777" w:rsidR="00CF5452" w:rsidRPr="00384E92" w:rsidRDefault="00CF5452" w:rsidP="00CF5452"/>
    <w:p w14:paraId="254D4DB9" w14:textId="77777777" w:rsidR="00CF5452" w:rsidRDefault="00CF5452" w:rsidP="00CF5452">
      <w:pPr>
        <w:pStyle w:val="Heading4"/>
      </w:pPr>
      <w:bookmarkStart w:id="3655" w:name="_Toc67903532"/>
      <w:bookmarkStart w:id="3656" w:name="_Toc191015819"/>
      <w:r>
        <w:t>7a.1.4.2</w:t>
      </w:r>
      <w:r>
        <w:tab/>
        <w:t>Operation: &lt;operation 1&gt;</w:t>
      </w:r>
      <w:bookmarkEnd w:id="3655"/>
      <w:bookmarkEnd w:id="3656"/>
    </w:p>
    <w:p w14:paraId="21AB81B5" w14:textId="77777777" w:rsidR="00CF5452" w:rsidRDefault="00CF5452" w:rsidP="00CF5452">
      <w:pPr>
        <w:pStyle w:val="Guidance"/>
      </w:pPr>
      <w:r>
        <w:t>Where &lt;operation 1&gt; is to be replaced by the name of the custom operation, e.g.</w:t>
      </w:r>
      <w:r w:rsidRPr="00662956">
        <w:t xml:space="preserve"> </w:t>
      </w:r>
      <w:r>
        <w:t>Authentication_Information_Request.</w:t>
      </w:r>
    </w:p>
    <w:p w14:paraId="4B9BCBE1"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94963" w14:textId="77777777" w:rsidR="00CF5452" w:rsidRDefault="00CF5452" w:rsidP="00CF5452">
      <w:pPr>
        <w:pStyle w:val="Heading5"/>
      </w:pPr>
      <w:bookmarkStart w:id="3657" w:name="_Toc67903533"/>
      <w:bookmarkStart w:id="3658" w:name="_Toc191015820"/>
      <w:r>
        <w:t>7a.1.4.2.1</w:t>
      </w:r>
      <w:r>
        <w:tab/>
        <w:t>Description</w:t>
      </w:r>
      <w:bookmarkEnd w:id="3657"/>
      <w:bookmarkEnd w:id="3658"/>
    </w:p>
    <w:p w14:paraId="3AB11BDA" w14:textId="77777777" w:rsidR="00CF5452" w:rsidRPr="00384E92" w:rsidRDefault="00CF5452" w:rsidP="00CF5452">
      <w:pPr>
        <w:pStyle w:val="Guidance"/>
      </w:pPr>
      <w:r>
        <w:t>This sublause will describe the custom operation and what it is used for, and the custom operation's URI.</w:t>
      </w:r>
    </w:p>
    <w:p w14:paraId="37865F93" w14:textId="77777777" w:rsidR="00CF5452" w:rsidRDefault="00CF5452" w:rsidP="00CF5452">
      <w:pPr>
        <w:pStyle w:val="Heading5"/>
      </w:pPr>
      <w:bookmarkStart w:id="3659" w:name="_Toc67903534"/>
      <w:bookmarkStart w:id="3660" w:name="_Toc191015821"/>
      <w:r>
        <w:t>7a.1.4.2.2</w:t>
      </w:r>
      <w:r>
        <w:tab/>
        <w:t>Operation Definition</w:t>
      </w:r>
      <w:bookmarkEnd w:id="3659"/>
      <w:bookmarkEnd w:id="3660"/>
    </w:p>
    <w:p w14:paraId="390D5B07" w14:textId="77777777" w:rsidR="00CF5452" w:rsidRPr="00384E92" w:rsidRDefault="00CF5452" w:rsidP="00CF5452">
      <w:pPr>
        <w:pStyle w:val="Guidance"/>
      </w:pPr>
      <w:r>
        <w:t>This clause will specify the custom operation and the HTTP method on which it is mapped.</w:t>
      </w:r>
    </w:p>
    <w:p w14:paraId="5069E01A" w14:textId="77777777" w:rsidR="00CF5452" w:rsidRPr="00384E92" w:rsidRDefault="00CF5452" w:rsidP="00CF5452">
      <w:r>
        <w:t>This operation shall support the response data structures and response codes specified in tables 7a.1.4.2.2-1 and 7a.1.4.2.2-2.</w:t>
      </w:r>
    </w:p>
    <w:p w14:paraId="08C72701" w14:textId="77777777" w:rsidR="00CF5452" w:rsidRPr="001769FF" w:rsidRDefault="00CF5452" w:rsidP="00CF5452">
      <w:pPr>
        <w:pStyle w:val="TH"/>
      </w:pPr>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trPr>
        <w:tc>
          <w:tcPr>
            <w:tcW w:w="1627" w:type="dxa"/>
            <w:shd w:val="clear" w:color="auto" w:fill="C0C0C0"/>
          </w:tcPr>
          <w:p w14:paraId="5B3017DF" w14:textId="77777777" w:rsidR="00CF5452" w:rsidRPr="0016361A" w:rsidRDefault="00CF5452" w:rsidP="00C21234">
            <w:pPr>
              <w:pStyle w:val="TAH"/>
            </w:pPr>
            <w:r w:rsidRPr="0016361A">
              <w:t>Data type</w:t>
            </w:r>
          </w:p>
        </w:tc>
        <w:tc>
          <w:tcPr>
            <w:tcW w:w="425" w:type="dxa"/>
            <w:shd w:val="clear" w:color="auto" w:fill="C0C0C0"/>
          </w:tcPr>
          <w:p w14:paraId="5F109CED" w14:textId="77777777" w:rsidR="00CF5452" w:rsidRPr="0016361A" w:rsidRDefault="00CF5452" w:rsidP="00C21234">
            <w:pPr>
              <w:pStyle w:val="TAH"/>
            </w:pPr>
            <w:r w:rsidRPr="0016361A">
              <w:t>P</w:t>
            </w:r>
          </w:p>
        </w:tc>
        <w:tc>
          <w:tcPr>
            <w:tcW w:w="1276" w:type="dxa"/>
            <w:shd w:val="clear" w:color="auto" w:fill="C0C0C0"/>
          </w:tcPr>
          <w:p w14:paraId="1B6124EA" w14:textId="77777777" w:rsidR="00CF5452" w:rsidRPr="0016361A" w:rsidRDefault="00CF5452" w:rsidP="00C21234">
            <w:pPr>
              <w:pStyle w:val="TAH"/>
            </w:pPr>
            <w:r w:rsidRPr="0016361A">
              <w:t>Cardinality</w:t>
            </w:r>
          </w:p>
        </w:tc>
        <w:tc>
          <w:tcPr>
            <w:tcW w:w="6447" w:type="dxa"/>
            <w:shd w:val="clear" w:color="auto" w:fill="C0C0C0"/>
            <w:vAlign w:val="center"/>
          </w:tcPr>
          <w:p w14:paraId="78D1DF4D" w14:textId="77777777" w:rsidR="00CF5452" w:rsidRPr="0016361A" w:rsidRDefault="00CF5452" w:rsidP="00C21234">
            <w:pPr>
              <w:pStyle w:val="TAH"/>
            </w:pPr>
            <w:r w:rsidRPr="0016361A">
              <w:t>Description</w:t>
            </w:r>
          </w:p>
        </w:tc>
      </w:tr>
      <w:tr w:rsidR="00CF5452" w:rsidRPr="00B54FF5" w14:paraId="07A311C9" w14:textId="77777777" w:rsidTr="00C21234">
        <w:trPr>
          <w:jc w:val="center"/>
        </w:trPr>
        <w:tc>
          <w:tcPr>
            <w:tcW w:w="1627" w:type="dxa"/>
            <w:shd w:val="clear" w:color="auto" w:fill="auto"/>
          </w:tcPr>
          <w:p w14:paraId="42F6B65C"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DBEB859" w14:textId="77777777" w:rsidR="00CF5452" w:rsidRPr="0016361A" w:rsidRDefault="00CF5452" w:rsidP="00C21234">
            <w:pPr>
              <w:pStyle w:val="TAC"/>
            </w:pPr>
            <w:r w:rsidRPr="0016361A">
              <w:t>"M", "C" or "O"</w:t>
            </w:r>
          </w:p>
        </w:tc>
        <w:tc>
          <w:tcPr>
            <w:tcW w:w="1276" w:type="dxa"/>
          </w:tcPr>
          <w:p w14:paraId="68B2E866" w14:textId="77777777" w:rsidR="00CF5452" w:rsidRPr="0016361A" w:rsidRDefault="00CF5452" w:rsidP="00C21234">
            <w:pPr>
              <w:pStyle w:val="TAL"/>
            </w:pPr>
            <w:r w:rsidRPr="0016361A">
              <w:t>"0..1", "1", or "M..N", or &lt;leave empty&gt;</w:t>
            </w:r>
          </w:p>
        </w:tc>
        <w:tc>
          <w:tcPr>
            <w:tcW w:w="6447" w:type="dxa"/>
            <w:shd w:val="clear" w:color="auto" w:fill="auto"/>
          </w:tcPr>
          <w:p w14:paraId="328A887E" w14:textId="77777777" w:rsidR="00CF5452" w:rsidRPr="0016361A" w:rsidRDefault="00CF5452" w:rsidP="00C21234">
            <w:pPr>
              <w:pStyle w:val="TAL"/>
            </w:pPr>
            <w:r w:rsidRPr="0016361A">
              <w:t>&lt;only if applicable&gt;</w:t>
            </w:r>
          </w:p>
        </w:tc>
      </w:tr>
    </w:tbl>
    <w:p w14:paraId="15EDEE7D" w14:textId="77777777" w:rsidR="00CF5452" w:rsidRDefault="00CF5452" w:rsidP="00CF5452"/>
    <w:p w14:paraId="63E2FA2A" w14:textId="77777777" w:rsidR="00CF5452" w:rsidRPr="001769FF" w:rsidRDefault="00CF5452" w:rsidP="00CF5452">
      <w:pPr>
        <w:pStyle w:val="TH"/>
      </w:pPr>
      <w:r w:rsidRPr="001769FF">
        <w:t>Table</w:t>
      </w:r>
      <w:r>
        <w:t> 7a.1.4.2.2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pPr>
            <w:r w:rsidRPr="0016361A">
              <w:t>Response</w:t>
            </w:r>
          </w:p>
          <w:p w14:paraId="7D3CC896"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pPr>
            <w:r w:rsidRPr="0016361A">
              <w:t>Description</w:t>
            </w:r>
          </w:p>
        </w:tc>
      </w:tr>
      <w:tr w:rsidR="00CF5452" w:rsidRPr="00B54FF5" w14:paraId="6E8D4A85"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pPr>
            <w:r w:rsidRPr="0016361A">
              <w:t>&lt;Meaning of the success case&gt;</w:t>
            </w:r>
          </w:p>
          <w:p w14:paraId="40106CF9" w14:textId="77777777" w:rsidR="00CF5452" w:rsidRPr="0016361A" w:rsidRDefault="00CF5452" w:rsidP="00C21234">
            <w:pPr>
              <w:pStyle w:val="TAL"/>
            </w:pPr>
            <w:r w:rsidRPr="0016361A">
              <w:t>or</w:t>
            </w:r>
          </w:p>
          <w:p w14:paraId="51316219" w14:textId="77777777" w:rsidR="00CF5452" w:rsidRPr="0016361A" w:rsidRDefault="00CF5452" w:rsidP="00C21234">
            <w:pPr>
              <w:pStyle w:val="TAL"/>
            </w:pPr>
            <w:r w:rsidRPr="0016361A">
              <w:t>&lt;Meaning of the error case with additional statement regarding error handling&gt;</w:t>
            </w:r>
          </w:p>
        </w:tc>
      </w:tr>
      <w:tr w:rsidR="00CF5452" w:rsidRPr="00B54FF5" w14:paraId="2C020FCE"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7E46373A"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662529F3" w14:textId="77777777" w:rsidR="00CF5452" w:rsidRPr="00384E92" w:rsidRDefault="00CF5452" w:rsidP="00CF5452"/>
    <w:p w14:paraId="3AC7407F" w14:textId="77777777" w:rsidR="00CF5452" w:rsidRDefault="00CF5452" w:rsidP="00CF5452">
      <w:pPr>
        <w:pStyle w:val="Heading4"/>
      </w:pPr>
      <w:bookmarkStart w:id="3661" w:name="_Toc67903535"/>
      <w:bookmarkStart w:id="3662" w:name="_Toc191015822"/>
      <w:r>
        <w:t>7a.1.4.3</w:t>
      </w:r>
      <w:r>
        <w:tab/>
        <w:t>Operation: &lt; operation 2&gt;</w:t>
      </w:r>
      <w:bookmarkEnd w:id="3661"/>
      <w:bookmarkEnd w:id="3662"/>
    </w:p>
    <w:p w14:paraId="09020D39" w14:textId="77777777" w:rsidR="00CF5452" w:rsidRDefault="00CF5452" w:rsidP="00CF5452">
      <w:pPr>
        <w:pStyle w:val="Guidance"/>
      </w:pPr>
      <w:r>
        <w:t>And so on if there are more than one custom operations supported by the service. Same structure as in clause 7a.1.4.2.</w:t>
      </w:r>
    </w:p>
    <w:p w14:paraId="2EC20951" w14:textId="77777777" w:rsidR="00CF5452" w:rsidRDefault="00CF5452" w:rsidP="00CF5452">
      <w:pPr>
        <w:pStyle w:val="Heading3"/>
      </w:pPr>
      <w:bookmarkStart w:id="3663" w:name="_Toc67903536"/>
      <w:bookmarkStart w:id="3664" w:name="_Toc191015823"/>
      <w:r>
        <w:lastRenderedPageBreak/>
        <w:t>7a.1.5</w:t>
      </w:r>
      <w:r>
        <w:tab/>
        <w:t>Notifications</w:t>
      </w:r>
      <w:bookmarkEnd w:id="3663"/>
      <w:bookmarkEnd w:id="3664"/>
    </w:p>
    <w:p w14:paraId="64EC3873" w14:textId="77777777" w:rsidR="00CF5452" w:rsidRPr="000A7435" w:rsidRDefault="00CF5452" w:rsidP="00CF5452">
      <w:pPr>
        <w:pStyle w:val="Heading4"/>
      </w:pPr>
      <w:bookmarkStart w:id="3665" w:name="_Toc67903537"/>
      <w:bookmarkStart w:id="3666" w:name="_Toc191015824"/>
      <w:r>
        <w:t>7a.1.5.1</w:t>
      </w:r>
      <w:r>
        <w:tab/>
        <w:t>General</w:t>
      </w:r>
      <w:bookmarkEnd w:id="3665"/>
      <w:bookmarkEnd w:id="3666"/>
    </w:p>
    <w:p w14:paraId="553E6D51" w14:textId="77777777" w:rsidR="00CF5452" w:rsidRPr="00384E92" w:rsidRDefault="00CF5452" w:rsidP="00CF545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6F49896" w14:textId="7E270B1C" w:rsidR="00CF5452" w:rsidRDefault="00CF5452" w:rsidP="00CF5452">
      <w:pPr>
        <w:rPr>
          <w:noProof/>
        </w:rPr>
      </w:pPr>
      <w:r w:rsidRPr="00986E88">
        <w:rPr>
          <w:noProof/>
        </w:rPr>
        <w:t xml:space="preserve">Notifications shall comply to </w:t>
      </w:r>
      <w:r>
        <w:rPr>
          <w:noProof/>
        </w:rPr>
        <w:t>clause</w:t>
      </w:r>
      <w:r w:rsidRPr="00986E88">
        <w:rPr>
          <w:noProof/>
        </w:rPr>
        <w:t> 6.2 of 3GPP TS 29.500 [</w:t>
      </w:r>
      <w:r w:rsidR="0037313D">
        <w:rPr>
          <w:noProof/>
        </w:rPr>
        <w:t>7</w:t>
      </w:r>
      <w:r w:rsidRPr="00986E88">
        <w:rPr>
          <w:noProof/>
        </w:rPr>
        <w:t xml:space="preserve">] and </w:t>
      </w:r>
      <w:r>
        <w:rPr>
          <w:noProof/>
        </w:rPr>
        <w:t>clause</w:t>
      </w:r>
      <w:r w:rsidRPr="00986E88">
        <w:rPr>
          <w:noProof/>
        </w:rPr>
        <w:t> 4.6.2.3 of 3GPP TS 29.501 [</w:t>
      </w:r>
      <w:r w:rsidR="00F21AAF">
        <w:rPr>
          <w:noProof/>
        </w:rPr>
        <w:t>8</w:t>
      </w:r>
      <w:r w:rsidRPr="00986E88">
        <w:rPr>
          <w:noProof/>
        </w:rPr>
        <w:t>].</w:t>
      </w:r>
    </w:p>
    <w:p w14:paraId="008E9C5F" w14:textId="77777777" w:rsidR="00CF5452" w:rsidRPr="00A04126" w:rsidRDefault="00CF5452" w:rsidP="00CF5452">
      <w:pPr>
        <w:pStyle w:val="TH"/>
      </w:pPr>
      <w:r w:rsidRPr="00A04126">
        <w:t>Table</w:t>
      </w:r>
      <w:r>
        <w:t> 7a.</w:t>
      </w:r>
      <w:r w:rsidRPr="00A04126">
        <w:t>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trPr>
        <w:tc>
          <w:tcPr>
            <w:tcW w:w="1091" w:type="pct"/>
            <w:shd w:val="clear" w:color="auto" w:fill="C0C0C0"/>
            <w:vAlign w:val="center"/>
            <w:hideMark/>
          </w:tcPr>
          <w:p w14:paraId="7A118EDF" w14:textId="77777777" w:rsidR="00CF5452" w:rsidRPr="0016361A" w:rsidRDefault="00CF5452" w:rsidP="00C21234">
            <w:pPr>
              <w:pStyle w:val="TAH"/>
            </w:pPr>
            <w:r w:rsidRPr="0016361A">
              <w:t>Notification</w:t>
            </w:r>
          </w:p>
        </w:tc>
        <w:tc>
          <w:tcPr>
            <w:tcW w:w="2083" w:type="pct"/>
            <w:shd w:val="clear" w:color="auto" w:fill="C0C0C0"/>
            <w:vAlign w:val="center"/>
            <w:hideMark/>
          </w:tcPr>
          <w:p w14:paraId="0EA30138" w14:textId="77777777" w:rsidR="00CF5452" w:rsidRPr="0016361A" w:rsidRDefault="00CF5452" w:rsidP="00C21234">
            <w:pPr>
              <w:pStyle w:val="TAH"/>
            </w:pPr>
            <w:r>
              <w:t>Callback</w:t>
            </w:r>
            <w:r w:rsidRPr="0016361A">
              <w:t xml:space="preserve"> URI</w:t>
            </w:r>
          </w:p>
        </w:tc>
        <w:tc>
          <w:tcPr>
            <w:tcW w:w="709" w:type="pct"/>
            <w:shd w:val="clear" w:color="auto" w:fill="C0C0C0"/>
            <w:vAlign w:val="center"/>
            <w:hideMark/>
          </w:tcPr>
          <w:p w14:paraId="1E727845" w14:textId="77777777" w:rsidR="00CF5452" w:rsidRPr="0016361A" w:rsidRDefault="00CF5452" w:rsidP="00C21234">
            <w:pPr>
              <w:pStyle w:val="TAH"/>
            </w:pPr>
            <w:r w:rsidRPr="0016361A">
              <w:t>HTTP method or custom operation</w:t>
            </w:r>
          </w:p>
        </w:tc>
        <w:tc>
          <w:tcPr>
            <w:tcW w:w="1116" w:type="pct"/>
            <w:shd w:val="clear" w:color="auto" w:fill="C0C0C0"/>
            <w:vAlign w:val="center"/>
            <w:hideMark/>
          </w:tcPr>
          <w:p w14:paraId="287CA804" w14:textId="77777777" w:rsidR="00CF5452" w:rsidRPr="0016361A" w:rsidRDefault="00CF5452" w:rsidP="00C21234">
            <w:pPr>
              <w:pStyle w:val="TAH"/>
            </w:pPr>
            <w:r w:rsidRPr="0016361A">
              <w:t>Description</w:t>
            </w:r>
          </w:p>
          <w:p w14:paraId="514656BA" w14:textId="77777777" w:rsidR="00CF5452" w:rsidRPr="0016361A" w:rsidRDefault="00CF5452" w:rsidP="00C21234">
            <w:pPr>
              <w:pStyle w:val="TAH"/>
            </w:pPr>
            <w:r w:rsidRPr="0016361A">
              <w:t>(service operation)</w:t>
            </w:r>
          </w:p>
        </w:tc>
      </w:tr>
      <w:tr w:rsidR="00CF5452" w:rsidRPr="00B54FF5" w14:paraId="27E5835E" w14:textId="77777777" w:rsidTr="00C21234">
        <w:trPr>
          <w:jc w:val="center"/>
        </w:trPr>
        <w:tc>
          <w:tcPr>
            <w:tcW w:w="1091" w:type="pct"/>
            <w:vAlign w:val="center"/>
          </w:tcPr>
          <w:p w14:paraId="6CECDF1D" w14:textId="77777777" w:rsidR="00CF5452" w:rsidRPr="0016361A" w:rsidRDefault="00CF5452" w:rsidP="00C21234">
            <w:pPr>
              <w:pStyle w:val="TAC"/>
              <w:rPr>
                <w:lang w:val="en-US"/>
              </w:rPr>
            </w:pPr>
            <w:r w:rsidRPr="0016361A">
              <w:rPr>
                <w:lang w:val="en-US"/>
              </w:rPr>
              <w:t>&lt;notification 1&gt;</w:t>
            </w:r>
          </w:p>
          <w:p w14:paraId="5638591D" w14:textId="77777777" w:rsidR="00CF5452" w:rsidRPr="0016361A" w:rsidRDefault="00CF5452" w:rsidP="00C21234">
            <w:pPr>
              <w:pStyle w:val="TAC"/>
              <w:rPr>
                <w:lang w:val="en-US"/>
              </w:rPr>
            </w:pPr>
            <w:r w:rsidRPr="0016361A">
              <w:rPr>
                <w:lang w:val="en-US"/>
              </w:rPr>
              <w:t>e.g. Status Change Notification</w:t>
            </w:r>
          </w:p>
          <w:p w14:paraId="4ABF97DC" w14:textId="77777777" w:rsidR="00CF5452" w:rsidRPr="0016361A" w:rsidRDefault="00CF5452" w:rsidP="00C21234">
            <w:pPr>
              <w:pStyle w:val="TAC"/>
              <w:rPr>
                <w:lang w:val="en-US"/>
              </w:rPr>
            </w:pPr>
          </w:p>
        </w:tc>
        <w:tc>
          <w:tcPr>
            <w:tcW w:w="2083" w:type="pct"/>
            <w:vAlign w:val="center"/>
          </w:tcPr>
          <w:p w14:paraId="3331A319" w14:textId="77777777" w:rsidR="00CF5452" w:rsidRPr="0016361A" w:rsidRDefault="00CF5452" w:rsidP="00C21234">
            <w:pPr>
              <w:pStyle w:val="TAL"/>
              <w:rPr>
                <w:lang w:val="en-US"/>
              </w:rPr>
            </w:pPr>
            <w:r w:rsidRPr="0016361A">
              <w:rPr>
                <w:lang w:val="en-US"/>
              </w:rPr>
              <w:t xml:space="preserve">&lt; </w:t>
            </w:r>
            <w:r>
              <w:rPr>
                <w:lang w:val="en-US"/>
              </w:rPr>
              <w:t>Callback</w:t>
            </w:r>
            <w:r w:rsidRPr="0016361A">
              <w:rPr>
                <w:lang w:val="en-US"/>
              </w:rPr>
              <w:t xml:space="preserve"> URI &gt;</w:t>
            </w:r>
          </w:p>
          <w:p w14:paraId="124AB733" w14:textId="77777777" w:rsidR="00CF5452" w:rsidRPr="0016361A" w:rsidDel="005E0502" w:rsidRDefault="00CF5452" w:rsidP="00C21234">
            <w:pPr>
              <w:pStyle w:val="TAL"/>
              <w:rPr>
                <w:lang w:val="en-US"/>
              </w:rPr>
            </w:pPr>
            <w:r w:rsidRPr="0016361A">
              <w:rPr>
                <w:lang w:val="en-US"/>
              </w:rPr>
              <w:t>e.g. {StatusCallbackUri}</w:t>
            </w:r>
          </w:p>
        </w:tc>
        <w:tc>
          <w:tcPr>
            <w:tcW w:w="709" w:type="pct"/>
          </w:tcPr>
          <w:p w14:paraId="5762CD15" w14:textId="77777777" w:rsidR="00CF5452" w:rsidRPr="00A65AFD" w:rsidRDefault="00CF5452" w:rsidP="00C21234">
            <w:pPr>
              <w:pStyle w:val="TAC"/>
              <w:rPr>
                <w:lang w:val="en-US"/>
              </w:rPr>
            </w:pPr>
          </w:p>
          <w:p w14:paraId="04628941" w14:textId="77777777" w:rsidR="00CF5452" w:rsidRPr="0016361A" w:rsidRDefault="00CF5452" w:rsidP="00C21234">
            <w:pPr>
              <w:pStyle w:val="TAC"/>
              <w:rPr>
                <w:lang w:val="fr-FR"/>
              </w:rPr>
            </w:pPr>
            <w:r w:rsidRPr="0016361A">
              <w:rPr>
                <w:lang w:val="fr-FR"/>
              </w:rPr>
              <w:t>e.g POST</w:t>
            </w:r>
          </w:p>
        </w:tc>
        <w:tc>
          <w:tcPr>
            <w:tcW w:w="1116" w:type="pct"/>
          </w:tcPr>
          <w:p w14:paraId="5338484C" w14:textId="77777777" w:rsidR="00CF5452" w:rsidRPr="0016361A" w:rsidRDefault="00CF5452" w:rsidP="00C21234">
            <w:pPr>
              <w:pStyle w:val="TAL"/>
              <w:rPr>
                <w:lang w:val="en-US"/>
              </w:rPr>
            </w:pPr>
          </w:p>
          <w:p w14:paraId="313A629A" w14:textId="77777777" w:rsidR="00CF5452" w:rsidRPr="0016361A" w:rsidRDefault="00CF5452" w:rsidP="00C21234">
            <w:pPr>
              <w:pStyle w:val="TAL"/>
              <w:rPr>
                <w:lang w:val="en-US"/>
              </w:rPr>
            </w:pPr>
            <w:r w:rsidRPr="0016361A">
              <w:rPr>
                <w:lang w:val="en-US"/>
              </w:rPr>
              <w:t xml:space="preserve">e.g. Notify Event </w:t>
            </w:r>
          </w:p>
        </w:tc>
      </w:tr>
      <w:tr w:rsidR="00CF5452" w:rsidRPr="00B54FF5" w14:paraId="00A1BA7B" w14:textId="77777777" w:rsidTr="00C21234">
        <w:trPr>
          <w:jc w:val="center"/>
        </w:trPr>
        <w:tc>
          <w:tcPr>
            <w:tcW w:w="1091" w:type="pct"/>
            <w:vAlign w:val="center"/>
          </w:tcPr>
          <w:p w14:paraId="2AED6353" w14:textId="77777777" w:rsidR="00CF5452" w:rsidRPr="0016361A" w:rsidRDefault="00CF5452" w:rsidP="00C21234">
            <w:pPr>
              <w:pStyle w:val="TAC"/>
              <w:rPr>
                <w:lang w:val="en-US"/>
              </w:rPr>
            </w:pPr>
          </w:p>
        </w:tc>
        <w:tc>
          <w:tcPr>
            <w:tcW w:w="2083" w:type="pct"/>
            <w:vAlign w:val="center"/>
          </w:tcPr>
          <w:p w14:paraId="70082723" w14:textId="77777777" w:rsidR="00CF5452" w:rsidRPr="0016361A" w:rsidRDefault="00CF5452" w:rsidP="00C21234">
            <w:pPr>
              <w:pStyle w:val="TAL"/>
              <w:rPr>
                <w:lang w:val="en-US"/>
              </w:rPr>
            </w:pPr>
          </w:p>
        </w:tc>
        <w:tc>
          <w:tcPr>
            <w:tcW w:w="709" w:type="pct"/>
          </w:tcPr>
          <w:p w14:paraId="03D26E91" w14:textId="77777777" w:rsidR="00CF5452" w:rsidRPr="0016361A" w:rsidRDefault="00CF5452" w:rsidP="00C21234">
            <w:pPr>
              <w:pStyle w:val="TAC"/>
              <w:rPr>
                <w:lang w:val="fr-FR"/>
              </w:rPr>
            </w:pPr>
          </w:p>
        </w:tc>
        <w:tc>
          <w:tcPr>
            <w:tcW w:w="1116" w:type="pct"/>
          </w:tcPr>
          <w:p w14:paraId="3AE8661A" w14:textId="77777777" w:rsidR="00CF5452" w:rsidRPr="0016361A" w:rsidRDefault="00CF5452" w:rsidP="00C21234">
            <w:pPr>
              <w:pStyle w:val="TAL"/>
              <w:rPr>
                <w:lang w:val="en-US"/>
              </w:rPr>
            </w:pPr>
          </w:p>
        </w:tc>
      </w:tr>
    </w:tbl>
    <w:p w14:paraId="577BBBA7" w14:textId="77777777" w:rsidR="00CF5452" w:rsidRPr="00986E88" w:rsidRDefault="00CF5452" w:rsidP="00CF5452">
      <w:pPr>
        <w:rPr>
          <w:noProof/>
        </w:rPr>
      </w:pPr>
    </w:p>
    <w:p w14:paraId="40DACDA3" w14:textId="77777777" w:rsidR="00CF5452" w:rsidRDefault="00CF5452" w:rsidP="00CF5452">
      <w:pPr>
        <w:pStyle w:val="Heading4"/>
      </w:pPr>
      <w:bookmarkStart w:id="3667" w:name="_Toc67903538"/>
      <w:bookmarkStart w:id="3668" w:name="_Toc191015825"/>
      <w:r>
        <w:t>7a.1.5.2</w:t>
      </w:r>
      <w:r>
        <w:tab/>
        <w:t>&lt;notification 1&gt;</w:t>
      </w:r>
      <w:bookmarkEnd w:id="3667"/>
      <w:bookmarkEnd w:id="3668"/>
    </w:p>
    <w:p w14:paraId="250FAE99" w14:textId="77777777" w:rsidR="00CF5452" w:rsidRPr="00986E88" w:rsidRDefault="00CF5452" w:rsidP="00CF5452">
      <w:pPr>
        <w:pStyle w:val="Heading5"/>
        <w:rPr>
          <w:noProof/>
        </w:rPr>
      </w:pPr>
      <w:bookmarkStart w:id="3669" w:name="_Toc67903539"/>
      <w:bookmarkStart w:id="3670" w:name="_Toc191015826"/>
      <w:r>
        <w:t>7a.1.5.2</w:t>
      </w:r>
      <w:r w:rsidRPr="00986E88">
        <w:rPr>
          <w:noProof/>
        </w:rPr>
        <w:t>.1</w:t>
      </w:r>
      <w:r w:rsidRPr="00986E88">
        <w:rPr>
          <w:noProof/>
        </w:rPr>
        <w:tab/>
        <w:t>Description</w:t>
      </w:r>
      <w:bookmarkEnd w:id="3669"/>
      <w:bookmarkEnd w:id="3670"/>
    </w:p>
    <w:p w14:paraId="65A9E8E4" w14:textId="77777777" w:rsidR="00CF5452" w:rsidRPr="00986E88" w:rsidRDefault="00CF5452" w:rsidP="00CF5452">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2584D57" w14:textId="77777777" w:rsidR="00CF5452" w:rsidRPr="00986E88" w:rsidRDefault="00CF5452" w:rsidP="00CF5452">
      <w:pPr>
        <w:pStyle w:val="Heading5"/>
        <w:rPr>
          <w:noProof/>
        </w:rPr>
      </w:pPr>
      <w:bookmarkStart w:id="3671" w:name="_Toc67903540"/>
      <w:bookmarkStart w:id="3672" w:name="_Toc191015827"/>
      <w:r>
        <w:t>7a.1.5.2</w:t>
      </w:r>
      <w:r w:rsidRPr="00986E88">
        <w:rPr>
          <w:noProof/>
        </w:rPr>
        <w:t>.2</w:t>
      </w:r>
      <w:r w:rsidRPr="00986E88">
        <w:rPr>
          <w:noProof/>
        </w:rPr>
        <w:tab/>
        <w:t>Target URI</w:t>
      </w:r>
      <w:bookmarkEnd w:id="3671"/>
      <w:bookmarkEnd w:id="3672"/>
    </w:p>
    <w:p w14:paraId="509BECA1" w14:textId="77777777" w:rsidR="00CF5452" w:rsidRPr="00986E88" w:rsidRDefault="00CF5452" w:rsidP="00CF545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7a.</w:t>
      </w:r>
      <w:r w:rsidRPr="00F112E4">
        <w:t>1.5.2.2-1.</w:t>
      </w:r>
    </w:p>
    <w:p w14:paraId="08D1B728" w14:textId="77777777" w:rsidR="00CF5452" w:rsidRPr="00986E88" w:rsidRDefault="00CF5452" w:rsidP="00CF5452">
      <w:pPr>
        <w:pStyle w:val="TH"/>
        <w:rPr>
          <w:rFonts w:cs="Arial"/>
          <w:noProof/>
        </w:rPr>
      </w:pPr>
      <w:r w:rsidRPr="00986E88">
        <w:rPr>
          <w:noProof/>
        </w:rPr>
        <w:t>Table </w:t>
      </w:r>
      <w:r>
        <w:t>7a.1.5.2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trPr>
        <w:tc>
          <w:tcPr>
            <w:tcW w:w="1924" w:type="dxa"/>
            <w:shd w:val="clear" w:color="auto" w:fill="C0C0C0"/>
            <w:hideMark/>
          </w:tcPr>
          <w:p w14:paraId="706C24C3" w14:textId="77777777" w:rsidR="00CF5452" w:rsidRPr="0016361A" w:rsidRDefault="00CF5452" w:rsidP="00C21234">
            <w:pPr>
              <w:pStyle w:val="TAH"/>
              <w:rPr>
                <w:noProof/>
              </w:rPr>
            </w:pPr>
            <w:r w:rsidRPr="0016361A">
              <w:rPr>
                <w:noProof/>
              </w:rPr>
              <w:t>Name</w:t>
            </w:r>
          </w:p>
        </w:tc>
        <w:tc>
          <w:tcPr>
            <w:tcW w:w="7814" w:type="dxa"/>
            <w:shd w:val="clear" w:color="auto" w:fill="C0C0C0"/>
            <w:vAlign w:val="center"/>
            <w:hideMark/>
          </w:tcPr>
          <w:p w14:paraId="7FCB459F" w14:textId="77777777" w:rsidR="00CF5452" w:rsidRPr="0016361A" w:rsidRDefault="00CF5452" w:rsidP="00C21234">
            <w:pPr>
              <w:pStyle w:val="TAH"/>
              <w:rPr>
                <w:noProof/>
              </w:rPr>
            </w:pPr>
            <w:r w:rsidRPr="0016361A">
              <w:rPr>
                <w:noProof/>
              </w:rPr>
              <w:t>Definition</w:t>
            </w:r>
          </w:p>
        </w:tc>
      </w:tr>
      <w:tr w:rsidR="00CF5452" w:rsidRPr="00B54FF5" w14:paraId="4E40C20A" w14:textId="77777777" w:rsidTr="00C21234">
        <w:trPr>
          <w:jc w:val="center"/>
        </w:trPr>
        <w:tc>
          <w:tcPr>
            <w:tcW w:w="1924" w:type="dxa"/>
            <w:hideMark/>
          </w:tcPr>
          <w:p w14:paraId="514F3669" w14:textId="77777777" w:rsidR="00CF5452" w:rsidRPr="0016361A" w:rsidRDefault="00CF5452" w:rsidP="00C21234">
            <w:pPr>
              <w:pStyle w:val="TAL"/>
              <w:rPr>
                <w:noProof/>
              </w:rPr>
            </w:pPr>
            <w:r w:rsidRPr="0016361A">
              <w:rPr>
                <w:noProof/>
              </w:rPr>
              <w:t>notifUri</w:t>
            </w:r>
          </w:p>
        </w:tc>
        <w:tc>
          <w:tcPr>
            <w:tcW w:w="7814" w:type="dxa"/>
            <w:vAlign w:val="center"/>
            <w:hideMark/>
          </w:tcPr>
          <w:p w14:paraId="66E7309C" w14:textId="77777777" w:rsidR="00CF5452" w:rsidRPr="0016361A" w:rsidRDefault="00CF5452" w:rsidP="00C21234">
            <w:pPr>
              <w:pStyle w:val="TAL"/>
              <w:rPr>
                <w:noProof/>
              </w:rPr>
            </w:pPr>
            <w:r w:rsidRPr="0016361A">
              <w:rPr>
                <w:noProof/>
              </w:rPr>
              <w:t xml:space="preserve">String formatted as URI with the </w:t>
            </w:r>
            <w:r>
              <w:rPr>
                <w:noProof/>
              </w:rPr>
              <w:t>Callback</w:t>
            </w:r>
            <w:r w:rsidRPr="0016361A">
              <w:rPr>
                <w:noProof/>
              </w:rPr>
              <w:t xml:space="preserve"> Uri</w:t>
            </w:r>
          </w:p>
        </w:tc>
      </w:tr>
    </w:tbl>
    <w:p w14:paraId="2560CCA8" w14:textId="77777777" w:rsidR="00CF5452" w:rsidRPr="00986E88" w:rsidRDefault="00CF5452" w:rsidP="00CF5452">
      <w:pPr>
        <w:rPr>
          <w:noProof/>
        </w:rPr>
      </w:pPr>
    </w:p>
    <w:p w14:paraId="0D980667" w14:textId="77777777" w:rsidR="00CF5452" w:rsidRPr="00986E88" w:rsidRDefault="00CF5452" w:rsidP="00CF5452">
      <w:pPr>
        <w:pStyle w:val="Heading5"/>
        <w:rPr>
          <w:noProof/>
        </w:rPr>
      </w:pPr>
      <w:bookmarkStart w:id="3673" w:name="_Toc67903541"/>
      <w:bookmarkStart w:id="3674" w:name="_Toc191015828"/>
      <w:r>
        <w:t>7a.1.5.2</w:t>
      </w:r>
      <w:r w:rsidRPr="00986E88">
        <w:rPr>
          <w:noProof/>
        </w:rPr>
        <w:t>.3</w:t>
      </w:r>
      <w:r w:rsidRPr="00986E88">
        <w:rPr>
          <w:noProof/>
        </w:rPr>
        <w:tab/>
        <w:t>Standard Methods</w:t>
      </w:r>
      <w:bookmarkEnd w:id="3673"/>
      <w:bookmarkEnd w:id="3674"/>
    </w:p>
    <w:p w14:paraId="1C3A47D4" w14:textId="77777777" w:rsidR="00CF5452" w:rsidRPr="00986E88" w:rsidRDefault="00CF5452" w:rsidP="00CF5452">
      <w:pPr>
        <w:pStyle w:val="H6"/>
        <w:rPr>
          <w:noProof/>
        </w:rPr>
      </w:pPr>
      <w:r>
        <w:t>7a.1.5.2.3</w:t>
      </w:r>
      <w:r w:rsidRPr="00986E88">
        <w:rPr>
          <w:noProof/>
        </w:rPr>
        <w:t>.1</w:t>
      </w:r>
      <w:r w:rsidRPr="00986E88">
        <w:rPr>
          <w:noProof/>
        </w:rPr>
        <w:tab/>
        <w:t>POST</w:t>
      </w:r>
    </w:p>
    <w:p w14:paraId="02E26284" w14:textId="77777777" w:rsidR="00CF5452" w:rsidRPr="00986E88" w:rsidRDefault="00CF5452" w:rsidP="00CF5452">
      <w:pPr>
        <w:rPr>
          <w:noProof/>
        </w:rPr>
      </w:pPr>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p>
    <w:p w14:paraId="41EA14E8" w14:textId="77777777" w:rsidR="00CF5452" w:rsidRPr="00986E88" w:rsidRDefault="00CF5452" w:rsidP="00CF5452">
      <w:pPr>
        <w:pStyle w:val="TH"/>
        <w:rPr>
          <w:noProof/>
        </w:rPr>
      </w:pPr>
      <w:r w:rsidRPr="00986E88">
        <w:rPr>
          <w:noProof/>
        </w:rPr>
        <w:t>Table </w:t>
      </w:r>
      <w:r>
        <w:t>7a.1.5.2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trPr>
        <w:tc>
          <w:tcPr>
            <w:tcW w:w="2899" w:type="dxa"/>
            <w:shd w:val="clear" w:color="auto" w:fill="C0C0C0"/>
            <w:hideMark/>
          </w:tcPr>
          <w:p w14:paraId="4C30CF8A" w14:textId="77777777" w:rsidR="00CF5452" w:rsidRPr="0016361A" w:rsidRDefault="00CF5452" w:rsidP="00C21234">
            <w:pPr>
              <w:pStyle w:val="TAH"/>
              <w:rPr>
                <w:noProof/>
              </w:rPr>
            </w:pPr>
            <w:r w:rsidRPr="0016361A">
              <w:rPr>
                <w:noProof/>
              </w:rPr>
              <w:t>Data type</w:t>
            </w:r>
          </w:p>
        </w:tc>
        <w:tc>
          <w:tcPr>
            <w:tcW w:w="450" w:type="dxa"/>
            <w:shd w:val="clear" w:color="auto" w:fill="C0C0C0"/>
            <w:hideMark/>
          </w:tcPr>
          <w:p w14:paraId="0796C803" w14:textId="77777777" w:rsidR="00CF5452" w:rsidRPr="0016361A" w:rsidRDefault="00CF5452" w:rsidP="00C21234">
            <w:pPr>
              <w:pStyle w:val="TAH"/>
              <w:rPr>
                <w:noProof/>
              </w:rPr>
            </w:pPr>
            <w:r w:rsidRPr="0016361A">
              <w:rPr>
                <w:noProof/>
              </w:rPr>
              <w:t>P</w:t>
            </w:r>
          </w:p>
        </w:tc>
        <w:tc>
          <w:tcPr>
            <w:tcW w:w="1170" w:type="dxa"/>
            <w:shd w:val="clear" w:color="auto" w:fill="C0C0C0"/>
            <w:hideMark/>
          </w:tcPr>
          <w:p w14:paraId="3E83DDA0" w14:textId="77777777" w:rsidR="00CF5452" w:rsidRPr="0016361A" w:rsidRDefault="00CF5452" w:rsidP="00C21234">
            <w:pPr>
              <w:pStyle w:val="TAH"/>
              <w:rPr>
                <w:noProof/>
              </w:rPr>
            </w:pPr>
            <w:r w:rsidRPr="0016361A">
              <w:rPr>
                <w:noProof/>
              </w:rPr>
              <w:t>Cardinality</w:t>
            </w:r>
          </w:p>
        </w:tc>
        <w:tc>
          <w:tcPr>
            <w:tcW w:w="5160" w:type="dxa"/>
            <w:shd w:val="clear" w:color="auto" w:fill="C0C0C0"/>
            <w:vAlign w:val="center"/>
            <w:hideMark/>
          </w:tcPr>
          <w:p w14:paraId="63DA285A" w14:textId="77777777" w:rsidR="00CF5452" w:rsidRPr="0016361A" w:rsidRDefault="00CF5452" w:rsidP="00C21234">
            <w:pPr>
              <w:pStyle w:val="TAH"/>
              <w:rPr>
                <w:noProof/>
              </w:rPr>
            </w:pPr>
            <w:r w:rsidRPr="0016361A">
              <w:rPr>
                <w:noProof/>
              </w:rPr>
              <w:t>Description</w:t>
            </w:r>
          </w:p>
        </w:tc>
      </w:tr>
      <w:tr w:rsidR="00CF5452" w:rsidRPr="00B54FF5" w14:paraId="184DA3D9" w14:textId="77777777" w:rsidTr="00C21234">
        <w:trPr>
          <w:jc w:val="center"/>
        </w:trPr>
        <w:tc>
          <w:tcPr>
            <w:tcW w:w="2899" w:type="dxa"/>
            <w:hideMark/>
          </w:tcPr>
          <w:p w14:paraId="2C8F8531"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18F5633F" w14:textId="77777777" w:rsidR="00CF5452" w:rsidRPr="0016361A" w:rsidRDefault="00CF5452" w:rsidP="00C21234">
            <w:pPr>
              <w:pStyle w:val="TAC"/>
              <w:rPr>
                <w:noProof/>
              </w:rPr>
            </w:pPr>
            <w:r w:rsidRPr="0016361A">
              <w:t>"M", "C" or "O"</w:t>
            </w:r>
          </w:p>
        </w:tc>
        <w:tc>
          <w:tcPr>
            <w:tcW w:w="1170" w:type="dxa"/>
            <w:hideMark/>
          </w:tcPr>
          <w:p w14:paraId="18ED3571" w14:textId="77777777" w:rsidR="00CF5452" w:rsidRPr="0016361A" w:rsidRDefault="00CF5452" w:rsidP="00C21234">
            <w:pPr>
              <w:pStyle w:val="TAC"/>
              <w:rPr>
                <w:noProof/>
              </w:rPr>
            </w:pPr>
            <w:r w:rsidRPr="0016361A">
              <w:t>"0..1", "1", or "M..N", or &lt;leave empty&gt;</w:t>
            </w:r>
          </w:p>
        </w:tc>
        <w:tc>
          <w:tcPr>
            <w:tcW w:w="5160" w:type="dxa"/>
            <w:hideMark/>
          </w:tcPr>
          <w:p w14:paraId="5F27E373" w14:textId="77777777" w:rsidR="00CF5452" w:rsidRPr="0016361A" w:rsidRDefault="00CF5452" w:rsidP="00C21234">
            <w:pPr>
              <w:pStyle w:val="TAL"/>
              <w:rPr>
                <w:noProof/>
              </w:rPr>
            </w:pPr>
            <w:r w:rsidRPr="0016361A">
              <w:t>&lt;only if applicable&gt;</w:t>
            </w:r>
          </w:p>
        </w:tc>
      </w:tr>
    </w:tbl>
    <w:p w14:paraId="759372FA" w14:textId="77777777" w:rsidR="00CF5452" w:rsidRPr="00986E88" w:rsidRDefault="00CF5452" w:rsidP="00CF5452">
      <w:pPr>
        <w:rPr>
          <w:noProof/>
        </w:rPr>
      </w:pPr>
    </w:p>
    <w:p w14:paraId="34AED509" w14:textId="77777777" w:rsidR="00CF5452" w:rsidRPr="00986E88" w:rsidRDefault="00CF5452" w:rsidP="00CF5452">
      <w:pPr>
        <w:pStyle w:val="TH"/>
        <w:rPr>
          <w:noProof/>
        </w:rPr>
      </w:pPr>
      <w:r w:rsidRPr="00986E88">
        <w:rPr>
          <w:noProof/>
        </w:rPr>
        <w:lastRenderedPageBreak/>
        <w:t>Table </w:t>
      </w:r>
      <w:r>
        <w:t>7a.1.5.2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noProof/>
              </w:rPr>
            </w:pPr>
            <w:r w:rsidRPr="0016361A">
              <w:rPr>
                <w:noProof/>
              </w:rPr>
              <w:t>Description</w:t>
            </w:r>
          </w:p>
        </w:tc>
      </w:tr>
      <w:tr w:rsidR="00CF5452" w:rsidRPr="00B54FF5" w14:paraId="1EC9D511"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pPr>
            <w:r w:rsidRPr="0016361A">
              <w:t>&lt;Meaning of the success case&gt;</w:t>
            </w:r>
          </w:p>
          <w:p w14:paraId="3004EE80" w14:textId="77777777" w:rsidR="00CF5452" w:rsidRPr="0016361A" w:rsidRDefault="00CF5452" w:rsidP="00C21234">
            <w:pPr>
              <w:pStyle w:val="TAL"/>
            </w:pPr>
            <w:r w:rsidRPr="0016361A">
              <w:t>or</w:t>
            </w:r>
          </w:p>
          <w:p w14:paraId="483E72E0" w14:textId="77777777" w:rsidR="00CF5452" w:rsidRPr="0016361A" w:rsidRDefault="00CF5452" w:rsidP="00C21234">
            <w:pPr>
              <w:pStyle w:val="TAL"/>
              <w:rPr>
                <w:noProof/>
              </w:rPr>
            </w:pPr>
            <w:r w:rsidRPr="0016361A">
              <w:t>&lt;Meaning of the error case with additional statement regarding error handling&gt;</w:t>
            </w:r>
          </w:p>
        </w:tc>
      </w:tr>
      <w:tr w:rsidR="00CF5452" w:rsidRPr="00B54FF5" w14:paraId="4F32BC47" w14:textId="77777777" w:rsidTr="00C2123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FFB0E9" w14:textId="212EA74C" w:rsidR="00CF5452" w:rsidRPr="0016361A" w:rsidRDefault="00CF5452" w:rsidP="00C21234">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w:t>
            </w:r>
            <w:r w:rsidR="0037313D">
              <w:t>7</w:t>
            </w:r>
            <w:r w:rsidRPr="0016361A">
              <w:t>] also apply.</w:t>
            </w:r>
          </w:p>
        </w:tc>
      </w:tr>
    </w:tbl>
    <w:p w14:paraId="686DBD44" w14:textId="77777777" w:rsidR="00CF5452" w:rsidRPr="00986E88" w:rsidRDefault="00CF5452" w:rsidP="00CF5452">
      <w:pPr>
        <w:rPr>
          <w:noProof/>
        </w:rPr>
      </w:pPr>
    </w:p>
    <w:p w14:paraId="5502D2DC" w14:textId="77777777" w:rsidR="00CF5452" w:rsidRDefault="00CF5452" w:rsidP="00CF5452">
      <w:pPr>
        <w:pStyle w:val="Heading4"/>
      </w:pPr>
      <w:bookmarkStart w:id="3675" w:name="_Toc67903542"/>
      <w:bookmarkStart w:id="3676" w:name="_Toc191015829"/>
      <w:r>
        <w:t>7a.1.5.3</w:t>
      </w:r>
      <w:r>
        <w:tab/>
        <w:t>&lt;notification 2&gt;</w:t>
      </w:r>
      <w:bookmarkEnd w:id="3675"/>
      <w:bookmarkEnd w:id="3676"/>
    </w:p>
    <w:p w14:paraId="6860371C" w14:textId="77777777" w:rsidR="00CF5452" w:rsidRDefault="00CF5452" w:rsidP="00CF5452">
      <w:pPr>
        <w:pStyle w:val="Guidance"/>
      </w:pPr>
      <w:r>
        <w:t>And so on if there are more than one notifications supported by the service. Same structure as in clause 7a.1.5.2.</w:t>
      </w:r>
    </w:p>
    <w:p w14:paraId="4E2F0A4F" w14:textId="77777777" w:rsidR="00CF5452" w:rsidRDefault="00CF5452" w:rsidP="00CF5452">
      <w:pPr>
        <w:pStyle w:val="Heading3"/>
      </w:pPr>
      <w:bookmarkStart w:id="3677" w:name="_Toc67903543"/>
      <w:bookmarkStart w:id="3678" w:name="_Toc191015830"/>
      <w:r>
        <w:t>7a.1.6</w:t>
      </w:r>
      <w:r>
        <w:tab/>
        <w:t>Data Model</w:t>
      </w:r>
      <w:bookmarkEnd w:id="3677"/>
      <w:bookmarkEnd w:id="3678"/>
    </w:p>
    <w:p w14:paraId="7DAB4A11" w14:textId="77777777" w:rsidR="00CF5452" w:rsidRDefault="00CF5452" w:rsidP="00CF5452">
      <w:pPr>
        <w:pStyle w:val="Heading4"/>
      </w:pPr>
      <w:bookmarkStart w:id="3679" w:name="_Toc67903544"/>
      <w:bookmarkStart w:id="3680" w:name="_Toc67903545"/>
      <w:bookmarkStart w:id="3681" w:name="_Toc191015831"/>
      <w:r>
        <w:t>7a.1.6.1</w:t>
      </w:r>
      <w:r>
        <w:tab/>
        <w:t>General</w:t>
      </w:r>
      <w:bookmarkEnd w:id="3679"/>
      <w:bookmarkEnd w:id="3681"/>
    </w:p>
    <w:p w14:paraId="2F45786B" w14:textId="77777777" w:rsidR="00CF5452" w:rsidRDefault="00CF5452" w:rsidP="00CF5452">
      <w:r>
        <w:t>This clause specifies the application data model supported by the API.</w:t>
      </w:r>
    </w:p>
    <w:p w14:paraId="17297FA8" w14:textId="77777777" w:rsidR="00CF5452" w:rsidRDefault="00CF5452" w:rsidP="00CF5452">
      <w:pPr>
        <w:pStyle w:val="Guidance"/>
      </w:pPr>
      <w:r>
        <w:t>Data types that may be common to multiple APIs (offered by the same or different NFs) should be specified in a new separate TS (similar approach as for TS 29.230 for Diameter AVPs).</w:t>
      </w:r>
    </w:p>
    <w:p w14:paraId="2E132141" w14:textId="77777777" w:rsidR="00CF5452" w:rsidRDefault="00CF5452" w:rsidP="00CF5452">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2EEF908F" w14:textId="77777777" w:rsidR="00CF5452" w:rsidRPr="009C4D60" w:rsidRDefault="00CF5452" w:rsidP="00CF5452">
      <w:pPr>
        <w:pStyle w:val="TH"/>
      </w:pPr>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pPr>
            <w:r w:rsidRPr="0016361A">
              <w:t>Applicability</w:t>
            </w:r>
          </w:p>
        </w:tc>
      </w:tr>
      <w:tr w:rsidR="00CF5452" w:rsidRPr="00B54FF5" w14:paraId="21433619"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rFonts w:cs="Arial"/>
                <w:szCs w:val="18"/>
              </w:rPr>
            </w:pPr>
          </w:p>
        </w:tc>
      </w:tr>
    </w:tbl>
    <w:p w14:paraId="2A7F1F9F" w14:textId="77777777" w:rsidR="00CF5452" w:rsidRDefault="00CF5452" w:rsidP="00CF5452"/>
    <w:p w14:paraId="69ECD5A0" w14:textId="77777777" w:rsidR="00CF5452" w:rsidRDefault="00CF5452" w:rsidP="00CF5452">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3DCC442D" w14:textId="77777777" w:rsidR="00CF5452" w:rsidRPr="009C4D60" w:rsidRDefault="00CF5452" w:rsidP="00CF5452">
      <w:pPr>
        <w:pStyle w:val="TH"/>
      </w:pPr>
      <w:r w:rsidRPr="009C4D60">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pPr>
            <w:r w:rsidRPr="0016361A">
              <w:t>Applicability</w:t>
            </w:r>
          </w:p>
        </w:tc>
      </w:tr>
      <w:tr w:rsidR="00CF5452" w:rsidRPr="00B54FF5" w14:paraId="35D7933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rFonts w:cs="Arial"/>
                <w:szCs w:val="18"/>
              </w:rPr>
            </w:pPr>
          </w:p>
        </w:tc>
      </w:tr>
    </w:tbl>
    <w:p w14:paraId="2A371BC4" w14:textId="77777777" w:rsidR="00CF5452" w:rsidRPr="006B5418" w:rsidRDefault="00CF5452" w:rsidP="00CF5452">
      <w:pPr>
        <w:rPr>
          <w:lang w:val="en-US"/>
        </w:rPr>
      </w:pPr>
    </w:p>
    <w:p w14:paraId="1F30FAEF" w14:textId="77777777" w:rsidR="00CF5452" w:rsidRDefault="00CF5452" w:rsidP="00CF5452">
      <w:pPr>
        <w:pStyle w:val="Heading4"/>
        <w:rPr>
          <w:lang w:val="en-US"/>
        </w:rPr>
      </w:pPr>
      <w:bookmarkStart w:id="3682" w:name="_Toc191015832"/>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80"/>
      <w:bookmarkEnd w:id="3682"/>
    </w:p>
    <w:p w14:paraId="3517564D" w14:textId="77777777" w:rsidR="00CF5452" w:rsidRPr="00BA4F07" w:rsidRDefault="00CF5452" w:rsidP="00CF5452">
      <w:pPr>
        <w:pStyle w:val="Guidance"/>
      </w:pPr>
      <w:r>
        <w:t>This clause will specify the structured data types.</w:t>
      </w:r>
    </w:p>
    <w:p w14:paraId="5B5699A5" w14:textId="77777777" w:rsidR="00CF5452" w:rsidRDefault="00CF5452" w:rsidP="00CF5452">
      <w:pPr>
        <w:pStyle w:val="Heading5"/>
      </w:pPr>
      <w:bookmarkStart w:id="3683" w:name="_Toc191015833"/>
      <w:r>
        <w:t>7a.1.6.2.1</w:t>
      </w:r>
      <w:r>
        <w:tab/>
        <w:t>Introduction</w:t>
      </w:r>
      <w:bookmarkEnd w:id="3645"/>
      <w:bookmarkEnd w:id="3683"/>
    </w:p>
    <w:p w14:paraId="24512855" w14:textId="77777777" w:rsidR="00CF5452" w:rsidRDefault="00CF5452" w:rsidP="00CF5452">
      <w:r>
        <w:t>This clause defines the structures to be used in resource representations.</w:t>
      </w:r>
    </w:p>
    <w:p w14:paraId="5885131A" w14:textId="77777777" w:rsidR="00CF5452" w:rsidRDefault="00CF5452" w:rsidP="00CF5452">
      <w:pPr>
        <w:pStyle w:val="Heading5"/>
      </w:pPr>
      <w:bookmarkStart w:id="3684" w:name="_Toc67903547"/>
      <w:bookmarkStart w:id="3685" w:name="_Toc191015834"/>
      <w:r>
        <w:t>7a.1.6.2.2</w:t>
      </w:r>
      <w:r>
        <w:tab/>
        <w:t>Type: &lt;TypeName 1&gt;</w:t>
      </w:r>
      <w:bookmarkEnd w:id="3684"/>
      <w:bookmarkEnd w:id="3685"/>
    </w:p>
    <w:p w14:paraId="043ABE91" w14:textId="77777777" w:rsidR="00CF5452" w:rsidRPr="00F11739" w:rsidRDefault="00CF5452" w:rsidP="00CF5452">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CAD664A" w14:textId="1594549E" w:rsidR="00CF5452" w:rsidRPr="00F11739" w:rsidRDefault="00CF5452" w:rsidP="00CF5452">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w:t>
      </w:r>
      <w:r w:rsidR="009D3713">
        <w:t>1</w:t>
      </w:r>
      <w:del w:id="3686" w:author="Rapporteur" w:date="2025-02-20T11:50:00Z">
        <w:r w:rsidRPr="00F11739" w:rsidDel="008F05BE">
          <w:delText>4</w:delText>
        </w:r>
      </w:del>
      <w:ins w:id="3687" w:author="Rapporteur" w:date="2025-02-20T11:50:00Z">
        <w:r w:rsidR="008F05BE">
          <w:t>6</w:t>
        </w:r>
      </w:ins>
      <w:r w:rsidRPr="00F11739">
        <w:t>]), or a data type defined in a 3GPP specification.</w:t>
      </w:r>
    </w:p>
    <w:p w14:paraId="033A05C5" w14:textId="77777777" w:rsidR="00CF5452" w:rsidRPr="00F11739" w:rsidRDefault="00CF5452" w:rsidP="00CF5452">
      <w:pPr>
        <w:pStyle w:val="Guidance"/>
      </w:pPr>
      <w:r>
        <w:t>"</w:t>
      </w:r>
      <w:r w:rsidRPr="00F11739">
        <w:t>P</w:t>
      </w:r>
      <w:r>
        <w:t>"</w:t>
      </w:r>
      <w:r w:rsidRPr="00F11739">
        <w:t>: Presence condition of a data structure in request body. It shall be one of "M" (for Mandatory), "C" (for Conditional) and "O" (for Optional).</w:t>
      </w:r>
    </w:p>
    <w:p w14:paraId="63FC04B8" w14:textId="77777777" w:rsidR="00CF5452" w:rsidRPr="00F11739" w:rsidRDefault="00CF5452" w:rsidP="00CF5452">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4E02DA" w14:textId="77777777" w:rsidR="00CF5452" w:rsidRDefault="00CF5452" w:rsidP="00CF5452">
      <w:pPr>
        <w:pStyle w:val="Guidance"/>
      </w:pPr>
      <w:r>
        <w:t>"</w:t>
      </w:r>
      <w:r w:rsidRPr="00F11739">
        <w:t>Description</w:t>
      </w:r>
      <w:r>
        <w:t>"</w:t>
      </w:r>
      <w:r w:rsidRPr="00F11739">
        <w:t>: Describes the meaning and use of the attribute and may contain normative statements.</w:t>
      </w:r>
    </w:p>
    <w:p w14:paraId="09D04748" w14:textId="62BDFAF6" w:rsidR="00CF5452" w:rsidRPr="00384E92" w:rsidRDefault="00CF5452" w:rsidP="00CF5452">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4B3FB8" w14:textId="77777777" w:rsidR="00CF5452" w:rsidRDefault="00CF5452" w:rsidP="00CF5452">
      <w:pPr>
        <w:pStyle w:val="TH"/>
      </w:pPr>
      <w:r>
        <w:rPr>
          <w:noProof/>
        </w:rPr>
        <w:t>Table </w:t>
      </w:r>
      <w:r>
        <w:t xml:space="preserve">7a.1.6.2.2-1: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trPr>
        <w:tc>
          <w:tcPr>
            <w:tcW w:w="1701" w:type="dxa"/>
            <w:shd w:val="clear" w:color="auto" w:fill="C0C0C0"/>
            <w:hideMark/>
          </w:tcPr>
          <w:p w14:paraId="5FD82FE9" w14:textId="77777777" w:rsidR="00CF5452" w:rsidRPr="0016361A" w:rsidRDefault="00CF5452" w:rsidP="00C21234">
            <w:pPr>
              <w:pStyle w:val="TAH"/>
            </w:pPr>
            <w:r w:rsidRPr="0016361A">
              <w:t>Attribute name</w:t>
            </w:r>
          </w:p>
        </w:tc>
        <w:tc>
          <w:tcPr>
            <w:tcW w:w="1444" w:type="dxa"/>
            <w:shd w:val="clear" w:color="auto" w:fill="C0C0C0"/>
            <w:hideMark/>
          </w:tcPr>
          <w:p w14:paraId="03B2F516" w14:textId="77777777" w:rsidR="00CF5452" w:rsidRPr="0016361A" w:rsidRDefault="00CF5452" w:rsidP="00C21234">
            <w:pPr>
              <w:pStyle w:val="TAH"/>
            </w:pPr>
            <w:r w:rsidRPr="0016361A">
              <w:t>Data type</w:t>
            </w:r>
          </w:p>
        </w:tc>
        <w:tc>
          <w:tcPr>
            <w:tcW w:w="425" w:type="dxa"/>
            <w:shd w:val="clear" w:color="auto" w:fill="C0C0C0"/>
            <w:hideMark/>
          </w:tcPr>
          <w:p w14:paraId="0370EEA4" w14:textId="77777777" w:rsidR="00CF5452" w:rsidRPr="0016361A" w:rsidRDefault="00CF5452" w:rsidP="00C21234">
            <w:pPr>
              <w:pStyle w:val="TAH"/>
            </w:pPr>
            <w:r w:rsidRPr="0016361A">
              <w:t>P</w:t>
            </w:r>
          </w:p>
        </w:tc>
        <w:tc>
          <w:tcPr>
            <w:tcW w:w="1134" w:type="dxa"/>
            <w:shd w:val="clear" w:color="auto" w:fill="C0C0C0"/>
          </w:tcPr>
          <w:p w14:paraId="1E7FAC0C" w14:textId="77777777" w:rsidR="00CF5452" w:rsidRPr="0016361A" w:rsidRDefault="00CF5452" w:rsidP="00C21234">
            <w:pPr>
              <w:pStyle w:val="TAH"/>
            </w:pPr>
            <w:r w:rsidRPr="00F112E4">
              <w:t>Cardinality</w:t>
            </w:r>
          </w:p>
        </w:tc>
        <w:tc>
          <w:tcPr>
            <w:tcW w:w="2410" w:type="dxa"/>
            <w:shd w:val="clear" w:color="auto" w:fill="C0C0C0"/>
            <w:hideMark/>
          </w:tcPr>
          <w:p w14:paraId="22F8111E" w14:textId="77777777" w:rsidR="00CF5452" w:rsidRPr="0016361A" w:rsidRDefault="00CF5452" w:rsidP="00C21234">
            <w:pPr>
              <w:pStyle w:val="TAH"/>
              <w:rPr>
                <w:rFonts w:cs="Arial"/>
                <w:szCs w:val="18"/>
              </w:rPr>
            </w:pPr>
            <w:r w:rsidRPr="0016361A">
              <w:rPr>
                <w:rFonts w:cs="Arial"/>
                <w:szCs w:val="18"/>
              </w:rPr>
              <w:t>Description</w:t>
            </w:r>
          </w:p>
        </w:tc>
        <w:tc>
          <w:tcPr>
            <w:tcW w:w="2410" w:type="dxa"/>
            <w:shd w:val="clear" w:color="auto" w:fill="C0C0C0"/>
          </w:tcPr>
          <w:p w14:paraId="21B56DB0"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1F443330" w14:textId="77777777" w:rsidTr="00C21234">
        <w:trPr>
          <w:jc w:val="center"/>
        </w:trPr>
        <w:tc>
          <w:tcPr>
            <w:tcW w:w="1701" w:type="dxa"/>
          </w:tcPr>
          <w:p w14:paraId="03CF505F" w14:textId="77777777" w:rsidR="00CF5452" w:rsidRPr="0016361A" w:rsidRDefault="00CF5452" w:rsidP="00C21234">
            <w:pPr>
              <w:pStyle w:val="TAL"/>
            </w:pPr>
            <w:r w:rsidRPr="0016361A">
              <w:t>&lt;</w:t>
            </w:r>
            <w:r w:rsidRPr="0016361A">
              <w:rPr>
                <w:i/>
              </w:rPr>
              <w:t>attribute name</w:t>
            </w:r>
            <w:r w:rsidRPr="0016361A">
              <w:t>&gt;</w:t>
            </w:r>
          </w:p>
        </w:tc>
        <w:tc>
          <w:tcPr>
            <w:tcW w:w="1444" w:type="dxa"/>
          </w:tcPr>
          <w:p w14:paraId="434AEF34"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CC77B8D" w14:textId="77777777" w:rsidR="00CF5452" w:rsidRPr="0016361A" w:rsidRDefault="00CF5452" w:rsidP="00C21234">
            <w:pPr>
              <w:pStyle w:val="TAC"/>
            </w:pPr>
            <w:r w:rsidRPr="0016361A">
              <w:t>"M", "C" or "O"</w:t>
            </w:r>
          </w:p>
        </w:tc>
        <w:tc>
          <w:tcPr>
            <w:tcW w:w="1134" w:type="dxa"/>
          </w:tcPr>
          <w:p w14:paraId="7BDBAC02" w14:textId="77777777" w:rsidR="00CF5452" w:rsidRPr="0016361A" w:rsidRDefault="00CF5452" w:rsidP="00C21234">
            <w:pPr>
              <w:pStyle w:val="TAL"/>
            </w:pPr>
            <w:r w:rsidRPr="0016361A">
              <w:t>"0..1", "1" or "M..N"</w:t>
            </w:r>
          </w:p>
        </w:tc>
        <w:tc>
          <w:tcPr>
            <w:tcW w:w="2410" w:type="dxa"/>
          </w:tcPr>
          <w:p w14:paraId="3562B61F" w14:textId="77777777" w:rsidR="00CF5452" w:rsidRPr="0016361A" w:rsidRDefault="00CF5452" w:rsidP="00C21234">
            <w:pPr>
              <w:pStyle w:val="TAL"/>
              <w:rPr>
                <w:rFonts w:cs="Arial"/>
                <w:szCs w:val="18"/>
              </w:rPr>
            </w:pPr>
            <w:r w:rsidRPr="0016361A">
              <w:t>&lt;only if applicable&gt;</w:t>
            </w:r>
          </w:p>
        </w:tc>
        <w:tc>
          <w:tcPr>
            <w:tcW w:w="2410" w:type="dxa"/>
          </w:tcPr>
          <w:p w14:paraId="26F1A498" w14:textId="77777777" w:rsidR="00CF5452" w:rsidRPr="0016361A" w:rsidRDefault="00CF5452" w:rsidP="00C21234">
            <w:pPr>
              <w:pStyle w:val="TAL"/>
              <w:rPr>
                <w:rFonts w:cs="Arial"/>
                <w:szCs w:val="18"/>
              </w:rPr>
            </w:pPr>
          </w:p>
        </w:tc>
      </w:tr>
      <w:tr w:rsidR="00CF5452" w:rsidRPr="00B54FF5" w14:paraId="10E04590" w14:textId="77777777" w:rsidTr="00C21234">
        <w:trPr>
          <w:jc w:val="center"/>
        </w:trPr>
        <w:tc>
          <w:tcPr>
            <w:tcW w:w="1701" w:type="dxa"/>
          </w:tcPr>
          <w:p w14:paraId="166C755B" w14:textId="77777777" w:rsidR="00CF5452" w:rsidRPr="0016361A" w:rsidRDefault="00CF5452" w:rsidP="00C21234">
            <w:pPr>
              <w:pStyle w:val="TAL"/>
            </w:pPr>
          </w:p>
        </w:tc>
        <w:tc>
          <w:tcPr>
            <w:tcW w:w="1444" w:type="dxa"/>
          </w:tcPr>
          <w:p w14:paraId="59DEF162" w14:textId="77777777" w:rsidR="00CF5452" w:rsidRPr="0016361A" w:rsidRDefault="00CF5452" w:rsidP="00C21234">
            <w:pPr>
              <w:pStyle w:val="TAL"/>
            </w:pPr>
          </w:p>
        </w:tc>
        <w:tc>
          <w:tcPr>
            <w:tcW w:w="425" w:type="dxa"/>
          </w:tcPr>
          <w:p w14:paraId="58DF27D3" w14:textId="77777777" w:rsidR="00CF5452" w:rsidRPr="0016361A" w:rsidRDefault="00CF5452" w:rsidP="00C21234">
            <w:pPr>
              <w:pStyle w:val="TAC"/>
            </w:pPr>
          </w:p>
        </w:tc>
        <w:tc>
          <w:tcPr>
            <w:tcW w:w="1134" w:type="dxa"/>
          </w:tcPr>
          <w:p w14:paraId="0407A0B9" w14:textId="77777777" w:rsidR="00CF5452" w:rsidRPr="0016361A" w:rsidRDefault="00CF5452" w:rsidP="00C21234">
            <w:pPr>
              <w:pStyle w:val="TAL"/>
            </w:pPr>
          </w:p>
        </w:tc>
        <w:tc>
          <w:tcPr>
            <w:tcW w:w="2410" w:type="dxa"/>
          </w:tcPr>
          <w:p w14:paraId="33AD8F3B" w14:textId="77777777" w:rsidR="00CF5452" w:rsidRPr="0016361A" w:rsidRDefault="00CF5452" w:rsidP="00C21234">
            <w:pPr>
              <w:pStyle w:val="TAL"/>
              <w:rPr>
                <w:rFonts w:cs="Arial"/>
                <w:szCs w:val="18"/>
              </w:rPr>
            </w:pPr>
          </w:p>
        </w:tc>
        <w:tc>
          <w:tcPr>
            <w:tcW w:w="2410" w:type="dxa"/>
          </w:tcPr>
          <w:p w14:paraId="245CA2DA" w14:textId="77777777" w:rsidR="00CF5452" w:rsidRPr="0016361A" w:rsidRDefault="00CF5452" w:rsidP="00C21234">
            <w:pPr>
              <w:pStyle w:val="TAL"/>
              <w:rPr>
                <w:rFonts w:cs="Arial"/>
                <w:szCs w:val="18"/>
              </w:rPr>
            </w:pPr>
          </w:p>
        </w:tc>
      </w:tr>
      <w:tr w:rsidR="00CF5452" w:rsidRPr="00B54FF5" w14:paraId="3E5A165D" w14:textId="77777777" w:rsidTr="00C21234">
        <w:trPr>
          <w:jc w:val="center"/>
        </w:trPr>
        <w:tc>
          <w:tcPr>
            <w:tcW w:w="1701" w:type="dxa"/>
          </w:tcPr>
          <w:p w14:paraId="06D959EA" w14:textId="77777777" w:rsidR="00CF5452" w:rsidRPr="0016361A" w:rsidRDefault="00CF5452" w:rsidP="00C21234">
            <w:pPr>
              <w:pStyle w:val="TAL"/>
            </w:pPr>
          </w:p>
        </w:tc>
        <w:tc>
          <w:tcPr>
            <w:tcW w:w="1444" w:type="dxa"/>
          </w:tcPr>
          <w:p w14:paraId="5B5B2D1D" w14:textId="77777777" w:rsidR="00CF5452" w:rsidRPr="0016361A" w:rsidRDefault="00CF5452" w:rsidP="00C21234">
            <w:pPr>
              <w:pStyle w:val="TAL"/>
            </w:pPr>
          </w:p>
        </w:tc>
        <w:tc>
          <w:tcPr>
            <w:tcW w:w="425" w:type="dxa"/>
          </w:tcPr>
          <w:p w14:paraId="53DE99D6" w14:textId="77777777" w:rsidR="00CF5452" w:rsidRPr="0016361A" w:rsidRDefault="00CF5452" w:rsidP="00C21234">
            <w:pPr>
              <w:pStyle w:val="TAC"/>
            </w:pPr>
          </w:p>
        </w:tc>
        <w:tc>
          <w:tcPr>
            <w:tcW w:w="1134" w:type="dxa"/>
          </w:tcPr>
          <w:p w14:paraId="1DC07A97" w14:textId="77777777" w:rsidR="00CF5452" w:rsidRPr="0016361A" w:rsidRDefault="00CF5452" w:rsidP="00C21234">
            <w:pPr>
              <w:pStyle w:val="TAL"/>
            </w:pPr>
          </w:p>
        </w:tc>
        <w:tc>
          <w:tcPr>
            <w:tcW w:w="2410" w:type="dxa"/>
          </w:tcPr>
          <w:p w14:paraId="7C2BB025" w14:textId="77777777" w:rsidR="00CF5452" w:rsidRPr="0016361A" w:rsidRDefault="00CF5452" w:rsidP="00C21234">
            <w:pPr>
              <w:pStyle w:val="TAL"/>
              <w:rPr>
                <w:rFonts w:cs="Arial"/>
                <w:szCs w:val="18"/>
              </w:rPr>
            </w:pPr>
          </w:p>
        </w:tc>
        <w:tc>
          <w:tcPr>
            <w:tcW w:w="2410" w:type="dxa"/>
          </w:tcPr>
          <w:p w14:paraId="33116B9C" w14:textId="77777777" w:rsidR="00CF5452" w:rsidRPr="0016361A" w:rsidRDefault="00CF5452" w:rsidP="00C21234">
            <w:pPr>
              <w:pStyle w:val="TAL"/>
              <w:rPr>
                <w:rFonts w:cs="Arial"/>
                <w:szCs w:val="18"/>
              </w:rPr>
            </w:pPr>
          </w:p>
        </w:tc>
      </w:tr>
    </w:tbl>
    <w:p w14:paraId="2118CDB2" w14:textId="77777777" w:rsidR="00CF5452" w:rsidRDefault="00CF5452" w:rsidP="00CF5452">
      <w:pPr>
        <w:rPr>
          <w:lang w:val="en-US"/>
        </w:rPr>
      </w:pPr>
    </w:p>
    <w:p w14:paraId="4F97EC52" w14:textId="77777777" w:rsidR="00CF5452" w:rsidRDefault="00CF5452" w:rsidP="00CF5452">
      <w:pPr>
        <w:pStyle w:val="Heading5"/>
      </w:pPr>
      <w:bookmarkStart w:id="3688" w:name="_Toc67903548"/>
      <w:bookmarkStart w:id="3689" w:name="_Toc191015835"/>
      <w:r>
        <w:t>7a.1.6.2.3</w:t>
      </w:r>
      <w:r>
        <w:tab/>
        <w:t>Type: &lt;TypeName 2&gt;</w:t>
      </w:r>
      <w:bookmarkEnd w:id="3688"/>
      <w:bookmarkEnd w:id="3689"/>
    </w:p>
    <w:p w14:paraId="1251EAA5" w14:textId="77777777" w:rsidR="00CF5452" w:rsidRPr="00387BE7" w:rsidRDefault="00CF5452" w:rsidP="00CF5452">
      <w:pPr>
        <w:pStyle w:val="Guidance"/>
      </w:pPr>
      <w:r>
        <w:t>And so on if there are more types to specify.</w:t>
      </w:r>
    </w:p>
    <w:p w14:paraId="6BA38226" w14:textId="77777777" w:rsidR="00CF5452" w:rsidRDefault="00CF5452" w:rsidP="00CF5452">
      <w:pPr>
        <w:pStyle w:val="Heading4"/>
        <w:rPr>
          <w:lang w:val="en-US"/>
        </w:rPr>
      </w:pPr>
      <w:bookmarkStart w:id="3690" w:name="_Toc67903549"/>
      <w:bookmarkStart w:id="3691" w:name="_Toc191015836"/>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90"/>
      <w:bookmarkEnd w:id="3691"/>
    </w:p>
    <w:p w14:paraId="7AC4CD35" w14:textId="77777777" w:rsidR="00CF5452" w:rsidRPr="00FC5F63" w:rsidRDefault="00CF5452" w:rsidP="00CF5452">
      <w:pPr>
        <w:pStyle w:val="Guidance"/>
      </w:pPr>
      <w:r>
        <w:t>This clause will define simple data types and enumerations that can be referenced from data structures defined in the previous clauses.</w:t>
      </w:r>
    </w:p>
    <w:p w14:paraId="6B016F8D" w14:textId="77777777" w:rsidR="00CF5452" w:rsidRPr="00384E92" w:rsidRDefault="00CF5452" w:rsidP="00CF5452">
      <w:pPr>
        <w:pStyle w:val="Heading5"/>
      </w:pPr>
      <w:bookmarkStart w:id="3692" w:name="_Toc67903550"/>
      <w:bookmarkStart w:id="3693" w:name="_Toc191015837"/>
      <w:r>
        <w:t>7a.1.6.3.1</w:t>
      </w:r>
      <w:r w:rsidRPr="00384E92">
        <w:tab/>
        <w:t>Introduction</w:t>
      </w:r>
      <w:bookmarkEnd w:id="3692"/>
      <w:bookmarkEnd w:id="3693"/>
    </w:p>
    <w:p w14:paraId="31215375" w14:textId="77777777" w:rsidR="00CF5452" w:rsidRPr="00384E92" w:rsidRDefault="00CF5452" w:rsidP="00CF545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8B843F" w14:textId="77777777" w:rsidR="00CF5452" w:rsidRPr="00384E92" w:rsidRDefault="00CF5452" w:rsidP="00CF5452">
      <w:pPr>
        <w:pStyle w:val="Heading5"/>
      </w:pPr>
      <w:bookmarkStart w:id="3694" w:name="_Toc67903551"/>
      <w:bookmarkStart w:id="3695" w:name="_Toc191015838"/>
      <w:r>
        <w:t>7a.1.6.3.2</w:t>
      </w:r>
      <w:r w:rsidRPr="00384E92">
        <w:tab/>
        <w:t>Simple data types</w:t>
      </w:r>
      <w:bookmarkEnd w:id="3694"/>
      <w:bookmarkEnd w:id="3695"/>
    </w:p>
    <w:p w14:paraId="115D4F70" w14:textId="77777777" w:rsidR="00CF5452" w:rsidRPr="00384E92" w:rsidRDefault="00CF5452" w:rsidP="00CF5452">
      <w:bookmarkStart w:id="3696" w:name="_Toc67903552"/>
      <w:r w:rsidRPr="00384E92">
        <w:t>The simple data types defined in table</w:t>
      </w:r>
      <w:r>
        <w:t> 7a.1.6.3.2-1</w:t>
      </w:r>
      <w:r w:rsidRPr="00384E92">
        <w:t xml:space="preserve"> shall be supported.</w:t>
      </w:r>
    </w:p>
    <w:p w14:paraId="43BD3A67" w14:textId="77777777" w:rsidR="00CF5452" w:rsidRPr="00384E92" w:rsidRDefault="00CF5452" w:rsidP="00CF5452">
      <w:pPr>
        <w:pStyle w:val="TH"/>
      </w:pPr>
      <w:r w:rsidRPr="00384E92">
        <w:t>Table</w:t>
      </w:r>
      <w:r>
        <w:t> 7a.1.6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pPr>
            <w:r w:rsidRPr="0016361A">
              <w:t>Type Name</w:t>
            </w:r>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pPr>
            <w:r w:rsidRPr="0016361A">
              <w:t>Type Definition</w:t>
            </w:r>
          </w:p>
        </w:tc>
        <w:tc>
          <w:tcPr>
            <w:tcW w:w="2051" w:type="pct"/>
            <w:shd w:val="clear" w:color="auto" w:fill="C0C0C0"/>
          </w:tcPr>
          <w:p w14:paraId="3C0CF5D6" w14:textId="77777777" w:rsidR="00CF5452" w:rsidRPr="0016361A" w:rsidRDefault="00CF5452" w:rsidP="00C21234">
            <w:pPr>
              <w:pStyle w:val="TAH"/>
            </w:pPr>
            <w:r w:rsidRPr="0016361A">
              <w:t>Description</w:t>
            </w:r>
          </w:p>
        </w:tc>
        <w:tc>
          <w:tcPr>
            <w:tcW w:w="1265" w:type="pct"/>
            <w:shd w:val="clear" w:color="auto" w:fill="C0C0C0"/>
          </w:tcPr>
          <w:p w14:paraId="583FE756" w14:textId="77777777" w:rsidR="00CF5452" w:rsidRPr="0016361A" w:rsidRDefault="00CF5452" w:rsidP="00C21234">
            <w:pPr>
              <w:pStyle w:val="TAH"/>
            </w:pPr>
            <w:r w:rsidRPr="0016361A">
              <w:t>Applicability</w:t>
            </w:r>
          </w:p>
        </w:tc>
      </w:tr>
      <w:tr w:rsidR="00CF5452" w:rsidRPr="00B54FF5" w14:paraId="3806A7FC" w14:textId="77777777" w:rsidTr="00C21234">
        <w:trPr>
          <w:jc w:val="center"/>
        </w:trPr>
        <w:tc>
          <w:tcPr>
            <w:tcW w:w="847" w:type="pct"/>
            <w:tcMar>
              <w:top w:w="0" w:type="dxa"/>
              <w:left w:w="108" w:type="dxa"/>
              <w:bottom w:w="0" w:type="dxa"/>
              <w:right w:w="108" w:type="dxa"/>
            </w:tcMar>
          </w:tcPr>
          <w:p w14:paraId="16995A85" w14:textId="77777777" w:rsidR="00CF5452" w:rsidRPr="0016361A" w:rsidRDefault="00CF5452" w:rsidP="00C21234">
            <w:pPr>
              <w:pStyle w:val="TAL"/>
            </w:pPr>
          </w:p>
        </w:tc>
        <w:tc>
          <w:tcPr>
            <w:tcW w:w="837" w:type="pct"/>
            <w:tcMar>
              <w:top w:w="0" w:type="dxa"/>
              <w:left w:w="108" w:type="dxa"/>
              <w:bottom w:w="0" w:type="dxa"/>
              <w:right w:w="108" w:type="dxa"/>
            </w:tcMar>
          </w:tcPr>
          <w:p w14:paraId="14325452" w14:textId="77777777" w:rsidR="00CF5452" w:rsidRPr="0016361A" w:rsidRDefault="00CF5452" w:rsidP="00C21234">
            <w:pPr>
              <w:pStyle w:val="TAL"/>
            </w:pPr>
            <w:r w:rsidRPr="0016361A">
              <w:t>&lt;one simple data type, i.e. boolean, integer, number, or string&gt;</w:t>
            </w:r>
          </w:p>
        </w:tc>
        <w:tc>
          <w:tcPr>
            <w:tcW w:w="2051" w:type="pct"/>
          </w:tcPr>
          <w:p w14:paraId="69D98383" w14:textId="77777777" w:rsidR="00CF5452" w:rsidRPr="0016361A" w:rsidRDefault="00CF5452" w:rsidP="00C21234">
            <w:pPr>
              <w:pStyle w:val="TAL"/>
            </w:pPr>
          </w:p>
        </w:tc>
        <w:tc>
          <w:tcPr>
            <w:tcW w:w="1265" w:type="pct"/>
          </w:tcPr>
          <w:p w14:paraId="58971B7E" w14:textId="77777777" w:rsidR="00CF5452" w:rsidRPr="0016361A" w:rsidRDefault="00CF5452" w:rsidP="00C21234">
            <w:pPr>
              <w:pStyle w:val="TAL"/>
            </w:pPr>
          </w:p>
        </w:tc>
      </w:tr>
    </w:tbl>
    <w:p w14:paraId="72674802" w14:textId="77777777" w:rsidR="00CF5452" w:rsidRPr="00384E92" w:rsidRDefault="00CF5452" w:rsidP="00CF5452"/>
    <w:p w14:paraId="7F427048" w14:textId="77777777" w:rsidR="00CF5452" w:rsidRPr="00BC662F" w:rsidRDefault="00CF5452" w:rsidP="00CF5452">
      <w:pPr>
        <w:pStyle w:val="Heading5"/>
      </w:pPr>
      <w:bookmarkStart w:id="3697" w:name="_Toc191015839"/>
      <w:r>
        <w:lastRenderedPageBreak/>
        <w:t>7a.1.6.3.3</w:t>
      </w:r>
      <w:r w:rsidRPr="00BC662F">
        <w:tab/>
        <w:t>Enumeration: &lt;EnumType1&gt;</w:t>
      </w:r>
      <w:bookmarkEnd w:id="3696"/>
      <w:bookmarkEnd w:id="3697"/>
    </w:p>
    <w:p w14:paraId="32DA683A" w14:textId="77777777" w:rsidR="00CF5452" w:rsidRPr="00384E92" w:rsidRDefault="00CF5452" w:rsidP="00CF5452">
      <w:r w:rsidRPr="00384E92">
        <w:t>The enumeration &lt;EnumType1&gt; represents &lt;something&gt;. It shall comply with the provisions defined in table</w:t>
      </w:r>
      <w:r>
        <w:t> 7a.1.6.3.3</w:t>
      </w:r>
      <w:r w:rsidRPr="00384E92">
        <w:t>-1.</w:t>
      </w:r>
    </w:p>
    <w:p w14:paraId="7FDD4C76" w14:textId="77777777" w:rsidR="00CF5452" w:rsidRDefault="00CF5452" w:rsidP="00CF5452">
      <w:pPr>
        <w:pStyle w:val="TH"/>
      </w:pPr>
      <w:r>
        <w:t>Table 7a.1.6.3.3-1: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pPr>
            <w:r w:rsidRPr="0016361A">
              <w:t>Enumeration value</w:t>
            </w:r>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pPr>
            <w:r w:rsidRPr="0016361A">
              <w:t>Description</w:t>
            </w:r>
          </w:p>
        </w:tc>
        <w:tc>
          <w:tcPr>
            <w:tcW w:w="1278" w:type="pct"/>
            <w:shd w:val="clear" w:color="auto" w:fill="C0C0C0"/>
          </w:tcPr>
          <w:p w14:paraId="64ADF0B6" w14:textId="77777777" w:rsidR="00CF5452" w:rsidRPr="0016361A" w:rsidRDefault="00CF5452" w:rsidP="00C21234">
            <w:pPr>
              <w:pStyle w:val="TAH"/>
            </w:pPr>
            <w:r w:rsidRPr="0016361A">
              <w:t>Applicability</w:t>
            </w:r>
          </w:p>
        </w:tc>
      </w:tr>
      <w:tr w:rsidR="00CF5452" w:rsidRPr="00B54FF5" w14:paraId="5ACDB0BC" w14:textId="77777777" w:rsidTr="00C21234">
        <w:tc>
          <w:tcPr>
            <w:tcW w:w="1392" w:type="pct"/>
            <w:tcMar>
              <w:top w:w="0" w:type="dxa"/>
              <w:left w:w="108" w:type="dxa"/>
              <w:bottom w:w="0" w:type="dxa"/>
              <w:right w:w="108" w:type="dxa"/>
            </w:tcMar>
          </w:tcPr>
          <w:p w14:paraId="772E187F" w14:textId="77777777" w:rsidR="00CF5452" w:rsidRPr="0016361A" w:rsidRDefault="00CF5452" w:rsidP="00C21234">
            <w:pPr>
              <w:pStyle w:val="TAL"/>
            </w:pPr>
          </w:p>
        </w:tc>
        <w:tc>
          <w:tcPr>
            <w:tcW w:w="2330" w:type="pct"/>
            <w:tcMar>
              <w:top w:w="0" w:type="dxa"/>
              <w:left w:w="108" w:type="dxa"/>
              <w:bottom w:w="0" w:type="dxa"/>
              <w:right w:w="108" w:type="dxa"/>
            </w:tcMar>
          </w:tcPr>
          <w:p w14:paraId="3E6EB7A6" w14:textId="77777777" w:rsidR="00CF5452" w:rsidRPr="0016361A" w:rsidRDefault="00CF5452" w:rsidP="00C21234">
            <w:pPr>
              <w:pStyle w:val="TAL"/>
            </w:pPr>
          </w:p>
        </w:tc>
        <w:tc>
          <w:tcPr>
            <w:tcW w:w="1278" w:type="pct"/>
          </w:tcPr>
          <w:p w14:paraId="38882A5B" w14:textId="77777777" w:rsidR="00CF5452" w:rsidRPr="0016361A" w:rsidRDefault="00CF5452" w:rsidP="00C21234">
            <w:pPr>
              <w:pStyle w:val="TAL"/>
            </w:pPr>
          </w:p>
        </w:tc>
      </w:tr>
    </w:tbl>
    <w:p w14:paraId="200207AC" w14:textId="77777777" w:rsidR="00CF5452" w:rsidRDefault="00CF5452" w:rsidP="00CF5452">
      <w:pPr>
        <w:rPr>
          <w:lang w:val="en-US"/>
        </w:rPr>
      </w:pPr>
    </w:p>
    <w:p w14:paraId="08ED1021" w14:textId="77777777" w:rsidR="00CF5452" w:rsidRPr="00BC662F" w:rsidRDefault="00CF5452" w:rsidP="00CF5452">
      <w:pPr>
        <w:pStyle w:val="Heading5"/>
      </w:pPr>
      <w:bookmarkStart w:id="3698" w:name="_Toc67903553"/>
      <w:bookmarkStart w:id="3699" w:name="_Toc191015840"/>
      <w:r>
        <w:t>7a.1.6.3.4</w:t>
      </w:r>
      <w:r w:rsidRPr="00BC662F">
        <w:tab/>
        <w:t>Enumeration: &lt;EnumType</w:t>
      </w:r>
      <w:r>
        <w:t>2</w:t>
      </w:r>
      <w:r w:rsidRPr="00BC662F">
        <w:t>&gt;</w:t>
      </w:r>
      <w:bookmarkEnd w:id="3698"/>
      <w:bookmarkEnd w:id="3699"/>
    </w:p>
    <w:p w14:paraId="09906FC6" w14:textId="77777777" w:rsidR="00CF5452" w:rsidRPr="00387BE7" w:rsidRDefault="00CF5452" w:rsidP="00CF5452">
      <w:pPr>
        <w:pStyle w:val="Guidance"/>
      </w:pPr>
      <w:r>
        <w:t>And so on if there are more enumerations to define.</w:t>
      </w:r>
    </w:p>
    <w:p w14:paraId="051CB1BC" w14:textId="77777777" w:rsidR="00CF5452" w:rsidRDefault="00CF5452" w:rsidP="00CF5452">
      <w:pPr>
        <w:pStyle w:val="Heading4"/>
        <w:rPr>
          <w:lang w:val="en-US"/>
        </w:rPr>
      </w:pPr>
      <w:bookmarkStart w:id="3700" w:name="_Toc67903554"/>
      <w:bookmarkStart w:id="3701" w:name="_Toc191015841"/>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0"/>
      <w:bookmarkEnd w:id="3701"/>
    </w:p>
    <w:p w14:paraId="38DB329E" w14:textId="77777777" w:rsidR="00CF5452" w:rsidRDefault="00CF5452" w:rsidP="00CF5452">
      <w:pPr>
        <w:pStyle w:val="Heading5"/>
      </w:pPr>
      <w:bookmarkStart w:id="3702" w:name="_Toc67903555"/>
      <w:bookmarkStart w:id="3703" w:name="_Toc191015842"/>
      <w:r>
        <w:t>7a.1.6.4.1</w:t>
      </w:r>
      <w:r>
        <w:tab/>
        <w:t>Type: &lt;TypeName 1&gt;</w:t>
      </w:r>
      <w:bookmarkEnd w:id="3702"/>
      <w:bookmarkEnd w:id="3703"/>
    </w:p>
    <w:p w14:paraId="4C31AF84" w14:textId="3B7E9341" w:rsidR="00CF5452" w:rsidRDefault="00CF5452" w:rsidP="00CF5452">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sidR="009D3713">
        <w:t>1</w:t>
      </w:r>
      <w:del w:id="3704" w:author="Rapporteur" w:date="2025-02-20T11:50:00Z">
        <w:r w:rsidDel="008F05BE">
          <w:delText>4</w:delText>
        </w:r>
      </w:del>
      <w:ins w:id="3705" w:author="Rapporteur" w:date="2025-02-20T11:50:00Z">
        <w:r w:rsidR="008F05BE">
          <w:t>6</w:t>
        </w:r>
      </w:ins>
      <w:r>
        <w:t>] and https://swagger.io/docs/specification/data-models/oneof-anyof-allof-not/).</w:t>
      </w:r>
    </w:p>
    <w:p w14:paraId="292725CF" w14:textId="77777777" w:rsidR="00CF5452" w:rsidRDefault="00CF5452" w:rsidP="00CF545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DE23B48" w14:textId="77777777" w:rsidR="00CF5452" w:rsidRDefault="00CF5452" w:rsidP="00CF545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B092521" w14:textId="77777777" w:rsidR="00CF5452" w:rsidRPr="00F11739" w:rsidRDefault="00CF5452" w:rsidP="00CF545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E23303" w14:textId="628C50DF" w:rsidR="00CF5452" w:rsidRDefault="00CF5452" w:rsidP="00CF545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sidR="003B0008">
        <w:t>1</w:t>
      </w:r>
      <w:del w:id="3706" w:author="Rapporteur" w:date="2025-02-20T11:49:00Z">
        <w:r w:rsidR="003B0008" w:rsidDel="00C37C9F">
          <w:delText>2</w:delText>
        </w:r>
      </w:del>
      <w:ins w:id="3707" w:author="Rapporteur" w:date="2025-02-20T11:49:00Z">
        <w:r w:rsidR="00C37C9F">
          <w:t>4</w:t>
        </w:r>
      </w:ins>
      <w:r>
        <w:t>]) that contains elements of data type &lt;type&gt;. If the data type is indicated as "map(&lt;type&gt;)", the alternative or to be combined data type shall be an object (see IETF RFC 8259 [</w:t>
      </w:r>
      <w:r w:rsidR="003B0008">
        <w:t>1</w:t>
      </w:r>
      <w:del w:id="3708" w:author="Rapporteur" w:date="2025-02-20T11:49:00Z">
        <w:r w:rsidR="003B0008" w:rsidDel="00C37C9F">
          <w:delText>2</w:delText>
        </w:r>
      </w:del>
      <w:ins w:id="3709" w:author="Rapporteur" w:date="2025-02-20T11:49:00Z">
        <w:r w:rsidR="00C37C9F">
          <w:t>4</w:t>
        </w:r>
      </w:ins>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r w:rsidR="009D3713">
        <w:t>1</w:t>
      </w:r>
      <w:del w:id="3710" w:author="Rapporteur" w:date="2025-02-20T11:50:00Z">
        <w:r w:rsidDel="008F05BE">
          <w:delText>4</w:delText>
        </w:r>
      </w:del>
      <w:ins w:id="3711" w:author="Rapporteur" w:date="2025-02-20T11:50:00Z">
        <w:r w:rsidR="008F05BE">
          <w:t>6</w:t>
        </w:r>
      </w:ins>
      <w:r>
        <w:t>]), or a data type defined in a 3GPP specification.</w:t>
      </w:r>
    </w:p>
    <w:p w14:paraId="58CBD3A1" w14:textId="77777777" w:rsidR="00CF5452" w:rsidRDefault="00CF5452" w:rsidP="00CF545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E82A3A7" w14:textId="4E50C43B" w:rsidR="00CF5452" w:rsidRPr="00384E92" w:rsidRDefault="00CF5452" w:rsidP="00CF5452">
      <w:pPr>
        <w:pStyle w:val="Guidance"/>
      </w:pPr>
      <w:r>
        <w:t>"Description": Describes the meaning and use of the attribute and may contain normative statements.</w:t>
      </w:r>
      <w:ins w:id="3712" w:author="Rapporteur" w:date="2025-02-20T15:18:00Z">
        <w:r w:rsidR="00C932D1">
          <w:t xml:space="preserve"> </w:t>
        </w:r>
      </w:ins>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p>
    <w:p w14:paraId="14CD012E" w14:textId="38875A2E" w:rsidR="00CF5452" w:rsidRPr="00971458" w:rsidRDefault="00CF5452" w:rsidP="00CF5452">
      <w:pPr>
        <w:pStyle w:val="Guidance"/>
      </w:pPr>
      <w:r w:rsidRPr="00971458">
        <w:t xml:space="preserve">Applicability: If the type is only applicable for optional feature(s) negotiated using the </w:t>
      </w:r>
      <w:r>
        <w:t>mechanism defined in clause 6.6 of 3GPP TS 29.500 [</w:t>
      </w:r>
      <w:r w:rsidR="008E6F62">
        <w:t>7</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7B30E71" w14:textId="77777777" w:rsidR="00CF5452" w:rsidRDefault="00CF5452" w:rsidP="00CF5452">
      <w:pPr>
        <w:pStyle w:val="TH"/>
      </w:pPr>
      <w:r>
        <w:rPr>
          <w:noProof/>
        </w:rPr>
        <w:lastRenderedPageBreak/>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trPr>
        <w:tc>
          <w:tcPr>
            <w:tcW w:w="2482" w:type="dxa"/>
            <w:shd w:val="clear" w:color="auto" w:fill="C0C0C0"/>
            <w:hideMark/>
          </w:tcPr>
          <w:p w14:paraId="4B3DB887" w14:textId="77777777" w:rsidR="00CF5452" w:rsidRPr="0016361A" w:rsidRDefault="00CF5452" w:rsidP="00C21234">
            <w:pPr>
              <w:pStyle w:val="TAH"/>
            </w:pPr>
            <w:r w:rsidRPr="0016361A">
              <w:t>Data type</w:t>
            </w:r>
          </w:p>
        </w:tc>
        <w:tc>
          <w:tcPr>
            <w:tcW w:w="1169" w:type="dxa"/>
            <w:shd w:val="clear" w:color="auto" w:fill="C0C0C0"/>
          </w:tcPr>
          <w:p w14:paraId="19DCE4B8" w14:textId="77777777" w:rsidR="00CF5452" w:rsidRPr="0016361A" w:rsidRDefault="00CF5452" w:rsidP="00C21234">
            <w:pPr>
              <w:pStyle w:val="TAH"/>
            </w:pPr>
            <w:r w:rsidRPr="00F112E4">
              <w:t>Cardinality</w:t>
            </w:r>
          </w:p>
        </w:tc>
        <w:tc>
          <w:tcPr>
            <w:tcW w:w="3827" w:type="dxa"/>
            <w:shd w:val="clear" w:color="auto" w:fill="C0C0C0"/>
            <w:hideMark/>
          </w:tcPr>
          <w:p w14:paraId="4A3F19DF" w14:textId="77777777" w:rsidR="00CF5452" w:rsidRPr="0016361A" w:rsidRDefault="00CF5452" w:rsidP="00C21234">
            <w:pPr>
              <w:pStyle w:val="TAH"/>
              <w:rPr>
                <w:rFonts w:cs="Arial"/>
                <w:szCs w:val="18"/>
              </w:rPr>
            </w:pPr>
            <w:r w:rsidRPr="0016361A">
              <w:rPr>
                <w:rFonts w:cs="Arial"/>
                <w:szCs w:val="18"/>
              </w:rPr>
              <w:t>Description</w:t>
            </w:r>
          </w:p>
        </w:tc>
        <w:tc>
          <w:tcPr>
            <w:tcW w:w="2092" w:type="dxa"/>
            <w:shd w:val="clear" w:color="auto" w:fill="C0C0C0"/>
          </w:tcPr>
          <w:p w14:paraId="71D04E3C"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797F6DF6" w14:textId="77777777" w:rsidTr="00C21234">
        <w:trPr>
          <w:jc w:val="center"/>
        </w:trPr>
        <w:tc>
          <w:tcPr>
            <w:tcW w:w="2482" w:type="dxa"/>
          </w:tcPr>
          <w:p w14:paraId="0BC4EE10"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CED9D4D" w14:textId="77777777" w:rsidR="00CF5452" w:rsidRPr="0016361A" w:rsidRDefault="00CF5452" w:rsidP="00C21234">
            <w:pPr>
              <w:pStyle w:val="TAL"/>
            </w:pPr>
            <w:r w:rsidRPr="0016361A">
              <w:t>"1" or "</w:t>
            </w:r>
            <w:r w:rsidRPr="0016361A">
              <w:rPr>
                <w:i/>
              </w:rPr>
              <w:t>M</w:t>
            </w:r>
            <w:r w:rsidRPr="0016361A">
              <w:t>..</w:t>
            </w:r>
            <w:r w:rsidRPr="0016361A">
              <w:rPr>
                <w:i/>
              </w:rPr>
              <w:t>N</w:t>
            </w:r>
            <w:r w:rsidRPr="0016361A">
              <w:t>"</w:t>
            </w:r>
          </w:p>
        </w:tc>
        <w:tc>
          <w:tcPr>
            <w:tcW w:w="3827" w:type="dxa"/>
          </w:tcPr>
          <w:p w14:paraId="62B8635E" w14:textId="77777777" w:rsidR="00CF5452" w:rsidRPr="0016361A" w:rsidRDefault="00CF5452" w:rsidP="00C21234">
            <w:pPr>
              <w:pStyle w:val="TAL"/>
              <w:rPr>
                <w:rFonts w:cs="Arial"/>
                <w:szCs w:val="18"/>
              </w:rPr>
            </w:pPr>
            <w:r w:rsidRPr="0016361A">
              <w:t>&lt;only if applicable&gt;</w:t>
            </w:r>
          </w:p>
        </w:tc>
        <w:tc>
          <w:tcPr>
            <w:tcW w:w="2092" w:type="dxa"/>
          </w:tcPr>
          <w:p w14:paraId="56C90987" w14:textId="77777777" w:rsidR="00CF5452" w:rsidRPr="0016361A" w:rsidRDefault="00CF5452" w:rsidP="00C21234">
            <w:pPr>
              <w:pStyle w:val="TAL"/>
            </w:pPr>
          </w:p>
        </w:tc>
      </w:tr>
    </w:tbl>
    <w:p w14:paraId="28AA621E" w14:textId="77777777" w:rsidR="00CF5452" w:rsidRDefault="00CF5452" w:rsidP="00CF5452"/>
    <w:p w14:paraId="2B82D42B" w14:textId="77777777" w:rsidR="00CF5452" w:rsidRDefault="00CF5452" w:rsidP="00CF5452">
      <w:pPr>
        <w:pStyle w:val="Heading5"/>
      </w:pPr>
      <w:bookmarkStart w:id="3713" w:name="_Toc67903556"/>
      <w:bookmarkStart w:id="3714" w:name="_Toc191015843"/>
      <w:r>
        <w:t>7a.1.6.4.2</w:t>
      </w:r>
      <w:r>
        <w:tab/>
        <w:t>Type: &lt;TypeName 2&gt;</w:t>
      </w:r>
      <w:bookmarkEnd w:id="3713"/>
      <w:bookmarkEnd w:id="3714"/>
    </w:p>
    <w:p w14:paraId="55124319" w14:textId="77777777" w:rsidR="00CF5452" w:rsidRPr="00387BE7" w:rsidRDefault="00CF5452" w:rsidP="00CF5452">
      <w:pPr>
        <w:pStyle w:val="Guidance"/>
      </w:pPr>
      <w:r>
        <w:t>And so on if there are more types to specify.</w:t>
      </w:r>
    </w:p>
    <w:p w14:paraId="38A4E8E1" w14:textId="77777777" w:rsidR="00CF5452" w:rsidRDefault="00CF5452" w:rsidP="00CF5452">
      <w:pPr>
        <w:pStyle w:val="Heading4"/>
      </w:pPr>
      <w:bookmarkStart w:id="3715" w:name="_Toc67903557"/>
      <w:bookmarkStart w:id="3716" w:name="_Toc191015844"/>
      <w:r>
        <w:t>7a.1.6.5</w:t>
      </w:r>
      <w:r>
        <w:tab/>
        <w:t>Binary data</w:t>
      </w:r>
      <w:bookmarkEnd w:id="3715"/>
      <w:bookmarkEnd w:id="3716"/>
    </w:p>
    <w:p w14:paraId="2986CE91" w14:textId="77777777" w:rsidR="00CF5452" w:rsidRDefault="00CF5452" w:rsidP="00CF5452">
      <w:pPr>
        <w:pStyle w:val="Guidance"/>
      </w:pPr>
      <w:r>
        <w:t>This clause will specify what is encoded in binary part, if multipart media type is agreed to be supported by CT4 and is supported by the API. It shall be omitted if not applicable.</w:t>
      </w:r>
    </w:p>
    <w:p w14:paraId="33AF4773" w14:textId="77777777" w:rsidR="00CF5452" w:rsidRDefault="00CF5452" w:rsidP="00CF5452">
      <w:pPr>
        <w:pStyle w:val="Heading5"/>
      </w:pPr>
      <w:bookmarkStart w:id="3717" w:name="_Toc67903558"/>
      <w:bookmarkStart w:id="3718" w:name="_Toc191015845"/>
      <w:r>
        <w:t>7a.1.6.5.1</w:t>
      </w:r>
      <w:r>
        <w:tab/>
        <w:t>Binary Data Types</w:t>
      </w:r>
      <w:bookmarkEnd w:id="3717"/>
      <w:bookmarkEnd w:id="3718"/>
    </w:p>
    <w:p w14:paraId="6654D826" w14:textId="77777777" w:rsidR="00CF5452" w:rsidRPr="00A04126" w:rsidRDefault="00CF5452" w:rsidP="00CF5452">
      <w:pPr>
        <w:pStyle w:val="TH"/>
      </w:pPr>
      <w:bookmarkStart w:id="3719" w:name="_Toc67903559"/>
      <w:r w:rsidRPr="00A04126">
        <w:t>Table</w:t>
      </w:r>
      <w:r>
        <w:t> 7a.</w:t>
      </w:r>
      <w:r w:rsidRPr="00A04126">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trPr>
        <w:tc>
          <w:tcPr>
            <w:tcW w:w="2718" w:type="dxa"/>
            <w:shd w:val="clear" w:color="auto" w:fill="C0C0C0"/>
          </w:tcPr>
          <w:p w14:paraId="5FF50DAF" w14:textId="77777777" w:rsidR="00CF5452" w:rsidRPr="0016361A" w:rsidRDefault="00CF5452" w:rsidP="00C21234">
            <w:pPr>
              <w:pStyle w:val="TAH"/>
            </w:pPr>
            <w:r w:rsidRPr="0016361A">
              <w:t>Name</w:t>
            </w:r>
          </w:p>
        </w:tc>
        <w:tc>
          <w:tcPr>
            <w:tcW w:w="1378" w:type="dxa"/>
            <w:shd w:val="clear" w:color="auto" w:fill="C0C0C0"/>
          </w:tcPr>
          <w:p w14:paraId="571AD148" w14:textId="77777777" w:rsidR="00CF5452" w:rsidRPr="0016361A" w:rsidRDefault="00CF5452" w:rsidP="00C21234">
            <w:pPr>
              <w:pStyle w:val="TAH"/>
            </w:pPr>
            <w:r w:rsidRPr="0016361A">
              <w:t>Clause defined</w:t>
            </w:r>
          </w:p>
        </w:tc>
        <w:tc>
          <w:tcPr>
            <w:tcW w:w="4381" w:type="dxa"/>
            <w:shd w:val="clear" w:color="auto" w:fill="C0C0C0"/>
          </w:tcPr>
          <w:p w14:paraId="3ADBA7C6" w14:textId="77777777" w:rsidR="00CF5452" w:rsidRPr="0016361A" w:rsidRDefault="00CF5452" w:rsidP="00C21234">
            <w:pPr>
              <w:pStyle w:val="TAH"/>
            </w:pPr>
            <w:r w:rsidRPr="0016361A">
              <w:t>Content type</w:t>
            </w:r>
          </w:p>
        </w:tc>
      </w:tr>
      <w:tr w:rsidR="00CF5452" w:rsidRPr="00B54FF5" w14:paraId="263C111F" w14:textId="77777777" w:rsidTr="00C21234">
        <w:trPr>
          <w:jc w:val="center"/>
        </w:trPr>
        <w:tc>
          <w:tcPr>
            <w:tcW w:w="2718" w:type="dxa"/>
          </w:tcPr>
          <w:p w14:paraId="432466DA" w14:textId="77777777" w:rsidR="00CF5452" w:rsidRPr="0016361A" w:rsidRDefault="00CF5452" w:rsidP="00C21234">
            <w:pPr>
              <w:pStyle w:val="TAL"/>
            </w:pPr>
            <w:r w:rsidRPr="0016361A">
              <w:t>&lt; Binary Data 1 &gt;</w:t>
            </w:r>
          </w:p>
          <w:p w14:paraId="668A8638" w14:textId="77777777" w:rsidR="00CF5452" w:rsidRPr="0016361A" w:rsidRDefault="00CF5452" w:rsidP="00C21234">
            <w:pPr>
              <w:pStyle w:val="TAL"/>
            </w:pPr>
            <w:r w:rsidRPr="0016361A">
              <w:t>e.g. N1 SM Message</w:t>
            </w:r>
          </w:p>
          <w:p w14:paraId="6B4C080E" w14:textId="77777777" w:rsidR="00CF5452" w:rsidRPr="0016361A" w:rsidRDefault="00CF5452" w:rsidP="00C21234">
            <w:pPr>
              <w:pStyle w:val="TAL"/>
            </w:pPr>
          </w:p>
        </w:tc>
        <w:tc>
          <w:tcPr>
            <w:tcW w:w="1378" w:type="dxa"/>
          </w:tcPr>
          <w:p w14:paraId="5EDDE8A3" w14:textId="77777777" w:rsidR="00CF5452" w:rsidRPr="0016361A" w:rsidRDefault="00CF5452" w:rsidP="00C21234">
            <w:pPr>
              <w:pStyle w:val="TAC"/>
            </w:pPr>
            <w:r w:rsidRPr="0016361A">
              <w:t>&lt; clause &gt;</w:t>
            </w:r>
          </w:p>
          <w:p w14:paraId="02329042" w14:textId="77777777" w:rsidR="00CF5452" w:rsidRPr="0016361A" w:rsidRDefault="00CF5452" w:rsidP="00C21234">
            <w:pPr>
              <w:pStyle w:val="TAC"/>
            </w:pPr>
            <w:r w:rsidRPr="0016361A">
              <w:t xml:space="preserve">e.g. </w:t>
            </w:r>
            <w:r>
              <w:t>7a.</w:t>
            </w:r>
            <w:r w:rsidRPr="0016361A">
              <w:t>1.6.5.2</w:t>
            </w:r>
          </w:p>
        </w:tc>
        <w:tc>
          <w:tcPr>
            <w:tcW w:w="4381" w:type="dxa"/>
          </w:tcPr>
          <w:p w14:paraId="68D4DBB0" w14:textId="77777777" w:rsidR="00CF5452" w:rsidRPr="0016361A" w:rsidRDefault="00CF5452" w:rsidP="00C21234">
            <w:pPr>
              <w:pStyle w:val="TAL"/>
              <w:rPr>
                <w:rFonts w:cs="Arial"/>
                <w:szCs w:val="18"/>
              </w:rPr>
            </w:pPr>
            <w:r w:rsidRPr="0016361A">
              <w:rPr>
                <w:rFonts w:cs="Arial"/>
                <w:szCs w:val="18"/>
              </w:rPr>
              <w:t>&lt;content type&gt;</w:t>
            </w:r>
          </w:p>
          <w:p w14:paraId="48FCD31E" w14:textId="77777777" w:rsidR="00CF5452" w:rsidRPr="0016361A" w:rsidRDefault="00CF5452" w:rsidP="00C21234">
            <w:pPr>
              <w:pStyle w:val="TAL"/>
              <w:rPr>
                <w:rFonts w:cs="Arial"/>
                <w:szCs w:val="18"/>
              </w:rPr>
            </w:pPr>
            <w:r w:rsidRPr="0016361A">
              <w:rPr>
                <w:rFonts w:cs="Arial"/>
                <w:szCs w:val="18"/>
              </w:rPr>
              <w:t>e.g. vnd.3gpp.5gnas</w:t>
            </w:r>
          </w:p>
        </w:tc>
      </w:tr>
      <w:tr w:rsidR="00CF5452" w:rsidRPr="00B54FF5" w14:paraId="0B18509C" w14:textId="77777777" w:rsidTr="00C21234">
        <w:trPr>
          <w:jc w:val="center"/>
        </w:trPr>
        <w:tc>
          <w:tcPr>
            <w:tcW w:w="2718" w:type="dxa"/>
          </w:tcPr>
          <w:p w14:paraId="6969A954" w14:textId="77777777" w:rsidR="00CF5452" w:rsidRPr="0016361A" w:rsidRDefault="00CF5452" w:rsidP="00C21234">
            <w:pPr>
              <w:pStyle w:val="TAL"/>
            </w:pPr>
          </w:p>
        </w:tc>
        <w:tc>
          <w:tcPr>
            <w:tcW w:w="1378" w:type="dxa"/>
          </w:tcPr>
          <w:p w14:paraId="1591D7E8" w14:textId="77777777" w:rsidR="00CF5452" w:rsidRPr="0016361A" w:rsidRDefault="00CF5452" w:rsidP="00C21234">
            <w:pPr>
              <w:pStyle w:val="TAC"/>
            </w:pPr>
          </w:p>
        </w:tc>
        <w:tc>
          <w:tcPr>
            <w:tcW w:w="4381" w:type="dxa"/>
          </w:tcPr>
          <w:p w14:paraId="17149156" w14:textId="77777777" w:rsidR="00CF5452" w:rsidRPr="0016361A" w:rsidRDefault="00CF5452" w:rsidP="00C21234">
            <w:pPr>
              <w:pStyle w:val="TAL"/>
              <w:rPr>
                <w:rFonts w:cs="Arial"/>
                <w:szCs w:val="18"/>
              </w:rPr>
            </w:pPr>
          </w:p>
        </w:tc>
      </w:tr>
    </w:tbl>
    <w:p w14:paraId="3ED92546" w14:textId="77777777" w:rsidR="00CF5452" w:rsidRPr="00A04126" w:rsidRDefault="00CF5452" w:rsidP="00CF5452"/>
    <w:p w14:paraId="2B77B58A" w14:textId="77777777" w:rsidR="00CF5452" w:rsidRDefault="00CF5452" w:rsidP="00CF5452">
      <w:pPr>
        <w:pStyle w:val="Heading5"/>
      </w:pPr>
      <w:bookmarkStart w:id="3720" w:name="_Toc191015846"/>
      <w:r>
        <w:t>7a.1.6.5.2</w:t>
      </w:r>
      <w:r>
        <w:tab/>
        <w:t>&lt; Binary Data 1 &gt;</w:t>
      </w:r>
      <w:bookmarkEnd w:id="3719"/>
      <w:bookmarkEnd w:id="3720"/>
    </w:p>
    <w:p w14:paraId="2A7C3112" w14:textId="77777777" w:rsidR="00CF5452" w:rsidRPr="000602BD" w:rsidRDefault="00CF5452" w:rsidP="00CF5452">
      <w:pPr>
        <w:pStyle w:val="Guidance"/>
      </w:pPr>
      <w:r w:rsidRPr="000602BD">
        <w:t>And so on if there are more binary data to specify</w:t>
      </w:r>
    </w:p>
    <w:p w14:paraId="79735361" w14:textId="77777777" w:rsidR="00CF5452" w:rsidRDefault="00CF5452" w:rsidP="00CF5452">
      <w:pPr>
        <w:pStyle w:val="Heading3"/>
      </w:pPr>
      <w:bookmarkStart w:id="3721" w:name="_Toc67903560"/>
      <w:bookmarkStart w:id="3722" w:name="_Toc191015847"/>
      <w:r>
        <w:t>7a.1.7</w:t>
      </w:r>
      <w:r>
        <w:tab/>
        <w:t>Error Handling</w:t>
      </w:r>
      <w:bookmarkEnd w:id="3721"/>
      <w:bookmarkEnd w:id="3722"/>
    </w:p>
    <w:p w14:paraId="5852BA41" w14:textId="77777777" w:rsidR="00CF5452" w:rsidRDefault="00CF5452" w:rsidP="00CF545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p>
    <w:p w14:paraId="78C03FED" w14:textId="77777777" w:rsidR="00CF5452" w:rsidRPr="00971458" w:rsidRDefault="00CF5452" w:rsidP="00CF5452">
      <w:pPr>
        <w:pStyle w:val="Heading4"/>
      </w:pPr>
      <w:bookmarkStart w:id="3723" w:name="_Toc67903561"/>
      <w:bookmarkStart w:id="3724" w:name="_Toc191015848"/>
      <w:r>
        <w:t>7a.</w:t>
      </w:r>
      <w:r w:rsidRPr="00971458">
        <w:t>1.7.1</w:t>
      </w:r>
      <w:r w:rsidRPr="00971458">
        <w:tab/>
        <w:t>General</w:t>
      </w:r>
      <w:bookmarkEnd w:id="3723"/>
      <w:bookmarkEnd w:id="3724"/>
    </w:p>
    <w:p w14:paraId="02617205" w14:textId="69A7F338" w:rsidR="00CF5452" w:rsidRDefault="00CF5452" w:rsidP="00CF5452">
      <w:r>
        <w:t xml:space="preserve">For the </w:t>
      </w:r>
      <w:r>
        <w:rPr>
          <w:noProof/>
        </w:rPr>
        <w:t>&lt;API Name&gt;</w:t>
      </w:r>
      <w:r>
        <w:t xml:space="preserve"> API, HTTP error responses shall be supported as specified in clause 4.8 of 3GPP TS 29.501 [</w:t>
      </w:r>
      <w:r w:rsidR="00F21AAF">
        <w:t>8</w:t>
      </w:r>
      <w:r>
        <w:t>]. Protocol errors and application errors specified in table 5.2.7.2-1 of 3GPP TS 29.500 [</w:t>
      </w:r>
      <w:r w:rsidR="009427D6">
        <w:t>7</w:t>
      </w:r>
      <w:r>
        <w:t>] shall be supported for an HTTP method if the corresponding HTTP status codes are specified as mandatory for that HTTP method in table 5.2.7.1-1 of 3GPP TS 29.500 [</w:t>
      </w:r>
      <w:r w:rsidR="009427D6">
        <w:t>7</w:t>
      </w:r>
      <w:r>
        <w:t>].</w:t>
      </w:r>
    </w:p>
    <w:p w14:paraId="6F5FD44C" w14:textId="77777777" w:rsidR="00CF5452" w:rsidRPr="00971458" w:rsidRDefault="00CF5452" w:rsidP="00CF5452">
      <w:pPr>
        <w:rPr>
          <w:rFonts w:eastAsia="Calibri"/>
        </w:rPr>
      </w:pPr>
      <w:r>
        <w:t xml:space="preserve">In addition, the requirements in the following clauses are applicable for the </w:t>
      </w:r>
      <w:r>
        <w:rPr>
          <w:noProof/>
        </w:rPr>
        <w:t>&lt;API Name&gt;</w:t>
      </w:r>
      <w:r>
        <w:t xml:space="preserve"> API.</w:t>
      </w:r>
    </w:p>
    <w:p w14:paraId="4A606770" w14:textId="77777777" w:rsidR="00CF5452" w:rsidRPr="00971458" w:rsidRDefault="00CF5452" w:rsidP="00CF5452">
      <w:pPr>
        <w:pStyle w:val="Heading4"/>
      </w:pPr>
      <w:bookmarkStart w:id="3725" w:name="_Toc67903562"/>
      <w:bookmarkStart w:id="3726" w:name="_Toc191015849"/>
      <w:r>
        <w:t>7a.</w:t>
      </w:r>
      <w:r w:rsidRPr="00971458">
        <w:t>1.7.2</w:t>
      </w:r>
      <w:r w:rsidRPr="00971458">
        <w:tab/>
        <w:t>Protocol Errors</w:t>
      </w:r>
      <w:bookmarkEnd w:id="3725"/>
      <w:bookmarkEnd w:id="3726"/>
    </w:p>
    <w:p w14:paraId="6F6D1FF5" w14:textId="77777777" w:rsidR="00CF5452" w:rsidRPr="00971458" w:rsidRDefault="00CF5452" w:rsidP="00CF5452">
      <w:r>
        <w:t xml:space="preserve">No specific procedures for the </w:t>
      </w:r>
      <w:r>
        <w:rPr>
          <w:noProof/>
        </w:rPr>
        <w:t>&lt;API name&gt;</w:t>
      </w:r>
      <w:r>
        <w:t xml:space="preserve"> service are specified.</w:t>
      </w:r>
    </w:p>
    <w:p w14:paraId="486FE5E7" w14:textId="77777777" w:rsidR="00CF5452" w:rsidRDefault="00CF5452" w:rsidP="00CF5452">
      <w:pPr>
        <w:pStyle w:val="Guidance"/>
      </w:pPr>
      <w:r>
        <w:t>Or add specific information for the API if applicable.</w:t>
      </w:r>
    </w:p>
    <w:p w14:paraId="07D397FA" w14:textId="77777777" w:rsidR="00CF5452" w:rsidRDefault="00CF5452" w:rsidP="00CF5452">
      <w:pPr>
        <w:pStyle w:val="Heading4"/>
      </w:pPr>
      <w:bookmarkStart w:id="3727" w:name="_Toc67903563"/>
      <w:bookmarkStart w:id="3728" w:name="_Toc191015850"/>
      <w:r>
        <w:t>7a.1.7.3</w:t>
      </w:r>
      <w:r>
        <w:tab/>
        <w:t>Application Errors</w:t>
      </w:r>
      <w:bookmarkEnd w:id="3727"/>
      <w:bookmarkEnd w:id="3728"/>
    </w:p>
    <w:p w14:paraId="5B7A091E" w14:textId="77777777" w:rsidR="00CF5452" w:rsidRDefault="00CF5452" w:rsidP="00CF5452">
      <w:r>
        <w:t>The application errors defined for the &lt;API name&gt;</w:t>
      </w:r>
      <w:r w:rsidRPr="002002FF">
        <w:rPr>
          <w:lang w:eastAsia="zh-CN"/>
        </w:rPr>
        <w:t xml:space="preserve"> </w:t>
      </w:r>
      <w:r>
        <w:t>service are listed in Table 7a.1.7.3-1.</w:t>
      </w:r>
    </w:p>
    <w:p w14:paraId="73BC9FAF" w14:textId="77777777" w:rsidR="00CF5452" w:rsidRDefault="00CF5452" w:rsidP="00CF5452">
      <w:pPr>
        <w:pStyle w:val="TH"/>
      </w:pPr>
      <w:r>
        <w:lastRenderedPageBreak/>
        <w:t>Table 7a.1.7.3-1: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trPr>
        <w:tc>
          <w:tcPr>
            <w:tcW w:w="2337" w:type="dxa"/>
            <w:shd w:val="clear" w:color="auto" w:fill="C0C0C0"/>
            <w:hideMark/>
          </w:tcPr>
          <w:p w14:paraId="2646E9F9" w14:textId="77777777" w:rsidR="00CF5452" w:rsidRPr="0016361A" w:rsidRDefault="00CF5452" w:rsidP="00C21234">
            <w:pPr>
              <w:pStyle w:val="TAH"/>
            </w:pPr>
            <w:r w:rsidRPr="0016361A">
              <w:t>Application Error</w:t>
            </w:r>
          </w:p>
        </w:tc>
        <w:tc>
          <w:tcPr>
            <w:tcW w:w="1701" w:type="dxa"/>
            <w:shd w:val="clear" w:color="auto" w:fill="C0C0C0"/>
            <w:hideMark/>
          </w:tcPr>
          <w:p w14:paraId="098AB06E" w14:textId="77777777" w:rsidR="00CF5452" w:rsidRPr="0016361A" w:rsidRDefault="00CF5452" w:rsidP="00C21234">
            <w:pPr>
              <w:pStyle w:val="TAH"/>
            </w:pPr>
            <w:r w:rsidRPr="0016361A">
              <w:t>HTTP status code</w:t>
            </w:r>
          </w:p>
        </w:tc>
        <w:tc>
          <w:tcPr>
            <w:tcW w:w="5456" w:type="dxa"/>
            <w:shd w:val="clear" w:color="auto" w:fill="C0C0C0"/>
            <w:hideMark/>
          </w:tcPr>
          <w:p w14:paraId="289F1D91" w14:textId="77777777" w:rsidR="00CF5452" w:rsidRPr="0016361A" w:rsidRDefault="00CF5452" w:rsidP="00C21234">
            <w:pPr>
              <w:pStyle w:val="TAH"/>
            </w:pPr>
            <w:r w:rsidRPr="0016361A">
              <w:t>Description</w:t>
            </w:r>
          </w:p>
        </w:tc>
      </w:tr>
      <w:tr w:rsidR="00CF5452" w:rsidRPr="00B54FF5" w14:paraId="0FE5C709" w14:textId="77777777" w:rsidTr="00C21234">
        <w:trPr>
          <w:jc w:val="center"/>
        </w:trPr>
        <w:tc>
          <w:tcPr>
            <w:tcW w:w="2337" w:type="dxa"/>
          </w:tcPr>
          <w:p w14:paraId="14A9948C" w14:textId="77777777" w:rsidR="00CF5452" w:rsidRPr="0016361A" w:rsidRDefault="00CF5452" w:rsidP="00C21234">
            <w:pPr>
              <w:pStyle w:val="TAL"/>
            </w:pPr>
          </w:p>
        </w:tc>
        <w:tc>
          <w:tcPr>
            <w:tcW w:w="1701" w:type="dxa"/>
          </w:tcPr>
          <w:p w14:paraId="48B483B8" w14:textId="77777777" w:rsidR="00CF5452" w:rsidRPr="0016361A" w:rsidRDefault="00CF5452" w:rsidP="00C21234">
            <w:pPr>
              <w:pStyle w:val="TAL"/>
            </w:pPr>
          </w:p>
        </w:tc>
        <w:tc>
          <w:tcPr>
            <w:tcW w:w="5456" w:type="dxa"/>
          </w:tcPr>
          <w:p w14:paraId="502E00E9" w14:textId="77777777" w:rsidR="00CF5452" w:rsidRPr="0016361A" w:rsidRDefault="00CF5452" w:rsidP="00C21234">
            <w:pPr>
              <w:pStyle w:val="TAL"/>
              <w:rPr>
                <w:rFonts w:cs="Arial"/>
                <w:szCs w:val="18"/>
              </w:rPr>
            </w:pPr>
          </w:p>
        </w:tc>
      </w:tr>
    </w:tbl>
    <w:p w14:paraId="7D115651" w14:textId="77777777" w:rsidR="00CF5452" w:rsidRDefault="00CF5452" w:rsidP="00CF5452"/>
    <w:p w14:paraId="1D296E85" w14:textId="77777777" w:rsidR="00CF5452" w:rsidRPr="0023018E" w:rsidRDefault="00CF5452" w:rsidP="00CF5452">
      <w:pPr>
        <w:pStyle w:val="Heading3"/>
        <w:rPr>
          <w:lang w:eastAsia="zh-CN"/>
        </w:rPr>
      </w:pPr>
      <w:bookmarkStart w:id="3729" w:name="_Toc67903564"/>
      <w:bookmarkStart w:id="3730" w:name="_Toc191015851"/>
      <w:r>
        <w:t>7a.1.8</w:t>
      </w:r>
      <w:r w:rsidRPr="0023018E">
        <w:rPr>
          <w:lang w:eastAsia="zh-CN"/>
        </w:rPr>
        <w:tab/>
        <w:t>Feature negotiation</w:t>
      </w:r>
      <w:bookmarkEnd w:id="3729"/>
      <w:bookmarkEnd w:id="3730"/>
    </w:p>
    <w:p w14:paraId="598198FD" w14:textId="25D22B94" w:rsidR="00CF5452" w:rsidRDefault="00CF5452" w:rsidP="00CF5452">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r w:rsidR="009427D6">
        <w:t>7</w:t>
      </w:r>
      <w:r>
        <w:t>].</w:t>
      </w:r>
    </w:p>
    <w:p w14:paraId="5BD71659" w14:textId="77777777" w:rsidR="00CF5452" w:rsidRPr="002002FF" w:rsidRDefault="00CF5452" w:rsidP="00CF5452">
      <w:pPr>
        <w:pStyle w:val="TH"/>
      </w:pPr>
      <w:r w:rsidRPr="002002FF">
        <w:t>Table</w:t>
      </w:r>
      <w:r>
        <w:t> 7a.1.8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trPr>
        <w:tc>
          <w:tcPr>
            <w:tcW w:w="1529" w:type="dxa"/>
            <w:shd w:val="clear" w:color="auto" w:fill="C0C0C0"/>
            <w:hideMark/>
          </w:tcPr>
          <w:p w14:paraId="65813882" w14:textId="77777777" w:rsidR="00CF5452" w:rsidRPr="0016361A" w:rsidRDefault="00CF5452" w:rsidP="00C21234">
            <w:pPr>
              <w:pStyle w:val="TAH"/>
            </w:pPr>
            <w:r w:rsidRPr="0016361A">
              <w:t>Feature number</w:t>
            </w:r>
          </w:p>
        </w:tc>
        <w:tc>
          <w:tcPr>
            <w:tcW w:w="2207" w:type="dxa"/>
            <w:shd w:val="clear" w:color="auto" w:fill="C0C0C0"/>
            <w:hideMark/>
          </w:tcPr>
          <w:p w14:paraId="2961CDD0" w14:textId="77777777" w:rsidR="00CF5452" w:rsidRPr="0016361A" w:rsidRDefault="00CF5452" w:rsidP="00C21234">
            <w:pPr>
              <w:pStyle w:val="TAH"/>
            </w:pPr>
            <w:r w:rsidRPr="0016361A">
              <w:t>Feature Name</w:t>
            </w:r>
          </w:p>
        </w:tc>
        <w:tc>
          <w:tcPr>
            <w:tcW w:w="5758" w:type="dxa"/>
            <w:shd w:val="clear" w:color="auto" w:fill="C0C0C0"/>
            <w:hideMark/>
          </w:tcPr>
          <w:p w14:paraId="28215E56" w14:textId="77777777" w:rsidR="00CF5452" w:rsidRPr="0016361A" w:rsidRDefault="00CF5452" w:rsidP="00C21234">
            <w:pPr>
              <w:pStyle w:val="TAH"/>
            </w:pPr>
            <w:r w:rsidRPr="0016361A">
              <w:t>Description</w:t>
            </w:r>
          </w:p>
        </w:tc>
      </w:tr>
      <w:tr w:rsidR="00CF5452" w:rsidRPr="00B54FF5" w14:paraId="233BC268" w14:textId="77777777" w:rsidTr="00C21234">
        <w:trPr>
          <w:jc w:val="center"/>
        </w:trPr>
        <w:tc>
          <w:tcPr>
            <w:tcW w:w="1529" w:type="dxa"/>
          </w:tcPr>
          <w:p w14:paraId="0692CD8C" w14:textId="77777777" w:rsidR="00CF5452" w:rsidRPr="0016361A" w:rsidRDefault="00CF5452" w:rsidP="00C21234">
            <w:pPr>
              <w:pStyle w:val="TAL"/>
            </w:pPr>
          </w:p>
        </w:tc>
        <w:tc>
          <w:tcPr>
            <w:tcW w:w="2207" w:type="dxa"/>
          </w:tcPr>
          <w:p w14:paraId="48E414D4" w14:textId="77777777" w:rsidR="00CF5452" w:rsidRPr="0016361A" w:rsidRDefault="00CF5452" w:rsidP="00C21234">
            <w:pPr>
              <w:pStyle w:val="TAL"/>
            </w:pPr>
          </w:p>
        </w:tc>
        <w:tc>
          <w:tcPr>
            <w:tcW w:w="5758" w:type="dxa"/>
          </w:tcPr>
          <w:p w14:paraId="70FFDFDB" w14:textId="77777777" w:rsidR="00CF5452" w:rsidRPr="0016361A" w:rsidRDefault="00CF5452" w:rsidP="00C21234">
            <w:pPr>
              <w:pStyle w:val="TAL"/>
              <w:rPr>
                <w:rFonts w:cs="Arial"/>
                <w:szCs w:val="18"/>
              </w:rPr>
            </w:pPr>
          </w:p>
        </w:tc>
      </w:tr>
    </w:tbl>
    <w:p w14:paraId="469DCE59" w14:textId="77777777" w:rsidR="00CF5452" w:rsidRDefault="00CF5452" w:rsidP="00CF5452">
      <w:pPr>
        <w:pStyle w:val="Guidance"/>
      </w:pPr>
      <w:r>
        <w:t>The feature number is a unique integer number within the API designating the feature. The first feature obtains the number 1, and subsequent features obtain the next numbers (2,3 …).</w:t>
      </w:r>
    </w:p>
    <w:p w14:paraId="2F01F982" w14:textId="77777777" w:rsidR="00CF5452" w:rsidRDefault="00CF5452" w:rsidP="00CF5452">
      <w:pPr>
        <w:pStyle w:val="Guidance"/>
      </w:pPr>
      <w:r>
        <w:t>The feature name is unique name within the API used to designate the feature e.g. in "Applicability" columns of various tables within the API definition.</w:t>
      </w:r>
    </w:p>
    <w:p w14:paraId="79CDCD82" w14:textId="77777777" w:rsidR="00CF5452" w:rsidRDefault="00CF5452" w:rsidP="00CF5452">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751F9E6" w14:textId="77777777" w:rsidR="00CF5452" w:rsidRPr="001E7573" w:rsidRDefault="00CF5452" w:rsidP="00CF5452">
      <w:pPr>
        <w:pStyle w:val="Heading3"/>
      </w:pPr>
      <w:bookmarkStart w:id="3731" w:name="_Toc67903565"/>
      <w:bookmarkStart w:id="3732" w:name="_Toc191015852"/>
      <w:r>
        <w:t>7a.1.9</w:t>
      </w:r>
      <w:r w:rsidRPr="001E7573">
        <w:tab/>
        <w:t>Security</w:t>
      </w:r>
      <w:bookmarkEnd w:id="3731"/>
      <w:bookmarkEnd w:id="3732"/>
    </w:p>
    <w:p w14:paraId="4EECC831" w14:textId="1A22D516" w:rsidR="00CF5452" w:rsidRPr="00642D3E" w:rsidRDefault="00CF5452" w:rsidP="00CF5452">
      <w:r w:rsidRPr="00642D3E">
        <w:t xml:space="preserve">As indicated in </w:t>
      </w:r>
      <w:r>
        <w:t>3GPP TS</w:t>
      </w:r>
      <w:r w:rsidRPr="00642D3E">
        <w:t> 33.501 [</w:t>
      </w:r>
      <w:r>
        <w:t>8</w:t>
      </w:r>
      <w:r w:rsidRPr="00642D3E">
        <w:t>]</w:t>
      </w:r>
      <w:r>
        <w:t xml:space="preserve"> and 3GPP TS 29.500 </w:t>
      </w:r>
      <w:r w:rsidRPr="00911E1C">
        <w:t>[</w:t>
      </w:r>
      <w:r w:rsidR="009427D6">
        <w:t>7</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CC8DF42" w14:textId="77777777" w:rsidR="00CF5452" w:rsidRPr="00642D3E" w:rsidRDefault="00CF5452" w:rsidP="00CF5452">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129D08C" w14:textId="77777777" w:rsidR="00CF5452" w:rsidRPr="00642D3E" w:rsidRDefault="00CF5452" w:rsidP="00CF5452">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C328883" w14:textId="77777777" w:rsidR="00CF5452" w:rsidRDefault="00CF5452" w:rsidP="00CF5452">
      <w:pPr>
        <w:rPr>
          <w:lang w:val="en-US"/>
        </w:rPr>
      </w:pPr>
      <w:bookmarkStart w:id="373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69ABFAF4" w14:textId="77777777" w:rsidR="00CF5452" w:rsidRDefault="00CF5452" w:rsidP="00CF5452">
      <w:pPr>
        <w:pStyle w:val="Heading3"/>
        <w:rPr>
          <w:lang w:val="en-US"/>
        </w:rPr>
      </w:pPr>
      <w:bookmarkStart w:id="3734" w:name="_Toc191015853"/>
      <w:r>
        <w:rPr>
          <w:lang w:val="en-US"/>
        </w:rPr>
        <w:t>7a.1.10</w:t>
      </w:r>
      <w:r>
        <w:rPr>
          <w:lang w:val="en-US"/>
        </w:rPr>
        <w:tab/>
        <w:t>HTTP redirection</w:t>
      </w:r>
      <w:bookmarkEnd w:id="3734"/>
    </w:p>
    <w:p w14:paraId="05C75C1A" w14:textId="572B7668" w:rsidR="00CF5452" w:rsidRDefault="00CF5452" w:rsidP="00CF5452">
      <w:pPr>
        <w:rPr>
          <w:lang w:val="en-US"/>
        </w:rPr>
      </w:pPr>
      <w:r>
        <w:rPr>
          <w:lang w:val="en-US"/>
        </w:rPr>
        <w:t>An HTTP request may be redirected to a different &lt;NF&gt; service instance when using direct or indirect communications (see 3GPP TS 29.500 [</w:t>
      </w:r>
      <w:r w:rsidR="009427D6">
        <w:rPr>
          <w:lang w:val="en-US"/>
        </w:rPr>
        <w:t>7</w:t>
      </w:r>
      <w:r>
        <w:rPr>
          <w:lang w:val="en-US"/>
        </w:rPr>
        <w:t>]).</w:t>
      </w:r>
    </w:p>
    <w:p w14:paraId="4C2515C8" w14:textId="4DAAA29A" w:rsidR="00CF5452" w:rsidRDefault="00CF5452" w:rsidP="00CF5452">
      <w:pPr>
        <w:rPr>
          <w:lang w:val="en-US"/>
        </w:rPr>
      </w:pPr>
      <w:r>
        <w:rPr>
          <w:lang w:val="en-US"/>
        </w:rPr>
        <w:t>An SCP that reselects a different &lt;NF&gt; producer instance will return the NF Instance ID of the new &lt;NF&gt; producer instance in the 3gpp-Sbi-Producer-Id header, as specified in clause 6.10.3.4 of 3GPP TS 29.500 [</w:t>
      </w:r>
      <w:r w:rsidR="009427D6">
        <w:rPr>
          <w:lang w:val="en-US"/>
        </w:rPr>
        <w:t>7</w:t>
      </w:r>
      <w:r>
        <w:rPr>
          <w:lang w:val="en-US"/>
        </w:rPr>
        <w:t>].</w:t>
      </w:r>
    </w:p>
    <w:p w14:paraId="45C1664F" w14:textId="1CFE7F5D" w:rsidR="00CF5452" w:rsidRDefault="00CF5452" w:rsidP="00CF5452">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9427D6">
        <w:rPr>
          <w:lang w:val="en-US"/>
        </w:rPr>
        <w:t>7</w:t>
      </w:r>
      <w:r>
        <w:rPr>
          <w:lang w:val="en-US"/>
        </w:rPr>
        <w:t>].</w:t>
      </w:r>
    </w:p>
    <w:p w14:paraId="277EB792" w14:textId="77777777" w:rsidR="00CF5452" w:rsidRDefault="00CF5452" w:rsidP="00CF5452">
      <w:pPr>
        <w:pStyle w:val="Heading2"/>
      </w:pPr>
      <w:bookmarkStart w:id="3735" w:name="_Toc191015854"/>
      <w:r>
        <w:t>7a.2</w:t>
      </w:r>
      <w:r>
        <w:tab/>
        <w:t>&lt;</w:t>
      </w:r>
      <w:r w:rsidRPr="00532024">
        <w:t xml:space="preserve"> </w:t>
      </w:r>
      <w:r>
        <w:t>Service 2&gt; Service API</w:t>
      </w:r>
      <w:bookmarkEnd w:id="3733"/>
      <w:bookmarkEnd w:id="3735"/>
    </w:p>
    <w:p w14:paraId="435531D5" w14:textId="77777777" w:rsidR="00CF5452" w:rsidRDefault="00CF5452" w:rsidP="00CF5452">
      <w:pPr>
        <w:pStyle w:val="Guidance"/>
      </w:pPr>
      <w:r>
        <w:t>And so on if there are more than two services supported by the NF. Same structure as in clause 7a.1.</w:t>
      </w:r>
    </w:p>
    <w:p w14:paraId="7048330E" w14:textId="77777777" w:rsidR="00CF5452" w:rsidRPr="006B2C68" w:rsidRDefault="00CF5452" w:rsidP="00ED3CA9">
      <w:pPr>
        <w:pStyle w:val="EditorsNote"/>
      </w:pPr>
    </w:p>
    <w:p w14:paraId="144350F4" w14:textId="77777777" w:rsidR="001F1ED1" w:rsidRDefault="001F1ED1" w:rsidP="009A27EE">
      <w:pPr>
        <w:pStyle w:val="Heading1"/>
      </w:pPr>
      <w:bookmarkStart w:id="3736" w:name="_Toc191015855"/>
      <w:r w:rsidRPr="004D3578">
        <w:lastRenderedPageBreak/>
        <w:t>Annex A (normative):</w:t>
      </w:r>
      <w:r w:rsidRPr="004D3578">
        <w:br/>
      </w:r>
      <w:r>
        <w:t>OpenAPI specification</w:t>
      </w:r>
      <w:bookmarkEnd w:id="3736"/>
    </w:p>
    <w:p w14:paraId="75855191" w14:textId="77777777" w:rsidR="001F1ED1" w:rsidRDefault="001F1ED1" w:rsidP="001F1ED1">
      <w:pPr>
        <w:pStyle w:val="Heading1"/>
        <w:pBdr>
          <w:top w:val="none" w:sz="0" w:space="0" w:color="auto"/>
        </w:pBdr>
      </w:pPr>
      <w:bookmarkStart w:id="3737" w:name="_Toc510696651"/>
      <w:bookmarkStart w:id="3738" w:name="_Toc35971451"/>
      <w:bookmarkStart w:id="3739" w:name="_Toc191015856"/>
      <w:r>
        <w:t>A.1</w:t>
      </w:r>
      <w:r>
        <w:tab/>
        <w:t>General</w:t>
      </w:r>
      <w:bookmarkEnd w:id="3737"/>
      <w:bookmarkEnd w:id="3738"/>
      <w:bookmarkEnd w:id="3739"/>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0EC4715C"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F21AAF">
        <w:t>8</w:t>
      </w:r>
      <w:r>
        <w:t>] and clause 5B of 3GPP TR 21.900 [</w:t>
      </w:r>
      <w:r w:rsidR="00B158A3">
        <w:t>1</w:t>
      </w:r>
      <w:r>
        <w:t>]).</w:t>
      </w:r>
    </w:p>
    <w:p w14:paraId="405FF9F6" w14:textId="6C4EDE09" w:rsidR="001F1ED1" w:rsidRPr="006B2C68" w:rsidDel="00C81085" w:rsidRDefault="001F1ED1" w:rsidP="001F1ED1">
      <w:pPr>
        <w:pStyle w:val="EditorsNote"/>
        <w:rPr>
          <w:del w:id="3740" w:author="C1-250267" w:date="2025-02-18T15:42:00Z"/>
        </w:rPr>
      </w:pPr>
      <w:del w:id="3741" w:author="C1-250267" w:date="2025-02-18T15:42:00Z">
        <w:r w:rsidDel="00C81085">
          <w:delText>Editor</w:delText>
        </w:r>
        <w:r w:rsidRPr="002E7D6B" w:rsidDel="00C81085">
          <w:rPr>
            <w:rFonts w:cs="Arial"/>
            <w:sz w:val="16"/>
            <w:szCs w:val="16"/>
          </w:rPr>
          <w:delText>'</w:delText>
        </w:r>
        <w:r w:rsidDel="00C81085">
          <w:delText>s note:</w:delText>
        </w:r>
        <w:r w:rsidDel="00C81085">
          <w:tab/>
          <w:delText>Where to store the yaml files in 3GPP Forge is FFS.</w:delText>
        </w:r>
      </w:del>
    </w:p>
    <w:p w14:paraId="74AA6B08" w14:textId="4DD53542" w:rsidR="004C556D" w:rsidRDefault="004C556D" w:rsidP="004C556D">
      <w:pPr>
        <w:pStyle w:val="Heading1"/>
        <w:pBdr>
          <w:top w:val="none" w:sz="0" w:space="0" w:color="auto"/>
        </w:pBdr>
      </w:pPr>
      <w:bookmarkStart w:id="3742" w:name="_Toc191015857"/>
      <w:r>
        <w:t>A.</w:t>
      </w:r>
      <w:r w:rsidR="00D21412">
        <w:t>2</w:t>
      </w:r>
      <w:r>
        <w:tab/>
        <w:t>LMS_Registration API</w:t>
      </w:r>
      <w:bookmarkEnd w:id="3742"/>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53331C2E" w:rsidR="004C556D" w:rsidRDefault="004C556D" w:rsidP="004C556D">
      <w:pPr>
        <w:pStyle w:val="PL"/>
      </w:pPr>
      <w:r>
        <w:t xml:space="preserve">  version: 1.0.0-alpha.</w:t>
      </w:r>
      <w:ins w:id="3743" w:author="C1-250268" w:date="2025-02-19T07:05:00Z">
        <w:r w:rsidR="00C81717">
          <w:t>3</w:t>
        </w:r>
      </w:ins>
      <w:del w:id="3744" w:author="C1-250268" w:date="2025-02-19T07:05:00Z">
        <w:r w:rsidR="003B65E2" w:rsidDel="00C81717">
          <w:delText>2</w:delText>
        </w:r>
      </w:del>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77777777" w:rsidR="004C556D" w:rsidRDefault="004C556D" w:rsidP="004C556D">
      <w:pPr>
        <w:pStyle w:val="PL"/>
      </w:pPr>
      <w:r>
        <w:t xml:space="preserve">    © 2024,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10BCFF63" w:rsidR="004C556D" w:rsidRDefault="004C556D" w:rsidP="004C556D">
      <w:pPr>
        <w:pStyle w:val="PL"/>
      </w:pPr>
      <w:r>
        <w:t xml:space="preserve">  description: 3GPP TS 24.283 V0.</w:t>
      </w:r>
      <w:ins w:id="3745" w:author="C1-250268" w:date="2025-02-19T07:05:00Z">
        <w:r w:rsidR="00C81717">
          <w:t>5</w:t>
        </w:r>
      </w:ins>
      <w:del w:id="3746" w:author="C1-250268" w:date="2025-02-19T07:05:00Z">
        <w:r w:rsidR="003B65E2" w:rsidDel="00C81717">
          <w:delText>4</w:delText>
        </w:r>
      </w:del>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lastRenderedPageBreak/>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lastRenderedPageBreak/>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lastRenderedPageBreak/>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DD7D3E" w:rsidRDefault="004C556D" w:rsidP="004C556D">
      <w:pPr>
        <w:pStyle w:val="PL"/>
        <w:rPr>
          <w:highlight w:val="yellow"/>
        </w:rPr>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lastRenderedPageBreak/>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rPr>
          <w:ins w:id="3747" w:author="C1-250857" w:date="2025-02-20T10:48:00Z"/>
        </w:rPr>
      </w:pPr>
      <w:r>
        <w:t xml:space="preserve">          $ref: '#/components/schemas/RequestedLocationInfo'</w:t>
      </w:r>
    </w:p>
    <w:p w14:paraId="0444A032" w14:textId="4D12A87E" w:rsidR="00E0316F" w:rsidRDefault="00E0316F" w:rsidP="00E0316F">
      <w:pPr>
        <w:pStyle w:val="PL"/>
        <w:rPr>
          <w:ins w:id="3748" w:author="C1-250857" w:date="2025-02-20T10:48:00Z"/>
        </w:rPr>
      </w:pPr>
      <w:ins w:id="3749" w:author="C1-250857" w:date="2025-02-20T10:48:00Z">
        <w:r>
          <w:t xml:space="preserve">        mcServiceId:</w:t>
        </w:r>
      </w:ins>
    </w:p>
    <w:p w14:paraId="57C26306" w14:textId="77777777" w:rsidR="00E0316F" w:rsidRDefault="00E0316F" w:rsidP="00E0316F">
      <w:pPr>
        <w:pStyle w:val="PL"/>
        <w:rPr>
          <w:ins w:id="3750" w:author="C1-250857" w:date="2025-02-20T10:48:00Z"/>
        </w:rPr>
      </w:pPr>
      <w:ins w:id="3751" w:author="C1-250857" w:date="2025-02-20T10:48:00Z">
        <w:r>
          <w:t xml:space="preserve">          type: string</w:t>
        </w:r>
      </w:ins>
    </w:p>
    <w:p w14:paraId="575DB43F" w14:textId="77777777" w:rsidR="00E0316F" w:rsidRDefault="00E0316F" w:rsidP="00E0316F">
      <w:pPr>
        <w:pStyle w:val="PL"/>
        <w:rPr>
          <w:ins w:id="3752" w:author="C1-250857" w:date="2025-02-20T10:48:00Z"/>
        </w:rPr>
      </w:pPr>
      <w:ins w:id="3753" w:author="C1-250857" w:date="2025-02-20T10:48:00Z">
        <w:r>
          <w:t xml:space="preserve">          format: Uri</w:t>
        </w:r>
      </w:ins>
    </w:p>
    <w:p w14:paraId="40D8B146" w14:textId="77777777" w:rsidR="00E0316F" w:rsidRDefault="00E0316F" w:rsidP="00E0316F">
      <w:pPr>
        <w:pStyle w:val="PL"/>
        <w:rPr>
          <w:ins w:id="3754" w:author="C1-250857" w:date="2025-02-20T10:48:00Z"/>
          <w:rFonts w:cs="Arial"/>
          <w:szCs w:val="18"/>
        </w:rPr>
      </w:pPr>
      <w:ins w:id="3755" w:author="C1-250857" w:date="2025-02-20T10:48:00Z">
        <w:r>
          <w:t xml:space="preserve">          description: </w:t>
        </w:r>
        <w:r>
          <w:rPr>
            <w:rFonts w:cs="Arial"/>
            <w:szCs w:val="18"/>
          </w:rPr>
          <w:t xml:space="preserve">Optional attribute that is used to indicate the identity of the </w:t>
        </w:r>
      </w:ins>
    </w:p>
    <w:p w14:paraId="5415A2D8" w14:textId="77777777" w:rsidR="00E0316F" w:rsidRDefault="00E0316F" w:rsidP="00E0316F">
      <w:pPr>
        <w:pStyle w:val="PL"/>
        <w:rPr>
          <w:ins w:id="3756" w:author="C1-250857" w:date="2025-02-20T10:48:00Z"/>
        </w:rPr>
      </w:pPr>
      <w:ins w:id="3757" w:author="C1-250857" w:date="2025-02-20T10:48:00Z">
        <w:r>
          <w:rPr>
            <w:rFonts w:cs="Arial"/>
            <w:szCs w:val="18"/>
          </w:rPr>
          <w:t xml:space="preserve">            MC user requesting to set the location configuration.</w:t>
        </w:r>
        <w:r>
          <w:t xml:space="preserve"> </w:t>
        </w:r>
      </w:ins>
    </w:p>
    <w:p w14:paraId="5D151F32" w14:textId="77777777" w:rsidR="00E0316F" w:rsidRDefault="00E0316F" w:rsidP="00E0316F">
      <w:pPr>
        <w:pStyle w:val="PL"/>
        <w:rPr>
          <w:ins w:id="3758" w:author="C1-250857" w:date="2025-02-20T10:48:00Z"/>
        </w:rPr>
      </w:pPr>
      <w:ins w:id="3759" w:author="C1-250857" w:date="2025-02-20T10:48:00Z">
        <w:r>
          <w:t xml:space="preserve">        configScope:</w:t>
        </w:r>
      </w:ins>
    </w:p>
    <w:p w14:paraId="0E5A9C21" w14:textId="77777777" w:rsidR="00E0316F" w:rsidRDefault="00E0316F" w:rsidP="00E0316F">
      <w:pPr>
        <w:pStyle w:val="PL"/>
        <w:rPr>
          <w:ins w:id="3760" w:author="C1-250857" w:date="2025-02-20T10:48:00Z"/>
        </w:rPr>
      </w:pPr>
      <w:ins w:id="3761" w:author="C1-250857" w:date="2025-02-20T10:48:00Z">
        <w:r>
          <w:t xml:space="preserve">          $ref: '#/components/schemas/ConfigScope'</w:t>
        </w:r>
      </w:ins>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63EFFDEB" w14:textId="77777777" w:rsidR="00AE1AD4" w:rsidRDefault="00AE1AD4" w:rsidP="00AE1AD4">
      <w:pPr>
        <w:pStyle w:val="PL"/>
        <w:rPr>
          <w:rFonts w:cs="Arial"/>
          <w:szCs w:val="18"/>
        </w:rPr>
      </w:pPr>
      <w:r>
        <w:t xml:space="preserve">      description: </w:t>
      </w:r>
      <w:r>
        <w:rPr>
          <w:rFonts w:cs="Arial"/>
          <w:szCs w:val="18"/>
        </w:rPr>
        <w:t xml:space="preserve">Contains the location reporting trigger criteria used when the </w:t>
      </w:r>
    </w:p>
    <w:p w14:paraId="08ED1D6E" w14:textId="77777777" w:rsidR="00AE1AD4" w:rsidRDefault="00AE1AD4" w:rsidP="00AE1AD4">
      <w:pPr>
        <w:pStyle w:val="PL"/>
      </w:pPr>
      <w:r>
        <w:rPr>
          <w:rFonts w:cs="Arial"/>
          <w:szCs w:val="18"/>
        </w:rPr>
        <w:t xml:space="preserve">        MC UE is in emergency state.</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rPr>
          <w:ins w:id="3762" w:author="C1-250268" w:date="2025-02-19T07:06:00Z"/>
        </w:rPr>
      </w:pPr>
      <w:ins w:id="3763" w:author="C1-250268" w:date="2025-02-19T07:06:00Z">
        <w:r>
          <w:t xml:space="preserve">        adaptiveTrigger:</w:t>
        </w:r>
      </w:ins>
    </w:p>
    <w:p w14:paraId="7BF3B399" w14:textId="77777777" w:rsidR="00D67D9D" w:rsidRDefault="00D67D9D" w:rsidP="00D67D9D">
      <w:pPr>
        <w:pStyle w:val="PL"/>
        <w:rPr>
          <w:ins w:id="3764" w:author="C1-250268" w:date="2025-02-19T07:06:00Z"/>
        </w:rPr>
      </w:pPr>
      <w:ins w:id="3765" w:author="C1-250268" w:date="2025-02-19T07:06:00Z">
        <w:r>
          <w:t xml:space="preserve">          $ref: '#/components/schemas/AdaptiveTrigger'</w:t>
        </w:r>
      </w:ins>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rPr>
          <w:ins w:id="3766" w:author="C1-250268" w:date="2025-02-19T07:06:00Z"/>
        </w:rPr>
      </w:pPr>
      <w:ins w:id="3767" w:author="C1-250268" w:date="2025-02-19T07:06:00Z">
        <w:r>
          <w:t xml:space="preserve">        ratTypeChange:</w:t>
        </w:r>
      </w:ins>
    </w:p>
    <w:p w14:paraId="1F59E746" w14:textId="77777777" w:rsidR="003D5635" w:rsidRDefault="003D5635" w:rsidP="003D5635">
      <w:pPr>
        <w:pStyle w:val="PL"/>
        <w:rPr>
          <w:ins w:id="3768" w:author="C1-250268" w:date="2025-02-19T07:06:00Z"/>
        </w:rPr>
      </w:pPr>
      <w:ins w:id="3769" w:author="C1-250268" w:date="2025-02-19T07:06:00Z">
        <w:r>
          <w:t xml:space="preserve">          </w:t>
        </w:r>
        <w:r w:rsidRPr="005B4A1D">
          <w:t>$ref: '#/components/schemas/</w:t>
        </w:r>
        <w:r>
          <w:t>RatTypeChange</w:t>
        </w:r>
        <w:r w:rsidRPr="005B4A1D">
          <w:t>'</w:t>
        </w:r>
      </w:ins>
    </w:p>
    <w:p w14:paraId="570A30E2" w14:textId="77777777" w:rsidR="003D5635" w:rsidRDefault="003D5635" w:rsidP="003D5635">
      <w:pPr>
        <w:pStyle w:val="PL"/>
        <w:rPr>
          <w:ins w:id="3770" w:author="C1-250268" w:date="2025-02-19T07:06:00Z"/>
        </w:rPr>
      </w:pPr>
      <w:ins w:id="3771" w:author="C1-250268" w:date="2025-02-19T07:06:00Z">
        <w:r>
          <w:t xml:space="preserve">        signallingEvent:</w:t>
        </w:r>
      </w:ins>
    </w:p>
    <w:p w14:paraId="3D0240BE" w14:textId="77777777" w:rsidR="003D5635" w:rsidRPr="005B4A1D" w:rsidRDefault="003D5635" w:rsidP="003D5635">
      <w:pPr>
        <w:pStyle w:val="PL"/>
        <w:rPr>
          <w:ins w:id="3772" w:author="C1-250268" w:date="2025-02-19T07:06:00Z"/>
        </w:rPr>
      </w:pPr>
      <w:ins w:id="3773" w:author="C1-250268" w:date="2025-02-19T07:06:00Z">
        <w:r>
          <w:t xml:space="preserve">          $ref: '#/components/schemas/SignallingEvent'</w:t>
        </w:r>
      </w:ins>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18117557" w14:textId="668E9E8B" w:rsidR="00AE1AD4" w:rsidDel="0074130D" w:rsidRDefault="00AE1AD4" w:rsidP="00AE1AD4">
      <w:pPr>
        <w:pStyle w:val="PL"/>
        <w:rPr>
          <w:del w:id="3774" w:author="C1-250268" w:date="2025-02-19T07:07:00Z"/>
        </w:rPr>
      </w:pPr>
      <w:del w:id="3775" w:author="C1-250268" w:date="2025-02-19T07:07:00Z">
        <w:r w:rsidRPr="00AC7671" w:rsidDel="005764F4">
          <w:delText># Editor’s note: AdaptiveTriggger, FA activation, Signaling event and RATType change is FFS</w:delText>
        </w:r>
      </w:del>
    </w:p>
    <w:p w14:paraId="05FFAFBE" w14:textId="77777777" w:rsidR="0074130D" w:rsidRDefault="0074130D" w:rsidP="00AE1AD4">
      <w:pPr>
        <w:pStyle w:val="PL"/>
        <w:rPr>
          <w:ins w:id="3776" w:author="C1-250268" w:date="2025-02-19T07:07:00Z"/>
        </w:rPr>
      </w:pPr>
    </w:p>
    <w:p w14:paraId="0E909A01" w14:textId="77777777" w:rsidR="0074130D" w:rsidRDefault="0074130D" w:rsidP="0074130D">
      <w:pPr>
        <w:pStyle w:val="PL"/>
        <w:rPr>
          <w:ins w:id="3777" w:author="C1-250268" w:date="2025-02-19T07:07:00Z"/>
        </w:rPr>
      </w:pPr>
      <w:ins w:id="3778" w:author="C1-250268" w:date="2025-02-19T07:07:00Z">
        <w:r>
          <w:t xml:space="preserve">    AdaptiveTrigger:</w:t>
        </w:r>
      </w:ins>
    </w:p>
    <w:p w14:paraId="5C70C4F2" w14:textId="77777777" w:rsidR="0074130D" w:rsidRDefault="0074130D" w:rsidP="0074130D">
      <w:pPr>
        <w:pStyle w:val="PL"/>
        <w:rPr>
          <w:ins w:id="3779" w:author="C1-250268" w:date="2025-02-19T07:07:00Z"/>
        </w:rPr>
      </w:pPr>
      <w:ins w:id="3780" w:author="C1-250268" w:date="2025-02-19T07:07:00Z">
        <w:r>
          <w:t xml:space="preserve">      description: This attribute specifies parameters controlling adaptive combined time</w:t>
        </w:r>
      </w:ins>
    </w:p>
    <w:p w14:paraId="6D4054AC" w14:textId="77777777" w:rsidR="0074130D" w:rsidRDefault="0074130D" w:rsidP="0074130D">
      <w:pPr>
        <w:pStyle w:val="PL"/>
        <w:rPr>
          <w:ins w:id="3781" w:author="C1-250268" w:date="2025-02-19T07:07:00Z"/>
        </w:rPr>
      </w:pPr>
      <w:ins w:id="3782" w:author="C1-250268" w:date="2025-02-19T07:07:00Z">
        <w:r>
          <w:t xml:space="preserve">        and distance triggers for location reporting.</w:t>
        </w:r>
      </w:ins>
    </w:p>
    <w:p w14:paraId="57FD45BE" w14:textId="77777777" w:rsidR="0074130D" w:rsidRDefault="0074130D" w:rsidP="0074130D">
      <w:pPr>
        <w:pStyle w:val="PL"/>
        <w:rPr>
          <w:ins w:id="3783" w:author="C1-250268" w:date="2025-02-19T07:07:00Z"/>
        </w:rPr>
      </w:pPr>
      <w:ins w:id="3784" w:author="C1-250268" w:date="2025-02-19T07:07:00Z">
        <w:r>
          <w:t xml:space="preserve">      type: object</w:t>
        </w:r>
      </w:ins>
    </w:p>
    <w:p w14:paraId="2A695C39" w14:textId="77777777" w:rsidR="0074130D" w:rsidRDefault="0074130D" w:rsidP="0074130D">
      <w:pPr>
        <w:pStyle w:val="PL"/>
        <w:rPr>
          <w:ins w:id="3785" w:author="C1-250268" w:date="2025-02-19T07:07:00Z"/>
        </w:rPr>
      </w:pPr>
      <w:ins w:id="3786" w:author="C1-250268" w:date="2025-02-19T07:07:00Z">
        <w:r>
          <w:t xml:space="preserve">      properties:</w:t>
        </w:r>
      </w:ins>
    </w:p>
    <w:p w14:paraId="2703B426" w14:textId="77777777" w:rsidR="0074130D" w:rsidRDefault="0074130D" w:rsidP="0074130D">
      <w:pPr>
        <w:pStyle w:val="PL"/>
        <w:rPr>
          <w:ins w:id="3787" w:author="C1-250268" w:date="2025-02-19T07:07:00Z"/>
        </w:rPr>
      </w:pPr>
      <w:ins w:id="3788" w:author="C1-250268" w:date="2025-02-19T07:07:00Z">
        <w:r>
          <w:t xml:space="preserve">        triggerId:</w:t>
        </w:r>
      </w:ins>
    </w:p>
    <w:p w14:paraId="5422ED8B" w14:textId="77777777" w:rsidR="0074130D" w:rsidRDefault="0074130D" w:rsidP="0074130D">
      <w:pPr>
        <w:pStyle w:val="PL"/>
        <w:rPr>
          <w:ins w:id="3789" w:author="C1-250268" w:date="2025-02-19T07:07:00Z"/>
        </w:rPr>
      </w:pPr>
      <w:ins w:id="3790" w:author="C1-250268" w:date="2025-02-19T07:07:00Z">
        <w:r>
          <w:t xml:space="preserve">          $ref: '#/components/schemas/TriggerId'</w:t>
        </w:r>
      </w:ins>
    </w:p>
    <w:p w14:paraId="5AFFE23C" w14:textId="77777777" w:rsidR="0074130D" w:rsidRPr="00691B4F" w:rsidRDefault="0074130D" w:rsidP="0074130D">
      <w:pPr>
        <w:pStyle w:val="PL"/>
        <w:rPr>
          <w:ins w:id="3791" w:author="C1-250268" w:date="2025-02-19T07:07:00Z"/>
          <w:lang w:val="en-US"/>
        </w:rPr>
      </w:pPr>
      <w:ins w:id="3792" w:author="C1-250268" w:date="2025-02-19T07:07:00Z">
        <w:r w:rsidRPr="00691B4F">
          <w:rPr>
            <w:lang w:val="en-US"/>
          </w:rPr>
          <w:t xml:space="preserve">      </w:t>
        </w:r>
        <w:r>
          <w:rPr>
            <w:lang w:val="en-US"/>
          </w:rPr>
          <w:t xml:space="preserve">  minPeriod</w:t>
        </w:r>
        <w:r w:rsidRPr="00691B4F">
          <w:rPr>
            <w:lang w:val="en-US"/>
          </w:rPr>
          <w:t>:</w:t>
        </w:r>
      </w:ins>
    </w:p>
    <w:p w14:paraId="2596F17D" w14:textId="77777777" w:rsidR="0074130D" w:rsidRPr="00691B4F" w:rsidRDefault="0074130D" w:rsidP="0074130D">
      <w:pPr>
        <w:pStyle w:val="PL"/>
        <w:rPr>
          <w:ins w:id="3793" w:author="C1-250268" w:date="2025-02-19T07:07:00Z"/>
          <w:lang w:val="en-US"/>
        </w:rPr>
      </w:pPr>
      <w:ins w:id="3794" w:author="C1-250268" w:date="2025-02-19T07:07:00Z">
        <w:r w:rsidRPr="00691B4F">
          <w:rPr>
            <w:lang w:val="en-US"/>
          </w:rPr>
          <w:t xml:space="preserve">          type: </w:t>
        </w:r>
        <w:r>
          <w:rPr>
            <w:lang w:val="en-US"/>
          </w:rPr>
          <w:t>integer</w:t>
        </w:r>
      </w:ins>
    </w:p>
    <w:p w14:paraId="2ABB0C26" w14:textId="77777777" w:rsidR="0074130D" w:rsidRDefault="0074130D" w:rsidP="0074130D">
      <w:pPr>
        <w:pStyle w:val="PL"/>
        <w:rPr>
          <w:ins w:id="3795" w:author="C1-250268" w:date="2025-02-19T07:07:00Z"/>
        </w:rPr>
      </w:pPr>
      <w:ins w:id="3796" w:author="C1-250268" w:date="2025-02-19T07:07:00Z">
        <w:r w:rsidRPr="00691B4F">
          <w:rPr>
            <w:lang w:val="en-US"/>
          </w:rPr>
          <w:t xml:space="preserve">          </w:t>
        </w:r>
        <w:r>
          <w:t>description: An optional attribute specified as a positive or 0 integer number</w:t>
        </w:r>
      </w:ins>
    </w:p>
    <w:p w14:paraId="64CDC912" w14:textId="77777777" w:rsidR="0074130D" w:rsidRDefault="0074130D" w:rsidP="0074130D">
      <w:pPr>
        <w:pStyle w:val="PL"/>
        <w:rPr>
          <w:ins w:id="3797" w:author="C1-250268" w:date="2025-02-19T07:07:00Z"/>
        </w:rPr>
      </w:pPr>
      <w:ins w:id="3798" w:author="C1-250268" w:date="2025-02-19T07:07:00Z">
        <w:r>
          <w:t xml:space="preserve">            of seconds and defaulting at 0, if not present. This attribute specifies the minimum</w:t>
        </w:r>
      </w:ins>
    </w:p>
    <w:p w14:paraId="45A7AB61" w14:textId="77777777" w:rsidR="0074130D" w:rsidRDefault="0074130D" w:rsidP="0074130D">
      <w:pPr>
        <w:pStyle w:val="PL"/>
        <w:rPr>
          <w:ins w:id="3799" w:author="C1-250268" w:date="2025-02-19T07:07:00Z"/>
        </w:rPr>
      </w:pPr>
      <w:ins w:id="3800" w:author="C1-250268" w:date="2025-02-19T07:07:00Z">
        <w:r>
          <w:t xml:space="preserve">            wait period between consecutive location reports, irrespective of changes in the</w:t>
        </w:r>
      </w:ins>
    </w:p>
    <w:p w14:paraId="4C667B09" w14:textId="77777777" w:rsidR="0074130D" w:rsidRDefault="0074130D" w:rsidP="0074130D">
      <w:pPr>
        <w:pStyle w:val="PL"/>
        <w:rPr>
          <w:ins w:id="3801" w:author="C1-250268" w:date="2025-02-19T07:07:00Z"/>
        </w:rPr>
      </w:pPr>
      <w:ins w:id="3802" w:author="C1-250268" w:date="2025-02-19T07:07:00Z">
        <w:r>
          <w:t xml:space="preserve">            distance between the current location and the location of the most recent sending of a</w:t>
        </w:r>
      </w:ins>
    </w:p>
    <w:p w14:paraId="128AD719" w14:textId="77777777" w:rsidR="0074130D" w:rsidRDefault="0074130D" w:rsidP="0074130D">
      <w:pPr>
        <w:pStyle w:val="PL"/>
        <w:rPr>
          <w:ins w:id="3803" w:author="C1-250268" w:date="2025-02-19T07:07:00Z"/>
        </w:rPr>
      </w:pPr>
      <w:ins w:id="3804" w:author="C1-250268" w:date="2025-02-19T07:07:00Z">
        <w:r>
          <w:t xml:space="preserve">            location report.</w:t>
        </w:r>
      </w:ins>
    </w:p>
    <w:p w14:paraId="736A90DA" w14:textId="77777777" w:rsidR="0074130D" w:rsidRDefault="0074130D" w:rsidP="0074130D">
      <w:pPr>
        <w:pStyle w:val="PL"/>
        <w:rPr>
          <w:ins w:id="3805" w:author="C1-250268" w:date="2025-02-19T07:07:00Z"/>
        </w:rPr>
      </w:pPr>
      <w:ins w:id="3806" w:author="C1-250268" w:date="2025-02-19T07:07:00Z">
        <w:r>
          <w:t xml:space="preserve">        minDistance:</w:t>
        </w:r>
      </w:ins>
    </w:p>
    <w:p w14:paraId="5A43F2EE" w14:textId="77777777" w:rsidR="0074130D" w:rsidRDefault="0074130D" w:rsidP="0074130D">
      <w:pPr>
        <w:pStyle w:val="PL"/>
        <w:rPr>
          <w:ins w:id="3807" w:author="C1-250268" w:date="2025-02-19T07:07:00Z"/>
        </w:rPr>
      </w:pPr>
      <w:ins w:id="3808" w:author="C1-250268" w:date="2025-02-19T07:07:00Z">
        <w:r>
          <w:t xml:space="preserve">         type: integer</w:t>
        </w:r>
      </w:ins>
    </w:p>
    <w:p w14:paraId="7BCB787D" w14:textId="77777777" w:rsidR="0074130D" w:rsidRDefault="0074130D" w:rsidP="0074130D">
      <w:pPr>
        <w:pStyle w:val="PL"/>
        <w:rPr>
          <w:ins w:id="3809" w:author="C1-250268" w:date="2025-02-19T07:07:00Z"/>
        </w:rPr>
      </w:pPr>
      <w:ins w:id="3810" w:author="C1-250268" w:date="2025-02-19T07:07:00Z">
        <w:r>
          <w:t xml:space="preserve">         description: An optional attribute specified as a strictly positive integer number of</w:t>
        </w:r>
      </w:ins>
    </w:p>
    <w:p w14:paraId="47DA400E" w14:textId="77777777" w:rsidR="0074130D" w:rsidRDefault="0074130D" w:rsidP="0074130D">
      <w:pPr>
        <w:pStyle w:val="PL"/>
        <w:rPr>
          <w:ins w:id="3811" w:author="C1-250268" w:date="2025-02-19T07:07:00Z"/>
        </w:rPr>
      </w:pPr>
      <w:ins w:id="3812" w:author="C1-250268" w:date="2025-02-19T07:07:00Z">
        <w:r>
          <w:t xml:space="preserve">           meters and defaulting at infinity, if not present. This attribute is used in the</w:t>
        </w:r>
      </w:ins>
    </w:p>
    <w:p w14:paraId="1AD8419D" w14:textId="77777777" w:rsidR="0074130D" w:rsidRDefault="0074130D" w:rsidP="0074130D">
      <w:pPr>
        <w:pStyle w:val="PL"/>
        <w:rPr>
          <w:ins w:id="3813" w:author="C1-250268" w:date="2025-02-19T07:07:00Z"/>
        </w:rPr>
      </w:pPr>
      <w:ins w:id="3814" w:author="C1-250268" w:date="2025-02-19T07:07:00Z">
        <w:r>
          <w:t xml:space="preserve">           decision of sending a location report based on travelled distance, and specifies the</w:t>
        </w:r>
      </w:ins>
    </w:p>
    <w:p w14:paraId="7559E66B" w14:textId="77777777" w:rsidR="0074130D" w:rsidRDefault="0074130D" w:rsidP="0074130D">
      <w:pPr>
        <w:pStyle w:val="PL"/>
        <w:rPr>
          <w:ins w:id="3815" w:author="C1-250268" w:date="2025-02-19T07:07:00Z"/>
        </w:rPr>
      </w:pPr>
      <w:ins w:id="3816" w:author="C1-250268" w:date="2025-02-19T07:07:00Z">
        <w:r>
          <w:t xml:space="preserve">           minimum required distance, between the current location and the location of the most</w:t>
        </w:r>
      </w:ins>
    </w:p>
    <w:p w14:paraId="14E99487" w14:textId="77777777" w:rsidR="0074130D" w:rsidRDefault="0074130D" w:rsidP="0074130D">
      <w:pPr>
        <w:pStyle w:val="PL"/>
        <w:rPr>
          <w:ins w:id="3817" w:author="C1-250268" w:date="2025-02-19T07:07:00Z"/>
        </w:rPr>
      </w:pPr>
      <w:ins w:id="3818" w:author="C1-250268" w:date="2025-02-19T07:07:00Z">
        <w:r>
          <w:t xml:space="preserve">           recent sending of a location report.</w:t>
        </w:r>
      </w:ins>
    </w:p>
    <w:p w14:paraId="5FF3CA0B" w14:textId="77777777" w:rsidR="0074130D" w:rsidRDefault="0074130D" w:rsidP="0074130D">
      <w:pPr>
        <w:pStyle w:val="PL"/>
        <w:rPr>
          <w:ins w:id="3819" w:author="C1-250268" w:date="2025-02-19T07:07:00Z"/>
        </w:rPr>
      </w:pPr>
      <w:ins w:id="3820" w:author="C1-250268" w:date="2025-02-19T07:07:00Z">
        <w:r>
          <w:t xml:space="preserve">        persistencePeriod:</w:t>
        </w:r>
      </w:ins>
    </w:p>
    <w:p w14:paraId="269B0162" w14:textId="77777777" w:rsidR="0074130D" w:rsidRDefault="0074130D" w:rsidP="0074130D">
      <w:pPr>
        <w:pStyle w:val="PL"/>
        <w:rPr>
          <w:ins w:id="3821" w:author="C1-250268" w:date="2025-02-19T07:07:00Z"/>
        </w:rPr>
      </w:pPr>
      <w:ins w:id="3822" w:author="C1-250268" w:date="2025-02-19T07:07:00Z">
        <w:r>
          <w:t xml:space="preserve">          type: integer</w:t>
        </w:r>
      </w:ins>
    </w:p>
    <w:p w14:paraId="2390C9F8" w14:textId="77777777" w:rsidR="0074130D" w:rsidRDefault="0074130D" w:rsidP="0074130D">
      <w:pPr>
        <w:pStyle w:val="PL"/>
        <w:rPr>
          <w:ins w:id="3823" w:author="C1-250268" w:date="2025-02-19T07:07:00Z"/>
        </w:rPr>
      </w:pPr>
      <w:ins w:id="3824" w:author="C1-250268" w:date="2025-02-19T07:07:00Z">
        <w:r>
          <w:lastRenderedPageBreak/>
          <w:t xml:space="preserve">          description: An optional attribute specified as a positive or 0 integer number of</w:t>
        </w:r>
      </w:ins>
    </w:p>
    <w:p w14:paraId="04A0FFDF" w14:textId="77777777" w:rsidR="0074130D" w:rsidRDefault="0074130D" w:rsidP="0074130D">
      <w:pPr>
        <w:pStyle w:val="PL"/>
        <w:rPr>
          <w:ins w:id="3825" w:author="C1-250268" w:date="2025-02-19T07:07:00Z"/>
        </w:rPr>
      </w:pPr>
      <w:ins w:id="3826" w:author="C1-250268" w:date="2025-02-19T07:07:00Z">
        <w:r>
          <w:t xml:space="preserve">            seconds and defaulting at 0, if not present. This attribute specifies the time between</w:t>
        </w:r>
      </w:ins>
    </w:p>
    <w:p w14:paraId="2F84BA25" w14:textId="77777777" w:rsidR="0074130D" w:rsidRDefault="0074130D" w:rsidP="0074130D">
      <w:pPr>
        <w:pStyle w:val="PL"/>
        <w:rPr>
          <w:ins w:id="3827" w:author="C1-250268" w:date="2025-02-19T07:07:00Z"/>
        </w:rPr>
      </w:pPr>
      <w:ins w:id="3828" w:author="C1-250268" w:date="2025-02-19T07:07:00Z">
        <w:r>
          <w:t xml:space="preserve">            the moment when the LMC detected that the distance between the current location and</w:t>
        </w:r>
      </w:ins>
    </w:p>
    <w:p w14:paraId="11E5F6C2" w14:textId="77777777" w:rsidR="0074130D" w:rsidRDefault="0074130D" w:rsidP="0074130D">
      <w:pPr>
        <w:pStyle w:val="PL"/>
        <w:rPr>
          <w:ins w:id="3829" w:author="C1-250268" w:date="2025-02-19T07:07:00Z"/>
        </w:rPr>
      </w:pPr>
      <w:ins w:id="3830" w:author="C1-250268" w:date="2025-02-19T07:07:00Z">
        <w:r>
          <w:t xml:space="preserve">            the location of the most recent sending of a location report exceeded the minDistance</w:t>
        </w:r>
      </w:ins>
    </w:p>
    <w:p w14:paraId="3E3837BC" w14:textId="77777777" w:rsidR="0074130D" w:rsidRDefault="0074130D" w:rsidP="0074130D">
      <w:pPr>
        <w:pStyle w:val="PL"/>
        <w:rPr>
          <w:ins w:id="3831" w:author="C1-250268" w:date="2025-02-19T07:07:00Z"/>
        </w:rPr>
      </w:pPr>
      <w:ins w:id="3832" w:author="C1-250268" w:date="2025-02-19T07:07:00Z">
        <w:r>
          <w:t xml:space="preserve">            attribute and the moment when the LMC will check again that the updated current</w:t>
        </w:r>
      </w:ins>
    </w:p>
    <w:p w14:paraId="0DBEF72D" w14:textId="77777777" w:rsidR="0074130D" w:rsidRDefault="0074130D" w:rsidP="0074130D">
      <w:pPr>
        <w:pStyle w:val="PL"/>
        <w:rPr>
          <w:ins w:id="3833" w:author="C1-250268" w:date="2025-02-19T07:07:00Z"/>
        </w:rPr>
      </w:pPr>
      <w:ins w:id="3834" w:author="C1-250268" w:date="2025-02-19T07:07:00Z">
        <w:r>
          <w:t xml:space="preserve">            location is still farther away by at least minDistance from the location of the</w:t>
        </w:r>
      </w:ins>
    </w:p>
    <w:p w14:paraId="721D1E96" w14:textId="77777777" w:rsidR="0074130D" w:rsidRDefault="0074130D" w:rsidP="0074130D">
      <w:pPr>
        <w:pStyle w:val="PL"/>
        <w:rPr>
          <w:ins w:id="3835" w:author="C1-250268" w:date="2025-02-19T07:07:00Z"/>
        </w:rPr>
      </w:pPr>
      <w:ins w:id="3836" w:author="C1-250268" w:date="2025-02-19T07:07:00Z">
        <w:r>
          <w:t xml:space="preserve">            mentioned sending of the location report. If the check is positive, a location report</w:t>
        </w:r>
      </w:ins>
    </w:p>
    <w:p w14:paraId="622B44E5" w14:textId="77777777" w:rsidR="0074130D" w:rsidRDefault="0074130D" w:rsidP="0074130D">
      <w:pPr>
        <w:pStyle w:val="PL"/>
        <w:rPr>
          <w:ins w:id="3837" w:author="C1-250268" w:date="2025-02-19T07:07:00Z"/>
        </w:rPr>
      </w:pPr>
      <w:ins w:id="3838" w:author="C1-250268" w:date="2025-02-19T07:07:00Z">
        <w:r>
          <w:t xml:space="preserve">            based on travelled distance will be sent.</w:t>
        </w:r>
      </w:ins>
    </w:p>
    <w:p w14:paraId="30FEEE51" w14:textId="77777777" w:rsidR="0074130D" w:rsidRDefault="0074130D" w:rsidP="0074130D">
      <w:pPr>
        <w:pStyle w:val="PL"/>
        <w:rPr>
          <w:ins w:id="3839" w:author="C1-250268" w:date="2025-02-19T07:07:00Z"/>
        </w:rPr>
      </w:pPr>
      <w:ins w:id="3840" w:author="C1-250268" w:date="2025-02-19T07:07:00Z">
        <w:r>
          <w:t xml:space="preserve">        additionalTime:</w:t>
        </w:r>
      </w:ins>
    </w:p>
    <w:p w14:paraId="3F096D32" w14:textId="77777777" w:rsidR="0074130D" w:rsidRDefault="0074130D" w:rsidP="0074130D">
      <w:pPr>
        <w:pStyle w:val="PL"/>
        <w:rPr>
          <w:ins w:id="3841" w:author="C1-250268" w:date="2025-02-19T07:07:00Z"/>
        </w:rPr>
      </w:pPr>
      <w:ins w:id="3842" w:author="C1-250268" w:date="2025-02-19T07:07:00Z">
        <w:r>
          <w:t xml:space="preserve">          type: integer</w:t>
        </w:r>
      </w:ins>
    </w:p>
    <w:p w14:paraId="67AEF3D9" w14:textId="77777777" w:rsidR="0074130D" w:rsidRDefault="0074130D" w:rsidP="0074130D">
      <w:pPr>
        <w:pStyle w:val="PL"/>
        <w:rPr>
          <w:ins w:id="3843" w:author="C1-250268" w:date="2025-02-19T07:07:00Z"/>
        </w:rPr>
      </w:pPr>
      <w:ins w:id="3844" w:author="C1-250268" w:date="2025-02-19T07:07:00Z">
        <w:r>
          <w:t xml:space="preserve">          description: An optional attribute, specified as a strictly positive integer number of</w:t>
        </w:r>
      </w:ins>
    </w:p>
    <w:p w14:paraId="3DCDC01F" w14:textId="77777777" w:rsidR="0074130D" w:rsidRDefault="0074130D" w:rsidP="0074130D">
      <w:pPr>
        <w:pStyle w:val="PL"/>
        <w:rPr>
          <w:ins w:id="3845" w:author="C1-250268" w:date="2025-02-19T07:07:00Z"/>
        </w:rPr>
      </w:pPr>
      <w:ins w:id="3846" w:author="C1-250268" w:date="2025-02-19T07:07:00Z">
        <w:r>
          <w:t xml:space="preserve">            seconds and defaulting at 1. If a location report is not sent based on the travelled</w:t>
        </w:r>
      </w:ins>
    </w:p>
    <w:p w14:paraId="19503B82" w14:textId="77777777" w:rsidR="0074130D" w:rsidRDefault="0074130D" w:rsidP="0074130D">
      <w:pPr>
        <w:pStyle w:val="PL"/>
        <w:rPr>
          <w:ins w:id="3847" w:author="C1-250268" w:date="2025-02-19T07:07:00Z"/>
        </w:rPr>
      </w:pPr>
      <w:ins w:id="3848" w:author="C1-250268" w:date="2025-02-19T07:07:00Z">
        <w:r>
          <w:t xml:space="preserve">            distance, the LMC will send a location report after minPeriod + PersistencePeriod</w:t>
        </w:r>
      </w:ins>
    </w:p>
    <w:p w14:paraId="3607A053" w14:textId="77777777" w:rsidR="0074130D" w:rsidRDefault="0074130D" w:rsidP="0074130D">
      <w:pPr>
        <w:pStyle w:val="PL"/>
        <w:rPr>
          <w:ins w:id="3849" w:author="C1-250268" w:date="2025-02-19T07:07:00Z"/>
        </w:rPr>
      </w:pPr>
      <w:ins w:id="3850" w:author="C1-250268" w:date="2025-02-19T07:07:00Z">
        <w:r>
          <w:t xml:space="preserve">            + AdditionalTime seconds after the previous location report.</w:t>
        </w:r>
      </w:ins>
    </w:p>
    <w:p w14:paraId="5D9E6F89" w14:textId="77777777" w:rsidR="0074130D" w:rsidRDefault="0074130D" w:rsidP="0074130D">
      <w:pPr>
        <w:pStyle w:val="PL"/>
        <w:rPr>
          <w:ins w:id="3851" w:author="C1-250268" w:date="2025-02-19T07:07:00Z"/>
        </w:rPr>
      </w:pPr>
      <w:ins w:id="3852" w:author="C1-250268" w:date="2025-02-19T07:07:00Z">
        <w:r>
          <w:t xml:space="preserve">        rrcInactiveMinPeriod:</w:t>
        </w:r>
      </w:ins>
    </w:p>
    <w:p w14:paraId="2229BD61" w14:textId="77777777" w:rsidR="0074130D" w:rsidRDefault="0074130D" w:rsidP="0074130D">
      <w:pPr>
        <w:pStyle w:val="PL"/>
        <w:rPr>
          <w:ins w:id="3853" w:author="C1-250268" w:date="2025-02-19T07:07:00Z"/>
        </w:rPr>
      </w:pPr>
      <w:ins w:id="3854" w:author="C1-250268" w:date="2025-02-19T07:07:00Z">
        <w:r>
          <w:t xml:space="preserve">          type: integer</w:t>
        </w:r>
      </w:ins>
    </w:p>
    <w:p w14:paraId="3652E737" w14:textId="77777777" w:rsidR="0074130D" w:rsidRDefault="0074130D" w:rsidP="0074130D">
      <w:pPr>
        <w:pStyle w:val="PL"/>
        <w:rPr>
          <w:ins w:id="3855" w:author="C1-250268" w:date="2025-02-19T07:07:00Z"/>
        </w:rPr>
      </w:pPr>
      <w:ins w:id="3856" w:author="C1-250268" w:date="2025-02-19T07:07:00Z">
        <w:r>
          <w:t xml:space="preserve">          description: An optional attribute with the same semantics and behaviour as described</w:t>
        </w:r>
      </w:ins>
    </w:p>
    <w:p w14:paraId="257CEC91" w14:textId="77777777" w:rsidR="0074130D" w:rsidRDefault="0074130D" w:rsidP="0074130D">
      <w:pPr>
        <w:pStyle w:val="PL"/>
        <w:rPr>
          <w:ins w:id="3857" w:author="C1-250268" w:date="2025-02-19T07:07:00Z"/>
        </w:rPr>
      </w:pPr>
      <w:ins w:id="3858" w:author="C1-250268" w:date="2025-02-19T07:07:00Z">
        <w:r>
          <w:t xml:space="preserve">            above for the corresponding parameter, but applicable when the UE receives MBS traffic</w:t>
        </w:r>
      </w:ins>
    </w:p>
    <w:p w14:paraId="448C4A5F" w14:textId="77777777" w:rsidR="0074130D" w:rsidRDefault="0074130D" w:rsidP="0074130D">
      <w:pPr>
        <w:pStyle w:val="PL"/>
        <w:rPr>
          <w:ins w:id="3859" w:author="C1-250268" w:date="2025-02-19T07:07:00Z"/>
        </w:rPr>
      </w:pPr>
      <w:ins w:id="3860" w:author="C1-250268" w:date="2025-02-19T07:07:00Z">
        <w:r>
          <w:t xml:space="preserve">            in RRC_INACTIVE state.</w:t>
        </w:r>
      </w:ins>
    </w:p>
    <w:p w14:paraId="550DF43B" w14:textId="77777777" w:rsidR="0074130D" w:rsidRDefault="0074130D" w:rsidP="0074130D">
      <w:pPr>
        <w:pStyle w:val="PL"/>
        <w:rPr>
          <w:ins w:id="3861" w:author="C1-250268" w:date="2025-02-19T07:07:00Z"/>
        </w:rPr>
      </w:pPr>
      <w:ins w:id="3862" w:author="C1-250268" w:date="2025-02-19T07:07:00Z">
        <w:r>
          <w:t xml:space="preserve">        rrcInactiveMinDistance:</w:t>
        </w:r>
      </w:ins>
    </w:p>
    <w:p w14:paraId="135F4D7C" w14:textId="77777777" w:rsidR="0074130D" w:rsidRDefault="0074130D" w:rsidP="0074130D">
      <w:pPr>
        <w:pStyle w:val="PL"/>
        <w:rPr>
          <w:ins w:id="3863" w:author="C1-250268" w:date="2025-02-19T07:07:00Z"/>
        </w:rPr>
      </w:pPr>
      <w:ins w:id="3864" w:author="C1-250268" w:date="2025-02-19T07:07:00Z">
        <w:r>
          <w:t xml:space="preserve">          type: integer</w:t>
        </w:r>
      </w:ins>
    </w:p>
    <w:p w14:paraId="4A2C3D8D" w14:textId="77777777" w:rsidR="0074130D" w:rsidRDefault="0074130D" w:rsidP="0074130D">
      <w:pPr>
        <w:pStyle w:val="PL"/>
        <w:rPr>
          <w:ins w:id="3865" w:author="C1-250268" w:date="2025-02-19T07:07:00Z"/>
        </w:rPr>
      </w:pPr>
      <w:ins w:id="3866" w:author="C1-250268" w:date="2025-02-19T07:07:00Z">
        <w:r>
          <w:t xml:space="preserve">          description: An optional attribute with the same semantics and behaviour as described</w:t>
        </w:r>
      </w:ins>
    </w:p>
    <w:p w14:paraId="1E422A35" w14:textId="77777777" w:rsidR="0074130D" w:rsidRDefault="0074130D" w:rsidP="0074130D">
      <w:pPr>
        <w:pStyle w:val="PL"/>
        <w:rPr>
          <w:ins w:id="3867" w:author="C1-250268" w:date="2025-02-19T07:07:00Z"/>
        </w:rPr>
      </w:pPr>
      <w:ins w:id="3868" w:author="C1-250268" w:date="2025-02-19T07:07:00Z">
        <w:r>
          <w:t xml:space="preserve">            above for the corresponding parameter, but applicable when the UE receives MBS traffic</w:t>
        </w:r>
      </w:ins>
    </w:p>
    <w:p w14:paraId="6B5A00E1" w14:textId="77777777" w:rsidR="0074130D" w:rsidRDefault="0074130D" w:rsidP="0074130D">
      <w:pPr>
        <w:pStyle w:val="PL"/>
        <w:rPr>
          <w:ins w:id="3869" w:author="C1-250268" w:date="2025-02-19T07:07:00Z"/>
        </w:rPr>
      </w:pPr>
      <w:ins w:id="3870" w:author="C1-250268" w:date="2025-02-19T07:07:00Z">
        <w:r>
          <w:t xml:space="preserve">            in RRC_INACTIVE state.</w:t>
        </w:r>
      </w:ins>
    </w:p>
    <w:p w14:paraId="76E09878" w14:textId="77777777" w:rsidR="0074130D" w:rsidRDefault="0074130D" w:rsidP="0074130D">
      <w:pPr>
        <w:pStyle w:val="PL"/>
        <w:rPr>
          <w:ins w:id="3871" w:author="C1-250268" w:date="2025-02-19T07:07:00Z"/>
        </w:rPr>
      </w:pPr>
      <w:ins w:id="3872" w:author="C1-250268" w:date="2025-02-19T07:07:00Z">
        <w:r>
          <w:t xml:space="preserve">        rrcInactivePersistencePeriod:</w:t>
        </w:r>
      </w:ins>
    </w:p>
    <w:p w14:paraId="2146209E" w14:textId="77777777" w:rsidR="0074130D" w:rsidRDefault="0074130D" w:rsidP="0074130D">
      <w:pPr>
        <w:pStyle w:val="PL"/>
        <w:rPr>
          <w:ins w:id="3873" w:author="C1-250268" w:date="2025-02-19T07:07:00Z"/>
        </w:rPr>
      </w:pPr>
      <w:ins w:id="3874" w:author="C1-250268" w:date="2025-02-19T07:07:00Z">
        <w:r>
          <w:t xml:space="preserve">          type: integer</w:t>
        </w:r>
      </w:ins>
    </w:p>
    <w:p w14:paraId="1A5E0BF7" w14:textId="77777777" w:rsidR="0074130D" w:rsidRDefault="0074130D" w:rsidP="0074130D">
      <w:pPr>
        <w:pStyle w:val="PL"/>
        <w:rPr>
          <w:ins w:id="3875" w:author="C1-250268" w:date="2025-02-19T07:07:00Z"/>
        </w:rPr>
      </w:pPr>
      <w:ins w:id="3876" w:author="C1-250268" w:date="2025-02-19T07:07:00Z">
        <w:r>
          <w:t xml:space="preserve">          description: An optional attribute with the same semantics and behaviour as described</w:t>
        </w:r>
      </w:ins>
    </w:p>
    <w:p w14:paraId="24FDCFE9" w14:textId="77777777" w:rsidR="0074130D" w:rsidRDefault="0074130D" w:rsidP="0074130D">
      <w:pPr>
        <w:pStyle w:val="PL"/>
        <w:rPr>
          <w:ins w:id="3877" w:author="C1-250268" w:date="2025-02-19T07:07:00Z"/>
        </w:rPr>
      </w:pPr>
      <w:ins w:id="3878" w:author="C1-250268" w:date="2025-02-19T07:07:00Z">
        <w:r>
          <w:t xml:space="preserve">            above for the corresponding parameter, but applicable when the UE receives MBS traffic</w:t>
        </w:r>
      </w:ins>
    </w:p>
    <w:p w14:paraId="381DD491" w14:textId="77777777" w:rsidR="0074130D" w:rsidRDefault="0074130D" w:rsidP="0074130D">
      <w:pPr>
        <w:pStyle w:val="PL"/>
        <w:rPr>
          <w:ins w:id="3879" w:author="C1-250268" w:date="2025-02-19T07:07:00Z"/>
        </w:rPr>
      </w:pPr>
      <w:ins w:id="3880" w:author="C1-250268" w:date="2025-02-19T07:07:00Z">
        <w:r>
          <w:t xml:space="preserve">            in RRC_INACTIVE state.</w:t>
        </w:r>
      </w:ins>
    </w:p>
    <w:p w14:paraId="6B709DFB" w14:textId="77777777" w:rsidR="0074130D" w:rsidRDefault="0074130D" w:rsidP="0074130D">
      <w:pPr>
        <w:pStyle w:val="PL"/>
        <w:rPr>
          <w:ins w:id="3881" w:author="C1-250268" w:date="2025-02-19T07:07:00Z"/>
        </w:rPr>
      </w:pPr>
      <w:ins w:id="3882" w:author="C1-250268" w:date="2025-02-19T07:07:00Z">
        <w:r>
          <w:t xml:space="preserve">        rrcInactiveadditionalTime:</w:t>
        </w:r>
      </w:ins>
    </w:p>
    <w:p w14:paraId="5A69A82F" w14:textId="77777777" w:rsidR="0074130D" w:rsidRDefault="0074130D" w:rsidP="0074130D">
      <w:pPr>
        <w:pStyle w:val="PL"/>
        <w:rPr>
          <w:ins w:id="3883" w:author="C1-250268" w:date="2025-02-19T07:07:00Z"/>
        </w:rPr>
      </w:pPr>
      <w:ins w:id="3884" w:author="C1-250268" w:date="2025-02-19T07:07:00Z">
        <w:r>
          <w:t xml:space="preserve">          type: integer</w:t>
        </w:r>
      </w:ins>
    </w:p>
    <w:p w14:paraId="2265F29C" w14:textId="77777777" w:rsidR="0074130D" w:rsidRDefault="0074130D" w:rsidP="0074130D">
      <w:pPr>
        <w:pStyle w:val="PL"/>
        <w:rPr>
          <w:ins w:id="3885" w:author="C1-250268" w:date="2025-02-19T07:07:00Z"/>
        </w:rPr>
      </w:pPr>
      <w:ins w:id="3886" w:author="C1-250268" w:date="2025-02-19T07:07:00Z">
        <w:r>
          <w:t xml:space="preserve">          description: An optional attribute with the same semantics and behaviour as described</w:t>
        </w:r>
      </w:ins>
    </w:p>
    <w:p w14:paraId="3C1914DA" w14:textId="77777777" w:rsidR="0074130D" w:rsidRDefault="0074130D" w:rsidP="0074130D">
      <w:pPr>
        <w:pStyle w:val="PL"/>
        <w:rPr>
          <w:ins w:id="3887" w:author="C1-250268" w:date="2025-02-19T07:07:00Z"/>
        </w:rPr>
      </w:pPr>
      <w:ins w:id="3888" w:author="C1-250268" w:date="2025-02-19T07:07:00Z">
        <w:r>
          <w:t xml:space="preserve">            above for the corresponding parameter, but applicable when the UE receives MBS traffic</w:t>
        </w:r>
      </w:ins>
    </w:p>
    <w:p w14:paraId="2941C24B" w14:textId="77777777" w:rsidR="0074130D" w:rsidRDefault="0074130D" w:rsidP="0074130D">
      <w:pPr>
        <w:pStyle w:val="PL"/>
        <w:rPr>
          <w:ins w:id="3889" w:author="C1-250268" w:date="2025-02-19T07:07:00Z"/>
        </w:rPr>
      </w:pPr>
      <w:ins w:id="3890" w:author="C1-250268" w:date="2025-02-19T07:07:00Z">
        <w:r>
          <w:t xml:space="preserve">            in RRC_INACTIVE state.</w:t>
        </w:r>
      </w:ins>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lastRenderedPageBreak/>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rPr>
          <w:ins w:id="3891" w:author="C1-250268" w:date="2025-02-19T07:09:00Z"/>
        </w:rPr>
      </w:pPr>
      <w:ins w:id="3892" w:author="C1-250268" w:date="2025-02-19T07:09:00Z">
        <w:r>
          <w:t xml:space="preserve">          $ref: '#/components/schemas/AnyAreaChange'</w:t>
        </w:r>
      </w:ins>
    </w:p>
    <w:p w14:paraId="120C616C" w14:textId="32CFD620" w:rsidR="00AE1AD4" w:rsidRPr="00D3514E" w:rsidDel="00547DF5" w:rsidRDefault="00AE1AD4" w:rsidP="00AE1AD4">
      <w:pPr>
        <w:pStyle w:val="PL"/>
        <w:rPr>
          <w:del w:id="3893" w:author="C1-250268" w:date="2025-02-19T07:09:00Z"/>
        </w:rPr>
      </w:pPr>
      <w:del w:id="3894" w:author="C1-250268" w:date="2025-02-19T07:09:00Z">
        <w:r w:rsidDel="00547DF5">
          <w:delText xml:space="preserve">          </w:delText>
        </w:r>
        <w:r w:rsidRPr="00D3514E" w:rsidDel="00547DF5">
          <w:delText xml:space="preserve">type: </w:delText>
        </w:r>
        <w:r w:rsidRPr="00AC7671" w:rsidDel="00547DF5">
          <w:delText>string</w:delText>
        </w:r>
      </w:del>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rPr>
          <w:ins w:id="3895" w:author="C1-250268" w:date="2025-02-19T07:09:00Z"/>
        </w:rPr>
      </w:pPr>
      <w:ins w:id="3896" w:author="C1-250268" w:date="2025-02-19T07:09:00Z">
        <w:r>
          <w:t xml:space="preserve">          $ref: '#/components/schemas/SpecificArea'</w:t>
        </w:r>
      </w:ins>
    </w:p>
    <w:p w14:paraId="6C0BC059" w14:textId="75FF69E8" w:rsidR="00AE1AD4" w:rsidRPr="00D3514E" w:rsidDel="00CE6810" w:rsidRDefault="00AE1AD4" w:rsidP="00AE1AD4">
      <w:pPr>
        <w:pStyle w:val="PL"/>
        <w:rPr>
          <w:del w:id="3897" w:author="C1-250268" w:date="2025-02-19T07:09:00Z"/>
        </w:rPr>
      </w:pPr>
      <w:del w:id="3898" w:author="C1-250268" w:date="2025-02-19T07:09:00Z">
        <w:r w:rsidRPr="00D3514E" w:rsidDel="00CE6810">
          <w:delText xml:space="preserve">          type: </w:delText>
        </w:r>
        <w:r w:rsidRPr="00AC7671" w:rsidDel="00CE6810">
          <w:delText>string</w:delText>
        </w:r>
      </w:del>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rPr>
          <w:ins w:id="3899" w:author="C1-250268" w:date="2025-02-19T07:09:00Z"/>
        </w:rPr>
      </w:pPr>
      <w:ins w:id="3900" w:author="C1-250268" w:date="2025-02-19T07:09:00Z">
        <w:r>
          <w:t xml:space="preserve">          $ref: '#/components/schemas/SpecificArea'</w:t>
        </w:r>
      </w:ins>
    </w:p>
    <w:p w14:paraId="1C2E9F60" w14:textId="1C6AD44C" w:rsidR="00AE1AD4" w:rsidRPr="00D3514E" w:rsidDel="00CE6810" w:rsidRDefault="00AE1AD4" w:rsidP="00AE1AD4">
      <w:pPr>
        <w:pStyle w:val="PL"/>
        <w:rPr>
          <w:del w:id="3901" w:author="C1-250268" w:date="2025-02-19T07:09:00Z"/>
        </w:rPr>
      </w:pPr>
      <w:del w:id="3902" w:author="C1-250268" w:date="2025-02-19T07:09:00Z">
        <w:r w:rsidRPr="00D3514E" w:rsidDel="00CE6810">
          <w:delText xml:space="preserve">          type: </w:delText>
        </w:r>
        <w:r w:rsidRPr="00AC7671" w:rsidDel="00CE6810">
          <w:delText>string</w:delText>
        </w:r>
      </w:del>
    </w:p>
    <w:p w14:paraId="43A4E75D" w14:textId="562AC65F" w:rsidR="00AE1AD4" w:rsidRDefault="00AE1AD4" w:rsidP="00AE1AD4">
      <w:pPr>
        <w:pStyle w:val="PL"/>
      </w:pPr>
      <w:del w:id="3903" w:author="C1-250268" w:date="2025-02-19T07:09:00Z">
        <w:r w:rsidRPr="00D3514E" w:rsidDel="00CE6810">
          <w:delText xml:space="preserve">## </w:delText>
        </w:r>
        <w:r w:rsidRPr="00AC7671" w:rsidDel="00CE6810">
          <w:delText>The definition of this object is FFS.</w:delText>
        </w:r>
      </w:del>
    </w:p>
    <w:p w14:paraId="284CAB2F" w14:textId="77777777" w:rsidR="00AE1AD4" w:rsidRDefault="00AE1AD4" w:rsidP="00AE1AD4">
      <w:pPr>
        <w:pStyle w:val="PL"/>
      </w:pPr>
    </w:p>
    <w:p w14:paraId="308BF843" w14:textId="77777777" w:rsidR="00940CC6" w:rsidRDefault="00940CC6" w:rsidP="00940CC6">
      <w:pPr>
        <w:pStyle w:val="PL"/>
        <w:rPr>
          <w:ins w:id="3904" w:author="C1-250268" w:date="2025-02-19T07:09:00Z"/>
        </w:rPr>
      </w:pPr>
      <w:ins w:id="3905" w:author="C1-250268" w:date="2025-02-19T07:09:00Z">
        <w:r>
          <w:t xml:space="preserve">    AnyAreaChange:</w:t>
        </w:r>
      </w:ins>
    </w:p>
    <w:p w14:paraId="04BFF12B" w14:textId="77777777" w:rsidR="00940CC6" w:rsidRDefault="00940CC6" w:rsidP="00940CC6">
      <w:pPr>
        <w:pStyle w:val="PL"/>
        <w:rPr>
          <w:ins w:id="3906" w:author="C1-250268" w:date="2025-02-19T07:09:00Z"/>
        </w:rPr>
      </w:pPr>
      <w:ins w:id="3907" w:author="C1-250268" w:date="2025-02-19T07:09:00Z">
        <w:r>
          <w:t xml:space="preserve">      description: The presence of this attribute specifies that any area change</w:t>
        </w:r>
      </w:ins>
    </w:p>
    <w:p w14:paraId="5293B565" w14:textId="77777777" w:rsidR="00940CC6" w:rsidRDefault="00940CC6" w:rsidP="00940CC6">
      <w:pPr>
        <w:pStyle w:val="PL"/>
        <w:rPr>
          <w:ins w:id="3908" w:author="C1-250268" w:date="2025-02-19T07:09:00Z"/>
        </w:rPr>
      </w:pPr>
      <w:ins w:id="3909" w:author="C1-250268" w:date="2025-02-19T07:09:00Z">
        <w:r>
          <w:t xml:space="preserve">        is a trigger for location reporting.</w:t>
        </w:r>
      </w:ins>
    </w:p>
    <w:p w14:paraId="07A2B511" w14:textId="77777777" w:rsidR="00940CC6" w:rsidRDefault="00940CC6" w:rsidP="00940CC6">
      <w:pPr>
        <w:pStyle w:val="PL"/>
        <w:rPr>
          <w:ins w:id="3910" w:author="C1-250268" w:date="2025-02-19T07:09:00Z"/>
        </w:rPr>
      </w:pPr>
      <w:ins w:id="3911" w:author="C1-250268" w:date="2025-02-19T07:09:00Z">
        <w:r>
          <w:t xml:space="preserve">      type: object</w:t>
        </w:r>
      </w:ins>
    </w:p>
    <w:p w14:paraId="08090AB2" w14:textId="77777777" w:rsidR="00940CC6" w:rsidRDefault="00940CC6" w:rsidP="00940CC6">
      <w:pPr>
        <w:pStyle w:val="PL"/>
        <w:rPr>
          <w:ins w:id="3912" w:author="C1-250268" w:date="2025-02-19T07:09:00Z"/>
        </w:rPr>
      </w:pPr>
      <w:ins w:id="3913" w:author="C1-250268" w:date="2025-02-19T07:09:00Z">
        <w:r>
          <w:t xml:space="preserve">      properties:</w:t>
        </w:r>
      </w:ins>
    </w:p>
    <w:p w14:paraId="5DEC0702" w14:textId="77777777" w:rsidR="00940CC6" w:rsidRDefault="00940CC6" w:rsidP="00940CC6">
      <w:pPr>
        <w:pStyle w:val="PL"/>
        <w:rPr>
          <w:ins w:id="3914" w:author="C1-250268" w:date="2025-02-19T07:09:00Z"/>
        </w:rPr>
      </w:pPr>
      <w:ins w:id="3915" w:author="C1-250268" w:date="2025-02-19T07:09:00Z">
        <w:r>
          <w:t xml:space="preserve">        triggerId:</w:t>
        </w:r>
      </w:ins>
    </w:p>
    <w:p w14:paraId="42D5C858" w14:textId="77777777" w:rsidR="00940CC6" w:rsidRDefault="00940CC6" w:rsidP="00940CC6">
      <w:pPr>
        <w:pStyle w:val="PL"/>
        <w:rPr>
          <w:ins w:id="3916" w:author="C1-250268" w:date="2025-02-19T07:09:00Z"/>
        </w:rPr>
      </w:pPr>
      <w:ins w:id="3917" w:author="C1-250268" w:date="2025-02-19T07:09:00Z">
        <w:r>
          <w:t xml:space="preserve">          $ref: '#/components/schemas/TriggerId'</w:t>
        </w:r>
      </w:ins>
    </w:p>
    <w:p w14:paraId="1E73B209" w14:textId="77777777" w:rsidR="00940CC6" w:rsidRDefault="00940CC6" w:rsidP="00940CC6">
      <w:pPr>
        <w:pStyle w:val="PL"/>
        <w:rPr>
          <w:ins w:id="3918" w:author="C1-250268" w:date="2025-02-19T07:09:00Z"/>
        </w:rPr>
      </w:pPr>
    </w:p>
    <w:p w14:paraId="5781C37B" w14:textId="77777777" w:rsidR="00940CC6" w:rsidRDefault="00940CC6" w:rsidP="00940CC6">
      <w:pPr>
        <w:pStyle w:val="PL"/>
        <w:rPr>
          <w:ins w:id="3919" w:author="C1-250268" w:date="2025-02-19T07:09:00Z"/>
        </w:rPr>
      </w:pPr>
      <w:ins w:id="3920" w:author="C1-250268" w:date="2025-02-19T07:09:00Z">
        <w:r>
          <w:t xml:space="preserve">    SpecificArea:</w:t>
        </w:r>
      </w:ins>
    </w:p>
    <w:p w14:paraId="28353913" w14:textId="77777777" w:rsidR="00940CC6" w:rsidRPr="007545E3" w:rsidRDefault="00940CC6" w:rsidP="00940CC6">
      <w:pPr>
        <w:pStyle w:val="PL"/>
        <w:rPr>
          <w:ins w:id="3921" w:author="C1-250268" w:date="2025-02-19T07:09:00Z"/>
        </w:rPr>
      </w:pPr>
      <w:ins w:id="3922" w:author="C1-250268" w:date="2025-02-19T07:09:00Z">
        <w:r>
          <w:t xml:space="preserve">      </w:t>
        </w:r>
        <w:r w:rsidRPr="007545E3">
          <w:t xml:space="preserve">description: A geographical area which triggers location reporting when </w:t>
        </w:r>
      </w:ins>
    </w:p>
    <w:p w14:paraId="1CDB5D41" w14:textId="77777777" w:rsidR="00940CC6" w:rsidRDefault="00940CC6" w:rsidP="00940CC6">
      <w:pPr>
        <w:pStyle w:val="PL"/>
        <w:rPr>
          <w:ins w:id="3923" w:author="C1-250268" w:date="2025-02-19T07:09:00Z"/>
        </w:rPr>
      </w:pPr>
      <w:ins w:id="3924" w:author="C1-250268" w:date="2025-02-19T07:09:00Z">
        <w:r w:rsidRPr="007545E3">
          <w:t xml:space="preserve">        entering or exiting the defined geographical area.</w:t>
        </w:r>
      </w:ins>
    </w:p>
    <w:p w14:paraId="269547CE" w14:textId="77777777" w:rsidR="00940CC6" w:rsidRDefault="00940CC6" w:rsidP="00940CC6">
      <w:pPr>
        <w:pStyle w:val="PL"/>
        <w:rPr>
          <w:ins w:id="3925" w:author="C1-250268" w:date="2025-02-19T07:09:00Z"/>
        </w:rPr>
      </w:pPr>
      <w:ins w:id="3926" w:author="C1-250268" w:date="2025-02-19T07:09:00Z">
        <w:r>
          <w:t xml:space="preserve">      type: object</w:t>
        </w:r>
      </w:ins>
    </w:p>
    <w:p w14:paraId="47F05E5C" w14:textId="77777777" w:rsidR="00940CC6" w:rsidRDefault="00940CC6" w:rsidP="00940CC6">
      <w:pPr>
        <w:pStyle w:val="PL"/>
        <w:rPr>
          <w:ins w:id="3927" w:author="C1-250268" w:date="2025-02-19T07:09:00Z"/>
        </w:rPr>
      </w:pPr>
      <w:ins w:id="3928" w:author="C1-250268" w:date="2025-02-19T07:09:00Z">
        <w:r>
          <w:t xml:space="preserve">      properties:</w:t>
        </w:r>
      </w:ins>
    </w:p>
    <w:p w14:paraId="6B60D5EC" w14:textId="77777777" w:rsidR="00940CC6" w:rsidRDefault="00940CC6" w:rsidP="00940CC6">
      <w:pPr>
        <w:pStyle w:val="PL"/>
        <w:rPr>
          <w:ins w:id="3929" w:author="C1-250268" w:date="2025-02-19T07:09:00Z"/>
        </w:rPr>
      </w:pPr>
      <w:ins w:id="3930" w:author="C1-250268" w:date="2025-02-19T07:09:00Z">
        <w:r>
          <w:t xml:space="preserve">        geoAreas:</w:t>
        </w:r>
      </w:ins>
    </w:p>
    <w:p w14:paraId="7CFBAB27" w14:textId="77777777" w:rsidR="00940CC6" w:rsidRPr="0070535B" w:rsidRDefault="00940CC6" w:rsidP="00940CC6">
      <w:pPr>
        <w:pStyle w:val="PL"/>
        <w:rPr>
          <w:ins w:id="3931" w:author="C1-250268" w:date="2025-02-19T07:09:00Z"/>
        </w:rPr>
      </w:pPr>
      <w:ins w:id="3932" w:author="C1-250268" w:date="2025-02-19T07:09:00Z">
        <w:r>
          <w:t xml:space="preserve">          </w:t>
        </w:r>
        <w:r w:rsidRPr="0070535B">
          <w:t>type: array</w:t>
        </w:r>
      </w:ins>
    </w:p>
    <w:p w14:paraId="5DE1F113" w14:textId="77777777" w:rsidR="00940CC6" w:rsidRPr="0070535B" w:rsidRDefault="00940CC6" w:rsidP="00940CC6">
      <w:pPr>
        <w:pStyle w:val="PL"/>
        <w:rPr>
          <w:ins w:id="3933" w:author="C1-250268" w:date="2025-02-19T07:09:00Z"/>
        </w:rPr>
      </w:pPr>
      <w:ins w:id="3934" w:author="C1-250268" w:date="2025-02-19T07:09:00Z">
        <w:r>
          <w:t xml:space="preserve">    </w:t>
        </w:r>
        <w:r w:rsidRPr="0070535B">
          <w:t xml:space="preserve">      items:</w:t>
        </w:r>
      </w:ins>
    </w:p>
    <w:p w14:paraId="3FEA541F" w14:textId="77777777" w:rsidR="00940CC6" w:rsidRDefault="00940CC6" w:rsidP="00940CC6">
      <w:pPr>
        <w:pStyle w:val="PL"/>
        <w:rPr>
          <w:ins w:id="3935" w:author="C1-250268" w:date="2025-02-19T07:09:00Z"/>
        </w:rPr>
      </w:pPr>
      <w:ins w:id="3936" w:author="C1-250268" w:date="2025-02-19T07:09:00Z">
        <w:r>
          <w:t xml:space="preserve">            $ref: '</w:t>
        </w:r>
        <w:r w:rsidRPr="002D0A4D">
          <w:t>TS2957</w:t>
        </w:r>
        <w:r>
          <w:t>2</w:t>
        </w:r>
        <w:r w:rsidRPr="0066062C">
          <w:t>_Nlmf_Location</w:t>
        </w:r>
        <w:r w:rsidRPr="002D0A4D">
          <w:t>.yaml#</w:t>
        </w:r>
        <w:r>
          <w:t>/components/schemas/</w:t>
        </w:r>
        <w:r w:rsidRPr="00D06B16">
          <w:t>GeographicArea</w:t>
        </w:r>
        <w:r>
          <w:t>'</w:t>
        </w:r>
      </w:ins>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lastRenderedPageBreak/>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lastRenderedPageBreak/>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rPr>
          <w:ins w:id="3937" w:author="C1-250268" w:date="2025-02-19T07:10:00Z"/>
        </w:rPr>
      </w:pPr>
    </w:p>
    <w:p w14:paraId="48040D47" w14:textId="77777777" w:rsidR="00A55C55" w:rsidRDefault="00A55C55" w:rsidP="001C1099">
      <w:pPr>
        <w:pStyle w:val="PL"/>
        <w:rPr>
          <w:ins w:id="3938" w:author="C1-250268" w:date="2025-02-19T07:10:00Z"/>
        </w:rPr>
      </w:pPr>
    </w:p>
    <w:p w14:paraId="29C624F0" w14:textId="77777777" w:rsidR="00A55C55" w:rsidRDefault="00A55C55" w:rsidP="001C1099">
      <w:pPr>
        <w:pStyle w:val="PL"/>
        <w:rPr>
          <w:ins w:id="3939" w:author="C1-250268" w:date="2025-02-19T07:10:00Z"/>
        </w:rPr>
      </w:pPr>
    </w:p>
    <w:p w14:paraId="2B871878" w14:textId="159C5719" w:rsidR="001C1099" w:rsidRDefault="001C1099" w:rsidP="001C1099">
      <w:pPr>
        <w:pStyle w:val="PL"/>
        <w:rPr>
          <w:ins w:id="3940" w:author="C1-250268" w:date="2025-02-19T07:10:00Z"/>
        </w:rPr>
      </w:pPr>
      <w:ins w:id="3941" w:author="C1-250268" w:date="2025-02-19T07:10:00Z">
        <w:r>
          <w:t xml:space="preserve">    RatTypeChange:</w:t>
        </w:r>
      </w:ins>
    </w:p>
    <w:p w14:paraId="78C2754D" w14:textId="77777777" w:rsidR="001C1099" w:rsidRDefault="001C1099" w:rsidP="001C1099">
      <w:pPr>
        <w:pStyle w:val="PL"/>
        <w:rPr>
          <w:ins w:id="3942" w:author="C1-250268" w:date="2025-02-19T07:10:00Z"/>
        </w:rPr>
      </w:pPr>
      <w:ins w:id="3943" w:author="C1-250268" w:date="2025-02-19T07:10:00Z">
        <w:r>
          <w:t xml:space="preserve">      description: An optional attribute specifying what inter-RAT changes triggers</w:t>
        </w:r>
      </w:ins>
    </w:p>
    <w:p w14:paraId="571B16A3" w14:textId="77777777" w:rsidR="001C1099" w:rsidRDefault="001C1099" w:rsidP="001C1099">
      <w:pPr>
        <w:pStyle w:val="PL"/>
        <w:rPr>
          <w:ins w:id="3944" w:author="C1-250268" w:date="2025-02-19T07:10:00Z"/>
        </w:rPr>
      </w:pPr>
      <w:ins w:id="3945" w:author="C1-250268" w:date="2025-02-19T07:10:00Z">
        <w:r>
          <w:t xml:space="preserve">        a location report.</w:t>
        </w:r>
      </w:ins>
    </w:p>
    <w:p w14:paraId="45405B3C" w14:textId="77777777" w:rsidR="001C1099" w:rsidRDefault="001C1099" w:rsidP="001C1099">
      <w:pPr>
        <w:pStyle w:val="PL"/>
        <w:rPr>
          <w:ins w:id="3946" w:author="C1-250268" w:date="2025-02-19T07:10:00Z"/>
        </w:rPr>
      </w:pPr>
      <w:ins w:id="3947" w:author="C1-250268" w:date="2025-02-19T07:10:00Z">
        <w:r>
          <w:t xml:space="preserve">      type: object</w:t>
        </w:r>
      </w:ins>
    </w:p>
    <w:p w14:paraId="50F8D57A" w14:textId="77777777" w:rsidR="001C1099" w:rsidRDefault="001C1099" w:rsidP="001C1099">
      <w:pPr>
        <w:pStyle w:val="PL"/>
        <w:rPr>
          <w:ins w:id="3948" w:author="C1-250268" w:date="2025-02-19T07:10:00Z"/>
        </w:rPr>
      </w:pPr>
      <w:ins w:id="3949" w:author="C1-250268" w:date="2025-02-19T07:10:00Z">
        <w:r>
          <w:t xml:space="preserve">      properties:</w:t>
        </w:r>
      </w:ins>
    </w:p>
    <w:p w14:paraId="75228A80" w14:textId="77777777" w:rsidR="001C1099" w:rsidRDefault="001C1099" w:rsidP="001C1099">
      <w:pPr>
        <w:pStyle w:val="PL"/>
        <w:rPr>
          <w:ins w:id="3950" w:author="C1-250268" w:date="2025-02-19T07:10:00Z"/>
        </w:rPr>
      </w:pPr>
      <w:ins w:id="3951" w:author="C1-250268" w:date="2025-02-19T07:10:00Z">
        <w:r>
          <w:t xml:space="preserve">        anyRatTypeChange:</w:t>
        </w:r>
      </w:ins>
    </w:p>
    <w:p w14:paraId="492840E4" w14:textId="77777777" w:rsidR="001C1099" w:rsidRDefault="001C1099" w:rsidP="001C1099">
      <w:pPr>
        <w:pStyle w:val="PL"/>
        <w:rPr>
          <w:ins w:id="3952" w:author="C1-250268" w:date="2025-02-19T07:10:00Z"/>
        </w:rPr>
      </w:pPr>
      <w:ins w:id="3953" w:author="C1-250268" w:date="2025-02-19T07:10:00Z">
        <w:r>
          <w:t xml:space="preserve">          $ref: '#/components/schemas/AnyRatTypeChange'</w:t>
        </w:r>
      </w:ins>
    </w:p>
    <w:p w14:paraId="284E565A" w14:textId="77777777" w:rsidR="001C1099" w:rsidRDefault="001C1099" w:rsidP="001C1099">
      <w:pPr>
        <w:pStyle w:val="PL"/>
        <w:rPr>
          <w:ins w:id="3954" w:author="C1-250268" w:date="2025-02-19T07:10:00Z"/>
        </w:rPr>
      </w:pPr>
    </w:p>
    <w:p w14:paraId="60538745" w14:textId="77777777" w:rsidR="001C1099" w:rsidRDefault="001C1099" w:rsidP="001C1099">
      <w:pPr>
        <w:pStyle w:val="PL"/>
        <w:rPr>
          <w:ins w:id="3955" w:author="C1-250268" w:date="2025-02-19T07:10:00Z"/>
        </w:rPr>
      </w:pPr>
      <w:ins w:id="3956" w:author="C1-250268" w:date="2025-02-19T07:10:00Z">
        <w:r>
          <w:t xml:space="preserve">    AnyRatTypeChange:</w:t>
        </w:r>
      </w:ins>
    </w:p>
    <w:p w14:paraId="7F795454" w14:textId="77777777" w:rsidR="001C1099" w:rsidRDefault="001C1099" w:rsidP="001C1099">
      <w:pPr>
        <w:pStyle w:val="PL"/>
        <w:rPr>
          <w:ins w:id="3957" w:author="C1-250268" w:date="2025-02-19T07:10:00Z"/>
        </w:rPr>
      </w:pPr>
      <w:ins w:id="3958" w:author="C1-250268" w:date="2025-02-19T07:10:00Z">
        <w:r>
          <w:t xml:space="preserve">      description: This attribute specifies that any inter-RAT change triggers a location report.</w:t>
        </w:r>
      </w:ins>
    </w:p>
    <w:p w14:paraId="6CA51ACA" w14:textId="77777777" w:rsidR="001C1099" w:rsidRDefault="001C1099" w:rsidP="001C1099">
      <w:pPr>
        <w:pStyle w:val="PL"/>
        <w:rPr>
          <w:ins w:id="3959" w:author="C1-250268" w:date="2025-02-19T07:10:00Z"/>
        </w:rPr>
      </w:pPr>
      <w:ins w:id="3960" w:author="C1-250268" w:date="2025-02-19T07:10:00Z">
        <w:r>
          <w:t xml:space="preserve">      type: object</w:t>
        </w:r>
      </w:ins>
    </w:p>
    <w:p w14:paraId="1501B664" w14:textId="77777777" w:rsidR="001C1099" w:rsidRDefault="001C1099" w:rsidP="001C1099">
      <w:pPr>
        <w:pStyle w:val="PL"/>
        <w:rPr>
          <w:ins w:id="3961" w:author="C1-250268" w:date="2025-02-19T07:10:00Z"/>
        </w:rPr>
      </w:pPr>
      <w:ins w:id="3962" w:author="C1-250268" w:date="2025-02-19T07:10:00Z">
        <w:r>
          <w:t xml:space="preserve">      properties:</w:t>
        </w:r>
      </w:ins>
    </w:p>
    <w:p w14:paraId="7DBEC94E" w14:textId="77777777" w:rsidR="001C1099" w:rsidRDefault="001C1099" w:rsidP="001C1099">
      <w:pPr>
        <w:pStyle w:val="PL"/>
        <w:rPr>
          <w:ins w:id="3963" w:author="C1-250268" w:date="2025-02-19T07:10:00Z"/>
        </w:rPr>
      </w:pPr>
      <w:ins w:id="3964" w:author="C1-250268" w:date="2025-02-19T07:10:00Z">
        <w:r>
          <w:t xml:space="preserve">        triggerId:</w:t>
        </w:r>
      </w:ins>
    </w:p>
    <w:p w14:paraId="1B3DB145" w14:textId="77777777" w:rsidR="001C1099" w:rsidRDefault="001C1099" w:rsidP="001C1099">
      <w:pPr>
        <w:pStyle w:val="PL"/>
        <w:rPr>
          <w:ins w:id="3965" w:author="C1-250268" w:date="2025-02-19T07:10:00Z"/>
        </w:rPr>
      </w:pPr>
      <w:ins w:id="3966" w:author="C1-250268" w:date="2025-02-19T07:10:00Z">
        <w:r>
          <w:t xml:space="preserve">          $ref: '#/components/schemas/TriggerId'</w:t>
        </w:r>
      </w:ins>
    </w:p>
    <w:p w14:paraId="28C66854" w14:textId="77777777" w:rsidR="001C1099" w:rsidRDefault="001C1099" w:rsidP="001C1099">
      <w:pPr>
        <w:pStyle w:val="PL"/>
        <w:rPr>
          <w:ins w:id="3967" w:author="C1-250268" w:date="2025-02-19T07:10:00Z"/>
        </w:rPr>
      </w:pPr>
    </w:p>
    <w:p w14:paraId="5E9D2433" w14:textId="77777777" w:rsidR="001C1099" w:rsidRDefault="001C1099" w:rsidP="001C1099">
      <w:pPr>
        <w:pStyle w:val="PL"/>
        <w:rPr>
          <w:ins w:id="3968" w:author="C1-250268" w:date="2025-02-19T07:10:00Z"/>
        </w:rPr>
      </w:pPr>
    </w:p>
    <w:p w14:paraId="4D828F85" w14:textId="77777777" w:rsidR="001C1099" w:rsidRDefault="001C1099" w:rsidP="001C1099">
      <w:pPr>
        <w:pStyle w:val="PL"/>
        <w:rPr>
          <w:ins w:id="3969" w:author="C1-250268" w:date="2025-02-19T07:10:00Z"/>
        </w:rPr>
      </w:pPr>
    </w:p>
    <w:p w14:paraId="24C8B6BD" w14:textId="77777777" w:rsidR="001C1099" w:rsidRDefault="001C1099" w:rsidP="001C1099">
      <w:pPr>
        <w:pStyle w:val="PL"/>
        <w:rPr>
          <w:ins w:id="3970" w:author="C1-250268" w:date="2025-02-19T07:10:00Z"/>
        </w:rPr>
      </w:pPr>
      <w:ins w:id="3971" w:author="C1-250268" w:date="2025-02-19T07:10:00Z">
        <w:r>
          <w:t xml:space="preserve">    SignallingEvent:</w:t>
        </w:r>
      </w:ins>
    </w:p>
    <w:p w14:paraId="431726D5" w14:textId="77777777" w:rsidR="001C1099" w:rsidRDefault="001C1099" w:rsidP="001C1099">
      <w:pPr>
        <w:pStyle w:val="PL"/>
        <w:rPr>
          <w:ins w:id="3972" w:author="C1-250268" w:date="2025-02-19T07:10:00Z"/>
        </w:rPr>
      </w:pPr>
      <w:ins w:id="3973" w:author="C1-250268" w:date="2025-02-19T07:10:00Z">
        <w:r>
          <w:t xml:space="preserve">      description: An optional attribute specifying what signalling events triggers</w:t>
        </w:r>
      </w:ins>
    </w:p>
    <w:p w14:paraId="6A399FBB" w14:textId="77777777" w:rsidR="001C1099" w:rsidRDefault="001C1099" w:rsidP="001C1099">
      <w:pPr>
        <w:pStyle w:val="PL"/>
        <w:rPr>
          <w:ins w:id="3974" w:author="C1-250268" w:date="2025-02-19T07:10:00Z"/>
        </w:rPr>
      </w:pPr>
      <w:ins w:id="3975" w:author="C1-250268" w:date="2025-02-19T07:10:00Z">
        <w:r>
          <w:t xml:space="preserve">        a location report.</w:t>
        </w:r>
      </w:ins>
    </w:p>
    <w:p w14:paraId="3FB1A76B" w14:textId="77777777" w:rsidR="001C1099" w:rsidRDefault="001C1099" w:rsidP="001C1099">
      <w:pPr>
        <w:pStyle w:val="PL"/>
        <w:rPr>
          <w:ins w:id="3976" w:author="C1-250268" w:date="2025-02-19T07:10:00Z"/>
        </w:rPr>
      </w:pPr>
      <w:ins w:id="3977" w:author="C1-250268" w:date="2025-02-19T07:10:00Z">
        <w:r>
          <w:t xml:space="preserve">      type: object</w:t>
        </w:r>
      </w:ins>
    </w:p>
    <w:p w14:paraId="1D708F96" w14:textId="77777777" w:rsidR="001C1099" w:rsidRDefault="001C1099" w:rsidP="001C1099">
      <w:pPr>
        <w:pStyle w:val="PL"/>
        <w:rPr>
          <w:ins w:id="3978" w:author="C1-250268" w:date="2025-02-19T07:10:00Z"/>
        </w:rPr>
      </w:pPr>
      <w:ins w:id="3979" w:author="C1-250268" w:date="2025-02-19T07:10:00Z">
        <w:r>
          <w:t xml:space="preserve">      properties:</w:t>
        </w:r>
      </w:ins>
    </w:p>
    <w:p w14:paraId="02412D8F" w14:textId="77777777" w:rsidR="001C1099" w:rsidRDefault="001C1099" w:rsidP="001C1099">
      <w:pPr>
        <w:pStyle w:val="PL"/>
        <w:rPr>
          <w:ins w:id="3980" w:author="C1-250268" w:date="2025-02-19T07:10:00Z"/>
        </w:rPr>
      </w:pPr>
      <w:ins w:id="3981" w:author="C1-250268" w:date="2025-02-19T07:10:00Z">
        <w:r>
          <w:t xml:space="preserve">        functionalAliasActivation:</w:t>
        </w:r>
      </w:ins>
    </w:p>
    <w:p w14:paraId="197D860B" w14:textId="77777777" w:rsidR="001C1099" w:rsidRDefault="001C1099" w:rsidP="001C1099">
      <w:pPr>
        <w:pStyle w:val="PL"/>
        <w:rPr>
          <w:ins w:id="3982" w:author="C1-250268" w:date="2025-02-19T07:10:00Z"/>
        </w:rPr>
      </w:pPr>
      <w:ins w:id="3983" w:author="C1-250268" w:date="2025-02-19T07:10:00Z">
        <w:r>
          <w:t xml:space="preserve">          $ref: '#/components/schemas/FunctionalAliasActivation'</w:t>
        </w:r>
      </w:ins>
    </w:p>
    <w:p w14:paraId="7F8C0539" w14:textId="77777777" w:rsidR="001C1099" w:rsidRDefault="001C1099" w:rsidP="001C1099">
      <w:pPr>
        <w:pStyle w:val="PL"/>
        <w:rPr>
          <w:ins w:id="3984" w:author="C1-250268" w:date="2025-02-19T07:10:00Z"/>
        </w:rPr>
      </w:pPr>
      <w:ins w:id="3985" w:author="C1-250268" w:date="2025-02-19T07:10:00Z">
        <w:r>
          <w:t xml:space="preserve">        functionalAliasDeactivation:</w:t>
        </w:r>
      </w:ins>
    </w:p>
    <w:p w14:paraId="39B15983" w14:textId="77777777" w:rsidR="001C1099" w:rsidRDefault="001C1099" w:rsidP="001C1099">
      <w:pPr>
        <w:pStyle w:val="PL"/>
        <w:rPr>
          <w:ins w:id="3986" w:author="C1-250268" w:date="2025-02-19T07:10:00Z"/>
        </w:rPr>
      </w:pPr>
      <w:ins w:id="3987" w:author="C1-250268" w:date="2025-02-19T07:10:00Z">
        <w:r>
          <w:t xml:space="preserve">          $ref: '#/components/schemas/FunctionalAliasDeactivation'</w:t>
        </w:r>
      </w:ins>
    </w:p>
    <w:p w14:paraId="63C3CF87" w14:textId="77777777" w:rsidR="001C1099" w:rsidRDefault="001C1099" w:rsidP="001C1099">
      <w:pPr>
        <w:pStyle w:val="PL"/>
        <w:rPr>
          <w:ins w:id="3988" w:author="C1-250268" w:date="2025-02-19T07:10:00Z"/>
        </w:rPr>
      </w:pPr>
      <w:ins w:id="3989" w:author="C1-250268" w:date="2025-02-19T07:10:00Z">
        <w:r>
          <w:t xml:space="preserve">        initialLogOn:</w:t>
        </w:r>
      </w:ins>
    </w:p>
    <w:p w14:paraId="69FD5F2F" w14:textId="77777777" w:rsidR="001C1099" w:rsidRDefault="001C1099" w:rsidP="001C1099">
      <w:pPr>
        <w:pStyle w:val="PL"/>
        <w:rPr>
          <w:ins w:id="3990" w:author="C1-250268" w:date="2025-02-19T07:10:00Z"/>
        </w:rPr>
      </w:pPr>
      <w:ins w:id="3991" w:author="C1-250268" w:date="2025-02-19T07:10:00Z">
        <w:r>
          <w:t xml:space="preserve">          $ref: '#/components/schemas/InitialLogOn'</w:t>
        </w:r>
      </w:ins>
    </w:p>
    <w:p w14:paraId="3839728E" w14:textId="77777777" w:rsidR="001C1099" w:rsidRDefault="001C1099" w:rsidP="001C1099">
      <w:pPr>
        <w:pStyle w:val="PL"/>
        <w:rPr>
          <w:ins w:id="3992" w:author="C1-250268" w:date="2025-02-19T07:10:00Z"/>
        </w:rPr>
      </w:pPr>
      <w:ins w:id="3993" w:author="C1-250268" w:date="2025-02-19T07:10:00Z">
        <w:r>
          <w:t xml:space="preserve">        groupCallNonEmergency:</w:t>
        </w:r>
      </w:ins>
    </w:p>
    <w:p w14:paraId="0EEC7B52" w14:textId="77777777" w:rsidR="001C1099" w:rsidRDefault="001C1099" w:rsidP="001C1099">
      <w:pPr>
        <w:pStyle w:val="PL"/>
        <w:rPr>
          <w:ins w:id="3994" w:author="C1-250268" w:date="2025-02-19T07:10:00Z"/>
        </w:rPr>
      </w:pPr>
      <w:ins w:id="3995" w:author="C1-250268" w:date="2025-02-19T07:10:00Z">
        <w:r>
          <w:t xml:space="preserve">          $ref: '#/components/schemas/GroupCallNonEmergency'</w:t>
        </w:r>
      </w:ins>
    </w:p>
    <w:p w14:paraId="2143A214" w14:textId="77777777" w:rsidR="001C1099" w:rsidRDefault="001C1099" w:rsidP="001C1099">
      <w:pPr>
        <w:pStyle w:val="PL"/>
        <w:rPr>
          <w:ins w:id="3996" w:author="C1-250268" w:date="2025-02-19T07:10:00Z"/>
        </w:rPr>
      </w:pPr>
      <w:ins w:id="3997" w:author="C1-250268" w:date="2025-02-19T07:10:00Z">
        <w:r>
          <w:t xml:space="preserve">        privateCallNonEmergency:</w:t>
        </w:r>
      </w:ins>
    </w:p>
    <w:p w14:paraId="3AAD8FF7" w14:textId="77777777" w:rsidR="001C1099" w:rsidRDefault="001C1099" w:rsidP="001C1099">
      <w:pPr>
        <w:pStyle w:val="PL"/>
        <w:rPr>
          <w:ins w:id="3998" w:author="C1-250268" w:date="2025-02-19T07:10:00Z"/>
        </w:rPr>
      </w:pPr>
      <w:ins w:id="3999" w:author="C1-250268" w:date="2025-02-19T07:10:00Z">
        <w:r>
          <w:t xml:space="preserve">          $ref: '#/components/schemas/PrivateCallNonEmergency'</w:t>
        </w:r>
      </w:ins>
    </w:p>
    <w:p w14:paraId="2F78C123" w14:textId="77777777" w:rsidR="001C1099" w:rsidRDefault="001C1099" w:rsidP="001C1099">
      <w:pPr>
        <w:pStyle w:val="PL"/>
        <w:rPr>
          <w:ins w:id="4000" w:author="C1-250268" w:date="2025-02-19T07:10:00Z"/>
        </w:rPr>
      </w:pPr>
      <w:ins w:id="4001" w:author="C1-250268" w:date="2025-02-19T07:10:00Z">
        <w:r>
          <w:t xml:space="preserve">        locationConfigurationReceived:</w:t>
        </w:r>
      </w:ins>
    </w:p>
    <w:p w14:paraId="46961D5A" w14:textId="77777777" w:rsidR="001C1099" w:rsidRDefault="001C1099" w:rsidP="001C1099">
      <w:pPr>
        <w:pStyle w:val="PL"/>
        <w:rPr>
          <w:ins w:id="4002" w:author="C1-250268" w:date="2025-02-19T07:10:00Z"/>
        </w:rPr>
      </w:pPr>
      <w:ins w:id="4003" w:author="C1-250268" w:date="2025-02-19T07:10:00Z">
        <w:r>
          <w:t xml:space="preserve">          $ref: '#/components/schemas/LocationConfigurationReceived'</w:t>
        </w:r>
      </w:ins>
    </w:p>
    <w:p w14:paraId="07F0E409" w14:textId="77777777" w:rsidR="001C1099" w:rsidRDefault="001C1099" w:rsidP="001C1099">
      <w:pPr>
        <w:pStyle w:val="PL"/>
        <w:rPr>
          <w:ins w:id="4004" w:author="C1-250268" w:date="2025-02-19T07:10:00Z"/>
        </w:rPr>
      </w:pPr>
    </w:p>
    <w:p w14:paraId="3F68D4AF" w14:textId="77777777" w:rsidR="001C1099" w:rsidRDefault="001C1099" w:rsidP="001C1099">
      <w:pPr>
        <w:pStyle w:val="PL"/>
        <w:rPr>
          <w:ins w:id="4005" w:author="C1-250268" w:date="2025-02-19T07:10:00Z"/>
        </w:rPr>
      </w:pPr>
      <w:ins w:id="4006" w:author="C1-250268" w:date="2025-02-19T07:10:00Z">
        <w:r>
          <w:t xml:space="preserve">    FunctionalAliasActivation:</w:t>
        </w:r>
      </w:ins>
    </w:p>
    <w:p w14:paraId="33B405E2" w14:textId="77777777" w:rsidR="001C1099" w:rsidRDefault="001C1099" w:rsidP="001C1099">
      <w:pPr>
        <w:pStyle w:val="PL"/>
        <w:rPr>
          <w:ins w:id="4007" w:author="C1-250268" w:date="2025-02-19T07:10:00Z"/>
        </w:rPr>
      </w:pPr>
      <w:ins w:id="4008" w:author="C1-250268" w:date="2025-02-19T07:10:00Z">
        <w:r>
          <w:t xml:space="preserve">      description: This attribute specifies that a functional alias activation </w:t>
        </w:r>
      </w:ins>
    </w:p>
    <w:p w14:paraId="1C526D72" w14:textId="77777777" w:rsidR="001C1099" w:rsidRDefault="001C1099" w:rsidP="001C1099">
      <w:pPr>
        <w:pStyle w:val="PL"/>
        <w:rPr>
          <w:ins w:id="4009" w:author="C1-250268" w:date="2025-02-19T07:10:00Z"/>
        </w:rPr>
      </w:pPr>
      <w:ins w:id="4010" w:author="C1-250268" w:date="2025-02-19T07:10:00Z">
        <w:r>
          <w:t xml:space="preserve">        triggers a location report.</w:t>
        </w:r>
      </w:ins>
    </w:p>
    <w:p w14:paraId="213D66B0" w14:textId="77777777" w:rsidR="001C1099" w:rsidRDefault="001C1099" w:rsidP="001C1099">
      <w:pPr>
        <w:pStyle w:val="PL"/>
        <w:rPr>
          <w:ins w:id="4011" w:author="C1-250268" w:date="2025-02-19T07:10:00Z"/>
        </w:rPr>
      </w:pPr>
      <w:ins w:id="4012" w:author="C1-250268" w:date="2025-02-19T07:10:00Z">
        <w:r>
          <w:t xml:space="preserve">      type: object</w:t>
        </w:r>
      </w:ins>
    </w:p>
    <w:p w14:paraId="4B993139" w14:textId="77777777" w:rsidR="001C1099" w:rsidRDefault="001C1099" w:rsidP="001C1099">
      <w:pPr>
        <w:pStyle w:val="PL"/>
        <w:rPr>
          <w:ins w:id="4013" w:author="C1-250268" w:date="2025-02-19T07:10:00Z"/>
        </w:rPr>
      </w:pPr>
      <w:ins w:id="4014" w:author="C1-250268" w:date="2025-02-19T07:10:00Z">
        <w:r>
          <w:t xml:space="preserve">      properties:</w:t>
        </w:r>
      </w:ins>
    </w:p>
    <w:p w14:paraId="4F0235E4" w14:textId="77777777" w:rsidR="001C1099" w:rsidRDefault="001C1099" w:rsidP="001C1099">
      <w:pPr>
        <w:pStyle w:val="PL"/>
        <w:rPr>
          <w:ins w:id="4015" w:author="C1-250268" w:date="2025-02-19T07:10:00Z"/>
        </w:rPr>
      </w:pPr>
      <w:ins w:id="4016" w:author="C1-250268" w:date="2025-02-19T07:10:00Z">
        <w:r>
          <w:t xml:space="preserve">        triggerId:</w:t>
        </w:r>
      </w:ins>
    </w:p>
    <w:p w14:paraId="22DA5208" w14:textId="77777777" w:rsidR="001C1099" w:rsidRDefault="001C1099" w:rsidP="001C1099">
      <w:pPr>
        <w:pStyle w:val="PL"/>
        <w:rPr>
          <w:ins w:id="4017" w:author="C1-250268" w:date="2025-02-19T07:10:00Z"/>
        </w:rPr>
      </w:pPr>
      <w:ins w:id="4018" w:author="C1-250268" w:date="2025-02-19T07:10:00Z">
        <w:r>
          <w:t xml:space="preserve">          $ref: '#/components/schemas/TriggerId'</w:t>
        </w:r>
      </w:ins>
    </w:p>
    <w:p w14:paraId="2C89CD75" w14:textId="77777777" w:rsidR="001C1099" w:rsidRDefault="001C1099" w:rsidP="001C1099">
      <w:pPr>
        <w:pStyle w:val="PL"/>
        <w:rPr>
          <w:ins w:id="4019" w:author="C1-250268" w:date="2025-02-19T07:10:00Z"/>
        </w:rPr>
      </w:pPr>
    </w:p>
    <w:p w14:paraId="3D9BBF18" w14:textId="77777777" w:rsidR="001C1099" w:rsidRDefault="001C1099" w:rsidP="001C1099">
      <w:pPr>
        <w:pStyle w:val="PL"/>
        <w:rPr>
          <w:ins w:id="4020" w:author="C1-250268" w:date="2025-02-19T07:10:00Z"/>
        </w:rPr>
      </w:pPr>
      <w:ins w:id="4021" w:author="C1-250268" w:date="2025-02-19T07:10:00Z">
        <w:r>
          <w:t xml:space="preserve">    FunctionalAliasDeactivation:</w:t>
        </w:r>
      </w:ins>
    </w:p>
    <w:p w14:paraId="1AFEE166" w14:textId="77777777" w:rsidR="001C1099" w:rsidRDefault="001C1099" w:rsidP="001C1099">
      <w:pPr>
        <w:pStyle w:val="PL"/>
        <w:rPr>
          <w:ins w:id="4022" w:author="C1-250268" w:date="2025-02-19T07:10:00Z"/>
        </w:rPr>
      </w:pPr>
      <w:ins w:id="4023" w:author="C1-250268" w:date="2025-02-19T07:10:00Z">
        <w:r>
          <w:t xml:space="preserve">      description: This attribute specifies that a functional Alias deactivation </w:t>
        </w:r>
      </w:ins>
    </w:p>
    <w:p w14:paraId="3F19CC30" w14:textId="77777777" w:rsidR="001C1099" w:rsidRDefault="001C1099" w:rsidP="001C1099">
      <w:pPr>
        <w:pStyle w:val="PL"/>
        <w:rPr>
          <w:ins w:id="4024" w:author="C1-250268" w:date="2025-02-19T07:10:00Z"/>
        </w:rPr>
      </w:pPr>
      <w:ins w:id="4025" w:author="C1-250268" w:date="2025-02-19T07:10:00Z">
        <w:r>
          <w:t xml:space="preserve">        triggers a location report.</w:t>
        </w:r>
      </w:ins>
    </w:p>
    <w:p w14:paraId="5BBB27E0" w14:textId="77777777" w:rsidR="001C1099" w:rsidRDefault="001C1099" w:rsidP="001C1099">
      <w:pPr>
        <w:pStyle w:val="PL"/>
        <w:rPr>
          <w:ins w:id="4026" w:author="C1-250268" w:date="2025-02-19T07:10:00Z"/>
        </w:rPr>
      </w:pPr>
      <w:ins w:id="4027" w:author="C1-250268" w:date="2025-02-19T07:10:00Z">
        <w:r>
          <w:t xml:space="preserve">      type: object</w:t>
        </w:r>
      </w:ins>
    </w:p>
    <w:p w14:paraId="35F59F6E" w14:textId="77777777" w:rsidR="001C1099" w:rsidRDefault="001C1099" w:rsidP="001C1099">
      <w:pPr>
        <w:pStyle w:val="PL"/>
        <w:rPr>
          <w:ins w:id="4028" w:author="C1-250268" w:date="2025-02-19T07:10:00Z"/>
        </w:rPr>
      </w:pPr>
      <w:ins w:id="4029" w:author="C1-250268" w:date="2025-02-19T07:10:00Z">
        <w:r>
          <w:t xml:space="preserve">      properties:</w:t>
        </w:r>
      </w:ins>
    </w:p>
    <w:p w14:paraId="2AF21DBF" w14:textId="77777777" w:rsidR="001C1099" w:rsidRDefault="001C1099" w:rsidP="001C1099">
      <w:pPr>
        <w:pStyle w:val="PL"/>
        <w:rPr>
          <w:ins w:id="4030" w:author="C1-250268" w:date="2025-02-19T07:10:00Z"/>
        </w:rPr>
      </w:pPr>
      <w:ins w:id="4031" w:author="C1-250268" w:date="2025-02-19T07:10:00Z">
        <w:r>
          <w:t xml:space="preserve">        triggerId:</w:t>
        </w:r>
      </w:ins>
    </w:p>
    <w:p w14:paraId="256BF99C" w14:textId="77777777" w:rsidR="001C1099" w:rsidRDefault="001C1099" w:rsidP="001C1099">
      <w:pPr>
        <w:pStyle w:val="PL"/>
        <w:rPr>
          <w:ins w:id="4032" w:author="C1-250268" w:date="2025-02-19T07:10:00Z"/>
        </w:rPr>
      </w:pPr>
      <w:ins w:id="4033" w:author="C1-250268" w:date="2025-02-19T07:10:00Z">
        <w:r>
          <w:t xml:space="preserve">          $ref: '#/components/schemas/TriggerId'</w:t>
        </w:r>
      </w:ins>
    </w:p>
    <w:p w14:paraId="3A53AB9E" w14:textId="77777777" w:rsidR="001C1099" w:rsidRDefault="001C1099" w:rsidP="001C1099">
      <w:pPr>
        <w:pStyle w:val="PL"/>
        <w:rPr>
          <w:ins w:id="4034" w:author="C1-250268" w:date="2025-02-19T07:10:00Z"/>
        </w:rPr>
      </w:pPr>
    </w:p>
    <w:p w14:paraId="36EB8CFD" w14:textId="77777777" w:rsidR="001C1099" w:rsidRDefault="001C1099" w:rsidP="001C1099">
      <w:pPr>
        <w:pStyle w:val="PL"/>
        <w:rPr>
          <w:ins w:id="4035" w:author="C1-250268" w:date="2025-02-19T07:10:00Z"/>
        </w:rPr>
      </w:pPr>
      <w:ins w:id="4036" w:author="C1-250268" w:date="2025-02-19T07:10:00Z">
        <w:r>
          <w:t xml:space="preserve">    InitialLogOn:</w:t>
        </w:r>
      </w:ins>
    </w:p>
    <w:p w14:paraId="058C8F6B" w14:textId="77777777" w:rsidR="001C1099" w:rsidRDefault="001C1099" w:rsidP="001C1099">
      <w:pPr>
        <w:pStyle w:val="PL"/>
        <w:rPr>
          <w:ins w:id="4037" w:author="C1-250268" w:date="2025-02-19T07:10:00Z"/>
        </w:rPr>
      </w:pPr>
      <w:ins w:id="4038" w:author="C1-250268" w:date="2025-02-19T07:10:00Z">
        <w:r>
          <w:t xml:space="preserve">      description: This attribute specifies that an initial log on triggers a location report.</w:t>
        </w:r>
      </w:ins>
    </w:p>
    <w:p w14:paraId="7C66B69D" w14:textId="77777777" w:rsidR="001C1099" w:rsidRDefault="001C1099" w:rsidP="001C1099">
      <w:pPr>
        <w:pStyle w:val="PL"/>
        <w:rPr>
          <w:ins w:id="4039" w:author="C1-250268" w:date="2025-02-19T07:10:00Z"/>
        </w:rPr>
      </w:pPr>
      <w:ins w:id="4040" w:author="C1-250268" w:date="2025-02-19T07:10:00Z">
        <w:r>
          <w:t xml:space="preserve">      type: object</w:t>
        </w:r>
      </w:ins>
    </w:p>
    <w:p w14:paraId="0B788E76" w14:textId="77777777" w:rsidR="001C1099" w:rsidRDefault="001C1099" w:rsidP="001C1099">
      <w:pPr>
        <w:pStyle w:val="PL"/>
        <w:rPr>
          <w:ins w:id="4041" w:author="C1-250268" w:date="2025-02-19T07:10:00Z"/>
        </w:rPr>
      </w:pPr>
      <w:ins w:id="4042" w:author="C1-250268" w:date="2025-02-19T07:10:00Z">
        <w:r>
          <w:t xml:space="preserve">      properties:</w:t>
        </w:r>
      </w:ins>
    </w:p>
    <w:p w14:paraId="2AFE0E39" w14:textId="77777777" w:rsidR="001C1099" w:rsidRDefault="001C1099" w:rsidP="001C1099">
      <w:pPr>
        <w:pStyle w:val="PL"/>
        <w:rPr>
          <w:ins w:id="4043" w:author="C1-250268" w:date="2025-02-19T07:10:00Z"/>
        </w:rPr>
      </w:pPr>
      <w:ins w:id="4044" w:author="C1-250268" w:date="2025-02-19T07:10:00Z">
        <w:r>
          <w:t xml:space="preserve">        triggerId:</w:t>
        </w:r>
      </w:ins>
    </w:p>
    <w:p w14:paraId="6F7473E0" w14:textId="77777777" w:rsidR="001C1099" w:rsidRDefault="001C1099" w:rsidP="001C1099">
      <w:pPr>
        <w:pStyle w:val="PL"/>
        <w:rPr>
          <w:ins w:id="4045" w:author="C1-250268" w:date="2025-02-19T07:10:00Z"/>
        </w:rPr>
      </w:pPr>
      <w:ins w:id="4046" w:author="C1-250268" w:date="2025-02-19T07:10:00Z">
        <w:r>
          <w:t xml:space="preserve">          $ref: '#/components/schemas/TriggerId'</w:t>
        </w:r>
      </w:ins>
    </w:p>
    <w:p w14:paraId="618E4A0A" w14:textId="77777777" w:rsidR="001C1099" w:rsidRDefault="001C1099" w:rsidP="001C1099">
      <w:pPr>
        <w:pStyle w:val="PL"/>
        <w:rPr>
          <w:ins w:id="4047" w:author="C1-250268" w:date="2025-02-19T07:10:00Z"/>
        </w:rPr>
      </w:pPr>
    </w:p>
    <w:p w14:paraId="2ABB509A" w14:textId="77777777" w:rsidR="001C1099" w:rsidRDefault="001C1099" w:rsidP="001C1099">
      <w:pPr>
        <w:pStyle w:val="PL"/>
        <w:rPr>
          <w:ins w:id="4048" w:author="C1-250268" w:date="2025-02-19T07:10:00Z"/>
        </w:rPr>
      </w:pPr>
      <w:ins w:id="4049" w:author="C1-250268" w:date="2025-02-19T07:10:00Z">
        <w:r>
          <w:t xml:space="preserve">    GroupCallNonEmergency:</w:t>
        </w:r>
      </w:ins>
    </w:p>
    <w:p w14:paraId="6F0FFE28" w14:textId="77777777" w:rsidR="001C1099" w:rsidRDefault="001C1099" w:rsidP="001C1099">
      <w:pPr>
        <w:pStyle w:val="PL"/>
        <w:rPr>
          <w:ins w:id="4050" w:author="C1-250268" w:date="2025-02-19T07:10:00Z"/>
        </w:rPr>
      </w:pPr>
      <w:ins w:id="4051" w:author="C1-250268" w:date="2025-02-19T07:10:00Z">
        <w:r>
          <w:t xml:space="preserve">      description: This attribute specifies that a non-emergency group call triggers</w:t>
        </w:r>
      </w:ins>
    </w:p>
    <w:p w14:paraId="5396390B" w14:textId="77777777" w:rsidR="001C1099" w:rsidRDefault="001C1099" w:rsidP="001C1099">
      <w:pPr>
        <w:pStyle w:val="PL"/>
        <w:rPr>
          <w:ins w:id="4052" w:author="C1-250268" w:date="2025-02-19T07:10:00Z"/>
        </w:rPr>
      </w:pPr>
      <w:ins w:id="4053" w:author="C1-250268" w:date="2025-02-19T07:10:00Z">
        <w:r>
          <w:t xml:space="preserve">        a location report.</w:t>
        </w:r>
      </w:ins>
    </w:p>
    <w:p w14:paraId="45174638" w14:textId="77777777" w:rsidR="001C1099" w:rsidRDefault="001C1099" w:rsidP="001C1099">
      <w:pPr>
        <w:pStyle w:val="PL"/>
        <w:rPr>
          <w:ins w:id="4054" w:author="C1-250268" w:date="2025-02-19T07:10:00Z"/>
        </w:rPr>
      </w:pPr>
      <w:ins w:id="4055" w:author="C1-250268" w:date="2025-02-19T07:10:00Z">
        <w:r>
          <w:t xml:space="preserve">      type: object</w:t>
        </w:r>
      </w:ins>
    </w:p>
    <w:p w14:paraId="28EDA96A" w14:textId="77777777" w:rsidR="001C1099" w:rsidRDefault="001C1099" w:rsidP="001C1099">
      <w:pPr>
        <w:pStyle w:val="PL"/>
        <w:rPr>
          <w:ins w:id="4056" w:author="C1-250268" w:date="2025-02-19T07:10:00Z"/>
        </w:rPr>
      </w:pPr>
      <w:ins w:id="4057" w:author="C1-250268" w:date="2025-02-19T07:10:00Z">
        <w:r>
          <w:t xml:space="preserve">      properties:</w:t>
        </w:r>
      </w:ins>
    </w:p>
    <w:p w14:paraId="4088FD88" w14:textId="77777777" w:rsidR="001C1099" w:rsidRDefault="001C1099" w:rsidP="001C1099">
      <w:pPr>
        <w:pStyle w:val="PL"/>
        <w:rPr>
          <w:ins w:id="4058" w:author="C1-250268" w:date="2025-02-19T07:10:00Z"/>
        </w:rPr>
      </w:pPr>
      <w:ins w:id="4059" w:author="C1-250268" w:date="2025-02-19T07:10:00Z">
        <w:r>
          <w:t xml:space="preserve">        triggerId:</w:t>
        </w:r>
      </w:ins>
    </w:p>
    <w:p w14:paraId="627322D2" w14:textId="77777777" w:rsidR="001C1099" w:rsidRDefault="001C1099" w:rsidP="001C1099">
      <w:pPr>
        <w:pStyle w:val="PL"/>
        <w:rPr>
          <w:ins w:id="4060" w:author="C1-250268" w:date="2025-02-19T07:10:00Z"/>
        </w:rPr>
      </w:pPr>
      <w:ins w:id="4061" w:author="C1-250268" w:date="2025-02-19T07:10:00Z">
        <w:r>
          <w:t xml:space="preserve">          $ref: '#/components/schemas/TriggerId'</w:t>
        </w:r>
      </w:ins>
    </w:p>
    <w:p w14:paraId="760BB903" w14:textId="77777777" w:rsidR="001C1099" w:rsidRDefault="001C1099" w:rsidP="001C1099">
      <w:pPr>
        <w:pStyle w:val="PL"/>
        <w:rPr>
          <w:ins w:id="4062" w:author="C1-250268" w:date="2025-02-19T07:10:00Z"/>
        </w:rPr>
      </w:pPr>
    </w:p>
    <w:p w14:paraId="3AC5A96B" w14:textId="77777777" w:rsidR="001C1099" w:rsidRDefault="001C1099" w:rsidP="001C1099">
      <w:pPr>
        <w:pStyle w:val="PL"/>
        <w:rPr>
          <w:ins w:id="4063" w:author="C1-250268" w:date="2025-02-19T07:10:00Z"/>
        </w:rPr>
      </w:pPr>
      <w:ins w:id="4064" w:author="C1-250268" w:date="2025-02-19T07:10:00Z">
        <w:r>
          <w:t xml:space="preserve">    PrivateCallNonEmergency:</w:t>
        </w:r>
      </w:ins>
    </w:p>
    <w:p w14:paraId="4C013521" w14:textId="77777777" w:rsidR="001C1099" w:rsidRDefault="001C1099" w:rsidP="001C1099">
      <w:pPr>
        <w:pStyle w:val="PL"/>
        <w:rPr>
          <w:ins w:id="4065" w:author="C1-250268" w:date="2025-02-19T07:10:00Z"/>
        </w:rPr>
      </w:pPr>
      <w:ins w:id="4066" w:author="C1-250268" w:date="2025-02-19T07:10:00Z">
        <w:r>
          <w:lastRenderedPageBreak/>
          <w:t xml:space="preserve">      description: This attribute specifies that a non-emergency private call triggers</w:t>
        </w:r>
      </w:ins>
    </w:p>
    <w:p w14:paraId="656002DC" w14:textId="77777777" w:rsidR="001C1099" w:rsidRDefault="001C1099" w:rsidP="001C1099">
      <w:pPr>
        <w:pStyle w:val="PL"/>
        <w:rPr>
          <w:ins w:id="4067" w:author="C1-250268" w:date="2025-02-19T07:10:00Z"/>
        </w:rPr>
      </w:pPr>
      <w:ins w:id="4068" w:author="C1-250268" w:date="2025-02-19T07:10:00Z">
        <w:r>
          <w:t xml:space="preserve">        a location report.</w:t>
        </w:r>
      </w:ins>
    </w:p>
    <w:p w14:paraId="2F5AA3E4" w14:textId="77777777" w:rsidR="001C1099" w:rsidRDefault="001C1099" w:rsidP="001C1099">
      <w:pPr>
        <w:pStyle w:val="PL"/>
        <w:rPr>
          <w:ins w:id="4069" w:author="C1-250268" w:date="2025-02-19T07:10:00Z"/>
        </w:rPr>
      </w:pPr>
      <w:ins w:id="4070" w:author="C1-250268" w:date="2025-02-19T07:10:00Z">
        <w:r>
          <w:t xml:space="preserve">      type: object</w:t>
        </w:r>
      </w:ins>
    </w:p>
    <w:p w14:paraId="434E1FDE" w14:textId="77777777" w:rsidR="001C1099" w:rsidRDefault="001C1099" w:rsidP="001C1099">
      <w:pPr>
        <w:pStyle w:val="PL"/>
        <w:rPr>
          <w:ins w:id="4071" w:author="C1-250268" w:date="2025-02-19T07:10:00Z"/>
        </w:rPr>
      </w:pPr>
      <w:ins w:id="4072" w:author="C1-250268" w:date="2025-02-19T07:10:00Z">
        <w:r>
          <w:t xml:space="preserve">      properties:</w:t>
        </w:r>
      </w:ins>
    </w:p>
    <w:p w14:paraId="272970C6" w14:textId="77777777" w:rsidR="001C1099" w:rsidRDefault="001C1099" w:rsidP="001C1099">
      <w:pPr>
        <w:pStyle w:val="PL"/>
        <w:rPr>
          <w:ins w:id="4073" w:author="C1-250268" w:date="2025-02-19T07:10:00Z"/>
        </w:rPr>
      </w:pPr>
      <w:ins w:id="4074" w:author="C1-250268" w:date="2025-02-19T07:10:00Z">
        <w:r>
          <w:t xml:space="preserve">        triggerId:</w:t>
        </w:r>
      </w:ins>
    </w:p>
    <w:p w14:paraId="7BD82FB2" w14:textId="77777777" w:rsidR="001C1099" w:rsidRDefault="001C1099" w:rsidP="001C1099">
      <w:pPr>
        <w:pStyle w:val="PL"/>
        <w:rPr>
          <w:ins w:id="4075" w:author="C1-250268" w:date="2025-02-19T07:10:00Z"/>
        </w:rPr>
      </w:pPr>
      <w:ins w:id="4076" w:author="C1-250268" w:date="2025-02-19T07:10:00Z">
        <w:r>
          <w:t xml:space="preserve">          $ref: '#/components/schemas/TriggerId'</w:t>
        </w:r>
      </w:ins>
    </w:p>
    <w:p w14:paraId="2FAAC2B7" w14:textId="77777777" w:rsidR="001C1099" w:rsidRDefault="001C1099" w:rsidP="001C1099">
      <w:pPr>
        <w:pStyle w:val="PL"/>
        <w:rPr>
          <w:ins w:id="4077" w:author="C1-250268" w:date="2025-02-19T07:10:00Z"/>
        </w:rPr>
      </w:pPr>
    </w:p>
    <w:p w14:paraId="44FCB47B" w14:textId="77777777" w:rsidR="001C1099" w:rsidRDefault="001C1099" w:rsidP="001C1099">
      <w:pPr>
        <w:pStyle w:val="PL"/>
        <w:rPr>
          <w:ins w:id="4078" w:author="C1-250268" w:date="2025-02-19T07:10:00Z"/>
        </w:rPr>
      </w:pPr>
      <w:ins w:id="4079" w:author="C1-250268" w:date="2025-02-19T07:10:00Z">
        <w:r>
          <w:t xml:space="preserve">    LocationConfigurationReceived:</w:t>
        </w:r>
      </w:ins>
    </w:p>
    <w:p w14:paraId="2DA4AFE5" w14:textId="77777777" w:rsidR="001C1099" w:rsidRDefault="001C1099" w:rsidP="001C1099">
      <w:pPr>
        <w:pStyle w:val="PL"/>
        <w:rPr>
          <w:ins w:id="4080" w:author="C1-250268" w:date="2025-02-19T07:10:00Z"/>
        </w:rPr>
      </w:pPr>
      <w:ins w:id="4081" w:author="C1-250268" w:date="2025-02-19T07:10:00Z">
        <w:r>
          <w:t xml:space="preserve">      description: This attribute specifies that a received location configuration triggers</w:t>
        </w:r>
      </w:ins>
    </w:p>
    <w:p w14:paraId="21FCBC89" w14:textId="77777777" w:rsidR="001C1099" w:rsidRDefault="001C1099" w:rsidP="001C1099">
      <w:pPr>
        <w:pStyle w:val="PL"/>
        <w:rPr>
          <w:ins w:id="4082" w:author="C1-250268" w:date="2025-02-19T07:10:00Z"/>
        </w:rPr>
      </w:pPr>
      <w:ins w:id="4083" w:author="C1-250268" w:date="2025-02-19T07:10:00Z">
        <w:r>
          <w:t xml:space="preserve">        a location report.</w:t>
        </w:r>
      </w:ins>
    </w:p>
    <w:p w14:paraId="77D98D29" w14:textId="77777777" w:rsidR="001C1099" w:rsidRDefault="001C1099" w:rsidP="001C1099">
      <w:pPr>
        <w:pStyle w:val="PL"/>
        <w:rPr>
          <w:ins w:id="4084" w:author="C1-250268" w:date="2025-02-19T07:10:00Z"/>
        </w:rPr>
      </w:pPr>
      <w:ins w:id="4085" w:author="C1-250268" w:date="2025-02-19T07:10:00Z">
        <w:r>
          <w:t xml:space="preserve">      type: object</w:t>
        </w:r>
      </w:ins>
    </w:p>
    <w:p w14:paraId="70096357" w14:textId="77777777" w:rsidR="001C1099" w:rsidRDefault="001C1099" w:rsidP="001C1099">
      <w:pPr>
        <w:pStyle w:val="PL"/>
        <w:rPr>
          <w:ins w:id="4086" w:author="C1-250268" w:date="2025-02-19T07:10:00Z"/>
        </w:rPr>
      </w:pPr>
      <w:ins w:id="4087" w:author="C1-250268" w:date="2025-02-19T07:10:00Z">
        <w:r>
          <w:t xml:space="preserve">      properties:</w:t>
        </w:r>
      </w:ins>
    </w:p>
    <w:p w14:paraId="3334EDC7" w14:textId="77777777" w:rsidR="001C1099" w:rsidRDefault="001C1099" w:rsidP="001C1099">
      <w:pPr>
        <w:pStyle w:val="PL"/>
        <w:rPr>
          <w:ins w:id="4088" w:author="C1-250268" w:date="2025-02-19T07:10:00Z"/>
        </w:rPr>
      </w:pPr>
      <w:ins w:id="4089" w:author="C1-250268" w:date="2025-02-19T07:10:00Z">
        <w:r>
          <w:t xml:space="preserve">        triggerId:</w:t>
        </w:r>
      </w:ins>
    </w:p>
    <w:p w14:paraId="1092B7CC" w14:textId="77777777" w:rsidR="001C1099" w:rsidRDefault="001C1099" w:rsidP="001C1099">
      <w:pPr>
        <w:pStyle w:val="PL"/>
        <w:rPr>
          <w:ins w:id="4090" w:author="C1-250268" w:date="2025-02-19T07:10:00Z"/>
        </w:rPr>
      </w:pPr>
      <w:ins w:id="4091" w:author="C1-250268" w:date="2025-02-19T07:10:00Z">
        <w:r>
          <w:t xml:space="preserve">          $ref: '#/components/schemas/TriggerId'</w:t>
        </w:r>
      </w:ins>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lastRenderedPageBreak/>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77777777" w:rsidR="00A52528" w:rsidRDefault="004C556D" w:rsidP="004C556D">
      <w:pPr>
        <w:pStyle w:val="PL"/>
        <w:rPr>
          <w:ins w:id="4092" w:author="C1-250857" w:date="2025-02-20T10:50:00Z"/>
        </w:rPr>
      </w:pPr>
      <w:r>
        <w:t xml:space="preserve">      description: Represents an location </w:t>
      </w:r>
      <w:ins w:id="4093" w:author="C1-250857" w:date="2025-02-20T10:50:00Z">
        <w:r w:rsidR="00E9362A">
          <w:t xml:space="preserve">request </w:t>
        </w:r>
      </w:ins>
      <w:del w:id="4094" w:author="C1-250857" w:date="2025-02-20T10:50:00Z">
        <w:r w:rsidDel="00E9362A">
          <w:delText xml:space="preserve">configuraion </w:delText>
        </w:r>
      </w:del>
      <w:r>
        <w:t>object</w:t>
      </w:r>
      <w:del w:id="4095" w:author="C1-250857" w:date="2025-02-20T10:50:00Z">
        <w:r w:rsidDel="0058629A">
          <w:delText>s</w:delText>
        </w:r>
      </w:del>
      <w:r>
        <w:t xml:space="preserve"> used by LM</w:t>
      </w:r>
      <w:ins w:id="4096" w:author="C1-250857" w:date="2025-02-20T10:50:00Z">
        <w:r w:rsidR="00B25E6F">
          <w:t>S</w:t>
        </w:r>
      </w:ins>
      <w:del w:id="4097" w:author="C1-250857" w:date="2025-02-20T10:50:00Z">
        <w:r w:rsidDel="00B25E6F">
          <w:delText>C</w:delText>
        </w:r>
      </w:del>
      <w:ins w:id="4098" w:author="C1-250857" w:date="2025-02-20T10:50:00Z">
        <w:r w:rsidR="00E55F73">
          <w:t xml:space="preserve"> to</w:t>
        </w:r>
      </w:ins>
    </w:p>
    <w:p w14:paraId="5D8F1247" w14:textId="5C0535DB" w:rsidR="004C556D" w:rsidRDefault="00A52528" w:rsidP="004C556D">
      <w:pPr>
        <w:pStyle w:val="PL"/>
      </w:pPr>
      <w:ins w:id="4099" w:author="C1-250857" w:date="2025-02-20T10:50:00Z">
        <w:r>
          <w:t xml:space="preserve">        reque</w:t>
        </w:r>
        <w:r w:rsidR="005B6231">
          <w:t>s</w:t>
        </w:r>
      </w:ins>
      <w:ins w:id="4100" w:author="C1-250857" w:date="2025-02-20T10:51:00Z">
        <w:r w:rsidR="005B6231">
          <w:t>t a location report</w:t>
        </w:r>
        <w:r w:rsidR="0052282D">
          <w:t xml:space="preserve"> from an LMC</w:t>
        </w:r>
      </w:ins>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rPr>
          <w:ins w:id="4101" w:author="C1-250857" w:date="2025-02-20T10:51:00Z"/>
        </w:rPr>
      </w:pPr>
      <w:r>
        <w:t xml:space="preserve">        </w:t>
      </w:r>
      <w:ins w:id="4102" w:author="C1-250857" w:date="2025-02-20T10:51:00Z">
        <w:r w:rsidR="003E4A3E">
          <w:t>requestedMcServiceId:</w:t>
        </w:r>
      </w:ins>
    </w:p>
    <w:p w14:paraId="00051C3E" w14:textId="77777777" w:rsidR="003E4A3E" w:rsidRPr="009D70F1" w:rsidRDefault="003E4A3E" w:rsidP="003E4A3E">
      <w:pPr>
        <w:pStyle w:val="PL"/>
        <w:rPr>
          <w:ins w:id="4103" w:author="C1-250857" w:date="2025-02-20T10:51:00Z"/>
        </w:rPr>
      </w:pPr>
      <w:ins w:id="4104" w:author="C1-250857" w:date="2025-02-20T10:51:00Z">
        <w:r w:rsidRPr="009D70F1">
          <w:t xml:space="preserve">          type: string</w:t>
        </w:r>
      </w:ins>
    </w:p>
    <w:p w14:paraId="5F19304B" w14:textId="77777777" w:rsidR="003E4A3E" w:rsidRPr="009D70F1" w:rsidRDefault="003E4A3E" w:rsidP="003E4A3E">
      <w:pPr>
        <w:pStyle w:val="PL"/>
        <w:rPr>
          <w:ins w:id="4105" w:author="C1-250857" w:date="2025-02-20T10:51:00Z"/>
        </w:rPr>
      </w:pPr>
      <w:ins w:id="4106" w:author="C1-250857" w:date="2025-02-20T10:51:00Z">
        <w:r w:rsidRPr="009D70F1">
          <w:t xml:space="preserve">          format: uri</w:t>
        </w:r>
      </w:ins>
    </w:p>
    <w:p w14:paraId="645E88CF" w14:textId="77777777" w:rsidR="003E4A3E" w:rsidRDefault="003E4A3E" w:rsidP="003E4A3E">
      <w:pPr>
        <w:pStyle w:val="PL"/>
        <w:rPr>
          <w:ins w:id="4107" w:author="C1-250857" w:date="2025-02-20T10:51:00Z"/>
        </w:rPr>
      </w:pPr>
      <w:ins w:id="4108" w:author="C1-250857" w:date="2025-02-20T10:51:00Z">
        <w:r w:rsidRPr="009D70F1">
          <w:t xml:space="preserve">          description: </w:t>
        </w:r>
        <w:r>
          <w:t>The</w:t>
        </w:r>
        <w:r w:rsidRPr="009D70F1">
          <w:t xml:space="preserve"> MC service ID of the MC user </w:t>
        </w:r>
        <w:r>
          <w:t>being requested to send a</w:t>
        </w:r>
      </w:ins>
    </w:p>
    <w:p w14:paraId="19B3538E" w14:textId="77777777" w:rsidR="003E4A3E" w:rsidRDefault="003E4A3E" w:rsidP="003E4A3E">
      <w:pPr>
        <w:pStyle w:val="PL"/>
        <w:rPr>
          <w:ins w:id="4109" w:author="C1-250857" w:date="2025-02-20T10:51:00Z"/>
        </w:rPr>
      </w:pPr>
      <w:ins w:id="4110" w:author="C1-250857" w:date="2025-02-20T10:51:00Z">
        <w:r>
          <w:t xml:space="preserve">            location report.</w:t>
        </w:r>
      </w:ins>
    </w:p>
    <w:p w14:paraId="0F9926B6" w14:textId="77777777" w:rsidR="003E4A3E" w:rsidRDefault="003E4A3E" w:rsidP="003E4A3E">
      <w:pPr>
        <w:pStyle w:val="PL"/>
        <w:rPr>
          <w:ins w:id="4111" w:author="C1-250857" w:date="2025-02-20T10:51:00Z"/>
        </w:rPr>
      </w:pPr>
      <w:ins w:id="4112" w:author="C1-250857" w:date="2025-02-20T10:51:00Z">
        <w:r>
          <w:t xml:space="preserve">        requestingMcServiceId:</w:t>
        </w:r>
      </w:ins>
    </w:p>
    <w:p w14:paraId="016EC978" w14:textId="77777777" w:rsidR="003E4A3E" w:rsidRPr="009D70F1" w:rsidRDefault="003E4A3E" w:rsidP="003E4A3E">
      <w:pPr>
        <w:pStyle w:val="PL"/>
        <w:rPr>
          <w:ins w:id="4113" w:author="C1-250857" w:date="2025-02-20T10:51:00Z"/>
        </w:rPr>
      </w:pPr>
      <w:ins w:id="4114" w:author="C1-250857" w:date="2025-02-20T10:51:00Z">
        <w:r w:rsidRPr="009D70F1">
          <w:t xml:space="preserve">          type: string</w:t>
        </w:r>
      </w:ins>
    </w:p>
    <w:p w14:paraId="1233C0A9" w14:textId="77777777" w:rsidR="003E4A3E" w:rsidRPr="009D70F1" w:rsidRDefault="003E4A3E" w:rsidP="003E4A3E">
      <w:pPr>
        <w:pStyle w:val="PL"/>
        <w:rPr>
          <w:ins w:id="4115" w:author="C1-250857" w:date="2025-02-20T10:51:00Z"/>
        </w:rPr>
      </w:pPr>
      <w:ins w:id="4116" w:author="C1-250857" w:date="2025-02-20T10:51:00Z">
        <w:r w:rsidRPr="009D70F1">
          <w:t xml:space="preserve">          format: uri</w:t>
        </w:r>
      </w:ins>
    </w:p>
    <w:p w14:paraId="6672D27C" w14:textId="77777777" w:rsidR="003E4A3E" w:rsidRDefault="003E4A3E" w:rsidP="003E4A3E">
      <w:pPr>
        <w:pStyle w:val="PL"/>
        <w:rPr>
          <w:ins w:id="4117" w:author="C1-250857" w:date="2025-02-20T10:51:00Z"/>
        </w:rPr>
      </w:pPr>
      <w:ins w:id="4118" w:author="C1-250857" w:date="2025-02-20T10:51:00Z">
        <w:r w:rsidRPr="009D70F1">
          <w:t xml:space="preserve">          description: </w:t>
        </w:r>
        <w:r>
          <w:t>The</w:t>
        </w:r>
        <w:r w:rsidRPr="009D70F1">
          <w:t xml:space="preserve"> MC service ID of the MC user </w:t>
        </w:r>
        <w:r>
          <w:t>from</w:t>
        </w:r>
        <w:r w:rsidRPr="009D70F1">
          <w:t xml:space="preserve"> which location </w:t>
        </w:r>
        <w:r>
          <w:t>information</w:t>
        </w:r>
      </w:ins>
    </w:p>
    <w:p w14:paraId="5E01C223" w14:textId="77777777" w:rsidR="003E4A3E" w:rsidRDefault="003E4A3E" w:rsidP="003E4A3E">
      <w:pPr>
        <w:pStyle w:val="PL"/>
        <w:rPr>
          <w:ins w:id="4119" w:author="C1-250857" w:date="2025-02-20T10:51:00Z"/>
        </w:rPr>
      </w:pPr>
      <w:ins w:id="4120" w:author="C1-250857" w:date="2025-02-20T10:51:00Z">
        <w:r>
          <w:t xml:space="preserve">            </w:t>
        </w:r>
        <w:r w:rsidRPr="009D70F1">
          <w:t xml:space="preserve">is </w:t>
        </w:r>
        <w:r>
          <w:t xml:space="preserve">being </w:t>
        </w:r>
        <w:r w:rsidRPr="009D70F1">
          <w:t>requested.</w:t>
        </w:r>
      </w:ins>
    </w:p>
    <w:p w14:paraId="0481AE35" w14:textId="77777777" w:rsidR="003E4A3E" w:rsidRDefault="003E4A3E" w:rsidP="003E4A3E">
      <w:pPr>
        <w:pStyle w:val="PL"/>
        <w:rPr>
          <w:ins w:id="4121" w:author="C1-250857" w:date="2025-02-20T10:51:00Z"/>
        </w:rPr>
      </w:pPr>
      <w:ins w:id="4122" w:author="C1-250857" w:date="2025-02-20T10:51:00Z">
        <w:r>
          <w:t xml:space="preserve">        requestedF</w:t>
        </w:r>
        <w:r w:rsidRPr="00B803D1">
          <w:t>unctionalAliasId</w:t>
        </w:r>
        <w:r>
          <w:t>:</w:t>
        </w:r>
      </w:ins>
    </w:p>
    <w:p w14:paraId="7E04D388" w14:textId="77777777" w:rsidR="003E4A3E" w:rsidRPr="009D70F1" w:rsidRDefault="003E4A3E" w:rsidP="003E4A3E">
      <w:pPr>
        <w:pStyle w:val="PL"/>
        <w:rPr>
          <w:ins w:id="4123" w:author="C1-250857" w:date="2025-02-20T10:51:00Z"/>
        </w:rPr>
      </w:pPr>
      <w:ins w:id="4124" w:author="C1-250857" w:date="2025-02-20T10:51:00Z">
        <w:r w:rsidRPr="009D70F1">
          <w:t xml:space="preserve">          type: string</w:t>
        </w:r>
      </w:ins>
    </w:p>
    <w:p w14:paraId="1A341606" w14:textId="77777777" w:rsidR="003E4A3E" w:rsidRPr="009D70F1" w:rsidRDefault="003E4A3E" w:rsidP="003E4A3E">
      <w:pPr>
        <w:pStyle w:val="PL"/>
        <w:rPr>
          <w:ins w:id="4125" w:author="C1-250857" w:date="2025-02-20T10:51:00Z"/>
        </w:rPr>
      </w:pPr>
      <w:ins w:id="4126" w:author="C1-250857" w:date="2025-02-20T10:51:00Z">
        <w:r w:rsidRPr="009D70F1">
          <w:t xml:space="preserve">          format: uri</w:t>
        </w:r>
      </w:ins>
    </w:p>
    <w:p w14:paraId="5B3DA358" w14:textId="77777777" w:rsidR="003E4A3E" w:rsidRDefault="003E4A3E" w:rsidP="003E4A3E">
      <w:pPr>
        <w:pStyle w:val="PL"/>
        <w:rPr>
          <w:ins w:id="4127" w:author="C1-250857" w:date="2025-02-20T10:51:00Z"/>
        </w:rPr>
      </w:pPr>
      <w:ins w:id="4128" w:author="C1-250857" w:date="2025-02-20T10:51:00Z">
        <w:r w:rsidRPr="009D70F1">
          <w:t xml:space="preserve">          description: </w:t>
        </w:r>
        <w:r>
          <w:t>The</w:t>
        </w:r>
        <w:r w:rsidRPr="009D70F1">
          <w:t xml:space="preserve"> </w:t>
        </w:r>
        <w:r>
          <w:t xml:space="preserve">activated functional alias </w:t>
        </w:r>
        <w:r w:rsidRPr="009D70F1">
          <w:t xml:space="preserve">ID of the MC user </w:t>
        </w:r>
        <w:r>
          <w:t>being requested</w:t>
        </w:r>
      </w:ins>
    </w:p>
    <w:p w14:paraId="66B04587" w14:textId="77777777" w:rsidR="003E4A3E" w:rsidRDefault="003E4A3E" w:rsidP="003E4A3E">
      <w:pPr>
        <w:pStyle w:val="PL"/>
        <w:rPr>
          <w:ins w:id="4129" w:author="C1-250857" w:date="2025-02-20T10:51:00Z"/>
        </w:rPr>
      </w:pPr>
      <w:ins w:id="4130" w:author="C1-250857" w:date="2025-02-20T10:51:00Z">
        <w:r>
          <w:t xml:space="preserve">            to send a location report.</w:t>
        </w:r>
      </w:ins>
    </w:p>
    <w:p w14:paraId="13682EBA" w14:textId="77777777" w:rsidR="003E4A3E" w:rsidRDefault="003E4A3E" w:rsidP="003E4A3E">
      <w:pPr>
        <w:pStyle w:val="PL"/>
        <w:rPr>
          <w:ins w:id="4131" w:author="C1-250857" w:date="2025-02-20T10:51:00Z"/>
        </w:rPr>
      </w:pPr>
      <w:ins w:id="4132" w:author="C1-250857" w:date="2025-02-20T10:51:00Z">
        <w:r>
          <w:lastRenderedPageBreak/>
          <w:t xml:space="preserve">        requestingF</w:t>
        </w:r>
        <w:r w:rsidRPr="00B803D1">
          <w:t>unctionalAliasId</w:t>
        </w:r>
        <w:r>
          <w:t>:</w:t>
        </w:r>
      </w:ins>
    </w:p>
    <w:p w14:paraId="1ED55184" w14:textId="77777777" w:rsidR="003E4A3E" w:rsidRPr="009D70F1" w:rsidRDefault="003E4A3E" w:rsidP="003E4A3E">
      <w:pPr>
        <w:pStyle w:val="PL"/>
        <w:rPr>
          <w:ins w:id="4133" w:author="C1-250857" w:date="2025-02-20T10:51:00Z"/>
        </w:rPr>
      </w:pPr>
      <w:ins w:id="4134" w:author="C1-250857" w:date="2025-02-20T10:51:00Z">
        <w:r w:rsidRPr="009D70F1">
          <w:t xml:space="preserve">          type: string</w:t>
        </w:r>
      </w:ins>
    </w:p>
    <w:p w14:paraId="78A4F46A" w14:textId="77777777" w:rsidR="003E4A3E" w:rsidRPr="009D70F1" w:rsidRDefault="003E4A3E" w:rsidP="003E4A3E">
      <w:pPr>
        <w:pStyle w:val="PL"/>
        <w:rPr>
          <w:ins w:id="4135" w:author="C1-250857" w:date="2025-02-20T10:51:00Z"/>
        </w:rPr>
      </w:pPr>
      <w:ins w:id="4136" w:author="C1-250857" w:date="2025-02-20T10:51:00Z">
        <w:r w:rsidRPr="009D70F1">
          <w:t xml:space="preserve">          format: uri</w:t>
        </w:r>
      </w:ins>
    </w:p>
    <w:p w14:paraId="6B4180F0" w14:textId="77777777" w:rsidR="003E4A3E" w:rsidRDefault="003E4A3E" w:rsidP="003E4A3E">
      <w:pPr>
        <w:pStyle w:val="PL"/>
        <w:rPr>
          <w:ins w:id="4137" w:author="C1-250857" w:date="2025-02-20T10:51:00Z"/>
        </w:rPr>
      </w:pPr>
      <w:ins w:id="4138" w:author="C1-250857" w:date="2025-02-20T10:51:00Z">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ins>
    </w:p>
    <w:p w14:paraId="4AFC6FE6" w14:textId="77777777" w:rsidR="003E4A3E" w:rsidRDefault="003E4A3E" w:rsidP="003E4A3E">
      <w:pPr>
        <w:pStyle w:val="PL"/>
        <w:rPr>
          <w:ins w:id="4139" w:author="C1-250857" w:date="2025-02-20T10:52:00Z"/>
        </w:rPr>
      </w:pPr>
      <w:ins w:id="4140" w:author="C1-250857" w:date="2025-02-20T10:51:00Z">
        <w:r>
          <w:t xml:space="preserve">           </w:t>
        </w:r>
        <w:r w:rsidRPr="009D70F1">
          <w:t xml:space="preserve"> </w:t>
        </w:r>
        <w:r>
          <w:t xml:space="preserve">information </w:t>
        </w:r>
        <w:r w:rsidRPr="009D70F1">
          <w:t xml:space="preserve">is </w:t>
        </w:r>
        <w:r>
          <w:t xml:space="preserve">being </w:t>
        </w:r>
        <w:r w:rsidRPr="009D70F1">
          <w:t>requested.</w:t>
        </w:r>
      </w:ins>
    </w:p>
    <w:p w14:paraId="11300A41" w14:textId="05E3FD6E" w:rsidR="004C556D" w:rsidRDefault="009462A5" w:rsidP="004C556D">
      <w:pPr>
        <w:pStyle w:val="PL"/>
        <w:rPr>
          <w:ins w:id="4141" w:author="C1-250857" w:date="2025-02-20T10:53:00Z"/>
        </w:rPr>
      </w:pPr>
      <w:ins w:id="4142" w:author="C1-250857" w:date="2025-02-20T10:52:00Z">
        <w:r>
          <w:t xml:space="preserve">        </w:t>
        </w:r>
      </w:ins>
      <w:r w:rsidR="004C556D">
        <w:t>request</w:t>
      </w:r>
      <w:ins w:id="4143" w:author="C1-250857" w:date="2025-02-20T10:53:00Z">
        <w:r w:rsidR="0000267E">
          <w:t>edLocation</w:t>
        </w:r>
        <w:r w:rsidR="00E6259B">
          <w:t>Info</w:t>
        </w:r>
      </w:ins>
      <w:del w:id="4144" w:author="C1-250857" w:date="2025-02-20T10:53:00Z">
        <w:r w:rsidR="004C556D" w:rsidDel="00E6259B">
          <w:delText>Object</w:delText>
        </w:r>
      </w:del>
      <w:r w:rsidR="004C556D">
        <w:t>:</w:t>
      </w:r>
    </w:p>
    <w:p w14:paraId="2320E672" w14:textId="74A08646" w:rsidR="003236FD" w:rsidRDefault="00BE115A" w:rsidP="004C556D">
      <w:pPr>
        <w:pStyle w:val="PL"/>
      </w:pPr>
      <w:ins w:id="4145" w:author="C1-250857" w:date="2025-02-20T10:54:00Z">
        <w:r>
          <w:t xml:space="preserve">          $ref: '#/components/schemas/RequestedLocationInfo'</w:t>
        </w:r>
      </w:ins>
    </w:p>
    <w:p w14:paraId="7B060FCA" w14:textId="198C86FD" w:rsidR="004C556D" w:rsidDel="00BE115A" w:rsidRDefault="004C556D" w:rsidP="004C556D">
      <w:pPr>
        <w:pStyle w:val="PL"/>
        <w:rPr>
          <w:del w:id="4146" w:author="C1-250857" w:date="2025-02-20T10:54:00Z"/>
        </w:rPr>
      </w:pPr>
      <w:del w:id="4147" w:author="C1-250857" w:date="2025-02-20T10:54:00Z">
        <w:r w:rsidDel="00BE115A">
          <w:delText xml:space="preserve">          type: string</w:delText>
        </w:r>
      </w:del>
    </w:p>
    <w:p w14:paraId="3298B0B8" w14:textId="57D9394B" w:rsidR="004C556D" w:rsidDel="00D402CE" w:rsidRDefault="004C556D" w:rsidP="004C556D">
      <w:pPr>
        <w:pStyle w:val="PL"/>
        <w:rPr>
          <w:del w:id="4148" w:author="C1-250857" w:date="2025-02-20T10:54:00Z"/>
        </w:rPr>
      </w:pPr>
      <w:del w:id="4149" w:author="C1-250857" w:date="2025-02-20T10:54:00Z">
        <w:r w:rsidDel="00BE115A">
          <w:delText xml:space="preserve">          </w:delText>
        </w:r>
        <w:r w:rsidRPr="007D025E" w:rsidDel="00BE115A">
          <w:delText>description: Content of this object is FFS</w:delText>
        </w:r>
      </w:del>
    </w:p>
    <w:p w14:paraId="54D8FEB6" w14:textId="77777777" w:rsidR="00D402CE" w:rsidRDefault="00D402CE" w:rsidP="004C556D">
      <w:pPr>
        <w:pStyle w:val="PL"/>
        <w:rPr>
          <w:ins w:id="4150" w:author="C1-250857" w:date="2025-02-20T10:54:00Z"/>
        </w:rPr>
      </w:pPr>
    </w:p>
    <w:p w14:paraId="09DE45D2" w14:textId="77777777" w:rsidR="00124FA0" w:rsidRDefault="00124FA0" w:rsidP="004C556D">
      <w:pPr>
        <w:pStyle w:val="PL"/>
        <w:rPr>
          <w:ins w:id="4151" w:author="C1-250857" w:date="2025-02-20T10:54:00Z"/>
        </w:rPr>
      </w:pPr>
    </w:p>
    <w:p w14:paraId="56783AFB" w14:textId="77777777" w:rsidR="00124FA0" w:rsidRDefault="00124FA0" w:rsidP="004C556D">
      <w:pPr>
        <w:pStyle w:val="PL"/>
        <w:rPr>
          <w:ins w:id="4152" w:author="C1-250857" w:date="2025-02-20T10:54:00Z"/>
        </w:rPr>
      </w:pPr>
    </w:p>
    <w:p w14:paraId="48BFD54E" w14:textId="77777777" w:rsidR="00124FA0" w:rsidRDefault="00124FA0" w:rsidP="00124FA0">
      <w:pPr>
        <w:pStyle w:val="PL"/>
        <w:rPr>
          <w:ins w:id="4153" w:author="C1-250857" w:date="2025-02-20T10:54:00Z"/>
        </w:rPr>
      </w:pPr>
      <w:ins w:id="4154" w:author="C1-250857" w:date="2025-02-20T10:54:00Z">
        <w:r>
          <w:t xml:space="preserve">    ConfigScope:</w:t>
        </w:r>
      </w:ins>
    </w:p>
    <w:p w14:paraId="0266F7C4" w14:textId="77777777" w:rsidR="00124FA0" w:rsidRDefault="00124FA0" w:rsidP="00124FA0">
      <w:pPr>
        <w:pStyle w:val="PL"/>
        <w:rPr>
          <w:ins w:id="4155" w:author="C1-250857" w:date="2025-02-20T10:54:00Z"/>
        </w:rPr>
      </w:pPr>
      <w:ins w:id="4156" w:author="C1-250857" w:date="2025-02-20T10:54:00Z">
        <w:r>
          <w:t xml:space="preserve">      description: Indicates if the location configuration shall be updated fully and replace</w:t>
        </w:r>
      </w:ins>
    </w:p>
    <w:p w14:paraId="433BD94B" w14:textId="77777777" w:rsidR="00124FA0" w:rsidRDefault="00124FA0" w:rsidP="00124FA0">
      <w:pPr>
        <w:pStyle w:val="PL"/>
        <w:rPr>
          <w:ins w:id="4157" w:author="C1-250857" w:date="2025-02-20T10:54:00Z"/>
        </w:rPr>
      </w:pPr>
      <w:ins w:id="4158" w:author="C1-250857" w:date="2025-02-20T10:54:00Z">
        <w:r>
          <w:t xml:space="preserve">        existing configration, or if the location configuration is added to the exsting.</w:t>
        </w:r>
      </w:ins>
    </w:p>
    <w:p w14:paraId="6A0BE9D6" w14:textId="77777777" w:rsidR="00124FA0" w:rsidRDefault="00124FA0" w:rsidP="00124FA0">
      <w:pPr>
        <w:pStyle w:val="PL"/>
        <w:rPr>
          <w:ins w:id="4159" w:author="C1-250857" w:date="2025-02-20T10:54:00Z"/>
        </w:rPr>
      </w:pPr>
      <w:ins w:id="4160" w:author="C1-250857" w:date="2025-02-20T10:54:00Z">
        <w:r>
          <w:t xml:space="preserve">      anyOf:</w:t>
        </w:r>
      </w:ins>
    </w:p>
    <w:p w14:paraId="6616B48B" w14:textId="77777777" w:rsidR="00124FA0" w:rsidRDefault="00124FA0" w:rsidP="00124FA0">
      <w:pPr>
        <w:pStyle w:val="PL"/>
        <w:rPr>
          <w:ins w:id="4161" w:author="C1-250857" w:date="2025-02-20T10:54:00Z"/>
        </w:rPr>
      </w:pPr>
      <w:ins w:id="4162" w:author="C1-250857" w:date="2025-02-20T10:54:00Z">
        <w:r>
          <w:t xml:space="preserve">        - type: string</w:t>
        </w:r>
      </w:ins>
    </w:p>
    <w:p w14:paraId="101937BA" w14:textId="77777777" w:rsidR="00124FA0" w:rsidRDefault="00124FA0" w:rsidP="00124FA0">
      <w:pPr>
        <w:pStyle w:val="PL"/>
        <w:rPr>
          <w:ins w:id="4163" w:author="C1-250857" w:date="2025-02-20T10:54:00Z"/>
        </w:rPr>
      </w:pPr>
      <w:ins w:id="4164" w:author="C1-250857" w:date="2025-02-20T10:54:00Z">
        <w:r>
          <w:t xml:space="preserve">          enum: </w:t>
        </w:r>
      </w:ins>
    </w:p>
    <w:p w14:paraId="327B9E62" w14:textId="77777777" w:rsidR="00124FA0" w:rsidRDefault="00124FA0" w:rsidP="00124FA0">
      <w:pPr>
        <w:pStyle w:val="PL"/>
        <w:rPr>
          <w:ins w:id="4165" w:author="C1-250857" w:date="2025-02-20T10:54:00Z"/>
        </w:rPr>
      </w:pPr>
      <w:ins w:id="4166" w:author="C1-250857" w:date="2025-02-20T10:54:00Z">
        <w:r>
          <w:t xml:space="preserve">            - FULL</w:t>
        </w:r>
      </w:ins>
    </w:p>
    <w:p w14:paraId="4B77D7D6" w14:textId="77777777" w:rsidR="00124FA0" w:rsidRDefault="00124FA0" w:rsidP="00124FA0">
      <w:pPr>
        <w:pStyle w:val="PL"/>
        <w:rPr>
          <w:ins w:id="4167" w:author="C1-250857" w:date="2025-02-20T10:54:00Z"/>
        </w:rPr>
      </w:pPr>
      <w:ins w:id="4168" w:author="C1-250857" w:date="2025-02-20T10:54:00Z">
        <w:r>
          <w:t xml:space="preserve">            - UPDATE</w:t>
        </w:r>
      </w:ins>
    </w:p>
    <w:p w14:paraId="4FA01C76" w14:textId="77777777" w:rsidR="00124FA0" w:rsidRDefault="00124FA0" w:rsidP="00124FA0">
      <w:pPr>
        <w:pStyle w:val="PL"/>
        <w:rPr>
          <w:ins w:id="4169" w:author="C1-250857" w:date="2025-02-20T10:54:00Z"/>
        </w:rPr>
      </w:pPr>
      <w:ins w:id="4170" w:author="C1-250857" w:date="2025-02-20T10:54:00Z">
        <w:r>
          <w:t xml:space="preserve">        - type: string</w:t>
        </w:r>
      </w:ins>
    </w:p>
    <w:p w14:paraId="4C70AE0A" w14:textId="77777777" w:rsidR="00124FA0" w:rsidRDefault="00124FA0" w:rsidP="00124FA0">
      <w:pPr>
        <w:pStyle w:val="PL"/>
        <w:rPr>
          <w:ins w:id="4171" w:author="C1-250857" w:date="2025-02-20T10:54:00Z"/>
        </w:rPr>
      </w:pPr>
      <w:ins w:id="4172" w:author="C1-250857" w:date="2025-02-20T10:54:00Z">
        <w:r>
          <w:t xml:space="preserve">          description: This string provides forward-compatibility with future extensions to the</w:t>
        </w:r>
      </w:ins>
    </w:p>
    <w:p w14:paraId="19D180F0" w14:textId="77777777" w:rsidR="00124FA0" w:rsidRDefault="00124FA0" w:rsidP="00124FA0">
      <w:pPr>
        <w:pStyle w:val="PL"/>
        <w:rPr>
          <w:ins w:id="4173" w:author="C1-250857" w:date="2025-02-20T10:54:00Z"/>
        </w:rPr>
      </w:pPr>
      <w:ins w:id="4174" w:author="C1-250857" w:date="2025-02-20T10:54:00Z">
        <w:r>
          <w:t xml:space="preserve">            enumeration and is not used to encode content defined in the present version</w:t>
        </w:r>
      </w:ins>
    </w:p>
    <w:p w14:paraId="154C3FB9" w14:textId="77777777" w:rsidR="00124FA0" w:rsidRDefault="00124FA0" w:rsidP="00124FA0">
      <w:pPr>
        <w:pStyle w:val="PL"/>
        <w:rPr>
          <w:ins w:id="4175" w:author="C1-250857" w:date="2025-02-20T10:54:00Z"/>
        </w:rPr>
      </w:pPr>
      <w:ins w:id="4176" w:author="C1-250857" w:date="2025-02-20T10:54:00Z">
        <w:r>
          <w:t xml:space="preserve">            of this API.</w:t>
        </w:r>
      </w:ins>
    </w:p>
    <w:p w14:paraId="34F4BC7A" w14:textId="77777777" w:rsidR="00D402CE" w:rsidRDefault="00D402CE" w:rsidP="004C556D">
      <w:pPr>
        <w:pStyle w:val="PL"/>
        <w:rPr>
          <w:ins w:id="4177" w:author="C1-250857" w:date="2025-02-20T10:54:00Z"/>
        </w:rPr>
      </w:pPr>
    </w:p>
    <w:p w14:paraId="2CCC6344" w14:textId="2118D43C" w:rsidR="00E45F7E" w:rsidRDefault="00E45F7E" w:rsidP="00E45F7E">
      <w:pPr>
        <w:pStyle w:val="Heading1"/>
        <w:pBdr>
          <w:top w:val="none" w:sz="0" w:space="0" w:color="auto"/>
        </w:pBdr>
      </w:pPr>
      <w:bookmarkStart w:id="4178" w:name="_Toc191015858"/>
      <w:r>
        <w:t>A.</w:t>
      </w:r>
      <w:r w:rsidR="00E778CE">
        <w:t>3</w:t>
      </w:r>
      <w:r>
        <w:tab/>
        <w:t>LMS_LocationReport API</w:t>
      </w:r>
      <w:bookmarkEnd w:id="4178"/>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172C7E2D" w:rsidR="00E45F7E" w:rsidRDefault="00E45F7E" w:rsidP="00E45F7E">
      <w:pPr>
        <w:pStyle w:val="PL"/>
      </w:pPr>
      <w:r>
        <w:t xml:space="preserve">  version: 1.0.0-alpha.</w:t>
      </w:r>
      <w:ins w:id="4179" w:author="Rapporteur" w:date="2025-02-20T16:28:00Z">
        <w:r w:rsidR="00E71BD6">
          <w:t>3</w:t>
        </w:r>
      </w:ins>
      <w:del w:id="4180" w:author="Rapporteur" w:date="2025-02-20T16:28:00Z">
        <w:r w:rsidR="00873FF8" w:rsidDel="00E71BD6">
          <w:delText>2</w:delText>
        </w:r>
      </w:del>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77777777" w:rsidR="00E45F7E" w:rsidRDefault="00E45F7E" w:rsidP="00E45F7E">
      <w:pPr>
        <w:pStyle w:val="PL"/>
      </w:pPr>
      <w:r>
        <w:t xml:space="preserve">    © 2024,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195DCC59" w:rsidR="00E45F7E" w:rsidRDefault="00E45F7E" w:rsidP="00E45F7E">
      <w:pPr>
        <w:pStyle w:val="PL"/>
      </w:pPr>
      <w:r>
        <w:t xml:space="preserve">  description: 3GPP TS 24.283 v0.</w:t>
      </w:r>
      <w:ins w:id="4181" w:author="Rapporteur" w:date="2025-02-20T16:28:00Z">
        <w:r w:rsidR="00E71BD6">
          <w:t>5</w:t>
        </w:r>
      </w:ins>
      <w:del w:id="4182" w:author="Rapporteur" w:date="2025-02-20T16:28:00Z">
        <w:r w:rsidR="00873FF8" w:rsidDel="00E71BD6">
          <w:delText>4</w:delText>
        </w:r>
      </w:del>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lastRenderedPageBreak/>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DD7D3E" w:rsidRDefault="00E45F7E" w:rsidP="00E45F7E">
      <w:pPr>
        <w:pStyle w:val="PL"/>
        <w:rPr>
          <w:highlight w:val="yellow"/>
        </w:rPr>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79D051E5" w14:textId="77777777" w:rsidR="00C70F1D" w:rsidRDefault="00C70F1D" w:rsidP="00C70F1D">
      <w:pPr>
        <w:pStyle w:val="PL"/>
      </w:pP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27E2A816" w:rsidR="00E45F7E" w:rsidRDefault="00E45F7E" w:rsidP="00E45F7E">
      <w:pPr>
        <w:pStyle w:val="PL"/>
      </w:pPr>
      <w:r>
        <w:t xml:space="preserve">        c</w:t>
      </w:r>
      <w:ins w:id="4183" w:author="C1-250270" w:date="2025-02-19T08:30:00Z">
        <w:r w:rsidR="00B86EF9">
          <w:t>urrentC</w:t>
        </w:r>
      </w:ins>
      <w:r>
        <w:t>oordinate:</w:t>
      </w:r>
    </w:p>
    <w:p w14:paraId="0F99AD2F" w14:textId="31DBE0FF" w:rsidR="00E45F7E" w:rsidRDefault="00E45F7E" w:rsidP="00E45F7E">
      <w:pPr>
        <w:pStyle w:val="PL"/>
      </w:pPr>
      <w:r>
        <w:t xml:space="preserve">          $ref: '#/components/schemas/</w:t>
      </w:r>
      <w:ins w:id="4184" w:author="C1-250270" w:date="2025-02-19T08:30:00Z">
        <w:r w:rsidR="00C17CFF">
          <w:t>Current</w:t>
        </w:r>
      </w:ins>
      <w:r>
        <w:t>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lastRenderedPageBreak/>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5579282C" w:rsidR="00E45F7E" w:rsidRDefault="00E45F7E" w:rsidP="00E45F7E">
      <w:pPr>
        <w:pStyle w:val="PL"/>
      </w:pPr>
      <w:r>
        <w:t xml:space="preserve">    </w:t>
      </w:r>
      <w:ins w:id="4185" w:author="C1-250270" w:date="2025-02-19T08:31:00Z">
        <w:r w:rsidR="008328C9">
          <w:t>Current</w:t>
        </w:r>
      </w:ins>
      <w:r>
        <w:t>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6164096B" w:rsidR="00E45F7E" w:rsidRDefault="00E45F7E" w:rsidP="00E45F7E">
      <w:pPr>
        <w:pStyle w:val="PL"/>
      </w:pPr>
      <w:r>
        <w:t xml:space="preserve">            - $ref: '</w:t>
      </w:r>
      <w:ins w:id="4186" w:author="C1-250270" w:date="2025-02-19T08:32:00Z">
        <w:r w:rsidR="00C36BAA" w:rsidRPr="00767BC6">
          <w:t>TS2957</w:t>
        </w:r>
        <w:r w:rsidR="00C36BAA">
          <w:t>2</w:t>
        </w:r>
        <w:r w:rsidR="00C36BAA" w:rsidRPr="0066062C">
          <w:t>_Nlmf_Location</w:t>
        </w:r>
        <w:r w:rsidR="00C36BAA" w:rsidRPr="00767BC6">
          <w:t>.yaml</w:t>
        </w:r>
      </w:ins>
      <w:r>
        <w:t>#/components/schemas/</w:t>
      </w:r>
      <w:ins w:id="4187" w:author="C1-250270" w:date="2025-02-19T08:32:00Z">
        <w:r w:rsidR="00EC73BF">
          <w:t>Altitude</w:t>
        </w:r>
      </w:ins>
      <w:del w:id="4188" w:author="C1-250270" w:date="2025-02-19T08:32:00Z">
        <w:r w:rsidDel="00EC73BF">
          <w:delText>TwoBytes</w:delText>
        </w:r>
      </w:del>
      <w:r>
        <w:t>'</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538421A4" w:rsidR="00E45F7E" w:rsidRDefault="00E45F7E" w:rsidP="00E45F7E">
      <w:pPr>
        <w:pStyle w:val="PL"/>
        <w:rPr>
          <w:ins w:id="4189" w:author="C1-250270" w:date="2025-02-19T08:33:00Z"/>
        </w:rPr>
      </w:pPr>
      <w:r>
        <w:t xml:space="preserve">            </w:t>
      </w:r>
      <w:r w:rsidRPr="00E870D5">
        <w:t>- $ref: '</w:t>
      </w:r>
      <w:ins w:id="4190" w:author="C1-250270" w:date="2025-02-19T08:32:00Z">
        <w:r w:rsidR="00A55913" w:rsidRPr="00767BC6">
          <w:t>TS2957</w:t>
        </w:r>
        <w:r w:rsidR="00A55913">
          <w:t>2</w:t>
        </w:r>
        <w:r w:rsidR="00A55913" w:rsidRPr="0066062C">
          <w:t>_Nlmf_Location</w:t>
        </w:r>
        <w:r w:rsidR="00A55913" w:rsidRPr="00767BC6">
          <w:t>.yaml</w:t>
        </w:r>
      </w:ins>
      <w:r w:rsidRPr="00E870D5">
        <w:t>#/components/schemas/</w:t>
      </w:r>
      <w:ins w:id="4191" w:author="C1-250270" w:date="2025-02-19T08:32:00Z">
        <w:r w:rsidR="003B56BC">
          <w:t>HorizontalWithVerticalVelocity</w:t>
        </w:r>
      </w:ins>
      <w:del w:id="4192" w:author="C1-250270" w:date="2025-02-19T08:33:00Z">
        <w:r w:rsidDel="003B56BC">
          <w:delText>BearingAndSpeed</w:delText>
        </w:r>
      </w:del>
      <w:r>
        <w:t>'</w:t>
      </w:r>
    </w:p>
    <w:p w14:paraId="1C3422AB" w14:textId="77777777" w:rsidR="001F452A" w:rsidRDefault="001F452A" w:rsidP="001F452A">
      <w:pPr>
        <w:pStyle w:val="PL"/>
        <w:rPr>
          <w:ins w:id="4193" w:author="C1-250270" w:date="2025-02-19T08:33:00Z"/>
        </w:rPr>
      </w:pPr>
      <w:ins w:id="4194" w:author="C1-250270" w:date="2025-02-19T08:33:00Z">
        <w:r>
          <w:t xml:space="preserve">        geographicalCoordinate:</w:t>
        </w:r>
      </w:ins>
    </w:p>
    <w:p w14:paraId="1722BA7D" w14:textId="77777777" w:rsidR="001F452A" w:rsidRDefault="001F452A" w:rsidP="001F452A">
      <w:pPr>
        <w:pStyle w:val="PL"/>
        <w:rPr>
          <w:ins w:id="4195" w:author="C1-250270" w:date="2025-02-19T08:33:00Z"/>
        </w:rPr>
      </w:pPr>
      <w:ins w:id="4196" w:author="C1-250270" w:date="2025-02-19T08:33:00Z">
        <w:r>
          <w:t xml:space="preserve">          anyOf:</w:t>
        </w:r>
      </w:ins>
    </w:p>
    <w:p w14:paraId="5191E8BA" w14:textId="631884C8" w:rsidR="001F452A" w:rsidRDefault="001F452A" w:rsidP="00E45F7E">
      <w:pPr>
        <w:pStyle w:val="PL"/>
      </w:pPr>
      <w:ins w:id="4197" w:author="C1-250270" w:date="2025-02-19T08:33:00Z">
        <w:r>
          <w:t xml:space="preserve">            - $ref: </w:t>
        </w:r>
        <w:r w:rsidRPr="00767BC6">
          <w:t>'TS2957</w:t>
        </w:r>
        <w:r>
          <w:t>2</w:t>
        </w:r>
        <w:r w:rsidRPr="0066062C">
          <w:t>_Nlmf_Location</w:t>
        </w:r>
        <w:r w:rsidRPr="00767BC6">
          <w:t>.yaml#/components/schemas</w:t>
        </w:r>
        <w:r>
          <w:t>/GeographicalCoordinates'</w:t>
        </w:r>
      </w:ins>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332202F8" w:rsidR="00E45F7E" w:rsidRDefault="00E45F7E" w:rsidP="00E45F7E">
      <w:pPr>
        <w:pStyle w:val="PL"/>
      </w:pPr>
      <w:r>
        <w:t xml:space="preserve">            </w:t>
      </w:r>
      <w:r w:rsidRPr="00E870D5">
        <w:t>- $ref: '</w:t>
      </w:r>
      <w:ins w:id="4198" w:author="C1-250270" w:date="2025-02-19T08:33:00Z">
        <w:r w:rsidR="000E2B1A" w:rsidRPr="00767BC6">
          <w:t>TS2957</w:t>
        </w:r>
        <w:r w:rsidR="000E2B1A">
          <w:t>2</w:t>
        </w:r>
        <w:r w:rsidR="000E2B1A" w:rsidRPr="0066062C">
          <w:t>_Nlmf_Location</w:t>
        </w:r>
        <w:r w:rsidR="000E2B1A" w:rsidRPr="00767BC6">
          <w:t>.yaml</w:t>
        </w:r>
      </w:ins>
      <w:r w:rsidRPr="00E870D5">
        <w:t>#/components/schemas/</w:t>
      </w:r>
      <w:ins w:id="4199" w:author="C1-250270" w:date="2025-02-19T08:33:00Z">
        <w:r w:rsidR="00937487">
          <w:t>Accuracy</w:t>
        </w:r>
      </w:ins>
      <w:del w:id="4200" w:author="C1-250270" w:date="2025-02-19T08:33:00Z">
        <w:r w:rsidDel="00EE0FF9">
          <w:delText>O</w:delText>
        </w:r>
        <w:r w:rsidRPr="00E870D5" w:rsidDel="00EE0FF9">
          <w:delText>ne</w:delText>
        </w:r>
        <w:r w:rsidDel="00EE0FF9">
          <w:delText>B</w:delText>
        </w:r>
        <w:r w:rsidRPr="00E870D5" w:rsidDel="00EE0FF9">
          <w:delText>yte</w:delText>
        </w:r>
        <w:r w:rsidDel="00EE0FF9">
          <w:delText>U</w:delText>
        </w:r>
        <w:r w:rsidRPr="00E870D5" w:rsidDel="00EE0FF9">
          <w:delText>nsigned</w:delText>
        </w:r>
        <w:r w:rsidDel="00EE0FF9">
          <w:delText>H</w:delText>
        </w:r>
        <w:r w:rsidRPr="00E870D5" w:rsidDel="00EE0FF9">
          <w:delText>alf</w:delText>
        </w:r>
        <w:r w:rsidDel="00EE0FF9">
          <w:delText>R</w:delText>
        </w:r>
        <w:r w:rsidRPr="00E870D5" w:rsidDel="00EE0FF9">
          <w:delText>a</w:delText>
        </w:r>
      </w:del>
      <w:del w:id="4201" w:author="C1-250270" w:date="2025-02-19T08:34:00Z">
        <w:r w:rsidRPr="00E870D5" w:rsidDel="00EE0FF9">
          <w:delText>nge</w:delText>
        </w:r>
      </w:del>
      <w:r>
        <w:t>'</w:t>
      </w:r>
    </w:p>
    <w:p w14:paraId="28D711F1" w14:textId="552A1B45" w:rsidR="00E45F7E" w:rsidRPr="001935B8" w:rsidDel="001129B6" w:rsidRDefault="00E45F7E" w:rsidP="00E45F7E">
      <w:pPr>
        <w:pStyle w:val="PL"/>
        <w:rPr>
          <w:del w:id="4202" w:author="C1-250270" w:date="2025-02-19T08:34:00Z"/>
        </w:rPr>
      </w:pPr>
      <w:del w:id="4203" w:author="C1-250270" w:date="2025-02-19T08:34:00Z">
        <w:r w:rsidRPr="001935B8" w:rsidDel="001129B6">
          <w:delText xml:space="preserve">        latitude:</w:delText>
        </w:r>
      </w:del>
    </w:p>
    <w:p w14:paraId="5DD822F7" w14:textId="7D94AF1F" w:rsidR="00E45F7E" w:rsidDel="001129B6" w:rsidRDefault="00E45F7E" w:rsidP="00E45F7E">
      <w:pPr>
        <w:pStyle w:val="PL"/>
        <w:rPr>
          <w:del w:id="4204" w:author="C1-250270" w:date="2025-02-19T08:34:00Z"/>
        </w:rPr>
      </w:pPr>
      <w:del w:id="4205" w:author="C1-250270" w:date="2025-02-19T08:34:00Z">
        <w:r w:rsidDel="001129B6">
          <w:delText xml:space="preserve">          anyOf:</w:delText>
        </w:r>
      </w:del>
    </w:p>
    <w:p w14:paraId="47C24475" w14:textId="7DF34A9D" w:rsidR="00E45F7E" w:rsidDel="001129B6" w:rsidRDefault="00E45F7E" w:rsidP="00E45F7E">
      <w:pPr>
        <w:pStyle w:val="PL"/>
        <w:rPr>
          <w:del w:id="4206" w:author="C1-250270" w:date="2025-02-19T08:34:00Z"/>
        </w:rPr>
      </w:pPr>
      <w:del w:id="4207" w:author="C1-250270" w:date="2025-02-19T08:34:00Z">
        <w:r w:rsidDel="001129B6">
          <w:delText xml:space="preserve">            - $ref: '#/components/schemas/ThreeBytes'</w:delText>
        </w:r>
      </w:del>
    </w:p>
    <w:p w14:paraId="02C91779" w14:textId="7999E1EA" w:rsidR="00E45F7E" w:rsidRPr="001935B8" w:rsidDel="001129B6" w:rsidRDefault="00E45F7E" w:rsidP="00E45F7E">
      <w:pPr>
        <w:pStyle w:val="PL"/>
        <w:rPr>
          <w:del w:id="4208" w:author="C1-250270" w:date="2025-02-19T08:34:00Z"/>
        </w:rPr>
      </w:pPr>
      <w:del w:id="4209" w:author="C1-250270" w:date="2025-02-19T08:34:00Z">
        <w:r w:rsidDel="001129B6">
          <w:delText xml:space="preserve">        </w:delText>
        </w:r>
        <w:r w:rsidRPr="001935B8" w:rsidDel="001129B6">
          <w:delText>longitude:</w:delText>
        </w:r>
      </w:del>
    </w:p>
    <w:p w14:paraId="77961DB3" w14:textId="12645AEA" w:rsidR="00E45F7E" w:rsidRPr="001935B8" w:rsidDel="001129B6" w:rsidRDefault="00E45F7E" w:rsidP="00E45F7E">
      <w:pPr>
        <w:pStyle w:val="PL"/>
        <w:rPr>
          <w:del w:id="4210" w:author="C1-250270" w:date="2025-02-19T08:34:00Z"/>
        </w:rPr>
      </w:pPr>
      <w:del w:id="4211" w:author="C1-250270" w:date="2025-02-19T08:34:00Z">
        <w:r w:rsidRPr="001935B8" w:rsidDel="001129B6">
          <w:delText xml:space="preserve">          anyOf:</w:delText>
        </w:r>
      </w:del>
    </w:p>
    <w:p w14:paraId="54FE4454" w14:textId="43353D88" w:rsidR="00E45F7E" w:rsidRPr="001935B8" w:rsidDel="001129B6" w:rsidRDefault="00E45F7E" w:rsidP="00E45F7E">
      <w:pPr>
        <w:pStyle w:val="PL"/>
        <w:rPr>
          <w:del w:id="4212" w:author="C1-250270" w:date="2025-02-19T08:34:00Z"/>
        </w:rPr>
      </w:pPr>
      <w:del w:id="4213" w:author="C1-250270" w:date="2025-02-19T08:34:00Z">
        <w:r w:rsidRPr="001935B8" w:rsidDel="001129B6">
          <w:delText xml:space="preserve">            - $ref: '#/components/schemas/ThreeBytes'</w:delText>
        </w:r>
      </w:del>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039940AB" w:rsidR="00E45F7E" w:rsidRDefault="00E45F7E" w:rsidP="00E45F7E">
      <w:pPr>
        <w:pStyle w:val="PL"/>
      </w:pPr>
      <w:r>
        <w:t xml:space="preserve">            </w:t>
      </w:r>
      <w:r w:rsidRPr="00E870D5">
        <w:t>- $ref: '</w:t>
      </w:r>
      <w:ins w:id="4214" w:author="C1-250270" w:date="2025-02-19T08:34:00Z">
        <w:r w:rsidR="001129B6" w:rsidRPr="00767BC6">
          <w:t>TS2957</w:t>
        </w:r>
        <w:r w:rsidR="001129B6">
          <w:t>2</w:t>
        </w:r>
        <w:r w:rsidR="001129B6" w:rsidRPr="0066062C">
          <w:t>_Nlmf_Location</w:t>
        </w:r>
        <w:r w:rsidR="001129B6" w:rsidRPr="00767BC6">
          <w:t>.yaml</w:t>
        </w:r>
      </w:ins>
      <w:r w:rsidRPr="00E870D5">
        <w:t>#/components/schemas/</w:t>
      </w:r>
      <w:ins w:id="4215" w:author="C1-250270" w:date="2025-02-19T08:34:00Z">
        <w:r w:rsidR="00E85989">
          <w:t>Accuracy</w:t>
        </w:r>
      </w:ins>
      <w:del w:id="4216" w:author="C1-250270" w:date="2025-02-19T08:34:00Z">
        <w:r w:rsidDel="00E85989">
          <w:delText>O</w:delText>
        </w:r>
        <w:r w:rsidRPr="00E870D5" w:rsidDel="00E85989">
          <w:delText>ne</w:delText>
        </w:r>
        <w:r w:rsidDel="00E85989">
          <w:delText>B</w:delText>
        </w:r>
        <w:r w:rsidRPr="00E870D5" w:rsidDel="00E85989">
          <w:delText>yte</w:delText>
        </w:r>
        <w:r w:rsidDel="00E85989">
          <w:delText>U</w:delText>
        </w:r>
        <w:r w:rsidRPr="00E870D5" w:rsidDel="00E85989">
          <w:delText>nsigned</w:delText>
        </w:r>
        <w:r w:rsidDel="00E85989">
          <w:delText>H</w:delText>
        </w:r>
        <w:r w:rsidRPr="00E870D5" w:rsidDel="00E85989">
          <w:delText>alf</w:delText>
        </w:r>
        <w:r w:rsidDel="00E85989">
          <w:delText>R</w:delText>
        </w:r>
        <w:r w:rsidRPr="00E870D5" w:rsidDel="00E85989">
          <w:delText>ange</w:delText>
        </w:r>
      </w:del>
      <w:r>
        <w:t>'</w:t>
      </w:r>
    </w:p>
    <w:p w14:paraId="3D5D77AF" w14:textId="77777777" w:rsidR="00E45F7E" w:rsidRDefault="00E45F7E"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6424568A" w14:textId="55BECA3A" w:rsidR="00E45F7E" w:rsidDel="00383C26" w:rsidRDefault="00E45F7E" w:rsidP="00E45F7E">
      <w:pPr>
        <w:pStyle w:val="PL"/>
        <w:rPr>
          <w:del w:id="4217" w:author="C1-250270" w:date="2025-02-19T08:35:00Z"/>
        </w:rPr>
      </w:pPr>
      <w:del w:id="4218" w:author="C1-250270" w:date="2025-02-19T08:35:00Z">
        <w:r w:rsidDel="00383C26">
          <w:delText xml:space="preserve">    BearingAndSpeed</w:delText>
        </w:r>
        <w:r w:rsidRPr="00254116" w:rsidDel="00383C26">
          <w:delText>:</w:delText>
        </w:r>
      </w:del>
    </w:p>
    <w:p w14:paraId="6118D987" w14:textId="358D6A1C" w:rsidR="00E45F7E" w:rsidDel="00383C26" w:rsidRDefault="00E45F7E" w:rsidP="00E45F7E">
      <w:pPr>
        <w:pStyle w:val="PL"/>
        <w:rPr>
          <w:del w:id="4219" w:author="C1-250270" w:date="2025-02-19T08:35:00Z"/>
        </w:rPr>
      </w:pPr>
      <w:del w:id="4220" w:author="C1-250270" w:date="2025-02-19T08:35:00Z">
        <w:r w:rsidDel="00383C26">
          <w:delText xml:space="preserve">      description:</w:delText>
        </w:r>
        <w:r w:rsidRPr="00BC174C" w:rsidDel="00383C26">
          <w:delText xml:space="preserve"> </w:delText>
        </w:r>
        <w:r w:rsidDel="00383C26">
          <w:delText xml:space="preserve">This object contains </w:delText>
        </w:r>
        <w:r w:rsidRPr="00AD6AF2" w:rsidDel="00383C26">
          <w:delText xml:space="preserve">an optional </w:delText>
        </w:r>
        <w:r w:rsidDel="00383C26">
          <w:delText>attribute</w:delText>
        </w:r>
        <w:r w:rsidRPr="00AD6AF2" w:rsidDel="00383C26">
          <w:delText xml:space="preserve"> consisting of a 7 byte</w:delText>
        </w:r>
        <w:r w:rsidRPr="00AD6AF2" w:rsidDel="00383C26">
          <w:noBreakHyphen/>
          <w:delText>long string of</w:delText>
        </w:r>
      </w:del>
    </w:p>
    <w:p w14:paraId="115DF161" w14:textId="3081A808" w:rsidR="00E45F7E" w:rsidDel="00383C26" w:rsidRDefault="00E45F7E" w:rsidP="00E45F7E">
      <w:pPr>
        <w:pStyle w:val="PL"/>
        <w:rPr>
          <w:del w:id="4221" w:author="C1-250270" w:date="2025-02-19T08:35:00Z"/>
        </w:rPr>
      </w:pPr>
      <w:del w:id="4222" w:author="C1-250270" w:date="2025-02-19T08:35:00Z">
        <w:r w:rsidDel="00383C26">
          <w:delText xml:space="preserve">        </w:delText>
        </w:r>
        <w:r w:rsidRPr="00AD6AF2" w:rsidDel="00383C26">
          <w:delText>14 hexadecimal</w:delText>
        </w:r>
        <w:r w:rsidDel="00383C26">
          <w:delText xml:space="preserve"> </w:delText>
        </w:r>
        <w:r w:rsidRPr="00AD6AF2" w:rsidDel="00383C26">
          <w:delText>digits which encode the binary content of the bearing, horizontal velocity</w:delText>
        </w:r>
      </w:del>
    </w:p>
    <w:p w14:paraId="5C01C7D7" w14:textId="56C2BCDD" w:rsidR="00E45F7E" w:rsidDel="00383C26" w:rsidRDefault="00E45F7E" w:rsidP="00E45F7E">
      <w:pPr>
        <w:pStyle w:val="PL"/>
        <w:rPr>
          <w:del w:id="4223" w:author="C1-250270" w:date="2025-02-19T08:35:00Z"/>
        </w:rPr>
      </w:pPr>
      <w:del w:id="4224" w:author="C1-250270" w:date="2025-02-19T08:35:00Z">
        <w:r w:rsidDel="00383C26">
          <w:delText xml:space="preserve">        </w:delText>
        </w:r>
        <w:r w:rsidRPr="00AD6AF2" w:rsidDel="00383C26">
          <w:delText>and vertical velocity, as well as horizontal and vertical speed</w:delText>
        </w:r>
        <w:r w:rsidDel="00383C26">
          <w:delText xml:space="preserve"> </w:delText>
        </w:r>
        <w:r w:rsidRPr="00AD6AF2" w:rsidDel="00383C26">
          <w:delText>uncertainties of the</w:delText>
        </w:r>
      </w:del>
    </w:p>
    <w:p w14:paraId="4B5C6663" w14:textId="7FDBB86A" w:rsidR="00E45F7E" w:rsidDel="00383C26" w:rsidRDefault="00E45F7E" w:rsidP="00E45F7E">
      <w:pPr>
        <w:pStyle w:val="PL"/>
        <w:rPr>
          <w:del w:id="4225" w:author="C1-250270" w:date="2025-02-19T08:35:00Z"/>
        </w:rPr>
      </w:pPr>
      <w:del w:id="4226" w:author="C1-250270" w:date="2025-02-19T08:35:00Z">
        <w:r w:rsidDel="00383C26">
          <w:delText xml:space="preserve">        M</w:delText>
        </w:r>
        <w:r w:rsidRPr="00AD6AF2" w:rsidDel="00383C26">
          <w:delText xml:space="preserve">C UE, </w:delText>
        </w:r>
        <w:r w:rsidDel="00383C26">
          <w:delText>a</w:delText>
        </w:r>
        <w:r w:rsidRPr="00AD6AF2" w:rsidDel="00383C26">
          <w:delText>ccording to clause</w:delText>
        </w:r>
        <w:r w:rsidDel="00383C26">
          <w:delText xml:space="preserve"> </w:delText>
        </w:r>
        <w:r w:rsidRPr="00AD6AF2" w:rsidDel="00383C26">
          <w:delText>8.15 of 3GPP</w:delText>
        </w:r>
        <w:r w:rsidDel="00383C26">
          <w:delText xml:space="preserve"> </w:delText>
        </w:r>
        <w:r w:rsidRPr="00AD6AF2" w:rsidDel="00383C26">
          <w:delText>TS</w:delText>
        </w:r>
        <w:r w:rsidDel="00383C26">
          <w:delText xml:space="preserve"> </w:delText>
        </w:r>
        <w:r w:rsidRPr="00AD6AF2" w:rsidDel="00383C26">
          <w:delText>23.032</w:delText>
        </w:r>
        <w:r w:rsidDel="00383C26">
          <w:delText xml:space="preserve"> </w:delText>
        </w:r>
        <w:r w:rsidRPr="00AD6AF2" w:rsidDel="00383C26">
          <w:delText>[</w:delText>
        </w:r>
        <w:r w:rsidR="005F2320" w:rsidDel="00383C26">
          <w:delText>3</w:delText>
        </w:r>
        <w:r w:rsidRPr="00AD6AF2" w:rsidDel="00383C26">
          <w:delText>], where the spare bits are set to 0.</w:delText>
        </w:r>
      </w:del>
    </w:p>
    <w:p w14:paraId="32D0B14B" w14:textId="4CA077D9" w:rsidR="00E45F7E" w:rsidDel="00383C26" w:rsidRDefault="00E45F7E" w:rsidP="00E45F7E">
      <w:pPr>
        <w:pStyle w:val="PL"/>
        <w:rPr>
          <w:del w:id="4227" w:author="C1-250270" w:date="2025-02-19T08:35:00Z"/>
        </w:rPr>
      </w:pPr>
      <w:del w:id="4228" w:author="C1-250270" w:date="2025-02-19T08:35:00Z">
        <w:r w:rsidDel="00383C26">
          <w:delText xml:space="preserve">        bearing and speed </w:delText>
        </w:r>
        <w:r w:rsidRPr="00634566" w:rsidDel="00383C26">
          <w:delText xml:space="preserve">coded as in clause </w:delText>
        </w:r>
        <w:r w:rsidDel="00383C26">
          <w:delText>8.15</w:delText>
        </w:r>
        <w:r w:rsidRPr="00634566" w:rsidDel="00383C26">
          <w:delText xml:space="preserve"> in 3GPP TS 23.032</w:delText>
        </w:r>
      </w:del>
    </w:p>
    <w:p w14:paraId="0B2E4F1C" w14:textId="2356D72C" w:rsidR="00E45F7E" w:rsidDel="00383C26" w:rsidRDefault="00E45F7E" w:rsidP="00E45F7E">
      <w:pPr>
        <w:pStyle w:val="PL"/>
        <w:rPr>
          <w:del w:id="4229" w:author="C1-250270" w:date="2025-02-19T08:35:00Z"/>
        </w:rPr>
      </w:pPr>
      <w:del w:id="4230" w:author="C1-250270" w:date="2025-02-19T08:35:00Z">
        <w:r w:rsidDel="00383C26">
          <w:delText xml:space="preserve">      type: object</w:delText>
        </w:r>
      </w:del>
    </w:p>
    <w:p w14:paraId="0A9D95E1" w14:textId="1759DE6F" w:rsidR="00E45F7E" w:rsidDel="00383C26" w:rsidRDefault="00E45F7E" w:rsidP="00E45F7E">
      <w:pPr>
        <w:pStyle w:val="PL"/>
        <w:rPr>
          <w:del w:id="4231" w:author="C1-250270" w:date="2025-02-19T08:35:00Z"/>
        </w:rPr>
      </w:pPr>
      <w:del w:id="4232" w:author="C1-250270" w:date="2025-02-19T08:35:00Z">
        <w:r w:rsidDel="00383C26">
          <w:delText xml:space="preserve">      properties:</w:delText>
        </w:r>
      </w:del>
    </w:p>
    <w:p w14:paraId="5A8B8EC3" w14:textId="7933644C" w:rsidR="00E45F7E" w:rsidRPr="002A5886" w:rsidDel="00383C26" w:rsidRDefault="00E45F7E" w:rsidP="00E45F7E">
      <w:pPr>
        <w:pStyle w:val="PL"/>
        <w:rPr>
          <w:del w:id="4233" w:author="C1-250270" w:date="2025-02-19T08:35:00Z"/>
        </w:rPr>
      </w:pPr>
      <w:del w:id="4234" w:author="C1-250270" w:date="2025-02-19T08:35:00Z">
        <w:r w:rsidDel="00383C26">
          <w:delText xml:space="preserve">        bearingAndSpeed</w:delText>
        </w:r>
        <w:r w:rsidRPr="002A5886" w:rsidDel="00383C26">
          <w:delText>:</w:delText>
        </w:r>
      </w:del>
    </w:p>
    <w:p w14:paraId="36F0A742" w14:textId="46F32360" w:rsidR="00E45F7E" w:rsidDel="00383C26" w:rsidRDefault="00E45F7E" w:rsidP="00E45F7E">
      <w:pPr>
        <w:pStyle w:val="PL"/>
        <w:rPr>
          <w:del w:id="4235" w:author="C1-250270" w:date="2025-02-19T08:35:00Z"/>
        </w:rPr>
      </w:pPr>
      <w:del w:id="4236" w:author="C1-250270" w:date="2025-02-19T08:35:00Z">
        <w:r w:rsidDel="00383C26">
          <w:delText xml:space="preserve">          type: string</w:delText>
        </w:r>
      </w:del>
    </w:p>
    <w:p w14:paraId="494D4F57" w14:textId="2BA01E22" w:rsidR="00E45F7E" w:rsidRPr="00AD6AF2" w:rsidDel="00383C26" w:rsidRDefault="00E45F7E" w:rsidP="00E45F7E">
      <w:pPr>
        <w:pStyle w:val="PL"/>
        <w:rPr>
          <w:del w:id="4237" w:author="C1-250270" w:date="2025-02-19T08:35:00Z"/>
        </w:rPr>
      </w:pPr>
      <w:del w:id="4238" w:author="C1-250270" w:date="2025-02-19T08:35:00Z">
        <w:r w:rsidDel="00383C26">
          <w:delText xml:space="preserve">          pattern: </w:delText>
        </w:r>
        <w:r w:rsidDel="00383C26">
          <w:rPr>
            <w:lang w:val="en-US"/>
          </w:rPr>
          <w:delText>'</w:delText>
        </w:r>
        <w:r w:rsidRPr="009C021D" w:rsidDel="00383C26">
          <w:delText>^[A-Fa-f0-9]{14}$</w:delText>
        </w:r>
        <w:r w:rsidDel="00383C26">
          <w:rPr>
            <w:lang w:val="en-US"/>
          </w:rPr>
          <w:delText>'</w:delText>
        </w:r>
      </w:del>
    </w:p>
    <w:p w14:paraId="35E99792" w14:textId="51505A2A" w:rsidR="00E45F7E" w:rsidDel="00383C26" w:rsidRDefault="00E45F7E" w:rsidP="00E45F7E">
      <w:pPr>
        <w:pStyle w:val="PL"/>
        <w:rPr>
          <w:del w:id="4239" w:author="C1-250270" w:date="2025-02-19T08:35:00Z"/>
        </w:rPr>
      </w:pPr>
      <w:del w:id="4240" w:author="C1-250270" w:date="2025-02-19T08:35:00Z">
        <w:r w:rsidDel="00383C26">
          <w:delText xml:space="preserve">    O</w:delText>
        </w:r>
        <w:r w:rsidRPr="00E870D5" w:rsidDel="00383C26">
          <w:delText>ne</w:delText>
        </w:r>
        <w:r w:rsidDel="00383C26">
          <w:delText>B</w:delText>
        </w:r>
        <w:r w:rsidRPr="00E870D5" w:rsidDel="00383C26">
          <w:delText>yte</w:delText>
        </w:r>
        <w:r w:rsidDel="00383C26">
          <w:delText>U</w:delText>
        </w:r>
        <w:r w:rsidRPr="00E870D5" w:rsidDel="00383C26">
          <w:delText>nsigned</w:delText>
        </w:r>
        <w:r w:rsidDel="00383C26">
          <w:delText>H</w:delText>
        </w:r>
        <w:r w:rsidRPr="00E870D5" w:rsidDel="00383C26">
          <w:delText>alf</w:delText>
        </w:r>
        <w:r w:rsidDel="00383C26">
          <w:delText>R</w:delText>
        </w:r>
        <w:r w:rsidRPr="00E870D5" w:rsidDel="00383C26">
          <w:delText>ange</w:delText>
        </w:r>
        <w:r w:rsidRPr="00254116" w:rsidDel="00383C26">
          <w:delText>:</w:delText>
        </w:r>
      </w:del>
    </w:p>
    <w:p w14:paraId="5D688325" w14:textId="6A915698" w:rsidR="00E45F7E" w:rsidDel="00383C26" w:rsidRDefault="00E45F7E" w:rsidP="00E45F7E">
      <w:pPr>
        <w:pStyle w:val="PL"/>
        <w:rPr>
          <w:del w:id="4241" w:author="C1-250270" w:date="2025-02-19T08:35:00Z"/>
        </w:rPr>
      </w:pPr>
      <w:del w:id="4242" w:author="C1-250270" w:date="2025-02-19T08:35:00Z">
        <w:r w:rsidDel="00383C26">
          <w:delText xml:space="preserve">      description:</w:delText>
        </w:r>
        <w:r w:rsidRPr="00BC174C" w:rsidDel="00383C26">
          <w:delText xml:space="preserve"> </w:delText>
        </w:r>
        <w:r w:rsidDel="00383C26">
          <w:delText xml:space="preserve">This object contains location accuracy </w:delText>
        </w:r>
        <w:r w:rsidRPr="00634566" w:rsidDel="00383C26">
          <w:delText>coded as in clause 6.</w:delText>
        </w:r>
        <w:r w:rsidDel="00383C26">
          <w:delText>2</w:delText>
        </w:r>
        <w:r w:rsidRPr="00634566" w:rsidDel="00383C26">
          <w:delText xml:space="preserve"> in 3GPP TS 23.032</w:delText>
        </w:r>
      </w:del>
    </w:p>
    <w:p w14:paraId="0D7C0ABF" w14:textId="697D2F30" w:rsidR="00E45F7E" w:rsidDel="00383C26" w:rsidRDefault="00E45F7E" w:rsidP="00E45F7E">
      <w:pPr>
        <w:pStyle w:val="PL"/>
        <w:rPr>
          <w:del w:id="4243" w:author="C1-250270" w:date="2025-02-19T08:35:00Z"/>
        </w:rPr>
      </w:pPr>
      <w:del w:id="4244" w:author="C1-250270" w:date="2025-02-19T08:35:00Z">
        <w:r w:rsidDel="00383C26">
          <w:delText xml:space="preserve">      type: object</w:delText>
        </w:r>
      </w:del>
    </w:p>
    <w:p w14:paraId="6AB4EEDE" w14:textId="3F344AF8" w:rsidR="00E45F7E" w:rsidDel="00383C26" w:rsidRDefault="00E45F7E" w:rsidP="00E45F7E">
      <w:pPr>
        <w:pStyle w:val="PL"/>
        <w:rPr>
          <w:del w:id="4245" w:author="C1-250270" w:date="2025-02-19T08:35:00Z"/>
        </w:rPr>
      </w:pPr>
      <w:del w:id="4246" w:author="C1-250270" w:date="2025-02-19T08:35:00Z">
        <w:r w:rsidDel="00383C26">
          <w:delText xml:space="preserve">      properties:</w:delText>
        </w:r>
      </w:del>
    </w:p>
    <w:p w14:paraId="3A3C9E4E" w14:textId="2C95A78B" w:rsidR="00E45F7E" w:rsidRPr="002A5886" w:rsidDel="00383C26" w:rsidRDefault="00E45F7E" w:rsidP="00E45F7E">
      <w:pPr>
        <w:pStyle w:val="PL"/>
        <w:rPr>
          <w:del w:id="4247" w:author="C1-250270" w:date="2025-02-19T08:35:00Z"/>
        </w:rPr>
      </w:pPr>
      <w:del w:id="4248" w:author="C1-250270" w:date="2025-02-19T08:35:00Z">
        <w:r w:rsidDel="00383C26">
          <w:delText xml:space="preserve">        o</w:delText>
        </w:r>
        <w:r w:rsidRPr="00E870D5" w:rsidDel="00383C26">
          <w:delText>ne</w:delText>
        </w:r>
        <w:r w:rsidDel="00383C26">
          <w:delText>B</w:delText>
        </w:r>
        <w:r w:rsidRPr="00E870D5" w:rsidDel="00383C26">
          <w:delText>yte</w:delText>
        </w:r>
        <w:r w:rsidDel="00383C26">
          <w:delText>U</w:delText>
        </w:r>
        <w:r w:rsidRPr="00E870D5" w:rsidDel="00383C26">
          <w:delText>nsigned</w:delText>
        </w:r>
        <w:r w:rsidDel="00383C26">
          <w:delText>H</w:delText>
        </w:r>
        <w:r w:rsidRPr="00E870D5" w:rsidDel="00383C26">
          <w:delText>alf</w:delText>
        </w:r>
        <w:r w:rsidDel="00383C26">
          <w:delText>R</w:delText>
        </w:r>
        <w:r w:rsidRPr="00E870D5" w:rsidDel="00383C26">
          <w:delText>ange</w:delText>
        </w:r>
        <w:r w:rsidRPr="002A5886" w:rsidDel="00383C26">
          <w:delText>:</w:delText>
        </w:r>
      </w:del>
    </w:p>
    <w:p w14:paraId="4291E024" w14:textId="0C683041" w:rsidR="00E45F7E" w:rsidDel="00383C26" w:rsidRDefault="00E45F7E" w:rsidP="00E45F7E">
      <w:pPr>
        <w:pStyle w:val="PL"/>
        <w:rPr>
          <w:del w:id="4249" w:author="C1-250270" w:date="2025-02-19T08:35:00Z"/>
        </w:rPr>
      </w:pPr>
      <w:del w:id="4250" w:author="C1-250270" w:date="2025-02-19T08:35:00Z">
        <w:r w:rsidDel="00383C26">
          <w:delText xml:space="preserve">          type: integer</w:delText>
        </w:r>
      </w:del>
    </w:p>
    <w:p w14:paraId="71509BB1" w14:textId="41ADD058" w:rsidR="00E45F7E" w:rsidDel="00383C26" w:rsidRDefault="00E45F7E" w:rsidP="00E45F7E">
      <w:pPr>
        <w:pStyle w:val="PL"/>
        <w:rPr>
          <w:del w:id="4251" w:author="C1-250270" w:date="2025-02-19T08:35:00Z"/>
        </w:rPr>
      </w:pPr>
      <w:del w:id="4252" w:author="C1-250270" w:date="2025-02-19T08:35:00Z">
        <w:r w:rsidDel="00383C26">
          <w:delText xml:space="preserve">          minimum: 0</w:delText>
        </w:r>
      </w:del>
    </w:p>
    <w:p w14:paraId="3C71D49B" w14:textId="52AA876A" w:rsidR="00E45F7E" w:rsidDel="00383C26" w:rsidRDefault="00E45F7E" w:rsidP="00E45F7E">
      <w:pPr>
        <w:pStyle w:val="PL"/>
        <w:rPr>
          <w:del w:id="4253" w:author="C1-250270" w:date="2025-02-19T08:35:00Z"/>
        </w:rPr>
      </w:pPr>
      <w:del w:id="4254" w:author="C1-250270" w:date="2025-02-19T08:35:00Z">
        <w:r w:rsidDel="00383C26">
          <w:delText xml:space="preserve">          maximum: </w:delText>
        </w:r>
        <w:r w:rsidRPr="002E41E6" w:rsidDel="00383C26">
          <w:delText>1</w:delText>
        </w:r>
        <w:r w:rsidDel="00383C26">
          <w:delText>2</w:delText>
        </w:r>
        <w:r w:rsidRPr="002E41E6" w:rsidDel="00383C26">
          <w:delText>7</w:delText>
        </w:r>
      </w:del>
    </w:p>
    <w:p w14:paraId="75F60929" w14:textId="1583EE3D" w:rsidR="00E45F7E" w:rsidDel="00383C26" w:rsidRDefault="00E45F7E" w:rsidP="00E45F7E">
      <w:pPr>
        <w:pStyle w:val="PL"/>
        <w:rPr>
          <w:del w:id="4255" w:author="C1-250270" w:date="2025-02-19T08:35:00Z"/>
        </w:rPr>
      </w:pPr>
      <w:del w:id="4256" w:author="C1-250270" w:date="2025-02-19T08:35:00Z">
        <w:r w:rsidDel="00383C26">
          <w:delText xml:space="preserve">    ThreeBytes</w:delText>
        </w:r>
        <w:r w:rsidRPr="00254116" w:rsidDel="00383C26">
          <w:delText>:</w:delText>
        </w:r>
      </w:del>
    </w:p>
    <w:p w14:paraId="7ACA5557" w14:textId="0D0DDA9B" w:rsidR="00E45F7E" w:rsidDel="00383C26" w:rsidRDefault="00E45F7E" w:rsidP="00E45F7E">
      <w:pPr>
        <w:pStyle w:val="PL"/>
        <w:rPr>
          <w:del w:id="4257" w:author="C1-250270" w:date="2025-02-19T08:35:00Z"/>
        </w:rPr>
      </w:pPr>
      <w:del w:id="4258" w:author="C1-250270" w:date="2025-02-19T08:35:00Z">
        <w:r w:rsidDel="00383C26">
          <w:delText xml:space="preserve">      description: This object contains one specific location point, in a three byte format</w:delText>
        </w:r>
      </w:del>
    </w:p>
    <w:p w14:paraId="3F38D6BA" w14:textId="6D9F8F06" w:rsidR="00E45F7E" w:rsidDel="00383C26" w:rsidRDefault="00E45F7E" w:rsidP="00E45F7E">
      <w:pPr>
        <w:pStyle w:val="PL"/>
        <w:rPr>
          <w:del w:id="4259" w:author="C1-250270" w:date="2025-02-19T08:35:00Z"/>
        </w:rPr>
      </w:pPr>
      <w:del w:id="4260" w:author="C1-250270" w:date="2025-02-19T08:35:00Z">
        <w:r w:rsidDel="00383C26">
          <w:delText xml:space="preserve">        according to TS 23.032 clause 6.1</w:delText>
        </w:r>
      </w:del>
    </w:p>
    <w:p w14:paraId="02927B9C" w14:textId="0ED2FA2D" w:rsidR="00E45F7E" w:rsidDel="00383C26" w:rsidRDefault="00E45F7E" w:rsidP="00E45F7E">
      <w:pPr>
        <w:pStyle w:val="PL"/>
        <w:rPr>
          <w:del w:id="4261" w:author="C1-250270" w:date="2025-02-19T08:35:00Z"/>
        </w:rPr>
      </w:pPr>
      <w:del w:id="4262" w:author="C1-250270" w:date="2025-02-19T08:35:00Z">
        <w:r w:rsidDel="00383C26">
          <w:delText xml:space="preserve">      type: object</w:delText>
        </w:r>
      </w:del>
    </w:p>
    <w:p w14:paraId="489CC193" w14:textId="42E9C86A" w:rsidR="00E45F7E" w:rsidDel="00383C26" w:rsidRDefault="00E45F7E" w:rsidP="00E45F7E">
      <w:pPr>
        <w:pStyle w:val="PL"/>
        <w:rPr>
          <w:del w:id="4263" w:author="C1-250270" w:date="2025-02-19T08:35:00Z"/>
        </w:rPr>
      </w:pPr>
      <w:del w:id="4264" w:author="C1-250270" w:date="2025-02-19T08:35:00Z">
        <w:r w:rsidDel="00383C26">
          <w:delText xml:space="preserve">      properties:</w:delText>
        </w:r>
      </w:del>
    </w:p>
    <w:p w14:paraId="40BAFD32" w14:textId="1EA77CC5" w:rsidR="00E45F7E" w:rsidRPr="002A5886" w:rsidDel="00383C26" w:rsidRDefault="00E45F7E" w:rsidP="00E45F7E">
      <w:pPr>
        <w:pStyle w:val="PL"/>
        <w:rPr>
          <w:del w:id="4265" w:author="C1-250270" w:date="2025-02-19T08:35:00Z"/>
        </w:rPr>
      </w:pPr>
      <w:del w:id="4266" w:author="C1-250270" w:date="2025-02-19T08:35:00Z">
        <w:r w:rsidDel="00383C26">
          <w:delText xml:space="preserve">        </w:delText>
        </w:r>
        <w:r w:rsidRPr="002A5886" w:rsidDel="00383C26">
          <w:delText>three</w:delText>
        </w:r>
        <w:r w:rsidDel="00383C26">
          <w:delText>B</w:delText>
        </w:r>
        <w:r w:rsidRPr="002A5886" w:rsidDel="00383C26">
          <w:delText>ytes:</w:delText>
        </w:r>
      </w:del>
    </w:p>
    <w:p w14:paraId="60903B02" w14:textId="7AD8FDCD" w:rsidR="00E45F7E" w:rsidRPr="002A5886" w:rsidDel="00383C26" w:rsidRDefault="00E45F7E" w:rsidP="00E45F7E">
      <w:pPr>
        <w:pStyle w:val="PL"/>
        <w:rPr>
          <w:del w:id="4267" w:author="C1-250270" w:date="2025-02-19T08:35:00Z"/>
        </w:rPr>
      </w:pPr>
      <w:del w:id="4268" w:author="C1-250270" w:date="2025-02-19T08:35:00Z">
        <w:r w:rsidRPr="002A5886" w:rsidDel="00383C26">
          <w:delText xml:space="preserve">          type: integer</w:delText>
        </w:r>
      </w:del>
    </w:p>
    <w:p w14:paraId="18349F62" w14:textId="614C7DEC" w:rsidR="00E45F7E" w:rsidRPr="002A5886" w:rsidDel="00383C26" w:rsidRDefault="00E45F7E" w:rsidP="00E45F7E">
      <w:pPr>
        <w:pStyle w:val="PL"/>
        <w:rPr>
          <w:del w:id="4269" w:author="C1-250270" w:date="2025-02-19T08:35:00Z"/>
        </w:rPr>
      </w:pPr>
      <w:del w:id="4270" w:author="C1-250270" w:date="2025-02-19T08:35:00Z">
        <w:r w:rsidRPr="002A5886" w:rsidDel="00383C26">
          <w:delText xml:space="preserve">          minimum: 0</w:delText>
        </w:r>
      </w:del>
    </w:p>
    <w:p w14:paraId="35D33C68" w14:textId="44C33217" w:rsidR="00E45F7E" w:rsidRPr="002A5886" w:rsidDel="00383C26" w:rsidRDefault="00E45F7E" w:rsidP="00E45F7E">
      <w:pPr>
        <w:pStyle w:val="PL"/>
        <w:rPr>
          <w:del w:id="4271" w:author="C1-250270" w:date="2025-02-19T08:35:00Z"/>
        </w:rPr>
      </w:pPr>
      <w:del w:id="4272" w:author="C1-250270" w:date="2025-02-19T08:35:00Z">
        <w:r w:rsidRPr="002A5886" w:rsidDel="00383C26">
          <w:delText xml:space="preserve">          maximum: 16777215</w:delText>
        </w:r>
      </w:del>
    </w:p>
    <w:p w14:paraId="03C13867" w14:textId="5876F9A2" w:rsidR="00E45F7E" w:rsidDel="00383C26" w:rsidRDefault="00E45F7E" w:rsidP="00E45F7E">
      <w:pPr>
        <w:pStyle w:val="PL"/>
        <w:rPr>
          <w:del w:id="4273" w:author="C1-250270" w:date="2025-02-19T08:35:00Z"/>
        </w:rPr>
      </w:pPr>
      <w:del w:id="4274" w:author="C1-250270" w:date="2025-02-19T08:35:00Z">
        <w:r w:rsidDel="00383C26">
          <w:delText xml:space="preserve">    TwoBytes</w:delText>
        </w:r>
        <w:r w:rsidRPr="00254116" w:rsidDel="00383C26">
          <w:delText>:</w:delText>
        </w:r>
      </w:del>
    </w:p>
    <w:p w14:paraId="269D79FF" w14:textId="1048AEF2" w:rsidR="00E45F7E" w:rsidDel="00383C26" w:rsidRDefault="00E45F7E" w:rsidP="00E45F7E">
      <w:pPr>
        <w:pStyle w:val="PL"/>
        <w:rPr>
          <w:del w:id="4275" w:author="C1-250270" w:date="2025-02-19T08:35:00Z"/>
        </w:rPr>
      </w:pPr>
      <w:del w:id="4276" w:author="C1-250270" w:date="2025-02-19T08:35:00Z">
        <w:r w:rsidDel="00383C26">
          <w:lastRenderedPageBreak/>
          <w:delText xml:space="preserve">      description: This object contains one specific altitude, in a two byte format</w:delText>
        </w:r>
      </w:del>
    </w:p>
    <w:p w14:paraId="025DF66B" w14:textId="048641F6" w:rsidR="00E45F7E" w:rsidDel="00383C26" w:rsidRDefault="00E45F7E" w:rsidP="00E45F7E">
      <w:pPr>
        <w:pStyle w:val="PL"/>
        <w:rPr>
          <w:del w:id="4277" w:author="C1-250270" w:date="2025-02-19T08:35:00Z"/>
        </w:rPr>
      </w:pPr>
      <w:del w:id="4278" w:author="C1-250270" w:date="2025-02-19T08:35:00Z">
        <w:r w:rsidDel="00383C26">
          <w:delText xml:space="preserve">        according to TS 23.032 clause 6.3</w:delText>
        </w:r>
      </w:del>
    </w:p>
    <w:p w14:paraId="69C324FC" w14:textId="00CC7677" w:rsidR="00E45F7E" w:rsidDel="00383C26" w:rsidRDefault="00E45F7E" w:rsidP="00E45F7E">
      <w:pPr>
        <w:pStyle w:val="PL"/>
        <w:rPr>
          <w:del w:id="4279" w:author="C1-250270" w:date="2025-02-19T08:35:00Z"/>
        </w:rPr>
      </w:pPr>
      <w:del w:id="4280" w:author="C1-250270" w:date="2025-02-19T08:35:00Z">
        <w:r w:rsidDel="00383C26">
          <w:delText xml:space="preserve">      type: object</w:delText>
        </w:r>
      </w:del>
    </w:p>
    <w:p w14:paraId="7E6EC7A3" w14:textId="1B639BF0" w:rsidR="00E45F7E" w:rsidDel="00383C26" w:rsidRDefault="00E45F7E" w:rsidP="00E45F7E">
      <w:pPr>
        <w:pStyle w:val="PL"/>
        <w:rPr>
          <w:del w:id="4281" w:author="C1-250270" w:date="2025-02-19T08:35:00Z"/>
        </w:rPr>
      </w:pPr>
      <w:del w:id="4282" w:author="C1-250270" w:date="2025-02-19T08:35:00Z">
        <w:r w:rsidDel="00383C26">
          <w:delText xml:space="preserve">      properties:</w:delText>
        </w:r>
      </w:del>
    </w:p>
    <w:p w14:paraId="7AEDC53A" w14:textId="7D6B1B8B" w:rsidR="00E45F7E" w:rsidRPr="002A5886" w:rsidDel="00383C26" w:rsidRDefault="00E45F7E" w:rsidP="00E45F7E">
      <w:pPr>
        <w:pStyle w:val="PL"/>
        <w:rPr>
          <w:del w:id="4283" w:author="C1-250270" w:date="2025-02-19T08:35:00Z"/>
        </w:rPr>
      </w:pPr>
      <w:del w:id="4284" w:author="C1-250270" w:date="2025-02-19T08:35:00Z">
        <w:r w:rsidDel="00383C26">
          <w:delText xml:space="preserve">        </w:delText>
        </w:r>
        <w:r w:rsidRPr="002A5886" w:rsidDel="00383C26">
          <w:delText>t</w:delText>
        </w:r>
        <w:r w:rsidDel="00383C26">
          <w:delText>woB</w:delText>
        </w:r>
        <w:r w:rsidRPr="002A5886" w:rsidDel="00383C26">
          <w:delText>ytes:</w:delText>
        </w:r>
      </w:del>
    </w:p>
    <w:p w14:paraId="0EB43C95" w14:textId="2E9D286E" w:rsidR="00E45F7E" w:rsidDel="00383C26" w:rsidRDefault="00E45F7E" w:rsidP="00E45F7E">
      <w:pPr>
        <w:pStyle w:val="PL"/>
        <w:rPr>
          <w:del w:id="4285" w:author="C1-250270" w:date="2025-02-19T08:35:00Z"/>
        </w:rPr>
      </w:pPr>
      <w:del w:id="4286" w:author="C1-250270" w:date="2025-02-19T08:35:00Z">
        <w:r w:rsidDel="00383C26">
          <w:delText xml:space="preserve">          type: integer</w:delText>
        </w:r>
      </w:del>
    </w:p>
    <w:p w14:paraId="3384D302" w14:textId="4743F44F" w:rsidR="00E45F7E" w:rsidDel="00383C26" w:rsidRDefault="00E45F7E" w:rsidP="00E45F7E">
      <w:pPr>
        <w:pStyle w:val="PL"/>
        <w:rPr>
          <w:del w:id="4287" w:author="C1-250270" w:date="2025-02-19T08:35:00Z"/>
        </w:rPr>
      </w:pPr>
      <w:del w:id="4288" w:author="C1-250270" w:date="2025-02-19T08:35:00Z">
        <w:r w:rsidDel="00383C26">
          <w:delText xml:space="preserve">          minimum: -32768</w:delText>
        </w:r>
      </w:del>
    </w:p>
    <w:p w14:paraId="099FB405" w14:textId="4875E6C7" w:rsidR="00E45F7E" w:rsidDel="00383C26" w:rsidRDefault="00E45F7E" w:rsidP="00E45F7E">
      <w:pPr>
        <w:pStyle w:val="PL"/>
        <w:rPr>
          <w:del w:id="4289" w:author="C1-250270" w:date="2025-02-19T08:35:00Z"/>
        </w:rPr>
      </w:pPr>
      <w:del w:id="4290" w:author="C1-250270" w:date="2025-02-19T08:35:00Z">
        <w:r w:rsidDel="00383C26">
          <w:delText xml:space="preserve">          maximum: 32767</w:delText>
        </w:r>
      </w:del>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4291" w:name="_Toc191015859"/>
      <w:r>
        <w:t>A.</w:t>
      </w:r>
      <w:r w:rsidR="00670C0F">
        <w:t>4</w:t>
      </w:r>
      <w:r>
        <w:tab/>
        <w:t>LMS_LocationInformation API</w:t>
      </w:r>
      <w:bookmarkEnd w:id="4291"/>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7C169803" w:rsidR="00D80D5B" w:rsidRDefault="00D80D5B" w:rsidP="00D80D5B">
      <w:pPr>
        <w:pStyle w:val="PL"/>
      </w:pPr>
      <w:r>
        <w:t xml:space="preserve">  version: 1.0.0-alpha.</w:t>
      </w:r>
      <w:ins w:id="4292" w:author="Rapporteur" w:date="2025-02-20T16:28:00Z">
        <w:r w:rsidR="006D4C3A">
          <w:t>2</w:t>
        </w:r>
      </w:ins>
      <w:del w:id="4293" w:author="Rapporteur" w:date="2025-02-20T16:28:00Z">
        <w:r w:rsidDel="006D4C3A">
          <w:delText>1</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7777777" w:rsidR="00D80D5B" w:rsidRDefault="00D80D5B" w:rsidP="00D80D5B">
      <w:pPr>
        <w:pStyle w:val="PL"/>
      </w:pPr>
      <w:r>
        <w:t xml:space="preserve">    © 2024,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286DE42A" w:rsidR="00D80D5B" w:rsidRDefault="00D80D5B" w:rsidP="00D80D5B">
      <w:pPr>
        <w:pStyle w:val="PL"/>
      </w:pPr>
      <w:r>
        <w:t xml:space="preserve">  description: 3GPP TS 24.283 V0.</w:t>
      </w:r>
      <w:ins w:id="4294" w:author="Rapporteur" w:date="2025-02-20T16:28:00Z">
        <w:r w:rsidR="006D4C3A">
          <w:t>5</w:t>
        </w:r>
      </w:ins>
      <w:del w:id="4295" w:author="Rapporteur" w:date="2025-02-20T16:28:00Z">
        <w:r w:rsidDel="006D4C3A">
          <w:delText>4</w:delText>
        </w:r>
      </w:del>
      <w:r>
        <w:t>.0;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lastRenderedPageBreak/>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Pr="005061DC" w:rsidRDefault="00D80D5B"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DD7D3E" w:rsidRDefault="00D80D5B" w:rsidP="00D80D5B">
      <w:pPr>
        <w:pStyle w:val="PL"/>
        <w:rPr>
          <w:highlight w:val="yellow"/>
        </w:rPr>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Pr="00310D43" w:rsidRDefault="00D80D5B" w:rsidP="00D80D5B">
      <w:pPr>
        <w:pStyle w:val="PL"/>
      </w:pPr>
      <w:r w:rsidRPr="00310D43">
        <w:t xml:space="preserve">          </w:t>
      </w:r>
      <w:r>
        <w:t xml:space="preserve">  </w:t>
      </w:r>
      <w:r w:rsidRPr="00EC2AC1">
        <w:t xml:space="preserve">description: </w:t>
      </w:r>
      <w:r>
        <w:t>A list of activated Functiona</w:t>
      </w:r>
      <w:ins w:id="4296" w:author="C1-250271" w:date="2025-02-19T09:04:00Z">
        <w:r w:rsidR="00595ECE">
          <w:t>l</w:t>
        </w:r>
      </w:ins>
      <w:r>
        <w:t xml:space="preserve"> Alias Id of requested MC Users.</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rPr>
          <w:ins w:id="4297" w:author="C1-250271" w:date="2025-02-19T09:04:00Z"/>
        </w:rPr>
      </w:pPr>
      <w:r>
        <w:t xml:space="preserve">              location information is requested MC Users.</w:t>
      </w:r>
    </w:p>
    <w:p w14:paraId="23E27419" w14:textId="77777777" w:rsidR="00FD6537" w:rsidRDefault="00FD6537" w:rsidP="00FD6537">
      <w:pPr>
        <w:pStyle w:val="PL"/>
        <w:rPr>
          <w:ins w:id="4298" w:author="C1-250271" w:date="2025-02-19T09:04:00Z"/>
        </w:rPr>
      </w:pPr>
      <w:ins w:id="4299" w:author="C1-250271" w:date="2025-02-19T09:04:00Z">
        <w:r>
          <w:t xml:space="preserve">        refresh:</w:t>
        </w:r>
      </w:ins>
    </w:p>
    <w:p w14:paraId="418CA5FE" w14:textId="77777777" w:rsidR="00FD6537" w:rsidRDefault="00FD6537" w:rsidP="00FD6537">
      <w:pPr>
        <w:pStyle w:val="PL"/>
        <w:rPr>
          <w:ins w:id="4300" w:author="C1-250271" w:date="2025-02-19T09:04:00Z"/>
        </w:rPr>
      </w:pPr>
      <w:ins w:id="4301" w:author="C1-250271" w:date="2025-02-19T09:04:00Z">
        <w:r>
          <w:t xml:space="preserve">          type: boolean</w:t>
        </w:r>
      </w:ins>
    </w:p>
    <w:p w14:paraId="4BC8E2FB" w14:textId="77777777" w:rsidR="00FD6537" w:rsidRDefault="00FD6537" w:rsidP="00FD6537">
      <w:pPr>
        <w:pStyle w:val="PL"/>
        <w:rPr>
          <w:ins w:id="4302" w:author="C1-250271" w:date="2025-02-19T09:04:00Z"/>
        </w:rPr>
      </w:pPr>
      <w:ins w:id="4303" w:author="C1-250271" w:date="2025-02-19T09:04:00Z">
        <w:r>
          <w:t xml:space="preserve">          nullable: true</w:t>
        </w:r>
      </w:ins>
    </w:p>
    <w:p w14:paraId="74B88BA0" w14:textId="77777777" w:rsidR="00FD6537" w:rsidRDefault="00FD6537" w:rsidP="00FD6537">
      <w:pPr>
        <w:pStyle w:val="PL"/>
        <w:rPr>
          <w:ins w:id="4304" w:author="C1-250271" w:date="2025-02-19T09:04:00Z"/>
        </w:rPr>
      </w:pPr>
      <w:ins w:id="4305" w:author="C1-250271" w:date="2025-02-19T09:04:00Z">
        <w:r>
          <w:t xml:space="preserve">          description: The presence of this attribute indicates that the </w:t>
        </w:r>
      </w:ins>
    </w:p>
    <w:p w14:paraId="0F32FFCF" w14:textId="58AC8BD2" w:rsidR="00FD6537" w:rsidRDefault="00FD6537" w:rsidP="00D80D5B">
      <w:pPr>
        <w:pStyle w:val="PL"/>
      </w:pPr>
      <w:ins w:id="4306" w:author="C1-250271" w:date="2025-02-19T09:04:00Z">
        <w:r>
          <w:t xml:space="preserve">            location report shall be refreshed immediately.</w:t>
        </w:r>
      </w:ins>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47A388C5" w14:textId="77777777" w:rsidR="00D80D5B" w:rsidRPr="00310D43" w:rsidRDefault="00D80D5B" w:rsidP="00D80D5B">
      <w:pPr>
        <w:pStyle w:val="PL"/>
      </w:pPr>
    </w:p>
    <w:p w14:paraId="6EFAD21E" w14:textId="77777777" w:rsidR="00712FFA" w:rsidRDefault="00712FFA" w:rsidP="00712FFA">
      <w:pPr>
        <w:pStyle w:val="PL"/>
        <w:rPr>
          <w:ins w:id="4307" w:author="C1-250271" w:date="2025-02-19T09:04:00Z"/>
        </w:rPr>
      </w:pPr>
    </w:p>
    <w:p w14:paraId="275BAA88" w14:textId="77777777" w:rsidR="00712FFA" w:rsidRDefault="00712FFA" w:rsidP="00712FFA">
      <w:pPr>
        <w:pStyle w:val="PL"/>
        <w:rPr>
          <w:ins w:id="4308" w:author="C1-250271" w:date="2025-02-19T09:04:00Z"/>
        </w:rPr>
      </w:pPr>
      <w:ins w:id="4309" w:author="C1-250271" w:date="2025-02-19T09:04:00Z">
        <w:r>
          <w:t xml:space="preserve">    MCUserLocation:</w:t>
        </w:r>
      </w:ins>
    </w:p>
    <w:p w14:paraId="02A9F0F6" w14:textId="77777777" w:rsidR="00712FFA" w:rsidRDefault="00712FFA" w:rsidP="00712FFA">
      <w:pPr>
        <w:pStyle w:val="PL"/>
        <w:rPr>
          <w:ins w:id="4310" w:author="C1-250271" w:date="2025-02-19T09:04:00Z"/>
        </w:rPr>
      </w:pPr>
      <w:ins w:id="4311" w:author="C1-250271" w:date="2025-02-19T09:04:00Z">
        <w:r>
          <w:t xml:space="preserve">      description: Represents one MC User's device location information.</w:t>
        </w:r>
      </w:ins>
    </w:p>
    <w:p w14:paraId="4C8DC0C4" w14:textId="77777777" w:rsidR="00712FFA" w:rsidRDefault="00712FFA" w:rsidP="00712FFA">
      <w:pPr>
        <w:pStyle w:val="PL"/>
        <w:rPr>
          <w:ins w:id="4312" w:author="C1-250271" w:date="2025-02-19T09:04:00Z"/>
        </w:rPr>
      </w:pPr>
      <w:ins w:id="4313" w:author="C1-250271" w:date="2025-02-19T09:04:00Z">
        <w:r>
          <w:t xml:space="preserve">      type: object</w:t>
        </w:r>
      </w:ins>
    </w:p>
    <w:p w14:paraId="75291045" w14:textId="77777777" w:rsidR="00712FFA" w:rsidRDefault="00712FFA" w:rsidP="00712FFA">
      <w:pPr>
        <w:pStyle w:val="PL"/>
        <w:rPr>
          <w:ins w:id="4314" w:author="C1-250271" w:date="2025-02-19T09:04:00Z"/>
        </w:rPr>
      </w:pPr>
      <w:ins w:id="4315" w:author="C1-250271" w:date="2025-02-19T09:04:00Z">
        <w:r>
          <w:t xml:space="preserve">      properties:</w:t>
        </w:r>
      </w:ins>
    </w:p>
    <w:p w14:paraId="43621B94" w14:textId="77777777" w:rsidR="00712FFA" w:rsidRDefault="00712FFA" w:rsidP="00712FFA">
      <w:pPr>
        <w:pStyle w:val="PL"/>
        <w:rPr>
          <w:ins w:id="4316" w:author="C1-250271" w:date="2025-02-19T09:04:00Z"/>
        </w:rPr>
      </w:pPr>
      <w:ins w:id="4317" w:author="C1-250271" w:date="2025-02-19T09:04:00Z">
        <w:r>
          <w:t xml:space="preserve">        mcServiceIds:</w:t>
        </w:r>
      </w:ins>
    </w:p>
    <w:p w14:paraId="25C8E7FD" w14:textId="77777777" w:rsidR="00712FFA" w:rsidRDefault="00712FFA" w:rsidP="00712FFA">
      <w:pPr>
        <w:pStyle w:val="PL"/>
        <w:rPr>
          <w:ins w:id="4318" w:author="C1-250271" w:date="2025-02-19T09:04:00Z"/>
        </w:rPr>
      </w:pPr>
      <w:ins w:id="4319" w:author="C1-250271" w:date="2025-02-19T09:04:00Z">
        <w:r>
          <w:t xml:space="preserve">          type: array</w:t>
        </w:r>
      </w:ins>
    </w:p>
    <w:p w14:paraId="2778ABFB" w14:textId="77777777" w:rsidR="00712FFA" w:rsidRPr="00310D43" w:rsidRDefault="00712FFA" w:rsidP="00712FFA">
      <w:pPr>
        <w:pStyle w:val="PL"/>
        <w:rPr>
          <w:ins w:id="4320" w:author="C1-250271" w:date="2025-02-19T09:04:00Z"/>
        </w:rPr>
      </w:pPr>
      <w:ins w:id="4321" w:author="C1-250271" w:date="2025-02-19T09:04:00Z">
        <w:r>
          <w:t xml:space="preserve">          items:</w:t>
        </w:r>
      </w:ins>
    </w:p>
    <w:p w14:paraId="5B6A7235" w14:textId="77777777" w:rsidR="00712FFA" w:rsidRDefault="00712FFA" w:rsidP="00712FFA">
      <w:pPr>
        <w:pStyle w:val="PL"/>
        <w:rPr>
          <w:ins w:id="4322" w:author="C1-250271" w:date="2025-02-19T09:04:00Z"/>
        </w:rPr>
      </w:pPr>
      <w:ins w:id="4323" w:author="C1-250271" w:date="2025-02-19T09:04:00Z">
        <w:r w:rsidRPr="00310D43">
          <w:t xml:space="preserve">          </w:t>
        </w:r>
        <w:r>
          <w:t xml:space="preserve">  </w:t>
        </w:r>
        <w:r w:rsidRPr="00310D43">
          <w:t>type: string</w:t>
        </w:r>
      </w:ins>
    </w:p>
    <w:p w14:paraId="1DAC33AC" w14:textId="77777777" w:rsidR="00712FFA" w:rsidRPr="00310D43" w:rsidRDefault="00712FFA" w:rsidP="00712FFA">
      <w:pPr>
        <w:pStyle w:val="PL"/>
        <w:rPr>
          <w:ins w:id="4324" w:author="C1-250271" w:date="2025-02-19T09:04:00Z"/>
        </w:rPr>
      </w:pPr>
      <w:ins w:id="4325" w:author="C1-250271" w:date="2025-02-19T09:04:00Z">
        <w:r>
          <w:t xml:space="preserve">            format: uri</w:t>
        </w:r>
      </w:ins>
    </w:p>
    <w:p w14:paraId="72470DD8" w14:textId="77777777" w:rsidR="00712FFA" w:rsidRDefault="00712FFA" w:rsidP="00712FFA">
      <w:pPr>
        <w:pStyle w:val="PL"/>
        <w:rPr>
          <w:ins w:id="4326" w:author="C1-250271" w:date="2025-02-19T09:04:00Z"/>
        </w:rPr>
      </w:pPr>
      <w:ins w:id="4327" w:author="C1-250271" w:date="2025-02-19T09:04:00Z">
        <w:r w:rsidRPr="00310D43">
          <w:t xml:space="preserve">          </w:t>
        </w:r>
        <w:r>
          <w:t xml:space="preserve">  </w:t>
        </w:r>
        <w:r w:rsidRPr="00EC2AC1">
          <w:t xml:space="preserve">description: </w:t>
        </w:r>
        <w:r>
          <w:t xml:space="preserve">A list of MC service IDs of the MC user for which </w:t>
        </w:r>
      </w:ins>
    </w:p>
    <w:p w14:paraId="2AEB18CC" w14:textId="77777777" w:rsidR="00712FFA" w:rsidRDefault="00712FFA" w:rsidP="00712FFA">
      <w:pPr>
        <w:pStyle w:val="PL"/>
        <w:rPr>
          <w:ins w:id="4328" w:author="C1-250271" w:date="2025-02-19T09:04:00Z"/>
        </w:rPr>
      </w:pPr>
      <w:ins w:id="4329" w:author="C1-250271" w:date="2025-02-19T09:04:00Z">
        <w:r>
          <w:t xml:space="preserve">              location information is reported.</w:t>
        </w:r>
      </w:ins>
    </w:p>
    <w:p w14:paraId="1823115E" w14:textId="77777777" w:rsidR="00712FFA" w:rsidRDefault="00712FFA" w:rsidP="00712FFA">
      <w:pPr>
        <w:pStyle w:val="PL"/>
        <w:rPr>
          <w:ins w:id="4330" w:author="C1-250271" w:date="2025-02-19T09:04:00Z"/>
        </w:rPr>
      </w:pPr>
      <w:ins w:id="4331" w:author="C1-250271" w:date="2025-02-19T09:04:00Z">
        <w:r>
          <w:t xml:space="preserve">        functionalAliasIds:</w:t>
        </w:r>
      </w:ins>
    </w:p>
    <w:p w14:paraId="145E1306" w14:textId="77777777" w:rsidR="00712FFA" w:rsidRDefault="00712FFA" w:rsidP="00712FFA">
      <w:pPr>
        <w:pStyle w:val="PL"/>
        <w:rPr>
          <w:ins w:id="4332" w:author="C1-250271" w:date="2025-02-19T09:04:00Z"/>
        </w:rPr>
      </w:pPr>
      <w:ins w:id="4333" w:author="C1-250271" w:date="2025-02-19T09:04:00Z">
        <w:r>
          <w:t xml:space="preserve">          type: array</w:t>
        </w:r>
      </w:ins>
    </w:p>
    <w:p w14:paraId="780C98C7" w14:textId="77777777" w:rsidR="00712FFA" w:rsidRPr="00310D43" w:rsidRDefault="00712FFA" w:rsidP="00712FFA">
      <w:pPr>
        <w:pStyle w:val="PL"/>
        <w:rPr>
          <w:ins w:id="4334" w:author="C1-250271" w:date="2025-02-19T09:04:00Z"/>
        </w:rPr>
      </w:pPr>
      <w:ins w:id="4335" w:author="C1-250271" w:date="2025-02-19T09:04:00Z">
        <w:r>
          <w:t xml:space="preserve">          items:</w:t>
        </w:r>
      </w:ins>
    </w:p>
    <w:p w14:paraId="164E1510" w14:textId="77777777" w:rsidR="00712FFA" w:rsidRDefault="00712FFA" w:rsidP="00712FFA">
      <w:pPr>
        <w:pStyle w:val="PL"/>
        <w:rPr>
          <w:ins w:id="4336" w:author="C1-250271" w:date="2025-02-19T09:04:00Z"/>
        </w:rPr>
      </w:pPr>
      <w:ins w:id="4337" w:author="C1-250271" w:date="2025-02-19T09:04:00Z">
        <w:r w:rsidRPr="00310D43">
          <w:t xml:space="preserve">          </w:t>
        </w:r>
        <w:r>
          <w:t xml:space="preserve">  </w:t>
        </w:r>
        <w:r w:rsidRPr="00310D43">
          <w:t>type: string</w:t>
        </w:r>
      </w:ins>
    </w:p>
    <w:p w14:paraId="4C8AC993" w14:textId="77777777" w:rsidR="00712FFA" w:rsidRPr="00310D43" w:rsidRDefault="00712FFA" w:rsidP="00712FFA">
      <w:pPr>
        <w:pStyle w:val="PL"/>
        <w:rPr>
          <w:ins w:id="4338" w:author="C1-250271" w:date="2025-02-19T09:04:00Z"/>
        </w:rPr>
      </w:pPr>
      <w:ins w:id="4339" w:author="C1-250271" w:date="2025-02-19T09:04:00Z">
        <w:r>
          <w:t xml:space="preserve">            format: uri</w:t>
        </w:r>
      </w:ins>
    </w:p>
    <w:p w14:paraId="0363E02D" w14:textId="77777777" w:rsidR="00712FFA" w:rsidRDefault="00712FFA" w:rsidP="00712FFA">
      <w:pPr>
        <w:pStyle w:val="PL"/>
        <w:rPr>
          <w:ins w:id="4340" w:author="C1-250271" w:date="2025-02-19T09:04:00Z"/>
        </w:rPr>
      </w:pPr>
      <w:ins w:id="4341" w:author="C1-250271" w:date="2025-02-19T09:04:00Z">
        <w:r w:rsidRPr="00310D43">
          <w:t xml:space="preserve">          </w:t>
        </w:r>
        <w:r>
          <w:t xml:space="preserve">  </w:t>
        </w:r>
        <w:r w:rsidRPr="00EC2AC1">
          <w:t xml:space="preserve">description: </w:t>
        </w:r>
        <w:r>
          <w:t>A list of activated Functional Alias Id of the MC user</w:t>
        </w:r>
      </w:ins>
    </w:p>
    <w:p w14:paraId="299BD4AC" w14:textId="77777777" w:rsidR="00712FFA" w:rsidRPr="00310D43" w:rsidRDefault="00712FFA" w:rsidP="00712FFA">
      <w:pPr>
        <w:pStyle w:val="PL"/>
        <w:rPr>
          <w:ins w:id="4342" w:author="C1-250271" w:date="2025-02-19T09:04:00Z"/>
        </w:rPr>
      </w:pPr>
      <w:ins w:id="4343" w:author="C1-250271" w:date="2025-02-19T09:04:00Z">
        <w:r>
          <w:t xml:space="preserve">              for which location information is reported.</w:t>
        </w:r>
      </w:ins>
    </w:p>
    <w:p w14:paraId="5A3A9869" w14:textId="77777777" w:rsidR="00712FFA" w:rsidRDefault="00712FFA" w:rsidP="00712FFA">
      <w:pPr>
        <w:pStyle w:val="PL"/>
        <w:rPr>
          <w:ins w:id="4344" w:author="C1-250271" w:date="2025-02-19T09:04:00Z"/>
        </w:rPr>
      </w:pPr>
      <w:ins w:id="4345" w:author="C1-250271" w:date="2025-02-19T09:04:00Z">
        <w:r>
          <w:t xml:space="preserve">        mcServiceUELabel:</w:t>
        </w:r>
      </w:ins>
    </w:p>
    <w:p w14:paraId="14F5CA64" w14:textId="77777777" w:rsidR="00712FFA" w:rsidRDefault="00712FFA" w:rsidP="00712FFA">
      <w:pPr>
        <w:pStyle w:val="PL"/>
        <w:rPr>
          <w:ins w:id="4346" w:author="C1-250271" w:date="2025-02-19T09:04:00Z"/>
        </w:rPr>
      </w:pPr>
      <w:ins w:id="4347" w:author="C1-250271" w:date="2025-02-19T09:04:00Z">
        <w:r>
          <w:t xml:space="preserve">          type: string</w:t>
        </w:r>
      </w:ins>
    </w:p>
    <w:p w14:paraId="3462146D" w14:textId="77777777" w:rsidR="00712FFA" w:rsidRDefault="00712FFA" w:rsidP="00712FFA">
      <w:pPr>
        <w:pStyle w:val="PL"/>
        <w:rPr>
          <w:ins w:id="4348" w:author="C1-250271" w:date="2025-02-19T09:04:00Z"/>
        </w:rPr>
      </w:pPr>
      <w:ins w:id="4349" w:author="C1-250271" w:date="2025-02-19T09:04:00Z">
        <w:r>
          <w:t xml:space="preserve">          description: U</w:t>
        </w:r>
        <w:r w:rsidRPr="00397845">
          <w:t xml:space="preserve">sed to identify the reporting </w:t>
        </w:r>
        <w:r>
          <w:t>MC UE for the end user</w:t>
        </w:r>
        <w:r w:rsidRPr="00397845">
          <w:t xml:space="preserve">, this </w:t>
        </w:r>
        <w:r>
          <w:t>may be used</w:t>
        </w:r>
      </w:ins>
    </w:p>
    <w:p w14:paraId="31B678FC" w14:textId="77777777" w:rsidR="00712FFA" w:rsidRDefault="00712FFA" w:rsidP="00712FFA">
      <w:pPr>
        <w:pStyle w:val="PL"/>
        <w:rPr>
          <w:ins w:id="4350" w:author="C1-250271" w:date="2025-02-19T09:04:00Z"/>
        </w:rPr>
      </w:pPr>
      <w:ins w:id="4351" w:author="C1-250271" w:date="2025-02-19T09:04:00Z">
        <w:r>
          <w:t xml:space="preserve">         </w:t>
        </w:r>
        <w:r w:rsidRPr="00397845">
          <w:t xml:space="preserve"> </w:t>
        </w:r>
        <w:r>
          <w:t xml:space="preserve">  </w:t>
        </w:r>
        <w:r w:rsidRPr="00397845">
          <w:t>when multiple</w:t>
        </w:r>
        <w:r>
          <w:t xml:space="preserve"> MC UEs are reporting by the same MC service user</w:t>
        </w:r>
        <w:r w:rsidRPr="00397845">
          <w:t>.</w:t>
        </w:r>
      </w:ins>
    </w:p>
    <w:p w14:paraId="404C17CA" w14:textId="77777777" w:rsidR="00712FFA" w:rsidRDefault="00712FFA" w:rsidP="00712FFA">
      <w:pPr>
        <w:pStyle w:val="PL"/>
        <w:rPr>
          <w:ins w:id="4352" w:author="C1-250271" w:date="2025-02-19T09:04:00Z"/>
        </w:rPr>
      </w:pPr>
      <w:ins w:id="4353" w:author="C1-250271" w:date="2025-02-19T09:04:00Z">
        <w:r>
          <w:t xml:space="preserve">        locationInfo:</w:t>
        </w:r>
      </w:ins>
    </w:p>
    <w:p w14:paraId="42397BB8" w14:textId="77777777" w:rsidR="00712FFA" w:rsidDel="00DD5A58" w:rsidRDefault="00712FFA" w:rsidP="00712FFA">
      <w:pPr>
        <w:pStyle w:val="PL"/>
        <w:rPr>
          <w:ins w:id="4354" w:author="C1-250271" w:date="2025-02-19T09:04:00Z"/>
          <w:del w:id="4355" w:author="Ericsson" w:date="2025-01-28T10:43:00Z"/>
        </w:rPr>
      </w:pPr>
      <w:ins w:id="4356" w:author="C1-250271" w:date="2025-02-19T09:04:00Z">
        <w:r w:rsidRPr="00DD5A58">
          <w:t xml:space="preserve">          $ref: 'TS24283_Lms_LocationReport.yaml#/</w:t>
        </w:r>
        <w:r w:rsidRPr="0037318B">
          <w:t>components/schemas/LocationInfo'</w:t>
        </w:r>
      </w:ins>
    </w:p>
    <w:p w14:paraId="67C2C77A" w14:textId="77777777" w:rsidR="00D80D5B" w:rsidRDefault="00D80D5B"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4BD53522" w:rsidR="00D80D5B" w:rsidRDefault="00D80D5B" w:rsidP="00D80D5B">
      <w:pPr>
        <w:pStyle w:val="PL"/>
      </w:pPr>
      <w:r>
        <w:t xml:space="preserve">      </w:t>
      </w:r>
      <w:r w:rsidRPr="00270A81">
        <w:t>description: Represents an location notification response</w:t>
      </w:r>
      <w:ins w:id="4357" w:author="C1-250271" w:date="2025-02-19T09:05:00Z">
        <w:r w:rsidR="00747D1F">
          <w:t>.</w:t>
        </w:r>
      </w:ins>
      <w:del w:id="4358" w:author="C1-250271" w:date="2025-02-19T09:05:00Z">
        <w:r w:rsidRPr="00270A81" w:rsidDel="00747D1F">
          <w:delText xml:space="preserve">, </w:delText>
        </w:r>
        <w:r w:rsidRPr="00AC7671" w:rsidDel="00747D1F">
          <w:delText>Content of this object is FFS</w:delText>
        </w:r>
      </w:del>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1F44A214" w:rsidR="00D80D5B" w:rsidRDefault="00D80D5B" w:rsidP="00D80D5B">
      <w:pPr>
        <w:pStyle w:val="PL"/>
      </w:pPr>
      <w:r>
        <w:t xml:space="preserve">            $ref: '</w:t>
      </w:r>
      <w:del w:id="4359" w:author="C1-250271" w:date="2025-02-19T09:06:00Z">
        <w:r w:rsidRPr="00080A17" w:rsidDel="00545CF8">
          <w:delText>TS24283_Lms_LocationReport.yaml</w:delText>
        </w:r>
      </w:del>
      <w:r w:rsidR="009500FD">
        <w:t>#</w:t>
      </w:r>
      <w:r w:rsidRPr="005061DC">
        <w:t>/components/</w:t>
      </w:r>
      <w:r w:rsidRPr="00310D43">
        <w:t>schemas/</w:t>
      </w:r>
      <w:r>
        <w:t>MCU</w:t>
      </w:r>
      <w:ins w:id="4360" w:author="C1-250271" w:date="2025-02-19T09:06:00Z">
        <w:r w:rsidR="00B41C2F">
          <w:t>ser</w:t>
        </w:r>
      </w:ins>
      <w:del w:id="4361" w:author="C1-250271" w:date="2025-02-19T09:06:00Z">
        <w:r w:rsidDel="00B41C2F">
          <w:delText>E</w:delText>
        </w:r>
      </w:del>
      <w:r w:rsidR="009500FD">
        <w:t>L</w:t>
      </w:r>
      <w:r>
        <w:t>ocation'</w:t>
      </w:r>
    </w:p>
    <w:p w14:paraId="69F33EEE" w14:textId="7F08A0EB" w:rsidR="00D80D5B" w:rsidDel="00885BA7" w:rsidRDefault="00D80D5B" w:rsidP="00D80D5B">
      <w:pPr>
        <w:pStyle w:val="PL"/>
        <w:rPr>
          <w:del w:id="4362" w:author="C1-250271" w:date="2025-02-19T09:07:00Z"/>
        </w:rPr>
      </w:pPr>
      <w:del w:id="4363" w:author="C1-250271" w:date="2025-02-19T09:07:00Z">
        <w:r w:rsidDel="00885BA7">
          <w:delText xml:space="preserve">          </w:delText>
        </w:r>
        <w:r w:rsidRPr="00AC7671" w:rsidDel="00885BA7">
          <w:delText>description: Content of this object is FFS</w:delText>
        </w:r>
      </w:del>
    </w:p>
    <w:p w14:paraId="6BC667CB" w14:textId="77777777" w:rsidR="00905300" w:rsidRDefault="00905300" w:rsidP="00905300">
      <w:pPr>
        <w:pStyle w:val="PL"/>
        <w:rPr>
          <w:ins w:id="4364" w:author="C1-250271" w:date="2025-02-19T09:07:00Z"/>
        </w:rPr>
      </w:pPr>
      <w:ins w:id="4365" w:author="C1-250271" w:date="2025-02-19T09:07:00Z">
        <w:r>
          <w:t xml:space="preserve">        requestingMcServiceId:</w:t>
        </w:r>
      </w:ins>
    </w:p>
    <w:p w14:paraId="3588D29B" w14:textId="77777777" w:rsidR="00905300" w:rsidRDefault="00905300" w:rsidP="00905300">
      <w:pPr>
        <w:pStyle w:val="PL"/>
        <w:rPr>
          <w:ins w:id="4366" w:author="C1-250271" w:date="2025-02-19T09:07:00Z"/>
        </w:rPr>
      </w:pPr>
      <w:ins w:id="4367" w:author="C1-250271" w:date="2025-02-19T09:07:00Z">
        <w:r w:rsidRPr="00310D43">
          <w:t xml:space="preserve">          type: string</w:t>
        </w:r>
      </w:ins>
    </w:p>
    <w:p w14:paraId="5D044186" w14:textId="77777777" w:rsidR="00905300" w:rsidRPr="00310D43" w:rsidRDefault="00905300" w:rsidP="00905300">
      <w:pPr>
        <w:pStyle w:val="PL"/>
        <w:rPr>
          <w:ins w:id="4368" w:author="C1-250271" w:date="2025-02-19T09:07:00Z"/>
        </w:rPr>
      </w:pPr>
      <w:ins w:id="4369" w:author="C1-250271" w:date="2025-02-19T09:07:00Z">
        <w:r>
          <w:t xml:space="preserve">          format: uri</w:t>
        </w:r>
      </w:ins>
    </w:p>
    <w:p w14:paraId="07529AE2" w14:textId="77777777" w:rsidR="00905300" w:rsidRDefault="00905300" w:rsidP="00905300">
      <w:pPr>
        <w:pStyle w:val="PL"/>
        <w:rPr>
          <w:ins w:id="4370" w:author="C1-250271" w:date="2025-02-19T09:07:00Z"/>
        </w:rPr>
      </w:pPr>
      <w:ins w:id="4371" w:author="C1-250271" w:date="2025-02-19T09:07:00Z">
        <w:r w:rsidRPr="00310D43">
          <w:t xml:space="preserve">          </w:t>
        </w:r>
        <w:r w:rsidRPr="00EC2AC1">
          <w:t xml:space="preserve">description: </w:t>
        </w:r>
        <w:r>
          <w:t>The MC service ID of the LMC that requested the location report.</w:t>
        </w:r>
      </w:ins>
    </w:p>
    <w:p w14:paraId="070C847B" w14:textId="77777777" w:rsidR="00905300" w:rsidRDefault="00905300" w:rsidP="00905300">
      <w:pPr>
        <w:pStyle w:val="PL"/>
        <w:rPr>
          <w:ins w:id="4372" w:author="C1-250271" w:date="2025-02-19T09:07:00Z"/>
        </w:rPr>
      </w:pPr>
      <w:ins w:id="4373" w:author="C1-250271" w:date="2025-02-19T09:07:00Z">
        <w:r>
          <w:t xml:space="preserve">        requestingfunctionalAliasId:</w:t>
        </w:r>
      </w:ins>
    </w:p>
    <w:p w14:paraId="064314E4" w14:textId="77777777" w:rsidR="00905300" w:rsidRDefault="00905300" w:rsidP="00905300">
      <w:pPr>
        <w:pStyle w:val="PL"/>
        <w:rPr>
          <w:ins w:id="4374" w:author="C1-250271" w:date="2025-02-19T09:07:00Z"/>
        </w:rPr>
      </w:pPr>
      <w:ins w:id="4375" w:author="C1-250271" w:date="2025-02-19T09:07:00Z">
        <w:r w:rsidRPr="00310D43">
          <w:t xml:space="preserve">        </w:t>
        </w:r>
        <w:r>
          <w:t xml:space="preserve">  </w:t>
        </w:r>
        <w:r w:rsidRPr="00310D43">
          <w:t>type: string</w:t>
        </w:r>
      </w:ins>
    </w:p>
    <w:p w14:paraId="568516C4" w14:textId="77777777" w:rsidR="00905300" w:rsidRPr="00310D43" w:rsidRDefault="00905300" w:rsidP="00905300">
      <w:pPr>
        <w:pStyle w:val="PL"/>
        <w:rPr>
          <w:ins w:id="4376" w:author="C1-250271" w:date="2025-02-19T09:07:00Z"/>
        </w:rPr>
      </w:pPr>
      <w:ins w:id="4377" w:author="C1-250271" w:date="2025-02-19T09:07:00Z">
        <w:r>
          <w:lastRenderedPageBreak/>
          <w:t xml:space="preserve">          format: uri</w:t>
        </w:r>
      </w:ins>
    </w:p>
    <w:p w14:paraId="4AC72FEC" w14:textId="77777777" w:rsidR="00905300" w:rsidRDefault="00905300" w:rsidP="00905300">
      <w:pPr>
        <w:pStyle w:val="PL"/>
        <w:rPr>
          <w:ins w:id="4378" w:author="C1-250271" w:date="2025-02-19T09:07:00Z"/>
        </w:rPr>
      </w:pPr>
      <w:ins w:id="4379" w:author="C1-250271" w:date="2025-02-19T09:07:00Z">
        <w:r w:rsidRPr="00310D43">
          <w:t xml:space="preserve">        </w:t>
        </w:r>
        <w:r>
          <w:t xml:space="preserve">  </w:t>
        </w:r>
        <w:r w:rsidRPr="00EC2AC1">
          <w:t xml:space="preserve">description: </w:t>
        </w:r>
        <w:r>
          <w:t>The activated Functional Alias Id of the LMC that requested</w:t>
        </w:r>
      </w:ins>
    </w:p>
    <w:p w14:paraId="56865EF4" w14:textId="77777777" w:rsidR="00905300" w:rsidRDefault="00905300" w:rsidP="00905300">
      <w:pPr>
        <w:pStyle w:val="PL"/>
        <w:rPr>
          <w:ins w:id="4380" w:author="C1-250271" w:date="2025-02-19T09:07:00Z"/>
        </w:rPr>
      </w:pPr>
      <w:ins w:id="4381" w:author="C1-250271" w:date="2025-02-19T09:07:00Z">
        <w:r>
          <w:t xml:space="preserve">            the location report.</w:t>
        </w:r>
      </w:ins>
    </w:p>
    <w:p w14:paraId="33C22580" w14:textId="77777777" w:rsidR="00D80D5B" w:rsidRDefault="00D80D5B" w:rsidP="00D80D5B">
      <w:pPr>
        <w:pStyle w:val="PL"/>
      </w:pPr>
    </w:p>
    <w:p w14:paraId="693323CC" w14:textId="686F69D0" w:rsidR="00851F2B" w:rsidRDefault="00851F2B" w:rsidP="00E50088">
      <w:pPr>
        <w:pStyle w:val="Heading1"/>
      </w:pPr>
      <w:bookmarkStart w:id="4382" w:name="_Toc67903567"/>
      <w:bookmarkStart w:id="4383" w:name="_Toc191015860"/>
      <w:r w:rsidRPr="004D3578">
        <w:t>Annex A</w:t>
      </w:r>
      <w:r w:rsidR="00DB4D7D">
        <w:t>1</w:t>
      </w:r>
      <w:r w:rsidRPr="004D3578">
        <w:t xml:space="preserve"> (normative):</w:t>
      </w:r>
      <w:r w:rsidRPr="004D3578">
        <w:br/>
      </w:r>
      <w:r>
        <w:t>OpenAPI specification</w:t>
      </w:r>
      <w:bookmarkEnd w:id="4382"/>
      <w:bookmarkEnd w:id="4383"/>
    </w:p>
    <w:p w14:paraId="69F13887" w14:textId="77777777" w:rsidR="00851F2B" w:rsidRDefault="00851F2B" w:rsidP="00851F2B">
      <w:pPr>
        <w:pStyle w:val="Heading1"/>
        <w:pBdr>
          <w:top w:val="none" w:sz="0" w:space="0" w:color="auto"/>
        </w:pBdr>
      </w:pPr>
      <w:bookmarkStart w:id="4384" w:name="_Toc67903568"/>
      <w:bookmarkStart w:id="4385" w:name="_Toc191015861"/>
      <w:r>
        <w:t>A1.1</w:t>
      </w:r>
      <w:r>
        <w:tab/>
        <w:t>General</w:t>
      </w:r>
      <w:bookmarkEnd w:id="4384"/>
      <w:bookmarkEnd w:id="4385"/>
    </w:p>
    <w:p w14:paraId="661270B4" w14:textId="77777777" w:rsidR="00851F2B" w:rsidRPr="00540071" w:rsidRDefault="00851F2B" w:rsidP="00851F2B">
      <w:r w:rsidRPr="00540071">
        <w:t>This Annex specifies the formal definition of the API(s) defined in the present specification. It consists of OpenAPI specifications in YAML format.</w:t>
      </w:r>
    </w:p>
    <w:p w14:paraId="6C7A852D" w14:textId="77777777" w:rsidR="00851F2B" w:rsidRPr="00EA7D0A" w:rsidRDefault="00851F2B" w:rsidP="00851F2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353FCBE" w14:textId="77777777" w:rsidR="00851F2B" w:rsidRPr="004D2E9A" w:rsidRDefault="00851F2B" w:rsidP="00851F2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13E65B" w14:textId="21A936CF" w:rsidR="00851F2B" w:rsidRPr="006D6534" w:rsidRDefault="00851F2B" w:rsidP="00851F2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A41D6F">
        <w:t>8</w:t>
      </w:r>
      <w:r>
        <w:t>] and clause 5B of 3GPP TR 21.900 [</w:t>
      </w:r>
      <w:r w:rsidR="00B158A3">
        <w:t>1</w:t>
      </w:r>
      <w:r>
        <w:t>]).</w:t>
      </w:r>
    </w:p>
    <w:p w14:paraId="6E790906" w14:textId="77777777" w:rsidR="00851F2B" w:rsidRDefault="00851F2B" w:rsidP="00851F2B">
      <w:pPr>
        <w:pStyle w:val="Heading1"/>
        <w:pBdr>
          <w:top w:val="none" w:sz="0" w:space="0" w:color="auto"/>
        </w:pBdr>
      </w:pPr>
      <w:bookmarkStart w:id="4386" w:name="_Toc191015862"/>
      <w:r>
        <w:t>A1.2</w:t>
      </w:r>
      <w:r>
        <w:tab/>
        <w:t>&lt;Service 1&gt; API</w:t>
      </w:r>
      <w:bookmarkEnd w:id="4386"/>
    </w:p>
    <w:p w14:paraId="345C0E76" w14:textId="77777777" w:rsidR="00851F2B" w:rsidRDefault="00851F2B" w:rsidP="00851F2B">
      <w:pPr>
        <w:pStyle w:val="Guidance"/>
      </w:pPr>
      <w:r>
        <w:t>Where &lt;Service 1&gt; is to be replaced by the name of the Service (e.g. Nsmf_PDUSession).</w:t>
      </w:r>
    </w:p>
    <w:p w14:paraId="4AA39245" w14:textId="77777777" w:rsidR="00851F2B" w:rsidRDefault="00851F2B" w:rsidP="00851F2B">
      <w:pPr>
        <w:pStyle w:val="Guidance"/>
      </w:pPr>
      <w:r>
        <w:t>One clause is introduced per Service, with the corresponding OpenAPI 3.0.0 Document.</w:t>
      </w:r>
    </w:p>
    <w:p w14:paraId="002F2CE6" w14:textId="77777777" w:rsidR="00851F2B" w:rsidRDefault="00851F2B" w:rsidP="00851F2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CDA2023" w14:textId="77777777" w:rsidR="00851F2B" w:rsidRPr="00986E88" w:rsidRDefault="00851F2B" w:rsidP="00851F2B">
      <w:pPr>
        <w:pStyle w:val="PL"/>
      </w:pPr>
      <w:r w:rsidRPr="00986E88">
        <w:t>openapi: 3.0.0</w:t>
      </w:r>
    </w:p>
    <w:p w14:paraId="470FBB7A" w14:textId="77777777" w:rsidR="00851F2B" w:rsidRPr="003B6423" w:rsidRDefault="00851F2B" w:rsidP="00851F2B">
      <w:pPr>
        <w:pStyle w:val="PL"/>
        <w:rPr>
          <w:lang w:val="fr-FR"/>
        </w:rPr>
      </w:pPr>
      <w:r w:rsidRPr="003B6423">
        <w:rPr>
          <w:lang w:val="fr-FR"/>
        </w:rPr>
        <w:t>info:</w:t>
      </w:r>
    </w:p>
    <w:p w14:paraId="41981A9A" w14:textId="77777777" w:rsidR="00851F2B" w:rsidRPr="003B6423" w:rsidRDefault="00851F2B" w:rsidP="00851F2B">
      <w:pPr>
        <w:pStyle w:val="PL"/>
        <w:rPr>
          <w:lang w:val="fr-FR"/>
        </w:rPr>
      </w:pPr>
      <w:r w:rsidRPr="003B6423">
        <w:rPr>
          <w:lang w:val="fr-FR"/>
        </w:rPr>
        <w:t xml:space="preserve">  title: </w:t>
      </w:r>
      <w:r>
        <w:rPr>
          <w:lang w:val="fr-FR"/>
        </w:rPr>
        <w:t>&lt;API Name&gt;</w:t>
      </w:r>
    </w:p>
    <w:p w14:paraId="03415346" w14:textId="77777777" w:rsidR="00851F2B" w:rsidRPr="003B6423" w:rsidRDefault="00851F2B" w:rsidP="00851F2B">
      <w:pPr>
        <w:pStyle w:val="PL"/>
        <w:rPr>
          <w:lang w:val="fr-FR"/>
        </w:rPr>
      </w:pPr>
      <w:r w:rsidRPr="003B6423">
        <w:rPr>
          <w:lang w:val="fr-FR"/>
        </w:rPr>
        <w:t xml:space="preserve">  version: </w:t>
      </w:r>
      <w:r>
        <w:rPr>
          <w:lang w:val="fr-FR"/>
        </w:rPr>
        <w:t>1.0.0-alpha.1</w:t>
      </w:r>
    </w:p>
    <w:p w14:paraId="7C246949" w14:textId="77777777" w:rsidR="00851F2B" w:rsidRDefault="00851F2B" w:rsidP="00851F2B">
      <w:pPr>
        <w:pStyle w:val="PL"/>
      </w:pPr>
      <w:r w:rsidRPr="003B6423">
        <w:rPr>
          <w:lang w:val="fr-FR"/>
        </w:rPr>
        <w:t xml:space="preserve">  description: </w:t>
      </w:r>
      <w:r>
        <w:t>|</w:t>
      </w:r>
    </w:p>
    <w:p w14:paraId="1BE812F4" w14:textId="77777777" w:rsidR="00851F2B" w:rsidRPr="003B6423" w:rsidRDefault="00851F2B" w:rsidP="00851F2B">
      <w:pPr>
        <w:pStyle w:val="PL"/>
        <w:rPr>
          <w:lang w:val="fr-FR"/>
        </w:rPr>
      </w:pPr>
      <w:r>
        <w:rPr>
          <w:lang w:val="fr-FR"/>
        </w:rPr>
        <w:t xml:space="preserve">    &lt;API Name&gt; Service.</w:t>
      </w:r>
    </w:p>
    <w:p w14:paraId="312BE7BE" w14:textId="77777777" w:rsidR="00851F2B" w:rsidRDefault="00851F2B" w:rsidP="00851F2B">
      <w:pPr>
        <w:pStyle w:val="PL"/>
      </w:pPr>
      <w:r>
        <w:t xml:space="preserve">    © &lt;yyyy&gt;, 3GPP Organizational Partners (ARIB, ATIS, CCSA, ETSI, TSDSI, TTA, TTC).</w:t>
      </w:r>
    </w:p>
    <w:p w14:paraId="7C663A56" w14:textId="77777777" w:rsidR="00851F2B" w:rsidRDefault="00851F2B" w:rsidP="00851F2B">
      <w:pPr>
        <w:pStyle w:val="PL"/>
      </w:pPr>
      <w:r>
        <w:t xml:space="preserve">    All rights reserved.</w:t>
      </w:r>
    </w:p>
    <w:p w14:paraId="78D8FF08" w14:textId="77777777" w:rsidR="00851F2B" w:rsidRPr="003B6423" w:rsidRDefault="00851F2B" w:rsidP="00851F2B">
      <w:pPr>
        <w:pStyle w:val="PL"/>
        <w:rPr>
          <w:lang w:val="fr-FR"/>
        </w:rPr>
      </w:pPr>
      <w:r w:rsidRPr="003B6423">
        <w:rPr>
          <w:lang w:val="fr-FR"/>
        </w:rPr>
        <w:t>externalDocs:</w:t>
      </w:r>
    </w:p>
    <w:p w14:paraId="37BCD79C" w14:textId="77777777" w:rsidR="00851F2B" w:rsidRPr="003B6423" w:rsidRDefault="00851F2B" w:rsidP="00851F2B">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2A83F55" w14:textId="77777777" w:rsidR="00851F2B" w:rsidRPr="003B6423" w:rsidRDefault="00851F2B" w:rsidP="00851F2B">
      <w:pPr>
        <w:pStyle w:val="PL"/>
        <w:rPr>
          <w:lang w:val="fr-FR"/>
        </w:rPr>
      </w:pPr>
      <w:r w:rsidRPr="003B6423">
        <w:rPr>
          <w:lang w:val="fr-FR"/>
        </w:rPr>
        <w:t xml:space="preserve">  url: http://www.3gpp.org/ftp/Specs/archive/29_series/29.</w:t>
      </w:r>
      <w:r>
        <w:rPr>
          <w:lang w:val="fr-FR"/>
        </w:rPr>
        <w:t>xxx</w:t>
      </w:r>
      <w:r w:rsidRPr="003B6423">
        <w:rPr>
          <w:lang w:val="fr-FR"/>
        </w:rPr>
        <w:t>/</w:t>
      </w:r>
    </w:p>
    <w:p w14:paraId="6B927A8A" w14:textId="77777777" w:rsidR="00851F2B" w:rsidRPr="001573A3" w:rsidRDefault="00851F2B" w:rsidP="00851F2B">
      <w:pPr>
        <w:pStyle w:val="PL"/>
      </w:pPr>
      <w:r w:rsidRPr="001573A3">
        <w:t>servers:</w:t>
      </w:r>
    </w:p>
    <w:p w14:paraId="6D73F817" w14:textId="77777777" w:rsidR="00851F2B" w:rsidRPr="001573A3" w:rsidRDefault="00851F2B" w:rsidP="00851F2B">
      <w:pPr>
        <w:pStyle w:val="PL"/>
      </w:pPr>
      <w:r w:rsidRPr="001573A3">
        <w:t xml:space="preserve">  - url: '{apiRoot}/</w:t>
      </w:r>
      <w:r>
        <w:t>&lt;API name in lower letters</w:t>
      </w:r>
      <w:r w:rsidRPr="00247E30">
        <w:t>. Composed names are separated with a hyphen</w:t>
      </w:r>
      <w:r>
        <w:t>&gt;</w:t>
      </w:r>
      <w:r w:rsidRPr="001573A3">
        <w:t>/v1'</w:t>
      </w:r>
    </w:p>
    <w:p w14:paraId="15018338" w14:textId="77777777" w:rsidR="00851F2B" w:rsidRPr="00986E88" w:rsidRDefault="00851F2B" w:rsidP="00851F2B">
      <w:pPr>
        <w:pStyle w:val="PL"/>
      </w:pPr>
      <w:r w:rsidRPr="001573A3">
        <w:t xml:space="preserve">    </w:t>
      </w:r>
      <w:r w:rsidRPr="00986E88">
        <w:t>variables:</w:t>
      </w:r>
    </w:p>
    <w:p w14:paraId="7613AE5E" w14:textId="77777777" w:rsidR="00851F2B" w:rsidRPr="00986E88" w:rsidRDefault="00851F2B" w:rsidP="00851F2B">
      <w:pPr>
        <w:pStyle w:val="PL"/>
      </w:pPr>
      <w:r w:rsidRPr="00986E88">
        <w:t xml:space="preserve">      apiRoot:</w:t>
      </w:r>
    </w:p>
    <w:p w14:paraId="6C1540BC" w14:textId="77777777" w:rsidR="00851F2B" w:rsidRPr="00986E88" w:rsidRDefault="00851F2B" w:rsidP="00851F2B">
      <w:pPr>
        <w:pStyle w:val="PL"/>
      </w:pPr>
      <w:r w:rsidRPr="00986E88">
        <w:t xml:space="preserve">        default: </w:t>
      </w:r>
      <w:r>
        <w:t>https://example</w:t>
      </w:r>
      <w:r w:rsidRPr="00986E88">
        <w:t>.com</w:t>
      </w:r>
    </w:p>
    <w:p w14:paraId="06615E6B" w14:textId="77777777" w:rsidR="00851F2B" w:rsidRPr="00986E88" w:rsidRDefault="00851F2B" w:rsidP="00851F2B">
      <w:pPr>
        <w:pStyle w:val="PL"/>
      </w:pPr>
      <w:r w:rsidRPr="00986E88">
        <w:t xml:space="preserve">        description: apiRoot as defined in </w:t>
      </w:r>
      <w:r>
        <w:t>clause</w:t>
      </w:r>
      <w:r w:rsidRPr="00986E88">
        <w:t xml:space="preserve"> 4.4 of 3GPP TS 29.501</w:t>
      </w:r>
    </w:p>
    <w:p w14:paraId="606FD48F" w14:textId="77777777" w:rsidR="00851F2B" w:rsidRPr="002857AD" w:rsidRDefault="00851F2B" w:rsidP="00851F2B">
      <w:pPr>
        <w:pStyle w:val="PL"/>
      </w:pPr>
      <w:r w:rsidRPr="002857AD">
        <w:t>security:</w:t>
      </w:r>
    </w:p>
    <w:p w14:paraId="3D3A59CD" w14:textId="77777777" w:rsidR="00851F2B" w:rsidRPr="002857AD" w:rsidRDefault="00851F2B" w:rsidP="00851F2B">
      <w:pPr>
        <w:pStyle w:val="PL"/>
      </w:pPr>
      <w:r w:rsidRPr="002857AD">
        <w:t xml:space="preserve">  - {}</w:t>
      </w:r>
    </w:p>
    <w:p w14:paraId="0293DDE0" w14:textId="77777777" w:rsidR="00851F2B" w:rsidRPr="002857AD" w:rsidRDefault="00851F2B" w:rsidP="00851F2B">
      <w:pPr>
        <w:pStyle w:val="PL"/>
      </w:pPr>
      <w:r>
        <w:t xml:space="preserve">  - oAuth2ClientCredentials:</w:t>
      </w:r>
    </w:p>
    <w:p w14:paraId="7DB38A07" w14:textId="77777777" w:rsidR="00851F2B" w:rsidRDefault="00851F2B" w:rsidP="00851F2B">
      <w:pPr>
        <w:pStyle w:val="PL"/>
      </w:pPr>
      <w:r>
        <w:t xml:space="preserve">    - &lt;API name in lower letters with undesrscores&gt;</w:t>
      </w:r>
    </w:p>
    <w:p w14:paraId="6BC31C76" w14:textId="77777777" w:rsidR="00851F2B" w:rsidRDefault="00851F2B" w:rsidP="00851F2B">
      <w:pPr>
        <w:pStyle w:val="PL"/>
      </w:pPr>
      <w:r w:rsidRPr="00986E88">
        <w:t>paths:</w:t>
      </w:r>
    </w:p>
    <w:p w14:paraId="3727DD9E" w14:textId="77777777" w:rsidR="00851F2B" w:rsidRPr="00986E88" w:rsidRDefault="00851F2B" w:rsidP="00851F2B">
      <w:pPr>
        <w:pStyle w:val="PL"/>
      </w:pPr>
      <w:r>
        <w:t xml:space="preserve">  # API specific definitions , below is an example</w:t>
      </w:r>
    </w:p>
    <w:p w14:paraId="0F6DCEE4" w14:textId="77777777" w:rsidR="00851F2B" w:rsidRPr="00986E88" w:rsidRDefault="00851F2B" w:rsidP="00851F2B">
      <w:pPr>
        <w:pStyle w:val="PL"/>
      </w:pPr>
      <w:r w:rsidRPr="00986E88">
        <w:t xml:space="preserve">  /subscriptions:</w:t>
      </w:r>
    </w:p>
    <w:p w14:paraId="02A6C82A" w14:textId="77777777" w:rsidR="00851F2B" w:rsidRPr="00986E88" w:rsidRDefault="00851F2B" w:rsidP="00851F2B">
      <w:pPr>
        <w:pStyle w:val="PL"/>
      </w:pPr>
      <w:r w:rsidRPr="00986E88">
        <w:t xml:space="preserve">    post:</w:t>
      </w:r>
    </w:p>
    <w:p w14:paraId="5359A3BC" w14:textId="77777777" w:rsidR="00851F2B" w:rsidRPr="000B71E3" w:rsidRDefault="00851F2B" w:rsidP="00851F2B">
      <w:pPr>
        <w:pStyle w:val="PL"/>
      </w:pPr>
      <w:r w:rsidRPr="000B71E3">
        <w:t xml:space="preserve">      summary: subscribe to notifications</w:t>
      </w:r>
    </w:p>
    <w:p w14:paraId="30EB5125" w14:textId="77777777" w:rsidR="00851F2B" w:rsidRDefault="00851F2B" w:rsidP="00851F2B">
      <w:pPr>
        <w:pStyle w:val="PL"/>
      </w:pPr>
      <w:r>
        <w:t xml:space="preserve">      operationId: CreateIndividualSubcription</w:t>
      </w:r>
    </w:p>
    <w:p w14:paraId="4E94CDDC" w14:textId="77777777" w:rsidR="00851F2B" w:rsidRDefault="00851F2B" w:rsidP="00851F2B">
      <w:pPr>
        <w:pStyle w:val="PL"/>
      </w:pPr>
      <w:r>
        <w:t xml:space="preserve">      tags:</w:t>
      </w:r>
    </w:p>
    <w:p w14:paraId="3DAA4D75" w14:textId="77777777" w:rsidR="00851F2B" w:rsidRDefault="00851F2B" w:rsidP="00851F2B">
      <w:pPr>
        <w:pStyle w:val="PL"/>
      </w:pPr>
      <w:r>
        <w:t xml:space="preserve">        - Subscriptions (Collection)</w:t>
      </w:r>
    </w:p>
    <w:p w14:paraId="496A67DB" w14:textId="77777777" w:rsidR="00851F2B" w:rsidRPr="00986E88" w:rsidRDefault="00851F2B" w:rsidP="00851F2B">
      <w:pPr>
        <w:pStyle w:val="PL"/>
      </w:pPr>
      <w:r w:rsidRPr="00986E88">
        <w:t xml:space="preserve">      requestBody:</w:t>
      </w:r>
    </w:p>
    <w:p w14:paraId="121F1B0C" w14:textId="77777777" w:rsidR="00851F2B" w:rsidRPr="00986E88" w:rsidRDefault="00851F2B" w:rsidP="00851F2B">
      <w:pPr>
        <w:pStyle w:val="PL"/>
      </w:pPr>
      <w:r w:rsidRPr="00986E88">
        <w:t xml:space="preserve">        required: true</w:t>
      </w:r>
    </w:p>
    <w:p w14:paraId="4E5D50B5" w14:textId="77777777" w:rsidR="00851F2B" w:rsidRPr="00986E88" w:rsidRDefault="00851F2B" w:rsidP="00851F2B">
      <w:pPr>
        <w:pStyle w:val="PL"/>
      </w:pPr>
      <w:r w:rsidRPr="00986E88">
        <w:t xml:space="preserve">        content:</w:t>
      </w:r>
    </w:p>
    <w:p w14:paraId="6CEE162E" w14:textId="77777777" w:rsidR="00851F2B" w:rsidRPr="00986E88" w:rsidRDefault="00851F2B" w:rsidP="00851F2B">
      <w:pPr>
        <w:pStyle w:val="PL"/>
      </w:pPr>
      <w:r w:rsidRPr="00986E88">
        <w:t xml:space="preserve">          application/json:</w:t>
      </w:r>
    </w:p>
    <w:p w14:paraId="04D5C82B" w14:textId="77777777" w:rsidR="00851F2B" w:rsidRPr="00986E88" w:rsidRDefault="00851F2B" w:rsidP="00851F2B">
      <w:pPr>
        <w:pStyle w:val="PL"/>
      </w:pPr>
      <w:r w:rsidRPr="00986E88">
        <w:lastRenderedPageBreak/>
        <w:t xml:space="preserve">            schema:</w:t>
      </w:r>
    </w:p>
    <w:p w14:paraId="186CCB00" w14:textId="77777777" w:rsidR="00851F2B" w:rsidRPr="00986E88" w:rsidRDefault="00851F2B" w:rsidP="00851F2B">
      <w:pPr>
        <w:pStyle w:val="PL"/>
      </w:pPr>
      <w:r w:rsidRPr="00986E88">
        <w:t xml:space="preserve">              $ref: '#/components/schemas/NsmfEventExposure'</w:t>
      </w:r>
    </w:p>
    <w:p w14:paraId="20B48D61" w14:textId="77777777" w:rsidR="00851F2B" w:rsidRPr="00986E88" w:rsidRDefault="00851F2B" w:rsidP="00851F2B">
      <w:pPr>
        <w:pStyle w:val="PL"/>
      </w:pPr>
      <w:r w:rsidRPr="00986E88">
        <w:t xml:space="preserve">      responses:</w:t>
      </w:r>
    </w:p>
    <w:p w14:paraId="49A07590" w14:textId="77777777" w:rsidR="00851F2B" w:rsidRPr="00986E88" w:rsidRDefault="00851F2B" w:rsidP="00851F2B">
      <w:pPr>
        <w:pStyle w:val="PL"/>
      </w:pPr>
      <w:r w:rsidRPr="00986E88">
        <w:t xml:space="preserve">        '201':</w:t>
      </w:r>
    </w:p>
    <w:p w14:paraId="2BCAFF6A" w14:textId="77777777" w:rsidR="00851F2B" w:rsidRPr="00986E88" w:rsidRDefault="00851F2B" w:rsidP="00851F2B">
      <w:pPr>
        <w:pStyle w:val="PL"/>
      </w:pPr>
      <w:r w:rsidRPr="00986E88">
        <w:t xml:space="preserve">          description: Success</w:t>
      </w:r>
    </w:p>
    <w:p w14:paraId="25B540C7" w14:textId="77777777" w:rsidR="00851F2B" w:rsidRPr="00986E88" w:rsidRDefault="00851F2B" w:rsidP="00851F2B">
      <w:pPr>
        <w:pStyle w:val="PL"/>
      </w:pPr>
      <w:r w:rsidRPr="00986E88">
        <w:t xml:space="preserve">          content:</w:t>
      </w:r>
    </w:p>
    <w:p w14:paraId="3582DFC5" w14:textId="77777777" w:rsidR="00851F2B" w:rsidRPr="00986E88" w:rsidRDefault="00851F2B" w:rsidP="00851F2B">
      <w:pPr>
        <w:pStyle w:val="PL"/>
      </w:pPr>
      <w:r w:rsidRPr="00986E88">
        <w:t xml:space="preserve">            application/json:</w:t>
      </w:r>
    </w:p>
    <w:p w14:paraId="78CF5B5C" w14:textId="77777777" w:rsidR="00851F2B" w:rsidRPr="00986E88" w:rsidRDefault="00851F2B" w:rsidP="00851F2B">
      <w:pPr>
        <w:pStyle w:val="PL"/>
      </w:pPr>
      <w:r w:rsidRPr="00986E88">
        <w:t xml:space="preserve">              schema:</w:t>
      </w:r>
    </w:p>
    <w:p w14:paraId="45F0CD9C" w14:textId="77777777" w:rsidR="00851F2B" w:rsidRPr="00986E88" w:rsidRDefault="00851F2B" w:rsidP="00851F2B">
      <w:pPr>
        <w:pStyle w:val="PL"/>
      </w:pPr>
      <w:r w:rsidRPr="00986E88">
        <w:t xml:space="preserve">                $ref: '#/components/schemas/</w:t>
      </w:r>
      <w:r>
        <w:t>&lt;xxx&gt;</w:t>
      </w:r>
      <w:r w:rsidRPr="00986E88">
        <w:t>'</w:t>
      </w:r>
    </w:p>
    <w:p w14:paraId="420CB6CF" w14:textId="77777777" w:rsidR="00851F2B" w:rsidRDefault="00851F2B" w:rsidP="00851F2B">
      <w:pPr>
        <w:pStyle w:val="PL"/>
      </w:pPr>
      <w:r>
        <w:t xml:space="preserve">          headers:</w:t>
      </w:r>
    </w:p>
    <w:p w14:paraId="7CCDF491" w14:textId="77777777" w:rsidR="00851F2B" w:rsidRDefault="00851F2B" w:rsidP="00851F2B">
      <w:pPr>
        <w:pStyle w:val="PL"/>
      </w:pPr>
      <w:r>
        <w:t xml:space="preserve">            Location:</w:t>
      </w:r>
    </w:p>
    <w:p w14:paraId="042C68EC" w14:textId="77777777" w:rsidR="00851F2B" w:rsidRDefault="00851F2B" w:rsidP="00851F2B">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36C1DE28" w14:textId="77777777" w:rsidR="00851F2B" w:rsidRDefault="00851F2B" w:rsidP="00851F2B">
      <w:pPr>
        <w:pStyle w:val="PL"/>
      </w:pPr>
      <w:r>
        <w:t xml:space="preserve">              required: true</w:t>
      </w:r>
    </w:p>
    <w:p w14:paraId="467475C1" w14:textId="77777777" w:rsidR="00851F2B" w:rsidRDefault="00851F2B" w:rsidP="00851F2B">
      <w:pPr>
        <w:pStyle w:val="PL"/>
      </w:pPr>
      <w:r>
        <w:t xml:space="preserve">              schema:</w:t>
      </w:r>
    </w:p>
    <w:p w14:paraId="7CD6430D" w14:textId="77777777" w:rsidR="00851F2B" w:rsidRDefault="00851F2B" w:rsidP="00851F2B">
      <w:pPr>
        <w:pStyle w:val="PL"/>
      </w:pPr>
      <w:r>
        <w:t xml:space="preserve">                type: string</w:t>
      </w:r>
    </w:p>
    <w:p w14:paraId="42D7570A" w14:textId="77777777" w:rsidR="00851F2B" w:rsidRPr="00986E88" w:rsidRDefault="00851F2B" w:rsidP="00851F2B">
      <w:pPr>
        <w:pStyle w:val="PL"/>
      </w:pPr>
      <w:r>
        <w:t xml:space="preserve">        '400</w:t>
      </w:r>
      <w:r w:rsidRPr="00986E88">
        <w:t>':</w:t>
      </w:r>
    </w:p>
    <w:p w14:paraId="5A32E449" w14:textId="77777777" w:rsidR="00851F2B" w:rsidRPr="008F2F3C" w:rsidRDefault="00851F2B" w:rsidP="00851F2B">
      <w:pPr>
        <w:pStyle w:val="PL"/>
      </w:pPr>
      <w:r w:rsidRPr="008F2F3C">
        <w:t xml:space="preserve">        </w:t>
      </w:r>
      <w:r>
        <w:t xml:space="preserve">  </w:t>
      </w:r>
      <w:r w:rsidRPr="008F2F3C">
        <w:t>$ref: 'TS29571_CommonData.yaml#/components/responses/400'</w:t>
      </w:r>
    </w:p>
    <w:p w14:paraId="6D6CB390" w14:textId="77777777" w:rsidR="00851F2B" w:rsidRPr="00986E88" w:rsidRDefault="00851F2B" w:rsidP="00851F2B">
      <w:pPr>
        <w:pStyle w:val="PL"/>
      </w:pPr>
      <w:r>
        <w:t xml:space="preserve">        '401</w:t>
      </w:r>
      <w:r w:rsidRPr="00986E88">
        <w:t>':</w:t>
      </w:r>
    </w:p>
    <w:p w14:paraId="7E317C7E"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4B81DE3E" w14:textId="77777777" w:rsidR="00851F2B" w:rsidRPr="00986E88" w:rsidRDefault="00851F2B" w:rsidP="00851F2B">
      <w:pPr>
        <w:pStyle w:val="PL"/>
      </w:pPr>
      <w:r>
        <w:t xml:space="preserve">        '403</w:t>
      </w:r>
      <w:r w:rsidRPr="00986E88">
        <w:t>':</w:t>
      </w:r>
    </w:p>
    <w:p w14:paraId="5037BCBA"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054FFB00" w14:textId="77777777" w:rsidR="00851F2B" w:rsidRPr="00986E88" w:rsidRDefault="00851F2B" w:rsidP="00851F2B">
      <w:pPr>
        <w:pStyle w:val="PL"/>
      </w:pPr>
      <w:r>
        <w:t xml:space="preserve">        '404</w:t>
      </w:r>
      <w:r w:rsidRPr="00986E88">
        <w:t>':</w:t>
      </w:r>
    </w:p>
    <w:p w14:paraId="685CD0CA"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4BC2D283" w14:textId="77777777" w:rsidR="00851F2B" w:rsidRPr="00986E88" w:rsidRDefault="00851F2B" w:rsidP="00851F2B">
      <w:pPr>
        <w:pStyle w:val="PL"/>
      </w:pPr>
      <w:r>
        <w:t xml:space="preserve">        '411</w:t>
      </w:r>
      <w:r w:rsidRPr="00986E88">
        <w:t>':</w:t>
      </w:r>
    </w:p>
    <w:p w14:paraId="0C12D278"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49210821" w14:textId="77777777" w:rsidR="00851F2B" w:rsidRPr="00986E88" w:rsidRDefault="00851F2B" w:rsidP="00851F2B">
      <w:pPr>
        <w:pStyle w:val="PL"/>
      </w:pPr>
      <w:r>
        <w:t xml:space="preserve">        '413</w:t>
      </w:r>
      <w:r w:rsidRPr="00986E88">
        <w:t>':</w:t>
      </w:r>
    </w:p>
    <w:p w14:paraId="1341BF38"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5C518A07" w14:textId="77777777" w:rsidR="00851F2B" w:rsidRPr="00986E88" w:rsidRDefault="00851F2B" w:rsidP="00851F2B">
      <w:pPr>
        <w:pStyle w:val="PL"/>
      </w:pPr>
      <w:r>
        <w:t xml:space="preserve">        '415</w:t>
      </w:r>
      <w:r w:rsidRPr="00986E88">
        <w:t>':</w:t>
      </w:r>
    </w:p>
    <w:p w14:paraId="3F2921B5"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27FEFD90" w14:textId="77777777" w:rsidR="00851F2B" w:rsidRPr="00986E88" w:rsidRDefault="00851F2B" w:rsidP="00851F2B">
      <w:pPr>
        <w:pStyle w:val="PL"/>
      </w:pPr>
      <w:r>
        <w:t xml:space="preserve">        '429</w:t>
      </w:r>
      <w:r w:rsidRPr="00986E88">
        <w:t>':</w:t>
      </w:r>
    </w:p>
    <w:p w14:paraId="7C524ADC"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7C0EDA0C" w14:textId="77777777" w:rsidR="00851F2B" w:rsidRPr="00986E88" w:rsidRDefault="00851F2B" w:rsidP="00851F2B">
      <w:pPr>
        <w:pStyle w:val="PL"/>
      </w:pPr>
      <w:r>
        <w:t xml:space="preserve">        '500</w:t>
      </w:r>
      <w:r w:rsidRPr="00986E88">
        <w:t>':</w:t>
      </w:r>
    </w:p>
    <w:p w14:paraId="60CFEF93" w14:textId="77777777" w:rsidR="00851F2B" w:rsidRPr="008F2F3C" w:rsidRDefault="00851F2B" w:rsidP="00851F2B">
      <w:pPr>
        <w:pStyle w:val="PL"/>
      </w:pPr>
      <w:r w:rsidRPr="008F2F3C">
        <w:t xml:space="preserve">        </w:t>
      </w:r>
      <w:r>
        <w:t xml:space="preserve">  </w:t>
      </w:r>
      <w:r w:rsidRPr="008F2F3C">
        <w:t>$ref: 'TS29571_CommonData.yaml#/components/responses/500'</w:t>
      </w:r>
    </w:p>
    <w:p w14:paraId="2426C5ED" w14:textId="77777777" w:rsidR="00851F2B" w:rsidRPr="00986E88" w:rsidRDefault="00851F2B" w:rsidP="00851F2B">
      <w:pPr>
        <w:pStyle w:val="PL"/>
      </w:pPr>
      <w:r>
        <w:t xml:space="preserve">        '503</w:t>
      </w:r>
      <w:r w:rsidRPr="00986E88">
        <w:t>':</w:t>
      </w:r>
    </w:p>
    <w:p w14:paraId="7E83E1A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47575C1" w14:textId="77777777" w:rsidR="00851F2B" w:rsidRDefault="00851F2B" w:rsidP="00851F2B">
      <w:pPr>
        <w:pStyle w:val="PL"/>
      </w:pPr>
      <w:r>
        <w:t xml:space="preserve">        default:</w:t>
      </w:r>
    </w:p>
    <w:p w14:paraId="493320B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97BD245" w14:textId="77777777" w:rsidR="00851F2B" w:rsidRPr="00986E88" w:rsidRDefault="00851F2B" w:rsidP="00851F2B">
      <w:pPr>
        <w:pStyle w:val="PL"/>
      </w:pPr>
      <w:r w:rsidRPr="00986E88">
        <w:t xml:space="preserve">      callbacks:</w:t>
      </w:r>
    </w:p>
    <w:p w14:paraId="2E3E7237" w14:textId="77777777" w:rsidR="00851F2B" w:rsidRPr="00986E88" w:rsidRDefault="00851F2B" w:rsidP="00851F2B">
      <w:pPr>
        <w:pStyle w:val="PL"/>
      </w:pPr>
      <w:r w:rsidRPr="00986E88">
        <w:t xml:space="preserve">        myNotification:</w:t>
      </w:r>
    </w:p>
    <w:p w14:paraId="2CB076F5" w14:textId="77777777" w:rsidR="00851F2B" w:rsidRPr="00986E88" w:rsidRDefault="00851F2B" w:rsidP="00851F2B">
      <w:pPr>
        <w:pStyle w:val="PL"/>
      </w:pPr>
      <w:r w:rsidRPr="00986E88">
        <w:t xml:space="preserve">          '{$request.body#/notifUri}':</w:t>
      </w:r>
    </w:p>
    <w:p w14:paraId="08D059B8" w14:textId="77777777" w:rsidR="00851F2B" w:rsidRPr="00986E88" w:rsidRDefault="00851F2B" w:rsidP="00851F2B">
      <w:pPr>
        <w:pStyle w:val="PL"/>
      </w:pPr>
      <w:r w:rsidRPr="00986E88">
        <w:t xml:space="preserve">            post:</w:t>
      </w:r>
    </w:p>
    <w:p w14:paraId="3C0E8A9C" w14:textId="77777777" w:rsidR="00851F2B" w:rsidRPr="00986E88" w:rsidRDefault="00851F2B" w:rsidP="00851F2B">
      <w:pPr>
        <w:pStyle w:val="PL"/>
      </w:pPr>
      <w:r w:rsidRPr="00986E88">
        <w:t xml:space="preserve">              requestBody:</w:t>
      </w:r>
    </w:p>
    <w:p w14:paraId="14E8674E" w14:textId="77777777" w:rsidR="00851F2B" w:rsidRPr="00986E88" w:rsidRDefault="00851F2B" w:rsidP="00851F2B">
      <w:pPr>
        <w:pStyle w:val="PL"/>
      </w:pPr>
      <w:r w:rsidRPr="00986E88">
        <w:t xml:space="preserve">                required: true</w:t>
      </w:r>
    </w:p>
    <w:p w14:paraId="32CFCCA4" w14:textId="77777777" w:rsidR="00851F2B" w:rsidRPr="00986E88" w:rsidRDefault="00851F2B" w:rsidP="00851F2B">
      <w:pPr>
        <w:pStyle w:val="PL"/>
      </w:pPr>
      <w:r w:rsidRPr="00986E88">
        <w:t xml:space="preserve">                content:</w:t>
      </w:r>
    </w:p>
    <w:p w14:paraId="68EA76FC" w14:textId="77777777" w:rsidR="00851F2B" w:rsidRPr="00986E88" w:rsidRDefault="00851F2B" w:rsidP="00851F2B">
      <w:pPr>
        <w:pStyle w:val="PL"/>
      </w:pPr>
      <w:r w:rsidRPr="00986E88">
        <w:t xml:space="preserve">                  application/json:</w:t>
      </w:r>
    </w:p>
    <w:p w14:paraId="05E37F5C" w14:textId="77777777" w:rsidR="00851F2B" w:rsidRPr="00986E88" w:rsidRDefault="00851F2B" w:rsidP="00851F2B">
      <w:pPr>
        <w:pStyle w:val="PL"/>
      </w:pPr>
      <w:r w:rsidRPr="00986E88">
        <w:t xml:space="preserve">                    schema:</w:t>
      </w:r>
    </w:p>
    <w:p w14:paraId="0399AFC9" w14:textId="77777777" w:rsidR="00851F2B" w:rsidRPr="00986E88" w:rsidRDefault="00851F2B" w:rsidP="00851F2B">
      <w:pPr>
        <w:pStyle w:val="PL"/>
      </w:pPr>
      <w:r w:rsidRPr="00986E88">
        <w:t xml:space="preserve">                      $ref: '#/components/schemas/</w:t>
      </w:r>
      <w:r>
        <w:t>&lt;yyy&gt;</w:t>
      </w:r>
      <w:r w:rsidRPr="00986E88">
        <w:t>'</w:t>
      </w:r>
    </w:p>
    <w:p w14:paraId="39F970CF" w14:textId="77777777" w:rsidR="00851F2B" w:rsidRPr="00986E88" w:rsidRDefault="00851F2B" w:rsidP="00851F2B">
      <w:pPr>
        <w:pStyle w:val="PL"/>
      </w:pPr>
      <w:r w:rsidRPr="00986E88">
        <w:t xml:space="preserve">              responses:</w:t>
      </w:r>
    </w:p>
    <w:p w14:paraId="31699748" w14:textId="77777777" w:rsidR="00851F2B" w:rsidRPr="00986E88" w:rsidRDefault="00851F2B" w:rsidP="00851F2B">
      <w:pPr>
        <w:pStyle w:val="PL"/>
      </w:pPr>
      <w:r w:rsidRPr="00986E88">
        <w:t xml:space="preserve">                '204':</w:t>
      </w:r>
    </w:p>
    <w:p w14:paraId="3ADD7614" w14:textId="77777777" w:rsidR="00851F2B" w:rsidRPr="00986E88" w:rsidRDefault="00851F2B" w:rsidP="00851F2B">
      <w:pPr>
        <w:pStyle w:val="PL"/>
      </w:pPr>
      <w:r w:rsidRPr="00986E88">
        <w:t xml:space="preserve">                  description: No Content, Notification was succesfull</w:t>
      </w:r>
    </w:p>
    <w:p w14:paraId="5D07BDB2" w14:textId="77777777" w:rsidR="00851F2B" w:rsidRPr="00986E88" w:rsidRDefault="00851F2B" w:rsidP="00851F2B">
      <w:pPr>
        <w:pStyle w:val="PL"/>
      </w:pPr>
      <w:r>
        <w:t xml:space="preserve">                '400</w:t>
      </w:r>
      <w:r w:rsidRPr="00986E88">
        <w:t>':</w:t>
      </w:r>
    </w:p>
    <w:p w14:paraId="0D054D1A"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'TS29571_CommonData.yaml#/components/responses/400'</w:t>
      </w:r>
    </w:p>
    <w:p w14:paraId="1F6BA674" w14:textId="77777777" w:rsidR="00851F2B" w:rsidRPr="00986E88" w:rsidRDefault="00851F2B" w:rsidP="00851F2B">
      <w:pPr>
        <w:pStyle w:val="PL"/>
      </w:pPr>
      <w:r>
        <w:t xml:space="preserve">                '401</w:t>
      </w:r>
      <w:r w:rsidRPr="00986E88">
        <w:t>':</w:t>
      </w:r>
    </w:p>
    <w:p w14:paraId="7FDD78F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E76B136" w14:textId="77777777" w:rsidR="00851F2B" w:rsidRPr="00986E88" w:rsidRDefault="00851F2B" w:rsidP="00851F2B">
      <w:pPr>
        <w:pStyle w:val="PL"/>
      </w:pPr>
      <w:r>
        <w:t xml:space="preserve">                '403</w:t>
      </w:r>
      <w:r w:rsidRPr="00986E88">
        <w:t>':</w:t>
      </w:r>
    </w:p>
    <w:p w14:paraId="5A794CD7"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A85C76B" w14:textId="77777777" w:rsidR="00851F2B" w:rsidRPr="00986E88" w:rsidRDefault="00851F2B" w:rsidP="00851F2B">
      <w:pPr>
        <w:pStyle w:val="PL"/>
      </w:pPr>
      <w:r w:rsidRPr="00986E88">
        <w:t xml:space="preserve">                '</w:t>
      </w:r>
      <w:r>
        <w:t>404</w:t>
      </w:r>
      <w:r w:rsidRPr="00986E88">
        <w:t>':</w:t>
      </w:r>
    </w:p>
    <w:p w14:paraId="7940429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1486CDC" w14:textId="77777777" w:rsidR="00851F2B" w:rsidRPr="00986E88" w:rsidRDefault="00851F2B" w:rsidP="00851F2B">
      <w:pPr>
        <w:pStyle w:val="PL"/>
      </w:pPr>
      <w:r w:rsidRPr="00986E88">
        <w:t xml:space="preserve">                '</w:t>
      </w:r>
      <w:r>
        <w:t>411</w:t>
      </w:r>
      <w:r w:rsidRPr="00986E88">
        <w:t>':</w:t>
      </w:r>
    </w:p>
    <w:p w14:paraId="4284F615"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1E16C62" w14:textId="77777777" w:rsidR="00851F2B" w:rsidRPr="00986E88" w:rsidRDefault="00851F2B" w:rsidP="00851F2B">
      <w:pPr>
        <w:pStyle w:val="PL"/>
      </w:pPr>
      <w:r w:rsidRPr="00986E88">
        <w:t xml:space="preserve">                '</w:t>
      </w:r>
      <w:r>
        <w:t>413</w:t>
      </w:r>
      <w:r w:rsidRPr="00986E88">
        <w:t>':</w:t>
      </w:r>
    </w:p>
    <w:p w14:paraId="40079C8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F0CD855" w14:textId="77777777" w:rsidR="00851F2B" w:rsidRPr="00986E88" w:rsidRDefault="00851F2B" w:rsidP="00851F2B">
      <w:pPr>
        <w:pStyle w:val="PL"/>
      </w:pPr>
      <w:r w:rsidRPr="00986E88">
        <w:t xml:space="preserve">                '</w:t>
      </w:r>
      <w:r>
        <w:t>415</w:t>
      </w:r>
      <w:r w:rsidRPr="00986E88">
        <w:t>':</w:t>
      </w:r>
    </w:p>
    <w:p w14:paraId="2AD43E4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66C88C" w14:textId="77777777" w:rsidR="00851F2B" w:rsidRPr="00986E88" w:rsidRDefault="00851F2B" w:rsidP="00851F2B">
      <w:pPr>
        <w:pStyle w:val="PL"/>
      </w:pPr>
      <w:r w:rsidRPr="00986E88">
        <w:t xml:space="preserve">                '</w:t>
      </w:r>
      <w:r>
        <w:t>429</w:t>
      </w:r>
      <w:r w:rsidRPr="00986E88">
        <w:t>':</w:t>
      </w:r>
    </w:p>
    <w:p w14:paraId="21285BA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245109BC" w14:textId="77777777" w:rsidR="00851F2B" w:rsidRPr="00986E88" w:rsidRDefault="00851F2B" w:rsidP="00851F2B">
      <w:pPr>
        <w:pStyle w:val="PL"/>
      </w:pPr>
      <w:r>
        <w:t xml:space="preserve">                '500</w:t>
      </w:r>
      <w:r w:rsidRPr="00986E88">
        <w:t>':</w:t>
      </w:r>
    </w:p>
    <w:p w14:paraId="53EF32A2"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'TS29571_CommonData.yaml#/components/responses/500'</w:t>
      </w:r>
    </w:p>
    <w:p w14:paraId="1A7659AE" w14:textId="77777777" w:rsidR="00851F2B" w:rsidRPr="00986E88" w:rsidRDefault="00851F2B" w:rsidP="00851F2B">
      <w:pPr>
        <w:pStyle w:val="PL"/>
      </w:pPr>
      <w:r>
        <w:t xml:space="preserve">                '503</w:t>
      </w:r>
      <w:r w:rsidRPr="00986E88">
        <w:t>':</w:t>
      </w:r>
    </w:p>
    <w:p w14:paraId="495B201B"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7EB98FB" w14:textId="77777777" w:rsidR="00851F2B" w:rsidRDefault="00851F2B" w:rsidP="00851F2B">
      <w:pPr>
        <w:pStyle w:val="PL"/>
      </w:pPr>
      <w:r>
        <w:t xml:space="preserve">                default:</w:t>
      </w:r>
    </w:p>
    <w:p w14:paraId="3458A19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3CC200" w14:textId="77777777" w:rsidR="00851F2B" w:rsidRPr="00986E88" w:rsidRDefault="00851F2B" w:rsidP="00851F2B">
      <w:pPr>
        <w:pStyle w:val="PL"/>
      </w:pPr>
      <w:r w:rsidRPr="00986E88">
        <w:t xml:space="preserve">  /subscriptions/{subId}:</w:t>
      </w:r>
    </w:p>
    <w:p w14:paraId="00EB5C29" w14:textId="77777777" w:rsidR="00851F2B" w:rsidRPr="00986E88" w:rsidRDefault="00851F2B" w:rsidP="00851F2B">
      <w:pPr>
        <w:pStyle w:val="PL"/>
      </w:pPr>
      <w:r w:rsidRPr="00986E88">
        <w:t xml:space="preserve">    get:</w:t>
      </w:r>
    </w:p>
    <w:p w14:paraId="603B426C" w14:textId="77777777" w:rsidR="00851F2B" w:rsidRPr="000B71E3" w:rsidRDefault="00851F2B" w:rsidP="00851F2B">
      <w:pPr>
        <w:pStyle w:val="PL"/>
      </w:pPr>
      <w:r w:rsidRPr="000B71E3">
        <w:t xml:space="preserve">      summary: </w:t>
      </w:r>
      <w:r>
        <w:t>retrieve</w:t>
      </w:r>
      <w:r w:rsidRPr="000B71E3">
        <w:t xml:space="preserve"> </w:t>
      </w:r>
      <w:r>
        <w:t>subscription</w:t>
      </w:r>
    </w:p>
    <w:p w14:paraId="5C70058C" w14:textId="77777777" w:rsidR="00851F2B" w:rsidRDefault="00851F2B" w:rsidP="00851F2B">
      <w:pPr>
        <w:pStyle w:val="PL"/>
      </w:pPr>
      <w:r>
        <w:t xml:space="preserve">      operationId: GetIndividualSubcription</w:t>
      </w:r>
    </w:p>
    <w:p w14:paraId="5091A8C5" w14:textId="77777777" w:rsidR="00851F2B" w:rsidRDefault="00851F2B" w:rsidP="00851F2B">
      <w:pPr>
        <w:pStyle w:val="PL"/>
      </w:pPr>
      <w:r>
        <w:lastRenderedPageBreak/>
        <w:t xml:space="preserve">      tags:</w:t>
      </w:r>
    </w:p>
    <w:p w14:paraId="7F047065" w14:textId="77777777" w:rsidR="00851F2B" w:rsidRDefault="00851F2B" w:rsidP="00851F2B">
      <w:pPr>
        <w:pStyle w:val="PL"/>
      </w:pPr>
      <w:r>
        <w:t xml:space="preserve">        - IndividualSubscription (Document)</w:t>
      </w:r>
    </w:p>
    <w:p w14:paraId="6858C2EF" w14:textId="77777777" w:rsidR="00851F2B" w:rsidRPr="00986E88" w:rsidRDefault="00851F2B" w:rsidP="00851F2B">
      <w:pPr>
        <w:pStyle w:val="PL"/>
      </w:pPr>
      <w:r w:rsidRPr="00986E88">
        <w:t xml:space="preserve">      parameters:</w:t>
      </w:r>
    </w:p>
    <w:p w14:paraId="303B2890" w14:textId="77777777" w:rsidR="00851F2B" w:rsidRPr="00986E88" w:rsidRDefault="00851F2B" w:rsidP="00851F2B">
      <w:pPr>
        <w:pStyle w:val="PL"/>
      </w:pPr>
      <w:r w:rsidRPr="00986E88">
        <w:t xml:space="preserve">        - name: subId</w:t>
      </w:r>
    </w:p>
    <w:p w14:paraId="688FD8B4" w14:textId="77777777" w:rsidR="00851F2B" w:rsidRPr="00986E88" w:rsidRDefault="00851F2B" w:rsidP="00851F2B">
      <w:pPr>
        <w:pStyle w:val="PL"/>
      </w:pPr>
      <w:r w:rsidRPr="00986E88">
        <w:t xml:space="preserve">          in: path</w:t>
      </w:r>
    </w:p>
    <w:p w14:paraId="71795AAA" w14:textId="77777777" w:rsidR="00851F2B" w:rsidRPr="00986E88" w:rsidRDefault="00851F2B" w:rsidP="00851F2B">
      <w:pPr>
        <w:pStyle w:val="PL"/>
      </w:pPr>
      <w:r w:rsidRPr="00986E88">
        <w:t xml:space="preserve">          description: Event Subscription ID</w:t>
      </w:r>
    </w:p>
    <w:p w14:paraId="57980D77" w14:textId="77777777" w:rsidR="00851F2B" w:rsidRPr="00986E88" w:rsidRDefault="00851F2B" w:rsidP="00851F2B">
      <w:pPr>
        <w:pStyle w:val="PL"/>
      </w:pPr>
      <w:r w:rsidRPr="00986E88">
        <w:t xml:space="preserve">          required: true</w:t>
      </w:r>
    </w:p>
    <w:p w14:paraId="7F4962AC" w14:textId="77777777" w:rsidR="00851F2B" w:rsidRPr="00986E88" w:rsidRDefault="00851F2B" w:rsidP="00851F2B">
      <w:pPr>
        <w:pStyle w:val="PL"/>
      </w:pPr>
      <w:r w:rsidRPr="00986E88">
        <w:t xml:space="preserve">          schema:</w:t>
      </w:r>
    </w:p>
    <w:p w14:paraId="3D5B5586" w14:textId="77777777" w:rsidR="00851F2B" w:rsidRPr="00986E88" w:rsidRDefault="00851F2B" w:rsidP="00851F2B">
      <w:pPr>
        <w:pStyle w:val="PL"/>
      </w:pPr>
      <w:r w:rsidRPr="00986E88">
        <w:t xml:space="preserve">            type: string</w:t>
      </w:r>
    </w:p>
    <w:p w14:paraId="73ECC507" w14:textId="77777777" w:rsidR="00851F2B" w:rsidRPr="00986E88" w:rsidRDefault="00851F2B" w:rsidP="00851F2B">
      <w:pPr>
        <w:pStyle w:val="PL"/>
      </w:pPr>
      <w:r w:rsidRPr="00986E88">
        <w:t xml:space="preserve">      responses:</w:t>
      </w:r>
    </w:p>
    <w:p w14:paraId="5D4F8518" w14:textId="77777777" w:rsidR="00851F2B" w:rsidRPr="00986E88" w:rsidRDefault="00851F2B" w:rsidP="00851F2B">
      <w:pPr>
        <w:pStyle w:val="PL"/>
      </w:pPr>
      <w:r w:rsidRPr="00986E88">
        <w:t xml:space="preserve">        '200':</w:t>
      </w:r>
    </w:p>
    <w:p w14:paraId="4EB1C4C2" w14:textId="77777777" w:rsidR="00851F2B" w:rsidRPr="00986E88" w:rsidRDefault="00851F2B" w:rsidP="00851F2B">
      <w:pPr>
        <w:pStyle w:val="PL"/>
      </w:pPr>
      <w:r w:rsidRPr="00986E88">
        <w:t xml:space="preserve">          description: OK. Resource representation is returned</w:t>
      </w:r>
    </w:p>
    <w:p w14:paraId="14D6148E" w14:textId="77777777" w:rsidR="00851F2B" w:rsidRPr="00986E88" w:rsidRDefault="00851F2B" w:rsidP="00851F2B">
      <w:pPr>
        <w:pStyle w:val="PL"/>
      </w:pPr>
      <w:r w:rsidRPr="00986E88">
        <w:t xml:space="preserve">          content:</w:t>
      </w:r>
    </w:p>
    <w:p w14:paraId="73DF4966" w14:textId="77777777" w:rsidR="00851F2B" w:rsidRPr="00986E88" w:rsidRDefault="00851F2B" w:rsidP="00851F2B">
      <w:pPr>
        <w:pStyle w:val="PL"/>
      </w:pPr>
      <w:r w:rsidRPr="00986E88">
        <w:t xml:space="preserve">            application/json:</w:t>
      </w:r>
    </w:p>
    <w:p w14:paraId="580FC8A3" w14:textId="77777777" w:rsidR="00851F2B" w:rsidRPr="00986E88" w:rsidRDefault="00851F2B" w:rsidP="00851F2B">
      <w:pPr>
        <w:pStyle w:val="PL"/>
      </w:pPr>
      <w:r w:rsidRPr="00986E88">
        <w:t xml:space="preserve">              schema:</w:t>
      </w:r>
    </w:p>
    <w:p w14:paraId="7090F558" w14:textId="77777777" w:rsidR="00851F2B" w:rsidRPr="00986E88" w:rsidRDefault="00851F2B" w:rsidP="00851F2B">
      <w:pPr>
        <w:pStyle w:val="PL"/>
      </w:pPr>
      <w:r w:rsidRPr="00986E88">
        <w:t xml:space="preserve">                $ref: '#/components/schemas/</w:t>
      </w:r>
      <w:r>
        <w:t>&lt;xxx&gt;</w:t>
      </w:r>
      <w:r w:rsidRPr="00986E88">
        <w:t>'</w:t>
      </w:r>
    </w:p>
    <w:p w14:paraId="042132E6" w14:textId="77777777" w:rsidR="00851F2B" w:rsidRPr="00986E88" w:rsidRDefault="00851F2B" w:rsidP="00851F2B">
      <w:pPr>
        <w:pStyle w:val="PL"/>
      </w:pPr>
      <w:r>
        <w:t xml:space="preserve">        '400</w:t>
      </w:r>
      <w:r w:rsidRPr="00986E88">
        <w:t>':</w:t>
      </w:r>
    </w:p>
    <w:p w14:paraId="08AA53D6"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95EE7A7" w14:textId="77777777" w:rsidR="00851F2B" w:rsidRPr="00986E88" w:rsidRDefault="00851F2B" w:rsidP="00851F2B">
      <w:pPr>
        <w:pStyle w:val="PL"/>
      </w:pPr>
      <w:r>
        <w:t xml:space="preserve">        '401</w:t>
      </w:r>
      <w:r w:rsidRPr="00986E88">
        <w:t>':</w:t>
      </w:r>
    </w:p>
    <w:p w14:paraId="18E999E8"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4C22183" w14:textId="77777777" w:rsidR="00851F2B" w:rsidRPr="00986E88" w:rsidRDefault="00851F2B" w:rsidP="00851F2B">
      <w:pPr>
        <w:pStyle w:val="PL"/>
      </w:pPr>
      <w:r>
        <w:t xml:space="preserve">        '403</w:t>
      </w:r>
      <w:r w:rsidRPr="00986E88">
        <w:t>':</w:t>
      </w:r>
    </w:p>
    <w:p w14:paraId="368C7C53"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468A5EE8" w14:textId="77777777" w:rsidR="00851F2B" w:rsidRPr="00986E88" w:rsidRDefault="00851F2B" w:rsidP="00851F2B">
      <w:pPr>
        <w:pStyle w:val="PL"/>
      </w:pPr>
      <w:r>
        <w:t xml:space="preserve">        '404</w:t>
      </w:r>
      <w:r w:rsidRPr="00986E88">
        <w:t>':</w:t>
      </w:r>
    </w:p>
    <w:p w14:paraId="4567D38E"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3B2BD04B" w14:textId="77777777" w:rsidR="00851F2B" w:rsidRPr="00986E88" w:rsidRDefault="00851F2B" w:rsidP="00851F2B">
      <w:pPr>
        <w:pStyle w:val="PL"/>
      </w:pPr>
      <w:r>
        <w:t xml:space="preserve">        '406</w:t>
      </w:r>
      <w:r w:rsidRPr="00986E88">
        <w:t>':</w:t>
      </w:r>
    </w:p>
    <w:p w14:paraId="1AE2A1B1" w14:textId="77777777" w:rsidR="00851F2B" w:rsidRPr="008F2F3C" w:rsidRDefault="00851F2B" w:rsidP="00851F2B">
      <w:pPr>
        <w:pStyle w:val="PL"/>
      </w:pPr>
      <w:r w:rsidRPr="008F2F3C">
        <w:t xml:space="preserve">        </w:t>
      </w:r>
      <w:r>
        <w:t xml:space="preserve">  </w:t>
      </w:r>
      <w:r w:rsidRPr="008F2F3C">
        <w:t>$ref: 'TS29571_CommonData.yaml#/components/responses/40</w:t>
      </w:r>
      <w:r>
        <w:t>6</w:t>
      </w:r>
      <w:r w:rsidRPr="008F2F3C">
        <w:t>'</w:t>
      </w:r>
    </w:p>
    <w:p w14:paraId="0361D1FB" w14:textId="77777777" w:rsidR="00851F2B" w:rsidRPr="00986E88" w:rsidRDefault="00851F2B" w:rsidP="00851F2B">
      <w:pPr>
        <w:pStyle w:val="PL"/>
      </w:pPr>
      <w:r>
        <w:t xml:space="preserve">        '429</w:t>
      </w:r>
      <w:r w:rsidRPr="00986E88">
        <w:t>':</w:t>
      </w:r>
    </w:p>
    <w:p w14:paraId="5AC13305"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40CF206E" w14:textId="77777777" w:rsidR="00851F2B" w:rsidRPr="00986E88" w:rsidRDefault="00851F2B" w:rsidP="00851F2B">
      <w:pPr>
        <w:pStyle w:val="PL"/>
      </w:pPr>
      <w:r>
        <w:t xml:space="preserve">        '500</w:t>
      </w:r>
      <w:r w:rsidRPr="00986E88">
        <w:t>':</w:t>
      </w:r>
    </w:p>
    <w:p w14:paraId="651BFF17" w14:textId="77777777" w:rsidR="00851F2B" w:rsidRPr="008F2F3C" w:rsidRDefault="00851F2B" w:rsidP="00851F2B">
      <w:pPr>
        <w:pStyle w:val="PL"/>
      </w:pPr>
      <w:r w:rsidRPr="008F2F3C">
        <w:t xml:space="preserve">        </w:t>
      </w:r>
      <w:r>
        <w:t xml:space="preserve">  </w:t>
      </w:r>
      <w:r w:rsidRPr="008F2F3C">
        <w:t>$ref: 'TS29571_CommonData.yaml#/components/responses/500'</w:t>
      </w:r>
    </w:p>
    <w:p w14:paraId="7E15FB1B" w14:textId="77777777" w:rsidR="00851F2B" w:rsidRPr="00986E88" w:rsidRDefault="00851F2B" w:rsidP="00851F2B">
      <w:pPr>
        <w:pStyle w:val="PL"/>
      </w:pPr>
      <w:r>
        <w:t xml:space="preserve">        '503</w:t>
      </w:r>
      <w:r w:rsidRPr="00986E88">
        <w:t>':</w:t>
      </w:r>
    </w:p>
    <w:p w14:paraId="2C4F2E46"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74AF09D2" w14:textId="77777777" w:rsidR="00851F2B" w:rsidRDefault="00851F2B" w:rsidP="00851F2B">
      <w:pPr>
        <w:pStyle w:val="PL"/>
      </w:pPr>
      <w:r>
        <w:t xml:space="preserve">        default:</w:t>
      </w:r>
    </w:p>
    <w:p w14:paraId="7A18A7A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E5E215" w14:textId="77777777" w:rsidR="00851F2B" w:rsidRPr="00986E88" w:rsidRDefault="00851F2B" w:rsidP="00851F2B">
      <w:pPr>
        <w:pStyle w:val="PL"/>
      </w:pPr>
      <w:r w:rsidRPr="00986E88">
        <w:t xml:space="preserve">    put:</w:t>
      </w:r>
    </w:p>
    <w:p w14:paraId="741EFCB1" w14:textId="77777777" w:rsidR="00851F2B" w:rsidRPr="000B71E3" w:rsidRDefault="00851F2B" w:rsidP="00851F2B">
      <w:pPr>
        <w:pStyle w:val="PL"/>
      </w:pPr>
      <w:r w:rsidRPr="000B71E3">
        <w:t xml:space="preserve">      summary: </w:t>
      </w:r>
      <w:r>
        <w:t>update subscription</w:t>
      </w:r>
    </w:p>
    <w:p w14:paraId="63D113ED" w14:textId="77777777" w:rsidR="00851F2B" w:rsidRDefault="00851F2B" w:rsidP="00851F2B">
      <w:pPr>
        <w:pStyle w:val="PL"/>
      </w:pPr>
      <w:r>
        <w:t xml:space="preserve">      operationId: ReplaceIndividualSubcription</w:t>
      </w:r>
    </w:p>
    <w:p w14:paraId="66F64E3A" w14:textId="77777777" w:rsidR="00851F2B" w:rsidRDefault="00851F2B" w:rsidP="00851F2B">
      <w:pPr>
        <w:pStyle w:val="PL"/>
      </w:pPr>
      <w:r>
        <w:t xml:space="preserve">      tags:</w:t>
      </w:r>
    </w:p>
    <w:p w14:paraId="1223ECD3" w14:textId="77777777" w:rsidR="00851F2B" w:rsidRDefault="00851F2B" w:rsidP="00851F2B">
      <w:pPr>
        <w:pStyle w:val="PL"/>
      </w:pPr>
      <w:r>
        <w:t xml:space="preserve">        - IndividualSubscription (Document)</w:t>
      </w:r>
    </w:p>
    <w:p w14:paraId="074127C2" w14:textId="77777777" w:rsidR="00851F2B" w:rsidRDefault="00851F2B" w:rsidP="00851F2B">
      <w:pPr>
        <w:pStyle w:val="PL"/>
      </w:pPr>
      <w:r>
        <w:t xml:space="preserve">      tags:</w:t>
      </w:r>
    </w:p>
    <w:p w14:paraId="699EED6E" w14:textId="77777777" w:rsidR="00851F2B" w:rsidRPr="00986E88" w:rsidRDefault="00851F2B" w:rsidP="00851F2B">
      <w:pPr>
        <w:pStyle w:val="PL"/>
      </w:pPr>
      <w:r w:rsidRPr="00986E88">
        <w:t xml:space="preserve">      requestBody:</w:t>
      </w:r>
    </w:p>
    <w:p w14:paraId="11077865" w14:textId="77777777" w:rsidR="00851F2B" w:rsidRPr="00986E88" w:rsidRDefault="00851F2B" w:rsidP="00851F2B">
      <w:pPr>
        <w:pStyle w:val="PL"/>
      </w:pPr>
      <w:r w:rsidRPr="00986E88">
        <w:t xml:space="preserve">        required: true</w:t>
      </w:r>
    </w:p>
    <w:p w14:paraId="66A26F97" w14:textId="77777777" w:rsidR="00851F2B" w:rsidRPr="00986E88" w:rsidRDefault="00851F2B" w:rsidP="00851F2B">
      <w:pPr>
        <w:pStyle w:val="PL"/>
      </w:pPr>
      <w:r w:rsidRPr="00986E88">
        <w:t xml:space="preserve">        content:</w:t>
      </w:r>
    </w:p>
    <w:p w14:paraId="009FD6D7" w14:textId="77777777" w:rsidR="00851F2B" w:rsidRPr="00986E88" w:rsidRDefault="00851F2B" w:rsidP="00851F2B">
      <w:pPr>
        <w:pStyle w:val="PL"/>
      </w:pPr>
      <w:r w:rsidRPr="00986E88">
        <w:t xml:space="preserve">          application/json:</w:t>
      </w:r>
    </w:p>
    <w:p w14:paraId="0F01A790" w14:textId="77777777" w:rsidR="00851F2B" w:rsidRPr="00986E88" w:rsidRDefault="00851F2B" w:rsidP="00851F2B">
      <w:pPr>
        <w:pStyle w:val="PL"/>
      </w:pPr>
      <w:r w:rsidRPr="00986E88">
        <w:t xml:space="preserve">            schema:</w:t>
      </w:r>
    </w:p>
    <w:p w14:paraId="4D85EE4B" w14:textId="77777777" w:rsidR="00851F2B" w:rsidRPr="00986E88" w:rsidRDefault="00851F2B" w:rsidP="00851F2B">
      <w:pPr>
        <w:pStyle w:val="PL"/>
      </w:pPr>
      <w:r w:rsidRPr="00986E88">
        <w:t xml:space="preserve">              $ref: '#/components/schemas/</w:t>
      </w:r>
      <w:r>
        <w:t>&lt;xxx&gt;</w:t>
      </w:r>
      <w:r w:rsidRPr="00986E88">
        <w:t>'</w:t>
      </w:r>
    </w:p>
    <w:p w14:paraId="26139451" w14:textId="77777777" w:rsidR="00851F2B" w:rsidRPr="00986E88" w:rsidRDefault="00851F2B" w:rsidP="00851F2B">
      <w:pPr>
        <w:pStyle w:val="PL"/>
      </w:pPr>
      <w:r w:rsidRPr="00986E88">
        <w:t xml:space="preserve">      parameters:</w:t>
      </w:r>
    </w:p>
    <w:p w14:paraId="582DBA25" w14:textId="77777777" w:rsidR="00851F2B" w:rsidRPr="00986E88" w:rsidRDefault="00851F2B" w:rsidP="00851F2B">
      <w:pPr>
        <w:pStyle w:val="PL"/>
      </w:pPr>
      <w:r w:rsidRPr="00986E88">
        <w:t xml:space="preserve">        - name: </w:t>
      </w:r>
      <w:r>
        <w:t>s</w:t>
      </w:r>
      <w:r w:rsidRPr="00986E88">
        <w:t>ubId</w:t>
      </w:r>
    </w:p>
    <w:p w14:paraId="6D4B0BA9" w14:textId="77777777" w:rsidR="00851F2B" w:rsidRPr="00986E88" w:rsidRDefault="00851F2B" w:rsidP="00851F2B">
      <w:pPr>
        <w:pStyle w:val="PL"/>
      </w:pPr>
      <w:r w:rsidRPr="00986E88">
        <w:t xml:space="preserve">          in: path</w:t>
      </w:r>
    </w:p>
    <w:p w14:paraId="730B33A6" w14:textId="77777777" w:rsidR="00851F2B" w:rsidRPr="00986E88" w:rsidRDefault="00851F2B" w:rsidP="00851F2B">
      <w:pPr>
        <w:pStyle w:val="PL"/>
      </w:pPr>
      <w:r w:rsidRPr="00986E88">
        <w:t xml:space="preserve">          description: Event Subscription ID</w:t>
      </w:r>
    </w:p>
    <w:p w14:paraId="0FC95ED2" w14:textId="77777777" w:rsidR="00851F2B" w:rsidRPr="00986E88" w:rsidRDefault="00851F2B" w:rsidP="00851F2B">
      <w:pPr>
        <w:pStyle w:val="PL"/>
      </w:pPr>
      <w:r w:rsidRPr="00986E88">
        <w:t xml:space="preserve">          required: true</w:t>
      </w:r>
    </w:p>
    <w:p w14:paraId="3B4746FA" w14:textId="77777777" w:rsidR="00851F2B" w:rsidRPr="00986E88" w:rsidRDefault="00851F2B" w:rsidP="00851F2B">
      <w:pPr>
        <w:pStyle w:val="PL"/>
      </w:pPr>
      <w:r w:rsidRPr="00986E88">
        <w:t xml:space="preserve">          schema:</w:t>
      </w:r>
    </w:p>
    <w:p w14:paraId="387AB080" w14:textId="77777777" w:rsidR="00851F2B" w:rsidRPr="00986E88" w:rsidRDefault="00851F2B" w:rsidP="00851F2B">
      <w:pPr>
        <w:pStyle w:val="PL"/>
      </w:pPr>
      <w:r w:rsidRPr="00986E88">
        <w:t xml:space="preserve">            type: string</w:t>
      </w:r>
    </w:p>
    <w:p w14:paraId="55D1E382" w14:textId="77777777" w:rsidR="00851F2B" w:rsidRPr="00986E88" w:rsidRDefault="00851F2B" w:rsidP="00851F2B">
      <w:pPr>
        <w:pStyle w:val="PL"/>
      </w:pPr>
      <w:r w:rsidRPr="00986E88">
        <w:t xml:space="preserve">      responses:</w:t>
      </w:r>
    </w:p>
    <w:p w14:paraId="7011D73A" w14:textId="77777777" w:rsidR="00851F2B" w:rsidRPr="00986E88" w:rsidRDefault="00851F2B" w:rsidP="00851F2B">
      <w:pPr>
        <w:pStyle w:val="PL"/>
      </w:pPr>
      <w:r w:rsidRPr="00986E88">
        <w:t xml:space="preserve">        '200':</w:t>
      </w:r>
    </w:p>
    <w:p w14:paraId="777AC693" w14:textId="77777777" w:rsidR="00851F2B" w:rsidRPr="00986E88" w:rsidRDefault="00851F2B" w:rsidP="00851F2B">
      <w:pPr>
        <w:pStyle w:val="PL"/>
      </w:pPr>
      <w:r w:rsidRPr="00986E88">
        <w:t xml:space="preserve">          description: OK. Resource was succesfully modified and representation is returned</w:t>
      </w:r>
    </w:p>
    <w:p w14:paraId="3C20F501" w14:textId="77777777" w:rsidR="00851F2B" w:rsidRPr="00986E88" w:rsidRDefault="00851F2B" w:rsidP="00851F2B">
      <w:pPr>
        <w:pStyle w:val="PL"/>
      </w:pPr>
      <w:r w:rsidRPr="00986E88">
        <w:t xml:space="preserve">          content:</w:t>
      </w:r>
    </w:p>
    <w:p w14:paraId="57640E17" w14:textId="77777777" w:rsidR="00851F2B" w:rsidRPr="00986E88" w:rsidRDefault="00851F2B" w:rsidP="00851F2B">
      <w:pPr>
        <w:pStyle w:val="PL"/>
      </w:pPr>
      <w:r w:rsidRPr="00986E88">
        <w:t xml:space="preserve">            application/json:</w:t>
      </w:r>
    </w:p>
    <w:p w14:paraId="347D6352" w14:textId="77777777" w:rsidR="00851F2B" w:rsidRPr="00986E88" w:rsidRDefault="00851F2B" w:rsidP="00851F2B">
      <w:pPr>
        <w:pStyle w:val="PL"/>
      </w:pPr>
      <w:r w:rsidRPr="00986E88">
        <w:t xml:space="preserve">              schema:</w:t>
      </w:r>
    </w:p>
    <w:p w14:paraId="495807E5" w14:textId="77777777" w:rsidR="00851F2B" w:rsidRPr="00986E88" w:rsidRDefault="00851F2B" w:rsidP="00851F2B">
      <w:pPr>
        <w:pStyle w:val="PL"/>
      </w:pPr>
      <w:r w:rsidRPr="00986E88">
        <w:t xml:space="preserve">                $ref: '#/components/schemas/</w:t>
      </w:r>
      <w:r>
        <w:t>&lt;xxx&gt;</w:t>
      </w:r>
      <w:r w:rsidRPr="00986E88">
        <w:t>'</w:t>
      </w:r>
    </w:p>
    <w:p w14:paraId="5133C47E" w14:textId="77777777" w:rsidR="00851F2B" w:rsidRPr="00986E88" w:rsidRDefault="00851F2B" w:rsidP="00851F2B">
      <w:pPr>
        <w:pStyle w:val="PL"/>
      </w:pPr>
      <w:r w:rsidRPr="00986E88">
        <w:t xml:space="preserve">        '204':</w:t>
      </w:r>
    </w:p>
    <w:p w14:paraId="4A05E99E" w14:textId="77777777" w:rsidR="00851F2B" w:rsidRPr="00986E88" w:rsidRDefault="00851F2B" w:rsidP="00851F2B">
      <w:pPr>
        <w:pStyle w:val="PL"/>
      </w:pPr>
      <w:r w:rsidRPr="00986E88">
        <w:t xml:space="preserve">          description: No Content. Resource was succesfully modified</w:t>
      </w:r>
    </w:p>
    <w:p w14:paraId="5FE0360D" w14:textId="77777777" w:rsidR="00851F2B" w:rsidRPr="00986E88" w:rsidRDefault="00851F2B" w:rsidP="00851F2B">
      <w:pPr>
        <w:pStyle w:val="PL"/>
      </w:pPr>
      <w:r>
        <w:t xml:space="preserve">        '400</w:t>
      </w:r>
      <w:r w:rsidRPr="00986E88">
        <w:t>':</w:t>
      </w:r>
    </w:p>
    <w:p w14:paraId="378680E4" w14:textId="77777777" w:rsidR="00851F2B" w:rsidRPr="008F2F3C" w:rsidRDefault="00851F2B" w:rsidP="00851F2B">
      <w:pPr>
        <w:pStyle w:val="PL"/>
      </w:pPr>
      <w:r w:rsidRPr="008F2F3C">
        <w:t xml:space="preserve">        </w:t>
      </w:r>
      <w:r>
        <w:t xml:space="preserve">  </w:t>
      </w:r>
      <w:r w:rsidRPr="008F2F3C">
        <w:t>$ref: 'TS29571_CommonData.yaml#/components/responses/400'</w:t>
      </w:r>
    </w:p>
    <w:p w14:paraId="3E0B8172" w14:textId="77777777" w:rsidR="00851F2B" w:rsidRPr="00986E88" w:rsidRDefault="00851F2B" w:rsidP="00851F2B">
      <w:pPr>
        <w:pStyle w:val="PL"/>
      </w:pPr>
      <w:r>
        <w:t xml:space="preserve">        '401</w:t>
      </w:r>
      <w:r w:rsidRPr="00986E88">
        <w:t>':</w:t>
      </w:r>
    </w:p>
    <w:p w14:paraId="5A71CB5A"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A932CD6" w14:textId="77777777" w:rsidR="00851F2B" w:rsidRPr="00986E88" w:rsidRDefault="00851F2B" w:rsidP="00851F2B">
      <w:pPr>
        <w:pStyle w:val="PL"/>
      </w:pPr>
      <w:r>
        <w:t xml:space="preserve">        '403</w:t>
      </w:r>
      <w:r w:rsidRPr="00986E88">
        <w:t>':</w:t>
      </w:r>
    </w:p>
    <w:p w14:paraId="5B2BF238"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3FF83E70" w14:textId="77777777" w:rsidR="00851F2B" w:rsidRPr="00986E88" w:rsidRDefault="00851F2B" w:rsidP="00851F2B">
      <w:pPr>
        <w:pStyle w:val="PL"/>
      </w:pPr>
      <w:r>
        <w:t xml:space="preserve">        '404</w:t>
      </w:r>
      <w:r w:rsidRPr="00986E88">
        <w:t>':</w:t>
      </w:r>
    </w:p>
    <w:p w14:paraId="31801E56"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1B18A64E" w14:textId="77777777" w:rsidR="00851F2B" w:rsidRPr="00986E88" w:rsidRDefault="00851F2B" w:rsidP="00851F2B">
      <w:pPr>
        <w:pStyle w:val="PL"/>
      </w:pPr>
      <w:r>
        <w:t xml:space="preserve">        '411</w:t>
      </w:r>
      <w:r w:rsidRPr="00986E88">
        <w:t>':</w:t>
      </w:r>
    </w:p>
    <w:p w14:paraId="1BB0C8BE"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6811E2A9" w14:textId="77777777" w:rsidR="00851F2B" w:rsidRPr="00986E88" w:rsidRDefault="00851F2B" w:rsidP="00851F2B">
      <w:pPr>
        <w:pStyle w:val="PL"/>
      </w:pPr>
      <w:r>
        <w:t xml:space="preserve">        '413</w:t>
      </w:r>
      <w:r w:rsidRPr="00986E88">
        <w:t>':</w:t>
      </w:r>
    </w:p>
    <w:p w14:paraId="11314BBC"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2B3312B6" w14:textId="77777777" w:rsidR="00851F2B" w:rsidRPr="00986E88" w:rsidRDefault="00851F2B" w:rsidP="00851F2B">
      <w:pPr>
        <w:pStyle w:val="PL"/>
      </w:pPr>
      <w:r>
        <w:t xml:space="preserve">        '415</w:t>
      </w:r>
      <w:r w:rsidRPr="00986E88">
        <w:t>':</w:t>
      </w:r>
    </w:p>
    <w:p w14:paraId="6161986C"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78214BEF" w14:textId="77777777" w:rsidR="00851F2B" w:rsidRPr="00986E88" w:rsidRDefault="00851F2B" w:rsidP="00851F2B">
      <w:pPr>
        <w:pStyle w:val="PL"/>
      </w:pPr>
      <w:r>
        <w:t xml:space="preserve">        '429</w:t>
      </w:r>
      <w:r w:rsidRPr="00986E88">
        <w:t>':</w:t>
      </w:r>
    </w:p>
    <w:p w14:paraId="306B14D3"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170AA604" w14:textId="77777777" w:rsidR="00851F2B" w:rsidRPr="00986E88" w:rsidRDefault="00851F2B" w:rsidP="00851F2B">
      <w:pPr>
        <w:pStyle w:val="PL"/>
      </w:pPr>
      <w:r>
        <w:lastRenderedPageBreak/>
        <w:t xml:space="preserve">        '500</w:t>
      </w:r>
      <w:r w:rsidRPr="00986E88">
        <w:t>':</w:t>
      </w:r>
    </w:p>
    <w:p w14:paraId="0E8FA63F" w14:textId="77777777" w:rsidR="00851F2B" w:rsidRPr="008F2F3C" w:rsidRDefault="00851F2B" w:rsidP="00851F2B">
      <w:pPr>
        <w:pStyle w:val="PL"/>
      </w:pPr>
      <w:r w:rsidRPr="008F2F3C">
        <w:t xml:space="preserve">        </w:t>
      </w:r>
      <w:r>
        <w:t xml:space="preserve">  </w:t>
      </w:r>
      <w:r w:rsidRPr="008F2F3C">
        <w:t>$ref: 'TS29571_CommonData.yaml#/components/responses/500'</w:t>
      </w:r>
    </w:p>
    <w:p w14:paraId="37E97A9B" w14:textId="77777777" w:rsidR="00851F2B" w:rsidRPr="00986E88" w:rsidRDefault="00851F2B" w:rsidP="00851F2B">
      <w:pPr>
        <w:pStyle w:val="PL"/>
      </w:pPr>
      <w:r>
        <w:t xml:space="preserve">        '503</w:t>
      </w:r>
      <w:r w:rsidRPr="00986E88">
        <w:t>':</w:t>
      </w:r>
    </w:p>
    <w:p w14:paraId="13115D3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1C3280DE" w14:textId="77777777" w:rsidR="00851F2B" w:rsidRDefault="00851F2B" w:rsidP="00851F2B">
      <w:pPr>
        <w:pStyle w:val="PL"/>
      </w:pPr>
      <w:r>
        <w:t xml:space="preserve">        default:</w:t>
      </w:r>
    </w:p>
    <w:p w14:paraId="588695B8"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E2AA237" w14:textId="77777777" w:rsidR="00851F2B" w:rsidRPr="00986E88" w:rsidRDefault="00851F2B" w:rsidP="00851F2B">
      <w:pPr>
        <w:pStyle w:val="PL"/>
      </w:pPr>
      <w:r w:rsidRPr="00986E88">
        <w:t xml:space="preserve">    delete:</w:t>
      </w:r>
    </w:p>
    <w:p w14:paraId="049DE0D1" w14:textId="77777777" w:rsidR="00851F2B" w:rsidRPr="000B71E3" w:rsidRDefault="00851F2B" w:rsidP="00851F2B">
      <w:pPr>
        <w:pStyle w:val="PL"/>
      </w:pPr>
      <w:r w:rsidRPr="000B71E3">
        <w:t xml:space="preserve">      summary: </w:t>
      </w:r>
      <w:r>
        <w:t>unsubscribe from notifications</w:t>
      </w:r>
    </w:p>
    <w:p w14:paraId="37C65452" w14:textId="77777777" w:rsidR="00851F2B" w:rsidRDefault="00851F2B" w:rsidP="00851F2B">
      <w:pPr>
        <w:pStyle w:val="PL"/>
      </w:pPr>
      <w:r>
        <w:t xml:space="preserve">      operationId: DeleteIndividualSubcription</w:t>
      </w:r>
    </w:p>
    <w:p w14:paraId="4E9D8F93" w14:textId="77777777" w:rsidR="00851F2B" w:rsidRDefault="00851F2B" w:rsidP="00851F2B">
      <w:pPr>
        <w:pStyle w:val="PL"/>
      </w:pPr>
      <w:r>
        <w:t xml:space="preserve">      tags:</w:t>
      </w:r>
    </w:p>
    <w:p w14:paraId="0D99E6AD" w14:textId="77777777" w:rsidR="00851F2B" w:rsidRDefault="00851F2B" w:rsidP="00851F2B">
      <w:pPr>
        <w:pStyle w:val="PL"/>
      </w:pPr>
      <w:r>
        <w:t xml:space="preserve">        - IndividualSubscription (Document)</w:t>
      </w:r>
    </w:p>
    <w:p w14:paraId="64334061" w14:textId="77777777" w:rsidR="00851F2B" w:rsidRPr="00986E88" w:rsidRDefault="00851F2B" w:rsidP="00851F2B">
      <w:pPr>
        <w:pStyle w:val="PL"/>
      </w:pPr>
      <w:r w:rsidRPr="00986E88">
        <w:t xml:space="preserve">      parameters:</w:t>
      </w:r>
    </w:p>
    <w:p w14:paraId="1D39B8A9" w14:textId="77777777" w:rsidR="00851F2B" w:rsidRPr="00986E88" w:rsidRDefault="00851F2B" w:rsidP="00851F2B">
      <w:pPr>
        <w:pStyle w:val="PL"/>
      </w:pPr>
      <w:r w:rsidRPr="00986E88">
        <w:t xml:space="preserve">        - name: </w:t>
      </w:r>
      <w:r>
        <w:t>s</w:t>
      </w:r>
      <w:r w:rsidRPr="00986E88">
        <w:t>ubId</w:t>
      </w:r>
    </w:p>
    <w:p w14:paraId="4A6DE2B1" w14:textId="77777777" w:rsidR="00851F2B" w:rsidRPr="00986E88" w:rsidRDefault="00851F2B" w:rsidP="00851F2B">
      <w:pPr>
        <w:pStyle w:val="PL"/>
      </w:pPr>
      <w:r w:rsidRPr="00986E88">
        <w:t xml:space="preserve">          in: path</w:t>
      </w:r>
    </w:p>
    <w:p w14:paraId="749E7C16" w14:textId="77777777" w:rsidR="00851F2B" w:rsidRPr="00986E88" w:rsidRDefault="00851F2B" w:rsidP="00851F2B">
      <w:pPr>
        <w:pStyle w:val="PL"/>
      </w:pPr>
      <w:r w:rsidRPr="00986E88">
        <w:t xml:space="preserve">          description: Event Subscription ID</w:t>
      </w:r>
    </w:p>
    <w:p w14:paraId="7F0B4562" w14:textId="77777777" w:rsidR="00851F2B" w:rsidRPr="00986E88" w:rsidRDefault="00851F2B" w:rsidP="00851F2B">
      <w:pPr>
        <w:pStyle w:val="PL"/>
      </w:pPr>
      <w:r w:rsidRPr="00986E88">
        <w:t xml:space="preserve">          required: true</w:t>
      </w:r>
    </w:p>
    <w:p w14:paraId="6E71C84B" w14:textId="77777777" w:rsidR="00851F2B" w:rsidRPr="00986E88" w:rsidRDefault="00851F2B" w:rsidP="00851F2B">
      <w:pPr>
        <w:pStyle w:val="PL"/>
      </w:pPr>
      <w:r w:rsidRPr="00986E88">
        <w:t xml:space="preserve">          schema:</w:t>
      </w:r>
    </w:p>
    <w:p w14:paraId="1E1DE3A7" w14:textId="77777777" w:rsidR="00851F2B" w:rsidRPr="00986E88" w:rsidRDefault="00851F2B" w:rsidP="00851F2B">
      <w:pPr>
        <w:pStyle w:val="PL"/>
      </w:pPr>
      <w:r w:rsidRPr="00986E88">
        <w:t xml:space="preserve">            type: string</w:t>
      </w:r>
    </w:p>
    <w:p w14:paraId="7BB341A0" w14:textId="77777777" w:rsidR="00851F2B" w:rsidRPr="00986E88" w:rsidRDefault="00851F2B" w:rsidP="00851F2B">
      <w:pPr>
        <w:pStyle w:val="PL"/>
      </w:pPr>
      <w:r w:rsidRPr="00986E88">
        <w:t xml:space="preserve">      responses:</w:t>
      </w:r>
    </w:p>
    <w:p w14:paraId="26E98DAA" w14:textId="77777777" w:rsidR="00851F2B" w:rsidRPr="00986E88" w:rsidRDefault="00851F2B" w:rsidP="00851F2B">
      <w:pPr>
        <w:pStyle w:val="PL"/>
      </w:pPr>
      <w:r w:rsidRPr="00986E88">
        <w:t xml:space="preserve">        '204':</w:t>
      </w:r>
    </w:p>
    <w:p w14:paraId="68EC7405" w14:textId="77777777" w:rsidR="00851F2B" w:rsidRPr="00986E88" w:rsidRDefault="00851F2B" w:rsidP="00851F2B">
      <w:pPr>
        <w:pStyle w:val="PL"/>
      </w:pPr>
      <w:r w:rsidRPr="00986E88">
        <w:t xml:space="preserve">          description: No Content. Resource was succesfully deleted</w:t>
      </w:r>
    </w:p>
    <w:p w14:paraId="522BC5AC" w14:textId="77777777" w:rsidR="00851F2B" w:rsidRPr="00986E88" w:rsidRDefault="00851F2B" w:rsidP="00851F2B">
      <w:pPr>
        <w:pStyle w:val="PL"/>
      </w:pPr>
      <w:r>
        <w:t xml:space="preserve">        '400</w:t>
      </w:r>
      <w:r w:rsidRPr="00986E88">
        <w:t>':</w:t>
      </w:r>
    </w:p>
    <w:p w14:paraId="744B39DD"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4F7C016" w14:textId="77777777" w:rsidR="00851F2B" w:rsidRPr="00986E88" w:rsidRDefault="00851F2B" w:rsidP="00851F2B">
      <w:pPr>
        <w:pStyle w:val="PL"/>
      </w:pPr>
      <w:r>
        <w:t xml:space="preserve">        '401</w:t>
      </w:r>
      <w:r w:rsidRPr="00986E88">
        <w:t>':</w:t>
      </w:r>
    </w:p>
    <w:p w14:paraId="2F90B594"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D92C156" w14:textId="77777777" w:rsidR="00851F2B" w:rsidRPr="00986E88" w:rsidRDefault="00851F2B" w:rsidP="00851F2B">
      <w:pPr>
        <w:pStyle w:val="PL"/>
      </w:pPr>
      <w:r>
        <w:t xml:space="preserve">        '403</w:t>
      </w:r>
      <w:r w:rsidRPr="00986E88">
        <w:t>':</w:t>
      </w:r>
    </w:p>
    <w:p w14:paraId="620FE086"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16255E2E" w14:textId="77777777" w:rsidR="00851F2B" w:rsidRPr="00986E88" w:rsidRDefault="00851F2B" w:rsidP="00851F2B">
      <w:pPr>
        <w:pStyle w:val="PL"/>
      </w:pPr>
      <w:r>
        <w:t xml:space="preserve">        '404</w:t>
      </w:r>
      <w:r w:rsidRPr="00986E88">
        <w:t>':</w:t>
      </w:r>
    </w:p>
    <w:p w14:paraId="329ADAF6" w14:textId="77777777" w:rsidR="00851F2B" w:rsidRPr="008F2F3C" w:rsidRDefault="00851F2B" w:rsidP="00851F2B">
      <w:pPr>
        <w:pStyle w:val="PL"/>
      </w:pPr>
      <w:r w:rsidRPr="008F2F3C">
        <w:t xml:space="preserve">        </w:t>
      </w:r>
      <w:r>
        <w:t xml:space="preserve">  </w:t>
      </w:r>
      <w:r w:rsidRPr="008F2F3C">
        <w:t>$ref: 'TS29571_CommonData.yaml#/components/responses/4</w:t>
      </w:r>
      <w:r>
        <w:t>04</w:t>
      </w:r>
      <w:r w:rsidRPr="008F2F3C">
        <w:t>'</w:t>
      </w:r>
    </w:p>
    <w:p w14:paraId="79CED772" w14:textId="77777777" w:rsidR="00851F2B" w:rsidRPr="00986E88" w:rsidRDefault="00851F2B" w:rsidP="00851F2B">
      <w:pPr>
        <w:pStyle w:val="PL"/>
      </w:pPr>
      <w:r>
        <w:t xml:space="preserve">        '429</w:t>
      </w:r>
      <w:r w:rsidRPr="00986E88">
        <w:t>':</w:t>
      </w:r>
    </w:p>
    <w:p w14:paraId="0F2C2694"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2BD0C07A" w14:textId="77777777" w:rsidR="00851F2B" w:rsidRPr="00986E88" w:rsidRDefault="00851F2B" w:rsidP="00851F2B">
      <w:pPr>
        <w:pStyle w:val="PL"/>
      </w:pPr>
      <w:r>
        <w:t xml:space="preserve">        '500</w:t>
      </w:r>
      <w:r w:rsidRPr="00986E88">
        <w:t>':</w:t>
      </w:r>
    </w:p>
    <w:p w14:paraId="0274D174" w14:textId="77777777" w:rsidR="00851F2B" w:rsidRPr="008F2F3C" w:rsidRDefault="00851F2B" w:rsidP="00851F2B">
      <w:pPr>
        <w:pStyle w:val="PL"/>
      </w:pPr>
      <w:r w:rsidRPr="008F2F3C">
        <w:t xml:space="preserve">        </w:t>
      </w:r>
      <w:r>
        <w:t xml:space="preserve">  </w:t>
      </w:r>
      <w:r w:rsidRPr="008F2F3C">
        <w:t>$ref: 'TS29571_CommonData.yaml#/components/responses/500'</w:t>
      </w:r>
    </w:p>
    <w:p w14:paraId="56940D68" w14:textId="77777777" w:rsidR="00851F2B" w:rsidRPr="00986E88" w:rsidRDefault="00851F2B" w:rsidP="00851F2B">
      <w:pPr>
        <w:pStyle w:val="PL"/>
      </w:pPr>
      <w:r>
        <w:t xml:space="preserve">        '503</w:t>
      </w:r>
      <w:r w:rsidRPr="00986E88">
        <w:t>':</w:t>
      </w:r>
    </w:p>
    <w:p w14:paraId="08D32674"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776E830" w14:textId="77777777" w:rsidR="00851F2B" w:rsidRDefault="00851F2B" w:rsidP="00851F2B">
      <w:pPr>
        <w:pStyle w:val="PL"/>
      </w:pPr>
      <w:r>
        <w:t xml:space="preserve">        default:</w:t>
      </w:r>
    </w:p>
    <w:p w14:paraId="17B64E2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E22542" w14:textId="77777777" w:rsidR="00851F2B" w:rsidRPr="00986E88" w:rsidRDefault="00851F2B" w:rsidP="00851F2B">
      <w:pPr>
        <w:pStyle w:val="PL"/>
      </w:pPr>
      <w:r w:rsidRPr="00986E88">
        <w:t>components:</w:t>
      </w:r>
    </w:p>
    <w:p w14:paraId="49BC3A0E" w14:textId="77777777" w:rsidR="00851F2B" w:rsidRPr="002857AD" w:rsidRDefault="00851F2B" w:rsidP="00851F2B">
      <w:pPr>
        <w:pStyle w:val="PL"/>
      </w:pPr>
      <w:r w:rsidRPr="002857AD">
        <w:t xml:space="preserve">  securitySchemes:</w:t>
      </w:r>
    </w:p>
    <w:p w14:paraId="550C0633" w14:textId="77777777" w:rsidR="00851F2B" w:rsidRPr="002857AD" w:rsidRDefault="00851F2B" w:rsidP="00851F2B">
      <w:pPr>
        <w:pStyle w:val="PL"/>
      </w:pPr>
      <w:r w:rsidRPr="002857AD">
        <w:t xml:space="preserve">    oAuth2ClientCredentials:</w:t>
      </w:r>
    </w:p>
    <w:p w14:paraId="4956A792" w14:textId="77777777" w:rsidR="00851F2B" w:rsidRPr="002857AD" w:rsidRDefault="00851F2B" w:rsidP="00851F2B">
      <w:pPr>
        <w:pStyle w:val="PL"/>
      </w:pPr>
      <w:r w:rsidRPr="002857AD">
        <w:t xml:space="preserve">      type: oauth2</w:t>
      </w:r>
    </w:p>
    <w:p w14:paraId="1C676C1A" w14:textId="77777777" w:rsidR="00851F2B" w:rsidRPr="002857AD" w:rsidRDefault="00851F2B" w:rsidP="00851F2B">
      <w:pPr>
        <w:pStyle w:val="PL"/>
      </w:pPr>
      <w:r w:rsidRPr="002857AD">
        <w:t xml:space="preserve">      flows:</w:t>
      </w:r>
    </w:p>
    <w:p w14:paraId="46AACFAD" w14:textId="77777777" w:rsidR="00851F2B" w:rsidRPr="002857AD" w:rsidRDefault="00851F2B" w:rsidP="00851F2B">
      <w:pPr>
        <w:pStyle w:val="PL"/>
      </w:pPr>
      <w:r w:rsidRPr="002857AD">
        <w:t xml:space="preserve">        clientCredentials:</w:t>
      </w:r>
    </w:p>
    <w:p w14:paraId="21EDFC76" w14:textId="77777777" w:rsidR="00851F2B" w:rsidRPr="002857AD" w:rsidRDefault="00851F2B" w:rsidP="00851F2B">
      <w:pPr>
        <w:pStyle w:val="PL"/>
      </w:pPr>
      <w:r w:rsidRPr="002857AD">
        <w:t xml:space="preserve">          tokenUrl: '</w:t>
      </w:r>
      <w:r w:rsidRPr="00082B3E">
        <w:t>{nrfApiRoot}/oauth2/token</w:t>
      </w:r>
      <w:r w:rsidRPr="002857AD">
        <w:t>'</w:t>
      </w:r>
    </w:p>
    <w:p w14:paraId="41FB01D3" w14:textId="77777777" w:rsidR="00851F2B" w:rsidRPr="002857AD" w:rsidRDefault="00851F2B" w:rsidP="00851F2B">
      <w:pPr>
        <w:pStyle w:val="PL"/>
      </w:pPr>
      <w:r>
        <w:t xml:space="preserve">          scopes:</w:t>
      </w:r>
    </w:p>
    <w:p w14:paraId="5581D604" w14:textId="77777777" w:rsidR="00851F2B" w:rsidRDefault="00851F2B" w:rsidP="00851F2B">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FC338A" w14:textId="77777777" w:rsidR="00851F2B" w:rsidRPr="00986E88" w:rsidRDefault="00851F2B" w:rsidP="00851F2B">
      <w:pPr>
        <w:pStyle w:val="PL"/>
      </w:pPr>
      <w:r>
        <w:t xml:space="preserve">    # API specific definitions</w:t>
      </w:r>
    </w:p>
    <w:p w14:paraId="1652180B" w14:textId="77777777" w:rsidR="00851F2B" w:rsidRPr="00986E88" w:rsidRDefault="00851F2B" w:rsidP="00851F2B">
      <w:pPr>
        <w:rPr>
          <w:noProof/>
        </w:rPr>
      </w:pPr>
    </w:p>
    <w:p w14:paraId="6671087A" w14:textId="77777777" w:rsidR="00851F2B" w:rsidRDefault="00851F2B" w:rsidP="00851F2B">
      <w:pPr>
        <w:pStyle w:val="Heading1"/>
        <w:pBdr>
          <w:top w:val="none" w:sz="0" w:space="0" w:color="auto"/>
        </w:pBdr>
      </w:pPr>
      <w:bookmarkStart w:id="4387" w:name="_Toc35971453"/>
      <w:bookmarkStart w:id="4388" w:name="_Toc67903570"/>
      <w:bookmarkStart w:id="4389" w:name="_Toc191015863"/>
      <w:r>
        <w:t>A1.3</w:t>
      </w:r>
      <w:r>
        <w:tab/>
        <w:t>&lt;Service 2&gt; API</w:t>
      </w:r>
      <w:bookmarkEnd w:id="4387"/>
      <w:bookmarkEnd w:id="4388"/>
      <w:bookmarkEnd w:id="4389"/>
    </w:p>
    <w:p w14:paraId="195F3027" w14:textId="77777777" w:rsidR="00851F2B" w:rsidRDefault="00851F2B" w:rsidP="00851F2B">
      <w:pPr>
        <w:pStyle w:val="Guidance"/>
      </w:pPr>
      <w:r>
        <w:t>And so on if there are more than two services supported by the NF.</w:t>
      </w:r>
    </w:p>
    <w:bookmarkEnd w:id="2042"/>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4390" w:name="_Toc191015864"/>
      <w:r w:rsidRPr="004D3578">
        <w:lastRenderedPageBreak/>
        <w:t xml:space="preserve">Annex </w:t>
      </w:r>
      <w:r w:rsidR="00044C50">
        <w:t>B</w:t>
      </w:r>
      <w:r w:rsidRPr="004D3578">
        <w:t xml:space="preserve"> (informative):</w:t>
      </w:r>
      <w:r w:rsidRPr="004D3578">
        <w:br/>
        <w:t>Change history</w:t>
      </w:r>
      <w:bookmarkEnd w:id="4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391" w:name="historyclause"/>
            <w:bookmarkEnd w:id="4391"/>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524261">
              <w:rPr>
                <w:sz w:val="16"/>
                <w:szCs w:val="16"/>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1817431E" w:rsidR="00FA7A33" w:rsidRDefault="000E4A90" w:rsidP="00C72833">
            <w:pPr>
              <w:pStyle w:val="TAC"/>
              <w:rPr>
                <w:sz w:val="16"/>
                <w:szCs w:val="16"/>
              </w:rPr>
            </w:pPr>
            <w:r>
              <w:rPr>
                <w:sz w:val="16"/>
                <w:szCs w:val="16"/>
              </w:rPr>
              <w:t>C1-244202</w:t>
            </w: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6C5F59BB" w:rsidR="00FA7A33" w:rsidRDefault="00651C70" w:rsidP="00C72833">
            <w:pPr>
              <w:pStyle w:val="TAL"/>
              <w:rPr>
                <w:sz w:val="16"/>
                <w:szCs w:val="16"/>
              </w:rPr>
            </w:pPr>
            <w:r>
              <w:rPr>
                <w:sz w:val="16"/>
                <w:szCs w:val="16"/>
              </w:rPr>
              <w:t>MC Identities in MCLoc</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9545E8" w:rsidRPr="006B0D02" w14:paraId="5D2653E1" w14:textId="77777777" w:rsidTr="00F97E86">
        <w:tc>
          <w:tcPr>
            <w:tcW w:w="800" w:type="dxa"/>
            <w:shd w:val="solid" w:color="FFFFFF" w:fill="auto"/>
          </w:tcPr>
          <w:p w14:paraId="697DB943" w14:textId="29772CDA" w:rsidR="009545E8" w:rsidRDefault="009545E8" w:rsidP="00C72833">
            <w:pPr>
              <w:pStyle w:val="TAC"/>
              <w:rPr>
                <w:sz w:val="16"/>
                <w:szCs w:val="16"/>
              </w:rPr>
            </w:pPr>
            <w:r>
              <w:rPr>
                <w:sz w:val="16"/>
                <w:szCs w:val="16"/>
              </w:rPr>
              <w:t>2024-10</w:t>
            </w:r>
          </w:p>
        </w:tc>
        <w:tc>
          <w:tcPr>
            <w:tcW w:w="800" w:type="dxa"/>
            <w:shd w:val="solid" w:color="FFFFFF" w:fill="auto"/>
          </w:tcPr>
          <w:p w14:paraId="17392EE9" w14:textId="0D8E6E81" w:rsidR="009545E8" w:rsidRDefault="009545E8" w:rsidP="00C72833">
            <w:pPr>
              <w:pStyle w:val="TAC"/>
              <w:rPr>
                <w:sz w:val="16"/>
                <w:szCs w:val="16"/>
              </w:rPr>
            </w:pPr>
            <w:r>
              <w:rPr>
                <w:sz w:val="16"/>
                <w:szCs w:val="16"/>
              </w:rPr>
              <w:t>CT1#151</w:t>
            </w:r>
          </w:p>
        </w:tc>
        <w:tc>
          <w:tcPr>
            <w:tcW w:w="1094" w:type="dxa"/>
            <w:shd w:val="solid" w:color="FFFFFF" w:fill="auto"/>
          </w:tcPr>
          <w:p w14:paraId="3B4037E4" w14:textId="77777777" w:rsidR="009545E8" w:rsidRDefault="002741EA" w:rsidP="00C72833">
            <w:pPr>
              <w:pStyle w:val="TAC"/>
              <w:rPr>
                <w:sz w:val="16"/>
                <w:szCs w:val="16"/>
              </w:rPr>
            </w:pPr>
            <w:r>
              <w:rPr>
                <w:sz w:val="16"/>
                <w:szCs w:val="16"/>
              </w:rPr>
              <w:t>C1-245350</w:t>
            </w:r>
          </w:p>
          <w:p w14:paraId="2243F4D7" w14:textId="77777777" w:rsidR="00096A57" w:rsidRDefault="00202A70" w:rsidP="00C72833">
            <w:pPr>
              <w:pStyle w:val="TAC"/>
              <w:rPr>
                <w:sz w:val="16"/>
                <w:szCs w:val="16"/>
              </w:rPr>
            </w:pPr>
            <w:r>
              <w:rPr>
                <w:sz w:val="16"/>
                <w:szCs w:val="16"/>
              </w:rPr>
              <w:t>C1-245847</w:t>
            </w:r>
          </w:p>
          <w:p w14:paraId="07C965E2" w14:textId="1DE306D7" w:rsidR="00937287" w:rsidRDefault="00937287" w:rsidP="00C72833">
            <w:pPr>
              <w:pStyle w:val="TAC"/>
              <w:rPr>
                <w:sz w:val="16"/>
                <w:szCs w:val="16"/>
              </w:rPr>
            </w:pPr>
            <w:r>
              <w:rPr>
                <w:sz w:val="16"/>
                <w:szCs w:val="16"/>
              </w:rPr>
              <w:t>C1-245917</w:t>
            </w:r>
          </w:p>
        </w:tc>
        <w:tc>
          <w:tcPr>
            <w:tcW w:w="425" w:type="dxa"/>
            <w:shd w:val="solid" w:color="FFFFFF" w:fill="auto"/>
          </w:tcPr>
          <w:p w14:paraId="54563C48" w14:textId="77777777" w:rsidR="009545E8" w:rsidRPr="006B0D02" w:rsidRDefault="009545E8" w:rsidP="00C72833">
            <w:pPr>
              <w:pStyle w:val="TAL"/>
              <w:rPr>
                <w:sz w:val="16"/>
                <w:szCs w:val="16"/>
              </w:rPr>
            </w:pPr>
          </w:p>
        </w:tc>
        <w:tc>
          <w:tcPr>
            <w:tcW w:w="425" w:type="dxa"/>
            <w:shd w:val="solid" w:color="FFFFFF" w:fill="auto"/>
          </w:tcPr>
          <w:p w14:paraId="0B53844E" w14:textId="77777777" w:rsidR="009545E8" w:rsidRPr="006B0D02" w:rsidRDefault="009545E8" w:rsidP="00C72833">
            <w:pPr>
              <w:pStyle w:val="TAR"/>
              <w:rPr>
                <w:sz w:val="16"/>
                <w:szCs w:val="16"/>
              </w:rPr>
            </w:pPr>
          </w:p>
        </w:tc>
        <w:tc>
          <w:tcPr>
            <w:tcW w:w="425" w:type="dxa"/>
            <w:shd w:val="solid" w:color="FFFFFF" w:fill="auto"/>
          </w:tcPr>
          <w:p w14:paraId="1E075843" w14:textId="77777777" w:rsidR="009545E8" w:rsidRPr="006B0D02" w:rsidRDefault="009545E8" w:rsidP="00C72833">
            <w:pPr>
              <w:pStyle w:val="TAC"/>
              <w:rPr>
                <w:sz w:val="16"/>
                <w:szCs w:val="16"/>
              </w:rPr>
            </w:pPr>
          </w:p>
        </w:tc>
        <w:tc>
          <w:tcPr>
            <w:tcW w:w="4962" w:type="dxa"/>
            <w:shd w:val="solid" w:color="FFFFFF" w:fill="auto"/>
          </w:tcPr>
          <w:p w14:paraId="1FC2584A" w14:textId="77777777" w:rsidR="00020CC7" w:rsidRDefault="00020CC7" w:rsidP="00020CC7">
            <w:pPr>
              <w:pStyle w:val="TAL"/>
              <w:rPr>
                <w:sz w:val="16"/>
                <w:szCs w:val="16"/>
              </w:rPr>
            </w:pPr>
            <w:r>
              <w:rPr>
                <w:sz w:val="16"/>
                <w:szCs w:val="16"/>
              </w:rPr>
              <w:t>Cleanup + template clauses</w:t>
            </w:r>
          </w:p>
          <w:p w14:paraId="593D3769" w14:textId="18349882" w:rsidR="00202A70" w:rsidRDefault="00202A70" w:rsidP="00020CC7">
            <w:pPr>
              <w:pStyle w:val="TAL"/>
              <w:rPr>
                <w:sz w:val="16"/>
                <w:szCs w:val="16"/>
              </w:rPr>
            </w:pPr>
            <w:r>
              <w:rPr>
                <w:sz w:val="16"/>
                <w:szCs w:val="16"/>
              </w:rPr>
              <w:t>LMS service authorization</w:t>
            </w:r>
          </w:p>
          <w:p w14:paraId="1AD1D776" w14:textId="580E0B9A" w:rsidR="00BE51B1" w:rsidRDefault="00937287" w:rsidP="00C72833">
            <w:pPr>
              <w:pStyle w:val="TAL"/>
              <w:rPr>
                <w:sz w:val="16"/>
                <w:szCs w:val="16"/>
              </w:rPr>
            </w:pPr>
            <w:r>
              <w:rPr>
                <w:sz w:val="16"/>
                <w:szCs w:val="16"/>
              </w:rPr>
              <w:t>LMS location reporting API</w:t>
            </w:r>
          </w:p>
        </w:tc>
        <w:tc>
          <w:tcPr>
            <w:tcW w:w="708" w:type="dxa"/>
            <w:shd w:val="solid" w:color="FFFFFF" w:fill="auto"/>
          </w:tcPr>
          <w:p w14:paraId="7F438A87" w14:textId="4F043A38" w:rsidR="009545E8" w:rsidRDefault="00820328" w:rsidP="00C72833">
            <w:pPr>
              <w:pStyle w:val="TAC"/>
              <w:rPr>
                <w:sz w:val="16"/>
                <w:szCs w:val="16"/>
              </w:rPr>
            </w:pPr>
            <w:r>
              <w:rPr>
                <w:sz w:val="16"/>
                <w:szCs w:val="16"/>
              </w:rPr>
              <w:t>0.3.0</w:t>
            </w:r>
          </w:p>
        </w:tc>
      </w:tr>
      <w:tr w:rsidR="00B16EEE" w:rsidRPr="006B0D02" w14:paraId="4FC1B399" w14:textId="77777777" w:rsidTr="00F97E86">
        <w:tc>
          <w:tcPr>
            <w:tcW w:w="800" w:type="dxa"/>
            <w:shd w:val="solid" w:color="FFFFFF" w:fill="auto"/>
          </w:tcPr>
          <w:p w14:paraId="548A7989" w14:textId="5009AFC7" w:rsidR="00B16EEE" w:rsidRDefault="00B16EEE" w:rsidP="00C72833">
            <w:pPr>
              <w:pStyle w:val="TAC"/>
              <w:rPr>
                <w:sz w:val="16"/>
                <w:szCs w:val="16"/>
              </w:rPr>
            </w:pPr>
            <w:r>
              <w:rPr>
                <w:sz w:val="16"/>
                <w:szCs w:val="16"/>
              </w:rPr>
              <w:t>2024-11</w:t>
            </w:r>
          </w:p>
        </w:tc>
        <w:tc>
          <w:tcPr>
            <w:tcW w:w="800" w:type="dxa"/>
            <w:shd w:val="solid" w:color="FFFFFF" w:fill="auto"/>
          </w:tcPr>
          <w:p w14:paraId="5F65727B" w14:textId="52707613" w:rsidR="00B16EEE" w:rsidRDefault="00B16EEE" w:rsidP="00C72833">
            <w:pPr>
              <w:pStyle w:val="TAC"/>
              <w:rPr>
                <w:sz w:val="16"/>
                <w:szCs w:val="16"/>
              </w:rPr>
            </w:pPr>
            <w:r>
              <w:rPr>
                <w:sz w:val="16"/>
                <w:szCs w:val="16"/>
              </w:rPr>
              <w:t>CT1#152</w:t>
            </w:r>
          </w:p>
        </w:tc>
        <w:tc>
          <w:tcPr>
            <w:tcW w:w="1094" w:type="dxa"/>
            <w:shd w:val="solid" w:color="FFFFFF" w:fill="auto"/>
          </w:tcPr>
          <w:p w14:paraId="243DBAA0" w14:textId="77777777" w:rsidR="00B16EEE" w:rsidRDefault="000127BF" w:rsidP="00C72833">
            <w:pPr>
              <w:pStyle w:val="TAC"/>
              <w:rPr>
                <w:sz w:val="16"/>
                <w:szCs w:val="16"/>
              </w:rPr>
            </w:pPr>
            <w:r>
              <w:rPr>
                <w:sz w:val="16"/>
                <w:szCs w:val="16"/>
              </w:rPr>
              <w:t>C1-246230</w:t>
            </w:r>
          </w:p>
          <w:p w14:paraId="5339F83B" w14:textId="77777777" w:rsidR="005A51D0" w:rsidRDefault="005A51D0" w:rsidP="00C72833">
            <w:pPr>
              <w:pStyle w:val="TAC"/>
              <w:rPr>
                <w:sz w:val="16"/>
                <w:szCs w:val="16"/>
              </w:rPr>
            </w:pPr>
            <w:r>
              <w:rPr>
                <w:sz w:val="16"/>
                <w:szCs w:val="16"/>
              </w:rPr>
              <w:t>C1-2463</w:t>
            </w:r>
            <w:r w:rsidR="008074A3">
              <w:rPr>
                <w:sz w:val="16"/>
                <w:szCs w:val="16"/>
              </w:rPr>
              <w:t>5</w:t>
            </w:r>
            <w:r>
              <w:rPr>
                <w:sz w:val="16"/>
                <w:szCs w:val="16"/>
              </w:rPr>
              <w:t>0</w:t>
            </w:r>
            <w:r w:rsidR="00B47176">
              <w:rPr>
                <w:sz w:val="16"/>
                <w:szCs w:val="16"/>
              </w:rPr>
              <w:t xml:space="preserve"> C1-24</w:t>
            </w:r>
            <w:r w:rsidR="00D267F7">
              <w:rPr>
                <w:sz w:val="16"/>
                <w:szCs w:val="16"/>
              </w:rPr>
              <w:t>6352</w:t>
            </w:r>
          </w:p>
          <w:p w14:paraId="336AE717" w14:textId="77777777" w:rsidR="006204A3" w:rsidRDefault="006204A3" w:rsidP="00C72833">
            <w:pPr>
              <w:pStyle w:val="TAC"/>
              <w:rPr>
                <w:sz w:val="16"/>
                <w:szCs w:val="16"/>
              </w:rPr>
            </w:pPr>
            <w:r>
              <w:rPr>
                <w:sz w:val="16"/>
                <w:szCs w:val="16"/>
              </w:rPr>
              <w:t>C1-</w:t>
            </w:r>
            <w:r w:rsidR="00BF5C20">
              <w:rPr>
                <w:sz w:val="16"/>
                <w:szCs w:val="16"/>
              </w:rPr>
              <w:t>246353</w:t>
            </w:r>
          </w:p>
          <w:p w14:paraId="78964B33" w14:textId="77777777" w:rsidR="001679A5" w:rsidRDefault="001679A5" w:rsidP="00C72833">
            <w:pPr>
              <w:pStyle w:val="TAC"/>
              <w:rPr>
                <w:sz w:val="16"/>
                <w:szCs w:val="16"/>
              </w:rPr>
            </w:pPr>
            <w:r>
              <w:rPr>
                <w:sz w:val="16"/>
                <w:szCs w:val="16"/>
              </w:rPr>
              <w:t>C1-24</w:t>
            </w:r>
            <w:r w:rsidR="00180B07">
              <w:rPr>
                <w:sz w:val="16"/>
                <w:szCs w:val="16"/>
              </w:rPr>
              <w:t>6913</w:t>
            </w:r>
          </w:p>
          <w:p w14:paraId="7FB7D0A0" w14:textId="77777777" w:rsidR="00C56EAA" w:rsidRDefault="004302FD" w:rsidP="00C72833">
            <w:pPr>
              <w:pStyle w:val="TAC"/>
              <w:rPr>
                <w:sz w:val="16"/>
                <w:szCs w:val="16"/>
              </w:rPr>
            </w:pPr>
            <w:r>
              <w:rPr>
                <w:sz w:val="16"/>
                <w:szCs w:val="16"/>
              </w:rPr>
              <w:t>C1-246940</w:t>
            </w:r>
          </w:p>
          <w:p w14:paraId="202668A0" w14:textId="77777777" w:rsidR="008C0AE3" w:rsidRDefault="008C0AE3" w:rsidP="00C72833">
            <w:pPr>
              <w:pStyle w:val="TAC"/>
              <w:rPr>
                <w:sz w:val="16"/>
                <w:szCs w:val="16"/>
              </w:rPr>
            </w:pPr>
            <w:r>
              <w:rPr>
                <w:sz w:val="16"/>
                <w:szCs w:val="16"/>
              </w:rPr>
              <w:t>C1-246941</w:t>
            </w:r>
          </w:p>
          <w:p w14:paraId="51E5C03C" w14:textId="4D2E077F" w:rsidR="006812C8" w:rsidRDefault="006812C8" w:rsidP="00C72833">
            <w:pPr>
              <w:pStyle w:val="TAC"/>
              <w:rPr>
                <w:sz w:val="16"/>
                <w:szCs w:val="16"/>
              </w:rPr>
            </w:pPr>
            <w:r>
              <w:rPr>
                <w:sz w:val="16"/>
                <w:szCs w:val="16"/>
              </w:rPr>
              <w:t>C1-24</w:t>
            </w:r>
            <w:r w:rsidR="005B409C">
              <w:rPr>
                <w:sz w:val="16"/>
                <w:szCs w:val="16"/>
              </w:rPr>
              <w:t>6942</w:t>
            </w:r>
          </w:p>
        </w:tc>
        <w:tc>
          <w:tcPr>
            <w:tcW w:w="425" w:type="dxa"/>
            <w:shd w:val="solid" w:color="FFFFFF" w:fill="auto"/>
          </w:tcPr>
          <w:p w14:paraId="760C98AF" w14:textId="77777777" w:rsidR="00B16EEE" w:rsidRPr="006B0D02" w:rsidRDefault="00B16EEE" w:rsidP="00C72833">
            <w:pPr>
              <w:pStyle w:val="TAL"/>
              <w:rPr>
                <w:sz w:val="16"/>
                <w:szCs w:val="16"/>
              </w:rPr>
            </w:pPr>
          </w:p>
        </w:tc>
        <w:tc>
          <w:tcPr>
            <w:tcW w:w="425" w:type="dxa"/>
            <w:shd w:val="solid" w:color="FFFFFF" w:fill="auto"/>
          </w:tcPr>
          <w:p w14:paraId="5C4A5813" w14:textId="77777777" w:rsidR="00B16EEE" w:rsidRPr="006B0D02" w:rsidRDefault="00B16EEE" w:rsidP="00C72833">
            <w:pPr>
              <w:pStyle w:val="TAR"/>
              <w:rPr>
                <w:sz w:val="16"/>
                <w:szCs w:val="16"/>
              </w:rPr>
            </w:pPr>
          </w:p>
        </w:tc>
        <w:tc>
          <w:tcPr>
            <w:tcW w:w="425" w:type="dxa"/>
            <w:shd w:val="solid" w:color="FFFFFF" w:fill="auto"/>
          </w:tcPr>
          <w:p w14:paraId="2B21BD53" w14:textId="77777777" w:rsidR="00B16EEE" w:rsidRPr="006B0D02" w:rsidRDefault="00B16EEE" w:rsidP="00C72833">
            <w:pPr>
              <w:pStyle w:val="TAC"/>
              <w:rPr>
                <w:sz w:val="16"/>
                <w:szCs w:val="16"/>
              </w:rPr>
            </w:pPr>
          </w:p>
        </w:tc>
        <w:tc>
          <w:tcPr>
            <w:tcW w:w="4962" w:type="dxa"/>
            <w:shd w:val="solid" w:color="FFFFFF" w:fill="auto"/>
          </w:tcPr>
          <w:p w14:paraId="39011029" w14:textId="77777777" w:rsidR="00B16EEE" w:rsidRDefault="00521450" w:rsidP="00020CC7">
            <w:pPr>
              <w:pStyle w:val="TAL"/>
              <w:rPr>
                <w:sz w:val="16"/>
                <w:szCs w:val="16"/>
              </w:rPr>
            </w:pPr>
            <w:r>
              <w:rPr>
                <w:sz w:val="16"/>
                <w:szCs w:val="16"/>
              </w:rPr>
              <w:t>Missing Registration expiry</w:t>
            </w:r>
          </w:p>
          <w:p w14:paraId="012C543C" w14:textId="77777777" w:rsidR="005A51D0" w:rsidRDefault="005A51D0" w:rsidP="00020CC7">
            <w:pPr>
              <w:pStyle w:val="TAL"/>
              <w:rPr>
                <w:sz w:val="16"/>
                <w:szCs w:val="16"/>
              </w:rPr>
            </w:pPr>
            <w:r>
              <w:rPr>
                <w:sz w:val="16"/>
                <w:szCs w:val="16"/>
              </w:rPr>
              <w:t>Editorial corrections</w:t>
            </w:r>
          </w:p>
          <w:p w14:paraId="7D34D0D8" w14:textId="77777777" w:rsidR="00871D3B" w:rsidRDefault="004B2FAF" w:rsidP="00020CC7">
            <w:pPr>
              <w:pStyle w:val="TAL"/>
              <w:rPr>
                <w:sz w:val="16"/>
                <w:szCs w:val="16"/>
              </w:rPr>
            </w:pPr>
            <w:r>
              <w:rPr>
                <w:sz w:val="16"/>
                <w:szCs w:val="16"/>
              </w:rPr>
              <w:t>LMS Location Configuration Object</w:t>
            </w:r>
          </w:p>
          <w:p w14:paraId="4BDAE13A" w14:textId="77777777" w:rsidR="00BF5C20" w:rsidRDefault="00135D55">
            <w:pPr>
              <w:pStyle w:val="TAL"/>
              <w:tabs>
                <w:tab w:val="left" w:pos="3185"/>
              </w:tabs>
              <w:rPr>
                <w:sz w:val="16"/>
                <w:szCs w:val="16"/>
              </w:rPr>
            </w:pPr>
            <w:r>
              <w:rPr>
                <w:sz w:val="16"/>
                <w:szCs w:val="16"/>
              </w:rPr>
              <w:t>LMS Location Request API</w:t>
            </w:r>
          </w:p>
          <w:p w14:paraId="4D6E7532" w14:textId="77777777" w:rsidR="00885FE2" w:rsidRDefault="00757B33" w:rsidP="002812C0">
            <w:pPr>
              <w:pStyle w:val="TAL"/>
              <w:tabs>
                <w:tab w:val="left" w:pos="3185"/>
              </w:tabs>
              <w:rPr>
                <w:sz w:val="16"/>
                <w:szCs w:val="16"/>
              </w:rPr>
            </w:pPr>
            <w:r w:rsidRPr="00757B33">
              <w:rPr>
                <w:sz w:val="16"/>
                <w:szCs w:val="16"/>
              </w:rPr>
              <w:t>L</w:t>
            </w:r>
            <w:r w:rsidR="004A7F08">
              <w:rPr>
                <w:sz w:val="16"/>
                <w:szCs w:val="16"/>
              </w:rPr>
              <w:t>ocation Datatype changes</w:t>
            </w:r>
          </w:p>
          <w:p w14:paraId="3F2DE287" w14:textId="77777777" w:rsidR="004302FD" w:rsidRDefault="00CF00B0" w:rsidP="002812C0">
            <w:pPr>
              <w:pStyle w:val="TAL"/>
              <w:tabs>
                <w:tab w:val="left" w:pos="3185"/>
              </w:tabs>
              <w:rPr>
                <w:sz w:val="16"/>
                <w:szCs w:val="16"/>
              </w:rPr>
            </w:pPr>
            <w:r w:rsidRPr="00CF00B0">
              <w:rPr>
                <w:sz w:val="16"/>
                <w:szCs w:val="16"/>
              </w:rPr>
              <w:t>LMS_Registration_Update clarifications</w:t>
            </w:r>
          </w:p>
          <w:p w14:paraId="378406F8" w14:textId="77777777" w:rsidR="008C0AE3" w:rsidRDefault="005B6391" w:rsidP="002812C0">
            <w:pPr>
              <w:pStyle w:val="TAL"/>
              <w:tabs>
                <w:tab w:val="left" w:pos="3185"/>
              </w:tabs>
              <w:rPr>
                <w:sz w:val="16"/>
                <w:szCs w:val="16"/>
              </w:rPr>
            </w:pPr>
            <w:r w:rsidRPr="005B6391">
              <w:rPr>
                <w:sz w:val="16"/>
                <w:szCs w:val="16"/>
              </w:rPr>
              <w:t>LMS registration expiry time format</w:t>
            </w:r>
          </w:p>
          <w:p w14:paraId="4868EC9F" w14:textId="41FEA220" w:rsidR="005B409C" w:rsidRDefault="002A7030" w:rsidP="002812C0">
            <w:pPr>
              <w:pStyle w:val="TAL"/>
              <w:tabs>
                <w:tab w:val="left" w:pos="3185"/>
              </w:tabs>
              <w:rPr>
                <w:sz w:val="16"/>
                <w:szCs w:val="16"/>
              </w:rPr>
            </w:pPr>
            <w:r w:rsidRPr="002A7030">
              <w:rPr>
                <w:sz w:val="16"/>
                <w:szCs w:val="16"/>
              </w:rPr>
              <w:t>LMS_LocationReport_Request clarifications</w:t>
            </w:r>
          </w:p>
        </w:tc>
        <w:tc>
          <w:tcPr>
            <w:tcW w:w="708" w:type="dxa"/>
            <w:shd w:val="solid" w:color="FFFFFF" w:fill="auto"/>
          </w:tcPr>
          <w:p w14:paraId="7C4A76EF" w14:textId="65835F8A" w:rsidR="00B16EEE" w:rsidRDefault="00252600" w:rsidP="00C72833">
            <w:pPr>
              <w:pStyle w:val="TAC"/>
              <w:rPr>
                <w:sz w:val="16"/>
                <w:szCs w:val="16"/>
              </w:rPr>
            </w:pPr>
            <w:r>
              <w:rPr>
                <w:sz w:val="16"/>
                <w:szCs w:val="16"/>
              </w:rPr>
              <w:t>0.4.0</w:t>
            </w:r>
          </w:p>
        </w:tc>
      </w:tr>
      <w:tr w:rsidR="00273707" w:rsidRPr="006B0D02" w14:paraId="01E29294" w14:textId="77777777" w:rsidTr="00F97E86">
        <w:trPr>
          <w:ins w:id="4392" w:author="Rapporteur" w:date="2025-02-18T15:11:00Z"/>
        </w:trPr>
        <w:tc>
          <w:tcPr>
            <w:tcW w:w="800" w:type="dxa"/>
            <w:shd w:val="solid" w:color="FFFFFF" w:fill="auto"/>
          </w:tcPr>
          <w:p w14:paraId="5D4C1D27" w14:textId="6435B176" w:rsidR="00273707" w:rsidRDefault="00273707" w:rsidP="00C72833">
            <w:pPr>
              <w:pStyle w:val="TAC"/>
              <w:rPr>
                <w:ins w:id="4393" w:author="Rapporteur" w:date="2025-02-18T15:11:00Z"/>
                <w:sz w:val="16"/>
                <w:szCs w:val="16"/>
              </w:rPr>
            </w:pPr>
            <w:ins w:id="4394" w:author="Rapporteur" w:date="2025-02-18T15:11:00Z">
              <w:r>
                <w:rPr>
                  <w:sz w:val="16"/>
                  <w:szCs w:val="16"/>
                </w:rPr>
                <w:t>2025</w:t>
              </w:r>
            </w:ins>
            <w:ins w:id="4395" w:author="Rapporteur" w:date="2025-02-18T15:12:00Z">
              <w:r w:rsidR="00C442F3">
                <w:rPr>
                  <w:sz w:val="16"/>
                  <w:szCs w:val="16"/>
                </w:rPr>
                <w:t>-02</w:t>
              </w:r>
            </w:ins>
          </w:p>
        </w:tc>
        <w:tc>
          <w:tcPr>
            <w:tcW w:w="800" w:type="dxa"/>
            <w:shd w:val="solid" w:color="FFFFFF" w:fill="auto"/>
          </w:tcPr>
          <w:p w14:paraId="4C0748A5" w14:textId="2497C071" w:rsidR="00273707" w:rsidRDefault="00C442F3" w:rsidP="00C72833">
            <w:pPr>
              <w:pStyle w:val="TAC"/>
              <w:rPr>
                <w:ins w:id="4396" w:author="Rapporteur" w:date="2025-02-18T15:11:00Z"/>
                <w:sz w:val="16"/>
                <w:szCs w:val="16"/>
              </w:rPr>
            </w:pPr>
            <w:ins w:id="4397" w:author="Rapporteur" w:date="2025-02-18T15:12:00Z">
              <w:r>
                <w:rPr>
                  <w:sz w:val="16"/>
                  <w:szCs w:val="16"/>
                </w:rPr>
                <w:t>C</w:t>
              </w:r>
              <w:r w:rsidR="008A752E">
                <w:rPr>
                  <w:sz w:val="16"/>
                  <w:szCs w:val="16"/>
                </w:rPr>
                <w:t>T1#153</w:t>
              </w:r>
            </w:ins>
          </w:p>
        </w:tc>
        <w:tc>
          <w:tcPr>
            <w:tcW w:w="1094" w:type="dxa"/>
            <w:shd w:val="solid" w:color="FFFFFF" w:fill="auto"/>
          </w:tcPr>
          <w:p w14:paraId="2716DFF5" w14:textId="77777777" w:rsidR="00273707" w:rsidRDefault="00AC5A1E" w:rsidP="00C72833">
            <w:pPr>
              <w:pStyle w:val="TAC"/>
              <w:rPr>
                <w:ins w:id="4398" w:author="C1-250268" w:date="2025-02-18T15:50:00Z"/>
                <w:sz w:val="16"/>
                <w:szCs w:val="16"/>
              </w:rPr>
            </w:pPr>
            <w:ins w:id="4399" w:author="C1-250267" w:date="2025-02-18T15:29:00Z">
              <w:r>
                <w:rPr>
                  <w:sz w:val="16"/>
                  <w:szCs w:val="16"/>
                </w:rPr>
                <w:t>C1-250267</w:t>
              </w:r>
            </w:ins>
          </w:p>
          <w:p w14:paraId="674E14EF" w14:textId="77777777" w:rsidR="00255C28" w:rsidRDefault="00255C28" w:rsidP="00C72833">
            <w:pPr>
              <w:pStyle w:val="TAC"/>
              <w:rPr>
                <w:ins w:id="4400" w:author="C1-250270" w:date="2025-02-19T07:20:00Z"/>
                <w:sz w:val="16"/>
                <w:szCs w:val="16"/>
              </w:rPr>
            </w:pPr>
            <w:ins w:id="4401" w:author="C1-250268" w:date="2025-02-18T15:50:00Z">
              <w:r>
                <w:rPr>
                  <w:sz w:val="16"/>
                  <w:szCs w:val="16"/>
                </w:rPr>
                <w:t>C1-25</w:t>
              </w:r>
              <w:r w:rsidR="00A411EA">
                <w:rPr>
                  <w:sz w:val="16"/>
                  <w:szCs w:val="16"/>
                </w:rPr>
                <w:t>0268</w:t>
              </w:r>
            </w:ins>
          </w:p>
          <w:p w14:paraId="54209A79" w14:textId="77777777" w:rsidR="00F52F4A" w:rsidRDefault="00F52F4A" w:rsidP="00C72833">
            <w:pPr>
              <w:pStyle w:val="TAC"/>
              <w:rPr>
                <w:ins w:id="4402" w:author="C1-250271" w:date="2025-02-19T08:48:00Z"/>
                <w:sz w:val="16"/>
                <w:szCs w:val="16"/>
              </w:rPr>
            </w:pPr>
            <w:ins w:id="4403" w:author="C1-250270" w:date="2025-02-19T07:20:00Z">
              <w:r>
                <w:rPr>
                  <w:sz w:val="16"/>
                  <w:szCs w:val="16"/>
                </w:rPr>
                <w:t>C1-</w:t>
              </w:r>
              <w:r w:rsidR="006E6394">
                <w:rPr>
                  <w:sz w:val="16"/>
                  <w:szCs w:val="16"/>
                </w:rPr>
                <w:t>250270</w:t>
              </w:r>
            </w:ins>
          </w:p>
          <w:p w14:paraId="50C300C4" w14:textId="77777777" w:rsidR="005E4480" w:rsidRDefault="005E4480" w:rsidP="00C72833">
            <w:pPr>
              <w:pStyle w:val="TAC"/>
              <w:rPr>
                <w:ins w:id="4404" w:author="C1-250857" w:date="2025-02-20T10:19:00Z"/>
                <w:sz w:val="16"/>
                <w:szCs w:val="16"/>
              </w:rPr>
            </w:pPr>
            <w:ins w:id="4405" w:author="C1-250271" w:date="2025-02-19T08:48:00Z">
              <w:r>
                <w:rPr>
                  <w:sz w:val="16"/>
                  <w:szCs w:val="16"/>
                </w:rPr>
                <w:t>C1-250271</w:t>
              </w:r>
            </w:ins>
          </w:p>
          <w:p w14:paraId="4E7AB5DC" w14:textId="0A17E65C" w:rsidR="00875BE2" w:rsidRDefault="00875BE2" w:rsidP="00C72833">
            <w:pPr>
              <w:pStyle w:val="TAC"/>
              <w:rPr>
                <w:ins w:id="4406" w:author="Rapporteur" w:date="2025-02-18T15:11:00Z"/>
                <w:sz w:val="16"/>
                <w:szCs w:val="16"/>
              </w:rPr>
            </w:pPr>
            <w:ins w:id="4407" w:author="C1-250857" w:date="2025-02-20T10:19:00Z">
              <w:r>
                <w:rPr>
                  <w:sz w:val="16"/>
                  <w:szCs w:val="16"/>
                </w:rPr>
                <w:t>C1-250857</w:t>
              </w:r>
            </w:ins>
          </w:p>
        </w:tc>
        <w:tc>
          <w:tcPr>
            <w:tcW w:w="425" w:type="dxa"/>
            <w:shd w:val="solid" w:color="FFFFFF" w:fill="auto"/>
          </w:tcPr>
          <w:p w14:paraId="549FA38B" w14:textId="77777777" w:rsidR="00273707" w:rsidRPr="006B0D02" w:rsidRDefault="00273707" w:rsidP="00C72833">
            <w:pPr>
              <w:pStyle w:val="TAL"/>
              <w:rPr>
                <w:ins w:id="4408" w:author="Rapporteur" w:date="2025-02-18T15:11:00Z"/>
                <w:sz w:val="16"/>
                <w:szCs w:val="16"/>
              </w:rPr>
            </w:pPr>
          </w:p>
        </w:tc>
        <w:tc>
          <w:tcPr>
            <w:tcW w:w="425" w:type="dxa"/>
            <w:shd w:val="solid" w:color="FFFFFF" w:fill="auto"/>
          </w:tcPr>
          <w:p w14:paraId="0B51F78C" w14:textId="77777777" w:rsidR="00273707" w:rsidRPr="006B0D02" w:rsidRDefault="00273707" w:rsidP="00C72833">
            <w:pPr>
              <w:pStyle w:val="TAR"/>
              <w:rPr>
                <w:ins w:id="4409" w:author="Rapporteur" w:date="2025-02-18T15:11:00Z"/>
                <w:sz w:val="16"/>
                <w:szCs w:val="16"/>
              </w:rPr>
            </w:pPr>
          </w:p>
        </w:tc>
        <w:tc>
          <w:tcPr>
            <w:tcW w:w="425" w:type="dxa"/>
            <w:shd w:val="solid" w:color="FFFFFF" w:fill="auto"/>
          </w:tcPr>
          <w:p w14:paraId="6292667C" w14:textId="77777777" w:rsidR="00273707" w:rsidRPr="006B0D02" w:rsidRDefault="00273707" w:rsidP="00C72833">
            <w:pPr>
              <w:pStyle w:val="TAC"/>
              <w:rPr>
                <w:ins w:id="4410" w:author="Rapporteur" w:date="2025-02-18T15:11:00Z"/>
                <w:sz w:val="16"/>
                <w:szCs w:val="16"/>
              </w:rPr>
            </w:pPr>
          </w:p>
        </w:tc>
        <w:tc>
          <w:tcPr>
            <w:tcW w:w="4962" w:type="dxa"/>
            <w:shd w:val="solid" w:color="FFFFFF" w:fill="auto"/>
          </w:tcPr>
          <w:p w14:paraId="25C7450E" w14:textId="77777777" w:rsidR="00273707" w:rsidRDefault="00AC5A1E" w:rsidP="00020CC7">
            <w:pPr>
              <w:pStyle w:val="TAL"/>
              <w:rPr>
                <w:ins w:id="4411" w:author="C1-250268" w:date="2025-02-18T15:50:00Z"/>
                <w:sz w:val="16"/>
                <w:szCs w:val="16"/>
              </w:rPr>
            </w:pPr>
            <w:ins w:id="4412" w:author="C1-250267" w:date="2025-02-18T15:29:00Z">
              <w:r>
                <w:rPr>
                  <w:sz w:val="16"/>
                  <w:szCs w:val="16"/>
                </w:rPr>
                <w:t>Editorial corrections</w:t>
              </w:r>
            </w:ins>
          </w:p>
          <w:p w14:paraId="455F7D6D" w14:textId="77777777" w:rsidR="00A411EA" w:rsidRDefault="00947B61" w:rsidP="00020CC7">
            <w:pPr>
              <w:pStyle w:val="TAL"/>
              <w:rPr>
                <w:ins w:id="4413" w:author="C1-250270" w:date="2025-02-19T07:20:00Z"/>
                <w:sz w:val="16"/>
                <w:szCs w:val="16"/>
              </w:rPr>
            </w:pPr>
            <w:ins w:id="4414" w:author="C1-250268" w:date="2025-02-18T15:50:00Z">
              <w:r>
                <w:rPr>
                  <w:sz w:val="16"/>
                  <w:szCs w:val="16"/>
                </w:rPr>
                <w:t xml:space="preserve">LMS </w:t>
              </w:r>
              <w:r w:rsidR="00316840" w:rsidRPr="00316840">
                <w:rPr>
                  <w:sz w:val="16"/>
                  <w:szCs w:val="16"/>
                </w:rPr>
                <w:t>Location configuration datatypes</w:t>
              </w:r>
            </w:ins>
          </w:p>
          <w:p w14:paraId="3F37435A" w14:textId="77777777" w:rsidR="006E6394" w:rsidRDefault="00AC6B4C" w:rsidP="00020CC7">
            <w:pPr>
              <w:pStyle w:val="TAL"/>
              <w:rPr>
                <w:ins w:id="4415" w:author="C1-250271" w:date="2025-02-19T08:48:00Z"/>
                <w:sz w:val="16"/>
                <w:szCs w:val="16"/>
              </w:rPr>
            </w:pPr>
            <w:ins w:id="4416" w:author="C1-250270" w:date="2025-02-19T07:20:00Z">
              <w:r>
                <w:rPr>
                  <w:sz w:val="16"/>
                  <w:szCs w:val="16"/>
                </w:rPr>
                <w:t>LMS Location report</w:t>
              </w:r>
            </w:ins>
          </w:p>
          <w:p w14:paraId="329A124F" w14:textId="77777777" w:rsidR="00264B85" w:rsidRDefault="00303F7E" w:rsidP="00020CC7">
            <w:pPr>
              <w:pStyle w:val="TAL"/>
              <w:rPr>
                <w:ins w:id="4417" w:author="C1-250857" w:date="2025-02-20T10:20:00Z"/>
                <w:sz w:val="16"/>
                <w:szCs w:val="16"/>
              </w:rPr>
            </w:pPr>
            <w:ins w:id="4418" w:author="C1-250271" w:date="2025-02-19T08:48:00Z">
              <w:r>
                <w:rPr>
                  <w:sz w:val="16"/>
                  <w:szCs w:val="16"/>
                </w:rPr>
                <w:t>LMS Location information notification</w:t>
              </w:r>
            </w:ins>
          </w:p>
          <w:p w14:paraId="25729ED5" w14:textId="77F2A468" w:rsidR="00875BE2" w:rsidRDefault="00264B85" w:rsidP="00020CC7">
            <w:pPr>
              <w:pStyle w:val="TAL"/>
              <w:rPr>
                <w:ins w:id="4419" w:author="Rapporteur" w:date="2025-02-18T15:11:00Z"/>
                <w:sz w:val="16"/>
                <w:szCs w:val="16"/>
              </w:rPr>
            </w:pPr>
            <w:ins w:id="4420" w:author="C1-250857" w:date="2025-02-20T10:20:00Z">
              <w:r w:rsidRPr="00264B85">
                <w:rPr>
                  <w:sz w:val="16"/>
                  <w:szCs w:val="16"/>
                </w:rPr>
                <w:t>Adding Location request and configuration procedure</w:t>
              </w:r>
            </w:ins>
          </w:p>
        </w:tc>
        <w:tc>
          <w:tcPr>
            <w:tcW w:w="708" w:type="dxa"/>
            <w:shd w:val="solid" w:color="FFFFFF" w:fill="auto"/>
          </w:tcPr>
          <w:p w14:paraId="3944078E" w14:textId="5EFB58FA" w:rsidR="00273707" w:rsidRDefault="008A752E" w:rsidP="00C72833">
            <w:pPr>
              <w:pStyle w:val="TAC"/>
              <w:rPr>
                <w:ins w:id="4421" w:author="Rapporteur" w:date="2025-02-18T15:11:00Z"/>
                <w:sz w:val="16"/>
                <w:szCs w:val="16"/>
              </w:rPr>
            </w:pPr>
            <w:ins w:id="4422" w:author="Rapporteur" w:date="2025-02-18T15:12:00Z">
              <w:r>
                <w:rPr>
                  <w:sz w:val="16"/>
                  <w:szCs w:val="16"/>
                </w:rPr>
                <w:t>0.5.0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69718" w14:textId="77777777" w:rsidR="009D226E" w:rsidRDefault="009D226E">
      <w:r>
        <w:separator/>
      </w:r>
    </w:p>
  </w:endnote>
  <w:endnote w:type="continuationSeparator" w:id="0">
    <w:p w14:paraId="36DBF754" w14:textId="77777777" w:rsidR="009D226E" w:rsidRDefault="009D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C155B" w14:textId="77777777" w:rsidR="009D226E" w:rsidRDefault="009D226E">
      <w:r>
        <w:separator/>
      </w:r>
    </w:p>
  </w:footnote>
  <w:footnote w:type="continuationSeparator" w:id="0">
    <w:p w14:paraId="19FCA1AD" w14:textId="77777777" w:rsidR="009D226E" w:rsidRDefault="009D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832E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8DA">
      <w:rPr>
        <w:rFonts w:ascii="Arial" w:hAnsi="Arial" w:cs="Arial"/>
        <w:b/>
        <w:noProof/>
        <w:sz w:val="18"/>
        <w:szCs w:val="18"/>
      </w:rPr>
      <w:t>3GPP TS 24.283 V0.54.0 (20254-0211)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244F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8D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0857">
    <w15:presenceInfo w15:providerId="None" w15:userId="C1-250857"/>
  </w15:person>
  <w15:person w15:author="C1-250267">
    <w15:presenceInfo w15:providerId="None" w15:userId="C1-250267"/>
  </w15:person>
  <w15:person w15:author="C1-250270">
    <w15:presenceInfo w15:providerId="None" w15:userId="C1-250270"/>
  </w15:person>
  <w15:person w15:author="C1-250271">
    <w15:presenceInfo w15:providerId="None" w15:userId="C1-250271"/>
  </w15:person>
  <w15:person w15:author="Ericsson">
    <w15:presenceInfo w15:providerId="None" w15:userId="Ericsson"/>
  </w15:person>
  <w15:person w15:author="C1-250268">
    <w15:presenceInfo w15:providerId="None" w15:userId="C1-2502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267E"/>
    <w:rsid w:val="0000470E"/>
    <w:rsid w:val="00004742"/>
    <w:rsid w:val="00004B9E"/>
    <w:rsid w:val="00005833"/>
    <w:rsid w:val="0001090B"/>
    <w:rsid w:val="00011F01"/>
    <w:rsid w:val="000127BF"/>
    <w:rsid w:val="000159AC"/>
    <w:rsid w:val="000205F6"/>
    <w:rsid w:val="00020CC7"/>
    <w:rsid w:val="00020F48"/>
    <w:rsid w:val="00025363"/>
    <w:rsid w:val="00026EE9"/>
    <w:rsid w:val="00033397"/>
    <w:rsid w:val="00033DFB"/>
    <w:rsid w:val="00033E1F"/>
    <w:rsid w:val="00034ECE"/>
    <w:rsid w:val="000358CD"/>
    <w:rsid w:val="00036DB4"/>
    <w:rsid w:val="00037C25"/>
    <w:rsid w:val="00040095"/>
    <w:rsid w:val="00043172"/>
    <w:rsid w:val="0004419C"/>
    <w:rsid w:val="00044C50"/>
    <w:rsid w:val="000455B4"/>
    <w:rsid w:val="00051135"/>
    <w:rsid w:val="00051834"/>
    <w:rsid w:val="00051C7E"/>
    <w:rsid w:val="00052DA4"/>
    <w:rsid w:val="00053171"/>
    <w:rsid w:val="00054A22"/>
    <w:rsid w:val="00054FA2"/>
    <w:rsid w:val="00062023"/>
    <w:rsid w:val="00062FFF"/>
    <w:rsid w:val="000641E7"/>
    <w:rsid w:val="00064EDA"/>
    <w:rsid w:val="000655A6"/>
    <w:rsid w:val="0006698A"/>
    <w:rsid w:val="00070165"/>
    <w:rsid w:val="000738EC"/>
    <w:rsid w:val="00076BBB"/>
    <w:rsid w:val="000775C1"/>
    <w:rsid w:val="00077A9C"/>
    <w:rsid w:val="00080512"/>
    <w:rsid w:val="00080A17"/>
    <w:rsid w:val="00081E1D"/>
    <w:rsid w:val="00090524"/>
    <w:rsid w:val="00096A57"/>
    <w:rsid w:val="00097BFF"/>
    <w:rsid w:val="000A25A4"/>
    <w:rsid w:val="000A3B20"/>
    <w:rsid w:val="000B1CB7"/>
    <w:rsid w:val="000B2A9E"/>
    <w:rsid w:val="000B3FD9"/>
    <w:rsid w:val="000B4351"/>
    <w:rsid w:val="000B4C3B"/>
    <w:rsid w:val="000B4C63"/>
    <w:rsid w:val="000B7445"/>
    <w:rsid w:val="000C47C3"/>
    <w:rsid w:val="000D00F8"/>
    <w:rsid w:val="000D10A2"/>
    <w:rsid w:val="000D1AAF"/>
    <w:rsid w:val="000D374A"/>
    <w:rsid w:val="000D3B4A"/>
    <w:rsid w:val="000D58AB"/>
    <w:rsid w:val="000E0EA0"/>
    <w:rsid w:val="000E0EE9"/>
    <w:rsid w:val="000E2A15"/>
    <w:rsid w:val="000E2B1A"/>
    <w:rsid w:val="000E357F"/>
    <w:rsid w:val="000E3B35"/>
    <w:rsid w:val="000E4852"/>
    <w:rsid w:val="000E4A90"/>
    <w:rsid w:val="000F57BC"/>
    <w:rsid w:val="000F66E7"/>
    <w:rsid w:val="000F6842"/>
    <w:rsid w:val="000F7238"/>
    <w:rsid w:val="000F7855"/>
    <w:rsid w:val="000F7DEE"/>
    <w:rsid w:val="00104F12"/>
    <w:rsid w:val="00106012"/>
    <w:rsid w:val="001063CC"/>
    <w:rsid w:val="00106546"/>
    <w:rsid w:val="001065D7"/>
    <w:rsid w:val="00106BA6"/>
    <w:rsid w:val="00106D66"/>
    <w:rsid w:val="00107181"/>
    <w:rsid w:val="001129B6"/>
    <w:rsid w:val="001139D0"/>
    <w:rsid w:val="00114362"/>
    <w:rsid w:val="00115AE0"/>
    <w:rsid w:val="001208FB"/>
    <w:rsid w:val="00122307"/>
    <w:rsid w:val="00124602"/>
    <w:rsid w:val="00124FA0"/>
    <w:rsid w:val="00130143"/>
    <w:rsid w:val="0013294A"/>
    <w:rsid w:val="00133525"/>
    <w:rsid w:val="0013390D"/>
    <w:rsid w:val="00135D55"/>
    <w:rsid w:val="0014407A"/>
    <w:rsid w:val="0014627B"/>
    <w:rsid w:val="00151008"/>
    <w:rsid w:val="00151B64"/>
    <w:rsid w:val="001536BB"/>
    <w:rsid w:val="001542A5"/>
    <w:rsid w:val="00154B99"/>
    <w:rsid w:val="001566A7"/>
    <w:rsid w:val="001628C7"/>
    <w:rsid w:val="00162A34"/>
    <w:rsid w:val="00162B19"/>
    <w:rsid w:val="0016391F"/>
    <w:rsid w:val="001655AD"/>
    <w:rsid w:val="00166EF9"/>
    <w:rsid w:val="00167588"/>
    <w:rsid w:val="001676F1"/>
    <w:rsid w:val="001679A5"/>
    <w:rsid w:val="00167F53"/>
    <w:rsid w:val="001737EB"/>
    <w:rsid w:val="001743DC"/>
    <w:rsid w:val="00175B09"/>
    <w:rsid w:val="00177157"/>
    <w:rsid w:val="00177547"/>
    <w:rsid w:val="00180B07"/>
    <w:rsid w:val="00185891"/>
    <w:rsid w:val="00193121"/>
    <w:rsid w:val="00194230"/>
    <w:rsid w:val="0019538F"/>
    <w:rsid w:val="00195E82"/>
    <w:rsid w:val="001A0AE3"/>
    <w:rsid w:val="001A1905"/>
    <w:rsid w:val="001A4578"/>
    <w:rsid w:val="001A4C42"/>
    <w:rsid w:val="001A53C7"/>
    <w:rsid w:val="001A5C92"/>
    <w:rsid w:val="001A7420"/>
    <w:rsid w:val="001B00AB"/>
    <w:rsid w:val="001B3689"/>
    <w:rsid w:val="001B6637"/>
    <w:rsid w:val="001B7716"/>
    <w:rsid w:val="001C0EA4"/>
    <w:rsid w:val="001C1099"/>
    <w:rsid w:val="001C21C3"/>
    <w:rsid w:val="001C2694"/>
    <w:rsid w:val="001C444A"/>
    <w:rsid w:val="001C5031"/>
    <w:rsid w:val="001C50EE"/>
    <w:rsid w:val="001D02C2"/>
    <w:rsid w:val="001D0960"/>
    <w:rsid w:val="001D0F1A"/>
    <w:rsid w:val="001D2F89"/>
    <w:rsid w:val="001D2FAF"/>
    <w:rsid w:val="001D3CAE"/>
    <w:rsid w:val="001D4529"/>
    <w:rsid w:val="001D4C90"/>
    <w:rsid w:val="001D5F18"/>
    <w:rsid w:val="001D5F89"/>
    <w:rsid w:val="001E2165"/>
    <w:rsid w:val="001E32C0"/>
    <w:rsid w:val="001E37A4"/>
    <w:rsid w:val="001E44E5"/>
    <w:rsid w:val="001E65C9"/>
    <w:rsid w:val="001E71B4"/>
    <w:rsid w:val="001F0742"/>
    <w:rsid w:val="001F0C1D"/>
    <w:rsid w:val="001F1132"/>
    <w:rsid w:val="001F168B"/>
    <w:rsid w:val="001F1ED1"/>
    <w:rsid w:val="001F452A"/>
    <w:rsid w:val="001F4DED"/>
    <w:rsid w:val="001F66E0"/>
    <w:rsid w:val="0020071B"/>
    <w:rsid w:val="00200A41"/>
    <w:rsid w:val="00202A70"/>
    <w:rsid w:val="00203BD8"/>
    <w:rsid w:val="002071EC"/>
    <w:rsid w:val="002077B4"/>
    <w:rsid w:val="00212A68"/>
    <w:rsid w:val="00214376"/>
    <w:rsid w:val="00215D63"/>
    <w:rsid w:val="00217F3D"/>
    <w:rsid w:val="00222745"/>
    <w:rsid w:val="00222DA0"/>
    <w:rsid w:val="00223843"/>
    <w:rsid w:val="0022410A"/>
    <w:rsid w:val="0022417E"/>
    <w:rsid w:val="0022682A"/>
    <w:rsid w:val="0023189C"/>
    <w:rsid w:val="0023242D"/>
    <w:rsid w:val="00232895"/>
    <w:rsid w:val="002330B1"/>
    <w:rsid w:val="00233A6E"/>
    <w:rsid w:val="00233D12"/>
    <w:rsid w:val="002347A2"/>
    <w:rsid w:val="00234E5C"/>
    <w:rsid w:val="0023534D"/>
    <w:rsid w:val="00237229"/>
    <w:rsid w:val="00237256"/>
    <w:rsid w:val="00237A48"/>
    <w:rsid w:val="00237F77"/>
    <w:rsid w:val="00241479"/>
    <w:rsid w:val="00241EB2"/>
    <w:rsid w:val="0024387C"/>
    <w:rsid w:val="0024561C"/>
    <w:rsid w:val="00246352"/>
    <w:rsid w:val="00246BB9"/>
    <w:rsid w:val="00250DC8"/>
    <w:rsid w:val="00251985"/>
    <w:rsid w:val="00252600"/>
    <w:rsid w:val="00254F7C"/>
    <w:rsid w:val="00255A4B"/>
    <w:rsid w:val="00255C28"/>
    <w:rsid w:val="002568F8"/>
    <w:rsid w:val="002579B3"/>
    <w:rsid w:val="00261BEA"/>
    <w:rsid w:val="00261E8C"/>
    <w:rsid w:val="00264B85"/>
    <w:rsid w:val="002668FB"/>
    <w:rsid w:val="002675F0"/>
    <w:rsid w:val="002709E0"/>
    <w:rsid w:val="00270A81"/>
    <w:rsid w:val="002736A8"/>
    <w:rsid w:val="00273707"/>
    <w:rsid w:val="002741EA"/>
    <w:rsid w:val="00275299"/>
    <w:rsid w:val="002760EE"/>
    <w:rsid w:val="00276819"/>
    <w:rsid w:val="002773C1"/>
    <w:rsid w:val="00280F73"/>
    <w:rsid w:val="002812C0"/>
    <w:rsid w:val="00282E3E"/>
    <w:rsid w:val="00284F9C"/>
    <w:rsid w:val="0028782C"/>
    <w:rsid w:val="00290E92"/>
    <w:rsid w:val="00290F01"/>
    <w:rsid w:val="002936AA"/>
    <w:rsid w:val="00295A74"/>
    <w:rsid w:val="002A115A"/>
    <w:rsid w:val="002A3E93"/>
    <w:rsid w:val="002A56C2"/>
    <w:rsid w:val="002A7030"/>
    <w:rsid w:val="002A79B3"/>
    <w:rsid w:val="002B0DBE"/>
    <w:rsid w:val="002B1F5D"/>
    <w:rsid w:val="002B6339"/>
    <w:rsid w:val="002C0B91"/>
    <w:rsid w:val="002C10F9"/>
    <w:rsid w:val="002C165B"/>
    <w:rsid w:val="002C375E"/>
    <w:rsid w:val="002C3FA3"/>
    <w:rsid w:val="002C4873"/>
    <w:rsid w:val="002C7DBD"/>
    <w:rsid w:val="002D2707"/>
    <w:rsid w:val="002D4C55"/>
    <w:rsid w:val="002E00EE"/>
    <w:rsid w:val="002E04EF"/>
    <w:rsid w:val="002E13CF"/>
    <w:rsid w:val="002E239E"/>
    <w:rsid w:val="002E2D5A"/>
    <w:rsid w:val="002E2DC8"/>
    <w:rsid w:val="002E5BEE"/>
    <w:rsid w:val="002F1CE1"/>
    <w:rsid w:val="002F47C5"/>
    <w:rsid w:val="00301FC3"/>
    <w:rsid w:val="00302F3E"/>
    <w:rsid w:val="00303F7E"/>
    <w:rsid w:val="00304626"/>
    <w:rsid w:val="00304E4B"/>
    <w:rsid w:val="00306CFC"/>
    <w:rsid w:val="00310C62"/>
    <w:rsid w:val="00316840"/>
    <w:rsid w:val="003172DC"/>
    <w:rsid w:val="003175A6"/>
    <w:rsid w:val="00317C85"/>
    <w:rsid w:val="00323693"/>
    <w:rsid w:val="003236FD"/>
    <w:rsid w:val="00323D09"/>
    <w:rsid w:val="00324385"/>
    <w:rsid w:val="00325520"/>
    <w:rsid w:val="00326492"/>
    <w:rsid w:val="003275B3"/>
    <w:rsid w:val="00335C25"/>
    <w:rsid w:val="00340C54"/>
    <w:rsid w:val="00341095"/>
    <w:rsid w:val="00341C4F"/>
    <w:rsid w:val="00341CD4"/>
    <w:rsid w:val="00344143"/>
    <w:rsid w:val="00346087"/>
    <w:rsid w:val="00346128"/>
    <w:rsid w:val="00353A18"/>
    <w:rsid w:val="0035462D"/>
    <w:rsid w:val="003548C2"/>
    <w:rsid w:val="00355D75"/>
    <w:rsid w:val="00356555"/>
    <w:rsid w:val="003607FC"/>
    <w:rsid w:val="003615FB"/>
    <w:rsid w:val="00362289"/>
    <w:rsid w:val="00362401"/>
    <w:rsid w:val="00362AA8"/>
    <w:rsid w:val="003632A6"/>
    <w:rsid w:val="00363D5E"/>
    <w:rsid w:val="0036496F"/>
    <w:rsid w:val="00370654"/>
    <w:rsid w:val="00370FD1"/>
    <w:rsid w:val="00373106"/>
    <w:rsid w:val="0037313D"/>
    <w:rsid w:val="003737DB"/>
    <w:rsid w:val="00373ECF"/>
    <w:rsid w:val="00373F4D"/>
    <w:rsid w:val="00376297"/>
    <w:rsid w:val="00376565"/>
    <w:rsid w:val="003765B8"/>
    <w:rsid w:val="003770EE"/>
    <w:rsid w:val="0037710A"/>
    <w:rsid w:val="00380502"/>
    <w:rsid w:val="003819E5"/>
    <w:rsid w:val="00382755"/>
    <w:rsid w:val="00383C26"/>
    <w:rsid w:val="003864EF"/>
    <w:rsid w:val="00393AA3"/>
    <w:rsid w:val="00393E50"/>
    <w:rsid w:val="003946CD"/>
    <w:rsid w:val="00394F07"/>
    <w:rsid w:val="003952C8"/>
    <w:rsid w:val="003A047D"/>
    <w:rsid w:val="003A2792"/>
    <w:rsid w:val="003A67E6"/>
    <w:rsid w:val="003B0008"/>
    <w:rsid w:val="003B096F"/>
    <w:rsid w:val="003B0A37"/>
    <w:rsid w:val="003B2767"/>
    <w:rsid w:val="003B29DD"/>
    <w:rsid w:val="003B56BC"/>
    <w:rsid w:val="003B65E2"/>
    <w:rsid w:val="003B6C78"/>
    <w:rsid w:val="003C0C9A"/>
    <w:rsid w:val="003C0E4C"/>
    <w:rsid w:val="003C12E0"/>
    <w:rsid w:val="003C2B95"/>
    <w:rsid w:val="003C3971"/>
    <w:rsid w:val="003C545C"/>
    <w:rsid w:val="003C5B2E"/>
    <w:rsid w:val="003C79B9"/>
    <w:rsid w:val="003D5635"/>
    <w:rsid w:val="003D6FAD"/>
    <w:rsid w:val="003D7E36"/>
    <w:rsid w:val="003E18DE"/>
    <w:rsid w:val="003E4A3E"/>
    <w:rsid w:val="003E5985"/>
    <w:rsid w:val="003E69A0"/>
    <w:rsid w:val="003E6C8E"/>
    <w:rsid w:val="003F0319"/>
    <w:rsid w:val="003F186F"/>
    <w:rsid w:val="003F3436"/>
    <w:rsid w:val="003F65CF"/>
    <w:rsid w:val="003F7885"/>
    <w:rsid w:val="003F7D65"/>
    <w:rsid w:val="003F7F8F"/>
    <w:rsid w:val="00401F33"/>
    <w:rsid w:val="004031ED"/>
    <w:rsid w:val="00403C66"/>
    <w:rsid w:val="004041B4"/>
    <w:rsid w:val="00405DAA"/>
    <w:rsid w:val="0040609E"/>
    <w:rsid w:val="00406C32"/>
    <w:rsid w:val="00411677"/>
    <w:rsid w:val="0041740C"/>
    <w:rsid w:val="00423334"/>
    <w:rsid w:val="004243FC"/>
    <w:rsid w:val="00425CC2"/>
    <w:rsid w:val="00427EC2"/>
    <w:rsid w:val="004302FD"/>
    <w:rsid w:val="004345EC"/>
    <w:rsid w:val="00434F32"/>
    <w:rsid w:val="0043527B"/>
    <w:rsid w:val="00442EDF"/>
    <w:rsid w:val="004432FD"/>
    <w:rsid w:val="00443512"/>
    <w:rsid w:val="00443F06"/>
    <w:rsid w:val="00451495"/>
    <w:rsid w:val="00454196"/>
    <w:rsid w:val="0045733E"/>
    <w:rsid w:val="0046332E"/>
    <w:rsid w:val="00463841"/>
    <w:rsid w:val="00464A4D"/>
    <w:rsid w:val="00465515"/>
    <w:rsid w:val="00465FD7"/>
    <w:rsid w:val="00466D68"/>
    <w:rsid w:val="004756CC"/>
    <w:rsid w:val="00477875"/>
    <w:rsid w:val="00480288"/>
    <w:rsid w:val="00482FA6"/>
    <w:rsid w:val="00487010"/>
    <w:rsid w:val="004903A7"/>
    <w:rsid w:val="00491012"/>
    <w:rsid w:val="0049177F"/>
    <w:rsid w:val="00492536"/>
    <w:rsid w:val="00492C85"/>
    <w:rsid w:val="00492EB1"/>
    <w:rsid w:val="004945C8"/>
    <w:rsid w:val="00497288"/>
    <w:rsid w:val="0049751D"/>
    <w:rsid w:val="004A2201"/>
    <w:rsid w:val="004A3193"/>
    <w:rsid w:val="004A4AFB"/>
    <w:rsid w:val="004A6F7A"/>
    <w:rsid w:val="004A7026"/>
    <w:rsid w:val="004A714A"/>
    <w:rsid w:val="004A7486"/>
    <w:rsid w:val="004A7F08"/>
    <w:rsid w:val="004B0F14"/>
    <w:rsid w:val="004B297E"/>
    <w:rsid w:val="004B2FAF"/>
    <w:rsid w:val="004C0936"/>
    <w:rsid w:val="004C19F9"/>
    <w:rsid w:val="004C2DE5"/>
    <w:rsid w:val="004C30AC"/>
    <w:rsid w:val="004C556D"/>
    <w:rsid w:val="004C61FC"/>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311C"/>
    <w:rsid w:val="004E44BA"/>
    <w:rsid w:val="004E6490"/>
    <w:rsid w:val="004F04FB"/>
    <w:rsid w:val="004F0988"/>
    <w:rsid w:val="004F0C66"/>
    <w:rsid w:val="004F3340"/>
    <w:rsid w:val="004F4555"/>
    <w:rsid w:val="004F529C"/>
    <w:rsid w:val="004F58F6"/>
    <w:rsid w:val="004F6E98"/>
    <w:rsid w:val="004F7BD1"/>
    <w:rsid w:val="00501425"/>
    <w:rsid w:val="005033F4"/>
    <w:rsid w:val="00507333"/>
    <w:rsid w:val="0051205F"/>
    <w:rsid w:val="00513F4B"/>
    <w:rsid w:val="00517250"/>
    <w:rsid w:val="00520D0D"/>
    <w:rsid w:val="00521450"/>
    <w:rsid w:val="005215E3"/>
    <w:rsid w:val="00522795"/>
    <w:rsid w:val="0052282D"/>
    <w:rsid w:val="00524261"/>
    <w:rsid w:val="005255FC"/>
    <w:rsid w:val="0053388B"/>
    <w:rsid w:val="00534ADC"/>
    <w:rsid w:val="00535773"/>
    <w:rsid w:val="00535FF2"/>
    <w:rsid w:val="00536008"/>
    <w:rsid w:val="00543686"/>
    <w:rsid w:val="00543E6C"/>
    <w:rsid w:val="00545CF8"/>
    <w:rsid w:val="00546BF3"/>
    <w:rsid w:val="00547DF5"/>
    <w:rsid w:val="00550D57"/>
    <w:rsid w:val="00551634"/>
    <w:rsid w:val="00552A75"/>
    <w:rsid w:val="0055309E"/>
    <w:rsid w:val="0055373D"/>
    <w:rsid w:val="00556892"/>
    <w:rsid w:val="0055703F"/>
    <w:rsid w:val="00562F93"/>
    <w:rsid w:val="00565087"/>
    <w:rsid w:val="00566601"/>
    <w:rsid w:val="00570F8B"/>
    <w:rsid w:val="00572F2F"/>
    <w:rsid w:val="00575CB0"/>
    <w:rsid w:val="005764F4"/>
    <w:rsid w:val="00577DF2"/>
    <w:rsid w:val="005804C0"/>
    <w:rsid w:val="00582F4D"/>
    <w:rsid w:val="00584886"/>
    <w:rsid w:val="00585E77"/>
    <w:rsid w:val="0058629A"/>
    <w:rsid w:val="00586E78"/>
    <w:rsid w:val="005908C2"/>
    <w:rsid w:val="00592A2B"/>
    <w:rsid w:val="00593BD3"/>
    <w:rsid w:val="005947F7"/>
    <w:rsid w:val="00594E91"/>
    <w:rsid w:val="00595651"/>
    <w:rsid w:val="00595ECE"/>
    <w:rsid w:val="005974A0"/>
    <w:rsid w:val="00597B11"/>
    <w:rsid w:val="005A00AB"/>
    <w:rsid w:val="005A00B4"/>
    <w:rsid w:val="005A51D0"/>
    <w:rsid w:val="005A73FD"/>
    <w:rsid w:val="005B3B3B"/>
    <w:rsid w:val="005B409C"/>
    <w:rsid w:val="005B560C"/>
    <w:rsid w:val="005B58A7"/>
    <w:rsid w:val="005B6231"/>
    <w:rsid w:val="005B6391"/>
    <w:rsid w:val="005B6573"/>
    <w:rsid w:val="005B66FC"/>
    <w:rsid w:val="005B7564"/>
    <w:rsid w:val="005B7747"/>
    <w:rsid w:val="005C13FB"/>
    <w:rsid w:val="005C1A4E"/>
    <w:rsid w:val="005C3C82"/>
    <w:rsid w:val="005C52B3"/>
    <w:rsid w:val="005C64F2"/>
    <w:rsid w:val="005D02A8"/>
    <w:rsid w:val="005D0475"/>
    <w:rsid w:val="005D2E01"/>
    <w:rsid w:val="005D442D"/>
    <w:rsid w:val="005D4599"/>
    <w:rsid w:val="005D4C58"/>
    <w:rsid w:val="005D6BB7"/>
    <w:rsid w:val="005D6E0C"/>
    <w:rsid w:val="005D7526"/>
    <w:rsid w:val="005E0013"/>
    <w:rsid w:val="005E4262"/>
    <w:rsid w:val="005E4480"/>
    <w:rsid w:val="005E4BB2"/>
    <w:rsid w:val="005E7C3F"/>
    <w:rsid w:val="005F0228"/>
    <w:rsid w:val="005F191B"/>
    <w:rsid w:val="005F2320"/>
    <w:rsid w:val="005F2C20"/>
    <w:rsid w:val="005F4119"/>
    <w:rsid w:val="005F788A"/>
    <w:rsid w:val="005F7AE8"/>
    <w:rsid w:val="006012DC"/>
    <w:rsid w:val="00601BB8"/>
    <w:rsid w:val="00602AEA"/>
    <w:rsid w:val="00603236"/>
    <w:rsid w:val="00605091"/>
    <w:rsid w:val="0061000A"/>
    <w:rsid w:val="00612B9D"/>
    <w:rsid w:val="00613A1A"/>
    <w:rsid w:val="00614FDF"/>
    <w:rsid w:val="00616245"/>
    <w:rsid w:val="00617590"/>
    <w:rsid w:val="006204A3"/>
    <w:rsid w:val="00622485"/>
    <w:rsid w:val="00624782"/>
    <w:rsid w:val="0062536C"/>
    <w:rsid w:val="00626444"/>
    <w:rsid w:val="00627B9F"/>
    <w:rsid w:val="00631B39"/>
    <w:rsid w:val="0063543D"/>
    <w:rsid w:val="00641B17"/>
    <w:rsid w:val="006453C8"/>
    <w:rsid w:val="00647114"/>
    <w:rsid w:val="00647919"/>
    <w:rsid w:val="00651C70"/>
    <w:rsid w:val="00651D4C"/>
    <w:rsid w:val="006525DC"/>
    <w:rsid w:val="006530D6"/>
    <w:rsid w:val="00653EC8"/>
    <w:rsid w:val="006557A4"/>
    <w:rsid w:val="00656C0E"/>
    <w:rsid w:val="00664384"/>
    <w:rsid w:val="00665833"/>
    <w:rsid w:val="00666C5F"/>
    <w:rsid w:val="00670711"/>
    <w:rsid w:val="00670C0F"/>
    <w:rsid w:val="006739FE"/>
    <w:rsid w:val="0067680B"/>
    <w:rsid w:val="00676DC1"/>
    <w:rsid w:val="006770DA"/>
    <w:rsid w:val="00677208"/>
    <w:rsid w:val="006805CF"/>
    <w:rsid w:val="006812C8"/>
    <w:rsid w:val="00681B2B"/>
    <w:rsid w:val="00683EEF"/>
    <w:rsid w:val="00685BB2"/>
    <w:rsid w:val="0068799C"/>
    <w:rsid w:val="006912E9"/>
    <w:rsid w:val="0069178A"/>
    <w:rsid w:val="0069286D"/>
    <w:rsid w:val="00692A13"/>
    <w:rsid w:val="00696ABB"/>
    <w:rsid w:val="006A0AD5"/>
    <w:rsid w:val="006A1F5E"/>
    <w:rsid w:val="006A323F"/>
    <w:rsid w:val="006A46FF"/>
    <w:rsid w:val="006B2F0C"/>
    <w:rsid w:val="006B30D0"/>
    <w:rsid w:val="006B48DB"/>
    <w:rsid w:val="006C3D95"/>
    <w:rsid w:val="006C411E"/>
    <w:rsid w:val="006C6947"/>
    <w:rsid w:val="006D0082"/>
    <w:rsid w:val="006D0DD0"/>
    <w:rsid w:val="006D4C3A"/>
    <w:rsid w:val="006D55AB"/>
    <w:rsid w:val="006D6522"/>
    <w:rsid w:val="006D6F54"/>
    <w:rsid w:val="006E0127"/>
    <w:rsid w:val="006E0788"/>
    <w:rsid w:val="006E0C56"/>
    <w:rsid w:val="006E2CD6"/>
    <w:rsid w:val="006E3031"/>
    <w:rsid w:val="006E32AB"/>
    <w:rsid w:val="006E4AC7"/>
    <w:rsid w:val="006E4DC1"/>
    <w:rsid w:val="006E5AD1"/>
    <w:rsid w:val="006E5C86"/>
    <w:rsid w:val="006E6394"/>
    <w:rsid w:val="006E77CE"/>
    <w:rsid w:val="006F3346"/>
    <w:rsid w:val="006F3CA0"/>
    <w:rsid w:val="00701116"/>
    <w:rsid w:val="0070196C"/>
    <w:rsid w:val="00704064"/>
    <w:rsid w:val="0070460B"/>
    <w:rsid w:val="0070538B"/>
    <w:rsid w:val="00705BE6"/>
    <w:rsid w:val="0070753C"/>
    <w:rsid w:val="00710FE2"/>
    <w:rsid w:val="0071174C"/>
    <w:rsid w:val="0071204B"/>
    <w:rsid w:val="00712FFA"/>
    <w:rsid w:val="00713C44"/>
    <w:rsid w:val="0072104A"/>
    <w:rsid w:val="007212BB"/>
    <w:rsid w:val="00722360"/>
    <w:rsid w:val="00722E28"/>
    <w:rsid w:val="0072414A"/>
    <w:rsid w:val="00725131"/>
    <w:rsid w:val="00730857"/>
    <w:rsid w:val="00731D95"/>
    <w:rsid w:val="00734A5B"/>
    <w:rsid w:val="00734BB6"/>
    <w:rsid w:val="0074026F"/>
    <w:rsid w:val="0074130D"/>
    <w:rsid w:val="007429F6"/>
    <w:rsid w:val="00744E76"/>
    <w:rsid w:val="00745110"/>
    <w:rsid w:val="00746AAD"/>
    <w:rsid w:val="00746F2B"/>
    <w:rsid w:val="00747D1F"/>
    <w:rsid w:val="00750A74"/>
    <w:rsid w:val="00755ADC"/>
    <w:rsid w:val="00757B33"/>
    <w:rsid w:val="007654B2"/>
    <w:rsid w:val="00765EA3"/>
    <w:rsid w:val="00767DAA"/>
    <w:rsid w:val="00774DA4"/>
    <w:rsid w:val="0077557D"/>
    <w:rsid w:val="00775DF2"/>
    <w:rsid w:val="00781B4E"/>
    <w:rsid w:val="00781F0F"/>
    <w:rsid w:val="007830A1"/>
    <w:rsid w:val="0078795B"/>
    <w:rsid w:val="007A438B"/>
    <w:rsid w:val="007A4FD7"/>
    <w:rsid w:val="007B007C"/>
    <w:rsid w:val="007B0905"/>
    <w:rsid w:val="007B2EDB"/>
    <w:rsid w:val="007B5161"/>
    <w:rsid w:val="007B5527"/>
    <w:rsid w:val="007B600E"/>
    <w:rsid w:val="007B6037"/>
    <w:rsid w:val="007B7C45"/>
    <w:rsid w:val="007C10D9"/>
    <w:rsid w:val="007C4494"/>
    <w:rsid w:val="007C4A03"/>
    <w:rsid w:val="007C4D7A"/>
    <w:rsid w:val="007C6F4C"/>
    <w:rsid w:val="007C6FFF"/>
    <w:rsid w:val="007C7A28"/>
    <w:rsid w:val="007D00AC"/>
    <w:rsid w:val="007D025E"/>
    <w:rsid w:val="007D5AA5"/>
    <w:rsid w:val="007D62E7"/>
    <w:rsid w:val="007D6AC8"/>
    <w:rsid w:val="007D6E09"/>
    <w:rsid w:val="007E0659"/>
    <w:rsid w:val="007E11D7"/>
    <w:rsid w:val="007E122D"/>
    <w:rsid w:val="007E27B6"/>
    <w:rsid w:val="007E4733"/>
    <w:rsid w:val="007E50DC"/>
    <w:rsid w:val="007F0913"/>
    <w:rsid w:val="007F0F4A"/>
    <w:rsid w:val="007F214D"/>
    <w:rsid w:val="007F3806"/>
    <w:rsid w:val="007F51C4"/>
    <w:rsid w:val="007F774E"/>
    <w:rsid w:val="00801ACD"/>
    <w:rsid w:val="00802638"/>
    <w:rsid w:val="008028A4"/>
    <w:rsid w:val="00802CBD"/>
    <w:rsid w:val="008033FE"/>
    <w:rsid w:val="008074A3"/>
    <w:rsid w:val="00807B38"/>
    <w:rsid w:val="00807E0A"/>
    <w:rsid w:val="00812B74"/>
    <w:rsid w:val="00812D1B"/>
    <w:rsid w:val="008149C0"/>
    <w:rsid w:val="00814AA4"/>
    <w:rsid w:val="00814E8C"/>
    <w:rsid w:val="00815657"/>
    <w:rsid w:val="00815C1C"/>
    <w:rsid w:val="0081777D"/>
    <w:rsid w:val="00820328"/>
    <w:rsid w:val="0082176E"/>
    <w:rsid w:val="008220F5"/>
    <w:rsid w:val="008229B6"/>
    <w:rsid w:val="00823CAB"/>
    <w:rsid w:val="008243A6"/>
    <w:rsid w:val="00824F08"/>
    <w:rsid w:val="00824FA0"/>
    <w:rsid w:val="00830747"/>
    <w:rsid w:val="008328C9"/>
    <w:rsid w:val="00837C55"/>
    <w:rsid w:val="00837EDF"/>
    <w:rsid w:val="00840489"/>
    <w:rsid w:val="00840B9D"/>
    <w:rsid w:val="008415A3"/>
    <w:rsid w:val="00842FA2"/>
    <w:rsid w:val="0084504C"/>
    <w:rsid w:val="00845D4B"/>
    <w:rsid w:val="00851F2B"/>
    <w:rsid w:val="008538CC"/>
    <w:rsid w:val="00854175"/>
    <w:rsid w:val="008544DE"/>
    <w:rsid w:val="00854758"/>
    <w:rsid w:val="008572F3"/>
    <w:rsid w:val="00860E3B"/>
    <w:rsid w:val="0086175F"/>
    <w:rsid w:val="00861858"/>
    <w:rsid w:val="008627CB"/>
    <w:rsid w:val="0086465E"/>
    <w:rsid w:val="00865536"/>
    <w:rsid w:val="00865A53"/>
    <w:rsid w:val="00867B29"/>
    <w:rsid w:val="00870B9C"/>
    <w:rsid w:val="00871BB2"/>
    <w:rsid w:val="00871D3B"/>
    <w:rsid w:val="00872339"/>
    <w:rsid w:val="00873FF8"/>
    <w:rsid w:val="00875BE2"/>
    <w:rsid w:val="008768CA"/>
    <w:rsid w:val="00876B5C"/>
    <w:rsid w:val="00880AE5"/>
    <w:rsid w:val="00880CB6"/>
    <w:rsid w:val="00880E94"/>
    <w:rsid w:val="00881B18"/>
    <w:rsid w:val="00884F7E"/>
    <w:rsid w:val="00885BA7"/>
    <w:rsid w:val="00885FE2"/>
    <w:rsid w:val="00887B39"/>
    <w:rsid w:val="00891AFC"/>
    <w:rsid w:val="00891DBE"/>
    <w:rsid w:val="00897273"/>
    <w:rsid w:val="008A0BCF"/>
    <w:rsid w:val="008A1BFE"/>
    <w:rsid w:val="008A283C"/>
    <w:rsid w:val="008A3C41"/>
    <w:rsid w:val="008A3C72"/>
    <w:rsid w:val="008A4434"/>
    <w:rsid w:val="008A58F7"/>
    <w:rsid w:val="008A752E"/>
    <w:rsid w:val="008B108F"/>
    <w:rsid w:val="008B4724"/>
    <w:rsid w:val="008B55FA"/>
    <w:rsid w:val="008B5F48"/>
    <w:rsid w:val="008B69D3"/>
    <w:rsid w:val="008B6FC2"/>
    <w:rsid w:val="008C0534"/>
    <w:rsid w:val="008C0918"/>
    <w:rsid w:val="008C0AE3"/>
    <w:rsid w:val="008C18B8"/>
    <w:rsid w:val="008C384C"/>
    <w:rsid w:val="008C7F80"/>
    <w:rsid w:val="008D1120"/>
    <w:rsid w:val="008D3F88"/>
    <w:rsid w:val="008D5904"/>
    <w:rsid w:val="008E1238"/>
    <w:rsid w:val="008E2912"/>
    <w:rsid w:val="008E2D68"/>
    <w:rsid w:val="008E430F"/>
    <w:rsid w:val="008E484F"/>
    <w:rsid w:val="008E6545"/>
    <w:rsid w:val="008E6756"/>
    <w:rsid w:val="008E6B6C"/>
    <w:rsid w:val="008E6F62"/>
    <w:rsid w:val="008F05BE"/>
    <w:rsid w:val="008F17CB"/>
    <w:rsid w:val="008F2761"/>
    <w:rsid w:val="008F2BAD"/>
    <w:rsid w:val="008F2D53"/>
    <w:rsid w:val="008F5FAD"/>
    <w:rsid w:val="008F6F82"/>
    <w:rsid w:val="00901FB5"/>
    <w:rsid w:val="0090271F"/>
    <w:rsid w:val="009027CE"/>
    <w:rsid w:val="00902E23"/>
    <w:rsid w:val="00903F17"/>
    <w:rsid w:val="009047DE"/>
    <w:rsid w:val="00904EA7"/>
    <w:rsid w:val="00905300"/>
    <w:rsid w:val="00905822"/>
    <w:rsid w:val="00905D78"/>
    <w:rsid w:val="00907590"/>
    <w:rsid w:val="00907EE5"/>
    <w:rsid w:val="009114D7"/>
    <w:rsid w:val="00911A40"/>
    <w:rsid w:val="00912778"/>
    <w:rsid w:val="0091348E"/>
    <w:rsid w:val="0091494F"/>
    <w:rsid w:val="00917CCB"/>
    <w:rsid w:val="00922FAF"/>
    <w:rsid w:val="00923407"/>
    <w:rsid w:val="009237A7"/>
    <w:rsid w:val="00923F97"/>
    <w:rsid w:val="00924100"/>
    <w:rsid w:val="009243ED"/>
    <w:rsid w:val="00925C36"/>
    <w:rsid w:val="00927F4F"/>
    <w:rsid w:val="009300C1"/>
    <w:rsid w:val="00932CBE"/>
    <w:rsid w:val="00933FB0"/>
    <w:rsid w:val="00935E30"/>
    <w:rsid w:val="00936069"/>
    <w:rsid w:val="00937287"/>
    <w:rsid w:val="00937487"/>
    <w:rsid w:val="0093750A"/>
    <w:rsid w:val="00940CC6"/>
    <w:rsid w:val="00941884"/>
    <w:rsid w:val="009427D6"/>
    <w:rsid w:val="00942B65"/>
    <w:rsid w:val="00942EC2"/>
    <w:rsid w:val="009446CF"/>
    <w:rsid w:val="009462A5"/>
    <w:rsid w:val="00947B61"/>
    <w:rsid w:val="009500FD"/>
    <w:rsid w:val="00952D0B"/>
    <w:rsid w:val="009533A9"/>
    <w:rsid w:val="009545E8"/>
    <w:rsid w:val="0096482C"/>
    <w:rsid w:val="00965C4F"/>
    <w:rsid w:val="00973703"/>
    <w:rsid w:val="009738DD"/>
    <w:rsid w:val="00973BC7"/>
    <w:rsid w:val="00974ADB"/>
    <w:rsid w:val="00976C5C"/>
    <w:rsid w:val="00977BA4"/>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0412"/>
    <w:rsid w:val="009B1670"/>
    <w:rsid w:val="009B5599"/>
    <w:rsid w:val="009C6A50"/>
    <w:rsid w:val="009C6B15"/>
    <w:rsid w:val="009D1AC5"/>
    <w:rsid w:val="009D226E"/>
    <w:rsid w:val="009D3713"/>
    <w:rsid w:val="009D50FC"/>
    <w:rsid w:val="009E0F13"/>
    <w:rsid w:val="009E3511"/>
    <w:rsid w:val="009E51CF"/>
    <w:rsid w:val="009E7D12"/>
    <w:rsid w:val="009F0B38"/>
    <w:rsid w:val="009F1DFA"/>
    <w:rsid w:val="009F2C81"/>
    <w:rsid w:val="009F37B7"/>
    <w:rsid w:val="009F46A8"/>
    <w:rsid w:val="009F70D5"/>
    <w:rsid w:val="00A01B0D"/>
    <w:rsid w:val="00A04AD4"/>
    <w:rsid w:val="00A05197"/>
    <w:rsid w:val="00A073D9"/>
    <w:rsid w:val="00A103ED"/>
    <w:rsid w:val="00A10F02"/>
    <w:rsid w:val="00A11593"/>
    <w:rsid w:val="00A164B4"/>
    <w:rsid w:val="00A169F4"/>
    <w:rsid w:val="00A21FE2"/>
    <w:rsid w:val="00A24251"/>
    <w:rsid w:val="00A244C4"/>
    <w:rsid w:val="00A24A45"/>
    <w:rsid w:val="00A26877"/>
    <w:rsid w:val="00A26956"/>
    <w:rsid w:val="00A27486"/>
    <w:rsid w:val="00A3337F"/>
    <w:rsid w:val="00A33BD1"/>
    <w:rsid w:val="00A33F17"/>
    <w:rsid w:val="00A3481E"/>
    <w:rsid w:val="00A35B58"/>
    <w:rsid w:val="00A36B31"/>
    <w:rsid w:val="00A36DE6"/>
    <w:rsid w:val="00A411EA"/>
    <w:rsid w:val="00A41D6F"/>
    <w:rsid w:val="00A4241A"/>
    <w:rsid w:val="00A437D1"/>
    <w:rsid w:val="00A44566"/>
    <w:rsid w:val="00A46521"/>
    <w:rsid w:val="00A52528"/>
    <w:rsid w:val="00A53724"/>
    <w:rsid w:val="00A5476F"/>
    <w:rsid w:val="00A55913"/>
    <w:rsid w:val="00A55C55"/>
    <w:rsid w:val="00A55CF2"/>
    <w:rsid w:val="00A56066"/>
    <w:rsid w:val="00A6021F"/>
    <w:rsid w:val="00A61FD8"/>
    <w:rsid w:val="00A634F8"/>
    <w:rsid w:val="00A7055D"/>
    <w:rsid w:val="00A71FA1"/>
    <w:rsid w:val="00A72180"/>
    <w:rsid w:val="00A72256"/>
    <w:rsid w:val="00A73129"/>
    <w:rsid w:val="00A73DBA"/>
    <w:rsid w:val="00A74D26"/>
    <w:rsid w:val="00A75AE6"/>
    <w:rsid w:val="00A76289"/>
    <w:rsid w:val="00A766FB"/>
    <w:rsid w:val="00A82346"/>
    <w:rsid w:val="00A835BF"/>
    <w:rsid w:val="00A855A5"/>
    <w:rsid w:val="00A92BA1"/>
    <w:rsid w:val="00A94DE1"/>
    <w:rsid w:val="00A95A32"/>
    <w:rsid w:val="00A97182"/>
    <w:rsid w:val="00AA000D"/>
    <w:rsid w:val="00AA10A3"/>
    <w:rsid w:val="00AA180A"/>
    <w:rsid w:val="00AA1A48"/>
    <w:rsid w:val="00AA2024"/>
    <w:rsid w:val="00AB1604"/>
    <w:rsid w:val="00AB2078"/>
    <w:rsid w:val="00AB2AEC"/>
    <w:rsid w:val="00AB2CFD"/>
    <w:rsid w:val="00AB48E2"/>
    <w:rsid w:val="00AB4A5D"/>
    <w:rsid w:val="00AB67CD"/>
    <w:rsid w:val="00AB74BC"/>
    <w:rsid w:val="00AB76CC"/>
    <w:rsid w:val="00AB785C"/>
    <w:rsid w:val="00AC28F9"/>
    <w:rsid w:val="00AC5A1E"/>
    <w:rsid w:val="00AC65C0"/>
    <w:rsid w:val="00AC6B4C"/>
    <w:rsid w:val="00AC6B72"/>
    <w:rsid w:val="00AC6BC6"/>
    <w:rsid w:val="00AC7671"/>
    <w:rsid w:val="00AD293C"/>
    <w:rsid w:val="00AD39CB"/>
    <w:rsid w:val="00AD453C"/>
    <w:rsid w:val="00AD723B"/>
    <w:rsid w:val="00AE16EA"/>
    <w:rsid w:val="00AE1AD4"/>
    <w:rsid w:val="00AE371E"/>
    <w:rsid w:val="00AE4A62"/>
    <w:rsid w:val="00AE4FE4"/>
    <w:rsid w:val="00AE6485"/>
    <w:rsid w:val="00AE65E2"/>
    <w:rsid w:val="00AF1460"/>
    <w:rsid w:val="00B02B47"/>
    <w:rsid w:val="00B044D3"/>
    <w:rsid w:val="00B075C3"/>
    <w:rsid w:val="00B15449"/>
    <w:rsid w:val="00B158A3"/>
    <w:rsid w:val="00B1645F"/>
    <w:rsid w:val="00B16EEE"/>
    <w:rsid w:val="00B20A69"/>
    <w:rsid w:val="00B2102E"/>
    <w:rsid w:val="00B21C6C"/>
    <w:rsid w:val="00B22189"/>
    <w:rsid w:val="00B22220"/>
    <w:rsid w:val="00B25E6F"/>
    <w:rsid w:val="00B326F9"/>
    <w:rsid w:val="00B34A01"/>
    <w:rsid w:val="00B371F9"/>
    <w:rsid w:val="00B40B5A"/>
    <w:rsid w:val="00B41A59"/>
    <w:rsid w:val="00B41C2F"/>
    <w:rsid w:val="00B41E7F"/>
    <w:rsid w:val="00B43EBA"/>
    <w:rsid w:val="00B44DDF"/>
    <w:rsid w:val="00B47176"/>
    <w:rsid w:val="00B47285"/>
    <w:rsid w:val="00B47AF9"/>
    <w:rsid w:val="00B511CF"/>
    <w:rsid w:val="00B5129F"/>
    <w:rsid w:val="00B512DE"/>
    <w:rsid w:val="00B56740"/>
    <w:rsid w:val="00B62EDB"/>
    <w:rsid w:val="00B64752"/>
    <w:rsid w:val="00B65C8E"/>
    <w:rsid w:val="00B7106D"/>
    <w:rsid w:val="00B71B8F"/>
    <w:rsid w:val="00B7323E"/>
    <w:rsid w:val="00B75992"/>
    <w:rsid w:val="00B762CA"/>
    <w:rsid w:val="00B804B9"/>
    <w:rsid w:val="00B806E6"/>
    <w:rsid w:val="00B83330"/>
    <w:rsid w:val="00B84978"/>
    <w:rsid w:val="00B86EF9"/>
    <w:rsid w:val="00B87AB9"/>
    <w:rsid w:val="00B915DB"/>
    <w:rsid w:val="00B92198"/>
    <w:rsid w:val="00B93086"/>
    <w:rsid w:val="00B94312"/>
    <w:rsid w:val="00BA19ED"/>
    <w:rsid w:val="00BA23B2"/>
    <w:rsid w:val="00BA2EB8"/>
    <w:rsid w:val="00BA4B8D"/>
    <w:rsid w:val="00BA6CB2"/>
    <w:rsid w:val="00BB0B12"/>
    <w:rsid w:val="00BB667B"/>
    <w:rsid w:val="00BC01AF"/>
    <w:rsid w:val="00BC0F7D"/>
    <w:rsid w:val="00BC4221"/>
    <w:rsid w:val="00BC6983"/>
    <w:rsid w:val="00BD0431"/>
    <w:rsid w:val="00BD0A7B"/>
    <w:rsid w:val="00BD60B3"/>
    <w:rsid w:val="00BD7187"/>
    <w:rsid w:val="00BD7265"/>
    <w:rsid w:val="00BD7C20"/>
    <w:rsid w:val="00BD7D31"/>
    <w:rsid w:val="00BE0D7A"/>
    <w:rsid w:val="00BE115A"/>
    <w:rsid w:val="00BE228A"/>
    <w:rsid w:val="00BE3255"/>
    <w:rsid w:val="00BE51B1"/>
    <w:rsid w:val="00BE5CC4"/>
    <w:rsid w:val="00BE5CD3"/>
    <w:rsid w:val="00BE6425"/>
    <w:rsid w:val="00BF128E"/>
    <w:rsid w:val="00BF1656"/>
    <w:rsid w:val="00BF2014"/>
    <w:rsid w:val="00BF28F3"/>
    <w:rsid w:val="00BF36F3"/>
    <w:rsid w:val="00BF455A"/>
    <w:rsid w:val="00BF5C20"/>
    <w:rsid w:val="00BF682F"/>
    <w:rsid w:val="00BF6D5F"/>
    <w:rsid w:val="00BF6EDF"/>
    <w:rsid w:val="00BF7A10"/>
    <w:rsid w:val="00BF7E47"/>
    <w:rsid w:val="00C00335"/>
    <w:rsid w:val="00C0100A"/>
    <w:rsid w:val="00C028D9"/>
    <w:rsid w:val="00C0479B"/>
    <w:rsid w:val="00C0603A"/>
    <w:rsid w:val="00C063AE"/>
    <w:rsid w:val="00C074DD"/>
    <w:rsid w:val="00C10074"/>
    <w:rsid w:val="00C1496A"/>
    <w:rsid w:val="00C17A2A"/>
    <w:rsid w:val="00C17CFF"/>
    <w:rsid w:val="00C17D70"/>
    <w:rsid w:val="00C206E7"/>
    <w:rsid w:val="00C21AD2"/>
    <w:rsid w:val="00C24378"/>
    <w:rsid w:val="00C25795"/>
    <w:rsid w:val="00C25A0C"/>
    <w:rsid w:val="00C32976"/>
    <w:rsid w:val="00C33079"/>
    <w:rsid w:val="00C34490"/>
    <w:rsid w:val="00C34D97"/>
    <w:rsid w:val="00C36BAA"/>
    <w:rsid w:val="00C36D1D"/>
    <w:rsid w:val="00C37330"/>
    <w:rsid w:val="00C3785C"/>
    <w:rsid w:val="00C378F8"/>
    <w:rsid w:val="00C37C9F"/>
    <w:rsid w:val="00C37FE0"/>
    <w:rsid w:val="00C40830"/>
    <w:rsid w:val="00C40A50"/>
    <w:rsid w:val="00C42314"/>
    <w:rsid w:val="00C42575"/>
    <w:rsid w:val="00C442F3"/>
    <w:rsid w:val="00C451BF"/>
    <w:rsid w:val="00C45231"/>
    <w:rsid w:val="00C504C9"/>
    <w:rsid w:val="00C5235E"/>
    <w:rsid w:val="00C53C0D"/>
    <w:rsid w:val="00C551FF"/>
    <w:rsid w:val="00C552B0"/>
    <w:rsid w:val="00C56EAA"/>
    <w:rsid w:val="00C616CF"/>
    <w:rsid w:val="00C628FB"/>
    <w:rsid w:val="00C62C15"/>
    <w:rsid w:val="00C635ED"/>
    <w:rsid w:val="00C64541"/>
    <w:rsid w:val="00C654B7"/>
    <w:rsid w:val="00C70F1D"/>
    <w:rsid w:val="00C72130"/>
    <w:rsid w:val="00C72833"/>
    <w:rsid w:val="00C80F1D"/>
    <w:rsid w:val="00C81085"/>
    <w:rsid w:val="00C81717"/>
    <w:rsid w:val="00C81DDB"/>
    <w:rsid w:val="00C83A35"/>
    <w:rsid w:val="00C83F7D"/>
    <w:rsid w:val="00C844DA"/>
    <w:rsid w:val="00C87CF7"/>
    <w:rsid w:val="00C909F9"/>
    <w:rsid w:val="00C90AA2"/>
    <w:rsid w:val="00C91962"/>
    <w:rsid w:val="00C932D1"/>
    <w:rsid w:val="00C93F40"/>
    <w:rsid w:val="00C949A2"/>
    <w:rsid w:val="00C96A62"/>
    <w:rsid w:val="00C96AC2"/>
    <w:rsid w:val="00CA3D0C"/>
    <w:rsid w:val="00CA528F"/>
    <w:rsid w:val="00CA5A55"/>
    <w:rsid w:val="00CB27C0"/>
    <w:rsid w:val="00CB37C2"/>
    <w:rsid w:val="00CB66E3"/>
    <w:rsid w:val="00CB73CC"/>
    <w:rsid w:val="00CC16A1"/>
    <w:rsid w:val="00CC2D1D"/>
    <w:rsid w:val="00CC30DE"/>
    <w:rsid w:val="00CC6A63"/>
    <w:rsid w:val="00CD0560"/>
    <w:rsid w:val="00CD1E98"/>
    <w:rsid w:val="00CD215E"/>
    <w:rsid w:val="00CD24B1"/>
    <w:rsid w:val="00CD341F"/>
    <w:rsid w:val="00CD638C"/>
    <w:rsid w:val="00CE1C90"/>
    <w:rsid w:val="00CE22DA"/>
    <w:rsid w:val="00CE285C"/>
    <w:rsid w:val="00CE2C2C"/>
    <w:rsid w:val="00CE4B9B"/>
    <w:rsid w:val="00CE6810"/>
    <w:rsid w:val="00CF00B0"/>
    <w:rsid w:val="00CF5452"/>
    <w:rsid w:val="00CF545C"/>
    <w:rsid w:val="00CF6594"/>
    <w:rsid w:val="00CF66AB"/>
    <w:rsid w:val="00CF66FD"/>
    <w:rsid w:val="00CF6F5B"/>
    <w:rsid w:val="00D02498"/>
    <w:rsid w:val="00D074C0"/>
    <w:rsid w:val="00D137C7"/>
    <w:rsid w:val="00D1641E"/>
    <w:rsid w:val="00D21412"/>
    <w:rsid w:val="00D267F7"/>
    <w:rsid w:val="00D26CB8"/>
    <w:rsid w:val="00D26D92"/>
    <w:rsid w:val="00D26E1E"/>
    <w:rsid w:val="00D34622"/>
    <w:rsid w:val="00D3514E"/>
    <w:rsid w:val="00D36717"/>
    <w:rsid w:val="00D402CE"/>
    <w:rsid w:val="00D41F21"/>
    <w:rsid w:val="00D42F4E"/>
    <w:rsid w:val="00D4372C"/>
    <w:rsid w:val="00D43CBF"/>
    <w:rsid w:val="00D46F3B"/>
    <w:rsid w:val="00D50EAE"/>
    <w:rsid w:val="00D544F2"/>
    <w:rsid w:val="00D55090"/>
    <w:rsid w:val="00D56289"/>
    <w:rsid w:val="00D576DD"/>
    <w:rsid w:val="00D57972"/>
    <w:rsid w:val="00D60BD7"/>
    <w:rsid w:val="00D60BFF"/>
    <w:rsid w:val="00D6211B"/>
    <w:rsid w:val="00D675A9"/>
    <w:rsid w:val="00D676AC"/>
    <w:rsid w:val="00D67D9D"/>
    <w:rsid w:val="00D67EB0"/>
    <w:rsid w:val="00D714A0"/>
    <w:rsid w:val="00D72922"/>
    <w:rsid w:val="00D738D6"/>
    <w:rsid w:val="00D754E9"/>
    <w:rsid w:val="00D755EB"/>
    <w:rsid w:val="00D75778"/>
    <w:rsid w:val="00D76048"/>
    <w:rsid w:val="00D7635E"/>
    <w:rsid w:val="00D80D5B"/>
    <w:rsid w:val="00D80E4B"/>
    <w:rsid w:val="00D82E6F"/>
    <w:rsid w:val="00D835F2"/>
    <w:rsid w:val="00D83C2F"/>
    <w:rsid w:val="00D8566D"/>
    <w:rsid w:val="00D85D7B"/>
    <w:rsid w:val="00D86471"/>
    <w:rsid w:val="00D86B24"/>
    <w:rsid w:val="00D87E00"/>
    <w:rsid w:val="00D90285"/>
    <w:rsid w:val="00D9103B"/>
    <w:rsid w:val="00D9134D"/>
    <w:rsid w:val="00D915D8"/>
    <w:rsid w:val="00D9164D"/>
    <w:rsid w:val="00D95583"/>
    <w:rsid w:val="00D95DA3"/>
    <w:rsid w:val="00D97DD6"/>
    <w:rsid w:val="00DA7A03"/>
    <w:rsid w:val="00DB0E68"/>
    <w:rsid w:val="00DB1818"/>
    <w:rsid w:val="00DB23FC"/>
    <w:rsid w:val="00DB2B16"/>
    <w:rsid w:val="00DB4D7D"/>
    <w:rsid w:val="00DB5681"/>
    <w:rsid w:val="00DC10EE"/>
    <w:rsid w:val="00DC1C53"/>
    <w:rsid w:val="00DC24FF"/>
    <w:rsid w:val="00DC2F48"/>
    <w:rsid w:val="00DC309B"/>
    <w:rsid w:val="00DC33B1"/>
    <w:rsid w:val="00DC4DA2"/>
    <w:rsid w:val="00DD2AC6"/>
    <w:rsid w:val="00DD4C17"/>
    <w:rsid w:val="00DD659A"/>
    <w:rsid w:val="00DD705E"/>
    <w:rsid w:val="00DD74A5"/>
    <w:rsid w:val="00DD7758"/>
    <w:rsid w:val="00DE25E6"/>
    <w:rsid w:val="00DE4306"/>
    <w:rsid w:val="00DF26F2"/>
    <w:rsid w:val="00DF2789"/>
    <w:rsid w:val="00DF2B1F"/>
    <w:rsid w:val="00DF52B8"/>
    <w:rsid w:val="00DF596E"/>
    <w:rsid w:val="00DF62CD"/>
    <w:rsid w:val="00E00EBB"/>
    <w:rsid w:val="00E02EE3"/>
    <w:rsid w:val="00E0316F"/>
    <w:rsid w:val="00E04013"/>
    <w:rsid w:val="00E04DDB"/>
    <w:rsid w:val="00E05869"/>
    <w:rsid w:val="00E05D00"/>
    <w:rsid w:val="00E10809"/>
    <w:rsid w:val="00E130A5"/>
    <w:rsid w:val="00E14FE6"/>
    <w:rsid w:val="00E16509"/>
    <w:rsid w:val="00E20E25"/>
    <w:rsid w:val="00E24E77"/>
    <w:rsid w:val="00E2536E"/>
    <w:rsid w:val="00E26DB8"/>
    <w:rsid w:val="00E3029E"/>
    <w:rsid w:val="00E30E84"/>
    <w:rsid w:val="00E37026"/>
    <w:rsid w:val="00E378D6"/>
    <w:rsid w:val="00E37EE5"/>
    <w:rsid w:val="00E44582"/>
    <w:rsid w:val="00E44670"/>
    <w:rsid w:val="00E454DE"/>
    <w:rsid w:val="00E45BDF"/>
    <w:rsid w:val="00E45F7E"/>
    <w:rsid w:val="00E47A17"/>
    <w:rsid w:val="00E50088"/>
    <w:rsid w:val="00E52F29"/>
    <w:rsid w:val="00E52F3A"/>
    <w:rsid w:val="00E535C8"/>
    <w:rsid w:val="00E54E43"/>
    <w:rsid w:val="00E55F73"/>
    <w:rsid w:val="00E56362"/>
    <w:rsid w:val="00E6122E"/>
    <w:rsid w:val="00E618B6"/>
    <w:rsid w:val="00E6259B"/>
    <w:rsid w:val="00E71BD6"/>
    <w:rsid w:val="00E77645"/>
    <w:rsid w:val="00E776C3"/>
    <w:rsid w:val="00E778CE"/>
    <w:rsid w:val="00E8427A"/>
    <w:rsid w:val="00E84E02"/>
    <w:rsid w:val="00E85989"/>
    <w:rsid w:val="00E8627E"/>
    <w:rsid w:val="00E87078"/>
    <w:rsid w:val="00E9362A"/>
    <w:rsid w:val="00E93A2C"/>
    <w:rsid w:val="00E9522E"/>
    <w:rsid w:val="00EA15B0"/>
    <w:rsid w:val="00EA2047"/>
    <w:rsid w:val="00EA2B36"/>
    <w:rsid w:val="00EA5EA7"/>
    <w:rsid w:val="00EA76B3"/>
    <w:rsid w:val="00EB0595"/>
    <w:rsid w:val="00EB39B6"/>
    <w:rsid w:val="00EC0D66"/>
    <w:rsid w:val="00EC4A25"/>
    <w:rsid w:val="00EC4F7F"/>
    <w:rsid w:val="00EC5055"/>
    <w:rsid w:val="00EC61CA"/>
    <w:rsid w:val="00EC73BF"/>
    <w:rsid w:val="00ED0BDA"/>
    <w:rsid w:val="00ED34AA"/>
    <w:rsid w:val="00ED3CA9"/>
    <w:rsid w:val="00EE0FF9"/>
    <w:rsid w:val="00EE1498"/>
    <w:rsid w:val="00EE68DA"/>
    <w:rsid w:val="00EE7DB9"/>
    <w:rsid w:val="00EF2C2E"/>
    <w:rsid w:val="00EF3006"/>
    <w:rsid w:val="00EF608C"/>
    <w:rsid w:val="00F00415"/>
    <w:rsid w:val="00F00A5D"/>
    <w:rsid w:val="00F025A2"/>
    <w:rsid w:val="00F02C57"/>
    <w:rsid w:val="00F04712"/>
    <w:rsid w:val="00F06503"/>
    <w:rsid w:val="00F06509"/>
    <w:rsid w:val="00F07C67"/>
    <w:rsid w:val="00F13360"/>
    <w:rsid w:val="00F133D4"/>
    <w:rsid w:val="00F15087"/>
    <w:rsid w:val="00F168E9"/>
    <w:rsid w:val="00F21AAF"/>
    <w:rsid w:val="00F22EC7"/>
    <w:rsid w:val="00F25318"/>
    <w:rsid w:val="00F30826"/>
    <w:rsid w:val="00F30F23"/>
    <w:rsid w:val="00F325C8"/>
    <w:rsid w:val="00F329E4"/>
    <w:rsid w:val="00F337A4"/>
    <w:rsid w:val="00F3481A"/>
    <w:rsid w:val="00F375C4"/>
    <w:rsid w:val="00F37A4C"/>
    <w:rsid w:val="00F432BE"/>
    <w:rsid w:val="00F45254"/>
    <w:rsid w:val="00F4587A"/>
    <w:rsid w:val="00F458A6"/>
    <w:rsid w:val="00F505D7"/>
    <w:rsid w:val="00F51228"/>
    <w:rsid w:val="00F52F4A"/>
    <w:rsid w:val="00F53778"/>
    <w:rsid w:val="00F5784E"/>
    <w:rsid w:val="00F64989"/>
    <w:rsid w:val="00F653B8"/>
    <w:rsid w:val="00F65DB3"/>
    <w:rsid w:val="00F67890"/>
    <w:rsid w:val="00F67B09"/>
    <w:rsid w:val="00F71483"/>
    <w:rsid w:val="00F74900"/>
    <w:rsid w:val="00F75CD2"/>
    <w:rsid w:val="00F77F5D"/>
    <w:rsid w:val="00F8202B"/>
    <w:rsid w:val="00F8780E"/>
    <w:rsid w:val="00F9008D"/>
    <w:rsid w:val="00F90DFD"/>
    <w:rsid w:val="00F92FD4"/>
    <w:rsid w:val="00F97E86"/>
    <w:rsid w:val="00FA0888"/>
    <w:rsid w:val="00FA1266"/>
    <w:rsid w:val="00FA1D4A"/>
    <w:rsid w:val="00FA2D65"/>
    <w:rsid w:val="00FA393A"/>
    <w:rsid w:val="00FA5047"/>
    <w:rsid w:val="00FA52A8"/>
    <w:rsid w:val="00FA672F"/>
    <w:rsid w:val="00FA7A33"/>
    <w:rsid w:val="00FB06D0"/>
    <w:rsid w:val="00FB10E8"/>
    <w:rsid w:val="00FB4248"/>
    <w:rsid w:val="00FB4C41"/>
    <w:rsid w:val="00FB54C4"/>
    <w:rsid w:val="00FB69C7"/>
    <w:rsid w:val="00FB6EEF"/>
    <w:rsid w:val="00FC1192"/>
    <w:rsid w:val="00FC128B"/>
    <w:rsid w:val="00FC24D4"/>
    <w:rsid w:val="00FC49F9"/>
    <w:rsid w:val="00FD01F0"/>
    <w:rsid w:val="00FD44E1"/>
    <w:rsid w:val="00FD6537"/>
    <w:rsid w:val="00FE1728"/>
    <w:rsid w:val="00FE4104"/>
    <w:rsid w:val="00FE5ED5"/>
    <w:rsid w:val="00FE6CBA"/>
    <w:rsid w:val="00FE7B6C"/>
    <w:rsid w:val="00FF163D"/>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108</Pages>
  <Words>35525</Words>
  <Characters>202498</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46</cp:revision>
  <cp:lastPrinted>2019-02-25T14:05:00Z</cp:lastPrinted>
  <dcterms:created xsi:type="dcterms:W3CDTF">2025-02-20T09:56:00Z</dcterms:created>
  <dcterms:modified xsi:type="dcterms:W3CDTF">2025-02-21T06:32:00Z</dcterms:modified>
</cp:coreProperties>
</file>