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51FD5" w14:textId="67739111" w:rsidR="00110A4E" w:rsidRDefault="00110A4E" w:rsidP="00110A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CD3DEF">
        <w:rPr>
          <w:b/>
          <w:noProof/>
          <w:sz w:val="24"/>
        </w:rPr>
        <w:t>1126</w:t>
      </w:r>
    </w:p>
    <w:p w14:paraId="50718B3F" w14:textId="374A99FD" w:rsidR="00D70F07" w:rsidRDefault="00110A4E" w:rsidP="00110A4E">
      <w:pPr>
        <w:pStyle w:val="CRCoverPage"/>
        <w:outlineLvl w:val="0"/>
        <w:rPr>
          <w:b/>
          <w:noProof/>
          <w:sz w:val="24"/>
        </w:rPr>
      </w:pPr>
      <w:r>
        <w:rPr>
          <w:b/>
          <w:noProof/>
          <w:sz w:val="24"/>
        </w:rPr>
        <w:t>Athens, Greece, 17-21 February 202</w:t>
      </w:r>
      <w:r w:rsidR="00A777C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F409C9" w:rsidR="001E41F3" w:rsidRPr="008B211A" w:rsidRDefault="008B211A" w:rsidP="00E13F3D">
            <w:pPr>
              <w:pStyle w:val="CRCoverPage"/>
              <w:spacing w:after="0"/>
              <w:jc w:val="right"/>
              <w:rPr>
                <w:b/>
                <w:bCs/>
                <w:noProof/>
                <w:sz w:val="28"/>
                <w:szCs w:val="28"/>
              </w:rPr>
            </w:pPr>
            <w:r w:rsidRPr="008B211A">
              <w:rPr>
                <w:b/>
                <w:bCs/>
                <w:sz w:val="28"/>
                <w:szCs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C557A0" w:rsidR="001E41F3" w:rsidRPr="008B211A" w:rsidRDefault="008B211A" w:rsidP="00547111">
            <w:pPr>
              <w:pStyle w:val="CRCoverPage"/>
              <w:spacing w:after="0"/>
              <w:rPr>
                <w:b/>
                <w:bCs/>
                <w:noProof/>
                <w:sz w:val="28"/>
                <w:szCs w:val="28"/>
              </w:rPr>
            </w:pPr>
            <w:r w:rsidRPr="008B211A">
              <w:rPr>
                <w:b/>
                <w:bCs/>
                <w:sz w:val="28"/>
                <w:szCs w:val="28"/>
              </w:rPr>
              <w:t>6651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38F0AC" w:rsidR="001E41F3" w:rsidRPr="00726089" w:rsidRDefault="00CD3DEF" w:rsidP="00E13F3D">
            <w:pPr>
              <w:pStyle w:val="CRCoverPage"/>
              <w:spacing w:after="0"/>
              <w:jc w:val="center"/>
              <w:rPr>
                <w:b/>
                <w:bCs/>
                <w:noProof/>
                <w:sz w:val="28"/>
                <w:szCs w:val="28"/>
              </w:rPr>
            </w:pPr>
            <w:r>
              <w:rPr>
                <w:b/>
                <w:bCs/>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2E1D1E" w:rsidR="001E41F3" w:rsidRPr="008B211A" w:rsidRDefault="008B211A">
            <w:pPr>
              <w:pStyle w:val="CRCoverPage"/>
              <w:spacing w:after="0"/>
              <w:jc w:val="center"/>
              <w:rPr>
                <w:b/>
                <w:bCs/>
                <w:noProof/>
                <w:sz w:val="28"/>
                <w:szCs w:val="28"/>
              </w:rPr>
            </w:pPr>
            <w:r w:rsidRPr="008B211A">
              <w:rPr>
                <w:b/>
                <w:bCs/>
                <w:sz w:val="28"/>
                <w:szCs w:val="28"/>
              </w:rPr>
              <w:t>19.1.1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C8DA49" w:rsidR="00F25D98" w:rsidRDefault="008B211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6B05A6" w:rsidR="00F25D98" w:rsidRDefault="008B211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D5A3C9" w:rsidR="001E41F3" w:rsidRDefault="00DB5E4E" w:rsidP="00DB5E4E">
            <w:pPr>
              <w:pStyle w:val="CRCoverPage"/>
              <w:spacing w:after="0"/>
              <w:rPr>
                <w:noProof/>
              </w:rPr>
            </w:pPr>
            <w:r>
              <w:t xml:space="preserve"> ATSSS Capability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8A4C30" w:rsidR="001E41F3" w:rsidRDefault="00DB5E4E">
            <w:pPr>
              <w:pStyle w:val="CRCoverPage"/>
              <w:spacing w:after="0"/>
              <w:ind w:left="100"/>
              <w:rPr>
                <w:noProof/>
              </w:rPr>
            </w:pPr>
            <w:r>
              <w:t>Qualcomm Incorporated</w:t>
            </w:r>
            <w:r w:rsidR="00945F87">
              <w:t>, Nokia, Apple</w:t>
            </w:r>
            <w:r w:rsidR="006D4068">
              <w:t>, Ericsson</w:t>
            </w:r>
            <w:r w:rsidR="00544F48">
              <w:t>, 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1DF0A8" w:rsidR="001E41F3" w:rsidRDefault="00DB5E4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09544A" w:rsidR="001E41F3" w:rsidRDefault="00DB5E4E">
            <w:pPr>
              <w:pStyle w:val="CRCoverPage"/>
              <w:spacing w:after="0"/>
              <w:ind w:left="100"/>
              <w:rPr>
                <w:noProof/>
              </w:rPr>
            </w:pPr>
            <w:r>
              <w:t>ATSSS_Ph3</w:t>
            </w:r>
            <w:r w:rsidR="00CD3DEF">
              <w:t>, MASSS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57693F32" w:rsidR="001E41F3" w:rsidRDefault="00DB5E4E" w:rsidP="00DB5E4E">
            <w:pPr>
              <w:pStyle w:val="CRCoverPage"/>
              <w:spacing w:after="0"/>
              <w:rPr>
                <w:noProof/>
              </w:rPr>
            </w:pPr>
            <w:r>
              <w:t xml:space="preserve"> 2025-01-</w:t>
            </w:r>
            <w:r w:rsidR="00D44E88">
              <w:t>2</w:t>
            </w:r>
            <w: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E3E78E" w:rsidR="001E41F3" w:rsidRDefault="008B211A"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5CDDE5" w:rsidR="001E41F3" w:rsidRDefault="00DB5E4E">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1053E" w14:paraId="1256F52C" w14:textId="77777777" w:rsidTr="00547111">
        <w:tc>
          <w:tcPr>
            <w:tcW w:w="2694" w:type="dxa"/>
            <w:gridSpan w:val="2"/>
            <w:tcBorders>
              <w:top w:val="single" w:sz="4" w:space="0" w:color="auto"/>
              <w:left w:val="single" w:sz="4" w:space="0" w:color="auto"/>
            </w:tcBorders>
          </w:tcPr>
          <w:p w14:paraId="52C87DB0" w14:textId="77777777" w:rsidR="0001053E" w:rsidRDefault="0001053E" w:rsidP="00010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8A1697" w14:textId="77777777" w:rsidR="00CD3DEF" w:rsidRPr="00CD3DEF" w:rsidRDefault="00CD3DEF" w:rsidP="00CD3DEF">
            <w:pPr>
              <w:pStyle w:val="CRCoverPage"/>
              <w:rPr>
                <w:noProof/>
              </w:rPr>
            </w:pPr>
            <w:r w:rsidRPr="00CD3DEF">
              <w:rPr>
                <w:noProof/>
              </w:rPr>
              <w:t>5GSM capability IE includes ATSSS-ST bits indicating supported ATSSS steering functionalities and steering modes. Several codepoints have been defined in Rel-18 and in Rel-19 that had been designated as reserved in Rel-17. This is against the protocol and can lead to protocol failures. There is a need for a different way of adding new ATSSS steering functionalities and steering modes in Rel-18 and later that avoids this problem.</w:t>
            </w:r>
          </w:p>
          <w:p w14:paraId="5E3B011B" w14:textId="77777777" w:rsidR="0001053E" w:rsidRDefault="0001053E" w:rsidP="0001053E">
            <w:pPr>
              <w:pStyle w:val="CRCoverPage"/>
              <w:spacing w:after="0"/>
              <w:ind w:left="100"/>
            </w:pPr>
          </w:p>
          <w:p w14:paraId="18A6605C" w14:textId="77777777" w:rsidR="0001053E" w:rsidRDefault="0001053E" w:rsidP="0001053E">
            <w:pPr>
              <w:pStyle w:val="CRCoverPage"/>
              <w:spacing w:after="0"/>
              <w:ind w:left="100"/>
            </w:pPr>
            <w:r>
              <w:t>FASMO justification:</w:t>
            </w:r>
          </w:p>
          <w:p w14:paraId="708AA7DE" w14:textId="5D4AB687" w:rsidR="0001053E" w:rsidRDefault="0001053E" w:rsidP="0001053E">
            <w:pPr>
              <w:pStyle w:val="CRCoverPage"/>
              <w:spacing w:after="0"/>
              <w:ind w:left="100"/>
              <w:rPr>
                <w:noProof/>
              </w:rPr>
            </w:pPr>
            <w:r>
              <w:t xml:space="preserve">As per the protocol in TS 24.007, a Rel-17 network could drop the entire </w:t>
            </w:r>
            <w:r w:rsidR="00945F87">
              <w:t>5GSM capability IE</w:t>
            </w:r>
            <w:r>
              <w:t xml:space="preserve"> in which the ATSSS-ST bits are set to a value that had been reserved in Rel-17. This would lead to protocol failures and dropped PDU sessions.</w:t>
            </w:r>
          </w:p>
        </w:tc>
      </w:tr>
      <w:tr w:rsidR="0001053E" w14:paraId="4CA74D09" w14:textId="77777777" w:rsidTr="00547111">
        <w:tc>
          <w:tcPr>
            <w:tcW w:w="2694" w:type="dxa"/>
            <w:gridSpan w:val="2"/>
            <w:tcBorders>
              <w:left w:val="single" w:sz="4" w:space="0" w:color="auto"/>
            </w:tcBorders>
          </w:tcPr>
          <w:p w14:paraId="2D0866D6" w14:textId="77777777" w:rsidR="0001053E" w:rsidRDefault="0001053E" w:rsidP="0001053E">
            <w:pPr>
              <w:pStyle w:val="CRCoverPage"/>
              <w:spacing w:after="0"/>
              <w:rPr>
                <w:b/>
                <w:i/>
                <w:noProof/>
                <w:sz w:val="8"/>
                <w:szCs w:val="8"/>
              </w:rPr>
            </w:pPr>
          </w:p>
        </w:tc>
        <w:tc>
          <w:tcPr>
            <w:tcW w:w="6946" w:type="dxa"/>
            <w:gridSpan w:val="9"/>
            <w:tcBorders>
              <w:right w:val="single" w:sz="4" w:space="0" w:color="auto"/>
            </w:tcBorders>
          </w:tcPr>
          <w:p w14:paraId="365DEF04" w14:textId="77777777" w:rsidR="0001053E" w:rsidRDefault="0001053E" w:rsidP="0001053E">
            <w:pPr>
              <w:pStyle w:val="CRCoverPage"/>
              <w:spacing w:after="0"/>
              <w:rPr>
                <w:noProof/>
                <w:sz w:val="8"/>
                <w:szCs w:val="8"/>
              </w:rPr>
            </w:pPr>
          </w:p>
        </w:tc>
      </w:tr>
      <w:tr w:rsidR="0001053E" w14:paraId="21016551" w14:textId="77777777" w:rsidTr="00547111">
        <w:tc>
          <w:tcPr>
            <w:tcW w:w="2694" w:type="dxa"/>
            <w:gridSpan w:val="2"/>
            <w:tcBorders>
              <w:left w:val="single" w:sz="4" w:space="0" w:color="auto"/>
            </w:tcBorders>
          </w:tcPr>
          <w:p w14:paraId="49433147" w14:textId="77777777" w:rsidR="0001053E" w:rsidRDefault="0001053E" w:rsidP="00010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7B00EC" w14:textId="3EC84513" w:rsidR="0001053E" w:rsidRDefault="00CD3DEF" w:rsidP="00CD3DEF">
            <w:pPr>
              <w:pStyle w:val="CRCoverPage"/>
              <w:numPr>
                <w:ilvl w:val="0"/>
                <w:numId w:val="1"/>
              </w:numPr>
              <w:spacing w:after="0"/>
              <w:rPr>
                <w:noProof/>
              </w:rPr>
            </w:pPr>
            <w:r>
              <w:rPr>
                <w:noProof/>
              </w:rPr>
              <w:t xml:space="preserve">New indications of support for individual ATSSS functionalities are defined. </w:t>
            </w:r>
          </w:p>
          <w:p w14:paraId="10DF3C4C" w14:textId="77777777" w:rsidR="0001053E" w:rsidRDefault="0001053E" w:rsidP="00CD3DEF">
            <w:pPr>
              <w:pStyle w:val="CRCoverPage"/>
              <w:numPr>
                <w:ilvl w:val="0"/>
                <w:numId w:val="1"/>
              </w:numPr>
              <w:spacing w:after="0"/>
              <w:rPr>
                <w:noProof/>
              </w:rPr>
            </w:pPr>
            <w:r>
              <w:t>A Rel-18/Rel-19 UE includes the new IE but also sets the ATSSS-ST bits in the 5GSM capability IE as specified in Rel-17 to maintain interoperability with Rel-17 networks.</w:t>
            </w:r>
          </w:p>
          <w:p w14:paraId="5F18EBED" w14:textId="77777777" w:rsidR="0001053E" w:rsidRDefault="0001053E" w:rsidP="0001053E">
            <w:pPr>
              <w:pStyle w:val="CRCoverPage"/>
              <w:spacing w:after="0"/>
            </w:pPr>
          </w:p>
          <w:p w14:paraId="5A1FC567" w14:textId="77777777" w:rsidR="0001053E" w:rsidRDefault="0001053E" w:rsidP="0001053E">
            <w:pPr>
              <w:pStyle w:val="CRCoverPage"/>
              <w:spacing w:after="0"/>
              <w:ind w:left="99"/>
            </w:pPr>
            <w:r>
              <w:t>BKC analysis:</w:t>
            </w:r>
          </w:p>
          <w:p w14:paraId="0FE4E640" w14:textId="77777777" w:rsidR="0001053E" w:rsidRDefault="0001053E" w:rsidP="0001053E">
            <w:pPr>
              <w:pStyle w:val="CRCoverPage"/>
              <w:spacing w:after="0"/>
              <w:ind w:left="99"/>
            </w:pPr>
            <w:r>
              <w:t>The CR is backward compatible with Rel-17 because:</w:t>
            </w:r>
          </w:p>
          <w:p w14:paraId="5B61D2F4" w14:textId="77777777" w:rsidR="0001053E" w:rsidRDefault="0001053E" w:rsidP="00CD3DEF">
            <w:pPr>
              <w:pStyle w:val="CRCoverPage"/>
              <w:numPr>
                <w:ilvl w:val="0"/>
                <w:numId w:val="1"/>
              </w:numPr>
              <w:spacing w:after="0"/>
              <w:rPr>
                <w:noProof/>
              </w:rPr>
            </w:pPr>
            <w:r>
              <w:t>a Rel-17 network will discard the new ATSSS capability IE included by a Rel-18 UE; and</w:t>
            </w:r>
          </w:p>
          <w:p w14:paraId="31C656EC" w14:textId="52E6D333" w:rsidR="0001053E" w:rsidRDefault="0001053E" w:rsidP="0001053E">
            <w:pPr>
              <w:pStyle w:val="CRCoverPage"/>
              <w:spacing w:after="0"/>
              <w:ind w:left="100"/>
              <w:rPr>
                <w:noProof/>
              </w:rPr>
            </w:pPr>
            <w:r>
              <w:t>a Rel-18 network will process the ATSSS-ST field in the legacy 5GSM capability IE received from a Rel-17 UE according to the Rel-17 rules.</w:t>
            </w:r>
          </w:p>
        </w:tc>
      </w:tr>
      <w:tr w:rsidR="0001053E" w14:paraId="1F886379" w14:textId="77777777" w:rsidTr="00547111">
        <w:tc>
          <w:tcPr>
            <w:tcW w:w="2694" w:type="dxa"/>
            <w:gridSpan w:val="2"/>
            <w:tcBorders>
              <w:left w:val="single" w:sz="4" w:space="0" w:color="auto"/>
            </w:tcBorders>
          </w:tcPr>
          <w:p w14:paraId="4D989623" w14:textId="77777777" w:rsidR="0001053E" w:rsidRDefault="0001053E" w:rsidP="0001053E">
            <w:pPr>
              <w:pStyle w:val="CRCoverPage"/>
              <w:spacing w:after="0"/>
              <w:rPr>
                <w:b/>
                <w:i/>
                <w:noProof/>
                <w:sz w:val="8"/>
                <w:szCs w:val="8"/>
              </w:rPr>
            </w:pPr>
          </w:p>
        </w:tc>
        <w:tc>
          <w:tcPr>
            <w:tcW w:w="6946" w:type="dxa"/>
            <w:gridSpan w:val="9"/>
            <w:tcBorders>
              <w:right w:val="single" w:sz="4" w:space="0" w:color="auto"/>
            </w:tcBorders>
          </w:tcPr>
          <w:p w14:paraId="71C4A204" w14:textId="77777777" w:rsidR="0001053E" w:rsidRDefault="0001053E" w:rsidP="0001053E">
            <w:pPr>
              <w:pStyle w:val="CRCoverPage"/>
              <w:spacing w:after="0"/>
              <w:rPr>
                <w:noProof/>
                <w:sz w:val="8"/>
                <w:szCs w:val="8"/>
              </w:rPr>
            </w:pPr>
          </w:p>
        </w:tc>
      </w:tr>
      <w:tr w:rsidR="0001053E" w14:paraId="678D7BF9" w14:textId="77777777" w:rsidTr="00547111">
        <w:tc>
          <w:tcPr>
            <w:tcW w:w="2694" w:type="dxa"/>
            <w:gridSpan w:val="2"/>
            <w:tcBorders>
              <w:left w:val="single" w:sz="4" w:space="0" w:color="auto"/>
              <w:bottom w:val="single" w:sz="4" w:space="0" w:color="auto"/>
            </w:tcBorders>
          </w:tcPr>
          <w:p w14:paraId="4E5CE1B6" w14:textId="77777777" w:rsidR="0001053E" w:rsidRDefault="0001053E" w:rsidP="00010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412F54" w:rsidR="0001053E" w:rsidRDefault="0001053E" w:rsidP="0001053E">
            <w:pPr>
              <w:pStyle w:val="CRCoverPage"/>
              <w:spacing w:after="0"/>
              <w:ind w:left="100"/>
              <w:rPr>
                <w:noProof/>
              </w:rPr>
            </w:pPr>
            <w:r>
              <w:rPr>
                <w:noProof/>
              </w:rPr>
              <w:t xml:space="preserve">Protocol failures leading to droppped PDU session and negatively affecting user experience.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AF9249" w:rsidR="001E41F3" w:rsidRDefault="00AF7FA8">
            <w:pPr>
              <w:pStyle w:val="CRCoverPage"/>
              <w:spacing w:after="0"/>
              <w:ind w:left="100"/>
              <w:rPr>
                <w:noProof/>
              </w:rPr>
            </w:pPr>
            <w:r>
              <w:rPr>
                <w:noProof/>
              </w:rPr>
              <w:t>6.4.1.2, 6.4.2.2, 8.3.1.1, 8.3.7.1, 9.11.4.1, 9.11.4.x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95CBE8" w:rsidR="001E41F3" w:rsidRDefault="0001053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BC6CEE" w:rsidR="001E41F3" w:rsidRDefault="0001053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ABC4CC" w:rsidR="001E41F3" w:rsidRDefault="0001053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352625" w:rsidR="001E41F3" w:rsidRDefault="00A02E2F">
            <w:pPr>
              <w:pStyle w:val="CRCoverPage"/>
              <w:spacing w:after="0"/>
              <w:ind w:left="100"/>
              <w:rPr>
                <w:noProof/>
              </w:rPr>
            </w:pPr>
            <w:r>
              <w:rPr>
                <w:noProof/>
              </w:rPr>
              <w:t>This Cat.A CR is not identical to its Cat.F parent in C1-25</w:t>
            </w:r>
            <w:r w:rsidR="00CD3DEF">
              <w:rPr>
                <w:noProof/>
              </w:rPr>
              <w:t>1125</w:t>
            </w:r>
            <w:r>
              <w:rPr>
                <w:noProof/>
              </w:rPr>
              <w:t xml:space="preserve"> because the baseline text is different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7D9FC617" w:rsidR="001E41F3" w:rsidRDefault="00FB1913" w:rsidP="00FB1913">
      <w:pPr>
        <w:jc w:val="center"/>
        <w:rPr>
          <w:noProof/>
        </w:rPr>
      </w:pPr>
      <w:r>
        <w:rPr>
          <w:noProof/>
        </w:rPr>
        <w:t>*** first change ***</w:t>
      </w:r>
    </w:p>
    <w:p w14:paraId="2975D6A4" w14:textId="77777777" w:rsidR="006F2718" w:rsidRDefault="006F2718" w:rsidP="00FB1913">
      <w:pPr>
        <w:jc w:val="center"/>
        <w:rPr>
          <w:noProof/>
        </w:rPr>
      </w:pPr>
    </w:p>
    <w:p w14:paraId="18A12865" w14:textId="77777777" w:rsidR="00551951" w:rsidRPr="007F2770" w:rsidRDefault="00551951" w:rsidP="00551951">
      <w:pPr>
        <w:pStyle w:val="Heading4"/>
      </w:pPr>
      <w:bookmarkStart w:id="3" w:name="_Toc45286952"/>
      <w:bookmarkStart w:id="4" w:name="_Toc51948221"/>
      <w:bookmarkStart w:id="5" w:name="_Toc51949313"/>
      <w:bookmarkStart w:id="6" w:name="_Toc187745730"/>
      <w:r w:rsidRPr="007F2770">
        <w:t>6.4.1.2</w:t>
      </w:r>
      <w:r w:rsidRPr="007F2770">
        <w:tab/>
        <w:t>UE-requested PDU session establishment procedure initiation</w:t>
      </w:r>
      <w:bookmarkEnd w:id="3"/>
      <w:bookmarkEnd w:id="4"/>
      <w:bookmarkEnd w:id="5"/>
      <w:bookmarkEnd w:id="6"/>
    </w:p>
    <w:p w14:paraId="79977026" w14:textId="77777777" w:rsidR="00551951" w:rsidRPr="007F2770" w:rsidRDefault="00551951" w:rsidP="00551951">
      <w:r w:rsidRPr="007F2770">
        <w:t>In order to initiate the UE-requested PDU session establishment procedure, the UE shall create a PDU SESSION ESTABLISHMENT REQUEST message.</w:t>
      </w:r>
    </w:p>
    <w:p w14:paraId="41B64A41" w14:textId="77777777" w:rsidR="00551951" w:rsidRPr="007F2770" w:rsidRDefault="00551951" w:rsidP="00551951">
      <w:pPr>
        <w:pStyle w:val="NO"/>
        <w:rPr>
          <w:noProof/>
          <w:lang w:val="en-US"/>
        </w:rPr>
      </w:pPr>
      <w:r w:rsidRPr="007F2770">
        <w:rPr>
          <w:noProof/>
          <w:lang w:val="en-US"/>
        </w:rPr>
        <w:t>NOTE 0:</w:t>
      </w:r>
      <w:r w:rsidRPr="007F2770">
        <w:rPr>
          <w:noProof/>
          <w:lang w:val="en-US"/>
        </w:rPr>
        <w:tab/>
      </w:r>
      <w:r w:rsidRPr="007F2770">
        <w:t xml:space="preserve">When IMS voice is available over either 3GPP access or non-3GPP access, the </w:t>
      </w:r>
      <w:r w:rsidRPr="007F2770">
        <w:rPr>
          <w:lang w:eastAsia="ko-KR"/>
        </w:rPr>
        <w:t xml:space="preserve">"voice centric" UE </w:t>
      </w:r>
      <w:r w:rsidRPr="007F2770">
        <w:t>in 5GMM-REGISTERED state will receive a request from upper layers to establish the PDU session for IMS signalling, if the conditions for performing an initial registration with IMS indicated in 3GPP TS 24.229 [14] subclause U.3.1.2 are satisfied.</w:t>
      </w:r>
    </w:p>
    <w:p w14:paraId="094B818C" w14:textId="77777777" w:rsidR="00551951" w:rsidRPr="007F2770" w:rsidRDefault="00551951" w:rsidP="00551951">
      <w:r w:rsidRPr="007F2770">
        <w:t xml:space="preserve">If </w:t>
      </w:r>
      <w:r w:rsidRPr="007F2770">
        <w:rPr>
          <w:rFonts w:eastAsia="MS Mincho"/>
        </w:rPr>
        <w:t xml:space="preserve">the UE requests </w:t>
      </w:r>
      <w:r w:rsidRPr="007F2770">
        <w:t>to establish a new PDU session, the UE shall allocate a PDU session ID which is not currently being used by another PDU session over either 3GPP access or non-3GPP access. If the N5CW device support</w:t>
      </w:r>
      <w:r>
        <w:t>ing</w:t>
      </w:r>
      <w:r w:rsidRPr="007F2770">
        <w:t xml:space="preserve"> 3GPP access </w:t>
      </w:r>
      <w:r w:rsidRPr="007F2770">
        <w:rPr>
          <w:rFonts w:eastAsia="MS Mincho"/>
        </w:rPr>
        <w:t xml:space="preserve">requests </w:t>
      </w:r>
      <w:r w:rsidRPr="007F2770">
        <w:t>to establish a new PDU session via 3GPP access, the N5CW device</w:t>
      </w:r>
      <w:r>
        <w:t xml:space="preserve"> supporting 3GPP access</w:t>
      </w:r>
      <w:r w:rsidRPr="007F2770">
        <w:t xml:space="preserve"> shall refrain from allocating </w:t>
      </w:r>
      <w:r w:rsidRPr="007F2770">
        <w:rPr>
          <w:noProof/>
        </w:rPr>
        <w:t>"</w:t>
      </w:r>
      <w:r w:rsidRPr="007F2770">
        <w:rPr>
          <w:rFonts w:hint="eastAsia"/>
          <w:lang w:eastAsia="ko-KR"/>
        </w:rPr>
        <w:t>PDU session identity value 15</w:t>
      </w:r>
      <w:r w:rsidRPr="007F2770">
        <w:rPr>
          <w:noProof/>
        </w:rPr>
        <w:t xml:space="preserve">". </w:t>
      </w:r>
      <w:r w:rsidRPr="007F2770">
        <w:t xml:space="preserve">If </w:t>
      </w:r>
      <w:r w:rsidRPr="007F2770">
        <w:rPr>
          <w:rFonts w:eastAsia="MS Mincho"/>
        </w:rPr>
        <w:t xml:space="preserve">the </w:t>
      </w:r>
      <w:r w:rsidRPr="007F2770">
        <w:t xml:space="preserve">TWIF acting on behalf of the N5CW device </w:t>
      </w:r>
      <w:r w:rsidRPr="007F2770">
        <w:rPr>
          <w:rFonts w:eastAsia="MS Mincho"/>
        </w:rPr>
        <w:t xml:space="preserve">requests </w:t>
      </w:r>
      <w:r w:rsidRPr="007F2770">
        <w:t>to establish a new PDU session, the TWIF acting on behalf of the N5CW device shall allocate the "</w:t>
      </w:r>
      <w:r w:rsidRPr="007F2770">
        <w:rPr>
          <w:rFonts w:hint="eastAsia"/>
          <w:lang w:eastAsia="ko-KR"/>
        </w:rPr>
        <w:t>PDU session identity value 15</w:t>
      </w:r>
      <w:r w:rsidRPr="007F2770">
        <w:t>".</w:t>
      </w:r>
    </w:p>
    <w:p w14:paraId="30B59AD9" w14:textId="77777777" w:rsidR="00551951" w:rsidRPr="007F2770" w:rsidRDefault="00551951" w:rsidP="00551951">
      <w:r w:rsidRPr="007F2770">
        <w:rPr>
          <w:rFonts w:eastAsia="MS Mincho"/>
        </w:rPr>
        <w:t xml:space="preserve">The UE </w:t>
      </w:r>
      <w:r w:rsidRPr="007F2770">
        <w:t>shall allocate a PTI value currently not used and shall set the PTI IE of the PDU SESSION ESTABLISHMENT REQUEST message to the allocated PTI value.</w:t>
      </w:r>
    </w:p>
    <w:p w14:paraId="42023925" w14:textId="77777777" w:rsidR="00551951" w:rsidRPr="007F2770" w:rsidRDefault="00551951" w:rsidP="00551951">
      <w:r w:rsidRPr="007F2770">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sidRPr="007F2770">
        <w:rPr>
          <w:lang w:val="en-US"/>
        </w:rPr>
        <w:t xml:space="preserve"> for emergency bearer services</w:t>
      </w:r>
      <w:r w:rsidRPr="007F2770">
        <w:t xml:space="preserve"> from untrusted non-3GPP access connected to EPC to 3GPP access, the UE shall check whether emergency services are supported in the NG-RAN cell (either an NR cell or an E-UTRA cell) on which the UE is camping.</w:t>
      </w:r>
    </w:p>
    <w:p w14:paraId="6A5710C3" w14:textId="77777777" w:rsidR="00551951" w:rsidRPr="007F2770" w:rsidRDefault="00551951" w:rsidP="00551951">
      <w:pPr>
        <w:pStyle w:val="NO"/>
      </w:pPr>
      <w:r w:rsidRPr="007F2770">
        <w:t>NOTE 1:</w:t>
      </w:r>
      <w:r w:rsidRPr="007F2770">
        <w:tab/>
        <w:t>Transfer of an existing emergency PDU session or PDN connection</w:t>
      </w:r>
      <w:r w:rsidRPr="007F2770">
        <w:rPr>
          <w:lang w:val="en-US"/>
        </w:rPr>
        <w:t xml:space="preserve"> for emergency bearer services</w:t>
      </w:r>
      <w:r w:rsidRPr="007F2770">
        <w:t xml:space="preserve"> between 3GPP access and non-3GPP access is needed e.g. if the UE determines that the current access is no longer available.</w:t>
      </w:r>
    </w:p>
    <w:p w14:paraId="292AFE41" w14:textId="77777777" w:rsidR="00551951" w:rsidRPr="007F2770" w:rsidRDefault="00551951" w:rsidP="00551951">
      <w:r w:rsidRPr="007F2770">
        <w:rPr>
          <w:rFonts w:eastAsia="MS Mincho"/>
        </w:rPr>
        <w:t xml:space="preserve">If the UE requests </w:t>
      </w:r>
      <w:r w:rsidRPr="007F2770">
        <w:t>to establish a new emergency PDU session, the UE 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the</w:t>
      </w:r>
      <w:r w:rsidRPr="007F2770">
        <w:rPr>
          <w:rFonts w:eastAsia="MS Mincho"/>
        </w:rPr>
        <w:t xml:space="preserve"> IP version capability as specified in subclause 6.2.4.2.</w:t>
      </w:r>
    </w:p>
    <w:p w14:paraId="7168CF4A" w14:textId="77777777" w:rsidR="00551951" w:rsidRPr="007F2770" w:rsidRDefault="00551951" w:rsidP="00551951">
      <w:r w:rsidRPr="007F2770">
        <w:rPr>
          <w:rFonts w:eastAsia="MS Mincho"/>
        </w:rPr>
        <w:t xml:space="preserve">If the UE requests </w:t>
      </w:r>
      <w:r w:rsidRPr="007F2770">
        <w:t>to establish a new non-emergency PDU session with a DN</w:t>
      </w:r>
      <w:r w:rsidRPr="007F2770">
        <w:rPr>
          <w:rFonts w:eastAsia="MS Mincho"/>
        </w:rPr>
        <w:t xml:space="preserve">, the UE </w:t>
      </w:r>
      <w:r w:rsidRPr="007F2770">
        <w:t>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one of the following values: "IPv4", "IPv6", "IPv4v6",</w:t>
      </w:r>
      <w:r w:rsidRPr="007F2770">
        <w:rPr>
          <w:lang w:val="en-US"/>
        </w:rPr>
        <w:t xml:space="preserve"> "E</w:t>
      </w:r>
      <w:proofErr w:type="spellStart"/>
      <w:r w:rsidRPr="007F2770">
        <w:t>thernet</w:t>
      </w:r>
      <w:proofErr w:type="spellEnd"/>
      <w:r w:rsidRPr="007F2770">
        <w:t>" or "Unstructured" based on the URSP rules or based on UE local configuration (see 3GPP TS 24.526 [19]) and based on the IP version capability as specified in subclause 6.2.4.2.</w:t>
      </w:r>
    </w:p>
    <w:p w14:paraId="5CE53541" w14:textId="77777777" w:rsidR="00551951" w:rsidRPr="007F2770" w:rsidRDefault="00551951" w:rsidP="00551951">
      <w:pPr>
        <w:pStyle w:val="NO"/>
      </w:pPr>
      <w:r w:rsidRPr="007F2770">
        <w:t>NOTE 2:</w:t>
      </w:r>
      <w:r w:rsidRPr="007F2770">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6038E3B1" w14:textId="77777777" w:rsidR="00551951" w:rsidRPr="007F2770" w:rsidRDefault="00551951" w:rsidP="00551951">
      <w:pPr>
        <w:rPr>
          <w:rFonts w:eastAsia="MS Mincho"/>
        </w:rPr>
      </w:pPr>
      <w:r w:rsidRPr="007F2770">
        <w:rPr>
          <w:rFonts w:eastAsia="MS Mincho"/>
        </w:rPr>
        <w:t xml:space="preserve">If the UE requests </w:t>
      </w:r>
      <w:r w:rsidRPr="007F2770">
        <w:t xml:space="preserve">to establish a new non-emergency PDU session with a DN and </w:t>
      </w:r>
      <w:r w:rsidRPr="007F2770">
        <w:rPr>
          <w:rFonts w:eastAsia="MS Mincho"/>
        </w:rPr>
        <w:t xml:space="preserve">the UE </w:t>
      </w:r>
      <w:r w:rsidRPr="007F2770">
        <w:t xml:space="preserve">requests </w:t>
      </w:r>
      <w:r w:rsidRPr="007F2770">
        <w:rPr>
          <w:rFonts w:eastAsia="MS Mincho"/>
        </w:rPr>
        <w:t xml:space="preserve">an </w:t>
      </w:r>
      <w:r w:rsidRPr="007F2770">
        <w:t>SSC mode, t</w:t>
      </w:r>
      <w:r w:rsidRPr="007F2770">
        <w:rPr>
          <w:rFonts w:eastAsia="MS Mincho"/>
        </w:rPr>
        <w:t xml:space="preserve">he UE </w:t>
      </w:r>
      <w:r w:rsidRPr="007F2770">
        <w:t>shall</w:t>
      </w:r>
      <w:r w:rsidRPr="007F2770">
        <w:rPr>
          <w:rFonts w:eastAsia="MS Mincho"/>
        </w:rPr>
        <w:t xml:space="preserve"> </w:t>
      </w:r>
      <w:r w:rsidRPr="007F2770">
        <w:t xml:space="preserve">set the SSC mode IE of the PDU SESSION ESTABLISHMENT REQUEST message to </w:t>
      </w:r>
      <w:r w:rsidRPr="007F2770">
        <w:rPr>
          <w:rFonts w:eastAsia="MS Mincho"/>
        </w:rPr>
        <w:t xml:space="preserve">the SSC mode. If the UE requests </w:t>
      </w:r>
      <w:r w:rsidRPr="007F2770">
        <w:t xml:space="preserve">to establish a PDU session of "IPv4", "IPv6" or "IPv4v6" PDU session type, the UE shall either omit the SSC mode IE or set the SSC mode IE to "SSC mode 1", "SSC mode 2", or "SSC mode 3". </w:t>
      </w:r>
      <w:r w:rsidRPr="007F2770">
        <w:rPr>
          <w:rFonts w:eastAsia="MS Mincho"/>
        </w:rPr>
        <w:t xml:space="preserve">If the UE requests </w:t>
      </w:r>
      <w:r w:rsidRPr="007F2770">
        <w:t xml:space="preserve">to establish a PDU session of "Ethernet" or "Unstructured" PDU session type, the UE shall either omit the SSC mode IE or set the SSC mode IE to "SSC mode 1" or "SSC mode 2". </w:t>
      </w:r>
      <w:r w:rsidRPr="007F2770">
        <w:rPr>
          <w:rFonts w:eastAsia="MS Mincho"/>
        </w:rPr>
        <w:t xml:space="preserve">If the UE requests </w:t>
      </w:r>
      <w:r w:rsidRPr="007F2770">
        <w:t xml:space="preserve">transfer of an existing PDN connection in the EPS to the 5GS or </w:t>
      </w:r>
      <w:r w:rsidRPr="007F2770">
        <w:rPr>
          <w:rFonts w:eastAsia="MS Mincho"/>
        </w:rPr>
        <w:t xml:space="preserve">the UE requests </w:t>
      </w:r>
      <w:r w:rsidRPr="007F2770">
        <w:t>transfer of an existing PDN connection in an untrusted non-3GPP access connected to the EPC to the 5GS, the UE shall set the SSC mode IE to "SSC mode 1".</w:t>
      </w:r>
    </w:p>
    <w:p w14:paraId="0183D86B" w14:textId="77777777" w:rsidR="00551951" w:rsidRPr="007F2770" w:rsidRDefault="00551951" w:rsidP="00551951">
      <w:pPr>
        <w:rPr>
          <w:rFonts w:eastAsia="MS Mincho"/>
        </w:rPr>
      </w:pPr>
      <w:r w:rsidRPr="007F2770">
        <w:rPr>
          <w:rFonts w:eastAsia="MS Mincho"/>
        </w:rPr>
        <w:t xml:space="preserve">If the UE requests to establish a new emergency PDU session, the UE shall set the SSC mode IE of the PDU SESSION ESTABLISHMENT REQUEST message to </w:t>
      </w:r>
      <w:r w:rsidRPr="007F2770">
        <w:t>"</w:t>
      </w:r>
      <w:r w:rsidRPr="007F2770">
        <w:rPr>
          <w:rFonts w:eastAsia="MS Mincho"/>
        </w:rPr>
        <w:t>SSC mode 1</w:t>
      </w:r>
      <w:r w:rsidRPr="007F2770">
        <w:t>"</w:t>
      </w:r>
      <w:r w:rsidRPr="007F2770">
        <w:rPr>
          <w:rFonts w:eastAsia="MS Mincho"/>
        </w:rPr>
        <w:t>.</w:t>
      </w:r>
    </w:p>
    <w:p w14:paraId="3A122F8D" w14:textId="77777777" w:rsidR="00551951" w:rsidRPr="007F2770" w:rsidRDefault="00551951" w:rsidP="00551951">
      <w:pPr>
        <w:rPr>
          <w:rFonts w:eastAsia="MS Mincho"/>
        </w:rPr>
      </w:pPr>
      <w:r w:rsidRPr="007F2770">
        <w:rPr>
          <w:rFonts w:eastAsia="MS Mincho"/>
        </w:rPr>
        <w:t>A UE supporting PDU connectivity service shall support SSC mode 1 and may support SSC mode 2 and SSC mode 3</w:t>
      </w:r>
      <w:r w:rsidRPr="007F2770">
        <w:rPr>
          <w:lang w:eastAsia="zh-CN"/>
        </w:rPr>
        <w:t xml:space="preserve"> as specified in 3GPP TS 23.501 [8]</w:t>
      </w:r>
      <w:r w:rsidRPr="007F2770">
        <w:rPr>
          <w:rFonts w:eastAsia="MS Mincho"/>
        </w:rPr>
        <w:t>.</w:t>
      </w:r>
    </w:p>
    <w:p w14:paraId="66B71448" w14:textId="77777777" w:rsidR="00551951" w:rsidRPr="007F2770" w:rsidRDefault="00551951" w:rsidP="00551951">
      <w:pPr>
        <w:rPr>
          <w:rFonts w:eastAsia="MS Mincho"/>
        </w:rPr>
      </w:pPr>
      <w:r w:rsidRPr="007F2770">
        <w:rPr>
          <w:rFonts w:eastAsia="MS Mincho"/>
        </w:rPr>
        <w:t xml:space="preserve">If the UE requests </w:t>
      </w:r>
      <w:r w:rsidRPr="007F2770">
        <w:t>to establish a new non-emergency PDU session with a DN</w:t>
      </w:r>
      <w:r w:rsidRPr="007F2770">
        <w:rPr>
          <w:rFonts w:eastAsia="MS Mincho"/>
        </w:rPr>
        <w:t xml:space="preserve">, the UE may include the SM </w:t>
      </w:r>
      <w:r w:rsidRPr="007F2770">
        <w:t>PDU DN request container IE with a DN-specific identity of the UE complying with network access identifier (NAI) format as specified in IETF RFC 7542 [37]</w:t>
      </w:r>
      <w:r w:rsidRPr="007F2770">
        <w:rPr>
          <w:rFonts w:eastAsia="MS Mincho"/>
        </w:rPr>
        <w:t>.</w:t>
      </w:r>
    </w:p>
    <w:p w14:paraId="1891EE38" w14:textId="77777777" w:rsidR="00551951" w:rsidRPr="007F2770" w:rsidRDefault="00551951" w:rsidP="00551951">
      <w:pPr>
        <w:pStyle w:val="NO"/>
        <w:rPr>
          <w:lang w:val="en-US" w:eastAsia="zh-CN"/>
        </w:rPr>
      </w:pPr>
      <w:r w:rsidRPr="007F2770">
        <w:rPr>
          <w:rFonts w:hint="eastAsia"/>
          <w:lang w:eastAsia="zh-CN"/>
        </w:rPr>
        <w:t>NOTE</w:t>
      </w:r>
      <w:r w:rsidRPr="007F2770">
        <w:rPr>
          <w:lang w:val="en-US" w:eastAsia="zh-CN"/>
        </w:rPr>
        <w:t> 3:</w:t>
      </w:r>
      <w:r w:rsidRPr="007F2770">
        <w:rPr>
          <w:lang w:val="en-US" w:eastAsia="zh-CN"/>
        </w:rPr>
        <w:tab/>
        <w:t xml:space="preserve">The UE can avoid including both the SM PDU DN request container IE and the </w:t>
      </w:r>
      <w:r w:rsidRPr="007F2770">
        <w:t>Extended protocol configuration options</w:t>
      </w:r>
      <w:r w:rsidRPr="007F2770">
        <w:rPr>
          <w:lang w:val="en-US" w:eastAsia="zh-CN"/>
        </w:rPr>
        <w:t xml:space="preserve"> IE with PAP/CHAP protocol identifiers in the </w:t>
      </w:r>
      <w:r w:rsidRPr="007F2770">
        <w:t>PDU SESSION ESTABLISHMENT REQUEST</w:t>
      </w:r>
      <w:r w:rsidRPr="007F2770">
        <w:rPr>
          <w:lang w:val="en-US" w:eastAsia="zh-CN"/>
        </w:rPr>
        <w:t xml:space="preserve"> message.</w:t>
      </w:r>
      <w:r w:rsidRPr="007F2770">
        <w:t xml:space="preserve"> The way to achieve this is implementation dependent.</w:t>
      </w:r>
    </w:p>
    <w:p w14:paraId="316C8893" w14:textId="77777777" w:rsidR="00551951" w:rsidRPr="007F2770" w:rsidRDefault="00551951" w:rsidP="00551951">
      <w:r w:rsidRPr="007F2770">
        <w:t>If the UE requests to:</w:t>
      </w:r>
    </w:p>
    <w:p w14:paraId="2BC04C04" w14:textId="77777777" w:rsidR="00551951" w:rsidRPr="007F2770" w:rsidRDefault="00551951" w:rsidP="00551951">
      <w:pPr>
        <w:pStyle w:val="B1"/>
      </w:pPr>
      <w:r w:rsidRPr="007F2770">
        <w:t>a)</w:t>
      </w:r>
      <w:r w:rsidRPr="007F2770">
        <w:tab/>
        <w:t>establish a new PDU session;</w:t>
      </w:r>
    </w:p>
    <w:p w14:paraId="0B30FC6A" w14:textId="77777777" w:rsidR="00551951" w:rsidRPr="007F2770" w:rsidRDefault="00551951" w:rsidP="00551951">
      <w:pPr>
        <w:pStyle w:val="B1"/>
      </w:pPr>
      <w:r w:rsidRPr="007F2770">
        <w:t>b)</w:t>
      </w:r>
      <w:r w:rsidRPr="007F2770">
        <w:tab/>
        <w:t>perform handover of an existing PDU session from non-3GPP access to 3GPP access;</w:t>
      </w:r>
    </w:p>
    <w:p w14:paraId="71502281" w14:textId="77777777" w:rsidR="00551951" w:rsidRPr="007F2770" w:rsidRDefault="00551951" w:rsidP="00551951">
      <w:pPr>
        <w:pStyle w:val="B1"/>
      </w:pPr>
      <w:r w:rsidRPr="007F2770">
        <w:t>c)</w:t>
      </w:r>
      <w:r w:rsidRPr="007F2770">
        <w:tab/>
      </w:r>
      <w:r w:rsidRPr="007F2770">
        <w:rPr>
          <w:noProof/>
        </w:rPr>
        <w:t xml:space="preserve">transfer an existing PDN connection in the EPS to the 5GS according to </w:t>
      </w:r>
      <w:r w:rsidRPr="007F2770">
        <w:rPr>
          <w:rFonts w:hint="eastAsia"/>
          <w:noProof/>
          <w:lang w:eastAsia="zh-TW"/>
        </w:rPr>
        <w:t>s</w:t>
      </w:r>
      <w:r w:rsidRPr="007F2770">
        <w:rPr>
          <w:noProof/>
          <w:lang w:eastAsia="zh-TW"/>
        </w:rPr>
        <w:t>ubclause</w:t>
      </w:r>
      <w:r w:rsidRPr="007F2770">
        <w:rPr>
          <w:noProof/>
          <w:lang w:val="en-US" w:eastAsia="zh-TW"/>
        </w:rPr>
        <w:t> </w:t>
      </w:r>
      <w:r w:rsidRPr="007F2770">
        <w:rPr>
          <w:noProof/>
        </w:rPr>
        <w:t>4.8.2.3.1</w:t>
      </w:r>
      <w:r w:rsidRPr="007F2770">
        <w:t>;</w:t>
      </w:r>
    </w:p>
    <w:p w14:paraId="2A48B151" w14:textId="77777777" w:rsidR="00551951" w:rsidRPr="007F2770" w:rsidRDefault="00551951" w:rsidP="00551951">
      <w:pPr>
        <w:pStyle w:val="B1"/>
        <w:rPr>
          <w:lang w:val="en-US" w:eastAsia="zh-TW"/>
        </w:rPr>
      </w:pPr>
      <w:r w:rsidRPr="007F2770">
        <w:t>d)</w:t>
      </w:r>
      <w:r w:rsidRPr="007F2770">
        <w:tab/>
        <w:t>transfer an existing PDN connection in untrusted non-3GPP access connected to the EPC to the 5GS;</w:t>
      </w:r>
      <w:r w:rsidRPr="007F2770">
        <w:rPr>
          <w:rFonts w:hint="eastAsia"/>
          <w:lang w:eastAsia="zh-TW"/>
        </w:rPr>
        <w:t xml:space="preserve"> </w:t>
      </w:r>
      <w:r w:rsidRPr="007F2770">
        <w:rPr>
          <w:lang w:val="en-US" w:eastAsia="zh-TW"/>
        </w:rPr>
        <w:t>or</w:t>
      </w:r>
    </w:p>
    <w:p w14:paraId="41C72D0B" w14:textId="77777777" w:rsidR="00551951" w:rsidRPr="007F2770" w:rsidRDefault="00551951" w:rsidP="00551951">
      <w:pPr>
        <w:pStyle w:val="B1"/>
      </w:pPr>
      <w:r w:rsidRPr="007F2770">
        <w:t>e)</w:t>
      </w:r>
      <w:r w:rsidRPr="007F2770">
        <w:tab/>
        <w:t>establish user plane resources over 3GPP access of an MA PDU session established over non-3GPP access only;</w:t>
      </w:r>
    </w:p>
    <w:p w14:paraId="1117D6D1" w14:textId="77777777" w:rsidR="00551951" w:rsidRPr="007F2770" w:rsidRDefault="00551951" w:rsidP="00551951">
      <w:r w:rsidRPr="007F2770">
        <w:t>and</w:t>
      </w:r>
      <w:bookmarkStart w:id="7" w:name="_Hlk111798978"/>
      <w:r w:rsidRPr="007F2770">
        <w:t xml:space="preserve"> the UE at the same time intends to join one or more multicast MBS sessions</w:t>
      </w:r>
      <w:bookmarkEnd w:id="7"/>
      <w:r w:rsidRPr="007F2770">
        <w:rPr>
          <w:rFonts w:hint="eastAsia"/>
          <w:lang w:eastAsia="zh-TW"/>
        </w:rPr>
        <w:t xml:space="preserve"> t</w:t>
      </w:r>
      <w:r w:rsidRPr="007F2770">
        <w:rPr>
          <w:lang w:eastAsia="zh-TW"/>
        </w:rPr>
        <w:t>hat is associated to the PDU session</w:t>
      </w:r>
      <w:r w:rsidRPr="007F2770">
        <w:t>, the UE should include the Requested MBS container IE in the PDU SESSION ESTABLISHMENT REQUEST message. In that case, the UE shall set the MBS operation to "Join multicast MBS session" and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 shall be set as following:</w:t>
      </w:r>
    </w:p>
    <w:p w14:paraId="5A98BEE8" w14:textId="77777777" w:rsidR="00551951" w:rsidRPr="007F2770" w:rsidRDefault="00551951" w:rsidP="00551951">
      <w:pPr>
        <w:pStyle w:val="B1"/>
      </w:pPr>
      <w:r w:rsidRPr="007F2770">
        <w:t>a)</w:t>
      </w:r>
      <w:r w:rsidRPr="007F2770">
        <w:tab/>
        <w:t>if the Type of multicast MBS session ID is set to "Temporary Mobile Group Identity (TMGI)", the UE shall set the multicast MBS session ID to the TMGI; or</w:t>
      </w:r>
    </w:p>
    <w:p w14:paraId="30E09FDA" w14:textId="77777777" w:rsidR="00551951" w:rsidRPr="007F2770" w:rsidRDefault="00551951" w:rsidP="00551951">
      <w:pPr>
        <w:pStyle w:val="B1"/>
      </w:pPr>
      <w:r w:rsidRPr="007F2770">
        <w:t>b)</w:t>
      </w:r>
      <w:r w:rsidRPr="007F2770">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3461324E" w14:textId="77777777" w:rsidR="00551951" w:rsidRPr="007F2770" w:rsidRDefault="00551951" w:rsidP="00551951">
      <w:pPr>
        <w:rPr>
          <w:lang w:eastAsia="zh-CN"/>
        </w:rPr>
      </w:pPr>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lang w:eastAsia="zh-CN"/>
        </w:rPr>
        <w:t xml:space="preserve"> </w:t>
      </w:r>
      <w:r w:rsidRPr="007F2770">
        <w:t xml:space="preserve">to join </w:t>
      </w:r>
      <w:r w:rsidRPr="007F2770">
        <w:rPr>
          <w:rFonts w:hint="eastAsia"/>
          <w:lang w:eastAsia="zh-CN"/>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 xml:space="preserve">(s)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lang w:eastAsia="zh-CN"/>
        </w:rPr>
        <w:t>.</w:t>
      </w:r>
    </w:p>
    <w:p w14:paraId="0FD3B873" w14:textId="77777777" w:rsidR="00551951" w:rsidRDefault="00551951" w:rsidP="00551951">
      <w:pPr>
        <w:pStyle w:val="NO"/>
      </w:pPr>
      <w:r w:rsidRPr="007F2770">
        <w:t>NOTE 4:</w:t>
      </w:r>
      <w:r w:rsidRPr="007F2770">
        <w:tab/>
        <w:t>The UE obtains the details of the MBS session ID(s)</w:t>
      </w:r>
      <w:r w:rsidRPr="00DD69E3">
        <w:t xml:space="preserve"> </w:t>
      </w:r>
      <w:r w:rsidRPr="007F2770">
        <w:t>e.</w:t>
      </w:r>
      <w:r>
        <w:t>g.,</w:t>
      </w:r>
      <w:r w:rsidRPr="007F2770">
        <w:t xml:space="preserve"> TMGI, Source IP address information and Destination IP address information as a pre-configuration in the UE or during the MBS service announcement, which is out of scope of this specification.</w:t>
      </w:r>
      <w:r>
        <w:t xml:space="preserve"> Pre-configuration can be provided in one or more of the following ways:</w:t>
      </w:r>
    </w:p>
    <w:p w14:paraId="4857CCA6" w14:textId="77777777" w:rsidR="00551951" w:rsidRDefault="00551951" w:rsidP="00551951">
      <w:pPr>
        <w:pStyle w:val="B4"/>
      </w:pPr>
      <w:r w:rsidRPr="007F2770">
        <w:t>a)</w:t>
      </w:r>
      <w:r w:rsidRPr="007F2770">
        <w:tab/>
      </w:r>
      <w:r>
        <w:t>in a UE implementation-specific way (e.g. factory configuration);</w:t>
      </w:r>
    </w:p>
    <w:p w14:paraId="6B52D0F9" w14:textId="77777777" w:rsidR="00551951" w:rsidRDefault="00551951" w:rsidP="00551951">
      <w:pPr>
        <w:pStyle w:val="B4"/>
      </w:pPr>
      <w:r>
        <w:t>b)</w:t>
      </w:r>
      <w:r>
        <w:tab/>
        <w:t>in the USIM (see EF</w:t>
      </w:r>
      <w:r w:rsidRPr="00495EC6">
        <w:rPr>
          <w:vertAlign w:val="subscript"/>
        </w:rPr>
        <w:t>5MBSUECONFIG</w:t>
      </w:r>
      <w:r>
        <w:t xml:space="preserve"> file in 3GPP TS 31.102 [22]); or</w:t>
      </w:r>
    </w:p>
    <w:p w14:paraId="6327C409" w14:textId="77777777" w:rsidR="00551951" w:rsidRPr="007F2770" w:rsidRDefault="00551951" w:rsidP="00551951">
      <w:pPr>
        <w:pStyle w:val="B4"/>
      </w:pPr>
      <w:r>
        <w:t>c)</w:t>
      </w:r>
      <w:r>
        <w:tab/>
        <w:t xml:space="preserve">in the </w:t>
      </w:r>
      <w:r w:rsidRPr="00826315">
        <w:t>UE pre-configuration</w:t>
      </w:r>
      <w:r>
        <w:t xml:space="preserve"> MO for MBS (see 3GPP TS 24.575 [65).</w:t>
      </w:r>
    </w:p>
    <w:p w14:paraId="0798768C" w14:textId="77777777" w:rsidR="00551951" w:rsidRPr="007F2770" w:rsidRDefault="00551951" w:rsidP="00551951">
      <w:r w:rsidRPr="007F2770">
        <w:t xml:space="preserve">The UE should set the </w:t>
      </w:r>
      <w:proofErr w:type="spellStart"/>
      <w:r w:rsidRPr="007F2770">
        <w:t>RQoS</w:t>
      </w:r>
      <w:proofErr w:type="spellEnd"/>
      <w:r w:rsidRPr="007F2770">
        <w:t xml:space="preserve"> bit to "Reflective QoS supported" in the 5GSM capability IE of the PDU SESSION ESTABLISHMENT REQUEST message if the UE supports reflective QoS and:</w:t>
      </w:r>
    </w:p>
    <w:p w14:paraId="7F089433" w14:textId="77777777" w:rsidR="00551951" w:rsidRPr="007F2770" w:rsidRDefault="00551951" w:rsidP="00551951">
      <w:pPr>
        <w:pStyle w:val="B1"/>
      </w:pPr>
      <w:r w:rsidRPr="007F2770">
        <w:rPr>
          <w:rFonts w:eastAsia="MS Mincho"/>
        </w:rPr>
        <w:t>a)</w:t>
      </w:r>
      <w:r w:rsidRPr="007F2770">
        <w:rPr>
          <w:rFonts w:eastAsia="MS Mincho"/>
        </w:rPr>
        <w:tab/>
        <w:t xml:space="preserve">the UE requests </w:t>
      </w:r>
      <w:r w:rsidRPr="007F2770">
        <w:t>to establish a new PDU session of "IPv4", "IPv6", "IPv4v6" or "Ethernet" PDU session type;</w:t>
      </w:r>
    </w:p>
    <w:p w14:paraId="072A6357" w14:textId="77777777" w:rsidR="00551951" w:rsidRPr="007F2770" w:rsidRDefault="00551951" w:rsidP="00551951">
      <w:pPr>
        <w:pStyle w:val="B1"/>
        <w:rPr>
          <w:noProof/>
        </w:rPr>
      </w:pPr>
      <w:r w:rsidRPr="007F2770">
        <w:rPr>
          <w:noProof/>
        </w:rPr>
        <w:t>b)</w:t>
      </w:r>
      <w:r w:rsidRPr="007F2770">
        <w:rPr>
          <w:noProof/>
        </w:rPr>
        <w:tab/>
        <w:t>the UE requests to transfer an existing PDN connection in the EPS of "IPv4", "IPv6", "IPv4v6" or "Ethernet" PDN type or of "Non-IP" PDN type mapping to "Ethernet" PDU session type, to the 5GS; or</w:t>
      </w:r>
    </w:p>
    <w:p w14:paraId="0031A8FF" w14:textId="77777777" w:rsidR="00551951" w:rsidRPr="007F2770" w:rsidRDefault="00551951" w:rsidP="00551951">
      <w:pPr>
        <w:pStyle w:val="B1"/>
        <w:rPr>
          <w:noProof/>
        </w:rPr>
      </w:pPr>
      <w:r w:rsidRPr="007F2770">
        <w:rPr>
          <w:noProof/>
        </w:rPr>
        <w:t>c)</w:t>
      </w:r>
      <w:r w:rsidRPr="007F2770">
        <w:rPr>
          <w:noProof/>
        </w:rPr>
        <w:tab/>
        <w:t>the UE requests to transfer an existing PDN connection in an untrusted non-3GPP access connected to the EPC of "IPv4", "IPv6" or "IPv4v6" PDN type to the 5GS.</w:t>
      </w:r>
    </w:p>
    <w:p w14:paraId="0C2CEE72" w14:textId="77777777" w:rsidR="00551951" w:rsidRPr="007F2770" w:rsidRDefault="00551951" w:rsidP="00551951">
      <w:pPr>
        <w:pStyle w:val="NO"/>
      </w:pPr>
      <w:r w:rsidRPr="007F2770">
        <w:rPr>
          <w:noProof/>
        </w:rPr>
        <w:t>NOTE</w:t>
      </w:r>
      <w:r w:rsidRPr="007F2770">
        <w:t> 5</w:t>
      </w:r>
      <w:r w:rsidRPr="007F2770">
        <w:rPr>
          <w:noProof/>
        </w:rPr>
        <w:t>:</w:t>
      </w:r>
      <w:r w:rsidRPr="007F2770">
        <w:rPr>
          <w:noProof/>
        </w:rPr>
        <w:tab/>
        <w:t>The determination to not request the usage of reflective QoS by the UE for a PDU session is implementation dependent.</w:t>
      </w:r>
    </w:p>
    <w:p w14:paraId="32C43A8C" w14:textId="77777777" w:rsidR="00551951" w:rsidRPr="007F2770" w:rsidRDefault="00551951" w:rsidP="00551951">
      <w:r w:rsidRPr="007F2770">
        <w:t>The UE shall indicate the maximum number of packet filters that can be supported for the PDU session in the Maximum number of supported packet filters IE of the PDU SESSION ESTABLISHMENT REQUEST message if:</w:t>
      </w:r>
    </w:p>
    <w:p w14:paraId="2D06D861" w14:textId="77777777" w:rsidR="00551951" w:rsidRPr="007F2770" w:rsidRDefault="00551951" w:rsidP="00551951">
      <w:pPr>
        <w:pStyle w:val="B1"/>
      </w:pPr>
      <w:r w:rsidRPr="007F2770">
        <w:t>a)</w:t>
      </w:r>
      <w:r w:rsidRPr="007F2770">
        <w:tab/>
        <w:t>the UE requests to establish a new PDU session of "IPv4", "IPv6", "IPv4v6", or "Ethernet" PDU session type, and the UE can support more than 16 packet filters for this PDU session;</w:t>
      </w:r>
    </w:p>
    <w:p w14:paraId="7AA7CF6C" w14:textId="77777777" w:rsidR="00551951" w:rsidRPr="007F2770" w:rsidRDefault="00551951" w:rsidP="00551951">
      <w:pPr>
        <w:pStyle w:val="B1"/>
      </w:pPr>
      <w:r w:rsidRPr="007F2770">
        <w:rPr>
          <w:rFonts w:eastAsia="MS Mincho"/>
        </w:rPr>
        <w:t>b)</w:t>
      </w:r>
      <w:r w:rsidRPr="007F2770">
        <w:rPr>
          <w:rFonts w:eastAsia="MS Mincho"/>
        </w:rPr>
        <w:tab/>
        <w:t xml:space="preserve">the UE requests </w:t>
      </w:r>
      <w:r w:rsidRPr="007F2770">
        <w:t>to transfer an existing PDN connection in the EPS of "IPv4", "IPv6", "IPv4v6"</w:t>
      </w:r>
      <w:r w:rsidRPr="007F2770">
        <w:rPr>
          <w:noProof/>
        </w:rPr>
        <w:t>, or "Ethernet" PDN type</w:t>
      </w:r>
      <w:r w:rsidRPr="007F2770">
        <w:t xml:space="preserve"> or of "Non-IP" PDN type mapping to "Ethernet" PDU session type, to the 5GS and </w:t>
      </w:r>
      <w:r w:rsidRPr="007F2770">
        <w:rPr>
          <w:rFonts w:hint="eastAsia"/>
        </w:rPr>
        <w:t xml:space="preserve">the UE </w:t>
      </w:r>
      <w:r w:rsidRPr="007F2770">
        <w:t>can support more than 16 packet filters for this PDU session; or</w:t>
      </w:r>
    </w:p>
    <w:p w14:paraId="12CD640D" w14:textId="77777777" w:rsidR="00551951" w:rsidRPr="007F2770" w:rsidRDefault="00551951" w:rsidP="00551951">
      <w:pPr>
        <w:pStyle w:val="B1"/>
      </w:pPr>
      <w:r w:rsidRPr="007F2770">
        <w:rPr>
          <w:rFonts w:eastAsia="MS Mincho"/>
        </w:rPr>
        <w:t>c)</w:t>
      </w:r>
      <w:r w:rsidRPr="007F2770">
        <w:rPr>
          <w:rFonts w:eastAsia="MS Mincho"/>
        </w:rPr>
        <w:tab/>
        <w:t xml:space="preserve">the UE requests </w:t>
      </w:r>
      <w:r w:rsidRPr="007F2770">
        <w:t xml:space="preserve">to transfer an existing PDN connection in an untrusted non-3GPP access connected to the EPC of "IPv4", "IPv6" or "IPv4v6" PDN type to the 5GS and </w:t>
      </w:r>
      <w:r w:rsidRPr="007F2770">
        <w:rPr>
          <w:rFonts w:hint="eastAsia"/>
        </w:rPr>
        <w:t xml:space="preserve">the UE </w:t>
      </w:r>
      <w:r w:rsidRPr="007F2770">
        <w:t>can support more than 16 packet filters for this PDU session.</w:t>
      </w:r>
    </w:p>
    <w:p w14:paraId="6C8401B0" w14:textId="77777777" w:rsidR="00551951" w:rsidRPr="007F2770" w:rsidRDefault="00551951" w:rsidP="00551951">
      <w:r w:rsidRPr="007F2770">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1F41BB45" w14:textId="77777777" w:rsidR="00551951" w:rsidRPr="007F2770" w:rsidRDefault="00551951" w:rsidP="00551951">
      <w:pPr>
        <w:rPr>
          <w:lang w:eastAsia="zh-CN"/>
        </w:rPr>
      </w:pPr>
      <w:r w:rsidRPr="007F2770">
        <w:t xml:space="preserve">The UE shall set the MH6-PDU bit to "Multi-homed IPv6 PDU session supported" in the 5GSM capability IE of the PDU SESSION ESTABLISHMENT REQUEST message if the UE supports </w:t>
      </w:r>
      <w:r w:rsidRPr="007F2770">
        <w:rPr>
          <w:lang w:eastAsia="zh-CN"/>
        </w:rPr>
        <w:t>multi-homed IPv6 PDU session and:</w:t>
      </w:r>
    </w:p>
    <w:p w14:paraId="37BA0322" w14:textId="77777777" w:rsidR="00551951" w:rsidRPr="007F2770" w:rsidRDefault="00551951" w:rsidP="00551951">
      <w:pPr>
        <w:pStyle w:val="B1"/>
      </w:pPr>
      <w:r w:rsidRPr="007F2770">
        <w:t>a)</w:t>
      </w:r>
      <w:r w:rsidRPr="007F2770">
        <w:tab/>
        <w:t>the UE requests to establish a new PDU session of "IPv6" or "IPv4v6" PDU session type; or.</w:t>
      </w:r>
    </w:p>
    <w:p w14:paraId="76170A9C" w14:textId="77777777" w:rsidR="00551951" w:rsidRPr="007F2770" w:rsidRDefault="00551951" w:rsidP="00551951">
      <w:pPr>
        <w:pStyle w:val="B1"/>
      </w:pPr>
      <w:r w:rsidRPr="007F2770">
        <w:t>b)</w:t>
      </w:r>
      <w:r w:rsidRPr="007F2770">
        <w:tab/>
        <w:t>the UE requests to transfer an existing PDN connection of "IPv6" or "IPv4v6" PDN type in the EPS or in an untrusted non-3GPP access connected to the EPC to the 5GS.</w:t>
      </w:r>
    </w:p>
    <w:p w14:paraId="6CFF0C03" w14:textId="77777777" w:rsidR="00551951" w:rsidRPr="007F2770" w:rsidRDefault="00551951" w:rsidP="00551951">
      <w:pPr>
        <w:rPr>
          <w:lang w:eastAsia="zh-CN"/>
        </w:rPr>
      </w:pPr>
      <w:r w:rsidRPr="007F2770">
        <w:t>The UE shall set the EPT-S1 bit to "Ethernet PDN type in S1 mode supported" in the 5GSM capability IE of the PDU SESSION ESTABLISHMENT REQUEST message if the UE supports Ethernet PDN type in S1 mode and requests "Ethernet" PDU session type</w:t>
      </w:r>
      <w:r w:rsidRPr="007F2770">
        <w:rPr>
          <w:lang w:eastAsia="zh-CN"/>
        </w:rPr>
        <w:t>.</w:t>
      </w:r>
    </w:p>
    <w:p w14:paraId="0F7CCD59" w14:textId="77777777" w:rsidR="00551951" w:rsidRPr="007F2770" w:rsidRDefault="00551951" w:rsidP="00551951">
      <w:pPr>
        <w:rPr>
          <w:rFonts w:eastAsia="MS Mincho"/>
        </w:rPr>
      </w:pPr>
      <w:r w:rsidRPr="007F2770">
        <w:rPr>
          <w:rFonts w:eastAsia="MS Mincho"/>
        </w:rPr>
        <w:t xml:space="preserve">If the UE requests </w:t>
      </w:r>
      <w:r w:rsidRPr="007F2770">
        <w:t xml:space="preserve">to establish a new PDU session as an always-on PDU session (e.g. because the PDU session is for time synchronization or TSC), </w:t>
      </w:r>
      <w:r w:rsidRPr="007F2770">
        <w:rPr>
          <w:rFonts w:eastAsia="MS Mincho"/>
        </w:rPr>
        <w:t xml:space="preserve">the UE </w:t>
      </w:r>
      <w:r w:rsidRPr="007F2770">
        <w:t>shall include the Always-on PDU session requested IE and set the value of the IE to "Always-on PDU session requested" in the PDU SESSION ESTABLISHMENT REQUEST message</w:t>
      </w:r>
      <w:r w:rsidRPr="007F2770">
        <w:rPr>
          <w:rFonts w:eastAsia="MS Mincho"/>
        </w:rPr>
        <w:t>.</w:t>
      </w:r>
    </w:p>
    <w:p w14:paraId="41DE855B" w14:textId="77777777" w:rsidR="00551951" w:rsidRPr="007F2770" w:rsidRDefault="00551951" w:rsidP="00551951">
      <w:pPr>
        <w:pStyle w:val="NO"/>
      </w:pPr>
      <w:r w:rsidRPr="007F2770">
        <w:t>NOTE 6:</w:t>
      </w:r>
      <w:r w:rsidRPr="007F2770">
        <w:tab/>
        <w:t>Determining whether a PDU session is for time synchronization or TSC is UE implementation dependent.</w:t>
      </w:r>
    </w:p>
    <w:p w14:paraId="10AECC7A" w14:textId="77777777" w:rsidR="00551951" w:rsidRPr="007F2770" w:rsidRDefault="00551951" w:rsidP="00551951">
      <w:r w:rsidRPr="007F2770">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1CE724B0" w14:textId="77777777" w:rsidR="00551951" w:rsidRPr="007F2770" w:rsidRDefault="00551951" w:rsidP="00551951">
      <w:r w:rsidRPr="007F2770">
        <w:rPr>
          <w:rFonts w:hint="eastAsia"/>
        </w:rPr>
        <w:t>If</w:t>
      </w:r>
      <w:r w:rsidRPr="007F2770">
        <w:t>:</w:t>
      </w:r>
    </w:p>
    <w:p w14:paraId="6A772889" w14:textId="77777777" w:rsidR="00551951" w:rsidRPr="007F2770" w:rsidRDefault="00551951" w:rsidP="00551951">
      <w:pPr>
        <w:pStyle w:val="B1"/>
      </w:pPr>
      <w:r w:rsidRPr="007F2770">
        <w:t>a)</w:t>
      </w:r>
      <w:r w:rsidRPr="007F2770">
        <w:tab/>
        <w:t>the UE requests to perform handover of an existing PDU session between 3GPP access and non-3GPP access;</w:t>
      </w:r>
    </w:p>
    <w:p w14:paraId="785AFD3D" w14:textId="77777777" w:rsidR="00551951" w:rsidRPr="007F2770" w:rsidRDefault="00551951" w:rsidP="00551951">
      <w:pPr>
        <w:pStyle w:val="B1"/>
        <w:rPr>
          <w:noProof/>
        </w:rPr>
      </w:pPr>
      <w:r w:rsidRPr="007F2770">
        <w:t>b)</w:t>
      </w:r>
      <w:r w:rsidRPr="007F2770">
        <w:tab/>
        <w:t>the UE requests to perform transfer an existing PDN connection in the EPS to the 5GS;</w:t>
      </w:r>
      <w:r w:rsidRPr="007F2770">
        <w:rPr>
          <w:noProof/>
        </w:rPr>
        <w:t xml:space="preserve"> or</w:t>
      </w:r>
    </w:p>
    <w:p w14:paraId="55B1F576" w14:textId="77777777" w:rsidR="00551951" w:rsidRPr="007F2770" w:rsidRDefault="00551951" w:rsidP="00551951">
      <w:pPr>
        <w:pStyle w:val="B1"/>
        <w:rPr>
          <w:noProof/>
        </w:rPr>
      </w:pPr>
      <w:r w:rsidRPr="007F2770">
        <w:t>c)</w:t>
      </w:r>
      <w:r w:rsidRPr="007F2770">
        <w:tab/>
      </w:r>
      <w:r w:rsidRPr="007F2770">
        <w:rPr>
          <w:rFonts w:hint="eastAsia"/>
        </w:rPr>
        <w:t>the UE</w:t>
      </w:r>
      <w:r w:rsidRPr="007F2770">
        <w:t xml:space="preserve"> requests to perform transfer an existing PDN connection in an untrusted non-3GPP access connected to the EPC to the 5GS</w:t>
      </w:r>
      <w:r w:rsidRPr="007F2770">
        <w:rPr>
          <w:noProof/>
        </w:rPr>
        <w:t>;</w:t>
      </w:r>
    </w:p>
    <w:p w14:paraId="272283B7" w14:textId="77777777" w:rsidR="00551951" w:rsidRPr="007F2770" w:rsidRDefault="00551951" w:rsidP="00551951">
      <w:pPr>
        <w:rPr>
          <w:noProof/>
        </w:rPr>
      </w:pPr>
      <w:r w:rsidRPr="007F2770">
        <w:rPr>
          <w:noProof/>
        </w:rPr>
        <w:t>the UE shall:</w:t>
      </w:r>
    </w:p>
    <w:p w14:paraId="7223C0C5" w14:textId="77777777" w:rsidR="00551951" w:rsidRPr="007F2770" w:rsidRDefault="00551951" w:rsidP="00551951">
      <w:pPr>
        <w:pStyle w:val="B1"/>
        <w:rPr>
          <w:noProof/>
        </w:rPr>
      </w:pPr>
      <w:r w:rsidRPr="007F2770">
        <w:rPr>
          <w:noProof/>
        </w:rPr>
        <w:t>a)</w:t>
      </w:r>
      <w:r w:rsidRPr="007F2770">
        <w:rPr>
          <w:noProof/>
        </w:rPr>
        <w:tab/>
        <w:t>set the PDU session ID in the PDU SESSION ESTABLISHMENT REQUEST message and in the UL NAS TRANSPORT message to the stored PDU session ID corresponding to the PDN connection; and</w:t>
      </w:r>
    </w:p>
    <w:p w14:paraId="60A735BB" w14:textId="77777777" w:rsidR="00551951" w:rsidRDefault="00551951" w:rsidP="00551951">
      <w:pPr>
        <w:pStyle w:val="B1"/>
        <w:rPr>
          <w:noProof/>
        </w:rPr>
      </w:pPr>
      <w:r w:rsidRPr="007F2770">
        <w:rPr>
          <w:noProof/>
        </w:rPr>
        <w:t>b)</w:t>
      </w:r>
      <w:r w:rsidRPr="007F2770">
        <w:rPr>
          <w:noProof/>
        </w:rPr>
        <w:tab/>
        <w:t>set the S-NSSAI in the UL NAS TRANSPORT message to the stored S-NSSAI associated with the PDU session ID of a non-emergency PDU session. The UE shall not request to perform handover of an existing non-emergency PDU session</w:t>
      </w:r>
      <w:r>
        <w:rPr>
          <w:noProof/>
        </w:rPr>
        <w:t>:</w:t>
      </w:r>
    </w:p>
    <w:p w14:paraId="09C543FE" w14:textId="77777777" w:rsidR="00551951" w:rsidRPr="00486F5A" w:rsidRDefault="00551951" w:rsidP="00551951">
      <w:pPr>
        <w:pStyle w:val="B2"/>
      </w:pPr>
      <w:r w:rsidRPr="00486F5A">
        <w:t>1)</w:t>
      </w:r>
      <w:r w:rsidRPr="00486F5A">
        <w:tab/>
        <w:t>between 3GPP access and non-3GPP access if the S-NSSAI is not included in the allowed NSSAI for the target access; or</w:t>
      </w:r>
    </w:p>
    <w:p w14:paraId="6FCE20D1" w14:textId="77777777" w:rsidR="00551951" w:rsidRPr="00486F5A" w:rsidRDefault="00551951" w:rsidP="00551951">
      <w:pPr>
        <w:pStyle w:val="B2"/>
      </w:pPr>
      <w:r w:rsidRPr="00486F5A">
        <w:t>2)</w:t>
      </w:r>
      <w:r w:rsidRPr="00486F5A">
        <w:tab/>
        <w:t>from non-3GPP access to 3GPP access:</w:t>
      </w:r>
    </w:p>
    <w:p w14:paraId="51CDDEF2" w14:textId="77777777" w:rsidR="00551951" w:rsidRDefault="00551951" w:rsidP="00551951">
      <w:pPr>
        <w:pStyle w:val="B3"/>
      </w:pPr>
      <w:r>
        <w:rPr>
          <w:noProof/>
        </w:rPr>
        <w:t>i)</w:t>
      </w:r>
      <w:r>
        <w:rPr>
          <w:noProof/>
        </w:rPr>
        <w:tab/>
        <w:t xml:space="preserve">if the </w:t>
      </w:r>
      <w:r>
        <w:t xml:space="preserve">S-NSSAI is not in the partially allowed NSSAI </w:t>
      </w:r>
      <w:r w:rsidRPr="00AE76EA">
        <w:t>for 3GPP access</w:t>
      </w:r>
      <w:r>
        <w:t>; or</w:t>
      </w:r>
    </w:p>
    <w:p w14:paraId="61EECED7" w14:textId="77777777" w:rsidR="00551951" w:rsidRPr="007F2770" w:rsidRDefault="00551951" w:rsidP="00551951">
      <w:pPr>
        <w:pStyle w:val="B3"/>
        <w:rPr>
          <w:noProof/>
        </w:rPr>
      </w:pPr>
      <w:r>
        <w:t>ii)</w:t>
      </w:r>
      <w:r>
        <w:tab/>
        <w:t xml:space="preserve">if the S-NSSAI is in the partially allowed NSSAI </w:t>
      </w:r>
      <w:r w:rsidRPr="00AE76EA">
        <w:t>for 3GPP access</w:t>
      </w:r>
      <w:r>
        <w:t xml:space="preserve"> but </w:t>
      </w:r>
      <w:r>
        <w:rPr>
          <w:lang w:eastAsia="ko-KR"/>
        </w:rPr>
        <w:t xml:space="preserve">the current TAI is not in the </w:t>
      </w:r>
      <w:r w:rsidRPr="006B57E7">
        <w:t xml:space="preserve">list of TAs for which </w:t>
      </w:r>
      <w:r>
        <w:t xml:space="preserve">the </w:t>
      </w:r>
      <w:r w:rsidRPr="006B57E7">
        <w:t>S-NSSAI is</w:t>
      </w:r>
      <w:r>
        <w:t xml:space="preserve"> </w:t>
      </w:r>
      <w:r w:rsidRPr="006B57E7">
        <w:t>supported</w:t>
      </w:r>
      <w:r w:rsidRPr="007F2770">
        <w:rPr>
          <w:noProof/>
        </w:rPr>
        <w:t>.</w:t>
      </w:r>
    </w:p>
    <w:p w14:paraId="218201A6" w14:textId="77777777" w:rsidR="00551951" w:rsidRPr="007F2770" w:rsidRDefault="00551951" w:rsidP="00551951">
      <w:pPr>
        <w:rPr>
          <w:noProof/>
        </w:rPr>
      </w:pPr>
      <w:r w:rsidRPr="007F2770">
        <w:rPr>
          <w:rFonts w:hint="eastAsia"/>
        </w:rPr>
        <w:t>If</w:t>
      </w:r>
      <w:r w:rsidRPr="007F2770">
        <w:t xml:space="preserve"> the N5CW device support</w:t>
      </w:r>
      <w:r>
        <w:t>ing</w:t>
      </w:r>
      <w:r w:rsidRPr="007F2770">
        <w:t xml:space="preserve"> 3GPP access </w:t>
      </w:r>
      <w:r w:rsidRPr="007F2770">
        <w:rPr>
          <w:rFonts w:eastAsia="MS Mincho"/>
        </w:rPr>
        <w:t xml:space="preserve">requests </w:t>
      </w:r>
      <w:r w:rsidRPr="007F2770">
        <w:t xml:space="preserve">to perform handover of an existing PDU session from non-3GPP access to 3GPP access, the N5CW device </w:t>
      </w:r>
      <w:r>
        <w:t>supporting 3GPP access</w:t>
      </w:r>
      <w:r w:rsidRPr="007F2770">
        <w:rPr>
          <w:noProof/>
        </w:rPr>
        <w:t xml:space="preserve"> shall set the PDU session ID in the PDU SESSION ESTABLISHMENT REQUEST message and in the UL NAS TRANSPORT message to "</w:t>
      </w:r>
      <w:r w:rsidRPr="007F2770">
        <w:rPr>
          <w:rFonts w:hint="eastAsia"/>
          <w:lang w:eastAsia="ko-KR"/>
        </w:rPr>
        <w:t>PDU session identity value 15</w:t>
      </w:r>
      <w:r w:rsidRPr="007F2770">
        <w:rPr>
          <w:noProof/>
        </w:rPr>
        <w:t>".</w:t>
      </w:r>
    </w:p>
    <w:p w14:paraId="1385F43B" w14:textId="77777777" w:rsidR="00551951" w:rsidRPr="007F2770" w:rsidRDefault="00551951" w:rsidP="00551951">
      <w:pPr>
        <w:rPr>
          <w:noProof/>
        </w:rPr>
      </w:pPr>
      <w:r w:rsidRPr="007F2770">
        <w:t xml:space="preserve">If the </w:t>
      </w:r>
      <w:r w:rsidRPr="007F2770">
        <w:rPr>
          <w:lang w:eastAsia="zh-CN"/>
        </w:rPr>
        <w:t xml:space="preserve">UE is registered to a network which supports ATSSS </w:t>
      </w:r>
      <w:r w:rsidRPr="007F2770">
        <w:t xml:space="preserve">and the UE requests to establish a new PDU session the UE may allow the network to upgrade the requested PDU session to an MA </w:t>
      </w:r>
      <w:r w:rsidRPr="007F2770">
        <w:rPr>
          <w:rFonts w:hint="eastAsia"/>
          <w:lang w:eastAsia="zh-CN"/>
        </w:rPr>
        <w:t>PDU</w:t>
      </w:r>
      <w:r w:rsidRPr="007F2770">
        <w:t xml:space="preserve"> session. In order to allow the network to upgrade the requested PDU session to an MA PDU session, the UE shall set "MA PDU session network upgrade is allowed" in the MA PDU session information IE </w:t>
      </w:r>
      <w:r w:rsidRPr="007F2770">
        <w:rPr>
          <w:noProof/>
        </w:rPr>
        <w:t xml:space="preserve">and </w:t>
      </w:r>
      <w:r w:rsidRPr="007F2770">
        <w:t xml:space="preserve">shall </w:t>
      </w:r>
      <w:r w:rsidRPr="007F2770">
        <w:rPr>
          <w:noProof/>
        </w:rPr>
        <w:t xml:space="preserve">set </w:t>
      </w:r>
      <w:r w:rsidRPr="007F2770">
        <w:t xml:space="preserve">the request type to "initial request" in the </w:t>
      </w:r>
      <w:r w:rsidRPr="007F2770">
        <w:rPr>
          <w:noProof/>
        </w:rPr>
        <w:t>UL NAS TRANSPORT message. If the UE is registered to a network which does not support ATSSS, the UE shall not perform the procedure to allow the network to upgrade the requested PDU session to an MA PDU session.</w:t>
      </w:r>
    </w:p>
    <w:p w14:paraId="14F73462" w14:textId="77777777" w:rsidR="00551951" w:rsidRPr="007F2770" w:rsidRDefault="00551951" w:rsidP="00551951">
      <w:pPr>
        <w:rPr>
          <w:lang w:eastAsia="zh-CN"/>
        </w:rPr>
      </w:pPr>
      <w:r w:rsidRPr="007F2770">
        <w:t xml:space="preserve">If the UE </w:t>
      </w:r>
      <w:r w:rsidRPr="007F2770">
        <w:rPr>
          <w:lang w:eastAsia="zh-CN"/>
        </w:rPr>
        <w:t>is registered to a</w:t>
      </w:r>
      <w:r w:rsidRPr="007F2770">
        <w:t xml:space="preserve"> network which supports ATSSS, the UE may request to establish an MA PDU session. If the UE requests to establish an MA PDU session, the UE shall set the request type to "MA PDU request" in the </w:t>
      </w:r>
      <w:r w:rsidRPr="007F2770">
        <w:rPr>
          <w:noProof/>
        </w:rPr>
        <w:t xml:space="preserve">UL NAS TRANSPORT message. If the </w:t>
      </w:r>
      <w:r w:rsidRPr="007F2770">
        <w:t xml:space="preserve">UE </w:t>
      </w:r>
      <w:r w:rsidRPr="007F2770">
        <w:rPr>
          <w:lang w:eastAsia="zh-CN"/>
        </w:rPr>
        <w:t>is registered to a</w:t>
      </w:r>
      <w:r w:rsidRPr="007F2770">
        <w:t xml:space="preserve"> </w:t>
      </w:r>
      <w:r w:rsidRPr="007F2770">
        <w:rPr>
          <w:noProof/>
        </w:rPr>
        <w:t>network which does not support ATSSS, the UE shall not request to establish an MA PDU session.</w:t>
      </w:r>
    </w:p>
    <w:p w14:paraId="6AA148E0" w14:textId="77777777" w:rsidR="00551951" w:rsidRPr="007F2770" w:rsidRDefault="00551951" w:rsidP="00551951">
      <w:pPr>
        <w:rPr>
          <w:noProof/>
        </w:rPr>
      </w:pPr>
      <w:r w:rsidRPr="007F2770">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487598D5" w14:textId="77777777" w:rsidR="00551951" w:rsidRPr="007F2770" w:rsidRDefault="00551951" w:rsidP="00551951">
      <w:pPr>
        <w:pStyle w:val="NO"/>
        <w:rPr>
          <w:lang w:eastAsia="ko-KR"/>
        </w:rPr>
      </w:pPr>
      <w:r w:rsidRPr="007F2770">
        <w:rPr>
          <w:lang w:eastAsia="ko-KR"/>
        </w:rPr>
        <w:t>NOTE</w:t>
      </w:r>
      <w:r w:rsidRPr="007F2770">
        <w:rPr>
          <w:lang w:val="en-US" w:eastAsia="ko-KR"/>
        </w:rPr>
        <w:t> 7</w:t>
      </w:r>
      <w:r w:rsidRPr="007F2770">
        <w:rPr>
          <w:lang w:eastAsia="ko-KR"/>
        </w:rPr>
        <w:t>:</w:t>
      </w:r>
      <w:r w:rsidRPr="007F2770">
        <w:rPr>
          <w:lang w:eastAsia="ko-KR"/>
        </w:rPr>
        <w:tab/>
        <w:t>If the UE requested DNN corresponds to an LADN DNN, the AMF does not forward the MA PDU session information IE to the SMF but sends the message back to the UE to inform of the unhandled request (see subclause 5.4.5.2.5).</w:t>
      </w:r>
    </w:p>
    <w:p w14:paraId="62750CF3" w14:textId="77777777" w:rsidR="00551951" w:rsidRPr="007F2770" w:rsidRDefault="00551951" w:rsidP="00551951">
      <w:pPr>
        <w:rPr>
          <w:noProof/>
        </w:rPr>
      </w:pPr>
      <w:r w:rsidRPr="007F2770">
        <w:rPr>
          <w:lang w:eastAsia="zh-CN"/>
        </w:rPr>
        <w:t xml:space="preserve">If the UE is registered to a network which supports ATSSS and the UE has already an MA PDU session established over one access, the </w:t>
      </w:r>
      <w:r w:rsidRPr="007F2770">
        <w:rPr>
          <w:rFonts w:eastAsia="MS Mincho"/>
        </w:rPr>
        <w:t xml:space="preserve">UE may </w:t>
      </w:r>
      <w:r w:rsidRPr="007F2770">
        <w:t>perform the UE-requested PDU session establishment procedure</w:t>
      </w:r>
      <w:r w:rsidRPr="007F2770">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3F7EC3DC" w14:textId="77777777" w:rsidR="00551951" w:rsidRPr="007F2770" w:rsidRDefault="00551951" w:rsidP="00551951">
      <w:pPr>
        <w:pStyle w:val="B1"/>
        <w:rPr>
          <w:noProof/>
          <w:lang w:eastAsia="zh-CN"/>
        </w:rPr>
      </w:pPr>
      <w:r w:rsidRPr="007F2770">
        <w:rPr>
          <w:noProof/>
          <w:lang w:eastAsia="zh-CN"/>
        </w:rPr>
        <w:t>a)</w:t>
      </w:r>
      <w:r w:rsidRPr="007F2770">
        <w:rPr>
          <w:noProof/>
          <w:lang w:eastAsia="zh-CN"/>
        </w:rPr>
        <w:tab/>
      </w:r>
      <w:r w:rsidRPr="007F2770">
        <w:t xml:space="preserve">set the request type to "MA PDU request" in the </w:t>
      </w:r>
      <w:r w:rsidRPr="007F2770">
        <w:rPr>
          <w:noProof/>
        </w:rPr>
        <w:t>UL NAS TRANSPORT message;</w:t>
      </w:r>
    </w:p>
    <w:p w14:paraId="7D2C92E1" w14:textId="77777777" w:rsidR="00551951" w:rsidRPr="007F2770" w:rsidRDefault="00551951" w:rsidP="00551951">
      <w:pPr>
        <w:pStyle w:val="B1"/>
        <w:rPr>
          <w:noProof/>
        </w:rPr>
      </w:pPr>
      <w:r w:rsidRPr="007F2770">
        <w:rPr>
          <w:noProof/>
        </w:rPr>
        <w:t>b)</w:t>
      </w:r>
      <w:r w:rsidRPr="007F2770">
        <w:rPr>
          <w:noProof/>
        </w:rPr>
        <w:tab/>
        <w:t>set the PDU session ID to the stored PDU session ID corresponding to the established MA PDU session in the PDU SESSION ESTABLISHMENT REQUEST message and in the UL NAS TRANSPORT message; and</w:t>
      </w:r>
    </w:p>
    <w:p w14:paraId="320BB847" w14:textId="77777777" w:rsidR="00551951" w:rsidRPr="007F2770" w:rsidRDefault="00551951" w:rsidP="00551951">
      <w:pPr>
        <w:pStyle w:val="B1"/>
        <w:rPr>
          <w:noProof/>
        </w:rPr>
      </w:pPr>
      <w:r w:rsidRPr="007F2770">
        <w:rPr>
          <w:noProof/>
        </w:rPr>
        <w:t>c)</w:t>
      </w:r>
      <w:r w:rsidRPr="007F2770">
        <w:rPr>
          <w:noProof/>
        </w:rPr>
        <w:tab/>
        <w:t>set the S-NSSAI in the UL NAS TRANSPORT message to the stored S-NSSAI associated with the PDU session ID.</w:t>
      </w:r>
    </w:p>
    <w:p w14:paraId="06A93D0F" w14:textId="6FBBEA13" w:rsidR="00551951" w:rsidRPr="007F2770" w:rsidRDefault="00551951" w:rsidP="009A5CDB">
      <w:r w:rsidRPr="007F2770">
        <w:t xml:space="preserve">If the UE requests to establish a new MA PDU session or if the UE requests to establish a new PDU session and the UE allows the network to upgrade the requested PDU session to an MA </w:t>
      </w:r>
      <w:r w:rsidRPr="007F2770">
        <w:rPr>
          <w:lang w:eastAsia="zh-CN"/>
        </w:rPr>
        <w:t>PDU</w:t>
      </w:r>
      <w:r w:rsidRPr="007F2770">
        <w:t xml:space="preserve"> session</w:t>
      </w:r>
      <w:ins w:id="8" w:author="Qualcomm-Amer" w:date="2025-02-03T16:37:00Z" w16du:dateUtc="2025-02-04T00:37:00Z">
        <w:r>
          <w:t>, the UE shall</w:t>
        </w:r>
      </w:ins>
      <w:r w:rsidRPr="007F2770">
        <w:t>:</w:t>
      </w:r>
    </w:p>
    <w:p w14:paraId="259823F2" w14:textId="279F064A" w:rsidR="00551951" w:rsidRDefault="00551951" w:rsidP="00551951">
      <w:pPr>
        <w:pStyle w:val="B1"/>
        <w:rPr>
          <w:ins w:id="9" w:author="Qualcomm-Amer" w:date="2025-02-04T14:26:00Z" w16du:dateUtc="2025-02-04T22:26:00Z"/>
        </w:rPr>
      </w:pPr>
      <w:r w:rsidRPr="004A6327">
        <w:t>a)</w:t>
      </w:r>
      <w:r w:rsidRPr="004A6327">
        <w:tab/>
      </w:r>
      <w:ins w:id="10" w:author="Qualcomm-Amer" w:date="2025-02-04T14:26:00Z" w16du:dateUtc="2025-02-04T22:26:00Z">
        <w:r w:rsidR="00620613">
          <w:t xml:space="preserve">set the ATSSS-ST bits in the 5GSM capability IE of the </w:t>
        </w:r>
        <w:r w:rsidR="00620613" w:rsidRPr="004A6327">
          <w:t>PDU SESSION ESTABLISHMENT REQUEST message</w:t>
        </w:r>
        <w:r w:rsidR="00620613">
          <w:t xml:space="preserve"> to indicate the ATSSS-LL and MPTCP functionalities, respectively, which the UE supports (see table 9.11.4.1.1)</w:t>
        </w:r>
      </w:ins>
      <w:ins w:id="11" w:author="Qualcomm-Amer-r1" w:date="2025-02-19T22:31:00Z" w16du:dateUtc="2025-02-20T06:31:00Z">
        <w:r w:rsidR="00A0204E">
          <w:t xml:space="preserve"> according to what is specified in subclause </w:t>
        </w:r>
        <w:bookmarkStart w:id="12" w:name="_Hlk183012974"/>
        <w:r w:rsidR="00A0204E" w:rsidRPr="00D122DF">
          <w:t>5.32.6.1</w:t>
        </w:r>
        <w:bookmarkEnd w:id="12"/>
        <w:r w:rsidR="00A0204E">
          <w:t xml:space="preserve"> of </w:t>
        </w:r>
        <w:r w:rsidR="00A0204E" w:rsidRPr="007F2C15">
          <w:t>3GPP TS 23.50</w:t>
        </w:r>
        <w:r w:rsidR="00A0204E">
          <w:t>1</w:t>
        </w:r>
        <w:r w:rsidR="00A0204E" w:rsidRPr="007F2C15">
          <w:t> [</w:t>
        </w:r>
        <w:r w:rsidR="00A0204E">
          <w:t>8</w:t>
        </w:r>
        <w:r w:rsidR="00A0204E" w:rsidRPr="007F2C15">
          <w:t>]</w:t>
        </w:r>
      </w:ins>
      <w:del w:id="13" w:author="Qualcomm-Amer" w:date="2025-02-04T14:10:00Z" w16du:dateUtc="2025-02-04T22:10:00Z">
        <w:r w:rsidRPr="004A6327" w:rsidDel="00AB67E9">
          <w:delText xml:space="preserve">if the UE supports ATSSS Low-Layer functionality with any steering mode (i.e., </w:delText>
        </w:r>
        <w:r w:rsidRPr="00A33425" w:rsidDel="00AB67E9">
          <w:delText xml:space="preserve">any steering mode allowed for ATSSS </w:delText>
        </w:r>
        <w:r w:rsidRPr="004A6327" w:rsidDel="00AB67E9">
          <w:delText xml:space="preserve">Low-Layer functionality) as specified in subclause 5.32.6 of 3GPP TS 23.501 [8], </w:delText>
        </w:r>
        <w:r w:rsidRPr="00A33425" w:rsidDel="00AB67E9">
          <w:delText xml:space="preserve">the UE shall set </w:delText>
        </w:r>
        <w:r w:rsidRPr="004A6327" w:rsidDel="00AB67E9">
          <w:delText xml:space="preserve">the ATSSS-ST bits to "ATSSS Low-Layer functionality with any steering mode </w:delText>
        </w:r>
        <w:bookmarkStart w:id="14" w:name="_Hlk134539449"/>
        <w:r w:rsidRPr="004A6327" w:rsidDel="00AB67E9">
          <w:delText>allowed for ATSSS-LL</w:delText>
        </w:r>
        <w:bookmarkEnd w:id="14"/>
        <w:r w:rsidRPr="004A6327" w:rsidDel="00AB67E9">
          <w:delText xml:space="preserve"> supported" in the 5GSM capability IE of the PDU SESSION ESTABLISHMENT REQUEST message</w:delText>
        </w:r>
      </w:del>
      <w:r w:rsidRPr="004A6327">
        <w:t>;</w:t>
      </w:r>
      <w:ins w:id="15" w:author="Qualcomm-Amer" w:date="2025-02-04T14:39:00Z" w16du:dateUtc="2025-02-04T22:39:00Z">
        <w:r w:rsidR="00C75A25">
          <w:t xml:space="preserve"> and</w:t>
        </w:r>
      </w:ins>
    </w:p>
    <w:p w14:paraId="58A7B6EE" w14:textId="7B3D95D5" w:rsidR="00551951" w:rsidRPr="004A6327" w:rsidDel="00620613" w:rsidRDefault="00551951" w:rsidP="00551951">
      <w:pPr>
        <w:pStyle w:val="NO"/>
        <w:rPr>
          <w:moveFrom w:id="16" w:author="Qualcomm-Amer" w:date="2025-02-04T14:27:00Z" w16du:dateUtc="2025-02-04T22:27:00Z"/>
        </w:rPr>
      </w:pPr>
      <w:moveFromRangeStart w:id="17" w:author="Qualcomm-Amer" w:date="2025-02-04T14:27:00Z" w:name="move189571650"/>
      <w:moveFrom w:id="18" w:author="Qualcomm-Amer" w:date="2025-02-04T14:27:00Z" w16du:dateUtc="2025-02-04T22:27:00Z">
        <w:r w:rsidRPr="004A6327" w:rsidDel="00620613">
          <w:t>NOTE</w:t>
        </w:r>
        <w:r w:rsidRPr="00A33425" w:rsidDel="00620613">
          <w:t> 8</w:t>
        </w:r>
        <w:r w:rsidRPr="004A6327" w:rsidDel="00620613">
          <w:t>:</w:t>
        </w:r>
        <w:r w:rsidRPr="004A6327" w:rsidDel="00620613">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moveFrom>
    </w:p>
    <w:moveFromRangeEnd w:id="17"/>
    <w:p w14:paraId="3521B542" w14:textId="62737CB0" w:rsidR="00551951" w:rsidRDefault="00551951" w:rsidP="00551951">
      <w:pPr>
        <w:pStyle w:val="B1"/>
      </w:pPr>
      <w:r w:rsidRPr="007F2770">
        <w:t>b)</w:t>
      </w:r>
      <w:r w:rsidRPr="007F2770">
        <w:tab/>
      </w:r>
      <w:ins w:id="19" w:author="Qualcomm-Amer" w:date="2025-02-04T14:27:00Z" w16du:dateUtc="2025-02-04T22:27:00Z">
        <w:r w:rsidR="00620613">
          <w:t>set the ATSSS-LL, MPTCP</w:t>
        </w:r>
      </w:ins>
      <w:ins w:id="20" w:author="Qualcomm-Amer-r1" w:date="2025-02-20T00:16:00Z" w16du:dateUtc="2025-02-20T08:16:00Z">
        <w:r w:rsidR="00E10533">
          <w:t>,</w:t>
        </w:r>
      </w:ins>
      <w:ins w:id="21" w:author="Qualcomm-Amer-r1" w:date="2025-02-18T04:20:00Z" w16du:dateUtc="2025-02-18T12:20:00Z">
        <w:r w:rsidR="00726089">
          <w:t xml:space="preserve"> </w:t>
        </w:r>
      </w:ins>
      <w:ins w:id="22" w:author="Qualcomm-Amer" w:date="2025-02-04T14:27:00Z" w16du:dateUtc="2025-02-04T22:27:00Z">
        <w:r w:rsidR="00620613">
          <w:t xml:space="preserve"> MPQUIC-UDP</w:t>
        </w:r>
      </w:ins>
      <w:ins w:id="23" w:author="Qualcomm-Amer-r1" w:date="2025-02-20T00:16:00Z" w16du:dateUtc="2025-02-20T08:16:00Z">
        <w:r w:rsidR="00E10533">
          <w:t>, MPQUIC-IP and MPQUIC-E</w:t>
        </w:r>
      </w:ins>
      <w:ins w:id="24" w:author="Qualcomm-Amer" w:date="2025-02-04T14:27:00Z" w16du:dateUtc="2025-02-04T22:27:00Z">
        <w:r w:rsidR="00620613">
          <w:t xml:space="preserve"> bits in the </w:t>
        </w:r>
      </w:ins>
      <w:ins w:id="25" w:author="Qualcomm-Amer-r4" w:date="2025-02-20T05:37:00Z" w16du:dateUtc="2025-02-20T13:37:00Z">
        <w:r w:rsidR="009B6E68">
          <w:t>5GSM</w:t>
        </w:r>
      </w:ins>
      <w:ins w:id="26" w:author="Qualcomm-Amer" w:date="2025-02-04T14:27:00Z" w16du:dateUtc="2025-02-04T22:27:00Z">
        <w:r w:rsidR="00620613">
          <w:t xml:space="preserve"> capability IE of the </w:t>
        </w:r>
        <w:r w:rsidR="00620613" w:rsidRPr="004A6327">
          <w:t>PDU SESSION ESTABLISHMENT REQUEST message</w:t>
        </w:r>
        <w:r w:rsidR="00620613">
          <w:t xml:space="preserve"> to indicate the ATSSS-LL, MPTCP</w:t>
        </w:r>
      </w:ins>
      <w:ins w:id="27" w:author="Qualcomm-Amer" w:date="2025-02-18T04:41:00Z" w16du:dateUtc="2025-02-18T12:41:00Z">
        <w:r w:rsidR="00F706F3">
          <w:t xml:space="preserve">, </w:t>
        </w:r>
      </w:ins>
      <w:ins w:id="28" w:author="Qualcomm-Amer" w:date="2025-02-04T14:27:00Z" w16du:dateUtc="2025-02-04T22:27:00Z">
        <w:r w:rsidR="00620613">
          <w:t>MPQUIC</w:t>
        </w:r>
      </w:ins>
      <w:ins w:id="29" w:author="Qualcomm-Amer" w:date="2025-02-18T04:41:00Z" w16du:dateUtc="2025-02-18T12:41:00Z">
        <w:r w:rsidR="00F706F3">
          <w:t>-UDP, MPQUIC-IP and MPQUIC-E</w:t>
        </w:r>
      </w:ins>
      <w:ins w:id="30" w:author="Qualcomm-Amer" w:date="2025-02-04T14:27:00Z" w16du:dateUtc="2025-02-04T22:27:00Z">
        <w:r w:rsidR="00620613">
          <w:t xml:space="preserve"> functionalities, respectively, which the UE supports (see table 9.11.4.x.1)</w:t>
        </w:r>
      </w:ins>
      <w:ins w:id="31" w:author="Qualcomm-Amer-r1" w:date="2025-02-19T22:32:00Z" w16du:dateUtc="2025-02-20T06:32:00Z">
        <w:r w:rsidR="00A0204E">
          <w:t xml:space="preserve"> according to what is specified in subclause </w:t>
        </w:r>
        <w:r w:rsidR="00A0204E" w:rsidRPr="00D122DF">
          <w:t>5.32.6.1</w:t>
        </w:r>
        <w:r w:rsidR="00A0204E">
          <w:t xml:space="preserve"> of </w:t>
        </w:r>
        <w:r w:rsidR="00A0204E" w:rsidRPr="007F2C15">
          <w:t>3GPP TS 23.50</w:t>
        </w:r>
        <w:r w:rsidR="00A0204E">
          <w:t>1</w:t>
        </w:r>
        <w:r w:rsidR="00A0204E" w:rsidRPr="007F2C15">
          <w:t> [</w:t>
        </w:r>
        <w:r w:rsidR="00A0204E">
          <w:t>8</w:t>
        </w:r>
        <w:r w:rsidR="00A0204E" w:rsidRPr="007F2C15">
          <w:t>]</w:t>
        </w:r>
      </w:ins>
      <w:ins w:id="32" w:author="Qualcomm-Amer" w:date="2025-02-04T14:39:00Z" w16du:dateUtc="2025-02-04T22:39:00Z">
        <w:r w:rsidR="00C75A25">
          <w:t>.</w:t>
        </w:r>
      </w:ins>
      <w:del w:id="33" w:author="Qualcomm-Amer" w:date="2025-02-04T14:10:00Z" w16du:dateUtc="2025-02-04T22:10:00Z">
        <w:r w:rsidRPr="007F2770" w:rsidDel="00AB67E9">
          <w:delText xml:space="preserve">if the UE supports </w:delText>
        </w:r>
        <w:r w:rsidRPr="007F2770" w:rsidDel="00AB67E9">
          <w:rPr>
            <w:lang w:eastAsia="zh-CN"/>
          </w:rPr>
          <w:delText xml:space="preserve">MPTCP functionality with any steering mode and ATSSS-LL functionality with only active-standby steering mode </w:delText>
        </w:r>
        <w:r w:rsidRPr="007F2770" w:rsidDel="00AB67E9">
          <w:delText xml:space="preserve">as specified in subclause 5.32.6 of 3GPP TS 23.501 [8], </w:delText>
        </w:r>
        <w:r w:rsidRPr="007F2770" w:rsidDel="00AB67E9">
          <w:rPr>
            <w:lang w:eastAsia="zh-CN"/>
          </w:rPr>
          <w:delText>the UE shall set</w:delText>
        </w:r>
        <w:r w:rsidRPr="007F2770" w:rsidDel="00AB67E9">
          <w:delText xml:space="preserve"> the </w:delText>
        </w:r>
        <w:r w:rsidRPr="007F2770" w:rsidDel="00AB67E9">
          <w:rPr>
            <w:lang w:eastAsia="zh-CN"/>
          </w:rPr>
          <w:delText>ATSSS-ST</w:delText>
        </w:r>
        <w:r w:rsidRPr="007F2770" w:rsidDel="00AB67E9">
          <w:delText xml:space="preserve"> bits to "</w:delText>
        </w:r>
        <w:r w:rsidRPr="007F2770" w:rsidDel="00AB67E9">
          <w:rPr>
            <w:lang w:eastAsia="zh-CN"/>
          </w:rPr>
          <w:delText>MPTCP functionality</w:delText>
        </w:r>
        <w:r w:rsidRPr="007F2770" w:rsidDel="00AB67E9">
          <w:delText xml:space="preserve"> with any steering mode and ATSSS-LL functionality with only active-standby steering mode supported" in the 5GSM capability IE of the PDU SESSION ESTABLISHMENT REQUEST message</w:delText>
        </w:r>
      </w:del>
    </w:p>
    <w:p w14:paraId="66A85A19" w14:textId="423CF5E5" w:rsidR="00981BB4" w:rsidRPr="004A6327" w:rsidRDefault="00981BB4" w:rsidP="00981BB4">
      <w:pPr>
        <w:pStyle w:val="NO"/>
      </w:pPr>
      <w:ins w:id="34" w:author="Qualcomm-Amer" w:date="2025-02-04T14:26:00Z" w16du:dateUtc="2025-02-04T22:26:00Z">
        <w:r>
          <w:t>NOTE 7A:</w:t>
        </w:r>
        <w:r>
          <w:tab/>
          <w:t xml:space="preserve">Usage of the </w:t>
        </w:r>
      </w:ins>
      <w:ins w:id="35" w:author="Qualcomm-Amer-r4" w:date="2025-02-20T05:38:00Z" w16du:dateUtc="2025-02-20T13:38:00Z">
        <w:r w:rsidR="009B6E68">
          <w:t>ATSSS-ST bits</w:t>
        </w:r>
      </w:ins>
      <w:ins w:id="36" w:author="Qualcomm-Amer" w:date="2025-02-04T14:26:00Z" w16du:dateUtc="2025-02-04T22:26:00Z">
        <w:r>
          <w:t xml:space="preserve"> to indicate support for ATSSS functionality was deprecated in Rel-18 in </w:t>
        </w:r>
        <w:proofErr w:type="spellStart"/>
        <w:r>
          <w:t>favor</w:t>
        </w:r>
        <w:proofErr w:type="spellEnd"/>
        <w:r>
          <w:t xml:space="preserve"> of the </w:t>
        </w:r>
      </w:ins>
      <w:ins w:id="37" w:author="Qualcomm-Amer-r4" w:date="2025-02-20T05:38:00Z" w16du:dateUtc="2025-02-20T13:38:00Z">
        <w:r w:rsidR="009B6E68">
          <w:t>ATSSS-LL, MPTCP, MPQUIC-UDP, MPQUIC-IP and MPQUIC-E bits</w:t>
        </w:r>
      </w:ins>
      <w:ins w:id="38" w:author="Qualcomm-Amer" w:date="2025-02-04T14:26:00Z" w16du:dateUtc="2025-02-04T22:26:00Z">
        <w:r>
          <w:t>. The setting of the ATSSS-ST  bits is necessary for backward compatibility with the earlier releases.</w:t>
        </w:r>
      </w:ins>
      <w:ins w:id="39" w:author="Qualcomm-Amer-r1" w:date="2025-02-19T23:32:00Z" w16du:dateUtc="2025-02-20T07:32:00Z">
        <w:r w:rsidR="00502C8B" w:rsidRPr="00502C8B">
          <w:t xml:space="preserve"> </w:t>
        </w:r>
        <w:r w:rsidR="00502C8B">
          <w:t>The UE sets the ATSSS-ST field in the same way as a Rel-17 UE.</w:t>
        </w:r>
      </w:ins>
    </w:p>
    <w:p w14:paraId="7629F054" w14:textId="035772CD" w:rsidR="009A5CDB" w:rsidRDefault="00620613" w:rsidP="00C868EE">
      <w:pPr>
        <w:pStyle w:val="NO"/>
      </w:pPr>
      <w:moveToRangeStart w:id="40" w:author="Qualcomm-Amer" w:date="2025-02-04T14:27:00Z" w:name="move189571650"/>
      <w:moveTo w:id="41" w:author="Qualcomm-Amer" w:date="2025-02-04T14:27:00Z" w16du:dateUtc="2025-02-04T22:27:00Z">
        <w:r w:rsidRPr="004A6327">
          <w:t>NOTE</w:t>
        </w:r>
        <w:r w:rsidRPr="00A33425">
          <w:t> 8</w:t>
        </w:r>
        <w:r w:rsidRPr="004A6327">
          <w:t>:</w:t>
        </w:r>
        <w:r w:rsidRPr="004A6327">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moveTo>
    </w:p>
    <w:moveToRangeEnd w:id="40"/>
    <w:p w14:paraId="693374EC" w14:textId="4BD11E2A" w:rsidR="00551951" w:rsidRPr="007F2770" w:rsidRDefault="00551951" w:rsidP="00551951">
      <w:pPr>
        <w:pStyle w:val="B1"/>
      </w:pPr>
      <w:r w:rsidRPr="007F2770">
        <w:t>c)</w:t>
      </w:r>
      <w:r w:rsidRPr="007F2770">
        <w:tab/>
      </w:r>
      <w:del w:id="42" w:author="Qualcomm-Amer" w:date="2025-02-04T14:10:00Z" w16du:dateUtc="2025-02-04T22:10:00Z">
        <w:r w:rsidRPr="007F2770" w:rsidDel="00AB67E9">
          <w:delText xml:space="preserve">if the UE supports MPTCP functionality with any steering mode and ATSSS-LL functionality with any steering </w:delText>
        </w:r>
        <w:r w:rsidRPr="00D3218F" w:rsidDel="00AB67E9">
          <w:delText xml:space="preserve">mode (i.e., </w:delText>
        </w:r>
        <w:r w:rsidRPr="00294B40" w:rsidDel="00AB67E9">
          <w:rPr>
            <w:lang w:val="en-US"/>
          </w:rPr>
          <w:delText xml:space="preserve">any steering mode allowed for ATSSS-LL </w:delText>
        </w:r>
        <w:r w:rsidRPr="00294B40" w:rsidDel="00AB67E9">
          <w:delText>functionality</w:delText>
        </w:r>
        <w:r w:rsidRPr="00D3218F" w:rsidDel="00AB67E9">
          <w:delText>)</w:delText>
        </w:r>
        <w:r w:rsidRPr="00D3218F" w:rsidDel="00AB67E9">
          <w:rPr>
            <w:lang w:eastAsia="zh-CN"/>
          </w:rPr>
          <w:delText xml:space="preserve"> </w:delText>
        </w:r>
        <w:r w:rsidRPr="007F2770" w:rsidDel="00AB67E9">
          <w:delText xml:space="preserve">as specified in subclause 5.32.6 of 3GPP TS 23.501 [8], </w:delText>
        </w:r>
        <w:r w:rsidRPr="007F2770" w:rsidDel="00AB67E9">
          <w:rPr>
            <w:lang w:eastAsia="zh-CN"/>
          </w:rPr>
          <w:delText>the UE shall set</w:delText>
        </w:r>
        <w:r w:rsidRPr="007F2770" w:rsidDel="00AB67E9">
          <w:delText xml:space="preserve"> the </w:delText>
        </w:r>
        <w:r w:rsidRPr="007F2770" w:rsidDel="00AB67E9">
          <w:rPr>
            <w:lang w:eastAsia="zh-CN"/>
          </w:rPr>
          <w:delText>ATSSS-ST</w:delText>
        </w:r>
        <w:r w:rsidRPr="007F2770" w:rsidDel="00AB67E9">
          <w:delText xml:space="preserve"> bits to "</w:delText>
        </w:r>
        <w:r w:rsidRPr="007F2770" w:rsidDel="00AB67E9">
          <w:rPr>
            <w:lang w:eastAsia="zh-CN"/>
          </w:rPr>
          <w:delText>MPTCP functionality</w:delText>
        </w:r>
        <w:r w:rsidRPr="007F2770" w:rsidDel="00AB67E9">
          <w:delText xml:space="preserve"> with any steering mode and ATSSS-LL functionality with any steering mode</w:delText>
        </w:r>
        <w:r w:rsidDel="00AB67E9">
          <w:delText xml:space="preserve"> </w:delText>
        </w:r>
        <w:r w:rsidRPr="00602179" w:rsidDel="00AB67E9">
          <w:delText>allowed for ATSSS-LL</w:delText>
        </w:r>
        <w:r w:rsidRPr="007F2770" w:rsidDel="00AB67E9">
          <w:delText xml:space="preserve"> supported" in the 5GSM capability IE of the PDU SESSION ESTABLISHMENT REQUEST message</w:delText>
        </w:r>
      </w:del>
      <w:ins w:id="43" w:author="Qualcomm-Amer" w:date="2025-02-04T14:28:00Z" w16du:dateUtc="2025-02-04T22:28:00Z">
        <w:r w:rsidR="00620613">
          <w:t>void</w:t>
        </w:r>
      </w:ins>
      <w:r w:rsidRPr="007F2770">
        <w:t>;</w:t>
      </w:r>
      <w:del w:id="44" w:author="Qualcomm-Amer" w:date="2025-02-04T14:10:00Z" w16du:dateUtc="2025-02-04T22:10:00Z">
        <w:r w:rsidRPr="007F2770" w:rsidDel="00AB67E9">
          <w:delText xml:space="preserve"> </w:delText>
        </w:r>
      </w:del>
    </w:p>
    <w:p w14:paraId="76197AAA" w14:textId="1E37879D" w:rsidR="00551951" w:rsidRDefault="00551951" w:rsidP="00551951">
      <w:pPr>
        <w:pStyle w:val="B1"/>
      </w:pPr>
      <w:r w:rsidRPr="007F2770">
        <w:t>d)</w:t>
      </w:r>
      <w:r w:rsidRPr="007F2770">
        <w:tab/>
      </w:r>
      <w:del w:id="45" w:author="Qualcomm-Amer" w:date="2025-02-04T14:39:00Z" w16du:dateUtc="2025-02-04T22:39:00Z">
        <w:r w:rsidRPr="007F2770" w:rsidDel="00C75A25">
          <w:delText>if a</w:delText>
        </w:r>
        <w:r w:rsidRPr="007F2770" w:rsidDel="00C75A25">
          <w:rPr>
            <w:lang w:eastAsia="zh-CN"/>
          </w:rPr>
          <w:delText xml:space="preserve"> performance measurement function</w:delText>
        </w:r>
        <w:r w:rsidRPr="007F2770" w:rsidDel="00C75A25">
          <w:delText xml:space="preserve"> in the UE can perform access performance measurements </w:delText>
        </w:r>
        <w:r w:rsidRPr="007F2770" w:rsidDel="00C75A25">
          <w:rPr>
            <w:noProof/>
            <w:lang w:eastAsia="ko-KR"/>
          </w:rPr>
          <w:delText>using the QoS flow of the non-default QoS rule</w:delText>
        </w:r>
        <w:r w:rsidRPr="007F2770" w:rsidDel="00C75A25">
          <w:delText xml:space="preserve"> as specified in subclause 5.32.5 of 3GPP TS 23.501 [8]</w:delText>
        </w:r>
        <w:r w:rsidRPr="007F2770" w:rsidDel="00C75A25">
          <w:rPr>
            <w:noProof/>
            <w:lang w:eastAsia="ko-KR"/>
          </w:rPr>
          <w:delText>, the UE shall set the APMQF bit to "</w:delText>
        </w:r>
        <w:r w:rsidRPr="007F2770" w:rsidDel="00C75A25">
          <w:delText>Access performance measurements per QoS flow</w:delText>
        </w:r>
        <w:r w:rsidRPr="007F2770" w:rsidDel="00C75A25">
          <w:rPr>
            <w:noProof/>
            <w:lang w:eastAsia="ko-KR"/>
          </w:rPr>
          <w:delText xml:space="preserve"> supported" in the </w:delText>
        </w:r>
        <w:r w:rsidRPr="007F2770" w:rsidDel="00C75A25">
          <w:delText>5GSM capability IE of the PDU SESSION ESTABLISHMENT REQUEST message</w:delText>
        </w:r>
      </w:del>
      <w:ins w:id="46" w:author="Qualcomm-Amer" w:date="2025-02-04T14:40:00Z" w16du:dateUtc="2025-02-04T22:40:00Z">
        <w:r w:rsidR="00C75A25">
          <w:t>void</w:t>
        </w:r>
      </w:ins>
      <w:r w:rsidRPr="007F2770">
        <w:t>;</w:t>
      </w:r>
    </w:p>
    <w:p w14:paraId="4A83D267" w14:textId="25FA5CB0" w:rsidR="00551951" w:rsidRDefault="00551951" w:rsidP="00551951">
      <w:pPr>
        <w:pStyle w:val="B1"/>
      </w:pPr>
      <w:r w:rsidRPr="007F2770">
        <w:t>e)</w:t>
      </w:r>
      <w:r w:rsidRPr="007F2770">
        <w:tab/>
      </w:r>
      <w:del w:id="47" w:author="Qualcomm-Amer" w:date="2025-02-04T13:56:00Z" w16du:dateUtc="2025-02-04T21:56:00Z">
        <w:r w:rsidRPr="007F2770" w:rsidDel="00974064">
          <w:delText xml:space="preserve">if the UE supports </w:delText>
        </w:r>
        <w:r w:rsidRPr="007F2770" w:rsidDel="00974064">
          <w:rPr>
            <w:lang w:eastAsia="zh-CN"/>
          </w:rPr>
          <w:delText xml:space="preserve">MPQUIC functionality with any steering mode and ATSSS-LL functionality with only active-standby steering mode </w:delText>
        </w:r>
        <w:r w:rsidRPr="007F2770" w:rsidDel="00974064">
          <w:delText xml:space="preserve">as specified in subclause 5.32.6 of 3GPP TS 23.501 [8], </w:delText>
        </w:r>
        <w:r w:rsidRPr="007F2770" w:rsidDel="00974064">
          <w:rPr>
            <w:lang w:eastAsia="zh-CN"/>
          </w:rPr>
          <w:delText>the UE shall set</w:delText>
        </w:r>
        <w:r w:rsidRPr="007F2770" w:rsidDel="00974064">
          <w:delText xml:space="preserve"> the </w:delText>
        </w:r>
        <w:r w:rsidRPr="007F2770" w:rsidDel="00974064">
          <w:rPr>
            <w:lang w:eastAsia="zh-CN"/>
          </w:rPr>
          <w:delText>ATSSS-ST</w:delText>
        </w:r>
        <w:r w:rsidRPr="007F2770" w:rsidDel="00974064">
          <w:delText xml:space="preserve"> bits to "</w:delText>
        </w:r>
        <w:r w:rsidRPr="007F2770" w:rsidDel="00974064">
          <w:rPr>
            <w:lang w:eastAsia="zh-CN"/>
          </w:rPr>
          <w:delText>MPQUIC functionality</w:delText>
        </w:r>
        <w:r w:rsidRPr="007F2770" w:rsidDel="00974064">
          <w:delText xml:space="preserve"> with any steering mode and ATSSS-LL functionality with only active-standby steering mode supported" in the 5GSM capability IE of the PDU SESSION ESTABLISHMENT REQUEST message</w:delText>
        </w:r>
      </w:del>
      <w:ins w:id="48" w:author="Qualcomm-Amer" w:date="2025-02-04T14:25:00Z" w16du:dateUtc="2025-02-04T22:25:00Z">
        <w:r w:rsidR="00620613">
          <w:t>void</w:t>
        </w:r>
      </w:ins>
      <w:r w:rsidRPr="007F2770">
        <w:t>;</w:t>
      </w:r>
    </w:p>
    <w:p w14:paraId="3E2BA2FE" w14:textId="2A9E4C65" w:rsidR="00551951" w:rsidRDefault="00551951" w:rsidP="00551951">
      <w:pPr>
        <w:pStyle w:val="B1"/>
      </w:pPr>
      <w:r w:rsidRPr="007F2770">
        <w:t>f)</w:t>
      </w:r>
      <w:r w:rsidRPr="007F2770">
        <w:tab/>
      </w:r>
      <w:del w:id="49" w:author="Qualcomm-Amer" w:date="2025-02-04T13:48:00Z" w16du:dateUtc="2025-02-04T21:48:00Z">
        <w:r w:rsidRPr="007F2770" w:rsidDel="00551951">
          <w:delText>if the UE supports MPQUIC functionality with any steering mode and ATSSS-LL functionality with any steering mode</w:delText>
        </w:r>
        <w:r w:rsidDel="00551951">
          <w:delText xml:space="preserve"> </w:delText>
        </w:r>
        <w:r w:rsidRPr="00D82E1B" w:rsidDel="00551951">
          <w:delText>(i.e., any steering mode allowed for ATSSS</w:delText>
        </w:r>
        <w:r w:rsidDel="00551951">
          <w:delText xml:space="preserve">-LL </w:delText>
        </w:r>
        <w:r w:rsidRPr="00D82E1B" w:rsidDel="00551951">
          <w:delText>functionality)</w:delText>
        </w:r>
        <w:r w:rsidRPr="007F2770" w:rsidDel="00551951">
          <w:rPr>
            <w:lang w:eastAsia="zh-CN"/>
          </w:rPr>
          <w:delText xml:space="preserve"> </w:delText>
        </w:r>
        <w:r w:rsidRPr="007F2770" w:rsidDel="00551951">
          <w:delText xml:space="preserve">as specified in subclause 5.32.6 of 3GPP TS 23.501 [8], </w:delText>
        </w:r>
        <w:r w:rsidRPr="007F2770" w:rsidDel="00551951">
          <w:rPr>
            <w:lang w:eastAsia="zh-CN"/>
          </w:rPr>
          <w:delText>the UE shall set</w:delText>
        </w:r>
        <w:r w:rsidRPr="007F2770" w:rsidDel="00551951">
          <w:delText xml:space="preserve"> the </w:delText>
        </w:r>
        <w:r w:rsidRPr="007F2770" w:rsidDel="00551951">
          <w:rPr>
            <w:lang w:eastAsia="zh-CN"/>
          </w:rPr>
          <w:delText>ATSSS-ST</w:delText>
        </w:r>
        <w:r w:rsidRPr="007F2770" w:rsidDel="00551951">
          <w:delText xml:space="preserve"> bits to "</w:delText>
        </w:r>
        <w:r w:rsidRPr="007F2770" w:rsidDel="00551951">
          <w:rPr>
            <w:lang w:eastAsia="zh-CN"/>
          </w:rPr>
          <w:delText>MPQUIC functionality</w:delText>
        </w:r>
        <w:r w:rsidRPr="007F2770" w:rsidDel="00551951">
          <w:delText xml:space="preserve"> with any steering mode and ATSSS-LL functionality with any steering mode </w:delText>
        </w:r>
        <w:r w:rsidRPr="008537C7" w:rsidDel="00551951">
          <w:rPr>
            <w:rFonts w:hint="eastAsia"/>
          </w:rPr>
          <w:delText>allowed for ATSSS</w:delText>
        </w:r>
        <w:r w:rsidRPr="008537C7" w:rsidDel="00551951">
          <w:delText>-</w:delText>
        </w:r>
        <w:r w:rsidRPr="008537C7" w:rsidDel="00551951">
          <w:rPr>
            <w:rFonts w:hint="eastAsia"/>
          </w:rPr>
          <w:delText>LL</w:delText>
        </w:r>
        <w:r w:rsidRPr="007F2770" w:rsidDel="00551951">
          <w:delText xml:space="preserve"> supported" in the 5GSM capability IE of the PDU SESSION ESTABLISHMENT REQUEST message</w:delText>
        </w:r>
      </w:del>
      <w:ins w:id="50" w:author="Qualcomm-Amer" w:date="2025-02-04T14:25:00Z" w16du:dateUtc="2025-02-04T22:25:00Z">
        <w:r w:rsidR="00620613">
          <w:t>void</w:t>
        </w:r>
      </w:ins>
      <w:r w:rsidRPr="007F2770">
        <w:t>;</w:t>
      </w:r>
    </w:p>
    <w:p w14:paraId="2B18C17E" w14:textId="7BAEB959" w:rsidR="00551951" w:rsidRDefault="00551951" w:rsidP="00551951">
      <w:pPr>
        <w:pStyle w:val="B1"/>
      </w:pPr>
      <w:r w:rsidRPr="007F2770">
        <w:t>g)</w:t>
      </w:r>
      <w:r w:rsidRPr="007F2770">
        <w:tab/>
      </w:r>
      <w:del w:id="51" w:author="Qualcomm-Amer" w:date="2025-02-04T13:48:00Z" w16du:dateUtc="2025-02-04T21:48:00Z">
        <w:r w:rsidRPr="007F2770" w:rsidDel="00551951">
          <w:delText xml:space="preserve">if the UE supports </w:delText>
        </w:r>
        <w:r w:rsidRPr="007F2770" w:rsidDel="00551951">
          <w:rPr>
            <w:lang w:eastAsia="zh-CN"/>
          </w:rPr>
          <w:delText xml:space="preserve">MPTCP functionality with any steering mode, MPQUIC functionality with any steering mode and ATSSS-LL functionality with only active-standby steering mode </w:delText>
        </w:r>
        <w:r w:rsidRPr="007F2770" w:rsidDel="00551951">
          <w:delText xml:space="preserve">as specified in subclause 5.32.6 of 3GPP TS 23.501 [8], </w:delText>
        </w:r>
        <w:r w:rsidRPr="007F2770" w:rsidDel="00551951">
          <w:rPr>
            <w:lang w:eastAsia="zh-CN"/>
          </w:rPr>
          <w:delText>the UE shall set</w:delText>
        </w:r>
        <w:r w:rsidRPr="007F2770" w:rsidDel="00551951">
          <w:delText xml:space="preserve"> the </w:delText>
        </w:r>
        <w:r w:rsidRPr="007F2770" w:rsidDel="00551951">
          <w:rPr>
            <w:lang w:eastAsia="zh-CN"/>
          </w:rPr>
          <w:delText>ATSSS-ST</w:delText>
        </w:r>
        <w:r w:rsidRPr="007F2770" w:rsidDel="00551951">
          <w:delText xml:space="preserve"> bits to "</w:delText>
        </w:r>
        <w:r w:rsidRPr="007F2770" w:rsidDel="00551951">
          <w:rPr>
            <w:lang w:eastAsia="zh-CN"/>
          </w:rPr>
          <w:delText>MPTCP functionality with any steering mode, MPQUIC functionality</w:delText>
        </w:r>
        <w:r w:rsidRPr="007F2770" w:rsidDel="00551951">
          <w:delText xml:space="preserve"> with any steering mode and ATSSS-LL functionality with only active-standby steering mode supported" in the 5GSM capability IE of the PDU SESSION ESTABLISHMENT REQUEST message; and</w:delText>
        </w:r>
      </w:del>
      <w:ins w:id="52" w:author="Qualcomm-Amer" w:date="2025-02-04T14:25:00Z" w16du:dateUtc="2025-02-04T22:25:00Z">
        <w:r w:rsidR="00620613">
          <w:t>void;</w:t>
        </w:r>
      </w:ins>
    </w:p>
    <w:p w14:paraId="6FC3C2BB" w14:textId="0644C96B" w:rsidR="00551951" w:rsidRDefault="00551951" w:rsidP="00551951">
      <w:pPr>
        <w:pStyle w:val="B1"/>
      </w:pPr>
      <w:r w:rsidRPr="007F2770">
        <w:t>h)</w:t>
      </w:r>
      <w:r w:rsidRPr="007F2770">
        <w:tab/>
      </w:r>
      <w:del w:id="53" w:author="Qualcomm-Amer" w:date="2025-02-04T13:48:00Z" w16du:dateUtc="2025-02-04T21:48:00Z">
        <w:r w:rsidRPr="007F2770" w:rsidDel="00551951">
          <w:delText xml:space="preserve">if the UE supports </w:delText>
        </w:r>
        <w:r w:rsidRPr="007F2770" w:rsidDel="00551951">
          <w:rPr>
            <w:lang w:eastAsia="zh-CN"/>
          </w:rPr>
          <w:delText>MPTCP functionality with any steering mode,</w:delText>
        </w:r>
        <w:r w:rsidRPr="007F2770" w:rsidDel="00551951">
          <w:delText xml:space="preserve"> MPQUIC functionality with any steering mode and ATSSS-LL functionality with any steering mode</w:delText>
        </w:r>
        <w:r w:rsidRPr="007F2770" w:rsidDel="00551951">
          <w:rPr>
            <w:lang w:eastAsia="zh-CN"/>
          </w:rPr>
          <w:delText xml:space="preserve"> </w:delText>
        </w:r>
        <w:r w:rsidRPr="00D82E1B" w:rsidDel="00551951">
          <w:delText xml:space="preserve">(i.e., any steering mode allowed for </w:delText>
        </w:r>
        <w:r w:rsidRPr="008B7BD6" w:rsidDel="00551951">
          <w:delText xml:space="preserve">ATSSS-LL </w:delText>
        </w:r>
        <w:r w:rsidRPr="00D82E1B" w:rsidDel="00551951">
          <w:delText>functionality)</w:delText>
        </w:r>
        <w:r w:rsidDel="00551951">
          <w:delText xml:space="preserve"> </w:delText>
        </w:r>
        <w:r w:rsidRPr="007F2770" w:rsidDel="00551951">
          <w:delText xml:space="preserve">as specified in subclause 5.32.6 of 3GPP TS 23.501 [8], </w:delText>
        </w:r>
        <w:r w:rsidRPr="007F2770" w:rsidDel="00551951">
          <w:rPr>
            <w:lang w:eastAsia="zh-CN"/>
          </w:rPr>
          <w:delText>the UE shall set</w:delText>
        </w:r>
        <w:r w:rsidRPr="007F2770" w:rsidDel="00551951">
          <w:delText xml:space="preserve"> the </w:delText>
        </w:r>
        <w:r w:rsidRPr="007F2770" w:rsidDel="00551951">
          <w:rPr>
            <w:lang w:eastAsia="zh-CN"/>
          </w:rPr>
          <w:delText>ATSSS-ST</w:delText>
        </w:r>
        <w:r w:rsidRPr="007F2770" w:rsidDel="00551951">
          <w:delText xml:space="preserve"> bits to "</w:delText>
        </w:r>
        <w:r w:rsidRPr="007F2770" w:rsidDel="00551951">
          <w:rPr>
            <w:lang w:eastAsia="zh-CN"/>
          </w:rPr>
          <w:delText>MPTCP functionality with any steering mode, MPQUIC functionality</w:delText>
        </w:r>
        <w:r w:rsidRPr="007F2770" w:rsidDel="00551951">
          <w:delText xml:space="preserve"> with any steering mode and ATSSS-LL functionality with any steering mode</w:delText>
        </w:r>
        <w:r w:rsidRPr="00D05972" w:rsidDel="00551951">
          <w:rPr>
            <w:rFonts w:hint="eastAsia"/>
          </w:rPr>
          <w:delText xml:space="preserve"> </w:delText>
        </w:r>
        <w:r w:rsidRPr="009033F2" w:rsidDel="00551951">
          <w:rPr>
            <w:rFonts w:hint="eastAsia"/>
          </w:rPr>
          <w:delText>allowed for ATSSS</w:delText>
        </w:r>
        <w:r w:rsidRPr="009033F2" w:rsidDel="00551951">
          <w:delText>-</w:delText>
        </w:r>
        <w:r w:rsidRPr="009033F2" w:rsidDel="00551951">
          <w:rPr>
            <w:rFonts w:hint="eastAsia"/>
          </w:rPr>
          <w:delText>LL</w:delText>
        </w:r>
        <w:r w:rsidRPr="007F2770" w:rsidDel="00551951">
          <w:delText xml:space="preserve"> supported" in the 5GSM capability IE of the PDU SESSION ESTABLISHMENT REQUEST message</w:delText>
        </w:r>
      </w:del>
      <w:ins w:id="54" w:author="Qualcomm-Amer" w:date="2025-02-04T14:25:00Z" w16du:dateUtc="2025-02-04T22:25:00Z">
        <w:r w:rsidR="00620613">
          <w:t>void</w:t>
        </w:r>
      </w:ins>
      <w:r w:rsidRPr="007F2770">
        <w:t>.</w:t>
      </w:r>
    </w:p>
    <w:p w14:paraId="5D1B385E" w14:textId="46AA4782" w:rsidR="00C75A25" w:rsidRDefault="00C75A25" w:rsidP="00551951">
      <w:pPr>
        <w:rPr>
          <w:ins w:id="55" w:author="Qualcomm-Amer" w:date="2025-02-04T14:39:00Z" w16du:dateUtc="2025-02-04T22:39:00Z"/>
        </w:rPr>
      </w:pPr>
      <w:bookmarkStart w:id="56" w:name="_Hlk135883458"/>
      <w:ins w:id="57" w:author="Qualcomm-Amer" w:date="2025-02-04T14:39:00Z" w16du:dateUtc="2025-02-04T22:39:00Z">
        <w:r>
          <w:t>I</w:t>
        </w:r>
        <w:r w:rsidRPr="007F2770">
          <w:t>f a</w:t>
        </w:r>
        <w:r w:rsidRPr="007F2770">
          <w:rPr>
            <w:lang w:eastAsia="zh-CN"/>
          </w:rPr>
          <w:t xml:space="preserve"> performance measurement function</w:t>
        </w:r>
        <w:r w:rsidRPr="007F2770">
          <w:t xml:space="preserve"> in the UE can perform access performance measurements </w:t>
        </w:r>
        <w:r w:rsidRPr="007F2770">
          <w:rPr>
            <w:noProof/>
            <w:lang w:eastAsia="ko-KR"/>
          </w:rPr>
          <w:t>using the QoS flow of the non-default QoS rule</w:t>
        </w:r>
        <w:r w:rsidRPr="007F2770">
          <w:t xml:space="preserve"> as specified in subclause 5.32.5 of 3GPP TS 23.501 [8]</w:t>
        </w:r>
        <w:r w:rsidRPr="007F2770">
          <w:rPr>
            <w:noProof/>
            <w:lang w:eastAsia="ko-KR"/>
          </w:rPr>
          <w:t>, the UE shall set the APMQF bit to "</w:t>
        </w:r>
        <w:r w:rsidRPr="007F2770">
          <w:t>Access performance measurements per QoS flow</w:t>
        </w:r>
        <w:r w:rsidRPr="007F2770">
          <w:rPr>
            <w:noProof/>
            <w:lang w:eastAsia="ko-KR"/>
          </w:rPr>
          <w:t xml:space="preserve"> supported" in the </w:t>
        </w:r>
        <w:r w:rsidRPr="007F2770">
          <w:t>5GSM capability IE of the PDU SESSION ESTABLISHMENT REQUEST message</w:t>
        </w:r>
      </w:ins>
      <w:ins w:id="58" w:author="Qualcomm-Amer" w:date="2025-02-04T14:40:00Z" w16du:dateUtc="2025-02-04T22:40:00Z">
        <w:r w:rsidR="00BF1F98">
          <w:t>.</w:t>
        </w:r>
      </w:ins>
    </w:p>
    <w:p w14:paraId="44127678" w14:textId="2986E683" w:rsidR="00551951" w:rsidRDefault="00551951" w:rsidP="00551951">
      <w:pPr>
        <w:rPr>
          <w:ins w:id="59" w:author="Qualcomm-Amer-r1" w:date="2025-02-19T23:00:00Z" w16du:dateUtc="2025-02-20T07:00:00Z"/>
          <w:lang w:val="en-US"/>
        </w:rPr>
      </w:pPr>
      <w:r>
        <w:t xml:space="preserve">Upon receipt of a PDU SESSION ESTABLISHMENT REQUEST </w:t>
      </w:r>
      <w:r>
        <w:rPr>
          <w:lang w:val="en-US"/>
        </w:rPr>
        <w:t>message</w:t>
      </w:r>
      <w:r>
        <w:t xml:space="preserve"> for MA PDU session establishment, the SMF shall check if the </w:t>
      </w:r>
      <w:ins w:id="60" w:author="Qualcomm-Amer-r4" w:date="2025-02-20T05:40:00Z" w16du:dateUtc="2025-02-20T13:40:00Z">
        <w:r w:rsidR="00E72F2C">
          <w:t>ATSSS-LL, MPTCP, MPQUIC-UDP, MPQUIC-IP and MPQUIC-E bits</w:t>
        </w:r>
      </w:ins>
      <w:ins w:id="61" w:author="Qualcomm-Amer-r4" w:date="2025-02-20T05:39:00Z" w16du:dateUtc="2025-02-20T13:39:00Z">
        <w:r w:rsidR="00E72F2C">
          <w:t xml:space="preserve"> </w:t>
        </w:r>
      </w:ins>
      <w:ins w:id="62" w:author="Qualcomm-Amer-r1" w:date="2025-02-19T22:42:00Z" w16du:dateUtc="2025-02-20T06:42:00Z">
        <w:r w:rsidR="002A49BE">
          <w:t xml:space="preserve"> in the </w:t>
        </w:r>
      </w:ins>
      <w:ins w:id="63" w:author="Qualcomm-Amer-r4" w:date="2025-02-20T05:40:00Z" w16du:dateUtc="2025-02-20T13:40:00Z">
        <w:r w:rsidR="00E72F2C">
          <w:t>5GSM</w:t>
        </w:r>
      </w:ins>
      <w:ins w:id="64" w:author="Qualcomm-Amer" w:date="2025-02-04T13:49:00Z" w16du:dateUtc="2025-02-04T21:49:00Z">
        <w:r w:rsidR="00303C47">
          <w:t xml:space="preserve"> capability IE (if </w:t>
        </w:r>
      </w:ins>
      <w:ins w:id="65" w:author="Qualcomm-Amer-r4" w:date="2025-02-20T05:40:00Z" w16du:dateUtc="2025-02-20T13:40:00Z">
        <w:r w:rsidR="00E72F2C">
          <w:t xml:space="preserve">any of the ATSSS-LL, MPTCP, MPQUIC-UDP, MPQUIC-IP and MPQUIC-E bits, </w:t>
        </w:r>
        <w:proofErr w:type="spellStart"/>
        <w:r w:rsidR="00E72F2C">
          <w:t>repspectively</w:t>
        </w:r>
        <w:proofErr w:type="spellEnd"/>
        <w:r w:rsidR="00E72F2C">
          <w:t>, is set</w:t>
        </w:r>
      </w:ins>
      <w:ins w:id="66" w:author="Qualcomm-Amer" w:date="2025-02-04T13:49:00Z" w16du:dateUtc="2025-02-04T21:49:00Z">
        <w:r w:rsidR="00303C47">
          <w:t xml:space="preserve">) or the </w:t>
        </w:r>
      </w:ins>
      <w:ins w:id="67" w:author="Qualcomm-Amer-r4" w:date="2025-02-20T05:41:00Z" w16du:dateUtc="2025-02-20T13:41:00Z">
        <w:r w:rsidR="00E72F2C">
          <w:t>ATSSS-S</w:t>
        </w:r>
      </w:ins>
      <w:ins w:id="68" w:author="Qualcomm-Amer-r4" w:date="2025-02-20T05:42:00Z" w16du:dateUtc="2025-02-20T13:42:00Z">
        <w:r w:rsidR="00E72F2C">
          <w:t>T</w:t>
        </w:r>
      </w:ins>
      <w:ins w:id="69" w:author="Qualcomm-Amer-r4" w:date="2025-02-20T05:41:00Z" w16du:dateUtc="2025-02-20T13:41:00Z">
        <w:r w:rsidR="00E72F2C">
          <w:t xml:space="preserve"> bits</w:t>
        </w:r>
      </w:ins>
      <w:del w:id="70" w:author="Qualcomm-Amer-r4" w:date="2025-02-20T05:41:00Z" w16du:dateUtc="2025-02-20T13:41:00Z">
        <w:r w:rsidDel="00E72F2C">
          <w:delText>5GSM capability IE</w:delText>
        </w:r>
      </w:del>
      <w:r>
        <w:t xml:space="preserve"> </w:t>
      </w:r>
      <w:ins w:id="71" w:author="Qualcomm-Amer" w:date="2025-02-04T13:49:00Z" w16du:dateUtc="2025-02-04T21:49:00Z">
        <w:r w:rsidR="00303C47">
          <w:t xml:space="preserve">(if </w:t>
        </w:r>
      </w:ins>
      <w:ins w:id="72" w:author="Qualcomm-Amer-r4" w:date="2025-02-20T05:41:00Z" w16du:dateUtc="2025-02-20T13:41:00Z">
        <w:r w:rsidR="00E72F2C">
          <w:t>none of the ATSSS-LL, MPTCP, MPQUIC-UDP, MPQUIC-IP and MPQUIC-E bits, respectively,</w:t>
        </w:r>
      </w:ins>
      <w:ins w:id="73" w:author="Qualcomm-Amer" w:date="2025-02-04T13:49:00Z" w16du:dateUtc="2025-02-04T21:49:00Z">
        <w:r w:rsidR="00303C47">
          <w:t xml:space="preserve"> is </w:t>
        </w:r>
      </w:ins>
      <w:ins w:id="74" w:author="Qualcomm-Amer-r4" w:date="2025-02-20T05:42:00Z" w16du:dateUtc="2025-02-20T13:42:00Z">
        <w:r w:rsidR="00E72F2C">
          <w:t>set</w:t>
        </w:r>
      </w:ins>
      <w:ins w:id="75" w:author="Qualcomm-Amer" w:date="2025-02-04T13:49:00Z" w16du:dateUtc="2025-02-04T21:49:00Z">
        <w:r w:rsidR="00303C47">
          <w:t xml:space="preserve">) </w:t>
        </w:r>
      </w:ins>
      <w:r>
        <w:t xml:space="preserve">in the PDU SESSION ESTABLISHMENT REQUEST </w:t>
      </w:r>
      <w:r>
        <w:rPr>
          <w:lang w:val="en-US"/>
        </w:rPr>
        <w:t xml:space="preserve">message, </w:t>
      </w:r>
      <w:del w:id="76" w:author="Qualcomm-Amer" w:date="2025-02-04T13:49:00Z" w16du:dateUtc="2025-02-04T21:49:00Z">
        <w:r w:rsidDel="00303C47">
          <w:rPr>
            <w:lang w:val="en-US"/>
          </w:rPr>
          <w:delText>includes</w:delText>
        </w:r>
      </w:del>
      <w:ins w:id="77" w:author="Qualcomm-Amer" w:date="2025-02-04T13:49:00Z" w16du:dateUtc="2025-02-04T21:49:00Z">
        <w:r w:rsidR="00303C47">
          <w:rPr>
            <w:lang w:val="en-US"/>
          </w:rPr>
          <w:t>indicates</w:t>
        </w:r>
      </w:ins>
      <w:r>
        <w:rPr>
          <w:lang w:val="en-US"/>
        </w:rPr>
        <w:t>:</w:t>
      </w:r>
    </w:p>
    <w:p w14:paraId="1222FDED" w14:textId="4CFDED57" w:rsidR="00CD4753" w:rsidRDefault="00CD4753" w:rsidP="00CD4753">
      <w:pPr>
        <w:pStyle w:val="NO"/>
        <w:rPr>
          <w:lang w:val="en-US"/>
        </w:rPr>
      </w:pPr>
      <w:ins w:id="78" w:author="Qualcomm-Amer-r1" w:date="2025-02-19T23:00:00Z" w16du:dateUtc="2025-02-20T07:00:00Z">
        <w:r>
          <w:rPr>
            <w:lang w:val="en-US"/>
          </w:rPr>
          <w:t>NOTE 5A:</w:t>
        </w:r>
        <w:r>
          <w:rPr>
            <w:lang w:val="en-US"/>
          </w:rPr>
          <w:tab/>
          <w:t xml:space="preserve">If </w:t>
        </w:r>
      </w:ins>
      <w:ins w:id="79" w:author="Qualcomm-Amer-r4" w:date="2025-02-20T05:42:00Z" w16du:dateUtc="2025-02-20T13:42:00Z">
        <w:r w:rsidR="00E72F2C">
          <w:rPr>
            <w:lang w:val="en-US"/>
          </w:rPr>
          <w:t xml:space="preserve">any </w:t>
        </w:r>
      </w:ins>
      <w:ins w:id="80" w:author="Qualcomm-Amer-r4" w:date="2025-02-20T05:43:00Z" w16du:dateUtc="2025-02-20T13:43:00Z">
        <w:r w:rsidR="00E72F2C">
          <w:rPr>
            <w:lang w:val="en-US"/>
          </w:rPr>
          <w:t xml:space="preserve">of the </w:t>
        </w:r>
        <w:r w:rsidR="00E72F2C">
          <w:t>ATSSS-LL, MPTCP, MPQUIC-UDP, MPQUIC-IP and MPQUIC-E bits, respectively,</w:t>
        </w:r>
      </w:ins>
      <w:ins w:id="81" w:author="Qualcomm-Amer-r1" w:date="2025-02-19T23:00:00Z" w16du:dateUtc="2025-02-20T07:00:00Z">
        <w:r>
          <w:t xml:space="preserve"> is </w:t>
        </w:r>
      </w:ins>
      <w:ins w:id="82" w:author="Qualcomm-Amer-r4" w:date="2025-02-20T05:43:00Z" w16du:dateUtc="2025-02-20T13:43:00Z">
        <w:r w:rsidR="00E72F2C">
          <w:t>set</w:t>
        </w:r>
      </w:ins>
      <w:ins w:id="83" w:author="Qualcomm-Amer-r1" w:date="2025-02-19T23:00:00Z" w16du:dateUtc="2025-02-20T07:00:00Z">
        <w:r>
          <w:t xml:space="preserve">, then the SMF ignores the values in the </w:t>
        </w:r>
        <w:r w:rsidRPr="00E95710">
          <w:t xml:space="preserve">ATSSS-ST </w:t>
        </w:r>
      </w:ins>
      <w:ins w:id="84" w:author="Qualcomm-Amer-r4" w:date="2025-02-20T05:43:00Z" w16du:dateUtc="2025-02-20T13:43:00Z">
        <w:r w:rsidR="00E72F2C">
          <w:t>bits</w:t>
        </w:r>
      </w:ins>
      <w:ins w:id="85" w:author="Qualcomm-Amer-r1" w:date="2025-02-19T23:00:00Z" w16du:dateUtc="2025-02-20T07:00:00Z">
        <w:r>
          <w:t>.</w:t>
        </w:r>
      </w:ins>
    </w:p>
    <w:p w14:paraId="1357C139" w14:textId="3F04E81E" w:rsidR="00551951" w:rsidRDefault="00551951" w:rsidP="00551951">
      <w:pPr>
        <w:pStyle w:val="B1"/>
      </w:pPr>
      <w:r>
        <w:rPr>
          <w:lang w:val="en-US"/>
        </w:rPr>
        <w:t>a)</w:t>
      </w:r>
      <w:r>
        <w:rPr>
          <w:lang w:val="en-US"/>
        </w:rPr>
        <w:tab/>
      </w:r>
      <w:del w:id="86" w:author="Qualcomm-Amer" w:date="2025-02-04T13:50:00Z" w16du:dateUtc="2025-02-04T21:50:00Z">
        <w:r w:rsidDel="00303C47">
          <w:delText xml:space="preserve">the </w:delText>
        </w:r>
        <w:r w:rsidDel="00303C47">
          <w:rPr>
            <w:lang w:eastAsia="zh-CN"/>
          </w:rPr>
          <w:delText>ATSSS-ST</w:delText>
        </w:r>
        <w:r w:rsidDel="00303C47">
          <w:delText xml:space="preserve"> bits set to "</w:delText>
        </w:r>
      </w:del>
      <w:ins w:id="87" w:author="Qualcomm-Amer" w:date="2025-02-04T13:50:00Z" w16du:dateUtc="2025-02-04T21:50:00Z">
        <w:r w:rsidR="00303C47">
          <w:t xml:space="preserve">support for </w:t>
        </w:r>
      </w:ins>
      <w:ins w:id="88" w:author="Qualcomm-Amer-r1" w:date="2025-02-19T23:01:00Z" w16du:dateUtc="2025-02-20T07:01:00Z">
        <w:r w:rsidR="00CD4753" w:rsidRPr="00C415F1">
          <w:t>any of the possible steering functionalities in addition to the</w:t>
        </w:r>
      </w:ins>
      <w:del w:id="89" w:author="Qualcomm-Amer-r1" w:date="2025-02-19T23:01:00Z" w16du:dateUtc="2025-02-20T07:01:00Z">
        <w:r w:rsidRPr="00762563" w:rsidDel="00CD4753">
          <w:delText>MPTCP functionality with any steering mode and</w:delText>
        </w:r>
      </w:del>
      <w:r w:rsidRPr="00762563">
        <w:t xml:space="preserve"> ATSSS-LL functionality with only active-standby steering mode</w:t>
      </w:r>
      <w:del w:id="90" w:author="Qualcomm-Amer" w:date="2025-02-04T13:50:00Z" w16du:dateUtc="2025-02-04T21:50:00Z">
        <w:r w:rsidRPr="00762563" w:rsidDel="00303C47">
          <w:delText xml:space="preserve"> supported</w:delText>
        </w:r>
        <w:r w:rsidDel="00303C47">
          <w:delText>"</w:delText>
        </w:r>
      </w:del>
      <w:r>
        <w:t xml:space="preserve"> and:</w:t>
      </w:r>
    </w:p>
    <w:p w14:paraId="289C6334" w14:textId="6178E6B3" w:rsidR="00551951" w:rsidRDefault="00551951" w:rsidP="00551951">
      <w:pPr>
        <w:pStyle w:val="B2"/>
      </w:pPr>
      <w:proofErr w:type="spellStart"/>
      <w:r>
        <w:t>i</w:t>
      </w:r>
      <w:proofErr w:type="spellEnd"/>
      <w:r>
        <w:t>)</w:t>
      </w:r>
      <w:r>
        <w:tab/>
        <w:t xml:space="preserve">if the DNN configuration allows for the </w:t>
      </w:r>
      <w:ins w:id="91" w:author="Qualcomm-Amer-r1" w:date="2025-02-19T23:02:00Z" w16du:dateUtc="2025-02-20T07:02:00Z">
        <w:r w:rsidR="00CD4753" w:rsidRPr="00E0340A">
          <w:t>indicated steering functionality(</w:t>
        </w:r>
        <w:proofErr w:type="spellStart"/>
        <w:r w:rsidR="00CD4753" w:rsidRPr="00E0340A">
          <w:t>ies</w:t>
        </w:r>
        <w:proofErr w:type="spellEnd"/>
        <w:r w:rsidR="00CD4753" w:rsidRPr="00E0340A">
          <w:t>)</w:t>
        </w:r>
        <w:r w:rsidR="00CD4753">
          <w:t xml:space="preserve"> and the </w:t>
        </w:r>
      </w:ins>
      <w:del w:id="92" w:author="Qualcomm-Amer-r1" w:date="2025-02-19T23:02:00Z" w16du:dateUtc="2025-02-20T07:02:00Z">
        <w:r w:rsidDel="00CD4753">
          <w:rPr>
            <w:lang w:eastAsia="zh-CN"/>
          </w:rPr>
          <w:delText xml:space="preserve">MPTCP functionality with any steering mode and </w:delText>
        </w:r>
      </w:del>
      <w:r>
        <w:rPr>
          <w:lang w:eastAsia="zh-CN"/>
        </w:rPr>
        <w:t xml:space="preserve">ATSSS-LL functionality with any steering mode </w:t>
      </w:r>
      <w:r w:rsidRPr="002264AD">
        <w:rPr>
          <w:lang w:eastAsia="zh-CN"/>
        </w:rPr>
        <w:t xml:space="preserve">(i.e., any steering mode allowed for </w:t>
      </w:r>
      <w:r w:rsidRPr="008B7BD6">
        <w:rPr>
          <w:lang w:eastAsia="zh-CN"/>
        </w:rPr>
        <w:t xml:space="preserve">ATSSS-LL </w:t>
      </w:r>
      <w:r w:rsidRPr="002264AD">
        <w:rPr>
          <w:lang w:eastAsia="zh-CN"/>
        </w:rPr>
        <w:t>functionality)</w:t>
      </w:r>
      <w:r>
        <w:rPr>
          <w:lang w:eastAsia="zh-CN"/>
        </w:rPr>
        <w:t xml:space="preserve"> but </w:t>
      </w:r>
      <w:r w:rsidRPr="00C57F87">
        <w:rPr>
          <w:lang w:eastAsia="zh-CN"/>
        </w:rPr>
        <w:t xml:space="preserve">does not </w:t>
      </w:r>
      <w:r>
        <w:rPr>
          <w:lang w:eastAsia="zh-CN"/>
        </w:rPr>
        <w:t xml:space="preserve">allow </w:t>
      </w:r>
      <w:r w:rsidRPr="009B71E0">
        <w:rPr>
          <w:lang w:eastAsia="zh-CN"/>
        </w:rPr>
        <w:t>RTT measurement without using PMF protocol</w:t>
      </w:r>
      <w:r>
        <w:t xml:space="preserve">, the SMF shall ensure that the established PDU session has the capability of </w:t>
      </w:r>
      <w:ins w:id="93" w:author="Qualcomm-Amer-r1" w:date="2025-02-19T23:02:00Z" w16du:dateUtc="2025-02-20T07:02:00Z">
        <w:r w:rsidR="008B4716" w:rsidRPr="00E0340A">
          <w:t>indicated steering functionality(</w:t>
        </w:r>
        <w:proofErr w:type="spellStart"/>
        <w:r w:rsidR="008B4716" w:rsidRPr="00E0340A">
          <w:t>ies</w:t>
        </w:r>
        <w:proofErr w:type="spellEnd"/>
        <w:r w:rsidR="008B4716" w:rsidRPr="00E0340A">
          <w:t>)</w:t>
        </w:r>
        <w:r w:rsidR="008B4716">
          <w:t xml:space="preserve"> and the</w:t>
        </w:r>
      </w:ins>
      <w:del w:id="94" w:author="Qualcomm-Amer-r1" w:date="2025-02-19T23:02:00Z" w16du:dateUtc="2025-02-20T07:02:00Z">
        <w:r w:rsidDel="008B4716">
          <w:delText>MPTCP with any steering mode and</w:delText>
        </w:r>
      </w:del>
      <w:r>
        <w:t xml:space="preserve"> ATSSS-LL with only </w:t>
      </w:r>
      <w:r>
        <w:rPr>
          <w:lang w:val="en-US"/>
        </w:rPr>
        <w:t>a</w:t>
      </w:r>
      <w:r w:rsidRPr="00FF0DE8">
        <w:rPr>
          <w:lang w:val="en-US"/>
        </w:rPr>
        <w:t>ctive-standby</w:t>
      </w:r>
      <w:r>
        <w:t xml:space="preserve"> steering mode, </w:t>
      </w:r>
      <w:r>
        <w:rPr>
          <w:lang w:val="en-US"/>
        </w:rPr>
        <w:t>l</w:t>
      </w:r>
      <w:r w:rsidRPr="00FF0DE8">
        <w:rPr>
          <w:lang w:val="en-US"/>
        </w:rPr>
        <w:t>oad balancing</w:t>
      </w:r>
      <w:r>
        <w:rPr>
          <w:lang w:val="en-US"/>
        </w:rPr>
        <w:t xml:space="preserve"> </w:t>
      </w:r>
      <w:r w:rsidRPr="00FF0DE8">
        <w:t>steering mode</w:t>
      </w:r>
      <w:r>
        <w:t xml:space="preserve"> or </w:t>
      </w:r>
      <w:r>
        <w:rPr>
          <w:lang w:val="en-US"/>
        </w:rPr>
        <w:t>p</w:t>
      </w:r>
      <w:r w:rsidRPr="00FF0DE8">
        <w:rPr>
          <w:lang w:val="en-US"/>
        </w:rPr>
        <w:t>riority based</w:t>
      </w:r>
      <w:r>
        <w:rPr>
          <w:lang w:val="en-US"/>
        </w:rPr>
        <w:t xml:space="preserve"> </w:t>
      </w:r>
      <w:r w:rsidRPr="00FF0DE8">
        <w:t>steering mode</w:t>
      </w:r>
      <w:r>
        <w:t xml:space="preserve"> steering mode in the downlink and </w:t>
      </w:r>
      <w:ins w:id="95" w:author="Qualcomm-Amer-r1" w:date="2025-02-19T23:02:00Z" w16du:dateUtc="2025-02-20T07:02:00Z">
        <w:r w:rsidR="008B4716" w:rsidRPr="00E0340A">
          <w:t>indicated steering functionality(</w:t>
        </w:r>
        <w:proofErr w:type="spellStart"/>
        <w:r w:rsidR="008B4716" w:rsidRPr="00E0340A">
          <w:t>ies</w:t>
        </w:r>
        <w:proofErr w:type="spellEnd"/>
        <w:r w:rsidR="008B4716" w:rsidRPr="00E0340A">
          <w:t>)</w:t>
        </w:r>
        <w:r w:rsidR="008B4716">
          <w:t xml:space="preserve"> and the</w:t>
        </w:r>
      </w:ins>
      <w:del w:id="96" w:author="Qualcomm-Amer-r1" w:date="2025-02-19T23:02:00Z" w16du:dateUtc="2025-02-20T07:02:00Z">
        <w:r w:rsidDel="008B4716">
          <w:delText>MPTCP with any steering mode and</w:delText>
        </w:r>
      </w:del>
      <w:r>
        <w:t xml:space="preserve"> ATSSS-LL with only active-standby steering mode in the uplink;</w:t>
      </w:r>
    </w:p>
    <w:p w14:paraId="12967DE9" w14:textId="457A8F7E" w:rsidR="00551951" w:rsidRDefault="00551951" w:rsidP="00551951">
      <w:pPr>
        <w:pStyle w:val="B2"/>
      </w:pPr>
      <w:r>
        <w:t>ii)</w:t>
      </w:r>
      <w:r>
        <w:tab/>
      </w:r>
      <w:r w:rsidRPr="009B71E0">
        <w:t xml:space="preserve">if the DNN configuration allows for </w:t>
      </w:r>
      <w:ins w:id="97" w:author="Qualcomm-Amer-r1" w:date="2025-02-19T23:03:00Z" w16du:dateUtc="2025-02-20T07:03:00Z">
        <w:r w:rsidR="008B4716" w:rsidRPr="00E0340A">
          <w:t>indicated steering functionality(</w:t>
        </w:r>
        <w:proofErr w:type="spellStart"/>
        <w:r w:rsidR="008B4716" w:rsidRPr="00E0340A">
          <w:t>ies</w:t>
        </w:r>
        <w:proofErr w:type="spellEnd"/>
        <w:r w:rsidR="008B4716" w:rsidRPr="00E0340A">
          <w:t>)</w:t>
        </w:r>
        <w:r w:rsidR="008B4716">
          <w:t xml:space="preserve"> and the</w:t>
        </w:r>
      </w:ins>
      <w:del w:id="98" w:author="Qualcomm-Amer-r1" w:date="2025-02-19T23:03:00Z" w16du:dateUtc="2025-02-20T07:03:00Z">
        <w:r w:rsidRPr="009B71E0" w:rsidDel="008B4716">
          <w:delText>the MPTCP functionality with any steering mode and</w:delText>
        </w:r>
      </w:del>
      <w:r w:rsidRPr="009B71E0">
        <w:t xml:space="preserve"> ATSSS-LL functionality with any steering mode (i.e., any steering mode allowed for ATSSS-LL functionality) </w:t>
      </w:r>
      <w:r>
        <w:t>and</w:t>
      </w:r>
      <w:r w:rsidRPr="009B71E0">
        <w:t xml:space="preserve"> allow</w:t>
      </w:r>
      <w:r>
        <w:t>s</w:t>
      </w:r>
      <w:r w:rsidRPr="009B71E0">
        <w:t xml:space="preserve"> RTT measurement without using PMF protocol, </w:t>
      </w:r>
      <w:r w:rsidRPr="00C774BA">
        <w:t xml:space="preserve">the SMF shall ensure that the established PDU session has the capability of </w:t>
      </w:r>
      <w:ins w:id="99" w:author="Qualcomm-Amer-r1" w:date="2025-02-19T23:03:00Z" w16du:dateUtc="2025-02-20T07:03:00Z">
        <w:r w:rsidR="008B4716" w:rsidRPr="00E0340A">
          <w:t>indicated steering functionality(</w:t>
        </w:r>
        <w:proofErr w:type="spellStart"/>
        <w:r w:rsidR="008B4716" w:rsidRPr="00E0340A">
          <w:t>ies</w:t>
        </w:r>
        <w:proofErr w:type="spellEnd"/>
        <w:r w:rsidR="008B4716" w:rsidRPr="00E0340A">
          <w:t>)</w:t>
        </w:r>
        <w:r w:rsidR="008B4716">
          <w:t xml:space="preserve"> and the</w:t>
        </w:r>
      </w:ins>
      <w:del w:id="100" w:author="Qualcomm-Amer-r1" w:date="2025-02-19T23:03:00Z" w16du:dateUtc="2025-02-20T07:03:00Z">
        <w:r w:rsidRPr="00C774BA" w:rsidDel="008B4716">
          <w:delText>MPTCP with any steering mode and</w:delText>
        </w:r>
      </w:del>
      <w:r w:rsidRPr="00C774BA">
        <w:t xml:space="preserve"> ATSSS-LL with any steering mode (i.e., any steering mode allowed for ATSSS-LL functionality) in the downlink and </w:t>
      </w:r>
      <w:ins w:id="101" w:author="Qualcomm-Amer-r1" w:date="2025-02-19T23:03:00Z" w16du:dateUtc="2025-02-20T07:03:00Z">
        <w:r w:rsidR="008B4716" w:rsidRPr="00E0340A">
          <w:t>indicated steering functionality(</w:t>
        </w:r>
        <w:proofErr w:type="spellStart"/>
        <w:r w:rsidR="008B4716" w:rsidRPr="00E0340A">
          <w:t>ies</w:t>
        </w:r>
        <w:proofErr w:type="spellEnd"/>
        <w:r w:rsidR="008B4716" w:rsidRPr="00E0340A">
          <w:t>)</w:t>
        </w:r>
        <w:r w:rsidR="008B4716">
          <w:t xml:space="preserve"> and the</w:t>
        </w:r>
      </w:ins>
      <w:del w:id="102" w:author="Qualcomm-Amer-r1" w:date="2025-02-19T23:03:00Z" w16du:dateUtc="2025-02-20T07:03:00Z">
        <w:r w:rsidRPr="00C774BA" w:rsidDel="008B4716">
          <w:delText>MPTCP with any steering mode and</w:delText>
        </w:r>
      </w:del>
      <w:r w:rsidRPr="00C774BA">
        <w:t xml:space="preserve"> ATSSS-LL with only active-standby steering mode in the uplink</w:t>
      </w:r>
      <w:r>
        <w:t>; or</w:t>
      </w:r>
    </w:p>
    <w:p w14:paraId="32691A14" w14:textId="2B069340" w:rsidR="00551951" w:rsidRDefault="00551951" w:rsidP="00551951">
      <w:pPr>
        <w:pStyle w:val="B2"/>
      </w:pPr>
      <w:r>
        <w:t>iii)</w:t>
      </w:r>
      <w:r>
        <w:tab/>
        <w:t xml:space="preserve">if the DNN configuration allows for </w:t>
      </w:r>
      <w:ins w:id="103" w:author="Qualcomm-Amer-r1" w:date="2025-02-19T23:03:00Z" w16du:dateUtc="2025-02-20T07:03:00Z">
        <w:r w:rsidR="008B4716" w:rsidRPr="00E0340A">
          <w:t>indicated steering functionality(</w:t>
        </w:r>
        <w:proofErr w:type="spellStart"/>
        <w:r w:rsidR="008B4716" w:rsidRPr="00E0340A">
          <w:t>ies</w:t>
        </w:r>
        <w:proofErr w:type="spellEnd"/>
        <w:r w:rsidR="008B4716" w:rsidRPr="00E0340A">
          <w:t>)</w:t>
        </w:r>
        <w:r w:rsidR="008B4716">
          <w:t xml:space="preserve"> and the</w:t>
        </w:r>
      </w:ins>
      <w:del w:id="104" w:author="Qualcomm-Amer-r1" w:date="2025-02-19T23:03:00Z" w16du:dateUtc="2025-02-20T07:03:00Z">
        <w:r w:rsidDel="008B4716">
          <w:delText xml:space="preserve">the </w:delText>
        </w:r>
        <w:r w:rsidDel="008B4716">
          <w:rPr>
            <w:lang w:eastAsia="zh-CN"/>
          </w:rPr>
          <w:delText>MPTCP functionality with any steering mode and</w:delText>
        </w:r>
      </w:del>
      <w:r>
        <w:rPr>
          <w:lang w:eastAsia="zh-CN"/>
        </w:rPr>
        <w:t xml:space="preserve"> ATSSS-LL functionality with only </w:t>
      </w:r>
      <w:r>
        <w:t xml:space="preserve">active-standby steering </w:t>
      </w:r>
      <w:r>
        <w:rPr>
          <w:lang w:eastAsia="zh-CN"/>
        </w:rPr>
        <w:t>mode</w:t>
      </w:r>
      <w:r>
        <w:t xml:space="preserve">, the SMF shall ensure that the established PDU session has the capability of </w:t>
      </w:r>
      <w:ins w:id="105" w:author="Qualcomm-Amer-r1" w:date="2025-02-19T23:04:00Z" w16du:dateUtc="2025-02-20T07:04:00Z">
        <w:r w:rsidR="008B4716" w:rsidRPr="00E0340A">
          <w:t>indicated steering functionality(</w:t>
        </w:r>
        <w:proofErr w:type="spellStart"/>
        <w:r w:rsidR="008B4716" w:rsidRPr="00E0340A">
          <w:t>ies</w:t>
        </w:r>
        <w:proofErr w:type="spellEnd"/>
        <w:r w:rsidR="008B4716" w:rsidRPr="00E0340A">
          <w:t>)</w:t>
        </w:r>
        <w:r w:rsidR="008B4716">
          <w:t xml:space="preserve"> and the</w:t>
        </w:r>
      </w:ins>
      <w:del w:id="106" w:author="Qualcomm-Amer-r1" w:date="2025-02-19T23:04:00Z" w16du:dateUtc="2025-02-20T07:04:00Z">
        <w:r w:rsidDel="008B4716">
          <w:delText>MPTCP with any steering mode and</w:delText>
        </w:r>
      </w:del>
      <w:r>
        <w:t xml:space="preserve"> ATSSS-LL with </w:t>
      </w:r>
      <w:r>
        <w:rPr>
          <w:lang w:eastAsia="zh-CN"/>
        </w:rPr>
        <w:t xml:space="preserve">only </w:t>
      </w:r>
      <w:r>
        <w:t>active-standby steering mode in the downlink and the uplink;</w:t>
      </w:r>
    </w:p>
    <w:p w14:paraId="051A4138" w14:textId="1BF60895" w:rsidR="00551951" w:rsidRDefault="00551951" w:rsidP="00551951">
      <w:pPr>
        <w:pStyle w:val="B1"/>
      </w:pPr>
      <w:r>
        <w:t>b)</w:t>
      </w:r>
      <w:r>
        <w:tab/>
      </w:r>
      <w:del w:id="107" w:author="Qualcomm-Amer" w:date="2025-02-04T13:50:00Z" w16du:dateUtc="2025-02-04T21:50:00Z">
        <w:r w:rsidDel="00303C47">
          <w:delText xml:space="preserve">the </w:delText>
        </w:r>
        <w:r w:rsidDel="00303C47">
          <w:rPr>
            <w:lang w:eastAsia="zh-CN"/>
          </w:rPr>
          <w:delText>ATSSS-ST</w:delText>
        </w:r>
        <w:r w:rsidDel="00303C47">
          <w:delText xml:space="preserve"> bits set to "</w:delText>
        </w:r>
      </w:del>
      <w:ins w:id="108" w:author="Qualcomm-Amer-r1" w:date="2025-02-19T23:06:00Z" w16du:dateUtc="2025-02-20T07:06:00Z">
        <w:r w:rsidR="008B4716">
          <w:t xml:space="preserve">support for </w:t>
        </w:r>
        <w:r w:rsidR="008B4716" w:rsidRPr="005633BC">
          <w:t xml:space="preserve">ATSSS Low-Layer functionality with any steering mode allowed for ATSSS-LL </w:t>
        </w:r>
        <w:r w:rsidR="008B4716">
          <w:t xml:space="preserve">and if the DNN configuration allows for the </w:t>
        </w:r>
        <w:r w:rsidR="008B4716">
          <w:rPr>
            <w:lang w:eastAsia="zh-CN"/>
          </w:rPr>
          <w:t xml:space="preserve">ATSSS-LL functionality with </w:t>
        </w:r>
        <w:r w:rsidR="008B4716">
          <w:t xml:space="preserve">any steering </w:t>
        </w:r>
        <w:r w:rsidR="008B4716">
          <w:rPr>
            <w:lang w:eastAsia="zh-CN"/>
          </w:rPr>
          <w:t xml:space="preserve">mode </w:t>
        </w:r>
        <w:r w:rsidR="008B4716" w:rsidRPr="0024488D">
          <w:rPr>
            <w:lang w:eastAsia="zh-CN"/>
          </w:rPr>
          <w:t xml:space="preserve">(i.e., any steering mode allowed for </w:t>
        </w:r>
        <w:r w:rsidR="008B4716" w:rsidRPr="002F39F6">
          <w:rPr>
            <w:lang w:eastAsia="zh-CN"/>
          </w:rPr>
          <w:t xml:space="preserve">ATSSS-LL </w:t>
        </w:r>
        <w:r w:rsidR="008B4716" w:rsidRPr="0024488D">
          <w:rPr>
            <w:lang w:eastAsia="zh-CN"/>
          </w:rPr>
          <w:t>functionality)</w:t>
        </w:r>
        <w:r w:rsidR="008B4716">
          <w:t>, the SMF shall ensure that the modified PDU session has the capability of ATSSS-LL with any steering mode (</w:t>
        </w:r>
        <w:r w:rsidR="008B4716" w:rsidRPr="00FF45AB">
          <w:t>i.e., any steering mode allowed for ATSSS-LL functionality</w:t>
        </w:r>
        <w:r w:rsidR="008B4716">
          <w:t>) in the downlink and the uplink;</w:t>
        </w:r>
      </w:ins>
      <w:del w:id="109" w:author="Qualcomm-Amer-r1" w:date="2025-02-19T23:06:00Z" w16du:dateUtc="2025-02-20T07:06:00Z">
        <w:r w:rsidDel="008B4716">
          <w:delText>MPQUIC functionality with any steering mode and ATSSS-LL functionality with only active-standby steering mode supported" and:</w:delText>
        </w:r>
      </w:del>
    </w:p>
    <w:p w14:paraId="5B44AD8D" w14:textId="17E6B8A7" w:rsidR="00551951" w:rsidDel="008B4716" w:rsidRDefault="00551951" w:rsidP="00DE1FF8">
      <w:pPr>
        <w:pStyle w:val="B2"/>
        <w:rPr>
          <w:del w:id="110" w:author="Qualcomm-Amer-r1" w:date="2025-02-19T23:06:00Z" w16du:dateUtc="2025-02-20T07:06:00Z"/>
        </w:rPr>
      </w:pPr>
      <w:del w:id="111" w:author="Qualcomm-Amer-r1" w:date="2025-02-20T00:14:00Z" w16du:dateUtc="2025-02-20T08:14:00Z">
        <w:r w:rsidDel="00DE1FF8">
          <w:delText>i)</w:delText>
        </w:r>
        <w:r w:rsidDel="00DE1FF8">
          <w:tab/>
        </w:r>
      </w:del>
      <w:del w:id="112" w:author="Qualcomm-Amer-r1" w:date="2025-02-19T23:06:00Z" w16du:dateUtc="2025-02-20T07:06:00Z">
        <w:r w:rsidDel="008B4716">
          <w:delText xml:space="preserve">if the DNN configuration allows for the MPQUIC </w:delText>
        </w:r>
        <w:r w:rsidDel="008B4716">
          <w:rPr>
            <w:lang w:eastAsia="zh-CN"/>
          </w:rPr>
          <w:delText xml:space="preserve">functionality with any steering mode and ATSSS-LL functionality with any steering mode </w:delText>
        </w:r>
        <w:r w:rsidRPr="002264AD" w:rsidDel="008B4716">
          <w:rPr>
            <w:lang w:eastAsia="zh-CN"/>
          </w:rPr>
          <w:delText xml:space="preserve">(i.e., any steering mode allowed for </w:delText>
        </w:r>
        <w:r w:rsidRPr="008B7BD6" w:rsidDel="008B4716">
          <w:rPr>
            <w:lang w:eastAsia="zh-CN"/>
          </w:rPr>
          <w:delText xml:space="preserve">ATSSS-LL </w:delText>
        </w:r>
        <w:r w:rsidRPr="002264AD" w:rsidDel="008B4716">
          <w:rPr>
            <w:lang w:eastAsia="zh-CN"/>
          </w:rPr>
          <w:delText>functionality)</w:delText>
        </w:r>
        <w:r w:rsidDel="008B4716">
          <w:rPr>
            <w:lang w:eastAsia="zh-CN"/>
          </w:rPr>
          <w:delText xml:space="preserve"> </w:delText>
        </w:r>
        <w:r w:rsidRPr="00FB4889" w:rsidDel="008B4716">
          <w:rPr>
            <w:lang w:eastAsia="zh-CN"/>
          </w:rPr>
          <w:delText xml:space="preserve">but </w:delText>
        </w:r>
        <w:r w:rsidRPr="00C57F87" w:rsidDel="008B4716">
          <w:rPr>
            <w:lang w:eastAsia="zh-CN"/>
          </w:rPr>
          <w:delText xml:space="preserve">does not </w:delText>
        </w:r>
        <w:r w:rsidRPr="00FB4889" w:rsidDel="008B4716">
          <w:rPr>
            <w:lang w:eastAsia="zh-CN"/>
          </w:rPr>
          <w:delText>allow RTT measurement without using PMF protocol</w:delText>
        </w:r>
        <w:r w:rsidDel="008B4716">
          <w:delText xml:space="preserve">, the SMF shall ensure that the established PDU session has the capability of MPQUIC with any steering mode and ATSSS-LL with only </w:delText>
        </w:r>
        <w:r w:rsidRPr="00E15CA9" w:rsidDel="008B4716">
          <w:rPr>
            <w:lang w:val="en-US"/>
          </w:rPr>
          <w:delText>active-standby</w:delText>
        </w:r>
        <w:r w:rsidDel="008B4716">
          <w:delText xml:space="preserve"> steering mode, </w:delText>
        </w:r>
        <w:r w:rsidRPr="00E15CA9" w:rsidDel="008B4716">
          <w:rPr>
            <w:lang w:val="en-US"/>
          </w:rPr>
          <w:delText xml:space="preserve">load balancing </w:delText>
        </w:r>
        <w:r w:rsidRPr="00E15CA9" w:rsidDel="008B4716">
          <w:delText xml:space="preserve">steering mode or </w:delText>
        </w:r>
        <w:r w:rsidDel="008B4716">
          <w:rPr>
            <w:lang w:val="en-US"/>
          </w:rPr>
          <w:delText>p</w:delText>
        </w:r>
        <w:r w:rsidRPr="00E15CA9" w:rsidDel="008B4716">
          <w:rPr>
            <w:lang w:val="en-US"/>
          </w:rPr>
          <w:delText xml:space="preserve">riority based </w:delText>
        </w:r>
        <w:r w:rsidRPr="00E15CA9" w:rsidDel="008B4716">
          <w:delText>steering mode</w:delText>
        </w:r>
        <w:r w:rsidDel="008B4716">
          <w:delText xml:space="preserve"> steering mode in the downlink and MPQUIC with any steering mode and ATSSS-LL with </w:delText>
        </w:r>
        <w:r w:rsidDel="008B4716">
          <w:rPr>
            <w:lang w:eastAsia="zh-CN"/>
          </w:rPr>
          <w:delText xml:space="preserve">only </w:delText>
        </w:r>
        <w:r w:rsidDel="008B4716">
          <w:delText>active-standby steering mode in the uplink;</w:delText>
        </w:r>
      </w:del>
    </w:p>
    <w:p w14:paraId="74C2DA81" w14:textId="4A0B3775" w:rsidR="00551951" w:rsidDel="008B4716" w:rsidRDefault="00551951" w:rsidP="00DE1FF8">
      <w:pPr>
        <w:pStyle w:val="B2"/>
        <w:rPr>
          <w:del w:id="113" w:author="Qualcomm-Amer-r1" w:date="2025-02-19T23:06:00Z" w16du:dateUtc="2025-02-20T07:06:00Z"/>
        </w:rPr>
      </w:pPr>
      <w:del w:id="114" w:author="Qualcomm-Amer-r1" w:date="2025-02-19T23:06:00Z" w16du:dateUtc="2025-02-20T07:06:00Z">
        <w:r w:rsidDel="008B4716">
          <w:delText>ii)</w:delText>
        </w:r>
        <w:r w:rsidDel="008B4716">
          <w:tab/>
        </w:r>
        <w:r w:rsidRPr="00FB4889" w:rsidDel="008B4716">
          <w:delText xml:space="preserve">if the DNN configuration allows for the MPQUIC functionality with any steering mode and ATSSS-LL functionality with any steering mode (i.e., any steering mode allowed for ATSSS-LL functionality) </w:delText>
        </w:r>
        <w:r w:rsidDel="008B4716">
          <w:delText>and</w:delText>
        </w:r>
        <w:r w:rsidRPr="00FB4889" w:rsidDel="008B4716">
          <w:delText xml:space="preserve"> allow</w:delText>
        </w:r>
        <w:r w:rsidDel="008B4716">
          <w:delText>s</w:delText>
        </w:r>
        <w:r w:rsidRPr="00FB4889" w:rsidDel="008B4716">
          <w:delText xml:space="preserve"> RTT measurement without using PMF protocol, the SMF shall ensure that the established PDU session has the capability of MPQUIC with any steering mode and ATSSS-LL with any steering mode (i.e., any steering mode allowed for ATSSS-LL functionality) in the downlink and MPQUIC with any steering mode and ATSSS-LL with only active-standby steering mode in the uplink</w:delText>
        </w:r>
        <w:r w:rsidDel="008B4716">
          <w:delText>; or</w:delText>
        </w:r>
      </w:del>
    </w:p>
    <w:p w14:paraId="7245705C" w14:textId="533044D7" w:rsidR="00551951" w:rsidDel="00DE1FF8" w:rsidRDefault="00551951" w:rsidP="00DE1FF8">
      <w:pPr>
        <w:pStyle w:val="B2"/>
        <w:rPr>
          <w:del w:id="115" w:author="Qualcomm-Amer-r1" w:date="2025-02-20T00:14:00Z" w16du:dateUtc="2025-02-20T08:14:00Z"/>
        </w:rPr>
      </w:pPr>
      <w:del w:id="116" w:author="Qualcomm-Amer-r1" w:date="2025-02-19T23:06:00Z" w16du:dateUtc="2025-02-20T07:06:00Z">
        <w:r w:rsidDel="008B4716">
          <w:delText>iii)</w:delText>
        </w:r>
        <w:r w:rsidDel="008B4716">
          <w:tab/>
          <w:delText xml:space="preserve">if the DNN configuration allows for the </w:delText>
        </w:r>
        <w:r w:rsidDel="008B4716">
          <w:rPr>
            <w:lang w:eastAsia="zh-CN"/>
          </w:rPr>
          <w:delText xml:space="preserve">MPQUIC functionality with any steering mode and ATSSS-LL functionality with only </w:delText>
        </w:r>
        <w:r w:rsidDel="008B4716">
          <w:delText xml:space="preserve">active-standby steering </w:delText>
        </w:r>
        <w:r w:rsidDel="008B4716">
          <w:rPr>
            <w:lang w:eastAsia="zh-CN"/>
          </w:rPr>
          <w:delText>mode</w:delText>
        </w:r>
        <w:r w:rsidDel="008B4716">
          <w:delText xml:space="preserve">, the SMF shall ensure that the established PDU session has the capability of MPQUIC with any steering mode and ATSSS-LL with </w:delText>
        </w:r>
        <w:r w:rsidDel="008B4716">
          <w:rPr>
            <w:lang w:eastAsia="zh-CN"/>
          </w:rPr>
          <w:delText xml:space="preserve">only </w:delText>
        </w:r>
        <w:r w:rsidDel="008B4716">
          <w:delText>active-standby steering mode in the downlink and the uplink;</w:delText>
        </w:r>
      </w:del>
    </w:p>
    <w:p w14:paraId="3F9D00CF" w14:textId="6F4ACA5C" w:rsidR="00303C47" w:rsidRDefault="00303C47" w:rsidP="00303C47">
      <w:pPr>
        <w:pStyle w:val="B1"/>
      </w:pPr>
      <w:bookmarkStart w:id="117" w:name="_Hlk135883623"/>
      <w:r>
        <w:t>c</w:t>
      </w:r>
      <w:bookmarkEnd w:id="117"/>
      <w:r>
        <w:t>)</w:t>
      </w:r>
      <w:r>
        <w:tab/>
      </w:r>
      <w:del w:id="118" w:author="Qualcomm-Amer-r1" w:date="2025-02-20T00:11:00Z" w16du:dateUtc="2025-02-20T08:11:00Z">
        <w:r w:rsidDel="00DE1FF8">
          <w:delText xml:space="preserve">the </w:delText>
        </w:r>
        <w:r w:rsidDel="00DE1FF8">
          <w:rPr>
            <w:lang w:eastAsia="zh-CN"/>
          </w:rPr>
          <w:delText>ATSSS-ST</w:delText>
        </w:r>
        <w:r w:rsidDel="00DE1FF8">
          <w:delText xml:space="preserve"> bits set to "M</w:delText>
        </w:r>
        <w:r w:rsidRPr="00FC72DB" w:rsidDel="00DE1FF8">
          <w:delText xml:space="preserve">PQUIC functionality with any steering mode and </w:delText>
        </w:r>
      </w:del>
      <w:ins w:id="119" w:author="Qualcomm-Amer" w:date="2025-02-03T16:51:00Z" w16du:dateUtc="2025-02-04T00:51:00Z">
        <w:del w:id="120" w:author="Qualcomm-Amer-r1" w:date="2025-02-20T00:11:00Z" w16du:dateUtc="2025-02-20T08:11:00Z">
          <w:r w:rsidDel="00DE1FF8">
            <w:delText xml:space="preserve">support for </w:delText>
          </w:r>
        </w:del>
      </w:ins>
      <w:del w:id="121" w:author="Qualcomm-Amer-r1" w:date="2025-02-20T00:11:00Z" w16du:dateUtc="2025-02-20T08:11:00Z">
        <w:r w:rsidRPr="00FC72DB" w:rsidDel="00DE1FF8">
          <w:delText xml:space="preserve">ATSSS-LL functionality with any steering mode </w:delText>
        </w:r>
        <w:r w:rsidRPr="008537C7" w:rsidDel="00DE1FF8">
          <w:rPr>
            <w:rFonts w:hint="eastAsia"/>
          </w:rPr>
          <w:delText>allowed for ATSSS</w:delText>
        </w:r>
        <w:r w:rsidRPr="008537C7" w:rsidDel="00DE1FF8">
          <w:delText>-</w:delText>
        </w:r>
        <w:r w:rsidRPr="008537C7" w:rsidDel="00DE1FF8">
          <w:rPr>
            <w:rFonts w:hint="eastAsia"/>
          </w:rPr>
          <w:delText>LL</w:delText>
        </w:r>
        <w:r w:rsidRPr="00FC72DB" w:rsidDel="00DE1FF8">
          <w:delText xml:space="preserve"> supported</w:delText>
        </w:r>
        <w:r w:rsidDel="00DE1FF8">
          <w:delText xml:space="preserve">" and if the DNN configuration allows for the </w:delText>
        </w:r>
        <w:r w:rsidDel="00DE1FF8">
          <w:rPr>
            <w:lang w:eastAsia="zh-CN"/>
          </w:rPr>
          <w:delText xml:space="preserve">MPQUIC functionality with any steering mode and ATSSS-LL functionality with </w:delText>
        </w:r>
        <w:r w:rsidDel="00DE1FF8">
          <w:delText xml:space="preserve">any steering </w:delText>
        </w:r>
        <w:r w:rsidDel="00DE1FF8">
          <w:rPr>
            <w:lang w:eastAsia="zh-CN"/>
          </w:rPr>
          <w:delText xml:space="preserve">mode </w:delText>
        </w:r>
        <w:r w:rsidRPr="002264AD" w:rsidDel="00DE1FF8">
          <w:rPr>
            <w:lang w:eastAsia="zh-CN"/>
          </w:rPr>
          <w:delText xml:space="preserve">(i.e., any steering mode allowed for </w:delText>
        </w:r>
        <w:r w:rsidRPr="008B7BD6" w:rsidDel="00DE1FF8">
          <w:rPr>
            <w:lang w:eastAsia="zh-CN"/>
          </w:rPr>
          <w:delText xml:space="preserve">ATSSS-LL </w:delText>
        </w:r>
        <w:r w:rsidRPr="002264AD" w:rsidDel="00DE1FF8">
          <w:rPr>
            <w:lang w:eastAsia="zh-CN"/>
          </w:rPr>
          <w:delText>functionality)</w:delText>
        </w:r>
        <w:r w:rsidDel="00DE1FF8">
          <w:delText>, the SMF shall ensure that the established PDU session has the capability of MPQUIC with any steering mode and ATSSS-LL with any steering mode (</w:delText>
        </w:r>
        <w:r w:rsidRPr="0074478E" w:rsidDel="00DE1FF8">
          <w:delText>i.e., any steering mode allowed for ATSSS-LL functionality</w:delText>
        </w:r>
        <w:r w:rsidDel="00DE1FF8">
          <w:delText>) in the downlink and the uplink</w:delText>
        </w:r>
      </w:del>
      <w:ins w:id="122" w:author="Qualcomm-Amer-r1" w:date="2025-02-20T00:11:00Z" w16du:dateUtc="2025-02-20T08:11:00Z">
        <w:r w:rsidR="00DE1FF8">
          <w:t>void</w:t>
        </w:r>
      </w:ins>
      <w:r>
        <w:t>;</w:t>
      </w:r>
    </w:p>
    <w:p w14:paraId="0534D30E" w14:textId="44993072" w:rsidR="00303C47" w:rsidRDefault="00303C47" w:rsidP="00303C47">
      <w:pPr>
        <w:pStyle w:val="B1"/>
      </w:pPr>
      <w:r>
        <w:t>d)</w:t>
      </w:r>
      <w:r>
        <w:tab/>
      </w:r>
      <w:del w:id="123" w:author="Qualcomm-Amer-r1" w:date="2025-02-20T00:12:00Z" w16du:dateUtc="2025-02-20T08:12:00Z">
        <w:r w:rsidDel="00DE1FF8">
          <w:delText xml:space="preserve">the </w:delText>
        </w:r>
        <w:r w:rsidDel="00DE1FF8">
          <w:rPr>
            <w:lang w:eastAsia="zh-CN"/>
          </w:rPr>
          <w:delText>ATSSS-ST</w:delText>
        </w:r>
        <w:r w:rsidDel="00DE1FF8">
          <w:delText xml:space="preserve"> bits set to "</w:delText>
        </w:r>
        <w:r w:rsidRPr="005633BC" w:rsidDel="00DE1FF8">
          <w:delText>ATSSS Low-Layer functionality with any steering mode allowed for ATSSS-LL supported</w:delText>
        </w:r>
        <w:r w:rsidDel="00DE1FF8">
          <w:delText xml:space="preserve">" and if the DNN configuration allows for the </w:delText>
        </w:r>
        <w:r w:rsidDel="00DE1FF8">
          <w:rPr>
            <w:lang w:eastAsia="zh-CN"/>
          </w:rPr>
          <w:delText xml:space="preserve">ATSSS-LL functionality with </w:delText>
        </w:r>
        <w:r w:rsidDel="00DE1FF8">
          <w:delText xml:space="preserve">any steering </w:delText>
        </w:r>
        <w:r w:rsidDel="00DE1FF8">
          <w:rPr>
            <w:lang w:eastAsia="zh-CN"/>
          </w:rPr>
          <w:delText xml:space="preserve">mode </w:delText>
        </w:r>
        <w:r w:rsidRPr="002264AD" w:rsidDel="00DE1FF8">
          <w:rPr>
            <w:lang w:eastAsia="zh-CN"/>
          </w:rPr>
          <w:delText xml:space="preserve">(i.e., any steering mode allowed for </w:delText>
        </w:r>
        <w:r w:rsidRPr="008B7BD6" w:rsidDel="00DE1FF8">
          <w:rPr>
            <w:lang w:eastAsia="zh-CN"/>
          </w:rPr>
          <w:delText xml:space="preserve">ATSSS-LL </w:delText>
        </w:r>
        <w:r w:rsidRPr="002264AD" w:rsidDel="00DE1FF8">
          <w:rPr>
            <w:lang w:eastAsia="zh-CN"/>
          </w:rPr>
          <w:delText>functionality)</w:delText>
        </w:r>
        <w:r w:rsidDel="00DE1FF8">
          <w:delText>, the SMF shall ensure that the established PDU session has the capability of ATSSS-LL with any steering mode (</w:delText>
        </w:r>
        <w:r w:rsidRPr="0074478E" w:rsidDel="00DE1FF8">
          <w:delText>i.e., any steering mode allowed for ATSSS-LL functionality</w:delText>
        </w:r>
        <w:r w:rsidDel="00DE1FF8">
          <w:delText>) in the downlink and the uplink</w:delText>
        </w:r>
      </w:del>
      <w:ins w:id="124" w:author="Qualcomm-Amer-r1" w:date="2025-02-20T00:12:00Z" w16du:dateUtc="2025-02-20T08:12:00Z">
        <w:r w:rsidR="00DE1FF8">
          <w:t>void</w:t>
        </w:r>
      </w:ins>
      <w:r>
        <w:t>;</w:t>
      </w:r>
    </w:p>
    <w:p w14:paraId="569168FF" w14:textId="570A51D2" w:rsidR="00303C47" w:rsidRDefault="00303C47" w:rsidP="00303C47">
      <w:pPr>
        <w:pStyle w:val="B1"/>
      </w:pPr>
      <w:r>
        <w:t>e)</w:t>
      </w:r>
      <w:r>
        <w:tab/>
      </w:r>
      <w:del w:id="125" w:author="Qualcomm-Amer-r1" w:date="2025-02-20T00:12:00Z" w16du:dateUtc="2025-02-20T08:12:00Z">
        <w:r w:rsidDel="00DE1FF8">
          <w:delText xml:space="preserve">the </w:delText>
        </w:r>
        <w:r w:rsidDel="00DE1FF8">
          <w:rPr>
            <w:lang w:eastAsia="zh-CN"/>
          </w:rPr>
          <w:delText>ATSSS-ST</w:delText>
        </w:r>
        <w:r w:rsidDel="00DE1FF8">
          <w:delText xml:space="preserve"> bits set to "MPTCP functionality with any steering mode and ATSSS-LL functionality with any steering mode allowed for ATSSS-LL supported" and if the DNN configuration allows for the </w:delText>
        </w:r>
        <w:r w:rsidDel="00DE1FF8">
          <w:rPr>
            <w:lang w:eastAsia="zh-CN"/>
          </w:rPr>
          <w:delText xml:space="preserve">MPTCP functionality with any steering mode and ATSSS-LL functionality with </w:delText>
        </w:r>
        <w:r w:rsidDel="00DE1FF8">
          <w:delText xml:space="preserve">any steering </w:delText>
        </w:r>
        <w:r w:rsidDel="00DE1FF8">
          <w:rPr>
            <w:lang w:eastAsia="zh-CN"/>
          </w:rPr>
          <w:delText xml:space="preserve">mode </w:delText>
        </w:r>
        <w:r w:rsidRPr="002264AD" w:rsidDel="00DE1FF8">
          <w:rPr>
            <w:lang w:eastAsia="zh-CN"/>
          </w:rPr>
          <w:delText xml:space="preserve">(i.e., any steering mode allowed for </w:delText>
        </w:r>
        <w:r w:rsidRPr="008B7BD6" w:rsidDel="00DE1FF8">
          <w:rPr>
            <w:lang w:eastAsia="zh-CN"/>
          </w:rPr>
          <w:delText xml:space="preserve">ATSSS-LL </w:delText>
        </w:r>
        <w:r w:rsidRPr="002264AD" w:rsidDel="00DE1FF8">
          <w:rPr>
            <w:lang w:eastAsia="zh-CN"/>
          </w:rPr>
          <w:delText>functionality)</w:delText>
        </w:r>
        <w:r w:rsidDel="00DE1FF8">
          <w:delText>, the SMF shall ensure that the established PDU session has the capability of MPTCP with any steering mode and ATSSS-LL with any steering mode (</w:delText>
        </w:r>
        <w:r w:rsidRPr="0074478E" w:rsidDel="00DE1FF8">
          <w:delText>i.e., any steering mode allowed for ATSSS-LL functionality</w:delText>
        </w:r>
        <w:r w:rsidDel="00DE1FF8">
          <w:delText>) in the downlink and the uplink</w:delText>
        </w:r>
      </w:del>
      <w:ins w:id="126" w:author="Qualcomm-Amer-r1" w:date="2025-02-20T00:12:00Z" w16du:dateUtc="2025-02-20T08:12:00Z">
        <w:r w:rsidR="00DE1FF8">
          <w:t>void</w:t>
        </w:r>
      </w:ins>
      <w:r>
        <w:t>;</w:t>
      </w:r>
    </w:p>
    <w:p w14:paraId="2375DF39" w14:textId="3DC9F3A1" w:rsidR="00303C47" w:rsidRDefault="00303C47" w:rsidP="00303C47">
      <w:pPr>
        <w:pStyle w:val="B1"/>
      </w:pPr>
      <w:r>
        <w:t>f)</w:t>
      </w:r>
      <w:r>
        <w:tab/>
      </w:r>
      <w:del w:id="127" w:author="Qualcomm-Amer-r1" w:date="2025-02-20T00:13:00Z" w16du:dateUtc="2025-02-20T08:13:00Z">
        <w:r w:rsidDel="00DE1FF8">
          <w:delText xml:space="preserve">the </w:delText>
        </w:r>
        <w:r w:rsidDel="00DE1FF8">
          <w:rPr>
            <w:lang w:eastAsia="zh-CN"/>
          </w:rPr>
          <w:delText>ATSSS-ST</w:delText>
        </w:r>
        <w:r w:rsidDel="00DE1FF8">
          <w:delText xml:space="preserve"> bits set to "</w:delText>
        </w:r>
        <w:r w:rsidRPr="005633BC" w:rsidDel="00DE1FF8">
          <w:delText xml:space="preserve">MPTCP functionality with any steering mode, MPQUIC functionality with any steering mode and ATSSS-LL functionality with any steering mode </w:delText>
        </w:r>
        <w:r w:rsidRPr="00973E2F" w:rsidDel="00DE1FF8">
          <w:rPr>
            <w:rFonts w:hint="eastAsia"/>
          </w:rPr>
          <w:delText>allowed for ATSSS</w:delText>
        </w:r>
        <w:r w:rsidRPr="00973E2F" w:rsidDel="00DE1FF8">
          <w:delText>-</w:delText>
        </w:r>
        <w:r w:rsidRPr="00973E2F" w:rsidDel="00DE1FF8">
          <w:rPr>
            <w:rFonts w:hint="eastAsia"/>
          </w:rPr>
          <w:delText>LL</w:delText>
        </w:r>
        <w:r w:rsidRPr="005633BC" w:rsidDel="00DE1FF8">
          <w:delText xml:space="preserve"> supported</w:delText>
        </w:r>
        <w:r w:rsidDel="00DE1FF8">
          <w:delText xml:space="preserve">" and if the DNN configuration allows for the </w:delText>
        </w:r>
        <w:r w:rsidDel="00DE1FF8">
          <w:rPr>
            <w:lang w:eastAsia="zh-CN"/>
          </w:rPr>
          <w:delText xml:space="preserve">MPTCP functionality with any steering mode, </w:delText>
        </w:r>
        <w:r w:rsidDel="00DE1FF8">
          <w:delText xml:space="preserve">the </w:delText>
        </w:r>
        <w:r w:rsidDel="00DE1FF8">
          <w:rPr>
            <w:lang w:eastAsia="zh-CN"/>
          </w:rPr>
          <w:delText xml:space="preserve">MPQUIC functionality with any steering mode and ATSSS-LL functionality with </w:delText>
        </w:r>
        <w:r w:rsidDel="00DE1FF8">
          <w:delText xml:space="preserve">any steering </w:delText>
        </w:r>
        <w:r w:rsidDel="00DE1FF8">
          <w:rPr>
            <w:lang w:eastAsia="zh-CN"/>
          </w:rPr>
          <w:delText xml:space="preserve">mode </w:delText>
        </w:r>
        <w:r w:rsidRPr="002264AD" w:rsidDel="00DE1FF8">
          <w:rPr>
            <w:lang w:eastAsia="zh-CN"/>
          </w:rPr>
          <w:delText xml:space="preserve">(i.e., any steering mode allowed for </w:delText>
        </w:r>
        <w:r w:rsidRPr="008B7BD6" w:rsidDel="00DE1FF8">
          <w:rPr>
            <w:lang w:eastAsia="zh-CN"/>
          </w:rPr>
          <w:delText xml:space="preserve">ATSSS-LL </w:delText>
        </w:r>
        <w:r w:rsidRPr="002264AD" w:rsidDel="00DE1FF8">
          <w:rPr>
            <w:lang w:eastAsia="zh-CN"/>
          </w:rPr>
          <w:delText>functionality)</w:delText>
        </w:r>
        <w:r w:rsidDel="00DE1FF8">
          <w:delText>, the SMF shall ensure that the established PDU session has the capability of MPTCP with any steering mode ,</w:delText>
        </w:r>
        <w:r w:rsidRPr="005633BC" w:rsidDel="00DE1FF8">
          <w:delText xml:space="preserve"> </w:delText>
        </w:r>
        <w:r w:rsidDel="00DE1FF8">
          <w:delText xml:space="preserve">the </w:delText>
        </w:r>
        <w:r w:rsidDel="00DE1FF8">
          <w:rPr>
            <w:lang w:eastAsia="zh-CN"/>
          </w:rPr>
          <w:delText>MPQUIC with any steering mode</w:delText>
        </w:r>
        <w:r w:rsidDel="00DE1FF8">
          <w:delText xml:space="preserve"> and ATSSS-LL with any steering mode (</w:delText>
        </w:r>
        <w:r w:rsidRPr="0074478E" w:rsidDel="00DE1FF8">
          <w:delText>i.e., any steering mode allowed for ATSSS-LL functionality</w:delText>
        </w:r>
        <w:r w:rsidDel="00DE1FF8">
          <w:delText>) in the downlink and the uplink</w:delText>
        </w:r>
      </w:del>
      <w:ins w:id="128" w:author="Qualcomm-Amer-r1" w:date="2025-02-20T00:13:00Z" w16du:dateUtc="2025-02-20T08:13:00Z">
        <w:r w:rsidR="00DE1FF8">
          <w:t>void</w:t>
        </w:r>
      </w:ins>
      <w:r>
        <w:t>;</w:t>
      </w:r>
      <w:bookmarkStart w:id="129" w:name="_Hlk135883650"/>
      <w:del w:id="130" w:author="Qualcomm-Amer-r1" w:date="2025-02-20T00:13:00Z" w16du:dateUtc="2025-02-20T08:13:00Z">
        <w:r w:rsidDel="00DE1FF8">
          <w:delText xml:space="preserve"> or</w:delText>
        </w:r>
      </w:del>
      <w:bookmarkEnd w:id="129"/>
    </w:p>
    <w:p w14:paraId="1604E50F" w14:textId="52B9E42D" w:rsidR="00551951" w:rsidRDefault="00551951" w:rsidP="00551951">
      <w:pPr>
        <w:pStyle w:val="B1"/>
      </w:pPr>
      <w:r>
        <w:t>g)</w:t>
      </w:r>
      <w:r>
        <w:tab/>
      </w:r>
      <w:del w:id="131" w:author="Qualcomm-Amer-r1" w:date="2025-02-20T00:13:00Z" w16du:dateUtc="2025-02-20T08:13:00Z">
        <w:r w:rsidDel="00DE1FF8">
          <w:delText xml:space="preserve">the </w:delText>
        </w:r>
        <w:r w:rsidDel="00DE1FF8">
          <w:rPr>
            <w:lang w:eastAsia="zh-CN"/>
          </w:rPr>
          <w:delText>ATSSS-ST</w:delText>
        </w:r>
        <w:r w:rsidDel="00DE1FF8">
          <w:delText xml:space="preserve"> bits set to "</w:delText>
        </w:r>
        <w:r w:rsidRPr="005633BC" w:rsidDel="00DE1FF8">
          <w:delText xml:space="preserve">MPTCP functionality with any steering mode, MPQUIC functionality with any steering mode and ATSSS-LL functionality with </w:delText>
        </w:r>
        <w:r w:rsidRPr="00762563" w:rsidDel="00DE1FF8">
          <w:delText>only active-standby</w:delText>
        </w:r>
        <w:r w:rsidDel="00DE1FF8">
          <w:delText xml:space="preserve"> steering</w:delText>
        </w:r>
        <w:r w:rsidRPr="00762563" w:rsidDel="00DE1FF8">
          <w:delText xml:space="preserve"> </w:delText>
        </w:r>
        <w:r w:rsidRPr="005633BC" w:rsidDel="00DE1FF8">
          <w:delText>mode supported</w:delText>
        </w:r>
        <w:r w:rsidDel="00DE1FF8">
          <w:delText>" and</w:delText>
        </w:r>
      </w:del>
      <w:ins w:id="132" w:author="Qualcomm-Amer-r1" w:date="2025-02-20T00:13:00Z" w16du:dateUtc="2025-02-20T08:13:00Z">
        <w:r w:rsidR="00DE1FF8">
          <w:t>void;</w:t>
        </w:r>
      </w:ins>
    </w:p>
    <w:p w14:paraId="54D42BB7" w14:textId="1F3C755F" w:rsidR="00551951" w:rsidDel="00DE1FF8" w:rsidRDefault="00551951" w:rsidP="00551951">
      <w:pPr>
        <w:pStyle w:val="B2"/>
        <w:rPr>
          <w:del w:id="133" w:author="Qualcomm-Amer-r1" w:date="2025-02-20T00:13:00Z" w16du:dateUtc="2025-02-20T08:13:00Z"/>
        </w:rPr>
      </w:pPr>
      <w:del w:id="134" w:author="Qualcomm-Amer-r1" w:date="2025-02-20T00:13:00Z" w16du:dateUtc="2025-02-20T08:13:00Z">
        <w:r w:rsidDel="00DE1FF8">
          <w:delText>i)</w:delText>
        </w:r>
        <w:r w:rsidDel="00DE1FF8">
          <w:tab/>
          <w:delText xml:space="preserve">if the DNN configuration allows for the </w:delText>
        </w:r>
        <w:r w:rsidDel="00DE1FF8">
          <w:rPr>
            <w:lang w:eastAsia="zh-CN"/>
          </w:rPr>
          <w:delText xml:space="preserve">MPTCP functionality with any steering mode, the MPQUIC functionality with any steering mode and ATSSS-LL functionality with any steering mode </w:delText>
        </w:r>
        <w:r w:rsidRPr="002264AD" w:rsidDel="00DE1FF8">
          <w:rPr>
            <w:lang w:eastAsia="zh-CN"/>
          </w:rPr>
          <w:delText xml:space="preserve">(i.e., any steering mode allowed for </w:delText>
        </w:r>
        <w:r w:rsidRPr="008B7BD6" w:rsidDel="00DE1FF8">
          <w:rPr>
            <w:lang w:eastAsia="zh-CN"/>
          </w:rPr>
          <w:delText xml:space="preserve">ATSSS-LL </w:delText>
        </w:r>
        <w:r w:rsidRPr="002264AD" w:rsidDel="00DE1FF8">
          <w:rPr>
            <w:lang w:eastAsia="zh-CN"/>
          </w:rPr>
          <w:delText>functionality)</w:delText>
        </w:r>
        <w:r w:rsidDel="00DE1FF8">
          <w:rPr>
            <w:lang w:eastAsia="zh-CN"/>
          </w:rPr>
          <w:delText xml:space="preserve"> </w:delText>
        </w:r>
        <w:r w:rsidRPr="00170A30" w:rsidDel="00DE1FF8">
          <w:rPr>
            <w:lang w:eastAsia="zh-CN"/>
          </w:rPr>
          <w:delText xml:space="preserve">but </w:delText>
        </w:r>
        <w:r w:rsidRPr="00C57F87" w:rsidDel="00DE1FF8">
          <w:rPr>
            <w:lang w:eastAsia="zh-CN"/>
          </w:rPr>
          <w:delText xml:space="preserve">does not </w:delText>
        </w:r>
        <w:r w:rsidRPr="00170A30" w:rsidDel="00DE1FF8">
          <w:rPr>
            <w:lang w:eastAsia="zh-CN"/>
          </w:rPr>
          <w:delText>allow RTT measurement without using PMF protocol</w:delText>
        </w:r>
        <w:r w:rsidDel="00DE1FF8">
          <w:delText xml:space="preserve">, the SMF shall ensure that the established PDU session has the capability of MPTCP with any steering mode, MPQUIC with any steering mode and ATSSS-LL with only </w:delText>
        </w:r>
        <w:r w:rsidRPr="00745D97" w:rsidDel="00DE1FF8">
          <w:rPr>
            <w:lang w:val="en-US"/>
          </w:rPr>
          <w:delText>active-standby</w:delText>
        </w:r>
        <w:r w:rsidDel="00DE1FF8">
          <w:delText xml:space="preserve"> steering mode, </w:delText>
        </w:r>
        <w:r w:rsidRPr="00745D97" w:rsidDel="00DE1FF8">
          <w:rPr>
            <w:lang w:val="en-US"/>
          </w:rPr>
          <w:delText xml:space="preserve">load balancing </w:delText>
        </w:r>
        <w:r w:rsidRPr="00745D97" w:rsidDel="00DE1FF8">
          <w:delText xml:space="preserve">steering mode or </w:delText>
        </w:r>
        <w:r w:rsidDel="00DE1FF8">
          <w:rPr>
            <w:lang w:val="en-US"/>
          </w:rPr>
          <w:delText>p</w:delText>
        </w:r>
        <w:r w:rsidRPr="00745D97" w:rsidDel="00DE1FF8">
          <w:rPr>
            <w:lang w:val="en-US"/>
          </w:rPr>
          <w:delText xml:space="preserve">riority based </w:delText>
        </w:r>
        <w:r w:rsidRPr="00745D97" w:rsidDel="00DE1FF8">
          <w:delText>steering mode</w:delText>
        </w:r>
        <w:r w:rsidDel="00DE1FF8">
          <w:delText xml:space="preserve"> in the downlink and MPTCP with any steering mode, MPQUIC with steering mode and ATSSS-LL with </w:delText>
        </w:r>
        <w:r w:rsidDel="00DE1FF8">
          <w:rPr>
            <w:lang w:eastAsia="zh-CN"/>
          </w:rPr>
          <w:delText xml:space="preserve">only </w:delText>
        </w:r>
        <w:r w:rsidDel="00DE1FF8">
          <w:delText>active-standby steering mode in the uplink;</w:delText>
        </w:r>
      </w:del>
    </w:p>
    <w:p w14:paraId="6A9DFF51" w14:textId="4A9D4B0D" w:rsidR="00551951" w:rsidDel="00DE1FF8" w:rsidRDefault="00551951" w:rsidP="00551951">
      <w:pPr>
        <w:pStyle w:val="B2"/>
        <w:rPr>
          <w:del w:id="135" w:author="Qualcomm-Amer-r1" w:date="2025-02-20T00:13:00Z" w16du:dateUtc="2025-02-20T08:13:00Z"/>
        </w:rPr>
      </w:pPr>
      <w:del w:id="136" w:author="Qualcomm-Amer-r1" w:date="2025-02-20T00:13:00Z" w16du:dateUtc="2025-02-20T08:13:00Z">
        <w:r w:rsidDel="00DE1FF8">
          <w:delText>ii)</w:delText>
        </w:r>
        <w:r w:rsidDel="00DE1FF8">
          <w:tab/>
        </w:r>
        <w:r w:rsidRPr="00170A30" w:rsidDel="00DE1FF8">
          <w:delText xml:space="preserve">if the DNN configuration allows for the MPTCP functionality with any steering mode, the MPQUIC functionality with any steering mode and ATSSS-LL functionality with any steering mode (i.e., any steering mode allowed for ATSSS-LL functionality) </w:delText>
        </w:r>
        <w:r w:rsidDel="00DE1FF8">
          <w:delText>and</w:delText>
        </w:r>
        <w:r w:rsidRPr="00170A30" w:rsidDel="00DE1FF8">
          <w:delText xml:space="preserve"> allow</w:delText>
        </w:r>
        <w:r w:rsidDel="00DE1FF8">
          <w:delText>s</w:delText>
        </w:r>
        <w:r w:rsidRPr="00170A30" w:rsidDel="00DE1FF8">
          <w:delText xml:space="preserve"> RTT measurement without using PMF protocol, the SMF shall ensure that the established PDU session has the capability of MPTCP with any steering mode, MPQUIC with any steering mode and ATSSS-LL with any steering mode (i.e., any steering mode allowed for ATSSS-LL functionality) in the downlink and MPTCP with any steering mode, MPQUIC with steering mode and ATSSS-LL with only active-standby steering mode in the uplink</w:delText>
        </w:r>
        <w:r w:rsidDel="00DE1FF8">
          <w:delText>; or</w:delText>
        </w:r>
      </w:del>
    </w:p>
    <w:p w14:paraId="4A58BF96" w14:textId="52A1AD58" w:rsidR="00551951" w:rsidRPr="007F2770" w:rsidDel="00117DC9" w:rsidRDefault="00551951" w:rsidP="00551951">
      <w:pPr>
        <w:pStyle w:val="B2"/>
        <w:rPr>
          <w:del w:id="137" w:author="Qualcomm-Amer-r1" w:date="2025-02-20T00:15:00Z" w16du:dateUtc="2025-02-20T08:15:00Z"/>
        </w:rPr>
      </w:pPr>
      <w:del w:id="138" w:author="Qualcomm-Amer-r1" w:date="2025-02-20T00:13:00Z" w16du:dateUtc="2025-02-20T08:13:00Z">
        <w:r w:rsidDel="00DE1FF8">
          <w:delText>iii)</w:delText>
        </w:r>
        <w:r w:rsidDel="00DE1FF8">
          <w:tab/>
          <w:delText xml:space="preserve">if the DNN configuration allows for the </w:delText>
        </w:r>
        <w:r w:rsidDel="00DE1FF8">
          <w:rPr>
            <w:lang w:eastAsia="zh-CN"/>
          </w:rPr>
          <w:delText xml:space="preserve">MPTCP functionality with any steering mode, the MPQUIC functionality with any steering mode and ATSSS-LL functionality with only </w:delText>
        </w:r>
        <w:r w:rsidDel="00DE1FF8">
          <w:delText xml:space="preserve">active-standby steering </w:delText>
        </w:r>
        <w:r w:rsidDel="00DE1FF8">
          <w:rPr>
            <w:lang w:eastAsia="zh-CN"/>
          </w:rPr>
          <w:delText>mode</w:delText>
        </w:r>
        <w:r w:rsidDel="00DE1FF8">
          <w:delText xml:space="preserve">, the SMF shall ensure that the established PDU session has the capability of MPTCP with any steering mode, MPQUIC with any steering mode and ATSSS-LL with </w:delText>
        </w:r>
        <w:r w:rsidDel="00DE1FF8">
          <w:rPr>
            <w:lang w:eastAsia="zh-CN"/>
          </w:rPr>
          <w:delText xml:space="preserve">only </w:delText>
        </w:r>
        <w:r w:rsidDel="00DE1FF8">
          <w:delText>active-standby steering mode in the downlink and the uplink</w:delText>
        </w:r>
      </w:del>
      <w:del w:id="139" w:author="Qualcomm-Amer-r1" w:date="2025-02-20T00:15:00Z" w16du:dateUtc="2025-02-20T08:15:00Z">
        <w:r w:rsidDel="00DE1FF8">
          <w:delText>.</w:delText>
        </w:r>
        <w:bookmarkEnd w:id="56"/>
      </w:del>
    </w:p>
    <w:p w14:paraId="55AD4D7C" w14:textId="77777777" w:rsidR="00DE1FF8" w:rsidRDefault="00DE1FF8" w:rsidP="00DE1FF8">
      <w:pPr>
        <w:pStyle w:val="B1"/>
        <w:rPr>
          <w:ins w:id="140" w:author="Qualcomm-Amer-r1" w:date="2025-02-20T00:15:00Z" w16du:dateUtc="2025-02-20T08:15:00Z"/>
        </w:rPr>
      </w:pPr>
      <w:ins w:id="141" w:author="Qualcomm-Amer-r1" w:date="2025-02-20T00:15:00Z" w16du:dateUtc="2025-02-20T08:15:00Z">
        <w:r>
          <w:t>h)</w:t>
        </w:r>
        <w:r>
          <w:tab/>
        </w:r>
        <w:r w:rsidRPr="007D6BC8">
          <w:t xml:space="preserve">support for any of the possible steering functionalities </w:t>
        </w:r>
        <w:r>
          <w:t>in addition to the</w:t>
        </w:r>
        <w:r w:rsidRPr="007D6BC8">
          <w:t xml:space="preserve"> </w:t>
        </w:r>
        <w:r w:rsidRPr="00717249">
          <w:t>ATSSS-LL functionality with any steering mode (i.e., any steering mode allowed for ATSSS-LL functionality)</w:t>
        </w:r>
        <w:r>
          <w:t xml:space="preserve"> </w:t>
        </w:r>
        <w:r w:rsidRPr="007D6BC8">
          <w:t xml:space="preserve">and if the DNN configuration does not allow for the indicated steering functionality and allows </w:t>
        </w:r>
        <w:r>
          <w:t xml:space="preserve">for the </w:t>
        </w:r>
        <w:r w:rsidRPr="00717249">
          <w:t>ATSSS-LL functionality with any steering mode (i.e., any steering mode allowed for ATSSS-LL functionality)</w:t>
        </w:r>
        <w:r w:rsidRPr="007D6BC8">
          <w:t xml:space="preserve">, the SMF shall ensure that the established PDU session has the capability of </w:t>
        </w:r>
        <w:r w:rsidRPr="00717249">
          <w:t>ATSSS-LL with any steering mode (i.e., any steering mode allowed for ATSSS-LL functionality)</w:t>
        </w:r>
        <w:r>
          <w:t xml:space="preserve"> </w:t>
        </w:r>
        <w:r w:rsidRPr="007D6BC8">
          <w:t>in the downlink and the uplink</w:t>
        </w:r>
        <w:r>
          <w:t>; or</w:t>
        </w:r>
      </w:ins>
    </w:p>
    <w:p w14:paraId="74826509" w14:textId="77777777" w:rsidR="00DE1FF8" w:rsidRPr="007F2770" w:rsidRDefault="00DE1FF8" w:rsidP="00DE1FF8">
      <w:pPr>
        <w:pStyle w:val="B1"/>
        <w:rPr>
          <w:ins w:id="142" w:author="Qualcomm-Amer-r1" w:date="2025-02-20T00:15:00Z" w16du:dateUtc="2025-02-20T08:15:00Z"/>
        </w:rPr>
      </w:pPr>
      <w:proofErr w:type="spellStart"/>
      <w:ins w:id="143" w:author="Qualcomm-Amer-r1" w:date="2025-02-20T00:15:00Z" w16du:dateUtc="2025-02-20T08:15:00Z">
        <w:r>
          <w:t>i</w:t>
        </w:r>
        <w:proofErr w:type="spellEnd"/>
        <w:r>
          <w:t>)</w:t>
        </w:r>
        <w:r>
          <w:tab/>
        </w:r>
        <w:r w:rsidRPr="00946D1E">
          <w:t xml:space="preserve">support for any of the possible steering functionalities </w:t>
        </w:r>
        <w:r>
          <w:t xml:space="preserve">in addition to </w:t>
        </w:r>
        <w:r w:rsidRPr="00946D1E">
          <w:t>at least ATSSS-LL functionality with only active-standby steering mode and if the DNN configuration does not allow for the indicated steering functionality and allows at least for the ATSSS-LL functionality with only active-standby steering mode, the SMF shall ensure that the established PDU session has the capability of ATSSS-LL with only active-standby steering mode in the downlink and the uplink</w:t>
        </w:r>
        <w:r>
          <w:t>.</w:t>
        </w:r>
      </w:ins>
    </w:p>
    <w:p w14:paraId="49BAAC51" w14:textId="77777777" w:rsidR="00551951" w:rsidRPr="007F2770" w:rsidRDefault="00551951" w:rsidP="00551951">
      <w:pPr>
        <w:rPr>
          <w:lang w:eastAsia="zh-CN"/>
        </w:rPr>
      </w:pPr>
      <w:r w:rsidRPr="007F2770">
        <w:t xml:space="preserve">If the UE requests to establish a new MA PDU session and the UE supports to establish a PDN connection as the user plane resource of an MA PDU session, the UE shall </w:t>
      </w:r>
      <w:r w:rsidRPr="007F2770">
        <w:rPr>
          <w:lang w:val="en-US"/>
        </w:rPr>
        <w:t xml:space="preserve">include the ATSSS request parameter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w:t>
      </w:r>
    </w:p>
    <w:p w14:paraId="19717C90" w14:textId="77777777" w:rsidR="00551951" w:rsidRPr="007F2770" w:rsidRDefault="00551951" w:rsidP="00551951">
      <w:r w:rsidRPr="007F2770">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sidRPr="007F2770">
        <w:rPr>
          <w:noProof/>
        </w:rPr>
        <w:t>specified in subclause 4.22 of 3GPP TS 23.502 [9].</w:t>
      </w:r>
    </w:p>
    <w:p w14:paraId="31C471B0" w14:textId="77777777" w:rsidR="00551951" w:rsidRPr="007F2770" w:rsidRDefault="00551951" w:rsidP="00551951">
      <w:r w:rsidRPr="007F2770">
        <w:t>If the UE supports 3GPP PS data off</w:t>
      </w:r>
      <w:r w:rsidRPr="007F2770">
        <w:rPr>
          <w:snapToGrid w:val="0"/>
        </w:rPr>
        <w:t xml:space="preserve">, </w:t>
      </w:r>
      <w:r w:rsidRPr="007F2770">
        <w:t xml:space="preserve">except for the transfer of a PDU session from non-3GPP access to 3GPP access and except for the establishment of user plane resources on the other access for the MA PDU session, 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3GPP PS data off UE status.</w:t>
      </w:r>
      <w:r w:rsidRPr="007F2770">
        <w:t xml:space="preserve"> The UE behaves as described in subclause 6.2.10</w:t>
      </w:r>
      <w:r w:rsidRPr="007F2770">
        <w:rPr>
          <w:snapToGrid w:val="0"/>
        </w:rPr>
        <w:t>.</w:t>
      </w:r>
    </w:p>
    <w:p w14:paraId="584A2A74" w14:textId="77777777" w:rsidR="00551951" w:rsidRPr="007F2770" w:rsidRDefault="00551951" w:rsidP="00551951">
      <w:r w:rsidRPr="007F2770">
        <w:t>If the UE supports Reliable Data Service</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Reliable Data Service request indicator.</w:t>
      </w:r>
      <w:r w:rsidRPr="007F2770">
        <w:t xml:space="preserve"> The UE behaves as described in subclause 6.2.15</w:t>
      </w:r>
      <w:r w:rsidRPr="007F2770">
        <w:rPr>
          <w:snapToGrid w:val="0"/>
        </w:rPr>
        <w:t>.</w:t>
      </w:r>
    </w:p>
    <w:p w14:paraId="304B82DA" w14:textId="77777777" w:rsidR="00551951" w:rsidRPr="007F2770" w:rsidRDefault="00551951" w:rsidP="00551951">
      <w:pPr>
        <w:rPr>
          <w:snapToGrid w:val="0"/>
        </w:rPr>
      </w:pPr>
      <w:r w:rsidRPr="007F2770">
        <w:rPr>
          <w:snapToGrid w:val="0"/>
        </w:rPr>
        <w:t xml:space="preserve">If the UE supports </w:t>
      </w:r>
      <w:r w:rsidRPr="007F2770">
        <w:t xml:space="preserve">DNS over (D)TLS (see 3GPP TS 33.501 [24]), the UE shall include the Extended protocol configuration options IE in the PDU SESSION ESTABLISHMENT REQUEST </w:t>
      </w:r>
      <w:r w:rsidRPr="007F2770">
        <w:rPr>
          <w:lang w:val="en-US"/>
        </w:rPr>
        <w:t xml:space="preserve">message and include </w:t>
      </w:r>
      <w:r w:rsidRPr="007F2770">
        <w:rPr>
          <w:snapToGrid w:val="0"/>
        </w:rPr>
        <w:t>DNS server security information indicator</w:t>
      </w:r>
      <w:r w:rsidRPr="007F2770">
        <w:t xml:space="preserve"> and optionally, if the UE wishes to indicate which security protocol type(s) are supported</w:t>
      </w:r>
      <w:r w:rsidRPr="007F2770">
        <w:rPr>
          <w:lang w:val="x-none"/>
        </w:rPr>
        <w:t xml:space="preserve"> by the UE,</w:t>
      </w:r>
      <w:r w:rsidRPr="007F2770">
        <w:t xml:space="preserve"> it may include the DNS server security protocol support</w:t>
      </w:r>
      <w:r w:rsidRPr="007F2770">
        <w:rPr>
          <w:snapToGrid w:val="0"/>
        </w:rPr>
        <w:t>.</w:t>
      </w:r>
    </w:p>
    <w:p w14:paraId="5BE7AF73" w14:textId="77777777" w:rsidR="00551951" w:rsidRPr="007F2770" w:rsidRDefault="00551951" w:rsidP="00551951">
      <w:pPr>
        <w:pStyle w:val="NO"/>
      </w:pPr>
      <w:r w:rsidRPr="007F2770">
        <w:rPr>
          <w:lang w:val="en-US"/>
        </w:rPr>
        <w:t>NOTE</w:t>
      </w:r>
      <w:r w:rsidRPr="007F2770">
        <w:rPr>
          <w:lang w:eastAsia="ko-KR"/>
        </w:rPr>
        <w:t> 9</w:t>
      </w:r>
      <w:r w:rsidRPr="007F2770">
        <w:rPr>
          <w:lang w:val="en-US"/>
        </w:rPr>
        <w:t>:</w:t>
      </w:r>
      <w:r w:rsidRPr="007F2770">
        <w:rPr>
          <w:lang w:val="en-US"/>
        </w:rPr>
        <w:tab/>
        <w:t>Support of DNS over (D)TLS is based on the requirements as specified in 3GPP TS 33.501 [24]</w:t>
      </w:r>
      <w:r w:rsidRPr="007F2770">
        <w:t>.</w:t>
      </w:r>
    </w:p>
    <w:p w14:paraId="6242A8D7" w14:textId="77777777" w:rsidR="00551951" w:rsidRPr="007F2770" w:rsidRDefault="00551951" w:rsidP="00551951">
      <w:r w:rsidRPr="007F2770">
        <w:t>If:</w:t>
      </w:r>
    </w:p>
    <w:p w14:paraId="325426AF" w14:textId="77777777" w:rsidR="00551951" w:rsidRPr="007F2770" w:rsidRDefault="00551951" w:rsidP="00551951">
      <w:pPr>
        <w:pStyle w:val="B1"/>
      </w:pPr>
      <w:r w:rsidRPr="007F2770">
        <w:t>a)</w:t>
      </w:r>
      <w:r w:rsidRPr="007F2770">
        <w:tab/>
        <w:t>the PDU session type value of the PDU session type IE is set to "IPv4", "IPv6" or "IPv4v6";</w:t>
      </w:r>
    </w:p>
    <w:p w14:paraId="615CD499" w14:textId="77777777" w:rsidR="00551951" w:rsidRPr="007F2770" w:rsidRDefault="00551951" w:rsidP="00551951">
      <w:pPr>
        <w:pStyle w:val="B1"/>
      </w:pPr>
      <w:r w:rsidRPr="007F2770">
        <w:t>b)</w:t>
      </w:r>
      <w:r w:rsidRPr="007F2770">
        <w:tab/>
        <w:t xml:space="preserve">the UE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5GMM capability IE of the REGISTRATION REQUEST message; and</w:t>
      </w:r>
    </w:p>
    <w:p w14:paraId="4154E74B" w14:textId="77777777" w:rsidR="00551951" w:rsidRPr="007F2770" w:rsidRDefault="00551951" w:rsidP="00551951">
      <w:pPr>
        <w:pStyle w:val="B1"/>
      </w:pPr>
      <w:r w:rsidRPr="007F2770">
        <w:t>c)</w:t>
      </w:r>
      <w:r w:rsidRPr="007F2770">
        <w:tab/>
        <w:t xml:space="preserve">the network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5GS network support feature IE of the REGISTRATION ACCEPT message;</w:t>
      </w:r>
    </w:p>
    <w:p w14:paraId="713A0FCB" w14:textId="77777777" w:rsidR="00551951" w:rsidRPr="007F2770" w:rsidRDefault="00551951" w:rsidP="00551951">
      <w:r w:rsidRPr="007F2770">
        <w:t>the UE shall include the IP header compression configuration IE in the PDU SESSION ESTABLISHMENT REQUEST message.</w:t>
      </w:r>
    </w:p>
    <w:p w14:paraId="5B7CDFFF" w14:textId="77777777" w:rsidR="00551951" w:rsidRPr="007F2770" w:rsidRDefault="00551951" w:rsidP="00551951">
      <w:r w:rsidRPr="007F2770">
        <w:t>If:</w:t>
      </w:r>
    </w:p>
    <w:p w14:paraId="60AA2036" w14:textId="77777777" w:rsidR="00551951" w:rsidRPr="007F2770" w:rsidRDefault="00551951" w:rsidP="00551951">
      <w:pPr>
        <w:pStyle w:val="B1"/>
      </w:pPr>
      <w:r w:rsidRPr="007F2770">
        <w:t>a)</w:t>
      </w:r>
      <w:r w:rsidRPr="007F2770">
        <w:tab/>
        <w:t>the PDU session type value of the PDU session type IE is set to "Ethernet";</w:t>
      </w:r>
    </w:p>
    <w:p w14:paraId="79A2AB01" w14:textId="77777777" w:rsidR="00551951" w:rsidRPr="007F2770" w:rsidRDefault="00551951" w:rsidP="00551951">
      <w:pPr>
        <w:pStyle w:val="B1"/>
      </w:pPr>
      <w:r w:rsidRPr="007F2770">
        <w:t>b)</w:t>
      </w:r>
      <w:r w:rsidRPr="007F2770">
        <w:tab/>
        <w:t xml:space="preserve">the UE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5GMM capability IE of the REGISTRATION REQUEST message; and</w:t>
      </w:r>
    </w:p>
    <w:p w14:paraId="70873B13" w14:textId="77777777" w:rsidR="00551951" w:rsidRPr="007F2770" w:rsidRDefault="00551951" w:rsidP="00551951">
      <w:pPr>
        <w:pStyle w:val="B1"/>
      </w:pPr>
      <w:r w:rsidRPr="007F2770">
        <w:t>c)</w:t>
      </w:r>
      <w:r w:rsidRPr="007F2770">
        <w:tab/>
        <w:t xml:space="preserve">the network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5GS network support feature IE of the REGISTRATION ACCEPT message;</w:t>
      </w:r>
    </w:p>
    <w:p w14:paraId="0EF22F88" w14:textId="77777777" w:rsidR="00551951" w:rsidRPr="007F2770" w:rsidRDefault="00551951" w:rsidP="00551951">
      <w:r w:rsidRPr="007F2770">
        <w:t>the UE shall include the Ethernet header compression configuration IE in the PDU SESSION ESTABLISHMENT REQUEST message.</w:t>
      </w:r>
    </w:p>
    <w:p w14:paraId="7C162FF9" w14:textId="77777777" w:rsidR="00551951" w:rsidRPr="007F2770" w:rsidRDefault="00551951" w:rsidP="00551951">
      <w:r w:rsidRPr="007F2770">
        <w:t>If the UE supports transfer of port management information containers, the UE shall:</w:t>
      </w:r>
    </w:p>
    <w:p w14:paraId="7A3B4CCE" w14:textId="77777777" w:rsidR="00551951" w:rsidRPr="007F2770" w:rsidRDefault="00551951" w:rsidP="00551951">
      <w:pPr>
        <w:pStyle w:val="B1"/>
      </w:pPr>
      <w:r w:rsidRPr="007F2770">
        <w:t>a)</w:t>
      </w:r>
      <w:r w:rsidRPr="007F2770">
        <w:tab/>
      </w:r>
      <w:r w:rsidRPr="007F2770">
        <w:rPr>
          <w:lang w:eastAsia="zh-CN"/>
        </w:rPr>
        <w:t>set</w:t>
      </w:r>
      <w:r w:rsidRPr="007F2770">
        <w:t xml:space="preserve"> the </w:t>
      </w:r>
      <w:r w:rsidRPr="007F2770">
        <w:rPr>
          <w:lang w:eastAsia="zh-CN"/>
        </w:rPr>
        <w:t>TPMIC</w:t>
      </w:r>
      <w:r w:rsidRPr="007F2770">
        <w:t xml:space="preserve"> bit to "Transfer of port management information containers supported" in the 5GSM capability IE of the PDU SESSION ESTABLISHMENT REQUEST message;</w:t>
      </w:r>
    </w:p>
    <w:p w14:paraId="4FFE63A9" w14:textId="77777777" w:rsidR="00551951" w:rsidRPr="007F2770" w:rsidRDefault="00551951" w:rsidP="00551951">
      <w:pPr>
        <w:pStyle w:val="B1"/>
      </w:pPr>
      <w:r w:rsidRPr="007F2770">
        <w:t>b)</w:t>
      </w:r>
      <w:r w:rsidRPr="007F2770">
        <w:tab/>
        <w:t>if the UE requests to establish a PDU session of "Ethernet" PDU session type, include the DS-TT Ethernet port MAC address IE in the PDU SESSION ESTABLISHMENT REQUEST message and set its contents to the MAC address of the DS-TT Ethernet port used for the PDU session;</w:t>
      </w:r>
    </w:p>
    <w:p w14:paraId="6D4228BA" w14:textId="77777777" w:rsidR="00551951" w:rsidRPr="007F2770" w:rsidRDefault="00551951" w:rsidP="00551951">
      <w:pPr>
        <w:pStyle w:val="B1"/>
      </w:pPr>
      <w:r w:rsidRPr="007F2770">
        <w:t>c)</w:t>
      </w:r>
      <w:r w:rsidRPr="007F2770">
        <w:tab/>
        <w:t>if the UE-DS-TT residence time is available at the UE, include the UE-DS-TT residence time IE and set its contents to the UE-DS-TT residence time; and</w:t>
      </w:r>
    </w:p>
    <w:p w14:paraId="1E215BB6" w14:textId="77777777" w:rsidR="00551951" w:rsidRPr="007F2770" w:rsidRDefault="00551951" w:rsidP="00551951">
      <w:pPr>
        <w:pStyle w:val="B1"/>
      </w:pPr>
      <w:r w:rsidRPr="007F2770">
        <w:t>d)</w:t>
      </w:r>
      <w:r w:rsidRPr="007F2770">
        <w:tab/>
      </w:r>
      <w:r w:rsidRPr="007F2770">
        <w:rPr>
          <w:rFonts w:hint="eastAsia"/>
          <w:lang w:eastAsia="zh-TW"/>
        </w:rPr>
        <w:t xml:space="preserve">if </w:t>
      </w:r>
      <w:r w:rsidRPr="007F2770">
        <w:t xml:space="preserve">a Port management information container is provided by the DS-TT, include the </w:t>
      </w:r>
      <w:r w:rsidRPr="007F2770">
        <w:rPr>
          <w:lang w:eastAsia="ko-KR"/>
        </w:rPr>
        <w:t>Port management information container IE</w:t>
      </w:r>
      <w:r w:rsidRPr="007F2770">
        <w:t xml:space="preserve"> in the PDU SESSION ESTABLISHMENT REQUEST message.</w:t>
      </w:r>
    </w:p>
    <w:p w14:paraId="00C81D94" w14:textId="77777777" w:rsidR="00551951" w:rsidRPr="007F2770" w:rsidRDefault="00551951" w:rsidP="00551951">
      <w:pPr>
        <w:pStyle w:val="NO"/>
      </w:pPr>
      <w:r w:rsidRPr="007F2770">
        <w:t>NOTE 10:</w:t>
      </w:r>
      <w:r w:rsidRPr="007F2770">
        <w:tab/>
        <w:t>Only SSC mode 1 is supported for a PDU session which is for time synchronization or TSC.</w:t>
      </w:r>
    </w:p>
    <w:p w14:paraId="18235CAF" w14:textId="77777777" w:rsidR="00551951" w:rsidRDefault="00551951" w:rsidP="00551951">
      <w:r w:rsidRPr="007F2770">
        <w:t>If the UE supports secondary DN authentication and authorization over EPC, the UE shall set the SDNAEPC bit to "Secondary DN authentication and authorization over EPC supported" in the 5GSM capability IE of the PDU SESSION ESTABLISHMENT REQUEST message.</w:t>
      </w:r>
    </w:p>
    <w:p w14:paraId="1FA7559B" w14:textId="77777777" w:rsidR="00551951" w:rsidRPr="007F2770" w:rsidRDefault="00551951" w:rsidP="00551951">
      <w:r w:rsidRPr="007F2770">
        <w:t xml:space="preserve">If the UE supports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r>
        <w:rPr>
          <w:rFonts w:eastAsiaTheme="minorEastAsia"/>
        </w:rPr>
        <w:t>i</w:t>
      </w:r>
      <w:r w:rsidRPr="009F455A">
        <w:rPr>
          <w:rFonts w:eastAsiaTheme="minorEastAsia"/>
        </w:rPr>
        <w:t>nformation</w:t>
      </w:r>
      <w:r w:rsidRPr="007F2770">
        <w:t xml:space="preserve">, the UE shall set the </w:t>
      </w:r>
      <w:r>
        <w:rPr>
          <w:rFonts w:eastAsiaTheme="minorEastAsia"/>
        </w:rPr>
        <w:t>RTPMMI</w:t>
      </w:r>
      <w:r w:rsidRPr="007F2770">
        <w:t xml:space="preserve"> bit to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r>
        <w:rPr>
          <w:rFonts w:eastAsiaTheme="minorEastAsia"/>
        </w:rPr>
        <w:t>i</w:t>
      </w:r>
      <w:r w:rsidRPr="009F455A">
        <w:rPr>
          <w:rFonts w:eastAsiaTheme="minorEastAsia"/>
        </w:rPr>
        <w:t>nformation</w:t>
      </w:r>
      <w:r w:rsidRPr="007F2770">
        <w:t xml:space="preserve"> supported" in the 5GSM capability IE of the PDU SESSION ESTABLISHMENT REQUEST message.</w:t>
      </w:r>
    </w:p>
    <w:p w14:paraId="718BEAD8" w14:textId="77777777" w:rsidR="00551951" w:rsidRDefault="00551951" w:rsidP="00551951">
      <w:r w:rsidRPr="007F2770">
        <w:t>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the PDU SESSION ESTABLISHMENT REQUEST message.</w:t>
      </w:r>
    </w:p>
    <w:p w14:paraId="1FBD4643" w14:textId="77777777" w:rsidR="00551951" w:rsidRPr="007F2770" w:rsidRDefault="00551951" w:rsidP="00551951">
      <w:r w:rsidRPr="007F2770">
        <w:t xml:space="preserve">If the UE </w:t>
      </w:r>
      <w:r>
        <w:t xml:space="preserve">supports URSP provisioning in EPS, the UE shall include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in </w:t>
      </w:r>
      <w:r w:rsidRPr="007F2770">
        <w:t>the Extended protocol configuration options IE</w:t>
      </w:r>
      <w:r>
        <w:t xml:space="preserve"> of </w:t>
      </w:r>
      <w:r w:rsidRPr="0042506B">
        <w:t xml:space="preserve">the PDU SESSION ESTABLISHMENT </w:t>
      </w:r>
      <w:r>
        <w:t xml:space="preserve">REQUEST </w:t>
      </w:r>
      <w:r w:rsidRPr="0042506B">
        <w:t>message</w:t>
      </w:r>
      <w:r>
        <w:t>.</w:t>
      </w:r>
    </w:p>
    <w:p w14:paraId="3B3D35DB" w14:textId="77777777" w:rsidR="00551951" w:rsidRPr="007F2770" w:rsidRDefault="00551951" w:rsidP="00551951">
      <w:r w:rsidRPr="007F2770">
        <w:t>If:</w:t>
      </w:r>
    </w:p>
    <w:p w14:paraId="3647F145" w14:textId="77777777" w:rsidR="00551951" w:rsidRPr="007F2770" w:rsidRDefault="00551951" w:rsidP="00551951">
      <w:pPr>
        <w:pStyle w:val="B1"/>
      </w:pPr>
      <w:r w:rsidRPr="007F2770">
        <w:t>-</w:t>
      </w:r>
      <w:r w:rsidRPr="007F2770">
        <w:tab/>
        <w:t>the UE is operating in single-registration mode;</w:t>
      </w:r>
    </w:p>
    <w:p w14:paraId="00FFAE53" w14:textId="77777777" w:rsidR="00551951" w:rsidRPr="007F2770" w:rsidRDefault="00551951" w:rsidP="00551951">
      <w:pPr>
        <w:pStyle w:val="B1"/>
      </w:pPr>
      <w:r w:rsidRPr="007F2770">
        <w:t>-</w:t>
      </w:r>
      <w:r w:rsidRPr="007F2770">
        <w:tab/>
        <w:t>the UE supports local IP address in traffic flow aggregate description and TFT filter in S1 mode; and</w:t>
      </w:r>
    </w:p>
    <w:p w14:paraId="6BCF59DA" w14:textId="77777777" w:rsidR="00551951" w:rsidRPr="007F2770" w:rsidRDefault="00551951" w:rsidP="00551951">
      <w:pPr>
        <w:pStyle w:val="B1"/>
      </w:pPr>
      <w:r w:rsidRPr="007F2770">
        <w:t>-</w:t>
      </w:r>
      <w:r w:rsidRPr="007F2770">
        <w:tab/>
        <w:t>the PDU session Type requested is different from "Unstructured".</w:t>
      </w:r>
    </w:p>
    <w:p w14:paraId="0CB6E6C7" w14:textId="77777777" w:rsidR="00551951" w:rsidRPr="007F2770" w:rsidRDefault="00551951" w:rsidP="00551951">
      <w:r w:rsidRPr="007F2770">
        <w:t>the UE shall indicate the support of local address in TFT in S1 mode in the Extended protocol configuration options IE in the PDU SESSION ESTABLISHMENT REQUEST message.</w:t>
      </w:r>
    </w:p>
    <w:p w14:paraId="5FC01291" w14:textId="77777777" w:rsidR="00551951" w:rsidRPr="007F2770" w:rsidRDefault="00551951" w:rsidP="00551951">
      <w:r w:rsidRPr="007F2770">
        <w:rPr>
          <w:lang w:eastAsia="ko-KR"/>
        </w:rPr>
        <w:t xml:space="preserve">If the W-AGF acting on behalf of the FN-RG </w:t>
      </w:r>
      <w:r w:rsidRPr="007F2770">
        <w:rPr>
          <w:rFonts w:eastAsia="MS Mincho"/>
        </w:rPr>
        <w:t xml:space="preserve">requests </w:t>
      </w:r>
      <w:r w:rsidRPr="007F2770">
        <w:t>to establish a PDU session of "IPv6" or "IPv4v6" PDU session type, t</w:t>
      </w:r>
      <w:r w:rsidRPr="007F2770">
        <w:rPr>
          <w:lang w:eastAsia="ko-KR"/>
        </w:rPr>
        <w:t xml:space="preserve">he W-AGF acting on behalf of the FN-RG may include in the </w:t>
      </w:r>
      <w:r w:rsidRPr="007F2770">
        <w:t xml:space="preserve">PDU SESSION ESTABLISHMENT REQUEST message </w:t>
      </w:r>
      <w:r w:rsidRPr="007F2770">
        <w:rPr>
          <w:lang w:eastAsia="ko-KR"/>
        </w:rPr>
        <w:t xml:space="preserve">the </w:t>
      </w:r>
      <w:r w:rsidRPr="007F2770">
        <w:t>Suggested</w:t>
      </w:r>
      <w:r w:rsidRPr="007F2770">
        <w:rPr>
          <w:lang w:eastAsia="ko-KR"/>
        </w:rPr>
        <w:t xml:space="preserve"> interface identifier IE with the </w:t>
      </w:r>
      <w:r w:rsidRPr="007F2770">
        <w:t xml:space="preserve">PDU session type value field set to "IPv6" and containing the </w:t>
      </w:r>
      <w:r w:rsidRPr="007F2770">
        <w:rPr>
          <w:rFonts w:eastAsia="MS Mincho"/>
        </w:rPr>
        <w:t xml:space="preserve">interface identifier for the IPv6 link local address </w:t>
      </w:r>
      <w:r w:rsidRPr="007F2770">
        <w:t>associated with the PDU session suggested</w:t>
      </w:r>
      <w:r w:rsidRPr="007F2770">
        <w:rPr>
          <w:lang w:eastAsia="ko-KR"/>
        </w:rPr>
        <w:t xml:space="preserve"> to be allocated to </w:t>
      </w:r>
      <w:r w:rsidRPr="007F2770">
        <w:rPr>
          <w:rFonts w:eastAsia="MS Mincho"/>
        </w:rPr>
        <w:t>the FN-RG</w:t>
      </w:r>
      <w:r w:rsidRPr="007F2770">
        <w:t>.</w:t>
      </w:r>
    </w:p>
    <w:p w14:paraId="6695404E" w14:textId="77777777" w:rsidR="00551951" w:rsidRPr="007F2770" w:rsidRDefault="00551951" w:rsidP="00551951">
      <w:r w:rsidRPr="007F2770">
        <w:t xml:space="preserve">If the UE supports provisioning of ECS </w:t>
      </w:r>
      <w:r w:rsidRPr="007F2770">
        <w:rPr>
          <w:lang w:val="en-US"/>
        </w:rPr>
        <w:t>configuration information</w:t>
      </w:r>
      <w:r w:rsidRPr="007F2770">
        <w:t xml:space="preserve"> to the EEC in the UE</w:t>
      </w:r>
      <w:r w:rsidRPr="007F2770">
        <w:rPr>
          <w:snapToGrid w:val="0"/>
        </w:rPr>
        <w:t xml:space="preserve">, then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shall include the ECS configuration information provisioning support indicator.</w:t>
      </w:r>
    </w:p>
    <w:p w14:paraId="06D0E54E" w14:textId="77777777" w:rsidR="00551951" w:rsidRPr="007F2770" w:rsidRDefault="00551951" w:rsidP="00551951">
      <w:r w:rsidRPr="007F2770">
        <w:t xml:space="preserve">If the UE supports receiving DNS server addresses in protocol configuration options,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w:t>
      </w:r>
      <w:r w:rsidRPr="007F2770">
        <w:t xml:space="preserve">in </w:t>
      </w:r>
      <w:r w:rsidRPr="007F2770">
        <w:rPr>
          <w:lang w:val="en-US"/>
        </w:rPr>
        <w:t xml:space="preserve">the Extended </w:t>
      </w:r>
      <w:r w:rsidRPr="007F2770">
        <w:t>protocol configuration options</w:t>
      </w:r>
      <w:r w:rsidRPr="007F2770">
        <w:rPr>
          <w:lang w:val="en-US"/>
        </w:rPr>
        <w:t xml:space="preserve"> IE</w:t>
      </w:r>
      <w:r w:rsidRPr="007F2770">
        <w:t>:</w:t>
      </w:r>
    </w:p>
    <w:p w14:paraId="16F98335" w14:textId="77777777" w:rsidR="00551951" w:rsidRPr="007F2770" w:rsidRDefault="00551951" w:rsidP="00551951">
      <w:pPr>
        <w:pStyle w:val="B1"/>
      </w:pPr>
      <w:r w:rsidRPr="007F2770">
        <w:t>a)</w:t>
      </w:r>
      <w:r w:rsidRPr="007F2770">
        <w:tab/>
      </w:r>
      <w:r w:rsidRPr="007F2770">
        <w:rPr>
          <w:rFonts w:eastAsia="MS Mincho"/>
        </w:rPr>
        <w:t xml:space="preserve">if the UE requests </w:t>
      </w:r>
      <w:r w:rsidRPr="007F2770">
        <w:t xml:space="preserve">to establish a PDU session of "IPv4" or "IPv4v6" PDU session type, </w:t>
      </w:r>
      <w:r w:rsidRPr="007F2770">
        <w:rPr>
          <w:lang w:val="en-US"/>
        </w:rPr>
        <w:t xml:space="preserve">the UE </w:t>
      </w:r>
      <w:r w:rsidRPr="007F2770">
        <w:t>shall include the DNS server IPv4 address request; and</w:t>
      </w:r>
    </w:p>
    <w:p w14:paraId="7D2B3F9F" w14:textId="77777777" w:rsidR="00551951" w:rsidRPr="007F2770" w:rsidRDefault="00551951" w:rsidP="00551951">
      <w:pPr>
        <w:pStyle w:val="B1"/>
      </w:pPr>
      <w:r w:rsidRPr="007F2770">
        <w:t>b)</w:t>
      </w:r>
      <w:r w:rsidRPr="007F2770">
        <w:tab/>
      </w:r>
      <w:r w:rsidRPr="007F2770">
        <w:rPr>
          <w:rFonts w:eastAsia="MS Mincho"/>
        </w:rPr>
        <w:t xml:space="preserve">if the UE requests </w:t>
      </w:r>
      <w:r w:rsidRPr="007F2770">
        <w:t xml:space="preserve">to establish a PDU session of "IPv6" or "IPv4v6" PDU session type, </w:t>
      </w:r>
      <w:r w:rsidRPr="007F2770">
        <w:rPr>
          <w:lang w:val="en-US"/>
        </w:rPr>
        <w:t xml:space="preserve">the UE </w:t>
      </w:r>
      <w:r w:rsidRPr="007F2770">
        <w:t>shall include the DNS server IPv6 address request.</w:t>
      </w:r>
    </w:p>
    <w:p w14:paraId="7F34BFE1" w14:textId="77777777" w:rsidR="00551951" w:rsidRPr="007F2770" w:rsidRDefault="00551951" w:rsidP="00551951">
      <w:r w:rsidRPr="007F2770">
        <w:t xml:space="preserve">If the UE supporting UAS services requests </w:t>
      </w:r>
      <w:bookmarkStart w:id="144" w:name="_Hlk71308496"/>
      <w:r w:rsidRPr="007F2770">
        <w:t xml:space="preserve">to establish a PDU session for </w:t>
      </w:r>
      <w:bookmarkEnd w:id="144"/>
      <w:r w:rsidRPr="007F2770">
        <w:t xml:space="preserve">C2 communication, </w:t>
      </w:r>
      <w:bookmarkStart w:id="145" w:name="_Hlk71308313"/>
      <w:r w:rsidRPr="007F2770">
        <w:t xml:space="preserve">the UE shall include </w:t>
      </w:r>
      <w:r w:rsidRPr="007F2770">
        <w:rPr>
          <w:lang w:val="en-US"/>
        </w:rPr>
        <w:t xml:space="preserve">the Service-level-AA container IE </w:t>
      </w:r>
      <w:r w:rsidRPr="007F2770">
        <w:t>in the PDU SESSION ESTABLISHMENT REQUEST message</w:t>
      </w:r>
      <w:bookmarkStart w:id="146" w:name="_Hlk71891663"/>
      <w:r w:rsidRPr="007F2770">
        <w:t xml:space="preserve">. In the </w:t>
      </w:r>
      <w:bookmarkEnd w:id="146"/>
      <w:r w:rsidRPr="007F2770">
        <w:rPr>
          <w:lang w:val="en-US"/>
        </w:rPr>
        <w:t>Service-level-AA container IE</w:t>
      </w:r>
      <w:r w:rsidRPr="007F2770">
        <w:t>, the UE shall include:</w:t>
      </w:r>
    </w:p>
    <w:bookmarkEnd w:id="145"/>
    <w:p w14:paraId="25B2042A" w14:textId="77777777" w:rsidR="00551951" w:rsidRPr="007F2770" w:rsidRDefault="00551951" w:rsidP="00551951">
      <w:pPr>
        <w:pStyle w:val="B1"/>
      </w:pPr>
      <w:r w:rsidRPr="007F2770">
        <w:t>a)</w:t>
      </w:r>
      <w:r w:rsidRPr="007F2770">
        <w:tab/>
        <w:t>the service-level device ID with the value set to the CAA-level UAV ID of the UE; and</w:t>
      </w:r>
    </w:p>
    <w:p w14:paraId="3956889D" w14:textId="77777777" w:rsidR="00551951" w:rsidRPr="007F2770" w:rsidRDefault="00551951" w:rsidP="00551951">
      <w:pPr>
        <w:pStyle w:val="B1"/>
      </w:pPr>
      <w:bookmarkStart w:id="147" w:name="_Hlk80351069"/>
      <w:r w:rsidRPr="007F2770">
        <w:t>b)</w:t>
      </w:r>
      <w:r w:rsidRPr="007F2770">
        <w:tab/>
        <w:t xml:space="preserve">if available, </w:t>
      </w:r>
      <w:bookmarkStart w:id="148" w:name="OLE_LINK98"/>
      <w:r w:rsidRPr="007F2770">
        <w:t>the service-level-AA payload with the value set to the C2 authorization payload</w:t>
      </w:r>
      <w:bookmarkEnd w:id="148"/>
      <w:r w:rsidRPr="007F2770">
        <w:t xml:space="preserve">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bookmarkEnd w:id="147"/>
    <w:p w14:paraId="47C3C235" w14:textId="77777777" w:rsidR="00551951" w:rsidRPr="00820E63" w:rsidRDefault="00551951" w:rsidP="00551951">
      <w:pPr>
        <w:pStyle w:val="NO"/>
      </w:pPr>
      <w:r>
        <w:t>NOTE 11:</w:t>
      </w:r>
      <w:r>
        <w:tab/>
        <w:t xml:space="preserve">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one, some or all of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3BFE368F" w14:textId="77777777" w:rsidR="00551951" w:rsidRPr="007F2770" w:rsidRDefault="00551951" w:rsidP="00551951">
      <w:pPr>
        <w:rPr>
          <w:lang w:val="en-US"/>
        </w:rPr>
      </w:pPr>
      <w:r w:rsidRPr="007F2770">
        <w:t xml:space="preserve">If the UE supports the EAS rediscovery,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227FD47B" w14:textId="77777777" w:rsidR="00551951" w:rsidRPr="007F2770" w:rsidRDefault="00551951" w:rsidP="00551951">
      <w:r w:rsidRPr="007F2770">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1D0745EE" w14:textId="77777777" w:rsidR="00551951" w:rsidRPr="007F2770" w:rsidRDefault="00551951" w:rsidP="00551951">
      <w:r w:rsidRPr="007F2770">
        <w:t xml:space="preserve">If </w:t>
      </w:r>
      <w:r w:rsidRPr="007F2770">
        <w:rPr>
          <w:bCs/>
        </w:rPr>
        <w:t>the UE is not registered for onboarding services in SNPN and needs PVS information</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PVS information request</w:t>
      </w:r>
      <w:r w:rsidRPr="007F2770">
        <w:t xml:space="preserve"> in </w:t>
      </w:r>
      <w:r w:rsidRPr="007F2770">
        <w:rPr>
          <w:lang w:val="en-US"/>
        </w:rPr>
        <w:t xml:space="preserve">the Extended </w:t>
      </w:r>
      <w:r w:rsidRPr="007F2770">
        <w:t>protocol configuration options</w:t>
      </w:r>
      <w:r w:rsidRPr="007F2770">
        <w:rPr>
          <w:lang w:val="en-US"/>
        </w:rPr>
        <w:t xml:space="preserve"> IE.</w:t>
      </w:r>
      <w:r w:rsidRPr="007F2770">
        <w:t xml:space="preserve"> </w:t>
      </w:r>
    </w:p>
    <w:p w14:paraId="3B128DBC" w14:textId="77777777" w:rsidR="00551951" w:rsidRPr="007F2770" w:rsidRDefault="00551951" w:rsidP="00551951">
      <w:r w:rsidRPr="007F2770">
        <w:t xml:space="preserve">If the UE supports the EDC,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51D429B5" w14:textId="77777777" w:rsidR="00551951" w:rsidRDefault="00551951" w:rsidP="00551951">
      <w:pPr>
        <w:rPr>
          <w:lang w:val="en-US"/>
        </w:rPr>
      </w:pPr>
      <w:r w:rsidRPr="007F2770">
        <w:t xml:space="preserve">If the UE supports a "destination MAC address range type" packet filter component and a "source MAC address range type" packet filter component,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MS support of MAC address range in 5GS indicator in </w:t>
      </w:r>
      <w:r w:rsidRPr="007F2770">
        <w:rPr>
          <w:lang w:val="en-US"/>
        </w:rPr>
        <w:t xml:space="preserve">the Extended </w:t>
      </w:r>
      <w:r w:rsidRPr="007F2770">
        <w:t>protocol configuration options</w:t>
      </w:r>
      <w:r w:rsidRPr="007F2770">
        <w:rPr>
          <w:lang w:val="en-US"/>
        </w:rPr>
        <w:t xml:space="preserve"> IE.</w:t>
      </w:r>
    </w:p>
    <w:p w14:paraId="5350D85F" w14:textId="77777777" w:rsidR="00551951" w:rsidRPr="007F2770" w:rsidRDefault="00551951" w:rsidP="00551951">
      <w:pPr>
        <w:snapToGrid w:val="0"/>
        <w:rPr>
          <w:noProof/>
          <w:lang w:val="en-US"/>
        </w:rPr>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 set to "</w:t>
      </w:r>
      <w:r w:rsidRPr="00F53518">
        <w:t>URSP rule enforcement report is required</w:t>
      </w:r>
      <w:r>
        <w:t xml:space="preserve">", the UE </w:t>
      </w:r>
      <w:r>
        <w:rPr>
          <w:rFonts w:hint="eastAsia"/>
          <w:lang w:eastAsia="zh-CN"/>
        </w:rPr>
        <w:t xml:space="preserve">shall include </w:t>
      </w:r>
      <w:r>
        <w:rPr>
          <w:rFonts w:hint="eastAsia"/>
          <w:lang w:val="en-US" w:eastAsia="zh-CN"/>
        </w:rPr>
        <w:t xml:space="preserve">the </w:t>
      </w:r>
      <w:r>
        <w:t>URSP rule enforcement report</w:t>
      </w:r>
      <w:r>
        <w:rPr>
          <w:rFonts w:hint="eastAsia"/>
          <w:lang w:val="en-US" w:eastAsia="zh-CN"/>
        </w:rPr>
        <w:t>s IE</w:t>
      </w:r>
      <w:r w:rsidRPr="007F2770">
        <w:t xml:space="preserve"> </w:t>
      </w:r>
      <w:r>
        <w:rPr>
          <w:lang w:val="en-US"/>
        </w:rPr>
        <w:t xml:space="preserve">in the </w:t>
      </w:r>
      <w:r>
        <w:t xml:space="preserve">PDU SESSION ESTABLISHMENT REQUEST </w:t>
      </w:r>
      <w:r>
        <w:rPr>
          <w:lang w:val="en-US"/>
        </w:rPr>
        <w:t>message</w:t>
      </w:r>
      <w:r>
        <w:rPr>
          <w:rFonts w:hint="eastAsia"/>
          <w:lang w:val="en-US" w:eastAsia="zh-CN"/>
        </w:rPr>
        <w:t>.</w:t>
      </w:r>
    </w:p>
    <w:p w14:paraId="5F89A99F" w14:textId="77777777" w:rsidR="00551951" w:rsidRPr="007F2770" w:rsidRDefault="00551951" w:rsidP="00551951">
      <w:r w:rsidRPr="007F2770">
        <w:t>The UE shall transport:</w:t>
      </w:r>
    </w:p>
    <w:p w14:paraId="3F3D354B" w14:textId="77777777" w:rsidR="00551951" w:rsidRPr="007F2770" w:rsidRDefault="00551951" w:rsidP="00551951">
      <w:pPr>
        <w:pStyle w:val="B1"/>
      </w:pPr>
      <w:r w:rsidRPr="007F2770">
        <w:t>a)</w:t>
      </w:r>
      <w:r w:rsidRPr="007F2770">
        <w:tab/>
        <w:t>the PDU SESSION ESTABLISHMENT REQUEST message;</w:t>
      </w:r>
    </w:p>
    <w:p w14:paraId="2A3253BE" w14:textId="77777777" w:rsidR="00551951" w:rsidRPr="007F2770" w:rsidRDefault="00551951" w:rsidP="00551951">
      <w:pPr>
        <w:pStyle w:val="B1"/>
      </w:pPr>
      <w:r w:rsidRPr="007F2770">
        <w:t>b)</w:t>
      </w:r>
      <w:r w:rsidRPr="007F2770">
        <w:tab/>
        <w:t>the PDU session ID of the PDU session being established, being handed over, being transferred, or been established as an MA PDU session;</w:t>
      </w:r>
    </w:p>
    <w:p w14:paraId="67C35D2A" w14:textId="77777777" w:rsidR="00551951" w:rsidRPr="007F2770" w:rsidRDefault="00551951" w:rsidP="00551951">
      <w:pPr>
        <w:pStyle w:val="B1"/>
      </w:pPr>
      <w:r w:rsidRPr="007F2770">
        <w:t>c)</w:t>
      </w:r>
      <w:r w:rsidRPr="007F2770">
        <w:tab/>
        <w:t>if the request type is set to:</w:t>
      </w:r>
    </w:p>
    <w:p w14:paraId="4CD9F67D" w14:textId="77777777" w:rsidR="00551951" w:rsidRPr="007F2770" w:rsidRDefault="00551951" w:rsidP="00551951">
      <w:pPr>
        <w:pStyle w:val="B2"/>
      </w:pPr>
      <w:r w:rsidRPr="007F2770">
        <w:t>1)</w:t>
      </w:r>
      <w:r w:rsidRPr="007F2770">
        <w:tab/>
        <w:t>"initial request" or "MA PDU request" and the UE determined to establish a new PDU session or an MA PDU session based on either a URSP rule including one or more S-NSSAIs in the URSP (see subclause 6.2.9) or UE local configuration, according to subclause 4.2.2 of 3GPP TS 24.526 [19]:</w:t>
      </w:r>
    </w:p>
    <w:p w14:paraId="60D1F845" w14:textId="77777777" w:rsidR="00551951" w:rsidRPr="007F2770" w:rsidRDefault="00551951" w:rsidP="00551951">
      <w:pPr>
        <w:pStyle w:val="B3"/>
      </w:pPr>
      <w:proofErr w:type="spellStart"/>
      <w:r w:rsidRPr="007F2770">
        <w:t>i</w:t>
      </w:r>
      <w:proofErr w:type="spellEnd"/>
      <w:r w:rsidRPr="007F2770">
        <w:t>)</w:t>
      </w:r>
      <w:r w:rsidRPr="007F2770">
        <w:tab/>
        <w:t xml:space="preserve">if the UE is in the HPLMN or the subscribed SNPN, an S-NSSAI in the 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722E4741" w14:textId="77777777" w:rsidR="00551951" w:rsidRPr="007F2770" w:rsidRDefault="00551951" w:rsidP="00551951">
      <w:pPr>
        <w:pStyle w:val="B3"/>
      </w:pPr>
      <w:r w:rsidRPr="007F2770">
        <w:t>ii)</w:t>
      </w:r>
      <w:r w:rsidRPr="007F2770">
        <w:tab/>
        <w:t xml:space="preserve">if the UE is in a non-subscribed SNPN, the UE determined </w:t>
      </w:r>
      <w:r w:rsidRPr="007F2770">
        <w:rPr>
          <w:lang w:eastAsia="x-none"/>
        </w:rPr>
        <w:t xml:space="preserve">according to the conditions given in subclause 4.2.2 of 3GPP TS 24.526 [19] </w:t>
      </w:r>
      <w:r w:rsidRPr="007F2770">
        <w:t xml:space="preserve">to establish a new PDU session or an MA PDU session based on a URSP rule including one or more S-NSSAIs, and the URSP rule is a part of a non-subscribed SNPN signalled URSP (see </w:t>
      </w:r>
      <w:r w:rsidRPr="007F2770">
        <w:rPr>
          <w:lang w:eastAsia="x-none"/>
        </w:rPr>
        <w:t>3GPP TS 24.526 [19])</w:t>
      </w:r>
      <w:r w:rsidRPr="007F2770">
        <w:t>:</w:t>
      </w:r>
    </w:p>
    <w:p w14:paraId="747080CC" w14:textId="77777777" w:rsidR="00551951" w:rsidRPr="007F2770" w:rsidRDefault="00551951" w:rsidP="00551951">
      <w:pPr>
        <w:pStyle w:val="B4"/>
      </w:pPr>
      <w:r w:rsidRPr="007F2770">
        <w:t>A)</w:t>
      </w:r>
      <w:r w:rsidRPr="007F2770">
        <w:tab/>
        <w:t>an S-NSSAI in the allowed NSSAI, which is one of the S-NSSAI(s) in the URSP rule; and</w:t>
      </w:r>
    </w:p>
    <w:p w14:paraId="1B09F970" w14:textId="77777777" w:rsidR="00551951" w:rsidRPr="007F2770" w:rsidRDefault="00551951" w:rsidP="00551951">
      <w:pPr>
        <w:pStyle w:val="B4"/>
      </w:pPr>
      <w:r w:rsidRPr="007F2770">
        <w:t>B)</w:t>
      </w:r>
      <w:r w:rsidRPr="007F2770">
        <w:tab/>
        <w:t>a mapped S-NSSAI associated with the S-NSSAI in A); or</w:t>
      </w:r>
    </w:p>
    <w:p w14:paraId="68B303BE" w14:textId="77777777" w:rsidR="00551951" w:rsidRPr="007F2770" w:rsidRDefault="00551951" w:rsidP="00551951">
      <w:pPr>
        <w:pStyle w:val="B3"/>
      </w:pPr>
      <w:r w:rsidRPr="007F2770">
        <w:t>iii)</w:t>
      </w:r>
      <w:r w:rsidRPr="007F2770">
        <w:tab/>
        <w:t>otherwise:</w:t>
      </w:r>
    </w:p>
    <w:p w14:paraId="36A389DC" w14:textId="77777777" w:rsidR="00551951" w:rsidRPr="007F2770" w:rsidRDefault="00551951" w:rsidP="00551951">
      <w:pPr>
        <w:pStyle w:val="B4"/>
      </w:pPr>
      <w:r w:rsidRPr="007F2770">
        <w:t>A)</w:t>
      </w:r>
      <w:r w:rsidRPr="007F2770">
        <w:tab/>
        <w:t xml:space="preserve">one of the mapped S-NSSAI(s) which is equal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 and</w:t>
      </w:r>
    </w:p>
    <w:p w14:paraId="3AEC7DBC" w14:textId="77777777" w:rsidR="00551951" w:rsidRPr="007F2770" w:rsidRDefault="00551951" w:rsidP="00551951">
      <w:pPr>
        <w:pStyle w:val="B4"/>
      </w:pPr>
      <w:r w:rsidRPr="007F2770">
        <w:t>B)</w:t>
      </w:r>
      <w:r w:rsidRPr="007F2770">
        <w:tab/>
        <w:t>the S-NSSAI in the allowed NSSAI associated with the S-NSSAI in A); or</w:t>
      </w:r>
    </w:p>
    <w:p w14:paraId="1DA073B5" w14:textId="77777777" w:rsidR="00551951" w:rsidRPr="007F2770" w:rsidRDefault="00551951" w:rsidP="00551951">
      <w:pPr>
        <w:pStyle w:val="B2"/>
      </w:pPr>
      <w:r w:rsidRPr="007F2770">
        <w:t>1a)</w:t>
      </w:r>
      <w:r w:rsidRPr="007F2770">
        <w:tab/>
        <w:t xml:space="preserve">"initial request" and the UE determined to establish a new PDU session based on the PDU session parameters for 5G </w:t>
      </w:r>
      <w:proofErr w:type="spellStart"/>
      <w:r w:rsidRPr="007F2770">
        <w:t>ProSe</w:t>
      </w:r>
      <w:proofErr w:type="spellEnd"/>
      <w:r w:rsidRPr="007F2770">
        <w:t xml:space="preserve"> layer-3 UE-to-network relay UE including an S-NSSAI in the </w:t>
      </w:r>
      <w:r w:rsidRPr="007F2770">
        <w:rPr>
          <w:lang w:eastAsia="zh-CN"/>
        </w:rPr>
        <w:t xml:space="preserve">UE policies for 5G </w:t>
      </w:r>
      <w:proofErr w:type="spellStart"/>
      <w:r w:rsidRPr="007F2770">
        <w:rPr>
          <w:lang w:eastAsia="zh-CN"/>
        </w:rPr>
        <w:t>ProSe</w:t>
      </w:r>
      <w:proofErr w:type="spellEnd"/>
      <w:r w:rsidRPr="007F2770">
        <w:rPr>
          <w:lang w:eastAsia="zh-CN"/>
        </w:rPr>
        <w:t xml:space="preserve"> UE-to-network relay UE as defined in 3GPP</w:t>
      </w:r>
      <w:r w:rsidRPr="007F2770">
        <w:rPr>
          <w:lang w:val="en-US" w:eastAsia="zh-CN"/>
        </w:rPr>
        <w:t> TS 24.555 [19F]</w:t>
      </w:r>
      <w:r w:rsidRPr="007F2770">
        <w:t>:</w:t>
      </w:r>
    </w:p>
    <w:p w14:paraId="2F83BB80" w14:textId="77777777" w:rsidR="00551951" w:rsidRPr="007F2770" w:rsidRDefault="00551951" w:rsidP="00551951">
      <w:pPr>
        <w:pStyle w:val="B3"/>
      </w:pPr>
      <w:proofErr w:type="spellStart"/>
      <w:r w:rsidRPr="007F2770">
        <w:t>i</w:t>
      </w:r>
      <w:proofErr w:type="spellEnd"/>
      <w:r w:rsidRPr="007F2770">
        <w:t>)</w:t>
      </w:r>
      <w:r w:rsidRPr="007F2770">
        <w:tab/>
        <w:t xml:space="preserve">in case of a non-roaming scenario, an S-NSSAI in the allowed NSSAI which corresponds to the S-NSSAI in the selected PDU session parameters for 5G </w:t>
      </w:r>
      <w:proofErr w:type="spellStart"/>
      <w:r w:rsidRPr="007F2770">
        <w:t>ProSe</w:t>
      </w:r>
      <w:proofErr w:type="spellEnd"/>
      <w:r w:rsidRPr="007F2770">
        <w:t xml:space="preserve"> layer-3 UE-to-network relay UE, if any; or</w:t>
      </w:r>
    </w:p>
    <w:p w14:paraId="6BBCE1AF" w14:textId="77777777" w:rsidR="00551951" w:rsidRPr="007F2770" w:rsidRDefault="00551951" w:rsidP="00551951">
      <w:pPr>
        <w:pStyle w:val="B3"/>
      </w:pPr>
      <w:r w:rsidRPr="007F2770">
        <w:t>ii)</w:t>
      </w:r>
      <w:r w:rsidRPr="007F2770">
        <w:tab/>
        <w:t>in case of a roaming scenario:</w:t>
      </w:r>
    </w:p>
    <w:p w14:paraId="482ADBA7" w14:textId="77777777" w:rsidR="00551951" w:rsidRPr="007F2770" w:rsidRDefault="00551951" w:rsidP="00551951">
      <w:pPr>
        <w:pStyle w:val="B4"/>
      </w:pPr>
      <w:r w:rsidRPr="007F2770">
        <w:t>A)</w:t>
      </w:r>
      <w:r w:rsidRPr="007F2770">
        <w:tab/>
        <w:t xml:space="preserve">one of the mapped S-NSSAI(s) which corresponds to the S-NSSAI in the selected PDU session parameters for 5G </w:t>
      </w:r>
      <w:proofErr w:type="spellStart"/>
      <w:r w:rsidRPr="007F2770">
        <w:t>ProSe</w:t>
      </w:r>
      <w:proofErr w:type="spellEnd"/>
      <w:r w:rsidRPr="007F2770">
        <w:t xml:space="preserve"> layer-3 UE-to-network relay UE, if any; and</w:t>
      </w:r>
    </w:p>
    <w:p w14:paraId="2F3970DB" w14:textId="77777777" w:rsidR="00551951" w:rsidRPr="007F2770" w:rsidRDefault="00551951" w:rsidP="00551951">
      <w:pPr>
        <w:pStyle w:val="B4"/>
      </w:pPr>
      <w:r w:rsidRPr="007F2770">
        <w:t>B)</w:t>
      </w:r>
      <w:r w:rsidRPr="007F2770">
        <w:tab/>
        <w:t>the S-NSSAI in the allowed NSSAI associated with the S-NSSAI in A);</w:t>
      </w:r>
    </w:p>
    <w:p w14:paraId="49AB5D92" w14:textId="77777777" w:rsidR="00551951" w:rsidRDefault="00551951" w:rsidP="00551951">
      <w:pPr>
        <w:pStyle w:val="NO"/>
      </w:pPr>
      <w:r w:rsidRPr="007F2770">
        <w:t>NOTE 12:</w:t>
      </w:r>
      <w:r w:rsidRPr="007F2770">
        <w:tab/>
      </w:r>
      <w:r w:rsidRPr="007F2770">
        <w:rPr>
          <w:lang w:val="en-US"/>
        </w:rPr>
        <w:t xml:space="preserve">When the UE is roaming, an AMF compliant with earlier versions of the specification can omit providing to the UE a mapped S-NSSAI for one or more S-NSSAIs in the allowed NSSAI and the UE then locally sets the mapped S-NSSAI as described in </w:t>
      </w:r>
      <w:r>
        <w:rPr>
          <w:lang w:val="en-US"/>
        </w:rPr>
        <w:t>sub</w:t>
      </w:r>
      <w:r w:rsidRPr="007F2770">
        <w:rPr>
          <w:lang w:val="en-US"/>
        </w:rPr>
        <w:t>clause 4.6.2.1</w:t>
      </w:r>
      <w:r w:rsidRPr="007F2770">
        <w:t>.</w:t>
      </w:r>
    </w:p>
    <w:p w14:paraId="4E3185FA" w14:textId="77777777" w:rsidR="00551951" w:rsidRPr="007F2770" w:rsidRDefault="00551951" w:rsidP="00551951">
      <w:pPr>
        <w:pStyle w:val="B2"/>
      </w:pPr>
      <w:r w:rsidRPr="007F2770">
        <w:t>1</w:t>
      </w:r>
      <w:r>
        <w:t>b</w:t>
      </w:r>
      <w:r w:rsidRPr="007F2770">
        <w:t>)</w:t>
      </w:r>
      <w:r w:rsidRPr="007F2770">
        <w:tab/>
        <w:t>"initial request"</w:t>
      </w:r>
      <w:r w:rsidRPr="00A241DD">
        <w:t xml:space="preserve"> </w:t>
      </w:r>
      <w:r w:rsidRPr="007F2770">
        <w:t xml:space="preserve">and the UE </w:t>
      </w:r>
      <w:r>
        <w:t xml:space="preserve">has the partially allowed NSSAI and </w:t>
      </w:r>
      <w:r w:rsidRPr="007F2770">
        <w:t>determine</w:t>
      </w:r>
      <w:r>
        <w:t>d</w:t>
      </w:r>
      <w:r w:rsidRPr="007F2770">
        <w:t xml:space="preserve"> to establish a new PDU session</w:t>
      </w:r>
      <w:r w:rsidRPr="00F631C3">
        <w:t xml:space="preserve"> </w:t>
      </w:r>
      <w:r w:rsidRPr="007F2770">
        <w:t>based on either a URSP rule including one or more S-NSSAIs in the URSP (see subclause 6.2.9) or UE local configuration, according to subclause 4.2.2 of 3GPP TS 24.526 [19]:</w:t>
      </w:r>
    </w:p>
    <w:p w14:paraId="5CED9CCA" w14:textId="77777777" w:rsidR="00551951" w:rsidRPr="007F2770" w:rsidRDefault="00551951" w:rsidP="00551951">
      <w:pPr>
        <w:pStyle w:val="B3"/>
      </w:pPr>
      <w:proofErr w:type="spellStart"/>
      <w:r w:rsidRPr="007F2770">
        <w:t>i</w:t>
      </w:r>
      <w:proofErr w:type="spellEnd"/>
      <w:r w:rsidRPr="007F2770">
        <w:t>)</w:t>
      </w:r>
      <w:r w:rsidRPr="007F2770">
        <w:tab/>
        <w:t>if the UE is in the HPLMN or the subscribed SNPN</w:t>
      </w:r>
      <w:r>
        <w:t xml:space="preserve"> and the current TA is in the list of TAs for which the S-NSSAI is allowed</w:t>
      </w:r>
      <w:r w:rsidRPr="007F2770">
        <w:t xml:space="preserve">, an S-NSSAI in the </w:t>
      </w:r>
      <w:r>
        <w:t xml:space="preserve">partially </w:t>
      </w:r>
      <w:r w:rsidRPr="007F2770">
        <w:t xml:space="preserve">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22A4CA7A" w14:textId="77777777" w:rsidR="00551951" w:rsidRPr="007F2770" w:rsidRDefault="00551951" w:rsidP="00551951">
      <w:pPr>
        <w:pStyle w:val="B3"/>
      </w:pPr>
      <w:r w:rsidRPr="007F2770">
        <w:t>ii)</w:t>
      </w:r>
      <w:r w:rsidRPr="007F2770">
        <w:tab/>
        <w:t>if the UE is in</w:t>
      </w:r>
      <w:r>
        <w:t xml:space="preserve"> the VPLMN or</w:t>
      </w:r>
      <w:r w:rsidRPr="007F2770">
        <w:t xml:space="preserve"> a non-subscribed SNPN, the UE determined </w:t>
      </w:r>
      <w:r w:rsidRPr="007F2770">
        <w:rPr>
          <w:lang w:eastAsia="x-none"/>
        </w:rPr>
        <w:t xml:space="preserve">according to the conditions given in subclause 4.2.2 of 3GPP TS 24.526 [19] </w:t>
      </w:r>
      <w:r w:rsidRPr="007F2770">
        <w:t xml:space="preserve">to establish a new PDU session based on a URSP rule including one or more S-NSSAIs, the URSP rule is a part of a non-subscribed SNPN signalled URSP (see </w:t>
      </w:r>
      <w:r w:rsidRPr="007F2770">
        <w:rPr>
          <w:lang w:eastAsia="x-none"/>
        </w:rPr>
        <w:t>3GPP TS 24.526 [19])</w:t>
      </w:r>
      <w:r>
        <w:rPr>
          <w:lang w:eastAsia="x-none"/>
        </w:rPr>
        <w:t xml:space="preserve"> and </w:t>
      </w:r>
      <w:r>
        <w:t>the current TA is in the list of TAs for which the S-NSSAI is allowed</w:t>
      </w:r>
      <w:r w:rsidRPr="007F2770">
        <w:t>:</w:t>
      </w:r>
    </w:p>
    <w:p w14:paraId="26F85CAD" w14:textId="77777777" w:rsidR="00551951" w:rsidRPr="007F2770" w:rsidRDefault="00551951" w:rsidP="00551951">
      <w:pPr>
        <w:pStyle w:val="B4"/>
      </w:pPr>
      <w:r w:rsidRPr="007F2770">
        <w:t>A)</w:t>
      </w:r>
      <w:r w:rsidRPr="007F2770">
        <w:tab/>
        <w:t>an S-NSSAI in the</w:t>
      </w:r>
      <w:r>
        <w:t xml:space="preserve"> partially</w:t>
      </w:r>
      <w:r w:rsidRPr="007F2770">
        <w:t xml:space="preserve"> allowed NSSAI, which is one of the S-NSSAI(s) in the URSP rule; and</w:t>
      </w:r>
    </w:p>
    <w:p w14:paraId="21080EB9" w14:textId="77777777" w:rsidR="00551951" w:rsidRPr="007F2770" w:rsidRDefault="00551951" w:rsidP="00551951">
      <w:pPr>
        <w:pStyle w:val="B4"/>
      </w:pPr>
      <w:r w:rsidRPr="007F2770">
        <w:t>B)</w:t>
      </w:r>
      <w:r w:rsidRPr="007F2770">
        <w:tab/>
        <w:t>a mapped S-NSSAI associated with the S-NSSAI in A); or</w:t>
      </w:r>
    </w:p>
    <w:p w14:paraId="4D2999AF" w14:textId="77777777" w:rsidR="00551951" w:rsidRDefault="00551951" w:rsidP="00551951">
      <w:pPr>
        <w:pStyle w:val="B2"/>
      </w:pPr>
      <w:r w:rsidRPr="007F2770">
        <w:t>2)</w:t>
      </w:r>
      <w:r w:rsidRPr="007F2770">
        <w:tab/>
        <w:t xml:space="preserve">"existing PDU session", an S-NSSAI, which is an S-NSSAI </w:t>
      </w:r>
      <w:r>
        <w:t>in the allowed NSSAI</w:t>
      </w:r>
      <w:r w:rsidRPr="007F2770">
        <w:t xml:space="preserve"> associated with the PDU session and (in roaming scenarios) a mapped S-NSSAI, with exception when S-NSSAI is not provided by the network in subclause 6.1.4.2;</w:t>
      </w:r>
    </w:p>
    <w:p w14:paraId="4FF9BD8B" w14:textId="77777777" w:rsidR="00551951" w:rsidRPr="007F2770" w:rsidRDefault="00551951" w:rsidP="00551951">
      <w:pPr>
        <w:pStyle w:val="B1"/>
      </w:pPr>
      <w:r>
        <w:t>c1)</w:t>
      </w:r>
      <w:r>
        <w:tab/>
        <w:t>the alternative S-NSSAI associated with the S-NSSAI to be replaced, if an alternative S-NSSAI for the S-NSSAI or the mapped S-NSSAI exists;</w:t>
      </w:r>
    </w:p>
    <w:p w14:paraId="3AE957B6" w14:textId="77777777" w:rsidR="00551951" w:rsidRPr="007F2770" w:rsidRDefault="00551951" w:rsidP="00551951">
      <w:pPr>
        <w:pStyle w:val="B1"/>
      </w:pPr>
      <w:r w:rsidRPr="007F2770">
        <w:t>d)</w:t>
      </w:r>
      <w:r w:rsidRPr="007F2770">
        <w:tab/>
        <w:t>if the request type is set to:</w:t>
      </w:r>
    </w:p>
    <w:p w14:paraId="24D6AF45" w14:textId="77777777" w:rsidR="00551951" w:rsidRPr="007F2770" w:rsidRDefault="00551951" w:rsidP="00551951">
      <w:pPr>
        <w:pStyle w:val="B2"/>
      </w:pPr>
      <w:r w:rsidRPr="007F2770">
        <w:t>1)</w:t>
      </w:r>
      <w:r w:rsidRPr="007F2770">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w:t>
      </w:r>
    </w:p>
    <w:p w14:paraId="5B0EAED9" w14:textId="77777777" w:rsidR="00551951" w:rsidRPr="007F2770" w:rsidRDefault="00551951" w:rsidP="00551951">
      <w:pPr>
        <w:pStyle w:val="B2"/>
      </w:pPr>
      <w:r w:rsidRPr="007F2770">
        <w:t>1a)</w:t>
      </w:r>
      <w:r w:rsidRPr="007F2770">
        <w:tab/>
        <w:t xml:space="preserve">"initial request" and the UE determined to establish a new PDU session based on the PDU session parameters for 5G </w:t>
      </w:r>
      <w:proofErr w:type="spellStart"/>
      <w:r w:rsidRPr="007F2770">
        <w:t>ProSe</w:t>
      </w:r>
      <w:proofErr w:type="spellEnd"/>
      <w:r w:rsidRPr="007F2770">
        <w:t xml:space="preserve"> layer-3 UE-to-network relay UE including a DNN in the </w:t>
      </w:r>
      <w:r w:rsidRPr="007F2770">
        <w:rPr>
          <w:lang w:eastAsia="zh-CN"/>
        </w:rPr>
        <w:t xml:space="preserve">UE policies for 5G </w:t>
      </w:r>
      <w:proofErr w:type="spellStart"/>
      <w:r w:rsidRPr="007F2770">
        <w:rPr>
          <w:lang w:eastAsia="zh-CN"/>
        </w:rPr>
        <w:t>ProSe</w:t>
      </w:r>
      <w:proofErr w:type="spellEnd"/>
      <w:r w:rsidRPr="007F2770">
        <w:rPr>
          <w:lang w:eastAsia="zh-CN"/>
        </w:rPr>
        <w:t xml:space="preserve"> UE-to-network relay UE as defined in 3GPP</w:t>
      </w:r>
      <w:r w:rsidRPr="007F2770">
        <w:rPr>
          <w:lang w:val="en-US" w:eastAsia="zh-CN"/>
        </w:rPr>
        <w:t> TS 24.555 [19F]</w:t>
      </w:r>
      <w:r w:rsidRPr="007F2770">
        <w:t xml:space="preserve">, a DNN which corresponds to the DNN in the selected PDU session parameters for 5G </w:t>
      </w:r>
      <w:proofErr w:type="spellStart"/>
      <w:r w:rsidRPr="007F2770">
        <w:t>ProSe</w:t>
      </w:r>
      <w:proofErr w:type="spellEnd"/>
      <w:r w:rsidRPr="007F2770">
        <w:t xml:space="preserve"> layer-3 UE-to-network relay UE, if any; or</w:t>
      </w:r>
    </w:p>
    <w:p w14:paraId="5D56B14B" w14:textId="77777777" w:rsidR="00551951" w:rsidRPr="007F2770" w:rsidRDefault="00551951" w:rsidP="00551951">
      <w:pPr>
        <w:pStyle w:val="B2"/>
      </w:pPr>
      <w:r w:rsidRPr="007F2770">
        <w:t>2)</w:t>
      </w:r>
      <w:r w:rsidRPr="007F2770">
        <w:tab/>
        <w:t>"existing PDU session", a DNN which is a DNN associated with the PDU session;</w:t>
      </w:r>
    </w:p>
    <w:p w14:paraId="61DC6AC1" w14:textId="77777777" w:rsidR="00551951" w:rsidRPr="007F2770" w:rsidRDefault="00551951" w:rsidP="00551951">
      <w:pPr>
        <w:pStyle w:val="B1"/>
      </w:pPr>
      <w:r w:rsidRPr="007F2770">
        <w:t>e)</w:t>
      </w:r>
      <w:r w:rsidRPr="007F2770">
        <w:tab/>
        <w:t>the request type which is set to:</w:t>
      </w:r>
    </w:p>
    <w:p w14:paraId="5FF84627" w14:textId="77777777" w:rsidR="00551951" w:rsidRPr="007F2770" w:rsidRDefault="00551951" w:rsidP="00551951">
      <w:pPr>
        <w:pStyle w:val="B2"/>
      </w:pPr>
      <w:r w:rsidRPr="007F2770">
        <w:t>1)</w:t>
      </w:r>
      <w:r w:rsidRPr="007F2770">
        <w:tab/>
        <w:t>"initial request", if the UE is not registered for emergency services and the UE requests to establish a new non-emergency PDU session;</w:t>
      </w:r>
    </w:p>
    <w:p w14:paraId="52A8306A" w14:textId="77777777" w:rsidR="00551951" w:rsidRPr="007F2770" w:rsidRDefault="00551951" w:rsidP="00551951">
      <w:pPr>
        <w:pStyle w:val="B2"/>
      </w:pPr>
      <w:r w:rsidRPr="007F2770">
        <w:t>2)</w:t>
      </w:r>
      <w:r w:rsidRPr="007F2770">
        <w:tab/>
        <w:t>"existing PDU session", if the UE is not registered for emergency services and the UE requests:</w:t>
      </w:r>
    </w:p>
    <w:p w14:paraId="19564214" w14:textId="77777777" w:rsidR="00551951" w:rsidRPr="007F2770" w:rsidRDefault="00551951" w:rsidP="00551951">
      <w:pPr>
        <w:pStyle w:val="B3"/>
      </w:pPr>
      <w:proofErr w:type="spellStart"/>
      <w:r w:rsidRPr="007F2770">
        <w:t>i</w:t>
      </w:r>
      <w:proofErr w:type="spellEnd"/>
      <w:r w:rsidRPr="007F2770">
        <w:t>)</w:t>
      </w:r>
      <w:r w:rsidRPr="007F2770">
        <w:tab/>
        <w:t>handover of an existing non-emergency PDU session between 3GPP access and non-3GPP access;</w:t>
      </w:r>
    </w:p>
    <w:p w14:paraId="1D31BE80" w14:textId="77777777" w:rsidR="00551951" w:rsidRPr="007F2770" w:rsidRDefault="00551951" w:rsidP="00551951">
      <w:pPr>
        <w:pStyle w:val="B3"/>
      </w:pPr>
      <w:r w:rsidRPr="007F2770">
        <w:t>ii)</w:t>
      </w:r>
      <w:r w:rsidRPr="007F2770">
        <w:tab/>
        <w:t>transfer of an existing PDN connection for non-emergency bearer services in the EPS to the 5GS; or</w:t>
      </w:r>
    </w:p>
    <w:p w14:paraId="1866080C" w14:textId="77777777" w:rsidR="00551951" w:rsidRPr="007F2770" w:rsidRDefault="00551951" w:rsidP="00551951">
      <w:pPr>
        <w:pStyle w:val="B3"/>
      </w:pPr>
      <w:r w:rsidRPr="007F2770">
        <w:t>iii)</w:t>
      </w:r>
      <w:r w:rsidRPr="007F2770">
        <w:tab/>
        <w:t>transfer of an existing PDN connection for non-emergency bearer services in an untrusted non-3GPP access connected to the EPC to the 5GS;</w:t>
      </w:r>
    </w:p>
    <w:p w14:paraId="1D4F7C25" w14:textId="77777777" w:rsidR="00551951" w:rsidRPr="007F2770" w:rsidRDefault="00551951" w:rsidP="00551951">
      <w:pPr>
        <w:pStyle w:val="B2"/>
      </w:pPr>
      <w:r w:rsidRPr="007F2770">
        <w:t>3)</w:t>
      </w:r>
      <w:r w:rsidRPr="007F2770">
        <w:tab/>
        <w:t>"initial emergency request", if the UE requests to establish a new emergency PDU session;</w:t>
      </w:r>
    </w:p>
    <w:p w14:paraId="0D5A4B5F" w14:textId="77777777" w:rsidR="00551951" w:rsidRPr="007F2770" w:rsidRDefault="00551951" w:rsidP="00551951">
      <w:pPr>
        <w:pStyle w:val="B2"/>
      </w:pPr>
      <w:r w:rsidRPr="007F2770">
        <w:t>4)</w:t>
      </w:r>
      <w:r w:rsidRPr="007F2770">
        <w:tab/>
        <w:t>"existing emergency PDU session", if the UE requests:</w:t>
      </w:r>
    </w:p>
    <w:p w14:paraId="5C0A2A44" w14:textId="77777777" w:rsidR="00551951" w:rsidRPr="007F2770" w:rsidRDefault="00551951" w:rsidP="00551951">
      <w:pPr>
        <w:pStyle w:val="B3"/>
      </w:pPr>
      <w:proofErr w:type="spellStart"/>
      <w:r w:rsidRPr="007F2770">
        <w:t>i</w:t>
      </w:r>
      <w:proofErr w:type="spellEnd"/>
      <w:r w:rsidRPr="007F2770">
        <w:t>)</w:t>
      </w:r>
      <w:r w:rsidRPr="007F2770">
        <w:tab/>
        <w:t>handover of an existing emergency PDU session between 3GPP access and non-3GPP access;</w:t>
      </w:r>
    </w:p>
    <w:p w14:paraId="0D0459BC" w14:textId="77777777" w:rsidR="00551951" w:rsidRPr="007F2770" w:rsidRDefault="00551951" w:rsidP="00551951">
      <w:pPr>
        <w:pStyle w:val="B3"/>
      </w:pPr>
      <w:r w:rsidRPr="007F2770">
        <w:t>ii)</w:t>
      </w:r>
      <w:r w:rsidRPr="007F2770">
        <w:tab/>
        <w:t>transfer of an existing PDN connection for emergency bearer services in the EPS to the 5GS; or</w:t>
      </w:r>
    </w:p>
    <w:p w14:paraId="7AF32B67" w14:textId="77777777" w:rsidR="00551951" w:rsidRPr="007F2770" w:rsidRDefault="00551951" w:rsidP="00551951">
      <w:pPr>
        <w:pStyle w:val="B3"/>
      </w:pPr>
      <w:r w:rsidRPr="007F2770">
        <w:t>iii)</w:t>
      </w:r>
      <w:r w:rsidRPr="007F2770">
        <w:tab/>
        <w:t>transfer of an existing PDN connection for emergency bearer services in an untrusted non-3GPP access connected to the EPC to the 5GS; or</w:t>
      </w:r>
    </w:p>
    <w:p w14:paraId="5DD511C4" w14:textId="77777777" w:rsidR="00551951" w:rsidRPr="007F2770" w:rsidRDefault="00551951" w:rsidP="00551951">
      <w:pPr>
        <w:pStyle w:val="B2"/>
      </w:pPr>
      <w:r w:rsidRPr="007F2770">
        <w:t>5)</w:t>
      </w:r>
      <w:r w:rsidRPr="007F2770">
        <w:tab/>
        <w:t>"MA PDU request", if:</w:t>
      </w:r>
    </w:p>
    <w:p w14:paraId="52177613" w14:textId="77777777" w:rsidR="00551951" w:rsidRPr="007F2770" w:rsidRDefault="00551951" w:rsidP="00551951">
      <w:pPr>
        <w:pStyle w:val="B3"/>
      </w:pPr>
      <w:proofErr w:type="spellStart"/>
      <w:r w:rsidRPr="007F2770">
        <w:t>i</w:t>
      </w:r>
      <w:proofErr w:type="spellEnd"/>
      <w:r w:rsidRPr="007F2770">
        <w:t>)</w:t>
      </w:r>
      <w:r w:rsidRPr="007F2770">
        <w:tab/>
        <w:t>the UE requests to establish an MA PDU session;</w:t>
      </w:r>
    </w:p>
    <w:p w14:paraId="6919A9FD" w14:textId="77777777" w:rsidR="00551951" w:rsidRPr="007F2770" w:rsidRDefault="00551951" w:rsidP="00551951">
      <w:pPr>
        <w:pStyle w:val="B3"/>
      </w:pPr>
      <w:r w:rsidRPr="007F2770">
        <w:t>ii)</w:t>
      </w:r>
      <w:r w:rsidRPr="007F2770">
        <w:tab/>
        <w:t xml:space="preserve">the UE requests to </w:t>
      </w:r>
      <w:r w:rsidRPr="007F2770">
        <w:rPr>
          <w:noProof/>
        </w:rPr>
        <w:t xml:space="preserve">establish user plane resources over other access of </w:t>
      </w:r>
      <w:r w:rsidRPr="007F2770">
        <w:rPr>
          <w:lang w:eastAsia="zh-CN"/>
        </w:rPr>
        <w:t>an MA PDU session established over one access only</w:t>
      </w:r>
      <w:r w:rsidRPr="007F2770">
        <w:t>; or</w:t>
      </w:r>
    </w:p>
    <w:p w14:paraId="189B4F1D" w14:textId="77777777" w:rsidR="00551951" w:rsidRPr="007F2770" w:rsidRDefault="00551951" w:rsidP="00551951">
      <w:pPr>
        <w:pStyle w:val="B3"/>
      </w:pPr>
      <w:r w:rsidRPr="007F2770">
        <w:t>iii)</w:t>
      </w:r>
      <w:r w:rsidRPr="007F2770">
        <w:tab/>
        <w:t>the UE performs inter-system change from S1 mode to N1 mode according to subclause 4.8.2.3.1 and requests transfer of a PDN connection which is a user plane resource of an MA PDU session; and</w:t>
      </w:r>
    </w:p>
    <w:p w14:paraId="1936DD36" w14:textId="77777777" w:rsidR="00551951" w:rsidRDefault="00551951" w:rsidP="00551951">
      <w:pPr>
        <w:pStyle w:val="B1"/>
      </w:pPr>
      <w:r w:rsidRPr="007F2770">
        <w:t>f)</w:t>
      </w:r>
      <w:r w:rsidRPr="007F2770">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14:paraId="68D113A4" w14:textId="77777777" w:rsidR="00551951" w:rsidRPr="007F2770" w:rsidRDefault="00551951" w:rsidP="00551951">
      <w:pPr>
        <w:pStyle w:val="NO"/>
      </w:pPr>
      <w:r>
        <w:t>NOTE 13</w:t>
      </w:r>
      <w:r w:rsidRPr="009B53F8">
        <w:t>:</w:t>
      </w:r>
      <w:r w:rsidRPr="009B53F8">
        <w:tab/>
      </w:r>
      <w:r w:rsidRPr="00BB1F46">
        <w:rPr>
          <w:lang w:val="en-US"/>
        </w:rPr>
        <w:t xml:space="preserve">If the PDU SESSION MODIFICATION COMMAND message included </w:t>
      </w:r>
      <w:r>
        <w:rPr>
          <w:lang w:val="en-US"/>
        </w:rPr>
        <w:t>a</w:t>
      </w:r>
      <w:r w:rsidRPr="00BB1F46">
        <w:rPr>
          <w:lang w:val="en-US"/>
        </w:rPr>
        <w:t xml:space="preserve">lternative S-NSSAI, the UE includes </w:t>
      </w:r>
      <w:r>
        <w:rPr>
          <w:lang w:val="en-US"/>
        </w:rPr>
        <w:t>a</w:t>
      </w:r>
      <w:r w:rsidRPr="00BB1F46">
        <w:rPr>
          <w:lang w:val="en-US"/>
        </w:rPr>
        <w:t xml:space="preserve">lternative S-NSSAI in the PDU SESSION ESTABLISHMENT </w:t>
      </w:r>
      <w:r w:rsidRPr="009C312B">
        <w:rPr>
          <w:lang w:val="en-US"/>
        </w:rPr>
        <w:t>REQUEST</w:t>
      </w:r>
      <w:r w:rsidRPr="00BB1F46">
        <w:rPr>
          <w:lang w:val="en-US"/>
        </w:rPr>
        <w:t xml:space="preserve"> message for PDU session re-establishment.</w:t>
      </w:r>
    </w:p>
    <w:p w14:paraId="37EB6F2B" w14:textId="77777777" w:rsidR="00551951" w:rsidRPr="007F2770" w:rsidRDefault="00551951" w:rsidP="00551951">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3580</w:t>
      </w:r>
      <w:r w:rsidRPr="007F2770">
        <w:rPr>
          <w:rFonts w:hint="eastAsia"/>
          <w:lang w:val="en-US"/>
        </w:rPr>
        <w:t xml:space="preserve"> </w:t>
      </w:r>
      <w:r w:rsidRPr="007F2770">
        <w:t>(see example in figure 6.4.1.2.1).</w:t>
      </w:r>
    </w:p>
    <w:p w14:paraId="5E14905F" w14:textId="77777777" w:rsidR="00551951" w:rsidRPr="007F2770" w:rsidRDefault="00551951" w:rsidP="00551951">
      <w:r w:rsidRPr="007F2770">
        <w:rPr>
          <w:noProof/>
        </w:rPr>
        <w:t xml:space="preserve">For bullet c) 1), if the </w:t>
      </w:r>
      <w:r w:rsidRPr="007F2770">
        <w:t xml:space="preserve">matching URSP rule </w:t>
      </w:r>
      <w:r w:rsidRPr="007F2770">
        <w:rPr>
          <w:noProof/>
        </w:rPr>
        <w:t>does not have an associated S-NSSAI, or if the UE does not have any</w:t>
      </w:r>
      <w:r w:rsidRPr="007F2770">
        <w:t xml:space="preserve"> matching URSP rule</w:t>
      </w:r>
      <w:r w:rsidRPr="007F2770">
        <w:rPr>
          <w:noProof/>
        </w:rPr>
        <w:t xml:space="preserve"> and there is no</w:t>
      </w:r>
      <w:r w:rsidRPr="007F2770">
        <w:t xml:space="preserve"> S-NSSAI in the UE </w:t>
      </w:r>
      <w:r w:rsidRPr="007F2770">
        <w:rPr>
          <w:lang w:val="en-US"/>
        </w:rPr>
        <w:t>l</w:t>
      </w:r>
      <w:proofErr w:type="spellStart"/>
      <w:r w:rsidRPr="007F2770">
        <w:t>ocal</w:t>
      </w:r>
      <w:proofErr w:type="spellEnd"/>
      <w:r w:rsidRPr="007F2770">
        <w:t xml:space="preserve"> configuration or in the default URSP rule,</w:t>
      </w:r>
      <w:r w:rsidRPr="007F2770">
        <w:rPr>
          <w:noProof/>
        </w:rPr>
        <w:t xml:space="preserve"> the UE shall not provide any S-NSSAI in a PDU session establishment procedure.</w:t>
      </w:r>
    </w:p>
    <w:p w14:paraId="55F37EDA" w14:textId="77777777" w:rsidR="00551951" w:rsidRPr="007F2770" w:rsidRDefault="00551951" w:rsidP="00551951">
      <w:r w:rsidRPr="007F2770">
        <w:rPr>
          <w:noProof/>
        </w:rPr>
        <w:t xml:space="preserve">For bullet c) 1a), if the </w:t>
      </w:r>
      <w:r w:rsidRPr="007F2770">
        <w:t xml:space="preserve">selected PDU session parameters for 5G </w:t>
      </w:r>
      <w:proofErr w:type="spellStart"/>
      <w:r w:rsidRPr="007F2770">
        <w:t>ProSe</w:t>
      </w:r>
      <w:proofErr w:type="spellEnd"/>
      <w:r w:rsidRPr="007F2770">
        <w:t xml:space="preserve"> layer-3 UE-to-network relay UE</w:t>
      </w:r>
      <w:r w:rsidRPr="007F2770">
        <w:rPr>
          <w:noProof/>
        </w:rPr>
        <w:t xml:space="preserve"> do not have an associated S-NSSAI</w:t>
      </w:r>
      <w:r w:rsidRPr="007F2770">
        <w:t>,</w:t>
      </w:r>
      <w:r w:rsidRPr="007F2770">
        <w:rPr>
          <w:noProof/>
        </w:rPr>
        <w:t xml:space="preserve"> the UE shall not provide any S-NSSAI in a PDU session establishment procedure.</w:t>
      </w:r>
    </w:p>
    <w:p w14:paraId="79565213" w14:textId="77777777" w:rsidR="00551951" w:rsidRPr="007F2770" w:rsidRDefault="00551951" w:rsidP="00551951">
      <w:r w:rsidRPr="007F2770">
        <w:rPr>
          <w:noProof/>
        </w:rPr>
        <w:t xml:space="preserve">For bullet d) 1), </w:t>
      </w:r>
    </w:p>
    <w:p w14:paraId="7F979DC8" w14:textId="77777777" w:rsidR="00551951" w:rsidRPr="007F2770" w:rsidRDefault="00551951" w:rsidP="00551951">
      <w:pPr>
        <w:pStyle w:val="B1"/>
      </w:pPr>
      <w:r w:rsidRPr="007F2770">
        <w:t>-</w:t>
      </w:r>
      <w:r w:rsidRPr="007F2770">
        <w:tab/>
        <w:t>If the matching non-default URSP rule does not have an associated DNN, then the UE shall not provide any DNN in a PDU session establishment procedure;</w:t>
      </w:r>
    </w:p>
    <w:p w14:paraId="768CFDA9" w14:textId="77777777" w:rsidR="00551951" w:rsidRPr="007F2770" w:rsidRDefault="00551951" w:rsidP="00551951">
      <w:pPr>
        <w:pStyle w:val="B1"/>
      </w:pPr>
      <w:r w:rsidRPr="007F2770">
        <w:t>-</w:t>
      </w:r>
      <w:r w:rsidRPr="007F2770">
        <w:tab/>
        <w:t>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procedure;</w:t>
      </w:r>
    </w:p>
    <w:p w14:paraId="19EC2DEA" w14:textId="77777777" w:rsidR="00551951" w:rsidRPr="007F2770" w:rsidRDefault="00551951" w:rsidP="00551951">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and the application provides the DNN, then the UE shall use such DNN in a PDU session establishment procedure;</w:t>
      </w:r>
    </w:p>
    <w:p w14:paraId="14AA24AE" w14:textId="77777777" w:rsidR="00551951" w:rsidRPr="007F2770" w:rsidRDefault="00551951" w:rsidP="00551951">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procedure;</w:t>
      </w:r>
    </w:p>
    <w:p w14:paraId="5E4DE34D" w14:textId="77777777" w:rsidR="00551951" w:rsidRPr="007F2770" w:rsidRDefault="00551951" w:rsidP="00551951">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
    <w:p w14:paraId="6D15F4BC" w14:textId="77777777" w:rsidR="00551951" w:rsidRPr="007F2770" w:rsidRDefault="00551951" w:rsidP="00551951">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
    <w:p w14:paraId="7E5AC27C" w14:textId="77777777" w:rsidR="00551951" w:rsidRPr="007F2770" w:rsidRDefault="00551951" w:rsidP="00551951">
      <w:pPr>
        <w:rPr>
          <w:noProof/>
        </w:rPr>
      </w:pPr>
      <w:r w:rsidRPr="007F2770">
        <w:rPr>
          <w:noProof/>
        </w:rPr>
        <w:t xml:space="preserve">For bullet d) 1a), if the </w:t>
      </w:r>
      <w:r w:rsidRPr="007F2770">
        <w:t xml:space="preserve">selected the PDU session parameters for 5G </w:t>
      </w:r>
      <w:proofErr w:type="spellStart"/>
      <w:r w:rsidRPr="007F2770">
        <w:t>ProSe</w:t>
      </w:r>
      <w:proofErr w:type="spellEnd"/>
      <w:r w:rsidRPr="007F2770">
        <w:t xml:space="preserve"> layer-3 UE-to-network relay UE</w:t>
      </w:r>
      <w:r w:rsidRPr="007F2770">
        <w:rPr>
          <w:noProof/>
        </w:rPr>
        <w:t xml:space="preserve"> do not have an associated DNN, the UE shall not provide any DNN in a PDU session establishment procedure.</w:t>
      </w:r>
    </w:p>
    <w:p w14:paraId="7AE4085A" w14:textId="77777777" w:rsidR="00551951" w:rsidRPr="007F2770" w:rsidRDefault="00551951" w:rsidP="00551951">
      <w:r w:rsidRPr="007F2770">
        <w:t xml:space="preserve">If the request type is set to "initial emergency request" or "existing emergency PDU session" or the UE is registered for onboarding services in SNPN, neither DNN nor S-NSSAI is transported by the UE using the </w:t>
      </w:r>
      <w:r w:rsidRPr="007F2770">
        <w:rPr>
          <w:rFonts w:eastAsia="Malgun Gothic" w:hint="eastAsia"/>
          <w:lang w:eastAsia="ko-KR"/>
        </w:rPr>
        <w:t>NAS transport procedure as specified in subclause </w:t>
      </w:r>
      <w:r w:rsidRPr="007F2770">
        <w:rPr>
          <w:rFonts w:eastAsia="Malgun Gothic"/>
          <w:lang w:eastAsia="ko-KR"/>
        </w:rPr>
        <w:t>5.4.5.</w:t>
      </w:r>
    </w:p>
    <w:p w14:paraId="192167E6" w14:textId="77777777" w:rsidR="00551951" w:rsidRPr="007F2770" w:rsidRDefault="00551951" w:rsidP="00551951">
      <w:pPr>
        <w:pStyle w:val="TH"/>
      </w:pPr>
      <w:r w:rsidRPr="007F2770">
        <w:object w:dxaOrig="10455" w:dyaOrig="5085" w14:anchorId="67D95B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7pt;height:3in" o:ole="">
            <v:imagedata r:id="rId16" o:title=""/>
          </v:shape>
          <o:OLEObject Type="Embed" ProgID="Visio.Drawing.11" ShapeID="_x0000_i1025" DrawAspect="Content" ObjectID="_1801544524" r:id="rId17"/>
        </w:object>
      </w:r>
    </w:p>
    <w:p w14:paraId="319B9821" w14:textId="77777777" w:rsidR="00551951" w:rsidRPr="007F2770" w:rsidRDefault="00551951" w:rsidP="00551951">
      <w:pPr>
        <w:pStyle w:val="TF"/>
      </w:pPr>
      <w:bookmarkStart w:id="149" w:name="_CRFigure6_4_1_2_1"/>
      <w:r w:rsidRPr="007F2770">
        <w:rPr>
          <w:rFonts w:hint="eastAsia"/>
        </w:rPr>
        <w:t>Figure</w:t>
      </w:r>
      <w:r w:rsidRPr="007F2770">
        <w:t> </w:t>
      </w:r>
      <w:bookmarkEnd w:id="149"/>
      <w:r w:rsidRPr="007F2770">
        <w:t>6.4.1.2.1:</w:t>
      </w:r>
      <w:r w:rsidRPr="007F2770">
        <w:rPr>
          <w:rFonts w:hint="eastAsia"/>
        </w:rPr>
        <w:t xml:space="preserve"> </w:t>
      </w:r>
      <w:r w:rsidRPr="007F2770">
        <w:t>UE-requested PDU session establishment</w:t>
      </w:r>
      <w:r w:rsidRPr="007F2770">
        <w:rPr>
          <w:rFonts w:hint="eastAsia"/>
        </w:rPr>
        <w:t xml:space="preserve"> procedure</w:t>
      </w:r>
    </w:p>
    <w:p w14:paraId="3927FEF5" w14:textId="77777777" w:rsidR="00551951" w:rsidRPr="007F2770" w:rsidRDefault="00551951" w:rsidP="00551951">
      <w:pPr>
        <w:rPr>
          <w:lang w:val="en-US"/>
        </w:rPr>
      </w:pPr>
      <w:r w:rsidRPr="007F2770">
        <w:t xml:space="preserve">Upon receipt of a PDU SESSION ESTABLISHMENT REQUEST </w:t>
      </w:r>
      <w:r w:rsidRPr="007F2770">
        <w:rPr>
          <w:lang w:val="en-US"/>
        </w:rPr>
        <w:t xml:space="preserve">message, </w:t>
      </w:r>
      <w:r w:rsidRPr="007F2770">
        <w:t>a PDU session ID, optionally an S-NSSAI associated with (in roaming scenarios) a mapped S-NSSAI, optionally a DNN determined by the AMF</w:t>
      </w:r>
      <w:r w:rsidRPr="007F2770">
        <w:rPr>
          <w:lang w:val="en-US"/>
        </w:rPr>
        <w:t xml:space="preserve">, optionally a DNN selected by the network (if different from the DNN determined by the AMF), the request type, and optionally an old PDU session ID, the SMF checks whether connectivity with the requested DN can be established. If the </w:t>
      </w:r>
      <w:r w:rsidRPr="007F2770">
        <w:t>requested DNN is not included, the SMF shall use the default DNN.</w:t>
      </w:r>
    </w:p>
    <w:p w14:paraId="4E6CD618" w14:textId="77777777" w:rsidR="00551951" w:rsidRPr="007F2770" w:rsidRDefault="00551951" w:rsidP="00551951">
      <w:r w:rsidRPr="007F2770">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14:paraId="405E2F6F" w14:textId="77777777" w:rsidR="00551951" w:rsidRPr="007F2770" w:rsidRDefault="00551951" w:rsidP="00551951">
      <w:r w:rsidRPr="007F2770">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784E918F" w14:textId="77777777" w:rsidR="00551951" w:rsidRPr="007F2770" w:rsidRDefault="00551951" w:rsidP="00551951">
      <w:pPr>
        <w:pStyle w:val="B1"/>
      </w:pPr>
      <w:r w:rsidRPr="007F2770">
        <w:t>a)</w:t>
      </w:r>
      <w:r w:rsidRPr="007F2770">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79330BCA" w14:textId="77777777" w:rsidR="00551951" w:rsidRPr="007F2770" w:rsidRDefault="00551951" w:rsidP="00551951">
      <w:pPr>
        <w:pStyle w:val="B1"/>
      </w:pPr>
      <w:r w:rsidRPr="007F2770">
        <w:t>b)</w:t>
      </w:r>
      <w:r w:rsidRPr="007F2770">
        <w:tab/>
        <w:t>the information for the PDU session authentication and authorization by the external DN in the SM PDU DN request container IE is not compliant with the local policy and user's subscription data, the SMF shall consider it as an abnormal case and proceed as specified in subclause 6.4.1.7.</w:t>
      </w:r>
    </w:p>
    <w:p w14:paraId="36583381" w14:textId="77777777" w:rsidR="00551951" w:rsidRPr="007F2770" w:rsidRDefault="00551951" w:rsidP="00551951">
      <w:r w:rsidRPr="007F2770">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70BC9DB9" w14:textId="77777777" w:rsidR="00551951" w:rsidRPr="007F2770" w:rsidRDefault="00551951" w:rsidP="00551951">
      <w:pPr>
        <w:rPr>
          <w:lang w:eastAsia="ko-KR"/>
        </w:rPr>
      </w:pPr>
      <w:r w:rsidRPr="007F2770">
        <w:rPr>
          <w:lang w:val="en-US"/>
        </w:rPr>
        <w:t xml:space="preserve">If the SMF receives the old PDU session ID from the AMF and a PDU session exists for the old PDU session ID, the SMF shall consider that </w:t>
      </w:r>
      <w:r w:rsidRPr="007F2770">
        <w:rPr>
          <w:rFonts w:eastAsia="MS Mincho"/>
        </w:rPr>
        <w:t xml:space="preserve">the request for the relocation of SSC mode 3 </w:t>
      </w:r>
      <w:r w:rsidRPr="007F2770">
        <w:rPr>
          <w:lang w:eastAsia="ko-KR"/>
        </w:rPr>
        <w:t>PDU session anchor</w:t>
      </w:r>
      <w:r w:rsidRPr="007F2770">
        <w:rPr>
          <w:rFonts w:hint="eastAsia"/>
          <w:lang w:eastAsia="ko-KR"/>
        </w:rPr>
        <w:t xml:space="preserve"> </w:t>
      </w:r>
      <w:r w:rsidRPr="007F2770">
        <w:rPr>
          <w:lang w:eastAsia="ko-KR"/>
        </w:rPr>
        <w:t xml:space="preserve">with multiple PDU sessions </w:t>
      </w:r>
      <w:r w:rsidRPr="007F2770">
        <w:t xml:space="preserve">as specified in 3GPP TS 23.502 [9] </w:t>
      </w:r>
      <w:r w:rsidRPr="007F2770">
        <w:rPr>
          <w:lang w:eastAsia="ko-KR"/>
        </w:rPr>
        <w:t>is accepted by the UE.</w:t>
      </w:r>
    </w:p>
    <w:p w14:paraId="0EFBB573" w14:textId="77777777" w:rsidR="00551951" w:rsidRPr="007F2770" w:rsidRDefault="00551951" w:rsidP="00551951">
      <w:pPr>
        <w:rPr>
          <w:rFonts w:eastAsia="Malgun Gothic"/>
          <w:lang w:eastAsia="ko-KR"/>
        </w:rPr>
      </w:pPr>
      <w:r w:rsidRPr="007F2770">
        <w:rPr>
          <w:lang w:val="en-US"/>
        </w:rPr>
        <w:t xml:space="preserve">If the SMF receives the </w:t>
      </w:r>
      <w:r w:rsidRPr="007F2770">
        <w:t>onboarding indication</w:t>
      </w:r>
      <w:r w:rsidRPr="007F2770">
        <w:rPr>
          <w:lang w:val="en-US"/>
        </w:rPr>
        <w:t xml:space="preserve"> from the AMF, the SMF shall consider that </w:t>
      </w:r>
      <w:r w:rsidRPr="007F2770">
        <w:rPr>
          <w:rFonts w:eastAsia="MS Mincho"/>
        </w:rPr>
        <w:t>the PDU session is established for</w:t>
      </w:r>
      <w:r w:rsidRPr="007F2770">
        <w:t xml:space="preserve"> onboarding services in SNPN.</w:t>
      </w:r>
    </w:p>
    <w:p w14:paraId="696CBE56" w14:textId="77777777" w:rsidR="00551951" w:rsidRPr="007F2770" w:rsidRDefault="00551951" w:rsidP="00551951">
      <w:r w:rsidRPr="007F2770">
        <w:rPr>
          <w:lang w:eastAsia="ko-KR"/>
        </w:rPr>
        <w:t xml:space="preserve">If the UE has set the </w:t>
      </w:r>
      <w:r w:rsidRPr="007F2770">
        <w:rPr>
          <w:lang w:eastAsia="zh-CN"/>
        </w:rPr>
        <w:t>TPMIC</w:t>
      </w:r>
      <w:r w:rsidRPr="007F2770">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0BCEE6FA" w14:textId="77777777" w:rsidR="00551951" w:rsidRPr="007F2770" w:rsidRDefault="00551951" w:rsidP="00551951">
      <w:r w:rsidRPr="007F2770">
        <w:t>If requested by the upper layers, the UE supporting UAS services shall initiate a request to establish a PDU session for UAS services, where the UE:</w:t>
      </w:r>
    </w:p>
    <w:p w14:paraId="1B7FB05B" w14:textId="77777777" w:rsidR="00551951" w:rsidRPr="007F2770" w:rsidRDefault="00551951" w:rsidP="00551951">
      <w:pPr>
        <w:pStyle w:val="B1"/>
      </w:pPr>
      <w:r w:rsidRPr="007F2770">
        <w:t>a)</w:t>
      </w:r>
      <w:r w:rsidRPr="007F2770">
        <w:tab/>
        <w:t>shall include the service-level device ID with the value set to the CAA-level UAV ID;</w:t>
      </w:r>
    </w:p>
    <w:p w14:paraId="0C9D5AFE" w14:textId="77777777" w:rsidR="00551951" w:rsidRPr="007F2770" w:rsidRDefault="00551951" w:rsidP="00551951">
      <w:pPr>
        <w:pStyle w:val="B1"/>
      </w:pPr>
      <w:r w:rsidRPr="007F2770">
        <w:t>b)</w:t>
      </w:r>
      <w:r w:rsidRPr="007F2770">
        <w:tab/>
        <w:t>if provided by the upper layers, shall include the service-level-AA server address, with the value set to the USS address; and</w:t>
      </w:r>
    </w:p>
    <w:p w14:paraId="0BB88424" w14:textId="77777777" w:rsidR="00551951" w:rsidRPr="007F2770" w:rsidRDefault="00551951" w:rsidP="00551951">
      <w:pPr>
        <w:pStyle w:val="B1"/>
      </w:pPr>
      <w:r w:rsidRPr="007F2770">
        <w:t>c)</w:t>
      </w:r>
      <w:r w:rsidRPr="007F2770">
        <w:tab/>
        <w:t>if provided by the upper layers, shall include:</w:t>
      </w:r>
    </w:p>
    <w:p w14:paraId="40B1FF97" w14:textId="77777777" w:rsidR="00551951" w:rsidRPr="007F2770" w:rsidRDefault="00551951" w:rsidP="00551951">
      <w:pPr>
        <w:pStyle w:val="B2"/>
      </w:pPr>
      <w:proofErr w:type="spellStart"/>
      <w:r w:rsidRPr="007F2770">
        <w:t>i</w:t>
      </w:r>
      <w:proofErr w:type="spellEnd"/>
      <w:r w:rsidRPr="007F2770">
        <w:t>)</w:t>
      </w:r>
      <w:r w:rsidRPr="007F2770">
        <w:tab/>
        <w:t>the service-level-AA payload type, with the value set to "UUAA payload"; and</w:t>
      </w:r>
    </w:p>
    <w:p w14:paraId="07A72BA3" w14:textId="77777777" w:rsidR="00551951" w:rsidRPr="007F2770" w:rsidRDefault="00551951" w:rsidP="00551951">
      <w:pPr>
        <w:pStyle w:val="B2"/>
      </w:pPr>
      <w:r w:rsidRPr="007F2770">
        <w:t>ii)</w:t>
      </w:r>
      <w:r w:rsidRPr="007F2770">
        <w:tab/>
        <w:t>the service-level-AA payload, with the value set to UUAA payload,</w:t>
      </w:r>
    </w:p>
    <w:p w14:paraId="3341AF48" w14:textId="77777777" w:rsidR="00551951" w:rsidRPr="007F2770" w:rsidRDefault="00551951" w:rsidP="00551951">
      <w:r w:rsidRPr="007F2770">
        <w:t>in the Service-level-AA container IE of the PDU SESSION ESTABLISHMENT REQUEST message.</w:t>
      </w:r>
    </w:p>
    <w:p w14:paraId="79EE374B" w14:textId="77777777" w:rsidR="00551951" w:rsidRPr="007F2770" w:rsidRDefault="00551951" w:rsidP="00551951">
      <w:r w:rsidRPr="007F2770">
        <w:t>If the PDU session being established is a non-emergency PDU session, the request type is not set to "existing PDU session", the Service-level-AA container IE is included in the PDU SESSION ESTABLISHMENT REQUEST message, and</w:t>
      </w:r>
    </w:p>
    <w:p w14:paraId="42CC25CB" w14:textId="77777777" w:rsidR="00551951" w:rsidRPr="007F2770" w:rsidRDefault="00551951" w:rsidP="00551951">
      <w:pPr>
        <w:pStyle w:val="B1"/>
      </w:pPr>
      <w:r w:rsidRPr="007F2770">
        <w:t>a)</w:t>
      </w:r>
      <w:r w:rsidRPr="007F2770">
        <w:tab/>
        <w:t>the service-level authentication and authorization by the external DN is required due to local policy;</w:t>
      </w:r>
    </w:p>
    <w:p w14:paraId="2CD2A5CD" w14:textId="77777777" w:rsidR="00551951" w:rsidRPr="007F2770" w:rsidRDefault="00551951" w:rsidP="00551951">
      <w:pPr>
        <w:pStyle w:val="B1"/>
      </w:pPr>
      <w:r w:rsidRPr="007F2770">
        <w:t>b)</w:t>
      </w:r>
      <w:r w:rsidRPr="007F2770">
        <w:tab/>
        <w:t>there is a valid user's subscription information for the requested DNN or for the requested DNN and S-NSSAI; and</w:t>
      </w:r>
    </w:p>
    <w:p w14:paraId="282F8723" w14:textId="77777777" w:rsidR="00551951" w:rsidRPr="007F2770" w:rsidRDefault="00551951" w:rsidP="00551951">
      <w:pPr>
        <w:pStyle w:val="B1"/>
      </w:pPr>
      <w:r w:rsidRPr="007F2770">
        <w:t>c)</w:t>
      </w:r>
      <w:r w:rsidRPr="007F2770">
        <w:tab/>
        <w:t>the information for the service-level authentication and authorization by the external DN in the Service-level-AA container IE includes CAA-level UAV ID,</w:t>
      </w:r>
    </w:p>
    <w:p w14:paraId="425FFF24" w14:textId="77777777" w:rsidR="00551951" w:rsidRPr="007F2770" w:rsidRDefault="00551951" w:rsidP="00551951">
      <w:r w:rsidRPr="007F2770">
        <w:t>then the SMF shall proceed with the UUAA-SM procedure as specified in 3GPP TS 23.256 [6AB] and refrain from accepting or rejecting the PDU SESSION ESTABLISHMENT REQUEST message until the service-level authentication and authorization procedure is completed.</w:t>
      </w:r>
    </w:p>
    <w:p w14:paraId="77CBCF1B" w14:textId="77777777" w:rsidR="00551951" w:rsidRPr="007F2770" w:rsidRDefault="00551951" w:rsidP="00551951">
      <w:r w:rsidRPr="007F2770">
        <w:rPr>
          <w:lang w:eastAsia="ja-JP"/>
        </w:rPr>
        <w:t>T</w:t>
      </w:r>
      <w:r w:rsidRPr="007F2770">
        <w:t xml:space="preserve">he UE </w:t>
      </w:r>
      <w:r w:rsidRPr="007F2770">
        <w:rPr>
          <w:lang w:eastAsia="ko-KR"/>
        </w:rPr>
        <w:t xml:space="preserve">supporting UAS services shall not request a </w:t>
      </w:r>
      <w:r w:rsidRPr="007F2770">
        <w:t xml:space="preserve">PDU session establishment procedure to the same DNN (or no DNN, if no DNN was indicated by the UE) and the same S-NSSAI (or no S-NSSAI, if no S-NSSAI was indicated by the UE) for which the UE has requested </w:t>
      </w:r>
      <w:r w:rsidRPr="007F2770">
        <w:rPr>
          <w:lang w:eastAsia="ja-JP"/>
        </w:rPr>
        <w:t xml:space="preserve">a </w:t>
      </w:r>
      <w:r w:rsidRPr="007F2770">
        <w:t>service level authentication and authorization procedure which is ongoing.</w:t>
      </w:r>
    </w:p>
    <w:p w14:paraId="60D54681" w14:textId="77777777" w:rsidR="00551951" w:rsidRPr="007F2770" w:rsidRDefault="00551951" w:rsidP="00551951">
      <w:pPr>
        <w:rPr>
          <w:lang w:eastAsia="ko-KR"/>
        </w:rPr>
      </w:pPr>
      <w:r w:rsidRPr="007F2770">
        <w:t xml:space="preserve">If the PDU SESSION ESTABLISHMENT REQUEST message includes the PDU session pair ID IE, the RSN IE, or both, the SMF shall operate as specified in </w:t>
      </w:r>
      <w:r>
        <w:t>sub</w:t>
      </w:r>
      <w:r w:rsidRPr="007F2770">
        <w:t>clause 5.33.2 of 3GPP TS 23.501 [8]</w:t>
      </w:r>
      <w:r w:rsidRPr="007F2770">
        <w:rPr>
          <w:lang w:eastAsia="ko-KR"/>
        </w:rPr>
        <w:t>.</w:t>
      </w:r>
    </w:p>
    <w:p w14:paraId="3C4F7A94" w14:textId="77777777" w:rsidR="006F2718" w:rsidRDefault="006F2718" w:rsidP="00FB1913">
      <w:pPr>
        <w:jc w:val="center"/>
        <w:rPr>
          <w:noProof/>
        </w:rPr>
      </w:pPr>
    </w:p>
    <w:p w14:paraId="36802B12" w14:textId="77777777" w:rsidR="006F2718" w:rsidRDefault="006F2718" w:rsidP="00FB1913">
      <w:pPr>
        <w:jc w:val="center"/>
        <w:rPr>
          <w:noProof/>
        </w:rPr>
      </w:pPr>
    </w:p>
    <w:p w14:paraId="3A46A3D0" w14:textId="4A06C775" w:rsidR="006F2718" w:rsidRPr="005B762C" w:rsidRDefault="006F2718" w:rsidP="00FB1913">
      <w:pPr>
        <w:jc w:val="center"/>
        <w:rPr>
          <w:noProof/>
          <w:lang w:val="en-US"/>
        </w:rPr>
      </w:pPr>
      <w:r w:rsidRPr="005B762C">
        <w:rPr>
          <w:noProof/>
          <w:lang w:val="en-US"/>
        </w:rPr>
        <w:t>*** second change ***</w:t>
      </w:r>
    </w:p>
    <w:p w14:paraId="6240FD0B" w14:textId="77777777" w:rsidR="00974064" w:rsidRPr="005B762C" w:rsidRDefault="00974064" w:rsidP="00FB1913">
      <w:pPr>
        <w:jc w:val="center"/>
        <w:rPr>
          <w:noProof/>
          <w:lang w:val="en-US"/>
        </w:rPr>
      </w:pPr>
    </w:p>
    <w:p w14:paraId="4A11EA46" w14:textId="77777777" w:rsidR="00974064" w:rsidRPr="007F2770" w:rsidRDefault="00974064" w:rsidP="00974064">
      <w:pPr>
        <w:pStyle w:val="Heading4"/>
      </w:pPr>
      <w:bookmarkStart w:id="150" w:name="_Toc187745742"/>
      <w:r w:rsidRPr="007F2770">
        <w:t>6.4.2.2</w:t>
      </w:r>
      <w:r w:rsidRPr="007F2770">
        <w:tab/>
      </w:r>
      <w:r w:rsidRPr="007F2770">
        <w:rPr>
          <w:noProof/>
          <w:lang w:val="en-US" w:eastAsia="zh-CN"/>
        </w:rPr>
        <w:t xml:space="preserve">UE-requested </w:t>
      </w:r>
      <w:r w:rsidRPr="007F2770">
        <w:rPr>
          <w:rFonts w:hint="eastAsia"/>
          <w:noProof/>
          <w:lang w:val="en-US" w:eastAsia="zh-CN"/>
        </w:rPr>
        <w:t xml:space="preserve">PDU session </w:t>
      </w:r>
      <w:r w:rsidRPr="007F2770">
        <w:rPr>
          <w:noProof/>
          <w:lang w:val="en-US" w:eastAsia="zh-CN"/>
        </w:rPr>
        <w:t>modification</w:t>
      </w:r>
      <w:r w:rsidRPr="007F2770">
        <w:rPr>
          <w:rFonts w:hint="eastAsia"/>
          <w:noProof/>
          <w:lang w:val="en-US" w:eastAsia="zh-CN"/>
        </w:rPr>
        <w:t xml:space="preserve"> procedure</w:t>
      </w:r>
      <w:r w:rsidRPr="007F2770">
        <w:rPr>
          <w:noProof/>
          <w:lang w:val="en-US" w:eastAsia="zh-CN"/>
        </w:rPr>
        <w:t xml:space="preserve"> initiation</w:t>
      </w:r>
      <w:bookmarkEnd w:id="150"/>
    </w:p>
    <w:p w14:paraId="2C554FAE" w14:textId="77777777" w:rsidR="00974064" w:rsidRPr="007F2770" w:rsidRDefault="00974064" w:rsidP="00974064">
      <w:r w:rsidRPr="007F2770">
        <w:t xml:space="preserve">In order to initiate the UE-requested PDU session </w:t>
      </w:r>
      <w:r w:rsidRPr="007F2770">
        <w:rPr>
          <w:noProof/>
          <w:lang w:val="en-US"/>
        </w:rPr>
        <w:t>modification</w:t>
      </w:r>
      <w:r w:rsidRPr="007F2770">
        <w:t xml:space="preserve"> procedure, the UE shall create a PDU SESSION MODIFICATION REQUEST message.</w:t>
      </w:r>
    </w:p>
    <w:p w14:paraId="5FDE8E4A" w14:textId="77777777" w:rsidR="00974064" w:rsidRPr="007F2770" w:rsidRDefault="00974064" w:rsidP="00974064">
      <w:r w:rsidRPr="007F2770">
        <w:rPr>
          <w:rFonts w:eastAsia="MS Mincho"/>
        </w:rPr>
        <w:t xml:space="preserve">The UE shall </w:t>
      </w:r>
      <w:r w:rsidRPr="007F2770">
        <w:t>allocate a PTI value currently not used and shall set the PTI IE of the PDU SESSION MODIFICATION REQUEST message to the allocated PTI value.</w:t>
      </w:r>
    </w:p>
    <w:p w14:paraId="7805A30B" w14:textId="77777777" w:rsidR="00974064" w:rsidRPr="007F2770" w:rsidRDefault="00974064" w:rsidP="00974064">
      <w:r w:rsidRPr="007F2770">
        <w:t>The UE shall not perform the UE-requested PDU session modification procedure for an emergency PDU session, except for a procedure initiated according to subclause 6.4.2.1, item e) only, and for the error cases described in subclause 6.4.1.3 and subclause 6.3.2.3.</w:t>
      </w:r>
    </w:p>
    <w:p w14:paraId="0B4CC7FF" w14:textId="77777777" w:rsidR="00974064" w:rsidRPr="007F2770" w:rsidRDefault="00974064" w:rsidP="00974064">
      <w:r w:rsidRPr="007F2770">
        <w:t>The UE shall not perform the UE-requested PDU session modification procedure for a PDU session for LADN when the UE is located outside the LADN service area except for indicating a change of 3GPP PS data off UE status.</w:t>
      </w:r>
    </w:p>
    <w:p w14:paraId="1BA143CD" w14:textId="77777777" w:rsidR="00974064" w:rsidRPr="007F2770" w:rsidRDefault="00974064" w:rsidP="00974064">
      <w:r w:rsidRPr="007F2770">
        <w:t xml:space="preserve">If the UE requests a specific QoS handling and the PDU session is not associated with the control plane only indication, the UE shall include the Requested QoS rules IE indicating requested QoS rules or the Requested QoS flow descriptions IE indicating requested QoS flow descriptions or both for the specific QoS handling. The Requested QoS rules IE includes the packet filters which describe the service data flows requested by the UE. The specific QoS parameters requested by the UE are specified in the Requested QoS flow descriptions IE. If the UE requests the network to bind specific service data flows to a dedicated QoS flow, the UE shall create a new QoS rule by setting the rule operation code to "Create new QoS rule" and shall set the segregation bit to "Segregation requested" for the corresponding QoS rule in the Requested QoS rules IE. 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 The UE shall not request to create more than one QoS flow in a UE-requested PDU session modification procedure. </w:t>
      </w:r>
      <w:r w:rsidRPr="007F2770">
        <w:rPr>
          <w:noProof/>
        </w:rPr>
        <w:t xml:space="preserve">If the SMF receives a PDU SESSION MODIFICATION REQUEST message with a Requested QoS rules IE containing more than one QoS rule with the rule operation code set to </w:t>
      </w:r>
      <w:r w:rsidRPr="007F2770">
        <w:t>"Create new QoS rule"</w:t>
      </w:r>
      <w:r w:rsidRPr="007F2770">
        <w:rPr>
          <w:noProof/>
        </w:rPr>
        <w:t>, the SMF shall assign the same QFI to all the QoS rules which are created.</w:t>
      </w:r>
    </w:p>
    <w:p w14:paraId="14B2D1DD" w14:textId="77777777" w:rsidR="00974064" w:rsidRPr="007F2770" w:rsidRDefault="00974064" w:rsidP="00974064">
      <w:r w:rsidRPr="007F2770">
        <w:t xml:space="preserve">If the UE requests to join or leave one or more multicast MBS sessions associated with a PDU session, the UE shall include the Requested MBS container IE in the PDU SESSION MODIFICATION REQUEST message and shall set the MBS operation to "Join multicast MBS session" for the join case or to "Leave MBS session" for the leave case. The UE shall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w:t>
      </w:r>
      <w:proofErr w:type="spellStart"/>
      <w:r w:rsidRPr="007F2770">
        <w:t>informations</w:t>
      </w:r>
      <w:proofErr w:type="spellEnd"/>
      <w:r w:rsidRPr="007F2770">
        <w:t xml:space="preserve"> shall be set as following:</w:t>
      </w:r>
    </w:p>
    <w:p w14:paraId="2B29BC37" w14:textId="77777777" w:rsidR="00974064" w:rsidRPr="007F2770" w:rsidRDefault="00974064" w:rsidP="00974064">
      <w:pPr>
        <w:pStyle w:val="B1"/>
      </w:pPr>
      <w:r w:rsidRPr="007F2770">
        <w:t>a)</w:t>
      </w:r>
      <w:r w:rsidRPr="007F2770">
        <w:tab/>
        <w:t>if the Type of multicast MBS session ID is set to "Temporary Mobile Group Identity (TMGI)", the UE shall set the multicast MBS session ID to the TMGI; or</w:t>
      </w:r>
    </w:p>
    <w:p w14:paraId="7B2654E8" w14:textId="77777777" w:rsidR="00974064" w:rsidRPr="007F2770" w:rsidRDefault="00974064" w:rsidP="00974064">
      <w:pPr>
        <w:pStyle w:val="B1"/>
      </w:pPr>
      <w:r w:rsidRPr="007F2770">
        <w:t>b)</w:t>
      </w:r>
      <w:r w:rsidRPr="007F2770">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08943AB3" w14:textId="77777777" w:rsidR="00974064" w:rsidRPr="007F2770" w:rsidRDefault="00974064" w:rsidP="00974064">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rPr>
        <w:t xml:space="preserve"> </w:t>
      </w:r>
      <w:r w:rsidRPr="007F2770">
        <w:t xml:space="preserve">to join </w:t>
      </w:r>
      <w:r w:rsidRPr="007F2770">
        <w:rPr>
          <w:rFonts w:hint="eastAsia"/>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(s)</w:t>
      </w:r>
      <w:r w:rsidRPr="007F2770">
        <w:rPr>
          <w:rFonts w:hint="eastAsia"/>
        </w:rPr>
        <w:t xml:space="preserve">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rPr>
        <w:t>.</w:t>
      </w:r>
    </w:p>
    <w:p w14:paraId="399CA697" w14:textId="77777777" w:rsidR="00974064" w:rsidRPr="007F2770" w:rsidRDefault="00974064" w:rsidP="00974064">
      <w:pPr>
        <w:pStyle w:val="NO"/>
      </w:pPr>
      <w:r w:rsidRPr="007F2770">
        <w:rPr>
          <w:noProof/>
        </w:rPr>
        <w:t>NOTE 1:</w:t>
      </w:r>
      <w:r w:rsidRPr="007F2770">
        <w:rPr>
          <w:noProof/>
        </w:rPr>
        <w:tab/>
        <w:t xml:space="preserve">The UE obtains the details of the </w:t>
      </w:r>
      <w:r w:rsidRPr="007F2770">
        <w:t xml:space="preserve">multicast </w:t>
      </w:r>
      <w:r w:rsidRPr="007F2770">
        <w:rPr>
          <w:noProof/>
        </w:rPr>
        <w:t xml:space="preserve">MBS session ID(s) </w:t>
      </w:r>
      <w:proofErr w:type="spellStart"/>
      <w:r w:rsidRPr="007F2770">
        <w:t>e.</w:t>
      </w:r>
      <w:r>
        <w:t>g,</w:t>
      </w:r>
      <w:r w:rsidRPr="007F2770">
        <w:rPr>
          <w:noProof/>
        </w:rPr>
        <w:t>TMGI</w:t>
      </w:r>
      <w:proofErr w:type="spellEnd"/>
      <w:r w:rsidRPr="007F2770">
        <w:rPr>
          <w:noProof/>
        </w:rPr>
        <w:t>, Source IP address information and Destination IP address information as a pre-configuration in the UE or during the MBS service announcement which is out of scope of this specification.</w:t>
      </w:r>
      <w:r>
        <w:rPr>
          <w:noProof/>
        </w:rPr>
        <w:t xml:space="preserve"> </w:t>
      </w:r>
      <w:r>
        <w:t>Pre-configuration can be provided in one or more of the following ways:</w:t>
      </w:r>
    </w:p>
    <w:p w14:paraId="49AFC639" w14:textId="77777777" w:rsidR="00974064" w:rsidRDefault="00974064" w:rsidP="00974064">
      <w:pPr>
        <w:pStyle w:val="B4"/>
      </w:pPr>
      <w:r w:rsidRPr="007F2770">
        <w:t>a)</w:t>
      </w:r>
      <w:r w:rsidRPr="007F2770">
        <w:tab/>
      </w:r>
      <w:r>
        <w:t>in a UE implementation-specific way (e.g. factory configuration);</w:t>
      </w:r>
    </w:p>
    <w:p w14:paraId="77544A9A" w14:textId="77777777" w:rsidR="00974064" w:rsidRDefault="00974064" w:rsidP="00974064">
      <w:pPr>
        <w:pStyle w:val="B4"/>
      </w:pPr>
      <w:r>
        <w:t>b)</w:t>
      </w:r>
      <w:r>
        <w:tab/>
        <w:t>in the USIM (see EF</w:t>
      </w:r>
      <w:r w:rsidRPr="00495EC6">
        <w:rPr>
          <w:vertAlign w:val="subscript"/>
        </w:rPr>
        <w:t>5MBSUECONFIG</w:t>
      </w:r>
      <w:r>
        <w:t xml:space="preserve"> file in 3GPP TS 31.102 [22]); or</w:t>
      </w:r>
    </w:p>
    <w:p w14:paraId="77BEE43D" w14:textId="77777777" w:rsidR="00974064" w:rsidRPr="007F2770" w:rsidRDefault="00974064" w:rsidP="00974064">
      <w:pPr>
        <w:pStyle w:val="B4"/>
      </w:pPr>
      <w:r>
        <w:t>c)</w:t>
      </w:r>
      <w:r>
        <w:tab/>
        <w:t xml:space="preserve">in the </w:t>
      </w:r>
      <w:r w:rsidRPr="00826315">
        <w:t>UE pre-configuration</w:t>
      </w:r>
      <w:r>
        <w:t xml:space="preserve"> MO for MBS (see 3GPP TS 24.575 [65]).</w:t>
      </w:r>
    </w:p>
    <w:p w14:paraId="7146E062" w14:textId="77777777" w:rsidR="00974064" w:rsidRPr="007F2770" w:rsidRDefault="00974064" w:rsidP="00974064">
      <w:r w:rsidRPr="007F2770">
        <w:t xml:space="preserve">For a PDN connection established when in S1 mode, after an inter-system change from S1 mode to N1 mode, if the UE is a UE operating in single-registration mode in a network supporting N26 interface, </w:t>
      </w:r>
      <w:r w:rsidRPr="007F2770">
        <w:rPr>
          <w:noProof/>
          <w:lang w:val="en-US"/>
        </w:rPr>
        <w:t xml:space="preserve">the </w:t>
      </w:r>
      <w:r w:rsidRPr="007F2770">
        <w:t>PDU session is of "IPv4", "IPv6", "IPv4v6", or "Ethernet" PDU session type, the PDU session is not associated with the control plane only indication:</w:t>
      </w:r>
    </w:p>
    <w:p w14:paraId="471B02EB" w14:textId="77777777" w:rsidR="00974064" w:rsidRPr="007F2770" w:rsidRDefault="00974064" w:rsidP="00974064">
      <w:pPr>
        <w:pStyle w:val="B1"/>
      </w:pPr>
      <w:r w:rsidRPr="007F2770">
        <w:t>a)</w:t>
      </w:r>
      <w:r w:rsidRPr="007F2770">
        <w:tab/>
        <w:t>the UE is performing the PDU session modification procedure to indicate the support of reflective QoS and the UE has not previously successfully performed the UE-requested PDU session modification</w:t>
      </w:r>
      <w:r w:rsidRPr="007F2770" w:rsidDel="009F1D19">
        <w:t xml:space="preserve"> </w:t>
      </w:r>
      <w:r w:rsidRPr="007F2770">
        <w:t xml:space="preserve">to provide this indication, the UE shall set the </w:t>
      </w:r>
      <w:proofErr w:type="spellStart"/>
      <w:r w:rsidRPr="007F2770">
        <w:t>RQoS</w:t>
      </w:r>
      <w:proofErr w:type="spellEnd"/>
      <w:r w:rsidRPr="007F2770">
        <w:t xml:space="preserve"> bit to "Reflective QoS supported" in the 5GSM capability IE of the PDU SESSION MODIFICATION REQUEST message; or</w:t>
      </w:r>
    </w:p>
    <w:p w14:paraId="724BB9D3" w14:textId="77777777" w:rsidR="00974064" w:rsidRPr="007F2770" w:rsidRDefault="00974064" w:rsidP="00974064">
      <w:pPr>
        <w:pStyle w:val="B1"/>
      </w:pPr>
      <w:r w:rsidRPr="007F2770">
        <w:t>b)</w:t>
      </w:r>
      <w:r w:rsidRPr="007F2770">
        <w:tab/>
        <w:t>the UE is performing the PDU session modification procedure to indicate that reflective QoS is not supported and the UE has not previously successfully performed the UE-requested PDU session modification</w:t>
      </w:r>
      <w:r w:rsidRPr="007F2770" w:rsidDel="009F1D19">
        <w:t xml:space="preserve"> </w:t>
      </w:r>
      <w:r w:rsidRPr="007F2770">
        <w:t xml:space="preserve">to provide this indication, the UE shall set the </w:t>
      </w:r>
      <w:proofErr w:type="spellStart"/>
      <w:r w:rsidRPr="007F2770">
        <w:t>RQoS</w:t>
      </w:r>
      <w:proofErr w:type="spellEnd"/>
      <w:r w:rsidRPr="007F2770">
        <w:t xml:space="preserve"> bit to "Reflective QoS not supported" in the 5GSM capability IE of the PDU SESSION MODIFICATION REQUEST message.</w:t>
      </w:r>
    </w:p>
    <w:p w14:paraId="5E24C64B" w14:textId="77777777" w:rsidR="00974064" w:rsidRPr="007F2770" w:rsidRDefault="00974064" w:rsidP="00974064">
      <w:r w:rsidRPr="007F2770">
        <w:t xml:space="preserve">If the UE is performing the PDU session modification procedure to revoke the previously indicated support of reflective QoS and the PDU session is not associated with the control plane only indication, the UE shall set the </w:t>
      </w:r>
      <w:proofErr w:type="spellStart"/>
      <w:r w:rsidRPr="007F2770">
        <w:t>RQoS</w:t>
      </w:r>
      <w:proofErr w:type="spellEnd"/>
      <w:r w:rsidRPr="007F2770">
        <w:t xml:space="preserve"> bit to "Reflective QoS not supported" in the 5GSM capability IE of the PDU SESSION MODIFICATION REQUEST message. The UE shall not indicate support for reflective QoS for this PDU Session for the remaining lifetime of the PDU Session.</w:t>
      </w:r>
    </w:p>
    <w:p w14:paraId="43D801CA" w14:textId="77777777" w:rsidR="00974064" w:rsidRPr="007F2770" w:rsidRDefault="00974064" w:rsidP="00974064">
      <w:pPr>
        <w:pStyle w:val="NO"/>
      </w:pPr>
      <w:r w:rsidRPr="007F2770">
        <w:rPr>
          <w:noProof/>
        </w:rPr>
        <w:t>NOTE 2:</w:t>
      </w:r>
      <w:r w:rsidRPr="007F2770">
        <w:rPr>
          <w:noProof/>
        </w:rPr>
        <w:tab/>
        <w:t>The determination to revoke the usage of reflective QoS by the UE for a PDU session is implementation dependent.</w:t>
      </w:r>
    </w:p>
    <w:p w14:paraId="50C9745B" w14:textId="77777777" w:rsidR="00974064" w:rsidRPr="007F2770" w:rsidRDefault="00974064" w:rsidP="00974064">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"IPv6" or "IPv4v6" PDU session type, the PDU session is not associated with the control plane only indication:</w:t>
      </w:r>
    </w:p>
    <w:p w14:paraId="5B8195F5" w14:textId="77777777" w:rsidR="00974064" w:rsidRPr="007F2770" w:rsidRDefault="00974064" w:rsidP="00974064">
      <w:pPr>
        <w:pStyle w:val="B1"/>
      </w:pPr>
      <w:r w:rsidRPr="007F2770">
        <w:t>a)</w:t>
      </w:r>
      <w:r w:rsidRPr="007F2770">
        <w:tab/>
        <w:t>the UE is performing the PDU session modification procedure to indicate the support of</w:t>
      </w:r>
      <w:r w:rsidRPr="007F2770">
        <w:rPr>
          <w:noProof/>
          <w:lang w:val="en-US"/>
        </w:rPr>
        <w:t xml:space="preserve"> </w:t>
      </w:r>
      <w:r w:rsidRPr="007F2770">
        <w:t>Multi-homed IPv6 PDU session and the UE has not previously successfully performed the UE-requested PDU session modification</w:t>
      </w:r>
      <w:r w:rsidRPr="007F2770" w:rsidDel="009F1D19">
        <w:t xml:space="preserve"> </w:t>
      </w:r>
      <w:r w:rsidRPr="007F2770">
        <w:t>to provide this indication, the UE shall set the MH6-PDU bit to "Multi-homed IPv6 PDU session supported" in the 5GSM capability IE of the PDU SESSION MODIFICATION REQUEST message; or</w:t>
      </w:r>
    </w:p>
    <w:p w14:paraId="1562BC1C" w14:textId="77777777" w:rsidR="00974064" w:rsidRPr="007F2770" w:rsidRDefault="00974064" w:rsidP="00974064">
      <w:pPr>
        <w:pStyle w:val="B1"/>
      </w:pPr>
      <w:r w:rsidRPr="007F2770">
        <w:t>b)</w:t>
      </w:r>
      <w:r w:rsidRPr="007F2770">
        <w:tab/>
        <w:t>the UE is performing the PDU session modification procedure to indicate that</w:t>
      </w:r>
      <w:r w:rsidRPr="007F2770">
        <w:rPr>
          <w:noProof/>
          <w:lang w:val="en-US"/>
        </w:rPr>
        <w:t xml:space="preserve"> </w:t>
      </w:r>
      <w:r w:rsidRPr="007F2770">
        <w:t>Multi-homed IPv6 PDU session is not supported and the UE has not previously successfully performed the UE-requested PDU session modification</w:t>
      </w:r>
      <w:r w:rsidRPr="007F2770" w:rsidDel="009F1D19">
        <w:t xml:space="preserve"> </w:t>
      </w:r>
      <w:r w:rsidRPr="007F2770">
        <w:t>to provide this indication, the UE shall set the MH6-PDU bit to "Multi-homed IPv6 PDU session not supported" in the 5GSM capability IE of the PDU SESSION MODIFICATION REQUEST message.</w:t>
      </w:r>
    </w:p>
    <w:p w14:paraId="07D74B6D" w14:textId="77777777" w:rsidR="00974064" w:rsidRPr="007F2770" w:rsidRDefault="00974064" w:rsidP="00974064">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"IPv4", "IPv6", "IPv4v6", or "Ethernet" PDU session type, the PDU session is not associated with the control plane only indication, the UE supports more than 16 packet filters for this PDU session, and the UE has not previously successfully performed the UE-requested PDU session modification</w:t>
      </w:r>
      <w:r w:rsidRPr="007F2770" w:rsidDel="009F1D19">
        <w:t xml:space="preserve"> </w:t>
      </w:r>
      <w:r w:rsidRPr="007F2770">
        <w:t>to provide this indication, the UE shall indicate the maximum number of packet filters supported for the PDU session in the Maximum number of supported packet filters IE of the PDU SESSION MODIFICATION REQUEST message.</w:t>
      </w:r>
    </w:p>
    <w:p w14:paraId="6975527C" w14:textId="77777777" w:rsidR="00974064" w:rsidRPr="007F2770" w:rsidRDefault="00974064" w:rsidP="00974064">
      <w:r w:rsidRPr="007F2770">
        <w:t xml:space="preserve">For </w:t>
      </w:r>
      <w:r w:rsidRPr="007F2770">
        <w:rPr>
          <w:noProof/>
          <w:lang w:val="en-US"/>
        </w:rPr>
        <w:t xml:space="preserve">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not associated with the control plane only indication, and the UE has not previously successfully performed the UE-requested PDU session modification</w:t>
      </w:r>
      <w:r w:rsidRPr="007F2770" w:rsidDel="009F1D19">
        <w:t xml:space="preserve"> </w:t>
      </w:r>
      <w:r w:rsidRPr="007F2770">
        <w:t>to include the Integrity protection maximum data rate IE in the PDU SESSION MODIFICATION REQUEST message, the UE shall include the Integrity protection maximum data rate IE in the PDU SESSION MODIFICATION REQUEST message.</w:t>
      </w:r>
    </w:p>
    <w:p w14:paraId="54EA6099" w14:textId="77777777" w:rsidR="00974064" w:rsidRPr="007F2770" w:rsidRDefault="00974064" w:rsidP="00974064">
      <w:r w:rsidRPr="007F2770">
        <w:t>If the UE is performing the PDU session modification procedure</w:t>
      </w:r>
    </w:p>
    <w:p w14:paraId="3E88A998" w14:textId="77777777" w:rsidR="00974064" w:rsidRPr="007F2770" w:rsidRDefault="00974064" w:rsidP="00974064">
      <w:pPr>
        <w:pStyle w:val="B1"/>
      </w:pPr>
      <w:r w:rsidRPr="007F2770">
        <w:t>a)</w:t>
      </w:r>
      <w:r w:rsidRPr="007F2770">
        <w:tab/>
        <w:t>to request the deletion of a non-default QoS rule due to errors in QoS operations or packet filters;</w:t>
      </w:r>
    </w:p>
    <w:p w14:paraId="1BDF0829" w14:textId="77777777" w:rsidR="00974064" w:rsidRPr="007F2770" w:rsidRDefault="00974064" w:rsidP="00974064">
      <w:pPr>
        <w:pStyle w:val="B1"/>
      </w:pPr>
      <w:r w:rsidRPr="007F2770">
        <w:t>b)</w:t>
      </w:r>
      <w:r w:rsidRPr="007F2770">
        <w:tab/>
        <w:t>to request the deletion of a QoS flow description due to errors in QoS operations; or</w:t>
      </w:r>
    </w:p>
    <w:p w14:paraId="5648BB80" w14:textId="77777777" w:rsidR="00974064" w:rsidRPr="007F2770" w:rsidRDefault="00974064" w:rsidP="00974064">
      <w:pPr>
        <w:pStyle w:val="B1"/>
      </w:pPr>
      <w:r w:rsidRPr="007F2770">
        <w:t>c)</w:t>
      </w:r>
      <w:r w:rsidRPr="007F2770">
        <w:tab/>
        <w:t>to request the deletion of a mapped EPS bearer context due to errors in mapped EPS bearer operation, TFT operation or packet filters,</w:t>
      </w:r>
    </w:p>
    <w:p w14:paraId="3F4DF697" w14:textId="77777777" w:rsidR="00974064" w:rsidRPr="007F2770" w:rsidRDefault="00974064" w:rsidP="00974064">
      <w:r w:rsidRPr="007F2770">
        <w:t>the UE shall include the 5GSM cause IE in the PDU SESSION MODIFICATION REQUEST message as described in subclauses 6.3.2.3, 6.3.2.4 and 6.4.1.3.</w:t>
      </w:r>
    </w:p>
    <w:p w14:paraId="2CF9D792" w14:textId="77777777" w:rsidR="00974064" w:rsidRPr="007F2770" w:rsidRDefault="00974064" w:rsidP="00974064">
      <w:r w:rsidRPr="007F2770">
        <w:t xml:space="preserve">When </w:t>
      </w:r>
      <w:r w:rsidRPr="007F2770">
        <w:rPr>
          <w:noProof/>
          <w:lang w:val="en-US"/>
        </w:rPr>
        <w:t>the UE-requested PDU session modification</w:t>
      </w:r>
      <w:r w:rsidRPr="007F2770">
        <w:rPr>
          <w:rFonts w:hint="eastAsia"/>
          <w:noProof/>
          <w:lang w:val="en-US"/>
        </w:rPr>
        <w:t xml:space="preserve"> </w:t>
      </w:r>
      <w:r w:rsidRPr="007F2770">
        <w:rPr>
          <w:noProof/>
          <w:lang w:val="en-US"/>
        </w:rPr>
        <w:t>procedure</w:t>
      </w:r>
      <w:r w:rsidRPr="007F2770">
        <w:t xml:space="preserve"> is used to indicate a change of 3GPP PS data off UE status for a PDU session</w:t>
      </w:r>
      <w:r w:rsidRPr="007F2770">
        <w:rPr>
          <w:noProof/>
          <w:lang w:val="en-US" w:eastAsia="ko-KR"/>
        </w:rPr>
        <w:t>, the UE shall</w:t>
      </w:r>
      <w:r w:rsidRPr="007F2770">
        <w:t xml:space="preserve"> </w:t>
      </w:r>
      <w:r w:rsidRPr="007F2770">
        <w:rPr>
          <w:rFonts w:hint="eastAsia"/>
          <w:lang w:eastAsia="zh-CN"/>
        </w:rPr>
        <w:t>include</w:t>
      </w:r>
      <w:r w:rsidRPr="007F2770">
        <w:rPr>
          <w:lang w:val="en-US"/>
        </w:rPr>
        <w:t xml:space="preserve"> 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 setting the 3GPP PS data off UE status</w:t>
      </w:r>
      <w:r w:rsidRPr="007F2770">
        <w:rPr>
          <w:snapToGrid w:val="0"/>
        </w:rPr>
        <w:t>.</w:t>
      </w:r>
    </w:p>
    <w:p w14:paraId="07CFD848" w14:textId="77777777" w:rsidR="00974064" w:rsidRDefault="00974064" w:rsidP="00974064">
      <w:r w:rsidRPr="007F2770">
        <w:t>For a PDN connection established when in S1 mode, after an inter-system change from S1 mode to N1 mode, if the UE is a UE operating in single-registration mode in a network supporting N26 interface, the PDU session is not associated with the control plane only indication, the UE requests the PDU session to be an always-on PDU session in the 5GS and the UE has not previously successfully performed the UE-requested PDU session modification</w:t>
      </w:r>
      <w:r w:rsidRPr="007F2770" w:rsidDel="009F1D19">
        <w:t xml:space="preserve"> </w:t>
      </w:r>
      <w:r w:rsidRPr="007F2770">
        <w:t>to request this, the UE shall include the Always-on PDU session requested IE and set the value of the IE to "Always-on PDU session requested" in the PDU SESSION MODIFICATION REQUEST message.</w:t>
      </w:r>
    </w:p>
    <w:p w14:paraId="4BA8E645" w14:textId="77777777" w:rsidR="00974064" w:rsidRPr="007F2770" w:rsidRDefault="00974064" w:rsidP="00974064">
      <w:r>
        <w:t xml:space="preserve">If the </w:t>
      </w:r>
      <w:r w:rsidRPr="00A41AE5">
        <w:t xml:space="preserve">UE supports transfer of port management information containers, the UE </w:t>
      </w:r>
      <w:r>
        <w:t>may</w:t>
      </w:r>
      <w:r w:rsidRPr="00A41AE5">
        <w:t xml:space="preserve"> set the TPMIC bit to "Transfer of port management information containers supported" in the 5GSM capability IE of the PDU SESSION MODIFICATION REQUEST message</w:t>
      </w:r>
      <w:r>
        <w:t>.</w:t>
      </w:r>
    </w:p>
    <w:p w14:paraId="2996D409" w14:textId="77777777" w:rsidR="00974064" w:rsidRPr="007F2770" w:rsidRDefault="00974064" w:rsidP="00974064">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REQUEST message.</w:t>
      </w:r>
    </w:p>
    <w:p w14:paraId="1A51377C" w14:textId="77777777" w:rsidR="00974064" w:rsidRPr="007F2770" w:rsidRDefault="00974064" w:rsidP="00974064">
      <w:pPr>
        <w:rPr>
          <w:lang w:eastAsia="ko-KR"/>
        </w:rPr>
      </w:pPr>
      <w:r w:rsidRPr="007F2770">
        <w:t xml:space="preserve">To request re-negotiation of IP header compression configuration, the UE shall </w:t>
      </w:r>
      <w:r w:rsidRPr="007F2770">
        <w:rPr>
          <w:lang w:val="en-US"/>
        </w:rPr>
        <w:t xml:space="preserve">include the IP header compression configuration IE in the </w:t>
      </w:r>
      <w:r w:rsidRPr="007F2770">
        <w:t xml:space="preserve">PDU SESSION MODIFICATION REQUEST </w:t>
      </w:r>
      <w:r w:rsidRPr="007F2770">
        <w:rPr>
          <w:lang w:val="en-US"/>
        </w:rPr>
        <w:t xml:space="preserve">message if the network indicated "Control plane </w:t>
      </w:r>
      <w:proofErr w:type="spellStart"/>
      <w:r w:rsidRPr="007F2770">
        <w:rPr>
          <w:lang w:val="en-US"/>
        </w:rPr>
        <w:t>CIoT</w:t>
      </w:r>
      <w:proofErr w:type="spellEnd"/>
      <w:r w:rsidRPr="007F2770">
        <w:rPr>
          <w:lang w:val="en-US"/>
        </w:rPr>
        <w:t xml:space="preserve"> 5GS optimization supported" and "IP header compression for control plane </w:t>
      </w:r>
      <w:proofErr w:type="spellStart"/>
      <w:r w:rsidRPr="007F2770">
        <w:rPr>
          <w:lang w:val="en-US"/>
        </w:rPr>
        <w:t>CIoT</w:t>
      </w:r>
      <w:proofErr w:type="spellEnd"/>
      <w:r w:rsidRPr="007F2770">
        <w:rPr>
          <w:lang w:val="en-US"/>
        </w:rPr>
        <w:t xml:space="preserve"> 5GS optimization supported" in the 5GS network support feature support IE.</w:t>
      </w:r>
    </w:p>
    <w:p w14:paraId="38CA5E33" w14:textId="77777777" w:rsidR="00974064" w:rsidRPr="007F2770" w:rsidRDefault="00974064" w:rsidP="00974064">
      <w:pPr>
        <w:rPr>
          <w:lang w:eastAsia="ko-KR"/>
        </w:rPr>
      </w:pPr>
      <w:r w:rsidRPr="007F2770">
        <w:t xml:space="preserve">To request re-negotiation of Ethernet header compression configuration, the UE shall </w:t>
      </w:r>
      <w:r w:rsidRPr="007F2770">
        <w:rPr>
          <w:lang w:val="en-US"/>
        </w:rPr>
        <w:t xml:space="preserve">include the Ethernet header compression configuration IE in the </w:t>
      </w:r>
      <w:r w:rsidRPr="007F2770">
        <w:t xml:space="preserve">PDU SESSION MODIFICATION REQUEST </w:t>
      </w:r>
      <w:r w:rsidRPr="007F2770">
        <w:rPr>
          <w:lang w:val="en-US"/>
        </w:rPr>
        <w:t xml:space="preserve">message if the network indicated "Control plane </w:t>
      </w:r>
      <w:proofErr w:type="spellStart"/>
      <w:r w:rsidRPr="007F2770">
        <w:rPr>
          <w:lang w:val="en-US"/>
        </w:rPr>
        <w:t>CIoT</w:t>
      </w:r>
      <w:proofErr w:type="spellEnd"/>
      <w:r w:rsidRPr="007F2770">
        <w:rPr>
          <w:lang w:val="en-US"/>
        </w:rPr>
        <w:t xml:space="preserve"> 5GS optimization supported" and "Ethernet header compression for control plane </w:t>
      </w:r>
      <w:proofErr w:type="spellStart"/>
      <w:r w:rsidRPr="007F2770">
        <w:rPr>
          <w:lang w:val="en-US"/>
        </w:rPr>
        <w:t>CIoT</w:t>
      </w:r>
      <w:proofErr w:type="spellEnd"/>
      <w:r w:rsidRPr="007F2770">
        <w:rPr>
          <w:lang w:val="en-US"/>
        </w:rPr>
        <w:t xml:space="preserve"> 5GS optimization supported" in the 5GS network support feature support IE.</w:t>
      </w:r>
    </w:p>
    <w:p w14:paraId="468C8F50" w14:textId="77777777" w:rsidR="00974064" w:rsidRPr="007F2770" w:rsidRDefault="00974064" w:rsidP="00974064">
      <w:r w:rsidRPr="007F2770">
        <w:rPr>
          <w:lang w:val="en-US"/>
        </w:rPr>
        <w:t>After an inter-system change from S1 mode to N1 mode</w:t>
      </w:r>
      <w:r w:rsidRPr="007F2770">
        <w:t>, if:</w:t>
      </w:r>
    </w:p>
    <w:p w14:paraId="1962C02A" w14:textId="77777777" w:rsidR="00974064" w:rsidRPr="007F2770" w:rsidRDefault="00974064" w:rsidP="00974064">
      <w:pPr>
        <w:pStyle w:val="B1"/>
      </w:pPr>
      <w:r w:rsidRPr="007F2770">
        <w:t>a)</w:t>
      </w:r>
      <w:r w:rsidRPr="007F2770">
        <w:tab/>
        <w:t xml:space="preserve">the </w:t>
      </w:r>
      <w:r w:rsidRPr="007F2770">
        <w:rPr>
          <w:noProof/>
          <w:lang w:val="en-US"/>
        </w:rPr>
        <w:t xml:space="preserve">UE is operating in single-registration mode </w:t>
      </w:r>
      <w:r w:rsidRPr="007F2770">
        <w:t>in the network supporting N26 interface;</w:t>
      </w:r>
    </w:p>
    <w:p w14:paraId="7C72C566" w14:textId="77777777" w:rsidR="00974064" w:rsidRPr="007F2770" w:rsidRDefault="00974064" w:rsidP="00974064">
      <w:pPr>
        <w:pStyle w:val="B1"/>
      </w:pPr>
      <w:r w:rsidRPr="007F2770">
        <w:t>b)</w:t>
      </w:r>
      <w:r w:rsidRPr="007F2770">
        <w:tab/>
        <w:t>the PDU session type value of the PDU session type IE is set to "IPv4", "IPv6" or "IPv4v6";</w:t>
      </w:r>
    </w:p>
    <w:p w14:paraId="5A0BD875" w14:textId="77777777" w:rsidR="00974064" w:rsidRPr="007F2770" w:rsidRDefault="00974064" w:rsidP="00974064">
      <w:pPr>
        <w:pStyle w:val="B1"/>
      </w:pPr>
      <w:r w:rsidRPr="007F2770">
        <w:t>c)</w:t>
      </w:r>
      <w:r w:rsidRPr="007F2770">
        <w:tab/>
        <w:t xml:space="preserve">the UE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5GMM capability IE of the REGISTRATION REQUEST message; and</w:t>
      </w:r>
    </w:p>
    <w:p w14:paraId="137BEAD5" w14:textId="77777777" w:rsidR="00974064" w:rsidRPr="007F2770" w:rsidRDefault="00974064" w:rsidP="00974064">
      <w:pPr>
        <w:pStyle w:val="B1"/>
      </w:pPr>
      <w:r w:rsidRPr="007F2770">
        <w:t>d)</w:t>
      </w:r>
      <w:r w:rsidRPr="007F2770">
        <w:tab/>
        <w:t xml:space="preserve">the network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5GS network support feature IE of the REGISTRATION ACCEPT message;</w:t>
      </w:r>
    </w:p>
    <w:p w14:paraId="13EC9731" w14:textId="77777777" w:rsidR="00974064" w:rsidRPr="007F2770" w:rsidRDefault="00974064" w:rsidP="00974064">
      <w:r w:rsidRPr="007F2770">
        <w:t xml:space="preserve">the UE shall </w:t>
      </w:r>
      <w:r w:rsidRPr="007F2770">
        <w:rPr>
          <w:lang w:val="en-US"/>
        </w:rPr>
        <w:t xml:space="preserve">initiate </w:t>
      </w:r>
      <w:r w:rsidRPr="007F2770">
        <w:t>the PDU session modification procedure to negotiate the IP header compression configuration and include the IP header compression configuration IE in the PDU SESSION MODIFICATION REQUEST message.</w:t>
      </w:r>
    </w:p>
    <w:p w14:paraId="7670F3E9" w14:textId="77777777" w:rsidR="00974064" w:rsidRPr="007F2770" w:rsidRDefault="00974064" w:rsidP="00974064">
      <w:bookmarkStart w:id="151" w:name="_Hlk80446198"/>
      <w:r w:rsidRPr="007F2770">
        <w:t xml:space="preserve">The UE shall include the </w:t>
      </w:r>
      <w:r w:rsidRPr="007F2770">
        <w:rPr>
          <w:lang w:val="en-US"/>
        </w:rPr>
        <w:t xml:space="preserve">Service-level-AA container IE </w:t>
      </w:r>
      <w:r w:rsidRPr="007F2770">
        <w:t xml:space="preserve">in the PDU SESSION MODIFICATION REQUEST message, when requesting to modify an established PDU session for C2 communication. In the </w:t>
      </w:r>
      <w:r w:rsidRPr="007F2770">
        <w:rPr>
          <w:lang w:val="en-US"/>
        </w:rPr>
        <w:t>Service-level-AA container IE</w:t>
      </w:r>
      <w:r w:rsidRPr="007F2770">
        <w:t>, the UE shall include:</w:t>
      </w:r>
    </w:p>
    <w:bookmarkEnd w:id="151"/>
    <w:p w14:paraId="664A2BED" w14:textId="77777777" w:rsidR="00974064" w:rsidRPr="007F2770" w:rsidRDefault="00974064" w:rsidP="00974064">
      <w:pPr>
        <w:pStyle w:val="B1"/>
      </w:pPr>
      <w:r w:rsidRPr="007F2770">
        <w:t>a)</w:t>
      </w:r>
      <w:r w:rsidRPr="007F2770">
        <w:tab/>
        <w:t>the service-level device ID with the value set to the CAA-level UAV ID of the UE; and</w:t>
      </w:r>
    </w:p>
    <w:p w14:paraId="46840DB8" w14:textId="77777777" w:rsidR="00974064" w:rsidRPr="007F2770" w:rsidRDefault="00974064" w:rsidP="00974064">
      <w:pPr>
        <w:pStyle w:val="B1"/>
      </w:pPr>
      <w:r w:rsidRPr="007F2770">
        <w:t>b)</w:t>
      </w:r>
      <w:r w:rsidRPr="007F2770">
        <w:tab/>
        <w:t xml:space="preserve">if available, the service-level-AA payload with the value set to the C2 authorization payload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p w14:paraId="530F37E4" w14:textId="77777777" w:rsidR="00974064" w:rsidRDefault="00974064" w:rsidP="00974064">
      <w:pPr>
        <w:pStyle w:val="NO"/>
      </w:pPr>
      <w:r>
        <w:t>NOTE 3:</w:t>
      </w:r>
      <w:r>
        <w:tab/>
        <w:t xml:space="preserve">The C2 </w:t>
      </w:r>
      <w:r w:rsidRPr="001D134D">
        <w:t>authorization</w:t>
      </w:r>
      <w:r>
        <w:t xml:space="preserve"> p</w:t>
      </w:r>
      <w:r w:rsidRPr="00EF1770">
        <w:t>ayload</w:t>
      </w:r>
      <w:r>
        <w:t xml:space="preserve"> in the s</w:t>
      </w:r>
      <w:r w:rsidRPr="00EF1770">
        <w:t xml:space="preserve">ervice-level-AA </w:t>
      </w:r>
      <w:r>
        <w:t xml:space="preserve">payload can include one, some or all of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09DFFCD3" w14:textId="77777777" w:rsidR="00974064" w:rsidRDefault="00974064" w:rsidP="00974064">
      <w:pPr>
        <w:rPr>
          <w:lang w:val="en-US"/>
        </w:rPr>
      </w:pPr>
      <w:r w:rsidRPr="00E823F0">
        <w:rPr>
          <w:lang w:val="en-US"/>
        </w:rPr>
        <w:t xml:space="preserve">The UE may include the </w:t>
      </w:r>
      <w:r>
        <w:rPr>
          <w:lang w:val="en-US"/>
        </w:rPr>
        <w:t>N</w:t>
      </w:r>
      <w:r w:rsidRPr="00E823F0">
        <w:rPr>
          <w:lang w:val="en-US"/>
        </w:rPr>
        <w:t>on-3</w:t>
      </w:r>
      <w:r>
        <w:rPr>
          <w:lang w:val="en-US"/>
        </w:rPr>
        <w:t>GPP</w:t>
      </w:r>
      <w:r w:rsidRPr="00E823F0">
        <w:rPr>
          <w:lang w:val="en-US"/>
        </w:rPr>
        <w:t xml:space="preserve"> delay budget IE in the PDU SESSION MODIFICATION REQUEST message, when requesting to </w:t>
      </w:r>
      <w:r>
        <w:rPr>
          <w:lang w:val="en-US"/>
        </w:rPr>
        <w:t>modify an established PDU session for PIN</w:t>
      </w:r>
      <w:r w:rsidRPr="004A6327">
        <w:t>-</w:t>
      </w:r>
      <w:r>
        <w:rPr>
          <w:lang w:val="en-US"/>
        </w:rPr>
        <w:t xml:space="preserve">DN communication or PIN indirect </w:t>
      </w:r>
      <w:proofErr w:type="spellStart"/>
      <w:r>
        <w:rPr>
          <w:lang w:val="en-US"/>
        </w:rPr>
        <w:t>commmunication</w:t>
      </w:r>
      <w:proofErr w:type="spellEnd"/>
      <w:r>
        <w:rPr>
          <w:lang w:val="en-US"/>
        </w:rPr>
        <w:t>.</w:t>
      </w:r>
    </w:p>
    <w:p w14:paraId="70F2D9B4" w14:textId="77777777" w:rsidR="00974064" w:rsidRPr="00820E63" w:rsidRDefault="00974064" w:rsidP="00974064">
      <w:pPr>
        <w:pStyle w:val="NO"/>
      </w:pPr>
      <w:r>
        <w:rPr>
          <w:lang w:val="en-US"/>
        </w:rPr>
        <w:t>NOTE 3A:</w:t>
      </w:r>
      <w:r>
        <w:rPr>
          <w:lang w:val="en-US"/>
        </w:rPr>
        <w:tab/>
        <w:t xml:space="preserve">The Non-3GPP delay budget IE can assist the network in providing </w:t>
      </w:r>
      <w:r w:rsidRPr="00E823F0">
        <w:rPr>
          <w:lang w:val="en-US"/>
        </w:rPr>
        <w:t xml:space="preserve">specific QoS handling for a set of </w:t>
      </w:r>
      <w:r>
        <w:rPr>
          <w:lang w:val="en-US"/>
        </w:rPr>
        <w:t>packet filter(s)</w:t>
      </w:r>
      <w:r w:rsidRPr="00E823F0">
        <w:rPr>
          <w:lang w:val="en-US"/>
        </w:rPr>
        <w:t xml:space="preserve"> for the PDU session</w:t>
      </w:r>
      <w:r>
        <w:rPr>
          <w:lang w:val="en-US"/>
        </w:rPr>
        <w:t xml:space="preserve"> as specified in subclause 5.44.3.4 of 3GPP TS 23.501 [8].</w:t>
      </w:r>
    </w:p>
    <w:p w14:paraId="2F96D14B" w14:textId="77777777" w:rsidR="00974064" w:rsidRPr="007F2770" w:rsidRDefault="00974064" w:rsidP="00974064">
      <w:r w:rsidRPr="007F2770">
        <w:rPr>
          <w:lang w:val="en-US"/>
        </w:rPr>
        <w:t>After an inter-system change from S1 mode to N1 mode</w:t>
      </w:r>
      <w:r w:rsidRPr="007F2770">
        <w:t>, if:</w:t>
      </w:r>
    </w:p>
    <w:p w14:paraId="47E7EA4F" w14:textId="77777777" w:rsidR="00974064" w:rsidRPr="007F2770" w:rsidRDefault="00974064" w:rsidP="00974064">
      <w:pPr>
        <w:pStyle w:val="B1"/>
      </w:pPr>
      <w:r w:rsidRPr="007F2770">
        <w:t>a)</w:t>
      </w:r>
      <w:r w:rsidRPr="007F2770">
        <w:tab/>
        <w:t>the UE is operating in single-registration mode in a network that supports N26 interface;</w:t>
      </w:r>
    </w:p>
    <w:p w14:paraId="2714BE27" w14:textId="77777777" w:rsidR="00974064" w:rsidRPr="007F2770" w:rsidRDefault="00974064" w:rsidP="00974064">
      <w:pPr>
        <w:pStyle w:val="B1"/>
      </w:pPr>
      <w:r w:rsidRPr="007F2770">
        <w:t>b)</w:t>
      </w:r>
      <w:r w:rsidRPr="007F2770">
        <w:tab/>
        <w:t>the PDU session type value of the PDU session type IE is set to "Ethernet";</w:t>
      </w:r>
    </w:p>
    <w:p w14:paraId="61CFB5C2" w14:textId="77777777" w:rsidR="00974064" w:rsidRPr="007F2770" w:rsidRDefault="00974064" w:rsidP="00974064">
      <w:pPr>
        <w:pStyle w:val="B1"/>
      </w:pPr>
      <w:r w:rsidRPr="007F2770">
        <w:t>c)</w:t>
      </w:r>
      <w:r w:rsidRPr="007F2770">
        <w:tab/>
        <w:t xml:space="preserve">the UE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5GMM capability IE of the REGISTRATION REQUEST message; and</w:t>
      </w:r>
    </w:p>
    <w:p w14:paraId="787CBA46" w14:textId="77777777" w:rsidR="00974064" w:rsidRPr="007F2770" w:rsidRDefault="00974064" w:rsidP="00974064">
      <w:pPr>
        <w:pStyle w:val="B1"/>
      </w:pPr>
      <w:r w:rsidRPr="007F2770">
        <w:t>d)</w:t>
      </w:r>
      <w:r w:rsidRPr="007F2770">
        <w:tab/>
        <w:t xml:space="preserve">the network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5GS network support feature IE of the REGISTRATION ACCEPT message;</w:t>
      </w:r>
    </w:p>
    <w:p w14:paraId="640317B9" w14:textId="77777777" w:rsidR="00974064" w:rsidRPr="007F2770" w:rsidRDefault="00974064" w:rsidP="00974064">
      <w:r w:rsidRPr="007F2770">
        <w:t xml:space="preserve">the UE shall </w:t>
      </w:r>
      <w:r w:rsidRPr="007F2770">
        <w:rPr>
          <w:lang w:val="en-US"/>
        </w:rPr>
        <w:t xml:space="preserve">initiate </w:t>
      </w:r>
      <w:r w:rsidRPr="007F2770">
        <w:t>the PDU session modification procedure to negotiate the Ethernet header compression configuration and include the Ethernet header compression configuration IE in the PDU SESSION MODIFICATION REQUEST message.</w:t>
      </w:r>
    </w:p>
    <w:p w14:paraId="65B1FDA1" w14:textId="77777777" w:rsidR="00974064" w:rsidRPr="007F2770" w:rsidRDefault="00974064" w:rsidP="00974064">
      <w:pPr>
        <w:rPr>
          <w:lang w:val="en-US"/>
        </w:rPr>
      </w:pPr>
      <w:r w:rsidRPr="007F2770">
        <w:t>For a PDN connection established when in S1 mode, after an inter-system change from S1 mode to N1 mode, and if the UE is a UE operating in single-registration mode in a network supporting N26 interface, and the UE supports receiving DNS server addresses in protocol configuration options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w:t>
      </w:r>
    </w:p>
    <w:p w14:paraId="785BF921" w14:textId="77777777" w:rsidR="00974064" w:rsidRPr="007F2770" w:rsidRDefault="00974064" w:rsidP="00974064">
      <w:pPr>
        <w:pStyle w:val="B1"/>
      </w:pPr>
      <w:r w:rsidRPr="007F2770">
        <w:t>a)</w:t>
      </w:r>
      <w:r w:rsidRPr="007F2770">
        <w:tab/>
      </w:r>
      <w:r w:rsidRPr="007F2770">
        <w:rPr>
          <w:rFonts w:eastAsia="MS Mincho"/>
        </w:rPr>
        <w:t xml:space="preserve">if </w:t>
      </w:r>
      <w:r w:rsidRPr="007F2770">
        <w:rPr>
          <w:noProof/>
          <w:lang w:val="en-US"/>
        </w:rPr>
        <w:t xml:space="preserve">the </w:t>
      </w:r>
      <w:r w:rsidRPr="007F2770">
        <w:t xml:space="preserve">PDU session is of "IPv4" or "IPv4v6" PDU session type, </w:t>
      </w:r>
      <w:r w:rsidRPr="007F2770">
        <w:rPr>
          <w:lang w:val="en-US"/>
        </w:rPr>
        <w:t xml:space="preserve">the UE </w:t>
      </w:r>
      <w:r w:rsidRPr="007F2770">
        <w:t>shall include the DNS server IPv4 address request; and</w:t>
      </w:r>
    </w:p>
    <w:p w14:paraId="7B71598D" w14:textId="77777777" w:rsidR="00974064" w:rsidRPr="007F2770" w:rsidRDefault="00974064" w:rsidP="00974064">
      <w:pPr>
        <w:pStyle w:val="B1"/>
      </w:pPr>
      <w:r w:rsidRPr="007F2770">
        <w:t>b)</w:t>
      </w:r>
      <w:r w:rsidRPr="007F2770">
        <w:tab/>
      </w:r>
      <w:r w:rsidRPr="007F2770">
        <w:rPr>
          <w:rFonts w:eastAsia="MS Mincho"/>
        </w:rPr>
        <w:t xml:space="preserve">if </w:t>
      </w:r>
      <w:r w:rsidRPr="007F2770">
        <w:rPr>
          <w:noProof/>
          <w:lang w:val="en-US"/>
        </w:rPr>
        <w:t xml:space="preserve">the </w:t>
      </w:r>
      <w:r w:rsidRPr="007F2770">
        <w:t xml:space="preserve">PDU session is of "IPv6" or "IPv4v6" PDU session type, </w:t>
      </w:r>
      <w:r w:rsidRPr="007F2770">
        <w:rPr>
          <w:lang w:val="en-US"/>
        </w:rPr>
        <w:t xml:space="preserve">the UE </w:t>
      </w:r>
      <w:r w:rsidRPr="007F2770">
        <w:t>shall include the DNS server IPv6 address request</w:t>
      </w:r>
      <w:r w:rsidRPr="007F2770">
        <w:rPr>
          <w:lang w:val="en-US"/>
        </w:rPr>
        <w:t>.</w:t>
      </w:r>
    </w:p>
    <w:p w14:paraId="46856C16" w14:textId="77777777" w:rsidR="00974064" w:rsidRPr="007F2770" w:rsidRDefault="00974064" w:rsidP="00974064">
      <w:r w:rsidRPr="007F2770">
        <w:t>For a PDN connection established when in S1 mode, after an inter-system change from S1 mode to N1 mode, and if the UE is a UE operating in single-registration mode in a network supporting N26 interface, and the UE supports the EAS rediscovery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07905732" w14:textId="77777777" w:rsidR="00974064" w:rsidRDefault="00974064" w:rsidP="00974064">
      <w:pPr>
        <w:rPr>
          <w:lang w:val="en-US"/>
        </w:rPr>
      </w:pPr>
      <w:r w:rsidRPr="007F2770">
        <w:t>For a PDN connection established when in S1 mode, after an inter-system change from S1 mode to N1 mode, and if the UE is a UE operating in single-registration mode in a network supporting N26 interface, and the UE supports the EDC and the UE has not previously successfully performed the UE-requested PDU session modification</w:t>
      </w:r>
      <w:r w:rsidRPr="007F2770" w:rsidDel="009F1D19">
        <w:t xml:space="preserve"> </w:t>
      </w:r>
      <w:r w:rsidRPr="007F2770">
        <w:t xml:space="preserve">to indicate this support, then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476DCC6A" w14:textId="77777777" w:rsidR="00974064" w:rsidRDefault="00974064" w:rsidP="00974064">
      <w:pPr>
        <w:snapToGrid w:val="0"/>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w:t>
      </w:r>
      <w:r w:rsidRPr="00F53518">
        <w:t xml:space="preserve"> </w:t>
      </w:r>
      <w:r>
        <w:t>set to "</w:t>
      </w:r>
      <w:r w:rsidRPr="00F53518">
        <w:t>URSP rule enforcement report is required</w:t>
      </w:r>
      <w:r>
        <w:t>", the URSP rule enforcement report is associated to:</w:t>
      </w:r>
    </w:p>
    <w:p w14:paraId="5A47E1A3" w14:textId="77777777" w:rsidR="00974064" w:rsidRDefault="00974064" w:rsidP="00974064">
      <w:pPr>
        <w:pStyle w:val="B1"/>
      </w:pPr>
      <w:r>
        <w:t>a)</w:t>
      </w:r>
      <w:r>
        <w:tab/>
        <w:t>an established PDU session; or</w:t>
      </w:r>
    </w:p>
    <w:p w14:paraId="12A80FF8" w14:textId="77777777" w:rsidR="00974064" w:rsidRDefault="00974064" w:rsidP="00974064">
      <w:pPr>
        <w:pStyle w:val="B1"/>
      </w:pPr>
      <w:r>
        <w:t>b)</w:t>
      </w:r>
      <w:r>
        <w:tab/>
        <w:t xml:space="preserve">a </w:t>
      </w:r>
      <w:r w:rsidRPr="00440E24">
        <w:t>PDN connection, after an inter-system change from S1 mode to N1 mode, and if the UE is a UE operating in single-registration mode in a network supporting N26 interface</w:t>
      </w:r>
      <w:r>
        <w:t xml:space="preserve">, the </w:t>
      </w:r>
      <w:r w:rsidRPr="0028147D">
        <w:t xml:space="preserve">matching URSP rule </w:t>
      </w:r>
      <w:r>
        <w:t xml:space="preserve">is </w:t>
      </w:r>
      <w:r w:rsidRPr="0028147D">
        <w:t>newly enforced while the UE was in S1 mode</w:t>
      </w:r>
      <w:r>
        <w:t>,</w:t>
      </w:r>
    </w:p>
    <w:p w14:paraId="54796A32" w14:textId="77777777" w:rsidR="00974064" w:rsidRPr="00294B40" w:rsidRDefault="00974064" w:rsidP="00974064">
      <w:pPr>
        <w:snapToGrid w:val="0"/>
        <w:rPr>
          <w:noProof/>
          <w:lang w:val="en-US" w:eastAsia="zh-CN"/>
        </w:rPr>
      </w:pPr>
      <w:r>
        <w:t xml:space="preserve">then the UE </w:t>
      </w:r>
      <w:r>
        <w:rPr>
          <w:rFonts w:hint="eastAsia"/>
          <w:lang w:eastAsia="zh-CN"/>
        </w:rPr>
        <w:t xml:space="preserve">shall include </w:t>
      </w:r>
      <w:r>
        <w:rPr>
          <w:rFonts w:hint="eastAsia"/>
          <w:lang w:val="en-US" w:eastAsia="zh-CN"/>
        </w:rPr>
        <w:t xml:space="preserve">the </w:t>
      </w:r>
      <w:r>
        <w:t>URSP rule enforcement report</w:t>
      </w:r>
      <w:r>
        <w:rPr>
          <w:rFonts w:hint="eastAsia"/>
          <w:lang w:val="en-US" w:eastAsia="zh-CN"/>
        </w:rPr>
        <w:t>s IE</w:t>
      </w:r>
      <w:r>
        <w:rPr>
          <w:rFonts w:hint="eastAsia"/>
          <w:lang w:eastAsia="zh-CN"/>
        </w:rPr>
        <w:t xml:space="preserve"> </w:t>
      </w:r>
      <w:r>
        <w:rPr>
          <w:lang w:val="en-US"/>
        </w:rPr>
        <w:t xml:space="preserve">in the </w:t>
      </w:r>
      <w:r>
        <w:t xml:space="preserve">PDU SESSION MODIFICATION REQUEST </w:t>
      </w:r>
      <w:r>
        <w:rPr>
          <w:lang w:val="en-US"/>
        </w:rPr>
        <w:t>message</w:t>
      </w:r>
      <w:r>
        <w:t>.</w:t>
      </w:r>
    </w:p>
    <w:p w14:paraId="50EBD67B" w14:textId="77777777" w:rsidR="00974064" w:rsidRPr="007F2770" w:rsidRDefault="00974064" w:rsidP="00974064">
      <w:r w:rsidRPr="007F2770">
        <w:t>The UE shall transport:</w:t>
      </w:r>
    </w:p>
    <w:p w14:paraId="0290101E" w14:textId="77777777" w:rsidR="00974064" w:rsidRPr="007F2770" w:rsidRDefault="00974064" w:rsidP="00974064">
      <w:pPr>
        <w:pStyle w:val="B1"/>
      </w:pPr>
      <w:r w:rsidRPr="007F2770">
        <w:t>a)</w:t>
      </w:r>
      <w:r w:rsidRPr="007F2770">
        <w:tab/>
        <w:t>the PDU SESSION MODIFICATION REQUEST message;</w:t>
      </w:r>
    </w:p>
    <w:p w14:paraId="6BC703CC" w14:textId="77777777" w:rsidR="00974064" w:rsidRPr="007F2770" w:rsidRDefault="00974064" w:rsidP="00974064">
      <w:pPr>
        <w:pStyle w:val="B1"/>
      </w:pPr>
      <w:r w:rsidRPr="007F2770">
        <w:t>b)</w:t>
      </w:r>
      <w:r w:rsidRPr="007F2770">
        <w:tab/>
        <w:t>the PDU session ID; and</w:t>
      </w:r>
    </w:p>
    <w:p w14:paraId="4CE98C17" w14:textId="77777777" w:rsidR="00974064" w:rsidRPr="007F2770" w:rsidRDefault="00974064" w:rsidP="00974064">
      <w:pPr>
        <w:pStyle w:val="B1"/>
      </w:pPr>
      <w:r w:rsidRPr="007F2770">
        <w:t>c)</w:t>
      </w:r>
      <w:r w:rsidRPr="007F2770">
        <w:tab/>
        <w:t>if the UE-requested PDU session modification:</w:t>
      </w:r>
    </w:p>
    <w:p w14:paraId="36B03D2D" w14:textId="77777777" w:rsidR="00974064" w:rsidRPr="007F2770" w:rsidRDefault="00974064" w:rsidP="00974064">
      <w:pPr>
        <w:pStyle w:val="B2"/>
      </w:pPr>
      <w:r w:rsidRPr="007F2770">
        <w:t>1)</w:t>
      </w:r>
      <w:r w:rsidRPr="007F2770">
        <w:tab/>
        <w:t>is not initiated to indicate a change of 3GPP PS data off UE status associated to a PDU session, then the request type set to "modification request"; and</w:t>
      </w:r>
    </w:p>
    <w:p w14:paraId="2227B3A0" w14:textId="77777777" w:rsidR="00974064" w:rsidRPr="007F2770" w:rsidRDefault="00974064" w:rsidP="00974064">
      <w:pPr>
        <w:pStyle w:val="B2"/>
      </w:pPr>
      <w:r w:rsidRPr="007F2770">
        <w:t>2)</w:t>
      </w:r>
      <w:r w:rsidRPr="007F2770">
        <w:tab/>
        <w:t>is initiated to indicate a change of 3GPP PS data off UE status associated to a PDU session, then without transporting the request type;</w:t>
      </w:r>
    </w:p>
    <w:p w14:paraId="6822D784" w14:textId="77777777" w:rsidR="00974064" w:rsidRPr="007F2770" w:rsidRDefault="00974064" w:rsidP="00974064">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3581</w:t>
      </w:r>
      <w:r w:rsidRPr="007F2770">
        <w:rPr>
          <w:rFonts w:hint="eastAsia"/>
          <w:lang w:val="en-US"/>
        </w:rPr>
        <w:t xml:space="preserve"> </w:t>
      </w:r>
      <w:r w:rsidRPr="007F2770">
        <w:t>(see example in figure 6.4.2.2.1).</w:t>
      </w:r>
    </w:p>
    <w:p w14:paraId="1BB2CD5B" w14:textId="77777777" w:rsidR="00974064" w:rsidRPr="007F2770" w:rsidRDefault="00974064" w:rsidP="00974064">
      <w:r w:rsidRPr="007F2770">
        <w:t>For a PDN connection established when in S1 mode and not associated with the control plane only indication, after inter-system change from S1 mode to N1 mode, if the UE is registered in a network supporting the ATSSS,</w:t>
      </w:r>
    </w:p>
    <w:p w14:paraId="357CCCD6" w14:textId="77777777" w:rsidR="00974064" w:rsidRPr="007F2770" w:rsidRDefault="00974064" w:rsidP="00974064">
      <w:pPr>
        <w:pStyle w:val="B1"/>
      </w:pPr>
      <w:r w:rsidRPr="007F2770">
        <w:t>a)</w:t>
      </w:r>
      <w:r w:rsidRPr="007F2770">
        <w:tab/>
        <w:t>the UE may request to modify a PDU session to an MA PDU session; or</w:t>
      </w:r>
    </w:p>
    <w:p w14:paraId="0FCB111A" w14:textId="77777777" w:rsidR="00974064" w:rsidRPr="007F2770" w:rsidRDefault="00974064" w:rsidP="00974064">
      <w:pPr>
        <w:pStyle w:val="B1"/>
        <w:rPr>
          <w:noProof/>
        </w:rPr>
      </w:pPr>
      <w:r w:rsidRPr="007F2770">
        <w:t>b)</w:t>
      </w:r>
      <w:r w:rsidRPr="007F2770">
        <w:tab/>
        <w:t xml:space="preserve">the UE may allow the network to upgrade the PDU session to an MA </w:t>
      </w:r>
      <w:r w:rsidRPr="007F2770">
        <w:rPr>
          <w:rFonts w:hint="eastAsia"/>
          <w:lang w:eastAsia="zh-CN"/>
        </w:rPr>
        <w:t>PDU</w:t>
      </w:r>
      <w:r w:rsidRPr="007F2770">
        <w:t xml:space="preserve"> session. In order for the UE to allow the network to upgrade the PDU session to an MA PDU session, the UE shall set "MA PDU session network upgrade is allowed" in the MA PDU session information IE </w:t>
      </w:r>
      <w:r w:rsidRPr="007F2770">
        <w:rPr>
          <w:noProof/>
        </w:rPr>
        <w:t xml:space="preserve">and set </w:t>
      </w:r>
      <w:r w:rsidRPr="007F2770">
        <w:t xml:space="preserve">the request type to "modification request" in the </w:t>
      </w:r>
      <w:r w:rsidRPr="007F2770">
        <w:rPr>
          <w:noProof/>
        </w:rPr>
        <w:t>UL NAS TRANSPORT message.</w:t>
      </w:r>
    </w:p>
    <w:p w14:paraId="7C5BC05F" w14:textId="77777777" w:rsidR="00974064" w:rsidRPr="007F2770" w:rsidRDefault="00974064" w:rsidP="00974064">
      <w:pPr>
        <w:pStyle w:val="NO"/>
        <w:rPr>
          <w:lang w:eastAsia="ko-KR"/>
        </w:rPr>
      </w:pPr>
      <w:r w:rsidRPr="007F2770">
        <w:rPr>
          <w:lang w:eastAsia="ko-KR"/>
        </w:rPr>
        <w:t>NOTE</w:t>
      </w:r>
      <w:r w:rsidRPr="007F2770">
        <w:rPr>
          <w:lang w:val="en-US" w:eastAsia="ko-KR"/>
        </w:rPr>
        <w:t> 4</w:t>
      </w:r>
      <w:r w:rsidRPr="007F2770">
        <w:rPr>
          <w:lang w:eastAsia="ko-KR"/>
        </w:rPr>
        <w:t>:</w:t>
      </w:r>
      <w:r w:rsidRPr="007F2770">
        <w:rPr>
          <w:lang w:eastAsia="ko-KR"/>
        </w:rPr>
        <w:tab/>
        <w:t>If the DNN corresponds to an LADN DNN, the AMF does not forward the MA PDU session information IE to the SMF but sends the message back to the UE to inform of the unhandled request (see subclause 5.4.5.2.5).</w:t>
      </w:r>
    </w:p>
    <w:p w14:paraId="66F009F9" w14:textId="191A9758" w:rsidR="00974064" w:rsidRDefault="00974064" w:rsidP="002844F2">
      <w:r w:rsidRPr="007F2770">
        <w:t>In case the UE executes case a) or b)</w:t>
      </w:r>
      <w:ins w:id="152" w:author="Qualcomm-Amer" w:date="2025-02-03T16:37:00Z" w16du:dateUtc="2025-02-04T00:37:00Z">
        <w:r>
          <w:t xml:space="preserve">, the UE </w:t>
        </w:r>
      </w:ins>
      <w:ins w:id="153" w:author="Qualcomm-Amer" w:date="2025-02-04T14:13:00Z" w16du:dateUtc="2025-02-04T22:13:00Z">
        <w:r w:rsidR="00AB67E9">
          <w:t>shall:</w:t>
        </w:r>
      </w:ins>
    </w:p>
    <w:p w14:paraId="21BB9344" w14:textId="176845E3" w:rsidR="00974064" w:rsidRDefault="00974064" w:rsidP="00197A1B">
      <w:pPr>
        <w:pStyle w:val="B1"/>
      </w:pPr>
      <w:r w:rsidRPr="00A33425">
        <w:t>1)</w:t>
      </w:r>
      <w:r w:rsidRPr="00A33425">
        <w:tab/>
      </w:r>
      <w:ins w:id="154" w:author="Qualcomm-Amer" w:date="2025-02-04T14:41:00Z" w16du:dateUtc="2025-02-04T22:41:00Z">
        <w:r w:rsidR="008E63E0">
          <w:t xml:space="preserve">set the ATSSS-ST bits in the 5GSM capability IE of the </w:t>
        </w:r>
        <w:r w:rsidR="008E63E0" w:rsidRPr="004A6327">
          <w:t xml:space="preserve">PDU SESSION </w:t>
        </w:r>
      </w:ins>
      <w:ins w:id="155" w:author="Qualcomm-Amer-r1" w:date="2025-02-18T04:21:00Z" w16du:dateUtc="2025-02-18T12:21:00Z">
        <w:r w:rsidR="00726089">
          <w:t>MODIFICATION</w:t>
        </w:r>
      </w:ins>
      <w:ins w:id="156" w:author="Qualcomm-Amer" w:date="2025-02-04T14:41:00Z" w16du:dateUtc="2025-02-04T22:41:00Z">
        <w:r w:rsidR="008E63E0" w:rsidRPr="004A6327">
          <w:t xml:space="preserve"> REQUEST message</w:t>
        </w:r>
        <w:r w:rsidR="008E63E0">
          <w:t xml:space="preserve"> to </w:t>
        </w:r>
        <w:r w:rsidR="008E63E0" w:rsidRPr="007817BA">
          <w:t>indicate</w:t>
        </w:r>
        <w:r w:rsidR="008E63E0">
          <w:t xml:space="preserve"> the ATSSS-LL and MPTCP functionalities, respectively, which the UE supports (see table 9.11.4.1.1</w:t>
        </w:r>
      </w:ins>
      <w:ins w:id="157" w:author="Qualcomm-Amer-r1" w:date="2025-02-19T22:32:00Z" w16du:dateUtc="2025-02-20T06:32:00Z">
        <w:r w:rsidR="00A0204E">
          <w:t>) according to what is specified in subclause </w:t>
        </w:r>
        <w:r w:rsidR="00A0204E" w:rsidRPr="00D122DF">
          <w:t>5.32.6.1</w:t>
        </w:r>
        <w:r w:rsidR="00A0204E">
          <w:t xml:space="preserve"> of </w:t>
        </w:r>
        <w:r w:rsidR="00A0204E" w:rsidRPr="007F2C15">
          <w:t>3GPP TS 23.50</w:t>
        </w:r>
        <w:r w:rsidR="00A0204E">
          <w:t>1</w:t>
        </w:r>
        <w:r w:rsidR="00A0204E" w:rsidRPr="007F2C15">
          <w:t> [</w:t>
        </w:r>
        <w:r w:rsidR="00A0204E">
          <w:t>8</w:t>
        </w:r>
        <w:r w:rsidR="00A0204E" w:rsidRPr="007F2C15">
          <w:t>]</w:t>
        </w:r>
      </w:ins>
      <w:del w:id="158" w:author="Qualcomm-Amer" w:date="2025-02-04T14:14:00Z" w16du:dateUtc="2025-02-04T22:14:00Z">
        <w:r w:rsidRPr="004A6327" w:rsidDel="00AB67E9">
          <w:delText xml:space="preserve">if the UE supports ATSSS Low-Layer functionality with any steering mode (i.e., </w:delText>
        </w:r>
        <w:r w:rsidRPr="00A33425" w:rsidDel="00AB67E9">
          <w:delText xml:space="preserve">any steering mode allowed for ATSSS </w:delText>
        </w:r>
        <w:r w:rsidRPr="004A6327" w:rsidDel="00AB67E9">
          <w:delText>Low-Layer functionality)</w:delText>
        </w:r>
        <w:r w:rsidDel="00AB67E9">
          <w:delText xml:space="preserve"> </w:delText>
        </w:r>
        <w:r w:rsidRPr="004A6327" w:rsidDel="00AB67E9">
          <w:delText>as specified in subclause 5.32.6 of 3GPP TS 23.501 [8], the UE shall set the ATSSS-ST bits to "ATSSS Low-Layer functionality with any steering mode allowed for ATSSS-LL supported" in the 5GSM capability IE of the PDU SESSION MODIFICATION REQUEST message</w:delText>
        </w:r>
      </w:del>
      <w:r w:rsidRPr="004A6327">
        <w:t>;</w:t>
      </w:r>
      <w:ins w:id="159" w:author="Qualcomm-Amer" w:date="2025-02-04T14:41:00Z" w16du:dateUtc="2025-02-04T22:41:00Z">
        <w:r w:rsidR="008E63E0">
          <w:t xml:space="preserve"> and</w:t>
        </w:r>
      </w:ins>
    </w:p>
    <w:p w14:paraId="340D4A35" w14:textId="71D78E59" w:rsidR="00974064" w:rsidRPr="004A6327" w:rsidDel="008E63E0" w:rsidRDefault="00974064" w:rsidP="00974064">
      <w:pPr>
        <w:pStyle w:val="NO"/>
        <w:rPr>
          <w:moveFrom w:id="160" w:author="Qualcomm-Amer" w:date="2025-02-04T14:43:00Z" w16du:dateUtc="2025-02-04T22:43:00Z"/>
        </w:rPr>
      </w:pPr>
      <w:moveFromRangeStart w:id="161" w:author="Qualcomm-Amer" w:date="2025-02-04T14:43:00Z" w:name="move189572625"/>
      <w:moveFrom w:id="162" w:author="Qualcomm-Amer" w:date="2025-02-04T14:43:00Z" w16du:dateUtc="2025-02-04T22:43:00Z">
        <w:r w:rsidRPr="004A6327" w:rsidDel="008E63E0">
          <w:t>NOTE</w:t>
        </w:r>
        <w:r w:rsidRPr="00A33425" w:rsidDel="008E63E0">
          <w:t> 5</w:t>
        </w:r>
        <w:r w:rsidRPr="004A6327" w:rsidDel="008E63E0">
          <w:t>:</w:t>
        </w:r>
        <w:r w:rsidRPr="004A6327" w:rsidDel="008E63E0">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moveFrom>
    </w:p>
    <w:moveFromRangeEnd w:id="161"/>
    <w:p w14:paraId="7CE49710" w14:textId="5A0D4E86" w:rsidR="00974064" w:rsidDel="002844F2" w:rsidRDefault="00974064" w:rsidP="00974064">
      <w:pPr>
        <w:pStyle w:val="B1"/>
        <w:rPr>
          <w:del w:id="163" w:author="Qualcomm-Amer" w:date="2025-02-04T14:14:00Z" w16du:dateUtc="2025-02-04T22:14:00Z"/>
        </w:rPr>
      </w:pPr>
      <w:r w:rsidRPr="007F2770">
        <w:t>2)</w:t>
      </w:r>
      <w:r w:rsidRPr="007F2770">
        <w:tab/>
      </w:r>
      <w:ins w:id="164" w:author="Qualcomm-Amer" w:date="2025-02-04T14:42:00Z" w16du:dateUtc="2025-02-04T22:42:00Z">
        <w:r w:rsidR="008E63E0">
          <w:t>set the ATSSS-LL, MPTCP</w:t>
        </w:r>
      </w:ins>
      <w:ins w:id="165" w:author="Qualcomm-Amer-r1" w:date="2025-02-20T00:17:00Z" w16du:dateUtc="2025-02-20T08:17:00Z">
        <w:r w:rsidR="00E10533">
          <w:t>,</w:t>
        </w:r>
      </w:ins>
      <w:ins w:id="166" w:author="Qualcomm-Amer-r1" w:date="2025-02-18T04:22:00Z" w16du:dateUtc="2025-02-18T12:22:00Z">
        <w:r w:rsidR="00726089">
          <w:t xml:space="preserve"> </w:t>
        </w:r>
      </w:ins>
      <w:ins w:id="167" w:author="Qualcomm-Amer" w:date="2025-02-04T14:42:00Z" w16du:dateUtc="2025-02-04T22:42:00Z">
        <w:r w:rsidR="008E63E0">
          <w:t xml:space="preserve"> MPQUIC-UDP</w:t>
        </w:r>
      </w:ins>
      <w:ins w:id="168" w:author="Qualcomm-Amer-r1" w:date="2025-02-20T00:17:00Z" w16du:dateUtc="2025-02-20T08:17:00Z">
        <w:r w:rsidR="00E10533">
          <w:t>, MPQUIC-IP and MPQUIC-E</w:t>
        </w:r>
      </w:ins>
      <w:ins w:id="169" w:author="Qualcomm-Amer" w:date="2025-02-04T14:42:00Z" w16du:dateUtc="2025-02-04T22:42:00Z">
        <w:r w:rsidR="008E63E0">
          <w:t xml:space="preserve"> bits in the </w:t>
        </w:r>
      </w:ins>
      <w:ins w:id="170" w:author="Qualcomm-Amer-r4" w:date="2025-02-20T05:44:00Z" w16du:dateUtc="2025-02-20T13:44:00Z">
        <w:r w:rsidR="002D5C9F">
          <w:t>5GSM</w:t>
        </w:r>
      </w:ins>
      <w:ins w:id="171" w:author="Qualcomm-Amer" w:date="2025-02-04T14:42:00Z" w16du:dateUtc="2025-02-04T22:42:00Z">
        <w:r w:rsidR="008E63E0">
          <w:t xml:space="preserve"> capability IE of the </w:t>
        </w:r>
        <w:r w:rsidR="008E63E0" w:rsidRPr="004A6327">
          <w:t xml:space="preserve">PDU SESSION </w:t>
        </w:r>
      </w:ins>
      <w:ins w:id="172" w:author="Qualcomm-Amer-r1" w:date="2025-02-18T04:22:00Z" w16du:dateUtc="2025-02-18T12:22:00Z">
        <w:r w:rsidR="00726089">
          <w:t>MODIFICATION</w:t>
        </w:r>
      </w:ins>
      <w:ins w:id="173" w:author="Qualcomm-Amer" w:date="2025-02-04T14:42:00Z" w16du:dateUtc="2025-02-04T22:42:00Z">
        <w:r w:rsidR="008E63E0" w:rsidRPr="004A6327">
          <w:t xml:space="preserve"> REQUEST message</w:t>
        </w:r>
        <w:r w:rsidR="008E63E0">
          <w:t xml:space="preserve"> to indicate the ATSSS-LL, MPTCP</w:t>
        </w:r>
      </w:ins>
      <w:ins w:id="174" w:author="Qualcomm-Amer" w:date="2025-02-18T04:42:00Z" w16du:dateUtc="2025-02-18T12:42:00Z">
        <w:r w:rsidR="00F706F3">
          <w:t>,</w:t>
        </w:r>
      </w:ins>
      <w:ins w:id="175" w:author="Qualcomm-Amer" w:date="2025-02-18T04:41:00Z" w16du:dateUtc="2025-02-18T12:41:00Z">
        <w:r w:rsidR="00F706F3" w:rsidRPr="00F706F3">
          <w:t xml:space="preserve"> </w:t>
        </w:r>
        <w:r w:rsidR="00F706F3">
          <w:t>MPQUIC-UDP, MPQUIC-IP and MPQUIC-E</w:t>
        </w:r>
      </w:ins>
      <w:ins w:id="176" w:author="Qualcomm-Amer" w:date="2025-02-04T14:42:00Z" w16du:dateUtc="2025-02-04T22:42:00Z">
        <w:r w:rsidR="008E63E0">
          <w:t xml:space="preserve"> functionalities, respectively, which the UE supports (see table 9.11.4.x.1)</w:t>
        </w:r>
      </w:ins>
      <w:ins w:id="177" w:author="Qualcomm-Amer-r1" w:date="2025-02-19T22:33:00Z" w16du:dateUtc="2025-02-20T06:33:00Z">
        <w:r w:rsidR="00A0204E">
          <w:t xml:space="preserve"> according to what is specified in subclause </w:t>
        </w:r>
        <w:r w:rsidR="00A0204E" w:rsidRPr="00D122DF">
          <w:t>5.32.6.1</w:t>
        </w:r>
        <w:r w:rsidR="00A0204E">
          <w:t xml:space="preserve"> of </w:t>
        </w:r>
        <w:r w:rsidR="00A0204E" w:rsidRPr="007F2C15">
          <w:t>3GPP TS 23.50</w:t>
        </w:r>
        <w:r w:rsidR="00A0204E">
          <w:t>1</w:t>
        </w:r>
        <w:r w:rsidR="00A0204E" w:rsidRPr="007F2C15">
          <w:t> [</w:t>
        </w:r>
        <w:r w:rsidR="00A0204E">
          <w:t>8</w:t>
        </w:r>
        <w:r w:rsidR="00A0204E" w:rsidRPr="007F2C15">
          <w:t>]</w:t>
        </w:r>
      </w:ins>
      <w:ins w:id="178" w:author="Qualcomm-Amer" w:date="2025-02-04T14:42:00Z" w16du:dateUtc="2025-02-04T22:42:00Z">
        <w:r w:rsidR="008E63E0">
          <w:t>.</w:t>
        </w:r>
      </w:ins>
      <w:del w:id="179" w:author="Qualcomm-Amer" w:date="2025-02-04T14:14:00Z" w16du:dateUtc="2025-02-04T22:14:00Z">
        <w:r w:rsidRPr="007F2770" w:rsidDel="00AB67E9">
          <w:delText>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message;</w:delText>
        </w:r>
      </w:del>
    </w:p>
    <w:p w14:paraId="010BD18B" w14:textId="77777777" w:rsidR="002844F2" w:rsidRDefault="002844F2" w:rsidP="00974064">
      <w:pPr>
        <w:pStyle w:val="B1"/>
        <w:rPr>
          <w:ins w:id="180" w:author="Qualcomm-Amer" w:date="2025-02-04T14:47:00Z" w16du:dateUtc="2025-02-04T22:47:00Z"/>
        </w:rPr>
      </w:pPr>
    </w:p>
    <w:p w14:paraId="047641D7" w14:textId="7E58B662" w:rsidR="007A40BB" w:rsidRPr="004A6327" w:rsidRDefault="007A40BB" w:rsidP="007A40BB">
      <w:pPr>
        <w:pStyle w:val="NO"/>
        <w:rPr>
          <w:ins w:id="181" w:author="Qualcomm-Amer" w:date="2025-02-04T14:42:00Z" w16du:dateUtc="2025-02-04T22:42:00Z"/>
        </w:rPr>
      </w:pPr>
      <w:ins w:id="182" w:author="Qualcomm-Amer" w:date="2025-02-04T14:42:00Z" w16du:dateUtc="2025-02-04T22:42:00Z">
        <w:r>
          <w:t>NOTE 4A:</w:t>
        </w:r>
        <w:r>
          <w:tab/>
          <w:t xml:space="preserve">Usage of the </w:t>
        </w:r>
      </w:ins>
      <w:ins w:id="183" w:author="Qualcomm-Amer-r4" w:date="2025-02-20T05:45:00Z" w16du:dateUtc="2025-02-20T13:45:00Z">
        <w:r w:rsidR="002D5C9F">
          <w:t>ATSSS-ST bits</w:t>
        </w:r>
      </w:ins>
      <w:ins w:id="184" w:author="Qualcomm-Amer" w:date="2025-02-04T14:42:00Z" w16du:dateUtc="2025-02-04T22:42:00Z">
        <w:r>
          <w:t xml:space="preserve"> to indicate support for ATSSS functionality was deprecated in Rel-18 in </w:t>
        </w:r>
        <w:proofErr w:type="spellStart"/>
        <w:r>
          <w:t>favor</w:t>
        </w:r>
        <w:proofErr w:type="spellEnd"/>
        <w:r>
          <w:t xml:space="preserve"> of the </w:t>
        </w:r>
      </w:ins>
      <w:ins w:id="185" w:author="Qualcomm-Amer-r4" w:date="2025-02-20T05:45:00Z" w16du:dateUtc="2025-02-20T13:45:00Z">
        <w:r w:rsidR="002D5C9F">
          <w:t>ATSSS-LL, MPTCP, MPQUIC-UDP, MPQUIC-IP and MPQUIC-E bits</w:t>
        </w:r>
      </w:ins>
      <w:ins w:id="186" w:author="Qualcomm-Amer" w:date="2025-02-04T14:42:00Z" w16du:dateUtc="2025-02-04T22:42:00Z">
        <w:r>
          <w:t>. The setting of the ATSSS-ST in the 5GSM capability IE bits is necessary for backward compatibility with the earlier releases.</w:t>
        </w:r>
      </w:ins>
      <w:ins w:id="187" w:author="Qualcomm-Amer-r1" w:date="2025-02-19T23:31:00Z" w16du:dateUtc="2025-02-20T07:31:00Z">
        <w:r w:rsidR="00502C8B">
          <w:t xml:space="preserve"> The UE sets the ATSSS-ST field in the same way as a Rel-17 UE.</w:t>
        </w:r>
      </w:ins>
    </w:p>
    <w:p w14:paraId="364C6EC0" w14:textId="24CF1696" w:rsidR="008E63E0" w:rsidRDefault="008E63E0" w:rsidP="002844F2">
      <w:pPr>
        <w:pStyle w:val="NO"/>
      </w:pPr>
      <w:moveToRangeStart w:id="188" w:author="Qualcomm-Amer" w:date="2025-02-04T14:43:00Z" w:name="move189572625"/>
      <w:moveTo w:id="189" w:author="Qualcomm-Amer" w:date="2025-02-04T14:43:00Z" w16du:dateUtc="2025-02-04T22:43:00Z">
        <w:r w:rsidRPr="004A6327">
          <w:t>NOTE</w:t>
        </w:r>
        <w:r w:rsidRPr="00A33425">
          <w:t> 5</w:t>
        </w:r>
        <w:r w:rsidRPr="004A6327">
          <w:t>:</w:t>
        </w:r>
        <w:r w:rsidRPr="004A6327">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moveTo>
    </w:p>
    <w:moveToRangeEnd w:id="188"/>
    <w:p w14:paraId="68842969" w14:textId="01B33AE8" w:rsidR="00974064" w:rsidRDefault="00974064" w:rsidP="00974064">
      <w:pPr>
        <w:pStyle w:val="B1"/>
      </w:pPr>
      <w:r w:rsidRPr="007F2770">
        <w:t>3)</w:t>
      </w:r>
      <w:r w:rsidRPr="007F2770">
        <w:tab/>
      </w:r>
      <w:del w:id="190" w:author="Qualcomm-Amer" w:date="2025-02-04T14:14:00Z" w16du:dateUtc="2025-02-04T22:14:00Z">
        <w:r w:rsidRPr="007F2770" w:rsidDel="00AB67E9">
          <w:delText>if t</w:delText>
        </w:r>
        <w:r w:rsidRPr="00874B6F" w:rsidDel="00AB67E9">
          <w:delText xml:space="preserve">he UE supports MPTCP functionality with any steering mode and ATSSS-LL functionality with any steering mode (i.e., </w:delText>
        </w:r>
        <w:r w:rsidRPr="00294B40" w:rsidDel="00AB67E9">
          <w:rPr>
            <w:lang w:val="en-US"/>
          </w:rPr>
          <w:delText xml:space="preserve">any steering mode allowed for ATSSS-LL </w:delText>
        </w:r>
        <w:r w:rsidRPr="00294B40" w:rsidDel="00AB67E9">
          <w:delText>functionality</w:delText>
        </w:r>
        <w:r w:rsidRPr="00874B6F" w:rsidDel="00AB67E9">
          <w:delText>)as spec</w:delText>
        </w:r>
        <w:r w:rsidRPr="007F2770" w:rsidDel="00AB67E9">
          <w:delText>ified in subclause 5.32.6 of 3GPP TS 23.501 [8], the UE shall set the ATSSS-ST bits to "MPTCP functionality with any steering mode and ATSSS-LL functionality with any steering mode</w:delText>
        </w:r>
        <w:r w:rsidDel="00AB67E9">
          <w:delText xml:space="preserve"> </w:delText>
        </w:r>
        <w:r w:rsidRPr="00602179" w:rsidDel="00AB67E9">
          <w:delText>allowed for ATSSS-LL</w:delText>
        </w:r>
        <w:r w:rsidRPr="007F2770" w:rsidDel="00AB67E9">
          <w:delText xml:space="preserve"> supported" in the 5GSM capability IE of the PDU SESSION MODIFICATION REQUEST message</w:delText>
        </w:r>
      </w:del>
      <w:ins w:id="191" w:author="Qualcomm-Amer" w:date="2025-02-04T14:45:00Z" w16du:dateUtc="2025-02-04T22:45:00Z">
        <w:r w:rsidR="00D727EB">
          <w:t>void</w:t>
        </w:r>
      </w:ins>
      <w:r w:rsidRPr="007F2770">
        <w:t>;</w:t>
      </w:r>
    </w:p>
    <w:p w14:paraId="313590DD" w14:textId="1A3DF96B" w:rsidR="00974064" w:rsidRDefault="00974064" w:rsidP="00974064">
      <w:pPr>
        <w:pStyle w:val="B1"/>
      </w:pPr>
      <w:r w:rsidRPr="007F2770">
        <w:t>4)</w:t>
      </w:r>
      <w:r w:rsidRPr="007F2770">
        <w:tab/>
      </w:r>
      <w:del w:id="192" w:author="Qualcomm-Amer" w:date="2025-02-04T14:46:00Z" w16du:dateUtc="2025-02-04T22:46:00Z">
        <w:r w:rsidRPr="007F2770" w:rsidDel="00D727EB">
          <w:delText>if a</w:delText>
        </w:r>
        <w:r w:rsidRPr="007F2770" w:rsidDel="00D727EB">
          <w:rPr>
            <w:lang w:eastAsia="zh-CN"/>
          </w:rPr>
          <w:delText xml:space="preserve"> performance measurement function</w:delText>
        </w:r>
        <w:r w:rsidRPr="007F2770" w:rsidDel="00D727EB">
          <w:delText xml:space="preserve"> in the UE can perform access performance measurements</w:delText>
        </w:r>
        <w:r w:rsidRPr="007F2770" w:rsidDel="00D727EB">
          <w:rPr>
            <w:noProof/>
            <w:lang w:eastAsia="ko-KR"/>
          </w:rPr>
          <w:delText xml:space="preserve"> using the QoS flow of the non-default QoS rule </w:delText>
        </w:r>
        <w:r w:rsidRPr="007F2770" w:rsidDel="00D727EB">
          <w:delText>as specified in subclause 5.32.5 of 3GPP TS 23.501 [8]</w:delText>
        </w:r>
        <w:r w:rsidRPr="007F2770" w:rsidDel="00D727EB">
          <w:rPr>
            <w:noProof/>
            <w:lang w:eastAsia="ko-KR"/>
          </w:rPr>
          <w:delText xml:space="preserve">, the UE shall set the </w:delText>
        </w:r>
        <w:r w:rsidRPr="007F2770" w:rsidDel="00D727EB">
          <w:rPr>
            <w:lang w:eastAsia="zh-CN"/>
          </w:rPr>
          <w:delText>APMQF</w:delText>
        </w:r>
        <w:r w:rsidRPr="007F2770" w:rsidDel="00D727EB">
          <w:rPr>
            <w:noProof/>
            <w:lang w:eastAsia="ko-KR"/>
          </w:rPr>
          <w:delText xml:space="preserve"> bit to "</w:delText>
        </w:r>
        <w:r w:rsidRPr="007F2770" w:rsidDel="00D727EB">
          <w:delText>Access performance measurements per QoS flow</w:delText>
        </w:r>
        <w:r w:rsidRPr="007F2770" w:rsidDel="00D727EB">
          <w:rPr>
            <w:noProof/>
            <w:lang w:eastAsia="ko-KR"/>
          </w:rPr>
          <w:delText xml:space="preserve"> supported" in the </w:delText>
        </w:r>
        <w:r w:rsidRPr="007F2770" w:rsidDel="00D727EB">
          <w:delText>5GSM capability IE of the PDU SESSION MODIFICATION REQUEST message</w:delText>
        </w:r>
      </w:del>
      <w:ins w:id="193" w:author="Qualcomm-Amer" w:date="2025-02-04T14:46:00Z" w16du:dateUtc="2025-02-04T22:46:00Z">
        <w:r w:rsidR="00D727EB">
          <w:t>void</w:t>
        </w:r>
      </w:ins>
      <w:r w:rsidRPr="007F2770">
        <w:t>;</w:t>
      </w:r>
    </w:p>
    <w:p w14:paraId="6F034174" w14:textId="21FA6C8A" w:rsidR="00974064" w:rsidRDefault="00974064" w:rsidP="00974064">
      <w:pPr>
        <w:pStyle w:val="B1"/>
      </w:pPr>
      <w:r w:rsidRPr="007F2770">
        <w:t>5)</w:t>
      </w:r>
      <w:r w:rsidRPr="007F2770">
        <w:tab/>
      </w:r>
      <w:del w:id="194" w:author="Qualcomm-Amer" w:date="2025-02-04T13:58:00Z" w16du:dateUtc="2025-02-04T21:58:00Z">
        <w:r w:rsidRPr="007F2770" w:rsidDel="00974064">
          <w:delText xml:space="preserve">if the UE supports </w:delText>
        </w:r>
        <w:r w:rsidRPr="007F2770" w:rsidDel="00974064">
          <w:rPr>
            <w:lang w:eastAsia="zh-CN"/>
          </w:rPr>
          <w:delText xml:space="preserve">MPQUIC functionality with any steering mode and ATSSS-LL functionality with only active-standby steering mode </w:delText>
        </w:r>
        <w:r w:rsidRPr="007F2770" w:rsidDel="00974064">
          <w:delText xml:space="preserve">as specified in subclause 5.32.6 of 3GPP TS 23.501 [8], </w:delText>
        </w:r>
        <w:r w:rsidRPr="007F2770" w:rsidDel="00974064">
          <w:rPr>
            <w:lang w:eastAsia="zh-CN"/>
          </w:rPr>
          <w:delText>the UE shall set</w:delText>
        </w:r>
        <w:r w:rsidRPr="007F2770" w:rsidDel="00974064">
          <w:delText xml:space="preserve"> the </w:delText>
        </w:r>
        <w:r w:rsidRPr="007F2770" w:rsidDel="00974064">
          <w:rPr>
            <w:lang w:eastAsia="zh-CN"/>
          </w:rPr>
          <w:delText>ATSSS-ST</w:delText>
        </w:r>
        <w:r w:rsidRPr="007F2770" w:rsidDel="00974064">
          <w:delText xml:space="preserve"> bits to "</w:delText>
        </w:r>
        <w:r w:rsidRPr="007F2770" w:rsidDel="00974064">
          <w:rPr>
            <w:lang w:eastAsia="zh-CN"/>
          </w:rPr>
          <w:delText>MPQUIC functionality</w:delText>
        </w:r>
        <w:r w:rsidRPr="007F2770" w:rsidDel="00974064">
          <w:delText xml:space="preserve"> with any steering mode and ATSSS-LL functionality with only active-standby steering mode supported" in the 5GSM capability IE of the PDU SESSION MODIFICATION REQUEST message</w:delText>
        </w:r>
      </w:del>
      <w:ins w:id="195" w:author="Qualcomm-Amer" w:date="2025-02-04T14:45:00Z" w16du:dateUtc="2025-02-04T22:45:00Z">
        <w:r w:rsidR="008E63E0">
          <w:t>void</w:t>
        </w:r>
      </w:ins>
      <w:r w:rsidRPr="007F2770">
        <w:t>;</w:t>
      </w:r>
    </w:p>
    <w:p w14:paraId="6AF2F0CE" w14:textId="2EB1D619" w:rsidR="00974064" w:rsidRDefault="00974064" w:rsidP="00974064">
      <w:pPr>
        <w:pStyle w:val="B1"/>
      </w:pPr>
      <w:r w:rsidRPr="007F2770">
        <w:t>6)</w:t>
      </w:r>
      <w:r w:rsidRPr="007F2770">
        <w:tab/>
      </w:r>
      <w:del w:id="196" w:author="Qualcomm-Amer" w:date="2025-02-04T13:58:00Z" w16du:dateUtc="2025-02-04T21:58:00Z">
        <w:r w:rsidRPr="007F2770" w:rsidDel="00974064">
          <w:delText>if the UE supports MPQUIC functionality with any steering mode and ATSSS-LL functionality with any steering mode</w:delText>
        </w:r>
        <w:r w:rsidDel="00974064">
          <w:delText xml:space="preserve"> </w:delText>
        </w:r>
        <w:r w:rsidRPr="00F779AF" w:rsidDel="00974064">
          <w:delText xml:space="preserve">(i.e., any steering mode allowed for </w:delText>
        </w:r>
        <w:r w:rsidRPr="002F39F6" w:rsidDel="00974064">
          <w:delText xml:space="preserve">ATSSS-LL </w:delText>
        </w:r>
        <w:r w:rsidRPr="00F779AF" w:rsidDel="00974064">
          <w:delText>functionality)</w:delText>
        </w:r>
        <w:r w:rsidRPr="007F2770" w:rsidDel="00974064">
          <w:rPr>
            <w:lang w:eastAsia="zh-CN"/>
          </w:rPr>
          <w:delText xml:space="preserve"> </w:delText>
        </w:r>
        <w:r w:rsidRPr="007F2770" w:rsidDel="00974064">
          <w:delText xml:space="preserve">as specified in subclause 5.32.6 of 3GPP TS 23.501 [8], </w:delText>
        </w:r>
        <w:r w:rsidRPr="007F2770" w:rsidDel="00974064">
          <w:rPr>
            <w:lang w:eastAsia="zh-CN"/>
          </w:rPr>
          <w:delText>the UE shall set</w:delText>
        </w:r>
        <w:r w:rsidRPr="007F2770" w:rsidDel="00974064">
          <w:delText xml:space="preserve"> the </w:delText>
        </w:r>
        <w:r w:rsidRPr="007F2770" w:rsidDel="00974064">
          <w:rPr>
            <w:lang w:eastAsia="zh-CN"/>
          </w:rPr>
          <w:delText>ATSSS-ST</w:delText>
        </w:r>
        <w:r w:rsidRPr="007F2770" w:rsidDel="00974064">
          <w:delText xml:space="preserve"> bits to "</w:delText>
        </w:r>
        <w:r w:rsidRPr="007F2770" w:rsidDel="00974064">
          <w:rPr>
            <w:lang w:eastAsia="zh-CN"/>
          </w:rPr>
          <w:delText>MPQUIC functionality</w:delText>
        </w:r>
        <w:r w:rsidRPr="007F2770" w:rsidDel="00974064">
          <w:delText xml:space="preserve"> with any steering mode and ATSSS-LL functionality with any steering mode </w:delText>
        </w:r>
        <w:r w:rsidRPr="00973E2F" w:rsidDel="00974064">
          <w:rPr>
            <w:rFonts w:hint="eastAsia"/>
          </w:rPr>
          <w:delText>allowed for ATSSS</w:delText>
        </w:r>
        <w:r w:rsidRPr="00973E2F" w:rsidDel="00974064">
          <w:delText>-</w:delText>
        </w:r>
        <w:r w:rsidRPr="00973E2F" w:rsidDel="00974064">
          <w:rPr>
            <w:rFonts w:hint="eastAsia"/>
          </w:rPr>
          <w:delText>LL</w:delText>
        </w:r>
        <w:r w:rsidRPr="007F2770" w:rsidDel="00974064">
          <w:delText xml:space="preserve"> supported" in the 5GSM capability IE of the PDU SESSION MODIFICATION REQUEST message</w:delText>
        </w:r>
      </w:del>
      <w:ins w:id="197" w:author="Qualcomm-Amer" w:date="2025-02-04T14:45:00Z" w16du:dateUtc="2025-02-04T22:45:00Z">
        <w:r w:rsidR="008E63E0">
          <w:t>void</w:t>
        </w:r>
      </w:ins>
      <w:r w:rsidRPr="007F2770">
        <w:t>;</w:t>
      </w:r>
    </w:p>
    <w:p w14:paraId="050CFDCF" w14:textId="26B3BA7B" w:rsidR="00974064" w:rsidRDefault="00974064" w:rsidP="00974064">
      <w:pPr>
        <w:pStyle w:val="B1"/>
      </w:pPr>
      <w:r w:rsidRPr="007F2770">
        <w:t>7)</w:t>
      </w:r>
      <w:r w:rsidRPr="007F2770">
        <w:tab/>
      </w:r>
      <w:del w:id="198" w:author="Qualcomm-Amer" w:date="2025-02-04T13:58:00Z" w16du:dateUtc="2025-02-04T21:58:00Z">
        <w:r w:rsidRPr="007F2770" w:rsidDel="00974064">
          <w:delText xml:space="preserve">if the UE supports </w:delText>
        </w:r>
        <w:r w:rsidRPr="007F2770" w:rsidDel="00974064">
          <w:rPr>
            <w:lang w:eastAsia="zh-CN"/>
          </w:rPr>
          <w:delText xml:space="preserve">MPTCP functionality with any steering mode, MPQUIC functionality with any steering mode and ATSSS-LL functionality with only active-standby steering mode </w:delText>
        </w:r>
        <w:r w:rsidRPr="007F2770" w:rsidDel="00974064">
          <w:delText xml:space="preserve">as specified in subclause 5.32.6 of 3GPP TS 23.501 [8], </w:delText>
        </w:r>
        <w:r w:rsidRPr="007F2770" w:rsidDel="00974064">
          <w:rPr>
            <w:lang w:eastAsia="zh-CN"/>
          </w:rPr>
          <w:delText>the UE shall set</w:delText>
        </w:r>
        <w:r w:rsidRPr="007F2770" w:rsidDel="00974064">
          <w:delText xml:space="preserve"> the </w:delText>
        </w:r>
        <w:r w:rsidRPr="007F2770" w:rsidDel="00974064">
          <w:rPr>
            <w:lang w:eastAsia="zh-CN"/>
          </w:rPr>
          <w:delText>ATSSS-ST</w:delText>
        </w:r>
        <w:r w:rsidRPr="007F2770" w:rsidDel="00974064">
          <w:delText xml:space="preserve"> bits to "</w:delText>
        </w:r>
        <w:r w:rsidRPr="007F2770" w:rsidDel="00974064">
          <w:rPr>
            <w:lang w:eastAsia="zh-CN"/>
          </w:rPr>
          <w:delText>MPTCP functionality with any steering mode, MPQUIC functionality</w:delText>
        </w:r>
        <w:r w:rsidRPr="007F2770" w:rsidDel="00974064">
          <w:delText xml:space="preserve"> with any steering mode and ATSSS-LL functionality with only active-standby steering mode supported" in the 5GSM capability IE of the PDU SESSION MODIFICATION REQUEST message</w:delText>
        </w:r>
      </w:del>
      <w:ins w:id="199" w:author="Qualcomm-Amer" w:date="2025-02-04T14:45:00Z" w16du:dateUtc="2025-02-04T22:45:00Z">
        <w:r w:rsidR="008E63E0">
          <w:t>void</w:t>
        </w:r>
      </w:ins>
      <w:r w:rsidRPr="007F2770">
        <w:t>;</w:t>
      </w:r>
      <w:del w:id="200" w:author="Qualcomm-Amer" w:date="2025-02-04T13:58:00Z" w16du:dateUtc="2025-02-04T21:58:00Z">
        <w:r w:rsidRPr="007F2770" w:rsidDel="00974064">
          <w:delText xml:space="preserve"> and</w:delText>
        </w:r>
      </w:del>
    </w:p>
    <w:p w14:paraId="5E71A21F" w14:textId="778358E8" w:rsidR="00974064" w:rsidRDefault="00974064" w:rsidP="00974064">
      <w:pPr>
        <w:pStyle w:val="B1"/>
      </w:pPr>
      <w:r w:rsidRPr="007F2770">
        <w:t>8)</w:t>
      </w:r>
      <w:r w:rsidRPr="007F2770">
        <w:tab/>
      </w:r>
      <w:del w:id="201" w:author="Qualcomm-Amer" w:date="2025-02-04T13:58:00Z" w16du:dateUtc="2025-02-04T21:58:00Z">
        <w:r w:rsidRPr="007F2770" w:rsidDel="00974064">
          <w:delText xml:space="preserve">if the UE supports </w:delText>
        </w:r>
        <w:r w:rsidRPr="007F2770" w:rsidDel="00974064">
          <w:rPr>
            <w:lang w:eastAsia="zh-CN"/>
          </w:rPr>
          <w:delText>MPTCP functionality with any steering mode,</w:delText>
        </w:r>
        <w:r w:rsidRPr="007F2770" w:rsidDel="00974064">
          <w:delText xml:space="preserve"> MPQUIC functionality with any steering mode and ATSSS-LL functionality with any steering mode</w:delText>
        </w:r>
        <w:r w:rsidRPr="007F2770" w:rsidDel="00974064">
          <w:rPr>
            <w:lang w:eastAsia="zh-CN"/>
          </w:rPr>
          <w:delText xml:space="preserve"> </w:delText>
        </w:r>
        <w:r w:rsidRPr="00F779AF" w:rsidDel="00974064">
          <w:rPr>
            <w:lang w:eastAsia="zh-CN"/>
          </w:rPr>
          <w:delText xml:space="preserve">(i.e., any steering mode allowed for </w:delText>
        </w:r>
        <w:r w:rsidRPr="002F39F6" w:rsidDel="00974064">
          <w:rPr>
            <w:lang w:eastAsia="zh-CN"/>
          </w:rPr>
          <w:delText xml:space="preserve">ATSSS-LL </w:delText>
        </w:r>
        <w:r w:rsidRPr="00F779AF" w:rsidDel="00974064">
          <w:rPr>
            <w:lang w:eastAsia="zh-CN"/>
          </w:rPr>
          <w:delText>functionality)</w:delText>
        </w:r>
        <w:r w:rsidDel="00974064">
          <w:rPr>
            <w:lang w:eastAsia="zh-CN"/>
          </w:rPr>
          <w:delText xml:space="preserve"> </w:delText>
        </w:r>
        <w:r w:rsidRPr="007F2770" w:rsidDel="00974064">
          <w:delText xml:space="preserve">as specified in subclause 5.32.6 of 3GPP TS 23.501 [8], </w:delText>
        </w:r>
        <w:r w:rsidRPr="007F2770" w:rsidDel="00974064">
          <w:rPr>
            <w:lang w:eastAsia="zh-CN"/>
          </w:rPr>
          <w:delText>the UE shall set</w:delText>
        </w:r>
        <w:r w:rsidRPr="007F2770" w:rsidDel="00974064">
          <w:delText xml:space="preserve"> the </w:delText>
        </w:r>
        <w:r w:rsidRPr="007F2770" w:rsidDel="00974064">
          <w:rPr>
            <w:lang w:eastAsia="zh-CN"/>
          </w:rPr>
          <w:delText>ATSSS-ST</w:delText>
        </w:r>
        <w:r w:rsidRPr="007F2770" w:rsidDel="00974064">
          <w:delText xml:space="preserve"> bits to "</w:delText>
        </w:r>
        <w:r w:rsidRPr="007F2770" w:rsidDel="00974064">
          <w:rPr>
            <w:lang w:eastAsia="zh-CN"/>
          </w:rPr>
          <w:delText>MPTCP functionality with any steering mode, MPQUIC functionality</w:delText>
        </w:r>
        <w:r w:rsidRPr="007F2770" w:rsidDel="00974064">
          <w:delText xml:space="preserve"> with any steering mode and ATSSS-LL functionality with any steering mode </w:delText>
        </w:r>
        <w:r w:rsidRPr="00973E2F" w:rsidDel="00974064">
          <w:rPr>
            <w:rFonts w:hint="eastAsia"/>
          </w:rPr>
          <w:delText>allowed for ATSSS</w:delText>
        </w:r>
        <w:r w:rsidRPr="00973E2F" w:rsidDel="00974064">
          <w:delText>-</w:delText>
        </w:r>
        <w:r w:rsidRPr="00973E2F" w:rsidDel="00974064">
          <w:rPr>
            <w:rFonts w:hint="eastAsia"/>
          </w:rPr>
          <w:delText>LL</w:delText>
        </w:r>
        <w:r w:rsidDel="00974064">
          <w:delText xml:space="preserve"> </w:delText>
        </w:r>
        <w:r w:rsidRPr="007F2770" w:rsidDel="00974064">
          <w:delText>supported" in the 5GSM capability IE of the PDU SESSION MODIFICATION REQUEST message</w:delText>
        </w:r>
      </w:del>
      <w:ins w:id="202" w:author="Qualcomm-Amer" w:date="2025-02-04T14:45:00Z" w16du:dateUtc="2025-02-04T22:45:00Z">
        <w:r w:rsidR="008E63E0">
          <w:t>void</w:t>
        </w:r>
      </w:ins>
      <w:r w:rsidRPr="007F2770">
        <w:t>.</w:t>
      </w:r>
    </w:p>
    <w:p w14:paraId="316A1F45" w14:textId="3470BD3C" w:rsidR="00D727EB" w:rsidRDefault="00D727EB" w:rsidP="00974064">
      <w:pPr>
        <w:rPr>
          <w:ins w:id="203" w:author="Qualcomm-Amer" w:date="2025-02-04T14:46:00Z" w16du:dateUtc="2025-02-04T22:46:00Z"/>
        </w:rPr>
      </w:pPr>
      <w:ins w:id="204" w:author="Qualcomm-Amer" w:date="2025-02-04T14:46:00Z" w16du:dateUtc="2025-02-04T22:46:00Z">
        <w:r>
          <w:t>I</w:t>
        </w:r>
        <w:r w:rsidRPr="007F2770">
          <w:t>f a</w:t>
        </w:r>
        <w:r w:rsidRPr="007F2770">
          <w:rPr>
            <w:lang w:eastAsia="zh-CN"/>
          </w:rPr>
          <w:t xml:space="preserve"> performance measurement function</w:t>
        </w:r>
        <w:r w:rsidRPr="007F2770">
          <w:t xml:space="preserve"> in the UE can perform access performance measurements</w:t>
        </w:r>
        <w:r w:rsidRPr="007F2770">
          <w:rPr>
            <w:noProof/>
            <w:lang w:eastAsia="ko-KR"/>
          </w:rPr>
          <w:t xml:space="preserve"> using the QoS flow of the non-default QoS rule </w:t>
        </w:r>
        <w:r w:rsidRPr="007F2770">
          <w:t>as specified in subclause 5.32.5 of 3GPP TS 23.501 [8]</w:t>
        </w:r>
        <w:r w:rsidRPr="007F2770">
          <w:rPr>
            <w:noProof/>
            <w:lang w:eastAsia="ko-KR"/>
          </w:rPr>
          <w:t xml:space="preserve">, the UE shall set the </w:t>
        </w:r>
        <w:r w:rsidRPr="007F2770">
          <w:rPr>
            <w:lang w:eastAsia="zh-CN"/>
          </w:rPr>
          <w:t>APMQF</w:t>
        </w:r>
        <w:r w:rsidRPr="007F2770">
          <w:rPr>
            <w:noProof/>
            <w:lang w:eastAsia="ko-KR"/>
          </w:rPr>
          <w:t xml:space="preserve"> bit to "</w:t>
        </w:r>
        <w:r w:rsidRPr="007F2770">
          <w:t>Access performance measurements per QoS flow</w:t>
        </w:r>
        <w:r w:rsidRPr="007F2770">
          <w:rPr>
            <w:noProof/>
            <w:lang w:eastAsia="ko-KR"/>
          </w:rPr>
          <w:t xml:space="preserve"> supported" in the </w:t>
        </w:r>
        <w:r w:rsidRPr="007F2770">
          <w:t>5GSM capability IE of the PDU SESSION MODIFICATION REQUEST message</w:t>
        </w:r>
      </w:ins>
    </w:p>
    <w:p w14:paraId="48657ABE" w14:textId="54A24240" w:rsidR="00974064" w:rsidRDefault="00974064" w:rsidP="00974064">
      <w:pPr>
        <w:rPr>
          <w:lang w:val="en-US"/>
        </w:rPr>
      </w:pPr>
      <w:r>
        <w:t xml:space="preserve">Upon receipt of a PDU SESSION MODIFICATION REQUEST </w:t>
      </w:r>
      <w:r>
        <w:rPr>
          <w:lang w:val="en-US"/>
        </w:rPr>
        <w:t>message</w:t>
      </w:r>
      <w:r>
        <w:t xml:space="preserve"> for MA PDU session modification, the SMF shall check if the </w:t>
      </w:r>
      <w:ins w:id="205" w:author="Qualcomm-Amer-r4" w:date="2025-02-20T05:46:00Z" w16du:dateUtc="2025-02-20T13:46:00Z">
        <w:r w:rsidR="002D5C9F">
          <w:t>ATSSS-LL, MPTCP, MPQUIC-UDP, MPQUIC-IP and MPQUIC-E bits</w:t>
        </w:r>
      </w:ins>
      <w:ins w:id="206" w:author="Qualcomm-Amer" w:date="2025-02-04T13:49:00Z" w16du:dateUtc="2025-02-04T21:49:00Z">
        <w:r w:rsidR="000D0125">
          <w:t xml:space="preserve"> (if </w:t>
        </w:r>
      </w:ins>
      <w:ins w:id="207" w:author="Qualcomm-Amer-r4" w:date="2025-02-20T05:46:00Z" w16du:dateUtc="2025-02-20T13:46:00Z">
        <w:r w:rsidR="002D5C9F">
          <w:t>any of the ATSSS-LL, MPTCP, MPQUIC-UDP, MPQUIC-IP and MPQUIC-E bits, respectively, is set</w:t>
        </w:r>
      </w:ins>
      <w:ins w:id="208" w:author="Qualcomm-Amer" w:date="2025-02-04T13:49:00Z" w16du:dateUtc="2025-02-04T21:49:00Z">
        <w:r w:rsidR="000D0125">
          <w:t xml:space="preserve">) or the </w:t>
        </w:r>
      </w:ins>
      <w:ins w:id="209" w:author="Qualcomm-Amer-r4" w:date="2025-02-20T05:46:00Z" w16du:dateUtc="2025-02-20T13:46:00Z">
        <w:r w:rsidR="002D5C9F">
          <w:t>ATSSS-ST bits</w:t>
        </w:r>
      </w:ins>
      <w:ins w:id="210" w:author="Qualcomm-Amer-r4" w:date="2025-02-20T05:47:00Z" w16du:dateUtc="2025-02-20T13:47:00Z">
        <w:r w:rsidR="002D5C9F">
          <w:t xml:space="preserve"> (if none of the ATSSS-LL, MPTCP, MPQUIC-UDP, MPQUIC-IP and MPQUIC-E bits, respectively, is set)</w:t>
        </w:r>
      </w:ins>
      <w:ins w:id="211" w:author="Qualcomm-Amer-r4" w:date="2025-02-20T05:46:00Z" w16du:dateUtc="2025-02-20T13:46:00Z">
        <w:r w:rsidR="002D5C9F">
          <w:t xml:space="preserve"> </w:t>
        </w:r>
      </w:ins>
      <w:ins w:id="212" w:author="Qualcomm-Amer-r4" w:date="2025-02-20T05:47:00Z" w16du:dateUtc="2025-02-20T13:47:00Z">
        <w:r w:rsidR="002D5C9F">
          <w:t xml:space="preserve">in the </w:t>
        </w:r>
      </w:ins>
      <w:r>
        <w:t xml:space="preserve">5GSM capability IE </w:t>
      </w:r>
      <w:ins w:id="213" w:author="Qualcomm-Amer" w:date="2025-02-04T13:49:00Z" w16du:dateUtc="2025-02-04T21:49:00Z">
        <w:r w:rsidR="000D0125">
          <w:t xml:space="preserve"> </w:t>
        </w:r>
      </w:ins>
      <w:r>
        <w:t xml:space="preserve">in the PDU SESSION MODIFICATION REQUEST </w:t>
      </w:r>
      <w:r>
        <w:rPr>
          <w:lang w:val="en-US"/>
        </w:rPr>
        <w:t xml:space="preserve">message, </w:t>
      </w:r>
      <w:del w:id="214" w:author="Qualcomm-Amer" w:date="2025-02-04T14:01:00Z" w16du:dateUtc="2025-02-04T22:01:00Z">
        <w:r w:rsidDel="000D0125">
          <w:rPr>
            <w:lang w:val="en-US"/>
          </w:rPr>
          <w:delText>includes</w:delText>
        </w:r>
      </w:del>
      <w:ins w:id="215" w:author="Qualcomm-Amer" w:date="2025-02-04T14:01:00Z" w16du:dateUtc="2025-02-04T22:01:00Z">
        <w:r w:rsidR="000D0125">
          <w:rPr>
            <w:lang w:val="en-US"/>
          </w:rPr>
          <w:t>indicates</w:t>
        </w:r>
      </w:ins>
      <w:r>
        <w:rPr>
          <w:lang w:val="en-US"/>
        </w:rPr>
        <w:t>:</w:t>
      </w:r>
    </w:p>
    <w:p w14:paraId="7822B20C" w14:textId="4BAAF2C3" w:rsidR="00974064" w:rsidRDefault="00974064" w:rsidP="00974064">
      <w:pPr>
        <w:pStyle w:val="B1"/>
      </w:pPr>
      <w:r>
        <w:rPr>
          <w:lang w:val="en-US"/>
        </w:rPr>
        <w:t>a)</w:t>
      </w:r>
      <w:r>
        <w:rPr>
          <w:lang w:val="en-US"/>
        </w:rPr>
        <w:tab/>
      </w:r>
      <w:del w:id="216" w:author="Qualcomm-Amer" w:date="2025-02-04T14:02:00Z" w16du:dateUtc="2025-02-04T22:02:00Z">
        <w:r w:rsidDel="000D0125">
          <w:delText xml:space="preserve">the </w:delText>
        </w:r>
        <w:r w:rsidDel="000D0125">
          <w:rPr>
            <w:lang w:eastAsia="zh-CN"/>
          </w:rPr>
          <w:delText>ATSSS-ST</w:delText>
        </w:r>
        <w:r w:rsidDel="000D0125">
          <w:delText xml:space="preserve"> bits set to "</w:delText>
        </w:r>
      </w:del>
      <w:ins w:id="217" w:author="Qualcomm-Amer" w:date="2025-02-04T14:02:00Z" w16du:dateUtc="2025-02-04T22:02:00Z">
        <w:r w:rsidR="000D0125">
          <w:t>sup</w:t>
        </w:r>
      </w:ins>
      <w:ins w:id="218" w:author="Qualcomm-Amer" w:date="2025-02-04T14:03:00Z" w16du:dateUtc="2025-02-04T22:03:00Z">
        <w:r w:rsidR="000D0125">
          <w:t xml:space="preserve">port for </w:t>
        </w:r>
      </w:ins>
      <w:ins w:id="219" w:author="Qualcomm-Amer-r1" w:date="2025-02-19T23:07:00Z" w16du:dateUtc="2025-02-20T07:07:00Z">
        <w:r w:rsidR="004E08CA" w:rsidRPr="00C415F1">
          <w:t>any of the possible steering functionalities in addition to the</w:t>
        </w:r>
      </w:ins>
      <w:del w:id="220" w:author="Qualcomm-Amer-r1" w:date="2025-02-19T23:07:00Z" w16du:dateUtc="2025-02-20T07:07:00Z">
        <w:r w:rsidRPr="00762563" w:rsidDel="004E08CA">
          <w:delText>MPTCP functionality with any steering mode and</w:delText>
        </w:r>
      </w:del>
      <w:r w:rsidRPr="00762563">
        <w:t xml:space="preserve"> ATSSS-LL functionality with only active-standby steering mode </w:t>
      </w:r>
      <w:del w:id="221" w:author="Qualcomm-Amer" w:date="2025-02-04T14:03:00Z" w16du:dateUtc="2025-02-04T22:03:00Z">
        <w:r w:rsidRPr="00762563" w:rsidDel="000D0125">
          <w:delText>supported</w:delText>
        </w:r>
        <w:r w:rsidDel="000D0125">
          <w:delText xml:space="preserve">" </w:delText>
        </w:r>
      </w:del>
      <w:r>
        <w:t>and:</w:t>
      </w:r>
    </w:p>
    <w:p w14:paraId="66156D32" w14:textId="4FBBD0FD" w:rsidR="00974064" w:rsidRDefault="00974064" w:rsidP="00974064">
      <w:pPr>
        <w:pStyle w:val="B2"/>
      </w:pPr>
      <w:proofErr w:type="spellStart"/>
      <w:r>
        <w:t>i</w:t>
      </w:r>
      <w:proofErr w:type="spellEnd"/>
      <w:r>
        <w:t>)</w:t>
      </w:r>
      <w:r>
        <w:tab/>
        <w:t xml:space="preserve">if the DNN configuration allows for </w:t>
      </w:r>
      <w:ins w:id="222" w:author="Qualcomm-Amer-r1" w:date="2025-02-19T23:08:00Z" w16du:dateUtc="2025-02-20T07:08:00Z">
        <w:r w:rsidR="004E08CA" w:rsidRPr="00E0340A">
          <w:t>indicated steering functionality(</w:t>
        </w:r>
        <w:proofErr w:type="spellStart"/>
        <w:r w:rsidR="004E08CA" w:rsidRPr="00E0340A">
          <w:t>ies</w:t>
        </w:r>
        <w:proofErr w:type="spellEnd"/>
        <w:r w:rsidR="004E08CA" w:rsidRPr="00E0340A">
          <w:t>)</w:t>
        </w:r>
        <w:r w:rsidR="004E08CA">
          <w:t xml:space="preserve"> and the</w:t>
        </w:r>
      </w:ins>
      <w:del w:id="223" w:author="Qualcomm-Amer-r1" w:date="2025-02-19T23:08:00Z" w16du:dateUtc="2025-02-20T07:08:00Z">
        <w:r w:rsidDel="004E08CA">
          <w:delText xml:space="preserve">the </w:delText>
        </w:r>
        <w:r w:rsidDel="004E08CA">
          <w:rPr>
            <w:lang w:eastAsia="zh-CN"/>
          </w:rPr>
          <w:delText>MPTCP functionality with any steering mode and</w:delText>
        </w:r>
      </w:del>
      <w:r>
        <w:rPr>
          <w:lang w:eastAsia="zh-CN"/>
        </w:rPr>
        <w:t xml:space="preserve"> ATSSS-LL functionality with any steering mode </w:t>
      </w:r>
      <w:r w:rsidRPr="00F779AF">
        <w:rPr>
          <w:lang w:eastAsia="zh-CN"/>
        </w:rPr>
        <w:t xml:space="preserve">(i.e., any steering mode allowed for </w:t>
      </w:r>
      <w:r w:rsidRPr="002F39F6">
        <w:rPr>
          <w:lang w:eastAsia="zh-CN"/>
        </w:rPr>
        <w:t xml:space="preserve">ATSSS-LL </w:t>
      </w:r>
      <w:r w:rsidRPr="00F779AF">
        <w:rPr>
          <w:lang w:eastAsia="zh-CN"/>
        </w:rPr>
        <w:t>functionality)</w:t>
      </w:r>
      <w:r w:rsidRPr="00992837">
        <w:rPr>
          <w:lang w:eastAsia="zh-CN"/>
        </w:rPr>
        <w:t xml:space="preserve"> </w:t>
      </w:r>
      <w:r w:rsidRPr="00F9416A">
        <w:rPr>
          <w:lang w:eastAsia="zh-CN"/>
        </w:rPr>
        <w:t xml:space="preserve">but </w:t>
      </w:r>
      <w:r w:rsidRPr="000B2BE3">
        <w:rPr>
          <w:lang w:eastAsia="zh-CN"/>
        </w:rPr>
        <w:t xml:space="preserve">does not </w:t>
      </w:r>
      <w:r w:rsidRPr="00F9416A">
        <w:rPr>
          <w:lang w:eastAsia="zh-CN"/>
        </w:rPr>
        <w:t>allow RTT measurement without using PMF protocol</w:t>
      </w:r>
      <w:r>
        <w:t xml:space="preserve">, the SMF shall ensure that the modified PDU session has the capability of </w:t>
      </w:r>
      <w:ins w:id="224" w:author="Qualcomm-Amer-r1" w:date="2025-02-19T23:08:00Z" w16du:dateUtc="2025-02-20T07:08:00Z">
        <w:r w:rsidR="004E08CA">
          <w:t xml:space="preserve">the </w:t>
        </w:r>
        <w:r w:rsidR="004E08CA" w:rsidRPr="00E0340A">
          <w:t>indicated steering functionality(</w:t>
        </w:r>
        <w:proofErr w:type="spellStart"/>
        <w:r w:rsidR="004E08CA" w:rsidRPr="00E0340A">
          <w:t>ies</w:t>
        </w:r>
        <w:proofErr w:type="spellEnd"/>
        <w:r w:rsidR="004E08CA" w:rsidRPr="00E0340A">
          <w:t>)</w:t>
        </w:r>
        <w:r w:rsidR="004E08CA">
          <w:t xml:space="preserve"> and the</w:t>
        </w:r>
      </w:ins>
      <w:del w:id="225" w:author="Qualcomm-Amer-r1" w:date="2025-02-19T23:08:00Z" w16du:dateUtc="2025-02-20T07:08:00Z">
        <w:r w:rsidDel="004E08CA">
          <w:delText>MPTCP with any steering mode and</w:delText>
        </w:r>
      </w:del>
      <w:r>
        <w:t xml:space="preserve"> ATSSS-LL with only </w:t>
      </w:r>
      <w:r>
        <w:rPr>
          <w:lang w:val="en-US"/>
        </w:rPr>
        <w:t>a</w:t>
      </w:r>
      <w:r w:rsidRPr="007462D3">
        <w:rPr>
          <w:lang w:val="en-US"/>
        </w:rPr>
        <w:t>ctive-standby</w:t>
      </w:r>
      <w:r>
        <w:t xml:space="preserve"> steering mode, </w:t>
      </w:r>
      <w:r w:rsidRPr="007462D3">
        <w:rPr>
          <w:lang w:val="en-US"/>
        </w:rPr>
        <w:t xml:space="preserve">load balancing </w:t>
      </w:r>
      <w:r w:rsidRPr="007462D3">
        <w:t xml:space="preserve">steering mode or </w:t>
      </w:r>
      <w:r>
        <w:rPr>
          <w:lang w:val="en-US"/>
        </w:rPr>
        <w:t>p</w:t>
      </w:r>
      <w:r w:rsidRPr="007462D3">
        <w:rPr>
          <w:lang w:val="en-US"/>
        </w:rPr>
        <w:t xml:space="preserve">riority based </w:t>
      </w:r>
      <w:r w:rsidRPr="007462D3">
        <w:t>steering mode</w:t>
      </w:r>
      <w:r>
        <w:t xml:space="preserve"> in the downlink and </w:t>
      </w:r>
      <w:ins w:id="226" w:author="Qualcomm-Amer-r1" w:date="2025-02-19T23:09:00Z" w16du:dateUtc="2025-02-20T07:09:00Z">
        <w:r w:rsidR="004E08CA">
          <w:t xml:space="preserve">the </w:t>
        </w:r>
      </w:ins>
      <w:ins w:id="227" w:author="Qualcomm-Amer-r1" w:date="2025-02-19T23:08:00Z" w16du:dateUtc="2025-02-20T07:08:00Z">
        <w:r w:rsidR="004E08CA" w:rsidRPr="00E0340A">
          <w:t>indicated steering functionality(</w:t>
        </w:r>
        <w:proofErr w:type="spellStart"/>
        <w:r w:rsidR="004E08CA" w:rsidRPr="00E0340A">
          <w:t>ies</w:t>
        </w:r>
        <w:proofErr w:type="spellEnd"/>
        <w:r w:rsidR="004E08CA" w:rsidRPr="00E0340A">
          <w:t>)</w:t>
        </w:r>
        <w:r w:rsidR="004E08CA">
          <w:t xml:space="preserve"> and the</w:t>
        </w:r>
      </w:ins>
      <w:del w:id="228" w:author="Qualcomm-Amer-r1" w:date="2025-02-19T23:08:00Z" w16du:dateUtc="2025-02-20T07:08:00Z">
        <w:r w:rsidDel="004E08CA">
          <w:delText>MPTCP with any steering mode and</w:delText>
        </w:r>
      </w:del>
      <w:r>
        <w:t xml:space="preserve"> ATSSS-LL with only active-standby steering mode in the uplink;</w:t>
      </w:r>
    </w:p>
    <w:p w14:paraId="5F0AF44C" w14:textId="573C78BC" w:rsidR="00974064" w:rsidRDefault="00974064" w:rsidP="00974064">
      <w:pPr>
        <w:pStyle w:val="B2"/>
      </w:pPr>
      <w:r>
        <w:t>ii)</w:t>
      </w:r>
      <w:r>
        <w:tab/>
      </w:r>
      <w:r w:rsidRPr="00E86F6D">
        <w:t xml:space="preserve">if the DNN configuration allows for the </w:t>
      </w:r>
      <w:ins w:id="229" w:author="Qualcomm-Amer-r1" w:date="2025-02-19T23:09:00Z" w16du:dateUtc="2025-02-20T07:09:00Z">
        <w:r w:rsidR="004E08CA" w:rsidRPr="00E0340A">
          <w:t>indicated steering functionality(</w:t>
        </w:r>
        <w:proofErr w:type="spellStart"/>
        <w:r w:rsidR="004E08CA" w:rsidRPr="00E0340A">
          <w:t>ies</w:t>
        </w:r>
        <w:proofErr w:type="spellEnd"/>
        <w:r w:rsidR="004E08CA" w:rsidRPr="00E0340A">
          <w:t>)</w:t>
        </w:r>
        <w:r w:rsidR="004E08CA">
          <w:t xml:space="preserve"> and the</w:t>
        </w:r>
      </w:ins>
      <w:del w:id="230" w:author="Qualcomm-Amer-r1" w:date="2025-02-19T23:09:00Z" w16du:dateUtc="2025-02-20T07:09:00Z">
        <w:r w:rsidRPr="00E86F6D" w:rsidDel="004E08CA">
          <w:delText>MPTCP functionality with any steering mode and</w:delText>
        </w:r>
      </w:del>
      <w:r w:rsidRPr="00E86F6D">
        <w:t xml:space="preserve"> ATSSS-LL functionality with any steering mode (i.e., any steering mode allowed for ATSSS-LL functionality) </w:t>
      </w:r>
      <w:r>
        <w:t>and</w:t>
      </w:r>
      <w:r w:rsidRPr="00E86F6D">
        <w:t xml:space="preserve"> allow</w:t>
      </w:r>
      <w:r>
        <w:t>s</w:t>
      </w:r>
      <w:r w:rsidRPr="00E86F6D">
        <w:t xml:space="preserve"> RTT measurement without using PMF protocol, </w:t>
      </w:r>
      <w:r w:rsidRPr="00AC6587">
        <w:t xml:space="preserve">the SMF shall ensure that the modified PDU session has the capability of </w:t>
      </w:r>
      <w:ins w:id="231" w:author="Qualcomm-Amer-r1" w:date="2025-02-19T23:09:00Z" w16du:dateUtc="2025-02-20T07:09:00Z">
        <w:r w:rsidR="004E08CA">
          <w:t xml:space="preserve">the </w:t>
        </w:r>
        <w:r w:rsidR="004E08CA" w:rsidRPr="00E0340A">
          <w:t>indicated steering functionality(</w:t>
        </w:r>
        <w:proofErr w:type="spellStart"/>
        <w:r w:rsidR="004E08CA" w:rsidRPr="00E0340A">
          <w:t>ies</w:t>
        </w:r>
        <w:proofErr w:type="spellEnd"/>
        <w:r w:rsidR="004E08CA" w:rsidRPr="00E0340A">
          <w:t>)</w:t>
        </w:r>
        <w:r w:rsidR="004E08CA">
          <w:t xml:space="preserve"> and the</w:t>
        </w:r>
      </w:ins>
      <w:del w:id="232" w:author="Qualcomm-Amer-r1" w:date="2025-02-19T23:09:00Z" w16du:dateUtc="2025-02-20T07:09:00Z">
        <w:r w:rsidRPr="00AC6587" w:rsidDel="004E08CA">
          <w:delText>MPTCP with any steering mode and</w:delText>
        </w:r>
      </w:del>
      <w:r w:rsidRPr="00AC6587">
        <w:t xml:space="preserve"> ATSSS-LL with any steering mode (i.e., any steering mode allowed for ATSSS-LL functionality) in the downlink and </w:t>
      </w:r>
      <w:ins w:id="233" w:author="Qualcomm-Amer-r1" w:date="2025-02-19T23:09:00Z" w16du:dateUtc="2025-02-20T07:09:00Z">
        <w:r w:rsidR="004E08CA">
          <w:t xml:space="preserve">the </w:t>
        </w:r>
        <w:r w:rsidR="004E08CA" w:rsidRPr="00E0340A">
          <w:t>indicated steering functionality(</w:t>
        </w:r>
        <w:proofErr w:type="spellStart"/>
        <w:r w:rsidR="004E08CA" w:rsidRPr="00E0340A">
          <w:t>ies</w:t>
        </w:r>
        <w:proofErr w:type="spellEnd"/>
        <w:r w:rsidR="004E08CA" w:rsidRPr="00E0340A">
          <w:t>)</w:t>
        </w:r>
        <w:r w:rsidR="004E08CA">
          <w:t xml:space="preserve"> and the</w:t>
        </w:r>
      </w:ins>
      <w:del w:id="234" w:author="Qualcomm-Amer-r1" w:date="2025-02-19T23:09:00Z" w16du:dateUtc="2025-02-20T07:09:00Z">
        <w:r w:rsidRPr="00AC6587" w:rsidDel="004E08CA">
          <w:delText>MPTCP with any steering mode and</w:delText>
        </w:r>
      </w:del>
      <w:r w:rsidRPr="00AC6587">
        <w:t xml:space="preserve"> ATSSS-LL with only active-standby steering mode in the uplink</w:t>
      </w:r>
      <w:r>
        <w:t>; or</w:t>
      </w:r>
    </w:p>
    <w:p w14:paraId="424AFF58" w14:textId="6C5D855E" w:rsidR="00974064" w:rsidRDefault="00974064" w:rsidP="00974064">
      <w:pPr>
        <w:pStyle w:val="B2"/>
      </w:pPr>
      <w:r>
        <w:t>iii)</w:t>
      </w:r>
      <w:r>
        <w:tab/>
        <w:t xml:space="preserve">if the DNN configuration allows for the </w:t>
      </w:r>
      <w:ins w:id="235" w:author="Qualcomm-Amer-r1" w:date="2025-02-19T23:09:00Z" w16du:dateUtc="2025-02-20T07:09:00Z">
        <w:r w:rsidR="004E08CA" w:rsidRPr="00E0340A">
          <w:t>indicated steering functionality(</w:t>
        </w:r>
        <w:proofErr w:type="spellStart"/>
        <w:r w:rsidR="004E08CA" w:rsidRPr="00E0340A">
          <w:t>ies</w:t>
        </w:r>
        <w:proofErr w:type="spellEnd"/>
        <w:r w:rsidR="004E08CA" w:rsidRPr="00E0340A">
          <w:t>)</w:t>
        </w:r>
        <w:r w:rsidR="004E08CA">
          <w:t xml:space="preserve"> and the</w:t>
        </w:r>
      </w:ins>
      <w:del w:id="236" w:author="Qualcomm-Amer-r1" w:date="2025-02-19T23:09:00Z" w16du:dateUtc="2025-02-20T07:09:00Z">
        <w:r w:rsidDel="004E08CA">
          <w:rPr>
            <w:lang w:eastAsia="zh-CN"/>
          </w:rPr>
          <w:delText>MPTCP functionality with any steering mode and</w:delText>
        </w:r>
      </w:del>
      <w:r>
        <w:rPr>
          <w:lang w:eastAsia="zh-CN"/>
        </w:rPr>
        <w:t xml:space="preserve"> ATSSS-LL functionality with only </w:t>
      </w:r>
      <w:r>
        <w:t xml:space="preserve">active-standby steering </w:t>
      </w:r>
      <w:r>
        <w:rPr>
          <w:lang w:eastAsia="zh-CN"/>
        </w:rPr>
        <w:t>mode</w:t>
      </w:r>
      <w:r>
        <w:t xml:space="preserve">, the SMF shall ensure that the modified PDU session has the capability of </w:t>
      </w:r>
      <w:ins w:id="237" w:author="Qualcomm-Amer-r1" w:date="2025-02-19T23:09:00Z" w16du:dateUtc="2025-02-20T07:09:00Z">
        <w:r w:rsidR="004E08CA">
          <w:t xml:space="preserve">the </w:t>
        </w:r>
        <w:r w:rsidR="004E08CA" w:rsidRPr="00E0340A">
          <w:t>indicated steering functionality(</w:t>
        </w:r>
        <w:proofErr w:type="spellStart"/>
        <w:r w:rsidR="004E08CA" w:rsidRPr="00E0340A">
          <w:t>ies</w:t>
        </w:r>
        <w:proofErr w:type="spellEnd"/>
        <w:r w:rsidR="004E08CA" w:rsidRPr="00E0340A">
          <w:t>)</w:t>
        </w:r>
        <w:r w:rsidR="004E08CA">
          <w:t xml:space="preserve"> and the</w:t>
        </w:r>
      </w:ins>
      <w:del w:id="238" w:author="Qualcomm-Amer-r1" w:date="2025-02-19T23:09:00Z" w16du:dateUtc="2025-02-20T07:09:00Z">
        <w:r w:rsidDel="004E08CA">
          <w:delText>MPTCP with any steering mode and</w:delText>
        </w:r>
      </w:del>
      <w:r>
        <w:t xml:space="preserve"> ATSSS-LL with </w:t>
      </w:r>
      <w:r>
        <w:rPr>
          <w:lang w:eastAsia="zh-CN"/>
        </w:rPr>
        <w:t xml:space="preserve">only </w:t>
      </w:r>
      <w:r>
        <w:t>active-standby steering mode in the downlink and the uplink;</w:t>
      </w:r>
    </w:p>
    <w:p w14:paraId="5232B6D9" w14:textId="1E162173" w:rsidR="00974064" w:rsidRDefault="00974064" w:rsidP="00974064">
      <w:pPr>
        <w:pStyle w:val="B1"/>
      </w:pPr>
      <w:r>
        <w:t>b)</w:t>
      </w:r>
      <w:r>
        <w:tab/>
      </w:r>
      <w:del w:id="239" w:author="Qualcomm-Amer" w:date="2025-02-04T14:03:00Z" w16du:dateUtc="2025-02-04T22:03:00Z">
        <w:r w:rsidDel="000D0125">
          <w:delText xml:space="preserve">the </w:delText>
        </w:r>
        <w:r w:rsidDel="000D0125">
          <w:rPr>
            <w:lang w:eastAsia="zh-CN"/>
          </w:rPr>
          <w:delText>ATSSS-ST</w:delText>
        </w:r>
        <w:r w:rsidDel="000D0125">
          <w:delText xml:space="preserve"> bits set to "</w:delText>
        </w:r>
      </w:del>
      <w:ins w:id="240" w:author="Qualcomm-Amer" w:date="2025-02-04T14:03:00Z" w16du:dateUtc="2025-02-04T22:03:00Z">
        <w:r w:rsidR="000D0125">
          <w:t xml:space="preserve">support for </w:t>
        </w:r>
      </w:ins>
      <w:ins w:id="241" w:author="Qualcomm-Amer-r1" w:date="2025-02-19T23:11:00Z" w16du:dateUtc="2025-02-20T07:11:00Z">
        <w:r w:rsidR="00C52845" w:rsidRPr="005633BC">
          <w:t xml:space="preserve">ATSSS Low-Layer functionality with any steering mode allowed for ATSSS-LL </w:t>
        </w:r>
        <w:r w:rsidR="00C52845">
          <w:t xml:space="preserve">and if the DNN configuration allows for the </w:t>
        </w:r>
        <w:r w:rsidR="00C52845">
          <w:rPr>
            <w:lang w:eastAsia="zh-CN"/>
          </w:rPr>
          <w:t xml:space="preserve">ATSSS-LL functionality with </w:t>
        </w:r>
        <w:r w:rsidR="00C52845">
          <w:t xml:space="preserve">any steering </w:t>
        </w:r>
        <w:r w:rsidR="00C52845">
          <w:rPr>
            <w:lang w:eastAsia="zh-CN"/>
          </w:rPr>
          <w:t xml:space="preserve">mode </w:t>
        </w:r>
        <w:r w:rsidR="00C52845" w:rsidRPr="0024488D">
          <w:rPr>
            <w:lang w:eastAsia="zh-CN"/>
          </w:rPr>
          <w:t xml:space="preserve">(i.e., any steering mode allowed for </w:t>
        </w:r>
        <w:r w:rsidR="00C52845" w:rsidRPr="002F39F6">
          <w:rPr>
            <w:lang w:eastAsia="zh-CN"/>
          </w:rPr>
          <w:t xml:space="preserve">ATSSS-LL </w:t>
        </w:r>
        <w:r w:rsidR="00C52845" w:rsidRPr="0024488D">
          <w:rPr>
            <w:lang w:eastAsia="zh-CN"/>
          </w:rPr>
          <w:t>functionality)</w:t>
        </w:r>
        <w:r w:rsidR="00C52845">
          <w:t>, the SMF shall ensure that the modified PDU session has the capability of ATSSS-LL with any steering mode (</w:t>
        </w:r>
        <w:r w:rsidR="00C52845" w:rsidRPr="00FF45AB">
          <w:t>i.e., any steering mode allowed for ATSSS-LL functionality</w:t>
        </w:r>
        <w:r w:rsidR="00C52845">
          <w:t>) in the downlink and the uplink;</w:t>
        </w:r>
      </w:ins>
      <w:del w:id="242" w:author="Qualcomm-Amer-r1" w:date="2025-02-19T23:11:00Z" w16du:dateUtc="2025-02-20T07:11:00Z">
        <w:r w:rsidDel="00C52845">
          <w:delText>MPQUIC functionality with any steering mode and ATSSS-LL functionality with only active-standby steering mode supported" and:</w:delText>
        </w:r>
      </w:del>
    </w:p>
    <w:p w14:paraId="7E9D818A" w14:textId="538A175F" w:rsidR="00974064" w:rsidDel="00C52845" w:rsidRDefault="00974064" w:rsidP="00796C0C">
      <w:pPr>
        <w:pStyle w:val="B2"/>
        <w:ind w:left="567" w:firstLine="0"/>
        <w:rPr>
          <w:del w:id="243" w:author="Qualcomm-Amer-r1" w:date="2025-02-19T23:11:00Z" w16du:dateUtc="2025-02-20T07:11:00Z"/>
        </w:rPr>
      </w:pPr>
      <w:del w:id="244" w:author="Qualcomm-Amer-r1" w:date="2025-02-19T23:11:00Z" w16du:dateUtc="2025-02-20T07:11:00Z">
        <w:r w:rsidDel="00C52845">
          <w:delText>i)</w:delText>
        </w:r>
        <w:r w:rsidDel="00C52845">
          <w:tab/>
          <w:delText xml:space="preserve">if the DNN configuration allows for the MPQUIC </w:delText>
        </w:r>
        <w:r w:rsidDel="00C52845">
          <w:rPr>
            <w:lang w:eastAsia="zh-CN"/>
          </w:rPr>
          <w:delText xml:space="preserve">functionality with any steering mode and ATSSS-LL functionality with any steering mode </w:delText>
        </w:r>
        <w:r w:rsidRPr="0024488D" w:rsidDel="00C52845">
          <w:rPr>
            <w:lang w:eastAsia="zh-CN"/>
          </w:rPr>
          <w:delText xml:space="preserve">(i.e., any steering mode allowed for </w:delText>
        </w:r>
        <w:r w:rsidRPr="002F39F6" w:rsidDel="00C52845">
          <w:rPr>
            <w:lang w:eastAsia="zh-CN"/>
          </w:rPr>
          <w:delText xml:space="preserve">ATSSS-LL </w:delText>
        </w:r>
        <w:r w:rsidRPr="0024488D" w:rsidDel="00C52845">
          <w:rPr>
            <w:lang w:eastAsia="zh-CN"/>
          </w:rPr>
          <w:delText>functionality)</w:delText>
        </w:r>
        <w:r w:rsidRPr="00992837" w:rsidDel="00C52845">
          <w:rPr>
            <w:lang w:eastAsia="zh-CN"/>
          </w:rPr>
          <w:delText xml:space="preserve"> </w:delText>
        </w:r>
        <w:r w:rsidRPr="005278D8" w:rsidDel="00C52845">
          <w:rPr>
            <w:lang w:eastAsia="zh-CN"/>
          </w:rPr>
          <w:delText xml:space="preserve">but </w:delText>
        </w:r>
        <w:r w:rsidRPr="00A90389" w:rsidDel="00C52845">
          <w:rPr>
            <w:lang w:eastAsia="zh-CN"/>
          </w:rPr>
          <w:delText xml:space="preserve">does not </w:delText>
        </w:r>
        <w:r w:rsidRPr="005278D8" w:rsidDel="00C52845">
          <w:rPr>
            <w:lang w:eastAsia="zh-CN"/>
          </w:rPr>
          <w:delText>allow RTT measurement without using PMF protocol</w:delText>
        </w:r>
        <w:r w:rsidDel="00C52845">
          <w:delText xml:space="preserve">, the SMF shall ensure that the modified PDU session has the capability of MPQUIC with any steering mode and ATSSS-LL with </w:delText>
        </w:r>
        <w:r w:rsidRPr="00C64789" w:rsidDel="00C52845">
          <w:delText xml:space="preserve">only </w:delText>
        </w:r>
        <w:r w:rsidRPr="00C64789" w:rsidDel="00C52845">
          <w:rPr>
            <w:lang w:val="en-US"/>
          </w:rPr>
          <w:delText>active-standby</w:delText>
        </w:r>
        <w:r w:rsidDel="00C52845">
          <w:delText xml:space="preserve"> steering mode, </w:delText>
        </w:r>
        <w:r w:rsidRPr="00C64789" w:rsidDel="00C52845">
          <w:rPr>
            <w:lang w:val="en-US"/>
          </w:rPr>
          <w:delText xml:space="preserve">load balancing </w:delText>
        </w:r>
        <w:r w:rsidRPr="00C64789" w:rsidDel="00C52845">
          <w:delText xml:space="preserve">steering mode or </w:delText>
        </w:r>
        <w:r w:rsidDel="00C52845">
          <w:rPr>
            <w:lang w:val="en-US"/>
          </w:rPr>
          <w:delText>p</w:delText>
        </w:r>
        <w:r w:rsidRPr="00C64789" w:rsidDel="00C52845">
          <w:rPr>
            <w:lang w:val="en-US"/>
          </w:rPr>
          <w:delText xml:space="preserve">riority based </w:delText>
        </w:r>
        <w:r w:rsidRPr="00C64789" w:rsidDel="00C52845">
          <w:delText>steering mode</w:delText>
        </w:r>
        <w:r w:rsidDel="00C52845">
          <w:delText xml:space="preserve"> in the downlink and MPQUIC with any steering mode and ATSSS-LL with </w:delText>
        </w:r>
        <w:r w:rsidDel="00C52845">
          <w:rPr>
            <w:lang w:eastAsia="zh-CN"/>
          </w:rPr>
          <w:delText xml:space="preserve">only </w:delText>
        </w:r>
        <w:r w:rsidDel="00C52845">
          <w:delText>active-standby steering mode in the uplink;</w:delText>
        </w:r>
      </w:del>
    </w:p>
    <w:p w14:paraId="7B7F7BBF" w14:textId="43CF9227" w:rsidR="00974064" w:rsidDel="00C52845" w:rsidRDefault="00974064" w:rsidP="00796C0C">
      <w:pPr>
        <w:pStyle w:val="B2"/>
        <w:ind w:left="567" w:firstLine="0"/>
        <w:rPr>
          <w:del w:id="245" w:author="Qualcomm-Amer-r1" w:date="2025-02-19T23:11:00Z" w16du:dateUtc="2025-02-20T07:11:00Z"/>
        </w:rPr>
      </w:pPr>
      <w:del w:id="246" w:author="Qualcomm-Amer-r1" w:date="2025-02-19T23:11:00Z" w16du:dateUtc="2025-02-20T07:11:00Z">
        <w:r w:rsidDel="00C52845">
          <w:delText>ii)</w:delText>
        </w:r>
        <w:r w:rsidDel="00C52845">
          <w:tab/>
        </w:r>
        <w:r w:rsidRPr="000144D6" w:rsidDel="00C52845">
          <w:delText xml:space="preserve">if the DNN configuration allows for the MPQUIC functionality with any steering mode and ATSSS-LL functionality with any steering mode (i.e., any steering mode allowed for ATSSS-LL functionality) </w:delText>
        </w:r>
        <w:r w:rsidDel="00C52845">
          <w:delText>and</w:delText>
        </w:r>
        <w:r w:rsidRPr="000144D6" w:rsidDel="00C52845">
          <w:delText xml:space="preserve"> allow</w:delText>
        </w:r>
        <w:r w:rsidDel="00C52845">
          <w:delText>s</w:delText>
        </w:r>
        <w:r w:rsidRPr="000144D6" w:rsidDel="00C52845">
          <w:delText xml:space="preserve"> RTT measurement without using PMF protocol, the SMF shall ensure that the modified PDU session has the capability of MPQUIC with any steering mode and ATSSS-LL with any steering mode (i.e., any steering mode allowed for ATSSS-LL functionality) in the downlink and MPQUIC with any steering mode and ATSSS-LL with only active-standby steering mode in the uplink</w:delText>
        </w:r>
        <w:r w:rsidDel="00C52845">
          <w:delText>; or</w:delText>
        </w:r>
      </w:del>
    </w:p>
    <w:p w14:paraId="64BB4EE3" w14:textId="754591A7" w:rsidR="00974064" w:rsidDel="00796C0C" w:rsidRDefault="00974064" w:rsidP="00796C0C">
      <w:pPr>
        <w:pStyle w:val="B2"/>
        <w:ind w:left="567" w:firstLine="0"/>
        <w:rPr>
          <w:del w:id="247" w:author="Qualcomm-Amer-r1" w:date="2025-02-19T23:11:00Z" w16du:dateUtc="2025-02-20T07:11:00Z"/>
        </w:rPr>
      </w:pPr>
      <w:del w:id="248" w:author="Qualcomm-Amer-r1" w:date="2025-02-19T23:11:00Z" w16du:dateUtc="2025-02-20T07:11:00Z">
        <w:r w:rsidDel="00C52845">
          <w:delText>iii)</w:delText>
        </w:r>
        <w:r w:rsidDel="00C52845">
          <w:tab/>
          <w:delText xml:space="preserve">if the DNN configuration allows for the </w:delText>
        </w:r>
        <w:r w:rsidDel="00C52845">
          <w:rPr>
            <w:lang w:eastAsia="zh-CN"/>
          </w:rPr>
          <w:delText xml:space="preserve">MPQUIC functionality with any steering mode and ATSSS-LL functionality with only </w:delText>
        </w:r>
        <w:r w:rsidDel="00C52845">
          <w:delText xml:space="preserve">active-standby steering </w:delText>
        </w:r>
        <w:r w:rsidDel="00C52845">
          <w:rPr>
            <w:lang w:eastAsia="zh-CN"/>
          </w:rPr>
          <w:delText>mode</w:delText>
        </w:r>
        <w:r w:rsidDel="00C52845">
          <w:delText xml:space="preserve">, the SMF shall ensure that the modified PDU session has the capability of MPQUIC with any steering mode and ATSSS-LL with </w:delText>
        </w:r>
        <w:r w:rsidDel="00C52845">
          <w:rPr>
            <w:lang w:eastAsia="zh-CN"/>
          </w:rPr>
          <w:delText xml:space="preserve">only </w:delText>
        </w:r>
        <w:r w:rsidDel="00C52845">
          <w:delText>active-standby steering mode in the downlink and the uplink;</w:delText>
        </w:r>
      </w:del>
    </w:p>
    <w:p w14:paraId="00CE4817" w14:textId="2485EEFE" w:rsidR="00974064" w:rsidRDefault="00974064" w:rsidP="00974064">
      <w:pPr>
        <w:pStyle w:val="B1"/>
      </w:pPr>
      <w:r>
        <w:t>c)</w:t>
      </w:r>
      <w:r>
        <w:tab/>
      </w:r>
      <w:del w:id="249" w:author="Qualcomm-Amer-r1" w:date="2025-02-19T23:12:00Z" w16du:dateUtc="2025-02-20T07:12:00Z">
        <w:r w:rsidDel="00F6535D">
          <w:delText xml:space="preserve">the </w:delText>
        </w:r>
        <w:r w:rsidDel="00F6535D">
          <w:rPr>
            <w:lang w:eastAsia="zh-CN"/>
          </w:rPr>
          <w:delText>ATSSS-ST</w:delText>
        </w:r>
        <w:r w:rsidDel="00F6535D">
          <w:delText xml:space="preserve"> bits set to "M</w:delText>
        </w:r>
        <w:r w:rsidRPr="00FC72DB" w:rsidDel="00F6535D">
          <w:delText xml:space="preserve">PQUIC functionality with any steering mode and ATSSS-LL functionality with any steering mode </w:delText>
        </w:r>
        <w:r w:rsidRPr="00973E2F" w:rsidDel="00F6535D">
          <w:rPr>
            <w:rFonts w:hint="eastAsia"/>
          </w:rPr>
          <w:delText>allowed for ATSSS</w:delText>
        </w:r>
        <w:r w:rsidRPr="00973E2F" w:rsidDel="00F6535D">
          <w:delText>-</w:delText>
        </w:r>
        <w:r w:rsidRPr="00973E2F" w:rsidDel="00F6535D">
          <w:rPr>
            <w:rFonts w:hint="eastAsia"/>
          </w:rPr>
          <w:delText>LL</w:delText>
        </w:r>
        <w:r w:rsidDel="00F6535D">
          <w:delText xml:space="preserve"> </w:delText>
        </w:r>
        <w:r w:rsidRPr="00FC72DB" w:rsidDel="00F6535D">
          <w:delText>supported</w:delText>
        </w:r>
        <w:r w:rsidDel="00F6535D">
          <w:delText xml:space="preserve">" and if the DNN configuration allows for the </w:delText>
        </w:r>
        <w:r w:rsidDel="00F6535D">
          <w:rPr>
            <w:lang w:eastAsia="zh-CN"/>
          </w:rPr>
          <w:delText xml:space="preserve">MPQUIC functionality with any steering mode and ATSSS-LL functionality with </w:delText>
        </w:r>
        <w:r w:rsidDel="00F6535D">
          <w:delText xml:space="preserve">any steering </w:delText>
        </w:r>
        <w:r w:rsidDel="00F6535D">
          <w:rPr>
            <w:lang w:eastAsia="zh-CN"/>
          </w:rPr>
          <w:delText xml:space="preserve">mode </w:delText>
        </w:r>
        <w:r w:rsidRPr="0024488D" w:rsidDel="00F6535D">
          <w:rPr>
            <w:lang w:eastAsia="zh-CN"/>
          </w:rPr>
          <w:delText xml:space="preserve">(i.e., any steering mode allowed for </w:delText>
        </w:r>
        <w:r w:rsidRPr="002F39F6" w:rsidDel="00F6535D">
          <w:rPr>
            <w:lang w:eastAsia="zh-CN"/>
          </w:rPr>
          <w:delText xml:space="preserve">ATSSS-LL </w:delText>
        </w:r>
        <w:r w:rsidRPr="0024488D" w:rsidDel="00F6535D">
          <w:rPr>
            <w:lang w:eastAsia="zh-CN"/>
          </w:rPr>
          <w:delText>functionality)</w:delText>
        </w:r>
        <w:r w:rsidDel="00F6535D">
          <w:delText>, the SMF shall ensure that the modified PDU session has the capability of MPQUIC with any steering mode and ATSSS-LL with any steering mode (</w:delText>
        </w:r>
        <w:r w:rsidRPr="00FF45AB" w:rsidDel="00F6535D">
          <w:delText>i.e., any steering mode allowed for ATSSS-LL functionality</w:delText>
        </w:r>
        <w:r w:rsidDel="00F6535D">
          <w:delText>) in the downlink and the uplink</w:delText>
        </w:r>
      </w:del>
      <w:ins w:id="250" w:author="Qualcomm-Amer-r1" w:date="2025-02-19T23:12:00Z" w16du:dateUtc="2025-02-20T07:12:00Z">
        <w:r w:rsidR="00F6535D">
          <w:t>void</w:t>
        </w:r>
      </w:ins>
      <w:r>
        <w:t>;</w:t>
      </w:r>
    </w:p>
    <w:p w14:paraId="04B043DF" w14:textId="332AF2DB" w:rsidR="00974064" w:rsidRDefault="00974064" w:rsidP="00974064">
      <w:pPr>
        <w:pStyle w:val="B1"/>
      </w:pPr>
      <w:r>
        <w:t>d)</w:t>
      </w:r>
      <w:r>
        <w:tab/>
      </w:r>
      <w:del w:id="251" w:author="Qualcomm-Amer-r1" w:date="2025-02-19T23:13:00Z" w16du:dateUtc="2025-02-20T07:13:00Z">
        <w:r w:rsidDel="00F6535D">
          <w:delText xml:space="preserve">the </w:delText>
        </w:r>
        <w:r w:rsidDel="00F6535D">
          <w:rPr>
            <w:lang w:eastAsia="zh-CN"/>
          </w:rPr>
          <w:delText>ATSSS-ST</w:delText>
        </w:r>
        <w:r w:rsidDel="00F6535D">
          <w:delText xml:space="preserve"> bits set to "</w:delText>
        </w:r>
        <w:r w:rsidRPr="005633BC" w:rsidDel="00F6535D">
          <w:delText>ATSSS Low-Layer functionality with any steering mode allowed for ATSSS-LL supported</w:delText>
        </w:r>
        <w:r w:rsidDel="00F6535D">
          <w:delText xml:space="preserve">" and if the DNN configuration allows for the </w:delText>
        </w:r>
        <w:r w:rsidDel="00F6535D">
          <w:rPr>
            <w:lang w:eastAsia="zh-CN"/>
          </w:rPr>
          <w:delText xml:space="preserve">ATSSS-LL functionality with </w:delText>
        </w:r>
        <w:r w:rsidDel="00F6535D">
          <w:delText xml:space="preserve">any steering </w:delText>
        </w:r>
        <w:r w:rsidDel="00F6535D">
          <w:rPr>
            <w:lang w:eastAsia="zh-CN"/>
          </w:rPr>
          <w:delText xml:space="preserve">mode </w:delText>
        </w:r>
        <w:r w:rsidRPr="0024488D" w:rsidDel="00F6535D">
          <w:rPr>
            <w:lang w:eastAsia="zh-CN"/>
          </w:rPr>
          <w:delText xml:space="preserve">(i.e., any steering mode allowed for </w:delText>
        </w:r>
        <w:r w:rsidRPr="002F39F6" w:rsidDel="00F6535D">
          <w:rPr>
            <w:lang w:eastAsia="zh-CN"/>
          </w:rPr>
          <w:delText xml:space="preserve">ATSSS-LL </w:delText>
        </w:r>
        <w:r w:rsidRPr="0024488D" w:rsidDel="00F6535D">
          <w:rPr>
            <w:lang w:eastAsia="zh-CN"/>
          </w:rPr>
          <w:delText>functionality)</w:delText>
        </w:r>
        <w:r w:rsidDel="00F6535D">
          <w:delText>, the SMF shall ensure that the modified PDU session has the capability of ATSSS-LL with any steering mode (</w:delText>
        </w:r>
        <w:r w:rsidRPr="00FF45AB" w:rsidDel="00F6535D">
          <w:delText>i.e., any steering mode allowed for ATSSS-LL functionality</w:delText>
        </w:r>
        <w:r w:rsidDel="00F6535D">
          <w:delText>) in the downlink and the uplink</w:delText>
        </w:r>
      </w:del>
      <w:ins w:id="252" w:author="Qualcomm-Amer-r1" w:date="2025-02-19T23:15:00Z" w16du:dateUtc="2025-02-20T07:15:00Z">
        <w:r w:rsidR="00F6535D">
          <w:t>void</w:t>
        </w:r>
      </w:ins>
      <w:r>
        <w:t>;</w:t>
      </w:r>
    </w:p>
    <w:p w14:paraId="79286740" w14:textId="49C4DABA" w:rsidR="00974064" w:rsidRDefault="00974064" w:rsidP="00974064">
      <w:pPr>
        <w:pStyle w:val="B1"/>
      </w:pPr>
      <w:r>
        <w:t>e)</w:t>
      </w:r>
      <w:r>
        <w:tab/>
      </w:r>
      <w:del w:id="253" w:author="Qualcomm-Amer-r1" w:date="2025-02-19T23:14:00Z" w16du:dateUtc="2025-02-20T07:14:00Z">
        <w:r w:rsidDel="00F6535D">
          <w:delText xml:space="preserve">the </w:delText>
        </w:r>
        <w:r w:rsidDel="00F6535D">
          <w:rPr>
            <w:lang w:eastAsia="zh-CN"/>
          </w:rPr>
          <w:delText>ATSSS-ST</w:delText>
        </w:r>
        <w:r w:rsidDel="00F6535D">
          <w:delText xml:space="preserve"> bits set to "MPTCP functionality with any steering mode and ATSSS-LL functionality with any steering mode allowed for ATSSS-LL supported" and if the DNN configuration allows for the </w:delText>
        </w:r>
        <w:r w:rsidDel="00F6535D">
          <w:rPr>
            <w:lang w:eastAsia="zh-CN"/>
          </w:rPr>
          <w:delText xml:space="preserve">MPTCP functionality with any steering mode and ATSSS-LL functionality with </w:delText>
        </w:r>
        <w:r w:rsidDel="00F6535D">
          <w:delText xml:space="preserve">any steering </w:delText>
        </w:r>
        <w:r w:rsidDel="00F6535D">
          <w:rPr>
            <w:lang w:eastAsia="zh-CN"/>
          </w:rPr>
          <w:delText>mode (</w:delText>
        </w:r>
        <w:r w:rsidRPr="00FF45AB" w:rsidDel="00F6535D">
          <w:rPr>
            <w:lang w:eastAsia="zh-CN"/>
          </w:rPr>
          <w:delText>i.e., any steering mode allowed for ATSSS-LL functionality</w:delText>
        </w:r>
        <w:r w:rsidDel="00F6535D">
          <w:rPr>
            <w:lang w:eastAsia="zh-CN"/>
          </w:rPr>
          <w:delText>)</w:delText>
        </w:r>
        <w:r w:rsidDel="00F6535D">
          <w:delText>, the SMF shall ensure that the modified PDU session has the capability of MPTCP with any steering mode and ATSSS-LL with any steering mode (</w:delText>
        </w:r>
        <w:r w:rsidRPr="00FF45AB" w:rsidDel="00F6535D">
          <w:delText>i.e., any steering mode allowed for ATSSS-LL functionality</w:delText>
        </w:r>
        <w:r w:rsidDel="00F6535D">
          <w:delText>) in the downlink and the uplink</w:delText>
        </w:r>
      </w:del>
      <w:ins w:id="254" w:author="Qualcomm-Amer-r1" w:date="2025-02-19T23:15:00Z" w16du:dateUtc="2025-02-20T07:15:00Z">
        <w:r w:rsidR="00F6535D">
          <w:t>void</w:t>
        </w:r>
      </w:ins>
      <w:r>
        <w:t>;</w:t>
      </w:r>
    </w:p>
    <w:p w14:paraId="1E0DF227" w14:textId="31F6E962" w:rsidR="00974064" w:rsidRDefault="00974064" w:rsidP="00974064">
      <w:pPr>
        <w:pStyle w:val="B1"/>
      </w:pPr>
      <w:r>
        <w:t>f)</w:t>
      </w:r>
      <w:r>
        <w:tab/>
      </w:r>
      <w:del w:id="255" w:author="Qualcomm-Amer-r1" w:date="2025-02-19T23:14:00Z" w16du:dateUtc="2025-02-20T07:14:00Z">
        <w:r w:rsidDel="00F6535D">
          <w:delText xml:space="preserve">the </w:delText>
        </w:r>
        <w:r w:rsidDel="00F6535D">
          <w:rPr>
            <w:lang w:eastAsia="zh-CN"/>
          </w:rPr>
          <w:delText>ATSSS-ST</w:delText>
        </w:r>
        <w:r w:rsidDel="00F6535D">
          <w:delText xml:space="preserve"> bits set to "</w:delText>
        </w:r>
        <w:r w:rsidRPr="005633BC" w:rsidDel="00F6535D">
          <w:delText xml:space="preserve">MPTCP functionality with any steering mode, MPQUIC functionality with any steering mode and ATSSS-LL functionality with any steering mode </w:delText>
        </w:r>
        <w:r w:rsidRPr="00973E2F" w:rsidDel="00F6535D">
          <w:rPr>
            <w:rFonts w:hint="eastAsia"/>
          </w:rPr>
          <w:delText>allowed for ATSSS</w:delText>
        </w:r>
        <w:r w:rsidRPr="00973E2F" w:rsidDel="00F6535D">
          <w:delText>-</w:delText>
        </w:r>
        <w:r w:rsidRPr="00973E2F" w:rsidDel="00F6535D">
          <w:rPr>
            <w:rFonts w:hint="eastAsia"/>
          </w:rPr>
          <w:delText>LL</w:delText>
        </w:r>
        <w:r w:rsidRPr="005633BC" w:rsidDel="00F6535D">
          <w:delText xml:space="preserve"> supported</w:delText>
        </w:r>
        <w:r w:rsidDel="00F6535D">
          <w:delText xml:space="preserve">" and if the DNN configuration allows for the </w:delText>
        </w:r>
        <w:r w:rsidDel="00F6535D">
          <w:rPr>
            <w:lang w:eastAsia="zh-CN"/>
          </w:rPr>
          <w:delText xml:space="preserve">MPTCP functionality with any steering mode, </w:delText>
        </w:r>
        <w:r w:rsidDel="00F6535D">
          <w:delText xml:space="preserve">the </w:delText>
        </w:r>
        <w:r w:rsidDel="00F6535D">
          <w:rPr>
            <w:lang w:eastAsia="zh-CN"/>
          </w:rPr>
          <w:delText xml:space="preserve">MPQUIC functionality with any steering mode and ATSSS-LL functionality with </w:delText>
        </w:r>
        <w:r w:rsidDel="00F6535D">
          <w:delText xml:space="preserve">any steering </w:delText>
        </w:r>
        <w:r w:rsidDel="00F6535D">
          <w:rPr>
            <w:lang w:eastAsia="zh-CN"/>
          </w:rPr>
          <w:delText xml:space="preserve">mode </w:delText>
        </w:r>
        <w:r w:rsidRPr="0024488D" w:rsidDel="00F6535D">
          <w:rPr>
            <w:lang w:eastAsia="zh-CN"/>
          </w:rPr>
          <w:delText xml:space="preserve">(i.e., any steering mode allowed for </w:delText>
        </w:r>
        <w:r w:rsidRPr="002F39F6" w:rsidDel="00F6535D">
          <w:rPr>
            <w:lang w:eastAsia="zh-CN"/>
          </w:rPr>
          <w:delText xml:space="preserve">ATSSS-LL </w:delText>
        </w:r>
        <w:r w:rsidRPr="0024488D" w:rsidDel="00F6535D">
          <w:rPr>
            <w:lang w:eastAsia="zh-CN"/>
          </w:rPr>
          <w:delText>functionality)</w:delText>
        </w:r>
        <w:r w:rsidDel="00F6535D">
          <w:delText>, the SMF shall ensure that the modified PDU session has the capability of MPTCP with any steering mode,</w:delText>
        </w:r>
        <w:r w:rsidRPr="005633BC" w:rsidDel="00F6535D">
          <w:delText xml:space="preserve"> </w:delText>
        </w:r>
        <w:r w:rsidDel="00F6535D">
          <w:delText xml:space="preserve">the </w:delText>
        </w:r>
        <w:r w:rsidDel="00F6535D">
          <w:rPr>
            <w:lang w:eastAsia="zh-CN"/>
          </w:rPr>
          <w:delText>MPQUIC with any steering mode</w:delText>
        </w:r>
        <w:r w:rsidDel="00F6535D">
          <w:delText xml:space="preserve"> and ATSSS-LL with any steering mode (</w:delText>
        </w:r>
        <w:r w:rsidRPr="00FF45AB" w:rsidDel="00F6535D">
          <w:delText>i.e., any steering mode allowed for ATSSS-LL functionality</w:delText>
        </w:r>
        <w:r w:rsidDel="00F6535D">
          <w:delText>) in the downlink and the uplink; or</w:delText>
        </w:r>
      </w:del>
      <w:ins w:id="256" w:author="Qualcomm-Amer-r1" w:date="2025-02-19T23:16:00Z" w16du:dateUtc="2025-02-20T07:16:00Z">
        <w:r w:rsidR="0029007C">
          <w:t>void;</w:t>
        </w:r>
      </w:ins>
    </w:p>
    <w:p w14:paraId="180F8BFA" w14:textId="24751588" w:rsidR="00974064" w:rsidDel="00F6535D" w:rsidRDefault="00974064" w:rsidP="007B7453">
      <w:pPr>
        <w:pStyle w:val="B1"/>
        <w:rPr>
          <w:del w:id="257" w:author="Qualcomm-Amer-r1" w:date="2025-02-19T23:14:00Z" w16du:dateUtc="2025-02-20T07:14:00Z"/>
        </w:rPr>
      </w:pPr>
      <w:r>
        <w:t>g)</w:t>
      </w:r>
      <w:r>
        <w:tab/>
      </w:r>
      <w:del w:id="258" w:author="Qualcomm-Amer-r1" w:date="2025-02-19T23:14:00Z" w16du:dateUtc="2025-02-20T07:14:00Z">
        <w:r w:rsidDel="00F6535D">
          <w:delText xml:space="preserve">the </w:delText>
        </w:r>
        <w:r w:rsidDel="00F6535D">
          <w:rPr>
            <w:lang w:eastAsia="zh-CN"/>
          </w:rPr>
          <w:delText>ATSSS-ST</w:delText>
        </w:r>
        <w:r w:rsidDel="00F6535D">
          <w:delText xml:space="preserve"> bits set to "</w:delText>
        </w:r>
        <w:r w:rsidRPr="005633BC" w:rsidDel="00F6535D">
          <w:delText xml:space="preserve">MPTCP functionality with any steering mode, MPQUIC functionality with any steering mode and ATSSS-LL functionality with </w:delText>
        </w:r>
        <w:r w:rsidRPr="00762563" w:rsidDel="00F6535D">
          <w:delText>only active-standby</w:delText>
        </w:r>
        <w:r w:rsidDel="00F6535D">
          <w:delText xml:space="preserve"> steering</w:delText>
        </w:r>
        <w:r w:rsidRPr="00762563" w:rsidDel="00F6535D">
          <w:delText xml:space="preserve"> </w:delText>
        </w:r>
        <w:r w:rsidRPr="005633BC" w:rsidDel="00F6535D">
          <w:delText>mode supported</w:delText>
        </w:r>
        <w:r w:rsidDel="00F6535D">
          <w:delText>" and</w:delText>
        </w:r>
      </w:del>
      <w:ins w:id="259" w:author="Qualcomm-Amer-r1" w:date="2025-02-19T23:16:00Z" w16du:dateUtc="2025-02-20T07:16:00Z">
        <w:r w:rsidR="0029007C">
          <w:t>void;</w:t>
        </w:r>
      </w:ins>
    </w:p>
    <w:p w14:paraId="2779A613" w14:textId="4D7C2685" w:rsidR="00974064" w:rsidDel="00F6535D" w:rsidRDefault="00974064" w:rsidP="007B7453">
      <w:pPr>
        <w:pStyle w:val="B1"/>
        <w:rPr>
          <w:del w:id="260" w:author="Qualcomm-Amer-r1" w:date="2025-02-19T23:14:00Z" w16du:dateUtc="2025-02-20T07:14:00Z"/>
        </w:rPr>
      </w:pPr>
      <w:del w:id="261" w:author="Qualcomm-Amer-r1" w:date="2025-02-19T23:14:00Z" w16du:dateUtc="2025-02-20T07:14:00Z">
        <w:r w:rsidDel="00F6535D">
          <w:delText>i)</w:delText>
        </w:r>
        <w:r w:rsidDel="00F6535D">
          <w:tab/>
          <w:delText xml:space="preserve">if the DNN configuration allows for the </w:delText>
        </w:r>
        <w:r w:rsidDel="00F6535D">
          <w:rPr>
            <w:lang w:eastAsia="zh-CN"/>
          </w:rPr>
          <w:delText xml:space="preserve">MPTCP functionality with any steering mode, the MPQUIC functionality with any steering mode and ATSSS-LL functionality with any steering mode </w:delText>
        </w:r>
        <w:r w:rsidRPr="0024488D" w:rsidDel="00F6535D">
          <w:rPr>
            <w:lang w:eastAsia="zh-CN"/>
          </w:rPr>
          <w:delText xml:space="preserve">(i.e., any steering mode allowed for </w:delText>
        </w:r>
        <w:r w:rsidRPr="002F39F6" w:rsidDel="00F6535D">
          <w:rPr>
            <w:lang w:eastAsia="zh-CN"/>
          </w:rPr>
          <w:delText xml:space="preserve">ATSSS-LL </w:delText>
        </w:r>
        <w:r w:rsidRPr="0024488D" w:rsidDel="00F6535D">
          <w:rPr>
            <w:lang w:eastAsia="zh-CN"/>
          </w:rPr>
          <w:delText>functionality)</w:delText>
        </w:r>
        <w:r w:rsidRPr="00992837" w:rsidDel="00F6535D">
          <w:rPr>
            <w:lang w:eastAsia="zh-CN"/>
          </w:rPr>
          <w:delText xml:space="preserve"> </w:delText>
        </w:r>
        <w:r w:rsidRPr="00B9631D" w:rsidDel="00F6535D">
          <w:rPr>
            <w:lang w:eastAsia="zh-CN"/>
          </w:rPr>
          <w:delText xml:space="preserve">but </w:delText>
        </w:r>
        <w:r w:rsidRPr="00A90389" w:rsidDel="00F6535D">
          <w:rPr>
            <w:lang w:eastAsia="zh-CN"/>
          </w:rPr>
          <w:delText xml:space="preserve">does not </w:delText>
        </w:r>
        <w:r w:rsidRPr="00B9631D" w:rsidDel="00F6535D">
          <w:rPr>
            <w:lang w:eastAsia="zh-CN"/>
          </w:rPr>
          <w:delText>allow RTT measurement without using PMF protocol</w:delText>
        </w:r>
        <w:r w:rsidDel="00F6535D">
          <w:delText xml:space="preserve">, the SMF shall ensure that the modified PDU session has the capability of MPTCP with any steering mode, MPQUIC with any steering mode and ATSSS-LL with </w:delText>
        </w:r>
        <w:r w:rsidRPr="00264DF5" w:rsidDel="00F6535D">
          <w:delText xml:space="preserve">only </w:delText>
        </w:r>
        <w:r w:rsidRPr="00264DF5" w:rsidDel="00F6535D">
          <w:rPr>
            <w:lang w:val="en-US"/>
          </w:rPr>
          <w:delText>active-standby</w:delText>
        </w:r>
        <w:r w:rsidDel="00F6535D">
          <w:delText xml:space="preserve"> steering mode, </w:delText>
        </w:r>
        <w:r w:rsidRPr="00264DF5" w:rsidDel="00F6535D">
          <w:rPr>
            <w:lang w:val="en-US"/>
          </w:rPr>
          <w:delText xml:space="preserve">load balancing </w:delText>
        </w:r>
        <w:r w:rsidRPr="00264DF5" w:rsidDel="00F6535D">
          <w:delText xml:space="preserve">steering mode or </w:delText>
        </w:r>
        <w:r w:rsidRPr="00264DF5" w:rsidDel="00F6535D">
          <w:rPr>
            <w:lang w:val="en-US"/>
          </w:rPr>
          <w:delText xml:space="preserve">priority based </w:delText>
        </w:r>
        <w:r w:rsidRPr="00264DF5" w:rsidDel="00F6535D">
          <w:delText>steering mode</w:delText>
        </w:r>
        <w:r w:rsidDel="00F6535D">
          <w:delText xml:space="preserve"> in the downlink and MPTCP with any steering mode, MPQUIC with steering mode and ATSSS-LL with </w:delText>
        </w:r>
        <w:r w:rsidDel="00F6535D">
          <w:rPr>
            <w:lang w:eastAsia="zh-CN"/>
          </w:rPr>
          <w:delText xml:space="preserve">only </w:delText>
        </w:r>
        <w:r w:rsidDel="00F6535D">
          <w:delText>active-standby steering mode in the uplink;</w:delText>
        </w:r>
      </w:del>
    </w:p>
    <w:p w14:paraId="00E4FFD9" w14:textId="6016043A" w:rsidR="00974064" w:rsidDel="00F6535D" w:rsidRDefault="00974064" w:rsidP="007B7453">
      <w:pPr>
        <w:pStyle w:val="B1"/>
        <w:rPr>
          <w:del w:id="262" w:author="Qualcomm-Amer-r1" w:date="2025-02-19T23:14:00Z" w16du:dateUtc="2025-02-20T07:14:00Z"/>
        </w:rPr>
      </w:pPr>
      <w:del w:id="263" w:author="Qualcomm-Amer-r1" w:date="2025-02-19T23:14:00Z" w16du:dateUtc="2025-02-20T07:14:00Z">
        <w:r w:rsidDel="00F6535D">
          <w:delText>ii)</w:delText>
        </w:r>
        <w:r w:rsidDel="00F6535D">
          <w:tab/>
        </w:r>
        <w:r w:rsidRPr="00B9631D" w:rsidDel="00F6535D">
          <w:delText xml:space="preserve">if the DNN configuration allows for the MPTCP functionality with any steering mode, the MPQUIC functionality with any steering mode and ATSSS-LL functionality with any steering mode (i.e., any steering mode allowed for ATSSS-LL functionality) </w:delText>
        </w:r>
        <w:r w:rsidDel="00F6535D">
          <w:delText>and</w:delText>
        </w:r>
        <w:r w:rsidRPr="00B9631D" w:rsidDel="00F6535D">
          <w:delText xml:space="preserve"> allow</w:delText>
        </w:r>
        <w:r w:rsidDel="00F6535D">
          <w:delText>s</w:delText>
        </w:r>
        <w:r w:rsidRPr="00B9631D" w:rsidDel="00F6535D">
          <w:delText xml:space="preserve"> RTT measurement without using PMF protocol, the SMF shall ensure that the modified PDU session has the capability of MPTCP with any steering mode, MPQUIC with any steering mode and ATSSS-LL with any steering mode (i.e., any steering mode allowed for ATSSS-LL functionality) in the downlink and MPTCP with any steering mode, MPQUIC with steering mode and ATSSS-LL with only active-standby steering mode in the uplink</w:delText>
        </w:r>
        <w:r w:rsidDel="00F6535D">
          <w:delText>; or</w:delText>
        </w:r>
      </w:del>
    </w:p>
    <w:p w14:paraId="6C37CC3F" w14:textId="6DC89AF9" w:rsidR="00974064" w:rsidRDefault="00974064" w:rsidP="007B7453">
      <w:pPr>
        <w:pStyle w:val="B1"/>
        <w:rPr>
          <w:ins w:id="264" w:author="Qualcomm-Amer-r1" w:date="2025-02-19T23:18:00Z" w16du:dateUtc="2025-02-20T07:18:00Z"/>
        </w:rPr>
      </w:pPr>
      <w:del w:id="265" w:author="Qualcomm-Amer-r1" w:date="2025-02-19T23:14:00Z" w16du:dateUtc="2025-02-20T07:14:00Z">
        <w:r w:rsidDel="00F6535D">
          <w:delText>iii)</w:delText>
        </w:r>
        <w:r w:rsidDel="00F6535D">
          <w:tab/>
          <w:delText xml:space="preserve">if the DNN configuration allows for the </w:delText>
        </w:r>
        <w:r w:rsidDel="00F6535D">
          <w:rPr>
            <w:lang w:eastAsia="zh-CN"/>
          </w:rPr>
          <w:delText xml:space="preserve">MPTCP functionality with any steering mode, the MPQUIC functionality with any steering mode and ATSSS-LL functionality with only </w:delText>
        </w:r>
        <w:r w:rsidDel="00F6535D">
          <w:delText xml:space="preserve">active-standby steering </w:delText>
        </w:r>
        <w:r w:rsidDel="00F6535D">
          <w:rPr>
            <w:lang w:eastAsia="zh-CN"/>
          </w:rPr>
          <w:delText>mode</w:delText>
        </w:r>
        <w:r w:rsidDel="00F6535D">
          <w:delText xml:space="preserve">, the SMF shall ensure that the modified PDU session has the capability of MPTCP with any steering mode, MPQUIC with any steering mode and ATSSS-LL with </w:delText>
        </w:r>
        <w:r w:rsidDel="00F6535D">
          <w:rPr>
            <w:lang w:eastAsia="zh-CN"/>
          </w:rPr>
          <w:delText xml:space="preserve">only </w:delText>
        </w:r>
        <w:r w:rsidDel="00F6535D">
          <w:delText>active-standby steering mode in the downlink and the uplink.</w:delText>
        </w:r>
      </w:del>
    </w:p>
    <w:p w14:paraId="12731DA0" w14:textId="5CE658B0" w:rsidR="0029007C" w:rsidRDefault="0029007C" w:rsidP="0029007C">
      <w:pPr>
        <w:pStyle w:val="B1"/>
        <w:rPr>
          <w:ins w:id="266" w:author="Qualcomm-Amer-r1" w:date="2025-02-19T23:18:00Z" w16du:dateUtc="2025-02-20T07:18:00Z"/>
        </w:rPr>
      </w:pPr>
      <w:ins w:id="267" w:author="Qualcomm-Amer-r1" w:date="2025-02-19T23:19:00Z" w16du:dateUtc="2025-02-20T07:19:00Z">
        <w:r>
          <w:t>h)</w:t>
        </w:r>
        <w:r>
          <w:tab/>
        </w:r>
      </w:ins>
      <w:ins w:id="268" w:author="Qualcomm-Amer-r1" w:date="2025-02-19T23:18:00Z" w16du:dateUtc="2025-02-20T07:18:00Z">
        <w:r w:rsidRPr="007D6BC8">
          <w:t xml:space="preserve">support for any of the possible steering functionalities </w:t>
        </w:r>
        <w:r>
          <w:t>in addition to the</w:t>
        </w:r>
        <w:r w:rsidRPr="007D6BC8">
          <w:t xml:space="preserve"> </w:t>
        </w:r>
        <w:r w:rsidRPr="00717249">
          <w:t>ATSSS-LL functionality with any steering mode (i.e., any steering mode allowed for ATSSS-LL functionality)</w:t>
        </w:r>
        <w:r>
          <w:t xml:space="preserve"> </w:t>
        </w:r>
        <w:r w:rsidRPr="007D6BC8">
          <w:t xml:space="preserve">and if the DNN configuration does not allow for the indicated steering functionality and allows </w:t>
        </w:r>
        <w:r>
          <w:t xml:space="preserve">for the </w:t>
        </w:r>
        <w:r w:rsidRPr="00717249">
          <w:t>ATSSS-LL functionality with any steering mode (i.e., any steering mode allowed for ATSSS-LL functionality)</w:t>
        </w:r>
        <w:r w:rsidRPr="007D6BC8">
          <w:t xml:space="preserve">, the SMF shall ensure that the established PDU session has the capability of </w:t>
        </w:r>
        <w:r w:rsidRPr="00717249">
          <w:t>ATSSS-LL with any steering mode (i.e., any steering mode allowed for ATSSS-LL functionality)</w:t>
        </w:r>
        <w:r>
          <w:t xml:space="preserve"> </w:t>
        </w:r>
        <w:r w:rsidRPr="007D6BC8">
          <w:t>in the downlink and the uplink</w:t>
        </w:r>
        <w:r>
          <w:t>; or</w:t>
        </w:r>
      </w:ins>
    </w:p>
    <w:p w14:paraId="65445000" w14:textId="77777777" w:rsidR="0029007C" w:rsidRPr="007F2770" w:rsidRDefault="0029007C" w:rsidP="0029007C">
      <w:pPr>
        <w:pStyle w:val="B1"/>
        <w:rPr>
          <w:ins w:id="269" w:author="Qualcomm-Amer-r1" w:date="2025-02-19T23:18:00Z" w16du:dateUtc="2025-02-20T07:18:00Z"/>
        </w:rPr>
      </w:pPr>
      <w:proofErr w:type="spellStart"/>
      <w:ins w:id="270" w:author="Qualcomm-Amer-r1" w:date="2025-02-19T23:18:00Z" w16du:dateUtc="2025-02-20T07:18:00Z">
        <w:r>
          <w:t>i</w:t>
        </w:r>
        <w:proofErr w:type="spellEnd"/>
        <w:r>
          <w:t>)</w:t>
        </w:r>
        <w:r>
          <w:tab/>
        </w:r>
        <w:r w:rsidRPr="00946D1E">
          <w:t xml:space="preserve">support for any of the possible steering functionalities </w:t>
        </w:r>
        <w:r>
          <w:t xml:space="preserve">in addition to </w:t>
        </w:r>
        <w:r w:rsidRPr="00946D1E">
          <w:t>at least ATSSS-LL functionality with only active-standby steering mode and if the DNN configuration does not allow for the indicated steering functionality and allows at least for the ATSSS-LL functionality with only active-standby steering mode, the SMF shall ensure that the established PDU session has the capability of ATSSS-LL with only active-standby steering mode in the downlink and the uplink</w:t>
        </w:r>
        <w:r>
          <w:t>.</w:t>
        </w:r>
      </w:ins>
    </w:p>
    <w:p w14:paraId="12850AEE" w14:textId="77777777" w:rsidR="0029007C" w:rsidRPr="007F2770" w:rsidRDefault="0029007C" w:rsidP="00F6535D">
      <w:pPr>
        <w:pStyle w:val="B1"/>
      </w:pPr>
    </w:p>
    <w:p w14:paraId="33A3715E" w14:textId="77777777" w:rsidR="00974064" w:rsidRPr="007F2770" w:rsidRDefault="00974064" w:rsidP="00974064">
      <w:pPr>
        <w:pStyle w:val="TH"/>
      </w:pPr>
      <w:r w:rsidRPr="007F2770">
        <w:object w:dxaOrig="10783" w:dyaOrig="4851" w14:anchorId="317AAB7F">
          <v:shape id="_x0000_i1026" type="#_x0000_t75" style="width:463.05pt;height:208.05pt" o:ole="">
            <v:imagedata r:id="rId18" o:title=""/>
          </v:shape>
          <o:OLEObject Type="Embed" ProgID="Visio.Drawing.11" ShapeID="_x0000_i1026" DrawAspect="Content" ObjectID="_1801544525" r:id="rId19"/>
        </w:object>
      </w:r>
    </w:p>
    <w:p w14:paraId="2040F87E" w14:textId="77777777" w:rsidR="00974064" w:rsidRPr="007F2770" w:rsidRDefault="00974064" w:rsidP="00974064">
      <w:pPr>
        <w:pStyle w:val="TF"/>
      </w:pPr>
      <w:bookmarkStart w:id="271" w:name="_CRFigure6_4_2_2_1"/>
      <w:r w:rsidRPr="007F2770">
        <w:rPr>
          <w:rFonts w:hint="eastAsia"/>
        </w:rPr>
        <w:t>Figure</w:t>
      </w:r>
      <w:r w:rsidRPr="007F2770">
        <w:t> </w:t>
      </w:r>
      <w:bookmarkEnd w:id="271"/>
      <w:r w:rsidRPr="007F2770">
        <w:t>6.4.2.2.1:</w:t>
      </w:r>
      <w:r w:rsidRPr="007F2770">
        <w:rPr>
          <w:rFonts w:hint="eastAsia"/>
        </w:rPr>
        <w:t xml:space="preserve"> </w:t>
      </w:r>
      <w:r w:rsidRPr="007F2770">
        <w:t>UE-requested PDU session</w:t>
      </w:r>
      <w:r w:rsidRPr="007F2770">
        <w:rPr>
          <w:rFonts w:hint="eastAsia"/>
        </w:rPr>
        <w:t xml:space="preserve"> </w:t>
      </w:r>
      <w:r w:rsidRPr="007F2770">
        <w:t xml:space="preserve">modification </w:t>
      </w:r>
      <w:r w:rsidRPr="007F2770">
        <w:rPr>
          <w:rFonts w:hint="eastAsia"/>
        </w:rPr>
        <w:t>procedure</w:t>
      </w:r>
    </w:p>
    <w:p w14:paraId="1AA0F761" w14:textId="77777777" w:rsidR="00974064" w:rsidRPr="00726089" w:rsidRDefault="00974064" w:rsidP="00FB1913">
      <w:pPr>
        <w:jc w:val="center"/>
        <w:rPr>
          <w:noProof/>
          <w:lang w:val="en-US"/>
        </w:rPr>
      </w:pPr>
    </w:p>
    <w:p w14:paraId="0778503C" w14:textId="5BF718AE" w:rsidR="00974064" w:rsidRDefault="00974064" w:rsidP="00FB1913">
      <w:pPr>
        <w:jc w:val="center"/>
        <w:rPr>
          <w:noProof/>
          <w:lang w:val="en-US"/>
        </w:rPr>
      </w:pPr>
      <w:r w:rsidRPr="00726089">
        <w:rPr>
          <w:noProof/>
          <w:lang w:val="en-US"/>
        </w:rPr>
        <w:t>*** third change ***</w:t>
      </w:r>
    </w:p>
    <w:p w14:paraId="72B1EB25" w14:textId="77777777" w:rsidR="009F656A" w:rsidRPr="00726089" w:rsidRDefault="009F656A" w:rsidP="00FB1913">
      <w:pPr>
        <w:jc w:val="center"/>
        <w:rPr>
          <w:noProof/>
          <w:lang w:val="en-US"/>
        </w:rPr>
      </w:pPr>
    </w:p>
    <w:p w14:paraId="3143EA05" w14:textId="77777777" w:rsidR="009F656A" w:rsidRPr="009F656A" w:rsidRDefault="009F656A" w:rsidP="009F656A">
      <w:pPr>
        <w:keepNext/>
        <w:keepLines/>
        <w:spacing w:before="120"/>
        <w:ind w:left="1418" w:hanging="1418"/>
        <w:outlineLvl w:val="3"/>
        <w:rPr>
          <w:rFonts w:ascii="Arial" w:hAnsi="Arial"/>
          <w:sz w:val="24"/>
        </w:rPr>
      </w:pPr>
      <w:r w:rsidRPr="009F656A">
        <w:rPr>
          <w:rFonts w:ascii="Arial" w:hAnsi="Arial"/>
          <w:sz w:val="24"/>
        </w:rPr>
        <w:t>9.11.4.1</w:t>
      </w:r>
      <w:r w:rsidRPr="009F656A">
        <w:rPr>
          <w:rFonts w:ascii="Arial" w:hAnsi="Arial"/>
          <w:sz w:val="24"/>
        </w:rPr>
        <w:tab/>
        <w:t>5GSM capability</w:t>
      </w:r>
    </w:p>
    <w:p w14:paraId="15758D59" w14:textId="77777777" w:rsidR="009F656A" w:rsidRPr="009F656A" w:rsidRDefault="009F656A" w:rsidP="009F656A">
      <w:pPr>
        <w:rPr>
          <w:lang w:val="en-US"/>
        </w:rPr>
      </w:pPr>
      <w:r w:rsidRPr="009F656A">
        <w:rPr>
          <w:lang w:val="en-US"/>
        </w:rPr>
        <w:t>The purpose of the 5G</w:t>
      </w:r>
      <w:r w:rsidRPr="009F656A">
        <w:t xml:space="preserve">SM capability </w:t>
      </w:r>
      <w:r w:rsidRPr="009F656A">
        <w:rPr>
          <w:lang w:val="en-US"/>
        </w:rPr>
        <w:t>information element is to indicate UE capability related to the PDU session management.</w:t>
      </w:r>
    </w:p>
    <w:p w14:paraId="59BC4667" w14:textId="77777777" w:rsidR="009F656A" w:rsidRPr="009F656A" w:rsidRDefault="009F656A" w:rsidP="009F656A">
      <w:pPr>
        <w:rPr>
          <w:lang w:val="en-US"/>
        </w:rPr>
      </w:pPr>
      <w:r w:rsidRPr="009F656A">
        <w:rPr>
          <w:lang w:val="en-US"/>
        </w:rPr>
        <w:t>The 5G</w:t>
      </w:r>
      <w:r w:rsidRPr="009F656A">
        <w:t>SM capability</w:t>
      </w:r>
      <w:r w:rsidRPr="009F656A">
        <w:rPr>
          <w:lang w:val="en-US"/>
        </w:rPr>
        <w:t xml:space="preserve"> information element is coded as shown in figure </w:t>
      </w:r>
      <w:r w:rsidRPr="009F656A">
        <w:t>9.11.4.1.1</w:t>
      </w:r>
      <w:r w:rsidRPr="009F656A">
        <w:rPr>
          <w:lang w:val="en-US"/>
        </w:rPr>
        <w:t xml:space="preserve"> and table </w:t>
      </w:r>
      <w:r w:rsidRPr="009F656A">
        <w:t>9.11.4.1.1</w:t>
      </w:r>
      <w:r w:rsidRPr="009F656A">
        <w:rPr>
          <w:lang w:val="en-US"/>
        </w:rPr>
        <w:t>.</w:t>
      </w:r>
    </w:p>
    <w:p w14:paraId="26E5CAAA" w14:textId="77777777" w:rsidR="009F656A" w:rsidRPr="009F656A" w:rsidRDefault="009F656A" w:rsidP="009F656A">
      <w:pPr>
        <w:rPr>
          <w:lang w:val="en-US"/>
        </w:rPr>
      </w:pPr>
      <w:r w:rsidRPr="009F656A">
        <w:rPr>
          <w:lang w:val="en-US"/>
        </w:rPr>
        <w:t>The 5G</w:t>
      </w:r>
      <w:r w:rsidRPr="009F656A">
        <w:t xml:space="preserve">SM capability </w:t>
      </w:r>
      <w:r w:rsidRPr="009F656A">
        <w:rPr>
          <w:lang w:val="en-US"/>
        </w:rPr>
        <w:t xml:space="preserve">is a type 4 information element </w:t>
      </w:r>
      <w:r w:rsidRPr="009F656A">
        <w:t>with a minimum length of 3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21"/>
        <w:gridCol w:w="721"/>
        <w:gridCol w:w="721"/>
        <w:gridCol w:w="722"/>
        <w:gridCol w:w="1137"/>
      </w:tblGrid>
      <w:tr w:rsidR="009F656A" w:rsidRPr="009F656A" w14:paraId="72389163" w14:textId="77777777" w:rsidTr="009F656A">
        <w:trPr>
          <w:cantSplit/>
          <w:jc w:val="center"/>
        </w:trPr>
        <w:tc>
          <w:tcPr>
            <w:tcW w:w="721" w:type="dxa"/>
            <w:tcBorders>
              <w:top w:val="nil"/>
              <w:left w:val="nil"/>
              <w:bottom w:val="single" w:sz="4" w:space="0" w:color="auto"/>
              <w:right w:val="nil"/>
            </w:tcBorders>
            <w:hideMark/>
          </w:tcPr>
          <w:p w14:paraId="589CAF27" w14:textId="77777777" w:rsidR="009F656A" w:rsidRPr="009F656A" w:rsidRDefault="009F656A" w:rsidP="009F656A">
            <w:pPr>
              <w:keepNext/>
              <w:keepLines/>
              <w:overflowPunct w:val="0"/>
              <w:autoSpaceDE w:val="0"/>
              <w:autoSpaceDN w:val="0"/>
              <w:adjustRightInd w:val="0"/>
              <w:spacing w:after="0"/>
              <w:jc w:val="center"/>
              <w:rPr>
                <w:rFonts w:ascii="Arial" w:hAnsi="Arial" w:cs="Arial"/>
                <w:sz w:val="18"/>
                <w:lang w:eastAsia="en-GB"/>
              </w:rPr>
            </w:pPr>
            <w:r w:rsidRPr="009F656A">
              <w:rPr>
                <w:rFonts w:ascii="Arial" w:hAnsi="Arial" w:cs="Arial"/>
                <w:sz w:val="18"/>
                <w:lang w:eastAsia="en-GB"/>
              </w:rPr>
              <w:t>8</w:t>
            </w:r>
          </w:p>
        </w:tc>
        <w:tc>
          <w:tcPr>
            <w:tcW w:w="721" w:type="dxa"/>
            <w:tcBorders>
              <w:top w:val="nil"/>
              <w:left w:val="nil"/>
              <w:bottom w:val="single" w:sz="4" w:space="0" w:color="auto"/>
              <w:right w:val="nil"/>
            </w:tcBorders>
            <w:hideMark/>
          </w:tcPr>
          <w:p w14:paraId="0DF84B61" w14:textId="77777777" w:rsidR="009F656A" w:rsidRPr="009F656A" w:rsidRDefault="009F656A" w:rsidP="009F656A">
            <w:pPr>
              <w:keepNext/>
              <w:keepLines/>
              <w:overflowPunct w:val="0"/>
              <w:autoSpaceDE w:val="0"/>
              <w:autoSpaceDN w:val="0"/>
              <w:adjustRightInd w:val="0"/>
              <w:spacing w:after="0"/>
              <w:jc w:val="center"/>
              <w:rPr>
                <w:rFonts w:ascii="Arial" w:hAnsi="Arial" w:cs="Arial"/>
                <w:sz w:val="18"/>
                <w:lang w:eastAsia="en-GB"/>
              </w:rPr>
            </w:pPr>
            <w:r w:rsidRPr="009F656A">
              <w:rPr>
                <w:rFonts w:ascii="Arial" w:hAnsi="Arial" w:cs="Arial"/>
                <w:sz w:val="18"/>
                <w:lang w:eastAsia="en-GB"/>
              </w:rPr>
              <w:t>7</w:t>
            </w:r>
          </w:p>
        </w:tc>
        <w:tc>
          <w:tcPr>
            <w:tcW w:w="721" w:type="dxa"/>
            <w:tcBorders>
              <w:top w:val="nil"/>
              <w:left w:val="nil"/>
              <w:bottom w:val="single" w:sz="4" w:space="0" w:color="auto"/>
              <w:right w:val="nil"/>
            </w:tcBorders>
            <w:hideMark/>
          </w:tcPr>
          <w:p w14:paraId="09708469" w14:textId="77777777" w:rsidR="009F656A" w:rsidRPr="009F656A" w:rsidRDefault="009F656A" w:rsidP="009F656A">
            <w:pPr>
              <w:keepNext/>
              <w:keepLines/>
              <w:overflowPunct w:val="0"/>
              <w:autoSpaceDE w:val="0"/>
              <w:autoSpaceDN w:val="0"/>
              <w:adjustRightInd w:val="0"/>
              <w:spacing w:after="0"/>
              <w:jc w:val="center"/>
              <w:rPr>
                <w:rFonts w:ascii="Arial" w:hAnsi="Arial" w:cs="Arial"/>
                <w:sz w:val="18"/>
                <w:lang w:eastAsia="en-GB"/>
              </w:rPr>
            </w:pPr>
            <w:r w:rsidRPr="009F656A">
              <w:rPr>
                <w:rFonts w:ascii="Arial" w:hAnsi="Arial" w:cs="Arial"/>
                <w:sz w:val="18"/>
                <w:lang w:eastAsia="en-GB"/>
              </w:rPr>
              <w:t>6</w:t>
            </w:r>
          </w:p>
        </w:tc>
        <w:tc>
          <w:tcPr>
            <w:tcW w:w="721" w:type="dxa"/>
            <w:tcBorders>
              <w:top w:val="nil"/>
              <w:left w:val="nil"/>
              <w:bottom w:val="single" w:sz="4" w:space="0" w:color="auto"/>
              <w:right w:val="nil"/>
            </w:tcBorders>
            <w:hideMark/>
          </w:tcPr>
          <w:p w14:paraId="3C945E27" w14:textId="77777777" w:rsidR="009F656A" w:rsidRPr="009F656A" w:rsidRDefault="009F656A" w:rsidP="009F656A">
            <w:pPr>
              <w:keepNext/>
              <w:keepLines/>
              <w:overflowPunct w:val="0"/>
              <w:autoSpaceDE w:val="0"/>
              <w:autoSpaceDN w:val="0"/>
              <w:adjustRightInd w:val="0"/>
              <w:spacing w:after="0"/>
              <w:jc w:val="center"/>
              <w:rPr>
                <w:rFonts w:ascii="Arial" w:hAnsi="Arial" w:cs="Arial"/>
                <w:sz w:val="18"/>
                <w:lang w:eastAsia="en-GB"/>
              </w:rPr>
            </w:pPr>
            <w:r w:rsidRPr="009F656A">
              <w:rPr>
                <w:rFonts w:ascii="Arial" w:hAnsi="Arial" w:cs="Arial"/>
                <w:sz w:val="18"/>
                <w:lang w:eastAsia="en-GB"/>
              </w:rPr>
              <w:t>5</w:t>
            </w:r>
          </w:p>
        </w:tc>
        <w:tc>
          <w:tcPr>
            <w:tcW w:w="721" w:type="dxa"/>
            <w:tcBorders>
              <w:top w:val="nil"/>
              <w:left w:val="nil"/>
              <w:bottom w:val="single" w:sz="4" w:space="0" w:color="auto"/>
              <w:right w:val="nil"/>
            </w:tcBorders>
            <w:hideMark/>
          </w:tcPr>
          <w:p w14:paraId="22ECC5E0" w14:textId="77777777" w:rsidR="009F656A" w:rsidRPr="009F656A" w:rsidRDefault="009F656A" w:rsidP="009F656A">
            <w:pPr>
              <w:keepNext/>
              <w:keepLines/>
              <w:overflowPunct w:val="0"/>
              <w:autoSpaceDE w:val="0"/>
              <w:autoSpaceDN w:val="0"/>
              <w:adjustRightInd w:val="0"/>
              <w:spacing w:after="0"/>
              <w:jc w:val="center"/>
              <w:rPr>
                <w:rFonts w:ascii="Arial" w:hAnsi="Arial" w:cs="Arial"/>
                <w:sz w:val="18"/>
                <w:lang w:eastAsia="en-GB"/>
              </w:rPr>
            </w:pPr>
            <w:r w:rsidRPr="009F656A">
              <w:rPr>
                <w:rFonts w:ascii="Arial" w:hAnsi="Arial" w:cs="Arial"/>
                <w:sz w:val="18"/>
                <w:lang w:eastAsia="en-GB"/>
              </w:rPr>
              <w:t>4</w:t>
            </w:r>
          </w:p>
        </w:tc>
        <w:tc>
          <w:tcPr>
            <w:tcW w:w="721" w:type="dxa"/>
            <w:tcBorders>
              <w:top w:val="nil"/>
              <w:left w:val="nil"/>
              <w:bottom w:val="single" w:sz="4" w:space="0" w:color="auto"/>
              <w:right w:val="nil"/>
            </w:tcBorders>
            <w:hideMark/>
          </w:tcPr>
          <w:p w14:paraId="706FF5B1" w14:textId="77777777" w:rsidR="009F656A" w:rsidRPr="009F656A" w:rsidRDefault="009F656A" w:rsidP="009F656A">
            <w:pPr>
              <w:keepNext/>
              <w:keepLines/>
              <w:overflowPunct w:val="0"/>
              <w:autoSpaceDE w:val="0"/>
              <w:autoSpaceDN w:val="0"/>
              <w:adjustRightInd w:val="0"/>
              <w:spacing w:after="0"/>
              <w:jc w:val="center"/>
              <w:rPr>
                <w:rFonts w:ascii="Arial" w:hAnsi="Arial" w:cs="Arial"/>
                <w:sz w:val="18"/>
                <w:lang w:eastAsia="en-GB"/>
              </w:rPr>
            </w:pPr>
            <w:r w:rsidRPr="009F656A">
              <w:rPr>
                <w:rFonts w:ascii="Arial" w:hAnsi="Arial" w:cs="Arial"/>
                <w:sz w:val="18"/>
                <w:lang w:eastAsia="en-GB"/>
              </w:rPr>
              <w:t>3</w:t>
            </w:r>
          </w:p>
        </w:tc>
        <w:tc>
          <w:tcPr>
            <w:tcW w:w="721" w:type="dxa"/>
            <w:tcBorders>
              <w:top w:val="nil"/>
              <w:left w:val="nil"/>
              <w:bottom w:val="single" w:sz="4" w:space="0" w:color="auto"/>
              <w:right w:val="nil"/>
            </w:tcBorders>
            <w:hideMark/>
          </w:tcPr>
          <w:p w14:paraId="123186E8" w14:textId="77777777" w:rsidR="009F656A" w:rsidRPr="009F656A" w:rsidRDefault="009F656A" w:rsidP="009F656A">
            <w:pPr>
              <w:keepNext/>
              <w:keepLines/>
              <w:overflowPunct w:val="0"/>
              <w:autoSpaceDE w:val="0"/>
              <w:autoSpaceDN w:val="0"/>
              <w:adjustRightInd w:val="0"/>
              <w:spacing w:after="0"/>
              <w:jc w:val="center"/>
              <w:rPr>
                <w:rFonts w:ascii="Arial" w:hAnsi="Arial" w:cs="Arial"/>
                <w:sz w:val="18"/>
                <w:lang w:eastAsia="en-GB"/>
              </w:rPr>
            </w:pPr>
            <w:r w:rsidRPr="009F656A">
              <w:rPr>
                <w:rFonts w:ascii="Arial" w:hAnsi="Arial" w:cs="Arial"/>
                <w:sz w:val="18"/>
                <w:lang w:eastAsia="en-GB"/>
              </w:rPr>
              <w:t>2</w:t>
            </w:r>
          </w:p>
        </w:tc>
        <w:tc>
          <w:tcPr>
            <w:tcW w:w="722" w:type="dxa"/>
            <w:tcBorders>
              <w:top w:val="nil"/>
              <w:left w:val="nil"/>
              <w:bottom w:val="single" w:sz="4" w:space="0" w:color="auto"/>
              <w:right w:val="nil"/>
            </w:tcBorders>
            <w:hideMark/>
          </w:tcPr>
          <w:p w14:paraId="111132A6" w14:textId="77777777" w:rsidR="009F656A" w:rsidRPr="009F656A" w:rsidRDefault="009F656A" w:rsidP="009F656A">
            <w:pPr>
              <w:keepNext/>
              <w:keepLines/>
              <w:overflowPunct w:val="0"/>
              <w:autoSpaceDE w:val="0"/>
              <w:autoSpaceDN w:val="0"/>
              <w:adjustRightInd w:val="0"/>
              <w:spacing w:after="0"/>
              <w:jc w:val="center"/>
              <w:rPr>
                <w:rFonts w:ascii="Arial" w:hAnsi="Arial" w:cs="Arial"/>
                <w:sz w:val="18"/>
                <w:lang w:eastAsia="en-GB"/>
              </w:rPr>
            </w:pPr>
            <w:r w:rsidRPr="009F656A">
              <w:rPr>
                <w:rFonts w:ascii="Arial" w:hAnsi="Arial" w:cs="Arial"/>
                <w:sz w:val="18"/>
                <w:lang w:eastAsia="en-GB"/>
              </w:rPr>
              <w:t>1</w:t>
            </w:r>
          </w:p>
        </w:tc>
        <w:tc>
          <w:tcPr>
            <w:tcW w:w="1137" w:type="dxa"/>
            <w:tcBorders>
              <w:top w:val="nil"/>
              <w:left w:val="nil"/>
              <w:bottom w:val="nil"/>
              <w:right w:val="nil"/>
            </w:tcBorders>
          </w:tcPr>
          <w:p w14:paraId="5BD0BEE7" w14:textId="77777777" w:rsidR="009F656A" w:rsidRPr="009F656A" w:rsidRDefault="009F656A" w:rsidP="009F656A">
            <w:pPr>
              <w:keepNext/>
              <w:keepLines/>
              <w:overflowPunct w:val="0"/>
              <w:autoSpaceDE w:val="0"/>
              <w:autoSpaceDN w:val="0"/>
              <w:adjustRightInd w:val="0"/>
              <w:spacing w:after="0"/>
              <w:rPr>
                <w:rFonts w:ascii="Arial" w:hAnsi="Arial" w:cs="Arial"/>
                <w:sz w:val="18"/>
                <w:lang w:eastAsia="en-GB"/>
              </w:rPr>
            </w:pPr>
          </w:p>
        </w:tc>
      </w:tr>
      <w:tr w:rsidR="009F656A" w:rsidRPr="009F656A" w14:paraId="52875597" w14:textId="77777777" w:rsidTr="009F656A">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7F2E6B43" w14:textId="77777777" w:rsidR="009F656A" w:rsidRPr="009F656A" w:rsidRDefault="009F656A" w:rsidP="009F656A">
            <w:pPr>
              <w:keepNext/>
              <w:keepLines/>
              <w:overflowPunct w:val="0"/>
              <w:autoSpaceDE w:val="0"/>
              <w:autoSpaceDN w:val="0"/>
              <w:adjustRightInd w:val="0"/>
              <w:spacing w:after="0"/>
              <w:jc w:val="center"/>
              <w:rPr>
                <w:rFonts w:ascii="Arial" w:hAnsi="Arial" w:cs="Arial"/>
                <w:sz w:val="18"/>
                <w:lang w:eastAsia="en-GB"/>
              </w:rPr>
            </w:pPr>
            <w:r w:rsidRPr="009F656A">
              <w:rPr>
                <w:rFonts w:ascii="Arial" w:hAnsi="Arial" w:cs="Arial"/>
                <w:sz w:val="18"/>
                <w:lang w:eastAsia="en-GB"/>
              </w:rPr>
              <w:t>5GSM capability IEI</w:t>
            </w:r>
          </w:p>
        </w:tc>
        <w:tc>
          <w:tcPr>
            <w:tcW w:w="1137" w:type="dxa"/>
            <w:tcBorders>
              <w:top w:val="nil"/>
              <w:left w:val="nil"/>
              <w:bottom w:val="nil"/>
              <w:right w:val="nil"/>
            </w:tcBorders>
            <w:hideMark/>
          </w:tcPr>
          <w:p w14:paraId="32D5E38D" w14:textId="77777777" w:rsidR="009F656A" w:rsidRPr="009F656A" w:rsidRDefault="009F656A" w:rsidP="009F656A">
            <w:pPr>
              <w:keepNext/>
              <w:keepLines/>
              <w:overflowPunct w:val="0"/>
              <w:autoSpaceDE w:val="0"/>
              <w:autoSpaceDN w:val="0"/>
              <w:adjustRightInd w:val="0"/>
              <w:spacing w:after="0"/>
              <w:rPr>
                <w:rFonts w:ascii="Arial" w:hAnsi="Arial" w:cs="Arial"/>
                <w:sz w:val="18"/>
                <w:lang w:eastAsia="en-GB"/>
              </w:rPr>
            </w:pPr>
            <w:r w:rsidRPr="009F656A">
              <w:rPr>
                <w:rFonts w:ascii="Arial" w:hAnsi="Arial" w:cs="Arial"/>
                <w:sz w:val="18"/>
                <w:lang w:eastAsia="en-GB"/>
              </w:rPr>
              <w:t>octet 1</w:t>
            </w:r>
          </w:p>
        </w:tc>
      </w:tr>
      <w:tr w:rsidR="009F656A" w:rsidRPr="009F656A" w14:paraId="21D7E8DD" w14:textId="77777777" w:rsidTr="009F656A">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2CEB52A1" w14:textId="77777777" w:rsidR="009F656A" w:rsidRPr="009F656A" w:rsidRDefault="009F656A" w:rsidP="009F656A">
            <w:pPr>
              <w:keepNext/>
              <w:keepLines/>
              <w:overflowPunct w:val="0"/>
              <w:autoSpaceDE w:val="0"/>
              <w:autoSpaceDN w:val="0"/>
              <w:adjustRightInd w:val="0"/>
              <w:spacing w:after="0"/>
              <w:jc w:val="center"/>
              <w:rPr>
                <w:rFonts w:ascii="Arial" w:hAnsi="Arial" w:cs="Arial"/>
                <w:sz w:val="18"/>
                <w:lang w:eastAsia="en-GB"/>
              </w:rPr>
            </w:pPr>
            <w:r w:rsidRPr="009F656A">
              <w:rPr>
                <w:rFonts w:ascii="Arial" w:hAnsi="Arial" w:cs="Arial"/>
                <w:sz w:val="18"/>
                <w:lang w:eastAsia="en-GB"/>
              </w:rPr>
              <w:t>Length of 5GSM capability contents</w:t>
            </w:r>
          </w:p>
        </w:tc>
        <w:tc>
          <w:tcPr>
            <w:tcW w:w="1137" w:type="dxa"/>
            <w:tcBorders>
              <w:top w:val="nil"/>
              <w:left w:val="nil"/>
              <w:bottom w:val="nil"/>
              <w:right w:val="nil"/>
            </w:tcBorders>
            <w:hideMark/>
          </w:tcPr>
          <w:p w14:paraId="5ACDBCFC" w14:textId="77777777" w:rsidR="009F656A" w:rsidRPr="009F656A" w:rsidRDefault="009F656A" w:rsidP="009F656A">
            <w:pPr>
              <w:keepNext/>
              <w:keepLines/>
              <w:overflowPunct w:val="0"/>
              <w:autoSpaceDE w:val="0"/>
              <w:autoSpaceDN w:val="0"/>
              <w:adjustRightInd w:val="0"/>
              <w:spacing w:after="0"/>
              <w:rPr>
                <w:rFonts w:ascii="Arial" w:hAnsi="Arial" w:cs="Arial"/>
                <w:sz w:val="18"/>
                <w:lang w:eastAsia="en-GB"/>
              </w:rPr>
            </w:pPr>
            <w:r w:rsidRPr="009F656A">
              <w:rPr>
                <w:rFonts w:ascii="Arial" w:hAnsi="Arial" w:cs="Arial"/>
                <w:sz w:val="18"/>
                <w:lang w:eastAsia="en-GB"/>
              </w:rPr>
              <w:t>octet 2</w:t>
            </w:r>
          </w:p>
        </w:tc>
      </w:tr>
      <w:tr w:rsidR="009F656A" w:rsidRPr="009F656A" w14:paraId="6A6D50E9" w14:textId="77777777" w:rsidTr="009F656A">
        <w:trPr>
          <w:cantSplit/>
          <w:trHeight w:val="539"/>
          <w:jc w:val="center"/>
        </w:trPr>
        <w:tc>
          <w:tcPr>
            <w:tcW w:w="721" w:type="dxa"/>
            <w:tcBorders>
              <w:top w:val="nil"/>
              <w:left w:val="single" w:sz="4" w:space="0" w:color="auto"/>
              <w:bottom w:val="single" w:sz="4" w:space="0" w:color="auto"/>
              <w:right w:val="single" w:sz="4" w:space="0" w:color="auto"/>
            </w:tcBorders>
            <w:hideMark/>
          </w:tcPr>
          <w:p w14:paraId="730D2D8A" w14:textId="77777777" w:rsidR="009F656A" w:rsidRPr="009F656A" w:rsidRDefault="009F656A" w:rsidP="009F656A">
            <w:pPr>
              <w:keepNext/>
              <w:keepLines/>
              <w:overflowPunct w:val="0"/>
              <w:autoSpaceDE w:val="0"/>
              <w:autoSpaceDN w:val="0"/>
              <w:adjustRightInd w:val="0"/>
              <w:spacing w:after="0"/>
              <w:jc w:val="center"/>
              <w:rPr>
                <w:rFonts w:ascii="Arial" w:hAnsi="Arial" w:cs="Arial"/>
                <w:sz w:val="18"/>
                <w:lang w:eastAsia="en-GB"/>
              </w:rPr>
            </w:pPr>
            <w:r w:rsidRPr="009F656A">
              <w:rPr>
                <w:rFonts w:ascii="Arial" w:hAnsi="Arial" w:cs="Arial"/>
                <w:sz w:val="18"/>
                <w:lang w:eastAsia="en-GB"/>
              </w:rPr>
              <w:t xml:space="preserve">TPMIC </w:t>
            </w:r>
          </w:p>
        </w:tc>
        <w:tc>
          <w:tcPr>
            <w:tcW w:w="2884" w:type="dxa"/>
            <w:gridSpan w:val="4"/>
            <w:tcBorders>
              <w:top w:val="nil"/>
              <w:left w:val="single" w:sz="4" w:space="0" w:color="auto"/>
              <w:bottom w:val="single" w:sz="4" w:space="0" w:color="auto"/>
              <w:right w:val="single" w:sz="4" w:space="0" w:color="auto"/>
            </w:tcBorders>
            <w:hideMark/>
          </w:tcPr>
          <w:p w14:paraId="5B98FD5E" w14:textId="77777777" w:rsidR="009F656A" w:rsidRPr="009F656A" w:rsidRDefault="009F656A" w:rsidP="009F656A">
            <w:pPr>
              <w:keepNext/>
              <w:keepLines/>
              <w:overflowPunct w:val="0"/>
              <w:autoSpaceDE w:val="0"/>
              <w:autoSpaceDN w:val="0"/>
              <w:adjustRightInd w:val="0"/>
              <w:spacing w:after="0"/>
              <w:jc w:val="center"/>
              <w:rPr>
                <w:rFonts w:ascii="Arial" w:hAnsi="Arial" w:cs="Arial"/>
                <w:sz w:val="18"/>
                <w:lang w:eastAsia="en-GB"/>
              </w:rPr>
            </w:pPr>
            <w:r w:rsidRPr="009F656A">
              <w:rPr>
                <w:rFonts w:ascii="Arial" w:hAnsi="Arial" w:cs="Arial"/>
                <w:sz w:val="18"/>
                <w:lang w:eastAsia="en-GB"/>
              </w:rPr>
              <w:t>ATSSS-ST</w:t>
            </w:r>
          </w:p>
        </w:tc>
        <w:tc>
          <w:tcPr>
            <w:tcW w:w="721" w:type="dxa"/>
            <w:tcBorders>
              <w:top w:val="nil"/>
              <w:left w:val="single" w:sz="4" w:space="0" w:color="auto"/>
              <w:bottom w:val="single" w:sz="4" w:space="0" w:color="auto"/>
              <w:right w:val="single" w:sz="4" w:space="0" w:color="auto"/>
            </w:tcBorders>
            <w:hideMark/>
          </w:tcPr>
          <w:p w14:paraId="173CF144" w14:textId="77777777" w:rsidR="009F656A" w:rsidRPr="009F656A" w:rsidRDefault="009F656A" w:rsidP="009F656A">
            <w:pPr>
              <w:keepNext/>
              <w:keepLines/>
              <w:overflowPunct w:val="0"/>
              <w:autoSpaceDE w:val="0"/>
              <w:autoSpaceDN w:val="0"/>
              <w:adjustRightInd w:val="0"/>
              <w:spacing w:after="0"/>
              <w:jc w:val="center"/>
              <w:rPr>
                <w:rFonts w:ascii="Arial" w:hAnsi="Arial" w:cs="Arial"/>
                <w:sz w:val="18"/>
                <w:lang w:eastAsia="en-GB"/>
              </w:rPr>
            </w:pPr>
            <w:r w:rsidRPr="009F656A">
              <w:rPr>
                <w:rFonts w:ascii="Arial" w:hAnsi="Arial" w:cs="Arial"/>
                <w:sz w:val="18"/>
                <w:lang w:eastAsia="en-GB"/>
              </w:rPr>
              <w:t>EPT-S1</w:t>
            </w:r>
          </w:p>
        </w:tc>
        <w:tc>
          <w:tcPr>
            <w:tcW w:w="721" w:type="dxa"/>
            <w:tcBorders>
              <w:top w:val="nil"/>
              <w:left w:val="single" w:sz="4" w:space="0" w:color="auto"/>
              <w:bottom w:val="single" w:sz="4" w:space="0" w:color="auto"/>
              <w:right w:val="single" w:sz="4" w:space="0" w:color="auto"/>
            </w:tcBorders>
            <w:hideMark/>
          </w:tcPr>
          <w:p w14:paraId="180089AF" w14:textId="77777777" w:rsidR="009F656A" w:rsidRPr="009F656A" w:rsidRDefault="009F656A" w:rsidP="009F656A">
            <w:pPr>
              <w:keepNext/>
              <w:keepLines/>
              <w:overflowPunct w:val="0"/>
              <w:autoSpaceDE w:val="0"/>
              <w:autoSpaceDN w:val="0"/>
              <w:adjustRightInd w:val="0"/>
              <w:spacing w:after="0"/>
              <w:jc w:val="center"/>
              <w:rPr>
                <w:rFonts w:ascii="Arial" w:hAnsi="Arial" w:cs="Arial"/>
                <w:sz w:val="18"/>
                <w:lang w:eastAsia="en-GB"/>
              </w:rPr>
            </w:pPr>
            <w:r w:rsidRPr="009F656A">
              <w:rPr>
                <w:rFonts w:ascii="Arial" w:hAnsi="Arial" w:cs="Arial"/>
                <w:sz w:val="18"/>
                <w:lang w:eastAsia="en-GB"/>
              </w:rPr>
              <w:t xml:space="preserve">MH6-PDU </w:t>
            </w:r>
          </w:p>
        </w:tc>
        <w:tc>
          <w:tcPr>
            <w:tcW w:w="722" w:type="dxa"/>
            <w:tcBorders>
              <w:top w:val="nil"/>
              <w:left w:val="single" w:sz="4" w:space="0" w:color="auto"/>
              <w:bottom w:val="single" w:sz="4" w:space="0" w:color="auto"/>
              <w:right w:val="single" w:sz="4" w:space="0" w:color="auto"/>
            </w:tcBorders>
            <w:hideMark/>
          </w:tcPr>
          <w:p w14:paraId="67AEB917" w14:textId="77777777" w:rsidR="009F656A" w:rsidRPr="009F656A" w:rsidRDefault="009F656A" w:rsidP="009F656A">
            <w:pPr>
              <w:keepNext/>
              <w:keepLines/>
              <w:overflowPunct w:val="0"/>
              <w:autoSpaceDE w:val="0"/>
              <w:autoSpaceDN w:val="0"/>
              <w:adjustRightInd w:val="0"/>
              <w:spacing w:after="0"/>
              <w:jc w:val="center"/>
              <w:rPr>
                <w:rFonts w:ascii="Arial" w:hAnsi="Arial" w:cs="Arial"/>
                <w:sz w:val="18"/>
                <w:lang w:eastAsia="en-GB"/>
              </w:rPr>
            </w:pPr>
            <w:proofErr w:type="spellStart"/>
            <w:r w:rsidRPr="009F656A">
              <w:rPr>
                <w:rFonts w:ascii="Arial" w:hAnsi="Arial" w:cs="Arial"/>
                <w:sz w:val="18"/>
                <w:lang w:eastAsia="en-GB"/>
              </w:rPr>
              <w:t>RqoS</w:t>
            </w:r>
            <w:proofErr w:type="spellEnd"/>
          </w:p>
        </w:tc>
        <w:tc>
          <w:tcPr>
            <w:tcW w:w="1137" w:type="dxa"/>
            <w:tcBorders>
              <w:top w:val="nil"/>
              <w:left w:val="nil"/>
              <w:bottom w:val="nil"/>
              <w:right w:val="nil"/>
            </w:tcBorders>
          </w:tcPr>
          <w:p w14:paraId="34FFA23D" w14:textId="77777777" w:rsidR="009F656A" w:rsidRPr="009F656A" w:rsidRDefault="009F656A" w:rsidP="009F656A">
            <w:pPr>
              <w:keepNext/>
              <w:keepLines/>
              <w:overflowPunct w:val="0"/>
              <w:autoSpaceDE w:val="0"/>
              <w:autoSpaceDN w:val="0"/>
              <w:adjustRightInd w:val="0"/>
              <w:spacing w:after="0"/>
              <w:rPr>
                <w:rFonts w:ascii="Arial" w:hAnsi="Arial" w:cs="Arial"/>
                <w:sz w:val="18"/>
                <w:lang w:eastAsia="en-GB"/>
              </w:rPr>
            </w:pPr>
          </w:p>
          <w:p w14:paraId="4DFFD3CD" w14:textId="77777777" w:rsidR="009F656A" w:rsidRPr="009F656A" w:rsidRDefault="009F656A" w:rsidP="009F656A">
            <w:pPr>
              <w:keepNext/>
              <w:keepLines/>
              <w:overflowPunct w:val="0"/>
              <w:autoSpaceDE w:val="0"/>
              <w:autoSpaceDN w:val="0"/>
              <w:adjustRightInd w:val="0"/>
              <w:spacing w:after="0"/>
              <w:rPr>
                <w:rFonts w:ascii="Arial" w:hAnsi="Arial" w:cs="Arial"/>
                <w:sz w:val="18"/>
                <w:lang w:eastAsia="en-GB"/>
              </w:rPr>
            </w:pPr>
            <w:r w:rsidRPr="009F656A">
              <w:rPr>
                <w:rFonts w:ascii="Arial" w:hAnsi="Arial" w:cs="Arial"/>
                <w:sz w:val="18"/>
                <w:lang w:eastAsia="en-GB"/>
              </w:rPr>
              <w:t>octet 3</w:t>
            </w:r>
          </w:p>
        </w:tc>
      </w:tr>
      <w:tr w:rsidR="009F656A" w:rsidRPr="009F656A" w14:paraId="2E726928" w14:textId="77777777" w:rsidTr="00E1106C">
        <w:trPr>
          <w:cantSplit/>
          <w:trHeight w:val="104"/>
          <w:jc w:val="center"/>
        </w:trPr>
        <w:tc>
          <w:tcPr>
            <w:tcW w:w="721" w:type="dxa"/>
            <w:tcBorders>
              <w:top w:val="single" w:sz="4" w:space="0" w:color="auto"/>
              <w:left w:val="single" w:sz="4" w:space="0" w:color="auto"/>
              <w:bottom w:val="single" w:sz="4" w:space="0" w:color="auto"/>
              <w:right w:val="single" w:sz="4" w:space="0" w:color="auto"/>
            </w:tcBorders>
            <w:hideMark/>
          </w:tcPr>
          <w:p w14:paraId="7EC5FAFE" w14:textId="6E02ABE4" w:rsidR="009F656A" w:rsidRPr="009F656A" w:rsidRDefault="009F656A" w:rsidP="009F656A">
            <w:pPr>
              <w:keepNext/>
              <w:keepLines/>
              <w:overflowPunct w:val="0"/>
              <w:autoSpaceDE w:val="0"/>
              <w:autoSpaceDN w:val="0"/>
              <w:adjustRightInd w:val="0"/>
              <w:spacing w:after="0"/>
              <w:jc w:val="center"/>
              <w:rPr>
                <w:rFonts w:ascii="Arial" w:hAnsi="Arial" w:cs="Arial"/>
                <w:sz w:val="18"/>
                <w:lang w:val="es-ES" w:eastAsia="en-GB"/>
              </w:rPr>
            </w:pPr>
            <w:del w:id="272" w:author="Qualcomm-Amer-r4" w:date="2025-02-20T05:51:00Z" w16du:dateUtc="2025-02-20T13:51:00Z">
              <w:r w:rsidRPr="009F656A" w:rsidDel="00E1106C">
                <w:rPr>
                  <w:rFonts w:ascii="Arial" w:hAnsi="Arial" w:cs="Arial"/>
                  <w:sz w:val="18"/>
                  <w:lang w:val="es-ES" w:eastAsia="en-GB"/>
                </w:rPr>
                <w:delText>0 Spare</w:delText>
              </w:r>
            </w:del>
            <w:ins w:id="273" w:author="Qualcomm-Amer-r4" w:date="2025-02-20T05:51:00Z" w16du:dateUtc="2025-02-20T13:51:00Z">
              <w:r w:rsidR="00E1106C">
                <w:rPr>
                  <w:rFonts w:ascii="Arial" w:hAnsi="Arial" w:cs="Arial"/>
                  <w:sz w:val="18"/>
                  <w:lang w:val="es-ES" w:eastAsia="en-GB"/>
                </w:rPr>
                <w:t>MPQUIC-IP</w:t>
              </w:r>
            </w:ins>
          </w:p>
        </w:tc>
        <w:tc>
          <w:tcPr>
            <w:tcW w:w="721" w:type="dxa"/>
            <w:tcBorders>
              <w:top w:val="single" w:sz="4" w:space="0" w:color="auto"/>
              <w:left w:val="single" w:sz="4" w:space="0" w:color="auto"/>
              <w:bottom w:val="single" w:sz="4" w:space="0" w:color="auto"/>
              <w:right w:val="single" w:sz="4" w:space="0" w:color="auto"/>
            </w:tcBorders>
            <w:hideMark/>
          </w:tcPr>
          <w:p w14:paraId="0C3AE840" w14:textId="77777777" w:rsidR="009F656A" w:rsidRPr="009F656A" w:rsidRDefault="009F656A" w:rsidP="009F656A">
            <w:pPr>
              <w:keepNext/>
              <w:keepLines/>
              <w:overflowPunct w:val="0"/>
              <w:autoSpaceDE w:val="0"/>
              <w:autoSpaceDN w:val="0"/>
              <w:adjustRightInd w:val="0"/>
              <w:spacing w:after="0"/>
              <w:jc w:val="center"/>
              <w:rPr>
                <w:rFonts w:ascii="Arial" w:hAnsi="Arial" w:cs="Arial"/>
                <w:sz w:val="18"/>
                <w:lang w:val="es-ES" w:eastAsia="en-GB"/>
              </w:rPr>
            </w:pPr>
            <w:del w:id="274" w:author="Qualcomm-Amer-r4" w:date="2025-02-20T05:18:00Z">
              <w:r w:rsidRPr="009F656A">
                <w:rPr>
                  <w:rFonts w:ascii="Arial" w:hAnsi="Arial" w:cs="Arial"/>
                  <w:sz w:val="18"/>
                  <w:lang w:val="es-ES" w:eastAsia="en-GB"/>
                </w:rPr>
                <w:delText>0 Spare</w:delText>
              </w:r>
            </w:del>
            <w:ins w:id="275" w:author="Qualcomm-Amer-r4" w:date="2025-02-20T05:18:00Z">
              <w:r w:rsidRPr="009F656A">
                <w:rPr>
                  <w:rFonts w:ascii="Arial" w:hAnsi="Arial" w:cs="Arial"/>
                  <w:sz w:val="18"/>
                  <w:lang w:val="es-ES" w:eastAsia="en-GB"/>
                </w:rPr>
                <w:t>MPQUIC-UDP</w:t>
              </w:r>
            </w:ins>
          </w:p>
        </w:tc>
        <w:tc>
          <w:tcPr>
            <w:tcW w:w="721" w:type="dxa"/>
            <w:tcBorders>
              <w:top w:val="single" w:sz="4" w:space="0" w:color="auto"/>
              <w:left w:val="single" w:sz="4" w:space="0" w:color="auto"/>
              <w:bottom w:val="single" w:sz="4" w:space="0" w:color="auto"/>
              <w:right w:val="single" w:sz="4" w:space="0" w:color="auto"/>
            </w:tcBorders>
            <w:hideMark/>
          </w:tcPr>
          <w:p w14:paraId="4AEC8A09" w14:textId="77777777" w:rsidR="009F656A" w:rsidRPr="009F656A" w:rsidRDefault="009F656A" w:rsidP="009F656A">
            <w:pPr>
              <w:keepNext/>
              <w:keepLines/>
              <w:overflowPunct w:val="0"/>
              <w:autoSpaceDE w:val="0"/>
              <w:autoSpaceDN w:val="0"/>
              <w:adjustRightInd w:val="0"/>
              <w:spacing w:after="0"/>
              <w:jc w:val="center"/>
              <w:rPr>
                <w:rFonts w:ascii="Arial" w:hAnsi="Arial" w:cs="Arial"/>
                <w:sz w:val="18"/>
                <w:lang w:val="es-ES" w:eastAsia="en-GB"/>
              </w:rPr>
            </w:pPr>
            <w:del w:id="276" w:author="Qualcomm-Amer-r4" w:date="2025-02-20T05:18:00Z">
              <w:r w:rsidRPr="009F656A">
                <w:rPr>
                  <w:rFonts w:ascii="Arial" w:hAnsi="Arial" w:cs="Arial"/>
                  <w:sz w:val="18"/>
                  <w:lang w:val="es-ES" w:eastAsia="en-GB"/>
                </w:rPr>
                <w:delText>0 Spare</w:delText>
              </w:r>
            </w:del>
            <w:ins w:id="277" w:author="Qualcomm-Amer-r4" w:date="2025-02-20T05:18:00Z">
              <w:r w:rsidRPr="009F656A">
                <w:rPr>
                  <w:rFonts w:ascii="Arial" w:hAnsi="Arial" w:cs="Arial"/>
                  <w:sz w:val="18"/>
                  <w:lang w:val="es-ES" w:eastAsia="en-GB"/>
                </w:rPr>
                <w:t>MPTCP</w:t>
              </w:r>
            </w:ins>
          </w:p>
        </w:tc>
        <w:tc>
          <w:tcPr>
            <w:tcW w:w="1442" w:type="dxa"/>
            <w:gridSpan w:val="2"/>
            <w:tcBorders>
              <w:top w:val="single" w:sz="4" w:space="0" w:color="auto"/>
              <w:left w:val="single" w:sz="4" w:space="0" w:color="auto"/>
              <w:bottom w:val="single" w:sz="4" w:space="0" w:color="auto"/>
              <w:right w:val="single" w:sz="4" w:space="0" w:color="auto"/>
            </w:tcBorders>
            <w:hideMark/>
          </w:tcPr>
          <w:p w14:paraId="6F784A3E" w14:textId="77777777" w:rsidR="009F656A" w:rsidRPr="009F656A" w:rsidRDefault="009F656A" w:rsidP="009F656A">
            <w:pPr>
              <w:keepNext/>
              <w:keepLines/>
              <w:overflowPunct w:val="0"/>
              <w:autoSpaceDE w:val="0"/>
              <w:autoSpaceDN w:val="0"/>
              <w:adjustRightInd w:val="0"/>
              <w:spacing w:after="0"/>
              <w:jc w:val="center"/>
              <w:rPr>
                <w:del w:id="278" w:author="Qualcomm-Amer-r4" w:date="2025-02-20T05:18:00Z"/>
                <w:rFonts w:ascii="Arial" w:hAnsi="Arial" w:cs="Arial"/>
                <w:sz w:val="18"/>
                <w:lang w:val="es-ES" w:eastAsia="en-GB"/>
              </w:rPr>
            </w:pPr>
            <w:del w:id="279" w:author="Qualcomm-Amer-r4" w:date="2025-02-20T05:18:00Z">
              <w:r w:rsidRPr="009F656A">
                <w:rPr>
                  <w:rFonts w:ascii="Arial" w:hAnsi="Arial" w:cs="Arial"/>
                  <w:sz w:val="18"/>
                  <w:lang w:val="es-ES" w:eastAsia="en-GB"/>
                </w:rPr>
                <w:delText>0 Spare</w:delText>
              </w:r>
            </w:del>
          </w:p>
          <w:p w14:paraId="74C51798" w14:textId="77777777" w:rsidR="009F656A" w:rsidRPr="009F656A" w:rsidRDefault="009F656A" w:rsidP="009F656A">
            <w:pPr>
              <w:keepNext/>
              <w:keepLines/>
              <w:overflowPunct w:val="0"/>
              <w:autoSpaceDE w:val="0"/>
              <w:autoSpaceDN w:val="0"/>
              <w:adjustRightInd w:val="0"/>
              <w:spacing w:after="0"/>
              <w:jc w:val="center"/>
              <w:rPr>
                <w:rFonts w:ascii="Arial" w:hAnsi="Arial" w:cs="Arial"/>
                <w:sz w:val="18"/>
                <w:lang w:val="es-ES" w:eastAsia="en-GB"/>
              </w:rPr>
            </w:pPr>
            <w:del w:id="280" w:author="Qualcomm-Amer-r4" w:date="2025-02-20T05:18:00Z">
              <w:r w:rsidRPr="009F656A">
                <w:rPr>
                  <w:rFonts w:ascii="Arial" w:hAnsi="Arial" w:cs="Arial"/>
                  <w:sz w:val="18"/>
                  <w:lang w:val="es-ES" w:eastAsia="en-GB"/>
                </w:rPr>
                <w:delText>0 Spare</w:delText>
              </w:r>
            </w:del>
            <w:ins w:id="281" w:author="Qualcomm-Amer-r4" w:date="2025-02-20T05:18:00Z">
              <w:r w:rsidRPr="009F656A">
                <w:rPr>
                  <w:rFonts w:ascii="Arial" w:hAnsi="Arial" w:cs="Arial"/>
                  <w:sz w:val="18"/>
                  <w:lang w:val="es-ES" w:eastAsia="en-GB"/>
                </w:rPr>
                <w:t>ATSSS-LL</w:t>
              </w:r>
            </w:ins>
          </w:p>
        </w:tc>
        <w:tc>
          <w:tcPr>
            <w:tcW w:w="721" w:type="dxa"/>
            <w:tcBorders>
              <w:top w:val="single" w:sz="4" w:space="0" w:color="auto"/>
              <w:left w:val="single" w:sz="4" w:space="0" w:color="auto"/>
              <w:bottom w:val="single" w:sz="4" w:space="0" w:color="auto"/>
              <w:right w:val="single" w:sz="4" w:space="0" w:color="auto"/>
            </w:tcBorders>
            <w:hideMark/>
          </w:tcPr>
          <w:p w14:paraId="482711C9" w14:textId="77777777" w:rsidR="009F656A" w:rsidRPr="009F656A" w:rsidRDefault="009F656A" w:rsidP="009F656A">
            <w:pPr>
              <w:keepNext/>
              <w:keepLines/>
              <w:overflowPunct w:val="0"/>
              <w:autoSpaceDE w:val="0"/>
              <w:autoSpaceDN w:val="0"/>
              <w:adjustRightInd w:val="0"/>
              <w:spacing w:after="0"/>
              <w:jc w:val="center"/>
              <w:rPr>
                <w:rFonts w:ascii="Arial" w:hAnsi="Arial" w:cs="Arial"/>
                <w:sz w:val="18"/>
                <w:lang w:val="es-ES" w:eastAsia="en-GB"/>
              </w:rPr>
            </w:pPr>
            <w:r w:rsidRPr="009F656A">
              <w:rPr>
                <w:rFonts w:ascii="Arial" w:hAnsi="Arial" w:cs="Arial"/>
                <w:sz w:val="18"/>
                <w:lang w:eastAsia="en-GB"/>
              </w:rPr>
              <w:t>RTPMMI</w:t>
            </w:r>
            <w:r w:rsidRPr="009F656A">
              <w:rPr>
                <w:rFonts w:ascii="Arial" w:hAnsi="Arial" w:cs="Arial"/>
                <w:sz w:val="18"/>
                <w:lang w:val="es-ES" w:eastAsia="en-GB"/>
              </w:rPr>
              <w:t xml:space="preserve"> </w:t>
            </w:r>
          </w:p>
        </w:tc>
        <w:tc>
          <w:tcPr>
            <w:tcW w:w="721" w:type="dxa"/>
            <w:tcBorders>
              <w:top w:val="single" w:sz="4" w:space="0" w:color="auto"/>
              <w:left w:val="single" w:sz="4" w:space="0" w:color="auto"/>
              <w:bottom w:val="single" w:sz="4" w:space="0" w:color="auto"/>
              <w:right w:val="single" w:sz="4" w:space="0" w:color="auto"/>
            </w:tcBorders>
            <w:hideMark/>
          </w:tcPr>
          <w:p w14:paraId="1DE237B2" w14:textId="77777777" w:rsidR="009F656A" w:rsidRPr="009F656A" w:rsidRDefault="009F656A" w:rsidP="009F656A">
            <w:pPr>
              <w:keepNext/>
              <w:keepLines/>
              <w:overflowPunct w:val="0"/>
              <w:autoSpaceDE w:val="0"/>
              <w:autoSpaceDN w:val="0"/>
              <w:adjustRightInd w:val="0"/>
              <w:spacing w:after="0"/>
              <w:jc w:val="center"/>
              <w:rPr>
                <w:rFonts w:ascii="Arial" w:hAnsi="Arial" w:cs="Arial"/>
                <w:sz w:val="18"/>
                <w:lang w:val="es-ES" w:eastAsia="en-GB"/>
              </w:rPr>
            </w:pPr>
            <w:r w:rsidRPr="009F656A">
              <w:rPr>
                <w:rFonts w:ascii="Arial" w:hAnsi="Arial" w:cs="Arial"/>
                <w:sz w:val="18"/>
                <w:lang w:val="es-ES" w:eastAsia="en-GB"/>
              </w:rPr>
              <w:t>SDNAEPC</w:t>
            </w:r>
          </w:p>
        </w:tc>
        <w:tc>
          <w:tcPr>
            <w:tcW w:w="722" w:type="dxa"/>
            <w:tcBorders>
              <w:top w:val="single" w:sz="4" w:space="0" w:color="auto"/>
              <w:left w:val="single" w:sz="4" w:space="0" w:color="auto"/>
              <w:bottom w:val="single" w:sz="4" w:space="0" w:color="auto"/>
              <w:right w:val="single" w:sz="4" w:space="0" w:color="auto"/>
            </w:tcBorders>
            <w:hideMark/>
          </w:tcPr>
          <w:p w14:paraId="0A7F5BD1" w14:textId="77777777" w:rsidR="009F656A" w:rsidRPr="009F656A" w:rsidRDefault="009F656A" w:rsidP="009F656A">
            <w:pPr>
              <w:keepNext/>
              <w:keepLines/>
              <w:overflowPunct w:val="0"/>
              <w:autoSpaceDE w:val="0"/>
              <w:autoSpaceDN w:val="0"/>
              <w:adjustRightInd w:val="0"/>
              <w:spacing w:after="0"/>
              <w:jc w:val="center"/>
              <w:rPr>
                <w:rFonts w:ascii="Arial" w:hAnsi="Arial" w:cs="Arial"/>
                <w:sz w:val="18"/>
                <w:lang w:val="es-ES" w:eastAsia="en-GB"/>
              </w:rPr>
            </w:pPr>
            <w:r w:rsidRPr="009F656A">
              <w:rPr>
                <w:rFonts w:ascii="Arial" w:hAnsi="Arial" w:cs="Arial"/>
                <w:sz w:val="18"/>
                <w:lang w:eastAsia="zh-CN"/>
              </w:rPr>
              <w:t>APMQF</w:t>
            </w:r>
          </w:p>
        </w:tc>
        <w:tc>
          <w:tcPr>
            <w:tcW w:w="1137" w:type="dxa"/>
            <w:tcBorders>
              <w:top w:val="nil"/>
              <w:left w:val="nil"/>
              <w:bottom w:val="nil"/>
              <w:right w:val="nil"/>
            </w:tcBorders>
            <w:hideMark/>
          </w:tcPr>
          <w:p w14:paraId="52F22496" w14:textId="77777777" w:rsidR="009F656A" w:rsidRPr="009F656A" w:rsidRDefault="009F656A" w:rsidP="009F656A">
            <w:pPr>
              <w:keepNext/>
              <w:keepLines/>
              <w:overflowPunct w:val="0"/>
              <w:autoSpaceDE w:val="0"/>
              <w:autoSpaceDN w:val="0"/>
              <w:adjustRightInd w:val="0"/>
              <w:spacing w:after="0"/>
              <w:rPr>
                <w:rFonts w:ascii="Arial" w:hAnsi="Arial" w:cs="Arial"/>
                <w:sz w:val="18"/>
                <w:lang w:eastAsia="en-GB"/>
              </w:rPr>
            </w:pPr>
            <w:r w:rsidRPr="009F656A">
              <w:rPr>
                <w:rFonts w:ascii="Arial" w:hAnsi="Arial" w:cs="Arial"/>
                <w:sz w:val="18"/>
                <w:lang w:eastAsia="en-GB"/>
              </w:rPr>
              <w:t>octet 4</w:t>
            </w:r>
            <w:del w:id="282" w:author="Qualcomm-Amer-r4" w:date="2025-02-20T05:20:00Z">
              <w:r w:rsidRPr="009F656A">
                <w:rPr>
                  <w:rFonts w:ascii="Arial" w:hAnsi="Arial" w:cs="Arial"/>
                  <w:sz w:val="18"/>
                  <w:lang w:eastAsia="en-GB"/>
                </w:rPr>
                <w:delText>*</w:delText>
              </w:r>
            </w:del>
          </w:p>
        </w:tc>
      </w:tr>
      <w:tr w:rsidR="009F656A" w:rsidRPr="009F656A" w14:paraId="145F6BEB" w14:textId="77777777" w:rsidTr="00E1106C">
        <w:trPr>
          <w:cantSplit/>
          <w:trHeight w:val="104"/>
          <w:jc w:val="center"/>
        </w:trPr>
        <w:tc>
          <w:tcPr>
            <w:tcW w:w="721" w:type="dxa"/>
            <w:tcBorders>
              <w:top w:val="single" w:sz="4" w:space="0" w:color="auto"/>
              <w:left w:val="single" w:sz="4" w:space="0" w:color="auto"/>
              <w:bottom w:val="single" w:sz="4" w:space="0" w:color="auto"/>
              <w:right w:val="nil"/>
            </w:tcBorders>
            <w:hideMark/>
          </w:tcPr>
          <w:p w14:paraId="7638F520" w14:textId="77777777" w:rsidR="009F656A" w:rsidRPr="009F656A" w:rsidRDefault="009F656A" w:rsidP="009F656A">
            <w:pPr>
              <w:keepNext/>
              <w:keepLines/>
              <w:overflowPunct w:val="0"/>
              <w:autoSpaceDE w:val="0"/>
              <w:autoSpaceDN w:val="0"/>
              <w:adjustRightInd w:val="0"/>
              <w:spacing w:after="0"/>
              <w:jc w:val="center"/>
              <w:rPr>
                <w:rFonts w:ascii="Arial" w:hAnsi="Arial" w:cs="Arial"/>
                <w:sz w:val="18"/>
                <w:lang w:val="es-ES" w:eastAsia="en-GB"/>
              </w:rPr>
            </w:pPr>
            <w:r w:rsidRPr="009F656A">
              <w:rPr>
                <w:rFonts w:ascii="Arial" w:hAnsi="Arial" w:cs="Arial"/>
                <w:sz w:val="18"/>
                <w:lang w:val="es-ES" w:eastAsia="en-GB"/>
              </w:rPr>
              <w:t>0</w:t>
            </w:r>
          </w:p>
        </w:tc>
        <w:tc>
          <w:tcPr>
            <w:tcW w:w="721" w:type="dxa"/>
            <w:tcBorders>
              <w:top w:val="single" w:sz="4" w:space="0" w:color="auto"/>
              <w:left w:val="nil"/>
              <w:bottom w:val="single" w:sz="4" w:space="0" w:color="auto"/>
              <w:right w:val="nil"/>
            </w:tcBorders>
            <w:hideMark/>
          </w:tcPr>
          <w:p w14:paraId="0220C56A" w14:textId="77777777" w:rsidR="009F656A" w:rsidRPr="009F656A" w:rsidRDefault="009F656A" w:rsidP="009F656A">
            <w:pPr>
              <w:keepNext/>
              <w:keepLines/>
              <w:overflowPunct w:val="0"/>
              <w:autoSpaceDE w:val="0"/>
              <w:autoSpaceDN w:val="0"/>
              <w:adjustRightInd w:val="0"/>
              <w:spacing w:after="0"/>
              <w:jc w:val="center"/>
              <w:rPr>
                <w:rFonts w:ascii="Arial" w:hAnsi="Arial" w:cs="Arial"/>
                <w:sz w:val="18"/>
                <w:lang w:val="es-ES" w:eastAsia="en-GB"/>
              </w:rPr>
            </w:pPr>
            <w:r w:rsidRPr="009F656A">
              <w:rPr>
                <w:rFonts w:ascii="Arial" w:hAnsi="Arial" w:cs="Arial"/>
                <w:sz w:val="18"/>
                <w:lang w:val="es-ES" w:eastAsia="en-GB"/>
              </w:rPr>
              <w:t>0</w:t>
            </w:r>
          </w:p>
        </w:tc>
        <w:tc>
          <w:tcPr>
            <w:tcW w:w="721" w:type="dxa"/>
            <w:tcBorders>
              <w:top w:val="single" w:sz="4" w:space="0" w:color="auto"/>
              <w:left w:val="nil"/>
              <w:bottom w:val="single" w:sz="4" w:space="0" w:color="auto"/>
              <w:right w:val="nil"/>
            </w:tcBorders>
            <w:hideMark/>
          </w:tcPr>
          <w:p w14:paraId="3E421F7E" w14:textId="77777777" w:rsidR="009F656A" w:rsidRPr="009F656A" w:rsidRDefault="009F656A" w:rsidP="009F656A">
            <w:pPr>
              <w:keepNext/>
              <w:keepLines/>
              <w:overflowPunct w:val="0"/>
              <w:autoSpaceDE w:val="0"/>
              <w:autoSpaceDN w:val="0"/>
              <w:adjustRightInd w:val="0"/>
              <w:spacing w:after="0"/>
              <w:jc w:val="center"/>
              <w:rPr>
                <w:rFonts w:ascii="Arial" w:hAnsi="Arial" w:cs="Arial"/>
                <w:sz w:val="18"/>
                <w:lang w:val="es-ES" w:eastAsia="en-GB"/>
              </w:rPr>
            </w:pPr>
            <w:r w:rsidRPr="009F656A">
              <w:rPr>
                <w:rFonts w:ascii="Arial" w:hAnsi="Arial" w:cs="Arial"/>
                <w:sz w:val="18"/>
                <w:lang w:val="es-ES" w:eastAsia="en-GB"/>
              </w:rPr>
              <w:t>0</w:t>
            </w:r>
          </w:p>
        </w:tc>
        <w:tc>
          <w:tcPr>
            <w:tcW w:w="721" w:type="dxa"/>
            <w:tcBorders>
              <w:top w:val="single" w:sz="4" w:space="0" w:color="auto"/>
              <w:left w:val="nil"/>
              <w:bottom w:val="single" w:sz="4" w:space="0" w:color="auto"/>
              <w:right w:val="nil"/>
            </w:tcBorders>
            <w:hideMark/>
          </w:tcPr>
          <w:p w14:paraId="09BEF028" w14:textId="77777777" w:rsidR="009F656A" w:rsidRPr="009F656A" w:rsidRDefault="009F656A" w:rsidP="009F656A">
            <w:pPr>
              <w:keepNext/>
              <w:keepLines/>
              <w:overflowPunct w:val="0"/>
              <w:autoSpaceDE w:val="0"/>
              <w:autoSpaceDN w:val="0"/>
              <w:adjustRightInd w:val="0"/>
              <w:spacing w:after="0"/>
              <w:jc w:val="center"/>
              <w:rPr>
                <w:rFonts w:ascii="Arial" w:hAnsi="Arial" w:cs="Arial"/>
                <w:sz w:val="18"/>
                <w:lang w:val="es-ES" w:eastAsia="en-GB"/>
              </w:rPr>
            </w:pPr>
            <w:r w:rsidRPr="009F656A">
              <w:rPr>
                <w:rFonts w:ascii="Arial" w:hAnsi="Arial" w:cs="Arial"/>
                <w:sz w:val="18"/>
                <w:lang w:val="es-ES" w:eastAsia="en-GB"/>
              </w:rPr>
              <w:t>0</w:t>
            </w:r>
          </w:p>
        </w:tc>
        <w:tc>
          <w:tcPr>
            <w:tcW w:w="721" w:type="dxa"/>
            <w:tcBorders>
              <w:top w:val="single" w:sz="4" w:space="0" w:color="auto"/>
              <w:left w:val="nil"/>
              <w:bottom w:val="single" w:sz="4" w:space="0" w:color="auto"/>
              <w:right w:val="nil"/>
            </w:tcBorders>
            <w:hideMark/>
          </w:tcPr>
          <w:p w14:paraId="7D0FEEAB" w14:textId="77777777" w:rsidR="009F656A" w:rsidRPr="009F656A" w:rsidRDefault="009F656A" w:rsidP="009F656A">
            <w:pPr>
              <w:keepNext/>
              <w:keepLines/>
              <w:overflowPunct w:val="0"/>
              <w:autoSpaceDE w:val="0"/>
              <w:autoSpaceDN w:val="0"/>
              <w:adjustRightInd w:val="0"/>
              <w:spacing w:after="0"/>
              <w:jc w:val="center"/>
              <w:rPr>
                <w:rFonts w:ascii="Arial" w:hAnsi="Arial" w:cs="Arial"/>
                <w:sz w:val="18"/>
                <w:lang w:val="es-ES" w:eastAsia="en-GB"/>
              </w:rPr>
            </w:pPr>
            <w:r w:rsidRPr="009F656A">
              <w:rPr>
                <w:rFonts w:ascii="Arial" w:hAnsi="Arial" w:cs="Arial"/>
                <w:sz w:val="18"/>
                <w:lang w:val="es-ES" w:eastAsia="en-GB"/>
              </w:rPr>
              <w:t>0</w:t>
            </w:r>
          </w:p>
        </w:tc>
        <w:tc>
          <w:tcPr>
            <w:tcW w:w="721" w:type="dxa"/>
            <w:tcBorders>
              <w:top w:val="single" w:sz="4" w:space="0" w:color="auto"/>
              <w:left w:val="nil"/>
              <w:bottom w:val="single" w:sz="4" w:space="0" w:color="auto"/>
              <w:right w:val="nil"/>
            </w:tcBorders>
            <w:hideMark/>
          </w:tcPr>
          <w:p w14:paraId="6744028A" w14:textId="77777777" w:rsidR="009F656A" w:rsidRPr="009F656A" w:rsidRDefault="009F656A" w:rsidP="009F656A">
            <w:pPr>
              <w:keepNext/>
              <w:keepLines/>
              <w:overflowPunct w:val="0"/>
              <w:autoSpaceDE w:val="0"/>
              <w:autoSpaceDN w:val="0"/>
              <w:adjustRightInd w:val="0"/>
              <w:spacing w:after="0"/>
              <w:jc w:val="center"/>
              <w:rPr>
                <w:rFonts w:ascii="Arial" w:hAnsi="Arial" w:cs="Arial"/>
                <w:sz w:val="18"/>
                <w:lang w:val="es-ES" w:eastAsia="en-GB"/>
              </w:rPr>
            </w:pPr>
            <w:r w:rsidRPr="009F656A">
              <w:rPr>
                <w:rFonts w:ascii="Arial" w:hAnsi="Arial" w:cs="Arial"/>
                <w:sz w:val="18"/>
                <w:lang w:val="es-ES" w:eastAsia="en-GB"/>
              </w:rPr>
              <w:t>0</w:t>
            </w:r>
          </w:p>
        </w:tc>
        <w:tc>
          <w:tcPr>
            <w:tcW w:w="721" w:type="dxa"/>
            <w:tcBorders>
              <w:top w:val="single" w:sz="4" w:space="0" w:color="auto"/>
              <w:left w:val="nil"/>
              <w:bottom w:val="single" w:sz="4" w:space="0" w:color="auto"/>
              <w:right w:val="nil"/>
            </w:tcBorders>
            <w:hideMark/>
          </w:tcPr>
          <w:p w14:paraId="3722620B" w14:textId="77777777" w:rsidR="009F656A" w:rsidRPr="009F656A" w:rsidRDefault="009F656A" w:rsidP="009F656A">
            <w:pPr>
              <w:keepNext/>
              <w:keepLines/>
              <w:overflowPunct w:val="0"/>
              <w:autoSpaceDE w:val="0"/>
              <w:autoSpaceDN w:val="0"/>
              <w:adjustRightInd w:val="0"/>
              <w:spacing w:after="0"/>
              <w:jc w:val="center"/>
              <w:rPr>
                <w:rFonts w:ascii="Arial" w:hAnsi="Arial" w:cs="Arial"/>
                <w:sz w:val="18"/>
                <w:lang w:val="es-ES" w:eastAsia="en-GB"/>
              </w:rPr>
            </w:pPr>
            <w:r w:rsidRPr="009F656A">
              <w:rPr>
                <w:rFonts w:ascii="Arial" w:hAnsi="Arial" w:cs="Arial"/>
                <w:sz w:val="18"/>
                <w:lang w:val="es-ES" w:eastAsia="en-GB"/>
              </w:rPr>
              <w:t>0</w:t>
            </w:r>
          </w:p>
        </w:tc>
        <w:tc>
          <w:tcPr>
            <w:tcW w:w="722" w:type="dxa"/>
            <w:tcBorders>
              <w:top w:val="single" w:sz="4" w:space="0" w:color="auto"/>
              <w:left w:val="nil"/>
              <w:bottom w:val="single" w:sz="4" w:space="0" w:color="auto"/>
              <w:right w:val="single" w:sz="4" w:space="0" w:color="auto"/>
            </w:tcBorders>
            <w:hideMark/>
          </w:tcPr>
          <w:p w14:paraId="3D1807C7" w14:textId="04277083" w:rsidR="009F656A" w:rsidRPr="009F656A" w:rsidRDefault="009F656A" w:rsidP="009F656A">
            <w:pPr>
              <w:keepNext/>
              <w:keepLines/>
              <w:overflowPunct w:val="0"/>
              <w:autoSpaceDE w:val="0"/>
              <w:autoSpaceDN w:val="0"/>
              <w:adjustRightInd w:val="0"/>
              <w:spacing w:after="0"/>
              <w:jc w:val="center"/>
              <w:rPr>
                <w:rFonts w:ascii="Arial" w:hAnsi="Arial" w:cs="Arial"/>
                <w:sz w:val="18"/>
                <w:lang w:val="es-ES" w:eastAsia="en-GB"/>
              </w:rPr>
            </w:pPr>
            <w:del w:id="283" w:author="Qualcomm-Amer-r4" w:date="2025-02-20T05:51:00Z" w16du:dateUtc="2025-02-20T13:51:00Z">
              <w:r w:rsidRPr="009F656A" w:rsidDel="00E1106C">
                <w:rPr>
                  <w:rFonts w:ascii="Arial" w:hAnsi="Arial" w:cs="Arial"/>
                  <w:sz w:val="18"/>
                  <w:lang w:val="es-ES" w:eastAsia="en-GB"/>
                </w:rPr>
                <w:delText>0</w:delText>
              </w:r>
            </w:del>
            <w:ins w:id="284" w:author="Qualcomm-Amer-r4" w:date="2025-02-20T05:51:00Z" w16du:dateUtc="2025-02-20T13:51:00Z">
              <w:r w:rsidR="00E1106C">
                <w:rPr>
                  <w:rFonts w:ascii="Arial" w:hAnsi="Arial" w:cs="Arial"/>
                  <w:sz w:val="18"/>
                  <w:lang w:val="es-ES" w:eastAsia="en-GB"/>
                </w:rPr>
                <w:t>MPQUIC-E</w:t>
              </w:r>
            </w:ins>
          </w:p>
        </w:tc>
        <w:tc>
          <w:tcPr>
            <w:tcW w:w="1137" w:type="dxa"/>
            <w:tcBorders>
              <w:top w:val="nil"/>
              <w:left w:val="nil"/>
              <w:bottom w:val="nil"/>
              <w:right w:val="nil"/>
            </w:tcBorders>
          </w:tcPr>
          <w:p w14:paraId="5DEF3794" w14:textId="77777777" w:rsidR="009F656A" w:rsidRPr="009F656A" w:rsidRDefault="009F656A" w:rsidP="009F656A">
            <w:pPr>
              <w:keepNext/>
              <w:keepLines/>
              <w:overflowPunct w:val="0"/>
              <w:autoSpaceDE w:val="0"/>
              <w:autoSpaceDN w:val="0"/>
              <w:adjustRightInd w:val="0"/>
              <w:spacing w:after="0"/>
              <w:rPr>
                <w:rFonts w:ascii="Arial" w:hAnsi="Arial" w:cs="Arial"/>
                <w:sz w:val="18"/>
                <w:lang w:eastAsia="en-GB"/>
              </w:rPr>
            </w:pPr>
          </w:p>
          <w:p w14:paraId="3D34243F" w14:textId="77777777" w:rsidR="009F656A" w:rsidRPr="009F656A" w:rsidRDefault="009F656A" w:rsidP="009F656A">
            <w:pPr>
              <w:keepNext/>
              <w:keepLines/>
              <w:overflowPunct w:val="0"/>
              <w:autoSpaceDE w:val="0"/>
              <w:autoSpaceDN w:val="0"/>
              <w:adjustRightInd w:val="0"/>
              <w:spacing w:after="0"/>
              <w:rPr>
                <w:rFonts w:ascii="Arial" w:hAnsi="Arial" w:cs="Arial"/>
                <w:sz w:val="18"/>
                <w:lang w:eastAsia="en-GB"/>
              </w:rPr>
            </w:pPr>
            <w:r w:rsidRPr="009F656A">
              <w:rPr>
                <w:rFonts w:ascii="Arial" w:hAnsi="Arial" w:cs="Arial"/>
                <w:sz w:val="18"/>
                <w:lang w:eastAsia="en-GB"/>
              </w:rPr>
              <w:t>octet 5* -15*</w:t>
            </w:r>
          </w:p>
        </w:tc>
      </w:tr>
    </w:tbl>
    <w:p w14:paraId="54218B7E" w14:textId="77777777" w:rsidR="009F656A" w:rsidRPr="009F656A" w:rsidRDefault="009F656A" w:rsidP="009F656A">
      <w:pPr>
        <w:keepLines/>
        <w:overflowPunct w:val="0"/>
        <w:autoSpaceDE w:val="0"/>
        <w:autoSpaceDN w:val="0"/>
        <w:adjustRightInd w:val="0"/>
        <w:spacing w:after="240"/>
        <w:jc w:val="center"/>
        <w:rPr>
          <w:rFonts w:ascii="Arial" w:hAnsi="Arial" w:cs="Arial"/>
          <w:b/>
          <w:lang w:eastAsia="en-GB"/>
        </w:rPr>
      </w:pPr>
      <w:r w:rsidRPr="009F656A">
        <w:rPr>
          <w:rFonts w:ascii="Arial" w:hAnsi="Arial" w:cs="Arial"/>
          <w:b/>
          <w:lang w:eastAsia="en-GB"/>
        </w:rPr>
        <w:t>Figure 9.11.4.1.1: 5GSM capability information element</w:t>
      </w:r>
    </w:p>
    <w:p w14:paraId="25F13EBC" w14:textId="77777777" w:rsidR="009F656A" w:rsidRPr="009F656A" w:rsidRDefault="009F656A" w:rsidP="009F656A">
      <w:pPr>
        <w:jc w:val="center"/>
        <w:rPr>
          <w:noProof/>
        </w:rPr>
      </w:pPr>
    </w:p>
    <w:p w14:paraId="33008398" w14:textId="77777777" w:rsidR="009F656A" w:rsidRPr="009F656A" w:rsidRDefault="009F656A" w:rsidP="009F656A">
      <w:pPr>
        <w:keepNext/>
        <w:keepLines/>
        <w:spacing w:before="60"/>
        <w:jc w:val="center"/>
        <w:rPr>
          <w:rFonts w:ascii="Arial" w:hAnsi="Arial" w:cs="Arial"/>
          <w:b/>
        </w:rPr>
      </w:pPr>
      <w:r w:rsidRPr="009F656A">
        <w:rPr>
          <w:rFonts w:ascii="Arial" w:hAnsi="Arial" w:cs="Arial"/>
          <w:b/>
        </w:rPr>
        <w:t>Table</w:t>
      </w:r>
      <w:r w:rsidRPr="009F656A">
        <w:rPr>
          <w:rFonts w:ascii="Arial" w:hAnsi="Arial" w:cs="Arial"/>
          <w:b/>
          <w:lang w:val="en-US"/>
        </w:rPr>
        <w:t> </w:t>
      </w:r>
      <w:r w:rsidRPr="009F656A">
        <w:rPr>
          <w:rFonts w:ascii="Arial" w:hAnsi="Arial" w:cs="Arial"/>
          <w:b/>
        </w:rPr>
        <w:t>9.11.4.1.1: 5GSM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56"/>
        <w:gridCol w:w="12"/>
        <w:gridCol w:w="272"/>
        <w:gridCol w:w="12"/>
        <w:gridCol w:w="271"/>
        <w:gridCol w:w="12"/>
        <w:gridCol w:w="224"/>
        <w:gridCol w:w="16"/>
        <w:gridCol w:w="6024"/>
        <w:gridCol w:w="16"/>
        <w:gridCol w:w="12"/>
      </w:tblGrid>
      <w:tr w:rsidR="009F656A" w:rsidRPr="009F656A" w14:paraId="6A7A43D1" w14:textId="77777777" w:rsidTr="00E1106C">
        <w:trPr>
          <w:gridAfter w:val="1"/>
          <w:wAfter w:w="12" w:type="dxa"/>
          <w:cantSplit/>
          <w:jc w:val="center"/>
        </w:trPr>
        <w:tc>
          <w:tcPr>
            <w:tcW w:w="7115" w:type="dxa"/>
            <w:gridSpan w:val="10"/>
            <w:tcBorders>
              <w:top w:val="single" w:sz="4" w:space="0" w:color="auto"/>
              <w:left w:val="single" w:sz="4" w:space="0" w:color="auto"/>
              <w:bottom w:val="nil"/>
              <w:right w:val="single" w:sz="4" w:space="0" w:color="auto"/>
            </w:tcBorders>
            <w:hideMark/>
          </w:tcPr>
          <w:p w14:paraId="35C53B21"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5GSM capability value</w:t>
            </w:r>
          </w:p>
        </w:tc>
      </w:tr>
      <w:tr w:rsidR="009F656A" w:rsidRPr="009F656A" w14:paraId="6668E434" w14:textId="77777777" w:rsidTr="00E1106C">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6F88992A" w14:textId="77777777" w:rsidR="009F656A" w:rsidRPr="009F656A" w:rsidRDefault="009F656A" w:rsidP="009F656A">
            <w:pPr>
              <w:keepNext/>
              <w:keepLines/>
              <w:spacing w:after="0"/>
              <w:rPr>
                <w:rFonts w:ascii="Arial" w:hAnsi="Arial" w:cs="Arial"/>
                <w:sz w:val="18"/>
                <w:lang w:eastAsia="fr-FR"/>
              </w:rPr>
            </w:pPr>
            <w:proofErr w:type="spellStart"/>
            <w:r w:rsidRPr="009F656A">
              <w:rPr>
                <w:rFonts w:ascii="Arial" w:hAnsi="Arial" w:cs="Arial"/>
                <w:sz w:val="18"/>
                <w:lang w:eastAsia="fr-FR"/>
              </w:rPr>
              <w:t>RqoS</w:t>
            </w:r>
            <w:proofErr w:type="spellEnd"/>
            <w:r w:rsidRPr="009F656A">
              <w:rPr>
                <w:rFonts w:ascii="Arial" w:hAnsi="Arial" w:cs="Arial"/>
                <w:sz w:val="18"/>
                <w:lang w:eastAsia="fr-FR"/>
              </w:rPr>
              <w:t xml:space="preserve"> (octet 3, bit 1)</w:t>
            </w:r>
          </w:p>
        </w:tc>
      </w:tr>
      <w:tr w:rsidR="009F656A" w:rsidRPr="009F656A" w14:paraId="7BB175EC" w14:textId="77777777" w:rsidTr="00E1106C">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61079A25"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This bit indicates the 5GSM capability to support reflective QoS.</w:t>
            </w:r>
          </w:p>
        </w:tc>
      </w:tr>
      <w:tr w:rsidR="009F656A" w:rsidRPr="009F656A" w14:paraId="3A3EE4D2" w14:textId="77777777" w:rsidTr="00E1106C">
        <w:trPr>
          <w:gridAfter w:val="1"/>
          <w:wAfter w:w="12" w:type="dxa"/>
          <w:cantSplit/>
          <w:jc w:val="center"/>
        </w:trPr>
        <w:tc>
          <w:tcPr>
            <w:tcW w:w="268" w:type="dxa"/>
            <w:gridSpan w:val="2"/>
            <w:tcBorders>
              <w:top w:val="nil"/>
              <w:left w:val="single" w:sz="4" w:space="0" w:color="auto"/>
              <w:bottom w:val="nil"/>
              <w:right w:val="nil"/>
            </w:tcBorders>
            <w:hideMark/>
          </w:tcPr>
          <w:p w14:paraId="6205E1EF"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0</w:t>
            </w:r>
          </w:p>
        </w:tc>
        <w:tc>
          <w:tcPr>
            <w:tcW w:w="284" w:type="dxa"/>
            <w:gridSpan w:val="2"/>
            <w:tcBorders>
              <w:top w:val="nil"/>
              <w:left w:val="nil"/>
              <w:bottom w:val="nil"/>
              <w:right w:val="nil"/>
            </w:tcBorders>
          </w:tcPr>
          <w:p w14:paraId="16B969C4" w14:textId="77777777" w:rsidR="009F656A" w:rsidRPr="009F656A" w:rsidRDefault="009F656A" w:rsidP="009F656A">
            <w:pPr>
              <w:keepNext/>
              <w:keepLines/>
              <w:spacing w:after="0"/>
              <w:rPr>
                <w:rFonts w:ascii="Arial" w:hAnsi="Arial" w:cs="Arial"/>
                <w:sz w:val="18"/>
                <w:lang w:eastAsia="fr-FR"/>
              </w:rPr>
            </w:pPr>
          </w:p>
        </w:tc>
        <w:tc>
          <w:tcPr>
            <w:tcW w:w="283" w:type="dxa"/>
            <w:gridSpan w:val="2"/>
            <w:tcBorders>
              <w:top w:val="nil"/>
              <w:left w:val="nil"/>
              <w:bottom w:val="nil"/>
              <w:right w:val="nil"/>
            </w:tcBorders>
          </w:tcPr>
          <w:p w14:paraId="621B32CF" w14:textId="77777777" w:rsidR="009F656A" w:rsidRPr="009F656A" w:rsidRDefault="009F656A" w:rsidP="009F656A">
            <w:pPr>
              <w:keepNext/>
              <w:keepLines/>
              <w:spacing w:after="0"/>
              <w:rPr>
                <w:rFonts w:ascii="Arial" w:hAnsi="Arial" w:cs="Arial"/>
                <w:sz w:val="18"/>
                <w:lang w:eastAsia="fr-FR"/>
              </w:rPr>
            </w:pPr>
          </w:p>
        </w:tc>
        <w:tc>
          <w:tcPr>
            <w:tcW w:w="240" w:type="dxa"/>
            <w:gridSpan w:val="2"/>
            <w:tcBorders>
              <w:top w:val="nil"/>
              <w:left w:val="nil"/>
              <w:bottom w:val="nil"/>
              <w:right w:val="nil"/>
            </w:tcBorders>
          </w:tcPr>
          <w:p w14:paraId="4879084A" w14:textId="77777777" w:rsidR="009F656A" w:rsidRPr="009F656A" w:rsidRDefault="009F656A" w:rsidP="009F656A">
            <w:pPr>
              <w:keepNext/>
              <w:keepLines/>
              <w:spacing w:after="0"/>
              <w:rPr>
                <w:rFonts w:ascii="Arial" w:hAnsi="Arial" w:cs="Arial"/>
                <w:sz w:val="18"/>
                <w:lang w:eastAsia="fr-FR"/>
              </w:rPr>
            </w:pPr>
          </w:p>
        </w:tc>
        <w:tc>
          <w:tcPr>
            <w:tcW w:w="6040" w:type="dxa"/>
            <w:gridSpan w:val="2"/>
            <w:tcBorders>
              <w:top w:val="nil"/>
              <w:left w:val="nil"/>
              <w:bottom w:val="nil"/>
              <w:right w:val="single" w:sz="4" w:space="0" w:color="auto"/>
            </w:tcBorders>
            <w:hideMark/>
          </w:tcPr>
          <w:p w14:paraId="663FD799" w14:textId="77777777" w:rsidR="009F656A" w:rsidRPr="009F656A" w:rsidRDefault="009F656A" w:rsidP="009F656A">
            <w:pPr>
              <w:keepNext/>
              <w:keepLines/>
              <w:spacing w:after="0"/>
              <w:rPr>
                <w:rFonts w:ascii="Arial" w:hAnsi="Arial" w:cs="Arial"/>
                <w:sz w:val="18"/>
                <w:u w:val="single"/>
                <w:lang w:eastAsia="fr-FR"/>
              </w:rPr>
            </w:pPr>
            <w:r w:rsidRPr="009F656A">
              <w:rPr>
                <w:rFonts w:ascii="Arial" w:hAnsi="Arial" w:cs="Arial"/>
                <w:sz w:val="18"/>
                <w:lang w:eastAsia="fr-FR"/>
              </w:rPr>
              <w:t>Reflective QoS not supported</w:t>
            </w:r>
          </w:p>
        </w:tc>
      </w:tr>
      <w:tr w:rsidR="009F656A" w:rsidRPr="009F656A" w14:paraId="08A2E9E3" w14:textId="77777777" w:rsidTr="00E1106C">
        <w:trPr>
          <w:gridAfter w:val="1"/>
          <w:wAfter w:w="12" w:type="dxa"/>
          <w:cantSplit/>
          <w:jc w:val="center"/>
        </w:trPr>
        <w:tc>
          <w:tcPr>
            <w:tcW w:w="268" w:type="dxa"/>
            <w:gridSpan w:val="2"/>
            <w:tcBorders>
              <w:top w:val="nil"/>
              <w:left w:val="single" w:sz="4" w:space="0" w:color="auto"/>
              <w:bottom w:val="nil"/>
              <w:right w:val="nil"/>
            </w:tcBorders>
            <w:hideMark/>
          </w:tcPr>
          <w:p w14:paraId="19DD16C5"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1</w:t>
            </w:r>
          </w:p>
        </w:tc>
        <w:tc>
          <w:tcPr>
            <w:tcW w:w="284" w:type="dxa"/>
            <w:gridSpan w:val="2"/>
            <w:tcBorders>
              <w:top w:val="nil"/>
              <w:left w:val="nil"/>
              <w:bottom w:val="nil"/>
              <w:right w:val="nil"/>
            </w:tcBorders>
          </w:tcPr>
          <w:p w14:paraId="51BF4C2C" w14:textId="77777777" w:rsidR="009F656A" w:rsidRPr="009F656A" w:rsidRDefault="009F656A" w:rsidP="009F656A">
            <w:pPr>
              <w:keepNext/>
              <w:keepLines/>
              <w:spacing w:after="0"/>
              <w:rPr>
                <w:rFonts w:ascii="Arial" w:hAnsi="Arial" w:cs="Arial"/>
                <w:sz w:val="18"/>
                <w:lang w:eastAsia="fr-FR"/>
              </w:rPr>
            </w:pPr>
          </w:p>
        </w:tc>
        <w:tc>
          <w:tcPr>
            <w:tcW w:w="283" w:type="dxa"/>
            <w:gridSpan w:val="2"/>
            <w:tcBorders>
              <w:top w:val="nil"/>
              <w:left w:val="nil"/>
              <w:bottom w:val="nil"/>
              <w:right w:val="nil"/>
            </w:tcBorders>
          </w:tcPr>
          <w:p w14:paraId="32DA0E33" w14:textId="77777777" w:rsidR="009F656A" w:rsidRPr="009F656A" w:rsidRDefault="009F656A" w:rsidP="009F656A">
            <w:pPr>
              <w:keepNext/>
              <w:keepLines/>
              <w:spacing w:after="0"/>
              <w:rPr>
                <w:rFonts w:ascii="Arial" w:hAnsi="Arial" w:cs="Arial"/>
                <w:sz w:val="18"/>
                <w:lang w:eastAsia="fr-FR"/>
              </w:rPr>
            </w:pPr>
          </w:p>
        </w:tc>
        <w:tc>
          <w:tcPr>
            <w:tcW w:w="240" w:type="dxa"/>
            <w:gridSpan w:val="2"/>
            <w:tcBorders>
              <w:top w:val="nil"/>
              <w:left w:val="nil"/>
              <w:bottom w:val="nil"/>
              <w:right w:val="nil"/>
            </w:tcBorders>
          </w:tcPr>
          <w:p w14:paraId="725F88AD" w14:textId="77777777" w:rsidR="009F656A" w:rsidRPr="009F656A" w:rsidRDefault="009F656A" w:rsidP="009F656A">
            <w:pPr>
              <w:keepNext/>
              <w:keepLines/>
              <w:spacing w:after="0"/>
              <w:rPr>
                <w:rFonts w:ascii="Arial" w:hAnsi="Arial" w:cs="Arial"/>
                <w:sz w:val="18"/>
                <w:lang w:eastAsia="fr-FR"/>
              </w:rPr>
            </w:pPr>
          </w:p>
        </w:tc>
        <w:tc>
          <w:tcPr>
            <w:tcW w:w="6040" w:type="dxa"/>
            <w:gridSpan w:val="2"/>
            <w:tcBorders>
              <w:top w:val="nil"/>
              <w:left w:val="nil"/>
              <w:bottom w:val="nil"/>
              <w:right w:val="single" w:sz="4" w:space="0" w:color="auto"/>
            </w:tcBorders>
            <w:hideMark/>
          </w:tcPr>
          <w:p w14:paraId="560B3FFE" w14:textId="77777777" w:rsidR="009F656A" w:rsidRPr="009F656A" w:rsidRDefault="009F656A" w:rsidP="009F656A">
            <w:pPr>
              <w:keepNext/>
              <w:keepLines/>
              <w:spacing w:after="0"/>
              <w:rPr>
                <w:rFonts w:ascii="Arial" w:hAnsi="Arial" w:cs="Arial"/>
                <w:sz w:val="18"/>
                <w:u w:val="single"/>
                <w:lang w:eastAsia="fr-FR"/>
              </w:rPr>
            </w:pPr>
            <w:r w:rsidRPr="009F656A">
              <w:rPr>
                <w:rFonts w:ascii="Arial" w:hAnsi="Arial" w:cs="Arial"/>
                <w:sz w:val="18"/>
                <w:lang w:eastAsia="fr-FR"/>
              </w:rPr>
              <w:t>Reflective QoS supported</w:t>
            </w:r>
          </w:p>
        </w:tc>
      </w:tr>
      <w:tr w:rsidR="009F656A" w:rsidRPr="009F656A" w14:paraId="5257D7A8" w14:textId="77777777" w:rsidTr="00E1106C">
        <w:trPr>
          <w:gridAfter w:val="1"/>
          <w:wAfter w:w="12" w:type="dxa"/>
          <w:cantSplit/>
          <w:jc w:val="center"/>
        </w:trPr>
        <w:tc>
          <w:tcPr>
            <w:tcW w:w="7115" w:type="dxa"/>
            <w:gridSpan w:val="10"/>
            <w:tcBorders>
              <w:top w:val="nil"/>
              <w:left w:val="single" w:sz="4" w:space="0" w:color="auto"/>
              <w:bottom w:val="nil"/>
              <w:right w:val="single" w:sz="4" w:space="0" w:color="auto"/>
            </w:tcBorders>
          </w:tcPr>
          <w:p w14:paraId="6CF3718B" w14:textId="77777777" w:rsidR="009F656A" w:rsidRPr="009F656A" w:rsidRDefault="009F656A" w:rsidP="009F656A">
            <w:pPr>
              <w:keepNext/>
              <w:keepLines/>
              <w:spacing w:after="0"/>
              <w:rPr>
                <w:rFonts w:ascii="Arial" w:hAnsi="Arial" w:cs="Arial"/>
                <w:sz w:val="18"/>
                <w:lang w:eastAsia="fr-FR"/>
              </w:rPr>
            </w:pPr>
          </w:p>
        </w:tc>
      </w:tr>
      <w:tr w:rsidR="009F656A" w:rsidRPr="009F656A" w14:paraId="092A5BF1" w14:textId="77777777" w:rsidTr="00E1106C">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0EF9331B"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Multi-homed IPv6 PDU session (MH6-PDU) (octet 3, bit 2)</w:t>
            </w:r>
          </w:p>
        </w:tc>
      </w:tr>
      <w:tr w:rsidR="009F656A" w:rsidRPr="009F656A" w14:paraId="18DE2B98" w14:textId="77777777" w:rsidTr="00E1106C">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3915EAD1"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This bit indicates the 5GSM capability for Multi-homed IPv6 PDU session.</w:t>
            </w:r>
          </w:p>
        </w:tc>
      </w:tr>
      <w:tr w:rsidR="009F656A" w:rsidRPr="009F656A" w14:paraId="2434BBA6" w14:textId="77777777" w:rsidTr="00E1106C">
        <w:trPr>
          <w:gridAfter w:val="1"/>
          <w:wAfter w:w="12" w:type="dxa"/>
          <w:cantSplit/>
          <w:jc w:val="center"/>
        </w:trPr>
        <w:tc>
          <w:tcPr>
            <w:tcW w:w="268" w:type="dxa"/>
            <w:gridSpan w:val="2"/>
            <w:tcBorders>
              <w:top w:val="nil"/>
              <w:left w:val="single" w:sz="4" w:space="0" w:color="auto"/>
              <w:bottom w:val="nil"/>
              <w:right w:val="nil"/>
            </w:tcBorders>
            <w:hideMark/>
          </w:tcPr>
          <w:p w14:paraId="1E3B2DA1"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0</w:t>
            </w:r>
          </w:p>
        </w:tc>
        <w:tc>
          <w:tcPr>
            <w:tcW w:w="284" w:type="dxa"/>
            <w:gridSpan w:val="2"/>
            <w:tcBorders>
              <w:top w:val="nil"/>
              <w:left w:val="nil"/>
              <w:bottom w:val="nil"/>
              <w:right w:val="nil"/>
            </w:tcBorders>
          </w:tcPr>
          <w:p w14:paraId="5F5230EF" w14:textId="77777777" w:rsidR="009F656A" w:rsidRPr="009F656A" w:rsidRDefault="009F656A" w:rsidP="009F656A">
            <w:pPr>
              <w:keepNext/>
              <w:keepLines/>
              <w:spacing w:after="0"/>
              <w:rPr>
                <w:rFonts w:ascii="Arial" w:hAnsi="Arial" w:cs="Arial"/>
                <w:sz w:val="18"/>
                <w:lang w:eastAsia="fr-FR"/>
              </w:rPr>
            </w:pPr>
          </w:p>
        </w:tc>
        <w:tc>
          <w:tcPr>
            <w:tcW w:w="283" w:type="dxa"/>
            <w:gridSpan w:val="2"/>
            <w:tcBorders>
              <w:top w:val="nil"/>
              <w:left w:val="nil"/>
              <w:bottom w:val="nil"/>
              <w:right w:val="nil"/>
            </w:tcBorders>
          </w:tcPr>
          <w:p w14:paraId="6F2C2A8C" w14:textId="77777777" w:rsidR="009F656A" w:rsidRPr="009F656A" w:rsidRDefault="009F656A" w:rsidP="009F656A">
            <w:pPr>
              <w:keepNext/>
              <w:keepLines/>
              <w:spacing w:after="0"/>
              <w:rPr>
                <w:rFonts w:ascii="Arial" w:hAnsi="Arial" w:cs="Arial"/>
                <w:sz w:val="18"/>
                <w:lang w:eastAsia="fr-FR"/>
              </w:rPr>
            </w:pPr>
          </w:p>
        </w:tc>
        <w:tc>
          <w:tcPr>
            <w:tcW w:w="240" w:type="dxa"/>
            <w:gridSpan w:val="2"/>
            <w:tcBorders>
              <w:top w:val="nil"/>
              <w:left w:val="nil"/>
              <w:bottom w:val="nil"/>
              <w:right w:val="nil"/>
            </w:tcBorders>
          </w:tcPr>
          <w:p w14:paraId="0C692204" w14:textId="77777777" w:rsidR="009F656A" w:rsidRPr="009F656A" w:rsidRDefault="009F656A" w:rsidP="009F656A">
            <w:pPr>
              <w:keepNext/>
              <w:keepLines/>
              <w:spacing w:after="0"/>
              <w:rPr>
                <w:rFonts w:ascii="Arial" w:hAnsi="Arial" w:cs="Arial"/>
                <w:sz w:val="18"/>
                <w:lang w:eastAsia="fr-FR"/>
              </w:rPr>
            </w:pPr>
          </w:p>
        </w:tc>
        <w:tc>
          <w:tcPr>
            <w:tcW w:w="6040" w:type="dxa"/>
            <w:gridSpan w:val="2"/>
            <w:tcBorders>
              <w:top w:val="nil"/>
              <w:left w:val="nil"/>
              <w:bottom w:val="nil"/>
              <w:right w:val="single" w:sz="4" w:space="0" w:color="auto"/>
            </w:tcBorders>
            <w:hideMark/>
          </w:tcPr>
          <w:p w14:paraId="384AAF52" w14:textId="77777777" w:rsidR="009F656A" w:rsidRPr="009F656A" w:rsidRDefault="009F656A" w:rsidP="009F656A">
            <w:pPr>
              <w:keepNext/>
              <w:keepLines/>
              <w:spacing w:after="0"/>
              <w:rPr>
                <w:rFonts w:ascii="Arial" w:hAnsi="Arial" w:cs="Arial"/>
                <w:sz w:val="18"/>
                <w:u w:val="single"/>
                <w:lang w:eastAsia="fr-FR"/>
              </w:rPr>
            </w:pPr>
            <w:r w:rsidRPr="009F656A">
              <w:rPr>
                <w:rFonts w:ascii="Arial" w:hAnsi="Arial" w:cs="Arial"/>
                <w:sz w:val="18"/>
                <w:lang w:eastAsia="fr-FR"/>
              </w:rPr>
              <w:t>Multi-homed IPv6 PDU session not supported</w:t>
            </w:r>
          </w:p>
        </w:tc>
      </w:tr>
      <w:tr w:rsidR="009F656A" w:rsidRPr="009F656A" w14:paraId="5BB56235" w14:textId="77777777" w:rsidTr="00E1106C">
        <w:trPr>
          <w:gridAfter w:val="1"/>
          <w:wAfter w:w="12" w:type="dxa"/>
          <w:cantSplit/>
          <w:jc w:val="center"/>
        </w:trPr>
        <w:tc>
          <w:tcPr>
            <w:tcW w:w="268" w:type="dxa"/>
            <w:gridSpan w:val="2"/>
            <w:tcBorders>
              <w:top w:val="nil"/>
              <w:left w:val="single" w:sz="4" w:space="0" w:color="auto"/>
              <w:bottom w:val="nil"/>
              <w:right w:val="nil"/>
            </w:tcBorders>
            <w:hideMark/>
          </w:tcPr>
          <w:p w14:paraId="160FA780"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1</w:t>
            </w:r>
          </w:p>
        </w:tc>
        <w:tc>
          <w:tcPr>
            <w:tcW w:w="284" w:type="dxa"/>
            <w:gridSpan w:val="2"/>
            <w:tcBorders>
              <w:top w:val="nil"/>
              <w:left w:val="nil"/>
              <w:bottom w:val="nil"/>
              <w:right w:val="nil"/>
            </w:tcBorders>
          </w:tcPr>
          <w:p w14:paraId="719984F5" w14:textId="77777777" w:rsidR="009F656A" w:rsidRPr="009F656A" w:rsidRDefault="009F656A" w:rsidP="009F656A">
            <w:pPr>
              <w:keepNext/>
              <w:keepLines/>
              <w:spacing w:after="0"/>
              <w:rPr>
                <w:rFonts w:ascii="Arial" w:hAnsi="Arial" w:cs="Arial"/>
                <w:sz w:val="18"/>
                <w:lang w:eastAsia="fr-FR"/>
              </w:rPr>
            </w:pPr>
          </w:p>
        </w:tc>
        <w:tc>
          <w:tcPr>
            <w:tcW w:w="283" w:type="dxa"/>
            <w:gridSpan w:val="2"/>
            <w:tcBorders>
              <w:top w:val="nil"/>
              <w:left w:val="nil"/>
              <w:bottom w:val="nil"/>
              <w:right w:val="nil"/>
            </w:tcBorders>
          </w:tcPr>
          <w:p w14:paraId="298E9255" w14:textId="77777777" w:rsidR="009F656A" w:rsidRPr="009F656A" w:rsidRDefault="009F656A" w:rsidP="009F656A">
            <w:pPr>
              <w:keepNext/>
              <w:keepLines/>
              <w:spacing w:after="0"/>
              <w:rPr>
                <w:rFonts w:ascii="Arial" w:hAnsi="Arial" w:cs="Arial"/>
                <w:sz w:val="18"/>
                <w:lang w:eastAsia="fr-FR"/>
              </w:rPr>
            </w:pPr>
          </w:p>
        </w:tc>
        <w:tc>
          <w:tcPr>
            <w:tcW w:w="240" w:type="dxa"/>
            <w:gridSpan w:val="2"/>
            <w:tcBorders>
              <w:top w:val="nil"/>
              <w:left w:val="nil"/>
              <w:bottom w:val="nil"/>
              <w:right w:val="nil"/>
            </w:tcBorders>
          </w:tcPr>
          <w:p w14:paraId="5D908CEF" w14:textId="77777777" w:rsidR="009F656A" w:rsidRPr="009F656A" w:rsidRDefault="009F656A" w:rsidP="009F656A">
            <w:pPr>
              <w:keepNext/>
              <w:keepLines/>
              <w:spacing w:after="0"/>
              <w:rPr>
                <w:rFonts w:ascii="Arial" w:hAnsi="Arial" w:cs="Arial"/>
                <w:sz w:val="18"/>
                <w:lang w:eastAsia="fr-FR"/>
              </w:rPr>
            </w:pPr>
          </w:p>
        </w:tc>
        <w:tc>
          <w:tcPr>
            <w:tcW w:w="6040" w:type="dxa"/>
            <w:gridSpan w:val="2"/>
            <w:tcBorders>
              <w:top w:val="nil"/>
              <w:left w:val="nil"/>
              <w:bottom w:val="nil"/>
              <w:right w:val="single" w:sz="4" w:space="0" w:color="auto"/>
            </w:tcBorders>
            <w:hideMark/>
          </w:tcPr>
          <w:p w14:paraId="0D7BA6A9" w14:textId="77777777" w:rsidR="009F656A" w:rsidRPr="009F656A" w:rsidRDefault="009F656A" w:rsidP="009F656A">
            <w:pPr>
              <w:keepNext/>
              <w:keepLines/>
              <w:spacing w:after="0"/>
              <w:rPr>
                <w:rFonts w:ascii="Arial" w:hAnsi="Arial" w:cs="Arial"/>
                <w:sz w:val="18"/>
                <w:u w:val="single"/>
                <w:lang w:eastAsia="fr-FR"/>
              </w:rPr>
            </w:pPr>
            <w:r w:rsidRPr="009F656A">
              <w:rPr>
                <w:rFonts w:ascii="Arial" w:hAnsi="Arial" w:cs="Arial"/>
                <w:sz w:val="18"/>
                <w:lang w:eastAsia="fr-FR"/>
              </w:rPr>
              <w:t>Multi-homed IPv6 PDU session supported</w:t>
            </w:r>
          </w:p>
        </w:tc>
      </w:tr>
      <w:tr w:rsidR="009F656A" w:rsidRPr="009F656A" w14:paraId="11337381" w14:textId="77777777" w:rsidTr="00E1106C">
        <w:trPr>
          <w:gridAfter w:val="1"/>
          <w:wAfter w:w="12" w:type="dxa"/>
          <w:cantSplit/>
          <w:jc w:val="center"/>
        </w:trPr>
        <w:tc>
          <w:tcPr>
            <w:tcW w:w="7115" w:type="dxa"/>
            <w:gridSpan w:val="10"/>
            <w:tcBorders>
              <w:top w:val="nil"/>
              <w:left w:val="single" w:sz="4" w:space="0" w:color="auto"/>
              <w:bottom w:val="nil"/>
              <w:right w:val="single" w:sz="4" w:space="0" w:color="auto"/>
            </w:tcBorders>
          </w:tcPr>
          <w:p w14:paraId="588569AA" w14:textId="77777777" w:rsidR="009F656A" w:rsidRPr="009F656A" w:rsidRDefault="009F656A" w:rsidP="009F656A">
            <w:pPr>
              <w:keepNext/>
              <w:keepLines/>
              <w:spacing w:after="0"/>
              <w:rPr>
                <w:rFonts w:ascii="Arial" w:hAnsi="Arial" w:cs="Arial"/>
                <w:sz w:val="18"/>
                <w:lang w:eastAsia="fr-FR"/>
              </w:rPr>
            </w:pPr>
          </w:p>
        </w:tc>
      </w:tr>
      <w:tr w:rsidR="009F656A" w:rsidRPr="009F656A" w14:paraId="03BA1171" w14:textId="77777777" w:rsidTr="00E1106C">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7DE2E00B"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Ethernet PDN type in S1 mode (EPT-S1) (octet 3, bit 3)</w:t>
            </w:r>
          </w:p>
        </w:tc>
      </w:tr>
      <w:tr w:rsidR="009F656A" w:rsidRPr="009F656A" w14:paraId="55C8FD63" w14:textId="77777777" w:rsidTr="00E1106C">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143BD0E1"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This bit indicates UE's 5GSM capability for Ethernet PDN type in S1 mode.</w:t>
            </w:r>
          </w:p>
        </w:tc>
      </w:tr>
      <w:tr w:rsidR="009F656A" w:rsidRPr="009F656A" w14:paraId="217D052C" w14:textId="77777777" w:rsidTr="00E1106C">
        <w:trPr>
          <w:gridAfter w:val="1"/>
          <w:wAfter w:w="12" w:type="dxa"/>
          <w:cantSplit/>
          <w:jc w:val="center"/>
        </w:trPr>
        <w:tc>
          <w:tcPr>
            <w:tcW w:w="268" w:type="dxa"/>
            <w:gridSpan w:val="2"/>
            <w:tcBorders>
              <w:top w:val="nil"/>
              <w:left w:val="single" w:sz="4" w:space="0" w:color="auto"/>
              <w:bottom w:val="nil"/>
              <w:right w:val="nil"/>
            </w:tcBorders>
            <w:hideMark/>
          </w:tcPr>
          <w:p w14:paraId="1AAD9AE8"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0</w:t>
            </w:r>
          </w:p>
        </w:tc>
        <w:tc>
          <w:tcPr>
            <w:tcW w:w="284" w:type="dxa"/>
            <w:gridSpan w:val="2"/>
            <w:tcBorders>
              <w:top w:val="nil"/>
              <w:left w:val="nil"/>
              <w:bottom w:val="nil"/>
              <w:right w:val="nil"/>
            </w:tcBorders>
          </w:tcPr>
          <w:p w14:paraId="111C64E4" w14:textId="77777777" w:rsidR="009F656A" w:rsidRPr="009F656A" w:rsidRDefault="009F656A" w:rsidP="009F656A">
            <w:pPr>
              <w:keepNext/>
              <w:keepLines/>
              <w:spacing w:after="0"/>
              <w:rPr>
                <w:rFonts w:ascii="Arial" w:hAnsi="Arial" w:cs="Arial"/>
                <w:sz w:val="18"/>
                <w:lang w:eastAsia="fr-FR"/>
              </w:rPr>
            </w:pPr>
          </w:p>
        </w:tc>
        <w:tc>
          <w:tcPr>
            <w:tcW w:w="283" w:type="dxa"/>
            <w:gridSpan w:val="2"/>
            <w:tcBorders>
              <w:top w:val="nil"/>
              <w:left w:val="nil"/>
              <w:bottom w:val="nil"/>
              <w:right w:val="nil"/>
            </w:tcBorders>
          </w:tcPr>
          <w:p w14:paraId="0957318F" w14:textId="77777777" w:rsidR="009F656A" w:rsidRPr="009F656A" w:rsidRDefault="009F656A" w:rsidP="009F656A">
            <w:pPr>
              <w:keepNext/>
              <w:keepLines/>
              <w:spacing w:after="0"/>
              <w:rPr>
                <w:rFonts w:ascii="Arial" w:hAnsi="Arial" w:cs="Arial"/>
                <w:sz w:val="18"/>
                <w:lang w:eastAsia="fr-FR"/>
              </w:rPr>
            </w:pPr>
          </w:p>
        </w:tc>
        <w:tc>
          <w:tcPr>
            <w:tcW w:w="240" w:type="dxa"/>
            <w:gridSpan w:val="2"/>
            <w:tcBorders>
              <w:top w:val="nil"/>
              <w:left w:val="nil"/>
              <w:bottom w:val="nil"/>
              <w:right w:val="nil"/>
            </w:tcBorders>
          </w:tcPr>
          <w:p w14:paraId="7114ED4C" w14:textId="77777777" w:rsidR="009F656A" w:rsidRPr="009F656A" w:rsidRDefault="009F656A" w:rsidP="009F656A">
            <w:pPr>
              <w:keepNext/>
              <w:keepLines/>
              <w:spacing w:after="0"/>
              <w:rPr>
                <w:rFonts w:ascii="Arial" w:hAnsi="Arial" w:cs="Arial"/>
                <w:sz w:val="18"/>
                <w:lang w:eastAsia="fr-FR"/>
              </w:rPr>
            </w:pPr>
          </w:p>
        </w:tc>
        <w:tc>
          <w:tcPr>
            <w:tcW w:w="6040" w:type="dxa"/>
            <w:gridSpan w:val="2"/>
            <w:tcBorders>
              <w:top w:val="nil"/>
              <w:left w:val="nil"/>
              <w:bottom w:val="nil"/>
              <w:right w:val="single" w:sz="4" w:space="0" w:color="auto"/>
            </w:tcBorders>
            <w:hideMark/>
          </w:tcPr>
          <w:p w14:paraId="4AE07F36" w14:textId="77777777" w:rsidR="009F656A" w:rsidRPr="009F656A" w:rsidRDefault="009F656A" w:rsidP="009F656A">
            <w:pPr>
              <w:keepNext/>
              <w:keepLines/>
              <w:spacing w:after="0"/>
              <w:rPr>
                <w:rFonts w:ascii="Arial" w:hAnsi="Arial" w:cs="Arial"/>
                <w:sz w:val="18"/>
                <w:u w:val="single"/>
                <w:lang w:eastAsia="fr-FR"/>
              </w:rPr>
            </w:pPr>
            <w:r w:rsidRPr="009F656A">
              <w:rPr>
                <w:rFonts w:ascii="Arial" w:hAnsi="Arial" w:cs="Arial"/>
                <w:sz w:val="18"/>
                <w:lang w:eastAsia="fr-FR"/>
              </w:rPr>
              <w:t>Ethernet PDN type in S1 mode not supported</w:t>
            </w:r>
          </w:p>
        </w:tc>
      </w:tr>
      <w:tr w:rsidR="009F656A" w:rsidRPr="009F656A" w14:paraId="59EBD808" w14:textId="77777777" w:rsidTr="00E1106C">
        <w:trPr>
          <w:gridAfter w:val="1"/>
          <w:wAfter w:w="12" w:type="dxa"/>
          <w:cantSplit/>
          <w:jc w:val="center"/>
        </w:trPr>
        <w:tc>
          <w:tcPr>
            <w:tcW w:w="268" w:type="dxa"/>
            <w:gridSpan w:val="2"/>
            <w:tcBorders>
              <w:top w:val="nil"/>
              <w:left w:val="single" w:sz="4" w:space="0" w:color="auto"/>
              <w:bottom w:val="nil"/>
              <w:right w:val="nil"/>
            </w:tcBorders>
            <w:hideMark/>
          </w:tcPr>
          <w:p w14:paraId="543C388F"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1</w:t>
            </w:r>
          </w:p>
        </w:tc>
        <w:tc>
          <w:tcPr>
            <w:tcW w:w="284" w:type="dxa"/>
            <w:gridSpan w:val="2"/>
            <w:tcBorders>
              <w:top w:val="nil"/>
              <w:left w:val="nil"/>
              <w:bottom w:val="nil"/>
              <w:right w:val="nil"/>
            </w:tcBorders>
          </w:tcPr>
          <w:p w14:paraId="25529C0B" w14:textId="77777777" w:rsidR="009F656A" w:rsidRPr="009F656A" w:rsidRDefault="009F656A" w:rsidP="009F656A">
            <w:pPr>
              <w:keepNext/>
              <w:keepLines/>
              <w:spacing w:after="0"/>
              <w:rPr>
                <w:rFonts w:ascii="Arial" w:hAnsi="Arial" w:cs="Arial"/>
                <w:sz w:val="18"/>
                <w:lang w:eastAsia="fr-FR"/>
              </w:rPr>
            </w:pPr>
          </w:p>
        </w:tc>
        <w:tc>
          <w:tcPr>
            <w:tcW w:w="283" w:type="dxa"/>
            <w:gridSpan w:val="2"/>
            <w:tcBorders>
              <w:top w:val="nil"/>
              <w:left w:val="nil"/>
              <w:bottom w:val="nil"/>
              <w:right w:val="nil"/>
            </w:tcBorders>
          </w:tcPr>
          <w:p w14:paraId="6D392085" w14:textId="77777777" w:rsidR="009F656A" w:rsidRPr="009F656A" w:rsidRDefault="009F656A" w:rsidP="009F656A">
            <w:pPr>
              <w:keepNext/>
              <w:keepLines/>
              <w:spacing w:after="0"/>
              <w:rPr>
                <w:rFonts w:ascii="Arial" w:hAnsi="Arial" w:cs="Arial"/>
                <w:sz w:val="18"/>
                <w:lang w:eastAsia="fr-FR"/>
              </w:rPr>
            </w:pPr>
          </w:p>
        </w:tc>
        <w:tc>
          <w:tcPr>
            <w:tcW w:w="240" w:type="dxa"/>
            <w:gridSpan w:val="2"/>
            <w:tcBorders>
              <w:top w:val="nil"/>
              <w:left w:val="nil"/>
              <w:bottom w:val="nil"/>
              <w:right w:val="nil"/>
            </w:tcBorders>
          </w:tcPr>
          <w:p w14:paraId="43A175F1" w14:textId="77777777" w:rsidR="009F656A" w:rsidRPr="009F656A" w:rsidRDefault="009F656A" w:rsidP="009F656A">
            <w:pPr>
              <w:keepNext/>
              <w:keepLines/>
              <w:spacing w:after="0"/>
              <w:rPr>
                <w:rFonts w:ascii="Arial" w:hAnsi="Arial" w:cs="Arial"/>
                <w:sz w:val="18"/>
                <w:lang w:eastAsia="fr-FR"/>
              </w:rPr>
            </w:pPr>
          </w:p>
        </w:tc>
        <w:tc>
          <w:tcPr>
            <w:tcW w:w="6040" w:type="dxa"/>
            <w:gridSpan w:val="2"/>
            <w:tcBorders>
              <w:top w:val="nil"/>
              <w:left w:val="nil"/>
              <w:bottom w:val="nil"/>
              <w:right w:val="single" w:sz="4" w:space="0" w:color="auto"/>
            </w:tcBorders>
            <w:hideMark/>
          </w:tcPr>
          <w:p w14:paraId="2436807C" w14:textId="77777777" w:rsidR="009F656A" w:rsidRPr="009F656A" w:rsidRDefault="009F656A" w:rsidP="009F656A">
            <w:pPr>
              <w:keepNext/>
              <w:keepLines/>
              <w:spacing w:after="0"/>
              <w:rPr>
                <w:rFonts w:ascii="Arial" w:hAnsi="Arial" w:cs="Arial"/>
                <w:sz w:val="18"/>
                <w:u w:val="single"/>
                <w:lang w:eastAsia="fr-FR"/>
              </w:rPr>
            </w:pPr>
            <w:r w:rsidRPr="009F656A">
              <w:rPr>
                <w:rFonts w:ascii="Arial" w:hAnsi="Arial" w:cs="Arial"/>
                <w:sz w:val="18"/>
                <w:lang w:eastAsia="fr-FR"/>
              </w:rPr>
              <w:t>Ethernet PDN type in S1 mode supported</w:t>
            </w:r>
          </w:p>
        </w:tc>
      </w:tr>
      <w:tr w:rsidR="009F656A" w:rsidRPr="009F656A" w14:paraId="67E98B73" w14:textId="77777777" w:rsidTr="00E1106C">
        <w:trPr>
          <w:gridAfter w:val="1"/>
          <w:wAfter w:w="12" w:type="dxa"/>
          <w:cantSplit/>
          <w:jc w:val="center"/>
        </w:trPr>
        <w:tc>
          <w:tcPr>
            <w:tcW w:w="7115" w:type="dxa"/>
            <w:gridSpan w:val="10"/>
            <w:tcBorders>
              <w:top w:val="nil"/>
              <w:left w:val="single" w:sz="4" w:space="0" w:color="auto"/>
              <w:bottom w:val="nil"/>
              <w:right w:val="single" w:sz="4" w:space="0" w:color="auto"/>
            </w:tcBorders>
          </w:tcPr>
          <w:p w14:paraId="47CB9395" w14:textId="77777777" w:rsidR="009F656A" w:rsidRPr="009F656A" w:rsidRDefault="009F656A" w:rsidP="009F656A">
            <w:pPr>
              <w:keepNext/>
              <w:keepLines/>
              <w:spacing w:after="0"/>
              <w:rPr>
                <w:rFonts w:ascii="Arial" w:hAnsi="Arial" w:cs="Arial"/>
                <w:sz w:val="18"/>
                <w:lang w:eastAsia="fr-FR"/>
              </w:rPr>
            </w:pPr>
          </w:p>
        </w:tc>
      </w:tr>
      <w:tr w:rsidR="009F656A" w:rsidRPr="009F656A" w14:paraId="274F137B" w14:textId="77777777" w:rsidTr="00E1106C">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0597B032" w14:textId="77777777" w:rsidR="009F656A" w:rsidRPr="009F656A" w:rsidRDefault="009F656A" w:rsidP="009F656A">
            <w:pPr>
              <w:keepNext/>
              <w:keepLines/>
              <w:spacing w:after="0"/>
              <w:rPr>
                <w:rFonts w:ascii="Arial" w:hAnsi="Arial" w:cs="Arial"/>
                <w:sz w:val="18"/>
                <w:lang w:eastAsia="zh-CN"/>
              </w:rPr>
            </w:pPr>
            <w:r w:rsidRPr="009F656A">
              <w:rPr>
                <w:rFonts w:ascii="Arial" w:hAnsi="Arial" w:cs="Arial"/>
                <w:sz w:val="18"/>
                <w:lang w:eastAsia="zh-CN"/>
              </w:rPr>
              <w:t xml:space="preserve">Supported ATSSS </w:t>
            </w:r>
            <w:r w:rsidRPr="009F656A">
              <w:rPr>
                <w:rFonts w:ascii="Arial" w:hAnsi="Arial" w:cs="Arial"/>
                <w:sz w:val="18"/>
                <w:lang w:eastAsia="fr-FR"/>
              </w:rPr>
              <w:t>steering functionalities and steering modes</w:t>
            </w:r>
            <w:r w:rsidRPr="009F656A">
              <w:rPr>
                <w:rFonts w:ascii="Arial" w:hAnsi="Arial" w:cs="Arial"/>
                <w:sz w:val="18"/>
                <w:lang w:eastAsia="zh-CN"/>
              </w:rPr>
              <w:t xml:space="preserve"> (ATSSS-ST) (octet 3, bits 4 to 7)</w:t>
            </w:r>
            <w:ins w:id="285" w:author="Qualcomm-Amer-r1" w:date="2025-02-20T01:34:00Z">
              <w:r w:rsidRPr="009F656A">
                <w:rPr>
                  <w:rFonts w:ascii="Arial" w:hAnsi="Arial" w:cs="Arial"/>
                  <w:sz w:val="18"/>
                  <w:lang w:eastAsia="zh-CN"/>
                </w:rPr>
                <w:t xml:space="preserve"> (NOTE</w:t>
              </w:r>
            </w:ins>
            <w:ins w:id="286" w:author="Qualcomm-Amer-r4" w:date="2025-02-20T05:21:00Z">
              <w:r w:rsidRPr="009F656A">
                <w:rPr>
                  <w:rFonts w:ascii="Arial" w:hAnsi="Arial" w:cs="Arial"/>
                  <w:sz w:val="18"/>
                  <w:lang w:eastAsia="zh-CN"/>
                </w:rPr>
                <w:t> 1</w:t>
              </w:r>
            </w:ins>
            <w:ins w:id="287" w:author="Qualcomm-Amer-r1" w:date="2025-02-20T01:34:00Z">
              <w:r w:rsidRPr="009F656A">
                <w:rPr>
                  <w:rFonts w:ascii="Arial" w:hAnsi="Arial" w:cs="Arial"/>
                  <w:sz w:val="18"/>
                  <w:lang w:eastAsia="zh-CN"/>
                </w:rPr>
                <w:t>)</w:t>
              </w:r>
            </w:ins>
          </w:p>
        </w:tc>
      </w:tr>
      <w:tr w:rsidR="009F656A" w:rsidRPr="009F656A" w14:paraId="022BDD4F" w14:textId="77777777" w:rsidTr="00E1106C">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1FAB1AB2" w14:textId="77777777" w:rsidR="009F656A" w:rsidRPr="009F656A" w:rsidRDefault="009F656A" w:rsidP="009F656A">
            <w:pPr>
              <w:keepNext/>
              <w:keepLines/>
              <w:spacing w:after="0"/>
              <w:rPr>
                <w:rFonts w:ascii="Arial" w:hAnsi="Arial" w:cs="Arial"/>
                <w:sz w:val="18"/>
                <w:lang w:eastAsia="zh-CN"/>
              </w:rPr>
            </w:pPr>
            <w:r w:rsidRPr="009F656A">
              <w:rPr>
                <w:rFonts w:ascii="Arial" w:hAnsi="Arial" w:cs="Arial"/>
                <w:sz w:val="18"/>
                <w:lang w:eastAsia="zh-CN"/>
              </w:rPr>
              <w:t xml:space="preserve">These bits indicate the 5GSM capability of ATSSS </w:t>
            </w:r>
            <w:r w:rsidRPr="009F656A">
              <w:rPr>
                <w:rFonts w:ascii="Arial" w:hAnsi="Arial" w:cs="Arial"/>
                <w:sz w:val="18"/>
                <w:lang w:eastAsia="fr-FR"/>
              </w:rPr>
              <w:t>steering functionalities and steering modes</w:t>
            </w:r>
          </w:p>
        </w:tc>
      </w:tr>
      <w:tr w:rsidR="009F656A" w:rsidRPr="009F656A" w14:paraId="7126B2E5" w14:textId="77777777" w:rsidTr="00E1106C">
        <w:trPr>
          <w:gridAfter w:val="1"/>
          <w:wAfter w:w="12" w:type="dxa"/>
          <w:cantSplit/>
          <w:jc w:val="center"/>
        </w:trPr>
        <w:tc>
          <w:tcPr>
            <w:tcW w:w="268" w:type="dxa"/>
            <w:gridSpan w:val="2"/>
            <w:tcBorders>
              <w:top w:val="nil"/>
              <w:left w:val="single" w:sz="4" w:space="0" w:color="auto"/>
              <w:bottom w:val="nil"/>
              <w:right w:val="nil"/>
            </w:tcBorders>
            <w:hideMark/>
          </w:tcPr>
          <w:p w14:paraId="67D5CD7A"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0</w:t>
            </w:r>
          </w:p>
        </w:tc>
        <w:tc>
          <w:tcPr>
            <w:tcW w:w="284" w:type="dxa"/>
            <w:gridSpan w:val="2"/>
            <w:tcBorders>
              <w:top w:val="nil"/>
              <w:left w:val="nil"/>
              <w:bottom w:val="nil"/>
              <w:right w:val="nil"/>
            </w:tcBorders>
            <w:hideMark/>
          </w:tcPr>
          <w:p w14:paraId="1038C0DB"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0</w:t>
            </w:r>
          </w:p>
        </w:tc>
        <w:tc>
          <w:tcPr>
            <w:tcW w:w="283" w:type="dxa"/>
            <w:gridSpan w:val="2"/>
            <w:tcBorders>
              <w:top w:val="nil"/>
              <w:left w:val="nil"/>
              <w:bottom w:val="nil"/>
              <w:right w:val="nil"/>
            </w:tcBorders>
            <w:hideMark/>
          </w:tcPr>
          <w:p w14:paraId="6C4B3B84"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0</w:t>
            </w:r>
          </w:p>
        </w:tc>
        <w:tc>
          <w:tcPr>
            <w:tcW w:w="240" w:type="dxa"/>
            <w:gridSpan w:val="2"/>
            <w:tcBorders>
              <w:top w:val="nil"/>
              <w:left w:val="nil"/>
              <w:bottom w:val="nil"/>
              <w:right w:val="nil"/>
            </w:tcBorders>
            <w:hideMark/>
          </w:tcPr>
          <w:p w14:paraId="1D372C5E"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0</w:t>
            </w:r>
          </w:p>
        </w:tc>
        <w:tc>
          <w:tcPr>
            <w:tcW w:w="6040" w:type="dxa"/>
            <w:gridSpan w:val="2"/>
            <w:tcBorders>
              <w:top w:val="nil"/>
              <w:left w:val="nil"/>
              <w:bottom w:val="nil"/>
              <w:right w:val="single" w:sz="4" w:space="0" w:color="auto"/>
            </w:tcBorders>
            <w:hideMark/>
          </w:tcPr>
          <w:p w14:paraId="68ADDDE6" w14:textId="77777777" w:rsidR="009F656A" w:rsidRPr="009F656A" w:rsidRDefault="009F656A" w:rsidP="009F656A">
            <w:pPr>
              <w:keepNext/>
              <w:keepLines/>
              <w:spacing w:after="0"/>
              <w:rPr>
                <w:rFonts w:ascii="Arial" w:hAnsi="Arial" w:cs="Arial"/>
                <w:sz w:val="18"/>
                <w:u w:val="single"/>
                <w:lang w:eastAsia="fr-FR"/>
              </w:rPr>
            </w:pPr>
            <w:r w:rsidRPr="009F656A">
              <w:rPr>
                <w:rFonts w:ascii="Arial" w:hAnsi="Arial" w:cs="Arial"/>
                <w:sz w:val="18"/>
                <w:lang w:eastAsia="zh-CN"/>
              </w:rPr>
              <w:t>ATSSS not supported</w:t>
            </w:r>
          </w:p>
        </w:tc>
      </w:tr>
      <w:tr w:rsidR="009F656A" w:rsidRPr="009F656A" w14:paraId="09F1C631" w14:textId="77777777" w:rsidTr="00E1106C">
        <w:trPr>
          <w:gridAfter w:val="1"/>
          <w:wAfter w:w="12" w:type="dxa"/>
          <w:cantSplit/>
          <w:jc w:val="center"/>
        </w:trPr>
        <w:tc>
          <w:tcPr>
            <w:tcW w:w="268" w:type="dxa"/>
            <w:gridSpan w:val="2"/>
            <w:tcBorders>
              <w:top w:val="nil"/>
              <w:left w:val="single" w:sz="4" w:space="0" w:color="auto"/>
              <w:bottom w:val="nil"/>
              <w:right w:val="nil"/>
            </w:tcBorders>
            <w:hideMark/>
          </w:tcPr>
          <w:p w14:paraId="74A9DC12"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0</w:t>
            </w:r>
          </w:p>
        </w:tc>
        <w:tc>
          <w:tcPr>
            <w:tcW w:w="284" w:type="dxa"/>
            <w:gridSpan w:val="2"/>
            <w:tcBorders>
              <w:top w:val="nil"/>
              <w:left w:val="nil"/>
              <w:bottom w:val="nil"/>
              <w:right w:val="nil"/>
            </w:tcBorders>
            <w:hideMark/>
          </w:tcPr>
          <w:p w14:paraId="336C997F"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0</w:t>
            </w:r>
          </w:p>
        </w:tc>
        <w:tc>
          <w:tcPr>
            <w:tcW w:w="283" w:type="dxa"/>
            <w:gridSpan w:val="2"/>
            <w:tcBorders>
              <w:top w:val="nil"/>
              <w:left w:val="nil"/>
              <w:bottom w:val="nil"/>
              <w:right w:val="nil"/>
            </w:tcBorders>
            <w:hideMark/>
          </w:tcPr>
          <w:p w14:paraId="684979D2"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0</w:t>
            </w:r>
          </w:p>
        </w:tc>
        <w:tc>
          <w:tcPr>
            <w:tcW w:w="240" w:type="dxa"/>
            <w:gridSpan w:val="2"/>
            <w:tcBorders>
              <w:top w:val="nil"/>
              <w:left w:val="nil"/>
              <w:bottom w:val="nil"/>
              <w:right w:val="nil"/>
            </w:tcBorders>
            <w:hideMark/>
          </w:tcPr>
          <w:p w14:paraId="65D36193"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1</w:t>
            </w:r>
          </w:p>
        </w:tc>
        <w:tc>
          <w:tcPr>
            <w:tcW w:w="6040" w:type="dxa"/>
            <w:gridSpan w:val="2"/>
            <w:tcBorders>
              <w:top w:val="nil"/>
              <w:left w:val="nil"/>
              <w:bottom w:val="nil"/>
              <w:right w:val="single" w:sz="4" w:space="0" w:color="auto"/>
            </w:tcBorders>
            <w:hideMark/>
          </w:tcPr>
          <w:p w14:paraId="79534101" w14:textId="77777777" w:rsidR="009F656A" w:rsidRPr="009F656A" w:rsidRDefault="009F656A" w:rsidP="009F656A">
            <w:pPr>
              <w:keepNext/>
              <w:keepLines/>
              <w:spacing w:after="0"/>
              <w:rPr>
                <w:rFonts w:ascii="Arial" w:hAnsi="Arial" w:cs="Arial"/>
                <w:sz w:val="18"/>
                <w:u w:val="single"/>
                <w:lang w:eastAsia="fr-FR"/>
              </w:rPr>
            </w:pPr>
            <w:r w:rsidRPr="009F656A">
              <w:rPr>
                <w:rFonts w:ascii="Arial" w:hAnsi="Arial" w:cs="Arial"/>
                <w:sz w:val="18"/>
                <w:lang w:eastAsia="zh-CN"/>
              </w:rPr>
              <w:t>ATSSS Low-Layer functionality with any steering mode allowed for ATSSS-LL supported</w:t>
            </w:r>
          </w:p>
        </w:tc>
      </w:tr>
      <w:tr w:rsidR="009F656A" w:rsidRPr="009F656A" w14:paraId="0C932685" w14:textId="77777777" w:rsidTr="00E1106C">
        <w:trPr>
          <w:gridAfter w:val="1"/>
          <w:wAfter w:w="12" w:type="dxa"/>
          <w:cantSplit/>
          <w:jc w:val="center"/>
        </w:trPr>
        <w:tc>
          <w:tcPr>
            <w:tcW w:w="268" w:type="dxa"/>
            <w:gridSpan w:val="2"/>
            <w:tcBorders>
              <w:top w:val="nil"/>
              <w:left w:val="single" w:sz="4" w:space="0" w:color="auto"/>
              <w:bottom w:val="nil"/>
              <w:right w:val="nil"/>
            </w:tcBorders>
            <w:hideMark/>
          </w:tcPr>
          <w:p w14:paraId="1B4CFEF9"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0</w:t>
            </w:r>
          </w:p>
        </w:tc>
        <w:tc>
          <w:tcPr>
            <w:tcW w:w="284" w:type="dxa"/>
            <w:gridSpan w:val="2"/>
            <w:tcBorders>
              <w:top w:val="nil"/>
              <w:left w:val="nil"/>
              <w:bottom w:val="nil"/>
              <w:right w:val="nil"/>
            </w:tcBorders>
            <w:hideMark/>
          </w:tcPr>
          <w:p w14:paraId="73DE60A2"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0</w:t>
            </w:r>
          </w:p>
        </w:tc>
        <w:tc>
          <w:tcPr>
            <w:tcW w:w="283" w:type="dxa"/>
            <w:gridSpan w:val="2"/>
            <w:tcBorders>
              <w:top w:val="nil"/>
              <w:left w:val="nil"/>
              <w:bottom w:val="nil"/>
              <w:right w:val="nil"/>
            </w:tcBorders>
            <w:hideMark/>
          </w:tcPr>
          <w:p w14:paraId="352E2050"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1</w:t>
            </w:r>
          </w:p>
        </w:tc>
        <w:tc>
          <w:tcPr>
            <w:tcW w:w="240" w:type="dxa"/>
            <w:gridSpan w:val="2"/>
            <w:tcBorders>
              <w:top w:val="nil"/>
              <w:left w:val="nil"/>
              <w:bottom w:val="nil"/>
              <w:right w:val="nil"/>
            </w:tcBorders>
            <w:hideMark/>
          </w:tcPr>
          <w:p w14:paraId="459A6179"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0</w:t>
            </w:r>
          </w:p>
        </w:tc>
        <w:tc>
          <w:tcPr>
            <w:tcW w:w="6040" w:type="dxa"/>
            <w:gridSpan w:val="2"/>
            <w:tcBorders>
              <w:top w:val="nil"/>
              <w:left w:val="nil"/>
              <w:bottom w:val="nil"/>
              <w:right w:val="single" w:sz="4" w:space="0" w:color="auto"/>
            </w:tcBorders>
            <w:hideMark/>
          </w:tcPr>
          <w:p w14:paraId="4E9A3294" w14:textId="77777777" w:rsidR="009F656A" w:rsidRPr="009F656A" w:rsidRDefault="009F656A" w:rsidP="009F656A">
            <w:pPr>
              <w:keepNext/>
              <w:keepLines/>
              <w:spacing w:after="0"/>
              <w:rPr>
                <w:rFonts w:ascii="Arial" w:hAnsi="Arial" w:cs="Arial"/>
                <w:sz w:val="18"/>
                <w:u w:val="single"/>
                <w:lang w:eastAsia="fr-FR"/>
              </w:rPr>
            </w:pPr>
            <w:r w:rsidRPr="009F656A">
              <w:rPr>
                <w:rFonts w:ascii="Arial" w:hAnsi="Arial" w:cs="Arial"/>
                <w:sz w:val="18"/>
                <w:lang w:eastAsia="zh-CN"/>
              </w:rPr>
              <w:t>MPTCP functionality</w:t>
            </w:r>
            <w:r w:rsidRPr="009F656A">
              <w:rPr>
                <w:rFonts w:ascii="Arial" w:hAnsi="Arial" w:cs="Arial"/>
                <w:sz w:val="18"/>
                <w:lang w:eastAsia="fr-FR"/>
              </w:rPr>
              <w:t xml:space="preserve"> with any steering mode and ATSSS-LL functionality with only active-standby steering mode supported </w:t>
            </w:r>
          </w:p>
        </w:tc>
      </w:tr>
      <w:tr w:rsidR="009F656A" w:rsidRPr="009F656A" w14:paraId="2008B986" w14:textId="77777777" w:rsidTr="00E1106C">
        <w:trPr>
          <w:gridAfter w:val="1"/>
          <w:wAfter w:w="12" w:type="dxa"/>
          <w:cantSplit/>
          <w:jc w:val="center"/>
        </w:trPr>
        <w:tc>
          <w:tcPr>
            <w:tcW w:w="268" w:type="dxa"/>
            <w:gridSpan w:val="2"/>
            <w:tcBorders>
              <w:top w:val="nil"/>
              <w:left w:val="single" w:sz="4" w:space="0" w:color="auto"/>
              <w:bottom w:val="nil"/>
              <w:right w:val="nil"/>
            </w:tcBorders>
            <w:hideMark/>
          </w:tcPr>
          <w:p w14:paraId="04396C20"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0</w:t>
            </w:r>
          </w:p>
        </w:tc>
        <w:tc>
          <w:tcPr>
            <w:tcW w:w="284" w:type="dxa"/>
            <w:gridSpan w:val="2"/>
            <w:tcBorders>
              <w:top w:val="nil"/>
              <w:left w:val="nil"/>
              <w:bottom w:val="nil"/>
              <w:right w:val="nil"/>
            </w:tcBorders>
            <w:hideMark/>
          </w:tcPr>
          <w:p w14:paraId="29F5B6C2"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0</w:t>
            </w:r>
          </w:p>
        </w:tc>
        <w:tc>
          <w:tcPr>
            <w:tcW w:w="283" w:type="dxa"/>
            <w:gridSpan w:val="2"/>
            <w:tcBorders>
              <w:top w:val="nil"/>
              <w:left w:val="nil"/>
              <w:bottom w:val="nil"/>
              <w:right w:val="nil"/>
            </w:tcBorders>
            <w:hideMark/>
          </w:tcPr>
          <w:p w14:paraId="5270ED9E"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1</w:t>
            </w:r>
          </w:p>
        </w:tc>
        <w:tc>
          <w:tcPr>
            <w:tcW w:w="240" w:type="dxa"/>
            <w:gridSpan w:val="2"/>
            <w:tcBorders>
              <w:top w:val="nil"/>
              <w:left w:val="nil"/>
              <w:bottom w:val="nil"/>
              <w:right w:val="nil"/>
            </w:tcBorders>
            <w:hideMark/>
          </w:tcPr>
          <w:p w14:paraId="5158A8A1"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1</w:t>
            </w:r>
          </w:p>
        </w:tc>
        <w:tc>
          <w:tcPr>
            <w:tcW w:w="6040" w:type="dxa"/>
            <w:gridSpan w:val="2"/>
            <w:tcBorders>
              <w:top w:val="nil"/>
              <w:left w:val="nil"/>
              <w:bottom w:val="nil"/>
              <w:right w:val="single" w:sz="4" w:space="0" w:color="auto"/>
            </w:tcBorders>
            <w:hideMark/>
          </w:tcPr>
          <w:p w14:paraId="514A0759" w14:textId="77777777" w:rsidR="009F656A" w:rsidRPr="009F656A" w:rsidRDefault="009F656A" w:rsidP="009F656A">
            <w:pPr>
              <w:keepNext/>
              <w:keepLines/>
              <w:spacing w:after="0"/>
              <w:rPr>
                <w:rFonts w:ascii="Arial" w:hAnsi="Arial" w:cs="Arial"/>
                <w:sz w:val="18"/>
                <w:u w:val="single"/>
                <w:lang w:eastAsia="fr-FR"/>
              </w:rPr>
            </w:pPr>
            <w:r w:rsidRPr="009F656A">
              <w:rPr>
                <w:rFonts w:ascii="Arial" w:hAnsi="Arial" w:cs="Arial"/>
                <w:sz w:val="18"/>
                <w:lang w:eastAsia="fr-FR"/>
              </w:rPr>
              <w:t>MPTCP functionality with any steering mode and ATSSS-LL functionality with any steering mode allowed for ATSSS-LL supported</w:t>
            </w:r>
          </w:p>
        </w:tc>
      </w:tr>
      <w:tr w:rsidR="009F656A" w:rsidRPr="009F656A" w14:paraId="7B615FEC" w14:textId="77777777" w:rsidTr="00E1106C">
        <w:trPr>
          <w:gridAfter w:val="1"/>
          <w:wAfter w:w="12" w:type="dxa"/>
          <w:cantSplit/>
          <w:jc w:val="center"/>
        </w:trPr>
        <w:tc>
          <w:tcPr>
            <w:tcW w:w="268" w:type="dxa"/>
            <w:gridSpan w:val="2"/>
            <w:tcBorders>
              <w:top w:val="nil"/>
              <w:left w:val="single" w:sz="4" w:space="0" w:color="auto"/>
              <w:bottom w:val="nil"/>
              <w:right w:val="nil"/>
            </w:tcBorders>
            <w:hideMark/>
          </w:tcPr>
          <w:p w14:paraId="09C21B81" w14:textId="77777777" w:rsidR="009F656A" w:rsidRPr="009F656A" w:rsidRDefault="009F656A" w:rsidP="009F656A">
            <w:pPr>
              <w:keepNext/>
              <w:keepLines/>
              <w:spacing w:after="0"/>
              <w:rPr>
                <w:rFonts w:ascii="Arial" w:hAnsi="Arial" w:cs="Arial"/>
                <w:sz w:val="18"/>
                <w:lang w:eastAsia="fr-FR"/>
              </w:rPr>
            </w:pPr>
            <w:del w:id="288" w:author="Qualcomm-Amer" w:date="2025-01-21T08:27:00Z">
              <w:r w:rsidRPr="009F656A">
                <w:rPr>
                  <w:rFonts w:ascii="Arial" w:hAnsi="Arial" w:cs="Arial"/>
                  <w:sz w:val="18"/>
                  <w:lang w:eastAsia="fr-FR"/>
                </w:rPr>
                <w:delText>0</w:delText>
              </w:r>
            </w:del>
          </w:p>
        </w:tc>
        <w:tc>
          <w:tcPr>
            <w:tcW w:w="284" w:type="dxa"/>
            <w:gridSpan w:val="2"/>
            <w:tcBorders>
              <w:top w:val="nil"/>
              <w:left w:val="nil"/>
              <w:bottom w:val="nil"/>
              <w:right w:val="nil"/>
            </w:tcBorders>
            <w:hideMark/>
          </w:tcPr>
          <w:p w14:paraId="76A5E4D3" w14:textId="77777777" w:rsidR="009F656A" w:rsidRPr="009F656A" w:rsidRDefault="009F656A" w:rsidP="009F656A">
            <w:pPr>
              <w:keepNext/>
              <w:keepLines/>
              <w:spacing w:after="0"/>
              <w:rPr>
                <w:rFonts w:ascii="Arial" w:hAnsi="Arial" w:cs="Arial"/>
                <w:sz w:val="18"/>
                <w:lang w:eastAsia="fr-FR"/>
              </w:rPr>
            </w:pPr>
            <w:del w:id="289" w:author="Qualcomm-Amer" w:date="2025-01-21T08:27:00Z">
              <w:r w:rsidRPr="009F656A">
                <w:rPr>
                  <w:rFonts w:ascii="Arial" w:hAnsi="Arial" w:cs="Arial"/>
                  <w:sz w:val="18"/>
                  <w:lang w:eastAsia="fr-FR"/>
                </w:rPr>
                <w:delText>1</w:delText>
              </w:r>
            </w:del>
          </w:p>
        </w:tc>
        <w:tc>
          <w:tcPr>
            <w:tcW w:w="283" w:type="dxa"/>
            <w:gridSpan w:val="2"/>
            <w:tcBorders>
              <w:top w:val="nil"/>
              <w:left w:val="nil"/>
              <w:bottom w:val="nil"/>
              <w:right w:val="nil"/>
            </w:tcBorders>
            <w:hideMark/>
          </w:tcPr>
          <w:p w14:paraId="55485EFF" w14:textId="77777777" w:rsidR="009F656A" w:rsidRPr="009F656A" w:rsidRDefault="009F656A" w:rsidP="009F656A">
            <w:pPr>
              <w:keepNext/>
              <w:keepLines/>
              <w:spacing w:after="0"/>
              <w:rPr>
                <w:rFonts w:ascii="Arial" w:hAnsi="Arial" w:cs="Arial"/>
                <w:sz w:val="18"/>
                <w:lang w:eastAsia="fr-FR"/>
              </w:rPr>
            </w:pPr>
            <w:del w:id="290" w:author="Qualcomm-Amer" w:date="2025-01-21T08:27:00Z">
              <w:r w:rsidRPr="009F656A">
                <w:rPr>
                  <w:rFonts w:ascii="Arial" w:hAnsi="Arial" w:cs="Arial"/>
                  <w:sz w:val="18"/>
                  <w:lang w:eastAsia="fr-FR"/>
                </w:rPr>
                <w:delText>0</w:delText>
              </w:r>
            </w:del>
          </w:p>
        </w:tc>
        <w:tc>
          <w:tcPr>
            <w:tcW w:w="240" w:type="dxa"/>
            <w:gridSpan w:val="2"/>
            <w:tcBorders>
              <w:top w:val="nil"/>
              <w:left w:val="nil"/>
              <w:bottom w:val="nil"/>
              <w:right w:val="nil"/>
            </w:tcBorders>
            <w:hideMark/>
          </w:tcPr>
          <w:p w14:paraId="54714FA7" w14:textId="77777777" w:rsidR="009F656A" w:rsidRPr="009F656A" w:rsidRDefault="009F656A" w:rsidP="009F656A">
            <w:pPr>
              <w:keepNext/>
              <w:keepLines/>
              <w:spacing w:after="0"/>
              <w:rPr>
                <w:rFonts w:ascii="Arial" w:hAnsi="Arial" w:cs="Arial"/>
                <w:sz w:val="18"/>
                <w:lang w:eastAsia="fr-FR"/>
              </w:rPr>
            </w:pPr>
            <w:del w:id="291" w:author="Qualcomm-Amer" w:date="2025-01-21T08:27:00Z">
              <w:r w:rsidRPr="009F656A">
                <w:rPr>
                  <w:rFonts w:ascii="Arial" w:hAnsi="Arial" w:cs="Arial"/>
                  <w:sz w:val="18"/>
                  <w:lang w:eastAsia="fr-FR"/>
                </w:rPr>
                <w:delText>0</w:delText>
              </w:r>
            </w:del>
          </w:p>
        </w:tc>
        <w:tc>
          <w:tcPr>
            <w:tcW w:w="6040" w:type="dxa"/>
            <w:gridSpan w:val="2"/>
            <w:tcBorders>
              <w:top w:val="nil"/>
              <w:left w:val="nil"/>
              <w:bottom w:val="nil"/>
              <w:right w:val="single" w:sz="4" w:space="0" w:color="auto"/>
            </w:tcBorders>
            <w:hideMark/>
          </w:tcPr>
          <w:p w14:paraId="1A098C8B" w14:textId="77777777" w:rsidR="009F656A" w:rsidRPr="009F656A" w:rsidRDefault="009F656A" w:rsidP="009F656A">
            <w:pPr>
              <w:keepNext/>
              <w:keepLines/>
              <w:spacing w:after="0"/>
              <w:rPr>
                <w:rFonts w:ascii="Arial" w:hAnsi="Arial" w:cs="Arial"/>
                <w:sz w:val="18"/>
                <w:lang w:eastAsia="fr-FR"/>
              </w:rPr>
            </w:pPr>
            <w:del w:id="292" w:author="Qualcomm-Amer" w:date="2025-01-21T08:27:00Z">
              <w:r w:rsidRPr="009F656A">
                <w:rPr>
                  <w:rFonts w:ascii="Arial" w:hAnsi="Arial" w:cs="Arial"/>
                  <w:sz w:val="18"/>
                  <w:lang w:eastAsia="fr-FR"/>
                </w:rPr>
                <w:delText>MPQUIC functionality with any steering mode and ATSSS-LL functionality with only active-standby steering mode supported</w:delText>
              </w:r>
            </w:del>
          </w:p>
        </w:tc>
      </w:tr>
      <w:tr w:rsidR="009F656A" w:rsidRPr="009F656A" w14:paraId="3F8C9339" w14:textId="77777777" w:rsidTr="00E1106C">
        <w:trPr>
          <w:gridAfter w:val="1"/>
          <w:wAfter w:w="12" w:type="dxa"/>
          <w:cantSplit/>
          <w:jc w:val="center"/>
        </w:trPr>
        <w:tc>
          <w:tcPr>
            <w:tcW w:w="268" w:type="dxa"/>
            <w:gridSpan w:val="2"/>
            <w:tcBorders>
              <w:top w:val="nil"/>
              <w:left w:val="single" w:sz="4" w:space="0" w:color="auto"/>
              <w:bottom w:val="nil"/>
              <w:right w:val="nil"/>
            </w:tcBorders>
            <w:hideMark/>
          </w:tcPr>
          <w:p w14:paraId="61A9E01C" w14:textId="77777777" w:rsidR="009F656A" w:rsidRPr="009F656A" w:rsidRDefault="009F656A" w:rsidP="009F656A">
            <w:pPr>
              <w:keepNext/>
              <w:keepLines/>
              <w:spacing w:after="0"/>
              <w:rPr>
                <w:rFonts w:ascii="Arial" w:hAnsi="Arial" w:cs="Arial"/>
                <w:sz w:val="18"/>
                <w:lang w:eastAsia="fr-FR"/>
              </w:rPr>
            </w:pPr>
            <w:del w:id="293" w:author="Qualcomm-Amer" w:date="2025-01-21T08:27:00Z">
              <w:r w:rsidRPr="009F656A">
                <w:rPr>
                  <w:rFonts w:ascii="Arial" w:hAnsi="Arial" w:cs="Arial"/>
                  <w:sz w:val="18"/>
                  <w:lang w:eastAsia="fr-FR"/>
                </w:rPr>
                <w:delText>0</w:delText>
              </w:r>
            </w:del>
          </w:p>
        </w:tc>
        <w:tc>
          <w:tcPr>
            <w:tcW w:w="284" w:type="dxa"/>
            <w:gridSpan w:val="2"/>
            <w:tcBorders>
              <w:top w:val="nil"/>
              <w:left w:val="nil"/>
              <w:bottom w:val="nil"/>
              <w:right w:val="nil"/>
            </w:tcBorders>
            <w:hideMark/>
          </w:tcPr>
          <w:p w14:paraId="4D078A48" w14:textId="77777777" w:rsidR="009F656A" w:rsidRPr="009F656A" w:rsidRDefault="009F656A" w:rsidP="009F656A">
            <w:pPr>
              <w:keepNext/>
              <w:keepLines/>
              <w:spacing w:after="0"/>
              <w:rPr>
                <w:rFonts w:ascii="Arial" w:hAnsi="Arial" w:cs="Arial"/>
                <w:sz w:val="18"/>
                <w:lang w:eastAsia="fr-FR"/>
              </w:rPr>
            </w:pPr>
            <w:del w:id="294" w:author="Qualcomm-Amer" w:date="2025-01-21T08:27:00Z">
              <w:r w:rsidRPr="009F656A">
                <w:rPr>
                  <w:rFonts w:ascii="Arial" w:hAnsi="Arial" w:cs="Arial"/>
                  <w:sz w:val="18"/>
                  <w:lang w:eastAsia="fr-FR"/>
                </w:rPr>
                <w:delText>1</w:delText>
              </w:r>
            </w:del>
          </w:p>
        </w:tc>
        <w:tc>
          <w:tcPr>
            <w:tcW w:w="283" w:type="dxa"/>
            <w:gridSpan w:val="2"/>
            <w:tcBorders>
              <w:top w:val="nil"/>
              <w:left w:val="nil"/>
              <w:bottom w:val="nil"/>
              <w:right w:val="nil"/>
            </w:tcBorders>
            <w:hideMark/>
          </w:tcPr>
          <w:p w14:paraId="3550CC84" w14:textId="77777777" w:rsidR="009F656A" w:rsidRPr="009F656A" w:rsidRDefault="009F656A" w:rsidP="009F656A">
            <w:pPr>
              <w:keepNext/>
              <w:keepLines/>
              <w:spacing w:after="0"/>
              <w:rPr>
                <w:rFonts w:ascii="Arial" w:hAnsi="Arial" w:cs="Arial"/>
                <w:sz w:val="18"/>
                <w:lang w:eastAsia="fr-FR"/>
              </w:rPr>
            </w:pPr>
            <w:del w:id="295" w:author="Qualcomm-Amer" w:date="2025-01-21T08:27:00Z">
              <w:r w:rsidRPr="009F656A">
                <w:rPr>
                  <w:rFonts w:ascii="Arial" w:hAnsi="Arial" w:cs="Arial"/>
                  <w:sz w:val="18"/>
                  <w:lang w:eastAsia="fr-FR"/>
                </w:rPr>
                <w:delText>0</w:delText>
              </w:r>
            </w:del>
          </w:p>
        </w:tc>
        <w:tc>
          <w:tcPr>
            <w:tcW w:w="240" w:type="dxa"/>
            <w:gridSpan w:val="2"/>
            <w:tcBorders>
              <w:top w:val="nil"/>
              <w:left w:val="nil"/>
              <w:bottom w:val="nil"/>
              <w:right w:val="nil"/>
            </w:tcBorders>
            <w:hideMark/>
          </w:tcPr>
          <w:p w14:paraId="77C2AE0E" w14:textId="77777777" w:rsidR="009F656A" w:rsidRPr="009F656A" w:rsidRDefault="009F656A" w:rsidP="009F656A">
            <w:pPr>
              <w:keepNext/>
              <w:keepLines/>
              <w:spacing w:after="0"/>
              <w:rPr>
                <w:rFonts w:ascii="Arial" w:hAnsi="Arial" w:cs="Arial"/>
                <w:sz w:val="18"/>
                <w:lang w:eastAsia="fr-FR"/>
              </w:rPr>
            </w:pPr>
            <w:del w:id="296" w:author="Qualcomm-Amer" w:date="2025-01-21T08:27:00Z">
              <w:r w:rsidRPr="009F656A">
                <w:rPr>
                  <w:rFonts w:ascii="Arial" w:hAnsi="Arial" w:cs="Arial"/>
                  <w:sz w:val="18"/>
                  <w:lang w:eastAsia="fr-FR"/>
                </w:rPr>
                <w:delText>1</w:delText>
              </w:r>
            </w:del>
          </w:p>
        </w:tc>
        <w:tc>
          <w:tcPr>
            <w:tcW w:w="6040" w:type="dxa"/>
            <w:gridSpan w:val="2"/>
            <w:tcBorders>
              <w:top w:val="nil"/>
              <w:left w:val="nil"/>
              <w:bottom w:val="nil"/>
              <w:right w:val="single" w:sz="4" w:space="0" w:color="auto"/>
            </w:tcBorders>
            <w:hideMark/>
          </w:tcPr>
          <w:p w14:paraId="029C4195" w14:textId="77777777" w:rsidR="009F656A" w:rsidRPr="009F656A" w:rsidRDefault="009F656A" w:rsidP="009F656A">
            <w:pPr>
              <w:keepNext/>
              <w:keepLines/>
              <w:spacing w:after="0"/>
              <w:rPr>
                <w:rFonts w:ascii="Arial" w:hAnsi="Arial" w:cs="Arial"/>
                <w:sz w:val="18"/>
                <w:lang w:eastAsia="fr-FR"/>
              </w:rPr>
            </w:pPr>
            <w:del w:id="297" w:author="Qualcomm-Amer" w:date="2025-01-21T08:27:00Z">
              <w:r w:rsidRPr="009F656A">
                <w:rPr>
                  <w:rFonts w:ascii="Arial" w:hAnsi="Arial" w:cs="Arial"/>
                  <w:sz w:val="18"/>
                  <w:lang w:eastAsia="fr-FR"/>
                </w:rPr>
                <w:delText>MPQUIC functionality with any steering mode and ATSSS-LL functionality with any steering mode allowed for ATSSS-LL supported</w:delText>
              </w:r>
            </w:del>
          </w:p>
        </w:tc>
      </w:tr>
      <w:tr w:rsidR="009F656A" w:rsidRPr="009F656A" w14:paraId="052E97B9" w14:textId="77777777" w:rsidTr="00E1106C">
        <w:trPr>
          <w:gridAfter w:val="1"/>
          <w:wAfter w:w="12" w:type="dxa"/>
          <w:cantSplit/>
          <w:jc w:val="center"/>
        </w:trPr>
        <w:tc>
          <w:tcPr>
            <w:tcW w:w="268" w:type="dxa"/>
            <w:gridSpan w:val="2"/>
            <w:tcBorders>
              <w:top w:val="nil"/>
              <w:left w:val="single" w:sz="4" w:space="0" w:color="auto"/>
              <w:bottom w:val="nil"/>
              <w:right w:val="nil"/>
            </w:tcBorders>
            <w:hideMark/>
          </w:tcPr>
          <w:p w14:paraId="0EF8BDFD" w14:textId="77777777" w:rsidR="009F656A" w:rsidRPr="009F656A" w:rsidRDefault="009F656A" w:rsidP="009F656A">
            <w:pPr>
              <w:keepNext/>
              <w:keepLines/>
              <w:spacing w:after="0"/>
              <w:rPr>
                <w:rFonts w:ascii="Arial" w:hAnsi="Arial" w:cs="Arial"/>
                <w:sz w:val="18"/>
                <w:lang w:eastAsia="fr-FR"/>
              </w:rPr>
            </w:pPr>
            <w:del w:id="298" w:author="Qualcomm-Amer" w:date="2025-01-21T08:27:00Z">
              <w:r w:rsidRPr="009F656A">
                <w:rPr>
                  <w:rFonts w:ascii="Arial" w:hAnsi="Arial" w:cs="Arial"/>
                  <w:sz w:val="18"/>
                  <w:lang w:eastAsia="fr-FR"/>
                </w:rPr>
                <w:delText>0</w:delText>
              </w:r>
            </w:del>
          </w:p>
        </w:tc>
        <w:tc>
          <w:tcPr>
            <w:tcW w:w="284" w:type="dxa"/>
            <w:gridSpan w:val="2"/>
            <w:tcBorders>
              <w:top w:val="nil"/>
              <w:left w:val="nil"/>
              <w:bottom w:val="nil"/>
              <w:right w:val="nil"/>
            </w:tcBorders>
            <w:hideMark/>
          </w:tcPr>
          <w:p w14:paraId="779D59F0" w14:textId="77777777" w:rsidR="009F656A" w:rsidRPr="009F656A" w:rsidRDefault="009F656A" w:rsidP="009F656A">
            <w:pPr>
              <w:keepNext/>
              <w:keepLines/>
              <w:spacing w:after="0"/>
              <w:rPr>
                <w:rFonts w:ascii="Arial" w:hAnsi="Arial" w:cs="Arial"/>
                <w:sz w:val="18"/>
                <w:lang w:eastAsia="fr-FR"/>
              </w:rPr>
            </w:pPr>
            <w:del w:id="299" w:author="Qualcomm-Amer" w:date="2025-01-21T08:27:00Z">
              <w:r w:rsidRPr="009F656A">
                <w:rPr>
                  <w:rFonts w:ascii="Arial" w:hAnsi="Arial" w:cs="Arial"/>
                  <w:sz w:val="18"/>
                  <w:lang w:eastAsia="fr-FR"/>
                </w:rPr>
                <w:delText>1</w:delText>
              </w:r>
            </w:del>
          </w:p>
        </w:tc>
        <w:tc>
          <w:tcPr>
            <w:tcW w:w="283" w:type="dxa"/>
            <w:gridSpan w:val="2"/>
            <w:tcBorders>
              <w:top w:val="nil"/>
              <w:left w:val="nil"/>
              <w:bottom w:val="nil"/>
              <w:right w:val="nil"/>
            </w:tcBorders>
            <w:hideMark/>
          </w:tcPr>
          <w:p w14:paraId="6A9053E1" w14:textId="77777777" w:rsidR="009F656A" w:rsidRPr="009F656A" w:rsidRDefault="009F656A" w:rsidP="009F656A">
            <w:pPr>
              <w:keepNext/>
              <w:keepLines/>
              <w:spacing w:after="0"/>
              <w:rPr>
                <w:rFonts w:ascii="Arial" w:hAnsi="Arial" w:cs="Arial"/>
                <w:sz w:val="18"/>
                <w:lang w:eastAsia="fr-FR"/>
              </w:rPr>
            </w:pPr>
            <w:del w:id="300" w:author="Qualcomm-Amer" w:date="2025-01-21T08:27:00Z">
              <w:r w:rsidRPr="009F656A">
                <w:rPr>
                  <w:rFonts w:ascii="Arial" w:hAnsi="Arial" w:cs="Arial"/>
                  <w:sz w:val="18"/>
                  <w:lang w:eastAsia="fr-FR"/>
                </w:rPr>
                <w:delText>1</w:delText>
              </w:r>
            </w:del>
          </w:p>
        </w:tc>
        <w:tc>
          <w:tcPr>
            <w:tcW w:w="240" w:type="dxa"/>
            <w:gridSpan w:val="2"/>
            <w:tcBorders>
              <w:top w:val="nil"/>
              <w:left w:val="nil"/>
              <w:bottom w:val="nil"/>
              <w:right w:val="nil"/>
            </w:tcBorders>
            <w:hideMark/>
          </w:tcPr>
          <w:p w14:paraId="3DEEDD25" w14:textId="77777777" w:rsidR="009F656A" w:rsidRPr="009F656A" w:rsidRDefault="009F656A" w:rsidP="009F656A">
            <w:pPr>
              <w:keepNext/>
              <w:keepLines/>
              <w:spacing w:after="0"/>
              <w:rPr>
                <w:rFonts w:ascii="Arial" w:hAnsi="Arial" w:cs="Arial"/>
                <w:sz w:val="18"/>
                <w:lang w:eastAsia="fr-FR"/>
              </w:rPr>
            </w:pPr>
            <w:del w:id="301" w:author="Qualcomm-Amer" w:date="2025-01-21T08:27:00Z">
              <w:r w:rsidRPr="009F656A">
                <w:rPr>
                  <w:rFonts w:ascii="Arial" w:hAnsi="Arial" w:cs="Arial"/>
                  <w:sz w:val="18"/>
                  <w:lang w:eastAsia="fr-FR"/>
                </w:rPr>
                <w:delText>0</w:delText>
              </w:r>
            </w:del>
          </w:p>
        </w:tc>
        <w:tc>
          <w:tcPr>
            <w:tcW w:w="6040" w:type="dxa"/>
            <w:gridSpan w:val="2"/>
            <w:tcBorders>
              <w:top w:val="nil"/>
              <w:left w:val="nil"/>
              <w:bottom w:val="nil"/>
              <w:right w:val="single" w:sz="4" w:space="0" w:color="auto"/>
            </w:tcBorders>
            <w:hideMark/>
          </w:tcPr>
          <w:p w14:paraId="0FA69854" w14:textId="77777777" w:rsidR="009F656A" w:rsidRPr="009F656A" w:rsidRDefault="009F656A" w:rsidP="009F656A">
            <w:pPr>
              <w:keepNext/>
              <w:keepLines/>
              <w:spacing w:after="0"/>
              <w:rPr>
                <w:rFonts w:ascii="Arial" w:hAnsi="Arial" w:cs="Arial"/>
                <w:sz w:val="18"/>
                <w:lang w:eastAsia="fr-FR"/>
              </w:rPr>
            </w:pPr>
            <w:del w:id="302" w:author="Qualcomm-Amer" w:date="2025-01-21T08:27:00Z">
              <w:r w:rsidRPr="009F656A">
                <w:rPr>
                  <w:rFonts w:ascii="Arial" w:hAnsi="Arial" w:cs="Arial"/>
                  <w:sz w:val="18"/>
                  <w:lang w:eastAsia="fr-FR"/>
                </w:rPr>
                <w:delText>MPTCP functionality with any steering mode, MPQUIC functionality with any steering mode and ATSSS-LL functionality with only active-standby steering mode supported</w:delText>
              </w:r>
            </w:del>
          </w:p>
        </w:tc>
      </w:tr>
      <w:tr w:rsidR="009F656A" w:rsidRPr="009F656A" w14:paraId="5573C6D8" w14:textId="77777777" w:rsidTr="00E1106C">
        <w:trPr>
          <w:gridAfter w:val="1"/>
          <w:wAfter w:w="12" w:type="dxa"/>
          <w:cantSplit/>
          <w:jc w:val="center"/>
        </w:trPr>
        <w:tc>
          <w:tcPr>
            <w:tcW w:w="268" w:type="dxa"/>
            <w:gridSpan w:val="2"/>
            <w:tcBorders>
              <w:top w:val="nil"/>
              <w:left w:val="single" w:sz="4" w:space="0" w:color="auto"/>
              <w:bottom w:val="nil"/>
              <w:right w:val="nil"/>
            </w:tcBorders>
            <w:hideMark/>
          </w:tcPr>
          <w:p w14:paraId="677F5970" w14:textId="77777777" w:rsidR="009F656A" w:rsidRPr="009F656A" w:rsidRDefault="009F656A" w:rsidP="009F656A">
            <w:pPr>
              <w:keepNext/>
              <w:keepLines/>
              <w:spacing w:after="0"/>
              <w:rPr>
                <w:rFonts w:ascii="Arial" w:hAnsi="Arial" w:cs="Arial"/>
                <w:sz w:val="18"/>
                <w:lang w:eastAsia="fr-FR"/>
              </w:rPr>
            </w:pPr>
            <w:del w:id="303" w:author="Qualcomm-Amer" w:date="2025-01-21T08:27:00Z">
              <w:r w:rsidRPr="009F656A">
                <w:rPr>
                  <w:rFonts w:ascii="Arial" w:hAnsi="Arial" w:cs="Arial"/>
                  <w:sz w:val="18"/>
                  <w:lang w:eastAsia="fr-FR"/>
                </w:rPr>
                <w:delText>0</w:delText>
              </w:r>
            </w:del>
          </w:p>
        </w:tc>
        <w:tc>
          <w:tcPr>
            <w:tcW w:w="284" w:type="dxa"/>
            <w:gridSpan w:val="2"/>
            <w:tcBorders>
              <w:top w:val="nil"/>
              <w:left w:val="nil"/>
              <w:bottom w:val="nil"/>
              <w:right w:val="nil"/>
            </w:tcBorders>
            <w:hideMark/>
          </w:tcPr>
          <w:p w14:paraId="1B971799" w14:textId="77777777" w:rsidR="009F656A" w:rsidRPr="009F656A" w:rsidRDefault="009F656A" w:rsidP="009F656A">
            <w:pPr>
              <w:keepNext/>
              <w:keepLines/>
              <w:spacing w:after="0"/>
              <w:rPr>
                <w:rFonts w:ascii="Arial" w:hAnsi="Arial" w:cs="Arial"/>
                <w:sz w:val="18"/>
                <w:lang w:eastAsia="fr-FR"/>
              </w:rPr>
            </w:pPr>
            <w:del w:id="304" w:author="Qualcomm-Amer" w:date="2025-01-21T08:27:00Z">
              <w:r w:rsidRPr="009F656A">
                <w:rPr>
                  <w:rFonts w:ascii="Arial" w:hAnsi="Arial" w:cs="Arial"/>
                  <w:sz w:val="18"/>
                  <w:lang w:eastAsia="fr-FR"/>
                </w:rPr>
                <w:delText>1</w:delText>
              </w:r>
            </w:del>
          </w:p>
        </w:tc>
        <w:tc>
          <w:tcPr>
            <w:tcW w:w="283" w:type="dxa"/>
            <w:gridSpan w:val="2"/>
            <w:tcBorders>
              <w:top w:val="nil"/>
              <w:left w:val="nil"/>
              <w:bottom w:val="nil"/>
              <w:right w:val="nil"/>
            </w:tcBorders>
            <w:hideMark/>
          </w:tcPr>
          <w:p w14:paraId="0E71105E" w14:textId="77777777" w:rsidR="009F656A" w:rsidRPr="009F656A" w:rsidRDefault="009F656A" w:rsidP="009F656A">
            <w:pPr>
              <w:keepNext/>
              <w:keepLines/>
              <w:spacing w:after="0"/>
              <w:rPr>
                <w:rFonts w:ascii="Arial" w:hAnsi="Arial" w:cs="Arial"/>
                <w:sz w:val="18"/>
                <w:lang w:eastAsia="fr-FR"/>
              </w:rPr>
            </w:pPr>
            <w:del w:id="305" w:author="Qualcomm-Amer" w:date="2025-01-21T08:27:00Z">
              <w:r w:rsidRPr="009F656A">
                <w:rPr>
                  <w:rFonts w:ascii="Arial" w:hAnsi="Arial" w:cs="Arial"/>
                  <w:sz w:val="18"/>
                  <w:lang w:eastAsia="fr-FR"/>
                </w:rPr>
                <w:delText>1</w:delText>
              </w:r>
            </w:del>
          </w:p>
        </w:tc>
        <w:tc>
          <w:tcPr>
            <w:tcW w:w="240" w:type="dxa"/>
            <w:gridSpan w:val="2"/>
            <w:tcBorders>
              <w:top w:val="nil"/>
              <w:left w:val="nil"/>
              <w:bottom w:val="nil"/>
              <w:right w:val="nil"/>
            </w:tcBorders>
            <w:hideMark/>
          </w:tcPr>
          <w:p w14:paraId="228D9A13" w14:textId="77777777" w:rsidR="009F656A" w:rsidRPr="009F656A" w:rsidRDefault="009F656A" w:rsidP="009F656A">
            <w:pPr>
              <w:keepNext/>
              <w:keepLines/>
              <w:spacing w:after="0"/>
              <w:rPr>
                <w:rFonts w:ascii="Arial" w:hAnsi="Arial" w:cs="Arial"/>
                <w:sz w:val="18"/>
                <w:lang w:eastAsia="fr-FR"/>
              </w:rPr>
            </w:pPr>
            <w:del w:id="306" w:author="Qualcomm-Amer" w:date="2025-01-21T08:27:00Z">
              <w:r w:rsidRPr="009F656A">
                <w:rPr>
                  <w:rFonts w:ascii="Arial" w:hAnsi="Arial" w:cs="Arial"/>
                  <w:sz w:val="18"/>
                  <w:lang w:eastAsia="fr-FR"/>
                </w:rPr>
                <w:delText>1</w:delText>
              </w:r>
            </w:del>
          </w:p>
        </w:tc>
        <w:tc>
          <w:tcPr>
            <w:tcW w:w="6040" w:type="dxa"/>
            <w:gridSpan w:val="2"/>
            <w:tcBorders>
              <w:top w:val="nil"/>
              <w:left w:val="nil"/>
              <w:bottom w:val="nil"/>
              <w:right w:val="single" w:sz="4" w:space="0" w:color="auto"/>
            </w:tcBorders>
            <w:hideMark/>
          </w:tcPr>
          <w:p w14:paraId="2D5CA006" w14:textId="77777777" w:rsidR="009F656A" w:rsidRPr="009F656A" w:rsidRDefault="009F656A" w:rsidP="009F656A">
            <w:pPr>
              <w:keepNext/>
              <w:keepLines/>
              <w:spacing w:after="0"/>
              <w:rPr>
                <w:rFonts w:ascii="Arial" w:hAnsi="Arial" w:cs="Arial"/>
                <w:sz w:val="18"/>
                <w:lang w:eastAsia="fr-FR"/>
              </w:rPr>
            </w:pPr>
            <w:del w:id="307" w:author="Qualcomm-Amer" w:date="2025-01-21T08:27:00Z">
              <w:r w:rsidRPr="009F656A">
                <w:rPr>
                  <w:rFonts w:ascii="Arial" w:hAnsi="Arial" w:cs="Arial"/>
                  <w:sz w:val="18"/>
                  <w:lang w:eastAsia="zh-CN"/>
                </w:rPr>
                <w:delText>MPTCP functionality with any steering mode, MPQUIC functionality</w:delText>
              </w:r>
              <w:r w:rsidRPr="009F656A">
                <w:rPr>
                  <w:rFonts w:ascii="Arial" w:hAnsi="Arial" w:cs="Arial"/>
                  <w:sz w:val="18"/>
                  <w:lang w:eastAsia="fr-FR"/>
                </w:rPr>
                <w:delText xml:space="preserve"> with any steering mode and ATSSS-LL functionality with any steering mode allowed for ATSSS-LL supported</w:delText>
              </w:r>
            </w:del>
          </w:p>
        </w:tc>
      </w:tr>
      <w:tr w:rsidR="009F656A" w:rsidRPr="009F656A" w14:paraId="7A832689" w14:textId="77777777" w:rsidTr="00E1106C">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55A01CF1"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All other values are reserved.</w:t>
            </w:r>
          </w:p>
        </w:tc>
      </w:tr>
      <w:tr w:rsidR="009F656A" w:rsidRPr="009F656A" w14:paraId="14543513" w14:textId="77777777" w:rsidTr="00E1106C">
        <w:trPr>
          <w:gridAfter w:val="1"/>
          <w:wAfter w:w="12" w:type="dxa"/>
          <w:cantSplit/>
          <w:jc w:val="center"/>
        </w:trPr>
        <w:tc>
          <w:tcPr>
            <w:tcW w:w="7115" w:type="dxa"/>
            <w:gridSpan w:val="10"/>
            <w:tcBorders>
              <w:top w:val="nil"/>
              <w:left w:val="single" w:sz="4" w:space="0" w:color="auto"/>
              <w:bottom w:val="nil"/>
              <w:right w:val="single" w:sz="4" w:space="0" w:color="auto"/>
            </w:tcBorders>
          </w:tcPr>
          <w:p w14:paraId="146A3F92" w14:textId="77777777" w:rsidR="009F656A" w:rsidRPr="009F656A" w:rsidRDefault="009F656A" w:rsidP="009F656A">
            <w:pPr>
              <w:keepNext/>
              <w:keepLines/>
              <w:spacing w:after="0"/>
              <w:rPr>
                <w:rFonts w:ascii="Arial" w:hAnsi="Arial" w:cs="Arial"/>
                <w:sz w:val="18"/>
                <w:lang w:eastAsia="zh-CN"/>
              </w:rPr>
            </w:pPr>
          </w:p>
          <w:p w14:paraId="4B1589CC" w14:textId="77777777" w:rsidR="009F656A" w:rsidRPr="009F656A" w:rsidRDefault="009F656A" w:rsidP="009F656A">
            <w:pPr>
              <w:keepNext/>
              <w:keepLines/>
              <w:spacing w:after="0"/>
              <w:rPr>
                <w:rFonts w:ascii="Arial" w:hAnsi="Arial" w:cs="Arial"/>
                <w:sz w:val="18"/>
                <w:lang w:eastAsia="zh-CN"/>
              </w:rPr>
            </w:pPr>
            <w:r w:rsidRPr="009F656A">
              <w:rPr>
                <w:rFonts w:ascii="Arial" w:hAnsi="Arial" w:cs="Arial"/>
                <w:sz w:val="18"/>
                <w:lang w:eastAsia="zh-CN"/>
              </w:rPr>
              <w:t>Transfer of port management information containers (TPMIC) (octet 3, bit 8)</w:t>
            </w:r>
          </w:p>
        </w:tc>
      </w:tr>
      <w:tr w:rsidR="009F656A" w:rsidRPr="009F656A" w14:paraId="698022A7" w14:textId="77777777" w:rsidTr="00E1106C">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7D84C4D5" w14:textId="77777777" w:rsidR="009F656A" w:rsidRPr="009F656A" w:rsidRDefault="009F656A" w:rsidP="009F656A">
            <w:pPr>
              <w:keepNext/>
              <w:keepLines/>
              <w:spacing w:after="0"/>
              <w:rPr>
                <w:rFonts w:ascii="Arial" w:hAnsi="Arial" w:cs="Arial"/>
                <w:sz w:val="18"/>
                <w:lang w:eastAsia="zh-CN"/>
              </w:rPr>
            </w:pPr>
            <w:r w:rsidRPr="009F656A">
              <w:rPr>
                <w:rFonts w:ascii="Arial" w:hAnsi="Arial" w:cs="Arial"/>
                <w:sz w:val="18"/>
                <w:lang w:eastAsia="zh-CN"/>
              </w:rPr>
              <w:t>This bit indicates the 5GSM capability to support transfer of port management information containers</w:t>
            </w:r>
          </w:p>
        </w:tc>
      </w:tr>
      <w:tr w:rsidR="009F656A" w:rsidRPr="009F656A" w14:paraId="74539488" w14:textId="77777777" w:rsidTr="00E1106C">
        <w:trPr>
          <w:gridAfter w:val="1"/>
          <w:wAfter w:w="12" w:type="dxa"/>
          <w:cantSplit/>
          <w:jc w:val="center"/>
        </w:trPr>
        <w:tc>
          <w:tcPr>
            <w:tcW w:w="268" w:type="dxa"/>
            <w:gridSpan w:val="2"/>
            <w:tcBorders>
              <w:top w:val="nil"/>
              <w:left w:val="single" w:sz="4" w:space="0" w:color="auto"/>
              <w:bottom w:val="nil"/>
              <w:right w:val="nil"/>
            </w:tcBorders>
            <w:hideMark/>
          </w:tcPr>
          <w:p w14:paraId="73BE437F"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0</w:t>
            </w:r>
          </w:p>
        </w:tc>
        <w:tc>
          <w:tcPr>
            <w:tcW w:w="284" w:type="dxa"/>
            <w:gridSpan w:val="2"/>
            <w:tcBorders>
              <w:top w:val="nil"/>
              <w:left w:val="nil"/>
              <w:bottom w:val="nil"/>
              <w:right w:val="nil"/>
            </w:tcBorders>
          </w:tcPr>
          <w:p w14:paraId="65304F61" w14:textId="77777777" w:rsidR="009F656A" w:rsidRPr="009F656A" w:rsidRDefault="009F656A" w:rsidP="009F656A">
            <w:pPr>
              <w:keepNext/>
              <w:keepLines/>
              <w:spacing w:after="0"/>
              <w:rPr>
                <w:rFonts w:ascii="Arial" w:hAnsi="Arial" w:cs="Arial"/>
                <w:sz w:val="18"/>
                <w:lang w:eastAsia="fr-FR"/>
              </w:rPr>
            </w:pPr>
          </w:p>
        </w:tc>
        <w:tc>
          <w:tcPr>
            <w:tcW w:w="283" w:type="dxa"/>
            <w:gridSpan w:val="2"/>
            <w:tcBorders>
              <w:top w:val="nil"/>
              <w:left w:val="nil"/>
              <w:bottom w:val="nil"/>
              <w:right w:val="nil"/>
            </w:tcBorders>
          </w:tcPr>
          <w:p w14:paraId="096219FA" w14:textId="77777777" w:rsidR="009F656A" w:rsidRPr="009F656A" w:rsidRDefault="009F656A" w:rsidP="009F656A">
            <w:pPr>
              <w:keepNext/>
              <w:keepLines/>
              <w:spacing w:after="0"/>
              <w:rPr>
                <w:rFonts w:ascii="Arial" w:hAnsi="Arial" w:cs="Arial"/>
                <w:sz w:val="18"/>
                <w:lang w:eastAsia="fr-FR"/>
              </w:rPr>
            </w:pPr>
          </w:p>
        </w:tc>
        <w:tc>
          <w:tcPr>
            <w:tcW w:w="240" w:type="dxa"/>
            <w:gridSpan w:val="2"/>
            <w:tcBorders>
              <w:top w:val="nil"/>
              <w:left w:val="nil"/>
              <w:bottom w:val="nil"/>
              <w:right w:val="nil"/>
            </w:tcBorders>
          </w:tcPr>
          <w:p w14:paraId="138B4837" w14:textId="77777777" w:rsidR="009F656A" w:rsidRPr="009F656A" w:rsidRDefault="009F656A" w:rsidP="009F656A">
            <w:pPr>
              <w:keepNext/>
              <w:keepLines/>
              <w:spacing w:after="0"/>
              <w:rPr>
                <w:rFonts w:ascii="Arial" w:hAnsi="Arial" w:cs="Arial"/>
                <w:sz w:val="18"/>
                <w:lang w:eastAsia="fr-FR"/>
              </w:rPr>
            </w:pPr>
          </w:p>
        </w:tc>
        <w:tc>
          <w:tcPr>
            <w:tcW w:w="6040" w:type="dxa"/>
            <w:gridSpan w:val="2"/>
            <w:tcBorders>
              <w:top w:val="nil"/>
              <w:left w:val="nil"/>
              <w:bottom w:val="nil"/>
              <w:right w:val="single" w:sz="4" w:space="0" w:color="auto"/>
            </w:tcBorders>
            <w:hideMark/>
          </w:tcPr>
          <w:p w14:paraId="615E28E4" w14:textId="77777777" w:rsidR="009F656A" w:rsidRPr="009F656A" w:rsidRDefault="009F656A" w:rsidP="009F656A">
            <w:pPr>
              <w:keepNext/>
              <w:keepLines/>
              <w:spacing w:after="0"/>
              <w:rPr>
                <w:rFonts w:ascii="Arial" w:hAnsi="Arial" w:cs="Arial"/>
                <w:sz w:val="18"/>
                <w:u w:val="single"/>
                <w:lang w:eastAsia="fr-FR"/>
              </w:rPr>
            </w:pPr>
            <w:r w:rsidRPr="009F656A">
              <w:rPr>
                <w:rFonts w:ascii="Arial" w:hAnsi="Arial" w:cs="Arial"/>
                <w:sz w:val="18"/>
                <w:lang w:eastAsia="fr-FR"/>
              </w:rPr>
              <w:t>Transfer of port management information containers not supported</w:t>
            </w:r>
          </w:p>
        </w:tc>
      </w:tr>
      <w:tr w:rsidR="009F656A" w:rsidRPr="009F656A" w14:paraId="45415C88" w14:textId="77777777" w:rsidTr="00E1106C">
        <w:trPr>
          <w:gridAfter w:val="1"/>
          <w:wAfter w:w="12" w:type="dxa"/>
          <w:cantSplit/>
          <w:jc w:val="center"/>
        </w:trPr>
        <w:tc>
          <w:tcPr>
            <w:tcW w:w="268" w:type="dxa"/>
            <w:gridSpan w:val="2"/>
            <w:tcBorders>
              <w:top w:val="nil"/>
              <w:left w:val="single" w:sz="4" w:space="0" w:color="auto"/>
              <w:bottom w:val="nil"/>
              <w:right w:val="nil"/>
            </w:tcBorders>
            <w:hideMark/>
          </w:tcPr>
          <w:p w14:paraId="45762037"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1</w:t>
            </w:r>
          </w:p>
        </w:tc>
        <w:tc>
          <w:tcPr>
            <w:tcW w:w="284" w:type="dxa"/>
            <w:gridSpan w:val="2"/>
            <w:tcBorders>
              <w:top w:val="nil"/>
              <w:left w:val="nil"/>
              <w:bottom w:val="nil"/>
              <w:right w:val="nil"/>
            </w:tcBorders>
          </w:tcPr>
          <w:p w14:paraId="5FBEACBA" w14:textId="77777777" w:rsidR="009F656A" w:rsidRPr="009F656A" w:rsidRDefault="009F656A" w:rsidP="009F656A">
            <w:pPr>
              <w:keepNext/>
              <w:keepLines/>
              <w:spacing w:after="0"/>
              <w:rPr>
                <w:rFonts w:ascii="Arial" w:hAnsi="Arial" w:cs="Arial"/>
                <w:sz w:val="18"/>
                <w:lang w:eastAsia="fr-FR"/>
              </w:rPr>
            </w:pPr>
          </w:p>
        </w:tc>
        <w:tc>
          <w:tcPr>
            <w:tcW w:w="283" w:type="dxa"/>
            <w:gridSpan w:val="2"/>
            <w:tcBorders>
              <w:top w:val="nil"/>
              <w:left w:val="nil"/>
              <w:bottom w:val="nil"/>
              <w:right w:val="nil"/>
            </w:tcBorders>
          </w:tcPr>
          <w:p w14:paraId="30F5581A" w14:textId="77777777" w:rsidR="009F656A" w:rsidRPr="009F656A" w:rsidRDefault="009F656A" w:rsidP="009F656A">
            <w:pPr>
              <w:keepNext/>
              <w:keepLines/>
              <w:spacing w:after="0"/>
              <w:rPr>
                <w:rFonts w:ascii="Arial" w:hAnsi="Arial" w:cs="Arial"/>
                <w:sz w:val="18"/>
                <w:lang w:eastAsia="fr-FR"/>
              </w:rPr>
            </w:pPr>
          </w:p>
        </w:tc>
        <w:tc>
          <w:tcPr>
            <w:tcW w:w="240" w:type="dxa"/>
            <w:gridSpan w:val="2"/>
            <w:tcBorders>
              <w:top w:val="nil"/>
              <w:left w:val="nil"/>
              <w:bottom w:val="nil"/>
              <w:right w:val="nil"/>
            </w:tcBorders>
          </w:tcPr>
          <w:p w14:paraId="4F41B2F0" w14:textId="77777777" w:rsidR="009F656A" w:rsidRPr="009F656A" w:rsidRDefault="009F656A" w:rsidP="009F656A">
            <w:pPr>
              <w:keepNext/>
              <w:keepLines/>
              <w:spacing w:after="0"/>
              <w:rPr>
                <w:rFonts w:ascii="Arial" w:hAnsi="Arial" w:cs="Arial"/>
                <w:sz w:val="18"/>
                <w:lang w:eastAsia="fr-FR"/>
              </w:rPr>
            </w:pPr>
          </w:p>
        </w:tc>
        <w:tc>
          <w:tcPr>
            <w:tcW w:w="6040" w:type="dxa"/>
            <w:gridSpan w:val="2"/>
            <w:tcBorders>
              <w:top w:val="nil"/>
              <w:left w:val="nil"/>
              <w:bottom w:val="nil"/>
              <w:right w:val="single" w:sz="4" w:space="0" w:color="auto"/>
            </w:tcBorders>
            <w:hideMark/>
          </w:tcPr>
          <w:p w14:paraId="267A84B2" w14:textId="77777777" w:rsidR="009F656A" w:rsidRPr="009F656A" w:rsidRDefault="009F656A" w:rsidP="009F656A">
            <w:pPr>
              <w:keepNext/>
              <w:keepLines/>
              <w:spacing w:after="0"/>
              <w:rPr>
                <w:rFonts w:ascii="Arial" w:hAnsi="Arial" w:cs="Arial"/>
                <w:sz w:val="18"/>
                <w:u w:val="single"/>
                <w:lang w:eastAsia="fr-FR"/>
              </w:rPr>
            </w:pPr>
            <w:r w:rsidRPr="009F656A">
              <w:rPr>
                <w:rFonts w:ascii="Arial" w:hAnsi="Arial" w:cs="Arial"/>
                <w:sz w:val="18"/>
                <w:lang w:eastAsia="zh-CN"/>
              </w:rPr>
              <w:t>Transfer of port management information containers</w:t>
            </w:r>
            <w:r w:rsidRPr="009F656A">
              <w:rPr>
                <w:rFonts w:ascii="Arial" w:hAnsi="Arial" w:cs="Arial"/>
                <w:sz w:val="18"/>
                <w:lang w:eastAsia="fr-FR"/>
              </w:rPr>
              <w:t xml:space="preserve"> supported</w:t>
            </w:r>
          </w:p>
        </w:tc>
      </w:tr>
      <w:tr w:rsidR="009F656A" w:rsidRPr="009F656A" w14:paraId="2AE884E5" w14:textId="77777777" w:rsidTr="00E1106C">
        <w:trPr>
          <w:gridAfter w:val="1"/>
          <w:wAfter w:w="12" w:type="dxa"/>
          <w:cantSplit/>
          <w:jc w:val="center"/>
        </w:trPr>
        <w:tc>
          <w:tcPr>
            <w:tcW w:w="7115" w:type="dxa"/>
            <w:gridSpan w:val="10"/>
            <w:tcBorders>
              <w:top w:val="nil"/>
              <w:left w:val="single" w:sz="4" w:space="0" w:color="auto"/>
              <w:bottom w:val="nil"/>
              <w:right w:val="single" w:sz="4" w:space="0" w:color="auto"/>
            </w:tcBorders>
          </w:tcPr>
          <w:p w14:paraId="7787AC43" w14:textId="77777777" w:rsidR="009F656A" w:rsidRPr="009F656A" w:rsidRDefault="009F656A" w:rsidP="009F656A">
            <w:pPr>
              <w:keepNext/>
              <w:keepLines/>
              <w:spacing w:after="0"/>
              <w:rPr>
                <w:rFonts w:ascii="Arial" w:hAnsi="Arial" w:cs="Arial"/>
                <w:sz w:val="18"/>
                <w:lang w:eastAsia="fr-FR"/>
              </w:rPr>
            </w:pPr>
          </w:p>
        </w:tc>
      </w:tr>
      <w:tr w:rsidR="009F656A" w:rsidRPr="009F656A" w14:paraId="50659549" w14:textId="77777777" w:rsidTr="00E1106C">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353F1717"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Access performance measurements per QoS flow</w:t>
            </w:r>
            <w:r w:rsidRPr="009F656A">
              <w:rPr>
                <w:rFonts w:ascii="Arial" w:hAnsi="Arial" w:cs="Arial"/>
                <w:sz w:val="18"/>
                <w:lang w:eastAsia="zh-CN"/>
              </w:rPr>
              <w:t xml:space="preserve"> rule</w:t>
            </w:r>
            <w:r w:rsidRPr="009F656A">
              <w:rPr>
                <w:rFonts w:ascii="Arial" w:hAnsi="Arial" w:cs="Arial"/>
                <w:sz w:val="18"/>
                <w:lang w:eastAsia="fr-FR"/>
              </w:rPr>
              <w:t xml:space="preserve"> (APMQF) (octet 4, bit1)</w:t>
            </w:r>
          </w:p>
        </w:tc>
      </w:tr>
      <w:tr w:rsidR="009F656A" w:rsidRPr="009F656A" w14:paraId="46A5E143" w14:textId="77777777" w:rsidTr="00E1106C">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641CF9BE"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 xml:space="preserve">This bit indicates the 5GSM capability to support access performance measurements using the QoS flow of the </w:t>
            </w:r>
            <w:proofErr w:type="spellStart"/>
            <w:r w:rsidRPr="009F656A">
              <w:rPr>
                <w:rFonts w:ascii="Arial" w:hAnsi="Arial" w:cs="Arial"/>
                <w:sz w:val="18"/>
                <w:lang w:eastAsia="fr-FR"/>
              </w:rPr>
              <w:t>non default</w:t>
            </w:r>
            <w:proofErr w:type="spellEnd"/>
            <w:r w:rsidRPr="009F656A">
              <w:rPr>
                <w:rFonts w:ascii="Arial" w:hAnsi="Arial" w:cs="Arial"/>
                <w:sz w:val="18"/>
                <w:lang w:eastAsia="fr-FR"/>
              </w:rPr>
              <w:t xml:space="preserve"> QoS rule, that is used by the service data flow (SDF) traffic.</w:t>
            </w:r>
          </w:p>
        </w:tc>
      </w:tr>
      <w:tr w:rsidR="009F656A" w:rsidRPr="009F656A" w14:paraId="3EC93BE0" w14:textId="77777777" w:rsidTr="00E1106C">
        <w:trPr>
          <w:gridAfter w:val="1"/>
          <w:wAfter w:w="12" w:type="dxa"/>
          <w:cantSplit/>
          <w:jc w:val="center"/>
        </w:trPr>
        <w:tc>
          <w:tcPr>
            <w:tcW w:w="7115" w:type="dxa"/>
            <w:gridSpan w:val="10"/>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8"/>
              <w:gridCol w:w="284"/>
              <w:gridCol w:w="283"/>
              <w:gridCol w:w="236"/>
              <w:gridCol w:w="6040"/>
            </w:tblGrid>
            <w:tr w:rsidR="009F656A" w:rsidRPr="009F656A" w14:paraId="32B29131" w14:textId="77777777">
              <w:trPr>
                <w:cantSplit/>
                <w:jc w:val="center"/>
              </w:trPr>
              <w:tc>
                <w:tcPr>
                  <w:tcW w:w="268" w:type="dxa"/>
                  <w:tcBorders>
                    <w:top w:val="nil"/>
                    <w:left w:val="single" w:sz="4" w:space="0" w:color="auto"/>
                    <w:bottom w:val="nil"/>
                    <w:right w:val="nil"/>
                  </w:tcBorders>
                  <w:hideMark/>
                </w:tcPr>
                <w:p w14:paraId="64BFAF1D"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0</w:t>
                  </w:r>
                </w:p>
              </w:tc>
              <w:tc>
                <w:tcPr>
                  <w:tcW w:w="284" w:type="dxa"/>
                  <w:tcBorders>
                    <w:top w:val="nil"/>
                    <w:left w:val="nil"/>
                    <w:bottom w:val="nil"/>
                    <w:right w:val="nil"/>
                  </w:tcBorders>
                </w:tcPr>
                <w:p w14:paraId="28ADDB54" w14:textId="77777777" w:rsidR="009F656A" w:rsidRPr="009F656A" w:rsidRDefault="009F656A" w:rsidP="009F656A">
                  <w:pPr>
                    <w:keepNext/>
                    <w:keepLines/>
                    <w:spacing w:after="0"/>
                    <w:rPr>
                      <w:rFonts w:ascii="Arial" w:hAnsi="Arial" w:cs="Arial"/>
                      <w:sz w:val="18"/>
                      <w:lang w:eastAsia="fr-FR"/>
                    </w:rPr>
                  </w:pPr>
                </w:p>
              </w:tc>
              <w:tc>
                <w:tcPr>
                  <w:tcW w:w="283" w:type="dxa"/>
                  <w:tcBorders>
                    <w:top w:val="nil"/>
                    <w:left w:val="nil"/>
                    <w:bottom w:val="nil"/>
                    <w:right w:val="nil"/>
                  </w:tcBorders>
                </w:tcPr>
                <w:p w14:paraId="30C3FFA8" w14:textId="77777777" w:rsidR="009F656A" w:rsidRPr="009F656A" w:rsidRDefault="009F656A" w:rsidP="009F656A">
                  <w:pPr>
                    <w:keepNext/>
                    <w:keepLines/>
                    <w:spacing w:after="0"/>
                    <w:rPr>
                      <w:rFonts w:ascii="Arial" w:hAnsi="Arial" w:cs="Arial"/>
                      <w:sz w:val="18"/>
                      <w:lang w:eastAsia="fr-FR"/>
                    </w:rPr>
                  </w:pPr>
                </w:p>
              </w:tc>
              <w:tc>
                <w:tcPr>
                  <w:tcW w:w="236" w:type="dxa"/>
                  <w:tcBorders>
                    <w:top w:val="nil"/>
                    <w:left w:val="nil"/>
                    <w:bottom w:val="nil"/>
                    <w:right w:val="nil"/>
                  </w:tcBorders>
                </w:tcPr>
                <w:p w14:paraId="6A339736" w14:textId="77777777" w:rsidR="009F656A" w:rsidRPr="009F656A" w:rsidRDefault="009F656A" w:rsidP="009F656A">
                  <w:pPr>
                    <w:keepNext/>
                    <w:keepLines/>
                    <w:spacing w:after="0"/>
                    <w:rPr>
                      <w:rFonts w:ascii="Arial" w:hAnsi="Arial" w:cs="Arial"/>
                      <w:sz w:val="18"/>
                      <w:lang w:eastAsia="fr-FR"/>
                    </w:rPr>
                  </w:pPr>
                </w:p>
              </w:tc>
              <w:tc>
                <w:tcPr>
                  <w:tcW w:w="6040" w:type="dxa"/>
                  <w:tcBorders>
                    <w:top w:val="nil"/>
                    <w:left w:val="nil"/>
                    <w:bottom w:val="nil"/>
                    <w:right w:val="single" w:sz="4" w:space="0" w:color="auto"/>
                  </w:tcBorders>
                  <w:hideMark/>
                </w:tcPr>
                <w:p w14:paraId="583CE1E2" w14:textId="77777777" w:rsidR="009F656A" w:rsidRPr="009F656A" w:rsidRDefault="009F656A" w:rsidP="009F656A">
                  <w:pPr>
                    <w:keepNext/>
                    <w:keepLines/>
                    <w:spacing w:after="0"/>
                    <w:rPr>
                      <w:rFonts w:ascii="Arial" w:hAnsi="Arial" w:cs="Arial"/>
                      <w:sz w:val="18"/>
                      <w:u w:val="single"/>
                      <w:lang w:eastAsia="fr-FR"/>
                    </w:rPr>
                  </w:pPr>
                  <w:r w:rsidRPr="009F656A">
                    <w:rPr>
                      <w:rFonts w:ascii="Arial" w:hAnsi="Arial" w:cs="Arial"/>
                      <w:sz w:val="18"/>
                      <w:lang w:eastAsia="fr-FR"/>
                    </w:rPr>
                    <w:t xml:space="preserve">Access performance measurements per QoS flow </w:t>
                  </w:r>
                  <w:r w:rsidRPr="009F656A">
                    <w:rPr>
                      <w:rFonts w:ascii="Arial" w:hAnsi="Arial" w:cs="Arial"/>
                      <w:sz w:val="18"/>
                      <w:lang w:eastAsia="zh-CN"/>
                    </w:rPr>
                    <w:t>not supported.</w:t>
                  </w:r>
                </w:p>
              </w:tc>
            </w:tr>
          </w:tbl>
          <w:p w14:paraId="0778C278" w14:textId="77777777" w:rsidR="009F656A" w:rsidRPr="009F656A" w:rsidRDefault="009F656A" w:rsidP="009F656A">
            <w:pPr>
              <w:keepNext/>
              <w:keepLines/>
              <w:spacing w:after="0"/>
              <w:rPr>
                <w:rFonts w:ascii="Arial" w:hAnsi="Arial" w:cs="Arial"/>
                <w:sz w:val="18"/>
                <w:lang w:eastAsia="fr-FR"/>
              </w:rPr>
            </w:pPr>
          </w:p>
        </w:tc>
      </w:tr>
      <w:tr w:rsidR="009F656A" w:rsidRPr="009F656A" w14:paraId="7D8C17FF" w14:textId="77777777" w:rsidTr="00E1106C">
        <w:trPr>
          <w:gridAfter w:val="1"/>
          <w:wAfter w:w="12" w:type="dxa"/>
          <w:cantSplit/>
          <w:jc w:val="center"/>
        </w:trPr>
        <w:tc>
          <w:tcPr>
            <w:tcW w:w="7115" w:type="dxa"/>
            <w:gridSpan w:val="10"/>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8"/>
              <w:gridCol w:w="284"/>
              <w:gridCol w:w="283"/>
              <w:gridCol w:w="236"/>
              <w:gridCol w:w="6040"/>
            </w:tblGrid>
            <w:tr w:rsidR="009F656A" w:rsidRPr="009F656A" w14:paraId="1A8911C6" w14:textId="77777777">
              <w:trPr>
                <w:cantSplit/>
                <w:jc w:val="center"/>
              </w:trPr>
              <w:tc>
                <w:tcPr>
                  <w:tcW w:w="268" w:type="dxa"/>
                  <w:tcBorders>
                    <w:top w:val="nil"/>
                    <w:left w:val="single" w:sz="4" w:space="0" w:color="auto"/>
                    <w:bottom w:val="nil"/>
                    <w:right w:val="nil"/>
                  </w:tcBorders>
                  <w:hideMark/>
                </w:tcPr>
                <w:p w14:paraId="490AE8C0"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1</w:t>
                  </w:r>
                </w:p>
              </w:tc>
              <w:tc>
                <w:tcPr>
                  <w:tcW w:w="284" w:type="dxa"/>
                  <w:tcBorders>
                    <w:top w:val="nil"/>
                    <w:left w:val="nil"/>
                    <w:bottom w:val="nil"/>
                    <w:right w:val="nil"/>
                  </w:tcBorders>
                </w:tcPr>
                <w:p w14:paraId="428FE890" w14:textId="77777777" w:rsidR="009F656A" w:rsidRPr="009F656A" w:rsidRDefault="009F656A" w:rsidP="009F656A">
                  <w:pPr>
                    <w:keepNext/>
                    <w:keepLines/>
                    <w:spacing w:after="0"/>
                    <w:rPr>
                      <w:rFonts w:ascii="Arial" w:hAnsi="Arial" w:cs="Arial"/>
                      <w:sz w:val="18"/>
                      <w:lang w:eastAsia="fr-FR"/>
                    </w:rPr>
                  </w:pPr>
                </w:p>
              </w:tc>
              <w:tc>
                <w:tcPr>
                  <w:tcW w:w="283" w:type="dxa"/>
                  <w:tcBorders>
                    <w:top w:val="nil"/>
                    <w:left w:val="nil"/>
                    <w:bottom w:val="nil"/>
                    <w:right w:val="nil"/>
                  </w:tcBorders>
                </w:tcPr>
                <w:p w14:paraId="25D9BBD9" w14:textId="77777777" w:rsidR="009F656A" w:rsidRPr="009F656A" w:rsidRDefault="009F656A" w:rsidP="009F656A">
                  <w:pPr>
                    <w:keepNext/>
                    <w:keepLines/>
                    <w:spacing w:after="0"/>
                    <w:rPr>
                      <w:rFonts w:ascii="Arial" w:hAnsi="Arial" w:cs="Arial"/>
                      <w:sz w:val="18"/>
                      <w:lang w:eastAsia="fr-FR"/>
                    </w:rPr>
                  </w:pPr>
                </w:p>
              </w:tc>
              <w:tc>
                <w:tcPr>
                  <w:tcW w:w="236" w:type="dxa"/>
                  <w:tcBorders>
                    <w:top w:val="nil"/>
                    <w:left w:val="nil"/>
                    <w:bottom w:val="nil"/>
                    <w:right w:val="nil"/>
                  </w:tcBorders>
                </w:tcPr>
                <w:p w14:paraId="2D083E03" w14:textId="77777777" w:rsidR="009F656A" w:rsidRPr="009F656A" w:rsidRDefault="009F656A" w:rsidP="009F656A">
                  <w:pPr>
                    <w:keepNext/>
                    <w:keepLines/>
                    <w:spacing w:after="0"/>
                    <w:rPr>
                      <w:rFonts w:ascii="Arial" w:hAnsi="Arial" w:cs="Arial"/>
                      <w:sz w:val="18"/>
                      <w:lang w:eastAsia="fr-FR"/>
                    </w:rPr>
                  </w:pPr>
                </w:p>
              </w:tc>
              <w:tc>
                <w:tcPr>
                  <w:tcW w:w="6040" w:type="dxa"/>
                  <w:tcBorders>
                    <w:top w:val="nil"/>
                    <w:left w:val="nil"/>
                    <w:bottom w:val="nil"/>
                    <w:right w:val="single" w:sz="4" w:space="0" w:color="auto"/>
                  </w:tcBorders>
                  <w:hideMark/>
                </w:tcPr>
                <w:p w14:paraId="303FCC30" w14:textId="77777777" w:rsidR="009F656A" w:rsidRPr="009F656A" w:rsidRDefault="009F656A" w:rsidP="009F656A">
                  <w:pPr>
                    <w:keepNext/>
                    <w:keepLines/>
                    <w:spacing w:after="0"/>
                    <w:rPr>
                      <w:rFonts w:ascii="Arial" w:hAnsi="Arial" w:cs="Arial"/>
                      <w:sz w:val="18"/>
                      <w:u w:val="single"/>
                      <w:lang w:eastAsia="fr-FR"/>
                    </w:rPr>
                  </w:pPr>
                  <w:r w:rsidRPr="009F656A">
                    <w:rPr>
                      <w:rFonts w:ascii="Arial" w:hAnsi="Arial" w:cs="Arial"/>
                      <w:sz w:val="18"/>
                      <w:lang w:eastAsia="fr-FR"/>
                    </w:rPr>
                    <w:t xml:space="preserve">Access performance measurements per QoS flow </w:t>
                  </w:r>
                  <w:r w:rsidRPr="009F656A">
                    <w:rPr>
                      <w:rFonts w:ascii="Arial" w:hAnsi="Arial" w:cs="Arial"/>
                      <w:sz w:val="18"/>
                      <w:lang w:eastAsia="zh-CN"/>
                    </w:rPr>
                    <w:t>supported.</w:t>
                  </w:r>
                </w:p>
              </w:tc>
            </w:tr>
          </w:tbl>
          <w:p w14:paraId="177BA596" w14:textId="77777777" w:rsidR="009F656A" w:rsidRPr="009F656A" w:rsidRDefault="009F656A" w:rsidP="009F656A">
            <w:pPr>
              <w:keepNext/>
              <w:keepLines/>
              <w:spacing w:after="0"/>
              <w:rPr>
                <w:rFonts w:ascii="Arial" w:hAnsi="Arial" w:cs="Arial"/>
                <w:sz w:val="18"/>
                <w:lang w:eastAsia="fr-FR"/>
              </w:rPr>
            </w:pPr>
          </w:p>
        </w:tc>
      </w:tr>
      <w:tr w:rsidR="009F656A" w:rsidRPr="009F656A" w14:paraId="3F297DD6" w14:textId="77777777" w:rsidTr="00E1106C">
        <w:trPr>
          <w:gridAfter w:val="1"/>
          <w:wAfter w:w="12" w:type="dxa"/>
          <w:cantSplit/>
          <w:jc w:val="center"/>
        </w:trPr>
        <w:tc>
          <w:tcPr>
            <w:tcW w:w="7115" w:type="dxa"/>
            <w:gridSpan w:val="10"/>
            <w:tcBorders>
              <w:top w:val="nil"/>
              <w:left w:val="single" w:sz="4" w:space="0" w:color="auto"/>
              <w:bottom w:val="nil"/>
              <w:right w:val="single" w:sz="4" w:space="0" w:color="auto"/>
            </w:tcBorders>
          </w:tcPr>
          <w:p w14:paraId="02818DCC" w14:textId="77777777" w:rsidR="009F656A" w:rsidRPr="009F656A" w:rsidRDefault="009F656A" w:rsidP="009F656A">
            <w:pPr>
              <w:keepNext/>
              <w:keepLines/>
              <w:spacing w:after="0"/>
              <w:rPr>
                <w:rFonts w:ascii="Arial" w:hAnsi="Arial" w:cs="Arial"/>
                <w:sz w:val="18"/>
                <w:lang w:eastAsia="fr-FR"/>
              </w:rPr>
            </w:pPr>
          </w:p>
        </w:tc>
      </w:tr>
      <w:tr w:rsidR="009F656A" w:rsidRPr="009F656A" w14:paraId="31B65BE4" w14:textId="77777777" w:rsidTr="00E1106C">
        <w:trPr>
          <w:gridAfter w:val="1"/>
          <w:wAfter w:w="12" w:type="dxa"/>
          <w:cantSplit/>
          <w:jc w:val="center"/>
        </w:trPr>
        <w:tc>
          <w:tcPr>
            <w:tcW w:w="7115" w:type="dxa"/>
            <w:gridSpan w:val="10"/>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8"/>
              <w:gridCol w:w="284"/>
              <w:gridCol w:w="283"/>
              <w:gridCol w:w="236"/>
              <w:gridCol w:w="6040"/>
            </w:tblGrid>
            <w:tr w:rsidR="009F656A" w:rsidRPr="009F656A" w14:paraId="2107A2BF" w14:textId="77777777">
              <w:trPr>
                <w:cantSplit/>
                <w:jc w:val="center"/>
              </w:trPr>
              <w:tc>
                <w:tcPr>
                  <w:tcW w:w="7111" w:type="dxa"/>
                  <w:gridSpan w:val="5"/>
                  <w:tcBorders>
                    <w:top w:val="nil"/>
                    <w:left w:val="single" w:sz="4" w:space="0" w:color="auto"/>
                    <w:bottom w:val="nil"/>
                    <w:right w:val="single" w:sz="4" w:space="0" w:color="auto"/>
                  </w:tcBorders>
                  <w:hideMark/>
                </w:tcPr>
                <w:p w14:paraId="35CD5376" w14:textId="77777777" w:rsidR="009F656A" w:rsidRPr="009F656A" w:rsidRDefault="009F656A" w:rsidP="009F656A">
                  <w:pPr>
                    <w:keepNext/>
                    <w:keepLines/>
                    <w:spacing w:after="0"/>
                    <w:rPr>
                      <w:rFonts w:ascii="Arial" w:hAnsi="Arial" w:cs="Arial"/>
                      <w:sz w:val="18"/>
                      <w:lang w:eastAsia="zh-CN"/>
                    </w:rPr>
                  </w:pPr>
                  <w:r w:rsidRPr="009F656A">
                    <w:rPr>
                      <w:rFonts w:ascii="Arial" w:hAnsi="Arial" w:cs="Arial"/>
                      <w:sz w:val="18"/>
                      <w:lang w:eastAsia="zh-CN"/>
                    </w:rPr>
                    <w:t>Secondary DN authentication and authorization over EPC (SDNAEPC) (octet 4, bit 2)</w:t>
                  </w:r>
                </w:p>
              </w:tc>
            </w:tr>
            <w:tr w:rsidR="009F656A" w:rsidRPr="009F656A" w14:paraId="0D0B93E8" w14:textId="77777777">
              <w:trPr>
                <w:cantSplit/>
                <w:jc w:val="center"/>
              </w:trPr>
              <w:tc>
                <w:tcPr>
                  <w:tcW w:w="7111" w:type="dxa"/>
                  <w:gridSpan w:val="5"/>
                  <w:tcBorders>
                    <w:top w:val="nil"/>
                    <w:left w:val="single" w:sz="4" w:space="0" w:color="auto"/>
                    <w:bottom w:val="nil"/>
                    <w:right w:val="single" w:sz="4" w:space="0" w:color="auto"/>
                  </w:tcBorders>
                  <w:hideMark/>
                </w:tcPr>
                <w:p w14:paraId="3CFB3ACD" w14:textId="77777777" w:rsidR="009F656A" w:rsidRPr="009F656A" w:rsidRDefault="009F656A" w:rsidP="009F656A">
                  <w:pPr>
                    <w:keepNext/>
                    <w:keepLines/>
                    <w:spacing w:after="0"/>
                    <w:rPr>
                      <w:rFonts w:ascii="Arial" w:hAnsi="Arial" w:cs="Arial"/>
                      <w:sz w:val="18"/>
                      <w:lang w:eastAsia="zh-CN"/>
                    </w:rPr>
                  </w:pPr>
                  <w:r w:rsidRPr="009F656A">
                    <w:rPr>
                      <w:rFonts w:ascii="Arial" w:hAnsi="Arial" w:cs="Arial"/>
                      <w:sz w:val="18"/>
                      <w:lang w:eastAsia="zh-CN"/>
                    </w:rPr>
                    <w:t>This bit indicates the 5GSM capability to support secondary DN authentication and authorization over EPC</w:t>
                  </w:r>
                </w:p>
              </w:tc>
            </w:tr>
            <w:tr w:rsidR="009F656A" w:rsidRPr="009F656A" w14:paraId="288D1C20" w14:textId="77777777">
              <w:trPr>
                <w:cantSplit/>
                <w:jc w:val="center"/>
              </w:trPr>
              <w:tc>
                <w:tcPr>
                  <w:tcW w:w="268" w:type="dxa"/>
                  <w:tcBorders>
                    <w:top w:val="nil"/>
                    <w:left w:val="single" w:sz="4" w:space="0" w:color="auto"/>
                    <w:bottom w:val="nil"/>
                    <w:right w:val="nil"/>
                  </w:tcBorders>
                  <w:hideMark/>
                </w:tcPr>
                <w:p w14:paraId="1035DF0F"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0</w:t>
                  </w:r>
                </w:p>
              </w:tc>
              <w:tc>
                <w:tcPr>
                  <w:tcW w:w="284" w:type="dxa"/>
                  <w:tcBorders>
                    <w:top w:val="nil"/>
                    <w:left w:val="nil"/>
                    <w:bottom w:val="nil"/>
                    <w:right w:val="nil"/>
                  </w:tcBorders>
                </w:tcPr>
                <w:p w14:paraId="7DBB09A1" w14:textId="77777777" w:rsidR="009F656A" w:rsidRPr="009F656A" w:rsidRDefault="009F656A" w:rsidP="009F656A">
                  <w:pPr>
                    <w:keepNext/>
                    <w:keepLines/>
                    <w:spacing w:after="0"/>
                    <w:rPr>
                      <w:rFonts w:ascii="Arial" w:hAnsi="Arial" w:cs="Arial"/>
                      <w:sz w:val="18"/>
                      <w:lang w:eastAsia="fr-FR"/>
                    </w:rPr>
                  </w:pPr>
                </w:p>
              </w:tc>
              <w:tc>
                <w:tcPr>
                  <w:tcW w:w="283" w:type="dxa"/>
                  <w:tcBorders>
                    <w:top w:val="nil"/>
                    <w:left w:val="nil"/>
                    <w:bottom w:val="nil"/>
                    <w:right w:val="nil"/>
                  </w:tcBorders>
                </w:tcPr>
                <w:p w14:paraId="0B6D54C3" w14:textId="77777777" w:rsidR="009F656A" w:rsidRPr="009F656A" w:rsidRDefault="009F656A" w:rsidP="009F656A">
                  <w:pPr>
                    <w:keepNext/>
                    <w:keepLines/>
                    <w:spacing w:after="0"/>
                    <w:rPr>
                      <w:rFonts w:ascii="Arial" w:hAnsi="Arial" w:cs="Arial"/>
                      <w:sz w:val="18"/>
                      <w:lang w:eastAsia="fr-FR"/>
                    </w:rPr>
                  </w:pPr>
                </w:p>
              </w:tc>
              <w:tc>
                <w:tcPr>
                  <w:tcW w:w="236" w:type="dxa"/>
                  <w:tcBorders>
                    <w:top w:val="nil"/>
                    <w:left w:val="nil"/>
                    <w:bottom w:val="nil"/>
                    <w:right w:val="nil"/>
                  </w:tcBorders>
                </w:tcPr>
                <w:p w14:paraId="7C596646" w14:textId="77777777" w:rsidR="009F656A" w:rsidRPr="009F656A" w:rsidRDefault="009F656A" w:rsidP="009F656A">
                  <w:pPr>
                    <w:keepNext/>
                    <w:keepLines/>
                    <w:spacing w:after="0"/>
                    <w:rPr>
                      <w:rFonts w:ascii="Arial" w:hAnsi="Arial" w:cs="Arial"/>
                      <w:sz w:val="18"/>
                      <w:lang w:eastAsia="fr-FR"/>
                    </w:rPr>
                  </w:pPr>
                </w:p>
              </w:tc>
              <w:tc>
                <w:tcPr>
                  <w:tcW w:w="6040" w:type="dxa"/>
                  <w:tcBorders>
                    <w:top w:val="nil"/>
                    <w:left w:val="nil"/>
                    <w:bottom w:val="nil"/>
                    <w:right w:val="single" w:sz="4" w:space="0" w:color="auto"/>
                  </w:tcBorders>
                  <w:hideMark/>
                </w:tcPr>
                <w:p w14:paraId="0CB5766E" w14:textId="77777777" w:rsidR="009F656A" w:rsidRPr="009F656A" w:rsidRDefault="009F656A" w:rsidP="009F656A">
                  <w:pPr>
                    <w:keepNext/>
                    <w:keepLines/>
                    <w:spacing w:after="0"/>
                    <w:rPr>
                      <w:rFonts w:ascii="Arial" w:hAnsi="Arial" w:cs="Arial"/>
                      <w:sz w:val="18"/>
                      <w:u w:val="single"/>
                      <w:lang w:eastAsia="fr-FR"/>
                    </w:rPr>
                  </w:pPr>
                  <w:r w:rsidRPr="009F656A">
                    <w:rPr>
                      <w:rFonts w:ascii="Arial" w:hAnsi="Arial" w:cs="Arial"/>
                      <w:sz w:val="18"/>
                      <w:lang w:eastAsia="fr-FR"/>
                    </w:rPr>
                    <w:t>Secondary DN authentication and authorization over EPC not supported</w:t>
                  </w:r>
                </w:p>
              </w:tc>
            </w:tr>
            <w:tr w:rsidR="009F656A" w:rsidRPr="009F656A" w14:paraId="3397769C" w14:textId="77777777">
              <w:trPr>
                <w:cantSplit/>
                <w:jc w:val="center"/>
              </w:trPr>
              <w:tc>
                <w:tcPr>
                  <w:tcW w:w="268" w:type="dxa"/>
                  <w:tcBorders>
                    <w:top w:val="nil"/>
                    <w:left w:val="single" w:sz="4" w:space="0" w:color="auto"/>
                    <w:bottom w:val="nil"/>
                    <w:right w:val="nil"/>
                  </w:tcBorders>
                  <w:hideMark/>
                </w:tcPr>
                <w:p w14:paraId="487CBA03" w14:textId="77777777" w:rsidR="009F656A" w:rsidRPr="009F656A" w:rsidRDefault="009F656A" w:rsidP="009F656A">
                  <w:pPr>
                    <w:keepNext/>
                    <w:keepLines/>
                    <w:spacing w:after="0"/>
                    <w:rPr>
                      <w:rFonts w:ascii="Arial" w:hAnsi="Arial" w:cs="Arial"/>
                      <w:sz w:val="18"/>
                      <w:lang w:eastAsia="fr-FR"/>
                    </w:rPr>
                  </w:pPr>
                  <w:r w:rsidRPr="009F656A">
                    <w:rPr>
                      <w:rFonts w:ascii="Arial" w:hAnsi="Arial" w:cs="Arial"/>
                      <w:sz w:val="18"/>
                      <w:lang w:eastAsia="fr-FR"/>
                    </w:rPr>
                    <w:t>1</w:t>
                  </w:r>
                </w:p>
              </w:tc>
              <w:tc>
                <w:tcPr>
                  <w:tcW w:w="284" w:type="dxa"/>
                  <w:tcBorders>
                    <w:top w:val="nil"/>
                    <w:left w:val="nil"/>
                    <w:bottom w:val="nil"/>
                    <w:right w:val="nil"/>
                  </w:tcBorders>
                </w:tcPr>
                <w:p w14:paraId="73F8DC61" w14:textId="77777777" w:rsidR="009F656A" w:rsidRPr="009F656A" w:rsidRDefault="009F656A" w:rsidP="009F656A">
                  <w:pPr>
                    <w:keepNext/>
                    <w:keepLines/>
                    <w:spacing w:after="0"/>
                    <w:rPr>
                      <w:rFonts w:ascii="Arial" w:hAnsi="Arial" w:cs="Arial"/>
                      <w:sz w:val="18"/>
                      <w:lang w:eastAsia="fr-FR"/>
                    </w:rPr>
                  </w:pPr>
                </w:p>
              </w:tc>
              <w:tc>
                <w:tcPr>
                  <w:tcW w:w="283" w:type="dxa"/>
                  <w:tcBorders>
                    <w:top w:val="nil"/>
                    <w:left w:val="nil"/>
                    <w:bottom w:val="nil"/>
                    <w:right w:val="nil"/>
                  </w:tcBorders>
                </w:tcPr>
                <w:p w14:paraId="2D2B6688" w14:textId="77777777" w:rsidR="009F656A" w:rsidRPr="009F656A" w:rsidRDefault="009F656A" w:rsidP="009F656A">
                  <w:pPr>
                    <w:keepNext/>
                    <w:keepLines/>
                    <w:spacing w:after="0"/>
                    <w:rPr>
                      <w:rFonts w:ascii="Arial" w:hAnsi="Arial" w:cs="Arial"/>
                      <w:sz w:val="18"/>
                      <w:lang w:eastAsia="fr-FR"/>
                    </w:rPr>
                  </w:pPr>
                </w:p>
              </w:tc>
              <w:tc>
                <w:tcPr>
                  <w:tcW w:w="236" w:type="dxa"/>
                  <w:tcBorders>
                    <w:top w:val="nil"/>
                    <w:left w:val="nil"/>
                    <w:bottom w:val="nil"/>
                    <w:right w:val="nil"/>
                  </w:tcBorders>
                </w:tcPr>
                <w:p w14:paraId="75093B75" w14:textId="77777777" w:rsidR="009F656A" w:rsidRPr="009F656A" w:rsidRDefault="009F656A" w:rsidP="009F656A">
                  <w:pPr>
                    <w:keepNext/>
                    <w:keepLines/>
                    <w:spacing w:after="0"/>
                    <w:rPr>
                      <w:rFonts w:ascii="Arial" w:hAnsi="Arial" w:cs="Arial"/>
                      <w:sz w:val="18"/>
                      <w:lang w:eastAsia="fr-FR"/>
                    </w:rPr>
                  </w:pPr>
                </w:p>
              </w:tc>
              <w:tc>
                <w:tcPr>
                  <w:tcW w:w="6040" w:type="dxa"/>
                  <w:tcBorders>
                    <w:top w:val="nil"/>
                    <w:left w:val="nil"/>
                    <w:bottom w:val="nil"/>
                    <w:right w:val="single" w:sz="4" w:space="0" w:color="auto"/>
                  </w:tcBorders>
                  <w:hideMark/>
                </w:tcPr>
                <w:p w14:paraId="7E3ADF5A" w14:textId="77777777" w:rsidR="009F656A" w:rsidRPr="009F656A" w:rsidRDefault="009F656A" w:rsidP="009F656A">
                  <w:pPr>
                    <w:keepNext/>
                    <w:keepLines/>
                    <w:spacing w:after="0"/>
                    <w:rPr>
                      <w:rFonts w:ascii="Arial" w:hAnsi="Arial" w:cs="Arial"/>
                      <w:sz w:val="18"/>
                      <w:u w:val="single"/>
                      <w:lang w:eastAsia="fr-FR"/>
                    </w:rPr>
                  </w:pPr>
                  <w:r w:rsidRPr="009F656A">
                    <w:rPr>
                      <w:rFonts w:ascii="Arial" w:hAnsi="Arial" w:cs="Arial"/>
                      <w:sz w:val="18"/>
                      <w:lang w:eastAsia="zh-CN"/>
                    </w:rPr>
                    <w:t xml:space="preserve">Secondary DN authentication and authorization over EPC </w:t>
                  </w:r>
                  <w:r w:rsidRPr="009F656A">
                    <w:rPr>
                      <w:rFonts w:ascii="Arial" w:hAnsi="Arial" w:cs="Arial"/>
                      <w:sz w:val="18"/>
                      <w:lang w:eastAsia="fr-FR"/>
                    </w:rPr>
                    <w:t>supported</w:t>
                  </w:r>
                </w:p>
              </w:tc>
            </w:tr>
          </w:tbl>
          <w:p w14:paraId="54ADFC56" w14:textId="77777777" w:rsidR="009F656A" w:rsidRPr="009F656A" w:rsidRDefault="009F656A" w:rsidP="009F656A">
            <w:pPr>
              <w:keepNext/>
              <w:keepLines/>
              <w:spacing w:after="0"/>
              <w:rPr>
                <w:rFonts w:ascii="Arial" w:hAnsi="Arial" w:cs="Arial"/>
                <w:sz w:val="18"/>
                <w:lang w:eastAsia="fr-FR"/>
              </w:rPr>
            </w:pPr>
          </w:p>
        </w:tc>
      </w:tr>
      <w:tr w:rsidR="009F656A" w:rsidRPr="009F656A" w14:paraId="009D41EC" w14:textId="77777777" w:rsidTr="00E1106C">
        <w:trPr>
          <w:gridAfter w:val="1"/>
          <w:wAfter w:w="12" w:type="dxa"/>
          <w:cantSplit/>
          <w:jc w:val="center"/>
        </w:trPr>
        <w:tc>
          <w:tcPr>
            <w:tcW w:w="7115" w:type="dxa"/>
            <w:gridSpan w:val="10"/>
            <w:tcBorders>
              <w:top w:val="nil"/>
              <w:left w:val="single" w:sz="4" w:space="0" w:color="auto"/>
              <w:bottom w:val="nil"/>
              <w:right w:val="single" w:sz="4" w:space="0" w:color="auto"/>
            </w:tcBorders>
          </w:tcPr>
          <w:p w14:paraId="3BEFFBD7" w14:textId="77777777" w:rsidR="00C4368E" w:rsidRPr="009F656A" w:rsidRDefault="00C4368E" w:rsidP="009F656A">
            <w:pPr>
              <w:keepNext/>
              <w:keepLines/>
              <w:spacing w:after="0"/>
              <w:rPr>
                <w:rFonts w:ascii="Arial" w:hAnsi="Arial" w:cs="Arial"/>
                <w:sz w:val="18"/>
                <w:lang w:eastAsia="fr-FR"/>
              </w:rPr>
            </w:pPr>
          </w:p>
        </w:tc>
      </w:tr>
      <w:tr w:rsidR="00C4368E" w:rsidRPr="007F2770" w14:paraId="16138F65" w14:textId="77777777" w:rsidTr="001C49A8">
        <w:tblPrEx>
          <w:tblLook w:val="0000" w:firstRow="0" w:lastRow="0" w:firstColumn="0" w:lastColumn="0" w:noHBand="0" w:noVBand="0"/>
        </w:tblPrEx>
        <w:trPr>
          <w:gridAfter w:val="2"/>
          <w:wAfter w:w="28" w:type="dxa"/>
          <w:cantSplit/>
          <w:jc w:val="center"/>
        </w:trPr>
        <w:tc>
          <w:tcPr>
            <w:tcW w:w="7099" w:type="dxa"/>
            <w:gridSpan w:val="9"/>
            <w:tcBorders>
              <w:top w:val="nil"/>
              <w:left w:val="single" w:sz="4" w:space="0" w:color="auto"/>
              <w:bottom w:val="nil"/>
              <w:right w:val="single" w:sz="4" w:space="0" w:color="auto"/>
            </w:tcBorders>
          </w:tcPr>
          <w:p w14:paraId="0C2F8525" w14:textId="77777777" w:rsidR="00C4368E" w:rsidRPr="007F2770" w:rsidRDefault="00C4368E" w:rsidP="001C49A8">
            <w:pPr>
              <w:pStyle w:val="TAL"/>
            </w:pPr>
            <w:r>
              <w:rPr>
                <w:rFonts w:eastAsiaTheme="minorEastAsia"/>
              </w:rPr>
              <w:t>(S)RTP multiplexed media information (RTPMMI) (</w:t>
            </w:r>
            <w:r>
              <w:rPr>
                <w:lang w:eastAsia="zh-CN"/>
              </w:rPr>
              <w:t>octet 4, bit 3</w:t>
            </w:r>
            <w:r>
              <w:rPr>
                <w:rFonts w:eastAsiaTheme="minorEastAsia"/>
              </w:rPr>
              <w:t>)</w:t>
            </w:r>
          </w:p>
        </w:tc>
      </w:tr>
      <w:tr w:rsidR="00C4368E" w:rsidRPr="007F2770" w14:paraId="6430C51D" w14:textId="77777777" w:rsidTr="001C49A8">
        <w:tblPrEx>
          <w:tblLook w:val="0000" w:firstRow="0" w:lastRow="0" w:firstColumn="0" w:lastColumn="0" w:noHBand="0" w:noVBand="0"/>
        </w:tblPrEx>
        <w:trPr>
          <w:gridAfter w:val="2"/>
          <w:wAfter w:w="28" w:type="dxa"/>
          <w:cantSplit/>
          <w:jc w:val="center"/>
        </w:trPr>
        <w:tc>
          <w:tcPr>
            <w:tcW w:w="256" w:type="dxa"/>
            <w:tcBorders>
              <w:top w:val="nil"/>
              <w:left w:val="single" w:sz="4" w:space="0" w:color="auto"/>
              <w:bottom w:val="nil"/>
              <w:right w:val="nil"/>
            </w:tcBorders>
          </w:tcPr>
          <w:p w14:paraId="0770DCF4" w14:textId="77777777" w:rsidR="00C4368E" w:rsidRPr="007F2770" w:rsidRDefault="00C4368E" w:rsidP="001C49A8">
            <w:pPr>
              <w:pStyle w:val="TAL"/>
            </w:pPr>
            <w:r w:rsidRPr="007F2770">
              <w:t>0</w:t>
            </w:r>
          </w:p>
        </w:tc>
        <w:tc>
          <w:tcPr>
            <w:tcW w:w="284" w:type="dxa"/>
            <w:gridSpan w:val="2"/>
            <w:tcBorders>
              <w:top w:val="nil"/>
              <w:left w:val="nil"/>
              <w:bottom w:val="nil"/>
              <w:right w:val="nil"/>
            </w:tcBorders>
          </w:tcPr>
          <w:p w14:paraId="0FD92627" w14:textId="77777777" w:rsidR="00C4368E" w:rsidRPr="007F2770" w:rsidRDefault="00C4368E" w:rsidP="001C49A8">
            <w:pPr>
              <w:pStyle w:val="TAL"/>
            </w:pPr>
          </w:p>
        </w:tc>
        <w:tc>
          <w:tcPr>
            <w:tcW w:w="283" w:type="dxa"/>
            <w:gridSpan w:val="2"/>
            <w:tcBorders>
              <w:top w:val="nil"/>
              <w:left w:val="nil"/>
              <w:bottom w:val="nil"/>
              <w:right w:val="nil"/>
            </w:tcBorders>
          </w:tcPr>
          <w:p w14:paraId="189971C6" w14:textId="77777777" w:rsidR="00C4368E" w:rsidRPr="007F2770" w:rsidRDefault="00C4368E" w:rsidP="001C49A8">
            <w:pPr>
              <w:pStyle w:val="TAL"/>
            </w:pPr>
          </w:p>
        </w:tc>
        <w:tc>
          <w:tcPr>
            <w:tcW w:w="236" w:type="dxa"/>
            <w:gridSpan w:val="2"/>
            <w:tcBorders>
              <w:top w:val="nil"/>
              <w:left w:val="nil"/>
              <w:bottom w:val="nil"/>
              <w:right w:val="nil"/>
            </w:tcBorders>
          </w:tcPr>
          <w:p w14:paraId="51AE76F8" w14:textId="77777777" w:rsidR="00C4368E" w:rsidRPr="007F2770" w:rsidRDefault="00C4368E" w:rsidP="001C49A8">
            <w:pPr>
              <w:pStyle w:val="TAL"/>
            </w:pPr>
          </w:p>
        </w:tc>
        <w:tc>
          <w:tcPr>
            <w:tcW w:w="6040" w:type="dxa"/>
            <w:gridSpan w:val="2"/>
            <w:tcBorders>
              <w:top w:val="nil"/>
              <w:left w:val="nil"/>
              <w:bottom w:val="nil"/>
              <w:right w:val="single" w:sz="4" w:space="0" w:color="auto"/>
            </w:tcBorders>
          </w:tcPr>
          <w:p w14:paraId="2D16F138" w14:textId="77777777" w:rsidR="00C4368E" w:rsidRPr="007F2770" w:rsidRDefault="00C4368E" w:rsidP="001C49A8">
            <w:pPr>
              <w:pStyle w:val="TAL"/>
              <w:rPr>
                <w:u w:val="single"/>
              </w:rPr>
            </w:pP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r>
              <w:rPr>
                <w:rFonts w:eastAsiaTheme="minorEastAsia"/>
              </w:rPr>
              <w:t>i</w:t>
            </w:r>
            <w:r w:rsidRPr="009F455A">
              <w:rPr>
                <w:rFonts w:eastAsiaTheme="minorEastAsia"/>
              </w:rPr>
              <w:t>nformation</w:t>
            </w:r>
            <w:r>
              <w:rPr>
                <w:rFonts w:eastAsiaTheme="minorEastAsia"/>
              </w:rPr>
              <w:t xml:space="preserve"> </w:t>
            </w:r>
            <w:r>
              <w:rPr>
                <w:lang w:eastAsia="zh-CN"/>
              </w:rPr>
              <w:t>not supported.</w:t>
            </w:r>
          </w:p>
        </w:tc>
      </w:tr>
      <w:tr w:rsidR="00C4368E" w:rsidRPr="007F2770" w14:paraId="2B874353" w14:textId="77777777" w:rsidTr="001C49A8">
        <w:tblPrEx>
          <w:tblLook w:val="0000" w:firstRow="0" w:lastRow="0" w:firstColumn="0" w:lastColumn="0" w:noHBand="0" w:noVBand="0"/>
        </w:tblPrEx>
        <w:trPr>
          <w:gridAfter w:val="2"/>
          <w:wAfter w:w="28" w:type="dxa"/>
          <w:cantSplit/>
          <w:jc w:val="center"/>
        </w:trPr>
        <w:tc>
          <w:tcPr>
            <w:tcW w:w="256" w:type="dxa"/>
            <w:tcBorders>
              <w:top w:val="nil"/>
              <w:left w:val="single" w:sz="4" w:space="0" w:color="auto"/>
              <w:bottom w:val="nil"/>
              <w:right w:val="nil"/>
            </w:tcBorders>
          </w:tcPr>
          <w:p w14:paraId="3E06C639" w14:textId="77777777" w:rsidR="00C4368E" w:rsidRPr="007F2770" w:rsidRDefault="00C4368E" w:rsidP="001C49A8">
            <w:pPr>
              <w:pStyle w:val="TAL"/>
            </w:pPr>
            <w:r w:rsidRPr="007F2770">
              <w:t>1</w:t>
            </w:r>
          </w:p>
        </w:tc>
        <w:tc>
          <w:tcPr>
            <w:tcW w:w="284" w:type="dxa"/>
            <w:gridSpan w:val="2"/>
            <w:tcBorders>
              <w:top w:val="nil"/>
              <w:left w:val="nil"/>
              <w:bottom w:val="nil"/>
              <w:right w:val="nil"/>
            </w:tcBorders>
          </w:tcPr>
          <w:p w14:paraId="24EF46A2" w14:textId="77777777" w:rsidR="00C4368E" w:rsidRPr="007F2770" w:rsidRDefault="00C4368E" w:rsidP="001C49A8">
            <w:pPr>
              <w:pStyle w:val="TAL"/>
            </w:pPr>
          </w:p>
        </w:tc>
        <w:tc>
          <w:tcPr>
            <w:tcW w:w="283" w:type="dxa"/>
            <w:gridSpan w:val="2"/>
            <w:tcBorders>
              <w:top w:val="nil"/>
              <w:left w:val="nil"/>
              <w:bottom w:val="nil"/>
              <w:right w:val="nil"/>
            </w:tcBorders>
          </w:tcPr>
          <w:p w14:paraId="0A758B19" w14:textId="77777777" w:rsidR="00C4368E" w:rsidRPr="007F2770" w:rsidRDefault="00C4368E" w:rsidP="001C49A8">
            <w:pPr>
              <w:pStyle w:val="TAL"/>
            </w:pPr>
          </w:p>
        </w:tc>
        <w:tc>
          <w:tcPr>
            <w:tcW w:w="236" w:type="dxa"/>
            <w:gridSpan w:val="2"/>
            <w:tcBorders>
              <w:top w:val="nil"/>
              <w:left w:val="nil"/>
              <w:bottom w:val="nil"/>
              <w:right w:val="nil"/>
            </w:tcBorders>
          </w:tcPr>
          <w:p w14:paraId="5A65F42E" w14:textId="77777777" w:rsidR="00C4368E" w:rsidRPr="007F2770" w:rsidRDefault="00C4368E" w:rsidP="001C49A8">
            <w:pPr>
              <w:pStyle w:val="TAL"/>
            </w:pPr>
          </w:p>
        </w:tc>
        <w:tc>
          <w:tcPr>
            <w:tcW w:w="6040" w:type="dxa"/>
            <w:gridSpan w:val="2"/>
            <w:tcBorders>
              <w:top w:val="nil"/>
              <w:left w:val="nil"/>
              <w:bottom w:val="nil"/>
              <w:right w:val="single" w:sz="4" w:space="0" w:color="auto"/>
            </w:tcBorders>
          </w:tcPr>
          <w:p w14:paraId="14556819" w14:textId="77777777" w:rsidR="00C4368E" w:rsidRPr="007F2770" w:rsidRDefault="00C4368E" w:rsidP="001C49A8">
            <w:pPr>
              <w:pStyle w:val="TAL"/>
              <w:rPr>
                <w:u w:val="single"/>
              </w:rPr>
            </w:pP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r>
              <w:rPr>
                <w:rFonts w:eastAsiaTheme="minorEastAsia"/>
              </w:rPr>
              <w:t>i</w:t>
            </w:r>
            <w:r w:rsidRPr="009F455A">
              <w:rPr>
                <w:rFonts w:eastAsiaTheme="minorEastAsia"/>
              </w:rPr>
              <w:t>nformation</w:t>
            </w:r>
            <w:r>
              <w:rPr>
                <w:rFonts w:eastAsiaTheme="minorEastAsia"/>
              </w:rPr>
              <w:t xml:space="preserve"> </w:t>
            </w:r>
            <w:r>
              <w:rPr>
                <w:lang w:eastAsia="zh-CN"/>
              </w:rPr>
              <w:t>supported.</w:t>
            </w:r>
          </w:p>
        </w:tc>
      </w:tr>
      <w:tr w:rsidR="009F656A" w:rsidRPr="009F656A" w14:paraId="32609576" w14:textId="77777777" w:rsidTr="00E1106C">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2BF6B3E8" w14:textId="24B3F965" w:rsidR="009F656A" w:rsidRPr="009F656A" w:rsidRDefault="009F656A" w:rsidP="009F656A">
            <w:pPr>
              <w:keepNext/>
              <w:keepLines/>
              <w:spacing w:after="0"/>
              <w:rPr>
                <w:rFonts w:ascii="Arial" w:hAnsi="Arial" w:cs="Arial"/>
                <w:sz w:val="18"/>
                <w:lang w:eastAsia="fr-FR"/>
              </w:rPr>
            </w:pPr>
          </w:p>
        </w:tc>
      </w:tr>
      <w:tr w:rsidR="009F656A" w:rsidRPr="009F656A" w14:paraId="0FFB6914" w14:textId="77777777" w:rsidTr="00E1106C">
        <w:trPr>
          <w:cantSplit/>
          <w:jc w:val="center"/>
          <w:ins w:id="308" w:author="Qualcomm-Amer-r4" w:date="2025-02-20T05:19:00Z"/>
        </w:trPr>
        <w:tc>
          <w:tcPr>
            <w:tcW w:w="7127" w:type="dxa"/>
            <w:gridSpan w:val="11"/>
            <w:tcBorders>
              <w:top w:val="nil"/>
              <w:left w:val="single" w:sz="4" w:space="0" w:color="auto"/>
              <w:bottom w:val="nil"/>
              <w:right w:val="single" w:sz="4" w:space="0" w:color="auto"/>
            </w:tcBorders>
            <w:hideMark/>
          </w:tcPr>
          <w:p w14:paraId="4D88B102" w14:textId="77777777" w:rsidR="009F656A" w:rsidRPr="009F656A" w:rsidRDefault="009F656A" w:rsidP="009F656A">
            <w:pPr>
              <w:keepNext/>
              <w:keepLines/>
              <w:spacing w:after="0"/>
              <w:rPr>
                <w:ins w:id="309" w:author="Qualcomm-Amer-r4" w:date="2025-02-20T05:19:00Z"/>
                <w:rFonts w:ascii="Arial" w:hAnsi="Arial" w:cs="Arial"/>
                <w:sz w:val="18"/>
                <w:lang w:eastAsia="fr-FR"/>
              </w:rPr>
            </w:pPr>
            <w:ins w:id="310" w:author="Qualcomm-Amer-r4" w:date="2025-02-20T05:19:00Z">
              <w:r w:rsidRPr="009F656A">
                <w:rPr>
                  <w:rFonts w:ascii="Arial" w:hAnsi="Arial" w:cs="Arial"/>
                  <w:sz w:val="18"/>
                  <w:lang w:eastAsia="fr-FR"/>
                </w:rPr>
                <w:t xml:space="preserve">ATSSS-LL functionality support (ATSSS-LL) (octet </w:t>
              </w:r>
            </w:ins>
            <w:ins w:id="311" w:author="Qualcomm-Amer-r4" w:date="2025-02-20T05:20:00Z">
              <w:r w:rsidRPr="009F656A">
                <w:rPr>
                  <w:rFonts w:ascii="Arial" w:hAnsi="Arial" w:cs="Arial"/>
                  <w:sz w:val="18"/>
                  <w:lang w:eastAsia="fr-FR"/>
                </w:rPr>
                <w:t>4</w:t>
              </w:r>
            </w:ins>
            <w:ins w:id="312" w:author="Qualcomm-Amer-r4" w:date="2025-02-20T05:19:00Z">
              <w:r w:rsidRPr="009F656A">
                <w:rPr>
                  <w:rFonts w:ascii="Arial" w:hAnsi="Arial" w:cs="Arial"/>
                  <w:sz w:val="18"/>
                  <w:lang w:eastAsia="fr-FR"/>
                </w:rPr>
                <w:t xml:space="preserve"> bits </w:t>
              </w:r>
            </w:ins>
            <w:ins w:id="313" w:author="Qualcomm-Amer-r4" w:date="2025-02-20T05:20:00Z">
              <w:r w:rsidRPr="009F656A">
                <w:rPr>
                  <w:rFonts w:ascii="Arial" w:hAnsi="Arial" w:cs="Arial"/>
                  <w:sz w:val="18"/>
                  <w:lang w:eastAsia="fr-FR"/>
                </w:rPr>
                <w:t>4</w:t>
              </w:r>
            </w:ins>
            <w:ins w:id="314" w:author="Qualcomm-Amer-r4" w:date="2025-02-20T05:19:00Z">
              <w:r w:rsidRPr="009F656A">
                <w:rPr>
                  <w:rFonts w:ascii="Arial" w:hAnsi="Arial" w:cs="Arial"/>
                  <w:sz w:val="18"/>
                  <w:lang w:eastAsia="fr-FR"/>
                </w:rPr>
                <w:t xml:space="preserve"> and </w:t>
              </w:r>
            </w:ins>
            <w:ins w:id="315" w:author="Qualcomm-Amer-r4" w:date="2025-02-20T05:20:00Z">
              <w:r w:rsidRPr="009F656A">
                <w:rPr>
                  <w:rFonts w:ascii="Arial" w:hAnsi="Arial" w:cs="Arial"/>
                  <w:sz w:val="18"/>
                  <w:lang w:eastAsia="fr-FR"/>
                </w:rPr>
                <w:t>5</w:t>
              </w:r>
            </w:ins>
            <w:ins w:id="316" w:author="Qualcomm-Amer-r4" w:date="2025-02-20T05:19:00Z">
              <w:r w:rsidRPr="009F656A">
                <w:rPr>
                  <w:rFonts w:ascii="Arial" w:hAnsi="Arial" w:cs="Arial"/>
                  <w:sz w:val="18"/>
                  <w:lang w:eastAsia="fr-FR"/>
                </w:rPr>
                <w:t>)</w:t>
              </w:r>
            </w:ins>
          </w:p>
        </w:tc>
      </w:tr>
      <w:tr w:rsidR="009F656A" w:rsidRPr="009F656A" w14:paraId="5726E90B" w14:textId="77777777" w:rsidTr="00E1106C">
        <w:trPr>
          <w:cantSplit/>
          <w:jc w:val="center"/>
          <w:ins w:id="317" w:author="Qualcomm-Amer-r4" w:date="2025-02-20T05:19:00Z"/>
        </w:trPr>
        <w:tc>
          <w:tcPr>
            <w:tcW w:w="7127" w:type="dxa"/>
            <w:gridSpan w:val="11"/>
            <w:tcBorders>
              <w:top w:val="nil"/>
              <w:left w:val="single" w:sz="4" w:space="0" w:color="auto"/>
              <w:bottom w:val="nil"/>
              <w:right w:val="single" w:sz="4" w:space="0" w:color="auto"/>
            </w:tcBorders>
            <w:hideMark/>
          </w:tcPr>
          <w:p w14:paraId="3AFAE574" w14:textId="77777777" w:rsidR="009F656A" w:rsidRPr="009F656A" w:rsidRDefault="009F656A" w:rsidP="009F656A">
            <w:pPr>
              <w:keepNext/>
              <w:keepLines/>
              <w:spacing w:after="0"/>
              <w:rPr>
                <w:ins w:id="318" w:author="Qualcomm-Amer-r4" w:date="2025-02-20T05:19:00Z"/>
                <w:rFonts w:ascii="Arial" w:hAnsi="Arial" w:cs="Arial"/>
                <w:sz w:val="18"/>
                <w:lang w:eastAsia="fr-FR"/>
              </w:rPr>
            </w:pPr>
            <w:ins w:id="319" w:author="Qualcomm-Amer-r4" w:date="2025-02-20T05:19:00Z">
              <w:r w:rsidRPr="009F656A">
                <w:rPr>
                  <w:rFonts w:ascii="Arial" w:hAnsi="Arial" w:cs="Arial"/>
                  <w:sz w:val="18"/>
                  <w:lang w:eastAsia="fr-FR"/>
                </w:rPr>
                <w:t>This capability indicates the support for ATSSS-LL functionality.</w:t>
              </w:r>
            </w:ins>
          </w:p>
          <w:p w14:paraId="46416E07" w14:textId="77777777" w:rsidR="009F656A" w:rsidRPr="009F656A" w:rsidRDefault="009F656A" w:rsidP="009F656A">
            <w:pPr>
              <w:keepNext/>
              <w:keepLines/>
              <w:spacing w:after="0"/>
              <w:rPr>
                <w:ins w:id="320" w:author="Qualcomm-Amer-r4" w:date="2025-02-20T05:19:00Z"/>
                <w:rFonts w:ascii="Arial" w:hAnsi="Arial" w:cs="Arial"/>
                <w:b/>
                <w:bCs/>
                <w:sz w:val="18"/>
                <w:lang w:eastAsia="fr-FR"/>
              </w:rPr>
            </w:pPr>
            <w:ins w:id="321" w:author="Qualcomm-Amer-r4" w:date="2025-02-20T05:19:00Z">
              <w:r w:rsidRPr="009F656A">
                <w:rPr>
                  <w:rFonts w:ascii="Arial" w:hAnsi="Arial" w:cs="Arial"/>
                  <w:b/>
                  <w:bCs/>
                  <w:sz w:val="18"/>
                  <w:lang w:eastAsia="fr-FR"/>
                </w:rPr>
                <w:t>Bit</w:t>
              </w:r>
            </w:ins>
          </w:p>
        </w:tc>
      </w:tr>
      <w:tr w:rsidR="009F656A" w:rsidRPr="009F656A" w14:paraId="194B07EC" w14:textId="77777777" w:rsidTr="00E1106C">
        <w:trPr>
          <w:cantSplit/>
          <w:jc w:val="center"/>
          <w:ins w:id="322" w:author="Qualcomm-Amer-r4" w:date="2025-02-20T05:19:00Z"/>
        </w:trPr>
        <w:tc>
          <w:tcPr>
            <w:tcW w:w="268" w:type="dxa"/>
            <w:gridSpan w:val="2"/>
            <w:tcBorders>
              <w:top w:val="nil"/>
              <w:left w:val="single" w:sz="4" w:space="0" w:color="auto"/>
              <w:bottom w:val="nil"/>
              <w:right w:val="nil"/>
            </w:tcBorders>
            <w:hideMark/>
          </w:tcPr>
          <w:p w14:paraId="0AC7376C" w14:textId="77777777" w:rsidR="009F656A" w:rsidRPr="009F656A" w:rsidRDefault="009F656A" w:rsidP="009F656A">
            <w:pPr>
              <w:keepNext/>
              <w:keepLines/>
              <w:spacing w:after="0"/>
              <w:rPr>
                <w:ins w:id="323" w:author="Qualcomm-Amer-r4" w:date="2025-02-20T05:19:00Z"/>
                <w:rFonts w:ascii="Arial" w:hAnsi="Arial" w:cs="Arial"/>
                <w:b/>
                <w:bCs/>
                <w:sz w:val="18"/>
                <w:lang w:eastAsia="fr-FR"/>
              </w:rPr>
            </w:pPr>
            <w:ins w:id="324" w:author="Qualcomm-Amer-r4" w:date="2025-02-20T05:21:00Z">
              <w:r w:rsidRPr="009F656A">
                <w:rPr>
                  <w:rFonts w:ascii="Arial" w:hAnsi="Arial" w:cs="Arial"/>
                  <w:b/>
                  <w:bCs/>
                  <w:sz w:val="18"/>
                  <w:lang w:eastAsia="fr-FR"/>
                </w:rPr>
                <w:t>5</w:t>
              </w:r>
            </w:ins>
          </w:p>
        </w:tc>
        <w:tc>
          <w:tcPr>
            <w:tcW w:w="284" w:type="dxa"/>
            <w:gridSpan w:val="2"/>
            <w:tcBorders>
              <w:top w:val="nil"/>
              <w:left w:val="nil"/>
              <w:bottom w:val="nil"/>
              <w:right w:val="nil"/>
            </w:tcBorders>
            <w:hideMark/>
          </w:tcPr>
          <w:p w14:paraId="17A5D758" w14:textId="77777777" w:rsidR="009F656A" w:rsidRPr="009F656A" w:rsidRDefault="009F656A" w:rsidP="009F656A">
            <w:pPr>
              <w:keepNext/>
              <w:keepLines/>
              <w:spacing w:after="0"/>
              <w:rPr>
                <w:ins w:id="325" w:author="Qualcomm-Amer-r4" w:date="2025-02-20T05:19:00Z"/>
                <w:rFonts w:ascii="Arial" w:hAnsi="Arial" w:cs="Arial"/>
                <w:b/>
                <w:bCs/>
                <w:sz w:val="18"/>
                <w:lang w:eastAsia="fr-FR"/>
              </w:rPr>
            </w:pPr>
            <w:ins w:id="326" w:author="Qualcomm-Amer-r4" w:date="2025-02-20T05:21:00Z">
              <w:r w:rsidRPr="009F656A">
                <w:rPr>
                  <w:rFonts w:ascii="Arial" w:hAnsi="Arial" w:cs="Arial"/>
                  <w:b/>
                  <w:bCs/>
                  <w:sz w:val="18"/>
                  <w:lang w:eastAsia="fr-FR"/>
                </w:rPr>
                <w:t>4</w:t>
              </w:r>
            </w:ins>
          </w:p>
        </w:tc>
        <w:tc>
          <w:tcPr>
            <w:tcW w:w="283" w:type="dxa"/>
            <w:gridSpan w:val="2"/>
            <w:tcBorders>
              <w:top w:val="nil"/>
              <w:left w:val="nil"/>
              <w:bottom w:val="nil"/>
              <w:right w:val="nil"/>
            </w:tcBorders>
          </w:tcPr>
          <w:p w14:paraId="50430BC8" w14:textId="77777777" w:rsidR="009F656A" w:rsidRPr="009F656A" w:rsidRDefault="009F656A" w:rsidP="009F656A">
            <w:pPr>
              <w:keepNext/>
              <w:keepLines/>
              <w:spacing w:after="0"/>
              <w:rPr>
                <w:ins w:id="327" w:author="Qualcomm-Amer-r4" w:date="2025-02-20T05:19:00Z"/>
                <w:rFonts w:ascii="Arial" w:hAnsi="Arial" w:cs="Arial"/>
                <w:sz w:val="18"/>
                <w:lang w:eastAsia="fr-FR"/>
              </w:rPr>
            </w:pPr>
          </w:p>
        </w:tc>
        <w:tc>
          <w:tcPr>
            <w:tcW w:w="240" w:type="dxa"/>
            <w:gridSpan w:val="2"/>
            <w:tcBorders>
              <w:top w:val="nil"/>
              <w:left w:val="nil"/>
              <w:bottom w:val="nil"/>
              <w:right w:val="nil"/>
            </w:tcBorders>
          </w:tcPr>
          <w:p w14:paraId="3727D611" w14:textId="77777777" w:rsidR="009F656A" w:rsidRPr="009F656A" w:rsidRDefault="009F656A" w:rsidP="009F656A">
            <w:pPr>
              <w:keepNext/>
              <w:keepLines/>
              <w:spacing w:after="0"/>
              <w:rPr>
                <w:ins w:id="328" w:author="Qualcomm-Amer-r4" w:date="2025-02-20T05:19:00Z"/>
                <w:rFonts w:ascii="Arial" w:hAnsi="Arial" w:cs="Arial"/>
                <w:sz w:val="18"/>
                <w:lang w:eastAsia="fr-FR"/>
              </w:rPr>
            </w:pPr>
          </w:p>
        </w:tc>
        <w:tc>
          <w:tcPr>
            <w:tcW w:w="6052" w:type="dxa"/>
            <w:gridSpan w:val="3"/>
            <w:tcBorders>
              <w:top w:val="nil"/>
              <w:left w:val="nil"/>
              <w:bottom w:val="nil"/>
              <w:right w:val="single" w:sz="4" w:space="0" w:color="auto"/>
            </w:tcBorders>
          </w:tcPr>
          <w:p w14:paraId="0E4C1EEC" w14:textId="77777777" w:rsidR="009F656A" w:rsidRPr="009F656A" w:rsidRDefault="009F656A" w:rsidP="009F656A">
            <w:pPr>
              <w:keepNext/>
              <w:keepLines/>
              <w:spacing w:after="0"/>
              <w:rPr>
                <w:ins w:id="329" w:author="Qualcomm-Amer-r4" w:date="2025-02-20T05:19:00Z"/>
                <w:rFonts w:ascii="Arial" w:hAnsi="Arial" w:cs="Arial"/>
                <w:sz w:val="18"/>
                <w:lang w:eastAsia="fr-FR"/>
              </w:rPr>
            </w:pPr>
          </w:p>
        </w:tc>
      </w:tr>
      <w:tr w:rsidR="009F656A" w:rsidRPr="009F656A" w14:paraId="3B226EF7" w14:textId="77777777" w:rsidTr="00E1106C">
        <w:trPr>
          <w:cantSplit/>
          <w:jc w:val="center"/>
          <w:ins w:id="330" w:author="Qualcomm-Amer-r4" w:date="2025-02-20T05:19:00Z"/>
        </w:trPr>
        <w:tc>
          <w:tcPr>
            <w:tcW w:w="268" w:type="dxa"/>
            <w:gridSpan w:val="2"/>
            <w:tcBorders>
              <w:top w:val="nil"/>
              <w:left w:val="single" w:sz="4" w:space="0" w:color="auto"/>
              <w:bottom w:val="nil"/>
              <w:right w:val="nil"/>
            </w:tcBorders>
            <w:hideMark/>
          </w:tcPr>
          <w:p w14:paraId="6E7BA772" w14:textId="77777777" w:rsidR="009F656A" w:rsidRPr="009F656A" w:rsidRDefault="009F656A" w:rsidP="009F656A">
            <w:pPr>
              <w:keepNext/>
              <w:keepLines/>
              <w:spacing w:after="0"/>
              <w:rPr>
                <w:ins w:id="331" w:author="Qualcomm-Amer-r4" w:date="2025-02-20T05:19:00Z"/>
                <w:rFonts w:ascii="Arial" w:hAnsi="Arial" w:cs="Arial"/>
                <w:sz w:val="18"/>
                <w:lang w:eastAsia="fr-FR"/>
              </w:rPr>
            </w:pPr>
            <w:ins w:id="332" w:author="Qualcomm-Amer-r4" w:date="2025-02-20T05:19:00Z">
              <w:r w:rsidRPr="009F656A">
                <w:rPr>
                  <w:rFonts w:ascii="Arial" w:hAnsi="Arial" w:cs="Arial"/>
                  <w:sz w:val="18"/>
                  <w:lang w:eastAsia="fr-FR"/>
                </w:rPr>
                <w:t>0</w:t>
              </w:r>
            </w:ins>
          </w:p>
        </w:tc>
        <w:tc>
          <w:tcPr>
            <w:tcW w:w="284" w:type="dxa"/>
            <w:gridSpan w:val="2"/>
            <w:tcBorders>
              <w:top w:val="nil"/>
              <w:left w:val="nil"/>
              <w:bottom w:val="nil"/>
              <w:right w:val="nil"/>
            </w:tcBorders>
            <w:hideMark/>
          </w:tcPr>
          <w:p w14:paraId="18D3C1E5" w14:textId="77777777" w:rsidR="009F656A" w:rsidRPr="009F656A" w:rsidRDefault="009F656A" w:rsidP="009F656A">
            <w:pPr>
              <w:keepNext/>
              <w:keepLines/>
              <w:spacing w:after="0"/>
              <w:rPr>
                <w:ins w:id="333" w:author="Qualcomm-Amer-r4" w:date="2025-02-20T05:19:00Z"/>
                <w:rFonts w:ascii="Arial" w:hAnsi="Arial" w:cs="Arial"/>
                <w:sz w:val="18"/>
                <w:lang w:eastAsia="fr-FR"/>
              </w:rPr>
            </w:pPr>
            <w:ins w:id="334" w:author="Qualcomm-Amer-r4" w:date="2025-02-20T05:19:00Z">
              <w:r w:rsidRPr="009F656A">
                <w:rPr>
                  <w:rFonts w:ascii="Arial" w:hAnsi="Arial" w:cs="Arial"/>
                  <w:sz w:val="18"/>
                  <w:lang w:eastAsia="fr-FR"/>
                </w:rPr>
                <w:t>0</w:t>
              </w:r>
            </w:ins>
          </w:p>
        </w:tc>
        <w:tc>
          <w:tcPr>
            <w:tcW w:w="283" w:type="dxa"/>
            <w:gridSpan w:val="2"/>
            <w:tcBorders>
              <w:top w:val="nil"/>
              <w:left w:val="nil"/>
              <w:bottom w:val="nil"/>
              <w:right w:val="nil"/>
            </w:tcBorders>
          </w:tcPr>
          <w:p w14:paraId="0EC21CE0" w14:textId="77777777" w:rsidR="009F656A" w:rsidRPr="009F656A" w:rsidRDefault="009F656A" w:rsidP="009F656A">
            <w:pPr>
              <w:keepNext/>
              <w:keepLines/>
              <w:spacing w:after="0"/>
              <w:rPr>
                <w:ins w:id="335" w:author="Qualcomm-Amer-r4" w:date="2025-02-20T05:19:00Z"/>
                <w:rFonts w:ascii="Arial" w:hAnsi="Arial" w:cs="Arial"/>
                <w:sz w:val="18"/>
                <w:lang w:eastAsia="fr-FR"/>
              </w:rPr>
            </w:pPr>
          </w:p>
        </w:tc>
        <w:tc>
          <w:tcPr>
            <w:tcW w:w="240" w:type="dxa"/>
            <w:gridSpan w:val="2"/>
            <w:tcBorders>
              <w:top w:val="nil"/>
              <w:left w:val="nil"/>
              <w:bottom w:val="nil"/>
              <w:right w:val="nil"/>
            </w:tcBorders>
          </w:tcPr>
          <w:p w14:paraId="47DA7712" w14:textId="77777777" w:rsidR="009F656A" w:rsidRPr="009F656A" w:rsidRDefault="009F656A" w:rsidP="009F656A">
            <w:pPr>
              <w:keepNext/>
              <w:keepLines/>
              <w:spacing w:after="0"/>
              <w:rPr>
                <w:ins w:id="336" w:author="Qualcomm-Amer-r4" w:date="2025-02-20T05:19:00Z"/>
                <w:rFonts w:ascii="Arial" w:hAnsi="Arial" w:cs="Arial"/>
                <w:sz w:val="18"/>
                <w:lang w:eastAsia="fr-FR"/>
              </w:rPr>
            </w:pPr>
          </w:p>
        </w:tc>
        <w:tc>
          <w:tcPr>
            <w:tcW w:w="6052" w:type="dxa"/>
            <w:gridSpan w:val="3"/>
            <w:tcBorders>
              <w:top w:val="nil"/>
              <w:left w:val="nil"/>
              <w:bottom w:val="nil"/>
              <w:right w:val="single" w:sz="4" w:space="0" w:color="auto"/>
            </w:tcBorders>
            <w:hideMark/>
          </w:tcPr>
          <w:p w14:paraId="2316C223" w14:textId="77777777" w:rsidR="009F656A" w:rsidRPr="009F656A" w:rsidRDefault="009F656A" w:rsidP="009F656A">
            <w:pPr>
              <w:keepNext/>
              <w:keepLines/>
              <w:spacing w:after="0"/>
              <w:rPr>
                <w:ins w:id="337" w:author="Qualcomm-Amer-r4" w:date="2025-02-20T05:19:00Z"/>
                <w:rFonts w:ascii="Arial" w:hAnsi="Arial" w:cs="Arial"/>
                <w:sz w:val="18"/>
                <w:u w:val="single"/>
                <w:lang w:eastAsia="fr-FR"/>
              </w:rPr>
            </w:pPr>
            <w:ins w:id="338" w:author="Qualcomm-Amer-r4" w:date="2025-02-20T05:19:00Z">
              <w:r w:rsidRPr="009F656A">
                <w:rPr>
                  <w:rFonts w:ascii="Arial" w:hAnsi="Arial" w:cs="Arial"/>
                  <w:sz w:val="18"/>
                  <w:lang w:eastAsia="fr-FR"/>
                </w:rPr>
                <w:t>ATSSS-LL functionality not supported</w:t>
              </w:r>
            </w:ins>
          </w:p>
        </w:tc>
      </w:tr>
      <w:tr w:rsidR="009F656A" w:rsidRPr="009F656A" w14:paraId="758C2ED1" w14:textId="77777777" w:rsidTr="00E1106C">
        <w:trPr>
          <w:cantSplit/>
          <w:jc w:val="center"/>
          <w:ins w:id="339" w:author="Qualcomm-Amer-r4" w:date="2025-02-20T05:19:00Z"/>
        </w:trPr>
        <w:tc>
          <w:tcPr>
            <w:tcW w:w="268" w:type="dxa"/>
            <w:gridSpan w:val="2"/>
            <w:tcBorders>
              <w:top w:val="nil"/>
              <w:left w:val="single" w:sz="4" w:space="0" w:color="auto"/>
              <w:bottom w:val="nil"/>
              <w:right w:val="nil"/>
            </w:tcBorders>
            <w:hideMark/>
          </w:tcPr>
          <w:p w14:paraId="3307C0B0" w14:textId="77777777" w:rsidR="009F656A" w:rsidRPr="009F656A" w:rsidRDefault="009F656A" w:rsidP="009F656A">
            <w:pPr>
              <w:keepNext/>
              <w:keepLines/>
              <w:spacing w:after="0"/>
              <w:rPr>
                <w:ins w:id="340" w:author="Qualcomm-Amer-r4" w:date="2025-02-20T05:19:00Z"/>
                <w:rFonts w:ascii="Arial" w:hAnsi="Arial" w:cs="Arial"/>
                <w:sz w:val="18"/>
                <w:lang w:eastAsia="fr-FR"/>
              </w:rPr>
            </w:pPr>
            <w:ins w:id="341" w:author="Qualcomm-Amer-r4" w:date="2025-02-20T05:19:00Z">
              <w:r w:rsidRPr="009F656A">
                <w:rPr>
                  <w:rFonts w:ascii="Arial" w:hAnsi="Arial" w:cs="Arial"/>
                  <w:sz w:val="18"/>
                  <w:lang w:eastAsia="fr-FR"/>
                </w:rPr>
                <w:t>0</w:t>
              </w:r>
            </w:ins>
          </w:p>
        </w:tc>
        <w:tc>
          <w:tcPr>
            <w:tcW w:w="284" w:type="dxa"/>
            <w:gridSpan w:val="2"/>
            <w:tcBorders>
              <w:top w:val="nil"/>
              <w:left w:val="nil"/>
              <w:bottom w:val="nil"/>
              <w:right w:val="nil"/>
            </w:tcBorders>
            <w:hideMark/>
          </w:tcPr>
          <w:p w14:paraId="4B77FA4D" w14:textId="77777777" w:rsidR="009F656A" w:rsidRPr="009F656A" w:rsidRDefault="009F656A" w:rsidP="009F656A">
            <w:pPr>
              <w:keepNext/>
              <w:keepLines/>
              <w:spacing w:after="0"/>
              <w:rPr>
                <w:ins w:id="342" w:author="Qualcomm-Amer-r4" w:date="2025-02-20T05:19:00Z"/>
                <w:rFonts w:ascii="Arial" w:hAnsi="Arial" w:cs="Arial"/>
                <w:sz w:val="18"/>
                <w:lang w:eastAsia="fr-FR"/>
              </w:rPr>
            </w:pPr>
            <w:ins w:id="343" w:author="Qualcomm-Amer-r4" w:date="2025-02-20T05:19:00Z">
              <w:r w:rsidRPr="009F656A">
                <w:rPr>
                  <w:rFonts w:ascii="Arial" w:hAnsi="Arial" w:cs="Arial"/>
                  <w:sz w:val="18"/>
                  <w:lang w:eastAsia="fr-FR"/>
                </w:rPr>
                <w:t>1</w:t>
              </w:r>
            </w:ins>
          </w:p>
        </w:tc>
        <w:tc>
          <w:tcPr>
            <w:tcW w:w="283" w:type="dxa"/>
            <w:gridSpan w:val="2"/>
            <w:tcBorders>
              <w:top w:val="nil"/>
              <w:left w:val="nil"/>
              <w:bottom w:val="nil"/>
              <w:right w:val="nil"/>
            </w:tcBorders>
          </w:tcPr>
          <w:p w14:paraId="54CA380F" w14:textId="77777777" w:rsidR="009F656A" w:rsidRPr="009F656A" w:rsidRDefault="009F656A" w:rsidP="009F656A">
            <w:pPr>
              <w:keepNext/>
              <w:keepLines/>
              <w:spacing w:after="0"/>
              <w:rPr>
                <w:ins w:id="344" w:author="Qualcomm-Amer-r4" w:date="2025-02-20T05:19:00Z"/>
                <w:rFonts w:ascii="Arial" w:hAnsi="Arial" w:cs="Arial"/>
                <w:sz w:val="18"/>
                <w:lang w:eastAsia="fr-FR"/>
              </w:rPr>
            </w:pPr>
          </w:p>
        </w:tc>
        <w:tc>
          <w:tcPr>
            <w:tcW w:w="240" w:type="dxa"/>
            <w:gridSpan w:val="2"/>
            <w:tcBorders>
              <w:top w:val="nil"/>
              <w:left w:val="nil"/>
              <w:bottom w:val="nil"/>
              <w:right w:val="nil"/>
            </w:tcBorders>
          </w:tcPr>
          <w:p w14:paraId="6CD57A5A" w14:textId="77777777" w:rsidR="009F656A" w:rsidRPr="009F656A" w:rsidRDefault="009F656A" w:rsidP="009F656A">
            <w:pPr>
              <w:keepNext/>
              <w:keepLines/>
              <w:spacing w:after="0"/>
              <w:rPr>
                <w:ins w:id="345" w:author="Qualcomm-Amer-r4" w:date="2025-02-20T05:19:00Z"/>
                <w:rFonts w:ascii="Arial" w:hAnsi="Arial" w:cs="Arial"/>
                <w:sz w:val="18"/>
                <w:lang w:eastAsia="fr-FR"/>
              </w:rPr>
            </w:pPr>
          </w:p>
        </w:tc>
        <w:tc>
          <w:tcPr>
            <w:tcW w:w="6052" w:type="dxa"/>
            <w:gridSpan w:val="3"/>
            <w:tcBorders>
              <w:top w:val="nil"/>
              <w:left w:val="nil"/>
              <w:bottom w:val="nil"/>
              <w:right w:val="single" w:sz="4" w:space="0" w:color="auto"/>
            </w:tcBorders>
            <w:hideMark/>
          </w:tcPr>
          <w:p w14:paraId="54C3C5E8" w14:textId="77777777" w:rsidR="009F656A" w:rsidRPr="009F656A" w:rsidRDefault="009F656A" w:rsidP="009F656A">
            <w:pPr>
              <w:keepNext/>
              <w:keepLines/>
              <w:spacing w:after="0"/>
              <w:rPr>
                <w:ins w:id="346" w:author="Qualcomm-Amer-r4" w:date="2025-02-20T05:19:00Z"/>
                <w:rFonts w:ascii="Arial" w:hAnsi="Arial" w:cs="Arial"/>
                <w:sz w:val="18"/>
                <w:u w:val="single"/>
                <w:lang w:eastAsia="fr-FR"/>
              </w:rPr>
            </w:pPr>
            <w:ins w:id="347" w:author="Qualcomm-Amer-r4" w:date="2025-02-20T05:19:00Z">
              <w:r w:rsidRPr="009F656A">
                <w:rPr>
                  <w:rFonts w:ascii="Arial" w:hAnsi="Arial" w:cs="Arial"/>
                  <w:sz w:val="18"/>
                  <w:lang w:eastAsia="fr-FR"/>
                </w:rPr>
                <w:t>ATSSS-LL functionality with only active-standby steering mode supported</w:t>
              </w:r>
            </w:ins>
          </w:p>
        </w:tc>
      </w:tr>
      <w:tr w:rsidR="009F656A" w:rsidRPr="009F656A" w14:paraId="5CD68064" w14:textId="77777777" w:rsidTr="00E1106C">
        <w:trPr>
          <w:cantSplit/>
          <w:jc w:val="center"/>
          <w:ins w:id="348" w:author="Qualcomm-Amer-r4" w:date="2025-02-20T05:19:00Z"/>
        </w:trPr>
        <w:tc>
          <w:tcPr>
            <w:tcW w:w="268" w:type="dxa"/>
            <w:gridSpan w:val="2"/>
            <w:tcBorders>
              <w:top w:val="nil"/>
              <w:left w:val="single" w:sz="4" w:space="0" w:color="auto"/>
              <w:bottom w:val="nil"/>
              <w:right w:val="nil"/>
            </w:tcBorders>
            <w:hideMark/>
          </w:tcPr>
          <w:p w14:paraId="1DED0A74" w14:textId="77777777" w:rsidR="009F656A" w:rsidRPr="009F656A" w:rsidRDefault="009F656A" w:rsidP="009F656A">
            <w:pPr>
              <w:keepNext/>
              <w:keepLines/>
              <w:spacing w:after="0"/>
              <w:rPr>
                <w:ins w:id="349" w:author="Qualcomm-Amer-r4" w:date="2025-02-20T05:19:00Z"/>
                <w:rFonts w:ascii="Arial" w:hAnsi="Arial" w:cs="Arial"/>
                <w:sz w:val="18"/>
                <w:lang w:eastAsia="fr-FR"/>
              </w:rPr>
            </w:pPr>
            <w:ins w:id="350" w:author="Qualcomm-Amer-r4" w:date="2025-02-20T05:19:00Z">
              <w:r w:rsidRPr="009F656A">
                <w:rPr>
                  <w:rFonts w:ascii="Arial" w:hAnsi="Arial" w:cs="Arial"/>
                  <w:sz w:val="18"/>
                  <w:lang w:eastAsia="fr-FR"/>
                </w:rPr>
                <w:t>1</w:t>
              </w:r>
            </w:ins>
          </w:p>
        </w:tc>
        <w:tc>
          <w:tcPr>
            <w:tcW w:w="284" w:type="dxa"/>
            <w:gridSpan w:val="2"/>
            <w:tcBorders>
              <w:top w:val="nil"/>
              <w:left w:val="nil"/>
              <w:bottom w:val="nil"/>
              <w:right w:val="nil"/>
            </w:tcBorders>
            <w:hideMark/>
          </w:tcPr>
          <w:p w14:paraId="29B6C7CD" w14:textId="77777777" w:rsidR="009F656A" w:rsidRPr="009F656A" w:rsidRDefault="009F656A" w:rsidP="009F656A">
            <w:pPr>
              <w:keepNext/>
              <w:keepLines/>
              <w:spacing w:after="0"/>
              <w:rPr>
                <w:ins w:id="351" w:author="Qualcomm-Amer-r4" w:date="2025-02-20T05:19:00Z"/>
                <w:rFonts w:ascii="Arial" w:hAnsi="Arial" w:cs="Arial"/>
                <w:sz w:val="18"/>
                <w:lang w:eastAsia="fr-FR"/>
              </w:rPr>
            </w:pPr>
            <w:ins w:id="352" w:author="Qualcomm-Amer-r4" w:date="2025-02-20T05:19:00Z">
              <w:r w:rsidRPr="009F656A">
                <w:rPr>
                  <w:rFonts w:ascii="Arial" w:hAnsi="Arial" w:cs="Arial"/>
                  <w:sz w:val="18"/>
                  <w:lang w:eastAsia="fr-FR"/>
                </w:rPr>
                <w:t>0</w:t>
              </w:r>
            </w:ins>
          </w:p>
        </w:tc>
        <w:tc>
          <w:tcPr>
            <w:tcW w:w="283" w:type="dxa"/>
            <w:gridSpan w:val="2"/>
            <w:tcBorders>
              <w:top w:val="nil"/>
              <w:left w:val="nil"/>
              <w:bottom w:val="nil"/>
              <w:right w:val="nil"/>
            </w:tcBorders>
          </w:tcPr>
          <w:p w14:paraId="641BDE22" w14:textId="77777777" w:rsidR="009F656A" w:rsidRPr="009F656A" w:rsidRDefault="009F656A" w:rsidP="009F656A">
            <w:pPr>
              <w:keepNext/>
              <w:keepLines/>
              <w:spacing w:after="0"/>
              <w:rPr>
                <w:ins w:id="353" w:author="Qualcomm-Amer-r4" w:date="2025-02-20T05:19:00Z"/>
                <w:rFonts w:ascii="Arial" w:hAnsi="Arial" w:cs="Arial"/>
                <w:sz w:val="18"/>
                <w:lang w:eastAsia="fr-FR"/>
              </w:rPr>
            </w:pPr>
          </w:p>
        </w:tc>
        <w:tc>
          <w:tcPr>
            <w:tcW w:w="240" w:type="dxa"/>
            <w:gridSpan w:val="2"/>
            <w:tcBorders>
              <w:top w:val="nil"/>
              <w:left w:val="nil"/>
              <w:bottom w:val="nil"/>
              <w:right w:val="nil"/>
            </w:tcBorders>
          </w:tcPr>
          <w:p w14:paraId="1C25B650" w14:textId="77777777" w:rsidR="009F656A" w:rsidRPr="009F656A" w:rsidRDefault="009F656A" w:rsidP="009F656A">
            <w:pPr>
              <w:keepNext/>
              <w:keepLines/>
              <w:spacing w:after="0"/>
              <w:rPr>
                <w:ins w:id="354" w:author="Qualcomm-Amer-r4" w:date="2025-02-20T05:19:00Z"/>
                <w:rFonts w:ascii="Arial" w:hAnsi="Arial" w:cs="Arial"/>
                <w:sz w:val="18"/>
                <w:lang w:eastAsia="fr-FR"/>
              </w:rPr>
            </w:pPr>
          </w:p>
        </w:tc>
        <w:tc>
          <w:tcPr>
            <w:tcW w:w="6052" w:type="dxa"/>
            <w:gridSpan w:val="3"/>
            <w:tcBorders>
              <w:top w:val="nil"/>
              <w:left w:val="nil"/>
              <w:bottom w:val="nil"/>
              <w:right w:val="single" w:sz="4" w:space="0" w:color="auto"/>
            </w:tcBorders>
            <w:hideMark/>
          </w:tcPr>
          <w:p w14:paraId="6DCFED7B" w14:textId="77777777" w:rsidR="009F656A" w:rsidRPr="009F656A" w:rsidRDefault="009F656A" w:rsidP="009F656A">
            <w:pPr>
              <w:keepNext/>
              <w:keepLines/>
              <w:spacing w:after="0"/>
              <w:rPr>
                <w:ins w:id="355" w:author="Qualcomm-Amer-r4" w:date="2025-02-20T05:19:00Z"/>
                <w:rFonts w:ascii="Arial" w:hAnsi="Arial" w:cs="Arial"/>
                <w:sz w:val="18"/>
                <w:lang w:eastAsia="fr-FR"/>
              </w:rPr>
            </w:pPr>
            <w:ins w:id="356" w:author="Qualcomm-Amer-r4" w:date="2025-02-20T05:19:00Z">
              <w:r w:rsidRPr="009F656A">
                <w:rPr>
                  <w:rFonts w:ascii="Arial" w:hAnsi="Arial" w:cs="Arial"/>
                  <w:sz w:val="18"/>
                  <w:lang w:eastAsia="fr-FR"/>
                </w:rPr>
                <w:t xml:space="preserve">ATSSS-LL functionality with any steering mode </w:t>
              </w:r>
              <w:r w:rsidRPr="009F656A">
                <w:rPr>
                  <w:rFonts w:ascii="Arial" w:hAnsi="Arial" w:cs="Arial"/>
                  <w:sz w:val="18"/>
                  <w:lang w:eastAsia="zh-CN"/>
                </w:rPr>
                <w:t xml:space="preserve">allowed for ATSSS-LL </w:t>
              </w:r>
              <w:r w:rsidRPr="009F656A">
                <w:rPr>
                  <w:rFonts w:ascii="Arial" w:hAnsi="Arial" w:cs="Arial"/>
                  <w:sz w:val="18"/>
                  <w:lang w:eastAsia="fr-FR"/>
                </w:rPr>
                <w:t>supported</w:t>
              </w:r>
            </w:ins>
          </w:p>
        </w:tc>
      </w:tr>
      <w:tr w:rsidR="009F656A" w:rsidRPr="009F656A" w14:paraId="3C68F0E0" w14:textId="77777777" w:rsidTr="00E1106C">
        <w:trPr>
          <w:cantSplit/>
          <w:jc w:val="center"/>
          <w:ins w:id="357" w:author="Qualcomm-Amer-r4" w:date="2025-02-20T05:19:00Z"/>
        </w:trPr>
        <w:tc>
          <w:tcPr>
            <w:tcW w:w="268" w:type="dxa"/>
            <w:gridSpan w:val="2"/>
            <w:tcBorders>
              <w:top w:val="nil"/>
              <w:left w:val="single" w:sz="4" w:space="0" w:color="auto"/>
              <w:bottom w:val="nil"/>
              <w:right w:val="nil"/>
            </w:tcBorders>
            <w:hideMark/>
          </w:tcPr>
          <w:p w14:paraId="2C086E25" w14:textId="77777777" w:rsidR="009F656A" w:rsidRPr="009F656A" w:rsidRDefault="009F656A" w:rsidP="009F656A">
            <w:pPr>
              <w:keepNext/>
              <w:keepLines/>
              <w:spacing w:after="0"/>
              <w:rPr>
                <w:ins w:id="358" w:author="Qualcomm-Amer-r4" w:date="2025-02-20T05:19:00Z"/>
                <w:rFonts w:ascii="Arial" w:hAnsi="Arial" w:cs="Arial"/>
                <w:sz w:val="18"/>
                <w:lang w:eastAsia="fr-FR"/>
              </w:rPr>
            </w:pPr>
            <w:ins w:id="359" w:author="Qualcomm-Amer-r4" w:date="2025-02-20T05:19:00Z">
              <w:r w:rsidRPr="009F656A">
                <w:rPr>
                  <w:rFonts w:ascii="Arial" w:hAnsi="Arial" w:cs="Arial"/>
                  <w:sz w:val="18"/>
                  <w:lang w:eastAsia="fr-FR"/>
                </w:rPr>
                <w:t>1</w:t>
              </w:r>
            </w:ins>
          </w:p>
        </w:tc>
        <w:tc>
          <w:tcPr>
            <w:tcW w:w="284" w:type="dxa"/>
            <w:gridSpan w:val="2"/>
            <w:tcBorders>
              <w:top w:val="nil"/>
              <w:left w:val="nil"/>
              <w:bottom w:val="nil"/>
              <w:right w:val="nil"/>
            </w:tcBorders>
            <w:hideMark/>
          </w:tcPr>
          <w:p w14:paraId="5A7657E8" w14:textId="77777777" w:rsidR="009F656A" w:rsidRPr="009F656A" w:rsidRDefault="009F656A" w:rsidP="009F656A">
            <w:pPr>
              <w:keepNext/>
              <w:keepLines/>
              <w:spacing w:after="0"/>
              <w:rPr>
                <w:ins w:id="360" w:author="Qualcomm-Amer-r4" w:date="2025-02-20T05:19:00Z"/>
                <w:rFonts w:ascii="Arial" w:hAnsi="Arial" w:cs="Arial"/>
                <w:sz w:val="18"/>
                <w:lang w:eastAsia="fr-FR"/>
              </w:rPr>
            </w:pPr>
            <w:ins w:id="361" w:author="Qualcomm-Amer-r4" w:date="2025-02-20T05:19:00Z">
              <w:r w:rsidRPr="009F656A">
                <w:rPr>
                  <w:rFonts w:ascii="Arial" w:hAnsi="Arial" w:cs="Arial"/>
                  <w:sz w:val="18"/>
                  <w:lang w:eastAsia="fr-FR"/>
                </w:rPr>
                <w:t>1</w:t>
              </w:r>
            </w:ins>
          </w:p>
        </w:tc>
        <w:tc>
          <w:tcPr>
            <w:tcW w:w="283" w:type="dxa"/>
            <w:gridSpan w:val="2"/>
            <w:tcBorders>
              <w:top w:val="nil"/>
              <w:left w:val="nil"/>
              <w:bottom w:val="nil"/>
              <w:right w:val="nil"/>
            </w:tcBorders>
          </w:tcPr>
          <w:p w14:paraId="091750A7" w14:textId="77777777" w:rsidR="009F656A" w:rsidRPr="009F656A" w:rsidRDefault="009F656A" w:rsidP="009F656A">
            <w:pPr>
              <w:keepNext/>
              <w:keepLines/>
              <w:spacing w:after="0"/>
              <w:rPr>
                <w:ins w:id="362" w:author="Qualcomm-Amer-r4" w:date="2025-02-20T05:19:00Z"/>
                <w:rFonts w:ascii="Arial" w:hAnsi="Arial" w:cs="Arial"/>
                <w:sz w:val="18"/>
                <w:lang w:eastAsia="fr-FR"/>
              </w:rPr>
            </w:pPr>
          </w:p>
        </w:tc>
        <w:tc>
          <w:tcPr>
            <w:tcW w:w="240" w:type="dxa"/>
            <w:gridSpan w:val="2"/>
            <w:tcBorders>
              <w:top w:val="nil"/>
              <w:left w:val="nil"/>
              <w:bottom w:val="nil"/>
              <w:right w:val="nil"/>
            </w:tcBorders>
          </w:tcPr>
          <w:p w14:paraId="5E7DC353" w14:textId="77777777" w:rsidR="009F656A" w:rsidRPr="009F656A" w:rsidRDefault="009F656A" w:rsidP="009F656A">
            <w:pPr>
              <w:keepNext/>
              <w:keepLines/>
              <w:spacing w:after="0"/>
              <w:rPr>
                <w:ins w:id="363" w:author="Qualcomm-Amer-r4" w:date="2025-02-20T05:19:00Z"/>
                <w:rFonts w:ascii="Arial" w:hAnsi="Arial" w:cs="Arial"/>
                <w:sz w:val="18"/>
                <w:lang w:eastAsia="fr-FR"/>
              </w:rPr>
            </w:pPr>
          </w:p>
        </w:tc>
        <w:tc>
          <w:tcPr>
            <w:tcW w:w="6052" w:type="dxa"/>
            <w:gridSpan w:val="3"/>
            <w:tcBorders>
              <w:top w:val="nil"/>
              <w:left w:val="nil"/>
              <w:bottom w:val="nil"/>
              <w:right w:val="single" w:sz="4" w:space="0" w:color="auto"/>
            </w:tcBorders>
            <w:hideMark/>
          </w:tcPr>
          <w:p w14:paraId="19BB2AE2" w14:textId="77777777" w:rsidR="009F656A" w:rsidRPr="009F656A" w:rsidRDefault="009F656A" w:rsidP="009F656A">
            <w:pPr>
              <w:keepNext/>
              <w:keepLines/>
              <w:spacing w:after="0"/>
              <w:rPr>
                <w:ins w:id="364" w:author="Qualcomm-Amer-r4" w:date="2025-02-20T05:19:00Z"/>
                <w:rFonts w:ascii="Arial" w:hAnsi="Arial" w:cs="Arial"/>
                <w:sz w:val="18"/>
                <w:lang w:eastAsia="fr-FR"/>
              </w:rPr>
            </w:pPr>
            <w:ins w:id="365" w:author="Qualcomm-Amer-r4" w:date="2025-02-20T05:19:00Z">
              <w:r w:rsidRPr="009F656A">
                <w:rPr>
                  <w:rFonts w:ascii="Arial" w:hAnsi="Arial" w:cs="Arial"/>
                  <w:sz w:val="18"/>
                  <w:lang w:eastAsia="fr-FR"/>
                </w:rPr>
                <w:t>spare</w:t>
              </w:r>
            </w:ins>
          </w:p>
        </w:tc>
      </w:tr>
      <w:tr w:rsidR="009F656A" w:rsidRPr="009F656A" w14:paraId="554EAB53" w14:textId="77777777" w:rsidTr="00E1106C">
        <w:trPr>
          <w:cantSplit/>
          <w:jc w:val="center"/>
          <w:ins w:id="366" w:author="Qualcomm-Amer-r4" w:date="2025-02-20T05:19:00Z"/>
        </w:trPr>
        <w:tc>
          <w:tcPr>
            <w:tcW w:w="7127" w:type="dxa"/>
            <w:gridSpan w:val="11"/>
            <w:tcBorders>
              <w:top w:val="nil"/>
              <w:left w:val="single" w:sz="4" w:space="0" w:color="auto"/>
              <w:bottom w:val="nil"/>
              <w:right w:val="single" w:sz="4" w:space="0" w:color="auto"/>
            </w:tcBorders>
          </w:tcPr>
          <w:p w14:paraId="20ED93E0" w14:textId="77777777" w:rsidR="009F656A" w:rsidRPr="009F656A" w:rsidRDefault="009F656A" w:rsidP="009F656A">
            <w:pPr>
              <w:keepNext/>
              <w:keepLines/>
              <w:spacing w:after="0"/>
              <w:rPr>
                <w:ins w:id="367" w:author="Qualcomm-Amer-r4" w:date="2025-02-20T05:19:00Z"/>
                <w:rFonts w:ascii="Arial" w:hAnsi="Arial" w:cs="Arial"/>
                <w:sz w:val="18"/>
                <w:lang w:eastAsia="fr-FR"/>
              </w:rPr>
            </w:pPr>
          </w:p>
        </w:tc>
      </w:tr>
      <w:tr w:rsidR="009F656A" w:rsidRPr="009F656A" w14:paraId="5B3287CD" w14:textId="77777777" w:rsidTr="00E1106C">
        <w:trPr>
          <w:cantSplit/>
          <w:jc w:val="center"/>
          <w:ins w:id="368" w:author="Qualcomm-Amer-r4" w:date="2025-02-20T05:19:00Z"/>
        </w:trPr>
        <w:tc>
          <w:tcPr>
            <w:tcW w:w="7127" w:type="dxa"/>
            <w:gridSpan w:val="11"/>
            <w:tcBorders>
              <w:top w:val="nil"/>
              <w:left w:val="single" w:sz="4" w:space="0" w:color="auto"/>
              <w:bottom w:val="nil"/>
              <w:right w:val="single" w:sz="4" w:space="0" w:color="auto"/>
            </w:tcBorders>
            <w:hideMark/>
          </w:tcPr>
          <w:p w14:paraId="460F7CC6" w14:textId="77777777" w:rsidR="009F656A" w:rsidRPr="009F656A" w:rsidRDefault="009F656A" w:rsidP="009F656A">
            <w:pPr>
              <w:keepNext/>
              <w:keepLines/>
              <w:spacing w:after="0"/>
              <w:rPr>
                <w:ins w:id="369" w:author="Qualcomm-Amer-r4" w:date="2025-02-20T05:19:00Z"/>
                <w:rFonts w:ascii="Arial" w:hAnsi="Arial" w:cs="Arial"/>
                <w:sz w:val="18"/>
                <w:lang w:eastAsia="fr-FR"/>
              </w:rPr>
            </w:pPr>
            <w:ins w:id="370" w:author="Qualcomm-Amer-r4" w:date="2025-02-20T05:19:00Z">
              <w:r w:rsidRPr="009F656A">
                <w:rPr>
                  <w:rFonts w:ascii="Arial" w:hAnsi="Arial" w:cs="Arial"/>
                  <w:sz w:val="18"/>
                  <w:lang w:eastAsia="fr-FR"/>
                </w:rPr>
                <w:t xml:space="preserve">Supporting MPTCP functionality with any steering mode (MPTCP) (octet </w:t>
              </w:r>
            </w:ins>
            <w:ins w:id="371" w:author="Qualcomm-Amer-r4" w:date="2025-02-20T05:24:00Z">
              <w:r w:rsidRPr="009F656A">
                <w:rPr>
                  <w:rFonts w:ascii="Arial" w:hAnsi="Arial" w:cs="Arial"/>
                  <w:sz w:val="18"/>
                  <w:lang w:eastAsia="fr-FR"/>
                </w:rPr>
                <w:t>4</w:t>
              </w:r>
            </w:ins>
            <w:ins w:id="372" w:author="Qualcomm-Amer-r4" w:date="2025-02-20T05:19:00Z">
              <w:r w:rsidRPr="009F656A">
                <w:rPr>
                  <w:rFonts w:ascii="Arial" w:hAnsi="Arial" w:cs="Arial"/>
                  <w:sz w:val="18"/>
                  <w:lang w:eastAsia="fr-FR"/>
                </w:rPr>
                <w:t xml:space="preserve">, bit </w:t>
              </w:r>
            </w:ins>
            <w:ins w:id="373" w:author="Qualcomm-Amer-r4" w:date="2025-02-20T05:21:00Z">
              <w:r w:rsidRPr="009F656A">
                <w:rPr>
                  <w:rFonts w:ascii="Arial" w:hAnsi="Arial" w:cs="Arial"/>
                  <w:sz w:val="18"/>
                  <w:lang w:eastAsia="fr-FR"/>
                </w:rPr>
                <w:t>6</w:t>
              </w:r>
            </w:ins>
            <w:ins w:id="374" w:author="Qualcomm-Amer-r4" w:date="2025-02-20T05:19:00Z">
              <w:r w:rsidRPr="009F656A">
                <w:rPr>
                  <w:rFonts w:ascii="Arial" w:hAnsi="Arial" w:cs="Arial"/>
                  <w:sz w:val="18"/>
                  <w:lang w:eastAsia="fr-FR"/>
                </w:rPr>
                <w:t>)</w:t>
              </w:r>
            </w:ins>
          </w:p>
        </w:tc>
      </w:tr>
      <w:tr w:rsidR="009F656A" w:rsidRPr="009F656A" w14:paraId="168D6E18" w14:textId="77777777" w:rsidTr="00E1106C">
        <w:trPr>
          <w:cantSplit/>
          <w:jc w:val="center"/>
          <w:ins w:id="375" w:author="Qualcomm-Amer-r4" w:date="2025-02-20T05:19:00Z"/>
        </w:trPr>
        <w:tc>
          <w:tcPr>
            <w:tcW w:w="7127" w:type="dxa"/>
            <w:gridSpan w:val="11"/>
            <w:tcBorders>
              <w:top w:val="nil"/>
              <w:left w:val="single" w:sz="4" w:space="0" w:color="auto"/>
              <w:bottom w:val="nil"/>
              <w:right w:val="single" w:sz="4" w:space="0" w:color="auto"/>
            </w:tcBorders>
            <w:hideMark/>
          </w:tcPr>
          <w:p w14:paraId="3C90B570" w14:textId="77777777" w:rsidR="009F656A" w:rsidRPr="009F656A" w:rsidRDefault="009F656A" w:rsidP="009F656A">
            <w:pPr>
              <w:keepNext/>
              <w:keepLines/>
              <w:spacing w:after="0"/>
              <w:rPr>
                <w:ins w:id="376" w:author="Qualcomm-Amer-r4" w:date="2025-02-20T05:19:00Z"/>
                <w:rFonts w:ascii="Arial" w:hAnsi="Arial" w:cs="Arial"/>
                <w:sz w:val="18"/>
                <w:lang w:eastAsia="fr-FR"/>
              </w:rPr>
            </w:pPr>
            <w:ins w:id="377" w:author="Qualcomm-Amer-r4" w:date="2025-02-20T05:19:00Z">
              <w:r w:rsidRPr="009F656A">
                <w:rPr>
                  <w:rFonts w:ascii="Arial" w:hAnsi="Arial" w:cs="Arial"/>
                  <w:sz w:val="18"/>
                  <w:lang w:eastAsia="fr-FR"/>
                </w:rPr>
                <w:t>This bit indicates whether the MPTCP functionality with any steering mode is supported (NOTE</w:t>
              </w:r>
            </w:ins>
            <w:ins w:id="378" w:author="Qualcomm-Amer-r4" w:date="2025-02-20T05:22:00Z">
              <w:r w:rsidRPr="009F656A">
                <w:rPr>
                  <w:rFonts w:ascii="Arial" w:hAnsi="Arial" w:cs="Arial"/>
                  <w:sz w:val="18"/>
                  <w:lang w:eastAsia="fr-FR"/>
                </w:rPr>
                <w:t> 2</w:t>
              </w:r>
            </w:ins>
            <w:ins w:id="379" w:author="Qualcomm-Amer-r4" w:date="2025-02-20T05:19:00Z">
              <w:r w:rsidRPr="009F656A">
                <w:rPr>
                  <w:rFonts w:ascii="Arial" w:hAnsi="Arial" w:cs="Arial"/>
                  <w:sz w:val="18"/>
                  <w:lang w:eastAsia="fr-FR"/>
                </w:rPr>
                <w:t>).</w:t>
              </w:r>
            </w:ins>
          </w:p>
        </w:tc>
      </w:tr>
      <w:tr w:rsidR="009F656A" w:rsidRPr="009F656A" w14:paraId="69FED1D3" w14:textId="77777777" w:rsidTr="00E1106C">
        <w:trPr>
          <w:cantSplit/>
          <w:jc w:val="center"/>
          <w:ins w:id="380" w:author="Qualcomm-Amer-r4" w:date="2025-02-20T05:19:00Z"/>
        </w:trPr>
        <w:tc>
          <w:tcPr>
            <w:tcW w:w="1075" w:type="dxa"/>
            <w:gridSpan w:val="8"/>
            <w:tcBorders>
              <w:top w:val="nil"/>
              <w:left w:val="single" w:sz="4" w:space="0" w:color="auto"/>
              <w:bottom w:val="nil"/>
              <w:right w:val="nil"/>
            </w:tcBorders>
            <w:hideMark/>
          </w:tcPr>
          <w:p w14:paraId="4AC5517B" w14:textId="77777777" w:rsidR="009F656A" w:rsidRPr="009F656A" w:rsidRDefault="009F656A" w:rsidP="009F656A">
            <w:pPr>
              <w:keepNext/>
              <w:keepLines/>
              <w:spacing w:after="0"/>
              <w:rPr>
                <w:ins w:id="381" w:author="Qualcomm-Amer-r4" w:date="2025-02-20T05:19:00Z"/>
                <w:rFonts w:ascii="Arial" w:hAnsi="Arial" w:cs="Arial"/>
                <w:sz w:val="18"/>
                <w:u w:val="single"/>
                <w:lang w:eastAsia="fr-FR"/>
              </w:rPr>
            </w:pPr>
            <w:ins w:id="382" w:author="Qualcomm-Amer-r4" w:date="2025-02-20T05:19:00Z">
              <w:r w:rsidRPr="009F656A">
                <w:rPr>
                  <w:rFonts w:ascii="Arial" w:hAnsi="Arial" w:cs="Arial"/>
                  <w:sz w:val="18"/>
                  <w:lang w:eastAsia="fr-FR"/>
                </w:rPr>
                <w:t>0</w:t>
              </w:r>
            </w:ins>
          </w:p>
        </w:tc>
        <w:tc>
          <w:tcPr>
            <w:tcW w:w="6052" w:type="dxa"/>
            <w:gridSpan w:val="3"/>
            <w:tcBorders>
              <w:top w:val="nil"/>
              <w:left w:val="nil"/>
              <w:bottom w:val="nil"/>
              <w:right w:val="single" w:sz="4" w:space="0" w:color="auto"/>
            </w:tcBorders>
            <w:hideMark/>
          </w:tcPr>
          <w:p w14:paraId="0ED3AF75" w14:textId="77777777" w:rsidR="009F656A" w:rsidRPr="009F656A" w:rsidRDefault="009F656A" w:rsidP="009F656A">
            <w:pPr>
              <w:keepNext/>
              <w:keepLines/>
              <w:spacing w:after="0"/>
              <w:rPr>
                <w:ins w:id="383" w:author="Qualcomm-Amer-r4" w:date="2025-02-20T05:19:00Z"/>
                <w:rFonts w:ascii="Arial" w:hAnsi="Arial" w:cs="Arial"/>
                <w:sz w:val="18"/>
                <w:u w:val="single"/>
                <w:lang w:eastAsia="fr-FR"/>
              </w:rPr>
            </w:pPr>
            <w:ins w:id="384" w:author="Qualcomm-Amer-r4" w:date="2025-02-20T05:19:00Z">
              <w:r w:rsidRPr="009F656A">
                <w:rPr>
                  <w:rFonts w:ascii="Arial" w:hAnsi="Arial" w:cs="Arial"/>
                  <w:sz w:val="18"/>
                  <w:lang w:eastAsia="fr-FR"/>
                </w:rPr>
                <w:t>MPTCP functionality with any steering mode not supported</w:t>
              </w:r>
            </w:ins>
          </w:p>
        </w:tc>
      </w:tr>
      <w:tr w:rsidR="009F656A" w:rsidRPr="009F656A" w14:paraId="54104648" w14:textId="77777777" w:rsidTr="00E1106C">
        <w:trPr>
          <w:cantSplit/>
          <w:jc w:val="center"/>
          <w:ins w:id="385" w:author="Qualcomm-Amer-r4" w:date="2025-02-20T05:19:00Z"/>
        </w:trPr>
        <w:tc>
          <w:tcPr>
            <w:tcW w:w="1075" w:type="dxa"/>
            <w:gridSpan w:val="8"/>
            <w:tcBorders>
              <w:top w:val="nil"/>
              <w:left w:val="single" w:sz="4" w:space="0" w:color="auto"/>
              <w:bottom w:val="nil"/>
              <w:right w:val="nil"/>
            </w:tcBorders>
            <w:hideMark/>
          </w:tcPr>
          <w:p w14:paraId="6FC47FF0" w14:textId="77777777" w:rsidR="009F656A" w:rsidRPr="009F656A" w:rsidRDefault="009F656A" w:rsidP="009F656A">
            <w:pPr>
              <w:keepNext/>
              <w:keepLines/>
              <w:spacing w:after="0"/>
              <w:rPr>
                <w:ins w:id="386" w:author="Qualcomm-Amer-r4" w:date="2025-02-20T05:19:00Z"/>
                <w:rFonts w:ascii="Arial" w:hAnsi="Arial" w:cs="Arial"/>
                <w:sz w:val="18"/>
                <w:lang w:eastAsia="fr-FR"/>
              </w:rPr>
            </w:pPr>
            <w:ins w:id="387" w:author="Qualcomm-Amer-r4" w:date="2025-02-20T05:19:00Z">
              <w:r w:rsidRPr="009F656A">
                <w:rPr>
                  <w:rFonts w:ascii="Arial" w:hAnsi="Arial" w:cs="Arial"/>
                  <w:sz w:val="18"/>
                  <w:lang w:eastAsia="fr-FR"/>
                </w:rPr>
                <w:t>1</w:t>
              </w:r>
            </w:ins>
          </w:p>
        </w:tc>
        <w:tc>
          <w:tcPr>
            <w:tcW w:w="6052" w:type="dxa"/>
            <w:gridSpan w:val="3"/>
            <w:tcBorders>
              <w:top w:val="nil"/>
              <w:left w:val="nil"/>
              <w:bottom w:val="nil"/>
              <w:right w:val="single" w:sz="4" w:space="0" w:color="auto"/>
            </w:tcBorders>
            <w:hideMark/>
          </w:tcPr>
          <w:p w14:paraId="606D16CB" w14:textId="77777777" w:rsidR="009F656A" w:rsidRPr="009F656A" w:rsidRDefault="009F656A" w:rsidP="009F656A">
            <w:pPr>
              <w:keepNext/>
              <w:keepLines/>
              <w:spacing w:after="0"/>
              <w:rPr>
                <w:ins w:id="388" w:author="Qualcomm-Amer-r4" w:date="2025-02-20T05:19:00Z"/>
                <w:rFonts w:ascii="Arial" w:hAnsi="Arial" w:cs="Arial"/>
                <w:sz w:val="18"/>
                <w:lang w:eastAsia="fr-FR"/>
              </w:rPr>
            </w:pPr>
            <w:ins w:id="389" w:author="Qualcomm-Amer-r4" w:date="2025-02-20T05:19:00Z">
              <w:r w:rsidRPr="009F656A">
                <w:rPr>
                  <w:rFonts w:ascii="Arial" w:hAnsi="Arial" w:cs="Arial"/>
                  <w:sz w:val="18"/>
                  <w:lang w:eastAsia="fr-FR"/>
                </w:rPr>
                <w:t>MPTCP functionality with any steering mode supported</w:t>
              </w:r>
            </w:ins>
          </w:p>
        </w:tc>
      </w:tr>
      <w:tr w:rsidR="009F656A" w:rsidRPr="009F656A" w14:paraId="35503FB6" w14:textId="77777777" w:rsidTr="00E1106C">
        <w:trPr>
          <w:cantSplit/>
          <w:jc w:val="center"/>
          <w:ins w:id="390" w:author="Qualcomm-Amer-r4" w:date="2025-02-20T05:19:00Z"/>
        </w:trPr>
        <w:tc>
          <w:tcPr>
            <w:tcW w:w="7127" w:type="dxa"/>
            <w:gridSpan w:val="11"/>
            <w:tcBorders>
              <w:top w:val="nil"/>
              <w:left w:val="single" w:sz="4" w:space="0" w:color="auto"/>
              <w:bottom w:val="nil"/>
              <w:right w:val="single" w:sz="4" w:space="0" w:color="auto"/>
            </w:tcBorders>
          </w:tcPr>
          <w:p w14:paraId="0F651E83" w14:textId="77777777" w:rsidR="009F656A" w:rsidRPr="009F656A" w:rsidRDefault="009F656A" w:rsidP="009F656A">
            <w:pPr>
              <w:keepNext/>
              <w:keepLines/>
              <w:spacing w:after="0"/>
              <w:rPr>
                <w:ins w:id="391" w:author="Qualcomm-Amer-r4" w:date="2025-02-20T05:19:00Z"/>
                <w:rFonts w:ascii="Arial" w:hAnsi="Arial" w:cs="Arial"/>
                <w:sz w:val="18"/>
                <w:u w:val="single"/>
                <w:lang w:eastAsia="fr-FR"/>
              </w:rPr>
            </w:pPr>
          </w:p>
        </w:tc>
      </w:tr>
      <w:tr w:rsidR="009F656A" w:rsidRPr="009F656A" w14:paraId="092B1F72" w14:textId="77777777" w:rsidTr="00E1106C">
        <w:trPr>
          <w:cantSplit/>
          <w:jc w:val="center"/>
          <w:ins w:id="392" w:author="Qualcomm-Amer-r4" w:date="2025-02-20T05:19:00Z"/>
        </w:trPr>
        <w:tc>
          <w:tcPr>
            <w:tcW w:w="7127" w:type="dxa"/>
            <w:gridSpan w:val="11"/>
            <w:tcBorders>
              <w:top w:val="nil"/>
              <w:left w:val="single" w:sz="4" w:space="0" w:color="auto"/>
              <w:bottom w:val="nil"/>
              <w:right w:val="single" w:sz="4" w:space="0" w:color="auto"/>
            </w:tcBorders>
            <w:hideMark/>
          </w:tcPr>
          <w:p w14:paraId="62A904D4" w14:textId="77777777" w:rsidR="009F656A" w:rsidRPr="009F656A" w:rsidRDefault="009F656A" w:rsidP="009F656A">
            <w:pPr>
              <w:keepNext/>
              <w:keepLines/>
              <w:spacing w:after="0"/>
              <w:rPr>
                <w:ins w:id="393" w:author="Qualcomm-Amer-r4" w:date="2025-02-20T05:19:00Z"/>
                <w:rFonts w:ascii="Arial" w:hAnsi="Arial" w:cs="Arial"/>
                <w:sz w:val="18"/>
                <w:lang w:eastAsia="fr-FR"/>
              </w:rPr>
            </w:pPr>
            <w:ins w:id="394" w:author="Qualcomm-Amer-r4" w:date="2025-02-20T05:19:00Z">
              <w:r w:rsidRPr="009F656A">
                <w:rPr>
                  <w:rFonts w:ascii="Arial" w:hAnsi="Arial" w:cs="Arial"/>
                  <w:sz w:val="18"/>
                  <w:lang w:eastAsia="fr-FR"/>
                </w:rPr>
                <w:t xml:space="preserve">Supporting MPQUIC functionality with any steering mode (MPQUIC-UDP) (octet </w:t>
              </w:r>
            </w:ins>
            <w:ins w:id="395" w:author="Qualcomm-Amer-r4" w:date="2025-02-20T05:21:00Z">
              <w:r w:rsidRPr="009F656A">
                <w:rPr>
                  <w:rFonts w:ascii="Arial" w:hAnsi="Arial" w:cs="Arial"/>
                  <w:sz w:val="18"/>
                  <w:lang w:eastAsia="fr-FR"/>
                </w:rPr>
                <w:t>4</w:t>
              </w:r>
            </w:ins>
            <w:ins w:id="396" w:author="Qualcomm-Amer-r4" w:date="2025-02-20T05:19:00Z">
              <w:r w:rsidRPr="009F656A">
                <w:rPr>
                  <w:rFonts w:ascii="Arial" w:hAnsi="Arial" w:cs="Arial"/>
                  <w:sz w:val="18"/>
                  <w:lang w:eastAsia="fr-FR"/>
                </w:rPr>
                <w:t xml:space="preserve">, bit </w:t>
              </w:r>
            </w:ins>
            <w:ins w:id="397" w:author="Qualcomm-Amer-r4" w:date="2025-02-20T05:21:00Z">
              <w:r w:rsidRPr="009F656A">
                <w:rPr>
                  <w:rFonts w:ascii="Arial" w:hAnsi="Arial" w:cs="Arial"/>
                  <w:sz w:val="18"/>
                  <w:lang w:eastAsia="fr-FR"/>
                </w:rPr>
                <w:t>7</w:t>
              </w:r>
            </w:ins>
            <w:ins w:id="398" w:author="Qualcomm-Amer-r4" w:date="2025-02-20T05:19:00Z">
              <w:r w:rsidRPr="009F656A">
                <w:rPr>
                  <w:rFonts w:ascii="Arial" w:hAnsi="Arial" w:cs="Arial"/>
                  <w:sz w:val="18"/>
                  <w:lang w:eastAsia="fr-FR"/>
                </w:rPr>
                <w:t>)</w:t>
              </w:r>
            </w:ins>
          </w:p>
        </w:tc>
      </w:tr>
      <w:tr w:rsidR="009F656A" w:rsidRPr="009F656A" w14:paraId="0C2C8775" w14:textId="77777777" w:rsidTr="00E1106C">
        <w:trPr>
          <w:cantSplit/>
          <w:jc w:val="center"/>
          <w:ins w:id="399" w:author="Qualcomm-Amer-r4" w:date="2025-02-20T05:19:00Z"/>
        </w:trPr>
        <w:tc>
          <w:tcPr>
            <w:tcW w:w="7127" w:type="dxa"/>
            <w:gridSpan w:val="11"/>
            <w:tcBorders>
              <w:top w:val="nil"/>
              <w:left w:val="single" w:sz="4" w:space="0" w:color="auto"/>
              <w:bottom w:val="nil"/>
              <w:right w:val="single" w:sz="4" w:space="0" w:color="auto"/>
            </w:tcBorders>
            <w:hideMark/>
          </w:tcPr>
          <w:p w14:paraId="56621781" w14:textId="77777777" w:rsidR="009F656A" w:rsidRPr="009F656A" w:rsidRDefault="009F656A" w:rsidP="009F656A">
            <w:pPr>
              <w:keepNext/>
              <w:keepLines/>
              <w:spacing w:after="0"/>
              <w:rPr>
                <w:ins w:id="400" w:author="Qualcomm-Amer-r4" w:date="2025-02-20T05:19:00Z"/>
                <w:rFonts w:ascii="Arial" w:hAnsi="Arial" w:cs="Arial"/>
                <w:sz w:val="18"/>
                <w:lang w:eastAsia="fr-FR"/>
              </w:rPr>
            </w:pPr>
            <w:ins w:id="401" w:author="Qualcomm-Amer-r4" w:date="2025-02-20T05:19:00Z">
              <w:r w:rsidRPr="009F656A">
                <w:rPr>
                  <w:rFonts w:ascii="Arial" w:hAnsi="Arial" w:cs="Arial"/>
                  <w:sz w:val="18"/>
                  <w:lang w:eastAsia="fr-FR"/>
                </w:rPr>
                <w:t>This bit indicates whether the MPQUIC functionality with any steering mode is supported (NOTE</w:t>
              </w:r>
            </w:ins>
            <w:ins w:id="402" w:author="Qualcomm-Amer-r4" w:date="2025-02-20T05:21:00Z">
              <w:r w:rsidRPr="009F656A">
                <w:rPr>
                  <w:rFonts w:ascii="Arial" w:hAnsi="Arial" w:cs="Arial"/>
                  <w:sz w:val="18"/>
                  <w:lang w:eastAsia="fr-FR"/>
                </w:rPr>
                <w:t> 2</w:t>
              </w:r>
            </w:ins>
            <w:ins w:id="403" w:author="Qualcomm-Amer-r4" w:date="2025-02-20T05:19:00Z">
              <w:r w:rsidRPr="009F656A">
                <w:rPr>
                  <w:rFonts w:ascii="Arial" w:hAnsi="Arial" w:cs="Arial"/>
                  <w:sz w:val="18"/>
                  <w:lang w:eastAsia="fr-FR"/>
                </w:rPr>
                <w:t>).</w:t>
              </w:r>
            </w:ins>
          </w:p>
        </w:tc>
      </w:tr>
      <w:tr w:rsidR="009F656A" w:rsidRPr="009F656A" w14:paraId="1A271610" w14:textId="77777777" w:rsidTr="00E1106C">
        <w:trPr>
          <w:cantSplit/>
          <w:jc w:val="center"/>
          <w:ins w:id="404" w:author="Qualcomm-Amer-r4" w:date="2025-02-20T05:19:00Z"/>
        </w:trPr>
        <w:tc>
          <w:tcPr>
            <w:tcW w:w="268" w:type="dxa"/>
            <w:gridSpan w:val="2"/>
            <w:tcBorders>
              <w:top w:val="nil"/>
              <w:left w:val="single" w:sz="4" w:space="0" w:color="auto"/>
              <w:bottom w:val="nil"/>
              <w:right w:val="nil"/>
            </w:tcBorders>
            <w:hideMark/>
          </w:tcPr>
          <w:p w14:paraId="235553F2" w14:textId="77777777" w:rsidR="009F656A" w:rsidRPr="009F656A" w:rsidRDefault="009F656A" w:rsidP="009F656A">
            <w:pPr>
              <w:keepNext/>
              <w:keepLines/>
              <w:spacing w:after="0"/>
              <w:rPr>
                <w:ins w:id="405" w:author="Qualcomm-Amer-r4" w:date="2025-02-20T05:19:00Z"/>
                <w:rFonts w:ascii="Arial" w:hAnsi="Arial" w:cs="Arial"/>
                <w:sz w:val="18"/>
                <w:lang w:eastAsia="fr-FR"/>
              </w:rPr>
            </w:pPr>
            <w:ins w:id="406" w:author="Qualcomm-Amer-r4" w:date="2025-02-20T05:19:00Z">
              <w:r w:rsidRPr="009F656A">
                <w:rPr>
                  <w:rFonts w:ascii="Arial" w:hAnsi="Arial" w:cs="Arial"/>
                  <w:sz w:val="18"/>
                  <w:lang w:eastAsia="fr-FR"/>
                </w:rPr>
                <w:t>0</w:t>
              </w:r>
            </w:ins>
          </w:p>
        </w:tc>
        <w:tc>
          <w:tcPr>
            <w:tcW w:w="284" w:type="dxa"/>
            <w:gridSpan w:val="2"/>
            <w:tcBorders>
              <w:top w:val="nil"/>
              <w:left w:val="nil"/>
              <w:bottom w:val="nil"/>
              <w:right w:val="nil"/>
            </w:tcBorders>
          </w:tcPr>
          <w:p w14:paraId="1B82267C" w14:textId="77777777" w:rsidR="009F656A" w:rsidRPr="009F656A" w:rsidRDefault="009F656A" w:rsidP="009F656A">
            <w:pPr>
              <w:keepNext/>
              <w:keepLines/>
              <w:spacing w:after="0"/>
              <w:rPr>
                <w:ins w:id="407" w:author="Qualcomm-Amer-r4" w:date="2025-02-20T05:19:00Z"/>
                <w:rFonts w:ascii="Arial" w:hAnsi="Arial" w:cs="Arial"/>
                <w:sz w:val="18"/>
                <w:lang w:eastAsia="fr-FR"/>
              </w:rPr>
            </w:pPr>
          </w:p>
        </w:tc>
        <w:tc>
          <w:tcPr>
            <w:tcW w:w="283" w:type="dxa"/>
            <w:gridSpan w:val="2"/>
            <w:tcBorders>
              <w:top w:val="nil"/>
              <w:left w:val="nil"/>
              <w:bottom w:val="nil"/>
              <w:right w:val="nil"/>
            </w:tcBorders>
          </w:tcPr>
          <w:p w14:paraId="6B0B2608" w14:textId="77777777" w:rsidR="009F656A" w:rsidRPr="009F656A" w:rsidRDefault="009F656A" w:rsidP="009F656A">
            <w:pPr>
              <w:keepNext/>
              <w:keepLines/>
              <w:spacing w:after="0"/>
              <w:rPr>
                <w:ins w:id="408" w:author="Qualcomm-Amer-r4" w:date="2025-02-20T05:19:00Z"/>
                <w:rFonts w:ascii="Arial" w:hAnsi="Arial" w:cs="Arial"/>
                <w:sz w:val="18"/>
                <w:lang w:eastAsia="fr-FR"/>
              </w:rPr>
            </w:pPr>
          </w:p>
        </w:tc>
        <w:tc>
          <w:tcPr>
            <w:tcW w:w="240" w:type="dxa"/>
            <w:gridSpan w:val="2"/>
            <w:tcBorders>
              <w:top w:val="nil"/>
              <w:left w:val="nil"/>
              <w:bottom w:val="nil"/>
              <w:right w:val="nil"/>
            </w:tcBorders>
          </w:tcPr>
          <w:p w14:paraId="25BEE995" w14:textId="77777777" w:rsidR="009F656A" w:rsidRPr="009F656A" w:rsidRDefault="009F656A" w:rsidP="009F656A">
            <w:pPr>
              <w:keepNext/>
              <w:keepLines/>
              <w:spacing w:after="0"/>
              <w:rPr>
                <w:ins w:id="409" w:author="Qualcomm-Amer-r4" w:date="2025-02-20T05:19:00Z"/>
                <w:rFonts w:ascii="Arial" w:hAnsi="Arial" w:cs="Arial"/>
                <w:sz w:val="18"/>
                <w:lang w:eastAsia="fr-FR"/>
              </w:rPr>
            </w:pPr>
          </w:p>
        </w:tc>
        <w:tc>
          <w:tcPr>
            <w:tcW w:w="6052" w:type="dxa"/>
            <w:gridSpan w:val="3"/>
            <w:tcBorders>
              <w:top w:val="nil"/>
              <w:left w:val="nil"/>
              <w:bottom w:val="nil"/>
              <w:right w:val="single" w:sz="4" w:space="0" w:color="auto"/>
            </w:tcBorders>
            <w:hideMark/>
          </w:tcPr>
          <w:p w14:paraId="2813C987" w14:textId="77777777" w:rsidR="009F656A" w:rsidRPr="009F656A" w:rsidRDefault="009F656A" w:rsidP="009F656A">
            <w:pPr>
              <w:keepNext/>
              <w:keepLines/>
              <w:spacing w:after="0"/>
              <w:rPr>
                <w:ins w:id="410" w:author="Qualcomm-Amer-r4" w:date="2025-02-20T05:19:00Z"/>
                <w:rFonts w:ascii="Arial" w:hAnsi="Arial" w:cs="Arial"/>
                <w:sz w:val="18"/>
                <w:u w:val="single"/>
                <w:lang w:eastAsia="fr-FR"/>
              </w:rPr>
            </w:pPr>
            <w:ins w:id="411" w:author="Qualcomm-Amer-r4" w:date="2025-02-20T05:19:00Z">
              <w:r w:rsidRPr="009F656A">
                <w:rPr>
                  <w:rFonts w:ascii="Arial" w:hAnsi="Arial" w:cs="Arial"/>
                  <w:sz w:val="18"/>
                  <w:lang w:eastAsia="fr-FR"/>
                </w:rPr>
                <w:t>MPQUIC functionality with any steering mode not supported</w:t>
              </w:r>
            </w:ins>
          </w:p>
        </w:tc>
      </w:tr>
      <w:tr w:rsidR="009F656A" w:rsidRPr="009F656A" w14:paraId="723A5154" w14:textId="77777777" w:rsidTr="00E1106C">
        <w:trPr>
          <w:cantSplit/>
          <w:jc w:val="center"/>
          <w:ins w:id="412" w:author="Qualcomm-Amer-r4" w:date="2025-02-20T05:19:00Z"/>
        </w:trPr>
        <w:tc>
          <w:tcPr>
            <w:tcW w:w="268" w:type="dxa"/>
            <w:gridSpan w:val="2"/>
            <w:tcBorders>
              <w:top w:val="nil"/>
              <w:left w:val="single" w:sz="4" w:space="0" w:color="auto"/>
              <w:bottom w:val="nil"/>
              <w:right w:val="nil"/>
            </w:tcBorders>
            <w:hideMark/>
          </w:tcPr>
          <w:p w14:paraId="68862B5E" w14:textId="77777777" w:rsidR="009F656A" w:rsidRPr="009F656A" w:rsidRDefault="009F656A" w:rsidP="009F656A">
            <w:pPr>
              <w:keepNext/>
              <w:keepLines/>
              <w:spacing w:after="0"/>
              <w:rPr>
                <w:ins w:id="413" w:author="Qualcomm-Amer-r4" w:date="2025-02-20T05:19:00Z"/>
                <w:rFonts w:ascii="Arial" w:hAnsi="Arial" w:cs="Arial"/>
                <w:sz w:val="18"/>
                <w:lang w:eastAsia="fr-FR"/>
              </w:rPr>
            </w:pPr>
            <w:ins w:id="414" w:author="Qualcomm-Amer-r4" w:date="2025-02-20T05:19:00Z">
              <w:r w:rsidRPr="009F656A">
                <w:rPr>
                  <w:rFonts w:ascii="Arial" w:hAnsi="Arial" w:cs="Arial"/>
                  <w:sz w:val="18"/>
                  <w:lang w:eastAsia="fr-FR"/>
                </w:rPr>
                <w:t>1</w:t>
              </w:r>
            </w:ins>
          </w:p>
        </w:tc>
        <w:tc>
          <w:tcPr>
            <w:tcW w:w="284" w:type="dxa"/>
            <w:gridSpan w:val="2"/>
            <w:tcBorders>
              <w:top w:val="nil"/>
              <w:left w:val="nil"/>
              <w:bottom w:val="nil"/>
              <w:right w:val="nil"/>
            </w:tcBorders>
          </w:tcPr>
          <w:p w14:paraId="7E3AA0E4" w14:textId="77777777" w:rsidR="009F656A" w:rsidRPr="009F656A" w:rsidRDefault="009F656A" w:rsidP="009F656A">
            <w:pPr>
              <w:keepNext/>
              <w:keepLines/>
              <w:spacing w:after="0"/>
              <w:rPr>
                <w:ins w:id="415" w:author="Qualcomm-Amer-r4" w:date="2025-02-20T05:19:00Z"/>
                <w:rFonts w:ascii="Arial" w:hAnsi="Arial" w:cs="Arial"/>
                <w:sz w:val="18"/>
                <w:lang w:eastAsia="fr-FR"/>
              </w:rPr>
            </w:pPr>
          </w:p>
        </w:tc>
        <w:tc>
          <w:tcPr>
            <w:tcW w:w="283" w:type="dxa"/>
            <w:gridSpan w:val="2"/>
            <w:tcBorders>
              <w:top w:val="nil"/>
              <w:left w:val="nil"/>
              <w:bottom w:val="nil"/>
              <w:right w:val="nil"/>
            </w:tcBorders>
          </w:tcPr>
          <w:p w14:paraId="2A3B52AD" w14:textId="77777777" w:rsidR="009F656A" w:rsidRPr="009F656A" w:rsidRDefault="009F656A" w:rsidP="009F656A">
            <w:pPr>
              <w:keepNext/>
              <w:keepLines/>
              <w:spacing w:after="0"/>
              <w:rPr>
                <w:ins w:id="416" w:author="Qualcomm-Amer-r4" w:date="2025-02-20T05:19:00Z"/>
                <w:rFonts w:ascii="Arial" w:hAnsi="Arial" w:cs="Arial"/>
                <w:sz w:val="18"/>
                <w:lang w:eastAsia="fr-FR"/>
              </w:rPr>
            </w:pPr>
          </w:p>
        </w:tc>
        <w:tc>
          <w:tcPr>
            <w:tcW w:w="240" w:type="dxa"/>
            <w:gridSpan w:val="2"/>
            <w:tcBorders>
              <w:top w:val="nil"/>
              <w:left w:val="nil"/>
              <w:bottom w:val="nil"/>
              <w:right w:val="nil"/>
            </w:tcBorders>
          </w:tcPr>
          <w:p w14:paraId="40DF7676" w14:textId="77777777" w:rsidR="009F656A" w:rsidRPr="009F656A" w:rsidRDefault="009F656A" w:rsidP="009F656A">
            <w:pPr>
              <w:keepNext/>
              <w:keepLines/>
              <w:spacing w:after="0"/>
              <w:rPr>
                <w:ins w:id="417" w:author="Qualcomm-Amer-r4" w:date="2025-02-20T05:19:00Z"/>
                <w:rFonts w:ascii="Arial" w:hAnsi="Arial" w:cs="Arial"/>
                <w:sz w:val="18"/>
                <w:lang w:eastAsia="fr-FR"/>
              </w:rPr>
            </w:pPr>
          </w:p>
        </w:tc>
        <w:tc>
          <w:tcPr>
            <w:tcW w:w="6052" w:type="dxa"/>
            <w:gridSpan w:val="3"/>
            <w:tcBorders>
              <w:top w:val="nil"/>
              <w:left w:val="nil"/>
              <w:bottom w:val="nil"/>
              <w:right w:val="single" w:sz="4" w:space="0" w:color="auto"/>
            </w:tcBorders>
            <w:hideMark/>
          </w:tcPr>
          <w:p w14:paraId="57D06EDF" w14:textId="77777777" w:rsidR="009F656A" w:rsidRPr="009F656A" w:rsidRDefault="009F656A" w:rsidP="009F656A">
            <w:pPr>
              <w:keepNext/>
              <w:keepLines/>
              <w:spacing w:after="0"/>
              <w:rPr>
                <w:ins w:id="418" w:author="Qualcomm-Amer-r4" w:date="2025-02-20T05:19:00Z"/>
                <w:rFonts w:ascii="Arial" w:hAnsi="Arial" w:cs="Arial"/>
                <w:sz w:val="18"/>
                <w:u w:val="single"/>
                <w:lang w:eastAsia="fr-FR"/>
              </w:rPr>
            </w:pPr>
            <w:ins w:id="419" w:author="Qualcomm-Amer-r4" w:date="2025-02-20T05:19:00Z">
              <w:r w:rsidRPr="009F656A">
                <w:rPr>
                  <w:rFonts w:ascii="Arial" w:hAnsi="Arial" w:cs="Arial"/>
                  <w:sz w:val="18"/>
                  <w:lang w:eastAsia="fr-FR"/>
                </w:rPr>
                <w:t>MPQUIC functionality with any steering mode supported</w:t>
              </w:r>
            </w:ins>
          </w:p>
        </w:tc>
      </w:tr>
      <w:tr w:rsidR="009F656A" w:rsidRPr="009F656A" w14:paraId="6829CB62" w14:textId="77777777" w:rsidTr="00E1106C">
        <w:trPr>
          <w:cantSplit/>
          <w:jc w:val="center"/>
          <w:ins w:id="420" w:author="Qualcomm-Amer-r4" w:date="2025-02-20T05:19:00Z"/>
        </w:trPr>
        <w:tc>
          <w:tcPr>
            <w:tcW w:w="7127" w:type="dxa"/>
            <w:gridSpan w:val="11"/>
            <w:tcBorders>
              <w:top w:val="nil"/>
              <w:left w:val="single" w:sz="4" w:space="0" w:color="auto"/>
              <w:bottom w:val="nil"/>
              <w:right w:val="single" w:sz="4" w:space="0" w:color="auto"/>
            </w:tcBorders>
          </w:tcPr>
          <w:p w14:paraId="424EE812" w14:textId="77777777" w:rsidR="009F656A" w:rsidRPr="009F656A" w:rsidRDefault="009F656A" w:rsidP="009F656A">
            <w:pPr>
              <w:keepNext/>
              <w:keepLines/>
              <w:spacing w:after="0"/>
              <w:rPr>
                <w:ins w:id="421" w:author="Qualcomm-Amer-r4" w:date="2025-02-20T05:19:00Z"/>
                <w:rFonts w:ascii="Arial" w:hAnsi="Arial" w:cs="Arial"/>
                <w:sz w:val="18"/>
                <w:lang w:eastAsia="fr-FR"/>
              </w:rPr>
            </w:pPr>
          </w:p>
        </w:tc>
      </w:tr>
      <w:tr w:rsidR="009F656A" w:rsidRPr="009F656A" w14:paraId="28D54728" w14:textId="77777777" w:rsidTr="00E1106C">
        <w:trPr>
          <w:cantSplit/>
          <w:jc w:val="center"/>
          <w:ins w:id="422" w:author="Qualcomm-Amer-r4" w:date="2025-02-20T05:19:00Z"/>
        </w:trPr>
        <w:tc>
          <w:tcPr>
            <w:tcW w:w="7127" w:type="dxa"/>
            <w:gridSpan w:val="11"/>
            <w:tcBorders>
              <w:top w:val="nil"/>
              <w:left w:val="single" w:sz="4" w:space="0" w:color="auto"/>
              <w:bottom w:val="nil"/>
              <w:right w:val="single" w:sz="4" w:space="0" w:color="auto"/>
            </w:tcBorders>
            <w:hideMark/>
          </w:tcPr>
          <w:p w14:paraId="252CE0D2" w14:textId="77777777" w:rsidR="009F656A" w:rsidRDefault="009F656A" w:rsidP="009F656A">
            <w:pPr>
              <w:keepNext/>
              <w:keepLines/>
              <w:spacing w:after="0"/>
              <w:rPr>
                <w:ins w:id="423" w:author="Qualcomm-Amer-r4" w:date="2025-02-20T05:53:00Z" w16du:dateUtc="2025-02-20T13:53:00Z"/>
                <w:rFonts w:ascii="Arial" w:hAnsi="Arial" w:cs="Arial"/>
                <w:sz w:val="18"/>
                <w:lang w:eastAsia="fr-FR"/>
              </w:rPr>
            </w:pPr>
            <w:ins w:id="424" w:author="Qualcomm-Amer-r4" w:date="2025-02-20T05:19:00Z">
              <w:r w:rsidRPr="009F656A">
                <w:rPr>
                  <w:rFonts w:ascii="Arial" w:hAnsi="Arial" w:cs="Arial"/>
                  <w:sz w:val="18"/>
                  <w:lang w:eastAsia="fr-FR"/>
                </w:rPr>
                <w:t>All other bits in octet 3 to 15 are spare and shall be coded as zero, if the respective octet is included in the information element.</w:t>
              </w:r>
            </w:ins>
          </w:p>
          <w:p w14:paraId="0A216B60" w14:textId="77777777" w:rsidR="00E1106C" w:rsidRDefault="00E1106C" w:rsidP="009F656A">
            <w:pPr>
              <w:keepNext/>
              <w:keepLines/>
              <w:spacing w:after="0"/>
              <w:rPr>
                <w:ins w:id="425" w:author="Qualcomm-Amer-r4" w:date="2025-02-20T05:53:00Z" w16du:dateUtc="2025-02-20T13:53:00Z"/>
                <w:rFonts w:ascii="Arial" w:hAnsi="Arial" w:cs="Arial"/>
                <w:sz w:val="18"/>
                <w:lang w:eastAsia="fr-FR"/>
              </w:rPr>
            </w:pPr>
          </w:p>
          <w:p w14:paraId="266C6E6E" w14:textId="77777777" w:rsidR="00E1106C" w:rsidRPr="009F656A" w:rsidRDefault="00E1106C" w:rsidP="009F656A">
            <w:pPr>
              <w:keepNext/>
              <w:keepLines/>
              <w:spacing w:after="0"/>
              <w:rPr>
                <w:ins w:id="426" w:author="Qualcomm-Amer-r4" w:date="2025-02-20T05:19:00Z"/>
                <w:rFonts w:ascii="Arial" w:hAnsi="Arial" w:cs="Arial"/>
                <w:sz w:val="18"/>
                <w:lang w:eastAsia="fr-FR"/>
              </w:rPr>
            </w:pPr>
          </w:p>
        </w:tc>
      </w:tr>
      <w:tr w:rsidR="00E1106C" w:rsidRPr="0003470B" w14:paraId="06D6B8C4" w14:textId="77777777" w:rsidTr="001C49A8">
        <w:tblPrEx>
          <w:tblLook w:val="0000" w:firstRow="0" w:lastRow="0" w:firstColumn="0" w:lastColumn="0" w:noHBand="0" w:noVBand="0"/>
        </w:tblPrEx>
        <w:trPr>
          <w:gridAfter w:val="1"/>
          <w:wAfter w:w="12" w:type="dxa"/>
          <w:cantSplit/>
          <w:jc w:val="center"/>
          <w:ins w:id="427" w:author="Qualcomm-Amer-r4" w:date="2025-02-20T05:54:00Z"/>
        </w:trPr>
        <w:tc>
          <w:tcPr>
            <w:tcW w:w="7115" w:type="dxa"/>
            <w:gridSpan w:val="10"/>
            <w:tcBorders>
              <w:top w:val="nil"/>
              <w:left w:val="single" w:sz="4" w:space="0" w:color="auto"/>
              <w:bottom w:val="nil"/>
              <w:right w:val="single" w:sz="4" w:space="0" w:color="auto"/>
            </w:tcBorders>
          </w:tcPr>
          <w:p w14:paraId="618001ED" w14:textId="65E7F5CB" w:rsidR="00E1106C" w:rsidRPr="0003470B" w:rsidRDefault="00E1106C" w:rsidP="001C49A8">
            <w:pPr>
              <w:pStyle w:val="TAL"/>
              <w:rPr>
                <w:ins w:id="428" w:author="Qualcomm-Amer-r4" w:date="2025-02-20T05:54:00Z" w16du:dateUtc="2025-02-20T13:54:00Z"/>
              </w:rPr>
            </w:pPr>
            <w:ins w:id="429" w:author="Qualcomm-Amer-r4" w:date="2025-02-20T05:54:00Z" w16du:dateUtc="2025-02-20T13:54:00Z">
              <w:r w:rsidRPr="0003470B">
                <w:t>Supporting MPQUIC-</w:t>
              </w:r>
              <w:r>
                <w:t>IP</w:t>
              </w:r>
              <w:r w:rsidRPr="0003470B">
                <w:t xml:space="preserve"> functionality </w:t>
              </w:r>
              <w:r w:rsidRPr="00432E1C">
                <w:t xml:space="preserve">with any steering mode </w:t>
              </w:r>
              <w:r w:rsidRPr="0003470B">
                <w:t>(MPQUIC-</w:t>
              </w:r>
              <w:r>
                <w:t>IP</w:t>
              </w:r>
              <w:r w:rsidRPr="0003470B">
                <w:t xml:space="preserve">) (octet </w:t>
              </w:r>
              <w:r>
                <w:t>4</w:t>
              </w:r>
              <w:r w:rsidRPr="0003470B">
                <w:t xml:space="preserve">, bit </w:t>
              </w:r>
              <w:r>
                <w:t>8</w:t>
              </w:r>
              <w:r w:rsidRPr="0003470B">
                <w:t>)</w:t>
              </w:r>
            </w:ins>
          </w:p>
        </w:tc>
      </w:tr>
      <w:tr w:rsidR="00E1106C" w:rsidRPr="0003470B" w14:paraId="6786847B" w14:textId="77777777" w:rsidTr="001C49A8">
        <w:tblPrEx>
          <w:tblLook w:val="0000" w:firstRow="0" w:lastRow="0" w:firstColumn="0" w:lastColumn="0" w:noHBand="0" w:noVBand="0"/>
        </w:tblPrEx>
        <w:trPr>
          <w:gridAfter w:val="1"/>
          <w:wAfter w:w="12" w:type="dxa"/>
          <w:cantSplit/>
          <w:jc w:val="center"/>
          <w:ins w:id="430" w:author="Qualcomm-Amer-r4" w:date="2025-02-20T05:54:00Z"/>
        </w:trPr>
        <w:tc>
          <w:tcPr>
            <w:tcW w:w="7115" w:type="dxa"/>
            <w:gridSpan w:val="10"/>
            <w:tcBorders>
              <w:top w:val="nil"/>
              <w:left w:val="single" w:sz="4" w:space="0" w:color="auto"/>
              <w:bottom w:val="nil"/>
              <w:right w:val="single" w:sz="4" w:space="0" w:color="auto"/>
            </w:tcBorders>
          </w:tcPr>
          <w:p w14:paraId="767AFE9B" w14:textId="77777777" w:rsidR="00E1106C" w:rsidRPr="0003470B" w:rsidRDefault="00E1106C" w:rsidP="001C49A8">
            <w:pPr>
              <w:pStyle w:val="TAL"/>
              <w:rPr>
                <w:ins w:id="431" w:author="Qualcomm-Amer-r4" w:date="2025-02-20T05:54:00Z" w16du:dateUtc="2025-02-20T13:54:00Z"/>
              </w:rPr>
            </w:pPr>
            <w:ins w:id="432" w:author="Qualcomm-Amer-r4" w:date="2025-02-20T05:54:00Z" w16du:dateUtc="2025-02-20T13:54:00Z">
              <w:r w:rsidRPr="0003470B">
                <w:t>This bit indicates whether the MPQUIC-</w:t>
              </w:r>
              <w:r>
                <w:t>IP</w:t>
              </w:r>
              <w:r w:rsidRPr="0003470B">
                <w:t xml:space="preserve"> functionality </w:t>
              </w:r>
              <w:r w:rsidRPr="00432E1C">
                <w:t xml:space="preserve">with any steering mode </w:t>
              </w:r>
              <w:r w:rsidRPr="0003470B">
                <w:t>is supported.</w:t>
              </w:r>
            </w:ins>
          </w:p>
        </w:tc>
      </w:tr>
      <w:tr w:rsidR="00E1106C" w:rsidRPr="0003470B" w14:paraId="33BACD3A" w14:textId="77777777" w:rsidTr="001C49A8">
        <w:tblPrEx>
          <w:tblLook w:val="0000" w:firstRow="0" w:lastRow="0" w:firstColumn="0" w:lastColumn="0" w:noHBand="0" w:noVBand="0"/>
        </w:tblPrEx>
        <w:trPr>
          <w:gridAfter w:val="1"/>
          <w:wAfter w:w="12" w:type="dxa"/>
          <w:cantSplit/>
          <w:jc w:val="center"/>
          <w:ins w:id="433" w:author="Qualcomm-Amer-r4" w:date="2025-02-20T05:54:00Z"/>
        </w:trPr>
        <w:tc>
          <w:tcPr>
            <w:tcW w:w="268" w:type="dxa"/>
            <w:gridSpan w:val="2"/>
            <w:tcBorders>
              <w:top w:val="nil"/>
              <w:left w:val="single" w:sz="4" w:space="0" w:color="auto"/>
              <w:bottom w:val="nil"/>
              <w:right w:val="nil"/>
            </w:tcBorders>
          </w:tcPr>
          <w:p w14:paraId="2E954C69" w14:textId="77777777" w:rsidR="00E1106C" w:rsidRPr="0003470B" w:rsidRDefault="00E1106C" w:rsidP="001C49A8">
            <w:pPr>
              <w:pStyle w:val="TAL"/>
              <w:rPr>
                <w:ins w:id="434" w:author="Qualcomm-Amer-r4" w:date="2025-02-20T05:54:00Z" w16du:dateUtc="2025-02-20T13:54:00Z"/>
              </w:rPr>
            </w:pPr>
            <w:ins w:id="435" w:author="Qualcomm-Amer-r4" w:date="2025-02-20T05:54:00Z" w16du:dateUtc="2025-02-20T13:54:00Z">
              <w:r w:rsidRPr="0003470B">
                <w:t>0</w:t>
              </w:r>
            </w:ins>
          </w:p>
        </w:tc>
        <w:tc>
          <w:tcPr>
            <w:tcW w:w="284" w:type="dxa"/>
            <w:gridSpan w:val="2"/>
            <w:tcBorders>
              <w:top w:val="nil"/>
              <w:left w:val="nil"/>
              <w:bottom w:val="nil"/>
              <w:right w:val="nil"/>
            </w:tcBorders>
          </w:tcPr>
          <w:p w14:paraId="30A116F0" w14:textId="77777777" w:rsidR="00E1106C" w:rsidRPr="0003470B" w:rsidRDefault="00E1106C" w:rsidP="001C49A8">
            <w:pPr>
              <w:pStyle w:val="TAL"/>
              <w:rPr>
                <w:ins w:id="436" w:author="Qualcomm-Amer-r4" w:date="2025-02-20T05:54:00Z" w16du:dateUtc="2025-02-20T13:54:00Z"/>
              </w:rPr>
            </w:pPr>
          </w:p>
        </w:tc>
        <w:tc>
          <w:tcPr>
            <w:tcW w:w="283" w:type="dxa"/>
            <w:gridSpan w:val="2"/>
            <w:tcBorders>
              <w:top w:val="nil"/>
              <w:left w:val="nil"/>
              <w:bottom w:val="nil"/>
              <w:right w:val="nil"/>
            </w:tcBorders>
          </w:tcPr>
          <w:p w14:paraId="2EF9B0E8" w14:textId="77777777" w:rsidR="00E1106C" w:rsidRPr="0003470B" w:rsidRDefault="00E1106C" w:rsidP="001C49A8">
            <w:pPr>
              <w:pStyle w:val="TAL"/>
              <w:rPr>
                <w:ins w:id="437" w:author="Qualcomm-Amer-r4" w:date="2025-02-20T05:54:00Z" w16du:dateUtc="2025-02-20T13:54:00Z"/>
              </w:rPr>
            </w:pPr>
          </w:p>
        </w:tc>
        <w:tc>
          <w:tcPr>
            <w:tcW w:w="240" w:type="dxa"/>
            <w:gridSpan w:val="2"/>
            <w:tcBorders>
              <w:top w:val="nil"/>
              <w:left w:val="nil"/>
              <w:bottom w:val="nil"/>
              <w:right w:val="nil"/>
            </w:tcBorders>
          </w:tcPr>
          <w:p w14:paraId="3C048534" w14:textId="77777777" w:rsidR="00E1106C" w:rsidRPr="0003470B" w:rsidRDefault="00E1106C" w:rsidP="001C49A8">
            <w:pPr>
              <w:pStyle w:val="TAL"/>
              <w:rPr>
                <w:ins w:id="438" w:author="Qualcomm-Amer-r4" w:date="2025-02-20T05:54:00Z" w16du:dateUtc="2025-02-20T13:54:00Z"/>
              </w:rPr>
            </w:pPr>
          </w:p>
        </w:tc>
        <w:tc>
          <w:tcPr>
            <w:tcW w:w="6040" w:type="dxa"/>
            <w:gridSpan w:val="2"/>
            <w:tcBorders>
              <w:top w:val="nil"/>
              <w:left w:val="nil"/>
              <w:bottom w:val="nil"/>
              <w:right w:val="single" w:sz="4" w:space="0" w:color="auto"/>
            </w:tcBorders>
          </w:tcPr>
          <w:p w14:paraId="1476FC54" w14:textId="77777777" w:rsidR="00E1106C" w:rsidRPr="0003470B" w:rsidRDefault="00E1106C" w:rsidP="001C49A8">
            <w:pPr>
              <w:pStyle w:val="TAL"/>
              <w:rPr>
                <w:ins w:id="439" w:author="Qualcomm-Amer-r4" w:date="2025-02-20T05:54:00Z" w16du:dateUtc="2025-02-20T13:54:00Z"/>
                <w:u w:val="single"/>
              </w:rPr>
            </w:pPr>
            <w:ins w:id="440" w:author="Qualcomm-Amer-r4" w:date="2025-02-20T05:54:00Z" w16du:dateUtc="2025-02-20T13:54:00Z">
              <w:r w:rsidRPr="0003470B">
                <w:t>MPQUIC-</w:t>
              </w:r>
              <w:r>
                <w:t>IP</w:t>
              </w:r>
              <w:r w:rsidRPr="0003470B">
                <w:t xml:space="preserve"> functionality </w:t>
              </w:r>
              <w:r w:rsidRPr="00432E1C">
                <w:t xml:space="preserve">with any steering mode </w:t>
              </w:r>
              <w:r w:rsidRPr="0003470B">
                <w:t>not supported</w:t>
              </w:r>
            </w:ins>
          </w:p>
        </w:tc>
      </w:tr>
      <w:tr w:rsidR="00E1106C" w:rsidRPr="0003470B" w14:paraId="5B6A7BFA" w14:textId="77777777" w:rsidTr="001C49A8">
        <w:tblPrEx>
          <w:tblLook w:val="0000" w:firstRow="0" w:lastRow="0" w:firstColumn="0" w:lastColumn="0" w:noHBand="0" w:noVBand="0"/>
        </w:tblPrEx>
        <w:trPr>
          <w:gridAfter w:val="1"/>
          <w:wAfter w:w="12" w:type="dxa"/>
          <w:cantSplit/>
          <w:jc w:val="center"/>
          <w:ins w:id="441" w:author="Qualcomm-Amer-r4" w:date="2025-02-20T05:54:00Z"/>
        </w:trPr>
        <w:tc>
          <w:tcPr>
            <w:tcW w:w="268" w:type="dxa"/>
            <w:gridSpan w:val="2"/>
            <w:tcBorders>
              <w:top w:val="nil"/>
              <w:left w:val="single" w:sz="4" w:space="0" w:color="auto"/>
              <w:bottom w:val="nil"/>
              <w:right w:val="nil"/>
            </w:tcBorders>
          </w:tcPr>
          <w:p w14:paraId="205FF214" w14:textId="77777777" w:rsidR="00E1106C" w:rsidRPr="0003470B" w:rsidRDefault="00E1106C" w:rsidP="001C49A8">
            <w:pPr>
              <w:pStyle w:val="TAL"/>
              <w:rPr>
                <w:ins w:id="442" w:author="Qualcomm-Amer-r4" w:date="2025-02-20T05:54:00Z" w16du:dateUtc="2025-02-20T13:54:00Z"/>
              </w:rPr>
            </w:pPr>
            <w:ins w:id="443" w:author="Qualcomm-Amer-r4" w:date="2025-02-20T05:54:00Z" w16du:dateUtc="2025-02-20T13:54:00Z">
              <w:r w:rsidRPr="0003470B">
                <w:t>1</w:t>
              </w:r>
            </w:ins>
          </w:p>
        </w:tc>
        <w:tc>
          <w:tcPr>
            <w:tcW w:w="284" w:type="dxa"/>
            <w:gridSpan w:val="2"/>
            <w:tcBorders>
              <w:top w:val="nil"/>
              <w:left w:val="nil"/>
              <w:bottom w:val="nil"/>
              <w:right w:val="nil"/>
            </w:tcBorders>
          </w:tcPr>
          <w:p w14:paraId="1BD6B219" w14:textId="77777777" w:rsidR="00E1106C" w:rsidRPr="0003470B" w:rsidRDefault="00E1106C" w:rsidP="001C49A8">
            <w:pPr>
              <w:pStyle w:val="TAL"/>
              <w:rPr>
                <w:ins w:id="444" w:author="Qualcomm-Amer-r4" w:date="2025-02-20T05:54:00Z" w16du:dateUtc="2025-02-20T13:54:00Z"/>
              </w:rPr>
            </w:pPr>
          </w:p>
        </w:tc>
        <w:tc>
          <w:tcPr>
            <w:tcW w:w="283" w:type="dxa"/>
            <w:gridSpan w:val="2"/>
            <w:tcBorders>
              <w:top w:val="nil"/>
              <w:left w:val="nil"/>
              <w:bottom w:val="nil"/>
              <w:right w:val="nil"/>
            </w:tcBorders>
          </w:tcPr>
          <w:p w14:paraId="167B31D7" w14:textId="77777777" w:rsidR="00E1106C" w:rsidRPr="0003470B" w:rsidRDefault="00E1106C" w:rsidP="001C49A8">
            <w:pPr>
              <w:pStyle w:val="TAL"/>
              <w:rPr>
                <w:ins w:id="445" w:author="Qualcomm-Amer-r4" w:date="2025-02-20T05:54:00Z" w16du:dateUtc="2025-02-20T13:54:00Z"/>
              </w:rPr>
            </w:pPr>
          </w:p>
        </w:tc>
        <w:tc>
          <w:tcPr>
            <w:tcW w:w="240" w:type="dxa"/>
            <w:gridSpan w:val="2"/>
            <w:tcBorders>
              <w:top w:val="nil"/>
              <w:left w:val="nil"/>
              <w:bottom w:val="nil"/>
              <w:right w:val="nil"/>
            </w:tcBorders>
          </w:tcPr>
          <w:p w14:paraId="0F33C6E5" w14:textId="77777777" w:rsidR="00E1106C" w:rsidRPr="0003470B" w:rsidRDefault="00E1106C" w:rsidP="001C49A8">
            <w:pPr>
              <w:pStyle w:val="TAL"/>
              <w:rPr>
                <w:ins w:id="446" w:author="Qualcomm-Amer-r4" w:date="2025-02-20T05:54:00Z" w16du:dateUtc="2025-02-20T13:54:00Z"/>
              </w:rPr>
            </w:pPr>
          </w:p>
        </w:tc>
        <w:tc>
          <w:tcPr>
            <w:tcW w:w="6040" w:type="dxa"/>
            <w:gridSpan w:val="2"/>
            <w:tcBorders>
              <w:top w:val="nil"/>
              <w:left w:val="nil"/>
              <w:bottom w:val="nil"/>
              <w:right w:val="single" w:sz="4" w:space="0" w:color="auto"/>
            </w:tcBorders>
          </w:tcPr>
          <w:p w14:paraId="50620519" w14:textId="77777777" w:rsidR="00E1106C" w:rsidRPr="0003470B" w:rsidRDefault="00E1106C" w:rsidP="001C49A8">
            <w:pPr>
              <w:pStyle w:val="TAL"/>
              <w:rPr>
                <w:ins w:id="447" w:author="Qualcomm-Amer-r4" w:date="2025-02-20T05:54:00Z" w16du:dateUtc="2025-02-20T13:54:00Z"/>
                <w:u w:val="single"/>
              </w:rPr>
            </w:pPr>
            <w:ins w:id="448" w:author="Qualcomm-Amer-r4" w:date="2025-02-20T05:54:00Z" w16du:dateUtc="2025-02-20T13:54:00Z">
              <w:r w:rsidRPr="0003470B">
                <w:t>MPQUIC-</w:t>
              </w:r>
              <w:r>
                <w:t>IP</w:t>
              </w:r>
              <w:r w:rsidRPr="0003470B">
                <w:t xml:space="preserve"> functionality </w:t>
              </w:r>
              <w:r w:rsidRPr="00432E1C">
                <w:t xml:space="preserve">with any steering mode </w:t>
              </w:r>
              <w:r w:rsidRPr="0003470B">
                <w:t>supported</w:t>
              </w:r>
            </w:ins>
          </w:p>
        </w:tc>
      </w:tr>
      <w:tr w:rsidR="00E1106C" w:rsidRPr="0003470B" w14:paraId="1FF2A2D3" w14:textId="77777777" w:rsidTr="001C49A8">
        <w:tblPrEx>
          <w:tblLook w:val="0000" w:firstRow="0" w:lastRow="0" w:firstColumn="0" w:lastColumn="0" w:noHBand="0" w:noVBand="0"/>
        </w:tblPrEx>
        <w:trPr>
          <w:gridAfter w:val="1"/>
          <w:wAfter w:w="12" w:type="dxa"/>
          <w:cantSplit/>
          <w:jc w:val="center"/>
          <w:ins w:id="449" w:author="Qualcomm-Amer-r4" w:date="2025-02-20T05:54:00Z"/>
        </w:trPr>
        <w:tc>
          <w:tcPr>
            <w:tcW w:w="7115" w:type="dxa"/>
            <w:gridSpan w:val="10"/>
            <w:tcBorders>
              <w:top w:val="nil"/>
              <w:left w:val="single" w:sz="4" w:space="0" w:color="auto"/>
              <w:bottom w:val="nil"/>
              <w:right w:val="single" w:sz="4" w:space="0" w:color="auto"/>
            </w:tcBorders>
          </w:tcPr>
          <w:p w14:paraId="1F23153E" w14:textId="77777777" w:rsidR="00E1106C" w:rsidRPr="0003470B" w:rsidRDefault="00E1106C" w:rsidP="001C49A8">
            <w:pPr>
              <w:pStyle w:val="TAL"/>
              <w:rPr>
                <w:ins w:id="450" w:author="Qualcomm-Amer-r4" w:date="2025-02-20T05:54:00Z" w16du:dateUtc="2025-02-20T13:54:00Z"/>
              </w:rPr>
            </w:pPr>
          </w:p>
        </w:tc>
      </w:tr>
      <w:tr w:rsidR="00E1106C" w:rsidRPr="0003470B" w14:paraId="23BD7C4D" w14:textId="77777777" w:rsidTr="001C49A8">
        <w:tblPrEx>
          <w:tblLook w:val="0000" w:firstRow="0" w:lastRow="0" w:firstColumn="0" w:lastColumn="0" w:noHBand="0" w:noVBand="0"/>
        </w:tblPrEx>
        <w:trPr>
          <w:gridAfter w:val="1"/>
          <w:wAfter w:w="12" w:type="dxa"/>
          <w:cantSplit/>
          <w:jc w:val="center"/>
          <w:ins w:id="451" w:author="Qualcomm-Amer-r4" w:date="2025-02-20T05:54:00Z"/>
        </w:trPr>
        <w:tc>
          <w:tcPr>
            <w:tcW w:w="7115" w:type="dxa"/>
            <w:gridSpan w:val="10"/>
            <w:tcBorders>
              <w:top w:val="nil"/>
              <w:left w:val="single" w:sz="4" w:space="0" w:color="auto"/>
              <w:bottom w:val="nil"/>
              <w:right w:val="single" w:sz="4" w:space="0" w:color="auto"/>
            </w:tcBorders>
          </w:tcPr>
          <w:p w14:paraId="3A5D2E14" w14:textId="322FB2CA" w:rsidR="00E1106C" w:rsidRPr="0003470B" w:rsidRDefault="00E1106C" w:rsidP="001C49A8">
            <w:pPr>
              <w:pStyle w:val="TAL"/>
              <w:rPr>
                <w:ins w:id="452" w:author="Qualcomm-Amer-r4" w:date="2025-02-20T05:54:00Z" w16du:dateUtc="2025-02-20T13:54:00Z"/>
              </w:rPr>
            </w:pPr>
            <w:ins w:id="453" w:author="Qualcomm-Amer-r4" w:date="2025-02-20T05:54:00Z" w16du:dateUtc="2025-02-20T13:54:00Z">
              <w:r w:rsidRPr="0003470B">
                <w:t>Supporting MPQUIC-</w:t>
              </w:r>
              <w:r>
                <w:t>E</w:t>
              </w:r>
              <w:r w:rsidRPr="0003470B">
                <w:t xml:space="preserve"> functionality </w:t>
              </w:r>
              <w:r w:rsidRPr="00432E1C">
                <w:t xml:space="preserve">with any steering mode </w:t>
              </w:r>
              <w:r w:rsidRPr="0003470B">
                <w:t>(MPQUIC-</w:t>
              </w:r>
              <w:r>
                <w:t>E</w:t>
              </w:r>
              <w:r w:rsidRPr="0003470B">
                <w:t xml:space="preserve">) (octet </w:t>
              </w:r>
              <w:r>
                <w:t>5</w:t>
              </w:r>
              <w:r w:rsidRPr="0003470B">
                <w:t xml:space="preserve">, bit </w:t>
              </w:r>
              <w:r>
                <w:t>1</w:t>
              </w:r>
              <w:r w:rsidRPr="0003470B">
                <w:t>)</w:t>
              </w:r>
            </w:ins>
          </w:p>
        </w:tc>
      </w:tr>
      <w:tr w:rsidR="00E1106C" w:rsidRPr="0003470B" w14:paraId="056C0585" w14:textId="77777777" w:rsidTr="001C49A8">
        <w:tblPrEx>
          <w:tblLook w:val="0000" w:firstRow="0" w:lastRow="0" w:firstColumn="0" w:lastColumn="0" w:noHBand="0" w:noVBand="0"/>
        </w:tblPrEx>
        <w:trPr>
          <w:gridAfter w:val="1"/>
          <w:wAfter w:w="12" w:type="dxa"/>
          <w:cantSplit/>
          <w:jc w:val="center"/>
          <w:ins w:id="454" w:author="Qualcomm-Amer-r4" w:date="2025-02-20T05:54:00Z"/>
        </w:trPr>
        <w:tc>
          <w:tcPr>
            <w:tcW w:w="7115" w:type="dxa"/>
            <w:gridSpan w:val="10"/>
            <w:tcBorders>
              <w:top w:val="nil"/>
              <w:left w:val="single" w:sz="4" w:space="0" w:color="auto"/>
              <w:bottom w:val="nil"/>
              <w:right w:val="single" w:sz="4" w:space="0" w:color="auto"/>
            </w:tcBorders>
          </w:tcPr>
          <w:p w14:paraId="375650F1" w14:textId="26E3EB9E" w:rsidR="00E1106C" w:rsidRPr="0003470B" w:rsidRDefault="00E1106C" w:rsidP="001C49A8">
            <w:pPr>
              <w:pStyle w:val="TAL"/>
              <w:rPr>
                <w:ins w:id="455" w:author="Qualcomm-Amer-r4" w:date="2025-02-20T05:54:00Z" w16du:dateUtc="2025-02-20T13:54:00Z"/>
              </w:rPr>
            </w:pPr>
            <w:ins w:id="456" w:author="Qualcomm-Amer-r4" w:date="2025-02-20T05:54:00Z" w16du:dateUtc="2025-02-20T13:54:00Z">
              <w:r w:rsidRPr="0003470B">
                <w:t>This bit indicates whether the MPQUIC-</w:t>
              </w:r>
              <w:r>
                <w:t>E</w:t>
              </w:r>
              <w:r w:rsidRPr="0003470B">
                <w:t xml:space="preserve"> functionality </w:t>
              </w:r>
              <w:r w:rsidRPr="00432E1C">
                <w:t xml:space="preserve">with any steering mode </w:t>
              </w:r>
              <w:r w:rsidRPr="0003470B">
                <w:t>is supported</w:t>
              </w:r>
              <w:r>
                <w:t xml:space="preserve"> (NOTE 2)</w:t>
              </w:r>
              <w:r w:rsidRPr="0003470B">
                <w:t>.</w:t>
              </w:r>
            </w:ins>
          </w:p>
        </w:tc>
      </w:tr>
      <w:tr w:rsidR="00E1106C" w:rsidRPr="0003470B" w14:paraId="7B4E3D25" w14:textId="77777777" w:rsidTr="001C49A8">
        <w:tblPrEx>
          <w:tblLook w:val="0000" w:firstRow="0" w:lastRow="0" w:firstColumn="0" w:lastColumn="0" w:noHBand="0" w:noVBand="0"/>
        </w:tblPrEx>
        <w:trPr>
          <w:gridAfter w:val="1"/>
          <w:wAfter w:w="12" w:type="dxa"/>
          <w:cantSplit/>
          <w:jc w:val="center"/>
          <w:ins w:id="457" w:author="Qualcomm-Amer-r4" w:date="2025-02-20T05:54:00Z"/>
        </w:trPr>
        <w:tc>
          <w:tcPr>
            <w:tcW w:w="268" w:type="dxa"/>
            <w:gridSpan w:val="2"/>
            <w:tcBorders>
              <w:top w:val="nil"/>
              <w:left w:val="single" w:sz="4" w:space="0" w:color="auto"/>
              <w:bottom w:val="nil"/>
              <w:right w:val="nil"/>
            </w:tcBorders>
          </w:tcPr>
          <w:p w14:paraId="1C1C7C3C" w14:textId="77777777" w:rsidR="00E1106C" w:rsidRPr="0003470B" w:rsidRDefault="00E1106C" w:rsidP="001C49A8">
            <w:pPr>
              <w:pStyle w:val="TAL"/>
              <w:rPr>
                <w:ins w:id="458" w:author="Qualcomm-Amer-r4" w:date="2025-02-20T05:54:00Z" w16du:dateUtc="2025-02-20T13:54:00Z"/>
              </w:rPr>
            </w:pPr>
            <w:ins w:id="459" w:author="Qualcomm-Amer-r4" w:date="2025-02-20T05:54:00Z" w16du:dateUtc="2025-02-20T13:54:00Z">
              <w:r w:rsidRPr="0003470B">
                <w:t>0</w:t>
              </w:r>
            </w:ins>
          </w:p>
        </w:tc>
        <w:tc>
          <w:tcPr>
            <w:tcW w:w="284" w:type="dxa"/>
            <w:gridSpan w:val="2"/>
            <w:tcBorders>
              <w:top w:val="nil"/>
              <w:left w:val="nil"/>
              <w:bottom w:val="nil"/>
              <w:right w:val="nil"/>
            </w:tcBorders>
          </w:tcPr>
          <w:p w14:paraId="0BD6D720" w14:textId="77777777" w:rsidR="00E1106C" w:rsidRPr="0003470B" w:rsidRDefault="00E1106C" w:rsidP="001C49A8">
            <w:pPr>
              <w:pStyle w:val="TAL"/>
              <w:rPr>
                <w:ins w:id="460" w:author="Qualcomm-Amer-r4" w:date="2025-02-20T05:54:00Z" w16du:dateUtc="2025-02-20T13:54:00Z"/>
              </w:rPr>
            </w:pPr>
          </w:p>
        </w:tc>
        <w:tc>
          <w:tcPr>
            <w:tcW w:w="283" w:type="dxa"/>
            <w:gridSpan w:val="2"/>
            <w:tcBorders>
              <w:top w:val="nil"/>
              <w:left w:val="nil"/>
              <w:bottom w:val="nil"/>
              <w:right w:val="nil"/>
            </w:tcBorders>
          </w:tcPr>
          <w:p w14:paraId="4C07AB7C" w14:textId="77777777" w:rsidR="00E1106C" w:rsidRPr="0003470B" w:rsidRDefault="00E1106C" w:rsidP="001C49A8">
            <w:pPr>
              <w:pStyle w:val="TAL"/>
              <w:rPr>
                <w:ins w:id="461" w:author="Qualcomm-Amer-r4" w:date="2025-02-20T05:54:00Z" w16du:dateUtc="2025-02-20T13:54:00Z"/>
              </w:rPr>
            </w:pPr>
          </w:p>
        </w:tc>
        <w:tc>
          <w:tcPr>
            <w:tcW w:w="240" w:type="dxa"/>
            <w:gridSpan w:val="2"/>
            <w:tcBorders>
              <w:top w:val="nil"/>
              <w:left w:val="nil"/>
              <w:bottom w:val="nil"/>
              <w:right w:val="nil"/>
            </w:tcBorders>
          </w:tcPr>
          <w:p w14:paraId="5D4A8B1D" w14:textId="77777777" w:rsidR="00E1106C" w:rsidRPr="0003470B" w:rsidRDefault="00E1106C" w:rsidP="001C49A8">
            <w:pPr>
              <w:pStyle w:val="TAL"/>
              <w:rPr>
                <w:ins w:id="462" w:author="Qualcomm-Amer-r4" w:date="2025-02-20T05:54:00Z" w16du:dateUtc="2025-02-20T13:54:00Z"/>
              </w:rPr>
            </w:pPr>
          </w:p>
        </w:tc>
        <w:tc>
          <w:tcPr>
            <w:tcW w:w="6040" w:type="dxa"/>
            <w:gridSpan w:val="2"/>
            <w:tcBorders>
              <w:top w:val="nil"/>
              <w:left w:val="nil"/>
              <w:bottom w:val="nil"/>
              <w:right w:val="single" w:sz="4" w:space="0" w:color="auto"/>
            </w:tcBorders>
          </w:tcPr>
          <w:p w14:paraId="0FC7B3ED" w14:textId="77777777" w:rsidR="00E1106C" w:rsidRPr="0003470B" w:rsidRDefault="00E1106C" w:rsidP="001C49A8">
            <w:pPr>
              <w:pStyle w:val="TAL"/>
              <w:rPr>
                <w:ins w:id="463" w:author="Qualcomm-Amer-r4" w:date="2025-02-20T05:54:00Z" w16du:dateUtc="2025-02-20T13:54:00Z"/>
                <w:u w:val="single"/>
              </w:rPr>
            </w:pPr>
            <w:ins w:id="464" w:author="Qualcomm-Amer-r4" w:date="2025-02-20T05:54:00Z" w16du:dateUtc="2025-02-20T13:54:00Z">
              <w:r w:rsidRPr="0003470B">
                <w:t>MPQUIC-</w:t>
              </w:r>
              <w:r>
                <w:t>E</w:t>
              </w:r>
              <w:r w:rsidRPr="0003470B">
                <w:t xml:space="preserve"> functionality </w:t>
              </w:r>
              <w:r w:rsidRPr="00432E1C">
                <w:t xml:space="preserve">with any steering mode </w:t>
              </w:r>
              <w:r w:rsidRPr="0003470B">
                <w:t>not supported</w:t>
              </w:r>
            </w:ins>
          </w:p>
        </w:tc>
      </w:tr>
      <w:tr w:rsidR="00E1106C" w:rsidRPr="0003470B" w14:paraId="53C42909" w14:textId="77777777" w:rsidTr="001C49A8">
        <w:tblPrEx>
          <w:tblLook w:val="0000" w:firstRow="0" w:lastRow="0" w:firstColumn="0" w:lastColumn="0" w:noHBand="0" w:noVBand="0"/>
        </w:tblPrEx>
        <w:trPr>
          <w:gridAfter w:val="1"/>
          <w:wAfter w:w="12" w:type="dxa"/>
          <w:cantSplit/>
          <w:jc w:val="center"/>
          <w:ins w:id="465" w:author="Qualcomm-Amer-r4" w:date="2025-02-20T05:54:00Z"/>
        </w:trPr>
        <w:tc>
          <w:tcPr>
            <w:tcW w:w="268" w:type="dxa"/>
            <w:gridSpan w:val="2"/>
            <w:tcBorders>
              <w:top w:val="nil"/>
              <w:left w:val="single" w:sz="4" w:space="0" w:color="auto"/>
              <w:bottom w:val="nil"/>
              <w:right w:val="nil"/>
            </w:tcBorders>
          </w:tcPr>
          <w:p w14:paraId="038CC189" w14:textId="77777777" w:rsidR="00E1106C" w:rsidRPr="0003470B" w:rsidRDefault="00E1106C" w:rsidP="001C49A8">
            <w:pPr>
              <w:pStyle w:val="TAL"/>
              <w:rPr>
                <w:ins w:id="466" w:author="Qualcomm-Amer-r4" w:date="2025-02-20T05:54:00Z" w16du:dateUtc="2025-02-20T13:54:00Z"/>
              </w:rPr>
            </w:pPr>
            <w:ins w:id="467" w:author="Qualcomm-Amer-r4" w:date="2025-02-20T05:54:00Z" w16du:dateUtc="2025-02-20T13:54:00Z">
              <w:r w:rsidRPr="0003470B">
                <w:t>1</w:t>
              </w:r>
            </w:ins>
          </w:p>
        </w:tc>
        <w:tc>
          <w:tcPr>
            <w:tcW w:w="284" w:type="dxa"/>
            <w:gridSpan w:val="2"/>
            <w:tcBorders>
              <w:top w:val="nil"/>
              <w:left w:val="nil"/>
              <w:bottom w:val="nil"/>
              <w:right w:val="nil"/>
            </w:tcBorders>
          </w:tcPr>
          <w:p w14:paraId="49E95972" w14:textId="77777777" w:rsidR="00E1106C" w:rsidRPr="0003470B" w:rsidRDefault="00E1106C" w:rsidP="001C49A8">
            <w:pPr>
              <w:pStyle w:val="TAL"/>
              <w:rPr>
                <w:ins w:id="468" w:author="Qualcomm-Amer-r4" w:date="2025-02-20T05:54:00Z" w16du:dateUtc="2025-02-20T13:54:00Z"/>
              </w:rPr>
            </w:pPr>
          </w:p>
        </w:tc>
        <w:tc>
          <w:tcPr>
            <w:tcW w:w="283" w:type="dxa"/>
            <w:gridSpan w:val="2"/>
            <w:tcBorders>
              <w:top w:val="nil"/>
              <w:left w:val="nil"/>
              <w:bottom w:val="nil"/>
              <w:right w:val="nil"/>
            </w:tcBorders>
          </w:tcPr>
          <w:p w14:paraId="1819387E" w14:textId="77777777" w:rsidR="00E1106C" w:rsidRPr="0003470B" w:rsidRDefault="00E1106C" w:rsidP="001C49A8">
            <w:pPr>
              <w:pStyle w:val="TAL"/>
              <w:rPr>
                <w:ins w:id="469" w:author="Qualcomm-Amer-r4" w:date="2025-02-20T05:54:00Z" w16du:dateUtc="2025-02-20T13:54:00Z"/>
              </w:rPr>
            </w:pPr>
          </w:p>
        </w:tc>
        <w:tc>
          <w:tcPr>
            <w:tcW w:w="240" w:type="dxa"/>
            <w:gridSpan w:val="2"/>
            <w:tcBorders>
              <w:top w:val="nil"/>
              <w:left w:val="nil"/>
              <w:bottom w:val="nil"/>
              <w:right w:val="nil"/>
            </w:tcBorders>
          </w:tcPr>
          <w:p w14:paraId="1A98F798" w14:textId="77777777" w:rsidR="00E1106C" w:rsidRPr="0003470B" w:rsidRDefault="00E1106C" w:rsidP="001C49A8">
            <w:pPr>
              <w:pStyle w:val="TAL"/>
              <w:rPr>
                <w:ins w:id="470" w:author="Qualcomm-Amer-r4" w:date="2025-02-20T05:54:00Z" w16du:dateUtc="2025-02-20T13:54:00Z"/>
              </w:rPr>
            </w:pPr>
          </w:p>
        </w:tc>
        <w:tc>
          <w:tcPr>
            <w:tcW w:w="6040" w:type="dxa"/>
            <w:gridSpan w:val="2"/>
            <w:tcBorders>
              <w:top w:val="nil"/>
              <w:left w:val="nil"/>
              <w:bottom w:val="nil"/>
              <w:right w:val="single" w:sz="4" w:space="0" w:color="auto"/>
            </w:tcBorders>
          </w:tcPr>
          <w:p w14:paraId="795F3012" w14:textId="77777777" w:rsidR="00E1106C" w:rsidRPr="0003470B" w:rsidRDefault="00E1106C" w:rsidP="001C49A8">
            <w:pPr>
              <w:pStyle w:val="TAL"/>
              <w:rPr>
                <w:ins w:id="471" w:author="Qualcomm-Amer-r4" w:date="2025-02-20T05:54:00Z" w16du:dateUtc="2025-02-20T13:54:00Z"/>
                <w:u w:val="single"/>
              </w:rPr>
            </w:pPr>
            <w:ins w:id="472" w:author="Qualcomm-Amer-r4" w:date="2025-02-20T05:54:00Z" w16du:dateUtc="2025-02-20T13:54:00Z">
              <w:r w:rsidRPr="0003470B">
                <w:t>MPQUIC-</w:t>
              </w:r>
              <w:r>
                <w:t>E</w:t>
              </w:r>
              <w:r w:rsidRPr="0003470B">
                <w:t xml:space="preserve"> functionality </w:t>
              </w:r>
              <w:r w:rsidRPr="00432E1C">
                <w:t xml:space="preserve">with any steering mode </w:t>
              </w:r>
              <w:r w:rsidRPr="0003470B">
                <w:t>supported</w:t>
              </w:r>
            </w:ins>
          </w:p>
        </w:tc>
      </w:tr>
      <w:tr w:rsidR="00E1106C" w:rsidRPr="007F2770" w14:paraId="4211143C" w14:textId="77777777" w:rsidTr="001C49A8">
        <w:tblPrEx>
          <w:tblLook w:val="0000" w:firstRow="0" w:lastRow="0" w:firstColumn="0" w:lastColumn="0" w:noHBand="0" w:noVBand="0"/>
        </w:tblPrEx>
        <w:trPr>
          <w:gridAfter w:val="1"/>
          <w:wAfter w:w="12" w:type="dxa"/>
          <w:cantSplit/>
          <w:jc w:val="center"/>
          <w:ins w:id="473" w:author="Qualcomm-Amer-r4" w:date="2025-02-20T05:54:00Z"/>
        </w:trPr>
        <w:tc>
          <w:tcPr>
            <w:tcW w:w="7115" w:type="dxa"/>
            <w:gridSpan w:val="10"/>
            <w:tcBorders>
              <w:top w:val="nil"/>
              <w:left w:val="single" w:sz="4" w:space="0" w:color="auto"/>
              <w:bottom w:val="nil"/>
              <w:right w:val="single" w:sz="4" w:space="0" w:color="auto"/>
            </w:tcBorders>
          </w:tcPr>
          <w:p w14:paraId="276719E9" w14:textId="77777777" w:rsidR="00E1106C" w:rsidRDefault="00E1106C" w:rsidP="001C49A8">
            <w:pPr>
              <w:pStyle w:val="TAL"/>
              <w:rPr>
                <w:ins w:id="474" w:author="Qualcomm-Amer-r4" w:date="2025-02-20T05:54:00Z" w16du:dateUtc="2025-02-20T13:54:00Z"/>
              </w:rPr>
            </w:pPr>
          </w:p>
          <w:p w14:paraId="3959B8BE" w14:textId="05CD551A" w:rsidR="00E1106C" w:rsidRPr="007F2770" w:rsidRDefault="00E1106C" w:rsidP="001C49A8">
            <w:pPr>
              <w:pStyle w:val="TAL"/>
              <w:rPr>
                <w:ins w:id="475" w:author="Qualcomm-Amer-r4" w:date="2025-02-20T05:54:00Z" w16du:dateUtc="2025-02-20T13:54:00Z"/>
              </w:rPr>
            </w:pPr>
            <w:r w:rsidRPr="007F2770">
              <w:t xml:space="preserve">All other bits in octet </w:t>
            </w:r>
            <w:del w:id="476" w:author="Qualcomm-Amer-r4" w:date="2025-02-20T07:37:00Z" w16du:dateUtc="2025-02-20T15:37:00Z">
              <w:r w:rsidR="00C4368E" w:rsidDel="00C4368E">
                <w:delText>4</w:delText>
              </w:r>
              <w:r w:rsidRPr="007F2770" w:rsidDel="00C4368E">
                <w:delText xml:space="preserve"> </w:delText>
              </w:r>
            </w:del>
            <w:ins w:id="477" w:author="Qualcomm-Amer-r4" w:date="2025-02-20T07:37:00Z" w16du:dateUtc="2025-02-20T15:37:00Z">
              <w:r w:rsidR="00C4368E">
                <w:t>5</w:t>
              </w:r>
              <w:r w:rsidR="00C4368E" w:rsidRPr="007F2770">
                <w:t xml:space="preserve"> </w:t>
              </w:r>
            </w:ins>
            <w:r w:rsidRPr="007F2770">
              <w:t>to 15 are spare and shall be coded as zero, if the respective octet is included in the information element.</w:t>
            </w:r>
          </w:p>
        </w:tc>
      </w:tr>
      <w:tr w:rsidR="009F656A" w:rsidRPr="009F656A" w14:paraId="0F0B7209" w14:textId="77777777" w:rsidTr="00E1106C">
        <w:trPr>
          <w:gridAfter w:val="1"/>
          <w:wAfter w:w="12" w:type="dxa"/>
          <w:cantSplit/>
          <w:jc w:val="center"/>
          <w:ins w:id="478" w:author="Qualcomm-Amer-r1" w:date="2025-02-20T01:34:00Z"/>
        </w:trPr>
        <w:tc>
          <w:tcPr>
            <w:tcW w:w="7115" w:type="dxa"/>
            <w:gridSpan w:val="10"/>
            <w:tcBorders>
              <w:top w:val="single" w:sz="4" w:space="0" w:color="auto"/>
              <w:left w:val="single" w:sz="4" w:space="0" w:color="auto"/>
              <w:bottom w:val="single" w:sz="4" w:space="0" w:color="auto"/>
              <w:right w:val="single" w:sz="4" w:space="0" w:color="auto"/>
            </w:tcBorders>
            <w:hideMark/>
          </w:tcPr>
          <w:p w14:paraId="1917912A" w14:textId="77777777" w:rsidR="009F656A" w:rsidRPr="009F656A" w:rsidRDefault="009F656A" w:rsidP="009F656A">
            <w:pPr>
              <w:keepNext/>
              <w:keepLines/>
              <w:spacing w:after="0"/>
              <w:rPr>
                <w:ins w:id="479" w:author="Qualcomm-Amer-r4" w:date="2025-02-20T05:21:00Z"/>
                <w:rFonts w:ascii="Arial" w:hAnsi="Arial" w:cs="Arial"/>
                <w:sz w:val="18"/>
                <w:lang w:eastAsia="fr-FR"/>
              </w:rPr>
            </w:pPr>
            <w:ins w:id="480" w:author="Qualcomm-Amer-r1" w:date="2025-02-20T01:34:00Z">
              <w:r w:rsidRPr="009F656A">
                <w:rPr>
                  <w:rFonts w:ascii="Arial" w:hAnsi="Arial" w:cs="Arial"/>
                  <w:sz w:val="18"/>
                  <w:lang w:eastAsia="fr-FR"/>
                </w:rPr>
                <w:t>NOTE</w:t>
              </w:r>
            </w:ins>
            <w:ins w:id="481" w:author="Qualcomm-Amer-r4" w:date="2025-02-20T05:21:00Z">
              <w:r w:rsidRPr="009F656A">
                <w:rPr>
                  <w:rFonts w:ascii="Arial" w:hAnsi="Arial" w:cs="Arial"/>
                  <w:sz w:val="18"/>
                  <w:lang w:eastAsia="fr-FR"/>
                </w:rPr>
                <w:t> 1</w:t>
              </w:r>
            </w:ins>
            <w:ins w:id="482" w:author="Qualcomm-Amer-r1" w:date="2025-02-20T01:34:00Z">
              <w:r w:rsidRPr="009F656A">
                <w:rPr>
                  <w:rFonts w:ascii="Arial" w:hAnsi="Arial" w:cs="Arial"/>
                  <w:sz w:val="18"/>
                  <w:lang w:eastAsia="fr-FR"/>
                </w:rPr>
                <w:t xml:space="preserve">: </w:t>
              </w:r>
            </w:ins>
            <w:ins w:id="483" w:author="Qualcomm-Amer-r1" w:date="2025-02-20T01:37:00Z">
              <w:r w:rsidRPr="009F656A">
                <w:rPr>
                  <w:rFonts w:ascii="Arial" w:hAnsi="Arial" w:cs="Arial"/>
                  <w:sz w:val="18"/>
                  <w:lang w:eastAsia="fr-FR"/>
                </w:rPr>
                <w:t>The</w:t>
              </w:r>
            </w:ins>
            <w:ins w:id="484" w:author="Qualcomm-Amer-r1" w:date="2025-02-20T01:34:00Z">
              <w:r w:rsidRPr="009F656A">
                <w:rPr>
                  <w:rFonts w:ascii="Arial" w:hAnsi="Arial" w:cs="Arial"/>
                  <w:sz w:val="18"/>
                  <w:lang w:eastAsia="fr-FR"/>
                </w:rPr>
                <w:t xml:space="preserve"> UE sha</w:t>
              </w:r>
            </w:ins>
            <w:ins w:id="485" w:author="Qualcomm-Amer-r1" w:date="2025-02-20T01:35:00Z">
              <w:r w:rsidRPr="009F656A">
                <w:rPr>
                  <w:rFonts w:ascii="Arial" w:hAnsi="Arial" w:cs="Arial"/>
                  <w:sz w:val="18"/>
                  <w:lang w:eastAsia="fr-FR"/>
                </w:rPr>
                <w:t xml:space="preserve">ll populate these bits </w:t>
              </w:r>
            </w:ins>
            <w:ins w:id="486" w:author="Qualcomm-Amer-r1" w:date="2025-02-20T01:37:00Z">
              <w:r w:rsidRPr="009F656A">
                <w:rPr>
                  <w:rFonts w:ascii="Arial" w:hAnsi="Arial" w:cs="Arial"/>
                  <w:sz w:val="18"/>
                  <w:lang w:eastAsia="fr-FR"/>
                </w:rPr>
                <w:t>in the same way as a Rel-17 UE.</w:t>
              </w:r>
            </w:ins>
          </w:p>
          <w:p w14:paraId="3828C49C" w14:textId="77777777" w:rsidR="009F656A" w:rsidRPr="009F656A" w:rsidRDefault="009F656A" w:rsidP="009F656A">
            <w:pPr>
              <w:keepNext/>
              <w:keepLines/>
              <w:spacing w:after="0"/>
              <w:rPr>
                <w:ins w:id="487" w:author="Qualcomm-Amer-r1" w:date="2025-02-20T01:34:00Z"/>
                <w:rFonts w:ascii="Arial" w:hAnsi="Arial" w:cs="Arial"/>
                <w:sz w:val="18"/>
                <w:lang w:eastAsia="fr-FR"/>
              </w:rPr>
            </w:pPr>
            <w:ins w:id="488" w:author="Qualcomm-Amer-r4" w:date="2025-02-20T05:21:00Z">
              <w:r w:rsidRPr="009F656A">
                <w:rPr>
                  <w:rFonts w:ascii="Arial" w:hAnsi="Arial" w:cs="Arial"/>
                  <w:sz w:val="18"/>
                  <w:lang w:eastAsia="fr-FR"/>
                </w:rPr>
                <w:t xml:space="preserve">NOTE 2: </w:t>
              </w:r>
            </w:ins>
            <w:ins w:id="489" w:author="Qualcomm-Amer-r4" w:date="2025-02-20T05:22:00Z">
              <w:r w:rsidRPr="009F656A">
                <w:rPr>
                  <w:rFonts w:ascii="Arial" w:hAnsi="Arial" w:cs="Arial"/>
                  <w:sz w:val="18"/>
                  <w:lang w:eastAsia="fr-FR"/>
                </w:rPr>
                <w:t>If ATSSS-LL is set to 00 then this bit shall be set to 0</w:t>
              </w:r>
            </w:ins>
            <w:ins w:id="490" w:author="Qualcomm-Amer-r4" w:date="2025-02-20T05:21:00Z">
              <w:r w:rsidRPr="009F656A">
                <w:rPr>
                  <w:rFonts w:ascii="Arial" w:hAnsi="Arial" w:cs="Arial"/>
                  <w:sz w:val="18"/>
                  <w:lang w:eastAsia="fr-FR"/>
                </w:rPr>
                <w:t>.</w:t>
              </w:r>
            </w:ins>
          </w:p>
        </w:tc>
      </w:tr>
    </w:tbl>
    <w:p w14:paraId="599F682D" w14:textId="77777777" w:rsidR="009F656A" w:rsidRDefault="009F656A" w:rsidP="009A27CC">
      <w:pPr>
        <w:rPr>
          <w:noProof/>
        </w:rPr>
      </w:pPr>
    </w:p>
    <w:p w14:paraId="77AC95D9" w14:textId="77777777" w:rsidR="00FB1913" w:rsidRDefault="00FB1913">
      <w:pPr>
        <w:rPr>
          <w:noProof/>
        </w:rPr>
      </w:pPr>
    </w:p>
    <w:p w14:paraId="159DA24B" w14:textId="1441B532" w:rsidR="00FC0939" w:rsidRDefault="00FC0939" w:rsidP="00FC0939">
      <w:pPr>
        <w:jc w:val="center"/>
        <w:rPr>
          <w:noProof/>
        </w:rPr>
      </w:pPr>
      <w:r>
        <w:rPr>
          <w:noProof/>
        </w:rPr>
        <w:t>*** no more changes ***</w:t>
      </w:r>
    </w:p>
    <w:sectPr w:rsidR="00FC0939"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3D90B7" w14:textId="77777777" w:rsidR="007F0DD5" w:rsidRDefault="007F0DD5">
      <w:r>
        <w:separator/>
      </w:r>
    </w:p>
  </w:endnote>
  <w:endnote w:type="continuationSeparator" w:id="0">
    <w:p w14:paraId="43FADFFC" w14:textId="77777777" w:rsidR="007F0DD5" w:rsidRDefault="007F0D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566057" w14:textId="77777777" w:rsidR="007F0DD5" w:rsidRDefault="007F0DD5">
      <w:r>
        <w:separator/>
      </w:r>
    </w:p>
  </w:footnote>
  <w:footnote w:type="continuationSeparator" w:id="0">
    <w:p w14:paraId="33E58732" w14:textId="77777777" w:rsidR="007F0DD5" w:rsidRDefault="007F0D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24B01F2C"/>
    <w:multiLevelType w:val="hybridMultilevel"/>
    <w:tmpl w:val="6914BB84"/>
    <w:lvl w:ilvl="0" w:tplc="C0FE84E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67E178B"/>
    <w:multiLevelType w:val="hybridMultilevel"/>
    <w:tmpl w:val="D47AE21C"/>
    <w:lvl w:ilvl="0" w:tplc="09E4CCD6">
      <w:start w:val="202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4"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57179391">
    <w:abstractNumId w:val="16"/>
  </w:num>
  <w:num w:numId="2" w16cid:durableId="1778602878">
    <w:abstractNumId w:val="3"/>
  </w:num>
  <w:num w:numId="3" w16cid:durableId="2118868107">
    <w:abstractNumId w:val="2"/>
  </w:num>
  <w:num w:numId="4" w16cid:durableId="156698616">
    <w:abstractNumId w:val="1"/>
  </w:num>
  <w:num w:numId="5" w16cid:durableId="418598404">
    <w:abstractNumId w:val="0"/>
  </w:num>
  <w:num w:numId="6" w16cid:durableId="910504365">
    <w:abstractNumId w:val="17"/>
  </w:num>
  <w:num w:numId="7" w16cid:durableId="642350269">
    <w:abstractNumId w:val="12"/>
  </w:num>
  <w:num w:numId="8" w16cid:durableId="1415122788">
    <w:abstractNumId w:val="5"/>
  </w:num>
  <w:num w:numId="9" w16cid:durableId="506407956">
    <w:abstractNumId w:val="11"/>
  </w:num>
  <w:num w:numId="10" w16cid:durableId="1307860316">
    <w:abstractNumId w:val="32"/>
  </w:num>
  <w:num w:numId="11" w16cid:durableId="1699114442">
    <w:abstractNumId w:val="7"/>
  </w:num>
  <w:num w:numId="12" w16cid:durableId="211886497">
    <w:abstractNumId w:val="28"/>
  </w:num>
  <w:num w:numId="13" w16cid:durableId="1419328220">
    <w:abstractNumId w:val="15"/>
  </w:num>
  <w:num w:numId="14" w16cid:durableId="1139032919">
    <w:abstractNumId w:val="27"/>
  </w:num>
  <w:num w:numId="15" w16cid:durableId="1824814551">
    <w:abstractNumId w:val="29"/>
  </w:num>
  <w:num w:numId="16" w16cid:durableId="75397025">
    <w:abstractNumId w:val="13"/>
  </w:num>
  <w:num w:numId="17" w16cid:durableId="1402871398">
    <w:abstractNumId w:val="23"/>
  </w:num>
  <w:num w:numId="18" w16cid:durableId="439030825">
    <w:abstractNumId w:val="4"/>
  </w:num>
  <w:num w:numId="19" w16cid:durableId="186598298">
    <w:abstractNumId w:val="20"/>
  </w:num>
  <w:num w:numId="20" w16cid:durableId="805972556">
    <w:abstractNumId w:val="24"/>
  </w:num>
  <w:num w:numId="21" w16cid:durableId="282884504">
    <w:abstractNumId w:val="26"/>
  </w:num>
  <w:num w:numId="22" w16cid:durableId="1762068064">
    <w:abstractNumId w:val="31"/>
  </w:num>
  <w:num w:numId="23" w16cid:durableId="706486027">
    <w:abstractNumId w:val="19"/>
  </w:num>
  <w:num w:numId="24" w16cid:durableId="2010789022">
    <w:abstractNumId w:val="25"/>
  </w:num>
  <w:num w:numId="25" w16cid:durableId="362638962">
    <w:abstractNumId w:val="18"/>
  </w:num>
  <w:num w:numId="26" w16cid:durableId="558522098">
    <w:abstractNumId w:val="8"/>
  </w:num>
  <w:num w:numId="27" w16cid:durableId="1435781191">
    <w:abstractNumId w:val="14"/>
  </w:num>
  <w:num w:numId="28" w16cid:durableId="353655337">
    <w:abstractNumId w:val="22"/>
  </w:num>
  <w:num w:numId="29" w16cid:durableId="1815634362">
    <w:abstractNumId w:val="21"/>
  </w:num>
  <w:num w:numId="30" w16cid:durableId="1767800739">
    <w:abstractNumId w:val="30"/>
  </w:num>
  <w:num w:numId="31" w16cid:durableId="320084438">
    <w:abstractNumId w:val="6"/>
  </w:num>
  <w:num w:numId="32" w16cid:durableId="22288317">
    <w:abstractNumId w:val="10"/>
  </w:num>
  <w:num w:numId="33" w16cid:durableId="1032612012">
    <w:abstractNumId w:val="9"/>
  </w:num>
  <w:num w:numId="34" w16cid:durableId="96110957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Qualcomm-Amer">
    <w15:presenceInfo w15:providerId="None" w15:userId="Qualcomm-Amer"/>
  </w15:person>
  <w15:person w15:author="Qualcomm-Amer-r1">
    <w15:presenceInfo w15:providerId="None" w15:userId="Qualcomm-Amer-r1"/>
  </w15:person>
  <w15:person w15:author="Qualcomm-Amer-r4">
    <w15:presenceInfo w15:providerId="None" w15:userId="Qualcomm-Amer-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9"/>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53E"/>
    <w:rsid w:val="00012A28"/>
    <w:rsid w:val="00022E4A"/>
    <w:rsid w:val="000426BA"/>
    <w:rsid w:val="00064F96"/>
    <w:rsid w:val="0007568B"/>
    <w:rsid w:val="000871DC"/>
    <w:rsid w:val="000A02FD"/>
    <w:rsid w:val="000A1CE9"/>
    <w:rsid w:val="000A6177"/>
    <w:rsid w:val="000A6394"/>
    <w:rsid w:val="000B1758"/>
    <w:rsid w:val="000B7FED"/>
    <w:rsid w:val="000C038A"/>
    <w:rsid w:val="000C6598"/>
    <w:rsid w:val="000D0125"/>
    <w:rsid w:val="000D44B3"/>
    <w:rsid w:val="00100419"/>
    <w:rsid w:val="0010562E"/>
    <w:rsid w:val="00110A4E"/>
    <w:rsid w:val="00117DC9"/>
    <w:rsid w:val="00145D43"/>
    <w:rsid w:val="00153360"/>
    <w:rsid w:val="0016592F"/>
    <w:rsid w:val="001710B6"/>
    <w:rsid w:val="00192C46"/>
    <w:rsid w:val="00197A1B"/>
    <w:rsid w:val="001A08B3"/>
    <w:rsid w:val="001A7B60"/>
    <w:rsid w:val="001B52F0"/>
    <w:rsid w:val="001B6B33"/>
    <w:rsid w:val="001B7A65"/>
    <w:rsid w:val="001E41F3"/>
    <w:rsid w:val="00221571"/>
    <w:rsid w:val="00230D07"/>
    <w:rsid w:val="00237858"/>
    <w:rsid w:val="00244EA4"/>
    <w:rsid w:val="00245874"/>
    <w:rsid w:val="002507FA"/>
    <w:rsid w:val="0025433B"/>
    <w:rsid w:val="0026004D"/>
    <w:rsid w:val="002640DD"/>
    <w:rsid w:val="00271E4A"/>
    <w:rsid w:val="00275D12"/>
    <w:rsid w:val="002828AC"/>
    <w:rsid w:val="002844F2"/>
    <w:rsid w:val="00284FEB"/>
    <w:rsid w:val="002860C4"/>
    <w:rsid w:val="002866F1"/>
    <w:rsid w:val="00286C85"/>
    <w:rsid w:val="0029007C"/>
    <w:rsid w:val="00292995"/>
    <w:rsid w:val="002A49BE"/>
    <w:rsid w:val="002B5741"/>
    <w:rsid w:val="002C33BF"/>
    <w:rsid w:val="002C4FAD"/>
    <w:rsid w:val="002D4AD8"/>
    <w:rsid w:val="002D5C9F"/>
    <w:rsid w:val="002E472E"/>
    <w:rsid w:val="00303C47"/>
    <w:rsid w:val="00305409"/>
    <w:rsid w:val="00305F43"/>
    <w:rsid w:val="00325D5C"/>
    <w:rsid w:val="00326D6C"/>
    <w:rsid w:val="0034074E"/>
    <w:rsid w:val="003609EF"/>
    <w:rsid w:val="0036231A"/>
    <w:rsid w:val="00374DD4"/>
    <w:rsid w:val="003978A6"/>
    <w:rsid w:val="003A2571"/>
    <w:rsid w:val="003E1A36"/>
    <w:rsid w:val="00405580"/>
    <w:rsid w:val="00410371"/>
    <w:rsid w:val="00416780"/>
    <w:rsid w:val="004242F1"/>
    <w:rsid w:val="0042640D"/>
    <w:rsid w:val="00444905"/>
    <w:rsid w:val="00450225"/>
    <w:rsid w:val="00453F3E"/>
    <w:rsid w:val="0045400D"/>
    <w:rsid w:val="00454346"/>
    <w:rsid w:val="004657F8"/>
    <w:rsid w:val="00492419"/>
    <w:rsid w:val="004B75B7"/>
    <w:rsid w:val="004D1164"/>
    <w:rsid w:val="004E08CA"/>
    <w:rsid w:val="00502C8B"/>
    <w:rsid w:val="005141D9"/>
    <w:rsid w:val="00514945"/>
    <w:rsid w:val="0051580D"/>
    <w:rsid w:val="00520CA3"/>
    <w:rsid w:val="005306B7"/>
    <w:rsid w:val="00544F48"/>
    <w:rsid w:val="00545899"/>
    <w:rsid w:val="00547111"/>
    <w:rsid w:val="00551951"/>
    <w:rsid w:val="005625CB"/>
    <w:rsid w:val="00570297"/>
    <w:rsid w:val="00575A05"/>
    <w:rsid w:val="00580C2C"/>
    <w:rsid w:val="00592D74"/>
    <w:rsid w:val="005B762C"/>
    <w:rsid w:val="005C0A79"/>
    <w:rsid w:val="005E2C44"/>
    <w:rsid w:val="00602E71"/>
    <w:rsid w:val="00620613"/>
    <w:rsid w:val="00621188"/>
    <w:rsid w:val="006257ED"/>
    <w:rsid w:val="00642E63"/>
    <w:rsid w:val="00653DE4"/>
    <w:rsid w:val="00656E8E"/>
    <w:rsid w:val="00665C47"/>
    <w:rsid w:val="00695808"/>
    <w:rsid w:val="006B46FB"/>
    <w:rsid w:val="006D4068"/>
    <w:rsid w:val="006E21FB"/>
    <w:rsid w:val="006F2718"/>
    <w:rsid w:val="006F7EDC"/>
    <w:rsid w:val="007009DD"/>
    <w:rsid w:val="00726089"/>
    <w:rsid w:val="00766116"/>
    <w:rsid w:val="007817BA"/>
    <w:rsid w:val="00792342"/>
    <w:rsid w:val="00796C0C"/>
    <w:rsid w:val="0079706D"/>
    <w:rsid w:val="007977A8"/>
    <w:rsid w:val="007A269B"/>
    <w:rsid w:val="007A40BB"/>
    <w:rsid w:val="007B512A"/>
    <w:rsid w:val="007B7453"/>
    <w:rsid w:val="007C2097"/>
    <w:rsid w:val="007C7B7C"/>
    <w:rsid w:val="007D6A07"/>
    <w:rsid w:val="007D6A43"/>
    <w:rsid w:val="007F0DD5"/>
    <w:rsid w:val="007F7259"/>
    <w:rsid w:val="008040A8"/>
    <w:rsid w:val="00804359"/>
    <w:rsid w:val="00820339"/>
    <w:rsid w:val="00823B8C"/>
    <w:rsid w:val="008279FA"/>
    <w:rsid w:val="008626E7"/>
    <w:rsid w:val="00870EE7"/>
    <w:rsid w:val="008863B9"/>
    <w:rsid w:val="008A45A6"/>
    <w:rsid w:val="008B211A"/>
    <w:rsid w:val="008B4716"/>
    <w:rsid w:val="008C39A6"/>
    <w:rsid w:val="008D3CCC"/>
    <w:rsid w:val="008E63E0"/>
    <w:rsid w:val="008F3789"/>
    <w:rsid w:val="008F686C"/>
    <w:rsid w:val="00904800"/>
    <w:rsid w:val="009133E6"/>
    <w:rsid w:val="009148DE"/>
    <w:rsid w:val="009219F3"/>
    <w:rsid w:val="00941E30"/>
    <w:rsid w:val="00945F87"/>
    <w:rsid w:val="00974064"/>
    <w:rsid w:val="009777D9"/>
    <w:rsid w:val="0097785D"/>
    <w:rsid w:val="00981BB4"/>
    <w:rsid w:val="00991B88"/>
    <w:rsid w:val="009A27CC"/>
    <w:rsid w:val="009A5753"/>
    <w:rsid w:val="009A579D"/>
    <w:rsid w:val="009A5CDB"/>
    <w:rsid w:val="009B6E68"/>
    <w:rsid w:val="009C4469"/>
    <w:rsid w:val="009D7DD4"/>
    <w:rsid w:val="009E3297"/>
    <w:rsid w:val="009F656A"/>
    <w:rsid w:val="009F734F"/>
    <w:rsid w:val="00A0204E"/>
    <w:rsid w:val="00A02E2F"/>
    <w:rsid w:val="00A246B6"/>
    <w:rsid w:val="00A312E5"/>
    <w:rsid w:val="00A435EA"/>
    <w:rsid w:val="00A47E70"/>
    <w:rsid w:val="00A50CF0"/>
    <w:rsid w:val="00A7671C"/>
    <w:rsid w:val="00A777C6"/>
    <w:rsid w:val="00A80DC5"/>
    <w:rsid w:val="00A80F6E"/>
    <w:rsid w:val="00AA2CBC"/>
    <w:rsid w:val="00AB11CD"/>
    <w:rsid w:val="00AB67E9"/>
    <w:rsid w:val="00AC09C4"/>
    <w:rsid w:val="00AC5820"/>
    <w:rsid w:val="00AD1CD8"/>
    <w:rsid w:val="00AD61E2"/>
    <w:rsid w:val="00AF7FA8"/>
    <w:rsid w:val="00B258BB"/>
    <w:rsid w:val="00B314BB"/>
    <w:rsid w:val="00B64027"/>
    <w:rsid w:val="00B67B97"/>
    <w:rsid w:val="00B8629F"/>
    <w:rsid w:val="00B968C8"/>
    <w:rsid w:val="00BA3EC5"/>
    <w:rsid w:val="00BA51D9"/>
    <w:rsid w:val="00BB2ABB"/>
    <w:rsid w:val="00BB5DFC"/>
    <w:rsid w:val="00BC5A70"/>
    <w:rsid w:val="00BD279D"/>
    <w:rsid w:val="00BD3BDC"/>
    <w:rsid w:val="00BD6BB8"/>
    <w:rsid w:val="00BF1F98"/>
    <w:rsid w:val="00C0002B"/>
    <w:rsid w:val="00C04C7B"/>
    <w:rsid w:val="00C4368E"/>
    <w:rsid w:val="00C52845"/>
    <w:rsid w:val="00C66BA2"/>
    <w:rsid w:val="00C75A25"/>
    <w:rsid w:val="00C868EE"/>
    <w:rsid w:val="00C870F6"/>
    <w:rsid w:val="00C95985"/>
    <w:rsid w:val="00CC5026"/>
    <w:rsid w:val="00CC68D0"/>
    <w:rsid w:val="00CD1E57"/>
    <w:rsid w:val="00CD3DEF"/>
    <w:rsid w:val="00CD4753"/>
    <w:rsid w:val="00D03F9A"/>
    <w:rsid w:val="00D06D51"/>
    <w:rsid w:val="00D24991"/>
    <w:rsid w:val="00D44E88"/>
    <w:rsid w:val="00D50255"/>
    <w:rsid w:val="00D52ADE"/>
    <w:rsid w:val="00D66520"/>
    <w:rsid w:val="00D70F07"/>
    <w:rsid w:val="00D722E8"/>
    <w:rsid w:val="00D727EB"/>
    <w:rsid w:val="00D80124"/>
    <w:rsid w:val="00D84AE9"/>
    <w:rsid w:val="00DA457A"/>
    <w:rsid w:val="00DB5E4E"/>
    <w:rsid w:val="00DE1FF8"/>
    <w:rsid w:val="00DE2E32"/>
    <w:rsid w:val="00DE34CF"/>
    <w:rsid w:val="00DE7423"/>
    <w:rsid w:val="00E05C37"/>
    <w:rsid w:val="00E10533"/>
    <w:rsid w:val="00E1106C"/>
    <w:rsid w:val="00E13F3D"/>
    <w:rsid w:val="00E34898"/>
    <w:rsid w:val="00E459C4"/>
    <w:rsid w:val="00E513BA"/>
    <w:rsid w:val="00E72F2C"/>
    <w:rsid w:val="00E76701"/>
    <w:rsid w:val="00E7711D"/>
    <w:rsid w:val="00E8321C"/>
    <w:rsid w:val="00E926FE"/>
    <w:rsid w:val="00EA2784"/>
    <w:rsid w:val="00EA6F18"/>
    <w:rsid w:val="00EB09B7"/>
    <w:rsid w:val="00EE7D7C"/>
    <w:rsid w:val="00F25D98"/>
    <w:rsid w:val="00F300FB"/>
    <w:rsid w:val="00F61657"/>
    <w:rsid w:val="00F6535D"/>
    <w:rsid w:val="00F706F3"/>
    <w:rsid w:val="00F918C0"/>
    <w:rsid w:val="00FA354E"/>
    <w:rsid w:val="00FB1913"/>
    <w:rsid w:val="00FB6386"/>
    <w:rsid w:val="00FC0939"/>
    <w:rsid w:val="00FF33E0"/>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67E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FB1913"/>
    <w:rPr>
      <w:rFonts w:ascii="Times New Roman" w:hAnsi="Times New Roman"/>
      <w:lang w:val="en-GB" w:eastAsia="en-US"/>
    </w:rPr>
  </w:style>
  <w:style w:type="character" w:customStyle="1" w:styleId="Heading4Char">
    <w:name w:val="Heading 4 Char"/>
    <w:basedOn w:val="DefaultParagraphFont"/>
    <w:link w:val="Heading4"/>
    <w:qFormat/>
    <w:rsid w:val="00FB1913"/>
    <w:rPr>
      <w:rFonts w:ascii="Arial" w:hAnsi="Arial"/>
      <w:sz w:val="24"/>
      <w:lang w:val="en-GB" w:eastAsia="en-US"/>
    </w:rPr>
  </w:style>
  <w:style w:type="character" w:customStyle="1" w:styleId="TALChar">
    <w:name w:val="TAL Char"/>
    <w:link w:val="TAL"/>
    <w:qFormat/>
    <w:rsid w:val="00FB1913"/>
    <w:rPr>
      <w:rFonts w:ascii="Arial" w:hAnsi="Arial"/>
      <w:sz w:val="18"/>
      <w:lang w:val="en-GB" w:eastAsia="en-US"/>
    </w:rPr>
  </w:style>
  <w:style w:type="character" w:customStyle="1" w:styleId="TACChar">
    <w:name w:val="TAC Char"/>
    <w:link w:val="TAC"/>
    <w:qFormat/>
    <w:locked/>
    <w:rsid w:val="00FB1913"/>
    <w:rPr>
      <w:rFonts w:ascii="Arial" w:hAnsi="Arial"/>
      <w:sz w:val="18"/>
      <w:lang w:val="en-GB" w:eastAsia="en-US"/>
    </w:rPr>
  </w:style>
  <w:style w:type="character" w:customStyle="1" w:styleId="TFCharChar">
    <w:name w:val="TF Char Char"/>
    <w:link w:val="TF"/>
    <w:rsid w:val="00FB1913"/>
    <w:rPr>
      <w:rFonts w:ascii="Arial" w:hAnsi="Arial"/>
      <w:b/>
      <w:lang w:val="en-GB" w:eastAsia="en-US"/>
    </w:rPr>
  </w:style>
  <w:style w:type="character" w:customStyle="1" w:styleId="THChar">
    <w:name w:val="TH Char"/>
    <w:link w:val="TH"/>
    <w:qFormat/>
    <w:rsid w:val="00FB1913"/>
    <w:rPr>
      <w:rFonts w:ascii="Arial" w:hAnsi="Arial"/>
      <w:b/>
      <w:lang w:val="en-GB" w:eastAsia="en-US"/>
    </w:rPr>
  </w:style>
  <w:style w:type="character" w:customStyle="1" w:styleId="TAHCar">
    <w:name w:val="TAH Car"/>
    <w:link w:val="TAH"/>
    <w:qFormat/>
    <w:rsid w:val="003A2571"/>
    <w:rPr>
      <w:rFonts w:ascii="Arial" w:hAnsi="Arial"/>
      <w:b/>
      <w:sz w:val="18"/>
      <w:lang w:val="en-GB" w:eastAsia="en-US"/>
    </w:rPr>
  </w:style>
  <w:style w:type="character" w:customStyle="1" w:styleId="B1Char">
    <w:name w:val="B1 Char"/>
    <w:link w:val="B1"/>
    <w:qFormat/>
    <w:locked/>
    <w:rsid w:val="003A2571"/>
    <w:rPr>
      <w:rFonts w:ascii="Times New Roman" w:hAnsi="Times New Roman"/>
      <w:lang w:val="en-GB" w:eastAsia="en-US"/>
    </w:rPr>
  </w:style>
  <w:style w:type="character" w:customStyle="1" w:styleId="Heading3Char">
    <w:name w:val="Heading 3 Char"/>
    <w:basedOn w:val="DefaultParagraphFont"/>
    <w:link w:val="Heading3"/>
    <w:rsid w:val="00AD61E2"/>
    <w:rPr>
      <w:rFonts w:ascii="Arial" w:hAnsi="Arial"/>
      <w:sz w:val="28"/>
      <w:lang w:val="en-GB" w:eastAsia="en-US"/>
    </w:rPr>
  </w:style>
  <w:style w:type="character" w:customStyle="1" w:styleId="Heading1Char">
    <w:name w:val="Heading 1 Char"/>
    <w:basedOn w:val="DefaultParagraphFont"/>
    <w:link w:val="Heading1"/>
    <w:rsid w:val="00551951"/>
    <w:rPr>
      <w:rFonts w:ascii="Arial" w:hAnsi="Arial"/>
      <w:sz w:val="36"/>
      <w:lang w:val="en-GB" w:eastAsia="en-US"/>
    </w:rPr>
  </w:style>
  <w:style w:type="character" w:customStyle="1" w:styleId="Heading2Char">
    <w:name w:val="Heading 2 Char"/>
    <w:basedOn w:val="DefaultParagraphFont"/>
    <w:link w:val="Heading2"/>
    <w:rsid w:val="00551951"/>
    <w:rPr>
      <w:rFonts w:ascii="Arial" w:hAnsi="Arial"/>
      <w:sz w:val="32"/>
      <w:lang w:val="en-GB" w:eastAsia="en-US"/>
    </w:rPr>
  </w:style>
  <w:style w:type="character" w:customStyle="1" w:styleId="Heading5Char">
    <w:name w:val="Heading 5 Char"/>
    <w:basedOn w:val="DefaultParagraphFont"/>
    <w:link w:val="Heading5"/>
    <w:rsid w:val="00551951"/>
    <w:rPr>
      <w:rFonts w:ascii="Arial" w:hAnsi="Arial"/>
      <w:sz w:val="22"/>
      <w:lang w:val="en-GB" w:eastAsia="en-US"/>
    </w:rPr>
  </w:style>
  <w:style w:type="character" w:customStyle="1" w:styleId="Heading6Char">
    <w:name w:val="Heading 6 Char"/>
    <w:basedOn w:val="DefaultParagraphFont"/>
    <w:link w:val="Heading6"/>
    <w:rsid w:val="00551951"/>
    <w:rPr>
      <w:rFonts w:ascii="Arial" w:hAnsi="Arial"/>
      <w:lang w:val="en-GB" w:eastAsia="en-US"/>
    </w:rPr>
  </w:style>
  <w:style w:type="character" w:customStyle="1" w:styleId="Heading7Char">
    <w:name w:val="Heading 7 Char"/>
    <w:basedOn w:val="DefaultParagraphFont"/>
    <w:link w:val="Heading7"/>
    <w:rsid w:val="00551951"/>
    <w:rPr>
      <w:rFonts w:ascii="Arial" w:hAnsi="Arial"/>
      <w:lang w:val="en-GB" w:eastAsia="en-US"/>
    </w:rPr>
  </w:style>
  <w:style w:type="character" w:customStyle="1" w:styleId="Heading8Char">
    <w:name w:val="Heading 8 Char"/>
    <w:basedOn w:val="DefaultParagraphFont"/>
    <w:link w:val="Heading8"/>
    <w:rsid w:val="00551951"/>
    <w:rPr>
      <w:rFonts w:ascii="Arial" w:hAnsi="Arial"/>
      <w:sz w:val="36"/>
      <w:lang w:val="en-GB" w:eastAsia="en-US"/>
    </w:rPr>
  </w:style>
  <w:style w:type="character" w:customStyle="1" w:styleId="Heading9Char">
    <w:name w:val="Heading 9 Char"/>
    <w:basedOn w:val="DefaultParagraphFont"/>
    <w:link w:val="Heading9"/>
    <w:rsid w:val="00551951"/>
    <w:rPr>
      <w:rFonts w:ascii="Arial" w:hAnsi="Arial"/>
      <w:sz w:val="36"/>
      <w:lang w:val="en-GB" w:eastAsia="en-US"/>
    </w:rPr>
  </w:style>
  <w:style w:type="character" w:customStyle="1" w:styleId="NOZchn">
    <w:name w:val="NO Zchn"/>
    <w:link w:val="NO"/>
    <w:qFormat/>
    <w:rsid w:val="00551951"/>
    <w:rPr>
      <w:rFonts w:ascii="Times New Roman" w:hAnsi="Times New Roman"/>
      <w:lang w:val="en-GB" w:eastAsia="en-US"/>
    </w:rPr>
  </w:style>
  <w:style w:type="character" w:customStyle="1" w:styleId="PLChar">
    <w:name w:val="PL Char"/>
    <w:link w:val="PL"/>
    <w:locked/>
    <w:rsid w:val="00551951"/>
    <w:rPr>
      <w:rFonts w:ascii="Courier New" w:hAnsi="Courier New"/>
      <w:noProof/>
      <w:sz w:val="16"/>
      <w:lang w:val="en-GB" w:eastAsia="en-US"/>
    </w:rPr>
  </w:style>
  <w:style w:type="character" w:customStyle="1" w:styleId="EXCar">
    <w:name w:val="EX Car"/>
    <w:link w:val="EX"/>
    <w:qFormat/>
    <w:rsid w:val="00551951"/>
    <w:rPr>
      <w:rFonts w:ascii="Times New Roman" w:hAnsi="Times New Roman"/>
      <w:lang w:val="en-GB" w:eastAsia="en-US"/>
    </w:rPr>
  </w:style>
  <w:style w:type="character" w:customStyle="1" w:styleId="EditorsNoteChar">
    <w:name w:val="Editor's Note Char"/>
    <w:link w:val="EditorsNote"/>
    <w:qFormat/>
    <w:rsid w:val="00551951"/>
    <w:rPr>
      <w:rFonts w:ascii="Times New Roman" w:hAnsi="Times New Roman"/>
      <w:color w:val="FF0000"/>
      <w:lang w:val="en-GB" w:eastAsia="en-US"/>
    </w:rPr>
  </w:style>
  <w:style w:type="character" w:customStyle="1" w:styleId="TANChar">
    <w:name w:val="TAN Char"/>
    <w:link w:val="TAN"/>
    <w:qFormat/>
    <w:locked/>
    <w:rsid w:val="00551951"/>
    <w:rPr>
      <w:rFonts w:ascii="Arial" w:hAnsi="Arial"/>
      <w:sz w:val="18"/>
      <w:lang w:val="en-GB" w:eastAsia="en-US"/>
    </w:rPr>
  </w:style>
  <w:style w:type="character" w:customStyle="1" w:styleId="TFChar">
    <w:name w:val="TF Char"/>
    <w:qFormat/>
    <w:locked/>
    <w:rsid w:val="00551951"/>
    <w:rPr>
      <w:rFonts w:ascii="Arial" w:eastAsia="Times New Roman" w:hAnsi="Arial"/>
      <w:b/>
      <w:lang w:val="en-GB" w:eastAsia="en-GB"/>
    </w:rPr>
  </w:style>
  <w:style w:type="character" w:customStyle="1" w:styleId="B2Char">
    <w:name w:val="B2 Char"/>
    <w:link w:val="B2"/>
    <w:qFormat/>
    <w:rsid w:val="00551951"/>
    <w:rPr>
      <w:rFonts w:ascii="Times New Roman" w:hAnsi="Times New Roman"/>
      <w:lang w:val="en-GB" w:eastAsia="en-US"/>
    </w:rPr>
  </w:style>
  <w:style w:type="paragraph" w:styleId="BodyText">
    <w:name w:val="Body Text"/>
    <w:basedOn w:val="Normal"/>
    <w:link w:val="BodyTextChar"/>
    <w:unhideWhenUsed/>
    <w:rsid w:val="0055195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51951"/>
    <w:rPr>
      <w:rFonts w:ascii="Times New Roman" w:hAnsi="Times New Roman"/>
      <w:lang w:val="en-GB" w:eastAsia="en-GB"/>
    </w:rPr>
  </w:style>
  <w:style w:type="paragraph" w:customStyle="1" w:styleId="Guidance">
    <w:name w:val="Guidance"/>
    <w:basedOn w:val="Normal"/>
    <w:rsid w:val="00551951"/>
    <w:pPr>
      <w:overflowPunct w:val="0"/>
      <w:autoSpaceDE w:val="0"/>
      <w:autoSpaceDN w:val="0"/>
      <w:adjustRightInd w:val="0"/>
      <w:textAlignment w:val="baseline"/>
    </w:pPr>
    <w:rPr>
      <w:i/>
      <w:color w:val="0000FF"/>
      <w:lang w:eastAsia="en-GB"/>
    </w:rPr>
  </w:style>
  <w:style w:type="character" w:customStyle="1" w:styleId="B3Car">
    <w:name w:val="B3 Car"/>
    <w:link w:val="B3"/>
    <w:rsid w:val="00551951"/>
    <w:rPr>
      <w:rFonts w:ascii="Times New Roman" w:hAnsi="Times New Roman"/>
      <w:lang w:val="en-GB" w:eastAsia="en-US"/>
    </w:rPr>
  </w:style>
  <w:style w:type="character" w:customStyle="1" w:styleId="EWChar">
    <w:name w:val="EW Char"/>
    <w:link w:val="EW"/>
    <w:qFormat/>
    <w:locked/>
    <w:rsid w:val="00551951"/>
    <w:rPr>
      <w:rFonts w:ascii="Times New Roman" w:hAnsi="Times New Roman"/>
      <w:lang w:val="en-GB" w:eastAsia="en-US"/>
    </w:rPr>
  </w:style>
  <w:style w:type="paragraph" w:customStyle="1" w:styleId="H2">
    <w:name w:val="H2"/>
    <w:basedOn w:val="Normal"/>
    <w:rsid w:val="00551951"/>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551951"/>
    <w:pPr>
      <w:numPr>
        <w:numId w:val="2"/>
      </w:numPr>
    </w:pPr>
  </w:style>
  <w:style w:type="character" w:customStyle="1" w:styleId="BalloonTextChar">
    <w:name w:val="Balloon Text Char"/>
    <w:basedOn w:val="DefaultParagraphFont"/>
    <w:link w:val="BalloonText"/>
    <w:rsid w:val="00551951"/>
    <w:rPr>
      <w:rFonts w:ascii="Tahoma" w:hAnsi="Tahoma" w:cs="Tahoma"/>
      <w:sz w:val="16"/>
      <w:szCs w:val="16"/>
      <w:lang w:val="en-GB" w:eastAsia="en-US"/>
    </w:rPr>
  </w:style>
  <w:style w:type="character" w:customStyle="1" w:styleId="HeaderChar">
    <w:name w:val="Header Char"/>
    <w:basedOn w:val="DefaultParagraphFont"/>
    <w:link w:val="Header"/>
    <w:rsid w:val="00551951"/>
    <w:rPr>
      <w:rFonts w:ascii="Arial" w:hAnsi="Arial"/>
      <w:b/>
      <w:noProof/>
      <w:sz w:val="18"/>
      <w:lang w:val="en-GB" w:eastAsia="en-US"/>
    </w:rPr>
  </w:style>
  <w:style w:type="character" w:customStyle="1" w:styleId="FootnoteTextChar">
    <w:name w:val="Footnote Text Char"/>
    <w:basedOn w:val="DefaultParagraphFont"/>
    <w:link w:val="FootnoteText"/>
    <w:rsid w:val="00551951"/>
    <w:rPr>
      <w:rFonts w:ascii="Times New Roman" w:hAnsi="Times New Roman"/>
      <w:sz w:val="16"/>
      <w:lang w:val="en-GB" w:eastAsia="en-US"/>
    </w:rPr>
  </w:style>
  <w:style w:type="character" w:customStyle="1" w:styleId="FooterChar">
    <w:name w:val="Footer Char"/>
    <w:basedOn w:val="DefaultParagraphFont"/>
    <w:link w:val="Footer"/>
    <w:rsid w:val="00551951"/>
    <w:rPr>
      <w:rFonts w:ascii="Arial" w:hAnsi="Arial"/>
      <w:b/>
      <w:i/>
      <w:noProof/>
      <w:sz w:val="18"/>
      <w:lang w:val="en-GB" w:eastAsia="en-US"/>
    </w:rPr>
  </w:style>
  <w:style w:type="character" w:customStyle="1" w:styleId="CommentTextChar">
    <w:name w:val="Comment Text Char"/>
    <w:basedOn w:val="DefaultParagraphFont"/>
    <w:link w:val="CommentText"/>
    <w:rsid w:val="00551951"/>
    <w:rPr>
      <w:rFonts w:ascii="Times New Roman" w:hAnsi="Times New Roman"/>
      <w:lang w:val="en-GB" w:eastAsia="en-US"/>
    </w:rPr>
  </w:style>
  <w:style w:type="character" w:customStyle="1" w:styleId="CommentSubjectChar">
    <w:name w:val="Comment Subject Char"/>
    <w:basedOn w:val="CommentTextChar"/>
    <w:link w:val="CommentSubject"/>
    <w:rsid w:val="00551951"/>
    <w:rPr>
      <w:rFonts w:ascii="Times New Roman" w:hAnsi="Times New Roman"/>
      <w:b/>
      <w:bCs/>
      <w:lang w:val="en-GB" w:eastAsia="en-US"/>
    </w:rPr>
  </w:style>
  <w:style w:type="character" w:customStyle="1" w:styleId="DocumentMapChar">
    <w:name w:val="Document Map Char"/>
    <w:basedOn w:val="DefaultParagraphFont"/>
    <w:link w:val="DocumentMap"/>
    <w:rsid w:val="00551951"/>
    <w:rPr>
      <w:rFonts w:ascii="Tahoma" w:hAnsi="Tahoma" w:cs="Tahoma"/>
      <w:shd w:val="clear" w:color="auto" w:fill="000080"/>
      <w:lang w:val="en-GB" w:eastAsia="en-US"/>
    </w:rPr>
  </w:style>
  <w:style w:type="paragraph" w:styleId="ListParagraph">
    <w:name w:val="List Paragraph"/>
    <w:basedOn w:val="Normal"/>
    <w:uiPriority w:val="34"/>
    <w:qFormat/>
    <w:rsid w:val="00551951"/>
    <w:pPr>
      <w:ind w:left="720"/>
      <w:contextualSpacing/>
    </w:pPr>
    <w:rPr>
      <w:rFonts w:eastAsiaTheme="minorEastAsia"/>
    </w:rPr>
  </w:style>
  <w:style w:type="paragraph" w:customStyle="1" w:styleId="TAJ">
    <w:name w:val="TAJ"/>
    <w:basedOn w:val="TH"/>
    <w:rsid w:val="00551951"/>
    <w:rPr>
      <w:rFonts w:eastAsia="SimSun"/>
      <w:lang w:eastAsia="x-none"/>
    </w:rPr>
  </w:style>
  <w:style w:type="paragraph" w:styleId="IndexHeading">
    <w:name w:val="index heading"/>
    <w:basedOn w:val="Normal"/>
    <w:next w:val="Normal"/>
    <w:rsid w:val="00551951"/>
    <w:pPr>
      <w:pBdr>
        <w:top w:val="single" w:sz="12" w:space="0" w:color="auto"/>
      </w:pBdr>
      <w:spacing w:before="360" w:after="240"/>
    </w:pPr>
    <w:rPr>
      <w:rFonts w:eastAsia="SimSun"/>
      <w:b/>
      <w:i/>
      <w:sz w:val="26"/>
      <w:lang w:eastAsia="zh-CN"/>
    </w:rPr>
  </w:style>
  <w:style w:type="paragraph" w:customStyle="1" w:styleId="INDENT1">
    <w:name w:val="INDENT1"/>
    <w:basedOn w:val="Normal"/>
    <w:rsid w:val="00551951"/>
    <w:pPr>
      <w:ind w:left="851"/>
    </w:pPr>
    <w:rPr>
      <w:rFonts w:eastAsia="SimSun"/>
      <w:lang w:eastAsia="zh-CN"/>
    </w:rPr>
  </w:style>
  <w:style w:type="paragraph" w:customStyle="1" w:styleId="INDENT2">
    <w:name w:val="INDENT2"/>
    <w:basedOn w:val="Normal"/>
    <w:rsid w:val="00551951"/>
    <w:pPr>
      <w:ind w:left="1135" w:hanging="284"/>
    </w:pPr>
    <w:rPr>
      <w:rFonts w:eastAsia="SimSun"/>
      <w:lang w:eastAsia="zh-CN"/>
    </w:rPr>
  </w:style>
  <w:style w:type="paragraph" w:customStyle="1" w:styleId="INDENT3">
    <w:name w:val="INDENT3"/>
    <w:basedOn w:val="Normal"/>
    <w:rsid w:val="00551951"/>
    <w:pPr>
      <w:ind w:left="1701" w:hanging="567"/>
    </w:pPr>
    <w:rPr>
      <w:rFonts w:eastAsia="SimSun"/>
      <w:lang w:eastAsia="zh-CN"/>
    </w:rPr>
  </w:style>
  <w:style w:type="paragraph" w:customStyle="1" w:styleId="FigureTitle">
    <w:name w:val="Figure_Title"/>
    <w:basedOn w:val="Normal"/>
    <w:next w:val="Normal"/>
    <w:rsid w:val="0055195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51951"/>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551951"/>
    <w:pPr>
      <w:spacing w:before="120" w:after="120"/>
    </w:pPr>
    <w:rPr>
      <w:rFonts w:eastAsia="SimSun"/>
      <w:b/>
      <w:lang w:eastAsia="zh-CN"/>
    </w:rPr>
  </w:style>
  <w:style w:type="paragraph" w:styleId="PlainText">
    <w:name w:val="Plain Text"/>
    <w:basedOn w:val="Normal"/>
    <w:link w:val="PlainTextChar"/>
    <w:rsid w:val="00551951"/>
    <w:rPr>
      <w:rFonts w:ascii="Courier New" w:hAnsi="Courier New"/>
      <w:lang w:eastAsia="zh-CN"/>
    </w:rPr>
  </w:style>
  <w:style w:type="character" w:customStyle="1" w:styleId="PlainTextChar">
    <w:name w:val="Plain Text Char"/>
    <w:basedOn w:val="DefaultParagraphFont"/>
    <w:link w:val="PlainText"/>
    <w:rsid w:val="00551951"/>
    <w:rPr>
      <w:rFonts w:ascii="Courier New" w:hAnsi="Courier New"/>
      <w:lang w:val="en-GB" w:eastAsia="zh-CN"/>
    </w:rPr>
  </w:style>
  <w:style w:type="paragraph" w:styleId="TOCHeading">
    <w:name w:val="TOC Heading"/>
    <w:basedOn w:val="Heading1"/>
    <w:next w:val="Normal"/>
    <w:uiPriority w:val="39"/>
    <w:unhideWhenUsed/>
    <w:qFormat/>
    <w:rsid w:val="00551951"/>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551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551951"/>
    <w:pPr>
      <w:overflowPunct w:val="0"/>
      <w:autoSpaceDE w:val="0"/>
      <w:autoSpaceDN w:val="0"/>
      <w:adjustRightInd w:val="0"/>
      <w:textAlignment w:val="baseline"/>
    </w:pPr>
    <w:rPr>
      <w:lang w:eastAsia="en-GB"/>
    </w:rPr>
  </w:style>
  <w:style w:type="paragraph" w:styleId="BlockText">
    <w:name w:val="Block Text"/>
    <w:basedOn w:val="Normal"/>
    <w:semiHidden/>
    <w:unhideWhenUsed/>
    <w:rsid w:val="0055195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55195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551951"/>
    <w:rPr>
      <w:rFonts w:ascii="Times New Roman" w:hAnsi="Times New Roman"/>
      <w:lang w:val="en-GB" w:eastAsia="en-GB"/>
    </w:rPr>
  </w:style>
  <w:style w:type="paragraph" w:styleId="BodyText3">
    <w:name w:val="Body Text 3"/>
    <w:basedOn w:val="Normal"/>
    <w:link w:val="BodyText3Char"/>
    <w:semiHidden/>
    <w:unhideWhenUsed/>
    <w:rsid w:val="0055195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551951"/>
    <w:rPr>
      <w:rFonts w:ascii="Times New Roman" w:hAnsi="Times New Roman"/>
      <w:sz w:val="16"/>
      <w:szCs w:val="16"/>
      <w:lang w:val="en-GB" w:eastAsia="en-GB"/>
    </w:rPr>
  </w:style>
  <w:style w:type="paragraph" w:styleId="BodyTextFirstIndent">
    <w:name w:val="Body Text First Indent"/>
    <w:basedOn w:val="BodyText"/>
    <w:link w:val="BodyTextFirstIndentChar"/>
    <w:rsid w:val="00551951"/>
    <w:pPr>
      <w:spacing w:after="180"/>
      <w:ind w:firstLine="360"/>
    </w:pPr>
  </w:style>
  <w:style w:type="character" w:customStyle="1" w:styleId="BodyTextFirstIndentChar">
    <w:name w:val="Body Text First Indent Char"/>
    <w:basedOn w:val="BodyTextChar"/>
    <w:link w:val="BodyTextFirstIndent"/>
    <w:rsid w:val="00551951"/>
    <w:rPr>
      <w:rFonts w:ascii="Times New Roman" w:hAnsi="Times New Roman"/>
      <w:lang w:val="en-GB" w:eastAsia="en-GB"/>
    </w:rPr>
  </w:style>
  <w:style w:type="paragraph" w:styleId="BodyTextIndent">
    <w:name w:val="Body Text Indent"/>
    <w:basedOn w:val="Normal"/>
    <w:link w:val="BodyTextIndentChar"/>
    <w:semiHidden/>
    <w:unhideWhenUsed/>
    <w:rsid w:val="0055195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551951"/>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551951"/>
    <w:pPr>
      <w:spacing w:after="180"/>
      <w:ind w:left="360" w:firstLine="360"/>
    </w:pPr>
  </w:style>
  <w:style w:type="character" w:customStyle="1" w:styleId="BodyTextFirstIndent2Char">
    <w:name w:val="Body Text First Indent 2 Char"/>
    <w:basedOn w:val="BodyTextIndentChar"/>
    <w:link w:val="BodyTextFirstIndent2"/>
    <w:semiHidden/>
    <w:rsid w:val="00551951"/>
    <w:rPr>
      <w:rFonts w:ascii="Times New Roman" w:hAnsi="Times New Roman"/>
      <w:lang w:val="en-GB" w:eastAsia="en-GB"/>
    </w:rPr>
  </w:style>
  <w:style w:type="paragraph" w:styleId="BodyTextIndent2">
    <w:name w:val="Body Text Indent 2"/>
    <w:basedOn w:val="Normal"/>
    <w:link w:val="BodyTextIndent2Char"/>
    <w:semiHidden/>
    <w:unhideWhenUsed/>
    <w:rsid w:val="0055195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551951"/>
    <w:rPr>
      <w:rFonts w:ascii="Times New Roman" w:hAnsi="Times New Roman"/>
      <w:lang w:val="en-GB" w:eastAsia="en-GB"/>
    </w:rPr>
  </w:style>
  <w:style w:type="paragraph" w:styleId="BodyTextIndent3">
    <w:name w:val="Body Text Indent 3"/>
    <w:basedOn w:val="Normal"/>
    <w:link w:val="BodyTextIndent3Char"/>
    <w:semiHidden/>
    <w:unhideWhenUsed/>
    <w:rsid w:val="0055195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551951"/>
    <w:rPr>
      <w:rFonts w:ascii="Times New Roman" w:hAnsi="Times New Roman"/>
      <w:sz w:val="16"/>
      <w:szCs w:val="16"/>
      <w:lang w:val="en-GB" w:eastAsia="en-GB"/>
    </w:rPr>
  </w:style>
  <w:style w:type="paragraph" w:styleId="Closing">
    <w:name w:val="Closing"/>
    <w:basedOn w:val="Normal"/>
    <w:link w:val="ClosingChar"/>
    <w:semiHidden/>
    <w:unhideWhenUsed/>
    <w:rsid w:val="00551951"/>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551951"/>
    <w:rPr>
      <w:rFonts w:ascii="Times New Roman" w:hAnsi="Times New Roman"/>
      <w:lang w:val="en-GB" w:eastAsia="en-GB"/>
    </w:rPr>
  </w:style>
  <w:style w:type="paragraph" w:styleId="Date">
    <w:name w:val="Date"/>
    <w:basedOn w:val="Normal"/>
    <w:next w:val="Normal"/>
    <w:link w:val="DateChar"/>
    <w:rsid w:val="0055195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51951"/>
    <w:rPr>
      <w:rFonts w:ascii="Times New Roman" w:hAnsi="Times New Roman"/>
      <w:lang w:val="en-GB" w:eastAsia="en-GB"/>
    </w:rPr>
  </w:style>
  <w:style w:type="paragraph" w:styleId="E-mailSignature">
    <w:name w:val="E-mail Signature"/>
    <w:basedOn w:val="Normal"/>
    <w:link w:val="E-mailSignatureChar"/>
    <w:semiHidden/>
    <w:unhideWhenUsed/>
    <w:rsid w:val="00551951"/>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551951"/>
    <w:rPr>
      <w:rFonts w:ascii="Times New Roman" w:hAnsi="Times New Roman"/>
      <w:lang w:val="en-GB" w:eastAsia="en-GB"/>
    </w:rPr>
  </w:style>
  <w:style w:type="paragraph" w:styleId="EndnoteText">
    <w:name w:val="endnote text"/>
    <w:basedOn w:val="Normal"/>
    <w:link w:val="EndnoteTextChar"/>
    <w:semiHidden/>
    <w:unhideWhenUsed/>
    <w:rsid w:val="0055195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551951"/>
    <w:rPr>
      <w:rFonts w:ascii="Times New Roman" w:hAnsi="Times New Roman"/>
      <w:lang w:val="en-GB" w:eastAsia="en-GB"/>
    </w:rPr>
  </w:style>
  <w:style w:type="paragraph" w:styleId="EnvelopeAddress">
    <w:name w:val="envelope address"/>
    <w:basedOn w:val="Normal"/>
    <w:semiHidden/>
    <w:unhideWhenUsed/>
    <w:rsid w:val="0055195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55195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55195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551951"/>
    <w:rPr>
      <w:rFonts w:ascii="Times New Roman" w:hAnsi="Times New Roman"/>
      <w:i/>
      <w:iCs/>
      <w:lang w:val="en-GB" w:eastAsia="en-GB"/>
    </w:rPr>
  </w:style>
  <w:style w:type="paragraph" w:styleId="HTMLPreformatted">
    <w:name w:val="HTML Preformatted"/>
    <w:basedOn w:val="Normal"/>
    <w:link w:val="HTMLPreformattedChar"/>
    <w:semiHidden/>
    <w:unhideWhenUsed/>
    <w:rsid w:val="0055195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551951"/>
    <w:rPr>
      <w:rFonts w:ascii="Consolas" w:hAnsi="Consolas"/>
      <w:lang w:val="en-GB" w:eastAsia="en-GB"/>
    </w:rPr>
  </w:style>
  <w:style w:type="paragraph" w:styleId="Index3">
    <w:name w:val="index 3"/>
    <w:basedOn w:val="Normal"/>
    <w:next w:val="Normal"/>
    <w:semiHidden/>
    <w:unhideWhenUsed/>
    <w:rsid w:val="0055195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55195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55195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55195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55195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55195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551951"/>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55195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51951"/>
    <w:rPr>
      <w:rFonts w:ascii="Times New Roman" w:hAnsi="Times New Roman"/>
      <w:i/>
      <w:iCs/>
      <w:color w:val="4F81BD" w:themeColor="accent1"/>
      <w:lang w:val="en-GB" w:eastAsia="en-GB"/>
    </w:rPr>
  </w:style>
  <w:style w:type="paragraph" w:styleId="ListContinue">
    <w:name w:val="List Continue"/>
    <w:basedOn w:val="Normal"/>
    <w:semiHidden/>
    <w:unhideWhenUsed/>
    <w:rsid w:val="0055195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55195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55195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55195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55195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551951"/>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551951"/>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551951"/>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55195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551951"/>
    <w:rPr>
      <w:rFonts w:ascii="Consolas" w:hAnsi="Consolas"/>
      <w:lang w:val="en-GB" w:eastAsia="en-GB"/>
    </w:rPr>
  </w:style>
  <w:style w:type="paragraph" w:styleId="MessageHeader">
    <w:name w:val="Message Header"/>
    <w:basedOn w:val="Normal"/>
    <w:link w:val="MessageHeaderChar"/>
    <w:semiHidden/>
    <w:unhideWhenUsed/>
    <w:rsid w:val="0055195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55195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51951"/>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551951"/>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55195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55195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551951"/>
    <w:rPr>
      <w:rFonts w:ascii="Times New Roman" w:hAnsi="Times New Roman"/>
      <w:lang w:val="en-GB" w:eastAsia="en-GB"/>
    </w:rPr>
  </w:style>
  <w:style w:type="paragraph" w:styleId="Quote">
    <w:name w:val="Quote"/>
    <w:basedOn w:val="Normal"/>
    <w:next w:val="Normal"/>
    <w:link w:val="QuoteChar"/>
    <w:uiPriority w:val="29"/>
    <w:qFormat/>
    <w:rsid w:val="0055195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51951"/>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5195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51951"/>
    <w:rPr>
      <w:rFonts w:ascii="Times New Roman" w:hAnsi="Times New Roman"/>
      <w:lang w:val="en-GB" w:eastAsia="en-GB"/>
    </w:rPr>
  </w:style>
  <w:style w:type="paragraph" w:styleId="Signature">
    <w:name w:val="Signature"/>
    <w:basedOn w:val="Normal"/>
    <w:link w:val="SignatureChar"/>
    <w:semiHidden/>
    <w:unhideWhenUsed/>
    <w:rsid w:val="00551951"/>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551951"/>
    <w:rPr>
      <w:rFonts w:ascii="Times New Roman" w:hAnsi="Times New Roman"/>
      <w:lang w:val="en-GB" w:eastAsia="en-GB"/>
    </w:rPr>
  </w:style>
  <w:style w:type="paragraph" w:styleId="Subtitle">
    <w:name w:val="Subtitle"/>
    <w:basedOn w:val="Normal"/>
    <w:next w:val="Normal"/>
    <w:link w:val="SubtitleChar"/>
    <w:qFormat/>
    <w:rsid w:val="0055195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51951"/>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55195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551951"/>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5195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5195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55195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55195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51951"/>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551951"/>
  </w:style>
  <w:style w:type="character" w:customStyle="1" w:styleId="ui-provider">
    <w:name w:val="ui-provider"/>
    <w:basedOn w:val="DefaultParagraphFont"/>
    <w:rsid w:val="005519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592708303">
      <w:bodyDiv w:val="1"/>
      <w:marLeft w:val="0"/>
      <w:marRight w:val="0"/>
      <w:marTop w:val="0"/>
      <w:marBottom w:val="0"/>
      <w:divBdr>
        <w:top w:val="none" w:sz="0" w:space="0" w:color="auto"/>
        <w:left w:val="none" w:sz="0" w:space="0" w:color="auto"/>
        <w:bottom w:val="none" w:sz="0" w:space="0" w:color="auto"/>
        <w:right w:val="none" w:sz="0" w:space="0" w:color="auto"/>
      </w:divBdr>
    </w:div>
    <w:div w:id="598370806">
      <w:bodyDiv w:val="1"/>
      <w:marLeft w:val="0"/>
      <w:marRight w:val="0"/>
      <w:marTop w:val="0"/>
      <w:marBottom w:val="0"/>
      <w:divBdr>
        <w:top w:val="none" w:sz="0" w:space="0" w:color="auto"/>
        <w:left w:val="none" w:sz="0" w:space="0" w:color="auto"/>
        <w:bottom w:val="none" w:sz="0" w:space="0" w:color="auto"/>
        <w:right w:val="none" w:sz="0" w:space="0" w:color="auto"/>
      </w:divBdr>
    </w:div>
    <w:div w:id="768156766">
      <w:bodyDiv w:val="1"/>
      <w:marLeft w:val="0"/>
      <w:marRight w:val="0"/>
      <w:marTop w:val="0"/>
      <w:marBottom w:val="0"/>
      <w:divBdr>
        <w:top w:val="none" w:sz="0" w:space="0" w:color="auto"/>
        <w:left w:val="none" w:sz="0" w:space="0" w:color="auto"/>
        <w:bottom w:val="none" w:sz="0" w:space="0" w:color="auto"/>
        <w:right w:val="none" w:sz="0" w:space="0" w:color="auto"/>
      </w:divBdr>
    </w:div>
    <w:div w:id="840925110">
      <w:bodyDiv w:val="1"/>
      <w:marLeft w:val="0"/>
      <w:marRight w:val="0"/>
      <w:marTop w:val="0"/>
      <w:marBottom w:val="0"/>
      <w:divBdr>
        <w:top w:val="none" w:sz="0" w:space="0" w:color="auto"/>
        <w:left w:val="none" w:sz="0" w:space="0" w:color="auto"/>
        <w:bottom w:val="none" w:sz="0" w:space="0" w:color="auto"/>
        <w:right w:val="none" w:sz="0" w:space="0" w:color="auto"/>
      </w:divBdr>
    </w:div>
    <w:div w:id="902714371">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010936584">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image" Target="media/image2.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21</TotalTime>
  <Pages>2</Pages>
  <Words>14994</Words>
  <Characters>85471</Characters>
  <Application>Microsoft Office Word</Application>
  <DocSecurity>0</DocSecurity>
  <Lines>712</Lines>
  <Paragraphs>200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Qualcomm-Amer-r4</cp:lastModifiedBy>
  <cp:revision>9</cp:revision>
  <cp:lastPrinted>1900-01-01T08:00:00Z</cp:lastPrinted>
  <dcterms:created xsi:type="dcterms:W3CDTF">2025-02-20T13:44:00Z</dcterms:created>
  <dcterms:modified xsi:type="dcterms:W3CDTF">2025-02-20T16:16:00Z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