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0E0BD" w14:textId="12B6FBF7" w:rsidR="004639A2" w:rsidRDefault="004639A2" w:rsidP="004639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43416">
        <w:rPr>
          <w:b/>
          <w:noProof/>
          <w:sz w:val="24"/>
        </w:rPr>
        <w:t>0</w:t>
      </w:r>
      <w:r w:rsidR="002C0264">
        <w:rPr>
          <w:b/>
          <w:noProof/>
          <w:sz w:val="24"/>
        </w:rPr>
        <w:t>965</w:t>
      </w:r>
    </w:p>
    <w:p w14:paraId="570A8920" w14:textId="1FEF5A6D" w:rsidR="004639A2" w:rsidRDefault="004639A2" w:rsidP="00FB3CF2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  <w:r w:rsidR="00FB3CF2">
        <w:rPr>
          <w:b/>
          <w:noProof/>
          <w:sz w:val="24"/>
        </w:rPr>
        <w:tab/>
        <w:t>(was C1-250256)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FE202A" w:rsidR="001E41F3" w:rsidRPr="00410371" w:rsidRDefault="00B614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24.</w:t>
            </w:r>
            <w:r w:rsidR="00C63805">
              <w:rPr>
                <w:b/>
                <w:noProof/>
                <w:sz w:val="28"/>
              </w:rPr>
              <w:t>5</w:t>
            </w:r>
            <w:r w:rsidR="00F16CF3">
              <w:rPr>
                <w:b/>
                <w:noProof/>
                <w:sz w:val="28"/>
              </w:rPr>
              <w:t>4</w:t>
            </w:r>
            <w:r w:rsidR="0022466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3F86B6" w:rsidR="001E41F3" w:rsidRPr="00410371" w:rsidRDefault="00B614E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16CF3">
              <w:rPr>
                <w:b/>
                <w:noProof/>
                <w:sz w:val="28"/>
              </w:rPr>
              <w:t>0</w:t>
            </w:r>
            <w:r w:rsidR="00E43416">
              <w:rPr>
                <w:b/>
                <w:noProof/>
                <w:sz w:val="28"/>
              </w:rPr>
              <w:t>04</w:t>
            </w:r>
            <w:r w:rsidR="00710B6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E6DFD4" w:rsidR="001E41F3" w:rsidRPr="00410371" w:rsidRDefault="00FB3C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0C875C" w:rsidR="001E41F3" w:rsidRPr="00410371" w:rsidRDefault="00B614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1</w:t>
            </w:r>
            <w:r w:rsidR="00710B61">
              <w:rPr>
                <w:b/>
                <w:noProof/>
                <w:sz w:val="28"/>
              </w:rPr>
              <w:t>9</w:t>
            </w:r>
            <w:r w:rsidR="004C2E7E">
              <w:rPr>
                <w:b/>
                <w:noProof/>
                <w:sz w:val="28"/>
              </w:rPr>
              <w:t>.</w:t>
            </w:r>
            <w:r w:rsidR="00710B61">
              <w:rPr>
                <w:b/>
                <w:noProof/>
                <w:sz w:val="28"/>
              </w:rPr>
              <w:t>0</w:t>
            </w:r>
            <w:r w:rsidR="004C2E7E">
              <w:rPr>
                <w:b/>
                <w:noProof/>
                <w:sz w:val="28"/>
              </w:rPr>
              <w:t>.</w:t>
            </w:r>
            <w:r w:rsidR="00710B6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6B0C5C" w:rsidR="00F25D98" w:rsidRDefault="00F16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850E1D" w:rsidR="001E41F3" w:rsidRDefault="0022466C">
            <w:pPr>
              <w:pStyle w:val="CRCoverPage"/>
              <w:spacing w:after="0"/>
              <w:ind w:left="100"/>
              <w:rPr>
                <w:noProof/>
              </w:rPr>
            </w:pPr>
            <w:r w:rsidRPr="0022466C">
              <w:rPr>
                <w:noProof/>
              </w:rPr>
              <w:t>Correction to HTTP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B614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C2E7E">
              <w:rPr>
                <w:noProof/>
              </w:rPr>
              <w:t>Hu</w:t>
            </w:r>
            <w:r w:rsidR="00550C7E">
              <w:rPr>
                <w:noProof/>
              </w:rPr>
              <w:t>aw</w:t>
            </w:r>
            <w:r w:rsidR="004C2E7E">
              <w:rPr>
                <w:noProof/>
              </w:rPr>
              <w:t>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B614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C2E7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6C9DE1" w:rsidR="001E41F3" w:rsidRDefault="0022466C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C5BC1B" w:rsidR="001E41F3" w:rsidRDefault="00B614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C2E7E">
              <w:rPr>
                <w:noProof/>
              </w:rPr>
              <w:t>202</w:t>
            </w:r>
            <w:r w:rsidR="004639A2">
              <w:rPr>
                <w:noProof/>
              </w:rPr>
              <w:t>5</w:t>
            </w:r>
            <w:r w:rsidR="004C2E7E">
              <w:rPr>
                <w:noProof/>
              </w:rPr>
              <w:t>-</w:t>
            </w:r>
            <w:r w:rsidR="00F7672B">
              <w:rPr>
                <w:noProof/>
              </w:rPr>
              <w:t>0</w:t>
            </w:r>
            <w:r w:rsidR="0022466C">
              <w:rPr>
                <w:noProof/>
              </w:rPr>
              <w:t>2</w:t>
            </w:r>
            <w:r w:rsidR="00F7672B">
              <w:rPr>
                <w:noProof/>
              </w:rPr>
              <w:t>-</w:t>
            </w:r>
            <w:r w:rsidR="00FB3CF2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6629D0" w:rsidR="001E41F3" w:rsidRDefault="00710B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29559B" w:rsidR="001E41F3" w:rsidRDefault="00B614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C2E7E">
              <w:rPr>
                <w:noProof/>
              </w:rPr>
              <w:t>Rel-1</w:t>
            </w:r>
            <w:r w:rsidR="00710B61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B90F09" w14:textId="73FF6908" w:rsidR="0022466C" w:rsidRDefault="0022466C" w:rsidP="0022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CT1#152 (in November 2024) the lack of necessary requirements about the </w:t>
            </w:r>
            <w:bookmarkStart w:id="4" w:name="OLE_LINK50"/>
            <w:r>
              <w:rPr>
                <w:noProof/>
              </w:rPr>
              <w:t>sending of HTTP</w:t>
            </w:r>
            <w:r w:rsidR="005035F3">
              <w:rPr>
                <w:noProof/>
              </w:rPr>
              <w:t xml:space="preserve"> </w:t>
            </w:r>
            <w:r>
              <w:rPr>
                <w:noProof/>
              </w:rPr>
              <w:t>request</w:t>
            </w:r>
            <w:r w:rsidR="005035F3">
              <w:rPr>
                <w:noProof/>
              </w:rPr>
              <w:t>/response</w:t>
            </w:r>
            <w:r>
              <w:rPr>
                <w:noProof/>
              </w:rPr>
              <w:t xml:space="preserve"> message in </w:t>
            </w:r>
            <w:r w:rsidR="00F16CF3">
              <w:rPr>
                <w:noProof/>
              </w:rPr>
              <w:t>TS 24.</w:t>
            </w:r>
            <w:r w:rsidR="00C63805">
              <w:rPr>
                <w:noProof/>
              </w:rPr>
              <w:t>54</w:t>
            </w:r>
            <w:r>
              <w:rPr>
                <w:noProof/>
              </w:rPr>
              <w:t xml:space="preserve">3 </w:t>
            </w:r>
            <w:bookmarkEnd w:id="4"/>
            <w:r>
              <w:rPr>
                <w:noProof/>
              </w:rPr>
              <w:t>was found. CT1 decided to proceed to fix the issue in the first meeting of 2025.</w:t>
            </w:r>
          </w:p>
          <w:p w14:paraId="722DD4D9" w14:textId="634B843D" w:rsidR="0022466C" w:rsidRDefault="0022466C" w:rsidP="0022466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1CF84B" w14:textId="24102F8A" w:rsidR="0022466C" w:rsidRDefault="0022466C" w:rsidP="0022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for HTTP procedures, the specification misses</w:t>
            </w:r>
            <w:r w:rsidR="005035F3">
              <w:rPr>
                <w:noProof/>
              </w:rPr>
              <w:t>, e.g.,</w:t>
            </w:r>
            <w:r>
              <w:rPr>
                <w:noProof/>
              </w:rPr>
              <w:t xml:space="preserve"> to indicate the following requirement:</w:t>
            </w:r>
          </w:p>
          <w:p w14:paraId="6D1DCC05" w14:textId="77777777" w:rsidR="0022466C" w:rsidRDefault="0022466C" w:rsidP="0022466C">
            <w:pPr>
              <w:pStyle w:val="B1"/>
              <w:rPr>
                <w:lang w:val="en-US"/>
              </w:rPr>
            </w:pPr>
            <w:bookmarkStart w:id="5" w:name="OLE_LINK51"/>
            <w:bookmarkStart w:id="6" w:name="OLE_LINK52"/>
            <w:r>
              <w:t>b)</w:t>
            </w:r>
            <w:r>
              <w:tab/>
              <w:t>shall send the HTTP POST request as specified in IETF RFC 9110 [16].</w:t>
            </w:r>
          </w:p>
          <w:bookmarkEnd w:id="5"/>
          <w:bookmarkEnd w:id="6"/>
          <w:p w14:paraId="708AA7DE" w14:textId="53ADBE0D" w:rsidR="000B0487" w:rsidRDefault="000B0487" w:rsidP="000B0487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99408B" w14:textId="7BE71802" w:rsidR="0022466C" w:rsidRPr="005035F3" w:rsidRDefault="005035F3" w:rsidP="005035F3">
            <w:pPr>
              <w:pStyle w:val="CRCoverPage"/>
              <w:spacing w:after="0"/>
              <w:ind w:left="100"/>
            </w:pPr>
            <w:r>
              <w:t>Missing</w:t>
            </w:r>
            <w:r w:rsidR="0022466C">
              <w:t xml:space="preserve"> requirement is added for HTTP request</w:t>
            </w:r>
            <w:r>
              <w:t>/</w:t>
            </w:r>
            <w:proofErr w:type="spellStart"/>
            <w:r>
              <w:t>reponse</w:t>
            </w:r>
            <w:proofErr w:type="spellEnd"/>
            <w:r w:rsidR="0022466C">
              <w:t xml:space="preserve"> message</w:t>
            </w:r>
            <w:r>
              <w:t xml:space="preserve"> so that the specification mandates to send HTTP request/response message as specified in IETF RFC 9110.</w:t>
            </w:r>
          </w:p>
          <w:p w14:paraId="7CFF7CB5" w14:textId="77777777" w:rsidR="0022466C" w:rsidRDefault="0022466C" w:rsidP="00F16CF3">
            <w:pPr>
              <w:pStyle w:val="CRCoverPage"/>
              <w:spacing w:after="0"/>
              <w:ind w:left="100"/>
            </w:pPr>
          </w:p>
          <w:p w14:paraId="61A13B19" w14:textId="77777777" w:rsidR="00F16CF3" w:rsidRPr="000F778D" w:rsidRDefault="00F16CF3" w:rsidP="00F16CF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19093DF8" w:rsidR="00F16CF3" w:rsidRDefault="00F16CF3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backwards compatible as </w:t>
            </w:r>
            <w:r w:rsidR="0022466C">
              <w:rPr>
                <w:noProof/>
              </w:rPr>
              <w:t>currently there is no requirement of sending a HTTP POST request</w:t>
            </w:r>
            <w:r w:rsidR="006256D9">
              <w:rPr>
                <w:noProof/>
              </w:rPr>
              <w:t>/response</w:t>
            </w:r>
            <w:r w:rsidR="0022466C">
              <w:rPr>
                <w:noProof/>
              </w:rPr>
              <w:t xml:space="preserve"> message in the procedural part of TS 24.543 so it is not specified</w:t>
            </w:r>
            <w:r>
              <w:rPr>
                <w:noProof/>
              </w:rPr>
              <w:t>.</w:t>
            </w:r>
          </w:p>
        </w:tc>
      </w:tr>
      <w:tr w:rsidR="00F16C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F061E6B" w:rsidR="00F16CF3" w:rsidRDefault="00F16CF3" w:rsidP="00F1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6CF3" w:rsidRDefault="00F16CF3" w:rsidP="00F1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70B3E2" w:rsidR="00F16CF3" w:rsidRDefault="0022466C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necessary requirement of sending of HTTP POST request message in TS 24.543. Incomplete specification.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4227BB" w:rsidR="004C2E7E" w:rsidRDefault="00762A5B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7.2.2.1, 7.2.2.2, 7.</w:t>
            </w:r>
            <w:r w:rsidR="00207607">
              <w:rPr>
                <w:noProof/>
              </w:rPr>
              <w:t>2.3.1, 7.2.3.2, 7.2.4.1, 7.2.4.2, 7.2.5.1, 7.2.5.2, 7.2.6.1, 7.2.6.2</w:t>
            </w:r>
            <w:bookmarkStart w:id="7" w:name="OLE_LINK114"/>
            <w:bookmarkStart w:id="8" w:name="OLE_LINK115"/>
            <w:r w:rsidR="00207607">
              <w:rPr>
                <w:noProof/>
              </w:rPr>
              <w:t xml:space="preserve">, </w:t>
            </w:r>
            <w:bookmarkEnd w:id="7"/>
            <w:bookmarkEnd w:id="8"/>
            <w:r w:rsidR="00207607">
              <w:rPr>
                <w:noProof/>
              </w:rPr>
              <w:t>7.2.8.1, 7.2.8.2, 7.2.9.1</w:t>
            </w:r>
            <w:bookmarkStart w:id="9" w:name="OLE_LINK116"/>
            <w:bookmarkStart w:id="10" w:name="OLE_LINK117"/>
            <w:r w:rsidR="00207607">
              <w:rPr>
                <w:noProof/>
              </w:rPr>
              <w:t>, 7.2.</w:t>
            </w:r>
            <w:bookmarkEnd w:id="9"/>
            <w:bookmarkEnd w:id="10"/>
            <w:r w:rsidR="00207607">
              <w:rPr>
                <w:noProof/>
              </w:rPr>
              <w:t>9.2, 7.2.10.1, 7.2.10.2, 7.2.11.1, 7.2.11.2</w:t>
            </w:r>
            <w:r w:rsidR="006A32DE">
              <w:rPr>
                <w:noProof/>
              </w:rPr>
              <w:t>, 7.2.12.1, 7.2.12.2, 7.2.14.1, 7.2.14.2, 7.2.15.1, 7.2.15.2, 7.2.16.1, 7.2.16.2</w:t>
            </w:r>
            <w:r w:rsidR="0021170C">
              <w:rPr>
                <w:noProof/>
              </w:rPr>
              <w:t>, 7.2.17.1, 7.2.17.2, 7.2.18.1, 7.2.18.2, 7.2.19.1, 7.2.19.2, 7.2.20.1, 7.2.20.2, 7.2.21.1, 7.2.21.2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28EB2C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E3029A" w:rsidR="004C2E7E" w:rsidRDefault="00F7672B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C8062D" w:rsidR="004C2E7E" w:rsidRDefault="00F7672B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858744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Toc157616754"/>
      <w:bookmarkStart w:id="12" w:name="OLE_LINK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B58EB5" w14:textId="77777777" w:rsidR="0081231F" w:rsidRPr="006A63F0" w:rsidRDefault="0081231F" w:rsidP="0081231F">
      <w:pPr>
        <w:pStyle w:val="Heading4"/>
      </w:pPr>
      <w:bookmarkStart w:id="13" w:name="_Toc189574508"/>
      <w:bookmarkStart w:id="14" w:name="_Toc168325496"/>
      <w:bookmarkStart w:id="15" w:name="_Toc187929642"/>
      <w:bookmarkEnd w:id="11"/>
      <w:bookmarkEnd w:id="12"/>
      <w:r>
        <w:t>7.2.2.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3"/>
    </w:p>
    <w:p w14:paraId="3B30ACAA" w14:textId="77777777" w:rsidR="0081231F" w:rsidRDefault="0081231F" w:rsidP="0081231F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an</w:t>
      </w:r>
      <w:r w:rsidRPr="00F96CF7">
        <w:t xml:space="preserve"> SDD</w:t>
      </w:r>
      <w:r>
        <w:t>M</w:t>
      </w:r>
      <w:r w:rsidRPr="00F96CF7">
        <w:t xml:space="preserve"> connection establishment</w:t>
      </w:r>
      <w:r>
        <w:t xml:space="preserve">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555CD9B6" w14:textId="77777777" w:rsidR="0081231F" w:rsidRDefault="0081231F" w:rsidP="0081231F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rPr>
          <w:rFonts w:hint="eastAsia"/>
          <w:lang w:eastAsia="zh-CN"/>
        </w:rPr>
        <w:t>.</w:t>
      </w:r>
    </w:p>
    <w:p w14:paraId="661900CB" w14:textId="77777777" w:rsidR="0081231F" w:rsidRDefault="0081231F" w:rsidP="0081231F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  <w:del w:id="16" w:author="Huawei_CHV_2" w:date="2025-02-18T20:29:00Z">
        <w:r w:rsidDel="00FB3CF2">
          <w:rPr>
            <w:rFonts w:hint="eastAsia"/>
            <w:lang w:eastAsia="zh-CN"/>
          </w:rPr>
          <w:delText xml:space="preserve"> and</w:delText>
        </w:r>
      </w:del>
    </w:p>
    <w:p w14:paraId="6840583D" w14:textId="77777777" w:rsidR="0081231F" w:rsidRPr="00A93A02" w:rsidRDefault="0081231F" w:rsidP="0081231F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establishment-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07861CF7" w14:textId="77777777" w:rsidR="0081231F" w:rsidRDefault="0081231F" w:rsidP="0081231F">
      <w:pPr>
        <w:pStyle w:val="B2"/>
        <w:rPr>
          <w:lang w:eastAsia="zh-CN"/>
        </w:rPr>
      </w:pPr>
      <w:r>
        <w:t>1)</w:t>
      </w:r>
      <w:r>
        <w:tab/>
        <w:t>shall include a &lt;requestor-id&gt; element</w:t>
      </w:r>
      <w:r w:rsidRPr="0009088D">
        <w:rPr>
          <w:rFonts w:cs="Arial"/>
        </w:rPr>
        <w:t xml:space="preserve"> </w:t>
      </w:r>
      <w:r>
        <w:t>set to "</w:t>
      </w:r>
      <w:proofErr w:type="spellStart"/>
      <w:r>
        <w:t>sealddclient</w:t>
      </w:r>
      <w:proofErr w:type="spellEnd"/>
      <w:r>
        <w:t>"</w:t>
      </w:r>
      <w:r>
        <w:rPr>
          <w:rFonts w:cs="Arial"/>
        </w:rPr>
        <w:t>;</w:t>
      </w:r>
    </w:p>
    <w:p w14:paraId="3F11EC6C" w14:textId="77777777" w:rsidR="0081231F" w:rsidRDefault="0081231F" w:rsidP="0081231F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2DA7CA05" w14:textId="77777777" w:rsidR="0081231F" w:rsidRDefault="0081231F" w:rsidP="0081231F">
      <w:pPr>
        <w:pStyle w:val="B2"/>
        <w:rPr>
          <w:lang w:eastAsia="zh-CN"/>
        </w:rPr>
      </w:pPr>
      <w:r>
        <w:t>3)</w:t>
      </w:r>
      <w:r>
        <w:tab/>
        <w:t>shall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>nformation of the VAL server</w:t>
      </w:r>
      <w:r>
        <w:rPr>
          <w:rFonts w:cs="Arial"/>
        </w:rPr>
        <w:t>;</w:t>
      </w:r>
    </w:p>
    <w:p w14:paraId="18FDF30B" w14:textId="77777777" w:rsidR="0081231F" w:rsidRDefault="0081231F" w:rsidP="0081231F">
      <w:pPr>
        <w:pStyle w:val="B2"/>
        <w:rPr>
          <w:lang w:eastAsia="zh-CN"/>
        </w:rPr>
      </w:pPr>
      <w:r>
        <w:t>4)</w:t>
      </w:r>
      <w:r>
        <w:tab/>
        <w:t>shall include a &lt;endpoint-id&gt;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61619C93" w14:textId="77777777" w:rsidR="0081231F" w:rsidRDefault="0081231F" w:rsidP="0081231F">
      <w:pPr>
        <w:pStyle w:val="B2"/>
      </w:pPr>
      <w:r>
        <w:t>5)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</w:t>
      </w:r>
    </w:p>
    <w:p w14:paraId="78C09A5A" w14:textId="77777777" w:rsidR="0081231F" w:rsidRDefault="0081231F" w:rsidP="0081231F">
      <w:pPr>
        <w:pStyle w:val="B2"/>
        <w:rPr>
          <w:lang w:eastAsia="zh-CN"/>
        </w:rPr>
      </w:pPr>
      <w:r>
        <w:t>6)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0FEE5E91" w14:textId="77777777" w:rsidR="0081231F" w:rsidRPr="003C4A36" w:rsidRDefault="0081231F" w:rsidP="0081231F">
      <w:pPr>
        <w:pStyle w:val="B3"/>
      </w:pPr>
      <w:r>
        <w:t>i)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46AE9B7F" w14:textId="77777777" w:rsidR="0081231F" w:rsidRDefault="0081231F" w:rsidP="0081231F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3390212B" w14:textId="77777777" w:rsidR="0081231F" w:rsidRDefault="0081231F" w:rsidP="0081231F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3B5533C8" w14:textId="77777777" w:rsidR="0081231F" w:rsidRDefault="0081231F" w:rsidP="0081231F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</w:t>
      </w:r>
    </w:p>
    <w:p w14:paraId="4EB04C3B" w14:textId="77777777" w:rsidR="0081231F" w:rsidRDefault="0081231F" w:rsidP="0081231F">
      <w:pPr>
        <w:pStyle w:val="B2"/>
        <w:rPr>
          <w:lang w:eastAsia="zh-CN"/>
        </w:rPr>
      </w:pPr>
      <w:r>
        <w:t>7)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eastAsia="zh-CN"/>
        </w:rPr>
        <w:t>;</w:t>
      </w:r>
    </w:p>
    <w:p w14:paraId="5C6965B3" w14:textId="77777777" w:rsidR="0081231F" w:rsidRPr="005D714B" w:rsidRDefault="0081231F" w:rsidP="0081231F">
      <w:pPr>
        <w:pStyle w:val="B2"/>
      </w:pPr>
      <w:r w:rsidRPr="005D714B">
        <w:t>8)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 w:rsidRPr="005D714B">
        <w:t xml:space="preserve">either a &lt;bat-period-adapt-cap&gt; element to indicate a BAT and periodicity adaptation capability or a &lt;transmission-assist-info&gt;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>information. In the</w:t>
      </w:r>
      <w:r w:rsidRPr="005D714B">
        <w:t xml:space="preserve"> &lt;transmission-assist-info&gt; element</w:t>
      </w:r>
      <w:r w:rsidRPr="005D714B">
        <w:rPr>
          <w:lang w:eastAsia="zh-CN"/>
        </w:rPr>
        <w:t xml:space="preserve">, </w:t>
      </w:r>
      <w:r w:rsidRPr="005D714B">
        <w:t>the SDDM-C:</w:t>
      </w:r>
    </w:p>
    <w:p w14:paraId="526F5DF1" w14:textId="77777777" w:rsidR="0081231F" w:rsidRPr="005D714B" w:rsidRDefault="0081231F" w:rsidP="0081231F">
      <w:pPr>
        <w:pStyle w:val="B3"/>
      </w:pPr>
      <w:r w:rsidRPr="005D714B">
        <w:t>i)</w:t>
      </w:r>
      <w:r w:rsidRPr="005D714B">
        <w:tab/>
      </w:r>
      <w:r w:rsidRPr="005D714B">
        <w:rPr>
          <w:lang w:eastAsia="zh-CN"/>
        </w:rPr>
        <w:t>shall</w:t>
      </w:r>
      <w:r w:rsidRPr="005D714B">
        <w:t xml:space="preserve"> include at least one of the following child elements:</w:t>
      </w:r>
    </w:p>
    <w:p w14:paraId="1573BF32" w14:textId="77777777" w:rsidR="0081231F" w:rsidRPr="005D714B" w:rsidRDefault="0081231F" w:rsidP="0081231F">
      <w:pPr>
        <w:pStyle w:val="B4"/>
      </w:pPr>
      <w:r w:rsidRPr="005D714B">
        <w:t>A)</w:t>
      </w:r>
      <w:r w:rsidRPr="005D714B">
        <w:tab/>
        <w:t>&lt;bat&gt; child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burst; and</w:t>
      </w:r>
    </w:p>
    <w:p w14:paraId="147A9012" w14:textId="77777777" w:rsidR="0081231F" w:rsidRPr="005D714B" w:rsidRDefault="0081231F" w:rsidP="0081231F">
      <w:pPr>
        <w:pStyle w:val="B4"/>
      </w:pPr>
      <w:r w:rsidRPr="005D714B">
        <w:t>B)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child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>the time period between the start of two bursts</w:t>
      </w:r>
      <w:r w:rsidRPr="005D714B">
        <w:t>;</w:t>
      </w:r>
      <w:r>
        <w:t xml:space="preserve"> and</w:t>
      </w:r>
    </w:p>
    <w:p w14:paraId="3CF5D124" w14:textId="77777777" w:rsidR="0081231F" w:rsidRPr="005D714B" w:rsidRDefault="0081231F" w:rsidP="0081231F">
      <w:pPr>
        <w:pStyle w:val="B3"/>
        <w:rPr>
          <w:lang w:eastAsia="zh-CN"/>
        </w:rPr>
      </w:pPr>
      <w:r w:rsidRPr="005D714B">
        <w:t>ii)</w:t>
      </w:r>
      <w:r w:rsidRPr="005D714B">
        <w:tab/>
      </w:r>
      <w:r>
        <w:t xml:space="preserve">if the </w:t>
      </w:r>
      <w:r w:rsidRPr="005D714B">
        <w:t xml:space="preserve">&lt;bat&gt; element </w:t>
      </w:r>
      <w:r>
        <w:t xml:space="preserve">is included, </w:t>
      </w:r>
      <w:r w:rsidRPr="005D714B">
        <w:rPr>
          <w:lang w:eastAsia="zh-CN"/>
        </w:rPr>
        <w:t>may</w:t>
      </w:r>
      <w:r w:rsidRPr="005D714B">
        <w:t xml:space="preserve"> include a &lt;bat-window&gt; child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.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 xml:space="preserve">are included, </w:t>
      </w:r>
      <w:r w:rsidRPr="005D714B">
        <w:rPr>
          <w:lang w:eastAsia="zh-CN"/>
        </w:rPr>
        <w:t>may</w:t>
      </w:r>
      <w:r w:rsidRPr="005D714B">
        <w:t xml:space="preserve"> include a &lt;periodicity-range&gt; child element specifying the periodicity</w:t>
      </w:r>
      <w:r>
        <w:t xml:space="preserve"> </w:t>
      </w:r>
      <w:r w:rsidRPr="005D714B">
        <w:t>range. In the &lt;periodicity-range&gt; element the SDDM-C</w:t>
      </w:r>
      <w:r w:rsidRPr="005D714B" w:rsidDel="008D2965">
        <w:t xml:space="preserve"> </w:t>
      </w:r>
      <w:r w:rsidRPr="005D714B">
        <w:t>shall include:</w:t>
      </w:r>
    </w:p>
    <w:p w14:paraId="3D651A4F" w14:textId="77777777" w:rsidR="0081231F" w:rsidRPr="005D714B" w:rsidRDefault="0081231F" w:rsidP="0081231F">
      <w:pPr>
        <w:pStyle w:val="B4"/>
        <w:rPr>
          <w:rFonts w:cs="Arial"/>
          <w:szCs w:val="18"/>
          <w:lang w:eastAsia="zh-CN"/>
        </w:rPr>
      </w:pPr>
      <w:r w:rsidRPr="005D714B">
        <w:t>A)</w:t>
      </w:r>
      <w:r w:rsidRPr="005D714B">
        <w:tab/>
        <w:t xml:space="preserve">a &lt;lower-bound&gt;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>upper bound of the periodicity of the start two bursts</w:t>
      </w:r>
      <w:r w:rsidRPr="005D714B">
        <w:rPr>
          <w:rFonts w:cs="Arial"/>
          <w:szCs w:val="18"/>
          <w:lang w:eastAsia="zh-CN"/>
        </w:rPr>
        <w:t>; or</w:t>
      </w:r>
    </w:p>
    <w:p w14:paraId="6AAF266F" w14:textId="77777777" w:rsidR="0081231F" w:rsidRDefault="0081231F" w:rsidP="0081231F">
      <w:pPr>
        <w:pStyle w:val="B4"/>
      </w:pPr>
      <w:r w:rsidRPr="005D714B">
        <w:t>B)</w:t>
      </w:r>
      <w:r w:rsidRPr="005D714B">
        <w:tab/>
        <w:t>a &lt;</w:t>
      </w:r>
      <w:r w:rsidRPr="00A940A4">
        <w:t>periodicity-value</w:t>
      </w:r>
      <w:r w:rsidRPr="005D714B">
        <w:t>-list&gt; child element with one or more &lt;</w:t>
      </w:r>
      <w:r w:rsidRPr="00A940A4">
        <w:t>periodicity-value</w:t>
      </w:r>
      <w:r w:rsidRPr="005D714B">
        <w:t>&gt; child elements set to the acceptable periodicity value</w:t>
      </w:r>
      <w:r>
        <w:t>; and</w:t>
      </w:r>
    </w:p>
    <w:p w14:paraId="5C625314" w14:textId="43008E08" w:rsidR="0081231F" w:rsidRDefault="0081231F" w:rsidP="0081231F">
      <w:pPr>
        <w:pStyle w:val="B2"/>
      </w:pPr>
      <w:r>
        <w:t>9)</w:t>
      </w:r>
      <w:r>
        <w:tab/>
        <w:t>may include</w:t>
      </w:r>
      <w:r w:rsidRPr="005D714B">
        <w:t xml:space="preserve">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>
        <w:t>an &lt;L4S-feedback-capability&gt; element</w:t>
      </w:r>
      <w:r w:rsidRPr="003E2307">
        <w:t xml:space="preserve"> </w:t>
      </w:r>
      <w:r>
        <w:t xml:space="preserve">set to </w:t>
      </w:r>
      <w:r w:rsidRPr="00661C20">
        <w:t>the L4S feedback capability (i.e. ECN identification, L4S feedback)</w:t>
      </w:r>
      <w:del w:id="17" w:author="Huawei_CHV_2" w:date="2025-02-18T20:29:00Z">
        <w:r w:rsidDel="00FB3CF2">
          <w:delText>.</w:delText>
        </w:r>
      </w:del>
      <w:ins w:id="18" w:author="Huawei_CHV_2" w:date="2025-02-18T20:29:00Z">
        <w:r w:rsidR="00FB3CF2">
          <w:t>; and</w:t>
        </w:r>
      </w:ins>
    </w:p>
    <w:p w14:paraId="431A0F8A" w14:textId="77777777" w:rsidR="0081231F" w:rsidRDefault="0081231F" w:rsidP="0081231F">
      <w:pPr>
        <w:pStyle w:val="NO"/>
      </w:pPr>
      <w:r>
        <w:rPr>
          <w:noProof/>
          <w:lang w:eastAsia="zh-CN"/>
        </w:rPr>
        <w:lastRenderedPageBreak/>
        <w:t>NOTE:</w:t>
      </w:r>
      <w:r>
        <w:rPr>
          <w:noProof/>
          <w:lang w:eastAsia="zh-CN"/>
        </w:rPr>
        <w:tab/>
      </w:r>
      <w:r w:rsidRPr="00661C20">
        <w:rPr>
          <w:noProof/>
          <w:lang w:eastAsia="zh-CN"/>
        </w:rPr>
        <w:t xml:space="preserve">The L4S feedback capability is used for the SEALDD enabled congestion control for VAL applications (see </w:t>
      </w:r>
      <w:r w:rsidRPr="000956D1">
        <w:rPr>
          <w:noProof/>
          <w:lang w:eastAsia="zh-CN"/>
        </w:rPr>
        <w:t>3GPP TS </w:t>
      </w:r>
      <w:r>
        <w:rPr>
          <w:noProof/>
          <w:lang w:eastAsia="zh-CN"/>
        </w:rPr>
        <w:t>23</w:t>
      </w:r>
      <w:r w:rsidRPr="000956D1">
        <w:rPr>
          <w:noProof/>
          <w:lang w:eastAsia="zh-CN"/>
        </w:rPr>
        <w:t>.</w:t>
      </w:r>
      <w:r>
        <w:rPr>
          <w:noProof/>
          <w:lang w:eastAsia="zh-CN"/>
        </w:rPr>
        <w:t>433</w:t>
      </w:r>
      <w:r w:rsidRPr="000956D1">
        <w:rPr>
          <w:noProof/>
          <w:lang w:eastAsia="zh-CN"/>
        </w:rPr>
        <w:t> [</w:t>
      </w:r>
      <w:r>
        <w:rPr>
          <w:noProof/>
          <w:lang w:eastAsia="zh-CN"/>
        </w:rPr>
        <w:t>2] clause</w:t>
      </w:r>
      <w:r w:rsidRPr="000956D1">
        <w:rPr>
          <w:noProof/>
          <w:lang w:eastAsia="zh-CN"/>
        </w:rPr>
        <w:t> </w:t>
      </w:r>
      <w:r w:rsidRPr="004D7609">
        <w:rPr>
          <w:noProof/>
          <w:lang w:eastAsia="zh-CN"/>
        </w:rPr>
        <w:t>9.8.2.2</w:t>
      </w:r>
      <w:r>
        <w:rPr>
          <w:noProof/>
          <w:lang w:eastAsia="zh-CN"/>
        </w:rPr>
        <w:t>).</w:t>
      </w:r>
    </w:p>
    <w:p w14:paraId="1AB6FFA4" w14:textId="77777777" w:rsidR="0081231F" w:rsidRDefault="0081231F" w:rsidP="0081231F">
      <w:pPr>
        <w:pStyle w:val="B1"/>
        <w:rPr>
          <w:ins w:id="19" w:author="Huawei_CHV_1" w:date="2025-02-08T17:17:00Z"/>
          <w:lang w:val="en-US"/>
        </w:rPr>
      </w:pPr>
      <w:ins w:id="20" w:author="Huawei_CHV_1" w:date="2025-02-08T17:17:00Z">
        <w:r>
          <w:t>d)</w:t>
        </w:r>
        <w:r>
          <w:tab/>
          <w:t>shall send the HTTP POST request as specified in IETF RFC 9110 [16].</w:t>
        </w:r>
      </w:ins>
    </w:p>
    <w:p w14:paraId="59D302D7" w14:textId="77777777" w:rsidR="0081231F" w:rsidRDefault="0081231F" w:rsidP="0081231F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0F20C68E" w14:textId="77777777" w:rsidR="0081231F" w:rsidRPr="003C4A36" w:rsidRDefault="0081231F" w:rsidP="0081231F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776DDDE5" w14:textId="77777777" w:rsidR="0081231F" w:rsidRPr="003C4A36" w:rsidRDefault="0081231F" w:rsidP="0081231F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4CE68FC1" w14:textId="77777777" w:rsidR="0081231F" w:rsidRPr="003C4A36" w:rsidRDefault="0081231F" w:rsidP="0081231F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4425B8CD" w14:textId="77777777" w:rsidR="0081231F" w:rsidRDefault="0081231F" w:rsidP="0081231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762F7A91" w14:textId="77777777" w:rsidR="0081231F" w:rsidRPr="00A34374" w:rsidRDefault="0081231F" w:rsidP="0081231F">
      <w:pPr>
        <w:pStyle w:val="B1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DDM-C</w:t>
      </w:r>
      <w:r w:rsidRPr="00A34374">
        <w:t>:</w:t>
      </w:r>
    </w:p>
    <w:p w14:paraId="167E14AC" w14:textId="77777777" w:rsidR="0081231F" w:rsidRPr="00004F96" w:rsidRDefault="0081231F" w:rsidP="0081231F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7DEBD808" w14:textId="77777777" w:rsidR="0081231F" w:rsidRPr="00004F96" w:rsidRDefault="0081231F" w:rsidP="0081231F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5BCBAB08" w14:textId="77777777" w:rsidR="0081231F" w:rsidRPr="00004F96" w:rsidRDefault="0081231F" w:rsidP="0081231F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</w:p>
    <w:p w14:paraId="2F6D4320" w14:textId="77777777" w:rsidR="0081231F" w:rsidRPr="00004F96" w:rsidRDefault="0081231F" w:rsidP="0081231F">
      <w:pPr>
        <w:pStyle w:val="B3"/>
      </w:pP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  <w:r w:rsidRPr="00893A9C">
        <w:t xml:space="preserve"> </w:t>
      </w:r>
    </w:p>
    <w:p w14:paraId="0DB4E7B6" w14:textId="77777777" w:rsidR="0081231F" w:rsidRPr="003C4A36" w:rsidRDefault="0081231F" w:rsidP="0081231F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7029F6B9" w14:textId="77777777" w:rsidR="0081231F" w:rsidRDefault="0081231F" w:rsidP="0081231F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 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14EB0D99" w14:textId="77777777" w:rsidR="0081231F" w:rsidRDefault="0081231F" w:rsidP="0081231F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and</w:t>
      </w:r>
    </w:p>
    <w:p w14:paraId="187559C3" w14:textId="77777777" w:rsidR="0081231F" w:rsidRDefault="0081231F" w:rsidP="0081231F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690143A3" w14:textId="77777777" w:rsidR="0081231F" w:rsidRPr="005D714B" w:rsidRDefault="0081231F" w:rsidP="0081231F">
      <w:pPr>
        <w:pStyle w:val="B3"/>
      </w:pPr>
      <w:r w:rsidRPr="005D714B">
        <w:t>iii)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 w:rsidRPr="005D714B">
        <w:t xml:space="preserve">either a &lt;bat-period-adapt-cap&gt; element to indicate a BAT and periodicity adaptation capability or a &lt;transmission-assist-info&gt;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>information. In the</w:t>
      </w:r>
      <w:r w:rsidRPr="005D714B">
        <w:t xml:space="preserve"> &lt;transmission-assist-info&gt; element</w:t>
      </w:r>
      <w:r w:rsidRPr="005D714B">
        <w:rPr>
          <w:lang w:eastAsia="zh-CN"/>
        </w:rPr>
        <w:t xml:space="preserve">, </w:t>
      </w:r>
      <w:r w:rsidRPr="005D714B">
        <w:t>the SDDM-C:</w:t>
      </w:r>
    </w:p>
    <w:p w14:paraId="708CAE16" w14:textId="77777777" w:rsidR="0081231F" w:rsidRPr="005D714B" w:rsidRDefault="0081231F" w:rsidP="0081231F">
      <w:pPr>
        <w:pStyle w:val="B4"/>
      </w:pPr>
      <w:r>
        <w:t>A</w:t>
      </w:r>
      <w:r w:rsidRPr="005D714B">
        <w:t>)</w:t>
      </w:r>
      <w:r w:rsidRPr="005D714B">
        <w:tab/>
      </w:r>
      <w:r w:rsidRPr="005D714B">
        <w:rPr>
          <w:lang w:eastAsia="zh-CN"/>
        </w:rPr>
        <w:t>shall</w:t>
      </w:r>
      <w:r w:rsidRPr="005D714B">
        <w:t xml:space="preserve"> include at least one of the following child elements:</w:t>
      </w:r>
    </w:p>
    <w:p w14:paraId="5FFF7515" w14:textId="77777777" w:rsidR="0081231F" w:rsidRPr="005D714B" w:rsidRDefault="0081231F" w:rsidP="0081231F">
      <w:pPr>
        <w:pStyle w:val="B5"/>
      </w:pPr>
      <w:r>
        <w:t>-</w:t>
      </w:r>
      <w:r w:rsidRPr="005D714B">
        <w:tab/>
        <w:t>&lt;bat&gt; child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burst; and</w:t>
      </w:r>
    </w:p>
    <w:p w14:paraId="663B8077" w14:textId="77777777" w:rsidR="0081231F" w:rsidRPr="005D714B" w:rsidRDefault="0081231F" w:rsidP="0081231F">
      <w:pPr>
        <w:pStyle w:val="B5"/>
      </w:pPr>
      <w:r>
        <w:t>-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child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>the time period between the start of two bursts</w:t>
      </w:r>
      <w:r w:rsidRPr="005D714B">
        <w:t>;</w:t>
      </w:r>
    </w:p>
    <w:p w14:paraId="13BC4D45" w14:textId="77777777" w:rsidR="0081231F" w:rsidRPr="005D714B" w:rsidRDefault="0081231F" w:rsidP="0081231F">
      <w:pPr>
        <w:pStyle w:val="B4"/>
      </w:pPr>
      <w:r>
        <w:t>B</w:t>
      </w:r>
      <w:r w:rsidRPr="005D714B">
        <w:t>)</w:t>
      </w:r>
      <w:r w:rsidRPr="005D714B">
        <w:tab/>
      </w:r>
      <w:r>
        <w:t xml:space="preserve">if the </w:t>
      </w:r>
      <w:r w:rsidRPr="005D714B">
        <w:t xml:space="preserve">&lt;bat&gt; element </w:t>
      </w:r>
      <w:r>
        <w:t xml:space="preserve">is included, </w:t>
      </w:r>
      <w:r w:rsidRPr="005D714B">
        <w:rPr>
          <w:lang w:eastAsia="zh-CN"/>
        </w:rPr>
        <w:t>may</w:t>
      </w:r>
      <w:r w:rsidRPr="005D714B">
        <w:t xml:space="preserve"> include a &lt;bat-window&gt; child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burst; and</w:t>
      </w:r>
    </w:p>
    <w:p w14:paraId="39ED0318" w14:textId="77777777" w:rsidR="0081231F" w:rsidRPr="005D714B" w:rsidRDefault="0081231F" w:rsidP="0081231F">
      <w:pPr>
        <w:pStyle w:val="B4"/>
        <w:rPr>
          <w:lang w:eastAsia="zh-CN"/>
        </w:rPr>
      </w:pPr>
      <w:r>
        <w:t>C</w:t>
      </w:r>
      <w:r w:rsidRPr="005D714B">
        <w:t>)</w:t>
      </w:r>
      <w:r w:rsidRPr="005D714B">
        <w:tab/>
      </w:r>
      <w:r>
        <w:t xml:space="preserve">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 xml:space="preserve">are included, </w:t>
      </w:r>
      <w:r w:rsidRPr="005D714B">
        <w:rPr>
          <w:lang w:eastAsia="zh-CN"/>
        </w:rPr>
        <w:t>may</w:t>
      </w:r>
      <w:r w:rsidRPr="005D714B">
        <w:t xml:space="preserve"> include a &lt;periodicity-range&gt; child element specifying the periodicity</w:t>
      </w:r>
      <w:r>
        <w:t xml:space="preserve"> </w:t>
      </w:r>
      <w:r w:rsidRPr="005D714B">
        <w:t>range. In the &lt;periodicity-range&gt; element the SDDM-C</w:t>
      </w:r>
      <w:r w:rsidRPr="005D714B" w:rsidDel="008D2965">
        <w:t xml:space="preserve"> </w:t>
      </w:r>
      <w:r w:rsidRPr="005D714B">
        <w:t>shall include:</w:t>
      </w:r>
    </w:p>
    <w:p w14:paraId="549C7DF1" w14:textId="77777777" w:rsidR="0081231F" w:rsidRPr="005D714B" w:rsidRDefault="0081231F" w:rsidP="0081231F">
      <w:pPr>
        <w:pStyle w:val="B5"/>
        <w:rPr>
          <w:rFonts w:cs="Arial"/>
          <w:szCs w:val="18"/>
          <w:lang w:eastAsia="zh-CN"/>
        </w:rPr>
      </w:pPr>
      <w:r>
        <w:t>-</w:t>
      </w:r>
      <w:r w:rsidRPr="005D714B">
        <w:tab/>
        <w:t xml:space="preserve">a &lt;lower-bound&gt;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>upper bound of the periodicity of the start two bursts</w:t>
      </w:r>
      <w:r w:rsidRPr="005D714B">
        <w:rPr>
          <w:rFonts w:cs="Arial"/>
          <w:szCs w:val="18"/>
          <w:lang w:eastAsia="zh-CN"/>
        </w:rPr>
        <w:t>; or</w:t>
      </w:r>
    </w:p>
    <w:p w14:paraId="129878AB" w14:textId="580AB675" w:rsidR="0081231F" w:rsidRDefault="0081231F" w:rsidP="0081231F">
      <w:pPr>
        <w:pStyle w:val="B5"/>
        <w:rPr>
          <w:lang w:eastAsia="zh-CN"/>
        </w:rPr>
      </w:pPr>
      <w:r>
        <w:t>-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child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</w:t>
      </w:r>
      <w:del w:id="21" w:author="Huawei_CHV_2" w:date="2025-02-18T20:29:00Z">
        <w:r w:rsidRPr="005D714B" w:rsidDel="00FB3CF2">
          <w:delText>.</w:delText>
        </w:r>
      </w:del>
      <w:ins w:id="22" w:author="Huawei_CHV_2" w:date="2025-02-18T20:29:00Z">
        <w:r w:rsidR="00FB3CF2">
          <w:t>; and</w:t>
        </w:r>
      </w:ins>
    </w:p>
    <w:p w14:paraId="1C8FA39D" w14:textId="77777777" w:rsidR="0081231F" w:rsidRDefault="0081231F" w:rsidP="0081231F">
      <w:pPr>
        <w:pStyle w:val="B1"/>
        <w:rPr>
          <w:ins w:id="23" w:author="Huawei_CHV_1" w:date="2025-02-08T17:17:00Z"/>
          <w:lang w:val="en-US"/>
        </w:rPr>
      </w:pPr>
      <w:bookmarkStart w:id="24" w:name="_Toc189574509"/>
      <w:ins w:id="25" w:author="Huawei_CHV_1" w:date="2025-02-08T17:17:00Z">
        <w:r>
          <w:t>b)</w:t>
        </w:r>
        <w:r>
          <w:tab/>
          <w:t xml:space="preserve">shall send the </w:t>
        </w:r>
      </w:ins>
      <w:ins w:id="26" w:author="Huawei_CHV_1" w:date="2025-02-08T17:18:00Z">
        <w:r>
          <w:t xml:space="preserve">HTTP 200 (OK) response message </w:t>
        </w:r>
      </w:ins>
      <w:ins w:id="27" w:author="Huawei_CHV_1" w:date="2025-02-08T17:17:00Z">
        <w:r>
          <w:t>as specified in IETF RFC 9110 [16].</w:t>
        </w:r>
      </w:ins>
    </w:p>
    <w:p w14:paraId="4D84770E" w14:textId="77777777" w:rsidR="0081231F" w:rsidRPr="006B5418" w:rsidRDefault="0081231F" w:rsidP="00812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5A0418" w14:textId="77777777" w:rsidR="0081231F" w:rsidRPr="006A63F0" w:rsidRDefault="0081231F" w:rsidP="0081231F">
      <w:pPr>
        <w:pStyle w:val="Heading4"/>
      </w:pPr>
      <w:r>
        <w:t>7.2.2.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24"/>
    </w:p>
    <w:p w14:paraId="5E5C13F6" w14:textId="77777777" w:rsidR="0081231F" w:rsidRDefault="0081231F" w:rsidP="0081231F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0D76BF54" w14:textId="77777777" w:rsidR="0081231F" w:rsidRPr="003C4A36" w:rsidRDefault="0081231F" w:rsidP="0081231F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1F96AFC4" w14:textId="77777777" w:rsidR="0081231F" w:rsidRPr="003C4A36" w:rsidRDefault="0081231F" w:rsidP="0081231F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72E1B928" w14:textId="77777777" w:rsidR="0081231F" w:rsidRPr="003C4A36" w:rsidRDefault="0081231F" w:rsidP="0081231F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58893442" w14:textId="77777777" w:rsidR="0081231F" w:rsidRDefault="0081231F" w:rsidP="0081231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22A6A437" w14:textId="77777777" w:rsidR="0081231F" w:rsidRPr="003C4A36" w:rsidRDefault="0081231F" w:rsidP="0081231F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.1; and</w:t>
      </w:r>
    </w:p>
    <w:p w14:paraId="6DF69C75" w14:textId="77777777" w:rsidR="0081231F" w:rsidRPr="006D6696" w:rsidRDefault="0081231F" w:rsidP="0081231F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>signalling 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</w:p>
    <w:p w14:paraId="28DD2379" w14:textId="77777777" w:rsidR="0081231F" w:rsidRDefault="0081231F" w:rsidP="0081231F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del w:id="28" w:author="Huawei_CHV_2" w:date="2025-02-18T20:30:00Z">
        <w:r w:rsidDel="00FB3CF2">
          <w:rPr>
            <w:rFonts w:hint="eastAsia"/>
            <w:lang w:eastAsia="zh-CN"/>
          </w:rPr>
          <w:delText xml:space="preserve"> and</w:delText>
        </w:r>
      </w:del>
    </w:p>
    <w:p w14:paraId="46A6B33F" w14:textId="77777777" w:rsidR="0081231F" w:rsidRPr="00A34374" w:rsidRDefault="0081231F" w:rsidP="0081231F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04374D02" w14:textId="77777777" w:rsidR="0081231F" w:rsidRPr="00004F96" w:rsidRDefault="0081231F" w:rsidP="0081231F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</w:p>
    <w:p w14:paraId="58920663" w14:textId="77777777" w:rsidR="0081231F" w:rsidRPr="00004F96" w:rsidRDefault="0081231F" w:rsidP="0081231F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750BFACC" w14:textId="77777777" w:rsidR="0081231F" w:rsidRPr="00004F96" w:rsidRDefault="0081231F" w:rsidP="0081231F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</w:p>
    <w:p w14:paraId="67A16775" w14:textId="77777777" w:rsidR="0081231F" w:rsidRPr="00004F96" w:rsidRDefault="0081231F" w:rsidP="0081231F">
      <w:pPr>
        <w:pStyle w:val="B3"/>
      </w:pP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SDDM-S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  <w:r w:rsidRPr="00893A9C">
        <w:t xml:space="preserve"> </w:t>
      </w:r>
    </w:p>
    <w:p w14:paraId="360ADD61" w14:textId="77777777" w:rsidR="0081231F" w:rsidRPr="003C4A36" w:rsidRDefault="0081231F" w:rsidP="0081231F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59DB9EF7" w14:textId="77777777" w:rsidR="0081231F" w:rsidRDefault="0081231F" w:rsidP="0081231F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596E4391" w14:textId="77777777" w:rsidR="0081231F" w:rsidRDefault="0081231F" w:rsidP="0081231F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762309B5" w14:textId="77777777" w:rsidR="0081231F" w:rsidRDefault="0081231F" w:rsidP="0081231F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39386482" w14:textId="77777777" w:rsidR="0081231F" w:rsidRPr="00004F96" w:rsidRDefault="0081231F" w:rsidP="0081231F">
      <w:pPr>
        <w:pStyle w:val="B3"/>
        <w:rPr>
          <w:lang w:eastAsia="ko-KR"/>
        </w:rPr>
      </w:pPr>
      <w:r>
        <w:rPr>
          <w:lang w:eastAsia="ko-KR"/>
        </w:rPr>
        <w:t>iii)</w:t>
      </w:r>
      <w:r>
        <w:rPr>
          <w:lang w:eastAsia="ko-KR"/>
        </w:rPr>
        <w:tab/>
        <w:t>may</w:t>
      </w:r>
      <w:r w:rsidRPr="00004F96">
        <w:rPr>
          <w:lang w:eastAsia="ko-KR"/>
        </w:rPr>
        <w:t xml:space="preserve"> include 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that triggers the re-connection from SDDM-C when bandwidth limit check is failed</w:t>
      </w:r>
      <w:r w:rsidRPr="00004F96">
        <w:rPr>
          <w:lang w:eastAsia="ko-KR"/>
        </w:rPr>
        <w:t>; and</w:t>
      </w:r>
    </w:p>
    <w:p w14:paraId="43749D87" w14:textId="4BE014FE" w:rsidR="0081231F" w:rsidRPr="00004F96" w:rsidRDefault="0081231F" w:rsidP="0081231F">
      <w:pPr>
        <w:pStyle w:val="B3"/>
      </w:pPr>
      <w:r w:rsidRPr="00004F96">
        <w:rPr>
          <w:lang w:eastAsia="ko-KR"/>
        </w:rPr>
        <w:t>iv)</w:t>
      </w:r>
      <w:r w:rsidRPr="00004F96">
        <w:rPr>
          <w:lang w:eastAsia="ko-KR"/>
        </w:rPr>
        <w:tab/>
        <w:t>may include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 xml:space="preserve">&gt; element indicating </w:t>
      </w:r>
      <w:r>
        <w:rPr>
          <w:lang w:eastAsia="zh-CN"/>
        </w:rPr>
        <w:t>suggested traffic transmission bandwidth to be used by SDDM-C</w:t>
      </w:r>
      <w:del w:id="29" w:author="Huawei_CHV_2" w:date="2025-02-18T20:30:00Z">
        <w:r w:rsidDel="00FB3CF2">
          <w:rPr>
            <w:lang w:eastAsia="zh-CN"/>
          </w:rPr>
          <w:delText>.</w:delText>
        </w:r>
      </w:del>
      <w:ins w:id="30" w:author="Huawei_CHV_2" w:date="2025-02-18T20:30:00Z">
        <w:r w:rsidR="00FB3CF2">
          <w:rPr>
            <w:lang w:eastAsia="zh-CN"/>
          </w:rPr>
          <w:t>; and</w:t>
        </w:r>
      </w:ins>
    </w:p>
    <w:p w14:paraId="2A350067" w14:textId="77777777" w:rsidR="0081231F" w:rsidRDefault="0081231F" w:rsidP="0081231F">
      <w:pPr>
        <w:pStyle w:val="B1"/>
        <w:rPr>
          <w:ins w:id="31" w:author="Huawei_CHV_1" w:date="2025-02-08T17:17:00Z"/>
          <w:lang w:val="en-US"/>
        </w:rPr>
      </w:pPr>
      <w:ins w:id="32" w:author="Huawei_CHV_1" w:date="2025-02-08T17:17:00Z">
        <w:r>
          <w:t>b)</w:t>
        </w:r>
        <w:r>
          <w:tab/>
          <w:t xml:space="preserve">shall send the </w:t>
        </w:r>
      </w:ins>
      <w:ins w:id="33" w:author="Huawei_CHV_1" w:date="2025-02-08T17:18:00Z">
        <w:r>
          <w:t xml:space="preserve">HTTP 200 (OK) response message </w:t>
        </w:r>
      </w:ins>
      <w:ins w:id="34" w:author="Huawei_CHV_1" w:date="2025-02-08T17:17:00Z">
        <w:r>
          <w:t>as specified in IETF RFC 9110 [16].</w:t>
        </w:r>
      </w:ins>
    </w:p>
    <w:p w14:paraId="6BCC16C3" w14:textId="77777777" w:rsidR="0081231F" w:rsidRDefault="0081231F" w:rsidP="0081231F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</w:t>
      </w:r>
      <w:r w:rsidRPr="00F96CF7">
        <w:t xml:space="preserve"> regular SEALDD connection establishment</w:t>
      </w:r>
      <w:r>
        <w:t xml:space="preserve"> towards an SDDM-C,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0F922510" w14:textId="77777777" w:rsidR="0081231F" w:rsidRDefault="0081231F" w:rsidP="0081231F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</w:t>
      </w:r>
      <w:r>
        <w:rPr>
          <w:rFonts w:hint="eastAsia"/>
          <w:lang w:eastAsia="zh-CN"/>
        </w:rPr>
        <w:t>.</w:t>
      </w:r>
    </w:p>
    <w:p w14:paraId="74A491C7" w14:textId="77777777" w:rsidR="0081231F" w:rsidRDefault="0081231F" w:rsidP="0081231F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  <w:del w:id="35" w:author="Huawei_CHV_2" w:date="2025-02-18T20:30:00Z">
        <w:r w:rsidDel="00FB3CF2">
          <w:rPr>
            <w:rFonts w:hint="eastAsia"/>
            <w:lang w:eastAsia="zh-CN"/>
          </w:rPr>
          <w:delText xml:space="preserve"> and</w:delText>
        </w:r>
      </w:del>
    </w:p>
    <w:p w14:paraId="68797D9F" w14:textId="77777777" w:rsidR="0081231F" w:rsidRPr="00A93A02" w:rsidRDefault="0081231F" w:rsidP="0081231F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establishment-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17D52032" w14:textId="77777777" w:rsidR="0081231F" w:rsidRDefault="0081231F" w:rsidP="0081231F">
      <w:pPr>
        <w:pStyle w:val="B2"/>
        <w:rPr>
          <w:lang w:eastAsia="zh-CN"/>
        </w:rPr>
      </w:pPr>
      <w:r>
        <w:t>1)</w:t>
      </w:r>
      <w:r>
        <w:tab/>
        <w:t>shall include a &lt;requestor-id&gt; element</w:t>
      </w:r>
      <w:r w:rsidRPr="0009088D">
        <w:rPr>
          <w:rFonts w:cs="Arial"/>
        </w:rPr>
        <w:t xml:space="preserve"> </w:t>
      </w:r>
      <w:r>
        <w:t>set to "</w:t>
      </w:r>
      <w:proofErr w:type="spellStart"/>
      <w:r>
        <w:t>sealddserver</w:t>
      </w:r>
      <w:proofErr w:type="spellEnd"/>
      <w:r>
        <w:t>"</w:t>
      </w:r>
      <w:r>
        <w:rPr>
          <w:rFonts w:cs="Arial"/>
        </w:rPr>
        <w:t>;</w:t>
      </w:r>
    </w:p>
    <w:p w14:paraId="6640D310" w14:textId="77777777" w:rsidR="0081231F" w:rsidRDefault="0081231F" w:rsidP="0081231F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SEALDD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5FEDEFCB" w14:textId="77777777" w:rsidR="0081231F" w:rsidRDefault="0081231F" w:rsidP="0081231F">
      <w:pPr>
        <w:pStyle w:val="B2"/>
        <w:rPr>
          <w:lang w:eastAsia="zh-CN"/>
        </w:rPr>
      </w:pPr>
      <w:r>
        <w:t>3)</w:t>
      </w:r>
      <w:r>
        <w:tab/>
        <w:t>shall include a &lt;endpoint-id&gt;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</w:t>
      </w:r>
      <w:r>
        <w:t>from</w:t>
      </w:r>
      <w:r w:rsidRPr="000263E0">
        <w:t xml:space="preserve"> which </w:t>
      </w:r>
      <w:r>
        <w:t xml:space="preserve">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46151690" w14:textId="77777777" w:rsidR="0081231F" w:rsidRDefault="0081231F" w:rsidP="0081231F">
      <w:pPr>
        <w:pStyle w:val="B2"/>
        <w:rPr>
          <w:lang w:eastAsia="zh-CN"/>
        </w:rPr>
      </w:pPr>
      <w:r>
        <w:t>4)</w:t>
      </w:r>
      <w:r>
        <w:tab/>
        <w:t>may include a &lt;</w:t>
      </w:r>
      <w:proofErr w:type="spellStart"/>
      <w:r>
        <w:t>sealdd</w:t>
      </w:r>
      <w:proofErr w:type="spellEnd"/>
      <w:r>
        <w:t>-</w:t>
      </w:r>
      <w:r>
        <w:rPr>
          <w:lang w:eastAsia="zh-CN"/>
        </w:rPr>
        <w:t>communication-lifetime</w:t>
      </w:r>
      <w:r>
        <w:t>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rFonts w:cs="Arial"/>
        </w:rPr>
        <w:t>;</w:t>
      </w:r>
    </w:p>
    <w:p w14:paraId="320F67A8" w14:textId="77777777" w:rsidR="0081231F" w:rsidRDefault="0081231F" w:rsidP="0081231F">
      <w:pPr>
        <w:pStyle w:val="B2"/>
        <w:rPr>
          <w:lang w:eastAsia="zh-CN"/>
        </w:rPr>
      </w:pPr>
      <w:r>
        <w:t>5)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SDDM-S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14086D9A" w14:textId="77777777" w:rsidR="0081231F" w:rsidRPr="003C4A36" w:rsidRDefault="0081231F" w:rsidP="0081231F">
      <w:pPr>
        <w:pStyle w:val="B3"/>
      </w:pPr>
      <w:r>
        <w:t>i)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2261710F" w14:textId="77777777" w:rsidR="0081231F" w:rsidRDefault="0081231F" w:rsidP="0081231F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 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0F3B0433" w14:textId="77777777" w:rsidR="0081231F" w:rsidRDefault="0081231F" w:rsidP="0081231F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661CD165" w14:textId="77777777" w:rsidR="0081231F" w:rsidRDefault="0081231F" w:rsidP="0081231F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7A9A0AB8" w14:textId="214CDBCA" w:rsidR="0081231F" w:rsidRDefault="0081231F" w:rsidP="0081231F">
      <w:pPr>
        <w:pStyle w:val="B2"/>
      </w:pPr>
      <w:r>
        <w:t>6)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DDM-S</w:t>
      </w:r>
      <w:r w:rsidRPr="00450E6D">
        <w:rPr>
          <w:rFonts w:cs="Arial"/>
        </w:rPr>
        <w:t xml:space="preserve"> acting as the VAL UE</w:t>
      </w:r>
      <w:del w:id="36" w:author="Huawei_CHV_2" w:date="2025-02-18T20:30:00Z">
        <w:r w:rsidDel="00FB3CF2">
          <w:rPr>
            <w:lang w:val="en-US"/>
          </w:rPr>
          <w:delText>.</w:delText>
        </w:r>
      </w:del>
      <w:ins w:id="37" w:author="Huawei_CHV_2" w:date="2025-02-18T20:30:00Z">
        <w:r w:rsidR="00FB3CF2">
          <w:rPr>
            <w:lang w:val="en-US"/>
          </w:rPr>
          <w:t>; and</w:t>
        </w:r>
      </w:ins>
    </w:p>
    <w:p w14:paraId="7979FA3C" w14:textId="77777777" w:rsidR="0081231F" w:rsidRDefault="0081231F" w:rsidP="0081231F">
      <w:pPr>
        <w:pStyle w:val="B1"/>
        <w:rPr>
          <w:ins w:id="38" w:author="Huawei_CHV_1" w:date="2025-02-08T17:17:00Z"/>
          <w:lang w:val="en-US"/>
        </w:rPr>
      </w:pPr>
      <w:ins w:id="39" w:author="Huawei_CHV_1" w:date="2025-02-08T17:17:00Z">
        <w:r>
          <w:t>d)</w:t>
        </w:r>
        <w:r>
          <w:tab/>
          <w:t>shall send the HTTP POST request as specified in IETF RFC 9110 [16].</w:t>
        </w:r>
      </w:ins>
    </w:p>
    <w:p w14:paraId="327A655E" w14:textId="77777777" w:rsidR="0081231F" w:rsidRPr="006B5418" w:rsidRDefault="0081231F" w:rsidP="00812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86308B" w14:textId="77777777" w:rsidR="007759BD" w:rsidRPr="006A63F0" w:rsidRDefault="007759BD" w:rsidP="007759BD">
      <w:pPr>
        <w:pStyle w:val="Heading4"/>
      </w:pPr>
      <w:bookmarkStart w:id="40" w:name="_Toc189574513"/>
      <w:bookmarkStart w:id="41" w:name="_Toc168325501"/>
      <w:bookmarkStart w:id="42" w:name="_Toc187929647"/>
      <w:bookmarkEnd w:id="14"/>
      <w:bookmarkEnd w:id="15"/>
      <w:r>
        <w:t>7.2.3.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40"/>
    </w:p>
    <w:p w14:paraId="50014586" w14:textId="77777777" w:rsidR="007759BD" w:rsidRDefault="007759BD" w:rsidP="007759BD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</w:t>
      </w:r>
      <w:r>
        <w:rPr>
          <w:rFonts w:eastAsia="SimSun"/>
        </w:rPr>
        <w:t xml:space="preserve">data transmission connection release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release</w:t>
      </w:r>
      <w:r w:rsidRPr="00F96CF7">
        <w:t xml:space="preserve"> </w:t>
      </w:r>
      <w:r>
        <w:t>an established</w:t>
      </w:r>
      <w:r w:rsidRPr="00F96CF7">
        <w:t xml:space="preserve"> SEALDD connection</w:t>
      </w:r>
      <w:r>
        <w:t xml:space="preserve"> towards an SDDM-S,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5BD4F76D" w14:textId="77777777" w:rsidR="007759BD" w:rsidRDefault="007759BD" w:rsidP="007759BD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S;</w:t>
      </w:r>
    </w:p>
    <w:p w14:paraId="1424F0F5" w14:textId="77777777" w:rsidR="007759BD" w:rsidRDefault="007759BD" w:rsidP="007759BD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  <w:del w:id="43" w:author="Huawei_CHV_2" w:date="2025-02-18T20:30:00Z">
        <w:r w:rsidDel="00FB3CF2">
          <w:rPr>
            <w:rFonts w:hint="eastAsia"/>
            <w:lang w:eastAsia="zh-CN"/>
          </w:rPr>
          <w:delText xml:space="preserve"> and</w:delText>
        </w:r>
      </w:del>
    </w:p>
    <w:p w14:paraId="683CB11B" w14:textId="77777777" w:rsidR="007759BD" w:rsidRPr="00A93A02" w:rsidRDefault="007759BD" w:rsidP="007759BD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 &lt;</w:t>
      </w:r>
      <w:r>
        <w:t>release-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data-delivery-</w:t>
      </w:r>
      <w:r w:rsidRPr="00A93A02">
        <w:t>info&gt; root element</w:t>
      </w:r>
      <w:r>
        <w:t xml:space="preserve"> which</w:t>
      </w:r>
      <w:r w:rsidRPr="00A93A02">
        <w:t>:</w:t>
      </w:r>
    </w:p>
    <w:p w14:paraId="7B634B4C" w14:textId="77777777" w:rsidR="007759BD" w:rsidRDefault="007759BD" w:rsidP="007759BD">
      <w:pPr>
        <w:pStyle w:val="B2"/>
        <w:rPr>
          <w:lang w:eastAsia="zh-CN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SDDM-C; and</w:t>
      </w:r>
    </w:p>
    <w:p w14:paraId="2B4C916E" w14:textId="66A3B3DF" w:rsidR="007759BD" w:rsidRDefault="007759BD" w:rsidP="007759BD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SEALDD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SDDM-S</w:t>
      </w:r>
      <w:r w:rsidRPr="00B350BE">
        <w:rPr>
          <w:rFonts w:cs="Arial"/>
        </w:rPr>
        <w:t xml:space="preserve"> and </w:t>
      </w:r>
      <w:r>
        <w:rPr>
          <w:rFonts w:cs="Arial"/>
        </w:rPr>
        <w:t>SDDM-C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del w:id="44" w:author="Huawei_CHV_2" w:date="2025-02-18T20:30:00Z">
        <w:r w:rsidDel="00FB3CF2">
          <w:rPr>
            <w:lang w:val="en-US"/>
          </w:rPr>
          <w:delText>.</w:delText>
        </w:r>
      </w:del>
      <w:ins w:id="45" w:author="Huawei_CHV_2" w:date="2025-02-18T20:30:00Z">
        <w:r w:rsidR="00FB3CF2">
          <w:rPr>
            <w:lang w:val="en-US"/>
          </w:rPr>
          <w:t>; and</w:t>
        </w:r>
      </w:ins>
    </w:p>
    <w:p w14:paraId="1BACF9A8" w14:textId="77777777" w:rsidR="007759BD" w:rsidRDefault="007759BD" w:rsidP="007759BD">
      <w:pPr>
        <w:pStyle w:val="B1"/>
        <w:rPr>
          <w:ins w:id="46" w:author="Huawei_CHV_1" w:date="2025-02-08T17:18:00Z"/>
          <w:lang w:val="en-US"/>
        </w:rPr>
      </w:pPr>
      <w:ins w:id="47" w:author="Huawei_CHV_1" w:date="2025-02-08T17:22:00Z">
        <w:r>
          <w:t>d</w:t>
        </w:r>
      </w:ins>
      <w:ins w:id="48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3373F550" w14:textId="77777777" w:rsidR="007759BD" w:rsidRDefault="007759BD" w:rsidP="007759BD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0296DB6D" w14:textId="77777777" w:rsidR="007759BD" w:rsidRPr="003C4A36" w:rsidRDefault="007759BD" w:rsidP="007759BD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706CA482" w14:textId="77777777" w:rsidR="007759BD" w:rsidRPr="003C4A36" w:rsidRDefault="007759BD" w:rsidP="007759BD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12F00D1D" w14:textId="77777777" w:rsidR="007759BD" w:rsidRPr="003C4A36" w:rsidRDefault="007759BD" w:rsidP="007759BD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1E33BBB9" w14:textId="77777777" w:rsidR="007759BD" w:rsidRDefault="007759BD" w:rsidP="007759B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41B565CC" w14:textId="77777777" w:rsidR="007759BD" w:rsidRPr="00A34374" w:rsidRDefault="007759BD" w:rsidP="007759BD">
      <w:pPr>
        <w:pStyle w:val="B1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DDM-C</w:t>
      </w:r>
      <w:r w:rsidRPr="00A34374">
        <w:t>:</w:t>
      </w:r>
    </w:p>
    <w:p w14:paraId="670F28C9" w14:textId="77777777" w:rsidR="007759BD" w:rsidRPr="00004F96" w:rsidRDefault="007759BD" w:rsidP="007759BD">
      <w:pPr>
        <w:pStyle w:val="B2"/>
      </w:pPr>
      <w:r>
        <w:lastRenderedPageBreak/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4B9C9384" w14:textId="77777777" w:rsidR="007759BD" w:rsidRPr="00004F96" w:rsidRDefault="007759BD" w:rsidP="007759BD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release-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50D40964" w14:textId="59CF90EE" w:rsidR="007759BD" w:rsidRPr="00004F96" w:rsidRDefault="007759BD" w:rsidP="007759BD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>
        <w:t xml:space="preserve">SEALDD </w:t>
      </w:r>
      <w:r>
        <w:rPr>
          <w:rFonts w:eastAsia="SimSun"/>
        </w:rPr>
        <w:t>data transmission connection release</w:t>
      </w:r>
      <w:r w:rsidRPr="00526DD0">
        <w:t xml:space="preserve"> </w:t>
      </w:r>
      <w:r>
        <w:t xml:space="preserve">request </w:t>
      </w:r>
      <w:r w:rsidRPr="00004F96">
        <w:t>operation</w:t>
      </w:r>
      <w:del w:id="49" w:author="Huawei_CHV_2" w:date="2025-02-18T20:30:00Z">
        <w:r w:rsidDel="00FB3CF2">
          <w:delText>.</w:delText>
        </w:r>
      </w:del>
      <w:bookmarkStart w:id="50" w:name="OLE_LINK48"/>
      <w:ins w:id="51" w:author="Huawei_CHV_2" w:date="2025-02-18T20:30:00Z">
        <w:r w:rsidR="00FB3CF2">
          <w:t>; and</w:t>
        </w:r>
      </w:ins>
      <w:bookmarkEnd w:id="50"/>
    </w:p>
    <w:p w14:paraId="3BEB30A0" w14:textId="77777777" w:rsidR="007759BD" w:rsidRDefault="007759BD" w:rsidP="007759BD">
      <w:pPr>
        <w:pStyle w:val="B1"/>
        <w:rPr>
          <w:ins w:id="52" w:author="Huawei_CHV_1" w:date="2025-02-08T17:22:00Z"/>
          <w:lang w:val="en-US"/>
        </w:rPr>
      </w:pPr>
      <w:bookmarkStart w:id="53" w:name="OLE_LINK122"/>
      <w:bookmarkStart w:id="54" w:name="OLE_LINK123"/>
      <w:bookmarkStart w:id="55" w:name="_Toc189574514"/>
      <w:ins w:id="56" w:author="Huawei_CHV_1" w:date="2025-02-08T17:22:00Z">
        <w:r>
          <w:t>b)</w:t>
        </w:r>
        <w:r>
          <w:tab/>
          <w:t>shall send the HTTP 200 (OK) response message as specified in IETF RFC 9110 [16].</w:t>
        </w:r>
      </w:ins>
    </w:p>
    <w:bookmarkEnd w:id="53"/>
    <w:bookmarkEnd w:id="54"/>
    <w:p w14:paraId="48B544CA" w14:textId="77777777" w:rsidR="007759BD" w:rsidRPr="006B5418" w:rsidRDefault="007759BD" w:rsidP="00775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792461" w14:textId="77777777" w:rsidR="007759BD" w:rsidRPr="006A63F0" w:rsidRDefault="007759BD" w:rsidP="007759BD">
      <w:pPr>
        <w:pStyle w:val="Heading4"/>
      </w:pPr>
      <w:r>
        <w:t>7.2.3.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55"/>
    </w:p>
    <w:p w14:paraId="4F75A263" w14:textId="77777777" w:rsidR="007759BD" w:rsidRDefault="007759BD" w:rsidP="007759BD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</w:t>
      </w:r>
      <w:r>
        <w:rPr>
          <w:rFonts w:eastAsia="SimSun"/>
        </w:rPr>
        <w:t xml:space="preserve">data transmission connection release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release</w:t>
      </w:r>
      <w:r w:rsidRPr="00F96CF7">
        <w:t xml:space="preserve"> </w:t>
      </w:r>
      <w:r>
        <w:t>an established</w:t>
      </w:r>
      <w:r w:rsidRPr="00F96CF7">
        <w:t xml:space="preserve"> SEALDD connection</w:t>
      </w:r>
      <w:r>
        <w:t xml:space="preserve"> towards an SDDM-C,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6EE38142" w14:textId="77777777" w:rsidR="007759BD" w:rsidRDefault="007759BD" w:rsidP="007759BD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C;</w:t>
      </w:r>
    </w:p>
    <w:p w14:paraId="28E2C441" w14:textId="77777777" w:rsidR="007759BD" w:rsidRDefault="007759BD" w:rsidP="007759BD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  <w:del w:id="57" w:author="Huawei_CHV_2" w:date="2025-02-18T20:30:00Z">
        <w:r w:rsidDel="00FB3CF2">
          <w:rPr>
            <w:rFonts w:hint="eastAsia"/>
            <w:lang w:eastAsia="zh-CN"/>
          </w:rPr>
          <w:delText xml:space="preserve"> and</w:delText>
        </w:r>
      </w:del>
    </w:p>
    <w:p w14:paraId="1E8FAE15" w14:textId="77777777" w:rsidR="007759BD" w:rsidRPr="00A93A02" w:rsidRDefault="007759BD" w:rsidP="007759BD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 &lt;</w:t>
      </w:r>
      <w:r>
        <w:t>release-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data-delivery-</w:t>
      </w:r>
      <w:r w:rsidRPr="00A93A02">
        <w:t>info&gt; root element</w:t>
      </w:r>
      <w:r>
        <w:t xml:space="preserve"> which</w:t>
      </w:r>
      <w:r w:rsidRPr="00A93A02">
        <w:t>:</w:t>
      </w:r>
    </w:p>
    <w:p w14:paraId="09162583" w14:textId="77777777" w:rsidR="007759BD" w:rsidRDefault="007759BD" w:rsidP="007759BD">
      <w:pPr>
        <w:pStyle w:val="B2"/>
        <w:rPr>
          <w:lang w:eastAsia="zh-CN"/>
        </w:rPr>
      </w:pPr>
      <w:r>
        <w:t>1)</w:t>
      </w:r>
      <w:r>
        <w:tab/>
        <w:t>shall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</w:t>
      </w:r>
      <w:r>
        <w:t>SDDM-S</w:t>
      </w:r>
      <w:r>
        <w:rPr>
          <w:rFonts w:cs="Arial"/>
        </w:rPr>
        <w:t>; and</w:t>
      </w:r>
    </w:p>
    <w:p w14:paraId="31A9C9D0" w14:textId="6DB5DA4B" w:rsidR="007759BD" w:rsidRDefault="007759BD" w:rsidP="007759BD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SEALDD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SDDM-S</w:t>
      </w:r>
      <w:r w:rsidRPr="00B350BE">
        <w:rPr>
          <w:rFonts w:cs="Arial"/>
        </w:rPr>
        <w:t xml:space="preserve"> and </w:t>
      </w:r>
      <w:r>
        <w:rPr>
          <w:rFonts w:cs="Arial"/>
        </w:rPr>
        <w:t>SDDM-C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del w:id="58" w:author="Huawei_CHV_2" w:date="2025-02-18T20:31:00Z">
        <w:r w:rsidDel="00FB3CF2">
          <w:rPr>
            <w:lang w:val="en-US"/>
          </w:rPr>
          <w:delText>.</w:delText>
        </w:r>
      </w:del>
      <w:ins w:id="59" w:author="Huawei_CHV_2" w:date="2025-02-18T20:31:00Z">
        <w:r w:rsidR="00FB3CF2">
          <w:t>; and</w:t>
        </w:r>
      </w:ins>
    </w:p>
    <w:p w14:paraId="04A3D19C" w14:textId="77777777" w:rsidR="007759BD" w:rsidRDefault="007759BD" w:rsidP="007759BD">
      <w:pPr>
        <w:pStyle w:val="B1"/>
        <w:rPr>
          <w:ins w:id="60" w:author="Huawei_CHV_1" w:date="2025-02-08T17:18:00Z"/>
          <w:lang w:val="en-US"/>
        </w:rPr>
      </w:pPr>
      <w:ins w:id="61" w:author="Huawei_CHV_1" w:date="2025-02-08T17:22:00Z">
        <w:r>
          <w:t>d</w:t>
        </w:r>
      </w:ins>
      <w:ins w:id="62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59B00561" w14:textId="77777777" w:rsidR="007759BD" w:rsidRDefault="007759BD" w:rsidP="007759BD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50CB4BC1" w14:textId="77777777" w:rsidR="007759BD" w:rsidRPr="003C4A36" w:rsidRDefault="007759BD" w:rsidP="007759BD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22260C13" w14:textId="77777777" w:rsidR="007759BD" w:rsidRPr="003C4A36" w:rsidRDefault="007759BD" w:rsidP="007759BD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28A9EA07" w14:textId="77777777" w:rsidR="007759BD" w:rsidRPr="003C4A36" w:rsidRDefault="007759BD" w:rsidP="007759BD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1983E011" w14:textId="77777777" w:rsidR="007759BD" w:rsidRDefault="007759BD" w:rsidP="007759B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7337B7A0" w14:textId="77777777" w:rsidR="007759BD" w:rsidRPr="003C4A36" w:rsidRDefault="007759BD" w:rsidP="007759BD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 and</w:t>
      </w:r>
      <w:r>
        <w:t>:</w:t>
      </w:r>
    </w:p>
    <w:p w14:paraId="3B8C71F5" w14:textId="77777777" w:rsidR="007759BD" w:rsidRPr="006D6696" w:rsidRDefault="007759BD" w:rsidP="007759BD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 xml:space="preserve">signalling transmission connection </w:t>
      </w:r>
      <w:r>
        <w:t>release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  <w:r>
        <w:t xml:space="preserve"> or</w:t>
      </w:r>
    </w:p>
    <w:p w14:paraId="15FC8F29" w14:textId="77777777" w:rsidR="007759BD" w:rsidRDefault="007759BD" w:rsidP="007759BD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del w:id="63" w:author="Huawei_CHV_2" w:date="2025-02-18T20:31:00Z">
        <w:r w:rsidDel="00FB3CF2">
          <w:rPr>
            <w:rFonts w:hint="eastAsia"/>
            <w:lang w:eastAsia="zh-CN"/>
          </w:rPr>
          <w:delText xml:space="preserve"> and</w:delText>
        </w:r>
      </w:del>
    </w:p>
    <w:p w14:paraId="150CD27E" w14:textId="77777777" w:rsidR="007759BD" w:rsidRPr="00A34374" w:rsidRDefault="007759BD" w:rsidP="007759BD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27F3E0E6" w14:textId="77777777" w:rsidR="007759BD" w:rsidRPr="00004F96" w:rsidRDefault="007759BD" w:rsidP="007759BD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5207A913" w14:textId="77777777" w:rsidR="007759BD" w:rsidRPr="00004F96" w:rsidRDefault="007759BD" w:rsidP="007759BD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release-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0AEE2FB9" w14:textId="66872CB5" w:rsidR="007759BD" w:rsidRPr="00004F96" w:rsidRDefault="007759BD" w:rsidP="007759BD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regular </w:t>
      </w:r>
      <w:r>
        <w:t xml:space="preserve">transmission </w:t>
      </w:r>
      <w:r w:rsidRPr="00526DD0">
        <w:t>connection</w:t>
      </w:r>
      <w:r>
        <w:t xml:space="preserve"> </w:t>
      </w:r>
      <w:r>
        <w:rPr>
          <w:rFonts w:eastAsia="SimSun"/>
        </w:rPr>
        <w:t>release</w:t>
      </w:r>
      <w:r w:rsidRPr="00526DD0">
        <w:t xml:space="preserve">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SEALDD policy mismatch</w:t>
      </w:r>
      <w:del w:id="64" w:author="Huawei_CHV_2" w:date="2025-02-18T20:31:00Z">
        <w:r w:rsidDel="00FB3CF2">
          <w:rPr>
            <w:lang w:eastAsia="zh-CN"/>
          </w:rPr>
          <w:delText>.</w:delText>
        </w:r>
      </w:del>
      <w:ins w:id="65" w:author="Huawei_CHV_2" w:date="2025-02-18T20:31:00Z">
        <w:r w:rsidR="00FB3CF2">
          <w:t>; and</w:t>
        </w:r>
      </w:ins>
    </w:p>
    <w:p w14:paraId="505C24A5" w14:textId="3D4CD562" w:rsidR="007759BD" w:rsidRDefault="007759BD" w:rsidP="007759BD">
      <w:pPr>
        <w:pStyle w:val="B1"/>
        <w:rPr>
          <w:ins w:id="66" w:author="Huawei_CHV_1" w:date="2025-02-08T17:22:00Z"/>
          <w:lang w:val="en-US"/>
        </w:rPr>
      </w:pPr>
      <w:ins w:id="67" w:author="Huawei_CHV_1" w:date="2025-02-08T17:50:00Z">
        <w:r>
          <w:lastRenderedPageBreak/>
          <w:t>c</w:t>
        </w:r>
      </w:ins>
      <w:ins w:id="68" w:author="Huawei_CHV_1" w:date="2025-02-08T17:22:00Z">
        <w:r>
          <w:t>)</w:t>
        </w:r>
        <w:r>
          <w:tab/>
          <w:t>shall send the HTTP 200 (OK) response message as specified in IETF RFC 9110 [16].</w:t>
        </w:r>
      </w:ins>
    </w:p>
    <w:bookmarkEnd w:id="41"/>
    <w:bookmarkEnd w:id="42"/>
    <w:p w14:paraId="73A084AE" w14:textId="77777777" w:rsidR="00762A5B" w:rsidRPr="006B5418" w:rsidRDefault="00762A5B" w:rsidP="00762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0F06CC" w14:textId="77777777" w:rsidR="007759BD" w:rsidRPr="006A63F0" w:rsidRDefault="007759BD" w:rsidP="007759BD">
      <w:pPr>
        <w:pStyle w:val="Heading4"/>
      </w:pPr>
      <w:bookmarkStart w:id="69" w:name="_Toc189574518"/>
      <w:bookmarkStart w:id="70" w:name="_Hlk189929482"/>
      <w:bookmarkStart w:id="71" w:name="OLE_LINK124"/>
      <w:bookmarkStart w:id="72" w:name="_Toc168325506"/>
      <w:bookmarkStart w:id="73" w:name="_Toc187929652"/>
      <w:r>
        <w:t>7.2.4.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69"/>
    </w:p>
    <w:p w14:paraId="7384C674" w14:textId="77777777" w:rsidR="007759BD" w:rsidRDefault="007759BD" w:rsidP="007759BD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>S</w:t>
      </w:r>
      <w:r>
        <w:t>EALDD</w:t>
      </w:r>
      <w:r w:rsidRPr="00526DD0">
        <w:t xml:space="preserve"> </w:t>
      </w:r>
      <w:r w:rsidRPr="00071F16">
        <w:t xml:space="preserve">URLLC 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an</w:t>
      </w:r>
      <w:r w:rsidRPr="00F96CF7">
        <w:t xml:space="preserve"> SEALDD </w:t>
      </w:r>
      <w:r>
        <w:t xml:space="preserve">URLLC transmission </w:t>
      </w:r>
      <w:r w:rsidRPr="00F96CF7">
        <w:t>connection establishment</w:t>
      </w:r>
      <w:r>
        <w:t xml:space="preserve">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47BE4434" w14:textId="77777777" w:rsidR="007759BD" w:rsidRDefault="007759BD" w:rsidP="007759BD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t>;</w:t>
      </w:r>
    </w:p>
    <w:p w14:paraId="694B66AA" w14:textId="77777777" w:rsidR="007759BD" w:rsidRDefault="007759BD" w:rsidP="007759BD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  <w:del w:id="74" w:author="Huawei_CHV_2" w:date="2025-02-18T20:31:00Z">
        <w:r w:rsidDel="00FB3CF2">
          <w:rPr>
            <w:rFonts w:hint="eastAsia"/>
            <w:lang w:eastAsia="zh-CN"/>
          </w:rPr>
          <w:delText xml:space="preserve"> and</w:delText>
        </w:r>
      </w:del>
    </w:p>
    <w:p w14:paraId="0CAE778E" w14:textId="77777777" w:rsidR="007759BD" w:rsidRPr="00A93A02" w:rsidRDefault="007759BD" w:rsidP="007759BD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URLLC-establishment-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1C2D365D" w14:textId="77777777" w:rsidR="007759BD" w:rsidRDefault="007759BD" w:rsidP="007759BD">
      <w:pPr>
        <w:pStyle w:val="B2"/>
        <w:rPr>
          <w:lang w:eastAsia="zh-CN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SDDM-C;</w:t>
      </w:r>
    </w:p>
    <w:p w14:paraId="0D8B54F8" w14:textId="77777777" w:rsidR="007759BD" w:rsidRDefault="007759BD" w:rsidP="007759BD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35477700" w14:textId="77777777" w:rsidR="007759BD" w:rsidRDefault="007759BD" w:rsidP="007759BD">
      <w:pPr>
        <w:pStyle w:val="B2"/>
        <w:rPr>
          <w:lang w:eastAsia="zh-CN"/>
        </w:rPr>
      </w:pPr>
      <w:r>
        <w:t>3)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rFonts w:cs="Arial"/>
        </w:rPr>
        <w:t>;</w:t>
      </w:r>
    </w:p>
    <w:p w14:paraId="11AD0ABA" w14:textId="77777777" w:rsidR="007759BD" w:rsidRDefault="007759BD" w:rsidP="007759BD">
      <w:pPr>
        <w:pStyle w:val="B2"/>
        <w:rPr>
          <w:lang w:eastAsia="zh-CN"/>
        </w:rPr>
      </w:pPr>
      <w:r>
        <w:t>4)</w:t>
      </w:r>
      <w:r>
        <w:tab/>
        <w:t>may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>SDD</w:t>
      </w:r>
      <w:r>
        <w:t>M</w:t>
      </w:r>
      <w:r w:rsidRPr="00526DD0">
        <w:t xml:space="preserve"> </w:t>
      </w:r>
      <w:r>
        <w:t>URLLC</w:t>
      </w:r>
      <w:r w:rsidRPr="00526DD0">
        <w:t xml:space="preserve">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36813F3D" w14:textId="77777777" w:rsidR="007759BD" w:rsidRDefault="007759BD" w:rsidP="007759BD">
      <w:pPr>
        <w:pStyle w:val="B2"/>
      </w:pPr>
      <w:r>
        <w:t>5)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 and</w:t>
      </w:r>
    </w:p>
    <w:p w14:paraId="1763CD72" w14:textId="77777777" w:rsidR="007759BD" w:rsidRDefault="007759BD" w:rsidP="007759BD">
      <w:pPr>
        <w:pStyle w:val="B2"/>
        <w:rPr>
          <w:lang w:eastAsia="zh-CN"/>
        </w:rPr>
      </w:pPr>
      <w:r>
        <w:t>6)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 xml:space="preserve">traffic of the </w:t>
      </w:r>
      <w:r w:rsidRPr="00164831">
        <w:rPr>
          <w:lang w:eastAsia="zh-CN"/>
        </w:rPr>
        <w:t>redundant</w:t>
      </w:r>
      <w:r>
        <w:rPr>
          <w:lang w:eastAsia="zh-CN"/>
        </w:rPr>
        <w:t xml:space="preserve"> SEALDD transmission connection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6ACD506C" w14:textId="77777777" w:rsidR="007759BD" w:rsidRPr="003C4A36" w:rsidRDefault="007759BD" w:rsidP="007759BD">
      <w:pPr>
        <w:pStyle w:val="B3"/>
      </w:pPr>
      <w:r>
        <w:t>i)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61934069" w14:textId="77777777" w:rsidR="007759BD" w:rsidRDefault="007759BD" w:rsidP="007759BD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691ADBAD" w14:textId="77777777" w:rsidR="007759BD" w:rsidRDefault="007759BD" w:rsidP="007759BD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466A6C64" w14:textId="08FFE597" w:rsidR="007759BD" w:rsidRDefault="007759BD" w:rsidP="007759BD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</w:t>
      </w:r>
      <w:ins w:id="75" w:author="Huawei_CHV_2" w:date="2025-02-18T20:31:00Z">
        <w:r w:rsidR="00FB3CF2">
          <w:t>; and</w:t>
        </w:r>
      </w:ins>
      <w:del w:id="76" w:author="Huawei_CHV_2" w:date="2025-02-18T20:31:00Z">
        <w:r w:rsidDel="00FB3CF2">
          <w:rPr>
            <w:lang w:eastAsia="zh-CN"/>
          </w:rPr>
          <w:delText>.</w:delText>
        </w:r>
      </w:del>
    </w:p>
    <w:p w14:paraId="30588EF4" w14:textId="77777777" w:rsidR="007759BD" w:rsidRDefault="007759BD" w:rsidP="007759BD">
      <w:pPr>
        <w:pStyle w:val="B1"/>
        <w:rPr>
          <w:ins w:id="77" w:author="Huawei_CHV_1" w:date="2025-02-08T17:18:00Z"/>
          <w:lang w:val="en-US"/>
        </w:rPr>
      </w:pPr>
      <w:bookmarkStart w:id="78" w:name="OLE_LINK63"/>
      <w:bookmarkStart w:id="79" w:name="OLE_LINK64"/>
      <w:bookmarkStart w:id="80" w:name="_Toc189574519"/>
      <w:ins w:id="81" w:author="Huawei_CHV_1" w:date="2025-02-08T17:22:00Z">
        <w:r>
          <w:t>d</w:t>
        </w:r>
      </w:ins>
      <w:ins w:id="82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bookmarkEnd w:id="78"/>
    <w:bookmarkEnd w:id="79"/>
    <w:p w14:paraId="5070EE6C" w14:textId="77777777" w:rsidR="007759BD" w:rsidRPr="006B5418" w:rsidRDefault="007759BD" w:rsidP="00775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CD0B6C" w14:textId="77777777" w:rsidR="007759BD" w:rsidRPr="006A63F0" w:rsidRDefault="007759BD" w:rsidP="007759BD">
      <w:pPr>
        <w:pStyle w:val="Heading4"/>
      </w:pPr>
      <w:r>
        <w:t>7.2.4.2</w:t>
      </w:r>
      <w:r>
        <w:tab/>
        <w:t>SDDM server HTTP procedure</w:t>
      </w:r>
      <w:bookmarkEnd w:id="80"/>
    </w:p>
    <w:p w14:paraId="043C18F0" w14:textId="77777777" w:rsidR="007759BD" w:rsidRDefault="007759BD" w:rsidP="007759BD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1095557B" w14:textId="77777777" w:rsidR="007759BD" w:rsidRPr="003C4A36" w:rsidRDefault="007759BD" w:rsidP="007759BD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4BFCFC31" w14:textId="77777777" w:rsidR="007759BD" w:rsidRPr="003C4A36" w:rsidRDefault="007759BD" w:rsidP="007759BD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4363B998" w14:textId="77777777" w:rsidR="007759BD" w:rsidRPr="003C4A36" w:rsidRDefault="007759BD" w:rsidP="007759BD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63D3D53B" w14:textId="77777777" w:rsidR="007759BD" w:rsidRDefault="007759BD" w:rsidP="007759B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50A8308B" w14:textId="77777777" w:rsidR="007759BD" w:rsidRPr="003C4A36" w:rsidRDefault="007759BD" w:rsidP="007759BD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 and</w:t>
      </w:r>
      <w:r>
        <w:t>:</w:t>
      </w:r>
    </w:p>
    <w:p w14:paraId="5F5B24DA" w14:textId="77777777" w:rsidR="007759BD" w:rsidRPr="006D6696" w:rsidRDefault="007759BD" w:rsidP="007759BD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>
        <w:t>URLLC</w:t>
      </w:r>
      <w:r>
        <w:rPr>
          <w:lang w:eastAsia="zh-CN"/>
        </w:rPr>
        <w:t xml:space="preserve"> </w:t>
      </w:r>
      <w:r w:rsidRPr="00067A82">
        <w:t>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  <w:r>
        <w:t xml:space="preserve"> or</w:t>
      </w:r>
    </w:p>
    <w:p w14:paraId="46A1AFAA" w14:textId="77777777" w:rsidR="007759BD" w:rsidRDefault="007759BD" w:rsidP="007759BD">
      <w:pPr>
        <w:pStyle w:val="B2"/>
      </w:pPr>
      <w:r>
        <w:lastRenderedPageBreak/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del w:id="83" w:author="Huawei_CHV_2" w:date="2025-02-18T20:31:00Z">
        <w:r w:rsidDel="00FB3CF2">
          <w:rPr>
            <w:rFonts w:hint="eastAsia"/>
            <w:lang w:eastAsia="zh-CN"/>
          </w:rPr>
          <w:delText xml:space="preserve"> and</w:delText>
        </w:r>
      </w:del>
    </w:p>
    <w:p w14:paraId="43DCD8E3" w14:textId="77777777" w:rsidR="007759BD" w:rsidRPr="00A34374" w:rsidRDefault="007759BD" w:rsidP="007759BD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0A7944ED" w14:textId="77777777" w:rsidR="007759BD" w:rsidRPr="00004F96" w:rsidRDefault="007759BD" w:rsidP="007759BD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6955DE02" w14:textId="77777777" w:rsidR="007759BD" w:rsidRPr="00004F96" w:rsidRDefault="007759BD" w:rsidP="007759BD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URLLC-establishment-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1E32EF7C" w14:textId="77777777" w:rsidR="007759BD" w:rsidRPr="00004F96" w:rsidRDefault="007759BD" w:rsidP="007759BD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>S</w:t>
      </w:r>
      <w:r>
        <w:t>EALDD</w:t>
      </w:r>
      <w:r w:rsidRPr="00526DD0">
        <w:t xml:space="preserve"> </w:t>
      </w:r>
      <w:r>
        <w:t xml:space="preserve">URLLC 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  <w:r>
        <w:t xml:space="preserve"> and</w:t>
      </w:r>
    </w:p>
    <w:p w14:paraId="231A2C15" w14:textId="77777777" w:rsidR="007759BD" w:rsidRPr="00004F96" w:rsidRDefault="007759BD" w:rsidP="007759BD">
      <w:pPr>
        <w:pStyle w:val="B3"/>
      </w:pPr>
      <w:r w:rsidRPr="00BE0A06">
        <w:t>ii)</w:t>
      </w:r>
      <w:r w:rsidRPr="00BE0A06">
        <w:tab/>
      </w:r>
      <w:r w:rsidRPr="00BE0A06">
        <w:rPr>
          <w:rFonts w:hint="eastAsia"/>
          <w:lang w:eastAsia="zh-CN"/>
        </w:rPr>
        <w:t>may</w:t>
      </w:r>
      <w:r w:rsidRPr="00BE0A06">
        <w:t xml:space="preserve"> include</w:t>
      </w:r>
      <w:r w:rsidRPr="00BE0A06" w:rsidDel="008D2965">
        <w:t xml:space="preserve"> </w:t>
      </w:r>
      <w:r w:rsidRPr="00BE0A06">
        <w:t xml:space="preserve">a &lt;traffic-descriptor-info&gt; element specifying </w:t>
      </w:r>
      <w:r w:rsidRPr="00BE0A06">
        <w:rPr>
          <w:rFonts w:hint="eastAsia"/>
          <w:lang w:eastAsia="zh-CN"/>
        </w:rPr>
        <w:t xml:space="preserve">the information of the </w:t>
      </w:r>
      <w:r w:rsidRPr="00BE0A06">
        <w:rPr>
          <w:lang w:eastAsia="zh-CN"/>
        </w:rPr>
        <w:t>traffic of the redundant SEALDD transmission connection</w:t>
      </w:r>
      <w:r w:rsidRPr="00BE0A06">
        <w:rPr>
          <w:rFonts w:hint="eastAsia"/>
          <w:lang w:eastAsia="zh-CN"/>
        </w:rPr>
        <w:t>. In the</w:t>
      </w:r>
      <w:r w:rsidRPr="00BE0A06">
        <w:t xml:space="preserve"> &lt;</w:t>
      </w:r>
      <w:r w:rsidRPr="00BE0A06">
        <w:rPr>
          <w:lang w:eastAsia="zh-CN"/>
        </w:rPr>
        <w:t>traffic-descriptor-info</w:t>
      </w:r>
      <w:r w:rsidRPr="00BE0A06">
        <w:t>&gt; element</w:t>
      </w:r>
      <w:r w:rsidRPr="00BE0A06">
        <w:rPr>
          <w:rFonts w:hint="eastAsia"/>
          <w:lang w:eastAsia="zh-CN"/>
        </w:rPr>
        <w:t xml:space="preserve">, </w:t>
      </w:r>
      <w:r w:rsidRPr="00BE0A06">
        <w:t>the SDDM-S</w:t>
      </w:r>
      <w:r w:rsidRPr="00BE0A06" w:rsidDel="008D2965">
        <w:t xml:space="preserve"> </w:t>
      </w:r>
      <w:r w:rsidRPr="00BE0A06">
        <w:rPr>
          <w:rFonts w:hint="eastAsia"/>
          <w:lang w:eastAsia="zh-CN"/>
        </w:rPr>
        <w:t>may</w:t>
      </w:r>
      <w:r w:rsidRPr="00BE0A06">
        <w:t xml:space="preserve"> include:</w:t>
      </w:r>
      <w:r w:rsidRPr="00893A9C">
        <w:t xml:space="preserve"> </w:t>
      </w:r>
    </w:p>
    <w:p w14:paraId="3E19F8C5" w14:textId="77777777" w:rsidR="007759BD" w:rsidRPr="003C4A36" w:rsidRDefault="007759BD" w:rsidP="007759BD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056980ED" w14:textId="77777777" w:rsidR="007759BD" w:rsidRDefault="007759BD" w:rsidP="007759BD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3B83B208" w14:textId="77777777" w:rsidR="007759BD" w:rsidRDefault="007759BD" w:rsidP="007759BD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and</w:t>
      </w:r>
    </w:p>
    <w:p w14:paraId="46519DA5" w14:textId="0E1AD747" w:rsidR="007759BD" w:rsidRDefault="007759BD" w:rsidP="007759BD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</w:t>
      </w:r>
      <w:ins w:id="84" w:author="Huawei_CHV_2" w:date="2025-02-18T20:31:00Z">
        <w:r w:rsidR="00FB3CF2">
          <w:t>; and</w:t>
        </w:r>
      </w:ins>
      <w:del w:id="85" w:author="Huawei_CHV_2" w:date="2025-02-18T20:31:00Z">
        <w:r w:rsidDel="00FB3CF2">
          <w:rPr>
            <w:lang w:eastAsia="zh-CN"/>
          </w:rPr>
          <w:delText>.</w:delText>
        </w:r>
      </w:del>
    </w:p>
    <w:bookmarkEnd w:id="70"/>
    <w:bookmarkEnd w:id="71"/>
    <w:p w14:paraId="3A7A0138" w14:textId="77777777" w:rsidR="007759BD" w:rsidRDefault="007759BD" w:rsidP="007759BD">
      <w:pPr>
        <w:pStyle w:val="B1"/>
        <w:rPr>
          <w:ins w:id="86" w:author="Huawei_CHV_1" w:date="2025-02-08T17:22:00Z"/>
          <w:lang w:val="en-US"/>
        </w:rPr>
      </w:pPr>
      <w:ins w:id="87" w:author="Huawei_CHV_1" w:date="2025-02-08T17:22:00Z">
        <w:r>
          <w:t>c)</w:t>
        </w:r>
        <w:r>
          <w:tab/>
          <w:t>shall send the HTTP 200 (OK) response message as specified in IETF RFC 9110 [16].</w:t>
        </w:r>
      </w:ins>
    </w:p>
    <w:p w14:paraId="758D8839" w14:textId="77777777" w:rsidR="007759BD" w:rsidRPr="006B5418" w:rsidRDefault="007759BD" w:rsidP="00775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D9BBCF" w14:textId="77777777" w:rsidR="00891925" w:rsidRDefault="00891925" w:rsidP="00891925">
      <w:pPr>
        <w:pStyle w:val="Heading4"/>
      </w:pPr>
      <w:bookmarkStart w:id="88" w:name="_Toc189574523"/>
      <w:bookmarkStart w:id="89" w:name="_Toc168325511"/>
      <w:bookmarkStart w:id="90" w:name="_Toc187929657"/>
      <w:bookmarkEnd w:id="72"/>
      <w:bookmarkEnd w:id="73"/>
      <w:r>
        <w:t>7.2.5.</w:t>
      </w:r>
      <w:r>
        <w:rPr>
          <w:lang w:eastAsia="zh-CN"/>
        </w:rPr>
        <w:t>1</w:t>
      </w:r>
      <w:r>
        <w:tab/>
        <w:t>SDDM client HTTP procedure</w:t>
      </w:r>
      <w:bookmarkEnd w:id="88"/>
    </w:p>
    <w:p w14:paraId="0606C640" w14:textId="77777777" w:rsidR="00891925" w:rsidRDefault="00891925" w:rsidP="00891925">
      <w:r>
        <w:rPr>
          <w:lang w:eastAsia="zh-CN"/>
        </w:rPr>
        <w:t>T</w:t>
      </w:r>
      <w:r>
        <w:t>he SDDM-C sends an SEALDD URLLC transmission connection</w:t>
      </w:r>
      <w:r>
        <w:rPr>
          <w:rFonts w:eastAsia="SimSun"/>
        </w:rPr>
        <w:t xml:space="preserve"> release </w:t>
      </w:r>
      <w:r>
        <w:t>request when it needs to</w:t>
      </w:r>
      <w:r>
        <w:rPr>
          <w:lang w:eastAsia="zh-CN"/>
        </w:rPr>
        <w:t xml:space="preserve"> </w:t>
      </w:r>
      <w:r>
        <w:t xml:space="preserve">release an established SEALDD URLLC transmission connection towards an SDDM-S, the SDDM-C shall send an HTTP </w:t>
      </w:r>
      <w:r>
        <w:rPr>
          <w:lang w:eastAsia="zh-CN"/>
        </w:rPr>
        <w:t xml:space="preserve">POST </w:t>
      </w:r>
      <w:r>
        <w:t xml:space="preserve">request message according to procedures specified in IETF RFC 9110 [21]. In the HTTP </w:t>
      </w:r>
      <w:r>
        <w:rPr>
          <w:lang w:eastAsia="zh-CN"/>
        </w:rPr>
        <w:t xml:space="preserve">POST </w:t>
      </w:r>
      <w:r>
        <w:t>request message, the SDDM-C:</w:t>
      </w:r>
    </w:p>
    <w:p w14:paraId="4CF034C1" w14:textId="77777777" w:rsidR="00891925" w:rsidRDefault="00891925" w:rsidP="00891925">
      <w:pPr>
        <w:pStyle w:val="B1"/>
        <w:rPr>
          <w:lang w:eastAsia="zh-CN"/>
        </w:rPr>
      </w:pPr>
      <w:r>
        <w:t>a)</w:t>
      </w:r>
      <w:r>
        <w:tab/>
        <w:t>shall include a Request-URI set to the URI corresponding to the identity of the SDDM-S;</w:t>
      </w:r>
    </w:p>
    <w:p w14:paraId="3624B019" w14:textId="77777777" w:rsidR="00891925" w:rsidRDefault="00891925" w:rsidP="00891925">
      <w:pPr>
        <w:pStyle w:val="B1"/>
        <w:rPr>
          <w:lang w:eastAsia="zh-CN"/>
        </w:rPr>
      </w:pPr>
      <w:r>
        <w:t>b)</w:t>
      </w:r>
      <w:r>
        <w:tab/>
        <w:t>shall include an Authorization header field with the "Bearer" authentication scheme set to an access token of the "bearer" token type as specified in IETF RFC 6750 [13]</w:t>
      </w:r>
      <w:r>
        <w:rPr>
          <w:lang w:eastAsia="zh-CN"/>
        </w:rPr>
        <w:t>;</w:t>
      </w:r>
      <w:del w:id="91" w:author="Huawei_CHV_2" w:date="2025-02-18T20:32:00Z">
        <w:r w:rsidDel="00FB3CF2">
          <w:rPr>
            <w:lang w:eastAsia="zh-CN"/>
          </w:rPr>
          <w:delText xml:space="preserve"> and</w:delText>
        </w:r>
      </w:del>
    </w:p>
    <w:p w14:paraId="38847CB5" w14:textId="77777777" w:rsidR="00891925" w:rsidRDefault="00891925" w:rsidP="00891925">
      <w:pPr>
        <w:pStyle w:val="B1"/>
        <w:rPr>
          <w:lang w:eastAsia="zh-CN"/>
        </w:rPr>
      </w:pPr>
      <w:r>
        <w:rPr>
          <w:lang w:eastAsia="zh-CN"/>
        </w:rPr>
        <w:t>c</w:t>
      </w:r>
      <w:r>
        <w:t>)</w:t>
      </w:r>
      <w:r>
        <w:tab/>
        <w:t>shall include an application/vnd.3gpp.seal-data-delivery-info+xml MIME body with a &lt;URLLC-release-</w:t>
      </w:r>
      <w:proofErr w:type="spellStart"/>
      <w:r>
        <w:t>req</w:t>
      </w:r>
      <w:proofErr w:type="spellEnd"/>
      <w:r>
        <w:t>&gt; element in the &lt;data-delivery-info&gt; root element which:</w:t>
      </w:r>
    </w:p>
    <w:p w14:paraId="4DB10C7C" w14:textId="77777777" w:rsidR="00891925" w:rsidRDefault="00891925" w:rsidP="00891925">
      <w:pPr>
        <w:pStyle w:val="B2"/>
        <w:rPr>
          <w:lang w:eastAsia="zh-CN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rFonts w:cs="Arial"/>
        </w:rPr>
        <w:t xml:space="preserve"> set to the identity of the SDDM-C; and</w:t>
      </w:r>
    </w:p>
    <w:p w14:paraId="1C38DDFF" w14:textId="36F04B3D" w:rsidR="00891925" w:rsidRDefault="00891925" w:rsidP="00891925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>
        <w:rPr>
          <w:rFonts w:cs="Arial"/>
        </w:rPr>
        <w:t xml:space="preserve"> set to the identity of the SEALDD flow</w:t>
      </w:r>
      <w:r>
        <w:t xml:space="preserve"> </w:t>
      </w:r>
      <w:r>
        <w:rPr>
          <w:rFonts w:cs="Arial"/>
        </w:rPr>
        <w:t>used by the SDDM-S and SDDM-C to identify the application traffic</w:t>
      </w:r>
      <w:ins w:id="92" w:author="Huawei_CHV_2" w:date="2025-02-18T20:32:00Z">
        <w:r w:rsidR="00FB3CF2">
          <w:t>; and</w:t>
        </w:r>
      </w:ins>
      <w:del w:id="93" w:author="Huawei_CHV_2" w:date="2025-02-18T20:32:00Z">
        <w:r w:rsidDel="00FB3CF2">
          <w:rPr>
            <w:lang w:val="en-US"/>
          </w:rPr>
          <w:delText>.</w:delText>
        </w:r>
      </w:del>
    </w:p>
    <w:p w14:paraId="32347F38" w14:textId="77777777" w:rsidR="00891925" w:rsidRDefault="00891925" w:rsidP="00891925">
      <w:pPr>
        <w:pStyle w:val="B1"/>
        <w:rPr>
          <w:ins w:id="94" w:author="Huawei_CHV_1" w:date="2025-02-08T17:18:00Z"/>
          <w:lang w:val="en-US"/>
        </w:rPr>
      </w:pPr>
      <w:bookmarkStart w:id="95" w:name="_Toc189574524"/>
      <w:ins w:id="96" w:author="Huawei_CHV_1" w:date="2025-02-08T17:22:00Z">
        <w:r>
          <w:t>d</w:t>
        </w:r>
      </w:ins>
      <w:ins w:id="97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230144F0" w14:textId="77777777" w:rsidR="00891925" w:rsidRPr="006B5418" w:rsidRDefault="00891925" w:rsidP="00891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A93728" w14:textId="77777777" w:rsidR="00891925" w:rsidRDefault="00891925" w:rsidP="00891925">
      <w:pPr>
        <w:pStyle w:val="Heading4"/>
      </w:pPr>
      <w:r>
        <w:t>7.2.5.</w:t>
      </w:r>
      <w:r>
        <w:rPr>
          <w:lang w:eastAsia="zh-CN"/>
        </w:rPr>
        <w:t>2</w:t>
      </w:r>
      <w:r>
        <w:tab/>
        <w:t>SDDM server HTTP procedure</w:t>
      </w:r>
      <w:bookmarkEnd w:id="95"/>
    </w:p>
    <w:p w14:paraId="12B5EA3A" w14:textId="77777777" w:rsidR="00891925" w:rsidRDefault="00891925" w:rsidP="00891925">
      <w:pPr>
        <w:pStyle w:val="CommentText"/>
        <w:rPr>
          <w:lang w:val="en-US"/>
        </w:rPr>
      </w:pPr>
      <w:r>
        <w:rPr>
          <w:lang w:val="en-US"/>
        </w:rPr>
        <w:t>Upon receiving an HTTP POST request containing:</w:t>
      </w:r>
    </w:p>
    <w:p w14:paraId="67E76DBD" w14:textId="77777777" w:rsidR="00891925" w:rsidRDefault="00891925" w:rsidP="00891925">
      <w:pPr>
        <w:pStyle w:val="B1"/>
      </w:pPr>
      <w:r>
        <w:t>a)</w:t>
      </w:r>
      <w:r>
        <w:tab/>
        <w:t>an Accept header field set to "application/vnd.3gpp.seal-data-delivery-info+xml";</w:t>
      </w:r>
    </w:p>
    <w:p w14:paraId="3469CE1E" w14:textId="77777777" w:rsidR="00891925" w:rsidRDefault="00891925" w:rsidP="00891925">
      <w:pPr>
        <w:pStyle w:val="B1"/>
        <w:rPr>
          <w:lang w:eastAsia="zh-CN"/>
        </w:rPr>
      </w:pPr>
      <w:r>
        <w:t>b)</w:t>
      </w:r>
      <w:r>
        <w:tab/>
        <w:t>a Content-Type header field set to "application/vnd.3gpp.seal-data-delivery-info+xml";</w:t>
      </w:r>
      <w:r>
        <w:rPr>
          <w:lang w:eastAsia="zh-CN"/>
        </w:rPr>
        <w:t xml:space="preserve"> and</w:t>
      </w:r>
    </w:p>
    <w:p w14:paraId="5A15224C" w14:textId="77777777" w:rsidR="00891925" w:rsidRDefault="00891925" w:rsidP="00891925">
      <w:pPr>
        <w:pStyle w:val="B1"/>
      </w:pPr>
      <w:r>
        <w:lastRenderedPageBreak/>
        <w:t>c)</w:t>
      </w:r>
      <w:r>
        <w:tab/>
        <w:t>an application/vnd.3gpp.seal-data-delivery-info+xml MIME body with a &lt;URLLC-release-</w:t>
      </w:r>
      <w:proofErr w:type="spellStart"/>
      <w:r>
        <w:t>req</w:t>
      </w:r>
      <w:proofErr w:type="spellEnd"/>
      <w:r>
        <w:t>&gt; element included in the &lt;data-delivery-info&gt; root element;</w:t>
      </w:r>
    </w:p>
    <w:p w14:paraId="77D1AFCC" w14:textId="77777777" w:rsidR="00891925" w:rsidRDefault="00891925" w:rsidP="00891925">
      <w:pPr>
        <w:rPr>
          <w:lang w:eastAsia="zh-CN"/>
        </w:rPr>
      </w:pPr>
      <w:r>
        <w:rPr>
          <w:lang w:eastAsia="zh-CN"/>
        </w:rPr>
        <w:t>the SDDM-S:</w:t>
      </w:r>
    </w:p>
    <w:p w14:paraId="42521E6B" w14:textId="77777777" w:rsidR="00891925" w:rsidRDefault="00891925" w:rsidP="00891925">
      <w:pPr>
        <w:pStyle w:val="B1"/>
      </w:pPr>
      <w:r>
        <w:t>a)</w:t>
      </w:r>
      <w:r>
        <w:tab/>
        <w:t>shall determine the identity of the sender of the received HTTP POST request as specified in clause 7.2.1.1; and</w:t>
      </w:r>
    </w:p>
    <w:p w14:paraId="6365CBB5" w14:textId="77777777" w:rsidR="00891925" w:rsidRDefault="00891925" w:rsidP="00891925">
      <w:pPr>
        <w:pStyle w:val="B2"/>
      </w:pPr>
      <w:r>
        <w:t>1)</w:t>
      </w:r>
      <w:r>
        <w:tab/>
        <w:t xml:space="preserve">if the identity of the sender of the received HTTP POST request is not authorized to </w:t>
      </w:r>
      <w:r>
        <w:rPr>
          <w:lang w:eastAsia="zh-CN"/>
        </w:rPr>
        <w:t xml:space="preserve">request </w:t>
      </w:r>
      <w:r>
        <w:t>signalling transmission connection release, shall respond with a HTTP 403 (Forbidden) response to the HTTP POST request and shall skip rest of the steps;</w:t>
      </w:r>
    </w:p>
    <w:p w14:paraId="5344BA9D" w14:textId="77777777" w:rsidR="00891925" w:rsidRDefault="00891925" w:rsidP="00891925">
      <w:pPr>
        <w:pStyle w:val="B2"/>
      </w:pPr>
      <w:r>
        <w:t>2)</w:t>
      </w:r>
      <w:r>
        <w:tab/>
        <w:t xml:space="preserve">shall support handling an HTTP POST request from an SDDM-C according to procedures specified in IETF RFC 4825 [12] </w:t>
      </w:r>
      <w:r>
        <w:rPr>
          <w:lang w:eastAsia="zh-CN"/>
        </w:rPr>
        <w:t>"POST Handling"</w:t>
      </w:r>
      <w:r>
        <w:t>;</w:t>
      </w:r>
      <w:del w:id="98" w:author="Huawei_CHV_2" w:date="2025-02-18T20:32:00Z">
        <w:r w:rsidDel="00FB3CF2">
          <w:rPr>
            <w:lang w:eastAsia="zh-CN"/>
          </w:rPr>
          <w:delText xml:space="preserve"> and</w:delText>
        </w:r>
      </w:del>
    </w:p>
    <w:p w14:paraId="0EB80D67" w14:textId="77777777" w:rsidR="00891925" w:rsidRDefault="00891925" w:rsidP="00891925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shall generate an HTTP 200 (OK) response message to the SDDM-C according to</w:t>
      </w:r>
      <w:r>
        <w:rPr>
          <w:lang w:eastAsia="zh-CN"/>
        </w:rPr>
        <w:t xml:space="preserve"> </w:t>
      </w:r>
      <w:r>
        <w:t>IETF RFC 9110</w:t>
      </w:r>
      <w:r>
        <w:rPr>
          <w:lang w:eastAsia="zh-CN"/>
        </w:rPr>
        <w:t> </w:t>
      </w:r>
      <w:r>
        <w:t>[21]. In the HTTP 200 (OK) response message, the SDDM-S:</w:t>
      </w:r>
    </w:p>
    <w:p w14:paraId="45E6DF44" w14:textId="77777777" w:rsidR="00891925" w:rsidRDefault="00891925" w:rsidP="00891925">
      <w:pPr>
        <w:pStyle w:val="B2"/>
      </w:pPr>
      <w:r>
        <w:t>1)</w:t>
      </w:r>
      <w:r>
        <w:tab/>
        <w:t>shall include a Content-Type header field set to "application/vnd.3gpp.seal-data-delivery-info+xml";</w:t>
      </w:r>
    </w:p>
    <w:p w14:paraId="45100C0B" w14:textId="77777777" w:rsidR="00891925" w:rsidRDefault="00891925" w:rsidP="00891925">
      <w:pPr>
        <w:pStyle w:val="B2"/>
      </w:pPr>
      <w:r>
        <w:t>2)</w:t>
      </w:r>
      <w:r>
        <w:tab/>
        <w:t>shall include an application/vnd.3gpp.seal-data-delivery-info+xml MIME body with a &lt;URLLC-release-</w:t>
      </w:r>
      <w:proofErr w:type="spellStart"/>
      <w:r>
        <w:t>rsp</w:t>
      </w:r>
      <w:proofErr w:type="spellEnd"/>
      <w:r>
        <w:t>&gt; element in the &lt;data-delivery-info&gt; root element which:</w:t>
      </w:r>
    </w:p>
    <w:p w14:paraId="13AAE1C2" w14:textId="33638AB6" w:rsidR="00891925" w:rsidRDefault="00891925" w:rsidP="00891925">
      <w:pPr>
        <w:pStyle w:val="B3"/>
      </w:pPr>
      <w:r>
        <w:t>i)</w:t>
      </w:r>
      <w:r>
        <w:tab/>
        <w:t xml:space="preserve">shall include a &lt;result&gt; element set to "success" or "failure" indicating success or failure of the SEALDD URLLC transmission connection </w:t>
      </w:r>
      <w:proofErr w:type="gramStart"/>
      <w:r>
        <w:t>release  request</w:t>
      </w:r>
      <w:proofErr w:type="gramEnd"/>
      <w:r>
        <w:t xml:space="preserve"> operation. If the result is "failure", in the &lt;result&gt; element, the SDDM-S may include a &lt;cause&gt; child element specifying the cause of the failure of the operation, </w:t>
      </w:r>
      <w:r>
        <w:rPr>
          <w:lang w:eastAsia="zh-CN"/>
        </w:rPr>
        <w:t>e.g. SEALDD policy mismatch</w:t>
      </w:r>
      <w:ins w:id="99" w:author="Huawei_CHV_2" w:date="2025-02-18T20:32:00Z">
        <w:r w:rsidR="00FB3CF2">
          <w:t>; and</w:t>
        </w:r>
      </w:ins>
      <w:del w:id="100" w:author="Huawei_CHV_2" w:date="2025-02-18T20:32:00Z">
        <w:r w:rsidDel="00FB3CF2">
          <w:rPr>
            <w:lang w:eastAsia="zh-CN"/>
          </w:rPr>
          <w:delText>.</w:delText>
        </w:r>
      </w:del>
    </w:p>
    <w:p w14:paraId="5187186D" w14:textId="77777777" w:rsidR="00891925" w:rsidRDefault="00891925" w:rsidP="00891925">
      <w:pPr>
        <w:pStyle w:val="B1"/>
        <w:rPr>
          <w:ins w:id="101" w:author="Huawei_CHV_1" w:date="2025-02-08T17:22:00Z"/>
          <w:lang w:val="en-US"/>
        </w:rPr>
      </w:pPr>
      <w:ins w:id="102" w:author="Huawei_CHV_1" w:date="2025-02-08T17:22:00Z">
        <w:r>
          <w:t>c)</w:t>
        </w:r>
        <w:r>
          <w:tab/>
          <w:t>shall send the HTTP 200 (OK) response message as specified in IETF RFC 9110 [16].</w:t>
        </w:r>
      </w:ins>
    </w:p>
    <w:p w14:paraId="46C0EAE2" w14:textId="77777777" w:rsidR="00891925" w:rsidRPr="006B5418" w:rsidRDefault="00891925" w:rsidP="00891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69F417" w14:textId="77777777" w:rsidR="00560890" w:rsidRPr="006A63F0" w:rsidRDefault="00560890" w:rsidP="00560890">
      <w:pPr>
        <w:pStyle w:val="Heading4"/>
      </w:pPr>
      <w:bookmarkStart w:id="103" w:name="_Toc189574528"/>
      <w:bookmarkStart w:id="104" w:name="_Toc168325516"/>
      <w:bookmarkStart w:id="105" w:name="_Toc187929662"/>
      <w:bookmarkEnd w:id="89"/>
      <w:bookmarkEnd w:id="90"/>
      <w:r>
        <w:t>7.2.6.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03"/>
    </w:p>
    <w:p w14:paraId="2BC611FD" w14:textId="77777777" w:rsidR="00560890" w:rsidRDefault="00560890" w:rsidP="00560890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>S</w:t>
      </w:r>
      <w:r>
        <w:t>EALDD</w:t>
      </w:r>
      <w:r w:rsidRPr="00526DD0">
        <w:t xml:space="preserve"> </w:t>
      </w:r>
      <w:r w:rsidRPr="00071F16">
        <w:t xml:space="preserve">URLLC transmission </w:t>
      </w:r>
      <w:r w:rsidRPr="00526DD0">
        <w:t xml:space="preserve">connection </w:t>
      </w:r>
      <w:r>
        <w:t xml:space="preserve">update 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an</w:t>
      </w:r>
      <w:r w:rsidRPr="00F96CF7">
        <w:t xml:space="preserve"> SEALDD </w:t>
      </w:r>
      <w:r>
        <w:t xml:space="preserve">URLLC transmission </w:t>
      </w:r>
      <w:r w:rsidRPr="00F96CF7">
        <w:t xml:space="preserve">connection </w:t>
      </w:r>
      <w:r>
        <w:t xml:space="preserve">update,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68ACE5A8" w14:textId="77777777" w:rsidR="00560890" w:rsidRDefault="00560890" w:rsidP="00560890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rPr>
          <w:rFonts w:hint="eastAsia"/>
          <w:lang w:eastAsia="zh-CN"/>
        </w:rPr>
        <w:t>.</w:t>
      </w:r>
    </w:p>
    <w:p w14:paraId="4BF35A90" w14:textId="77777777" w:rsidR="00560890" w:rsidRDefault="00560890" w:rsidP="00560890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  <w:del w:id="106" w:author="Huawei_CHV_2" w:date="2025-02-18T20:32:00Z">
        <w:r w:rsidDel="00FB3CF2">
          <w:rPr>
            <w:rFonts w:hint="eastAsia"/>
            <w:lang w:eastAsia="zh-CN"/>
          </w:rPr>
          <w:delText xml:space="preserve"> and</w:delText>
        </w:r>
      </w:del>
    </w:p>
    <w:p w14:paraId="51E61BCE" w14:textId="77777777" w:rsidR="00560890" w:rsidRPr="00A93A02" w:rsidRDefault="00560890" w:rsidP="00560890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URLLC-update-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03C59158" w14:textId="77777777" w:rsidR="00560890" w:rsidRDefault="00560890" w:rsidP="00560890">
      <w:pPr>
        <w:pStyle w:val="B2"/>
        <w:rPr>
          <w:lang w:eastAsia="zh-CN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SDDM-C;</w:t>
      </w:r>
    </w:p>
    <w:p w14:paraId="4D6598D6" w14:textId="77777777" w:rsidR="00560890" w:rsidRDefault="00560890" w:rsidP="00560890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4DA5289A" w14:textId="77777777" w:rsidR="00560890" w:rsidRDefault="00560890" w:rsidP="00560890">
      <w:pPr>
        <w:pStyle w:val="B2"/>
        <w:rPr>
          <w:lang w:eastAsia="zh-CN"/>
        </w:rPr>
      </w:pPr>
      <w:r>
        <w:t>2)</w:t>
      </w:r>
      <w:r>
        <w:tab/>
        <w:t>may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>SDD</w:t>
      </w:r>
      <w:r>
        <w:t>M</w:t>
      </w:r>
      <w:r w:rsidRPr="00526DD0">
        <w:t xml:space="preserve"> </w:t>
      </w:r>
      <w:r>
        <w:t>URLLC</w:t>
      </w:r>
      <w:r w:rsidRPr="00526DD0">
        <w:t xml:space="preserve">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54137423" w14:textId="77777777" w:rsidR="00560890" w:rsidRDefault="00560890" w:rsidP="00560890">
      <w:pPr>
        <w:pStyle w:val="B2"/>
      </w:pPr>
      <w:r>
        <w:t>3)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</w:t>
      </w:r>
    </w:p>
    <w:p w14:paraId="095B348A" w14:textId="77777777" w:rsidR="00560890" w:rsidRDefault="00560890" w:rsidP="00560890">
      <w:pPr>
        <w:pStyle w:val="B2"/>
        <w:rPr>
          <w:lang w:eastAsia="zh-CN"/>
        </w:rPr>
      </w:pPr>
      <w:r>
        <w:t>4)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 xml:space="preserve">traffic of the </w:t>
      </w:r>
      <w:r w:rsidRPr="00164831">
        <w:rPr>
          <w:lang w:eastAsia="zh-CN"/>
        </w:rPr>
        <w:t>redundant</w:t>
      </w:r>
      <w:r>
        <w:rPr>
          <w:lang w:eastAsia="zh-CN"/>
        </w:rPr>
        <w:t xml:space="preserve"> SEALDD transmission connection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0AFB5319" w14:textId="77777777" w:rsidR="00560890" w:rsidRPr="003C4A36" w:rsidRDefault="00560890" w:rsidP="00560890">
      <w:pPr>
        <w:pStyle w:val="B3"/>
      </w:pPr>
      <w:r>
        <w:t>i)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66AFAC10" w14:textId="77777777" w:rsidR="00560890" w:rsidRDefault="00560890" w:rsidP="00560890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7C68D4AD" w14:textId="77777777" w:rsidR="00560890" w:rsidRDefault="00560890" w:rsidP="00560890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5CB3DC25" w14:textId="356E9375" w:rsidR="00560890" w:rsidRDefault="00560890" w:rsidP="00560890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</w:t>
      </w:r>
      <w:ins w:id="107" w:author="Huawei_CHV_2" w:date="2025-02-18T20:32:00Z">
        <w:r w:rsidR="00FB3CF2">
          <w:t>; and</w:t>
        </w:r>
      </w:ins>
      <w:del w:id="108" w:author="Huawei_CHV_2" w:date="2025-02-18T20:32:00Z">
        <w:r w:rsidDel="00FB3CF2">
          <w:rPr>
            <w:lang w:eastAsia="zh-CN"/>
          </w:rPr>
          <w:delText>.</w:delText>
        </w:r>
      </w:del>
    </w:p>
    <w:p w14:paraId="6A4202DC" w14:textId="77777777" w:rsidR="00560890" w:rsidRDefault="00560890" w:rsidP="00560890">
      <w:pPr>
        <w:pStyle w:val="B1"/>
        <w:rPr>
          <w:ins w:id="109" w:author="Huawei_CHV_1" w:date="2025-02-08T17:18:00Z"/>
          <w:lang w:val="en-US"/>
        </w:rPr>
      </w:pPr>
      <w:bookmarkStart w:id="110" w:name="_Toc189574529"/>
      <w:ins w:id="111" w:author="Huawei_CHV_1" w:date="2025-02-08T17:22:00Z">
        <w:r>
          <w:lastRenderedPageBreak/>
          <w:t>d</w:t>
        </w:r>
      </w:ins>
      <w:ins w:id="112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0174A46B" w14:textId="77777777" w:rsidR="00560890" w:rsidRPr="006B5418" w:rsidRDefault="00560890" w:rsidP="00560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115579" w14:textId="77777777" w:rsidR="00560890" w:rsidRPr="006A63F0" w:rsidRDefault="00560890" w:rsidP="00560890">
      <w:pPr>
        <w:pStyle w:val="Heading4"/>
      </w:pPr>
      <w:r>
        <w:t>7.2.6.2</w:t>
      </w:r>
      <w:r>
        <w:tab/>
        <w:t>SDDM server HTTP procedure</w:t>
      </w:r>
      <w:bookmarkEnd w:id="110"/>
    </w:p>
    <w:p w14:paraId="63090196" w14:textId="77777777" w:rsidR="00560890" w:rsidRDefault="00560890" w:rsidP="00560890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6B8EB06E" w14:textId="77777777" w:rsidR="00560890" w:rsidRPr="003C4A36" w:rsidRDefault="00560890" w:rsidP="00560890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5C135D1A" w14:textId="77777777" w:rsidR="00560890" w:rsidRPr="003C4A36" w:rsidRDefault="00560890" w:rsidP="00560890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6DE79312" w14:textId="77777777" w:rsidR="00560890" w:rsidRPr="003C4A36" w:rsidRDefault="00560890" w:rsidP="00560890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data-deliverydata-delivery-info+xml MIME body with a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68021791" w14:textId="77777777" w:rsidR="00560890" w:rsidRDefault="00560890" w:rsidP="0056089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334F0399" w14:textId="77777777" w:rsidR="00560890" w:rsidRPr="003C4A36" w:rsidRDefault="00560890" w:rsidP="00560890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.1; and</w:t>
      </w:r>
    </w:p>
    <w:p w14:paraId="7949C9F6" w14:textId="77777777" w:rsidR="00560890" w:rsidRPr="006D6696" w:rsidRDefault="00560890" w:rsidP="00560890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>signalling 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</w:p>
    <w:p w14:paraId="1ED5EA37" w14:textId="77777777" w:rsidR="00560890" w:rsidRDefault="00560890" w:rsidP="00560890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del w:id="113" w:author="Huawei_CHV_2" w:date="2025-02-18T20:32:00Z">
        <w:r w:rsidDel="00FB3CF2">
          <w:rPr>
            <w:rFonts w:hint="eastAsia"/>
            <w:lang w:eastAsia="zh-CN"/>
          </w:rPr>
          <w:delText xml:space="preserve"> and</w:delText>
        </w:r>
      </w:del>
    </w:p>
    <w:p w14:paraId="0F86FF99" w14:textId="77777777" w:rsidR="00560890" w:rsidRPr="00A34374" w:rsidRDefault="00560890" w:rsidP="00560890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49084C3A" w14:textId="77777777" w:rsidR="00560890" w:rsidRPr="00004F96" w:rsidRDefault="00560890" w:rsidP="00560890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data-deliverydata-delivery-info</w:t>
      </w:r>
      <w:r w:rsidRPr="00004F96">
        <w:t>+xml";</w:t>
      </w:r>
    </w:p>
    <w:p w14:paraId="5E611706" w14:textId="77777777" w:rsidR="00560890" w:rsidRPr="00004F96" w:rsidRDefault="00560890" w:rsidP="00560890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data-deliverydata-delivery-info</w:t>
      </w:r>
      <w:r w:rsidRPr="00004F96">
        <w:t>+xml MIME body with a &lt;</w:t>
      </w:r>
      <w:r>
        <w:t>URLLC-update-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4DBD25BC" w14:textId="3B1F059B" w:rsidR="00560890" w:rsidRPr="00004F96" w:rsidRDefault="00560890" w:rsidP="00560890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>S</w:t>
      </w:r>
      <w:r>
        <w:t>EALDD</w:t>
      </w:r>
      <w:r w:rsidRPr="00526DD0">
        <w:t xml:space="preserve"> </w:t>
      </w:r>
      <w:r>
        <w:t>URLLC</w:t>
      </w:r>
      <w:r w:rsidRPr="00526DD0">
        <w:t xml:space="preserve"> </w:t>
      </w:r>
      <w:r>
        <w:t xml:space="preserve">transmission </w:t>
      </w:r>
      <w:r w:rsidRPr="00526DD0">
        <w:t xml:space="preserve">connection </w:t>
      </w:r>
      <w:r>
        <w:t>update</w:t>
      </w:r>
      <w:r w:rsidRPr="00526DD0">
        <w:t xml:space="preserve">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ins w:id="114" w:author="Huawei_CHV_2" w:date="2025-02-18T20:32:00Z">
        <w:r w:rsidR="00FB3CF2">
          <w:t>; and</w:t>
        </w:r>
      </w:ins>
      <w:del w:id="115" w:author="Huawei_CHV_2" w:date="2025-02-18T20:32:00Z">
        <w:r w:rsidDel="00FB3CF2">
          <w:delText>.</w:delText>
        </w:r>
      </w:del>
    </w:p>
    <w:p w14:paraId="3D9A386D" w14:textId="77777777" w:rsidR="00560890" w:rsidRDefault="00560890" w:rsidP="00560890">
      <w:pPr>
        <w:pStyle w:val="B1"/>
        <w:rPr>
          <w:ins w:id="116" w:author="Huawei_CHV_1" w:date="2025-02-08T17:22:00Z"/>
          <w:lang w:val="en-US"/>
        </w:rPr>
      </w:pPr>
      <w:ins w:id="117" w:author="Huawei_CHV_1" w:date="2025-02-08T17:22:00Z">
        <w:r>
          <w:t>c)</w:t>
        </w:r>
        <w:r>
          <w:tab/>
          <w:t>shall send the HTTP 200 (OK) response message as specified in IETF RFC 9110 [16].</w:t>
        </w:r>
      </w:ins>
    </w:p>
    <w:p w14:paraId="60737E4B" w14:textId="77777777" w:rsidR="00560890" w:rsidRPr="006B5418" w:rsidRDefault="00560890" w:rsidP="00560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1F456D" w14:textId="77777777" w:rsidR="00560890" w:rsidRPr="006A63F0" w:rsidRDefault="00560890" w:rsidP="00560890">
      <w:pPr>
        <w:pStyle w:val="Heading4"/>
      </w:pPr>
      <w:bookmarkStart w:id="118" w:name="_Toc189574534"/>
      <w:bookmarkStart w:id="119" w:name="_Toc168325522"/>
      <w:bookmarkStart w:id="120" w:name="_Toc187929668"/>
      <w:bookmarkEnd w:id="104"/>
      <w:bookmarkEnd w:id="105"/>
      <w:r>
        <w:t>7.2.8.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18"/>
    </w:p>
    <w:p w14:paraId="0BB72A30" w14:textId="77777777" w:rsidR="00560890" w:rsidRDefault="00560890" w:rsidP="00560890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</w:t>
      </w:r>
      <w:r>
        <w:t xml:space="preserve">data storage creation 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rPr>
          <w:lang w:eastAsia="zh-CN"/>
        </w:rPr>
        <w:t>the creation of data storage to the SDDM-S</w:t>
      </w:r>
      <w:r>
        <w:t xml:space="preserve">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0CDA20C6" w14:textId="77777777" w:rsidR="00560890" w:rsidRDefault="00560890" w:rsidP="00560890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t>;</w:t>
      </w:r>
    </w:p>
    <w:p w14:paraId="2727FB49" w14:textId="77777777" w:rsidR="00560890" w:rsidRDefault="00560890" w:rsidP="00560890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  <w:del w:id="121" w:author="Huawei_CHV_2" w:date="2025-02-18T20:32:00Z">
        <w:r w:rsidDel="00FB3CF2">
          <w:rPr>
            <w:rFonts w:hint="eastAsia"/>
            <w:lang w:eastAsia="zh-CN"/>
          </w:rPr>
          <w:delText xml:space="preserve"> and</w:delText>
        </w:r>
      </w:del>
    </w:p>
    <w:p w14:paraId="43DFF191" w14:textId="77777777" w:rsidR="00560890" w:rsidRPr="00A93A02" w:rsidRDefault="00560890" w:rsidP="00560890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data-storage-creation-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01431D8C" w14:textId="77777777" w:rsidR="00560890" w:rsidRDefault="00560890" w:rsidP="00560890">
      <w:pPr>
        <w:pStyle w:val="B2"/>
        <w:rPr>
          <w:lang w:eastAsia="zh-CN"/>
        </w:rPr>
      </w:pPr>
      <w:r>
        <w:t>1)</w:t>
      </w:r>
      <w:r>
        <w:tab/>
        <w:t>shall include a &lt;application-data&gt; element</w:t>
      </w:r>
      <w:r w:rsidRPr="0009088D">
        <w:rPr>
          <w:rFonts w:cs="Arial"/>
        </w:rPr>
        <w:t xml:space="preserve"> </w:t>
      </w:r>
      <w:r>
        <w:t xml:space="preserve">set to </w:t>
      </w:r>
      <w:r>
        <w:rPr>
          <w:lang w:eastAsia="zh-CN"/>
        </w:rPr>
        <w:t>the application data needed to be stored</w:t>
      </w:r>
      <w:r>
        <w:rPr>
          <w:rFonts w:cs="Arial"/>
        </w:rPr>
        <w:t>;</w:t>
      </w:r>
    </w:p>
    <w:p w14:paraId="06D13D7C" w14:textId="77777777" w:rsidR="00560890" w:rsidRDefault="00560890" w:rsidP="00560890">
      <w:pPr>
        <w:pStyle w:val="B2"/>
        <w:rPr>
          <w:lang w:eastAsia="zh-CN"/>
        </w:rPr>
      </w:pPr>
      <w:r>
        <w:t>2)</w:t>
      </w:r>
      <w:r>
        <w:tab/>
        <w:t>may include a &lt;</w:t>
      </w:r>
      <w:r>
        <w:rPr>
          <w:lang w:eastAsia="zh-CN"/>
        </w:rPr>
        <w:t>access-control-policy</w:t>
      </w:r>
      <w:r>
        <w:t>&gt; element</w:t>
      </w:r>
      <w:r w:rsidRPr="0009088D">
        <w:rPr>
          <w:rFonts w:cs="Arial"/>
        </w:rPr>
        <w:t xml:space="preserve"> </w:t>
      </w:r>
      <w:r>
        <w:t xml:space="preserve">set to the </w:t>
      </w:r>
      <w:r>
        <w:rPr>
          <w:lang w:eastAsia="zh-CN"/>
        </w:rPr>
        <w:t>control policy for the requested data access from other consumers (</w:t>
      </w:r>
      <w:r>
        <w:t xml:space="preserve">e.g. SDDM-C, VAL server, </w:t>
      </w:r>
      <w:proofErr w:type="gramStart"/>
      <w:r>
        <w:t>other</w:t>
      </w:r>
      <w:proofErr w:type="gramEnd"/>
      <w:r>
        <w:t xml:space="preserve"> SDDM-S</w:t>
      </w:r>
      <w:r>
        <w:rPr>
          <w:lang w:eastAsia="zh-CN"/>
        </w:rPr>
        <w:t>)</w:t>
      </w:r>
      <w:r>
        <w:rPr>
          <w:rFonts w:cs="Arial"/>
        </w:rPr>
        <w:t>;</w:t>
      </w:r>
    </w:p>
    <w:p w14:paraId="24306550" w14:textId="77777777" w:rsidR="00560890" w:rsidRDefault="00560890" w:rsidP="00560890">
      <w:pPr>
        <w:pStyle w:val="B2"/>
        <w:rPr>
          <w:lang w:eastAsia="zh-CN"/>
        </w:rPr>
      </w:pPr>
      <w:r>
        <w:t>3)</w:t>
      </w:r>
      <w:r>
        <w:tab/>
        <w:t>may include a &lt;</w:t>
      </w:r>
      <w:r>
        <w:rPr>
          <w:lang w:eastAsia="zh-CN"/>
        </w:rPr>
        <w:t>expiry-time</w:t>
      </w:r>
      <w:r>
        <w:t>&gt; element</w:t>
      </w:r>
      <w:r w:rsidRPr="0009088D">
        <w:rPr>
          <w:rFonts w:cs="Arial"/>
        </w:rPr>
        <w:t xml:space="preserve"> </w:t>
      </w:r>
      <w:r>
        <w:t>set to the expiration time of the data to be stored</w:t>
      </w:r>
      <w:r>
        <w:rPr>
          <w:rFonts w:cs="Arial"/>
        </w:rPr>
        <w:t>; and</w:t>
      </w:r>
    </w:p>
    <w:p w14:paraId="6FAB73EE" w14:textId="5FF52BAE" w:rsidR="00560890" w:rsidRDefault="00560890" w:rsidP="00560890">
      <w:pPr>
        <w:pStyle w:val="B2"/>
      </w:pPr>
      <w:r>
        <w:lastRenderedPageBreak/>
        <w:t>4)</w:t>
      </w:r>
      <w:r>
        <w:tab/>
        <w:t xml:space="preserve">may include a </w:t>
      </w:r>
      <w:r>
        <w:rPr>
          <w:lang w:eastAsia="zh-CN"/>
        </w:rPr>
        <w:t>&lt;status-information-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>
        <w:t xml:space="preserve"> element set to the </w:t>
      </w:r>
      <w:r>
        <w:rPr>
          <w:lang w:eastAsia="zh-CN"/>
        </w:rPr>
        <w:t xml:space="preserve">information of the stored data to be tracked or monitored by the SDDM-S (e.g. statistics of the stored data; indications of </w:t>
      </w:r>
      <w:r>
        <w:t>how often the stored data is accessed or managed) for corresponding notifications</w:t>
      </w:r>
      <w:ins w:id="122" w:author="Huawei_CHV_2" w:date="2025-02-18T20:32:00Z">
        <w:r w:rsidR="00FB3CF2">
          <w:t>; and</w:t>
        </w:r>
      </w:ins>
      <w:del w:id="123" w:author="Huawei_CHV_2" w:date="2025-02-18T20:32:00Z">
        <w:r w:rsidDel="00FB3CF2">
          <w:delText>.</w:delText>
        </w:r>
      </w:del>
    </w:p>
    <w:p w14:paraId="467929ED" w14:textId="77777777" w:rsidR="00560890" w:rsidRDefault="00560890" w:rsidP="00560890">
      <w:pPr>
        <w:pStyle w:val="B1"/>
        <w:rPr>
          <w:ins w:id="124" w:author="Huawei_CHV_1" w:date="2025-02-08T17:18:00Z"/>
          <w:lang w:val="en-US"/>
        </w:rPr>
      </w:pPr>
      <w:bookmarkStart w:id="125" w:name="_Toc189574535"/>
      <w:ins w:id="126" w:author="Huawei_CHV_1" w:date="2025-02-08T17:22:00Z">
        <w:r>
          <w:t>d</w:t>
        </w:r>
      </w:ins>
      <w:ins w:id="127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314A566B" w14:textId="77777777" w:rsidR="00560890" w:rsidRPr="006B5418" w:rsidRDefault="00560890" w:rsidP="00560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8B6D0F" w14:textId="77777777" w:rsidR="00560890" w:rsidRPr="006A63F0" w:rsidRDefault="00560890" w:rsidP="00560890">
      <w:pPr>
        <w:pStyle w:val="Heading4"/>
      </w:pPr>
      <w:r>
        <w:t>7.2.8.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125"/>
    </w:p>
    <w:p w14:paraId="42E3906C" w14:textId="77777777" w:rsidR="00560890" w:rsidRDefault="00560890" w:rsidP="00560890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2F284D03" w14:textId="77777777" w:rsidR="00560890" w:rsidRPr="003C4A36" w:rsidRDefault="00560890" w:rsidP="00560890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381F3465" w14:textId="77777777" w:rsidR="00560890" w:rsidRPr="003C4A36" w:rsidRDefault="00560890" w:rsidP="00560890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2029EB66" w14:textId="77777777" w:rsidR="00560890" w:rsidRPr="003C4A36" w:rsidRDefault="00560890" w:rsidP="00560890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data-storage-creation-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03386054" w14:textId="77777777" w:rsidR="00560890" w:rsidRDefault="00560890" w:rsidP="0056089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24D439CE" w14:textId="77777777" w:rsidR="00560890" w:rsidRPr="003C4A36" w:rsidRDefault="00560890" w:rsidP="00560890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.1; and</w:t>
      </w:r>
    </w:p>
    <w:p w14:paraId="7CBA4BA8" w14:textId="77777777" w:rsidR="00560890" w:rsidRPr="006D6696" w:rsidRDefault="00560890" w:rsidP="00560890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>signalling 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</w:p>
    <w:p w14:paraId="11F5693D" w14:textId="77777777" w:rsidR="00560890" w:rsidRDefault="00560890" w:rsidP="00560890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del w:id="128" w:author="Huawei_CHV_2" w:date="2025-02-18T20:32:00Z">
        <w:r w:rsidDel="00FB3CF2">
          <w:rPr>
            <w:rFonts w:hint="eastAsia"/>
            <w:lang w:eastAsia="zh-CN"/>
          </w:rPr>
          <w:delText xml:space="preserve"> and</w:delText>
        </w:r>
      </w:del>
    </w:p>
    <w:p w14:paraId="0ED310B8" w14:textId="77777777" w:rsidR="00560890" w:rsidRPr="00A34374" w:rsidRDefault="00560890" w:rsidP="00560890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5235283A" w14:textId="77777777" w:rsidR="00560890" w:rsidRPr="00004F96" w:rsidRDefault="00560890" w:rsidP="00560890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</w:p>
    <w:p w14:paraId="5C551A8D" w14:textId="77777777" w:rsidR="00560890" w:rsidRPr="00004F96" w:rsidRDefault="00560890" w:rsidP="00560890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data-storage-creation-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47E87920" w14:textId="77777777" w:rsidR="00560890" w:rsidRPr="00004F96" w:rsidRDefault="00560890" w:rsidP="00560890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>
        <w:t xml:space="preserve">SEALDD data storage creation request </w:t>
      </w:r>
      <w:r w:rsidRPr="00004F96">
        <w:t>operation;</w:t>
      </w:r>
      <w:r>
        <w:t xml:space="preserve"> and</w:t>
      </w:r>
    </w:p>
    <w:p w14:paraId="3C7B9BAA" w14:textId="308CB322" w:rsidR="00560890" w:rsidRPr="00004F96" w:rsidRDefault="00560890" w:rsidP="00560890">
      <w:pPr>
        <w:pStyle w:val="B3"/>
      </w:pP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&lt;data-identifier&gt; element set to</w:t>
      </w:r>
      <w:r w:rsidRPr="003C4A36"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</w:t>
      </w:r>
      <w:ins w:id="129" w:author="Huawei_CHV_2" w:date="2025-02-18T20:33:00Z">
        <w:r w:rsidR="00FB3CF2">
          <w:t>; and</w:t>
        </w:r>
      </w:ins>
      <w:del w:id="130" w:author="Huawei_CHV_2" w:date="2025-02-18T20:33:00Z">
        <w:r w:rsidDel="00FB3CF2">
          <w:rPr>
            <w:lang w:eastAsia="zh-CN"/>
          </w:rPr>
          <w:delText>.</w:delText>
        </w:r>
      </w:del>
    </w:p>
    <w:p w14:paraId="7EC8825D" w14:textId="77777777" w:rsidR="00560890" w:rsidRDefault="00560890" w:rsidP="00560890">
      <w:pPr>
        <w:pStyle w:val="B1"/>
        <w:rPr>
          <w:ins w:id="131" w:author="Huawei_CHV_1" w:date="2025-02-08T17:22:00Z"/>
          <w:lang w:val="en-US"/>
        </w:rPr>
      </w:pPr>
      <w:ins w:id="132" w:author="Huawei_CHV_1" w:date="2025-02-08T17:22:00Z">
        <w:r>
          <w:t>c)</w:t>
        </w:r>
        <w:r>
          <w:tab/>
          <w:t>shall send the HTTP 200 (OK) response message as specified in IETF RFC 9110 [16].</w:t>
        </w:r>
      </w:ins>
    </w:p>
    <w:p w14:paraId="6D3E33BA" w14:textId="77777777" w:rsidR="00560890" w:rsidRPr="006B5418" w:rsidRDefault="00560890" w:rsidP="00560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10CB1B" w14:textId="77777777" w:rsidR="00AC6DF4" w:rsidRPr="006A63F0" w:rsidRDefault="00AC6DF4" w:rsidP="00AC6DF4">
      <w:pPr>
        <w:pStyle w:val="Heading4"/>
      </w:pPr>
      <w:bookmarkStart w:id="133" w:name="_Toc189574539"/>
      <w:bookmarkStart w:id="134" w:name="_Toc168325527"/>
      <w:bookmarkStart w:id="135" w:name="_Toc187929673"/>
      <w:bookmarkEnd w:id="119"/>
      <w:bookmarkEnd w:id="120"/>
      <w:r>
        <w:t>7.2.9.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33"/>
    </w:p>
    <w:p w14:paraId="724CB906" w14:textId="77777777" w:rsidR="00AC6DF4" w:rsidRDefault="00AC6DF4" w:rsidP="00AC6DF4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</w:t>
      </w:r>
      <w:r>
        <w:t xml:space="preserve">data storage reservation 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rPr>
          <w:lang w:eastAsia="zh-CN"/>
        </w:rPr>
        <w:t>the reservation of data storage to the SDDM-S</w:t>
      </w:r>
      <w:r>
        <w:t xml:space="preserve">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046322E1" w14:textId="77777777" w:rsidR="00AC6DF4" w:rsidRDefault="00AC6DF4" w:rsidP="00AC6DF4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rPr>
          <w:lang w:eastAsia="zh-CN"/>
        </w:rPr>
        <w:t>;</w:t>
      </w:r>
    </w:p>
    <w:p w14:paraId="6A3DC36A" w14:textId="77777777" w:rsidR="00AC6DF4" w:rsidRDefault="00AC6DF4" w:rsidP="00AC6DF4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  <w:del w:id="136" w:author="Huawei_CHV_2" w:date="2025-02-18T20:33:00Z">
        <w:r w:rsidDel="00FB3CF2">
          <w:rPr>
            <w:rFonts w:hint="eastAsia"/>
            <w:lang w:eastAsia="zh-CN"/>
          </w:rPr>
          <w:delText xml:space="preserve"> and</w:delText>
        </w:r>
      </w:del>
    </w:p>
    <w:p w14:paraId="5E7EA3C1" w14:textId="77777777" w:rsidR="00AC6DF4" w:rsidRPr="00A93A02" w:rsidRDefault="00AC6DF4" w:rsidP="00AC6DF4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data-storage-reservation-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3B5D12AF" w14:textId="77777777" w:rsidR="00AC6DF4" w:rsidRPr="003B4478" w:rsidRDefault="00AC6DF4" w:rsidP="00AC6DF4">
      <w:pPr>
        <w:pStyle w:val="B2"/>
        <w:rPr>
          <w:lang w:val="en-US" w:eastAsia="zh-CN"/>
        </w:rPr>
      </w:pPr>
      <w:r>
        <w:t>1)</w:t>
      </w:r>
      <w:r>
        <w:tab/>
        <w:t xml:space="preserve">shall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rFonts w:cs="Arial"/>
          <w:lang w:val="en-US"/>
        </w:rPr>
        <w:t>;</w:t>
      </w:r>
    </w:p>
    <w:p w14:paraId="7CA288CE" w14:textId="6701A24B" w:rsidR="00AC6DF4" w:rsidRDefault="00AC6DF4" w:rsidP="00AC6DF4">
      <w:pPr>
        <w:pStyle w:val="B2"/>
        <w:rPr>
          <w:lang w:eastAsia="zh-CN"/>
        </w:rPr>
      </w:pPr>
      <w:r>
        <w:t>2)</w:t>
      </w:r>
      <w:r>
        <w:tab/>
        <w:t xml:space="preserve">may include a </w:t>
      </w:r>
      <w:r>
        <w:rPr>
          <w:lang w:eastAsia="zh-CN"/>
        </w:rPr>
        <w:t>&lt;data-length&gt;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to be stored</w:t>
      </w:r>
      <w:r>
        <w:rPr>
          <w:rFonts w:cs="Arial"/>
        </w:rPr>
        <w:t>;</w:t>
      </w:r>
      <w:ins w:id="137" w:author="Huawei_CHV_2" w:date="2025-02-18T20:33:00Z">
        <w:r w:rsidR="00FB3CF2">
          <w:rPr>
            <w:rFonts w:cs="Arial"/>
          </w:rPr>
          <w:t xml:space="preserve"> and</w:t>
        </w:r>
      </w:ins>
    </w:p>
    <w:p w14:paraId="3EE2C89F" w14:textId="77777777" w:rsidR="00AC6DF4" w:rsidRDefault="00AC6DF4" w:rsidP="00AC6DF4">
      <w:pPr>
        <w:pStyle w:val="B1"/>
        <w:rPr>
          <w:ins w:id="138" w:author="Huawei_CHV_1" w:date="2025-02-08T17:18:00Z"/>
          <w:lang w:val="en-US"/>
        </w:rPr>
      </w:pPr>
      <w:bookmarkStart w:id="139" w:name="_Toc189574540"/>
      <w:ins w:id="140" w:author="Huawei_CHV_1" w:date="2025-02-08T17:22:00Z">
        <w:r>
          <w:t>d</w:t>
        </w:r>
      </w:ins>
      <w:ins w:id="141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1D37554E" w14:textId="77777777" w:rsidR="00AC6DF4" w:rsidRPr="006B5418" w:rsidRDefault="00AC6DF4" w:rsidP="00AC6D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6740C0" w14:textId="77777777" w:rsidR="00AC6DF4" w:rsidRPr="006A63F0" w:rsidRDefault="00AC6DF4" w:rsidP="00AC6DF4">
      <w:pPr>
        <w:pStyle w:val="Heading4"/>
      </w:pPr>
      <w:r>
        <w:t>7.2.9.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139"/>
    </w:p>
    <w:p w14:paraId="4E2BA73E" w14:textId="77777777" w:rsidR="00AC6DF4" w:rsidRDefault="00AC6DF4" w:rsidP="00AC6DF4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7BBBD6C8" w14:textId="77777777" w:rsidR="00AC6DF4" w:rsidRPr="003C4A36" w:rsidRDefault="00AC6DF4" w:rsidP="00AC6DF4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702B9EA7" w14:textId="77777777" w:rsidR="00AC6DF4" w:rsidRPr="003C4A36" w:rsidRDefault="00AC6DF4" w:rsidP="00AC6DF4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5472715D" w14:textId="77777777" w:rsidR="00AC6DF4" w:rsidRPr="003C4A36" w:rsidRDefault="00AC6DF4" w:rsidP="00AC6DF4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data-storage-reservation-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4573F100" w14:textId="77777777" w:rsidR="00AC6DF4" w:rsidRDefault="00AC6DF4" w:rsidP="00AC6DF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0BF15C47" w14:textId="77777777" w:rsidR="00AC6DF4" w:rsidRPr="003C4A36" w:rsidRDefault="00AC6DF4" w:rsidP="00AC6DF4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.1; and</w:t>
      </w:r>
    </w:p>
    <w:p w14:paraId="456DCA03" w14:textId="77777777" w:rsidR="00AC6DF4" w:rsidRPr="006D6696" w:rsidRDefault="00AC6DF4" w:rsidP="00AC6DF4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>signalling 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</w:p>
    <w:p w14:paraId="1FEBB41A" w14:textId="77777777" w:rsidR="00AC6DF4" w:rsidRDefault="00AC6DF4" w:rsidP="00AC6DF4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del w:id="142" w:author="Huawei_CHV_2" w:date="2025-02-18T20:33:00Z">
        <w:r w:rsidDel="00FB3CF2">
          <w:rPr>
            <w:rFonts w:hint="eastAsia"/>
            <w:lang w:eastAsia="zh-CN"/>
          </w:rPr>
          <w:delText xml:space="preserve"> and</w:delText>
        </w:r>
      </w:del>
    </w:p>
    <w:p w14:paraId="30690936" w14:textId="77777777" w:rsidR="00AC6DF4" w:rsidRPr="00A34374" w:rsidRDefault="00AC6DF4" w:rsidP="00AC6DF4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48932632" w14:textId="77777777" w:rsidR="00AC6DF4" w:rsidRPr="00004F96" w:rsidRDefault="00AC6DF4" w:rsidP="00AC6DF4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</w:p>
    <w:p w14:paraId="502D343D" w14:textId="77777777" w:rsidR="00AC6DF4" w:rsidRPr="00004F96" w:rsidRDefault="00AC6DF4" w:rsidP="00AC6DF4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data-storage-reservation-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7139ED76" w14:textId="77777777" w:rsidR="00AC6DF4" w:rsidRPr="00004F96" w:rsidRDefault="00AC6DF4" w:rsidP="00AC6DF4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>
        <w:t xml:space="preserve">SEALDD data storage reservation request </w:t>
      </w:r>
      <w:r w:rsidRPr="00004F96">
        <w:t>operation;</w:t>
      </w:r>
      <w:r>
        <w:t xml:space="preserve"> and</w:t>
      </w:r>
    </w:p>
    <w:p w14:paraId="5657B7E2" w14:textId="7AAF2631" w:rsidR="00AC6DF4" w:rsidRPr="00004F96" w:rsidRDefault="00AC6DF4" w:rsidP="00AC6DF4">
      <w:pPr>
        <w:pStyle w:val="B3"/>
      </w:pPr>
      <w:r>
        <w:rPr>
          <w:lang w:eastAsia="ko-KR"/>
        </w:rPr>
        <w:t>ii</w:t>
      </w:r>
      <w:r w:rsidRPr="00004F96">
        <w:rPr>
          <w:lang w:eastAsia="ko-KR"/>
        </w:rPr>
        <w:t>)</w:t>
      </w:r>
      <w:r w:rsidRPr="00004F96">
        <w:rPr>
          <w:lang w:eastAsia="ko-KR"/>
        </w:rPr>
        <w:tab/>
        <w:t>may include a &lt;</w:t>
      </w:r>
      <w:r>
        <w:rPr>
          <w:lang w:eastAsia="zh-CN"/>
        </w:rPr>
        <w:t>address</w:t>
      </w:r>
      <w:r w:rsidRPr="00004F96">
        <w:rPr>
          <w:lang w:eastAsia="ko-KR"/>
        </w:rPr>
        <w:t xml:space="preserve">&gt; element </w:t>
      </w:r>
      <w:r>
        <w:rPr>
          <w:lang w:eastAsia="ko-KR"/>
        </w:rPr>
        <w:t xml:space="preserve">set to </w:t>
      </w:r>
      <w:r>
        <w:rPr>
          <w:lang w:eastAsia="zh-CN"/>
        </w:rPr>
        <w:t>the reserved address for data storage</w:t>
      </w:r>
      <w:ins w:id="143" w:author="Huawei_CHV_2" w:date="2025-02-18T20:33:00Z">
        <w:r w:rsidR="00FB3CF2">
          <w:t>; and</w:t>
        </w:r>
      </w:ins>
      <w:del w:id="144" w:author="Huawei_CHV_2" w:date="2025-02-18T20:33:00Z">
        <w:r w:rsidDel="00FB3CF2">
          <w:rPr>
            <w:lang w:eastAsia="zh-CN"/>
          </w:rPr>
          <w:delText>.</w:delText>
        </w:r>
      </w:del>
    </w:p>
    <w:p w14:paraId="78635471" w14:textId="77777777" w:rsidR="00AC6DF4" w:rsidRDefault="00AC6DF4" w:rsidP="00AC6DF4">
      <w:pPr>
        <w:pStyle w:val="B1"/>
        <w:rPr>
          <w:ins w:id="145" w:author="Huawei_CHV_1" w:date="2025-02-08T17:22:00Z"/>
          <w:lang w:val="en-US"/>
        </w:rPr>
      </w:pPr>
      <w:ins w:id="146" w:author="Huawei_CHV_1" w:date="2025-02-08T17:22:00Z">
        <w:r>
          <w:t>c)</w:t>
        </w:r>
        <w:r>
          <w:tab/>
          <w:t>shall send the HTTP 200 (OK) response message as specified in IETF RFC 9110 [16].</w:t>
        </w:r>
      </w:ins>
    </w:p>
    <w:p w14:paraId="15AB6F82" w14:textId="77777777" w:rsidR="00AC6DF4" w:rsidRPr="006B5418" w:rsidRDefault="00AC6DF4" w:rsidP="00AC6D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88241C" w14:textId="77777777" w:rsidR="00C63103" w:rsidRPr="006A63F0" w:rsidRDefault="00C63103" w:rsidP="00C63103">
      <w:pPr>
        <w:pStyle w:val="Heading4"/>
      </w:pPr>
      <w:bookmarkStart w:id="147" w:name="_Toc189574544"/>
      <w:bookmarkStart w:id="148" w:name="_Toc168325532"/>
      <w:bookmarkStart w:id="149" w:name="_Toc187929678"/>
      <w:bookmarkEnd w:id="134"/>
      <w:bookmarkEnd w:id="135"/>
      <w:r>
        <w:t>7.2.10.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47"/>
    </w:p>
    <w:p w14:paraId="48DE4E51" w14:textId="77777777" w:rsidR="00C63103" w:rsidRDefault="00C63103" w:rsidP="00C63103">
      <w:pPr>
        <w:rPr>
          <w:noProof/>
          <w:lang w:val="en-US"/>
        </w:rPr>
      </w:pPr>
      <w:r>
        <w:rPr>
          <w:noProof/>
          <w:lang w:val="en-US"/>
        </w:rPr>
        <w:t>Upon receiving an HTTP POST request containing:</w:t>
      </w:r>
    </w:p>
    <w:p w14:paraId="136F54EB" w14:textId="77777777" w:rsidR="00C63103" w:rsidRDefault="00C63103" w:rsidP="00C63103">
      <w:pPr>
        <w:pStyle w:val="B1"/>
      </w:pPr>
      <w:r>
        <w:t>a)</w:t>
      </w:r>
      <w:r>
        <w:tab/>
        <w:t xml:space="preserve">an Accept </w:t>
      </w:r>
      <w:r w:rsidRPr="0073469F">
        <w:t>header field se</w:t>
      </w:r>
      <w:r>
        <w:t>t to "application/vnd.3gpp.seal</w:t>
      </w:r>
      <w:r w:rsidRPr="0073469F">
        <w:t>-</w:t>
      </w:r>
      <w:r>
        <w:t>data-delivery</w:t>
      </w:r>
      <w:r w:rsidRPr="0073469F">
        <w:t>-info+xml"</w:t>
      </w:r>
      <w:r w:rsidRPr="0073469F">
        <w:rPr>
          <w:lang w:eastAsia="ko-KR"/>
        </w:rPr>
        <w:t>;</w:t>
      </w:r>
    </w:p>
    <w:p w14:paraId="31196688" w14:textId="77777777" w:rsidR="00C63103" w:rsidRDefault="00C63103" w:rsidP="00C63103">
      <w:pPr>
        <w:pStyle w:val="B1"/>
      </w:pPr>
      <w:r>
        <w:t>b)</w:t>
      </w:r>
      <w:r>
        <w:tab/>
        <w:t>a Content-Type header field set to "application/vnd.3gpp.seal</w:t>
      </w:r>
      <w:r w:rsidRPr="0073469F">
        <w:t>-</w:t>
      </w:r>
      <w:r>
        <w:t>data-delivery</w:t>
      </w:r>
      <w:r w:rsidRPr="0073469F">
        <w:t>-info+xml"</w:t>
      </w:r>
      <w:r>
        <w:t>; and</w:t>
      </w:r>
    </w:p>
    <w:p w14:paraId="367F3ADC" w14:textId="77777777" w:rsidR="00C63103" w:rsidRPr="008D06C5" w:rsidRDefault="00C63103" w:rsidP="00C63103">
      <w:pPr>
        <w:pStyle w:val="B1"/>
      </w:pPr>
      <w:r w:rsidRPr="007D58D6">
        <w:t>c</w:t>
      </w:r>
      <w:r w:rsidRPr="00032DFE">
        <w:t>)</w:t>
      </w:r>
      <w:r w:rsidRPr="00032DFE">
        <w:tab/>
        <w:t>an application/vnd.3gpp.seal</w:t>
      </w:r>
      <w:r>
        <w:t>-data-delivery-</w:t>
      </w:r>
      <w:r w:rsidRPr="00032DFE">
        <w:t>info+xml MIME body with a &lt;</w:t>
      </w:r>
      <w:r>
        <w:t>data-storage-status-notification</w:t>
      </w:r>
      <w:r w:rsidRPr="00DA48D1">
        <w:t>&gt; element included in the &lt;</w:t>
      </w:r>
      <w:r>
        <w:t>data-delivery</w:t>
      </w:r>
      <w:r w:rsidRPr="00DA48D1">
        <w:t>-info&gt; root element;</w:t>
      </w:r>
    </w:p>
    <w:p w14:paraId="4A01E064" w14:textId="77777777" w:rsidR="00C63103" w:rsidRDefault="00C63103" w:rsidP="00C63103">
      <w:pPr>
        <w:rPr>
          <w:noProof/>
        </w:rPr>
      </w:pPr>
      <w:r>
        <w:rPr>
          <w:noProof/>
        </w:rPr>
        <w:t>the SDDM-C:</w:t>
      </w:r>
    </w:p>
    <w:p w14:paraId="450A2755" w14:textId="77777777" w:rsidR="00C63103" w:rsidRDefault="00C63103" w:rsidP="00C63103">
      <w:pPr>
        <w:pStyle w:val="B1"/>
      </w:pPr>
      <w:r>
        <w:t>a)</w:t>
      </w:r>
      <w:r>
        <w:tab/>
        <w:t>shall generate an HTTP 200 (OK) response message to the SDDM-S according to</w:t>
      </w:r>
      <w:r>
        <w:rPr>
          <w:lang w:eastAsia="zh-CN"/>
        </w:rPr>
        <w:t xml:space="preserve"> </w:t>
      </w:r>
      <w:r>
        <w:t>IETF RFC 9110</w:t>
      </w:r>
      <w:r>
        <w:rPr>
          <w:lang w:eastAsia="zh-CN"/>
        </w:rPr>
        <w:t> </w:t>
      </w:r>
      <w:r>
        <w:t>[21]</w:t>
      </w:r>
      <w:del w:id="150" w:author="Huawei_CHV_2" w:date="2025-02-18T20:33:00Z">
        <w:r w:rsidDel="00FB3CF2">
          <w:delText>.</w:delText>
        </w:r>
      </w:del>
      <w:r>
        <w:t>;</w:t>
      </w:r>
      <w:del w:id="151" w:author="Huawei_CHV_2" w:date="2025-02-18T20:33:00Z">
        <w:r w:rsidDel="00FB3CF2">
          <w:delText xml:space="preserve"> and</w:delText>
        </w:r>
      </w:del>
    </w:p>
    <w:p w14:paraId="3193BAE7" w14:textId="731F4597" w:rsidR="00C63103" w:rsidRDefault="00C63103" w:rsidP="00C63103">
      <w:pPr>
        <w:pStyle w:val="B1"/>
      </w:pPr>
      <w:r>
        <w:t>b)</w:t>
      </w:r>
      <w:r>
        <w:tab/>
        <w:t>may</w:t>
      </w:r>
      <w:r w:rsidRPr="0073469F">
        <w:t xml:space="preserve"> </w:t>
      </w:r>
      <w:r>
        <w:t>communicate the received data storage notification information to the VAL client</w:t>
      </w:r>
      <w:ins w:id="152" w:author="Huawei_CHV_2" w:date="2025-02-18T20:33:00Z">
        <w:r w:rsidR="00FB3CF2">
          <w:t>; and</w:t>
        </w:r>
      </w:ins>
      <w:del w:id="153" w:author="Huawei_CHV_2" w:date="2025-02-18T20:33:00Z">
        <w:r w:rsidDel="00FB3CF2">
          <w:delText>.</w:delText>
        </w:r>
      </w:del>
    </w:p>
    <w:p w14:paraId="53492340" w14:textId="77777777" w:rsidR="00C63103" w:rsidRDefault="00C63103" w:rsidP="00C63103">
      <w:pPr>
        <w:pStyle w:val="B1"/>
        <w:rPr>
          <w:ins w:id="154" w:author="Huawei_CHV_1" w:date="2025-02-08T17:22:00Z"/>
          <w:lang w:val="en-US"/>
        </w:rPr>
      </w:pPr>
      <w:bookmarkStart w:id="155" w:name="_Toc189574545"/>
      <w:ins w:id="156" w:author="Huawei_CHV_1" w:date="2025-02-08T17:22:00Z">
        <w:r>
          <w:t>c)</w:t>
        </w:r>
        <w:r>
          <w:tab/>
          <w:t>shall send the HTTP 200 (OK) response message as specified in IETF RFC 9110 [16].</w:t>
        </w:r>
      </w:ins>
    </w:p>
    <w:p w14:paraId="37DA3367" w14:textId="77777777" w:rsidR="00C63103" w:rsidRPr="006B5418" w:rsidRDefault="00C63103" w:rsidP="00C631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75ED4A" w14:textId="77777777" w:rsidR="00C63103" w:rsidRPr="006A63F0" w:rsidRDefault="00C63103" w:rsidP="00C63103">
      <w:pPr>
        <w:pStyle w:val="Heading4"/>
      </w:pPr>
      <w:r>
        <w:lastRenderedPageBreak/>
        <w:t>7.2.10.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155"/>
    </w:p>
    <w:p w14:paraId="461CDA4B" w14:textId="77777777" w:rsidR="00C63103" w:rsidRDefault="00C63103" w:rsidP="00C63103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</w:t>
      </w:r>
      <w:r>
        <w:t xml:space="preserve">data storage notification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provide the SDDM-C with </w:t>
      </w:r>
      <w:r>
        <w:t xml:space="preserve">the collected management or storage status information of the stored data.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5BEF41BE" w14:textId="77777777" w:rsidR="00C63103" w:rsidRDefault="00C63103" w:rsidP="00C63103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C:</w:t>
      </w:r>
    </w:p>
    <w:p w14:paraId="04B9EF58" w14:textId="77777777" w:rsidR="00C63103" w:rsidRDefault="00C63103" w:rsidP="00C63103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  <w:del w:id="157" w:author="Huawei_CHV_2" w:date="2025-02-18T20:33:00Z">
        <w:r w:rsidDel="00FB3CF2">
          <w:rPr>
            <w:rFonts w:hint="eastAsia"/>
            <w:lang w:eastAsia="zh-CN"/>
          </w:rPr>
          <w:delText xml:space="preserve"> and</w:delText>
        </w:r>
      </w:del>
    </w:p>
    <w:p w14:paraId="6C1FA3DC" w14:textId="77777777" w:rsidR="00C63103" w:rsidRPr="00A93A02" w:rsidRDefault="00C63103" w:rsidP="00C63103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 xml:space="preserve">data-storage-status-notification 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14DE2529" w14:textId="77777777" w:rsidR="00C63103" w:rsidRPr="00004F96" w:rsidRDefault="00C63103" w:rsidP="00C63103">
      <w:pPr>
        <w:pStyle w:val="B2"/>
      </w:pPr>
      <w:r>
        <w:t>1</w:t>
      </w:r>
      <w:r w:rsidRPr="00004F96">
        <w:t>)</w:t>
      </w:r>
      <w:r w:rsidRPr="00004F96">
        <w:tab/>
      </w:r>
      <w:r>
        <w:t>shall include</w:t>
      </w:r>
      <w:r w:rsidDel="008D2965">
        <w:t xml:space="preserve"> </w:t>
      </w:r>
      <w:r>
        <w:t>a &lt;data-identifier&gt; element set to</w:t>
      </w:r>
      <w:r w:rsidRPr="003C4A36"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data;</w:t>
      </w:r>
      <w:r>
        <w:t xml:space="preserve"> and</w:t>
      </w:r>
    </w:p>
    <w:p w14:paraId="294461A6" w14:textId="18B04425" w:rsidR="00C63103" w:rsidRPr="00A93A02" w:rsidRDefault="00C63103" w:rsidP="00C63103">
      <w:pPr>
        <w:pStyle w:val="B2"/>
      </w:pPr>
      <w:r>
        <w:t>2)</w:t>
      </w:r>
      <w:r>
        <w:tab/>
        <w:t xml:space="preserve">shall include a </w:t>
      </w:r>
      <w:r>
        <w:rPr>
          <w:lang w:eastAsia="zh-CN"/>
        </w:rPr>
        <w:t>&lt;status-information-</w:t>
      </w:r>
      <w:proofErr w:type="spellStart"/>
      <w:r>
        <w:rPr>
          <w:lang w:eastAsia="zh-CN"/>
        </w:rPr>
        <w:t>rsp</w:t>
      </w:r>
      <w:proofErr w:type="spellEnd"/>
      <w:r>
        <w:rPr>
          <w:lang w:eastAsia="zh-CN"/>
        </w:rPr>
        <w:t>&gt;</w:t>
      </w:r>
      <w:r>
        <w:t xml:space="preserve"> element set to the </w:t>
      </w:r>
      <w:r>
        <w:rPr>
          <w:lang w:eastAsia="zh-CN"/>
        </w:rPr>
        <w:t xml:space="preserve">information of the stored data to be tracked or monitored by the SDDM-S (e.g. statistics of the stored data, indications of </w:t>
      </w:r>
      <w:r>
        <w:t>how often the stored data is accessed or managed</w:t>
      </w:r>
      <w:r>
        <w:rPr>
          <w:lang w:eastAsia="zh-CN"/>
        </w:rPr>
        <w:t xml:space="preserve">), of the stored data requested by using the SEALDD data storage creation request as described in </w:t>
      </w:r>
      <w:r w:rsidRPr="0073469F">
        <w:t>clause </w:t>
      </w:r>
      <w:r>
        <w:t>7.2.7.1</w:t>
      </w:r>
      <w:ins w:id="158" w:author="Huawei_CHV_2" w:date="2025-02-18T20:34:00Z">
        <w:r w:rsidR="00FB3CF2">
          <w:t>; and</w:t>
        </w:r>
      </w:ins>
      <w:del w:id="159" w:author="Huawei_CHV_2" w:date="2025-02-18T20:34:00Z">
        <w:r w:rsidDel="00FB3CF2">
          <w:delText>.</w:delText>
        </w:r>
      </w:del>
    </w:p>
    <w:p w14:paraId="3F62E948" w14:textId="77777777" w:rsidR="00C63103" w:rsidRDefault="00C63103" w:rsidP="00C63103">
      <w:pPr>
        <w:pStyle w:val="NO"/>
      </w:pPr>
      <w:r>
        <w:t>NOTE:</w:t>
      </w:r>
      <w:r>
        <w:tab/>
        <w:t>Push notification service can be used to send HTTP POST request to the client. Details about the push notification service is out of scope this specification.</w:t>
      </w:r>
    </w:p>
    <w:p w14:paraId="58E2BA8E" w14:textId="77777777" w:rsidR="00C63103" w:rsidRDefault="00C63103" w:rsidP="00C63103">
      <w:pPr>
        <w:pStyle w:val="B1"/>
        <w:rPr>
          <w:ins w:id="160" w:author="Huawei_CHV_1" w:date="2025-02-08T17:18:00Z"/>
          <w:lang w:val="en-US"/>
        </w:rPr>
      </w:pPr>
      <w:ins w:id="161" w:author="Huawei_CHV_1" w:date="2025-02-08T17:22:00Z">
        <w:r>
          <w:t>d</w:t>
        </w:r>
      </w:ins>
      <w:ins w:id="162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0D1BBE11" w14:textId="77777777" w:rsidR="00C63103" w:rsidRPr="006B5418" w:rsidRDefault="00C63103" w:rsidP="00C631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A6B737" w14:textId="77777777" w:rsidR="0089319A" w:rsidRPr="006A63F0" w:rsidRDefault="0089319A" w:rsidP="0089319A">
      <w:pPr>
        <w:pStyle w:val="Heading4"/>
      </w:pPr>
      <w:bookmarkStart w:id="163" w:name="_Toc189574549"/>
      <w:bookmarkStart w:id="164" w:name="_Toc168325537"/>
      <w:bookmarkStart w:id="165" w:name="_Toc187929683"/>
      <w:bookmarkEnd w:id="148"/>
      <w:bookmarkEnd w:id="149"/>
      <w:r>
        <w:t>7.2.11.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63"/>
    </w:p>
    <w:p w14:paraId="5BCF7AB1" w14:textId="77777777" w:rsidR="0089319A" w:rsidRDefault="0089319A" w:rsidP="0089319A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</w:t>
      </w:r>
      <w:r>
        <w:t xml:space="preserve">data storage query 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query stored data </w:t>
      </w:r>
      <w:r>
        <w:t xml:space="preserve">in the </w:t>
      </w:r>
      <w:r>
        <w:rPr>
          <w:lang w:eastAsia="zh-CN"/>
        </w:rPr>
        <w:t>SDDM-S</w:t>
      </w:r>
      <w:r>
        <w:t>, the SDDM-C shall send an HTTP GET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>. In the HTTP GET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41A2BD9B" w14:textId="77777777" w:rsidR="0089319A" w:rsidRDefault="0089319A" w:rsidP="0089319A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t>;</w:t>
      </w:r>
    </w:p>
    <w:p w14:paraId="1B50ACF7" w14:textId="77777777" w:rsidR="0089319A" w:rsidRDefault="0089319A" w:rsidP="0089319A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  <w:del w:id="166" w:author="Huawei_CHV_2" w:date="2025-02-18T20:34:00Z">
        <w:r w:rsidDel="00FB3CF2">
          <w:rPr>
            <w:rFonts w:hint="eastAsia"/>
            <w:lang w:eastAsia="zh-CN"/>
          </w:rPr>
          <w:delText xml:space="preserve"> and</w:delText>
        </w:r>
      </w:del>
    </w:p>
    <w:p w14:paraId="0108486A" w14:textId="77777777" w:rsidR="0089319A" w:rsidRPr="00A93A02" w:rsidRDefault="0089319A" w:rsidP="0089319A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data-storage-query-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35CEC554" w14:textId="664A96CB" w:rsidR="0089319A" w:rsidRDefault="0089319A" w:rsidP="0089319A">
      <w:pPr>
        <w:pStyle w:val="B2"/>
        <w:rPr>
          <w:lang w:eastAsia="zh-CN"/>
        </w:rPr>
      </w:pPr>
      <w:r>
        <w:t>1)</w:t>
      </w:r>
      <w:r>
        <w:tab/>
        <w:t xml:space="preserve">shall include a &lt;data-identifier&gt;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ins w:id="167" w:author="Huawei_CHV_2" w:date="2025-02-18T20:34:00Z">
        <w:r w:rsidR="00FB3CF2">
          <w:t>; and</w:t>
        </w:r>
      </w:ins>
      <w:del w:id="168" w:author="Huawei_CHV_2" w:date="2025-02-18T20:34:00Z">
        <w:r w:rsidDel="00FB3CF2">
          <w:rPr>
            <w:lang w:eastAsia="zh-CN"/>
          </w:rPr>
          <w:delText>.</w:delText>
        </w:r>
      </w:del>
    </w:p>
    <w:p w14:paraId="6BE360BB" w14:textId="77777777" w:rsidR="0089319A" w:rsidRDefault="0089319A" w:rsidP="0089319A">
      <w:pPr>
        <w:pStyle w:val="B1"/>
        <w:rPr>
          <w:ins w:id="169" w:author="Huawei_CHV_1" w:date="2025-02-08T17:22:00Z"/>
          <w:lang w:val="en-US"/>
        </w:rPr>
      </w:pPr>
      <w:bookmarkStart w:id="170" w:name="_Toc189574550"/>
      <w:ins w:id="171" w:author="Huawei_CHV_1" w:date="2025-02-08T17:22:00Z">
        <w:r>
          <w:t>c)</w:t>
        </w:r>
        <w:r>
          <w:tab/>
          <w:t>shall send the HTTP 200 (OK) response message as specified in IETF RFC 9110 [16].</w:t>
        </w:r>
      </w:ins>
    </w:p>
    <w:p w14:paraId="0D02CE2A" w14:textId="77777777" w:rsidR="0089319A" w:rsidRDefault="0089319A" w:rsidP="00893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74F18B" w14:textId="77777777" w:rsidR="0089319A" w:rsidRPr="006A63F0" w:rsidRDefault="0089319A" w:rsidP="0089319A">
      <w:pPr>
        <w:pStyle w:val="Heading4"/>
      </w:pPr>
      <w:r>
        <w:t>7.2.11.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170"/>
    </w:p>
    <w:p w14:paraId="1963587C" w14:textId="77777777" w:rsidR="0089319A" w:rsidRDefault="0089319A" w:rsidP="0089319A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GET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1346519C" w14:textId="77777777" w:rsidR="0089319A" w:rsidRPr="003C4A36" w:rsidRDefault="0089319A" w:rsidP="0089319A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0BB588DE" w14:textId="77777777" w:rsidR="0089319A" w:rsidRPr="003C4A36" w:rsidRDefault="0089319A" w:rsidP="0089319A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4E507328" w14:textId="77777777" w:rsidR="0089319A" w:rsidRPr="003C4A36" w:rsidRDefault="0089319A" w:rsidP="0089319A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data-storage-query-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7F5E9C72" w14:textId="77777777" w:rsidR="0089319A" w:rsidRDefault="0089319A" w:rsidP="0089319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6BA4B63A" w14:textId="77777777" w:rsidR="0089319A" w:rsidRPr="003C4A36" w:rsidRDefault="0089319A" w:rsidP="0089319A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GET</w:t>
      </w:r>
      <w:r w:rsidRPr="003C4A36">
        <w:t xml:space="preserve"> requ</w:t>
      </w:r>
      <w:r>
        <w:t>est as specified in clause 7.2.1</w:t>
      </w:r>
      <w:r w:rsidRPr="003C4A36">
        <w:t>.1; and</w:t>
      </w:r>
    </w:p>
    <w:p w14:paraId="28EFAFCE" w14:textId="77777777" w:rsidR="0089319A" w:rsidRPr="006D6696" w:rsidRDefault="0089319A" w:rsidP="0089319A">
      <w:pPr>
        <w:pStyle w:val="B2"/>
      </w:pPr>
      <w:r w:rsidRPr="003C4A36">
        <w:lastRenderedPageBreak/>
        <w:t>1)</w:t>
      </w:r>
      <w:r w:rsidRPr="003C4A36">
        <w:tab/>
        <w:t>if the identity of the</w:t>
      </w:r>
      <w:r>
        <w:t xml:space="preserve"> sender of the received HTTP GET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>signalling transmission connection establishment</w:t>
      </w:r>
      <w:r w:rsidRPr="006229C5">
        <w:t>, shall respond with a HTTP 403 (Forbidde</w:t>
      </w:r>
      <w:r>
        <w:t>n) response to the HTTP GET</w:t>
      </w:r>
      <w:r w:rsidRPr="006229C5">
        <w:t xml:space="preserve"> request and shall skip rest of the steps;</w:t>
      </w:r>
    </w:p>
    <w:p w14:paraId="0E38387F" w14:textId="77777777" w:rsidR="0089319A" w:rsidRDefault="0089319A" w:rsidP="0089319A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GET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</w:t>
      </w:r>
      <w:r>
        <w:rPr>
          <w:lang w:eastAsia="zh-CN"/>
        </w:rPr>
        <w:t>GET</w:t>
      </w:r>
      <w:r w:rsidRPr="00004F96">
        <w:rPr>
          <w:lang w:eastAsia="zh-CN"/>
        </w:rPr>
        <w:t xml:space="preserve"> Handling"</w:t>
      </w:r>
      <w:r>
        <w:t>;</w:t>
      </w:r>
      <w:del w:id="172" w:author="Huawei_CHV_2" w:date="2025-02-18T20:34:00Z">
        <w:r w:rsidDel="00FB3CF2">
          <w:rPr>
            <w:rFonts w:hint="eastAsia"/>
            <w:lang w:eastAsia="zh-CN"/>
          </w:rPr>
          <w:delText xml:space="preserve"> and</w:delText>
        </w:r>
      </w:del>
    </w:p>
    <w:p w14:paraId="1DDC1EA1" w14:textId="77777777" w:rsidR="0089319A" w:rsidRPr="00A34374" w:rsidRDefault="0089319A" w:rsidP="0089319A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208FCCB3" w14:textId="77777777" w:rsidR="0089319A" w:rsidRPr="00004F96" w:rsidRDefault="0089319A" w:rsidP="0089319A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</w:p>
    <w:p w14:paraId="47ACAA12" w14:textId="77777777" w:rsidR="0089319A" w:rsidRPr="00004F96" w:rsidRDefault="0089319A" w:rsidP="0089319A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data-storage-query-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46055379" w14:textId="77777777" w:rsidR="0089319A" w:rsidRPr="00004F96" w:rsidRDefault="0089319A" w:rsidP="0089319A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>
        <w:t xml:space="preserve">SEALDD data storage query request </w:t>
      </w:r>
      <w:r w:rsidRPr="00004F96">
        <w:t>operation;</w:t>
      </w:r>
    </w:p>
    <w:p w14:paraId="5560281D" w14:textId="77777777" w:rsidR="0089319A" w:rsidRPr="004477D2" w:rsidRDefault="0089319A" w:rsidP="0089319A">
      <w:pPr>
        <w:pStyle w:val="B3"/>
      </w:pPr>
      <w:r w:rsidRPr="007677E2">
        <w:t>ii)</w:t>
      </w:r>
      <w:r w:rsidRPr="007677E2">
        <w:tab/>
        <w:t xml:space="preserve">shall include a &lt;data-identifier&gt; element </w:t>
      </w:r>
      <w:r>
        <w:t>set to</w:t>
      </w:r>
      <w:r w:rsidRPr="007677E2">
        <w:t xml:space="preserve"> </w:t>
      </w:r>
      <w:r w:rsidRPr="004477D2">
        <w:t>the iden</w:t>
      </w:r>
      <w:r>
        <w:t>tity of the stored data which is</w:t>
      </w:r>
      <w:r w:rsidRPr="00ED6E4D">
        <w:t xml:space="preserve"> queried</w:t>
      </w:r>
      <w:r>
        <w:t>; and</w:t>
      </w:r>
    </w:p>
    <w:p w14:paraId="64EFD499" w14:textId="31FF7C50" w:rsidR="0089319A" w:rsidRPr="00004F96" w:rsidRDefault="0089319A" w:rsidP="0089319A">
      <w:pPr>
        <w:pStyle w:val="B3"/>
      </w:pPr>
      <w:r w:rsidRPr="00004F96">
        <w:t>i</w:t>
      </w:r>
      <w:r>
        <w:t>i</w:t>
      </w:r>
      <w:r w:rsidRPr="00004F96">
        <w:t>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&lt;application-data&gt; element</w:t>
      </w:r>
      <w:r w:rsidRPr="0009088D">
        <w:rPr>
          <w:rFonts w:cs="Arial"/>
        </w:rPr>
        <w:t xml:space="preserve"> </w:t>
      </w:r>
      <w:r>
        <w:t xml:space="preserve">set to </w:t>
      </w:r>
      <w:r>
        <w:rPr>
          <w:lang w:eastAsia="zh-CN"/>
        </w:rPr>
        <w:t>the application data queried</w:t>
      </w:r>
      <w:ins w:id="173" w:author="Huawei_CHV_2" w:date="2025-02-18T20:34:00Z">
        <w:r w:rsidR="00FB3CF2">
          <w:t>; and</w:t>
        </w:r>
      </w:ins>
      <w:del w:id="174" w:author="Huawei_CHV_2" w:date="2025-02-18T20:34:00Z">
        <w:r w:rsidDel="00FB3CF2">
          <w:rPr>
            <w:lang w:eastAsia="zh-CN"/>
          </w:rPr>
          <w:delText>.</w:delText>
        </w:r>
      </w:del>
    </w:p>
    <w:p w14:paraId="540C74CC" w14:textId="77777777" w:rsidR="0089319A" w:rsidRDefault="0089319A" w:rsidP="0089319A">
      <w:pPr>
        <w:pStyle w:val="B1"/>
        <w:rPr>
          <w:ins w:id="175" w:author="Huawei_CHV_1" w:date="2025-02-08T17:22:00Z"/>
          <w:lang w:val="en-US"/>
        </w:rPr>
      </w:pPr>
      <w:ins w:id="176" w:author="Huawei_CHV_1" w:date="2025-02-08T17:22:00Z">
        <w:r>
          <w:t>c)</w:t>
        </w:r>
        <w:r>
          <w:tab/>
          <w:t>shall send the HTTP 200 (OK) response message as specified in IETF RFC 9110 [16].</w:t>
        </w:r>
      </w:ins>
    </w:p>
    <w:p w14:paraId="7CE99C9C" w14:textId="77777777" w:rsidR="0089319A" w:rsidRPr="006B5418" w:rsidRDefault="0089319A" w:rsidP="00893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DB0807" w14:textId="77777777" w:rsidR="006042A3" w:rsidRPr="006A63F0" w:rsidRDefault="006042A3" w:rsidP="006042A3">
      <w:pPr>
        <w:pStyle w:val="Heading4"/>
      </w:pPr>
      <w:bookmarkStart w:id="177" w:name="_Toc189574554"/>
      <w:bookmarkStart w:id="178" w:name="_Toc168325542"/>
      <w:bookmarkStart w:id="179" w:name="_Toc187929688"/>
      <w:bookmarkEnd w:id="164"/>
      <w:bookmarkEnd w:id="165"/>
      <w:r>
        <w:t>7.2.12.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77"/>
    </w:p>
    <w:p w14:paraId="4DCFCF5B" w14:textId="77777777" w:rsidR="006042A3" w:rsidRDefault="006042A3" w:rsidP="006042A3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</w:t>
      </w:r>
      <w:r>
        <w:t xml:space="preserve">data storage management 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request management of the stored data </w:t>
      </w:r>
      <w:r>
        <w:t xml:space="preserve">in the </w:t>
      </w:r>
      <w:r>
        <w:rPr>
          <w:lang w:eastAsia="zh-CN"/>
        </w:rPr>
        <w:t xml:space="preserve">SDDM-S </w:t>
      </w:r>
      <w:r>
        <w:rPr>
          <w:rFonts w:eastAsia="Geneva"/>
        </w:rPr>
        <w:t>such as to update, refresh, or delete the stored data</w:t>
      </w:r>
      <w:r>
        <w:t xml:space="preserve">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3852B598" w14:textId="77777777" w:rsidR="006042A3" w:rsidRDefault="006042A3" w:rsidP="006042A3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t>;</w:t>
      </w:r>
    </w:p>
    <w:p w14:paraId="580D5266" w14:textId="77777777" w:rsidR="006042A3" w:rsidRDefault="006042A3" w:rsidP="006042A3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  <w:del w:id="180" w:author="Huawei_CHV_2" w:date="2025-02-18T20:34:00Z">
        <w:r w:rsidDel="00FB3CF2">
          <w:rPr>
            <w:rFonts w:hint="eastAsia"/>
            <w:lang w:eastAsia="zh-CN"/>
          </w:rPr>
          <w:delText xml:space="preserve"> and</w:delText>
        </w:r>
      </w:del>
    </w:p>
    <w:p w14:paraId="121EE627" w14:textId="77777777" w:rsidR="006042A3" w:rsidRPr="00A93A02" w:rsidRDefault="006042A3" w:rsidP="006042A3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46702A81" w14:textId="77777777" w:rsidR="006042A3" w:rsidRDefault="006042A3" w:rsidP="006042A3">
      <w:pPr>
        <w:pStyle w:val="B2"/>
        <w:rPr>
          <w:lang w:eastAsia="zh-CN"/>
        </w:rPr>
      </w:pPr>
      <w:r>
        <w:t>1)</w:t>
      </w:r>
      <w:r>
        <w:tab/>
        <w:t>shall include a &lt;data-identifier&gt; element set to</w:t>
      </w:r>
      <w:r w:rsidRPr="003C4A36"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managed;</w:t>
      </w:r>
    </w:p>
    <w:p w14:paraId="581B6384" w14:textId="77777777" w:rsidR="006042A3" w:rsidRDefault="006042A3" w:rsidP="006042A3">
      <w:pPr>
        <w:pStyle w:val="B2"/>
        <w:rPr>
          <w:lang w:eastAsia="zh-CN"/>
        </w:rPr>
      </w:pPr>
      <w:r>
        <w:t>2)</w:t>
      </w:r>
      <w:r>
        <w:tab/>
        <w:t>shall include a &lt;operation&gt; element set to</w:t>
      </w:r>
      <w:r w:rsidRPr="003C4A36"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>such as to update, refresh, or delete the stored data</w:t>
      </w:r>
      <w:r>
        <w:rPr>
          <w:lang w:eastAsia="zh-CN"/>
        </w:rPr>
        <w:t>; and</w:t>
      </w:r>
    </w:p>
    <w:p w14:paraId="2DC591D3" w14:textId="030FD848" w:rsidR="006042A3" w:rsidRDefault="006042A3" w:rsidP="006042A3">
      <w:pPr>
        <w:pStyle w:val="B2"/>
        <w:rPr>
          <w:lang w:eastAsia="zh-CN"/>
        </w:rPr>
      </w:pPr>
      <w:r>
        <w:t>3)</w:t>
      </w:r>
      <w:r>
        <w:tab/>
        <w:t>may include an &lt;application-data&gt; element</w:t>
      </w:r>
      <w:r w:rsidRPr="0009088D">
        <w:rPr>
          <w:rFonts w:cs="Arial"/>
        </w:rPr>
        <w:t xml:space="preserve"> </w:t>
      </w:r>
      <w:r>
        <w:t xml:space="preserve">set to </w:t>
      </w:r>
      <w:r>
        <w:rPr>
          <w:lang w:eastAsia="zh-CN"/>
        </w:rPr>
        <w:t xml:space="preserve">the application data needed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ins w:id="181" w:author="Huawei_CHV_2" w:date="2025-02-18T20:34:00Z">
        <w:r w:rsidR="00FB3CF2">
          <w:t>; and</w:t>
        </w:r>
      </w:ins>
      <w:del w:id="182" w:author="Huawei_CHV_2" w:date="2025-02-18T20:34:00Z">
        <w:r w:rsidDel="00FB3CF2">
          <w:rPr>
            <w:lang w:eastAsia="zh-CN"/>
          </w:rPr>
          <w:delText>.</w:delText>
        </w:r>
      </w:del>
    </w:p>
    <w:p w14:paraId="36169348" w14:textId="77777777" w:rsidR="006042A3" w:rsidRDefault="006042A3" w:rsidP="006042A3">
      <w:pPr>
        <w:pStyle w:val="B1"/>
        <w:rPr>
          <w:ins w:id="183" w:author="Huawei_CHV_1" w:date="2025-02-08T17:18:00Z"/>
          <w:lang w:val="en-US"/>
        </w:rPr>
      </w:pPr>
      <w:bookmarkStart w:id="184" w:name="_Toc189574555"/>
      <w:ins w:id="185" w:author="Huawei_CHV_1" w:date="2025-02-08T17:22:00Z">
        <w:r>
          <w:t>d</w:t>
        </w:r>
      </w:ins>
      <w:ins w:id="186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1B1D1484" w14:textId="77777777" w:rsidR="006042A3" w:rsidRPr="006B5418" w:rsidRDefault="006042A3" w:rsidP="00604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782173" w14:textId="77777777" w:rsidR="006042A3" w:rsidRPr="006A63F0" w:rsidRDefault="006042A3" w:rsidP="006042A3">
      <w:pPr>
        <w:pStyle w:val="Heading4"/>
      </w:pPr>
      <w:r>
        <w:t>7.2.12.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184"/>
    </w:p>
    <w:p w14:paraId="0EA7EB6F" w14:textId="77777777" w:rsidR="006042A3" w:rsidRDefault="006042A3" w:rsidP="006042A3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5AFFACB5" w14:textId="77777777" w:rsidR="006042A3" w:rsidRPr="003C4A36" w:rsidRDefault="006042A3" w:rsidP="006042A3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1D917C1D" w14:textId="77777777" w:rsidR="006042A3" w:rsidRPr="003C4A36" w:rsidRDefault="006042A3" w:rsidP="006042A3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71532EA3" w14:textId="77777777" w:rsidR="006042A3" w:rsidRPr="003C4A36" w:rsidRDefault="006042A3" w:rsidP="006042A3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1F3115B5" w14:textId="77777777" w:rsidR="006042A3" w:rsidRDefault="006042A3" w:rsidP="006042A3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he SDDM-S:</w:t>
      </w:r>
    </w:p>
    <w:p w14:paraId="391A8936" w14:textId="77777777" w:rsidR="006042A3" w:rsidRPr="003C4A36" w:rsidRDefault="006042A3" w:rsidP="006042A3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.1; and</w:t>
      </w:r>
    </w:p>
    <w:p w14:paraId="4A0EA8E5" w14:textId="77777777" w:rsidR="006042A3" w:rsidRPr="006D6696" w:rsidRDefault="006042A3" w:rsidP="006042A3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>signalling 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</w:p>
    <w:p w14:paraId="2F722F96" w14:textId="77777777" w:rsidR="006042A3" w:rsidRDefault="006042A3" w:rsidP="006042A3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del w:id="187" w:author="Huawei_CHV_2" w:date="2025-02-18T20:34:00Z">
        <w:r w:rsidDel="00FB3CF2">
          <w:rPr>
            <w:rFonts w:hint="eastAsia"/>
            <w:lang w:eastAsia="zh-CN"/>
          </w:rPr>
          <w:delText xml:space="preserve"> and</w:delText>
        </w:r>
      </w:del>
    </w:p>
    <w:p w14:paraId="4A985187" w14:textId="77777777" w:rsidR="006042A3" w:rsidRPr="00A34374" w:rsidRDefault="006042A3" w:rsidP="006042A3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507C7F2F" w14:textId="77777777" w:rsidR="006042A3" w:rsidRPr="00004F96" w:rsidRDefault="006042A3" w:rsidP="006042A3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</w:p>
    <w:p w14:paraId="5328116E" w14:textId="77777777" w:rsidR="006042A3" w:rsidRPr="00004F96" w:rsidRDefault="006042A3" w:rsidP="006042A3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43317D41" w14:textId="77777777" w:rsidR="006042A3" w:rsidRPr="00004F96" w:rsidRDefault="006042A3" w:rsidP="006042A3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>
        <w:t xml:space="preserve">SEALDD data storage query request </w:t>
      </w:r>
      <w:r w:rsidRPr="00004F96">
        <w:t>operation;</w:t>
      </w:r>
    </w:p>
    <w:p w14:paraId="5C9F0DB7" w14:textId="77777777" w:rsidR="006042A3" w:rsidRPr="006808AE" w:rsidRDefault="006042A3" w:rsidP="006042A3">
      <w:pPr>
        <w:pStyle w:val="B3"/>
      </w:pPr>
      <w:r w:rsidRPr="007677E2">
        <w:t>ii)</w:t>
      </w:r>
      <w:r w:rsidRPr="007677E2">
        <w:tab/>
        <w:t xml:space="preserve">shall include a &lt;data-identifier&gt; element </w:t>
      </w:r>
      <w:r>
        <w:t>set to</w:t>
      </w:r>
      <w:r w:rsidRPr="007677E2">
        <w:t xml:space="preserve"> </w:t>
      </w:r>
      <w:r w:rsidRPr="006808AE">
        <w:rPr>
          <w:rFonts w:hint="eastAsia"/>
        </w:rPr>
        <w:t xml:space="preserve">the </w:t>
      </w:r>
      <w:r w:rsidRPr="006808AE">
        <w:t>identity of the stored data which is queried</w:t>
      </w:r>
      <w:r>
        <w:t>; and</w:t>
      </w:r>
    </w:p>
    <w:p w14:paraId="5CDDFCEC" w14:textId="2FCE08EB" w:rsidR="006042A3" w:rsidRPr="00004F96" w:rsidRDefault="006042A3" w:rsidP="006042A3">
      <w:pPr>
        <w:pStyle w:val="B3"/>
      </w:pPr>
      <w:r>
        <w:t>i</w:t>
      </w: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&lt;application-data&gt; element</w:t>
      </w:r>
      <w:r w:rsidRPr="0009088D">
        <w:rPr>
          <w:rFonts w:cs="Arial"/>
        </w:rPr>
        <w:t xml:space="preserve"> </w:t>
      </w:r>
      <w:r>
        <w:t xml:space="preserve">set to </w:t>
      </w:r>
      <w:r>
        <w:rPr>
          <w:lang w:eastAsia="zh-CN"/>
        </w:rPr>
        <w:t>the application data managed according to the operation requested on the stored data</w:t>
      </w:r>
      <w:ins w:id="188" w:author="Huawei_CHV_2" w:date="2025-02-18T20:34:00Z">
        <w:r w:rsidR="00FB3CF2">
          <w:t>; and</w:t>
        </w:r>
      </w:ins>
      <w:del w:id="189" w:author="Huawei_CHV_2" w:date="2025-02-18T20:34:00Z">
        <w:r w:rsidDel="00FB3CF2">
          <w:rPr>
            <w:lang w:eastAsia="zh-CN"/>
          </w:rPr>
          <w:delText>.</w:delText>
        </w:r>
      </w:del>
    </w:p>
    <w:p w14:paraId="5209F091" w14:textId="77777777" w:rsidR="006042A3" w:rsidRDefault="006042A3" w:rsidP="006042A3">
      <w:pPr>
        <w:pStyle w:val="B1"/>
        <w:rPr>
          <w:ins w:id="190" w:author="Huawei_CHV_1" w:date="2025-02-08T17:22:00Z"/>
          <w:lang w:val="en-US"/>
        </w:rPr>
      </w:pPr>
      <w:ins w:id="191" w:author="Huawei_CHV_1" w:date="2025-02-08T17:22:00Z">
        <w:r>
          <w:t>c)</w:t>
        </w:r>
        <w:r>
          <w:tab/>
          <w:t>shall send the HTTP 200 (OK) response message as specified in IETF RFC 9110 [16].</w:t>
        </w:r>
      </w:ins>
    </w:p>
    <w:p w14:paraId="625EDF1D" w14:textId="77777777" w:rsidR="006042A3" w:rsidRPr="006B5418" w:rsidRDefault="006042A3" w:rsidP="00604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4ED513" w14:textId="77777777" w:rsidR="008373CB" w:rsidRPr="006A63F0" w:rsidRDefault="008373CB" w:rsidP="008373CB">
      <w:pPr>
        <w:pStyle w:val="Heading4"/>
      </w:pPr>
      <w:bookmarkStart w:id="192" w:name="_Toc189574560"/>
      <w:bookmarkStart w:id="193" w:name="_Toc168325548"/>
      <w:bookmarkStart w:id="194" w:name="_Toc187929694"/>
      <w:bookmarkEnd w:id="178"/>
      <w:bookmarkEnd w:id="179"/>
      <w:r>
        <w:t>7.2.14.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92"/>
    </w:p>
    <w:p w14:paraId="10511F0F" w14:textId="77777777" w:rsidR="008373CB" w:rsidRDefault="008373CB" w:rsidP="008373CB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13213E2C" w14:textId="77777777" w:rsidR="008373CB" w:rsidRPr="003C4A36" w:rsidRDefault="008373CB" w:rsidP="008373CB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7D5AC88A" w14:textId="77777777" w:rsidR="008373CB" w:rsidRPr="003C4A36" w:rsidRDefault="008373CB" w:rsidP="008373CB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1ECC5CEE" w14:textId="77777777" w:rsidR="008373CB" w:rsidRPr="003C4A36" w:rsidRDefault="008373CB" w:rsidP="008373CB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2115E79C" w14:textId="77777777" w:rsidR="008373CB" w:rsidRDefault="008373CB" w:rsidP="008373C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60631AA5" w14:textId="77777777" w:rsidR="008373CB" w:rsidRPr="00A34374" w:rsidRDefault="008373CB" w:rsidP="008373CB">
      <w:pPr>
        <w:pStyle w:val="B1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DDM-C</w:t>
      </w:r>
      <w:r w:rsidRPr="00A34374">
        <w:t>:</w:t>
      </w:r>
    </w:p>
    <w:p w14:paraId="55021703" w14:textId="77777777" w:rsidR="008373CB" w:rsidRPr="00004F96" w:rsidRDefault="008373CB" w:rsidP="008373CB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del w:id="195" w:author="Huawei_CHV_2" w:date="2025-02-18T20:35:00Z">
        <w:r w:rsidDel="00FB3CF2">
          <w:delText xml:space="preserve"> and</w:delText>
        </w:r>
      </w:del>
    </w:p>
    <w:p w14:paraId="4C39BD95" w14:textId="77777777" w:rsidR="008373CB" w:rsidRPr="00004F96" w:rsidRDefault="008373CB" w:rsidP="008373CB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measurements-subscription-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5E2AE1C2" w14:textId="77777777" w:rsidR="008373CB" w:rsidRPr="00004F96" w:rsidRDefault="008373CB" w:rsidP="008373CB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r>
        <w:t>measurement subscription</w:t>
      </w:r>
      <w:r w:rsidRPr="00526DD0">
        <w:t xml:space="preserve"> </w:t>
      </w:r>
      <w:r>
        <w:t xml:space="preserve">request </w:t>
      </w:r>
      <w:r w:rsidRPr="00004F96">
        <w:t>operation;</w:t>
      </w:r>
      <w:r>
        <w:t xml:space="preserve"> and</w:t>
      </w:r>
    </w:p>
    <w:p w14:paraId="2E23A725" w14:textId="371FC7EF" w:rsidR="008373CB" w:rsidRPr="00004F96" w:rsidRDefault="008373CB" w:rsidP="008373CB">
      <w:pPr>
        <w:pStyle w:val="B3"/>
      </w:pP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&lt;expiry-time&gt; element specifying</w:t>
      </w:r>
      <w:r w:rsidRPr="003C4A36">
        <w:t xml:space="preserve"> </w:t>
      </w:r>
      <w:r>
        <w:t xml:space="preserve">the expiration time of the subscription. This element shall be included when </w:t>
      </w:r>
      <w:r w:rsidRPr="00004F96">
        <w:t xml:space="preserve">the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r>
        <w:t>measurement subscription</w:t>
      </w:r>
      <w:r w:rsidRPr="00526DD0">
        <w:t xml:space="preserve"> </w:t>
      </w:r>
      <w:r>
        <w:t xml:space="preserve">request </w:t>
      </w:r>
      <w:r w:rsidRPr="00004F96">
        <w:t>operation</w:t>
      </w:r>
      <w:r>
        <w:t xml:space="preserve"> is </w:t>
      </w:r>
      <w:r w:rsidRPr="00004F96">
        <w:t>"success"</w:t>
      </w:r>
      <w:r>
        <w:t>, otherwise this element shall be ignored by the SDDM-S</w:t>
      </w:r>
      <w:ins w:id="196" w:author="Huawei_CHV_2" w:date="2025-02-18T20:34:00Z">
        <w:r w:rsidR="00FB3CF2">
          <w:t>; and</w:t>
        </w:r>
      </w:ins>
      <w:del w:id="197" w:author="Huawei_CHV_2" w:date="2025-02-18T20:34:00Z">
        <w:r w:rsidDel="00FB3CF2">
          <w:delText>.</w:delText>
        </w:r>
      </w:del>
    </w:p>
    <w:p w14:paraId="1D15704E" w14:textId="77777777" w:rsidR="008373CB" w:rsidRDefault="008373CB" w:rsidP="008373CB">
      <w:pPr>
        <w:pStyle w:val="B1"/>
        <w:rPr>
          <w:ins w:id="198" w:author="Huawei_CHV_1" w:date="2025-02-08T17:22:00Z"/>
          <w:lang w:val="en-US"/>
        </w:rPr>
      </w:pPr>
      <w:bookmarkStart w:id="199" w:name="_Toc189574561"/>
      <w:ins w:id="200" w:author="Huawei_CHV_1" w:date="2025-02-08T17:32:00Z">
        <w:r>
          <w:t>b</w:t>
        </w:r>
      </w:ins>
      <w:ins w:id="201" w:author="Huawei_CHV_1" w:date="2025-02-08T17:22:00Z">
        <w:r>
          <w:t>)</w:t>
        </w:r>
        <w:r>
          <w:tab/>
          <w:t>shall send the HTTP 200 (OK) response message as specified in IETF RFC 9110 [16].</w:t>
        </w:r>
      </w:ins>
    </w:p>
    <w:p w14:paraId="5A823095" w14:textId="77777777" w:rsidR="008373CB" w:rsidRPr="006B5418" w:rsidRDefault="008373CB" w:rsidP="00837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CFFDDA" w14:textId="77777777" w:rsidR="008373CB" w:rsidRPr="006A63F0" w:rsidRDefault="008373CB" w:rsidP="008373CB">
      <w:pPr>
        <w:pStyle w:val="Heading4"/>
      </w:pPr>
      <w:r>
        <w:lastRenderedPageBreak/>
        <w:t>7.2.14.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199"/>
    </w:p>
    <w:p w14:paraId="4E4A4BA4" w14:textId="77777777" w:rsidR="008373CB" w:rsidRDefault="008373CB" w:rsidP="008373CB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r>
        <w:t>measurement subscription</w:t>
      </w:r>
      <w:r w:rsidRPr="00526DD0">
        <w:t xml:space="preserve">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rPr>
          <w:lang w:eastAsia="zh-CN"/>
        </w:rPr>
        <w:t>to carry out data transmission quality measurement</w:t>
      </w:r>
      <w:r>
        <w:t xml:space="preserve"> towards an SDDM-C,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1344BC4E" w14:textId="77777777" w:rsidR="008373CB" w:rsidRDefault="008373CB" w:rsidP="008373CB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</w:t>
      </w:r>
      <w:r>
        <w:rPr>
          <w:rFonts w:hint="eastAsia"/>
          <w:lang w:eastAsia="zh-CN"/>
        </w:rPr>
        <w:t>.</w:t>
      </w:r>
    </w:p>
    <w:p w14:paraId="4EF8BB20" w14:textId="77777777" w:rsidR="008373CB" w:rsidRDefault="008373CB" w:rsidP="008373CB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  <w:del w:id="202" w:author="Huawei_CHV_2" w:date="2025-02-18T20:35:00Z">
        <w:r w:rsidDel="00FB3CF2">
          <w:rPr>
            <w:rFonts w:hint="eastAsia"/>
            <w:lang w:eastAsia="zh-CN"/>
          </w:rPr>
          <w:delText xml:space="preserve"> and</w:delText>
        </w:r>
      </w:del>
    </w:p>
    <w:p w14:paraId="372F9CB5" w14:textId="77777777" w:rsidR="008373CB" w:rsidRPr="00A93A02" w:rsidRDefault="008373CB" w:rsidP="008373CB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389B9CAD" w14:textId="77777777" w:rsidR="008373CB" w:rsidRDefault="008373CB" w:rsidP="008373CB">
      <w:pPr>
        <w:pStyle w:val="B2"/>
        <w:rPr>
          <w:lang w:eastAsia="zh-CN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SDDM-S;</w:t>
      </w:r>
    </w:p>
    <w:p w14:paraId="44D67948" w14:textId="77777777" w:rsidR="008373CB" w:rsidRDefault="008373CB" w:rsidP="008373CB">
      <w:pPr>
        <w:pStyle w:val="B2"/>
        <w:rPr>
          <w:lang w:eastAsia="zh-CN"/>
        </w:rPr>
      </w:pPr>
      <w:r>
        <w:t>2)</w:t>
      </w:r>
      <w:r>
        <w:tab/>
        <w:t>shall include a &lt;measurement-requirement-list&gt;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</w:t>
      </w:r>
      <w:r>
        <w:rPr>
          <w:lang w:eastAsia="zh-CN"/>
        </w:rPr>
        <w:t xml:space="preserve">pecifying </w:t>
      </w:r>
      <w:r>
        <w:t xml:space="preserve">measurement requirement information. </w:t>
      </w:r>
      <w:r>
        <w:rPr>
          <w:rFonts w:hint="eastAsia"/>
          <w:lang w:eastAsia="zh-CN"/>
        </w:rPr>
        <w:t>In the</w:t>
      </w:r>
      <w:r>
        <w:t xml:space="preserve"> &lt;measurement-requirement-list&gt; element</w:t>
      </w:r>
      <w:r>
        <w:rPr>
          <w:rFonts w:hint="eastAsia"/>
          <w:lang w:eastAsia="zh-CN"/>
        </w:rPr>
        <w:t xml:space="preserve">, </w:t>
      </w:r>
      <w:r>
        <w:t>the SDDM-S:</w:t>
      </w:r>
    </w:p>
    <w:p w14:paraId="72F7903A" w14:textId="77777777" w:rsidR="008373CB" w:rsidRPr="003C4A36" w:rsidRDefault="008373CB" w:rsidP="008373CB">
      <w:pPr>
        <w:pStyle w:val="B3"/>
      </w:pPr>
      <w:r>
        <w:t>i)</w:t>
      </w:r>
      <w:r>
        <w:tab/>
        <w:t xml:space="preserve">shall include </w:t>
      </w:r>
      <w:r w:rsidRPr="003C4A36">
        <w:t>a &lt;</w:t>
      </w:r>
      <w:r>
        <w:t>measurement-id&gt; child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>measurement identifiers, e.g. latency, bitrate, jitter</w:t>
      </w:r>
      <w:r w:rsidRPr="003C4A36">
        <w:t>;</w:t>
      </w:r>
    </w:p>
    <w:p w14:paraId="1E64EF71" w14:textId="77777777" w:rsidR="008373CB" w:rsidRDefault="008373CB" w:rsidP="008373CB">
      <w:pPr>
        <w:pStyle w:val="B3"/>
        <w:rPr>
          <w:lang w:eastAsia="zh-CN"/>
        </w:rPr>
      </w:pPr>
      <w:r>
        <w:t>ii)</w:t>
      </w:r>
      <w:r>
        <w:tab/>
        <w:t xml:space="preserve">may include </w:t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>
        <w:t xml:space="preserve">child element set to </w:t>
      </w:r>
      <w:r>
        <w:rPr>
          <w:lang w:eastAsia="zh-CN"/>
        </w:rPr>
        <w:t xml:space="preserve">reporting frequency of measurement results (e.g.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). If not present, it implies periodic reporting;</w:t>
      </w:r>
    </w:p>
    <w:p w14:paraId="21428AF5" w14:textId="77777777" w:rsidR="008373CB" w:rsidRDefault="008373CB" w:rsidP="008373CB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may include a &lt;reporting-periodicity&gt; child element 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if the reporting frequency is periodic. This child element shall be included when the reporting frequency of a measurement identifier is </w:t>
      </w:r>
      <w:r>
        <w:t>"periodic</w:t>
      </w:r>
      <w:r w:rsidRPr="00004F96">
        <w:t>"</w:t>
      </w:r>
      <w:r>
        <w:rPr>
          <w:lang w:eastAsia="zh-CN"/>
        </w:rPr>
        <w:t>;</w:t>
      </w:r>
    </w:p>
    <w:p w14:paraId="10D9A8BB" w14:textId="77777777" w:rsidR="008373CB" w:rsidRDefault="008373CB" w:rsidP="008373CB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>may include a &lt;measurement-window&gt; child element set to the measurement period window for transmission quality measurements;</w:t>
      </w:r>
    </w:p>
    <w:p w14:paraId="092ACB9A" w14:textId="77777777" w:rsidR="008373CB" w:rsidRDefault="008373CB" w:rsidP="008373CB">
      <w:pPr>
        <w:pStyle w:val="B3"/>
        <w:rPr>
          <w:lang w:eastAsia="zh-CN"/>
        </w:rPr>
      </w:pPr>
      <w:r>
        <w:rPr>
          <w:lang w:eastAsia="zh-CN"/>
        </w:rPr>
        <w:t>v)</w:t>
      </w:r>
      <w:r>
        <w:rPr>
          <w:lang w:eastAsia="zh-CN"/>
        </w:rPr>
        <w:tab/>
        <w:t xml:space="preserve">may include a &lt;expiry-time&gt; child element 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of the </w:t>
      </w:r>
      <w:r w:rsidRPr="00D935E4">
        <w:rPr>
          <w:lang w:eastAsia="zh-CN"/>
        </w:rPr>
        <w:t>measurement</w:t>
      </w:r>
      <w:r>
        <w:rPr>
          <w:lang w:eastAsia="zh-CN"/>
        </w:rPr>
        <w:t>;</w:t>
      </w:r>
    </w:p>
    <w:p w14:paraId="49D1993A" w14:textId="77777777" w:rsidR="008373CB" w:rsidRDefault="008373CB" w:rsidP="008373CB">
      <w:pPr>
        <w:pStyle w:val="B3"/>
        <w:rPr>
          <w:lang w:eastAsia="zh-CN"/>
        </w:rPr>
      </w:pPr>
      <w:r>
        <w:rPr>
          <w:lang w:eastAsia="zh-CN"/>
        </w:rPr>
        <w:t>vi)</w:t>
      </w:r>
      <w:r>
        <w:rPr>
          <w:lang w:eastAsia="zh-CN"/>
        </w:rPr>
        <w:tab/>
        <w:t>may include a 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child element specifying </w:t>
      </w:r>
      <w:r>
        <w:rPr>
          <w:rFonts w:cs="Arial"/>
          <w:szCs w:val="18"/>
          <w:lang w:val="en-US" w:eastAsia="zh-CN"/>
        </w:rPr>
        <w:t xml:space="preserve">quality guarantee policies associated with the SEALDD connection. </w:t>
      </w:r>
      <w:r>
        <w:rPr>
          <w:rFonts w:hint="eastAsia"/>
          <w:lang w:eastAsia="zh-CN"/>
        </w:rPr>
        <w:t>In the</w:t>
      </w:r>
      <w:r>
        <w:t xml:space="preserve"> &lt;</w:t>
      </w:r>
      <w:proofErr w:type="spellStart"/>
      <w:r>
        <w:t>sealdd</w:t>
      </w:r>
      <w:proofErr w:type="spellEnd"/>
      <w:r>
        <w:t>-policy&gt; element</w:t>
      </w:r>
      <w:r>
        <w:rPr>
          <w:rFonts w:hint="eastAsia"/>
          <w:lang w:eastAsia="zh-CN"/>
        </w:rPr>
        <w:t xml:space="preserve">, </w:t>
      </w:r>
      <w:r>
        <w:t>the SDDM-S:</w:t>
      </w:r>
    </w:p>
    <w:p w14:paraId="08F02E73" w14:textId="77777777" w:rsidR="008373CB" w:rsidRDefault="008373CB" w:rsidP="008373CB">
      <w:pPr>
        <w:pStyle w:val="B4"/>
        <w:numPr>
          <w:ilvl w:val="0"/>
          <w:numId w:val="18"/>
        </w:numPr>
        <w:rPr>
          <w:rFonts w:cs="Arial"/>
          <w:szCs w:val="18"/>
          <w:lang w:val="en-US" w:eastAsia="zh-CN"/>
        </w:rPr>
      </w:pPr>
      <w:r>
        <w:t xml:space="preserve">shall include </w:t>
      </w:r>
      <w:r w:rsidRPr="005815D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 xml:space="preserve">child element set to </w:t>
      </w:r>
      <w:r>
        <w:rPr>
          <w:rFonts w:cs="Arial"/>
          <w:szCs w:val="18"/>
          <w:lang w:val="en-US" w:eastAsia="zh-CN"/>
        </w:rPr>
        <w:t>the measurement threshold to be measured for the quality guarantee; and</w:t>
      </w:r>
    </w:p>
    <w:p w14:paraId="0132A63B" w14:textId="77777777" w:rsidR="008373CB" w:rsidRDefault="008373CB" w:rsidP="008373CB">
      <w:pPr>
        <w:pStyle w:val="B4"/>
        <w:numPr>
          <w:ilvl w:val="0"/>
          <w:numId w:val="18"/>
        </w:numPr>
      </w:pPr>
      <w:r>
        <w:t>may include an &lt;</w:t>
      </w:r>
      <w:proofErr w:type="spellStart"/>
      <w:r>
        <w:t>anyExt</w:t>
      </w:r>
      <w:proofErr w:type="spellEnd"/>
      <w:r>
        <w:t xml:space="preserve">&gt; element containing a &lt;non-3gpp-access-policy&gt; child element set to </w:t>
      </w:r>
      <w:bookmarkStart w:id="203" w:name="_Hlk180584855"/>
      <w:r>
        <w:t>the non-3GPP access measurement policy;</w:t>
      </w:r>
      <w:bookmarkEnd w:id="203"/>
      <w:r>
        <w:t xml:space="preserve"> and</w:t>
      </w:r>
    </w:p>
    <w:p w14:paraId="0F1FDE9B" w14:textId="77777777" w:rsidR="008373CB" w:rsidRDefault="008373CB" w:rsidP="008373CB">
      <w:pPr>
        <w:pStyle w:val="EditorsNote"/>
        <w:rPr>
          <w:lang w:eastAsia="zh-CN"/>
        </w:rPr>
      </w:pPr>
      <w:r w:rsidRPr="005D714B">
        <w:t>Editor's note</w:t>
      </w:r>
      <w:r>
        <w:t xml:space="preserve"> </w:t>
      </w:r>
      <w:r w:rsidRPr="00DA034D">
        <w:t xml:space="preserve">[WID: SEALDD_Ph2, CR#: </w:t>
      </w:r>
      <w:r w:rsidRPr="002A1846">
        <w:t>00</w:t>
      </w:r>
      <w:r>
        <w:t>40</w:t>
      </w:r>
      <w:r w:rsidRPr="00DA034D">
        <w:t>]</w:t>
      </w:r>
      <w:r w:rsidRPr="005D714B">
        <w:t>:</w:t>
      </w:r>
      <w:r w:rsidRPr="005D714B">
        <w:tab/>
      </w:r>
      <w:r>
        <w:t xml:space="preserve">Definition of a &lt;non-3gpp-access-policy&gt; element </w:t>
      </w:r>
      <w:r w:rsidRPr="005D714B">
        <w:t>is FFS.</w:t>
      </w:r>
    </w:p>
    <w:p w14:paraId="54ABAA7D" w14:textId="77777777" w:rsidR="008373CB" w:rsidRDefault="008373CB" w:rsidP="008373CB">
      <w:pPr>
        <w:pStyle w:val="B3"/>
        <w:rPr>
          <w:lang w:eastAsia="zh-CN"/>
        </w:rPr>
      </w:pPr>
      <w:r>
        <w:rPr>
          <w:lang w:eastAsia="zh-CN"/>
        </w:rPr>
        <w:t>vii)</w:t>
      </w:r>
      <w:r>
        <w:rPr>
          <w:lang w:eastAsia="zh-CN"/>
        </w:rPr>
        <w:tab/>
        <w:t xml:space="preserve">may include a &lt;reporting-criteria&gt; child element set to the criteria for reporting measurement results, e.g. if the latency or bitrate reaches below or above a certain value. It also includes a unique identifier for each criterion of more than one </w:t>
      </w:r>
      <w:proofErr w:type="gramStart"/>
      <w:r>
        <w:rPr>
          <w:lang w:eastAsia="zh-CN"/>
        </w:rPr>
        <w:t>criteria</w:t>
      </w:r>
      <w:proofErr w:type="gramEnd"/>
      <w:r>
        <w:rPr>
          <w:lang w:eastAsia="zh-CN"/>
        </w:rPr>
        <w:t xml:space="preserve"> is specified.</w:t>
      </w:r>
    </w:p>
    <w:p w14:paraId="58B85C02" w14:textId="6981685D" w:rsidR="008373CB" w:rsidRDefault="008373CB" w:rsidP="008373CB">
      <w:pPr>
        <w:pStyle w:val="B2"/>
        <w:rPr>
          <w:lang w:eastAsia="zh-CN"/>
        </w:rPr>
      </w:pPr>
      <w:r>
        <w:t>3)</w:t>
      </w:r>
      <w:r>
        <w:tab/>
        <w:t>may include a &lt;measurement-conditions&gt;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t xml:space="preserve">the </w:t>
      </w:r>
      <w:r>
        <w:rPr>
          <w:lang w:eastAsia="zh-CN"/>
        </w:rPr>
        <w:t>temporal conditions, spatial conditions or both</w:t>
      </w:r>
      <w:ins w:id="204" w:author="Huawei_CHV_2" w:date="2025-02-18T20:35:00Z">
        <w:r w:rsidR="00FB3CF2">
          <w:t>; and</w:t>
        </w:r>
      </w:ins>
      <w:del w:id="205" w:author="Huawei_CHV_2" w:date="2025-02-18T20:35:00Z">
        <w:r w:rsidDel="00FB3CF2">
          <w:rPr>
            <w:rFonts w:cs="Arial"/>
          </w:rPr>
          <w:delText>.</w:delText>
        </w:r>
      </w:del>
    </w:p>
    <w:p w14:paraId="018F6082" w14:textId="77777777" w:rsidR="008373CB" w:rsidRDefault="008373CB" w:rsidP="008373CB">
      <w:pPr>
        <w:pStyle w:val="B1"/>
        <w:rPr>
          <w:ins w:id="206" w:author="Huawei_CHV_1" w:date="2025-02-08T17:18:00Z"/>
          <w:lang w:val="en-US"/>
        </w:rPr>
      </w:pPr>
      <w:ins w:id="207" w:author="Huawei_CHV_1" w:date="2025-02-08T17:22:00Z">
        <w:r>
          <w:t>d</w:t>
        </w:r>
      </w:ins>
      <w:ins w:id="208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7475FCF1" w14:textId="77777777" w:rsidR="008373CB" w:rsidRPr="006B5418" w:rsidRDefault="008373CB" w:rsidP="00837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45FE25" w14:textId="77777777" w:rsidR="009D7D1C" w:rsidRPr="006A63F0" w:rsidRDefault="009D7D1C" w:rsidP="009D7D1C">
      <w:pPr>
        <w:pStyle w:val="Heading4"/>
      </w:pPr>
      <w:bookmarkStart w:id="209" w:name="_Toc189574565"/>
      <w:bookmarkStart w:id="210" w:name="_Toc168325553"/>
      <w:bookmarkStart w:id="211" w:name="_Toc187929699"/>
      <w:bookmarkEnd w:id="193"/>
      <w:bookmarkEnd w:id="194"/>
      <w:r>
        <w:t>7.2.15.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209"/>
    </w:p>
    <w:p w14:paraId="3833A6EF" w14:textId="77777777" w:rsidR="009D7D1C" w:rsidRDefault="009D7D1C" w:rsidP="009D7D1C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r>
        <w:t>measurement notification when it needs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provide the SDDM-S with transmission quality measurements. T</w:t>
      </w:r>
      <w:r>
        <w:t xml:space="preserve">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30980255" w14:textId="77777777" w:rsidR="009D7D1C" w:rsidRDefault="009D7D1C" w:rsidP="009D7D1C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t>;</w:t>
      </w:r>
    </w:p>
    <w:p w14:paraId="529E32BF" w14:textId="77777777" w:rsidR="009D7D1C" w:rsidRDefault="009D7D1C" w:rsidP="009D7D1C">
      <w:pPr>
        <w:pStyle w:val="B1"/>
        <w:rPr>
          <w:lang w:eastAsia="zh-CN"/>
        </w:rPr>
      </w:pPr>
      <w:r>
        <w:lastRenderedPageBreak/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  <w:del w:id="212" w:author="Huawei_CHV_2" w:date="2025-02-18T20:35:00Z">
        <w:r w:rsidDel="00FB3CF2">
          <w:rPr>
            <w:rFonts w:hint="eastAsia"/>
            <w:lang w:eastAsia="zh-CN"/>
          </w:rPr>
          <w:delText xml:space="preserve"> and</w:delText>
        </w:r>
      </w:del>
    </w:p>
    <w:p w14:paraId="1A0DA840" w14:textId="77777777" w:rsidR="009D7D1C" w:rsidRPr="00A93A02" w:rsidRDefault="009D7D1C" w:rsidP="009D7D1C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 xml:space="preserve">measurements-notification&gt;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18FC5114" w14:textId="77777777" w:rsidR="009D7D1C" w:rsidRDefault="009D7D1C" w:rsidP="009D7D1C">
      <w:pPr>
        <w:pStyle w:val="B2"/>
        <w:rPr>
          <w:lang w:eastAsia="zh-CN"/>
        </w:rPr>
      </w:pPr>
      <w:r>
        <w:t>1)</w:t>
      </w:r>
      <w:r>
        <w:tab/>
        <w:t>shall include a &lt;measurement-requirement-notify-list&gt;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</w:t>
      </w:r>
      <w:r>
        <w:rPr>
          <w:lang w:eastAsia="zh-CN"/>
        </w:rPr>
        <w:t xml:space="preserve">pecifying </w:t>
      </w:r>
      <w:r>
        <w:t xml:space="preserve">measurement requirement information. </w:t>
      </w:r>
      <w:r>
        <w:rPr>
          <w:rFonts w:hint="eastAsia"/>
          <w:lang w:eastAsia="zh-CN"/>
        </w:rPr>
        <w:t>In the</w:t>
      </w:r>
      <w:r>
        <w:t xml:space="preserve"> &lt;measurement-requirement-notify-list&gt; element</w:t>
      </w:r>
      <w:r>
        <w:rPr>
          <w:rFonts w:hint="eastAsia"/>
          <w:lang w:eastAsia="zh-CN"/>
        </w:rPr>
        <w:t xml:space="preserve">, </w:t>
      </w:r>
      <w:r>
        <w:t>the SDDM-S:</w:t>
      </w:r>
    </w:p>
    <w:p w14:paraId="22BF3E17" w14:textId="77777777" w:rsidR="009D7D1C" w:rsidRPr="003C4A36" w:rsidRDefault="009D7D1C" w:rsidP="009D7D1C">
      <w:pPr>
        <w:pStyle w:val="B3"/>
      </w:pPr>
      <w:r>
        <w:t>i)</w:t>
      </w:r>
      <w:r>
        <w:tab/>
        <w:t xml:space="preserve">shall include </w:t>
      </w:r>
      <w:r w:rsidRPr="003C4A36">
        <w:t>a &lt;</w:t>
      </w:r>
      <w:r>
        <w:t>measurement-id&gt; child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>measurement identifiers, e.g. latency, bitrate, jitter</w:t>
      </w:r>
      <w:r w:rsidRPr="003C4A36">
        <w:t>;</w:t>
      </w:r>
    </w:p>
    <w:p w14:paraId="1DBDB952" w14:textId="77777777" w:rsidR="009D7D1C" w:rsidRPr="00004F96" w:rsidRDefault="009D7D1C" w:rsidP="009D7D1C">
      <w:pPr>
        <w:pStyle w:val="B3"/>
        <w:rPr>
          <w:lang w:eastAsia="zh-CN"/>
        </w:rPr>
      </w:pPr>
      <w:r w:rsidRPr="00004F96">
        <w:rPr>
          <w:lang w:eastAsia="zh-CN"/>
        </w:rPr>
        <w:t>ii)</w:t>
      </w:r>
      <w:r w:rsidRPr="00004F96">
        <w:rPr>
          <w:lang w:eastAsia="zh-CN"/>
        </w:rPr>
        <w:tab/>
      </w:r>
      <w:r>
        <w:rPr>
          <w:lang w:eastAsia="zh-CN"/>
        </w:rPr>
        <w:t xml:space="preserve">may include </w:t>
      </w:r>
      <w:r w:rsidRPr="00004F96">
        <w:rPr>
          <w:lang w:eastAsia="zh-CN"/>
        </w:rPr>
        <w:t>an &lt;identity</w:t>
      </w:r>
      <w:r>
        <w:rPr>
          <w:lang w:eastAsia="zh-CN"/>
        </w:rPr>
        <w:t>-measurements</w:t>
      </w:r>
      <w:r w:rsidRPr="00004F96">
        <w:rPr>
          <w:lang w:eastAsia="zh-CN"/>
        </w:rPr>
        <w:t xml:space="preserve">&gt; </w:t>
      </w:r>
      <w:r>
        <w:rPr>
          <w:lang w:eastAsia="zh-CN"/>
        </w:rPr>
        <w:t xml:space="preserve">child </w:t>
      </w:r>
      <w:r w:rsidRPr="00004F96">
        <w:rPr>
          <w:lang w:eastAsia="zh-CN"/>
        </w:rPr>
        <w:t>element which shall include one of the following elements:</w:t>
      </w:r>
    </w:p>
    <w:p w14:paraId="127B44C6" w14:textId="77777777" w:rsidR="009D7D1C" w:rsidRPr="00A34374" w:rsidRDefault="009D7D1C" w:rsidP="009D7D1C">
      <w:pPr>
        <w:pStyle w:val="B4"/>
        <w:rPr>
          <w:lang w:eastAsia="zh-CN"/>
        </w:rPr>
      </w:pPr>
      <w:r w:rsidRPr="00A34374">
        <w:rPr>
          <w:lang w:eastAsia="zh-CN"/>
        </w:rPr>
        <w:t>A)</w:t>
      </w:r>
      <w:r w:rsidRPr="00A34374">
        <w:rPr>
          <w:lang w:eastAsia="zh-CN"/>
        </w:rPr>
        <w:tab/>
        <w:t>a &lt;VAL-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-id-list&gt; element with one or more &lt;VAL-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 xml:space="preserve">-id&gt; child elements set to the identities of the VAL UEs for whom </w:t>
      </w:r>
      <w:r>
        <w:rPr>
          <w:lang w:eastAsia="zh-CN"/>
        </w:rPr>
        <w:t>SEALDD measurement applies.</w:t>
      </w:r>
      <w:r w:rsidRPr="00F273AE">
        <w:rPr>
          <w:lang w:eastAsia="zh-CN"/>
        </w:rPr>
        <w:t xml:space="preserve"> For multiple VAL UEs reporting granularity</w:t>
      </w:r>
      <w:r>
        <w:rPr>
          <w:lang w:eastAsia="zh-CN"/>
        </w:rPr>
        <w:t xml:space="preserve"> </w:t>
      </w:r>
      <w:r w:rsidRPr="00F273AE">
        <w:rPr>
          <w:lang w:eastAsia="zh-CN"/>
        </w:rPr>
        <w:t>set to individual UE, the associated measurement values are for individual VAL UE</w:t>
      </w:r>
      <w:r w:rsidRPr="00A34374">
        <w:rPr>
          <w:lang w:eastAsia="zh-CN"/>
        </w:rPr>
        <w:t>; or</w:t>
      </w:r>
    </w:p>
    <w:p w14:paraId="1E0A2C6F" w14:textId="77777777" w:rsidR="009D7D1C" w:rsidRPr="00004F96" w:rsidRDefault="009D7D1C" w:rsidP="009D7D1C">
      <w:pPr>
        <w:pStyle w:val="B4"/>
        <w:rPr>
          <w:lang w:eastAsia="zh-CN"/>
        </w:rPr>
      </w:pPr>
      <w:r w:rsidRPr="00004F96">
        <w:rPr>
          <w:lang w:eastAsia="zh-CN"/>
        </w:rPr>
        <w:t>B)</w:t>
      </w:r>
      <w:r w:rsidRPr="00004F96">
        <w:rPr>
          <w:lang w:eastAsia="zh-CN"/>
        </w:rPr>
        <w:tab/>
        <w:t xml:space="preserve">a &lt;VAL-group-id&gt; element set to the identity of the VAL group for whom </w:t>
      </w:r>
      <w:r>
        <w:rPr>
          <w:lang w:eastAsia="zh-CN"/>
        </w:rPr>
        <w:t>SEALDD measurement applies for which the associated measurement values are aggregation for all VAL UEs or the VAL UE group</w:t>
      </w:r>
      <w:r w:rsidRPr="00004F96">
        <w:rPr>
          <w:lang w:eastAsia="zh-CN"/>
        </w:rPr>
        <w:t>;</w:t>
      </w:r>
    </w:p>
    <w:p w14:paraId="07576343" w14:textId="77777777" w:rsidR="009D7D1C" w:rsidRDefault="009D7D1C" w:rsidP="009D7D1C">
      <w:pPr>
        <w:pStyle w:val="B3"/>
        <w:rPr>
          <w:lang w:eastAsia="zh-CN"/>
        </w:rPr>
      </w:pPr>
      <w:r>
        <w:t>iii)</w:t>
      </w:r>
      <w:r>
        <w:tab/>
        <w:t xml:space="preserve">may include </w:t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>
        <w:t>child element set to the average</w:t>
      </w:r>
      <w:r>
        <w:rPr>
          <w:lang w:eastAsia="zh-CN"/>
        </w:rPr>
        <w:t xml:space="preserve"> measurement value of measurement results;</w:t>
      </w:r>
    </w:p>
    <w:p w14:paraId="3E87B903" w14:textId="77777777" w:rsidR="009D7D1C" w:rsidRDefault="009D7D1C" w:rsidP="009D7D1C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may include a &lt;minimum-measurement-value&gt; child element set to the </w:t>
      </w:r>
      <w:r>
        <w:t>minimum</w:t>
      </w:r>
      <w:r>
        <w:rPr>
          <w:lang w:eastAsia="zh-CN"/>
        </w:rPr>
        <w:t xml:space="preserve"> measurement value of measurement results;</w:t>
      </w:r>
    </w:p>
    <w:p w14:paraId="77D1805A" w14:textId="77777777" w:rsidR="009D7D1C" w:rsidRDefault="009D7D1C" w:rsidP="009D7D1C">
      <w:pPr>
        <w:pStyle w:val="B3"/>
        <w:rPr>
          <w:lang w:eastAsia="zh-CN"/>
        </w:rPr>
      </w:pPr>
      <w:r>
        <w:rPr>
          <w:lang w:eastAsia="zh-CN"/>
        </w:rPr>
        <w:t>v)</w:t>
      </w:r>
      <w:r>
        <w:rPr>
          <w:lang w:eastAsia="zh-CN"/>
        </w:rPr>
        <w:tab/>
        <w:t xml:space="preserve">may include a &lt;maximum-measurement-value&gt; child element set to the </w:t>
      </w:r>
      <w:r>
        <w:t>maximum</w:t>
      </w:r>
      <w:r>
        <w:rPr>
          <w:lang w:eastAsia="zh-CN"/>
        </w:rPr>
        <w:t xml:space="preserve"> measurement value of measurement results;</w:t>
      </w:r>
    </w:p>
    <w:p w14:paraId="3B35FBD9" w14:textId="77777777" w:rsidR="009D7D1C" w:rsidRDefault="009D7D1C" w:rsidP="009D7D1C">
      <w:pPr>
        <w:pStyle w:val="B3"/>
        <w:rPr>
          <w:lang w:eastAsia="zh-CN"/>
        </w:rPr>
      </w:pPr>
      <w:r>
        <w:rPr>
          <w:lang w:eastAsia="zh-CN"/>
        </w:rPr>
        <w:t>vi)</w:t>
      </w:r>
      <w:r>
        <w:rPr>
          <w:lang w:eastAsia="zh-CN"/>
        </w:rPr>
        <w:tab/>
        <w:t>may include a &lt;</w:t>
      </w:r>
      <w:r>
        <w:t>standard-deviation-measurement-value</w:t>
      </w:r>
      <w:r>
        <w:rPr>
          <w:lang w:eastAsia="zh-CN"/>
        </w:rPr>
        <w:t>&gt; child element set to standard deviation measurement value of measurement results;</w:t>
      </w:r>
    </w:p>
    <w:p w14:paraId="210B971D" w14:textId="77777777" w:rsidR="009D7D1C" w:rsidRDefault="009D7D1C" w:rsidP="009D7D1C">
      <w:pPr>
        <w:pStyle w:val="B3"/>
        <w:rPr>
          <w:lang w:eastAsia="zh-CN"/>
        </w:rPr>
      </w:pPr>
      <w:r>
        <w:rPr>
          <w:lang w:eastAsia="zh-CN"/>
        </w:rPr>
        <w:t>vii)</w:t>
      </w:r>
      <w:r>
        <w:rPr>
          <w:lang w:eastAsia="zh-CN"/>
        </w:rPr>
        <w:tab/>
        <w:t>may include a 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child 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results;</w:t>
      </w:r>
    </w:p>
    <w:p w14:paraId="54B100DC" w14:textId="77777777" w:rsidR="009D7D1C" w:rsidRDefault="009D7D1C" w:rsidP="009D7D1C">
      <w:pPr>
        <w:pStyle w:val="B3"/>
        <w:rPr>
          <w:lang w:eastAsia="zh-CN"/>
        </w:rPr>
      </w:pPr>
      <w:r>
        <w:rPr>
          <w:lang w:eastAsia="zh-CN"/>
        </w:rPr>
        <w:t>viii)</w:t>
      </w:r>
      <w:r>
        <w:rPr>
          <w:lang w:eastAsia="zh-CN"/>
        </w:rPr>
        <w:tab/>
        <w:t>may include a &lt;measurement-period&gt; child element set to the measurement period;</w:t>
      </w:r>
    </w:p>
    <w:p w14:paraId="257AE325" w14:textId="77777777" w:rsidR="009D7D1C" w:rsidRDefault="009D7D1C" w:rsidP="009D7D1C">
      <w:pPr>
        <w:pStyle w:val="B3"/>
      </w:pPr>
      <w:r>
        <w:rPr>
          <w:lang w:eastAsia="zh-CN"/>
        </w:rPr>
        <w:t>ix)</w:t>
      </w:r>
      <w:r>
        <w:rPr>
          <w:lang w:eastAsia="zh-CN"/>
        </w:rPr>
        <w:tab/>
        <w:t>may include a &lt;</w:t>
      </w:r>
      <w:r>
        <w:t>timestamp&gt;</w:t>
      </w:r>
      <w:r>
        <w:rPr>
          <w:lang w:eastAsia="zh-CN"/>
        </w:rPr>
        <w:t xml:space="preserve"> child 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>the timestamp of measurement results</w:t>
      </w:r>
      <w:r>
        <w:t>; and</w:t>
      </w:r>
    </w:p>
    <w:p w14:paraId="7668D981" w14:textId="67322C1F" w:rsidR="009D7D1C" w:rsidRDefault="009D7D1C" w:rsidP="009D7D1C">
      <w:pPr>
        <w:pStyle w:val="B3"/>
      </w:pPr>
      <w:r>
        <w:t>x)</w:t>
      </w:r>
      <w:r>
        <w:tab/>
        <w:t>may include an &lt;</w:t>
      </w:r>
      <w:proofErr w:type="spellStart"/>
      <w:r>
        <w:t>anyExt</w:t>
      </w:r>
      <w:proofErr w:type="spellEnd"/>
      <w:r>
        <w:t xml:space="preserve">&gt; element containing a &lt;non-3gpp-access-measurement&gt; set to </w:t>
      </w:r>
      <w:r w:rsidRPr="00D170B9">
        <w:t xml:space="preserve">the </w:t>
      </w:r>
      <w:r>
        <w:t xml:space="preserve">measurement of the </w:t>
      </w:r>
      <w:r w:rsidRPr="00D170B9">
        <w:t>non-3GPP access</w:t>
      </w:r>
      <w:ins w:id="213" w:author="Huawei_CHV_2" w:date="2025-02-18T20:35:00Z">
        <w:r w:rsidR="00FB3CF2">
          <w:t>; and</w:t>
        </w:r>
      </w:ins>
      <w:del w:id="214" w:author="Huawei_CHV_2" w:date="2025-02-18T20:35:00Z">
        <w:r w:rsidDel="00FB3CF2">
          <w:delText>.</w:delText>
        </w:r>
      </w:del>
    </w:p>
    <w:p w14:paraId="2F6D2C9D" w14:textId="77777777" w:rsidR="009D7D1C" w:rsidRDefault="009D7D1C" w:rsidP="009D7D1C">
      <w:pPr>
        <w:pStyle w:val="EditorsNote"/>
        <w:rPr>
          <w:lang w:eastAsia="zh-CN"/>
        </w:rPr>
      </w:pPr>
      <w:r w:rsidRPr="005D714B">
        <w:t>Editor's note</w:t>
      </w:r>
      <w:r>
        <w:t xml:space="preserve"> </w:t>
      </w:r>
      <w:r w:rsidRPr="00DA034D">
        <w:t xml:space="preserve">[WID: SEALDD_Ph2, CR#: </w:t>
      </w:r>
      <w:r w:rsidRPr="002A1846">
        <w:t>00</w:t>
      </w:r>
      <w:r>
        <w:t>40</w:t>
      </w:r>
      <w:r w:rsidRPr="00DA034D">
        <w:t>]</w:t>
      </w:r>
      <w:r w:rsidRPr="005D714B">
        <w:t>:</w:t>
      </w:r>
      <w:r w:rsidRPr="005D714B">
        <w:tab/>
      </w:r>
      <w:r>
        <w:t xml:space="preserve">Definition of a &lt;non-3gpp-access-measurement&gt; element </w:t>
      </w:r>
      <w:r w:rsidRPr="005D714B">
        <w:t>is FFS.</w:t>
      </w:r>
    </w:p>
    <w:p w14:paraId="1412501F" w14:textId="77777777" w:rsidR="009D7D1C" w:rsidRDefault="009D7D1C" w:rsidP="009D7D1C">
      <w:pPr>
        <w:pStyle w:val="B1"/>
        <w:rPr>
          <w:ins w:id="215" w:author="Huawei_CHV_1" w:date="2025-02-08T17:18:00Z"/>
          <w:lang w:val="en-US"/>
        </w:rPr>
      </w:pPr>
      <w:bookmarkStart w:id="216" w:name="_Toc189574566"/>
      <w:ins w:id="217" w:author="Huawei_CHV_1" w:date="2025-02-08T17:22:00Z">
        <w:r>
          <w:t>d</w:t>
        </w:r>
      </w:ins>
      <w:ins w:id="218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1D987EB2" w14:textId="77777777" w:rsidR="009D7D1C" w:rsidRPr="006B5418" w:rsidRDefault="009D7D1C" w:rsidP="009D7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9" w:name="OLE_LINK163"/>
      <w:bookmarkStart w:id="220" w:name="OLE_LINK16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19"/>
    <w:bookmarkEnd w:id="220"/>
    <w:p w14:paraId="0A555B87" w14:textId="77777777" w:rsidR="009D7D1C" w:rsidRPr="006A63F0" w:rsidRDefault="009D7D1C" w:rsidP="009D7D1C">
      <w:pPr>
        <w:pStyle w:val="Heading4"/>
      </w:pPr>
      <w:r>
        <w:t>7.2.15.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216"/>
    </w:p>
    <w:p w14:paraId="07A51161" w14:textId="77777777" w:rsidR="009D7D1C" w:rsidRDefault="009D7D1C" w:rsidP="009D7D1C">
      <w:pPr>
        <w:rPr>
          <w:noProof/>
          <w:lang w:val="en-US"/>
        </w:rPr>
      </w:pPr>
      <w:r>
        <w:rPr>
          <w:noProof/>
          <w:lang w:val="en-US"/>
        </w:rPr>
        <w:t>Upon receiving an HTTP POST request containing:</w:t>
      </w:r>
    </w:p>
    <w:p w14:paraId="629866B7" w14:textId="77777777" w:rsidR="009D7D1C" w:rsidRDefault="009D7D1C" w:rsidP="009D7D1C">
      <w:pPr>
        <w:pStyle w:val="B1"/>
      </w:pPr>
      <w:r>
        <w:t>a)</w:t>
      </w:r>
      <w:r>
        <w:tab/>
        <w:t xml:space="preserve">an Accept </w:t>
      </w:r>
      <w:r w:rsidRPr="0073469F">
        <w:t>header field se</w:t>
      </w:r>
      <w:r>
        <w:t>t to "application/vnd.3gpp.seal</w:t>
      </w:r>
      <w:r w:rsidRPr="0073469F">
        <w:t>-</w:t>
      </w:r>
      <w:r>
        <w:t>data-delivery</w:t>
      </w:r>
      <w:r w:rsidRPr="0073469F">
        <w:t>-info+xml"</w:t>
      </w:r>
      <w:r w:rsidRPr="0073469F">
        <w:rPr>
          <w:lang w:eastAsia="ko-KR"/>
        </w:rPr>
        <w:t>;</w:t>
      </w:r>
    </w:p>
    <w:p w14:paraId="0BA96854" w14:textId="77777777" w:rsidR="009D7D1C" w:rsidRDefault="009D7D1C" w:rsidP="009D7D1C">
      <w:pPr>
        <w:pStyle w:val="B1"/>
      </w:pPr>
      <w:r>
        <w:t>b)</w:t>
      </w:r>
      <w:r>
        <w:tab/>
        <w:t>a Content-Type header field set to "application/vnd.3gpp.seal</w:t>
      </w:r>
      <w:r w:rsidRPr="0073469F">
        <w:t>-</w:t>
      </w:r>
      <w:r>
        <w:t>data-delivery</w:t>
      </w:r>
      <w:r w:rsidRPr="0073469F">
        <w:t>-info+xml"</w:t>
      </w:r>
      <w:r>
        <w:t>; and</w:t>
      </w:r>
    </w:p>
    <w:p w14:paraId="7D141CED" w14:textId="77777777" w:rsidR="009D7D1C" w:rsidRPr="008D06C5" w:rsidRDefault="009D7D1C" w:rsidP="009D7D1C">
      <w:pPr>
        <w:pStyle w:val="B1"/>
      </w:pPr>
      <w:r w:rsidRPr="007D58D6">
        <w:t>c</w:t>
      </w:r>
      <w:r w:rsidRPr="00032DFE">
        <w:t>)</w:t>
      </w:r>
      <w:r w:rsidRPr="00032DFE">
        <w:tab/>
        <w:t>an application/vnd.3gpp.seal-</w:t>
      </w:r>
      <w:r>
        <w:t>data-delivery</w:t>
      </w:r>
      <w:r w:rsidRPr="00032DFE">
        <w:t>-info+xml MIME body with a &lt;</w:t>
      </w:r>
      <w:r>
        <w:t>measurements-notification</w:t>
      </w:r>
      <w:r w:rsidRPr="00DA48D1">
        <w:t>&gt; element included in the &lt;</w:t>
      </w:r>
      <w:r>
        <w:t>data-delivery</w:t>
      </w:r>
      <w:r w:rsidRPr="00DA48D1">
        <w:t>-info&gt; root element;</w:t>
      </w:r>
    </w:p>
    <w:p w14:paraId="07A6BC11" w14:textId="77777777" w:rsidR="009D7D1C" w:rsidRDefault="009D7D1C" w:rsidP="009D7D1C">
      <w:pPr>
        <w:rPr>
          <w:noProof/>
        </w:rPr>
      </w:pPr>
      <w:r>
        <w:rPr>
          <w:noProof/>
        </w:rPr>
        <w:t>the SDDM-S:</w:t>
      </w:r>
    </w:p>
    <w:p w14:paraId="22899758" w14:textId="77777777" w:rsidR="009D7D1C" w:rsidRPr="003C4A36" w:rsidRDefault="009D7D1C" w:rsidP="009D7D1C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</w:t>
      </w:r>
      <w:r>
        <w:t xml:space="preserve"> and:</w:t>
      </w:r>
    </w:p>
    <w:p w14:paraId="137FC32B" w14:textId="77777777" w:rsidR="009D7D1C" w:rsidRPr="006D6696" w:rsidRDefault="009D7D1C" w:rsidP="009D7D1C">
      <w:pPr>
        <w:pStyle w:val="B2"/>
      </w:pPr>
      <w:r w:rsidRPr="003C4A36">
        <w:lastRenderedPageBreak/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</w:t>
      </w:r>
      <w:r w:rsidRPr="00067A82">
        <w:t>signalling 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  <w:r>
        <w:t xml:space="preserve"> and</w:t>
      </w:r>
    </w:p>
    <w:p w14:paraId="276F04F1" w14:textId="77777777" w:rsidR="009D7D1C" w:rsidRDefault="009D7D1C" w:rsidP="009D7D1C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del w:id="221" w:author="Huawei_CHV_2" w:date="2025-02-18T20:35:00Z">
        <w:r w:rsidDel="00FB3CF2">
          <w:rPr>
            <w:rFonts w:hint="eastAsia"/>
            <w:lang w:eastAsia="zh-CN"/>
          </w:rPr>
          <w:delText xml:space="preserve"> and</w:delText>
        </w:r>
      </w:del>
    </w:p>
    <w:p w14:paraId="691D4D7E" w14:textId="795435DB" w:rsidR="009D7D1C" w:rsidRDefault="009D7D1C" w:rsidP="009D7D1C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 xml:space="preserve">21]. The SDDM-S shall communicate </w:t>
      </w:r>
      <w:r>
        <w:rPr>
          <w:lang w:val="en-US" w:eastAsia="zh-CN"/>
        </w:rPr>
        <w:t xml:space="preserve">the received data transmission quality measurement results (e.g. latency, jitter, bitrate) to the VAL server by using </w:t>
      </w:r>
      <w:r>
        <w:rPr>
          <w:noProof/>
          <w:lang w:eastAsia="zh-CN"/>
        </w:rPr>
        <w:t xml:space="preserve">the </w:t>
      </w:r>
      <w:proofErr w:type="spellStart"/>
      <w:r w:rsidRPr="008874EC">
        <w:t>SDD_TransmissionQualityMeasurement</w:t>
      </w:r>
      <w:proofErr w:type="spellEnd"/>
      <w:r w:rsidRPr="008874EC">
        <w:t xml:space="preserve"> </w:t>
      </w:r>
      <w:r>
        <w:t xml:space="preserve">service </w:t>
      </w:r>
      <w:r>
        <w:rPr>
          <w:lang w:val="en-US" w:eastAsia="zh-CN"/>
        </w:rPr>
        <w:t xml:space="preserve">as specified </w:t>
      </w:r>
      <w:r>
        <w:t xml:space="preserve">in </w:t>
      </w:r>
      <w:r w:rsidRPr="000956D1">
        <w:t>3GPP TS </w:t>
      </w:r>
      <w:r>
        <w:t>29</w:t>
      </w:r>
      <w:r w:rsidRPr="000956D1">
        <w:t>.</w:t>
      </w:r>
      <w:r>
        <w:t>548</w:t>
      </w:r>
      <w:r w:rsidRPr="000956D1">
        <w:t> [</w:t>
      </w:r>
      <w:r>
        <w:t>9]</w:t>
      </w:r>
      <w:ins w:id="222" w:author="Huawei_CHV_2" w:date="2025-02-18T20:35:00Z">
        <w:r w:rsidR="00FB3CF2">
          <w:t>; and</w:t>
        </w:r>
      </w:ins>
      <w:del w:id="223" w:author="Huawei_CHV_2" w:date="2025-02-18T20:35:00Z">
        <w:r w:rsidDel="00FB3CF2">
          <w:delText>.</w:delText>
        </w:r>
      </w:del>
    </w:p>
    <w:p w14:paraId="43C7F50F" w14:textId="513E4E23" w:rsidR="009B4ED7" w:rsidRDefault="009B4ED7" w:rsidP="009B4ED7">
      <w:pPr>
        <w:pStyle w:val="B1"/>
        <w:rPr>
          <w:ins w:id="224" w:author="Huawei_CHV_1" w:date="2025-02-08T18:11:00Z"/>
          <w:lang w:val="en-US"/>
        </w:rPr>
      </w:pPr>
      <w:bookmarkStart w:id="225" w:name="_Toc189574570"/>
      <w:bookmarkStart w:id="226" w:name="_Toc168325558"/>
      <w:bookmarkStart w:id="227" w:name="_Toc187929704"/>
      <w:bookmarkEnd w:id="210"/>
      <w:bookmarkEnd w:id="211"/>
      <w:ins w:id="228" w:author="Huawei_CHV_1" w:date="2025-02-08T18:11:00Z">
        <w:r>
          <w:t>c)</w:t>
        </w:r>
        <w:r>
          <w:tab/>
          <w:t>shall send the HTTP 200 (OK) response message as specified in IETF RFC 9110 [16].</w:t>
        </w:r>
      </w:ins>
    </w:p>
    <w:p w14:paraId="32B22A38" w14:textId="77777777" w:rsidR="009B4ED7" w:rsidRDefault="009B4ED7" w:rsidP="009B4E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35C5F79" w14:textId="77777777" w:rsidR="00C1600F" w:rsidRPr="006A63F0" w:rsidRDefault="00C1600F" w:rsidP="00C1600F">
      <w:pPr>
        <w:pStyle w:val="Heading4"/>
      </w:pPr>
      <w:r>
        <w:t>7.2.16.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225"/>
    </w:p>
    <w:p w14:paraId="69C78E01" w14:textId="77777777" w:rsidR="00C1600F" w:rsidRDefault="00C1600F" w:rsidP="00C1600F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279FAF88" w14:textId="77777777" w:rsidR="00C1600F" w:rsidRPr="003C4A36" w:rsidRDefault="00C1600F" w:rsidP="00C1600F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341DAEDA" w14:textId="77777777" w:rsidR="00C1600F" w:rsidRPr="003C4A36" w:rsidRDefault="00C1600F" w:rsidP="00C1600F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71C9AEBE" w14:textId="77777777" w:rsidR="00C1600F" w:rsidRPr="003C4A36" w:rsidRDefault="00C1600F" w:rsidP="00C1600F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6141AF26" w14:textId="77777777" w:rsidR="00C1600F" w:rsidRDefault="00C1600F" w:rsidP="00C1600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2FE93606" w14:textId="77777777" w:rsidR="00C1600F" w:rsidRPr="00A34374" w:rsidRDefault="00C1600F" w:rsidP="00C1600F">
      <w:pPr>
        <w:pStyle w:val="B1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DDM-C</w:t>
      </w:r>
      <w:r w:rsidRPr="00A34374">
        <w:t>:</w:t>
      </w:r>
    </w:p>
    <w:p w14:paraId="20CA4944" w14:textId="77777777" w:rsidR="00C1600F" w:rsidRPr="00004F96" w:rsidRDefault="00C1600F" w:rsidP="00C1600F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0B697B51" w14:textId="77777777" w:rsidR="00C1600F" w:rsidRPr="00004F96" w:rsidRDefault="00C1600F" w:rsidP="00C1600F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 xml:space="preserve">+xml MIME body with a </w:t>
      </w:r>
      <w:r>
        <w:t>&lt;</w:t>
      </w:r>
      <w:proofErr w:type="spellStart"/>
      <w:r>
        <w:t>tx</w:t>
      </w:r>
      <w:proofErr w:type="spellEnd"/>
      <w:r>
        <w:t>-quality-</w:t>
      </w:r>
      <w:r w:rsidRPr="004C521F">
        <w:rPr>
          <w:lang w:val="en-US"/>
        </w:rPr>
        <w:t>management</w:t>
      </w:r>
      <w:r>
        <w:t>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68AC7C15" w14:textId="40D73761" w:rsidR="00C1600F" w:rsidRPr="00004F96" w:rsidRDefault="00C1600F" w:rsidP="00C1600F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r w:rsidRPr="004C521F">
        <w:rPr>
          <w:lang w:val="en-US"/>
        </w:rPr>
        <w:t>management</w:t>
      </w:r>
      <w:r w:rsidRPr="00526DD0">
        <w:t xml:space="preserve"> </w:t>
      </w:r>
      <w:r>
        <w:t xml:space="preserve">request </w:t>
      </w:r>
      <w:r w:rsidRPr="00004F96">
        <w:t>operation</w:t>
      </w:r>
      <w:ins w:id="229" w:author="Huawei_CHV_2" w:date="2025-02-18T20:35:00Z">
        <w:r w:rsidR="00FB3CF2">
          <w:t>; and</w:t>
        </w:r>
      </w:ins>
      <w:del w:id="230" w:author="Huawei_CHV_2" w:date="2025-02-18T20:35:00Z">
        <w:r w:rsidDel="00FB3CF2">
          <w:delText>.</w:delText>
        </w:r>
      </w:del>
    </w:p>
    <w:p w14:paraId="5AD8B554" w14:textId="77777777" w:rsidR="00C1600F" w:rsidRDefault="00C1600F" w:rsidP="00C1600F">
      <w:pPr>
        <w:pStyle w:val="B1"/>
        <w:rPr>
          <w:ins w:id="231" w:author="Huawei_CHV_1" w:date="2025-02-08T17:22:00Z"/>
          <w:lang w:val="en-US"/>
        </w:rPr>
      </w:pPr>
      <w:bookmarkStart w:id="232" w:name="_Toc189574571"/>
      <w:ins w:id="233" w:author="Huawei_CHV_1" w:date="2025-02-08T17:32:00Z">
        <w:r>
          <w:t>b</w:t>
        </w:r>
      </w:ins>
      <w:ins w:id="234" w:author="Huawei_CHV_1" w:date="2025-02-08T17:22:00Z">
        <w:r>
          <w:t>)</w:t>
        </w:r>
        <w:r>
          <w:tab/>
          <w:t>shall send the HTTP 200 (OK) response message as specified in IETF RFC 9110 [16].</w:t>
        </w:r>
      </w:ins>
    </w:p>
    <w:p w14:paraId="46B145BC" w14:textId="77777777" w:rsidR="00C1600F" w:rsidRPr="006B5418" w:rsidRDefault="00C1600F" w:rsidP="00C16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5" w:name="OLE_LINK169"/>
      <w:bookmarkStart w:id="236" w:name="OLE_LINK17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35"/>
    <w:bookmarkEnd w:id="236"/>
    <w:p w14:paraId="3C213188" w14:textId="77777777" w:rsidR="00C1600F" w:rsidRPr="006A63F0" w:rsidRDefault="00C1600F" w:rsidP="00C1600F">
      <w:pPr>
        <w:pStyle w:val="Heading4"/>
      </w:pPr>
      <w:r>
        <w:t>7.2.16.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232"/>
    </w:p>
    <w:p w14:paraId="60760A91" w14:textId="77777777" w:rsidR="00C1600F" w:rsidRDefault="00C1600F" w:rsidP="00C1600F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r>
        <w:rPr>
          <w:lang w:val="en-US"/>
        </w:rPr>
        <w:t>management</w:t>
      </w:r>
      <w:r w:rsidRPr="00526DD0">
        <w:t xml:space="preserve">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rPr>
          <w:lang w:eastAsia="zh-CN"/>
        </w:rPr>
        <w:t xml:space="preserve">to </w:t>
      </w:r>
      <w:r>
        <w:t xml:space="preserve">data transmission quality </w:t>
      </w:r>
      <w:r>
        <w:rPr>
          <w:lang w:val="en-US"/>
        </w:rPr>
        <w:t>management</w:t>
      </w:r>
      <w:r>
        <w:t xml:space="preserve"> towards an SDDM-C,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2B80468D" w14:textId="77777777" w:rsidR="00C1600F" w:rsidRDefault="00C1600F" w:rsidP="00C1600F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C;</w:t>
      </w:r>
    </w:p>
    <w:p w14:paraId="731F5BF2" w14:textId="77777777" w:rsidR="00C1600F" w:rsidRDefault="00C1600F" w:rsidP="00C1600F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  <w:del w:id="237" w:author="Huawei_CHV_2" w:date="2025-02-18T20:36:00Z">
        <w:r w:rsidDel="00FB3CF2">
          <w:rPr>
            <w:rFonts w:hint="eastAsia"/>
            <w:lang w:eastAsia="zh-CN"/>
          </w:rPr>
          <w:delText xml:space="preserve"> and</w:delText>
        </w:r>
      </w:del>
    </w:p>
    <w:p w14:paraId="1517531F" w14:textId="77777777" w:rsidR="00C1600F" w:rsidRPr="00A93A02" w:rsidRDefault="00C1600F" w:rsidP="00C1600F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3ADC77A5" w14:textId="77777777" w:rsidR="00C1600F" w:rsidRDefault="00C1600F" w:rsidP="00C1600F">
      <w:pPr>
        <w:pStyle w:val="B2"/>
        <w:rPr>
          <w:lang w:eastAsia="zh-CN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SDDM-S;</w:t>
      </w:r>
    </w:p>
    <w:p w14:paraId="36E6D54D" w14:textId="77777777" w:rsidR="00C1600F" w:rsidRDefault="00C1600F" w:rsidP="00C1600F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guarantee action (e.g. redundant transmission path, re-establish transmission path, switch to backup transmission path) </w:t>
      </w:r>
      <w:r w:rsidRPr="004C521F">
        <w:rPr>
          <w:lang w:eastAsia="zh-CN"/>
        </w:rPr>
        <w:t xml:space="preserve">or optimization action (back to single transmission path)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rPr>
          <w:lang w:eastAsia="zh-CN"/>
        </w:rPr>
        <w:t>; and</w:t>
      </w:r>
    </w:p>
    <w:p w14:paraId="5091B513" w14:textId="77777777" w:rsidR="00C1600F" w:rsidRDefault="00C1600F" w:rsidP="00C1600F">
      <w:pPr>
        <w:pStyle w:val="B2"/>
        <w:rPr>
          <w:lang w:eastAsia="zh-CN"/>
        </w:rPr>
      </w:pPr>
      <w:r>
        <w:lastRenderedPageBreak/>
        <w:t>3)</w:t>
      </w:r>
      <w:r>
        <w:tab/>
      </w:r>
      <w:r w:rsidRPr="00F832CD">
        <w:rPr>
          <w:lang w:val="en-US"/>
        </w:rPr>
        <w:t xml:space="preserve">if the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 element</w:t>
      </w:r>
      <w:r w:rsidRPr="00F832CD">
        <w:t xml:space="preserve"> indicates a </w:t>
      </w:r>
      <w:r w:rsidRPr="00F832CD">
        <w:rPr>
          <w:lang w:val="en-US"/>
        </w:rPr>
        <w:t xml:space="preserve">transmission parameter adjustment, </w:t>
      </w:r>
      <w:r>
        <w:t>shall include 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</w:t>
      </w:r>
      <w:r>
        <w:t xml:space="preserve"> that</w:t>
      </w:r>
      <w:r w:rsidRPr="00F832CD">
        <w:t>:</w:t>
      </w:r>
    </w:p>
    <w:p w14:paraId="00DC8C66" w14:textId="77777777" w:rsidR="00C1600F" w:rsidRPr="00F832CD" w:rsidRDefault="00C1600F" w:rsidP="00C1600F">
      <w:pPr>
        <w:pStyle w:val="B3"/>
        <w:rPr>
          <w:lang w:eastAsia="zh-CN"/>
        </w:rPr>
      </w:pPr>
      <w:r>
        <w:t>i</w:t>
      </w:r>
      <w:r w:rsidRPr="00F832CD">
        <w:t>)</w:t>
      </w:r>
      <w:r w:rsidRPr="00F832CD">
        <w:tab/>
      </w:r>
      <w:r>
        <w:t>shall</w:t>
      </w:r>
      <w:r w:rsidRPr="00F832CD">
        <w:t xml:space="preserve"> </w:t>
      </w:r>
      <w:r>
        <w:t>contain</w:t>
      </w:r>
      <w:r w:rsidRPr="00F832CD">
        <w:t xml:space="preserve"> </w:t>
      </w:r>
      <w:r w:rsidRPr="00F832CD">
        <w:rPr>
          <w:lang w:eastAsia="zh-CN"/>
        </w:rPr>
        <w:t xml:space="preserve">a </w:t>
      </w:r>
      <w:r>
        <w:t>&lt;</w:t>
      </w:r>
      <w:r w:rsidRPr="00F832CD">
        <w:t>bat</w:t>
      </w:r>
      <w:r>
        <w:t>-o</w:t>
      </w:r>
      <w:r w:rsidRPr="00F832CD">
        <w:t>ffset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</w:t>
      </w:r>
      <w:r w:rsidRPr="00F832CD">
        <w:t xml:space="preserve"> specifying the </w:t>
      </w:r>
      <w:r w:rsidRPr="00F832CD">
        <w:rPr>
          <w:lang w:eastAsia="zh-CN"/>
        </w:rPr>
        <w:t xml:space="preserve">BAT offset for </w:t>
      </w:r>
      <w:r>
        <w:rPr>
          <w:lang w:eastAsia="zh-CN"/>
        </w:rPr>
        <w:t>the u</w:t>
      </w:r>
      <w:r w:rsidRPr="00F832CD">
        <w:rPr>
          <w:lang w:eastAsia="zh-CN"/>
        </w:rPr>
        <w:t>plink data</w:t>
      </w:r>
      <w:r w:rsidRPr="00F832CD">
        <w:t>; and</w:t>
      </w:r>
    </w:p>
    <w:p w14:paraId="2802C726" w14:textId="580830EE" w:rsidR="00C1600F" w:rsidRDefault="00C1600F" w:rsidP="00C1600F">
      <w:pPr>
        <w:pStyle w:val="B3"/>
        <w:rPr>
          <w:lang w:eastAsia="zh-CN"/>
        </w:rPr>
      </w:pPr>
      <w:r>
        <w:t>ii</w:t>
      </w:r>
      <w:r w:rsidRPr="00F832CD">
        <w:t>)</w:t>
      </w:r>
      <w:r w:rsidRPr="00F832CD">
        <w:tab/>
      </w:r>
      <w:r>
        <w:t>if the</w:t>
      </w:r>
      <w:r w:rsidRPr="00F832CD">
        <w:t xml:space="preserve"> </w:t>
      </w:r>
      <w:r>
        <w:t>&lt;</w:t>
      </w:r>
      <w:r w:rsidRPr="00F832CD">
        <w:t>bat</w:t>
      </w:r>
      <w:r>
        <w:t>-o</w:t>
      </w:r>
      <w:r w:rsidRPr="00F832CD">
        <w:t>ffset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</w:t>
      </w:r>
      <w:r w:rsidRPr="00F832CD">
        <w:t xml:space="preserve"> </w:t>
      </w:r>
      <w:r>
        <w:t xml:space="preserve">is included, </w:t>
      </w:r>
      <w:r w:rsidRPr="00F832CD">
        <w:t xml:space="preserve">may </w:t>
      </w:r>
      <w:r>
        <w:t>contain</w:t>
      </w:r>
      <w:r w:rsidRPr="00F832CD">
        <w:t xml:space="preserve"> a </w:t>
      </w:r>
      <w:r>
        <w:t>&lt;</w:t>
      </w:r>
      <w:r w:rsidRPr="00F832CD">
        <w:t>periodicity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</w:t>
      </w:r>
      <w:r w:rsidRPr="00F832CD">
        <w:t xml:space="preserve"> specifying the adjusted periodicity for </w:t>
      </w:r>
      <w:r>
        <w:t>the u</w:t>
      </w:r>
      <w:r w:rsidRPr="00F832CD">
        <w:t>plink data</w:t>
      </w:r>
      <w:ins w:id="238" w:author="Huawei_CHV_2" w:date="2025-02-18T20:36:00Z">
        <w:r w:rsidR="00FB3CF2">
          <w:t>; and</w:t>
        </w:r>
      </w:ins>
      <w:del w:id="239" w:author="Huawei_CHV_2" w:date="2025-02-18T20:36:00Z">
        <w:r w:rsidDel="00FB3CF2">
          <w:delText>.</w:delText>
        </w:r>
      </w:del>
    </w:p>
    <w:p w14:paraId="062E5BD6" w14:textId="77777777" w:rsidR="00C1600F" w:rsidRDefault="00C1600F" w:rsidP="00C1600F">
      <w:pPr>
        <w:pStyle w:val="B1"/>
        <w:rPr>
          <w:ins w:id="240" w:author="Huawei_CHV_1" w:date="2025-02-08T17:18:00Z"/>
          <w:lang w:val="en-US"/>
        </w:rPr>
      </w:pPr>
      <w:bookmarkStart w:id="241" w:name="OLE_LINK189"/>
      <w:bookmarkStart w:id="242" w:name="OLE_LINK190"/>
      <w:ins w:id="243" w:author="Huawei_CHV_1" w:date="2025-02-08T17:22:00Z">
        <w:r>
          <w:t>d</w:t>
        </w:r>
      </w:ins>
      <w:ins w:id="244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320A75DF" w14:textId="77777777" w:rsidR="00C1600F" w:rsidRPr="006B5418" w:rsidRDefault="00C1600F" w:rsidP="00C16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D6CDE3" w14:textId="77777777" w:rsidR="00BC1D29" w:rsidRPr="006A63F0" w:rsidRDefault="00BC1D29" w:rsidP="00BC1D29">
      <w:pPr>
        <w:pStyle w:val="Heading4"/>
      </w:pPr>
      <w:bookmarkStart w:id="245" w:name="_Toc189574575"/>
      <w:bookmarkEnd w:id="241"/>
      <w:bookmarkEnd w:id="242"/>
      <w:r>
        <w:t>7.2.17.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245"/>
    </w:p>
    <w:p w14:paraId="18A54240" w14:textId="77777777" w:rsidR="00BC1D29" w:rsidRDefault="00BC1D29" w:rsidP="00BC1D29">
      <w:pPr>
        <w:pStyle w:val="CommentText"/>
        <w:rPr>
          <w:lang w:val="en-US"/>
        </w:rPr>
      </w:pPr>
      <w:r>
        <w:rPr>
          <w:lang w:val="en-US"/>
        </w:rPr>
        <w:t>Upon receiving an HTTP POST request containing:</w:t>
      </w:r>
    </w:p>
    <w:p w14:paraId="16EB615A" w14:textId="77777777" w:rsidR="00BC1D29" w:rsidRDefault="00BC1D29" w:rsidP="00BC1D29">
      <w:pPr>
        <w:pStyle w:val="B1"/>
      </w:pPr>
      <w:r>
        <w:t>a)</w:t>
      </w:r>
      <w:r>
        <w:tab/>
        <w:t>an Accept header field set to "application/vnd.3gpp.seal-data-delivery-info+xml";</w:t>
      </w:r>
    </w:p>
    <w:p w14:paraId="5F0273D7" w14:textId="77777777" w:rsidR="00BC1D29" w:rsidRDefault="00BC1D29" w:rsidP="00BC1D29">
      <w:pPr>
        <w:pStyle w:val="B1"/>
        <w:rPr>
          <w:lang w:eastAsia="zh-CN"/>
        </w:rPr>
      </w:pPr>
      <w:r>
        <w:t>b)</w:t>
      </w:r>
      <w:r>
        <w:tab/>
        <w:t>a Content-Type header field set to "application/vnd.3gpp.seal-data-delivery-info+xml";</w:t>
      </w:r>
      <w:r>
        <w:rPr>
          <w:lang w:eastAsia="zh-CN"/>
        </w:rPr>
        <w:t xml:space="preserve"> and</w:t>
      </w:r>
    </w:p>
    <w:p w14:paraId="7C22D725" w14:textId="77777777" w:rsidR="00BC1D29" w:rsidRDefault="00BC1D29" w:rsidP="00BC1D29">
      <w:pPr>
        <w:pStyle w:val="B1"/>
      </w:pPr>
      <w:r>
        <w:t>c)</w:t>
      </w:r>
      <w:r>
        <w:tab/>
        <w:t>an application/vnd.3gpp.seal-data-delivery-info+xml MIME body with a &lt;URLLC-release-</w:t>
      </w:r>
      <w:proofErr w:type="spellStart"/>
      <w:r>
        <w:t>req</w:t>
      </w:r>
      <w:proofErr w:type="spellEnd"/>
      <w:r>
        <w:t>&gt; element included in the &lt;data-delivery-info&gt; root element;</w:t>
      </w:r>
    </w:p>
    <w:p w14:paraId="5FA490B0" w14:textId="77777777" w:rsidR="00BC1D29" w:rsidRDefault="00BC1D29" w:rsidP="00BC1D29">
      <w:pPr>
        <w:rPr>
          <w:lang w:eastAsia="zh-CN"/>
        </w:rPr>
      </w:pPr>
      <w:r>
        <w:rPr>
          <w:lang w:eastAsia="zh-CN"/>
        </w:rPr>
        <w:t>the SDDM-C:</w:t>
      </w:r>
    </w:p>
    <w:p w14:paraId="474F9FA8" w14:textId="77777777" w:rsidR="00BC1D29" w:rsidRDefault="00BC1D29" w:rsidP="00BC1D29">
      <w:pPr>
        <w:pStyle w:val="B1"/>
      </w:pPr>
      <w:r>
        <w:t>a)</w:t>
      </w:r>
      <w:r>
        <w:tab/>
        <w:t>shall determine the identity of the sender of the received HTTP POST request as specified in clause 7.2.1.1; and</w:t>
      </w:r>
    </w:p>
    <w:p w14:paraId="54ACC333" w14:textId="77777777" w:rsidR="00BC1D29" w:rsidRDefault="00BC1D29" w:rsidP="00BC1D29">
      <w:pPr>
        <w:pStyle w:val="B2"/>
      </w:pPr>
      <w:r>
        <w:t>1)</w:t>
      </w:r>
      <w:r>
        <w:tab/>
        <w:t xml:space="preserve">if the identity of the sender of the received HTTP POST request is not authorized to </w:t>
      </w:r>
      <w:r>
        <w:rPr>
          <w:lang w:eastAsia="zh-CN"/>
        </w:rPr>
        <w:t xml:space="preserve">request </w:t>
      </w:r>
      <w:r>
        <w:t>signalling transmission connection release, shall respond with a HTTP 403 (Forbidden) response to the HTTP POST request and shall skip rest of the steps;</w:t>
      </w:r>
    </w:p>
    <w:p w14:paraId="02C96D33" w14:textId="77777777" w:rsidR="00BC1D29" w:rsidRDefault="00BC1D29" w:rsidP="00BC1D29">
      <w:pPr>
        <w:pStyle w:val="B2"/>
      </w:pPr>
      <w:r>
        <w:t>2)</w:t>
      </w:r>
      <w:r>
        <w:tab/>
        <w:t xml:space="preserve">shall support handling an HTTP POST request from an SDDM-S according to procedures specified in IETF RFC 4825 [12] </w:t>
      </w:r>
      <w:r>
        <w:rPr>
          <w:lang w:eastAsia="zh-CN"/>
        </w:rPr>
        <w:t>"POST Handling"</w:t>
      </w:r>
      <w:r>
        <w:t>;</w:t>
      </w:r>
      <w:del w:id="246" w:author="Huawei_CHV_2" w:date="2025-02-18T20:36:00Z">
        <w:r w:rsidDel="00FB3CF2">
          <w:rPr>
            <w:lang w:eastAsia="zh-CN"/>
          </w:rPr>
          <w:delText xml:space="preserve"> and</w:delText>
        </w:r>
      </w:del>
    </w:p>
    <w:p w14:paraId="046EDFB3" w14:textId="77777777" w:rsidR="00BC1D29" w:rsidRDefault="00BC1D29" w:rsidP="00BC1D29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shall generate an HTTP 200 (OK) response message to the SDDM-S according to</w:t>
      </w:r>
      <w:r>
        <w:rPr>
          <w:lang w:eastAsia="zh-CN"/>
        </w:rPr>
        <w:t xml:space="preserve"> </w:t>
      </w:r>
      <w:r>
        <w:t>IETF RFC 9110</w:t>
      </w:r>
      <w:r>
        <w:rPr>
          <w:lang w:eastAsia="zh-CN"/>
        </w:rPr>
        <w:t> </w:t>
      </w:r>
      <w:r>
        <w:t>[21]. In the HTTP 200 (OK) response message, the SDDM-C:</w:t>
      </w:r>
    </w:p>
    <w:p w14:paraId="2C8882EA" w14:textId="77777777" w:rsidR="00BC1D29" w:rsidRDefault="00BC1D29" w:rsidP="00BC1D29">
      <w:pPr>
        <w:pStyle w:val="B2"/>
      </w:pPr>
      <w:r>
        <w:t>1)</w:t>
      </w:r>
      <w:r>
        <w:tab/>
        <w:t>shall include a Content-Type header field set to "application/vnd.3gpp.seal-data-delivery-info+xml";</w:t>
      </w:r>
    </w:p>
    <w:p w14:paraId="0C130DEA" w14:textId="77777777" w:rsidR="00BC1D29" w:rsidRDefault="00BC1D29" w:rsidP="00BC1D29">
      <w:pPr>
        <w:pStyle w:val="B2"/>
      </w:pPr>
      <w:r>
        <w:t>2)</w:t>
      </w:r>
      <w:r>
        <w:tab/>
        <w:t>shall include an application/vnd.3gpp.seal-data-delivery-info+xml MIME body with a &lt;URLLC-release-</w:t>
      </w:r>
      <w:proofErr w:type="spellStart"/>
      <w:r>
        <w:t>rsp</w:t>
      </w:r>
      <w:proofErr w:type="spellEnd"/>
      <w:r>
        <w:t>&gt; element in the &lt;data-delivery-info&gt; root element which:</w:t>
      </w:r>
    </w:p>
    <w:p w14:paraId="5209761A" w14:textId="2C83B93C" w:rsidR="00BC1D29" w:rsidRDefault="00BC1D29" w:rsidP="00BC1D29">
      <w:pPr>
        <w:pStyle w:val="B3"/>
      </w:pPr>
      <w:r>
        <w:t>i)</w:t>
      </w:r>
      <w:r>
        <w:tab/>
        <w:t xml:space="preserve">shall include a &lt;result&gt; element set to "success" or "failure" indicating success or failure of the SEALDD URLLC transmission connection release request operation. If the result is "failure", in the &lt;result&gt; element, the SDDM-C may include a &lt;cause&gt; child element specifying the cause of the failure of the operation, </w:t>
      </w:r>
      <w:r>
        <w:rPr>
          <w:lang w:eastAsia="zh-CN"/>
        </w:rPr>
        <w:t>e.g. VAL client error</w:t>
      </w:r>
      <w:ins w:id="247" w:author="Huawei_CHV_2" w:date="2025-02-18T20:36:00Z">
        <w:r w:rsidR="00FB3CF2">
          <w:t>; and</w:t>
        </w:r>
      </w:ins>
      <w:del w:id="248" w:author="Huawei_CHV_2" w:date="2025-02-18T20:36:00Z">
        <w:r w:rsidDel="00FB3CF2">
          <w:rPr>
            <w:lang w:eastAsia="zh-CN"/>
          </w:rPr>
          <w:delText>.</w:delText>
        </w:r>
      </w:del>
    </w:p>
    <w:p w14:paraId="542E3CBC" w14:textId="77777777" w:rsidR="00BC1D29" w:rsidRDefault="00BC1D29" w:rsidP="00BC1D29">
      <w:pPr>
        <w:pStyle w:val="B1"/>
        <w:rPr>
          <w:ins w:id="249" w:author="Huawei_CHV_1" w:date="2025-02-08T17:22:00Z"/>
          <w:lang w:val="en-US"/>
        </w:rPr>
      </w:pPr>
      <w:bookmarkStart w:id="250" w:name="_CR7_2_17_2"/>
      <w:bookmarkStart w:id="251" w:name="_Toc189574576"/>
      <w:bookmarkEnd w:id="250"/>
      <w:ins w:id="252" w:author="Huawei_CHV_1" w:date="2025-02-08T18:02:00Z">
        <w:r>
          <w:t>c</w:t>
        </w:r>
      </w:ins>
      <w:ins w:id="253" w:author="Huawei_CHV_1" w:date="2025-02-08T17:22:00Z">
        <w:r>
          <w:t>)</w:t>
        </w:r>
        <w:r>
          <w:tab/>
          <w:t>shall send the HTTP 200 (OK) response message as specified in IETF RFC 9110 [16].</w:t>
        </w:r>
      </w:ins>
    </w:p>
    <w:p w14:paraId="0CDCE073" w14:textId="77777777" w:rsidR="00BC1D29" w:rsidRPr="006B5418" w:rsidRDefault="00BC1D29" w:rsidP="00BC1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04AC75" w14:textId="77777777" w:rsidR="00BC1D29" w:rsidRPr="006A63F0" w:rsidRDefault="00BC1D29" w:rsidP="00BC1D29">
      <w:pPr>
        <w:pStyle w:val="Heading4"/>
      </w:pPr>
      <w:r>
        <w:t>7.2.17.2</w:t>
      </w:r>
      <w:r>
        <w:tab/>
        <w:t>SDDM server HTTP procedure</w:t>
      </w:r>
      <w:bookmarkEnd w:id="251"/>
    </w:p>
    <w:p w14:paraId="5E58E0F7" w14:textId="77777777" w:rsidR="00BC1D29" w:rsidRDefault="00BC1D29" w:rsidP="00BC1D29">
      <w:r>
        <w:rPr>
          <w:lang w:eastAsia="zh-CN"/>
        </w:rPr>
        <w:t>T</w:t>
      </w:r>
      <w:r>
        <w:t>he SDDM-S sends an SEALDD URLLC transmission connection</w:t>
      </w:r>
      <w:r>
        <w:rPr>
          <w:rFonts w:eastAsia="SimSun"/>
        </w:rPr>
        <w:t xml:space="preserve"> release </w:t>
      </w:r>
      <w:r>
        <w:t>request when it needs to</w:t>
      </w:r>
      <w:r>
        <w:rPr>
          <w:lang w:eastAsia="zh-CN"/>
        </w:rPr>
        <w:t xml:space="preserve"> </w:t>
      </w:r>
      <w:r>
        <w:t xml:space="preserve">release an established SEALDD URLLC transmission connection towards an SDDM-C, the SDDM-S shall send an HTTP </w:t>
      </w:r>
      <w:r>
        <w:rPr>
          <w:lang w:eastAsia="zh-CN"/>
        </w:rPr>
        <w:t xml:space="preserve">POST </w:t>
      </w:r>
      <w:r>
        <w:t xml:space="preserve">request message according to procedures specified in IETF RFC 9110 [21]. In the HTTP </w:t>
      </w:r>
      <w:r>
        <w:rPr>
          <w:lang w:eastAsia="zh-CN"/>
        </w:rPr>
        <w:t xml:space="preserve">POST </w:t>
      </w:r>
      <w:r>
        <w:t>request message, the SDDM-S:</w:t>
      </w:r>
    </w:p>
    <w:p w14:paraId="12BB431E" w14:textId="77777777" w:rsidR="00BC1D29" w:rsidRDefault="00BC1D29" w:rsidP="00BC1D29">
      <w:pPr>
        <w:pStyle w:val="B1"/>
        <w:rPr>
          <w:lang w:eastAsia="zh-CN"/>
        </w:rPr>
      </w:pPr>
      <w:r>
        <w:t>a)</w:t>
      </w:r>
      <w:r>
        <w:tab/>
        <w:t>shall include a Request-URI set to the URI corresponding to the identity of the SDDM-C;</w:t>
      </w:r>
    </w:p>
    <w:p w14:paraId="350A9224" w14:textId="77777777" w:rsidR="00BC1D29" w:rsidRDefault="00BC1D29" w:rsidP="00BC1D29">
      <w:pPr>
        <w:pStyle w:val="B1"/>
        <w:rPr>
          <w:lang w:eastAsia="zh-CN"/>
        </w:rPr>
      </w:pPr>
      <w:r>
        <w:t>b)</w:t>
      </w:r>
      <w:r>
        <w:tab/>
        <w:t>shall include an Authorization header field with the "Bearer" authentication scheme set to an access token of the "bearer" token type as specified in IETF RFC 6750 [13]</w:t>
      </w:r>
      <w:r>
        <w:rPr>
          <w:lang w:eastAsia="zh-CN"/>
        </w:rPr>
        <w:t>;</w:t>
      </w:r>
      <w:del w:id="254" w:author="Huawei_CHV_2" w:date="2025-02-18T20:36:00Z">
        <w:r w:rsidDel="00FB3CF2">
          <w:rPr>
            <w:lang w:eastAsia="zh-CN"/>
          </w:rPr>
          <w:delText xml:space="preserve"> and</w:delText>
        </w:r>
      </w:del>
    </w:p>
    <w:p w14:paraId="71954A6A" w14:textId="77777777" w:rsidR="00BC1D29" w:rsidRDefault="00BC1D29" w:rsidP="00BC1D29">
      <w:pPr>
        <w:pStyle w:val="B1"/>
        <w:rPr>
          <w:lang w:eastAsia="zh-CN"/>
        </w:rPr>
      </w:pPr>
      <w:r>
        <w:rPr>
          <w:lang w:eastAsia="zh-CN"/>
        </w:rPr>
        <w:t>c</w:t>
      </w:r>
      <w:r>
        <w:t>)</w:t>
      </w:r>
      <w:r>
        <w:tab/>
        <w:t>shall include an application/vnd.3gpp.seal-data-delivery-info+xml MIME body with a &lt;URLLC-release-</w:t>
      </w:r>
      <w:proofErr w:type="spellStart"/>
      <w:r>
        <w:t>req</w:t>
      </w:r>
      <w:proofErr w:type="spellEnd"/>
      <w:r>
        <w:t>&gt; element in the &lt;data-delivery-info&gt; root element which:</w:t>
      </w:r>
    </w:p>
    <w:p w14:paraId="0754AE76" w14:textId="77777777" w:rsidR="00BC1D29" w:rsidRDefault="00BC1D29" w:rsidP="00BC1D29">
      <w:pPr>
        <w:pStyle w:val="B2"/>
        <w:rPr>
          <w:lang w:eastAsia="zh-CN"/>
        </w:rPr>
      </w:pPr>
      <w:r>
        <w:lastRenderedPageBreak/>
        <w:t>1)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rFonts w:cs="Arial"/>
        </w:rPr>
        <w:t xml:space="preserve"> set to the identity of the SDDM-C; and</w:t>
      </w:r>
    </w:p>
    <w:p w14:paraId="56B59259" w14:textId="77777777" w:rsidR="00BC1D29" w:rsidRDefault="00BC1D29" w:rsidP="00BC1D29">
      <w:pPr>
        <w:pStyle w:val="EditorsNote"/>
        <w:rPr>
          <w:lang w:eastAsia="zh-CN"/>
        </w:rPr>
      </w:pPr>
      <w:r>
        <w:t>Editor’s note [WID: SEALDD_Ph2, CR#: 0015]:</w:t>
      </w:r>
      <w:r w:rsidRPr="00E631A5">
        <w:t xml:space="preserve"> </w:t>
      </w:r>
      <w:r>
        <w:tab/>
        <w:t>The need of the &lt;</w:t>
      </w:r>
      <w:proofErr w:type="spellStart"/>
      <w:r>
        <w:t>sealdd</w:t>
      </w:r>
      <w:proofErr w:type="spellEnd"/>
      <w:r>
        <w:t>-client-identity&gt; element is FFS.</w:t>
      </w:r>
    </w:p>
    <w:p w14:paraId="0EBC43FD" w14:textId="6A7B3553" w:rsidR="00BC1D29" w:rsidRDefault="00BC1D29" w:rsidP="00BC1D29">
      <w:pPr>
        <w:pStyle w:val="B2"/>
        <w:rPr>
          <w:lang w:val="en-US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>
        <w:rPr>
          <w:rFonts w:cs="Arial"/>
        </w:rPr>
        <w:t xml:space="preserve"> set to the identity of the SEALDD flow</w:t>
      </w:r>
      <w:r>
        <w:t xml:space="preserve"> </w:t>
      </w:r>
      <w:r>
        <w:rPr>
          <w:rFonts w:cs="Arial"/>
        </w:rPr>
        <w:t>used by the SDDM-C and SDDM-S to identify the application traffic</w:t>
      </w:r>
      <w:ins w:id="255" w:author="Huawei_CHV_2" w:date="2025-02-18T20:36:00Z">
        <w:r w:rsidR="00FB3CF2">
          <w:t>; and</w:t>
        </w:r>
      </w:ins>
      <w:del w:id="256" w:author="Huawei_CHV_2" w:date="2025-02-18T20:36:00Z">
        <w:r w:rsidDel="00FB3CF2">
          <w:rPr>
            <w:lang w:val="en-US"/>
          </w:rPr>
          <w:delText>.</w:delText>
        </w:r>
      </w:del>
    </w:p>
    <w:p w14:paraId="4CF64A07" w14:textId="77777777" w:rsidR="00BC1D29" w:rsidRDefault="00BC1D29" w:rsidP="00BC1D29">
      <w:pPr>
        <w:pStyle w:val="B1"/>
        <w:rPr>
          <w:ins w:id="257" w:author="Huawei_CHV_1" w:date="2025-02-08T17:18:00Z"/>
          <w:lang w:val="en-US"/>
        </w:rPr>
      </w:pPr>
      <w:bookmarkStart w:id="258" w:name="OLE_LINK191"/>
      <w:bookmarkStart w:id="259" w:name="OLE_LINK192"/>
      <w:bookmarkStart w:id="260" w:name="_Toc189574580"/>
      <w:ins w:id="261" w:author="Huawei_CHV_1" w:date="2025-02-08T17:22:00Z">
        <w:r>
          <w:t>d</w:t>
        </w:r>
      </w:ins>
      <w:ins w:id="262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1F82DB6B" w14:textId="77777777" w:rsidR="00BC1D29" w:rsidRPr="006B5418" w:rsidRDefault="00BC1D29" w:rsidP="00BC1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58"/>
    <w:bookmarkEnd w:id="259"/>
    <w:p w14:paraId="3440F9A2" w14:textId="77777777" w:rsidR="00BC1D29" w:rsidRPr="006A63F0" w:rsidRDefault="00BC1D29" w:rsidP="00BC1D29">
      <w:pPr>
        <w:pStyle w:val="Heading4"/>
      </w:pPr>
      <w:r>
        <w:t>7.2.18.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260"/>
    </w:p>
    <w:p w14:paraId="3BB58428" w14:textId="77777777" w:rsidR="00BC1D29" w:rsidRDefault="00BC1D29" w:rsidP="00BC1D29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3D9BD73C" w14:textId="77777777" w:rsidR="00BC1D29" w:rsidRPr="003C4A36" w:rsidRDefault="00BC1D29" w:rsidP="00BC1D29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1E9CF76F" w14:textId="77777777" w:rsidR="00BC1D29" w:rsidRPr="003C4A36" w:rsidRDefault="00BC1D29" w:rsidP="00BC1D29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06CD209D" w14:textId="77777777" w:rsidR="00BC1D29" w:rsidRPr="003C4A36" w:rsidRDefault="00BC1D29" w:rsidP="00BC1D29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0668DEDC" w14:textId="77777777" w:rsidR="00BC1D29" w:rsidRDefault="00BC1D29" w:rsidP="00BC1D2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003A5DC4" w14:textId="77777777" w:rsidR="00BC1D29" w:rsidRPr="003C4A36" w:rsidRDefault="00BC1D29" w:rsidP="00BC1D29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 and</w:t>
      </w:r>
    </w:p>
    <w:p w14:paraId="5A2BD263" w14:textId="77777777" w:rsidR="00BC1D29" w:rsidRPr="006D6696" w:rsidRDefault="00BC1D29" w:rsidP="00BC1D29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URLCC </w:t>
      </w:r>
      <w:r w:rsidRPr="00067A82">
        <w:t>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  <w:r>
        <w:t xml:space="preserve"> and</w:t>
      </w:r>
    </w:p>
    <w:p w14:paraId="5E3303EB" w14:textId="77777777" w:rsidR="00BC1D29" w:rsidRDefault="00BC1D29" w:rsidP="00BC1D29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SDDM-S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del w:id="263" w:author="Huawei_CHV_2" w:date="2025-02-18T20:36:00Z">
        <w:r w:rsidDel="00FB3CF2">
          <w:rPr>
            <w:rFonts w:hint="eastAsia"/>
            <w:lang w:eastAsia="zh-CN"/>
          </w:rPr>
          <w:delText xml:space="preserve"> and</w:delText>
        </w:r>
      </w:del>
    </w:p>
    <w:p w14:paraId="662A426F" w14:textId="77777777" w:rsidR="00BC1D29" w:rsidRPr="00A34374" w:rsidRDefault="00BC1D29" w:rsidP="00BC1D29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</w:t>
      </w:r>
      <w:r>
        <w:t>C</w:t>
      </w:r>
      <w:r w:rsidRPr="00A34374">
        <w:t>:</w:t>
      </w:r>
    </w:p>
    <w:p w14:paraId="7E438406" w14:textId="77777777" w:rsidR="00BC1D29" w:rsidRPr="00004F96" w:rsidRDefault="00BC1D29" w:rsidP="00BC1D29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7F2CC300" w14:textId="77777777" w:rsidR="00BC1D29" w:rsidRPr="00004F96" w:rsidRDefault="00BC1D29" w:rsidP="00BC1D29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URLLC-establishment-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7341DBB2" w14:textId="77777777" w:rsidR="00BC1D29" w:rsidRPr="00004F96" w:rsidRDefault="00BC1D29" w:rsidP="00BC1D29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>S</w:t>
      </w:r>
      <w:r>
        <w:t>EALDD</w:t>
      </w:r>
      <w:r w:rsidRPr="00526DD0">
        <w:t xml:space="preserve"> </w:t>
      </w:r>
      <w:r>
        <w:t xml:space="preserve">URLLC 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SDDM-C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  <w:r>
        <w:t xml:space="preserve"> and</w:t>
      </w:r>
    </w:p>
    <w:p w14:paraId="40962FE1" w14:textId="77777777" w:rsidR="00BC1D29" w:rsidRPr="00004F96" w:rsidRDefault="00BC1D29" w:rsidP="00BC1D29">
      <w:pPr>
        <w:pStyle w:val="B3"/>
      </w:pPr>
      <w:r w:rsidRPr="00BE0A06">
        <w:t>ii)</w:t>
      </w:r>
      <w:r w:rsidRPr="00BE0A06">
        <w:tab/>
      </w:r>
      <w:r w:rsidRPr="00BE0A06">
        <w:rPr>
          <w:rFonts w:hint="eastAsia"/>
          <w:lang w:eastAsia="zh-CN"/>
        </w:rPr>
        <w:t>may</w:t>
      </w:r>
      <w:r w:rsidRPr="00BE0A06">
        <w:t xml:space="preserve"> include</w:t>
      </w:r>
      <w:r w:rsidRPr="00BE0A06" w:rsidDel="008D2965">
        <w:t xml:space="preserve"> </w:t>
      </w:r>
      <w:r w:rsidRPr="00BE0A06">
        <w:t xml:space="preserve">a &lt;traffic-descriptor-info&gt; element specifying </w:t>
      </w:r>
      <w:r w:rsidRPr="00BE0A06">
        <w:rPr>
          <w:rFonts w:hint="eastAsia"/>
          <w:lang w:eastAsia="zh-CN"/>
        </w:rPr>
        <w:t xml:space="preserve">the information of the </w:t>
      </w:r>
      <w:r w:rsidRPr="00BE0A06">
        <w:rPr>
          <w:lang w:eastAsia="zh-CN"/>
        </w:rPr>
        <w:t>traffic of the redundant SEALDD transmission connection</w:t>
      </w:r>
      <w:r w:rsidRPr="00BE0A06">
        <w:rPr>
          <w:rFonts w:hint="eastAsia"/>
          <w:lang w:eastAsia="zh-CN"/>
        </w:rPr>
        <w:t>. In the</w:t>
      </w:r>
      <w:r w:rsidRPr="00BE0A06">
        <w:t xml:space="preserve"> &lt;</w:t>
      </w:r>
      <w:r w:rsidRPr="00BE0A06">
        <w:rPr>
          <w:lang w:eastAsia="zh-CN"/>
        </w:rPr>
        <w:t>traffic-descriptor-info</w:t>
      </w:r>
      <w:r w:rsidRPr="00BE0A06">
        <w:t>&gt; element</w:t>
      </w:r>
      <w:r w:rsidRPr="00BE0A06">
        <w:rPr>
          <w:rFonts w:hint="eastAsia"/>
          <w:lang w:eastAsia="zh-CN"/>
        </w:rPr>
        <w:t xml:space="preserve">, </w:t>
      </w:r>
      <w:r w:rsidRPr="00BE0A06">
        <w:t>the SDDM-</w:t>
      </w:r>
      <w:r>
        <w:t>C</w:t>
      </w:r>
      <w:r w:rsidRPr="00BE0A06" w:rsidDel="008D2965">
        <w:t xml:space="preserve"> </w:t>
      </w:r>
      <w:r w:rsidRPr="00BE0A06">
        <w:rPr>
          <w:rFonts w:hint="eastAsia"/>
          <w:lang w:eastAsia="zh-CN"/>
        </w:rPr>
        <w:t>may</w:t>
      </w:r>
      <w:r w:rsidRPr="00BE0A06">
        <w:t xml:space="preserve"> include:</w:t>
      </w:r>
      <w:r w:rsidRPr="00893A9C">
        <w:t xml:space="preserve"> </w:t>
      </w:r>
    </w:p>
    <w:p w14:paraId="5CB79A16" w14:textId="77777777" w:rsidR="00BC1D29" w:rsidRPr="003C4A36" w:rsidRDefault="00BC1D29" w:rsidP="00BC1D29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0A9F258C" w14:textId="77777777" w:rsidR="00BC1D29" w:rsidRDefault="00BC1D29" w:rsidP="00BC1D29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16702063" w14:textId="77777777" w:rsidR="00BC1D29" w:rsidRDefault="00BC1D29" w:rsidP="00BC1D29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and</w:t>
      </w:r>
    </w:p>
    <w:p w14:paraId="6697361A" w14:textId="52354B80" w:rsidR="00BC1D29" w:rsidRDefault="00BC1D29" w:rsidP="00BC1D29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</w:t>
      </w:r>
      <w:ins w:id="264" w:author="Huawei_CHV_2" w:date="2025-02-18T20:36:00Z">
        <w:r w:rsidR="00FB3CF2">
          <w:t>; and</w:t>
        </w:r>
      </w:ins>
      <w:del w:id="265" w:author="Huawei_CHV_2" w:date="2025-02-18T20:36:00Z">
        <w:r w:rsidDel="00FB3CF2">
          <w:rPr>
            <w:lang w:eastAsia="zh-CN"/>
          </w:rPr>
          <w:delText>.</w:delText>
        </w:r>
      </w:del>
    </w:p>
    <w:p w14:paraId="109B61B0" w14:textId="77777777" w:rsidR="00BC1D29" w:rsidRDefault="00BC1D29" w:rsidP="00BC1D29">
      <w:pPr>
        <w:pStyle w:val="B1"/>
        <w:rPr>
          <w:ins w:id="266" w:author="Huawei_CHV_1" w:date="2025-02-08T17:22:00Z"/>
          <w:lang w:val="en-US"/>
        </w:rPr>
      </w:pPr>
      <w:bookmarkStart w:id="267" w:name="_CR7_2_18_2"/>
      <w:bookmarkStart w:id="268" w:name="_Toc189574581"/>
      <w:bookmarkEnd w:id="267"/>
      <w:ins w:id="269" w:author="Huawei_CHV_1" w:date="2025-02-08T18:02:00Z">
        <w:r>
          <w:t>c</w:t>
        </w:r>
      </w:ins>
      <w:ins w:id="270" w:author="Huawei_CHV_1" w:date="2025-02-08T17:22:00Z">
        <w:r>
          <w:t>)</w:t>
        </w:r>
        <w:r>
          <w:tab/>
          <w:t>shall send the HTTP 200 (OK) response message as specified in IETF RFC 9110 [16].</w:t>
        </w:r>
      </w:ins>
    </w:p>
    <w:p w14:paraId="33FF6279" w14:textId="77777777" w:rsidR="00BC1D29" w:rsidRPr="006B5418" w:rsidRDefault="00BC1D29" w:rsidP="00BC1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036FDE" w14:textId="77777777" w:rsidR="00BC1D29" w:rsidRPr="006A63F0" w:rsidRDefault="00BC1D29" w:rsidP="00BC1D29">
      <w:pPr>
        <w:pStyle w:val="Heading4"/>
      </w:pPr>
      <w:r>
        <w:lastRenderedPageBreak/>
        <w:t>7.2.18.2</w:t>
      </w:r>
      <w:r>
        <w:tab/>
        <w:t>SDDM server HTTP procedure</w:t>
      </w:r>
      <w:bookmarkEnd w:id="268"/>
    </w:p>
    <w:p w14:paraId="68E76B1E" w14:textId="77777777" w:rsidR="00BC1D29" w:rsidRDefault="00BC1D29" w:rsidP="00BC1D29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>S</w:t>
      </w:r>
      <w:r>
        <w:t>EALDD</w:t>
      </w:r>
      <w:r w:rsidRPr="00526DD0">
        <w:t xml:space="preserve"> </w:t>
      </w:r>
      <w:r w:rsidRPr="00071F16">
        <w:t xml:space="preserve">URLLC 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an</w:t>
      </w:r>
      <w:r w:rsidRPr="00F96CF7">
        <w:t xml:space="preserve"> SEALDD </w:t>
      </w:r>
      <w:r>
        <w:t xml:space="preserve">URLLC transmission </w:t>
      </w:r>
      <w:r w:rsidRPr="00F96CF7">
        <w:t>connection establishment</w:t>
      </w:r>
      <w:r>
        <w:t xml:space="preserve">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11054514" w14:textId="77777777" w:rsidR="00BC1D29" w:rsidRDefault="00BC1D29" w:rsidP="00BC1D29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C;</w:t>
      </w:r>
    </w:p>
    <w:p w14:paraId="1237C851" w14:textId="77777777" w:rsidR="00BC1D29" w:rsidRDefault="00BC1D29" w:rsidP="00BC1D29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  <w:del w:id="271" w:author="Huawei_CHV_2" w:date="2025-02-18T20:36:00Z">
        <w:r w:rsidDel="00FB3CF2">
          <w:rPr>
            <w:rFonts w:hint="eastAsia"/>
            <w:lang w:eastAsia="zh-CN"/>
          </w:rPr>
          <w:delText xml:space="preserve"> and</w:delText>
        </w:r>
      </w:del>
    </w:p>
    <w:p w14:paraId="010C79D0" w14:textId="77777777" w:rsidR="00BC1D29" w:rsidRPr="00A93A02" w:rsidRDefault="00BC1D29" w:rsidP="00BC1D29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URLLC-establishment-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56A9BE62" w14:textId="77777777" w:rsidR="00BC1D29" w:rsidRDefault="00BC1D29" w:rsidP="00BC1D29">
      <w:pPr>
        <w:pStyle w:val="B2"/>
        <w:rPr>
          <w:rFonts w:cs="Arial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SDDM-C;</w:t>
      </w:r>
    </w:p>
    <w:p w14:paraId="48F99AAE" w14:textId="77777777" w:rsidR="00BC1D29" w:rsidRDefault="00BC1D29" w:rsidP="00BC1D29">
      <w:pPr>
        <w:pStyle w:val="EditorsNote"/>
        <w:rPr>
          <w:lang w:eastAsia="zh-CN"/>
        </w:rPr>
      </w:pPr>
      <w:r>
        <w:t>Editor’s note [WID: SEALDD_Ph2, CR#: 0012]:</w:t>
      </w:r>
      <w:r w:rsidRPr="00E631A5">
        <w:t xml:space="preserve"> </w:t>
      </w:r>
      <w:r>
        <w:tab/>
        <w:t>The need of the &lt;</w:t>
      </w:r>
      <w:proofErr w:type="spellStart"/>
      <w:r>
        <w:t>sealdd</w:t>
      </w:r>
      <w:proofErr w:type="spellEnd"/>
      <w:r>
        <w:t>-client-identity&gt; element is FFS.</w:t>
      </w:r>
    </w:p>
    <w:p w14:paraId="2AAFEBCA" w14:textId="77777777" w:rsidR="00BC1D29" w:rsidRDefault="00BC1D29" w:rsidP="00BC1D29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SDDM-S</w:t>
      </w:r>
      <w:r w:rsidRPr="00B350BE">
        <w:rPr>
          <w:rFonts w:cs="Arial"/>
        </w:rPr>
        <w:t xml:space="preserve"> and </w:t>
      </w:r>
      <w:r>
        <w:rPr>
          <w:rFonts w:cs="Arial"/>
        </w:rPr>
        <w:t>SDDM-C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39F57169" w14:textId="77777777" w:rsidR="00BC1D29" w:rsidRDefault="00BC1D29" w:rsidP="00BC1D29">
      <w:pPr>
        <w:pStyle w:val="B2"/>
        <w:rPr>
          <w:lang w:eastAsia="zh-CN"/>
        </w:rPr>
      </w:pPr>
      <w:r>
        <w:t>3)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</w:t>
      </w:r>
      <w:r>
        <w:rPr>
          <w:rFonts w:cs="Arial"/>
        </w:rPr>
        <w:t>C</w:t>
      </w:r>
      <w:r w:rsidRPr="00450E6D">
        <w:rPr>
          <w:rFonts w:cs="Arial"/>
        </w:rPr>
        <w:t xml:space="preserve"> acting as the VAL UE and </w:t>
      </w:r>
      <w:r>
        <w:rPr>
          <w:rFonts w:cs="Arial"/>
        </w:rPr>
        <w:t>receiving</w:t>
      </w:r>
      <w:r w:rsidRPr="00450E6D">
        <w:rPr>
          <w:rFonts w:cs="Arial"/>
        </w:rPr>
        <w:t xml:space="preserve"> the request</w:t>
      </w:r>
      <w:r>
        <w:rPr>
          <w:rFonts w:cs="Arial"/>
        </w:rPr>
        <w:t>;</w:t>
      </w:r>
    </w:p>
    <w:p w14:paraId="180C987F" w14:textId="77777777" w:rsidR="00BC1D29" w:rsidRDefault="00BC1D29" w:rsidP="00BC1D29">
      <w:pPr>
        <w:pStyle w:val="B2"/>
        <w:rPr>
          <w:lang w:eastAsia="zh-CN"/>
        </w:rPr>
      </w:pPr>
      <w:r>
        <w:t>4)</w:t>
      </w:r>
      <w:r>
        <w:tab/>
        <w:t>may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>SDD</w:t>
      </w:r>
      <w:r>
        <w:t>M</w:t>
      </w:r>
      <w:r w:rsidRPr="00526DD0">
        <w:t xml:space="preserve"> </w:t>
      </w:r>
      <w:r>
        <w:t>URLLC</w:t>
      </w:r>
      <w:r w:rsidRPr="00526DD0">
        <w:t xml:space="preserve">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36430153" w14:textId="77777777" w:rsidR="00BC1D29" w:rsidRDefault="00BC1D29" w:rsidP="00BC1D29">
      <w:pPr>
        <w:pStyle w:val="B2"/>
      </w:pPr>
      <w:r>
        <w:t>5)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 and</w:t>
      </w:r>
    </w:p>
    <w:p w14:paraId="4396A80A" w14:textId="77777777" w:rsidR="00BC1D29" w:rsidRDefault="00BC1D29" w:rsidP="00BC1D29">
      <w:pPr>
        <w:pStyle w:val="B2"/>
        <w:rPr>
          <w:lang w:eastAsia="zh-CN"/>
        </w:rPr>
      </w:pPr>
      <w:r>
        <w:t>6)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 xml:space="preserve">traffic of the </w:t>
      </w:r>
      <w:r w:rsidRPr="00164831">
        <w:rPr>
          <w:lang w:eastAsia="zh-CN"/>
        </w:rPr>
        <w:t>redundant</w:t>
      </w:r>
      <w:r>
        <w:rPr>
          <w:lang w:eastAsia="zh-CN"/>
        </w:rPr>
        <w:t xml:space="preserve"> SEALDD transmission connection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SDDM-S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05B96E23" w14:textId="77777777" w:rsidR="00BC1D29" w:rsidRPr="003C4A36" w:rsidRDefault="00BC1D29" w:rsidP="00BC1D29">
      <w:pPr>
        <w:pStyle w:val="B3"/>
      </w:pPr>
      <w:r>
        <w:t>i)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35C2FAC6" w14:textId="77777777" w:rsidR="00BC1D29" w:rsidRDefault="00BC1D29" w:rsidP="00BC1D29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141B5167" w14:textId="77777777" w:rsidR="00BC1D29" w:rsidRDefault="00BC1D29" w:rsidP="00BC1D29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770E9D3A" w14:textId="141498E3" w:rsidR="00BC1D29" w:rsidRDefault="00BC1D29" w:rsidP="00BC1D29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</w:t>
      </w:r>
      <w:ins w:id="272" w:author="Huawei_CHV_2" w:date="2025-02-18T20:36:00Z">
        <w:r w:rsidR="00FB3CF2">
          <w:t>; and</w:t>
        </w:r>
      </w:ins>
      <w:del w:id="273" w:author="Huawei_CHV_2" w:date="2025-02-18T20:36:00Z">
        <w:r w:rsidDel="00FB3CF2">
          <w:rPr>
            <w:lang w:eastAsia="zh-CN"/>
          </w:rPr>
          <w:delText>.</w:delText>
        </w:r>
      </w:del>
    </w:p>
    <w:p w14:paraId="65D9A005" w14:textId="77777777" w:rsidR="00545C2B" w:rsidRDefault="00545C2B" w:rsidP="00545C2B">
      <w:pPr>
        <w:pStyle w:val="B1"/>
        <w:rPr>
          <w:ins w:id="274" w:author="Huawei_CHV_1" w:date="2025-02-08T18:09:00Z"/>
          <w:lang w:val="en-US"/>
        </w:rPr>
      </w:pPr>
      <w:bookmarkStart w:id="275" w:name="_Toc151455791"/>
      <w:bookmarkStart w:id="276" w:name="_Toc189574585"/>
      <w:ins w:id="277" w:author="Huawei_CHV_1" w:date="2025-02-08T18:09:00Z">
        <w:r>
          <w:t>d)</w:t>
        </w:r>
        <w:r>
          <w:tab/>
          <w:t>shall send the HTTP POST request as specified in IETF RFC 9110 [16].</w:t>
        </w:r>
      </w:ins>
    </w:p>
    <w:p w14:paraId="68DCCC03" w14:textId="77777777" w:rsidR="00545C2B" w:rsidRPr="006B5418" w:rsidRDefault="00545C2B" w:rsidP="00545C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26A871" w14:textId="77777777" w:rsidR="00BC1D29" w:rsidRPr="00DA034D" w:rsidRDefault="00BC1D29" w:rsidP="00BC1D29">
      <w:pPr>
        <w:pStyle w:val="Heading4"/>
      </w:pPr>
      <w:r w:rsidRPr="00DA034D">
        <w:t>7.2.</w:t>
      </w:r>
      <w:r>
        <w:t>19</w:t>
      </w:r>
      <w:r w:rsidRPr="00DA034D">
        <w:t>.</w:t>
      </w:r>
      <w:r w:rsidRPr="00DA034D">
        <w:rPr>
          <w:lang w:eastAsia="zh-CN"/>
        </w:rPr>
        <w:t>1</w:t>
      </w:r>
      <w:r w:rsidRPr="00DA034D">
        <w:tab/>
        <w:t>SDDM client HTTP procedure</w:t>
      </w:r>
      <w:bookmarkEnd w:id="275"/>
      <w:bookmarkEnd w:id="276"/>
    </w:p>
    <w:p w14:paraId="5D18EA84" w14:textId="77777777" w:rsidR="00BC1D29" w:rsidRPr="00DA034D" w:rsidRDefault="00BC1D29" w:rsidP="00BC1D29">
      <w:pPr>
        <w:pStyle w:val="CommentText"/>
      </w:pPr>
      <w:r w:rsidRPr="00DA034D">
        <w:t>Upon receiving an HTTP POST request containing:</w:t>
      </w:r>
    </w:p>
    <w:p w14:paraId="1FE9A046" w14:textId="77777777" w:rsidR="00BC1D29" w:rsidRPr="00DA034D" w:rsidRDefault="00BC1D29" w:rsidP="00BC1D29">
      <w:pPr>
        <w:pStyle w:val="B1"/>
      </w:pPr>
      <w:r w:rsidRPr="00DA034D">
        <w:t>a)</w:t>
      </w:r>
      <w:r w:rsidRPr="00DA034D">
        <w:tab/>
        <w:t>an Accept header field set to "application/vnd.3gpp.seal-data-delivery-info+xml";</w:t>
      </w:r>
    </w:p>
    <w:p w14:paraId="60B65A7F" w14:textId="77777777" w:rsidR="00BC1D29" w:rsidRPr="00DA034D" w:rsidRDefault="00BC1D29" w:rsidP="00BC1D29">
      <w:pPr>
        <w:pStyle w:val="B1"/>
        <w:rPr>
          <w:lang w:eastAsia="zh-CN"/>
        </w:rPr>
      </w:pPr>
      <w:r w:rsidRPr="00DA034D">
        <w:t>b)</w:t>
      </w:r>
      <w:r w:rsidRPr="00DA034D">
        <w:tab/>
        <w:t>a Content-Type header field set to "application/vnd.3gpp.seal-data-delivery-info+xml";</w:t>
      </w:r>
      <w:r w:rsidRPr="00DA034D">
        <w:rPr>
          <w:lang w:eastAsia="zh-CN"/>
        </w:rPr>
        <w:t xml:space="preserve"> and</w:t>
      </w:r>
    </w:p>
    <w:p w14:paraId="4EBA9566" w14:textId="77777777" w:rsidR="00BC1D29" w:rsidRPr="00DA034D" w:rsidRDefault="00BC1D29" w:rsidP="00BC1D29">
      <w:pPr>
        <w:pStyle w:val="B1"/>
      </w:pPr>
      <w:r w:rsidRPr="00DA034D">
        <w:t>c)</w:t>
      </w:r>
      <w:r w:rsidRPr="00DA034D">
        <w:tab/>
        <w:t>an application/vnd.3gpp.seal-data-delivery-info+xml MIME body with a &lt;connection-status-configuration-</w:t>
      </w:r>
      <w:proofErr w:type="spellStart"/>
      <w:r w:rsidRPr="00DA034D">
        <w:t>req</w:t>
      </w:r>
      <w:proofErr w:type="spellEnd"/>
      <w:r w:rsidRPr="00DA034D">
        <w:t>&gt; element included in the &lt;data-delivery-info&gt; root element;</w:t>
      </w:r>
    </w:p>
    <w:p w14:paraId="67024D08" w14:textId="77777777" w:rsidR="00BC1D29" w:rsidRPr="00DA034D" w:rsidRDefault="00BC1D29" w:rsidP="00BC1D29">
      <w:pPr>
        <w:rPr>
          <w:lang w:eastAsia="zh-CN"/>
        </w:rPr>
      </w:pPr>
      <w:r w:rsidRPr="00DA034D">
        <w:rPr>
          <w:lang w:eastAsia="zh-CN"/>
        </w:rPr>
        <w:t>the SDDM-C:</w:t>
      </w:r>
    </w:p>
    <w:p w14:paraId="5E522A15" w14:textId="77777777" w:rsidR="00BC1D29" w:rsidRPr="00DA034D" w:rsidRDefault="00BC1D29" w:rsidP="00BC1D29">
      <w:pPr>
        <w:pStyle w:val="B1"/>
      </w:pPr>
      <w:r w:rsidRPr="00DA034D">
        <w:rPr>
          <w:lang w:eastAsia="zh-CN"/>
        </w:rPr>
        <w:t>a)</w:t>
      </w:r>
      <w:r w:rsidRPr="00DA034D">
        <w:rPr>
          <w:lang w:eastAsia="zh-CN"/>
        </w:rPr>
        <w:tab/>
      </w:r>
      <w:r w:rsidRPr="00DA034D">
        <w:t>shall generate an HTTP 200 (OK) response message to the SDDM-S according to</w:t>
      </w:r>
      <w:r w:rsidRPr="00DA034D">
        <w:rPr>
          <w:lang w:eastAsia="zh-CN"/>
        </w:rPr>
        <w:t xml:space="preserve"> </w:t>
      </w:r>
      <w:r w:rsidRPr="00DA034D">
        <w:t>IETF RFC 9110</w:t>
      </w:r>
      <w:r w:rsidRPr="00DA034D">
        <w:rPr>
          <w:lang w:eastAsia="zh-CN"/>
        </w:rPr>
        <w:t> </w:t>
      </w:r>
      <w:r w:rsidRPr="00DA034D">
        <w:t>[18]. In the HTTP 200 (OK) response message, the SDDM-C:</w:t>
      </w:r>
    </w:p>
    <w:p w14:paraId="11256357" w14:textId="77777777" w:rsidR="00BC1D29" w:rsidRPr="00DA034D" w:rsidRDefault="00BC1D29" w:rsidP="00BC1D29">
      <w:pPr>
        <w:pStyle w:val="B2"/>
      </w:pPr>
      <w:r w:rsidRPr="00DA034D">
        <w:t>1)</w:t>
      </w:r>
      <w:r w:rsidRPr="00DA034D">
        <w:tab/>
        <w:t>shall include a Content-Type header field set to "application/vnd.3gpp.seal-data-delivery-info+xml"; and</w:t>
      </w:r>
    </w:p>
    <w:p w14:paraId="6260AFCF" w14:textId="77777777" w:rsidR="00BC1D29" w:rsidRPr="00DA034D" w:rsidRDefault="00BC1D29" w:rsidP="00BC1D29">
      <w:pPr>
        <w:pStyle w:val="B2"/>
      </w:pPr>
      <w:r w:rsidRPr="00DA034D">
        <w:t>2)</w:t>
      </w:r>
      <w:r w:rsidRPr="00DA034D">
        <w:tab/>
        <w:t>shall include an application/vnd.3gpp.seal-data-delivery-info+xml MIME body with a &lt;connection-status-configuration-</w:t>
      </w:r>
      <w:proofErr w:type="spellStart"/>
      <w:r w:rsidRPr="00DA034D">
        <w:t>rsp</w:t>
      </w:r>
      <w:proofErr w:type="spellEnd"/>
      <w:r w:rsidRPr="00DA034D">
        <w:t>&gt; element in the &lt;data-delivery-info&gt; root element which:</w:t>
      </w:r>
    </w:p>
    <w:p w14:paraId="324582AC" w14:textId="2305F48C" w:rsidR="00BC1D29" w:rsidRPr="00DA034D" w:rsidRDefault="00BC1D29" w:rsidP="00BC1D29">
      <w:pPr>
        <w:pStyle w:val="B3"/>
      </w:pPr>
      <w:r w:rsidRPr="00DA034D">
        <w:lastRenderedPageBreak/>
        <w:t>i)</w:t>
      </w:r>
      <w:r w:rsidRPr="00DA034D">
        <w:tab/>
        <w:t>shall include a &lt;result&gt; element set to "success" or "failure" indicating success or failure of the SEALDD connection status reporting configuration request operation</w:t>
      </w:r>
      <w:ins w:id="278" w:author="Huawei_CHV_2" w:date="2025-02-18T20:37:00Z">
        <w:r w:rsidR="00FB3CF2">
          <w:t>; and</w:t>
        </w:r>
      </w:ins>
      <w:del w:id="279" w:author="Huawei_CHV_2" w:date="2025-02-18T20:37:00Z">
        <w:r w:rsidRPr="00DA034D" w:rsidDel="00FB3CF2">
          <w:delText>.</w:delText>
        </w:r>
      </w:del>
    </w:p>
    <w:p w14:paraId="67718503" w14:textId="3CCA5B2A" w:rsidR="00BC1D29" w:rsidRDefault="00BC1D29" w:rsidP="00BC1D29">
      <w:pPr>
        <w:pStyle w:val="B1"/>
        <w:rPr>
          <w:ins w:id="280" w:author="Huawei_CHV_1" w:date="2025-02-08T17:22:00Z"/>
          <w:lang w:val="en-US"/>
        </w:rPr>
      </w:pPr>
      <w:bookmarkStart w:id="281" w:name="_CR7_2_19_2"/>
      <w:bookmarkStart w:id="282" w:name="OLE_LINK193"/>
      <w:bookmarkStart w:id="283" w:name="_Toc151455792"/>
      <w:bookmarkStart w:id="284" w:name="_Toc189574586"/>
      <w:bookmarkEnd w:id="281"/>
      <w:ins w:id="285" w:author="Huawei_CHV_1" w:date="2025-02-08T18:09:00Z">
        <w:r>
          <w:t>b</w:t>
        </w:r>
      </w:ins>
      <w:ins w:id="286" w:author="Huawei_CHV_1" w:date="2025-02-08T17:22:00Z">
        <w:r>
          <w:t>)</w:t>
        </w:r>
        <w:r>
          <w:tab/>
          <w:t>shall send the HTTP 200 (OK) response message as specified in IETF RFC 9110 [16].</w:t>
        </w:r>
      </w:ins>
    </w:p>
    <w:p w14:paraId="0908A1C1" w14:textId="77777777" w:rsidR="00BC1D29" w:rsidRPr="006B5418" w:rsidRDefault="00BC1D29" w:rsidP="00BC1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82"/>
    <w:p w14:paraId="2FB2DE98" w14:textId="77777777" w:rsidR="00BC1D29" w:rsidRPr="00DA034D" w:rsidRDefault="00BC1D29" w:rsidP="00BC1D29">
      <w:pPr>
        <w:pStyle w:val="Heading4"/>
      </w:pPr>
      <w:r w:rsidRPr="00DA034D">
        <w:t>7.2.</w:t>
      </w:r>
      <w:r>
        <w:t>19</w:t>
      </w:r>
      <w:r w:rsidRPr="00DA034D">
        <w:t>.</w:t>
      </w:r>
      <w:r w:rsidRPr="00DA034D">
        <w:rPr>
          <w:lang w:eastAsia="zh-CN"/>
        </w:rPr>
        <w:t>2</w:t>
      </w:r>
      <w:r w:rsidRPr="00DA034D">
        <w:tab/>
        <w:t>SDDM server HTTP procedure</w:t>
      </w:r>
      <w:bookmarkEnd w:id="283"/>
      <w:bookmarkEnd w:id="284"/>
    </w:p>
    <w:p w14:paraId="7C124C73" w14:textId="77777777" w:rsidR="00BC1D29" w:rsidRPr="00DA034D" w:rsidRDefault="00BC1D29" w:rsidP="00BC1D29">
      <w:r w:rsidRPr="00DA034D">
        <w:rPr>
          <w:lang w:eastAsia="zh-CN"/>
        </w:rPr>
        <w:t>T</w:t>
      </w:r>
      <w:r w:rsidRPr="00DA034D">
        <w:t>he SDDM-S sends a</w:t>
      </w:r>
      <w:r>
        <w:t>n</w:t>
      </w:r>
      <w:r w:rsidRPr="00DA034D">
        <w:t xml:space="preserve"> SEALDD connection status reporting configuration request when it needs to</w:t>
      </w:r>
      <w:r w:rsidRPr="00DA034D">
        <w:rPr>
          <w:lang w:eastAsia="zh-CN"/>
        </w:rPr>
        <w:t xml:space="preserve"> </w:t>
      </w:r>
      <w:r w:rsidRPr="00DA034D">
        <w:t xml:space="preserve">request </w:t>
      </w:r>
      <w:r w:rsidRPr="00DA034D">
        <w:rPr>
          <w:lang w:eastAsia="zh-CN"/>
        </w:rPr>
        <w:t>connection status reporting configuration information</w:t>
      </w:r>
      <w:r w:rsidRPr="00DA034D">
        <w:t xml:space="preserve"> from the SDDM-C. The SDDM-S shall send an HTTP </w:t>
      </w:r>
      <w:r w:rsidRPr="00DA034D">
        <w:rPr>
          <w:lang w:eastAsia="zh-CN"/>
        </w:rPr>
        <w:t xml:space="preserve">POST </w:t>
      </w:r>
      <w:r w:rsidRPr="00DA034D">
        <w:t xml:space="preserve">request message according to procedures specified in IETF RFC 9110 [18]. In the HTTP </w:t>
      </w:r>
      <w:r w:rsidRPr="00DA034D">
        <w:rPr>
          <w:lang w:eastAsia="zh-CN"/>
        </w:rPr>
        <w:t xml:space="preserve">POST </w:t>
      </w:r>
      <w:r w:rsidRPr="00DA034D">
        <w:t>request message, the SDDM-S:</w:t>
      </w:r>
    </w:p>
    <w:p w14:paraId="650BD2CF" w14:textId="77777777" w:rsidR="00BC1D29" w:rsidRPr="00DA034D" w:rsidRDefault="00BC1D29" w:rsidP="00BC1D29">
      <w:pPr>
        <w:pStyle w:val="B1"/>
        <w:rPr>
          <w:lang w:eastAsia="zh-CN"/>
        </w:rPr>
      </w:pPr>
      <w:r w:rsidRPr="00DA034D">
        <w:t>a)</w:t>
      </w:r>
      <w:r w:rsidRPr="00DA034D">
        <w:tab/>
        <w:t>shall include a Request-URI set to the URI corresponding to the identity of the SDDM-C;</w:t>
      </w:r>
    </w:p>
    <w:p w14:paraId="11A332EF" w14:textId="77777777" w:rsidR="00BC1D29" w:rsidRPr="00DA034D" w:rsidRDefault="00BC1D29" w:rsidP="00BC1D29">
      <w:pPr>
        <w:pStyle w:val="B1"/>
        <w:rPr>
          <w:lang w:eastAsia="zh-CN"/>
        </w:rPr>
      </w:pPr>
      <w:r w:rsidRPr="00DA034D">
        <w:t>b)</w:t>
      </w:r>
      <w:r w:rsidRPr="00DA034D">
        <w:tab/>
        <w:t>shall include an Authorization header field with the "Bearer" authentication scheme set to an access token of the "bearer" token type as specified in IETF RFC 6750 [12]</w:t>
      </w:r>
      <w:r w:rsidRPr="00DA034D">
        <w:rPr>
          <w:lang w:eastAsia="zh-CN"/>
        </w:rPr>
        <w:t>;</w:t>
      </w:r>
      <w:del w:id="287" w:author="Huawei_CHV_2" w:date="2025-02-18T20:37:00Z">
        <w:r w:rsidRPr="00DA034D" w:rsidDel="00FB3CF2">
          <w:rPr>
            <w:lang w:eastAsia="zh-CN"/>
          </w:rPr>
          <w:delText xml:space="preserve"> and</w:delText>
        </w:r>
      </w:del>
    </w:p>
    <w:p w14:paraId="3CE5A53C" w14:textId="77777777" w:rsidR="00BC1D29" w:rsidRPr="00DA034D" w:rsidRDefault="00BC1D29" w:rsidP="00BC1D29">
      <w:pPr>
        <w:pStyle w:val="B1"/>
        <w:rPr>
          <w:lang w:eastAsia="zh-CN"/>
        </w:rPr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shall include an application/vnd.3gpp.seal-data-delivery-info+xml MIME body with an &lt;connection-status-configuration-</w:t>
      </w:r>
      <w:proofErr w:type="spellStart"/>
      <w:r w:rsidRPr="00DA034D">
        <w:t>req</w:t>
      </w:r>
      <w:proofErr w:type="spellEnd"/>
      <w:r w:rsidRPr="00DA034D">
        <w:t>&gt; element in the &lt;data-delivery-info&gt; root element which:</w:t>
      </w:r>
    </w:p>
    <w:p w14:paraId="5100C14B" w14:textId="77777777" w:rsidR="00BC1D29" w:rsidRPr="00DA034D" w:rsidRDefault="00BC1D29" w:rsidP="00BC1D29">
      <w:pPr>
        <w:pStyle w:val="B2"/>
        <w:rPr>
          <w:lang w:eastAsia="zh-CN"/>
        </w:rPr>
      </w:pPr>
      <w:r w:rsidRPr="00DA034D">
        <w:t>1)</w:t>
      </w:r>
      <w:r w:rsidRPr="00DA034D">
        <w:tab/>
        <w:t>shall contain a &lt;</w:t>
      </w:r>
      <w:proofErr w:type="spellStart"/>
      <w:r w:rsidRPr="00DA034D">
        <w:t>sealdd</w:t>
      </w:r>
      <w:proofErr w:type="spellEnd"/>
      <w:r w:rsidRPr="00DA034D">
        <w:t>-flow-id&gt; element</w:t>
      </w:r>
      <w:r w:rsidRPr="00DA034D">
        <w:rPr>
          <w:rFonts w:cs="Arial"/>
        </w:rPr>
        <w:t xml:space="preserve"> set to the identity of the SDDM flow</w:t>
      </w:r>
      <w:r w:rsidRPr="00DA034D">
        <w:t xml:space="preserve"> </w:t>
      </w:r>
      <w:r w:rsidRPr="00DA034D">
        <w:rPr>
          <w:rFonts w:cs="Arial"/>
        </w:rPr>
        <w:t>used by the SDDM-C and SDDM-S to identify the application traffic;</w:t>
      </w:r>
    </w:p>
    <w:p w14:paraId="25043390" w14:textId="77777777" w:rsidR="00BC1D29" w:rsidRPr="00DA034D" w:rsidRDefault="00BC1D29" w:rsidP="00BC1D29">
      <w:pPr>
        <w:pStyle w:val="B2"/>
        <w:rPr>
          <w:lang w:eastAsia="zh-CN"/>
        </w:rPr>
      </w:pPr>
      <w:r w:rsidRPr="00DA034D">
        <w:t>2)</w:t>
      </w:r>
      <w:r w:rsidRPr="00DA034D">
        <w:tab/>
        <w:t>may contain a &lt;reporting-mode&gt; element</w:t>
      </w:r>
      <w:r w:rsidRPr="00DA034D">
        <w:rPr>
          <w:rFonts w:cs="Arial"/>
        </w:rPr>
        <w:t xml:space="preserve"> set to </w:t>
      </w:r>
      <w:r w:rsidRPr="00DA034D">
        <w:rPr>
          <w:lang w:eastAsia="zh-CN"/>
        </w:rPr>
        <w:t>the mode of the reporting the priority of SEALDD client connection status for the requested SEALDD flow ID and:</w:t>
      </w:r>
    </w:p>
    <w:p w14:paraId="2D3AE292" w14:textId="77777777" w:rsidR="00BC1D29" w:rsidRPr="00DA034D" w:rsidRDefault="00BC1D29" w:rsidP="00BC1D29">
      <w:pPr>
        <w:pStyle w:val="B3"/>
        <w:rPr>
          <w:lang w:eastAsia="zh-CN"/>
        </w:rPr>
      </w:pPr>
      <w:r w:rsidRPr="00DA034D">
        <w:t>i)</w:t>
      </w:r>
      <w:r w:rsidRPr="00DA034D">
        <w:tab/>
      </w:r>
      <w:r w:rsidRPr="00DA034D">
        <w:rPr>
          <w:lang w:eastAsia="zh-CN"/>
        </w:rPr>
        <w:t xml:space="preserve">if the reporting mode is set to </w:t>
      </w:r>
      <w:r w:rsidRPr="00DA034D">
        <w:t>"</w:t>
      </w:r>
      <w:r w:rsidRPr="00DA034D">
        <w:rPr>
          <w:lang w:eastAsia="zh-CN"/>
        </w:rPr>
        <w:t>regular</w:t>
      </w:r>
      <w:r w:rsidRPr="00DA034D">
        <w:t xml:space="preserve">", may contain a &lt;reporting-interval&gt; child element set to the </w:t>
      </w:r>
      <w:r w:rsidRPr="00DA034D">
        <w:rPr>
          <w:lang w:eastAsia="zh-CN"/>
        </w:rPr>
        <w:t>reporting interval of the measurement results; and</w:t>
      </w:r>
    </w:p>
    <w:p w14:paraId="4712CAEA" w14:textId="6B69EBD4" w:rsidR="00BC1D29" w:rsidRDefault="00BC1D29" w:rsidP="00BC1D29">
      <w:pPr>
        <w:pStyle w:val="B2"/>
        <w:rPr>
          <w:lang w:eastAsia="zh-CN"/>
        </w:rPr>
      </w:pPr>
      <w:r w:rsidRPr="00DA034D">
        <w:rPr>
          <w:lang w:eastAsia="zh-CN"/>
        </w:rPr>
        <w:t>3)</w:t>
      </w:r>
      <w:r w:rsidRPr="00DA034D">
        <w:rPr>
          <w:lang w:eastAsia="zh-CN"/>
        </w:rPr>
        <w:tab/>
        <w:t>may contain a &lt;reporting-priority&gt; element set to the priority of SEALDD client connection status for the requested SEALDD flow ID</w:t>
      </w:r>
      <w:ins w:id="288" w:author="Huawei_CHV_2" w:date="2025-02-18T20:37:00Z">
        <w:r w:rsidR="00FB3CF2">
          <w:t>; and</w:t>
        </w:r>
      </w:ins>
      <w:del w:id="289" w:author="Huawei_CHV_2" w:date="2025-02-18T20:37:00Z">
        <w:r w:rsidRPr="00DA034D" w:rsidDel="00FB3CF2">
          <w:rPr>
            <w:lang w:eastAsia="zh-CN"/>
          </w:rPr>
          <w:delText>.</w:delText>
        </w:r>
      </w:del>
    </w:p>
    <w:p w14:paraId="4970AA85" w14:textId="77777777" w:rsidR="00BC1D29" w:rsidRDefault="00BC1D29" w:rsidP="00BC1D29">
      <w:pPr>
        <w:pStyle w:val="B1"/>
        <w:rPr>
          <w:ins w:id="290" w:author="Huawei_CHV_1" w:date="2025-02-08T17:18:00Z"/>
          <w:lang w:val="en-US"/>
        </w:rPr>
      </w:pPr>
      <w:bookmarkStart w:id="291" w:name="_Toc189574590"/>
      <w:ins w:id="292" w:author="Huawei_CHV_1" w:date="2025-02-08T17:22:00Z">
        <w:r>
          <w:t>d</w:t>
        </w:r>
      </w:ins>
      <w:ins w:id="293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024A81B1" w14:textId="77777777" w:rsidR="00BC1D29" w:rsidRPr="006B5418" w:rsidRDefault="00BC1D29" w:rsidP="00BC1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68B490" w14:textId="77777777" w:rsidR="00BC1D29" w:rsidRPr="006A63F0" w:rsidRDefault="00BC1D29" w:rsidP="00BC1D29">
      <w:pPr>
        <w:pStyle w:val="Heading4"/>
      </w:pPr>
      <w:r>
        <w:t>7.2.20.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291"/>
    </w:p>
    <w:p w14:paraId="60E3A797" w14:textId="77777777" w:rsidR="00BC1D29" w:rsidRDefault="00BC1D29" w:rsidP="00BC1D29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18A13D4D" w14:textId="77777777" w:rsidR="00BC1D29" w:rsidRPr="003C4A36" w:rsidRDefault="00BC1D29" w:rsidP="00BC1D29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7CB96698" w14:textId="77777777" w:rsidR="00BC1D29" w:rsidRPr="003C4A36" w:rsidRDefault="00BC1D29" w:rsidP="00BC1D29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6FA1DB30" w14:textId="77777777" w:rsidR="00BC1D29" w:rsidRPr="003C4A36" w:rsidRDefault="00BC1D29" w:rsidP="00BC1D29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establishment-policy-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2F62B7F3" w14:textId="77777777" w:rsidR="00BC1D29" w:rsidRDefault="00BC1D29" w:rsidP="00BC1D2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7937B453" w14:textId="77777777" w:rsidR="00BC1D29" w:rsidRPr="00A34374" w:rsidRDefault="00BC1D29" w:rsidP="00BC1D29">
      <w:pPr>
        <w:pStyle w:val="B1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DDM-C</w:t>
      </w:r>
      <w:r w:rsidRPr="00A34374">
        <w:t>:</w:t>
      </w:r>
    </w:p>
    <w:p w14:paraId="690DC631" w14:textId="77777777" w:rsidR="00BC1D29" w:rsidRPr="00004F96" w:rsidRDefault="00BC1D29" w:rsidP="00BC1D29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</w:p>
    <w:p w14:paraId="50793152" w14:textId="77777777" w:rsidR="00BC1D29" w:rsidRPr="00004F96" w:rsidRDefault="00BC1D29" w:rsidP="00BC1D29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establishment-policy-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546609BA" w14:textId="77777777" w:rsidR="00BC1D29" w:rsidRPr="00004F96" w:rsidRDefault="00BC1D29" w:rsidP="00BC1D29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based on policy 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</w:p>
    <w:p w14:paraId="699016D5" w14:textId="77777777" w:rsidR="00BC1D29" w:rsidRPr="00004F96" w:rsidRDefault="00BC1D29" w:rsidP="00BC1D29">
      <w:pPr>
        <w:pStyle w:val="B3"/>
      </w:pP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  <w:r w:rsidRPr="00893A9C">
        <w:t xml:space="preserve"> </w:t>
      </w:r>
    </w:p>
    <w:p w14:paraId="57C8E9A8" w14:textId="77777777" w:rsidR="00BC1D29" w:rsidRPr="003C4A36" w:rsidRDefault="00BC1D29" w:rsidP="00BC1D29">
      <w:pPr>
        <w:pStyle w:val="B4"/>
      </w:pPr>
      <w:r>
        <w:lastRenderedPageBreak/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51B8AAAC" w14:textId="77777777" w:rsidR="00BC1D29" w:rsidRDefault="00BC1D29" w:rsidP="00BC1D29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 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34785DC1" w14:textId="77777777" w:rsidR="00BC1D29" w:rsidRDefault="00BC1D29" w:rsidP="00BC1D29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and</w:t>
      </w:r>
    </w:p>
    <w:p w14:paraId="08B183B7" w14:textId="77777777" w:rsidR="00BC1D29" w:rsidRDefault="00BC1D29" w:rsidP="00BC1D29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1D16CBB7" w14:textId="77777777" w:rsidR="00BC1D29" w:rsidRPr="00004F96" w:rsidRDefault="00BC1D29" w:rsidP="00BC1D29">
      <w:pPr>
        <w:pStyle w:val="B3"/>
      </w:pPr>
      <w:r w:rsidRPr="00004F96">
        <w:rPr>
          <w:lang w:eastAsia="ko-KR"/>
        </w:rPr>
        <w:t>i</w:t>
      </w:r>
      <w:r>
        <w:rPr>
          <w:lang w:eastAsia="ko-KR"/>
        </w:rPr>
        <w:t>ii</w:t>
      </w:r>
      <w:r w:rsidRPr="00004F96">
        <w:rPr>
          <w:lang w:eastAsia="ko-KR"/>
        </w:rPr>
        <w:t>)</w:t>
      </w:r>
      <w:r w:rsidRPr="00004F96">
        <w:rPr>
          <w:lang w:eastAsia="ko-KR"/>
        </w:rPr>
        <w:tab/>
        <w:t>may include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 xml:space="preserve">&gt; element indicating </w:t>
      </w:r>
      <w:r>
        <w:rPr>
          <w:lang w:eastAsia="zh-CN"/>
        </w:rPr>
        <w:t>suggested traffic transmission bandwidth to be used by SDDM-C;</w:t>
      </w:r>
    </w:p>
    <w:p w14:paraId="0E91E2DB" w14:textId="77777777" w:rsidR="00BC1D29" w:rsidRDefault="00BC1D29" w:rsidP="00BC1D29">
      <w:pPr>
        <w:pStyle w:val="B3"/>
      </w:pPr>
      <w:r w:rsidRPr="00004F96">
        <w:rPr>
          <w:lang w:eastAsia="ko-KR"/>
        </w:rPr>
        <w:t>i</w:t>
      </w:r>
      <w:r>
        <w:rPr>
          <w:lang w:eastAsia="ko-KR"/>
        </w:rPr>
        <w:t>v</w:t>
      </w:r>
      <w:r w:rsidRPr="00004F96">
        <w:rPr>
          <w:lang w:eastAsia="ko-KR"/>
        </w:rPr>
        <w:t>)</w:t>
      </w:r>
      <w:r w:rsidRPr="00004F96">
        <w:rPr>
          <w:lang w:eastAsia="ko-KR"/>
        </w:rPr>
        <w:tab/>
        <w:t xml:space="preserve">may include a </w:t>
      </w:r>
      <w:r w:rsidRPr="005D714B">
        <w:t>&lt;bat-period-adapt-cap&gt; element to indicate a BAT and periodicity adaptation capability</w:t>
      </w:r>
      <w:r w:rsidRPr="005D714B">
        <w:rPr>
          <w:lang w:eastAsia="zh-CN"/>
        </w:rPr>
        <w:t>. In the</w:t>
      </w:r>
      <w:r w:rsidRPr="005D714B">
        <w:t xml:space="preserve"> &lt;transmission-assist-info&gt; element</w:t>
      </w:r>
      <w:r w:rsidRPr="005D714B">
        <w:rPr>
          <w:lang w:eastAsia="zh-CN"/>
        </w:rPr>
        <w:t>,</w:t>
      </w:r>
      <w:r>
        <w:rPr>
          <w:lang w:eastAsia="zh-CN"/>
        </w:rPr>
        <w:t xml:space="preserve"> the SDDM-C:</w:t>
      </w:r>
    </w:p>
    <w:p w14:paraId="0DB8A7F4" w14:textId="77777777" w:rsidR="00BC1D29" w:rsidRPr="005D714B" w:rsidRDefault="00BC1D29" w:rsidP="00BC1D29">
      <w:pPr>
        <w:pStyle w:val="B4"/>
      </w:pPr>
      <w:r>
        <w:t>A</w:t>
      </w:r>
      <w:r w:rsidRPr="005D714B">
        <w:t>)</w:t>
      </w:r>
      <w:r w:rsidRPr="005D714B">
        <w:tab/>
      </w:r>
      <w:r w:rsidRPr="005D714B">
        <w:rPr>
          <w:lang w:eastAsia="zh-CN"/>
        </w:rPr>
        <w:t>shall</w:t>
      </w:r>
      <w:r w:rsidRPr="005D714B">
        <w:t xml:space="preserve"> include at least one of the following child elements:</w:t>
      </w:r>
    </w:p>
    <w:p w14:paraId="000FFE8E" w14:textId="77777777" w:rsidR="00BC1D29" w:rsidRPr="005D714B" w:rsidRDefault="00BC1D29" w:rsidP="00BC1D29">
      <w:pPr>
        <w:pStyle w:val="B5"/>
      </w:pPr>
      <w:r>
        <w:t>I)</w:t>
      </w:r>
      <w:r>
        <w:tab/>
      </w:r>
      <w:r w:rsidRPr="005D714B">
        <w:tab/>
        <w:t>&lt;bat&gt; child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burst; and</w:t>
      </w:r>
    </w:p>
    <w:p w14:paraId="00A548EF" w14:textId="77777777" w:rsidR="00BC1D29" w:rsidRPr="005D714B" w:rsidRDefault="00BC1D29" w:rsidP="00BC1D29">
      <w:pPr>
        <w:pStyle w:val="B5"/>
      </w:pPr>
      <w:r>
        <w:t>II)-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child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>the time period between the start of two bursts</w:t>
      </w:r>
      <w:r w:rsidRPr="005D714B">
        <w:t>;</w:t>
      </w:r>
    </w:p>
    <w:p w14:paraId="5FEBA6E8" w14:textId="77777777" w:rsidR="00BC1D29" w:rsidRPr="005D714B" w:rsidRDefault="00BC1D29" w:rsidP="00BC1D29">
      <w:pPr>
        <w:pStyle w:val="B4"/>
      </w:pPr>
      <w:r>
        <w:t>B</w:t>
      </w:r>
      <w:r w:rsidRPr="005D714B">
        <w:t>)</w:t>
      </w:r>
      <w:r w:rsidRPr="005D714B">
        <w:tab/>
      </w:r>
      <w:r>
        <w:t xml:space="preserve">if the </w:t>
      </w:r>
      <w:r w:rsidRPr="005D714B">
        <w:t xml:space="preserve">&lt;bat&gt; element </w:t>
      </w:r>
      <w:r>
        <w:t xml:space="preserve">is included, </w:t>
      </w:r>
      <w:r w:rsidRPr="005D714B">
        <w:rPr>
          <w:lang w:eastAsia="zh-CN"/>
        </w:rPr>
        <w:t>may</w:t>
      </w:r>
      <w:r w:rsidRPr="005D714B">
        <w:t xml:space="preserve"> include a &lt;bat-window&gt; child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burst; and</w:t>
      </w:r>
    </w:p>
    <w:p w14:paraId="6E6EEE9C" w14:textId="77777777" w:rsidR="00BC1D29" w:rsidRPr="005D714B" w:rsidRDefault="00BC1D29" w:rsidP="00BC1D29">
      <w:pPr>
        <w:pStyle w:val="B4"/>
        <w:rPr>
          <w:lang w:eastAsia="zh-CN"/>
        </w:rPr>
      </w:pPr>
      <w:r>
        <w:t>C</w:t>
      </w:r>
      <w:r w:rsidRPr="005D714B">
        <w:t>)</w:t>
      </w:r>
      <w:r w:rsidRPr="005D714B">
        <w:tab/>
      </w:r>
      <w:r>
        <w:t xml:space="preserve">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 xml:space="preserve">are included, </w:t>
      </w:r>
      <w:r w:rsidRPr="005D714B">
        <w:rPr>
          <w:lang w:eastAsia="zh-CN"/>
        </w:rPr>
        <w:t>may</w:t>
      </w:r>
      <w:r w:rsidRPr="005D714B">
        <w:t xml:space="preserve"> include a &lt;periodicity-range&gt; child element specifying the periodicity</w:t>
      </w:r>
      <w:r>
        <w:t xml:space="preserve"> </w:t>
      </w:r>
      <w:r w:rsidRPr="005D714B">
        <w:t>range. In the &lt;periodicity-range&gt; element the SDDM-C</w:t>
      </w:r>
      <w:r w:rsidRPr="005D714B" w:rsidDel="008D2965">
        <w:t xml:space="preserve"> </w:t>
      </w:r>
      <w:r w:rsidRPr="005D714B">
        <w:t>shall include:</w:t>
      </w:r>
    </w:p>
    <w:p w14:paraId="30C4C0EC" w14:textId="77777777" w:rsidR="00BC1D29" w:rsidRPr="005D714B" w:rsidRDefault="00BC1D29" w:rsidP="00BC1D29">
      <w:pPr>
        <w:pStyle w:val="B5"/>
        <w:rPr>
          <w:rFonts w:cs="Arial"/>
          <w:szCs w:val="18"/>
          <w:lang w:eastAsia="zh-CN"/>
        </w:rPr>
      </w:pPr>
      <w:r>
        <w:t>I)</w:t>
      </w:r>
      <w:r>
        <w:tab/>
      </w:r>
      <w:r w:rsidRPr="005D714B">
        <w:tab/>
        <w:t xml:space="preserve">a &lt;lower-bound&gt;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>upper bound of the periodicity of the start two bursts</w:t>
      </w:r>
      <w:r w:rsidRPr="005D714B">
        <w:rPr>
          <w:rFonts w:cs="Arial"/>
          <w:szCs w:val="18"/>
          <w:lang w:eastAsia="zh-CN"/>
        </w:rPr>
        <w:t>; or</w:t>
      </w:r>
    </w:p>
    <w:p w14:paraId="0729E718" w14:textId="77DB1CDD" w:rsidR="00BC1D29" w:rsidRPr="005D714B" w:rsidRDefault="00BC1D29" w:rsidP="00BC1D29">
      <w:pPr>
        <w:pStyle w:val="B5"/>
        <w:rPr>
          <w:lang w:eastAsia="zh-CN"/>
        </w:rPr>
      </w:pPr>
      <w:r>
        <w:t>II)</w:t>
      </w:r>
      <w:r>
        <w:tab/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child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</w:t>
      </w:r>
      <w:ins w:id="294" w:author="Huawei_CHV_2" w:date="2025-02-18T20:37:00Z">
        <w:r w:rsidR="009747A3">
          <w:t>; and</w:t>
        </w:r>
      </w:ins>
      <w:del w:id="295" w:author="Huawei_CHV_2" w:date="2025-02-18T20:37:00Z">
        <w:r w:rsidRPr="005D714B" w:rsidDel="009747A3">
          <w:delText>.</w:delText>
        </w:r>
      </w:del>
    </w:p>
    <w:p w14:paraId="41EB1AC8" w14:textId="77777777" w:rsidR="00545C2B" w:rsidRDefault="00545C2B" w:rsidP="00545C2B">
      <w:pPr>
        <w:pStyle w:val="B1"/>
        <w:rPr>
          <w:ins w:id="296" w:author="Huawei_CHV_1" w:date="2025-02-08T18:10:00Z"/>
          <w:lang w:val="en-US"/>
        </w:rPr>
      </w:pPr>
      <w:bookmarkStart w:id="297" w:name="_CR7_2_20_2"/>
      <w:bookmarkStart w:id="298" w:name="_Toc189574591"/>
      <w:bookmarkEnd w:id="297"/>
      <w:ins w:id="299" w:author="Huawei_CHV_1" w:date="2025-02-08T18:10:00Z">
        <w:r>
          <w:t>b)</w:t>
        </w:r>
        <w:r>
          <w:tab/>
          <w:t>shall send the HTTP 200 (OK) response message as specified in IETF RFC 9110 [16].</w:t>
        </w:r>
      </w:ins>
    </w:p>
    <w:p w14:paraId="736F3894" w14:textId="77777777" w:rsidR="00545C2B" w:rsidRPr="006B5418" w:rsidRDefault="00545C2B" w:rsidP="00545C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300" w:author="Huawei_CHV_1" w:date="2025-02-08T18:10:00Z"/>
          <w:rFonts w:ascii="Arial" w:hAnsi="Arial" w:cs="Arial"/>
          <w:color w:val="0000FF"/>
          <w:sz w:val="28"/>
          <w:szCs w:val="28"/>
          <w:lang w:val="en-US"/>
        </w:rPr>
      </w:pPr>
      <w:ins w:id="301" w:author="Huawei_CHV_1" w:date="2025-02-08T18:10:00Z">
        <w:r w:rsidRPr="006B5418">
          <w:rPr>
            <w:rFonts w:ascii="Arial" w:hAnsi="Arial" w:cs="Arial"/>
            <w:color w:val="0000FF"/>
            <w:sz w:val="28"/>
            <w:szCs w:val="28"/>
            <w:lang w:val="en-US"/>
          </w:rPr>
          <w:t xml:space="preserve">* * * </w:t>
        </w:r>
        <w:r>
          <w:rPr>
            <w:rFonts w:ascii="Arial" w:hAnsi="Arial" w:cs="Arial"/>
            <w:color w:val="0000FF"/>
            <w:sz w:val="28"/>
            <w:szCs w:val="28"/>
            <w:lang w:val="en-US"/>
          </w:rPr>
          <w:t>Next</w:t>
        </w:r>
        <w:r w:rsidRPr="006B5418">
          <w:rPr>
            <w:rFonts w:ascii="Arial" w:hAnsi="Arial" w:cs="Arial"/>
            <w:color w:val="0000FF"/>
            <w:sz w:val="28"/>
            <w:szCs w:val="28"/>
            <w:lang w:val="en-US"/>
          </w:rPr>
          <w:t xml:space="preserve"> Change * * * *</w:t>
        </w:r>
      </w:ins>
    </w:p>
    <w:p w14:paraId="6D933086" w14:textId="77777777" w:rsidR="00BC1D29" w:rsidRPr="006A63F0" w:rsidRDefault="00BC1D29" w:rsidP="00BC1D29">
      <w:pPr>
        <w:pStyle w:val="Heading4"/>
      </w:pPr>
      <w:r>
        <w:t>7.2.20.2</w:t>
      </w:r>
      <w:r>
        <w:tab/>
        <w:t>SDDM server HTTP procedure</w:t>
      </w:r>
      <w:bookmarkEnd w:id="298"/>
    </w:p>
    <w:p w14:paraId="42B97659" w14:textId="77777777" w:rsidR="00BC1D29" w:rsidRDefault="00BC1D29" w:rsidP="00BC1D29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based on policy 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</w:t>
      </w:r>
      <w:r w:rsidRPr="00F96CF7">
        <w:t xml:space="preserve"> regular SEALDD connection establishment</w:t>
      </w:r>
      <w:r>
        <w:t xml:space="preserve"> towards an SDDM-C,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5FFDFCF0" w14:textId="77777777" w:rsidR="00BC1D29" w:rsidRDefault="00BC1D29" w:rsidP="00BC1D29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</w:t>
      </w:r>
      <w:r>
        <w:rPr>
          <w:rFonts w:hint="eastAsia"/>
          <w:lang w:eastAsia="zh-CN"/>
        </w:rPr>
        <w:t>.</w:t>
      </w:r>
    </w:p>
    <w:p w14:paraId="2DDD5D67" w14:textId="77777777" w:rsidR="00BC1D29" w:rsidRDefault="00BC1D29" w:rsidP="00BC1D29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  <w:del w:id="302" w:author="Huawei_CHV_2" w:date="2025-02-18T20:37:00Z">
        <w:r w:rsidDel="009747A3">
          <w:rPr>
            <w:rFonts w:hint="eastAsia"/>
            <w:lang w:eastAsia="zh-CN"/>
          </w:rPr>
          <w:delText xml:space="preserve"> and</w:delText>
        </w:r>
      </w:del>
    </w:p>
    <w:p w14:paraId="20550692" w14:textId="77777777" w:rsidR="00BC1D29" w:rsidRPr="00A93A02" w:rsidRDefault="00BC1D29" w:rsidP="00BC1D29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establishment-policy-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78E9D3D2" w14:textId="77777777" w:rsidR="00BC1D29" w:rsidRDefault="00BC1D29" w:rsidP="00BC1D29">
      <w:pPr>
        <w:pStyle w:val="B2"/>
        <w:rPr>
          <w:lang w:eastAsia="zh-CN"/>
        </w:rPr>
      </w:pPr>
      <w:r>
        <w:t>1)</w:t>
      </w:r>
      <w:r>
        <w:tab/>
        <w:t>shall include a &lt;requestor-id&gt; element</w:t>
      </w:r>
      <w:r w:rsidRPr="0009088D">
        <w:rPr>
          <w:rFonts w:cs="Arial"/>
        </w:rPr>
        <w:t xml:space="preserve"> </w:t>
      </w:r>
      <w:r>
        <w:t>set to "</w:t>
      </w:r>
      <w:proofErr w:type="spellStart"/>
      <w:r>
        <w:t>sealddserver</w:t>
      </w:r>
      <w:proofErr w:type="spellEnd"/>
      <w:r>
        <w:t>"</w:t>
      </w:r>
      <w:r>
        <w:rPr>
          <w:rFonts w:cs="Arial"/>
        </w:rPr>
        <w:t>;</w:t>
      </w:r>
    </w:p>
    <w:p w14:paraId="3D7015C0" w14:textId="77777777" w:rsidR="00BC1D29" w:rsidRDefault="00BC1D29" w:rsidP="00BC1D29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SEALDD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0FFF4756" w14:textId="77777777" w:rsidR="00BC1D29" w:rsidRDefault="00BC1D29" w:rsidP="00BC1D29">
      <w:pPr>
        <w:pStyle w:val="B2"/>
        <w:rPr>
          <w:lang w:eastAsia="zh-CN"/>
        </w:rPr>
      </w:pPr>
      <w:r>
        <w:t>3)</w:t>
      </w:r>
      <w:r>
        <w:tab/>
        <w:t>shall include a &lt;endpoint-id&gt;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based on policy request </w:t>
      </w:r>
      <w:r w:rsidRPr="000263E0">
        <w:t>has to be sent</w:t>
      </w:r>
      <w:r>
        <w:rPr>
          <w:rFonts w:cs="Arial"/>
        </w:rPr>
        <w:t>;</w:t>
      </w:r>
    </w:p>
    <w:p w14:paraId="4F6066E3" w14:textId="77777777" w:rsidR="00BC1D29" w:rsidRDefault="00BC1D29" w:rsidP="00BC1D29">
      <w:pPr>
        <w:pStyle w:val="B2"/>
      </w:pPr>
      <w:r>
        <w:t>4)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</w:t>
      </w:r>
    </w:p>
    <w:p w14:paraId="4057F898" w14:textId="77777777" w:rsidR="00BC1D29" w:rsidRDefault="00BC1D29" w:rsidP="00BC1D29">
      <w:pPr>
        <w:pStyle w:val="B2"/>
        <w:rPr>
          <w:lang w:eastAsia="zh-CN"/>
        </w:rPr>
      </w:pPr>
      <w:r>
        <w:t>5)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SDDM-S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09E8A8CD" w14:textId="77777777" w:rsidR="00BC1D29" w:rsidRPr="003C4A36" w:rsidRDefault="00BC1D29" w:rsidP="00BC1D29">
      <w:pPr>
        <w:pStyle w:val="B3"/>
      </w:pPr>
      <w:r>
        <w:lastRenderedPageBreak/>
        <w:t>i)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3DA0822F" w14:textId="77777777" w:rsidR="00BC1D29" w:rsidRDefault="00BC1D29" w:rsidP="00BC1D29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 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51AF2A60" w14:textId="77777777" w:rsidR="00BC1D29" w:rsidRDefault="00BC1D29" w:rsidP="00BC1D29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47F994E5" w14:textId="77777777" w:rsidR="00BC1D29" w:rsidRDefault="00BC1D29" w:rsidP="00BC1D29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4CD1DDDF" w14:textId="77777777" w:rsidR="00BC1D29" w:rsidRDefault="00BC1D29" w:rsidP="00BC1D29">
      <w:pPr>
        <w:pStyle w:val="B2"/>
        <w:rPr>
          <w:lang w:val="en-US"/>
        </w:rPr>
      </w:pPr>
      <w:r>
        <w:t>6)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DDM-S</w:t>
      </w:r>
      <w:r w:rsidRPr="00450E6D">
        <w:rPr>
          <w:rFonts w:cs="Arial"/>
        </w:rPr>
        <w:t xml:space="preserve"> acting as the VAL UE</w:t>
      </w:r>
      <w:r>
        <w:rPr>
          <w:lang w:val="en-US"/>
        </w:rPr>
        <w:t>; and</w:t>
      </w:r>
    </w:p>
    <w:p w14:paraId="2A399532" w14:textId="03AFBCFC" w:rsidR="00BC1D29" w:rsidRDefault="00BC1D29" w:rsidP="00BC1D29">
      <w:pPr>
        <w:pStyle w:val="B2"/>
        <w:rPr>
          <w:rFonts w:cs="Arial"/>
        </w:rPr>
      </w:pPr>
      <w:r>
        <w:t>7)</w:t>
      </w:r>
      <w:r>
        <w:tab/>
        <w:t>may include a &lt;</w:t>
      </w:r>
      <w:proofErr w:type="spellStart"/>
      <w:r>
        <w:t>sealdd</w:t>
      </w:r>
      <w:proofErr w:type="spellEnd"/>
      <w:r>
        <w:t>-</w:t>
      </w:r>
      <w:r>
        <w:rPr>
          <w:lang w:eastAsia="zh-CN"/>
        </w:rPr>
        <w:t>communication-lifetime</w:t>
      </w:r>
      <w:r>
        <w:t>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rFonts w:cs="Arial"/>
        </w:rPr>
        <w:t>;</w:t>
      </w:r>
      <w:ins w:id="303" w:author="Huawei_CHV_2" w:date="2025-02-18T20:37:00Z">
        <w:r w:rsidR="009747A3">
          <w:t xml:space="preserve"> and</w:t>
        </w:r>
      </w:ins>
    </w:p>
    <w:p w14:paraId="15660941" w14:textId="77777777" w:rsidR="00BC1D29" w:rsidRDefault="00BC1D29" w:rsidP="00BC1D29">
      <w:pPr>
        <w:pStyle w:val="B1"/>
        <w:rPr>
          <w:ins w:id="304" w:author="Huawei_CHV_1" w:date="2025-02-08T17:18:00Z"/>
          <w:lang w:val="en-US"/>
        </w:rPr>
      </w:pPr>
      <w:bookmarkStart w:id="305" w:name="_Toc189574595"/>
      <w:ins w:id="306" w:author="Huawei_CHV_1" w:date="2025-02-08T17:22:00Z">
        <w:r>
          <w:t>d</w:t>
        </w:r>
      </w:ins>
      <w:ins w:id="307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067DB75E" w14:textId="77777777" w:rsidR="00BC1D29" w:rsidRDefault="00BC1D29" w:rsidP="00BC1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5F442A" w14:textId="77777777" w:rsidR="00BC1D29" w:rsidRPr="006A63F0" w:rsidRDefault="00BC1D29" w:rsidP="00BC1D29">
      <w:pPr>
        <w:pStyle w:val="Heading4"/>
      </w:pPr>
      <w:r>
        <w:t>7.2.21.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305"/>
    </w:p>
    <w:p w14:paraId="55C6B069" w14:textId="77777777" w:rsidR="00BC1D29" w:rsidRDefault="00BC1D29" w:rsidP="00BC1D29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 </w:t>
      </w:r>
      <w:proofErr w:type="spellStart"/>
      <w:r>
        <w:t>n</w:t>
      </w:r>
      <w:r w:rsidRPr="00526DD0">
        <w:t>SEALDD</w:t>
      </w:r>
      <w:proofErr w:type="spellEnd"/>
      <w:r w:rsidRPr="00526DD0">
        <w:t xml:space="preserve"> </w:t>
      </w:r>
      <w:r>
        <w:t>connection status reporting notification when it needs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provide to the SDDM-S connection status reporting configuration. T</w:t>
      </w:r>
      <w:r>
        <w:t xml:space="preserve">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426A8BFA" w14:textId="77777777" w:rsidR="00BC1D29" w:rsidRDefault="00BC1D29" w:rsidP="00BC1D29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t>;</w:t>
      </w:r>
    </w:p>
    <w:p w14:paraId="0C88DBE0" w14:textId="77777777" w:rsidR="00BC1D29" w:rsidRDefault="00BC1D29" w:rsidP="00BC1D29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  <w:del w:id="308" w:author="Huawei_CHV_2" w:date="2025-02-18T20:38:00Z">
        <w:r w:rsidDel="009747A3">
          <w:rPr>
            <w:rFonts w:hint="eastAsia"/>
            <w:lang w:eastAsia="zh-CN"/>
          </w:rPr>
          <w:delText xml:space="preserve"> and</w:delText>
        </w:r>
      </w:del>
    </w:p>
    <w:p w14:paraId="7967E2FC" w14:textId="77777777" w:rsidR="00BC1D29" w:rsidRPr="00A93A02" w:rsidRDefault="00BC1D29" w:rsidP="00BC1D29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 &lt;</w:t>
      </w:r>
      <w:r>
        <w:t xml:space="preserve">connection-status-notification&gt;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217BC9BF" w14:textId="4E8BE298" w:rsidR="00BC1D29" w:rsidRPr="003C4A36" w:rsidRDefault="00BC1D29" w:rsidP="00BC1D29">
      <w:pPr>
        <w:pStyle w:val="B3"/>
      </w:pPr>
      <w:r>
        <w:t>1)</w:t>
      </w:r>
      <w:r>
        <w:tab/>
        <w:t>shall include a &lt;client-connection-status&gt;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</w:t>
      </w:r>
      <w:r>
        <w:rPr>
          <w:lang w:eastAsia="zh-CN"/>
        </w:rPr>
        <w:t xml:space="preserve">pecifying </w:t>
      </w:r>
      <w:r>
        <w:t xml:space="preserve">the </w:t>
      </w:r>
      <w:r>
        <w:rPr>
          <w:lang w:eastAsia="zh-CN"/>
        </w:rPr>
        <w:t xml:space="preserve">status of the VAL UE, i.e. </w:t>
      </w:r>
      <w:r w:rsidRPr="00642601">
        <w:t>"</w:t>
      </w:r>
      <w:r>
        <w:rPr>
          <w:lang w:eastAsia="zh-CN"/>
        </w:rPr>
        <w:t>reachable</w:t>
      </w:r>
      <w:r w:rsidRPr="00642601">
        <w:t>"</w:t>
      </w:r>
      <w:r>
        <w:rPr>
          <w:lang w:eastAsia="zh-CN"/>
        </w:rPr>
        <w:t xml:space="preserve">, </w:t>
      </w:r>
      <w:r w:rsidRPr="00642601">
        <w:t>"</w:t>
      </w:r>
      <w:r>
        <w:rPr>
          <w:lang w:eastAsia="zh-CN"/>
        </w:rPr>
        <w:t>unreachable</w:t>
      </w:r>
      <w:r w:rsidRPr="00642601">
        <w:t>"</w:t>
      </w:r>
      <w:r>
        <w:rPr>
          <w:lang w:eastAsia="zh-CN"/>
        </w:rPr>
        <w:t xml:space="preserve">, or </w:t>
      </w:r>
      <w:r w:rsidRPr="00642601">
        <w:t>"</w:t>
      </w:r>
      <w:r>
        <w:rPr>
          <w:lang w:eastAsia="zh-CN"/>
        </w:rPr>
        <w:t>sleeping</w:t>
      </w:r>
      <w:r w:rsidRPr="00642601">
        <w:t>"</w:t>
      </w:r>
      <w:ins w:id="309" w:author="Huawei_CHV_2" w:date="2025-02-18T20:38:00Z">
        <w:r w:rsidR="009747A3">
          <w:t>; and</w:t>
        </w:r>
      </w:ins>
      <w:del w:id="310" w:author="Huawei_CHV_2" w:date="2025-02-18T20:38:00Z">
        <w:r w:rsidDel="009747A3">
          <w:delText>.</w:delText>
        </w:r>
      </w:del>
    </w:p>
    <w:p w14:paraId="0C9264FB" w14:textId="77777777" w:rsidR="00BC1D29" w:rsidRDefault="00BC1D29" w:rsidP="00BC1D29">
      <w:pPr>
        <w:pStyle w:val="B1"/>
        <w:rPr>
          <w:ins w:id="311" w:author="Huawei_CHV_1" w:date="2025-02-08T17:18:00Z"/>
          <w:lang w:val="en-US"/>
        </w:rPr>
      </w:pPr>
      <w:bookmarkStart w:id="312" w:name="_CR7_2_y_2"/>
      <w:bookmarkStart w:id="313" w:name="_CR7_2_21_2"/>
      <w:bookmarkStart w:id="314" w:name="_Toc189574596"/>
      <w:bookmarkEnd w:id="312"/>
      <w:bookmarkEnd w:id="313"/>
      <w:ins w:id="315" w:author="Huawei_CHV_1" w:date="2025-02-08T17:22:00Z">
        <w:r>
          <w:t>d</w:t>
        </w:r>
      </w:ins>
      <w:ins w:id="316" w:author="Huawei_CHV_1" w:date="2025-02-08T17:18:00Z">
        <w:r>
          <w:t>)</w:t>
        </w:r>
        <w:r>
          <w:tab/>
          <w:t>shall send the HTTP POST request as specified in IETF RFC 9110 [16].</w:t>
        </w:r>
      </w:ins>
    </w:p>
    <w:p w14:paraId="67389A51" w14:textId="77777777" w:rsidR="00BC1D29" w:rsidRDefault="00BC1D29" w:rsidP="00BC1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F762F4" w14:textId="77777777" w:rsidR="00BC1D29" w:rsidRPr="006A63F0" w:rsidRDefault="00BC1D29" w:rsidP="00BC1D29">
      <w:pPr>
        <w:pStyle w:val="Heading4"/>
      </w:pPr>
      <w:r>
        <w:t>7.2.21.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314"/>
    </w:p>
    <w:p w14:paraId="419BF7D1" w14:textId="77777777" w:rsidR="00BC1D29" w:rsidRDefault="00BC1D29" w:rsidP="00BC1D29">
      <w:pPr>
        <w:rPr>
          <w:noProof/>
          <w:lang w:val="en-US"/>
        </w:rPr>
      </w:pPr>
      <w:r>
        <w:rPr>
          <w:noProof/>
          <w:lang w:val="en-US"/>
        </w:rPr>
        <w:t>Upon receiving an HTTP POST request containing:</w:t>
      </w:r>
    </w:p>
    <w:p w14:paraId="177EEA37" w14:textId="77777777" w:rsidR="00BC1D29" w:rsidRDefault="00BC1D29" w:rsidP="00BC1D29">
      <w:pPr>
        <w:pStyle w:val="B1"/>
      </w:pPr>
      <w:r>
        <w:t>a)</w:t>
      </w:r>
      <w:r>
        <w:tab/>
        <w:t xml:space="preserve">an Accept </w:t>
      </w:r>
      <w:r w:rsidRPr="0073469F">
        <w:t>header field se</w:t>
      </w:r>
      <w:r>
        <w:t>t to "application/vnd.3gpp.seal</w:t>
      </w:r>
      <w:r w:rsidRPr="0073469F">
        <w:t>-</w:t>
      </w:r>
      <w:r>
        <w:t>data-delivery</w:t>
      </w:r>
      <w:r w:rsidRPr="0073469F">
        <w:t>-info+xml"</w:t>
      </w:r>
      <w:r w:rsidRPr="0073469F">
        <w:rPr>
          <w:lang w:eastAsia="ko-KR"/>
        </w:rPr>
        <w:t>;</w:t>
      </w:r>
    </w:p>
    <w:p w14:paraId="7AEBF8EC" w14:textId="77777777" w:rsidR="00BC1D29" w:rsidRDefault="00BC1D29" w:rsidP="00BC1D29">
      <w:pPr>
        <w:pStyle w:val="B1"/>
      </w:pPr>
      <w:r>
        <w:t>b)</w:t>
      </w:r>
      <w:r>
        <w:tab/>
        <w:t>a Content-Type header field set to "application/vnd.3gpp.seal</w:t>
      </w:r>
      <w:r w:rsidRPr="0073469F">
        <w:t>-</w:t>
      </w:r>
      <w:r>
        <w:t>data-delivery</w:t>
      </w:r>
      <w:r w:rsidRPr="0073469F">
        <w:t>-info+xml"</w:t>
      </w:r>
      <w:r>
        <w:t>; and</w:t>
      </w:r>
    </w:p>
    <w:p w14:paraId="49B977BC" w14:textId="77777777" w:rsidR="00BC1D29" w:rsidRPr="008D06C5" w:rsidRDefault="00BC1D29" w:rsidP="00BC1D29">
      <w:pPr>
        <w:pStyle w:val="B1"/>
      </w:pPr>
      <w:r w:rsidRPr="007D58D6">
        <w:t>c</w:t>
      </w:r>
      <w:r w:rsidRPr="00032DFE">
        <w:t>)</w:t>
      </w:r>
      <w:r w:rsidRPr="00032DFE">
        <w:tab/>
        <w:t>an application/vnd.3gpp.seal-</w:t>
      </w:r>
      <w:r>
        <w:t>data-delivery</w:t>
      </w:r>
      <w:r w:rsidRPr="00032DFE">
        <w:t xml:space="preserve">-info+xml MIME body with a </w:t>
      </w:r>
      <w:r w:rsidRPr="00004F96">
        <w:t>&lt;</w:t>
      </w:r>
      <w:r>
        <w:t>connection-status-notification&gt;</w:t>
      </w:r>
      <w:r w:rsidRPr="00DA48D1">
        <w:t xml:space="preserve"> element included in the &lt;</w:t>
      </w:r>
      <w:r>
        <w:t>data-delivery</w:t>
      </w:r>
      <w:r w:rsidRPr="00DA48D1">
        <w:t>-info&gt; root element;</w:t>
      </w:r>
    </w:p>
    <w:p w14:paraId="6B3346D4" w14:textId="77777777" w:rsidR="00BC1D29" w:rsidRDefault="00BC1D29" w:rsidP="00BC1D29">
      <w:pPr>
        <w:rPr>
          <w:noProof/>
        </w:rPr>
      </w:pPr>
      <w:r>
        <w:rPr>
          <w:noProof/>
        </w:rPr>
        <w:t>the SDDM-S:</w:t>
      </w:r>
    </w:p>
    <w:p w14:paraId="2931238F" w14:textId="77777777" w:rsidR="00BC1D29" w:rsidRPr="003C4A36" w:rsidRDefault="00BC1D29" w:rsidP="00BC1D29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</w:t>
      </w:r>
      <w:r w:rsidRPr="00171EAF">
        <w:t>7.2.1.1</w:t>
      </w:r>
      <w:r>
        <w:t xml:space="preserve"> and:</w:t>
      </w:r>
    </w:p>
    <w:p w14:paraId="5D2DF831" w14:textId="77777777" w:rsidR="00BC1D29" w:rsidRPr="006D6696" w:rsidRDefault="00BC1D29" w:rsidP="00BC1D29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</w:t>
      </w:r>
      <w:r>
        <w:t>user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  <w:r>
        <w:t xml:space="preserve"> and</w:t>
      </w:r>
    </w:p>
    <w:p w14:paraId="4797686F" w14:textId="77777777" w:rsidR="00BC1D29" w:rsidRDefault="00BC1D29" w:rsidP="00BC1D29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  <w:del w:id="317" w:author="Huawei_CHV_2" w:date="2025-02-18T20:38:00Z">
        <w:r w:rsidDel="009747A3">
          <w:rPr>
            <w:rFonts w:hint="eastAsia"/>
            <w:lang w:eastAsia="zh-CN"/>
          </w:rPr>
          <w:delText xml:space="preserve"> and</w:delText>
        </w:r>
      </w:del>
    </w:p>
    <w:p w14:paraId="168E551A" w14:textId="2B1DD0BC" w:rsidR="00BC1D29" w:rsidRDefault="00BC1D29" w:rsidP="00BC1D29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 xml:space="preserve">21]. The SDDM-S shall communicate </w:t>
      </w:r>
      <w:r>
        <w:rPr>
          <w:lang w:val="en-US" w:eastAsia="zh-CN"/>
        </w:rPr>
        <w:t xml:space="preserve">to the VAL server the received connection status results by using </w:t>
      </w:r>
      <w:r>
        <w:rPr>
          <w:noProof/>
          <w:lang w:eastAsia="zh-CN"/>
        </w:rPr>
        <w:t xml:space="preserve">the </w:t>
      </w:r>
      <w:proofErr w:type="spellStart"/>
      <w:r w:rsidRPr="00E26CF4">
        <w:t>SDD_Transmission</w:t>
      </w:r>
      <w:proofErr w:type="spellEnd"/>
      <w:r w:rsidRPr="00E26CF4">
        <w:t xml:space="preserve"> service </w:t>
      </w:r>
      <w:r w:rsidRPr="00E26CF4">
        <w:rPr>
          <w:lang w:val="en-US" w:eastAsia="zh-CN"/>
        </w:rPr>
        <w:t xml:space="preserve">as specified </w:t>
      </w:r>
      <w:r w:rsidRPr="00E26CF4">
        <w:t>in 3GPP TS 29.548 [9</w:t>
      </w:r>
      <w:proofErr w:type="gramStart"/>
      <w:r w:rsidRPr="00E26CF4">
        <w:t>]</w:t>
      </w:r>
      <w:ins w:id="318" w:author="Huawei_CHV_2" w:date="2025-02-18T20:38:00Z">
        <w:r w:rsidR="009747A3" w:rsidRPr="009747A3">
          <w:t xml:space="preserve"> </w:t>
        </w:r>
        <w:r w:rsidR="009747A3">
          <w:t>;</w:t>
        </w:r>
        <w:proofErr w:type="gramEnd"/>
        <w:r w:rsidR="009747A3">
          <w:t xml:space="preserve"> and</w:t>
        </w:r>
      </w:ins>
      <w:del w:id="319" w:author="Huawei_CHV_2" w:date="2025-02-18T20:38:00Z">
        <w:r w:rsidRPr="00E26CF4" w:rsidDel="009747A3">
          <w:delText>.</w:delText>
        </w:r>
      </w:del>
    </w:p>
    <w:p w14:paraId="455DEFE2" w14:textId="477C87BB" w:rsidR="00545C2B" w:rsidRDefault="00545C2B" w:rsidP="00545C2B">
      <w:pPr>
        <w:pStyle w:val="B1"/>
        <w:rPr>
          <w:ins w:id="320" w:author="Huawei_CHV_1" w:date="2025-02-08T18:10:00Z"/>
          <w:lang w:val="en-US"/>
        </w:rPr>
      </w:pPr>
      <w:ins w:id="321" w:author="Huawei_CHV_1" w:date="2025-02-08T18:10:00Z">
        <w:r>
          <w:t>c)</w:t>
        </w:r>
        <w:r>
          <w:tab/>
          <w:t>shall send the HTTP 200 (OK) response message as specified in IETF RFC 9110 [16].</w:t>
        </w:r>
      </w:ins>
    </w:p>
    <w:p w14:paraId="3B85DBB6" w14:textId="77777777" w:rsidR="00C1600F" w:rsidRDefault="00C1600F" w:rsidP="00C16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26"/>
      <w:bookmarkEnd w:id="227"/>
    </w:p>
    <w:sectPr w:rsidR="00C1600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FB3CF2" w:rsidRDefault="00FB3CF2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43799D" w14:textId="77777777" w:rsidR="00B614E9" w:rsidRDefault="00B614E9">
      <w:r>
        <w:separator/>
      </w:r>
    </w:p>
  </w:endnote>
  <w:endnote w:type="continuationSeparator" w:id="0">
    <w:p w14:paraId="0DBB74AD" w14:textId="77777777" w:rsidR="00B614E9" w:rsidRDefault="00B61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AB059A" w14:textId="77777777" w:rsidR="00B614E9" w:rsidRDefault="00B614E9">
      <w:r>
        <w:separator/>
      </w:r>
    </w:p>
  </w:footnote>
  <w:footnote w:type="continuationSeparator" w:id="0">
    <w:p w14:paraId="20ED0243" w14:textId="77777777" w:rsidR="00B614E9" w:rsidRDefault="00B614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B3CF2" w:rsidRDefault="00FB3C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B3CF2" w:rsidRDefault="00FB3C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B3CF2" w:rsidRDefault="00FB3CF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B3CF2" w:rsidRDefault="00FB3C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17204EE9"/>
    <w:multiLevelType w:val="hybridMultilevel"/>
    <w:tmpl w:val="3D8EF0F4"/>
    <w:lvl w:ilvl="0" w:tplc="4D6E021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01EDE"/>
    <w:multiLevelType w:val="hybridMultilevel"/>
    <w:tmpl w:val="A8BA8958"/>
    <w:lvl w:ilvl="0" w:tplc="2970263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3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6"/>
  </w:num>
  <w:num w:numId="15">
    <w:abstractNumId w:val="14"/>
  </w:num>
  <w:num w:numId="16">
    <w:abstractNumId w:val="9"/>
  </w:num>
  <w:num w:numId="17">
    <w:abstractNumId w:val="7"/>
  </w:num>
  <w:num w:numId="1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2">
    <w15:presenceInfo w15:providerId="None" w15:userId="Huawei_CHV_2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1C"/>
    <w:rsid w:val="000A1CE9"/>
    <w:rsid w:val="000A6394"/>
    <w:rsid w:val="000B0487"/>
    <w:rsid w:val="000B7FED"/>
    <w:rsid w:val="000C038A"/>
    <w:rsid w:val="000C6598"/>
    <w:rsid w:val="000D1094"/>
    <w:rsid w:val="000D44B3"/>
    <w:rsid w:val="000E195E"/>
    <w:rsid w:val="000F778D"/>
    <w:rsid w:val="00142F9E"/>
    <w:rsid w:val="00145D43"/>
    <w:rsid w:val="00150252"/>
    <w:rsid w:val="001710B6"/>
    <w:rsid w:val="00192C46"/>
    <w:rsid w:val="00197376"/>
    <w:rsid w:val="001A08B3"/>
    <w:rsid w:val="001A7B60"/>
    <w:rsid w:val="001B4365"/>
    <w:rsid w:val="001B52F0"/>
    <w:rsid w:val="001B7A65"/>
    <w:rsid w:val="001D58A9"/>
    <w:rsid w:val="001E41F3"/>
    <w:rsid w:val="001F5C76"/>
    <w:rsid w:val="00207607"/>
    <w:rsid w:val="0021170C"/>
    <w:rsid w:val="002137AE"/>
    <w:rsid w:val="00217A9E"/>
    <w:rsid w:val="00217AD8"/>
    <w:rsid w:val="00221571"/>
    <w:rsid w:val="0022466C"/>
    <w:rsid w:val="00230D07"/>
    <w:rsid w:val="002323E1"/>
    <w:rsid w:val="00241428"/>
    <w:rsid w:val="00245874"/>
    <w:rsid w:val="0026004D"/>
    <w:rsid w:val="002640DD"/>
    <w:rsid w:val="00275D12"/>
    <w:rsid w:val="00280784"/>
    <w:rsid w:val="00284FEB"/>
    <w:rsid w:val="002860C4"/>
    <w:rsid w:val="002B5741"/>
    <w:rsid w:val="002C0264"/>
    <w:rsid w:val="002E472E"/>
    <w:rsid w:val="00305409"/>
    <w:rsid w:val="00305F43"/>
    <w:rsid w:val="00316DEF"/>
    <w:rsid w:val="0034098B"/>
    <w:rsid w:val="00347382"/>
    <w:rsid w:val="003609EF"/>
    <w:rsid w:val="00360BAF"/>
    <w:rsid w:val="0036231A"/>
    <w:rsid w:val="00374DD4"/>
    <w:rsid w:val="003E1A36"/>
    <w:rsid w:val="00405750"/>
    <w:rsid w:val="00410371"/>
    <w:rsid w:val="00416780"/>
    <w:rsid w:val="004242F1"/>
    <w:rsid w:val="0042640D"/>
    <w:rsid w:val="004307D8"/>
    <w:rsid w:val="00453F3E"/>
    <w:rsid w:val="00456994"/>
    <w:rsid w:val="00460FDA"/>
    <w:rsid w:val="004639A2"/>
    <w:rsid w:val="00463ECA"/>
    <w:rsid w:val="004B75B7"/>
    <w:rsid w:val="004C2E7E"/>
    <w:rsid w:val="004D0C83"/>
    <w:rsid w:val="005035F3"/>
    <w:rsid w:val="005141D9"/>
    <w:rsid w:val="0051580D"/>
    <w:rsid w:val="00520CA3"/>
    <w:rsid w:val="005221F5"/>
    <w:rsid w:val="00522334"/>
    <w:rsid w:val="00530F7A"/>
    <w:rsid w:val="005426E9"/>
    <w:rsid w:val="00545C2B"/>
    <w:rsid w:val="00547111"/>
    <w:rsid w:val="00550C7E"/>
    <w:rsid w:val="00560890"/>
    <w:rsid w:val="005625CB"/>
    <w:rsid w:val="00575DB2"/>
    <w:rsid w:val="00587C68"/>
    <w:rsid w:val="00592D74"/>
    <w:rsid w:val="005B03AA"/>
    <w:rsid w:val="005B3A07"/>
    <w:rsid w:val="005E2C44"/>
    <w:rsid w:val="006042A3"/>
    <w:rsid w:val="00621188"/>
    <w:rsid w:val="006256D9"/>
    <w:rsid w:val="006257ED"/>
    <w:rsid w:val="00653DE4"/>
    <w:rsid w:val="00665C47"/>
    <w:rsid w:val="00694E32"/>
    <w:rsid w:val="00695808"/>
    <w:rsid w:val="006A32DE"/>
    <w:rsid w:val="006B13FB"/>
    <w:rsid w:val="006B46FB"/>
    <w:rsid w:val="006E21FB"/>
    <w:rsid w:val="006F7EDC"/>
    <w:rsid w:val="007100DE"/>
    <w:rsid w:val="00710B61"/>
    <w:rsid w:val="00713105"/>
    <w:rsid w:val="00762A5B"/>
    <w:rsid w:val="007759BD"/>
    <w:rsid w:val="00792342"/>
    <w:rsid w:val="007977A8"/>
    <w:rsid w:val="007B512A"/>
    <w:rsid w:val="007C2097"/>
    <w:rsid w:val="007D6A07"/>
    <w:rsid w:val="007D6A43"/>
    <w:rsid w:val="007E13A9"/>
    <w:rsid w:val="007F7259"/>
    <w:rsid w:val="00800159"/>
    <w:rsid w:val="008040A8"/>
    <w:rsid w:val="00804359"/>
    <w:rsid w:val="0081231F"/>
    <w:rsid w:val="00820339"/>
    <w:rsid w:val="00822991"/>
    <w:rsid w:val="008279FA"/>
    <w:rsid w:val="008373CB"/>
    <w:rsid w:val="008626E7"/>
    <w:rsid w:val="00870EE7"/>
    <w:rsid w:val="008863B9"/>
    <w:rsid w:val="008870AA"/>
    <w:rsid w:val="00891925"/>
    <w:rsid w:val="0089319A"/>
    <w:rsid w:val="008A0E5E"/>
    <w:rsid w:val="008A45A6"/>
    <w:rsid w:val="008B62EA"/>
    <w:rsid w:val="008D3CCC"/>
    <w:rsid w:val="008F3789"/>
    <w:rsid w:val="008F686C"/>
    <w:rsid w:val="00904800"/>
    <w:rsid w:val="00911759"/>
    <w:rsid w:val="009148DE"/>
    <w:rsid w:val="00941E30"/>
    <w:rsid w:val="009747A3"/>
    <w:rsid w:val="009777D9"/>
    <w:rsid w:val="00991B88"/>
    <w:rsid w:val="009A5753"/>
    <w:rsid w:val="009A579D"/>
    <w:rsid w:val="009B4ED7"/>
    <w:rsid w:val="009D7D1C"/>
    <w:rsid w:val="009D7DD4"/>
    <w:rsid w:val="009E3297"/>
    <w:rsid w:val="009F734F"/>
    <w:rsid w:val="00A12E2B"/>
    <w:rsid w:val="00A246B6"/>
    <w:rsid w:val="00A312E5"/>
    <w:rsid w:val="00A453B9"/>
    <w:rsid w:val="00A47E70"/>
    <w:rsid w:val="00A50CF0"/>
    <w:rsid w:val="00A52515"/>
    <w:rsid w:val="00A7671C"/>
    <w:rsid w:val="00A77696"/>
    <w:rsid w:val="00A80F6E"/>
    <w:rsid w:val="00AA2CBC"/>
    <w:rsid w:val="00AC5820"/>
    <w:rsid w:val="00AC6DF4"/>
    <w:rsid w:val="00AD1CD8"/>
    <w:rsid w:val="00B258BB"/>
    <w:rsid w:val="00B614E9"/>
    <w:rsid w:val="00B67B97"/>
    <w:rsid w:val="00B968C8"/>
    <w:rsid w:val="00BA3EC5"/>
    <w:rsid w:val="00BA51D9"/>
    <w:rsid w:val="00BB0BB7"/>
    <w:rsid w:val="00BB5DFC"/>
    <w:rsid w:val="00BC1D29"/>
    <w:rsid w:val="00BD279D"/>
    <w:rsid w:val="00BD6BB8"/>
    <w:rsid w:val="00C1600F"/>
    <w:rsid w:val="00C44CC1"/>
    <w:rsid w:val="00C60F1F"/>
    <w:rsid w:val="00C63103"/>
    <w:rsid w:val="00C63805"/>
    <w:rsid w:val="00C66BA2"/>
    <w:rsid w:val="00C870F6"/>
    <w:rsid w:val="00C920FF"/>
    <w:rsid w:val="00C95985"/>
    <w:rsid w:val="00CA6DED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C6C86"/>
    <w:rsid w:val="00DD0009"/>
    <w:rsid w:val="00DD375F"/>
    <w:rsid w:val="00DE34CF"/>
    <w:rsid w:val="00E13F3D"/>
    <w:rsid w:val="00E34898"/>
    <w:rsid w:val="00E40B22"/>
    <w:rsid w:val="00E43416"/>
    <w:rsid w:val="00E459C4"/>
    <w:rsid w:val="00E45C7C"/>
    <w:rsid w:val="00E513BA"/>
    <w:rsid w:val="00E72BBE"/>
    <w:rsid w:val="00E7711D"/>
    <w:rsid w:val="00EB09B7"/>
    <w:rsid w:val="00EC0AF0"/>
    <w:rsid w:val="00EE5352"/>
    <w:rsid w:val="00EE7D7C"/>
    <w:rsid w:val="00F16CF3"/>
    <w:rsid w:val="00F257BC"/>
    <w:rsid w:val="00F25D98"/>
    <w:rsid w:val="00F300FB"/>
    <w:rsid w:val="00F61657"/>
    <w:rsid w:val="00F7672B"/>
    <w:rsid w:val="00F918C0"/>
    <w:rsid w:val="00FA3C24"/>
    <w:rsid w:val="00FB3CF2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C1D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87C6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qFormat/>
    <w:rsid w:val="00F7672B"/>
    <w:rPr>
      <w:rFonts w:eastAsia="Times New Roman"/>
      <w:lang w:val="en-GB" w:eastAsia="en-GB"/>
    </w:rPr>
  </w:style>
  <w:style w:type="character" w:customStyle="1" w:styleId="EditorsNoteCharChar">
    <w:name w:val="Editor's Note Char Char"/>
    <w:rsid w:val="00F16CF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587C68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87C68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A453B9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0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D93C1F-8844-485C-A645-000BBB626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26</Pages>
  <Words>11185</Words>
  <Characters>63761</Characters>
  <Application>Microsoft Office Word</Application>
  <DocSecurity>0</DocSecurity>
  <Lines>531</Lines>
  <Paragraphs>149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2025-02-19T06:48:00Z</dcterms:created>
  <dcterms:modified xsi:type="dcterms:W3CDTF">2025-02-19T06:48:00Z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