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6ADDDE66" w:rsidR="006F7EDC" w:rsidRDefault="00060027" w:rsidP="003B40B6">
      <w:pPr>
        <w:pStyle w:val="CRCoverPage"/>
        <w:tabs>
          <w:tab w:val="right" w:pos="9639"/>
        </w:tabs>
        <w:spacing w:after="0"/>
        <w:rPr>
          <w:b/>
          <w:i/>
          <w:noProof/>
          <w:sz w:val="28"/>
        </w:rPr>
      </w:pPr>
      <w:r>
        <w:rPr>
          <w:b/>
          <w:noProof/>
          <w:sz w:val="24"/>
        </w:rPr>
        <w:t>3GPP TSG-CT WG1 Meeting #15</w:t>
      </w:r>
      <w:r w:rsidR="0085740B">
        <w:rPr>
          <w:b/>
          <w:noProof/>
          <w:sz w:val="24"/>
        </w:rPr>
        <w:t>3</w:t>
      </w:r>
      <w:r w:rsidR="006F7EDC">
        <w:rPr>
          <w:b/>
          <w:i/>
          <w:noProof/>
          <w:sz w:val="28"/>
        </w:rPr>
        <w:tab/>
      </w:r>
      <w:r w:rsidR="006672C1" w:rsidRPr="006672C1">
        <w:rPr>
          <w:b/>
          <w:bCs/>
          <w:noProof/>
          <w:sz w:val="24"/>
        </w:rPr>
        <w:t>C1-25</w:t>
      </w:r>
      <w:r w:rsidR="007278AE">
        <w:rPr>
          <w:b/>
          <w:bCs/>
          <w:noProof/>
          <w:sz w:val="24"/>
        </w:rPr>
        <w:t>0</w:t>
      </w:r>
      <w:r w:rsidR="0028201E">
        <w:rPr>
          <w:b/>
          <w:bCs/>
          <w:noProof/>
          <w:sz w:val="24"/>
        </w:rPr>
        <w:t>827</w:t>
      </w:r>
    </w:p>
    <w:p w14:paraId="02ABC483" w14:textId="74903668" w:rsidR="00B8581E" w:rsidRPr="008B4374" w:rsidRDefault="0085740B" w:rsidP="00B8581E">
      <w:pPr>
        <w:pStyle w:val="CRCoverPage"/>
        <w:tabs>
          <w:tab w:val="right" w:pos="9639"/>
        </w:tabs>
        <w:outlineLvl w:val="0"/>
        <w:rPr>
          <w:b/>
          <w:bCs/>
          <w:noProof/>
          <w:sz w:val="24"/>
        </w:rPr>
      </w:pPr>
      <w:r>
        <w:rPr>
          <w:b/>
          <w:noProof/>
          <w:sz w:val="24"/>
        </w:rPr>
        <w:t>Athens, Greece, 1</w:t>
      </w:r>
      <w:r w:rsidR="00340909">
        <w:rPr>
          <w:b/>
          <w:noProof/>
          <w:sz w:val="24"/>
        </w:rPr>
        <w:t>7</w:t>
      </w:r>
      <w:r>
        <w:rPr>
          <w:b/>
          <w:noProof/>
          <w:sz w:val="24"/>
        </w:rPr>
        <w:t xml:space="preserve"> February – </w:t>
      </w:r>
      <w:r w:rsidR="00340909">
        <w:rPr>
          <w:b/>
          <w:noProof/>
          <w:sz w:val="24"/>
        </w:rPr>
        <w:t>2</w:t>
      </w:r>
      <w:r>
        <w:rPr>
          <w:b/>
          <w:noProof/>
          <w:sz w:val="24"/>
        </w:rPr>
        <w:t>1 February 2025</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2567E8">
        <w:rPr>
          <w:b/>
          <w:noProof/>
          <w:color w:val="4F81BD" w:themeColor="accent1"/>
          <w:sz w:val="13"/>
          <w:szCs w:val="13"/>
        </w:rPr>
        <w:t>5</w:t>
      </w:r>
      <w:r w:rsidR="003C1B5C">
        <w:rPr>
          <w:b/>
          <w:noProof/>
          <w:color w:val="4F81BD" w:themeColor="accent1"/>
          <w:sz w:val="13"/>
          <w:szCs w:val="13"/>
        </w:rPr>
        <w:t>0</w:t>
      </w:r>
      <w:r w:rsidR="0028201E">
        <w:rPr>
          <w:b/>
          <w:noProof/>
          <w:color w:val="4F81BD" w:themeColor="accent1"/>
          <w:sz w:val="13"/>
          <w:szCs w:val="13"/>
        </w:rPr>
        <w:t>647</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801222" w:rsidR="001E41F3" w:rsidRPr="00410371" w:rsidRDefault="00B8581E" w:rsidP="00E13F3D">
            <w:pPr>
              <w:pStyle w:val="CRCoverPage"/>
              <w:spacing w:after="0"/>
              <w:jc w:val="right"/>
              <w:rPr>
                <w:b/>
                <w:noProof/>
                <w:sz w:val="28"/>
              </w:rPr>
            </w:pPr>
            <w:r>
              <w:rPr>
                <w:b/>
                <w:noProof/>
                <w:sz w:val="28"/>
              </w:rPr>
              <w:t>2</w:t>
            </w:r>
            <w:r w:rsidR="00701EAD">
              <w:rPr>
                <w:b/>
                <w:noProof/>
                <w:sz w:val="28"/>
              </w:rPr>
              <w:t>3</w:t>
            </w:r>
            <w:r>
              <w:rPr>
                <w:b/>
                <w:noProof/>
                <w:sz w:val="28"/>
              </w:rPr>
              <w:t>.</w:t>
            </w:r>
            <w:r w:rsidR="00701EAD">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B4EA3F" w:rsidR="001E41F3" w:rsidRPr="00410371" w:rsidRDefault="00B8581E" w:rsidP="00547111">
            <w:pPr>
              <w:pStyle w:val="CRCoverPage"/>
              <w:spacing w:after="0"/>
              <w:rPr>
                <w:noProof/>
              </w:rPr>
            </w:pPr>
            <w:fldSimple w:instr=" DOCPROPERTY  Cr#  \* MERGEFORMAT ">
              <w:r>
                <w:rPr>
                  <w:b/>
                  <w:noProof/>
                  <w:sz w:val="28"/>
                </w:rPr>
                <w:t xml:space="preserve"> </w:t>
              </w:r>
              <w:r w:rsidR="007278AE">
                <w:rPr>
                  <w:b/>
                  <w:noProof/>
                  <w:sz w:val="28"/>
                </w:rPr>
                <w:t>1307</w:t>
              </w:r>
              <w:r w:rsidR="0080783B" w:rsidRPr="0080783B">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6C9781" w:rsidR="001E41F3" w:rsidRPr="00B8581E" w:rsidRDefault="0028201E" w:rsidP="00747CFE">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228449"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2567E8">
              <w:rPr>
                <w:b/>
                <w:bCs/>
                <w:noProof/>
                <w:sz w:val="28"/>
              </w:rPr>
              <w:t>1</w:t>
            </w:r>
            <w:r w:rsidRPr="00B8581E">
              <w:rPr>
                <w:b/>
                <w:bCs/>
                <w:noProof/>
                <w:sz w:val="28"/>
              </w:rPr>
              <w:t>.</w:t>
            </w:r>
            <w:r w:rsidR="00701EAD">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68631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E20F0" w:rsidR="001E41F3" w:rsidRDefault="000D1477">
            <w:pPr>
              <w:pStyle w:val="CRCoverPage"/>
              <w:spacing w:after="0"/>
              <w:ind w:left="100"/>
              <w:rPr>
                <w:noProof/>
              </w:rPr>
            </w:pPr>
            <w:r>
              <w:rPr>
                <w:noProof/>
              </w:rPr>
              <w:t xml:space="preserve">Corrections for </w:t>
            </w:r>
            <w:r w:rsidR="008974E3">
              <w:rPr>
                <w:noProof/>
              </w:rPr>
              <w:t>Handling RAT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011A6" w:rsidR="001E41F3" w:rsidRDefault="00577CF9">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B664F" w:rsidR="001E41F3" w:rsidRDefault="00B8581E">
            <w:pPr>
              <w:pStyle w:val="CRCoverPage"/>
              <w:spacing w:after="0"/>
              <w:ind w:left="100"/>
              <w:rPr>
                <w:noProof/>
              </w:rPr>
            </w:pPr>
            <w:r>
              <w:rPr>
                <w:noProof/>
              </w:rPr>
              <w:t>202</w:t>
            </w:r>
            <w:r w:rsidR="002567E8">
              <w:rPr>
                <w:noProof/>
              </w:rPr>
              <w:t>5</w:t>
            </w:r>
            <w:r>
              <w:rPr>
                <w:noProof/>
              </w:rPr>
              <w:t>-</w:t>
            </w:r>
            <w:r w:rsidR="002567E8">
              <w:rPr>
                <w:noProof/>
              </w:rPr>
              <w:t>02</w:t>
            </w:r>
            <w:r>
              <w:rPr>
                <w:noProof/>
              </w:rPr>
              <w:t>-</w:t>
            </w:r>
            <w:r w:rsidR="002D67C5">
              <w:rPr>
                <w:noProof/>
              </w:rPr>
              <w:t>1</w:t>
            </w:r>
            <w:r w:rsidR="00CD092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04AF94" w:rsidR="001E41F3" w:rsidRPr="008974E3" w:rsidRDefault="000D1477" w:rsidP="008974E3">
            <w:pPr>
              <w:rPr>
                <w:rFonts w:ascii="Arial" w:hAnsi="Arial" w:cs="Arial"/>
              </w:rPr>
            </w:pPr>
            <w:r w:rsidRPr="000D1477">
              <w:rPr>
                <w:rFonts w:ascii="Arial" w:hAnsi="Arial" w:cs="Arial"/>
              </w:rPr>
              <w:t>The stored RAT restrictions may not be applicable if the user changes the SIM. So, any RAT restrictions received for the current SIM should be removed once the user removes the SIM card</w:t>
            </w:r>
            <w:r w:rsidRPr="000D1477">
              <w:rPr>
                <w:rFonts w:ascii="Arial" w:eastAsia="DengXian" w:hAnsi="Arial"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B8ACB5" w14:textId="77FBB2E6" w:rsidR="001E41F3" w:rsidRDefault="000D1477">
            <w:pPr>
              <w:pStyle w:val="CRCoverPage"/>
              <w:spacing w:after="0"/>
              <w:ind w:left="100"/>
              <w:rPr>
                <w:lang w:eastAsia="ja-JP"/>
              </w:rPr>
            </w:pPr>
            <w:r>
              <w:rPr>
                <w:lang w:eastAsia="ja-JP"/>
              </w:rPr>
              <w:t xml:space="preserve">The list of "PLMNs with associated </w:t>
            </w:r>
            <w:r>
              <w:rPr>
                <w:lang w:val="en-US"/>
              </w:rPr>
              <w:t>RAT restrictions</w:t>
            </w:r>
            <w:r>
              <w:rPr>
                <w:lang w:eastAsia="ja-JP"/>
              </w:rPr>
              <w:t>" shall be deleted when the USIM is removed.</w:t>
            </w:r>
          </w:p>
          <w:p w14:paraId="31C656EC" w14:textId="61B01F9C" w:rsidR="000D1477" w:rsidRDefault="000D1477">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3FD85" w:rsidR="001E41F3" w:rsidRDefault="00701EAD">
            <w:pPr>
              <w:pStyle w:val="CRCoverPage"/>
              <w:spacing w:after="0"/>
              <w:ind w:left="100"/>
            </w:pPr>
            <w:r>
              <w:rPr>
                <w:noProof/>
              </w:rPr>
              <w:t xml:space="preserve">The </w:t>
            </w:r>
            <w:r w:rsidR="000D1477">
              <w:rPr>
                <w:noProof/>
              </w:rPr>
              <w:t>UE may use RAT restrictions that may not be applicable.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9B03A" w:rsidR="001E41F3" w:rsidRDefault="00830FC5">
            <w:pPr>
              <w:pStyle w:val="CRCoverPage"/>
              <w:spacing w:after="0"/>
              <w:ind w:left="100"/>
              <w:rPr>
                <w:noProof/>
              </w:rPr>
            </w:pPr>
            <w:r w:rsidRPr="007F2770">
              <w:rPr>
                <w:rFonts w:hint="eastAsia"/>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Default="00747CFE" w:rsidP="00747CFE">
      <w:pPr>
        <w:rPr>
          <w:lang w:val="en-US"/>
        </w:rPr>
      </w:pPr>
    </w:p>
    <w:p w14:paraId="1F5FF59C" w14:textId="77777777" w:rsidR="00701EAD" w:rsidRPr="00D27A95" w:rsidRDefault="00701EAD" w:rsidP="00701EAD">
      <w:pPr>
        <w:pStyle w:val="Heading2"/>
      </w:pPr>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187743845"/>
      <w:r w:rsidRPr="00D27A95">
        <w:t>3.1</w:t>
      </w:r>
      <w:r w:rsidRPr="00D27A95">
        <w:tab/>
        <w:t>PLMN selection and roaming</w:t>
      </w:r>
      <w:bookmarkEnd w:id="1"/>
      <w:bookmarkEnd w:id="2"/>
      <w:bookmarkEnd w:id="3"/>
      <w:bookmarkEnd w:id="4"/>
      <w:bookmarkEnd w:id="5"/>
      <w:bookmarkEnd w:id="6"/>
      <w:bookmarkEnd w:id="7"/>
      <w:bookmarkEnd w:id="8"/>
    </w:p>
    <w:p w14:paraId="3F5E2FAC" w14:textId="77777777" w:rsidR="00701EAD" w:rsidRPr="00D27A95" w:rsidRDefault="00701EAD" w:rsidP="00701EAD">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1B57B6B3" w14:textId="77777777" w:rsidR="00701EAD" w:rsidRPr="00D27A95" w:rsidRDefault="00701EAD" w:rsidP="00701EAD">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0F08A302" w14:textId="77777777" w:rsidR="00701EAD" w:rsidRPr="00D27A95" w:rsidRDefault="00701EAD" w:rsidP="00701EAD">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59623D1F" w14:textId="77777777" w:rsidR="00701EAD" w:rsidRPr="00D27A95" w:rsidRDefault="00701EAD" w:rsidP="00701EAD">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28CFAD59" w14:textId="77777777" w:rsidR="00701EAD" w:rsidRDefault="00701EAD" w:rsidP="00701EAD">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4239F611" w14:textId="77777777" w:rsidR="00701EAD" w:rsidRPr="003660E5" w:rsidRDefault="00701EAD" w:rsidP="00701EAD">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44A1AFA2" w14:textId="77777777" w:rsidR="00701EAD" w:rsidRPr="00215B37" w:rsidRDefault="00701EAD" w:rsidP="00701EAD">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09DBC24E" w14:textId="77777777" w:rsidR="00701EAD" w:rsidRDefault="00701EAD" w:rsidP="00701EAD">
      <w:pPr>
        <w:rPr>
          <w:noProof/>
          <w:lang w:val="en-US"/>
        </w:rPr>
      </w:pPr>
      <w:r w:rsidRPr="00215B37">
        <w:rPr>
          <w:lang w:eastAsia="ko-KR"/>
        </w:rPr>
        <w:t>This does not prevent selection of such a PLMN if it is available in another RAT.</w:t>
      </w:r>
    </w:p>
    <w:p w14:paraId="4EB9E5C1" w14:textId="77777777" w:rsidR="00701EAD" w:rsidRDefault="00701EAD" w:rsidP="00701EAD">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4CAFF886" w14:textId="77777777" w:rsidR="00701EAD" w:rsidRDefault="00701EAD" w:rsidP="00701EAD">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15DE1D99" w14:textId="77777777" w:rsidR="00701EAD" w:rsidRPr="004A187F" w:rsidRDefault="00701EAD" w:rsidP="00701EAD">
      <w:pPr>
        <w:rPr>
          <w:noProof/>
          <w:lang w:val="en-US"/>
        </w:rPr>
      </w:pPr>
      <w:r w:rsidRPr="00215B37">
        <w:rPr>
          <w:lang w:eastAsia="ko-KR"/>
        </w:rPr>
        <w:t>This does not prevent selection of such a PLMN if it is available in another RAT.</w:t>
      </w:r>
    </w:p>
    <w:p w14:paraId="05224629" w14:textId="77777777" w:rsidR="00701EAD" w:rsidRPr="007E6407" w:rsidRDefault="00701EAD" w:rsidP="00701EAD">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0EEA42A1" w14:textId="77777777" w:rsidR="00701EAD" w:rsidRPr="00595328" w:rsidRDefault="00701EAD" w:rsidP="00701EAD">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w:t>
      </w:r>
      <w:proofErr w:type="gramStart"/>
      <w:r w:rsidRPr="00595328">
        <w:rPr>
          <w:lang w:val="fr-FR"/>
        </w:rPr>
        <w:t>mode:</w:t>
      </w:r>
      <w:proofErr w:type="gramEnd"/>
    </w:p>
    <w:p w14:paraId="4C0AC2A6" w14:textId="77777777" w:rsidR="00701EAD" w:rsidRDefault="00701EAD" w:rsidP="00701EAD">
      <w:pPr>
        <w:pStyle w:val="B1"/>
      </w:pPr>
      <w:r w:rsidRPr="00595328">
        <w:rPr>
          <w:lang w:val="fr-FR"/>
        </w:rPr>
        <w:lastRenderedPageBreak/>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53DA41EE" w14:textId="77777777" w:rsidR="00701EAD" w:rsidRDefault="00701EAD" w:rsidP="00701EAD">
      <w:pPr>
        <w:pStyle w:val="B1"/>
      </w:pPr>
      <w:r>
        <w:t>S1-mode:</w:t>
      </w:r>
    </w:p>
    <w:p w14:paraId="77202950" w14:textId="77777777" w:rsidR="00701EAD" w:rsidRDefault="00701EAD" w:rsidP="00701EAD">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27DDEACF" w14:textId="77777777" w:rsidR="00701EAD" w:rsidRDefault="00701EAD" w:rsidP="00701EAD">
      <w:pPr>
        <w:pStyle w:val="B1"/>
      </w:pPr>
      <w:r>
        <w:t>N1-mode:</w:t>
      </w:r>
    </w:p>
    <w:p w14:paraId="0785CDB6" w14:textId="77777777" w:rsidR="00701EAD" w:rsidRPr="00CC6F2A" w:rsidRDefault="00701EAD" w:rsidP="00701EAD">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33316FAC" w14:textId="77777777" w:rsidR="00701EAD" w:rsidRDefault="00701EAD" w:rsidP="00701EAD">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0A95E7F0" w14:textId="77777777" w:rsidR="00701EAD" w:rsidRDefault="00701EAD" w:rsidP="00701EAD">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33EF9C7C" w14:textId="77777777" w:rsidR="00701EAD" w:rsidRDefault="00701EAD" w:rsidP="00701EAD">
      <w:pPr>
        <w:pStyle w:val="B1"/>
      </w:pPr>
      <w:r>
        <w:rPr>
          <w:lang w:val="en-US"/>
        </w:rPr>
        <w:t>-</w:t>
      </w:r>
      <w:r>
        <w:rPr>
          <w:lang w:val="en-US"/>
        </w:rPr>
        <w:tab/>
        <w:t>t</w:t>
      </w:r>
      <w:r w:rsidRPr="00B04690">
        <w:t xml:space="preserve">he </w:t>
      </w:r>
      <w:r>
        <w:rPr>
          <w:lang w:val="en-US"/>
        </w:rPr>
        <w:t>MS</w:t>
      </w:r>
      <w:r w:rsidRPr="00B04690">
        <w:t xml:space="preserve"> is not configured to use timer </w:t>
      </w:r>
      <w:proofErr w:type="gramStart"/>
      <w:r w:rsidRPr="00B04690">
        <w:t>T3245</w:t>
      </w:r>
      <w:proofErr w:type="gramEnd"/>
      <w:r w:rsidRPr="00B04690">
        <w:t xml:space="preserve"> and the message is integrity-protected;</w:t>
      </w:r>
    </w:p>
    <w:p w14:paraId="0A5300AA" w14:textId="77777777" w:rsidR="00701EAD" w:rsidRDefault="00701EAD" w:rsidP="00701EAD">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2D4D3567" w14:textId="77777777" w:rsidR="00701EAD" w:rsidRDefault="00701EAD" w:rsidP="00701EAD">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06067A60" w14:textId="77777777" w:rsidR="00701EAD" w:rsidRDefault="00701EAD" w:rsidP="00701EAD">
      <w:r>
        <w:t>I</w:t>
      </w:r>
      <w:r w:rsidRPr="00D27A95">
        <w:t>f</w:t>
      </w:r>
      <w:r>
        <w:t>:</w:t>
      </w:r>
    </w:p>
    <w:p w14:paraId="41917311" w14:textId="77777777" w:rsidR="00701EAD" w:rsidRDefault="00701EAD" w:rsidP="00701EAD">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03F823E1" w14:textId="77777777" w:rsidR="00701EAD" w:rsidRDefault="00701EAD" w:rsidP="00701EAD">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 xml:space="preserve">then the PLMN is removed from the "forbidden PLMNs" </w:t>
      </w:r>
      <w:proofErr w:type="gramStart"/>
      <w:r w:rsidRPr="00020E61">
        <w:t>list</w:t>
      </w:r>
      <w:r>
        <w:t xml:space="preserve"> ;</w:t>
      </w:r>
      <w:proofErr w:type="gramEnd"/>
      <w:r>
        <w:t xml:space="preserve"> or</w:t>
      </w:r>
    </w:p>
    <w:p w14:paraId="618513E7" w14:textId="77777777" w:rsidR="00701EAD" w:rsidRDefault="00701EAD" w:rsidP="00701EAD">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4959625A" w14:textId="77777777" w:rsidR="00701EAD" w:rsidRDefault="00701EAD" w:rsidP="00701EAD">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051F03F2" w14:textId="77777777" w:rsidR="00701EAD" w:rsidRDefault="00701EAD" w:rsidP="00701EAD">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11E707F3" w14:textId="77777777" w:rsidR="00701EAD" w:rsidRPr="00D27A95" w:rsidRDefault="00701EAD" w:rsidP="00701EAD">
      <w:r w:rsidRPr="00D27A95">
        <w:t>This list is retained when the MS is switched off or the SIM is removed. The HPLMN (if the EHPLMN list is not present or is empty) or an EHPLMN (if the EHPLMN list is present) shall not be stored on the list of "forbidden PLMNs".</w:t>
      </w:r>
    </w:p>
    <w:p w14:paraId="6728AF1F" w14:textId="77777777" w:rsidR="00701EAD" w:rsidRPr="00D27A95" w:rsidRDefault="00701EAD" w:rsidP="00701EAD">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1ED31ACB" w14:textId="77777777" w:rsidR="00701EAD" w:rsidRPr="00D27A95" w:rsidRDefault="00701EAD" w:rsidP="00701EAD">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23B7B21E" w14:textId="77777777" w:rsidR="00701EAD" w:rsidRDefault="00701EAD" w:rsidP="00701EAD">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 xml:space="preserve">IAB-node </w:t>
      </w:r>
      <w:r>
        <w:lastRenderedPageBreak/>
        <w:t>operation not authorized"</w:t>
      </w:r>
      <w:r>
        <w:rPr>
          <w:lang w:eastAsia="zh-CN"/>
        </w:rPr>
        <w:t xml:space="preserve"> </w:t>
      </w:r>
      <w:r w:rsidRPr="00E14024">
        <w:t>is received by an MS in response to an LR request from that VPLMN</w:t>
      </w:r>
      <w:r>
        <w:t>, and the following is valid:</w:t>
      </w:r>
    </w:p>
    <w:p w14:paraId="5938F09B" w14:textId="77777777" w:rsidR="00701EAD" w:rsidRDefault="00701EAD" w:rsidP="00701EAD">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78733DA0" w14:textId="77777777" w:rsidR="00701EAD" w:rsidRDefault="00701EAD" w:rsidP="00701EAD">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781022BA" w14:textId="77777777" w:rsidR="00701EAD" w:rsidRDefault="00701EAD" w:rsidP="00701EAD">
      <w:pPr>
        <w:pStyle w:val="B1"/>
      </w:pPr>
      <w:bookmarkStart w:id="9"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9"/>
    <w:p w14:paraId="1E11204D" w14:textId="77777777" w:rsidR="00701EAD" w:rsidRDefault="00701EAD" w:rsidP="00701EAD">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1210DEA6" w14:textId="77777777" w:rsidR="00701EAD" w:rsidRDefault="00701EAD" w:rsidP="00701EAD">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2C3A5462" w14:textId="77777777" w:rsidR="00701EAD" w:rsidRDefault="00701EAD" w:rsidP="00701EAD">
      <w:pPr>
        <w:rPr>
          <w:lang w:eastAsia="zh-CN"/>
        </w:rPr>
      </w:pPr>
      <w:r w:rsidRPr="00D27A95">
        <w:t xml:space="preserve">The maximum number of possible entries in this list is implementation </w:t>
      </w:r>
      <w:proofErr w:type="gramStart"/>
      <w:r w:rsidRPr="00D27A95">
        <w:t>dependant, but</w:t>
      </w:r>
      <w:proofErr w:type="gramEnd"/>
      <w:r w:rsidRPr="00D27A95">
        <w:t xml:space="preserve"> must be at least one entry. The HPLMN (if the EHPLMN list is not present or is empty) or an EHPLMN (if the EHPLMN list is present) shall not be stored on the list of "forbidden PLMNs for GPRS service".</w:t>
      </w:r>
    </w:p>
    <w:p w14:paraId="54C3F16B" w14:textId="77777777" w:rsidR="00701EAD" w:rsidRDefault="00701EAD" w:rsidP="00701EAD">
      <w:r>
        <w:t>An MS that is:</w:t>
      </w:r>
    </w:p>
    <w:p w14:paraId="7C116A16" w14:textId="77777777" w:rsidR="00701EAD" w:rsidRDefault="00701EAD" w:rsidP="00701EAD">
      <w:pPr>
        <w:pStyle w:val="B1"/>
      </w:pPr>
      <w:r>
        <w:t>-</w:t>
      </w:r>
      <w:r>
        <w:tab/>
        <w:t>attaching or attached for emergency bearer services or for access to RLOS; or</w:t>
      </w:r>
    </w:p>
    <w:p w14:paraId="431FD47D" w14:textId="77777777" w:rsidR="00701EAD" w:rsidRDefault="00701EAD" w:rsidP="00701EAD">
      <w:pPr>
        <w:pStyle w:val="B1"/>
      </w:pPr>
      <w:r>
        <w:t>-</w:t>
      </w:r>
      <w:r>
        <w:tab/>
        <w:t>registering or registered for emergency services;</w:t>
      </w:r>
    </w:p>
    <w:p w14:paraId="37279B0C" w14:textId="77777777" w:rsidR="00701EAD" w:rsidRDefault="00701EAD" w:rsidP="00701EAD">
      <w:r>
        <w:t xml:space="preserve">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0573FAD2" w14:textId="77777777" w:rsidR="00701EAD" w:rsidRDefault="00701EAD" w:rsidP="00701EAD">
      <w:r>
        <w:t>An MS that is registered for disaster roaming services, may access PLMNs in the list of "forbidden PLMNs" or the list of "forbidden PLMNs for GPRS service" following the criteria as specified in clause</w:t>
      </w:r>
      <w:r>
        <w:rPr>
          <w:lang w:val="x-none" w:eastAsia="x-none"/>
        </w:rPr>
        <w:t> </w:t>
      </w:r>
      <w:r>
        <w:t xml:space="preserve">4.4.3.1.1 and shall not remove any entry from the list of "forbidden PLMNs" or the list of "forbidden PLMNs for GPRS service" </w:t>
      </w:r>
      <w:proofErr w:type="gramStart"/>
      <w:r>
        <w:t>as a result of</w:t>
      </w:r>
      <w:proofErr w:type="gramEnd"/>
      <w:r>
        <w:t xml:space="preserve"> such accesses.</w:t>
      </w:r>
    </w:p>
    <w:p w14:paraId="4D6A0D80" w14:textId="77777777" w:rsidR="00701EAD" w:rsidRDefault="00701EAD" w:rsidP="00701EAD">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7894BEB7" w14:textId="77777777" w:rsidR="00701EAD" w:rsidRDefault="00701EAD" w:rsidP="00701EAD">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7D655CCD" w14:textId="77777777" w:rsidR="00701EAD" w:rsidRDefault="00701EAD" w:rsidP="00701EAD">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4A61B16" w14:textId="77777777" w:rsidR="00701EAD" w:rsidRDefault="00701EAD" w:rsidP="00701EAD">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6369E325" w14:textId="77777777" w:rsidR="00701EAD" w:rsidRDefault="00701EAD" w:rsidP="00701EAD">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703BFF92" w14:textId="77777777" w:rsidR="00701EAD" w:rsidRDefault="00701EAD" w:rsidP="00701EAD">
      <w:pPr>
        <w:pStyle w:val="B1"/>
        <w:rPr>
          <w:lang w:val="en-US"/>
        </w:rPr>
      </w:pPr>
      <w:r>
        <w:lastRenderedPageBreak/>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48C86AEA" w14:textId="77777777" w:rsidR="00701EAD" w:rsidRDefault="00701EAD" w:rsidP="00701EAD">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4BBA7BFB" w14:textId="77777777" w:rsidR="00701EAD" w:rsidRDefault="00701EAD" w:rsidP="00701EAD">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4C333861" w14:textId="77777777" w:rsidR="00701EAD" w:rsidRPr="00D75EDF" w:rsidRDefault="00701EAD" w:rsidP="00701EAD">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6406C62A" w14:textId="77777777" w:rsidR="00701EAD" w:rsidRPr="00D75EDF" w:rsidRDefault="00701EAD" w:rsidP="00701EAD">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72ED2CCB" w14:textId="77777777" w:rsidR="00701EAD" w:rsidRDefault="00701EAD" w:rsidP="00701EAD">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0FDC6B66" w14:textId="77777777" w:rsidR="00701EAD" w:rsidRDefault="00701EAD" w:rsidP="00701EAD">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610E114" w14:textId="77777777" w:rsidR="00701EAD" w:rsidRDefault="00701EAD" w:rsidP="00701EAD">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E</w:t>
      </w:r>
      <w:r w:rsidRPr="00F54C73">
        <w:t xml:space="preserve"> </w:t>
      </w:r>
      <w:r>
        <w:t>expires.</w:t>
      </w:r>
    </w:p>
    <w:p w14:paraId="20977883" w14:textId="77777777" w:rsidR="00701EAD" w:rsidRDefault="00701EAD" w:rsidP="00701EAD">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DF6EE90" w14:textId="77777777" w:rsidR="00701EAD" w:rsidRDefault="00701EAD" w:rsidP="00701EAD">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352AF443" w14:textId="77777777" w:rsidR="00701EAD" w:rsidRPr="00D75EDF" w:rsidRDefault="00701EAD" w:rsidP="00701EAD">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4BE98209" w14:textId="77777777" w:rsidR="00701EAD" w:rsidRPr="00D75EDF" w:rsidRDefault="00701EAD" w:rsidP="00701EAD">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582E68FD" w14:textId="77777777" w:rsidR="00701EAD" w:rsidRDefault="00701EAD" w:rsidP="00701EAD">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077E83F6" w14:textId="77777777" w:rsidR="00701EAD" w:rsidRDefault="00701EAD" w:rsidP="00701EAD">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p>
    <w:p w14:paraId="1B9923E0" w14:textId="77777777" w:rsidR="00701EAD" w:rsidRPr="00D111CC" w:rsidRDefault="00701EAD" w:rsidP="00701EAD">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S</w:t>
      </w:r>
      <w:r w:rsidRPr="00F54C73">
        <w:t xml:space="preserve"> </w:t>
      </w:r>
      <w:r>
        <w:t>expires.</w:t>
      </w:r>
    </w:p>
    <w:p w14:paraId="5D0201FE" w14:textId="77777777" w:rsidR="00701EAD" w:rsidRDefault="00701EAD" w:rsidP="00701EAD">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31136143" w14:textId="77777777" w:rsidR="00701EAD" w:rsidRDefault="00701EAD" w:rsidP="00701EAD">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4F872812" w14:textId="77777777" w:rsidR="00701EAD" w:rsidRDefault="00701EAD" w:rsidP="00701EAD">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0F19277D" w14:textId="77777777" w:rsidR="00701EAD" w:rsidRPr="00D75EDF" w:rsidRDefault="00701EAD" w:rsidP="00701EAD">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530C9DEE" w14:textId="77777777" w:rsidR="00701EAD" w:rsidRPr="00D75EDF" w:rsidRDefault="00701EAD" w:rsidP="00701EAD">
      <w:pPr>
        <w:pStyle w:val="B1"/>
        <w:rPr>
          <w:lang w:val="en-US"/>
        </w:rPr>
      </w:pPr>
      <w:r w:rsidRPr="00D75EDF">
        <w:rPr>
          <w:lang w:eastAsia="ko-KR"/>
        </w:rPr>
        <w:lastRenderedPageBreak/>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2613A428" w14:textId="77777777" w:rsidR="00701EAD" w:rsidRDefault="00701EAD" w:rsidP="00701EAD">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5A8D4D33" w14:textId="77777777" w:rsidR="00701EAD" w:rsidRDefault="00701EAD" w:rsidP="00701EAD">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access technology, unless no other PLMN is available. This does not prevent selection of such a PLMN if it is available in another RAT; and</w:t>
      </w:r>
    </w:p>
    <w:p w14:paraId="79D77FFB" w14:textId="77777777" w:rsidR="00701EAD" w:rsidRPr="00D111CC" w:rsidRDefault="00701EAD" w:rsidP="00701EAD">
      <w:pPr>
        <w:pStyle w:val="B1"/>
      </w:pPr>
      <w:r>
        <w:rPr>
          <w:lang w:val="en-US"/>
        </w:rPr>
        <w:t>-</w:t>
      </w:r>
      <w:r>
        <w:rPr>
          <w:lang w:val="en-US"/>
        </w:rPr>
        <w:tab/>
      </w:r>
      <w:r w:rsidRPr="00CF4780">
        <w:rPr>
          <w:lang w:val="en-US"/>
        </w:rPr>
        <w:t>the MS shall delete stored information in the "PLMNs with satellite E-UTRAN not allowed" list</w:t>
      </w:r>
      <w:r w:rsidRPr="003F2E60">
        <w:rPr>
          <w:lang w:val="en-US"/>
        </w:rPr>
        <w:t xml:space="preserve"> </w:t>
      </w:r>
      <w:r w:rsidRPr="00CF4780">
        <w:rPr>
          <w:lang w:val="en-US"/>
        </w:rPr>
        <w:t xml:space="preserve">when the MS is switched off, the USIM is </w:t>
      </w:r>
      <w:proofErr w:type="gramStart"/>
      <w:r w:rsidRPr="00CF4780">
        <w:rPr>
          <w:lang w:val="en-US"/>
        </w:rPr>
        <w:t>removed</w:t>
      </w:r>
      <w:proofErr w:type="gramEnd"/>
      <w:r w:rsidRPr="00CF4780">
        <w:rPr>
          <w:lang w:val="en-US"/>
        </w:rPr>
        <w:t xml:space="preserve"> or timer TL expires.</w:t>
      </w:r>
    </w:p>
    <w:p w14:paraId="5B55B3F2" w14:textId="77777777" w:rsidR="00701EAD" w:rsidRDefault="00701EAD" w:rsidP="00701EAD">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 xml:space="preserve">S voice was not </w:t>
      </w:r>
      <w:proofErr w:type="gramStart"/>
      <w:r>
        <w:rPr>
          <w:lang w:val="en-US"/>
        </w:rPr>
        <w:t>available</w:t>
      </w:r>
      <w:proofErr w:type="gramEnd"/>
      <w:r>
        <w:rPr>
          <w:lang w:val="en-US"/>
        </w:rPr>
        <w:t xml:space="preserv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 xml:space="preserve">S voice was not </w:t>
      </w:r>
      <w:proofErr w:type="gramStart"/>
      <w:r>
        <w:rPr>
          <w:lang w:val="en-US"/>
        </w:rPr>
        <w:t>available</w:t>
      </w:r>
      <w:proofErr w:type="gramEnd"/>
      <w:r>
        <w:rPr>
          <w:lang w:val="en-US"/>
        </w:rPr>
        <w:t xml:space="preserve"> and the MS'</w:t>
      </w:r>
      <w:r w:rsidRPr="00770F8C">
        <w:rPr>
          <w:lang w:val="en-US"/>
        </w:rPr>
        <w:t>s us</w:t>
      </w:r>
      <w:r>
        <w:rPr>
          <w:lang w:val="en-US"/>
        </w:rPr>
        <w:t>age setting was "voice centric":</w:t>
      </w:r>
    </w:p>
    <w:p w14:paraId="01E53D2F" w14:textId="77777777" w:rsidR="00701EAD" w:rsidRDefault="00701EAD" w:rsidP="00701EAD">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5268E7A0" w14:textId="77777777" w:rsidR="00701EAD" w:rsidRPr="0025660A" w:rsidRDefault="00701EAD" w:rsidP="00701EAD">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1D8ABDC5" w14:textId="77777777" w:rsidR="00701EAD" w:rsidRDefault="00701EAD" w:rsidP="00701EAD">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6E9EF479" w14:textId="77777777" w:rsidR="00701EAD" w:rsidRDefault="00701EAD" w:rsidP="00701EAD">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6315B1DA" w14:textId="77777777" w:rsidR="00701EAD" w:rsidRDefault="00701EAD" w:rsidP="00701EAD">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w:t>
      </w:r>
      <w:proofErr w:type="gramStart"/>
      <w:r w:rsidRPr="00770F8C">
        <w:rPr>
          <w:lang w:val="en-US"/>
        </w:rPr>
        <w:t>specific;</w:t>
      </w:r>
      <w:proofErr w:type="gramEnd"/>
    </w:p>
    <w:p w14:paraId="5254E79D" w14:textId="77777777" w:rsidR="00701EAD" w:rsidRPr="0025660A" w:rsidRDefault="00701EAD" w:rsidP="00701EAD">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another RAT; and</w:t>
      </w:r>
    </w:p>
    <w:p w14:paraId="1E464FB3" w14:textId="77777777" w:rsidR="00701EAD" w:rsidRDefault="00701EAD" w:rsidP="00701EAD">
      <w:pPr>
        <w:pStyle w:val="B1"/>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 or the MS's usage setting changes so that satellite NG-RAN capability disabling is no longer necessary.</w:t>
      </w:r>
    </w:p>
    <w:p w14:paraId="0A6C3B74" w14:textId="77777777" w:rsidR="00701EAD" w:rsidRDefault="00701EAD" w:rsidP="00701EAD">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7531982B" w14:textId="77777777" w:rsidR="00701EAD" w:rsidRDefault="00701EAD" w:rsidP="00701EAD">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0AA7B152" w14:textId="77777777" w:rsidR="00701EAD" w:rsidRDefault="00701EAD" w:rsidP="00701EAD">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 xml:space="preserve">another </w:t>
      </w:r>
      <w:proofErr w:type="gramStart"/>
      <w:r>
        <w:rPr>
          <w:lang w:val="en-US"/>
        </w:rPr>
        <w:t>RAT;</w:t>
      </w:r>
      <w:proofErr w:type="gramEnd"/>
    </w:p>
    <w:p w14:paraId="5E4A4877" w14:textId="77777777" w:rsidR="00701EAD" w:rsidRPr="0025660A" w:rsidRDefault="00701EAD" w:rsidP="00701EAD">
      <w:pPr>
        <w:pStyle w:val="B1"/>
        <w:rPr>
          <w:lang w:val="en-US"/>
        </w:rPr>
      </w:pPr>
      <w:r>
        <w:rPr>
          <w:lang w:val="en-US"/>
        </w:rPr>
        <w:lastRenderedPageBreak/>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62CAE77A" w14:textId="77777777" w:rsidR="00701EAD" w:rsidRPr="00770F8C" w:rsidRDefault="00701EAD" w:rsidP="00701EAD">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G expires.</w:t>
      </w:r>
    </w:p>
    <w:p w14:paraId="1D1F22E4" w14:textId="77777777" w:rsidR="00701EAD" w:rsidRDefault="00701EAD" w:rsidP="00701EAD">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4E8A4A10" w14:textId="77777777" w:rsidR="00701EAD" w:rsidRDefault="00701EAD" w:rsidP="00701EAD">
      <w:pPr>
        <w:pStyle w:val="NO"/>
        <w:rPr>
          <w:lang w:val="en-US"/>
        </w:rPr>
      </w:pPr>
      <w:r>
        <w:rPr>
          <w:lang w:val="en-US"/>
        </w:rPr>
        <w:t>NOTE 3:</w:t>
      </w:r>
      <w:r>
        <w:rPr>
          <w:lang w:val="en-US"/>
        </w:rPr>
        <w:tab/>
        <w:t>If an access technology is disabled for a PLMN or a RAT is restricted for a PLMN (</w:t>
      </w:r>
      <w:r>
        <w:t xml:space="preserve">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Pr>
          <w:lang w:val="en-US"/>
        </w:rPr>
        <w:t xml:space="preserve">)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 or the RAT that is restricted for that PLMN.</w:t>
      </w:r>
    </w:p>
    <w:p w14:paraId="2A481B5C" w14:textId="77777777" w:rsidR="00701EAD" w:rsidRDefault="00701EAD" w:rsidP="00701EAD">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2B4E6034" w14:textId="77777777" w:rsidR="00701EAD" w:rsidRDefault="00701EAD" w:rsidP="00701EAD">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78CD852D" w14:textId="77777777" w:rsidR="00701EAD" w:rsidRPr="0025660A" w:rsidRDefault="00701EAD" w:rsidP="00701EAD">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7F7B0AD3" w14:textId="77777777" w:rsidR="00701EAD" w:rsidRDefault="00701EAD" w:rsidP="00701EAD">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H expires.</w:t>
      </w:r>
    </w:p>
    <w:p w14:paraId="2E5B4E0B" w14:textId="77777777" w:rsidR="00701EAD" w:rsidRDefault="00701EAD" w:rsidP="00701EAD">
      <w:pPr>
        <w:rPr>
          <w:lang w:val="en-US"/>
        </w:rPr>
      </w:pPr>
      <w:r>
        <w:rPr>
          <w:lang w:val="en-US"/>
        </w:rPr>
        <w:t xml:space="preserve">If the MS supports </w:t>
      </w:r>
      <w:r>
        <w:t>RAT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val="en-US"/>
        </w:rPr>
        <w:t>RAT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 xml:space="preserve">RAT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7FCDCC8A" w14:textId="51EC000B" w:rsidR="00701EAD" w:rsidRDefault="00701EAD" w:rsidP="00701EAD">
      <w:pPr>
        <w:pStyle w:val="B1"/>
        <w:rPr>
          <w:lang w:val="en-US"/>
        </w:rPr>
      </w:pPr>
      <w:r>
        <w:rPr>
          <w:lang w:val="en-US"/>
        </w:rPr>
        <w:t>-</w:t>
      </w:r>
      <w:r>
        <w:rPr>
          <w:lang w:val="en-US"/>
        </w:rPr>
        <w:tab/>
        <w:t xml:space="preserve">the MS shall </w:t>
      </w:r>
      <w:r>
        <w:t xml:space="preserve">store the received </w:t>
      </w:r>
      <w:r>
        <w:rPr>
          <w:lang w:eastAsia="ja-JP"/>
        </w:rPr>
        <w:t xml:space="preserve">RAT </w:t>
      </w:r>
      <w:r>
        <w:t>utilization</w:t>
      </w:r>
      <w:r w:rsidRPr="00BC508A">
        <w:t xml:space="preserve"> </w:t>
      </w:r>
      <w:r>
        <w:t>control</w:t>
      </w:r>
      <w:r>
        <w:rPr>
          <w:lang w:eastAsia="ja-JP"/>
        </w:rPr>
        <w:t xml:space="preserve"> information for the associated PLMN in the list of "PLMNs with associated </w:t>
      </w:r>
      <w:r>
        <w:rPr>
          <w:lang w:val="en-US"/>
        </w:rPr>
        <w:t>RAT restrictions</w:t>
      </w:r>
      <w:r>
        <w:rPr>
          <w:lang w:eastAsia="ja-JP"/>
        </w:rPr>
        <w:t xml:space="preserve">". </w:t>
      </w:r>
      <w:r w:rsidRPr="00B35370">
        <w:rPr>
          <w:lang w:val="en-US"/>
        </w:rPr>
        <w:t xml:space="preserve">The number of PLMNs that the MS can store </w:t>
      </w:r>
      <w:r>
        <w:rPr>
          <w:lang w:val="en-US"/>
        </w:rPr>
        <w:t xml:space="preserve">in the list of </w:t>
      </w:r>
      <w:r>
        <w:rPr>
          <w:lang w:eastAsia="ja-JP"/>
        </w:rPr>
        <w:t xml:space="preserve">"PLMNs with associated </w:t>
      </w:r>
      <w:r>
        <w:rPr>
          <w:lang w:val="en-US"/>
        </w:rPr>
        <w:t>RAT restrictions</w:t>
      </w:r>
      <w:r>
        <w:rPr>
          <w:lang w:eastAsia="ja-JP"/>
        </w:rPr>
        <w:t xml:space="preserve">" </w:t>
      </w:r>
      <w:r w:rsidRPr="00B35370">
        <w:rPr>
          <w:lang w:val="en-US"/>
        </w:rPr>
        <w:t xml:space="preserve">is implementation specific, but it shall be at least </w:t>
      </w:r>
      <w:proofErr w:type="gramStart"/>
      <w:r w:rsidRPr="00B35370">
        <w:rPr>
          <w:lang w:val="en-US"/>
        </w:rPr>
        <w:t>one</w:t>
      </w:r>
      <w:r w:rsidRPr="00770F8C">
        <w:rPr>
          <w:lang w:val="en-US"/>
        </w:rPr>
        <w:t>;</w:t>
      </w:r>
      <w:proofErr w:type="gramEnd"/>
    </w:p>
    <w:p w14:paraId="40FA9D7D" w14:textId="194EBC8D" w:rsidR="00701EAD" w:rsidRDefault="00701EAD" w:rsidP="009E44C1">
      <w:pPr>
        <w:pStyle w:val="B1"/>
        <w:rPr>
          <w:lang w:val="en-US"/>
        </w:rPr>
      </w:pPr>
      <w:r>
        <w:rPr>
          <w:lang w:val="en-US"/>
        </w:rPr>
        <w:t>-</w:t>
      </w:r>
      <w:r>
        <w:rPr>
          <w:lang w:val="en-US"/>
        </w:rPr>
        <w:tab/>
      </w:r>
      <w:r w:rsidRPr="0025660A">
        <w:rPr>
          <w:lang w:val="en-US"/>
        </w:rPr>
        <w:t>in automatic PLMN selection t</w:t>
      </w:r>
      <w:r>
        <w:rPr>
          <w:lang w:val="en-US"/>
        </w:rPr>
        <w:t xml:space="preserve">he MS shall not consider the </w:t>
      </w:r>
      <w:r w:rsidRPr="00D27A95">
        <w:t>PLMN/access technology combinations</w:t>
      </w:r>
      <w:r>
        <w:t xml:space="preserve"> </w:t>
      </w:r>
      <w:r>
        <w:rPr>
          <w:lang w:val="en-US"/>
        </w:rPr>
        <w:t xml:space="preserve">included in list of the </w:t>
      </w:r>
      <w:r>
        <w:rPr>
          <w:lang w:eastAsia="ja-JP"/>
        </w:rPr>
        <w:t xml:space="preserve">"PLMNs with associated </w:t>
      </w:r>
      <w:r>
        <w:rPr>
          <w:lang w:val="en-US"/>
        </w:rPr>
        <w:t>RAT restrictions</w:t>
      </w:r>
      <w:r>
        <w:rPr>
          <w:lang w:eastAsia="ja-JP"/>
        </w:rPr>
        <w:t>"</w:t>
      </w:r>
      <w:r>
        <w:t xml:space="preserve"> </w:t>
      </w:r>
      <w:r w:rsidRPr="0025660A">
        <w:rPr>
          <w:lang w:val="en-US"/>
        </w:rPr>
        <w:t>as PLMN selection candidates</w:t>
      </w:r>
      <w:r>
        <w:rPr>
          <w:lang w:val="en-US"/>
        </w:rPr>
        <w:t>.</w:t>
      </w:r>
    </w:p>
    <w:p w14:paraId="73DF2574" w14:textId="77777777" w:rsidR="00701EAD" w:rsidRDefault="00701EAD" w:rsidP="00701EAD">
      <w:bookmarkStart w:id="10" w:name="_Hlk183113280"/>
      <w:r>
        <w:rPr>
          <w:noProof/>
          <w:lang w:val="en-US"/>
        </w:rPr>
        <w:t xml:space="preserve">To prevent repeated attempts to obtain normal service on a restricted </w:t>
      </w:r>
      <w:r w:rsidRPr="00D27A95">
        <w:t>PLMN/access technology combination</w:t>
      </w:r>
      <w:r>
        <w:t xml:space="preserve"> </w:t>
      </w:r>
      <w:r>
        <w:rPr>
          <w:lang w:val="en-US"/>
        </w:rPr>
        <w:t xml:space="preserve">included in the list of </w:t>
      </w:r>
      <w:r>
        <w:rPr>
          <w:lang w:eastAsia="ja-JP"/>
        </w:rPr>
        <w:t xml:space="preserve">"PLMNs with associated </w:t>
      </w:r>
      <w:r>
        <w:rPr>
          <w:lang w:val="en-US"/>
        </w:rPr>
        <w:t>RAT restrictions</w:t>
      </w:r>
      <w:r>
        <w:rPr>
          <w:lang w:eastAsia="ja-JP"/>
        </w:rPr>
        <w:t xml:space="preserve">", the </w:t>
      </w:r>
      <w:r>
        <w:t xml:space="preserve">MS shall </w:t>
      </w:r>
      <w:r>
        <w:rPr>
          <w:lang w:eastAsia="ja-JP"/>
        </w:rPr>
        <w:t>exclude</w:t>
      </w:r>
      <w:r>
        <w:t xml:space="preserve"> the restricted access technologies</w:t>
      </w:r>
      <w:r>
        <w:rPr>
          <w:lang w:eastAsia="ja-JP"/>
        </w:rPr>
        <w:t xml:space="preserve"> for </w:t>
      </w:r>
      <w:r>
        <w:rPr>
          <w:rFonts w:eastAsia="MS Mincho"/>
          <w:lang w:eastAsia="ja-JP"/>
        </w:rPr>
        <w:t>cell selection and cell reselection on this PLMN.</w:t>
      </w:r>
      <w:bookmarkEnd w:id="10"/>
      <w:r>
        <w:rPr>
          <w:rFonts w:eastAsia="MS Mincho"/>
          <w:lang w:eastAsia="ja-JP"/>
        </w:rPr>
        <w:t xml:space="preserve"> The </w:t>
      </w:r>
      <w:r>
        <w:t xml:space="preserve">MS </w:t>
      </w:r>
      <w:r>
        <w:rPr>
          <w:rFonts w:eastAsia="MS Mincho"/>
          <w:lang w:eastAsia="ja-JP"/>
        </w:rPr>
        <w:t xml:space="preserve">is allowed to access the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val="en-US"/>
        </w:rPr>
        <w:t>RAT restrictions</w:t>
      </w:r>
      <w:r>
        <w:rPr>
          <w:lang w:eastAsia="ja-JP"/>
        </w:rPr>
        <w:t xml:space="preserve">" </w:t>
      </w:r>
      <w:r>
        <w:rPr>
          <w:rFonts w:eastAsia="MS Mincho"/>
          <w:lang w:eastAsia="ja-JP"/>
        </w:rPr>
        <w:t xml:space="preserve">to attach for emergency bearer services or to register for emergency services. </w:t>
      </w:r>
    </w:p>
    <w:p w14:paraId="52ACBFA3" w14:textId="77777777" w:rsidR="00701EAD" w:rsidRDefault="00701EAD" w:rsidP="00701EAD">
      <w:pPr>
        <w:pStyle w:val="EditorsNote"/>
      </w:pPr>
      <w:r w:rsidRPr="007F2770">
        <w:t>Editor's note</w:t>
      </w:r>
      <w:r>
        <w:t xml:space="preserve"> (</w:t>
      </w:r>
      <w:proofErr w:type="gramStart"/>
      <w:r w:rsidRPr="00FB7360">
        <w:rPr>
          <w:rStyle w:val="EditorsNote0"/>
        </w:rPr>
        <w:t>WI</w:t>
      </w:r>
      <w:r>
        <w:rPr>
          <w:rStyle w:val="EditorsNote0"/>
        </w:rPr>
        <w:t>D</w:t>
      </w:r>
      <w:r w:rsidRPr="00FB7360">
        <w:rPr>
          <w:rStyle w:val="EditorsNote0"/>
        </w:rPr>
        <w:t>:</w:t>
      </w:r>
      <w:r>
        <w:rPr>
          <w:rStyle w:val="EditorsNote0"/>
        </w:rPr>
        <w:t>ECRATU</w:t>
      </w:r>
      <w:proofErr w:type="gramEnd"/>
      <w:r>
        <w:rPr>
          <w:rStyle w:val="EditorsNote0"/>
        </w:rPr>
        <w:t>,</w:t>
      </w:r>
      <w:r w:rsidRPr="00FB7360">
        <w:rPr>
          <w:rStyle w:val="EditorsNote0"/>
        </w:rPr>
        <w:t xml:space="preserve"> CR:</w:t>
      </w:r>
      <w:r>
        <w:rPr>
          <w:rStyle w:val="EditorsNote0"/>
        </w:rPr>
        <w:t>1287)</w:t>
      </w:r>
      <w:r>
        <w:t>:</w:t>
      </w:r>
      <w:bookmarkStart w:id="11" w:name="OLE_LINK47"/>
      <w:r w:rsidRPr="00D71B6A">
        <w:tab/>
      </w:r>
      <w:bookmarkEnd w:id="11"/>
      <w:r>
        <w:t xml:space="preserve">It is FFS whether or not the </w:t>
      </w:r>
      <w:r>
        <w:rPr>
          <w:lang w:eastAsia="ja-JP"/>
        </w:rPr>
        <w:t xml:space="preserve">"PLMNs with associated </w:t>
      </w:r>
      <w:r>
        <w:rPr>
          <w:lang w:val="en-US"/>
        </w:rPr>
        <w:t>RAT restrictions</w:t>
      </w:r>
      <w:r>
        <w:rPr>
          <w:lang w:eastAsia="ja-JP"/>
        </w:rPr>
        <w:t>"</w:t>
      </w:r>
      <w:r>
        <w:rPr>
          <w:lang w:val="en-US"/>
        </w:rPr>
        <w:t xml:space="preserve"> list will be stored in the non-volatile-memory</w:t>
      </w:r>
      <w:r>
        <w:t>.</w:t>
      </w:r>
    </w:p>
    <w:p w14:paraId="4840AAA7" w14:textId="77777777" w:rsidR="00701EAD" w:rsidRDefault="00701EAD" w:rsidP="00701EAD">
      <w:pPr>
        <w:pStyle w:val="EditorsNote"/>
        <w:suppressAutoHyphens/>
        <w:rPr>
          <w:lang w:val="en-US"/>
        </w:rPr>
      </w:pPr>
      <w:r w:rsidRPr="00155631">
        <w:rPr>
          <w:lang w:val="en-US"/>
        </w:rPr>
        <w:t>Editor's note</w:t>
      </w:r>
      <w:r>
        <w:rPr>
          <w:lang w:val="en-US"/>
        </w:rPr>
        <w:t xml:space="preserve"> (</w:t>
      </w:r>
      <w:proofErr w:type="gramStart"/>
      <w:r w:rsidRPr="00FB7360">
        <w:rPr>
          <w:rStyle w:val="EditorsNote0"/>
        </w:rPr>
        <w:t>WI</w:t>
      </w:r>
      <w:r>
        <w:rPr>
          <w:rStyle w:val="EditorsNote0"/>
        </w:rPr>
        <w:t>D</w:t>
      </w:r>
      <w:r w:rsidRPr="00FB7360">
        <w:rPr>
          <w:rStyle w:val="EditorsNote0"/>
        </w:rPr>
        <w:t>:</w:t>
      </w:r>
      <w:r>
        <w:rPr>
          <w:rStyle w:val="EditorsNote0"/>
        </w:rPr>
        <w:t>ECRATU</w:t>
      </w:r>
      <w:proofErr w:type="gramEnd"/>
      <w:r>
        <w:rPr>
          <w:rStyle w:val="EditorsNote0"/>
        </w:rPr>
        <w:t>,</w:t>
      </w:r>
      <w:r w:rsidRPr="00FB7360">
        <w:rPr>
          <w:rStyle w:val="EditorsNote0"/>
        </w:rPr>
        <w:t xml:space="preserve"> CR:</w:t>
      </w:r>
      <w:r>
        <w:rPr>
          <w:rStyle w:val="EditorsNote0"/>
        </w:rPr>
        <w:t>1287)</w:t>
      </w:r>
      <w:r w:rsidRPr="00155631">
        <w:rPr>
          <w:lang w:val="en-US"/>
        </w:rPr>
        <w:t>:</w:t>
      </w:r>
      <w:bookmarkStart w:id="12" w:name="_Hlk183006920"/>
      <w:r w:rsidRPr="00D71B6A">
        <w:tab/>
      </w:r>
      <w:r w:rsidRPr="00155631">
        <w:rPr>
          <w:lang w:val="en-US"/>
        </w:rPr>
        <w:t xml:space="preserve">CT1 is awaiting feedback from RAN2 to determine the approach as to how the </w:t>
      </w:r>
      <w:bookmarkEnd w:id="12"/>
      <w:r>
        <w:rPr>
          <w:lang w:val="en-US"/>
        </w:rPr>
        <w:t xml:space="preserve">MS </w:t>
      </w:r>
      <w:r w:rsidRPr="00155631">
        <w:rPr>
          <w:lang w:val="en-US"/>
        </w:rPr>
        <w:t xml:space="preserve">can </w:t>
      </w:r>
      <w:r w:rsidRPr="00C467A4">
        <w:rPr>
          <w:lang w:val="en-US"/>
        </w:rPr>
        <w:t>exclude the restricted access technologies for cell selection and reselection purpose</w:t>
      </w:r>
      <w:r w:rsidRPr="00C72004">
        <w:rPr>
          <w:lang w:val="en-US"/>
        </w:rPr>
        <w:t>.</w:t>
      </w:r>
    </w:p>
    <w:p w14:paraId="3741A3FE" w14:textId="7710364C" w:rsidR="00701EAD" w:rsidRPr="006B5418" w:rsidRDefault="00701EAD" w:rsidP="00701EAD">
      <w:pPr>
        <w:rPr>
          <w:lang w:val="en-US"/>
        </w:rPr>
      </w:pPr>
      <w:r>
        <w:t xml:space="preserve">The </w:t>
      </w:r>
      <w:r>
        <w:rPr>
          <w:lang w:eastAsia="ja-JP"/>
        </w:rPr>
        <w:t xml:space="preserve">list of "PLMNs with associated </w:t>
      </w:r>
      <w:r>
        <w:rPr>
          <w:lang w:val="en-US"/>
        </w:rPr>
        <w:t>RAT restrictions</w:t>
      </w:r>
      <w:r>
        <w:rPr>
          <w:lang w:eastAsia="ja-JP"/>
        </w:rPr>
        <w:t>"</w:t>
      </w:r>
      <w:r>
        <w:t xml:space="preserve"> is stored in </w:t>
      </w:r>
      <w:r w:rsidRPr="00686772">
        <w:t xml:space="preserve">the non-volatile memory of </w:t>
      </w:r>
      <w:r>
        <w:t>the ME.</w:t>
      </w:r>
      <w:ins w:id="13" w:author="Vivek Gupta" w:date="2025-02-20T13:44:00Z" w16du:dateUtc="2025-02-20T11:44:00Z">
        <w:r w:rsidR="0028201E">
          <w:t xml:space="preserve"> </w:t>
        </w:r>
        <w:r w:rsidR="0028201E" w:rsidRPr="003F323F">
          <w:rPr>
            <w:rFonts w:eastAsia="DengXian"/>
          </w:rPr>
          <w:t xml:space="preserve">The </w:t>
        </w:r>
      </w:ins>
      <w:ins w:id="14" w:author="Vivek Gupta" w:date="2025-02-20T14:40:00Z" w16du:dateUtc="2025-02-20T12:40:00Z">
        <w:r w:rsidR="0031506E">
          <w:rPr>
            <w:rFonts w:eastAsia="DengXian"/>
          </w:rPr>
          <w:t>MS</w:t>
        </w:r>
      </w:ins>
      <w:ins w:id="15" w:author="Vivek Gupta" w:date="2025-02-20T13:44:00Z" w16du:dateUtc="2025-02-20T11:44:00Z">
        <w:r w:rsidR="0028201E" w:rsidRPr="003F323F">
          <w:rPr>
            <w:rFonts w:eastAsia="DengXian"/>
          </w:rPr>
          <w:t xml:space="preserve"> shall delete the stored list if the USIM is removed.</w:t>
        </w:r>
        <w:r w:rsidR="0028201E">
          <w:rPr>
            <w:rFonts w:eastAsia="DengXian"/>
          </w:rPr>
          <w:t xml:space="preserve"> </w:t>
        </w:r>
      </w:ins>
      <w:ins w:id="16" w:author="Vivek Gupta" w:date="2025-02-20T13:45:00Z" w16du:dateUtc="2025-02-20T11:45:00Z">
        <w:r w:rsidR="0028201E">
          <w:rPr>
            <w:rFonts w:eastAsia="DengXian"/>
          </w:rPr>
          <w:t xml:space="preserve">The </w:t>
        </w:r>
      </w:ins>
      <w:ins w:id="17" w:author="Vivek Gupta" w:date="2025-02-20T14:40:00Z" w16du:dateUtc="2025-02-20T12:40:00Z">
        <w:r w:rsidR="0031506E">
          <w:rPr>
            <w:rFonts w:eastAsia="DengXian"/>
          </w:rPr>
          <w:t>MS</w:t>
        </w:r>
      </w:ins>
      <w:ins w:id="18" w:author="Vivek Gupta" w:date="2025-02-20T13:45:00Z" w16du:dateUtc="2025-02-20T11:45:00Z">
        <w:r w:rsidR="0028201E">
          <w:rPr>
            <w:rFonts w:eastAsia="DengXian"/>
          </w:rPr>
          <w:t xml:space="preserve"> </w:t>
        </w:r>
      </w:ins>
      <w:ins w:id="19" w:author="Vivek Gupta" w:date="2025-02-20T13:44:00Z" w16du:dateUtc="2025-02-20T11:44:00Z">
        <w:r w:rsidR="0028201E" w:rsidRPr="003F323F">
          <w:rPr>
            <w:rFonts w:eastAsia="DengXian"/>
          </w:rPr>
          <w:t xml:space="preserve">shall keep the stored list </w:t>
        </w:r>
      </w:ins>
      <w:ins w:id="20" w:author="Vivek Gupta" w:date="2025-02-20T13:45:00Z" w16du:dateUtc="2025-02-20T11:45:00Z">
        <w:r w:rsidR="0028201E">
          <w:rPr>
            <w:rFonts w:eastAsia="DengXian"/>
          </w:rPr>
          <w:t xml:space="preserve">on switch off </w:t>
        </w:r>
      </w:ins>
      <w:ins w:id="21" w:author="Vivek Gupta" w:date="2025-02-20T13:44:00Z" w16du:dateUtc="2025-02-20T11:44:00Z">
        <w:r w:rsidR="0028201E" w:rsidRPr="003F323F">
          <w:rPr>
            <w:rFonts w:eastAsia="DengXian"/>
          </w:rPr>
          <w:t>so that it can be used after switch on.</w:t>
        </w:r>
      </w:ins>
    </w:p>
    <w:p w14:paraId="0BD5938F" w14:textId="77777777" w:rsidR="0075268F" w:rsidRPr="006B5418" w:rsidRDefault="0075268F"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4C8E3" w14:textId="77777777" w:rsidR="00805CFB" w:rsidRDefault="00805CFB">
      <w:r>
        <w:separator/>
      </w:r>
    </w:p>
  </w:endnote>
  <w:endnote w:type="continuationSeparator" w:id="0">
    <w:p w14:paraId="45E2F910" w14:textId="77777777" w:rsidR="00805CFB" w:rsidRDefault="00805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AD1EC" w14:textId="77777777" w:rsidR="00805CFB" w:rsidRDefault="00805CFB">
      <w:r>
        <w:separator/>
      </w:r>
    </w:p>
  </w:footnote>
  <w:footnote w:type="continuationSeparator" w:id="0">
    <w:p w14:paraId="4AAB19AD" w14:textId="77777777" w:rsidR="00805CFB" w:rsidRDefault="00805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98E0331"/>
    <w:multiLevelType w:val="hybridMultilevel"/>
    <w:tmpl w:val="59F47992"/>
    <w:lvl w:ilvl="0" w:tplc="DACA2DC6">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5"/>
  </w:num>
  <w:num w:numId="6" w16cid:durableId="1746950502">
    <w:abstractNumId w:val="11"/>
  </w:num>
  <w:num w:numId="7" w16cid:durableId="1252813125">
    <w:abstractNumId w:val="5"/>
  </w:num>
  <w:num w:numId="8" w16cid:durableId="192422023">
    <w:abstractNumId w:val="10"/>
  </w:num>
  <w:num w:numId="9" w16cid:durableId="214246208">
    <w:abstractNumId w:val="31"/>
  </w:num>
  <w:num w:numId="10" w16cid:durableId="1300845346">
    <w:abstractNumId w:val="7"/>
  </w:num>
  <w:num w:numId="11" w16cid:durableId="915939450">
    <w:abstractNumId w:val="27"/>
  </w:num>
  <w:num w:numId="12" w16cid:durableId="2109571042">
    <w:abstractNumId w:val="14"/>
  </w:num>
  <w:num w:numId="13" w16cid:durableId="719326237">
    <w:abstractNumId w:val="26"/>
  </w:num>
  <w:num w:numId="14" w16cid:durableId="1607469129">
    <w:abstractNumId w:val="28"/>
  </w:num>
  <w:num w:numId="15" w16cid:durableId="1470320487">
    <w:abstractNumId w:val="12"/>
  </w:num>
  <w:num w:numId="16" w16cid:durableId="272131456">
    <w:abstractNumId w:val="22"/>
  </w:num>
  <w:num w:numId="17" w16cid:durableId="309792082">
    <w:abstractNumId w:val="4"/>
  </w:num>
  <w:num w:numId="18" w16cid:durableId="241648565">
    <w:abstractNumId w:val="19"/>
  </w:num>
  <w:num w:numId="19" w16cid:durableId="969282050">
    <w:abstractNumId w:val="23"/>
  </w:num>
  <w:num w:numId="20" w16cid:durableId="2116749709">
    <w:abstractNumId w:val="25"/>
  </w:num>
  <w:num w:numId="21" w16cid:durableId="1836337488">
    <w:abstractNumId w:val="30"/>
  </w:num>
  <w:num w:numId="22" w16cid:durableId="863445325">
    <w:abstractNumId w:val="18"/>
  </w:num>
  <w:num w:numId="23" w16cid:durableId="1451821419">
    <w:abstractNumId w:val="24"/>
  </w:num>
  <w:num w:numId="24" w16cid:durableId="1312294581">
    <w:abstractNumId w:val="17"/>
  </w:num>
  <w:num w:numId="25" w16cid:durableId="2139712961">
    <w:abstractNumId w:val="8"/>
  </w:num>
  <w:num w:numId="26" w16cid:durableId="137579218">
    <w:abstractNumId w:val="13"/>
  </w:num>
  <w:num w:numId="27" w16cid:durableId="410781356">
    <w:abstractNumId w:val="21"/>
  </w:num>
  <w:num w:numId="28" w16cid:durableId="1815634362">
    <w:abstractNumId w:val="20"/>
  </w:num>
  <w:num w:numId="29" w16cid:durableId="1767800739">
    <w:abstractNumId w:val="29"/>
  </w:num>
  <w:num w:numId="30" w16cid:durableId="320084438">
    <w:abstractNumId w:val="6"/>
  </w:num>
  <w:num w:numId="31" w16cid:durableId="22288317">
    <w:abstractNumId w:val="9"/>
  </w:num>
  <w:num w:numId="32" w16cid:durableId="96804985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109E0"/>
    <w:rsid w:val="00010ABF"/>
    <w:rsid w:val="000138BD"/>
    <w:rsid w:val="00022E4A"/>
    <w:rsid w:val="000247DE"/>
    <w:rsid w:val="0002753D"/>
    <w:rsid w:val="00041B0B"/>
    <w:rsid w:val="0004436B"/>
    <w:rsid w:val="00060027"/>
    <w:rsid w:val="0007404B"/>
    <w:rsid w:val="00084D1C"/>
    <w:rsid w:val="000A6394"/>
    <w:rsid w:val="000B7FED"/>
    <w:rsid w:val="000C038A"/>
    <w:rsid w:val="000C6598"/>
    <w:rsid w:val="000D1477"/>
    <w:rsid w:val="000D44B3"/>
    <w:rsid w:val="000E05E8"/>
    <w:rsid w:val="00104696"/>
    <w:rsid w:val="00122CC6"/>
    <w:rsid w:val="00131D33"/>
    <w:rsid w:val="0013435F"/>
    <w:rsid w:val="00135CD1"/>
    <w:rsid w:val="00143222"/>
    <w:rsid w:val="00145D43"/>
    <w:rsid w:val="00164939"/>
    <w:rsid w:val="00192C46"/>
    <w:rsid w:val="001A08B3"/>
    <w:rsid w:val="001A21D5"/>
    <w:rsid w:val="001A7B60"/>
    <w:rsid w:val="001B52F0"/>
    <w:rsid w:val="001B7A65"/>
    <w:rsid w:val="001D48B3"/>
    <w:rsid w:val="001D77A3"/>
    <w:rsid w:val="001E01CE"/>
    <w:rsid w:val="001E3554"/>
    <w:rsid w:val="001E3731"/>
    <w:rsid w:val="001E41F3"/>
    <w:rsid w:val="001E4E41"/>
    <w:rsid w:val="00201EC2"/>
    <w:rsid w:val="002049F2"/>
    <w:rsid w:val="00216278"/>
    <w:rsid w:val="002255A8"/>
    <w:rsid w:val="00230368"/>
    <w:rsid w:val="00230625"/>
    <w:rsid w:val="00236C10"/>
    <w:rsid w:val="002443AC"/>
    <w:rsid w:val="00254017"/>
    <w:rsid w:val="002567E8"/>
    <w:rsid w:val="00257D10"/>
    <w:rsid w:val="0026004D"/>
    <w:rsid w:val="002640DD"/>
    <w:rsid w:val="0026501B"/>
    <w:rsid w:val="00266A6F"/>
    <w:rsid w:val="00275D12"/>
    <w:rsid w:val="0028201E"/>
    <w:rsid w:val="00284FEB"/>
    <w:rsid w:val="002860C4"/>
    <w:rsid w:val="00286E21"/>
    <w:rsid w:val="0029087B"/>
    <w:rsid w:val="00292297"/>
    <w:rsid w:val="002B5741"/>
    <w:rsid w:val="002D44F1"/>
    <w:rsid w:val="002D67C5"/>
    <w:rsid w:val="002E1212"/>
    <w:rsid w:val="002E472E"/>
    <w:rsid w:val="002F437D"/>
    <w:rsid w:val="00305409"/>
    <w:rsid w:val="0031506E"/>
    <w:rsid w:val="00316DB6"/>
    <w:rsid w:val="00320085"/>
    <w:rsid w:val="00340909"/>
    <w:rsid w:val="00344002"/>
    <w:rsid w:val="003528FC"/>
    <w:rsid w:val="003609EF"/>
    <w:rsid w:val="0036231A"/>
    <w:rsid w:val="00374DD4"/>
    <w:rsid w:val="00381E72"/>
    <w:rsid w:val="0039616B"/>
    <w:rsid w:val="003A473D"/>
    <w:rsid w:val="003A4B48"/>
    <w:rsid w:val="003A529D"/>
    <w:rsid w:val="003B6AB3"/>
    <w:rsid w:val="003C0F44"/>
    <w:rsid w:val="003C1B5C"/>
    <w:rsid w:val="003C334B"/>
    <w:rsid w:val="003E1A36"/>
    <w:rsid w:val="003E6FC2"/>
    <w:rsid w:val="00410371"/>
    <w:rsid w:val="004242F1"/>
    <w:rsid w:val="0043023C"/>
    <w:rsid w:val="0044459C"/>
    <w:rsid w:val="004537E9"/>
    <w:rsid w:val="00453F3E"/>
    <w:rsid w:val="00464633"/>
    <w:rsid w:val="004A16E4"/>
    <w:rsid w:val="004B75B7"/>
    <w:rsid w:val="004C79C5"/>
    <w:rsid w:val="004D113E"/>
    <w:rsid w:val="004D1CD2"/>
    <w:rsid w:val="00505586"/>
    <w:rsid w:val="005141D9"/>
    <w:rsid w:val="0051580D"/>
    <w:rsid w:val="00520CA3"/>
    <w:rsid w:val="0052718B"/>
    <w:rsid w:val="00531014"/>
    <w:rsid w:val="00547111"/>
    <w:rsid w:val="005711E6"/>
    <w:rsid w:val="00577CF9"/>
    <w:rsid w:val="00582908"/>
    <w:rsid w:val="00592D74"/>
    <w:rsid w:val="005B407F"/>
    <w:rsid w:val="005D3B90"/>
    <w:rsid w:val="005E2C44"/>
    <w:rsid w:val="005E6602"/>
    <w:rsid w:val="006018C3"/>
    <w:rsid w:val="0060212F"/>
    <w:rsid w:val="00606D0B"/>
    <w:rsid w:val="00616B8B"/>
    <w:rsid w:val="00621188"/>
    <w:rsid w:val="006257ED"/>
    <w:rsid w:val="00646336"/>
    <w:rsid w:val="00653DE4"/>
    <w:rsid w:val="00654D99"/>
    <w:rsid w:val="00665366"/>
    <w:rsid w:val="00665C47"/>
    <w:rsid w:val="006672C1"/>
    <w:rsid w:val="006877DE"/>
    <w:rsid w:val="00695808"/>
    <w:rsid w:val="006B1DA7"/>
    <w:rsid w:val="006B2767"/>
    <w:rsid w:val="006B46FB"/>
    <w:rsid w:val="006C71ED"/>
    <w:rsid w:val="006E21FB"/>
    <w:rsid w:val="006F7EDC"/>
    <w:rsid w:val="00700D2F"/>
    <w:rsid w:val="00701EAD"/>
    <w:rsid w:val="00714D46"/>
    <w:rsid w:val="007278AE"/>
    <w:rsid w:val="00730F96"/>
    <w:rsid w:val="00747CFE"/>
    <w:rsid w:val="0075268F"/>
    <w:rsid w:val="00756B33"/>
    <w:rsid w:val="0077307B"/>
    <w:rsid w:val="007802DC"/>
    <w:rsid w:val="00792342"/>
    <w:rsid w:val="007945EE"/>
    <w:rsid w:val="007977A8"/>
    <w:rsid w:val="007B512A"/>
    <w:rsid w:val="007C2097"/>
    <w:rsid w:val="007C4010"/>
    <w:rsid w:val="007C5677"/>
    <w:rsid w:val="007D6A07"/>
    <w:rsid w:val="007D6A43"/>
    <w:rsid w:val="007E0334"/>
    <w:rsid w:val="007E3B02"/>
    <w:rsid w:val="007F7259"/>
    <w:rsid w:val="008040A8"/>
    <w:rsid w:val="00804866"/>
    <w:rsid w:val="00805CFB"/>
    <w:rsid w:val="0080783B"/>
    <w:rsid w:val="00814D22"/>
    <w:rsid w:val="00825409"/>
    <w:rsid w:val="008279FA"/>
    <w:rsid w:val="00830FC5"/>
    <w:rsid w:val="0083291C"/>
    <w:rsid w:val="00836194"/>
    <w:rsid w:val="00837814"/>
    <w:rsid w:val="008568ED"/>
    <w:rsid w:val="0085740B"/>
    <w:rsid w:val="0086266E"/>
    <w:rsid w:val="008626E7"/>
    <w:rsid w:val="0086527F"/>
    <w:rsid w:val="00870EE7"/>
    <w:rsid w:val="00875FCF"/>
    <w:rsid w:val="008863B9"/>
    <w:rsid w:val="00890706"/>
    <w:rsid w:val="008974E3"/>
    <w:rsid w:val="008A45A6"/>
    <w:rsid w:val="008B4374"/>
    <w:rsid w:val="008C67D7"/>
    <w:rsid w:val="008D3CCC"/>
    <w:rsid w:val="008D4FC0"/>
    <w:rsid w:val="008D56AB"/>
    <w:rsid w:val="008D72F5"/>
    <w:rsid w:val="008E224F"/>
    <w:rsid w:val="008F3789"/>
    <w:rsid w:val="008F686C"/>
    <w:rsid w:val="009148DE"/>
    <w:rsid w:val="0091639F"/>
    <w:rsid w:val="00927174"/>
    <w:rsid w:val="00930F67"/>
    <w:rsid w:val="00941E30"/>
    <w:rsid w:val="0096458C"/>
    <w:rsid w:val="009777D9"/>
    <w:rsid w:val="00991B88"/>
    <w:rsid w:val="009A5753"/>
    <w:rsid w:val="009A579D"/>
    <w:rsid w:val="009A78C3"/>
    <w:rsid w:val="009B34E0"/>
    <w:rsid w:val="009C0F4A"/>
    <w:rsid w:val="009E3297"/>
    <w:rsid w:val="009E44C1"/>
    <w:rsid w:val="009F734F"/>
    <w:rsid w:val="00A246B6"/>
    <w:rsid w:val="00A34200"/>
    <w:rsid w:val="00A47E70"/>
    <w:rsid w:val="00A50CF0"/>
    <w:rsid w:val="00A55B30"/>
    <w:rsid w:val="00A7087C"/>
    <w:rsid w:val="00A72498"/>
    <w:rsid w:val="00A7671C"/>
    <w:rsid w:val="00A96D4D"/>
    <w:rsid w:val="00AA2CBC"/>
    <w:rsid w:val="00AC5820"/>
    <w:rsid w:val="00AC5A07"/>
    <w:rsid w:val="00AD1CD8"/>
    <w:rsid w:val="00AD5B88"/>
    <w:rsid w:val="00AE39CB"/>
    <w:rsid w:val="00B23EA5"/>
    <w:rsid w:val="00B258BB"/>
    <w:rsid w:val="00B442BC"/>
    <w:rsid w:val="00B501FC"/>
    <w:rsid w:val="00B60A13"/>
    <w:rsid w:val="00B67B97"/>
    <w:rsid w:val="00B7093C"/>
    <w:rsid w:val="00B719DF"/>
    <w:rsid w:val="00B8412F"/>
    <w:rsid w:val="00B8581E"/>
    <w:rsid w:val="00B90F7B"/>
    <w:rsid w:val="00B9231E"/>
    <w:rsid w:val="00B968C8"/>
    <w:rsid w:val="00BA3EC5"/>
    <w:rsid w:val="00BA4510"/>
    <w:rsid w:val="00BA51D9"/>
    <w:rsid w:val="00BB5DFC"/>
    <w:rsid w:val="00BB78B0"/>
    <w:rsid w:val="00BC5022"/>
    <w:rsid w:val="00BD279D"/>
    <w:rsid w:val="00BD696B"/>
    <w:rsid w:val="00BD6BB8"/>
    <w:rsid w:val="00BF098B"/>
    <w:rsid w:val="00BF0F92"/>
    <w:rsid w:val="00BF36D4"/>
    <w:rsid w:val="00C02952"/>
    <w:rsid w:val="00C04262"/>
    <w:rsid w:val="00C0668E"/>
    <w:rsid w:val="00C335A2"/>
    <w:rsid w:val="00C342C0"/>
    <w:rsid w:val="00C40CA7"/>
    <w:rsid w:val="00C5333B"/>
    <w:rsid w:val="00C66BA2"/>
    <w:rsid w:val="00C70974"/>
    <w:rsid w:val="00C870F6"/>
    <w:rsid w:val="00C934A2"/>
    <w:rsid w:val="00C95985"/>
    <w:rsid w:val="00CA630C"/>
    <w:rsid w:val="00CC1680"/>
    <w:rsid w:val="00CC5026"/>
    <w:rsid w:val="00CC68D0"/>
    <w:rsid w:val="00CD092A"/>
    <w:rsid w:val="00CD6A81"/>
    <w:rsid w:val="00CE1AAD"/>
    <w:rsid w:val="00D03F9A"/>
    <w:rsid w:val="00D06D51"/>
    <w:rsid w:val="00D122F3"/>
    <w:rsid w:val="00D131DB"/>
    <w:rsid w:val="00D24991"/>
    <w:rsid w:val="00D33134"/>
    <w:rsid w:val="00D50255"/>
    <w:rsid w:val="00D50D15"/>
    <w:rsid w:val="00D602B0"/>
    <w:rsid w:val="00D6067B"/>
    <w:rsid w:val="00D66520"/>
    <w:rsid w:val="00D80124"/>
    <w:rsid w:val="00D836AE"/>
    <w:rsid w:val="00D84AE9"/>
    <w:rsid w:val="00D86984"/>
    <w:rsid w:val="00DA454C"/>
    <w:rsid w:val="00DB2A95"/>
    <w:rsid w:val="00DC2E74"/>
    <w:rsid w:val="00DC4FC1"/>
    <w:rsid w:val="00DC68F3"/>
    <w:rsid w:val="00DE24E8"/>
    <w:rsid w:val="00DE34CF"/>
    <w:rsid w:val="00DE6C69"/>
    <w:rsid w:val="00E03DE5"/>
    <w:rsid w:val="00E13F3D"/>
    <w:rsid w:val="00E140BB"/>
    <w:rsid w:val="00E14B62"/>
    <w:rsid w:val="00E174EA"/>
    <w:rsid w:val="00E34898"/>
    <w:rsid w:val="00E43163"/>
    <w:rsid w:val="00E4665E"/>
    <w:rsid w:val="00E4711A"/>
    <w:rsid w:val="00E5226F"/>
    <w:rsid w:val="00E819BB"/>
    <w:rsid w:val="00E86144"/>
    <w:rsid w:val="00E87C74"/>
    <w:rsid w:val="00EA1D01"/>
    <w:rsid w:val="00EB09B7"/>
    <w:rsid w:val="00EB7A06"/>
    <w:rsid w:val="00ED7C11"/>
    <w:rsid w:val="00EE4544"/>
    <w:rsid w:val="00EE7D7C"/>
    <w:rsid w:val="00F256CE"/>
    <w:rsid w:val="00F258C5"/>
    <w:rsid w:val="00F25D98"/>
    <w:rsid w:val="00F25ECC"/>
    <w:rsid w:val="00F300FB"/>
    <w:rsid w:val="00F61657"/>
    <w:rsid w:val="00F741BB"/>
    <w:rsid w:val="00F809B8"/>
    <w:rsid w:val="00F865B5"/>
    <w:rsid w:val="00F90B5E"/>
    <w:rsid w:val="00F918C0"/>
    <w:rsid w:val="00F94636"/>
    <w:rsid w:val="00F9743C"/>
    <w:rsid w:val="00FA3034"/>
    <w:rsid w:val="00FA7138"/>
    <w:rsid w:val="00FB1ADE"/>
    <w:rsid w:val="00FB6386"/>
    <w:rsid w:val="00FE6D00"/>
    <w:rsid w:val="00FF58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B1Char1">
    <w:name w:val="B1 Char1"/>
    <w:rsid w:val="00701EAD"/>
  </w:style>
  <w:style w:type="character" w:customStyle="1" w:styleId="NOChar">
    <w:name w:val="NO Char"/>
    <w:rsid w:val="00701EAD"/>
  </w:style>
  <w:style w:type="character" w:customStyle="1" w:styleId="EditorsNote0">
    <w:name w:val="Editor's Note 字符"/>
    <w:locked/>
    <w:rsid w:val="00701EA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60</TotalTime>
  <Pages>8</Pages>
  <Words>4122</Words>
  <Characters>23501</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28</cp:revision>
  <cp:lastPrinted>1900-01-01T07:59:08Z</cp:lastPrinted>
  <dcterms:created xsi:type="dcterms:W3CDTF">2025-02-05T11:54:00Z</dcterms:created>
  <dcterms:modified xsi:type="dcterms:W3CDTF">2025-02-20T12:40:00Z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