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1BD60D2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B211A">
        <w:rPr>
          <w:b/>
          <w:noProof/>
          <w:sz w:val="24"/>
        </w:rPr>
        <w:t>0</w:t>
      </w:r>
      <w:r w:rsidR="00726089">
        <w:rPr>
          <w:b/>
          <w:noProof/>
          <w:sz w:val="24"/>
        </w:rPr>
        <w:t>692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4FEA1" w:rsidR="001E41F3" w:rsidRPr="00726089" w:rsidRDefault="00726089" w:rsidP="00E13F3D">
            <w:pPr>
              <w:pStyle w:val="CRCoverPage"/>
              <w:spacing w:after="0"/>
              <w:jc w:val="center"/>
              <w:rPr>
                <w:b/>
                <w:bCs/>
                <w:noProof/>
                <w:sz w:val="28"/>
                <w:szCs w:val="28"/>
              </w:rPr>
            </w:pPr>
            <w:r w:rsidRPr="0072608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50EC9" w:rsidR="001E41F3" w:rsidRDefault="00DB5E4E">
            <w:pPr>
              <w:pStyle w:val="CRCoverPage"/>
              <w:spacing w:after="0"/>
              <w:ind w:left="100"/>
              <w:rPr>
                <w:noProof/>
              </w:rPr>
            </w:pPr>
            <w:r>
              <w:t>Qualcomm Incorporated</w:t>
            </w:r>
            <w:r w:rsidR="00945F87">
              <w:t>, Nokia, Apple</w:t>
            </w:r>
            <w:r w:rsidR="006D406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2091B" w:rsidR="001E41F3" w:rsidRDefault="00DB5E4E">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090AD" w14:textId="77777777" w:rsidR="0001053E" w:rsidRDefault="0001053E" w:rsidP="0001053E">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and in Rel-19 that had been designated as reserved in Rel-17. This is against the protocol and can lead to protocol failures. There is a need for a different way of adding new </w:t>
            </w:r>
            <w:r w:rsidRPr="007F2770">
              <w:rPr>
                <w:rFonts w:hint="eastAsia"/>
                <w:lang w:eastAsia="zh-CN"/>
              </w:rPr>
              <w:t xml:space="preserve">ATSSS </w:t>
            </w:r>
            <w:r w:rsidRPr="007F2770">
              <w:t>steering functionalities and steering modes</w:t>
            </w:r>
            <w:r>
              <w:t xml:space="preserve">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77777777" w:rsidR="0001053E" w:rsidRDefault="0001053E" w:rsidP="0001053E">
            <w:pPr>
              <w:pStyle w:val="CRCoverPage"/>
              <w:numPr>
                <w:ilvl w:val="0"/>
                <w:numId w:val="1"/>
              </w:numPr>
              <w:spacing w:after="0"/>
              <w:rPr>
                <w:noProof/>
              </w:rPr>
            </w:pPr>
            <w:r>
              <w:rPr>
                <w:noProof/>
              </w:rPr>
              <w:t xml:space="preserve">A new ATSSS capability IE is added to the PDU SESSION ESTABLISHMENT REQUEST message. This IE contains indications of support for all the </w:t>
            </w:r>
            <w:r w:rsidRPr="007F2770">
              <w:rPr>
                <w:rFonts w:hint="eastAsia"/>
                <w:lang w:eastAsia="zh-CN"/>
              </w:rPr>
              <w:t xml:space="preserve">ATSSS </w:t>
            </w:r>
            <w:r w:rsidRPr="007F2770">
              <w:t>steering functionalities and steering modes</w:t>
            </w:r>
          </w:p>
          <w:p w14:paraId="10DF3C4C" w14:textId="77777777" w:rsidR="0001053E" w:rsidRDefault="0001053E" w:rsidP="0001053E">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01053E">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1FA7A" w:rsidR="001E41F3" w:rsidRDefault="00A02E2F">
            <w:pPr>
              <w:pStyle w:val="CRCoverPage"/>
              <w:spacing w:after="0"/>
              <w:ind w:left="100"/>
              <w:rPr>
                <w:noProof/>
              </w:rPr>
            </w:pPr>
            <w:r>
              <w:rPr>
                <w:noProof/>
              </w:rPr>
              <w:t>This Cat.A CR is not identical to its Cat.F parent in C1-250691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72C9F1AF"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ATSSS capability IE of the </w:t>
        </w:r>
        <w:r w:rsidR="00620613" w:rsidRPr="004A6327">
          <w:t>PDU SESSION ESTABLISHMENT REQUEST message</w:t>
        </w:r>
        <w:r w:rsidR="00620613">
          <w:t xml:space="preserve"> to indicate the ATSSS-LL, MPTCP</w:t>
        </w:r>
      </w:ins>
      <w:ins w:id="25" w:author="Qualcomm-Amer" w:date="2025-02-18T04:41:00Z" w16du:dateUtc="2025-02-18T12:41:00Z">
        <w:r w:rsidR="00F706F3">
          <w:t xml:space="preserve">, </w:t>
        </w:r>
      </w:ins>
      <w:ins w:id="26" w:author="Qualcomm-Amer" w:date="2025-02-04T14:27:00Z" w16du:dateUtc="2025-02-04T22:27:00Z">
        <w:r w:rsidR="00620613">
          <w:t>MPQUIC</w:t>
        </w:r>
      </w:ins>
      <w:ins w:id="27" w:author="Qualcomm-Amer" w:date="2025-02-18T04:41:00Z" w16du:dateUtc="2025-02-18T12:41:00Z">
        <w:r w:rsidR="00F706F3">
          <w:t>-UDP, MPQUIC-IP and MPQUIC-E</w:t>
        </w:r>
      </w:ins>
      <w:ins w:id="28" w:author="Qualcomm-Amer" w:date="2025-02-04T14:27:00Z" w16du:dateUtc="2025-02-04T22:27:00Z">
        <w:r w:rsidR="00620613">
          <w:t xml:space="preserve"> functionalities, respectively, which the UE supports (see table 9.11.4.x.1)</w:t>
        </w:r>
      </w:ins>
      <w:ins w:id="29"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0" w:author="Qualcomm-Amer" w:date="2025-02-04T14:39:00Z" w16du:dateUtc="2025-02-04T22:39:00Z">
        <w:r w:rsidR="00C75A25">
          <w:t>.</w:t>
        </w:r>
      </w:ins>
      <w:del w:id="31"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5B0BB743" w:rsidR="00981BB4" w:rsidRPr="004A6327" w:rsidRDefault="00981BB4" w:rsidP="00981BB4">
      <w:pPr>
        <w:pStyle w:val="NO"/>
      </w:pPr>
      <w:ins w:id="32" w:author="Qualcomm-Amer" w:date="2025-02-04T14:26:00Z" w16du:dateUtc="2025-02-04T22:26:00Z">
        <w:r>
          <w:lastRenderedPageBreak/>
          <w:t>NOTE 7A: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ins w:id="33" w:author="Qualcomm-Amer-r1" w:date="2025-02-19T23:32:00Z" w16du:dateUtc="2025-02-20T07:32:00Z">
        <w:r w:rsidR="00502C8B" w:rsidRPr="00502C8B">
          <w:t xml:space="preserve"> </w:t>
        </w:r>
        <w:r w:rsidR="00502C8B">
          <w:t>The UE sets the ATSSS-ST field in the same way as a Rel-17 UE.</w:t>
        </w:r>
      </w:ins>
    </w:p>
    <w:p w14:paraId="7629F054" w14:textId="035772CD" w:rsidR="009A5CDB" w:rsidRDefault="00620613" w:rsidP="00C868EE">
      <w:pPr>
        <w:pStyle w:val="NO"/>
      </w:pPr>
      <w:moveToRangeStart w:id="34" w:author="Qualcomm-Amer" w:date="2025-02-04T14:27:00Z" w:name="move189571650"/>
      <w:moveTo w:id="35"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34"/>
    <w:p w14:paraId="693374EC" w14:textId="4BD11E2A" w:rsidR="00551951" w:rsidRPr="007F2770" w:rsidRDefault="00551951" w:rsidP="00551951">
      <w:pPr>
        <w:pStyle w:val="B1"/>
      </w:pPr>
      <w:r w:rsidRPr="007F2770">
        <w:t>c)</w:t>
      </w:r>
      <w:r w:rsidRPr="007F2770">
        <w:tab/>
      </w:r>
      <w:del w:id="36"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37" w:author="Qualcomm-Amer" w:date="2025-02-04T14:28:00Z" w16du:dateUtc="2025-02-04T22:28:00Z">
        <w:r w:rsidR="00620613">
          <w:t>void</w:t>
        </w:r>
      </w:ins>
      <w:r w:rsidRPr="007F2770">
        <w:t>;</w:t>
      </w:r>
      <w:del w:id="38"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39"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0"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41"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42"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43"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44"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45"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46"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47"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48" w:author="Qualcomm-Amer" w:date="2025-02-04T14:25:00Z" w16du:dateUtc="2025-02-04T22:25:00Z">
        <w:r w:rsidR="00620613">
          <w:t>void</w:t>
        </w:r>
      </w:ins>
      <w:r w:rsidRPr="007F2770">
        <w:t>.</w:t>
      </w:r>
    </w:p>
    <w:p w14:paraId="5D1B385E" w14:textId="46AA4782" w:rsidR="00C75A25" w:rsidRDefault="00C75A25" w:rsidP="00551951">
      <w:pPr>
        <w:rPr>
          <w:ins w:id="49" w:author="Qualcomm-Amer" w:date="2025-02-04T14:39:00Z" w16du:dateUtc="2025-02-04T22:39:00Z"/>
        </w:rPr>
      </w:pPr>
      <w:bookmarkStart w:id="50" w:name="_Hlk135883458"/>
      <w:ins w:id="51"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52" w:author="Qualcomm-Amer" w:date="2025-02-04T14:40:00Z" w16du:dateUtc="2025-02-04T22:40:00Z">
        <w:r w:rsidR="00BF1F98">
          <w:t>.</w:t>
        </w:r>
      </w:ins>
    </w:p>
    <w:p w14:paraId="44127678" w14:textId="5713454D" w:rsidR="00551951" w:rsidRDefault="00551951" w:rsidP="00551951">
      <w:pPr>
        <w:rPr>
          <w:ins w:id="53"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54" w:author="Qualcomm-Amer-r1" w:date="2025-02-19T22:42:00Z" w16du:dateUtc="2025-02-20T06:42:00Z">
        <w:r w:rsidR="002A49BE">
          <w:t xml:space="preserve">ATSSS-ST field in the </w:t>
        </w:r>
      </w:ins>
      <w:ins w:id="55" w:author="Qualcomm-Amer" w:date="2025-02-04T13:49:00Z" w16du:dateUtc="2025-02-04T21:49:00Z">
        <w:r w:rsidR="00303C47">
          <w:t xml:space="preserve">ATSSS capability IE (if present) or the </w:t>
        </w:r>
      </w:ins>
      <w:r>
        <w:t xml:space="preserve">5GSM capability IE </w:t>
      </w:r>
      <w:ins w:id="56" w:author="Qualcomm-Amer" w:date="2025-02-04T13:49:00Z" w16du:dateUtc="2025-02-04T21:49:00Z">
        <w:r w:rsidR="00303C47">
          <w:t xml:space="preserve">(if the ATSSS capability IE is not present) </w:t>
        </w:r>
      </w:ins>
      <w:r>
        <w:t xml:space="preserve">in the PDU SESSION ESTABLISHMENT REQUEST </w:t>
      </w:r>
      <w:r>
        <w:rPr>
          <w:lang w:val="en-US"/>
        </w:rPr>
        <w:t xml:space="preserve">message, </w:t>
      </w:r>
      <w:del w:id="57" w:author="Qualcomm-Amer" w:date="2025-02-04T13:49:00Z" w16du:dateUtc="2025-02-04T21:49:00Z">
        <w:r w:rsidDel="00303C47">
          <w:rPr>
            <w:lang w:val="en-US"/>
          </w:rPr>
          <w:delText>includes</w:delText>
        </w:r>
      </w:del>
      <w:ins w:id="58" w:author="Qualcomm-Amer" w:date="2025-02-04T13:49:00Z" w16du:dateUtc="2025-02-04T21:49:00Z">
        <w:r w:rsidR="00303C47">
          <w:rPr>
            <w:lang w:val="en-US"/>
          </w:rPr>
          <w:t>indicates</w:t>
        </w:r>
      </w:ins>
      <w:r>
        <w:rPr>
          <w:lang w:val="en-US"/>
        </w:rPr>
        <w:t>:</w:t>
      </w:r>
    </w:p>
    <w:p w14:paraId="1222FDED" w14:textId="4E65E0F0" w:rsidR="00CD4753" w:rsidRDefault="00CD4753" w:rsidP="00CD4753">
      <w:pPr>
        <w:pStyle w:val="NO"/>
        <w:rPr>
          <w:lang w:val="en-US"/>
        </w:rPr>
      </w:pPr>
      <w:ins w:id="59" w:author="Qualcomm-Amer-r1" w:date="2025-02-19T23:00:00Z" w16du:dateUtc="2025-02-20T07:00:00Z">
        <w:r>
          <w:rPr>
            <w:lang w:val="en-US"/>
          </w:rPr>
          <w:t>NOTE 5A:</w:t>
        </w:r>
        <w:r>
          <w:rPr>
            <w:lang w:val="en-US"/>
          </w:rPr>
          <w:tab/>
          <w:t xml:space="preserve">If </w:t>
        </w:r>
        <w:r w:rsidRPr="00E95710">
          <w:t>ATSSS capability IE</w:t>
        </w:r>
        <w:r>
          <w:t xml:space="preserve"> is present, then the SMF ignores the values in the </w:t>
        </w:r>
        <w:r w:rsidRPr="00E95710">
          <w:t>ATSSS-ST field</w:t>
        </w:r>
        <w:r>
          <w:t xml:space="preserve"> of the 5GSM capability IE.</w:t>
        </w:r>
      </w:ins>
    </w:p>
    <w:p w14:paraId="1357C139" w14:textId="3F04E81E" w:rsidR="00551951" w:rsidRDefault="00551951" w:rsidP="00551951">
      <w:pPr>
        <w:pStyle w:val="B1"/>
      </w:pPr>
      <w:r>
        <w:rPr>
          <w:lang w:val="en-US"/>
        </w:rPr>
        <w:t>a)</w:t>
      </w:r>
      <w:r>
        <w:rPr>
          <w:lang w:val="en-US"/>
        </w:rPr>
        <w:tab/>
      </w:r>
      <w:del w:id="60"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61" w:author="Qualcomm-Amer" w:date="2025-02-04T13:50:00Z" w16du:dateUtc="2025-02-04T21:50:00Z">
        <w:r w:rsidR="00303C47">
          <w:t xml:space="preserve">support for </w:t>
        </w:r>
      </w:ins>
      <w:ins w:id="62" w:author="Qualcomm-Amer-r1" w:date="2025-02-19T23:01:00Z" w16du:dateUtc="2025-02-20T07:01:00Z">
        <w:r w:rsidR="00CD4753" w:rsidRPr="00C415F1">
          <w:t>any of the possible steering functionalities in addition to the</w:t>
        </w:r>
      </w:ins>
      <w:del w:id="63"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64"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lastRenderedPageBreak/>
        <w:t>i</w:t>
      </w:r>
      <w:proofErr w:type="spellEnd"/>
      <w:r>
        <w:t>)</w:t>
      </w:r>
      <w:r>
        <w:tab/>
        <w:t xml:space="preserve">if the DNN configuration allows for the </w:t>
      </w:r>
      <w:ins w:id="65"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66"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67"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68"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69"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70"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71"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72"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73"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74"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75"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76"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77"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78"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79"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80"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81"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82"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83"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84" w:author="Qualcomm-Amer-r1" w:date="2025-02-19T23:06:00Z" w16du:dateUtc="2025-02-20T07:06:00Z"/>
        </w:rPr>
      </w:pPr>
      <w:del w:id="85" w:author="Qualcomm-Amer-r1" w:date="2025-02-20T00:14:00Z" w16du:dateUtc="2025-02-20T08:14:00Z">
        <w:r w:rsidDel="00DE1FF8">
          <w:delText>i)</w:delText>
        </w:r>
        <w:r w:rsidDel="00DE1FF8">
          <w:tab/>
        </w:r>
      </w:del>
      <w:del w:id="86"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87" w:author="Qualcomm-Amer-r1" w:date="2025-02-19T23:06:00Z" w16du:dateUtc="2025-02-20T07:06:00Z"/>
        </w:rPr>
      </w:pPr>
      <w:del w:id="88"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89" w:author="Qualcomm-Amer-r1" w:date="2025-02-20T00:14:00Z" w16du:dateUtc="2025-02-20T08:14:00Z"/>
        </w:rPr>
      </w:pPr>
      <w:del w:id="90"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91" w:name="_Hlk135883623"/>
      <w:r>
        <w:t>c</w:t>
      </w:r>
      <w:bookmarkEnd w:id="91"/>
      <w:r>
        <w:t>)</w:t>
      </w:r>
      <w:r>
        <w:tab/>
      </w:r>
      <w:del w:id="92"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93" w:author="Qualcomm-Amer" w:date="2025-02-03T16:51:00Z" w16du:dateUtc="2025-02-04T00:51:00Z">
        <w:del w:id="94" w:author="Qualcomm-Amer-r1" w:date="2025-02-20T00:11:00Z" w16du:dateUtc="2025-02-20T08:11:00Z">
          <w:r w:rsidDel="00DE1FF8">
            <w:delText xml:space="preserve">support for </w:delText>
          </w:r>
        </w:del>
      </w:ins>
      <w:del w:id="95"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96" w:author="Qualcomm-Amer-r1" w:date="2025-02-20T00:11:00Z" w16du:dateUtc="2025-02-20T08:11:00Z">
        <w:r w:rsidR="00DE1FF8">
          <w:t>void</w:t>
        </w:r>
      </w:ins>
      <w:r>
        <w:t>;</w:t>
      </w:r>
    </w:p>
    <w:p w14:paraId="0534D30E" w14:textId="44993072" w:rsidR="00303C47" w:rsidRDefault="00303C47" w:rsidP="00303C47">
      <w:pPr>
        <w:pStyle w:val="B1"/>
      </w:pPr>
      <w:r>
        <w:t>d)</w:t>
      </w:r>
      <w:r>
        <w:tab/>
      </w:r>
      <w:del w:id="97"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ATSSS-LL with any steering mode (</w:delText>
        </w:r>
        <w:r w:rsidRPr="0074478E" w:rsidDel="00DE1FF8">
          <w:delText>i.e., any steering mode allowed for ATSSS-LL functionality</w:delText>
        </w:r>
        <w:r w:rsidDel="00DE1FF8">
          <w:delText>) in the downlink and the uplink</w:delText>
        </w:r>
      </w:del>
      <w:ins w:id="98" w:author="Qualcomm-Amer-r1" w:date="2025-02-20T00:12:00Z" w16du:dateUtc="2025-02-20T08:12:00Z">
        <w:r w:rsidR="00DE1FF8">
          <w:t>void</w:t>
        </w:r>
      </w:ins>
      <w:r>
        <w:t>;</w:t>
      </w:r>
    </w:p>
    <w:p w14:paraId="569168FF" w14:textId="570A51D2" w:rsidR="00303C47" w:rsidRDefault="00303C47" w:rsidP="00303C47">
      <w:pPr>
        <w:pStyle w:val="B1"/>
      </w:pPr>
      <w:r>
        <w:t>e)</w:t>
      </w:r>
      <w:r>
        <w:tab/>
      </w:r>
      <w:del w:id="99"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w:delText>
        </w:r>
        <w:r w:rsidDel="00DE1FF8">
          <w:rPr>
            <w:lang w:eastAsia="zh-CN"/>
          </w:rPr>
          <w:lastRenderedPageBreak/>
          <w:delText xml:space="preserve">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00" w:author="Qualcomm-Amer-r1" w:date="2025-02-20T00:12:00Z" w16du:dateUtc="2025-02-20T08:12:00Z">
        <w:r w:rsidR="00DE1FF8">
          <w:t>void</w:t>
        </w:r>
      </w:ins>
      <w:r>
        <w:t>;</w:t>
      </w:r>
    </w:p>
    <w:p w14:paraId="2375DF39" w14:textId="3DC9F3A1" w:rsidR="00303C47" w:rsidRDefault="00303C47" w:rsidP="00303C47">
      <w:pPr>
        <w:pStyle w:val="B1"/>
      </w:pPr>
      <w:r>
        <w:t>f)</w:t>
      </w:r>
      <w:r>
        <w:tab/>
      </w:r>
      <w:del w:id="101"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02" w:author="Qualcomm-Amer-r1" w:date="2025-02-20T00:13:00Z" w16du:dateUtc="2025-02-20T08:13:00Z">
        <w:r w:rsidR="00DE1FF8">
          <w:t>void</w:t>
        </w:r>
      </w:ins>
      <w:r>
        <w:t>;</w:t>
      </w:r>
      <w:bookmarkStart w:id="103" w:name="_Hlk135883650"/>
      <w:del w:id="104" w:author="Qualcomm-Amer-r1" w:date="2025-02-20T00:13:00Z" w16du:dateUtc="2025-02-20T08:13:00Z">
        <w:r w:rsidDel="00DE1FF8">
          <w:delText xml:space="preserve"> or</w:delText>
        </w:r>
      </w:del>
      <w:bookmarkEnd w:id="103"/>
    </w:p>
    <w:p w14:paraId="1604E50F" w14:textId="52B9E42D" w:rsidR="00551951" w:rsidRDefault="00551951" w:rsidP="00551951">
      <w:pPr>
        <w:pStyle w:val="B1"/>
      </w:pPr>
      <w:r>
        <w:t>g)</w:t>
      </w:r>
      <w:r>
        <w:tab/>
      </w:r>
      <w:del w:id="105"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06" w:author="Qualcomm-Amer-r1" w:date="2025-02-20T00:13:00Z" w16du:dateUtc="2025-02-20T08:13:00Z">
        <w:r w:rsidR="00DE1FF8">
          <w:t>void;</w:t>
        </w:r>
      </w:ins>
    </w:p>
    <w:p w14:paraId="54D42BB7" w14:textId="1F3C755F" w:rsidR="00551951" w:rsidDel="00DE1FF8" w:rsidRDefault="00551951" w:rsidP="00551951">
      <w:pPr>
        <w:pStyle w:val="B2"/>
        <w:rPr>
          <w:del w:id="107" w:author="Qualcomm-Amer-r1" w:date="2025-02-20T00:13:00Z" w16du:dateUtc="2025-02-20T08:13:00Z"/>
        </w:rPr>
      </w:pPr>
      <w:del w:id="108"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09" w:author="Qualcomm-Amer-r1" w:date="2025-02-20T00:13:00Z" w16du:dateUtc="2025-02-20T08:13:00Z"/>
        </w:rPr>
      </w:pPr>
      <w:del w:id="110"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11" w:author="Qualcomm-Amer-r1" w:date="2025-02-20T00:15:00Z" w16du:dateUtc="2025-02-20T08:15:00Z"/>
        </w:rPr>
      </w:pPr>
      <w:del w:id="112"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13" w:author="Qualcomm-Amer-r1" w:date="2025-02-20T00:15:00Z" w16du:dateUtc="2025-02-20T08:15:00Z">
        <w:r w:rsidDel="00DE1FF8">
          <w:delText>.</w:delText>
        </w:r>
        <w:bookmarkEnd w:id="50"/>
      </w:del>
    </w:p>
    <w:p w14:paraId="55AD4D7C" w14:textId="77777777" w:rsidR="00DE1FF8" w:rsidRDefault="00DE1FF8" w:rsidP="00DE1FF8">
      <w:pPr>
        <w:pStyle w:val="B1"/>
        <w:rPr>
          <w:ins w:id="114" w:author="Qualcomm-Amer-r1" w:date="2025-02-20T00:15:00Z" w16du:dateUtc="2025-02-20T08:15:00Z"/>
        </w:rPr>
      </w:pPr>
      <w:ins w:id="115"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16" w:author="Qualcomm-Amer-r1" w:date="2025-02-20T00:15:00Z" w16du:dateUtc="2025-02-20T08:15:00Z"/>
        </w:rPr>
      </w:pPr>
      <w:proofErr w:type="spellStart"/>
      <w:ins w:id="117"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lastRenderedPageBreak/>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18" w:name="_Hlk71308496"/>
      <w:r w:rsidRPr="007F2770">
        <w:t xml:space="preserve">to establish a PDU session for </w:t>
      </w:r>
      <w:bookmarkEnd w:id="118"/>
      <w:r w:rsidRPr="007F2770">
        <w:t xml:space="preserve">C2 communication, </w:t>
      </w:r>
      <w:bookmarkStart w:id="11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20" w:name="_Hlk71891663"/>
      <w:r w:rsidRPr="007F2770">
        <w:t xml:space="preserve">. In the </w:t>
      </w:r>
      <w:bookmarkEnd w:id="120"/>
      <w:r w:rsidRPr="007F2770">
        <w:rPr>
          <w:lang w:val="en-US"/>
        </w:rPr>
        <w:t>Service-level-AA container IE</w:t>
      </w:r>
      <w:r w:rsidRPr="007F2770">
        <w:t>, the UE shall include:</w:t>
      </w:r>
    </w:p>
    <w:bookmarkEnd w:id="119"/>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21" w:name="_Hlk80351069"/>
      <w:r w:rsidRPr="007F2770">
        <w:t>b)</w:t>
      </w:r>
      <w:r w:rsidRPr="007F2770">
        <w:tab/>
        <w:t xml:space="preserve">if available, </w:t>
      </w:r>
      <w:bookmarkStart w:id="122" w:name="OLE_LINK98"/>
      <w:r w:rsidRPr="007F2770">
        <w:t>the service-level-AA payload with the value set to the C2 authorization payload</w:t>
      </w:r>
      <w:bookmarkEnd w:id="12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21"/>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lastRenderedPageBreak/>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lastRenderedPageBreak/>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lastRenderedPageBreak/>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in" o:ole="">
            <v:imagedata r:id="rId16" o:title=""/>
          </v:shape>
          <o:OLEObject Type="Embed" ProgID="Visio.Drawing.11" ShapeID="_x0000_i1025" DrawAspect="Content" ObjectID="_1801521132" r:id="rId17"/>
        </w:object>
      </w:r>
    </w:p>
    <w:p w14:paraId="319B9821" w14:textId="77777777" w:rsidR="00551951" w:rsidRPr="007F2770" w:rsidRDefault="00551951" w:rsidP="00551951">
      <w:pPr>
        <w:pStyle w:val="TF"/>
      </w:pPr>
      <w:bookmarkStart w:id="123" w:name="_CRFigure6_4_1_2_1"/>
      <w:r w:rsidRPr="007F2770">
        <w:rPr>
          <w:rFonts w:hint="eastAsia"/>
        </w:rPr>
        <w:t>Figure</w:t>
      </w:r>
      <w:r w:rsidRPr="007F2770">
        <w:t> </w:t>
      </w:r>
      <w:bookmarkEnd w:id="123"/>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24"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24"/>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w:t>
      </w:r>
      <w:r w:rsidRPr="007F2770">
        <w:lastRenderedPageBreak/>
        <w:t xml:space="preserve">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w:t>
      </w:r>
      <w:r w:rsidRPr="007F2770">
        <w:lastRenderedPageBreak/>
        <w:t>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lastRenderedPageBreak/>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2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25"/>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 xml:space="preserve">For a PDN connection established when in S1 mode, after an inter-system change from S1 mode to N1 mode, and if the UE is a UE operating in single-registration mode in a network supporting N26 interface, and the UE supports receiving </w:t>
      </w:r>
      <w:r w:rsidRPr="007F2770">
        <w:lastRenderedPageBreak/>
        <w:t>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lastRenderedPageBreak/>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26" w:author="Qualcomm-Amer" w:date="2025-02-03T16:37:00Z" w16du:dateUtc="2025-02-04T00:37:00Z">
        <w:r>
          <w:t xml:space="preserve">, the UE </w:t>
        </w:r>
      </w:ins>
      <w:ins w:id="127"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28" w:author="Qualcomm-Amer" w:date="2025-02-04T14:41:00Z" w16du:dateUtc="2025-02-04T22:41:00Z">
        <w:r w:rsidR="008E63E0">
          <w:t xml:space="preserve">set the ATSSS-ST bits in the 5GSM capability IE of the </w:t>
        </w:r>
        <w:r w:rsidR="008E63E0" w:rsidRPr="004A6327">
          <w:t xml:space="preserve">PDU SESSION </w:t>
        </w:r>
      </w:ins>
      <w:ins w:id="129" w:author="Qualcomm-Amer-r1" w:date="2025-02-18T04:21:00Z" w16du:dateUtc="2025-02-18T12:21:00Z">
        <w:r w:rsidR="00726089">
          <w:t>MODIFICATION</w:t>
        </w:r>
      </w:ins>
      <w:ins w:id="130"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31"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32"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33"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34" w:author="Qualcomm-Amer" w:date="2025-02-04T14:43:00Z" w16du:dateUtc="2025-02-04T22:43:00Z"/>
        </w:rPr>
      </w:pPr>
      <w:moveFromRangeStart w:id="135" w:author="Qualcomm-Amer" w:date="2025-02-04T14:43:00Z" w:name="move189572625"/>
      <w:moveFrom w:id="136"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35"/>
    <w:p w14:paraId="7CE49710" w14:textId="64837BDC" w:rsidR="00974064" w:rsidDel="002844F2" w:rsidRDefault="00974064" w:rsidP="00974064">
      <w:pPr>
        <w:pStyle w:val="B1"/>
        <w:rPr>
          <w:del w:id="137" w:author="Qualcomm-Amer" w:date="2025-02-04T14:14:00Z" w16du:dateUtc="2025-02-04T22:14:00Z"/>
        </w:rPr>
      </w:pPr>
      <w:r w:rsidRPr="007F2770">
        <w:t>2)</w:t>
      </w:r>
      <w:r w:rsidRPr="007F2770">
        <w:tab/>
      </w:r>
      <w:ins w:id="138" w:author="Qualcomm-Amer" w:date="2025-02-04T14:42:00Z" w16du:dateUtc="2025-02-04T22:42:00Z">
        <w:r w:rsidR="008E63E0">
          <w:t>set the ATSSS-LL, MPTCP</w:t>
        </w:r>
      </w:ins>
      <w:ins w:id="139" w:author="Qualcomm-Amer-r1" w:date="2025-02-20T00:17:00Z" w16du:dateUtc="2025-02-20T08:17:00Z">
        <w:r w:rsidR="00E10533">
          <w:t>,</w:t>
        </w:r>
      </w:ins>
      <w:ins w:id="140" w:author="Qualcomm-Amer-r1" w:date="2025-02-18T04:22:00Z" w16du:dateUtc="2025-02-18T12:22:00Z">
        <w:r w:rsidR="00726089">
          <w:t xml:space="preserve"> </w:t>
        </w:r>
      </w:ins>
      <w:ins w:id="141" w:author="Qualcomm-Amer" w:date="2025-02-04T14:42:00Z" w16du:dateUtc="2025-02-04T22:42:00Z">
        <w:r w:rsidR="008E63E0">
          <w:t xml:space="preserve"> MPQUIC-UDP</w:t>
        </w:r>
      </w:ins>
      <w:ins w:id="142" w:author="Qualcomm-Amer-r1" w:date="2025-02-20T00:17:00Z" w16du:dateUtc="2025-02-20T08:17:00Z">
        <w:r w:rsidR="00E10533">
          <w:t>, MPQUIC-IP and MPQUIC-E</w:t>
        </w:r>
      </w:ins>
      <w:ins w:id="143" w:author="Qualcomm-Amer" w:date="2025-02-04T14:42:00Z" w16du:dateUtc="2025-02-04T22:42:00Z">
        <w:r w:rsidR="008E63E0">
          <w:t xml:space="preserve"> bits in the ATSSS capability IE of the </w:t>
        </w:r>
        <w:r w:rsidR="008E63E0" w:rsidRPr="004A6327">
          <w:t xml:space="preserve">PDU SESSION </w:t>
        </w:r>
      </w:ins>
      <w:ins w:id="144" w:author="Qualcomm-Amer-r1" w:date="2025-02-18T04:22:00Z" w16du:dateUtc="2025-02-18T12:22:00Z">
        <w:r w:rsidR="00726089">
          <w:t>MODIFICATION</w:t>
        </w:r>
      </w:ins>
      <w:ins w:id="145" w:author="Qualcomm-Amer" w:date="2025-02-04T14:42:00Z" w16du:dateUtc="2025-02-04T22:42:00Z">
        <w:r w:rsidR="008E63E0" w:rsidRPr="004A6327">
          <w:t xml:space="preserve"> REQUEST message</w:t>
        </w:r>
        <w:r w:rsidR="008E63E0">
          <w:t xml:space="preserve"> to indicate the ATSSS-LL, MPTCP</w:t>
        </w:r>
      </w:ins>
      <w:ins w:id="146" w:author="Qualcomm-Amer" w:date="2025-02-18T04:42:00Z" w16du:dateUtc="2025-02-18T12:42:00Z">
        <w:r w:rsidR="00F706F3">
          <w:t>,</w:t>
        </w:r>
      </w:ins>
      <w:ins w:id="147" w:author="Qualcomm-Amer" w:date="2025-02-18T04:41:00Z" w16du:dateUtc="2025-02-18T12:41:00Z">
        <w:r w:rsidR="00F706F3" w:rsidRPr="00F706F3">
          <w:t xml:space="preserve"> </w:t>
        </w:r>
        <w:r w:rsidR="00F706F3">
          <w:t>MPQUIC-UDP, MPQUIC-IP and MPQUIC-E</w:t>
        </w:r>
      </w:ins>
      <w:ins w:id="148" w:author="Qualcomm-Amer" w:date="2025-02-04T14:42:00Z" w16du:dateUtc="2025-02-04T22:42:00Z">
        <w:r w:rsidR="008E63E0">
          <w:t xml:space="preserve"> functionalities, respectively, which the UE supports (see table 9.11.4.x.1)</w:t>
        </w:r>
      </w:ins>
      <w:ins w:id="149"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50" w:author="Qualcomm-Amer" w:date="2025-02-04T14:42:00Z" w16du:dateUtc="2025-02-04T22:42:00Z">
        <w:r w:rsidR="008E63E0">
          <w:t>.</w:t>
        </w:r>
      </w:ins>
      <w:del w:id="151"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52" w:author="Qualcomm-Amer" w:date="2025-02-04T14:47:00Z" w16du:dateUtc="2025-02-04T22:47:00Z"/>
        </w:rPr>
      </w:pPr>
    </w:p>
    <w:p w14:paraId="047641D7" w14:textId="650601E5" w:rsidR="007A40BB" w:rsidRPr="004A6327" w:rsidRDefault="007A40BB" w:rsidP="007A40BB">
      <w:pPr>
        <w:pStyle w:val="NO"/>
        <w:rPr>
          <w:ins w:id="153" w:author="Qualcomm-Amer" w:date="2025-02-04T14:42:00Z" w16du:dateUtc="2025-02-04T22:42:00Z"/>
        </w:rPr>
      </w:pPr>
      <w:ins w:id="154" w:author="Qualcomm-Amer" w:date="2025-02-04T14:42:00Z" w16du:dateUtc="2025-02-04T22:42:00Z">
        <w:r>
          <w:t>NOTE 4A: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ins w:id="155" w:author="Qualcomm-Amer-r1" w:date="2025-02-19T23:31:00Z" w16du:dateUtc="2025-02-20T07:31:00Z">
        <w:r w:rsidR="00502C8B">
          <w:t xml:space="preserve"> The UE sets the ATSSS-ST field in the same way as a Rel-17 UE.</w:t>
        </w:r>
      </w:ins>
    </w:p>
    <w:p w14:paraId="364C6EC0" w14:textId="24CF1696" w:rsidR="008E63E0" w:rsidRDefault="008E63E0" w:rsidP="002844F2">
      <w:pPr>
        <w:pStyle w:val="NO"/>
      </w:pPr>
      <w:moveToRangeStart w:id="156" w:author="Qualcomm-Amer" w:date="2025-02-04T14:43:00Z" w:name="move189572625"/>
      <w:moveTo w:id="157"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156"/>
    <w:p w14:paraId="68842969" w14:textId="01B33AE8" w:rsidR="00974064" w:rsidRDefault="00974064" w:rsidP="00974064">
      <w:pPr>
        <w:pStyle w:val="B1"/>
      </w:pPr>
      <w:r w:rsidRPr="007F2770">
        <w:t>3)</w:t>
      </w:r>
      <w:r w:rsidRPr="007F2770">
        <w:tab/>
      </w:r>
      <w:del w:id="158"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59"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60"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161"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162"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63"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164"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65" w:author="Qualcomm-Amer" w:date="2025-02-04T14:45:00Z" w16du:dateUtc="2025-02-04T22:45:00Z">
        <w:r w:rsidR="008E63E0">
          <w:t>void</w:t>
        </w:r>
      </w:ins>
      <w:r w:rsidRPr="007F2770">
        <w:t>;</w:t>
      </w:r>
    </w:p>
    <w:p w14:paraId="050CFDCF" w14:textId="26B3BA7B" w:rsidR="00974064" w:rsidRDefault="00974064" w:rsidP="00974064">
      <w:pPr>
        <w:pStyle w:val="B1"/>
      </w:pPr>
      <w:r w:rsidRPr="007F2770">
        <w:lastRenderedPageBreak/>
        <w:t>7)</w:t>
      </w:r>
      <w:r w:rsidRPr="007F2770">
        <w:tab/>
      </w:r>
      <w:del w:id="166"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67" w:author="Qualcomm-Amer" w:date="2025-02-04T14:45:00Z" w16du:dateUtc="2025-02-04T22:45:00Z">
        <w:r w:rsidR="008E63E0">
          <w:t>void</w:t>
        </w:r>
      </w:ins>
      <w:r w:rsidRPr="007F2770">
        <w:t>;</w:t>
      </w:r>
      <w:del w:id="168"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169"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170" w:author="Qualcomm-Amer" w:date="2025-02-04T14:45:00Z" w16du:dateUtc="2025-02-04T22:45:00Z">
        <w:r w:rsidR="008E63E0">
          <w:t>void</w:t>
        </w:r>
      </w:ins>
      <w:r w:rsidRPr="007F2770">
        <w:t>.</w:t>
      </w:r>
    </w:p>
    <w:p w14:paraId="316A1F45" w14:textId="3470BD3C" w:rsidR="00D727EB" w:rsidRDefault="00D727EB" w:rsidP="00974064">
      <w:pPr>
        <w:rPr>
          <w:ins w:id="171" w:author="Qualcomm-Amer" w:date="2025-02-04T14:46:00Z" w16du:dateUtc="2025-02-04T22:46:00Z"/>
        </w:rPr>
      </w:pPr>
      <w:ins w:id="172"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03D0B2"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173" w:author="Qualcomm-Amer" w:date="2025-02-04T13:49:00Z" w16du:dateUtc="2025-02-04T21:49:00Z">
        <w:r w:rsidR="000D0125">
          <w:t xml:space="preserve">ATSSS capability IE (if present) or the </w:t>
        </w:r>
      </w:ins>
      <w:r>
        <w:t xml:space="preserve">5GSM capability IE </w:t>
      </w:r>
      <w:ins w:id="174" w:author="Qualcomm-Amer" w:date="2025-02-04T13:49:00Z" w16du:dateUtc="2025-02-04T21:49:00Z">
        <w:r w:rsidR="000D0125">
          <w:t xml:space="preserve">(if the ATSSS capability IE is not present) </w:t>
        </w:r>
      </w:ins>
      <w:r>
        <w:t xml:space="preserve">in the PDU SESSION MODIFICATION REQUEST </w:t>
      </w:r>
      <w:r>
        <w:rPr>
          <w:lang w:val="en-US"/>
        </w:rPr>
        <w:t xml:space="preserve">message, </w:t>
      </w:r>
      <w:del w:id="175" w:author="Qualcomm-Amer" w:date="2025-02-04T14:01:00Z" w16du:dateUtc="2025-02-04T22:01:00Z">
        <w:r w:rsidDel="000D0125">
          <w:rPr>
            <w:lang w:val="en-US"/>
          </w:rPr>
          <w:delText>includes</w:delText>
        </w:r>
      </w:del>
      <w:ins w:id="176"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177"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178" w:author="Qualcomm-Amer" w:date="2025-02-04T14:02:00Z" w16du:dateUtc="2025-02-04T22:02:00Z">
        <w:r w:rsidR="000D0125">
          <w:t>sup</w:t>
        </w:r>
      </w:ins>
      <w:ins w:id="179" w:author="Qualcomm-Amer" w:date="2025-02-04T14:03:00Z" w16du:dateUtc="2025-02-04T22:03:00Z">
        <w:r w:rsidR="000D0125">
          <w:t xml:space="preserve">port for </w:t>
        </w:r>
      </w:ins>
      <w:ins w:id="180" w:author="Qualcomm-Amer-r1" w:date="2025-02-19T23:07:00Z" w16du:dateUtc="2025-02-20T07:07:00Z">
        <w:r w:rsidR="004E08CA" w:rsidRPr="00C415F1">
          <w:t>any of the possible steering functionalities in addition to the</w:t>
        </w:r>
      </w:ins>
      <w:del w:id="181"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182"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183"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84"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185"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86"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187" w:author="Qualcomm-Amer-r1" w:date="2025-02-19T23:09:00Z" w16du:dateUtc="2025-02-20T07:09:00Z">
        <w:r w:rsidR="004E08CA">
          <w:t xml:space="preserve">the </w:t>
        </w:r>
      </w:ins>
      <w:ins w:id="188"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89"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190"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91"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192"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93"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194"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95"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196"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97"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198"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199"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00"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01" w:author="Qualcomm-Amer" w:date="2025-02-04T14:03:00Z" w16du:dateUtc="2025-02-04T22:03:00Z">
        <w:r w:rsidR="000D0125">
          <w:t xml:space="preserve">support for </w:t>
        </w:r>
      </w:ins>
      <w:ins w:id="202"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03"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04" w:author="Qualcomm-Amer-r1" w:date="2025-02-19T23:11:00Z" w16du:dateUtc="2025-02-20T07:11:00Z"/>
        </w:rPr>
      </w:pPr>
      <w:del w:id="205"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06" w:author="Qualcomm-Amer-r1" w:date="2025-02-19T23:11:00Z" w16du:dateUtc="2025-02-20T07:11:00Z"/>
        </w:rPr>
      </w:pPr>
      <w:del w:id="207" w:author="Qualcomm-Amer-r1" w:date="2025-02-19T23:11:00Z" w16du:dateUtc="2025-02-20T07:11:00Z">
        <w:r w:rsidDel="00C52845">
          <w:lastRenderedPageBreak/>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08" w:author="Qualcomm-Amer-r1" w:date="2025-02-19T23:11:00Z" w16du:dateUtc="2025-02-20T07:11:00Z"/>
        </w:rPr>
      </w:pPr>
      <w:del w:id="209"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10"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11" w:author="Qualcomm-Amer-r1" w:date="2025-02-19T23:12:00Z" w16du:dateUtc="2025-02-20T07:12:00Z">
        <w:r w:rsidR="00F6535D">
          <w:t>void</w:t>
        </w:r>
      </w:ins>
      <w:r>
        <w:t>;</w:t>
      </w:r>
    </w:p>
    <w:p w14:paraId="04B043DF" w14:textId="332AF2DB" w:rsidR="00974064" w:rsidRDefault="00974064" w:rsidP="00974064">
      <w:pPr>
        <w:pStyle w:val="B1"/>
      </w:pPr>
      <w:r>
        <w:t>d)</w:t>
      </w:r>
      <w:r>
        <w:tab/>
      </w:r>
      <w:del w:id="212"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13" w:author="Qualcomm-Amer-r1" w:date="2025-02-19T23:15:00Z" w16du:dateUtc="2025-02-20T07:15:00Z">
        <w:r w:rsidR="00F6535D">
          <w:t>void</w:t>
        </w:r>
      </w:ins>
      <w:r>
        <w:t>;</w:t>
      </w:r>
    </w:p>
    <w:p w14:paraId="79286740" w14:textId="49C4DABA" w:rsidR="00974064" w:rsidRDefault="00974064" w:rsidP="00974064">
      <w:pPr>
        <w:pStyle w:val="B1"/>
      </w:pPr>
      <w:r>
        <w:t>e)</w:t>
      </w:r>
      <w:r>
        <w:tab/>
      </w:r>
      <w:del w:id="214"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15" w:author="Qualcomm-Amer-r1" w:date="2025-02-19T23:15:00Z" w16du:dateUtc="2025-02-20T07:15:00Z">
        <w:r w:rsidR="00F6535D">
          <w:t>void</w:t>
        </w:r>
      </w:ins>
      <w:r>
        <w:t>;</w:t>
      </w:r>
    </w:p>
    <w:p w14:paraId="1E0DF227" w14:textId="31F6E962" w:rsidR="00974064" w:rsidRDefault="00974064" w:rsidP="00974064">
      <w:pPr>
        <w:pStyle w:val="B1"/>
      </w:pPr>
      <w:r>
        <w:t>f)</w:t>
      </w:r>
      <w:r>
        <w:tab/>
      </w:r>
      <w:del w:id="216"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17" w:author="Qualcomm-Amer-r1" w:date="2025-02-19T23:16:00Z" w16du:dateUtc="2025-02-20T07:16:00Z">
        <w:r w:rsidR="0029007C">
          <w:t>void;</w:t>
        </w:r>
      </w:ins>
    </w:p>
    <w:p w14:paraId="180F8BFA" w14:textId="24751588" w:rsidR="00974064" w:rsidDel="00F6535D" w:rsidRDefault="00974064" w:rsidP="007B7453">
      <w:pPr>
        <w:pStyle w:val="B1"/>
        <w:rPr>
          <w:del w:id="218" w:author="Qualcomm-Amer-r1" w:date="2025-02-19T23:14:00Z" w16du:dateUtc="2025-02-20T07:14:00Z"/>
        </w:rPr>
      </w:pPr>
      <w:r>
        <w:t>g)</w:t>
      </w:r>
      <w:r>
        <w:tab/>
      </w:r>
      <w:del w:id="219"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20" w:author="Qualcomm-Amer-r1" w:date="2025-02-19T23:16:00Z" w16du:dateUtc="2025-02-20T07:16:00Z">
        <w:r w:rsidR="0029007C">
          <w:t>void;</w:t>
        </w:r>
      </w:ins>
    </w:p>
    <w:p w14:paraId="2779A613" w14:textId="4D7C2685" w:rsidR="00974064" w:rsidDel="00F6535D" w:rsidRDefault="00974064" w:rsidP="007B7453">
      <w:pPr>
        <w:pStyle w:val="B1"/>
        <w:rPr>
          <w:del w:id="221" w:author="Qualcomm-Amer-r1" w:date="2025-02-19T23:14:00Z" w16du:dateUtc="2025-02-20T07:14:00Z"/>
        </w:rPr>
      </w:pPr>
      <w:del w:id="222"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23" w:author="Qualcomm-Amer-r1" w:date="2025-02-19T23:14:00Z" w16du:dateUtc="2025-02-20T07:14:00Z"/>
        </w:rPr>
      </w:pPr>
      <w:del w:id="224"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25" w:author="Qualcomm-Amer-r1" w:date="2025-02-19T23:18:00Z" w16du:dateUtc="2025-02-20T07:18:00Z"/>
        </w:rPr>
      </w:pPr>
      <w:del w:id="226" w:author="Qualcomm-Amer-r1" w:date="2025-02-19T23:14:00Z" w16du:dateUtc="2025-02-20T07:14:00Z">
        <w:r w:rsidDel="00F6535D">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27" w:author="Qualcomm-Amer-r1" w:date="2025-02-19T23:18:00Z" w16du:dateUtc="2025-02-20T07:18:00Z"/>
        </w:rPr>
      </w:pPr>
      <w:ins w:id="228" w:author="Qualcomm-Amer-r1" w:date="2025-02-19T23:19:00Z" w16du:dateUtc="2025-02-20T07:19:00Z">
        <w:r>
          <w:lastRenderedPageBreak/>
          <w:t>h)</w:t>
        </w:r>
        <w:r>
          <w:tab/>
        </w:r>
      </w:ins>
      <w:ins w:id="229"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30" w:author="Qualcomm-Amer-r1" w:date="2025-02-19T23:18:00Z" w16du:dateUtc="2025-02-20T07:18:00Z"/>
        </w:rPr>
      </w:pPr>
      <w:proofErr w:type="spellStart"/>
      <w:ins w:id="231"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2.95pt;height:208pt" o:ole="">
            <v:imagedata r:id="rId18" o:title=""/>
          </v:shape>
          <o:OLEObject Type="Embed" ProgID="Visio.Drawing.11" ShapeID="_x0000_i1026" DrawAspect="Content" ObjectID="_1801521133" r:id="rId19"/>
        </w:object>
      </w:r>
    </w:p>
    <w:p w14:paraId="2040F87E" w14:textId="77777777" w:rsidR="00974064" w:rsidRPr="007F2770" w:rsidRDefault="00974064" w:rsidP="00974064">
      <w:pPr>
        <w:pStyle w:val="TF"/>
      </w:pPr>
      <w:bookmarkStart w:id="232" w:name="_CRFigure6_4_2_2_1"/>
      <w:r w:rsidRPr="007F2770">
        <w:rPr>
          <w:rFonts w:hint="eastAsia"/>
        </w:rPr>
        <w:t>Figure</w:t>
      </w:r>
      <w:r w:rsidRPr="007F2770">
        <w:t> </w:t>
      </w:r>
      <w:bookmarkEnd w:id="23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Pr="00726089" w:rsidRDefault="00974064" w:rsidP="00FB1913">
      <w:pPr>
        <w:jc w:val="center"/>
        <w:rPr>
          <w:noProof/>
          <w:lang w:val="en-US"/>
        </w:rPr>
      </w:pPr>
      <w:r w:rsidRPr="00726089">
        <w:rPr>
          <w:noProof/>
          <w:lang w:val="en-US"/>
        </w:rPr>
        <w:t>*** third change ***</w:t>
      </w:r>
    </w:p>
    <w:p w14:paraId="4814884E" w14:textId="77777777" w:rsidR="003A2571" w:rsidRPr="00726089" w:rsidRDefault="003A2571" w:rsidP="00FB1913">
      <w:pPr>
        <w:jc w:val="center"/>
        <w:rPr>
          <w:noProof/>
          <w:lang w:val="en-US"/>
        </w:rPr>
      </w:pPr>
    </w:p>
    <w:p w14:paraId="24F9F4FB" w14:textId="77777777" w:rsidR="00AD61E2" w:rsidRPr="00726089" w:rsidRDefault="00AD61E2" w:rsidP="00AD61E2">
      <w:pPr>
        <w:jc w:val="center"/>
        <w:rPr>
          <w:noProof/>
          <w:lang w:val="en-US"/>
        </w:rPr>
      </w:pPr>
      <w:bookmarkStart w:id="233" w:name="_CR8_2_6_1"/>
      <w:bookmarkEnd w:id="233"/>
    </w:p>
    <w:p w14:paraId="243812DC" w14:textId="77777777" w:rsidR="00AD61E2" w:rsidRPr="00726089" w:rsidRDefault="00AD61E2" w:rsidP="00AD61E2">
      <w:pPr>
        <w:pStyle w:val="Heading3"/>
        <w:rPr>
          <w:lang w:val="en-US"/>
        </w:rPr>
      </w:pPr>
      <w:bookmarkStart w:id="234" w:name="_Toc20233078"/>
      <w:bookmarkStart w:id="235" w:name="_Toc27747197"/>
      <w:bookmarkStart w:id="236" w:name="_Toc36213388"/>
      <w:bookmarkStart w:id="237" w:name="_Toc36657565"/>
      <w:bookmarkStart w:id="238" w:name="_Toc45287236"/>
      <w:bookmarkStart w:id="239" w:name="_Toc51944227"/>
      <w:bookmarkStart w:id="240" w:name="_Toc146280486"/>
      <w:r w:rsidRPr="00726089">
        <w:rPr>
          <w:lang w:val="en-US"/>
        </w:rPr>
        <w:t>8.3.1</w:t>
      </w:r>
      <w:r w:rsidRPr="00726089">
        <w:rPr>
          <w:lang w:val="en-US"/>
        </w:rPr>
        <w:tab/>
        <w:t>PDU session establishment request</w:t>
      </w:r>
      <w:bookmarkEnd w:id="234"/>
      <w:bookmarkEnd w:id="235"/>
      <w:bookmarkEnd w:id="236"/>
      <w:bookmarkEnd w:id="237"/>
      <w:bookmarkEnd w:id="238"/>
      <w:bookmarkEnd w:id="239"/>
      <w:bookmarkEnd w:id="240"/>
    </w:p>
    <w:p w14:paraId="163834F3" w14:textId="77777777" w:rsidR="00AD61E2" w:rsidRPr="00726089" w:rsidRDefault="00AD61E2" w:rsidP="00AD61E2">
      <w:pPr>
        <w:pStyle w:val="Heading4"/>
        <w:rPr>
          <w:lang w:val="en-US" w:eastAsia="ko-KR"/>
        </w:rPr>
      </w:pPr>
      <w:bookmarkStart w:id="241" w:name="_Toc20233079"/>
      <w:bookmarkStart w:id="242" w:name="_Toc27747198"/>
      <w:bookmarkStart w:id="243" w:name="_Toc36213389"/>
      <w:bookmarkStart w:id="244" w:name="_Toc36657566"/>
      <w:bookmarkStart w:id="245" w:name="_Toc45287237"/>
      <w:bookmarkStart w:id="246" w:name="_Toc51944228"/>
      <w:bookmarkStart w:id="247" w:name="_Toc146280487"/>
      <w:r w:rsidRPr="00726089">
        <w:rPr>
          <w:lang w:val="en-US"/>
        </w:rPr>
        <w:t>8</w:t>
      </w:r>
      <w:r w:rsidRPr="00726089">
        <w:rPr>
          <w:rFonts w:hint="eastAsia"/>
          <w:lang w:val="en-US"/>
        </w:rPr>
        <w:t>.</w:t>
      </w:r>
      <w:r w:rsidRPr="00726089">
        <w:rPr>
          <w:lang w:val="en-US"/>
        </w:rPr>
        <w:t>3</w:t>
      </w:r>
      <w:r w:rsidRPr="00726089">
        <w:rPr>
          <w:rFonts w:hint="eastAsia"/>
          <w:lang w:val="en-US"/>
        </w:rPr>
        <w:t>.</w:t>
      </w:r>
      <w:r w:rsidRPr="00726089">
        <w:rPr>
          <w:lang w:val="en-US"/>
        </w:rPr>
        <w:t>1</w:t>
      </w:r>
      <w:r w:rsidRPr="00726089">
        <w:rPr>
          <w:rFonts w:hint="eastAsia"/>
          <w:lang w:val="en-US" w:eastAsia="ko-KR"/>
        </w:rPr>
        <w:t>.1</w:t>
      </w:r>
      <w:r w:rsidRPr="00726089">
        <w:rPr>
          <w:rFonts w:hint="eastAsia"/>
          <w:lang w:val="en-US"/>
        </w:rPr>
        <w:tab/>
      </w:r>
      <w:r w:rsidRPr="00726089">
        <w:rPr>
          <w:rFonts w:hint="eastAsia"/>
          <w:lang w:val="en-US" w:eastAsia="ko-KR"/>
        </w:rPr>
        <w:t xml:space="preserve">Message </w:t>
      </w:r>
      <w:r w:rsidRPr="00726089">
        <w:rPr>
          <w:lang w:val="en-US" w:eastAsia="ko-KR"/>
        </w:rPr>
        <w:t>d</w:t>
      </w:r>
      <w:r w:rsidRPr="00726089">
        <w:rPr>
          <w:rFonts w:hint="eastAsia"/>
          <w:lang w:val="en-US" w:eastAsia="ko-KR"/>
        </w:rPr>
        <w:t>efinition</w:t>
      </w:r>
      <w:bookmarkEnd w:id="241"/>
      <w:bookmarkEnd w:id="242"/>
      <w:bookmarkEnd w:id="243"/>
      <w:bookmarkEnd w:id="244"/>
      <w:bookmarkEnd w:id="245"/>
      <w:bookmarkEnd w:id="246"/>
      <w:bookmarkEnd w:id="247"/>
    </w:p>
    <w:p w14:paraId="05541C82" w14:textId="77777777" w:rsidR="00AD61E2" w:rsidRPr="00440029" w:rsidRDefault="00AD61E2" w:rsidP="00AD61E2">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06D64C9F" w14:textId="77777777" w:rsidR="00AD61E2" w:rsidRPr="00440029" w:rsidRDefault="00AD61E2" w:rsidP="00AD61E2">
      <w:pPr>
        <w:pStyle w:val="B1"/>
      </w:pPr>
      <w:r w:rsidRPr="00440029">
        <w:t>Message type:</w:t>
      </w:r>
      <w:r w:rsidRPr="00440029">
        <w:tab/>
        <w:t>PDU SESSION ESTABLISHMENT REQUEST</w:t>
      </w:r>
    </w:p>
    <w:p w14:paraId="66461560" w14:textId="77777777" w:rsidR="00AD61E2" w:rsidRPr="00440029" w:rsidRDefault="00AD61E2" w:rsidP="00AD61E2">
      <w:pPr>
        <w:pStyle w:val="B1"/>
      </w:pPr>
      <w:r w:rsidRPr="00440029">
        <w:t>Significance:</w:t>
      </w:r>
      <w:r>
        <w:tab/>
      </w:r>
      <w:r w:rsidRPr="00440029">
        <w:t>dual</w:t>
      </w:r>
    </w:p>
    <w:p w14:paraId="29AEE4C2" w14:textId="77777777" w:rsidR="00AD61E2" w:rsidRDefault="00AD61E2" w:rsidP="00AD61E2">
      <w:pPr>
        <w:pStyle w:val="B1"/>
      </w:pPr>
      <w:r w:rsidRPr="00440029">
        <w:t>Direction:</w:t>
      </w:r>
      <w:r>
        <w:tab/>
      </w:r>
      <w:r w:rsidRPr="00440029">
        <w:tab/>
        <w:t>UE to network</w:t>
      </w:r>
    </w:p>
    <w:p w14:paraId="358ABAFF" w14:textId="77777777" w:rsidR="00AD61E2" w:rsidRDefault="00AD61E2" w:rsidP="00AD61E2">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AD61E2" w:rsidRPr="005F7EB0" w14:paraId="5FD1FD8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6349E48" w14:textId="77777777" w:rsidR="00AD61E2" w:rsidRPr="005F7EB0" w:rsidRDefault="00AD61E2" w:rsidP="00F4675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A8FB3C" w14:textId="77777777" w:rsidR="00AD61E2" w:rsidRPr="005F7EB0" w:rsidRDefault="00AD61E2" w:rsidP="00F4675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BB06CA" w14:textId="77777777" w:rsidR="00AD61E2" w:rsidRPr="005F7EB0" w:rsidRDefault="00AD61E2" w:rsidP="00F4675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002CA1" w14:textId="77777777" w:rsidR="00AD61E2" w:rsidRPr="005F7EB0" w:rsidRDefault="00AD61E2" w:rsidP="00F4675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BCEDA4" w14:textId="77777777" w:rsidR="00AD61E2" w:rsidRPr="005F7EB0" w:rsidRDefault="00AD61E2" w:rsidP="00F4675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5F55530" w14:textId="77777777" w:rsidR="00AD61E2" w:rsidRPr="005F7EB0" w:rsidRDefault="00AD61E2" w:rsidP="00F46759">
            <w:pPr>
              <w:pStyle w:val="TAH"/>
            </w:pPr>
            <w:r w:rsidRPr="005F7EB0">
              <w:t>Length</w:t>
            </w:r>
          </w:p>
        </w:tc>
      </w:tr>
      <w:tr w:rsidR="00AD61E2" w:rsidRPr="005F7EB0" w14:paraId="3CA16780"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753CC"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C567E58" w14:textId="77777777" w:rsidR="00AD61E2" w:rsidRPr="000D0840" w:rsidRDefault="00AD61E2" w:rsidP="00F4675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D39C984" w14:textId="77777777" w:rsidR="00AD61E2" w:rsidRPr="000D0840" w:rsidRDefault="00AD61E2" w:rsidP="00F46759">
            <w:pPr>
              <w:pStyle w:val="TAL"/>
            </w:pPr>
            <w:r w:rsidRPr="000D0840">
              <w:t>Extended protocol discriminator</w:t>
            </w:r>
          </w:p>
          <w:p w14:paraId="1CF494BD" w14:textId="77777777" w:rsidR="00AD61E2" w:rsidRPr="000D0840" w:rsidRDefault="00AD61E2" w:rsidP="00F4675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FACA95"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3AB19C"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BBC94B2" w14:textId="77777777" w:rsidR="00AD61E2" w:rsidRPr="005F7EB0" w:rsidRDefault="00AD61E2" w:rsidP="00F46759">
            <w:pPr>
              <w:pStyle w:val="TAC"/>
            </w:pPr>
            <w:r w:rsidRPr="005F7EB0">
              <w:t>1</w:t>
            </w:r>
          </w:p>
        </w:tc>
      </w:tr>
      <w:tr w:rsidR="00AD61E2" w:rsidRPr="005F7EB0" w14:paraId="16BF3529"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0C76A4"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301C96" w14:textId="77777777" w:rsidR="00AD61E2" w:rsidRPr="000D0840" w:rsidRDefault="00AD61E2" w:rsidP="00F4675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4C58A5F" w14:textId="77777777" w:rsidR="00AD61E2" w:rsidRPr="000D0840" w:rsidRDefault="00AD61E2" w:rsidP="00F46759">
            <w:pPr>
              <w:pStyle w:val="TAL"/>
            </w:pPr>
            <w:r w:rsidRPr="000D0840">
              <w:t>PDU session identity</w:t>
            </w:r>
          </w:p>
          <w:p w14:paraId="395A3D39" w14:textId="77777777" w:rsidR="00AD61E2" w:rsidRPr="000D0840" w:rsidRDefault="00AD61E2" w:rsidP="00F4675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5EB7DF6"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64C206E"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1850289" w14:textId="77777777" w:rsidR="00AD61E2" w:rsidRPr="005F7EB0" w:rsidRDefault="00AD61E2" w:rsidP="00F46759">
            <w:pPr>
              <w:pStyle w:val="TAC"/>
            </w:pPr>
            <w:r w:rsidRPr="005F7EB0">
              <w:t>1</w:t>
            </w:r>
          </w:p>
        </w:tc>
      </w:tr>
      <w:tr w:rsidR="00AD61E2" w:rsidRPr="005F7EB0" w14:paraId="6C80DA97"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67353E"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727313" w14:textId="77777777" w:rsidR="00AD61E2" w:rsidRPr="000D0840" w:rsidRDefault="00AD61E2" w:rsidP="00F4675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B57ACB" w14:textId="77777777" w:rsidR="00AD61E2" w:rsidRPr="000D0840" w:rsidRDefault="00AD61E2" w:rsidP="00F46759">
            <w:pPr>
              <w:pStyle w:val="TAL"/>
            </w:pPr>
            <w:r w:rsidRPr="000D0840">
              <w:t>Procedure transaction identity</w:t>
            </w:r>
          </w:p>
          <w:p w14:paraId="4C347DE2" w14:textId="77777777" w:rsidR="00AD61E2" w:rsidRPr="000D0840" w:rsidRDefault="00AD61E2" w:rsidP="00F4675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4CE3387"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9B6F26"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703EBFA" w14:textId="77777777" w:rsidR="00AD61E2" w:rsidRPr="005F7EB0" w:rsidRDefault="00AD61E2" w:rsidP="00F46759">
            <w:pPr>
              <w:pStyle w:val="TAC"/>
            </w:pPr>
            <w:r w:rsidRPr="005F7EB0">
              <w:t>1</w:t>
            </w:r>
          </w:p>
        </w:tc>
      </w:tr>
      <w:tr w:rsidR="00AD61E2" w:rsidRPr="005F7EB0" w14:paraId="4AF3F00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ECDF7"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84040FE" w14:textId="77777777" w:rsidR="00AD61E2" w:rsidRPr="004C33A6" w:rsidRDefault="00AD61E2" w:rsidP="00F4675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A15F6" w14:textId="77777777" w:rsidR="00AD61E2" w:rsidRPr="000D0840" w:rsidRDefault="00AD61E2" w:rsidP="00F46759">
            <w:pPr>
              <w:pStyle w:val="TAL"/>
            </w:pPr>
            <w:r w:rsidRPr="000D0840">
              <w:t>Message type</w:t>
            </w:r>
          </w:p>
          <w:p w14:paraId="61F92EFE" w14:textId="77777777" w:rsidR="00AD61E2" w:rsidRPr="000D0840" w:rsidRDefault="00AD61E2" w:rsidP="00F4675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8CC20E"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FD6F9F"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B00D1E" w14:textId="77777777" w:rsidR="00AD61E2" w:rsidRPr="005F7EB0" w:rsidRDefault="00AD61E2" w:rsidP="00F46759">
            <w:pPr>
              <w:pStyle w:val="TAC"/>
            </w:pPr>
            <w:r w:rsidRPr="005F7EB0">
              <w:t>1</w:t>
            </w:r>
          </w:p>
        </w:tc>
      </w:tr>
      <w:tr w:rsidR="00AD61E2" w:rsidRPr="005F7EB0" w14:paraId="482C220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4BCB88"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CBE078" w14:textId="77777777" w:rsidR="00AD61E2" w:rsidRPr="00920167" w:rsidRDefault="00AD61E2" w:rsidP="00F4675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96F410C" w14:textId="77777777" w:rsidR="00AD61E2" w:rsidRPr="00AD7DE8" w:rsidRDefault="00AD61E2" w:rsidP="00F46759">
            <w:pPr>
              <w:pStyle w:val="TAL"/>
            </w:pPr>
            <w:r w:rsidRPr="00AD7DE8">
              <w:t>Integrity protection maximum data rate</w:t>
            </w:r>
          </w:p>
          <w:p w14:paraId="2C1F411A" w14:textId="77777777" w:rsidR="00AD61E2" w:rsidRPr="000D0840" w:rsidRDefault="00AD61E2" w:rsidP="00F4675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61150D2" w14:textId="77777777" w:rsidR="00AD61E2" w:rsidRPr="005F7EB0" w:rsidRDefault="00AD61E2" w:rsidP="00F4675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15661FB" w14:textId="77777777" w:rsidR="00AD61E2" w:rsidRPr="005F7EB0" w:rsidRDefault="00AD61E2" w:rsidP="00F4675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9F99DEC" w14:textId="77777777" w:rsidR="00AD61E2" w:rsidRPr="005F7EB0" w:rsidRDefault="00AD61E2" w:rsidP="00F46759">
            <w:pPr>
              <w:pStyle w:val="TAC"/>
            </w:pPr>
            <w:r>
              <w:t>2</w:t>
            </w:r>
          </w:p>
        </w:tc>
      </w:tr>
      <w:tr w:rsidR="00AD61E2" w:rsidRPr="005F7EB0" w14:paraId="70F5162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214DD6" w14:textId="77777777" w:rsidR="00AD61E2" w:rsidRPr="000D0840" w:rsidRDefault="00AD61E2" w:rsidP="00F4675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78B403E6" w14:textId="77777777" w:rsidR="00AD61E2" w:rsidRPr="000D0840" w:rsidRDefault="00AD61E2" w:rsidP="00F4675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2D0683BE" w14:textId="77777777" w:rsidR="00AD61E2" w:rsidRPr="000D0840" w:rsidRDefault="00AD61E2" w:rsidP="00F46759">
            <w:pPr>
              <w:pStyle w:val="TAL"/>
            </w:pPr>
            <w:r w:rsidRPr="000D0840">
              <w:t>PDU session type</w:t>
            </w:r>
          </w:p>
          <w:p w14:paraId="6DF8ED28" w14:textId="77777777" w:rsidR="00AD61E2" w:rsidRPr="000D0840" w:rsidRDefault="00AD61E2" w:rsidP="00F4675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1AF0F45"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E987BC" w14:textId="77777777" w:rsidR="00AD61E2" w:rsidRPr="005F7EB0" w:rsidRDefault="00AD61E2"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08FD96" w14:textId="77777777" w:rsidR="00AD61E2" w:rsidRPr="005F7EB0" w:rsidRDefault="00AD61E2" w:rsidP="00F46759">
            <w:pPr>
              <w:pStyle w:val="TAC"/>
            </w:pPr>
            <w:r w:rsidRPr="005F7EB0">
              <w:t>1</w:t>
            </w:r>
          </w:p>
        </w:tc>
      </w:tr>
      <w:tr w:rsidR="00AD61E2" w:rsidRPr="005F7EB0" w14:paraId="3A2AA6FA"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5F5B31" w14:textId="77777777" w:rsidR="00AD61E2" w:rsidRPr="000D0840" w:rsidRDefault="00AD61E2" w:rsidP="00F4675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63A20DF" w14:textId="77777777" w:rsidR="00AD61E2" w:rsidRPr="000D0840" w:rsidRDefault="00AD61E2" w:rsidP="00F4675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F0BDC15" w14:textId="77777777" w:rsidR="00AD61E2" w:rsidRPr="000D0840" w:rsidRDefault="00AD61E2" w:rsidP="00F46759">
            <w:pPr>
              <w:pStyle w:val="TAL"/>
            </w:pPr>
            <w:r w:rsidRPr="000D0840">
              <w:t>SSC mode</w:t>
            </w:r>
          </w:p>
          <w:p w14:paraId="35070000" w14:textId="77777777" w:rsidR="00AD61E2" w:rsidRPr="000D0840" w:rsidRDefault="00AD61E2" w:rsidP="00F4675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897C8E7"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033C02" w14:textId="77777777" w:rsidR="00AD61E2" w:rsidRPr="005F7EB0" w:rsidRDefault="00AD61E2"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121D664" w14:textId="77777777" w:rsidR="00AD61E2" w:rsidRPr="005F7EB0" w:rsidRDefault="00AD61E2" w:rsidP="00F46759">
            <w:pPr>
              <w:pStyle w:val="TAC"/>
            </w:pPr>
            <w:r w:rsidRPr="005F7EB0">
              <w:t>1</w:t>
            </w:r>
          </w:p>
        </w:tc>
      </w:tr>
      <w:tr w:rsidR="00AD61E2" w:rsidRPr="005F7EB0" w14:paraId="2AEB0C2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5486FC" w14:textId="77777777" w:rsidR="00AD61E2" w:rsidRPr="000D0840" w:rsidRDefault="00AD61E2" w:rsidP="00F4675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2CB33EE" w14:textId="77777777" w:rsidR="00AD61E2" w:rsidRPr="000D0840" w:rsidRDefault="00AD61E2" w:rsidP="00F4675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78942F1D" w14:textId="77777777" w:rsidR="00AD61E2" w:rsidRPr="000D0840" w:rsidRDefault="00AD61E2" w:rsidP="00F46759">
            <w:pPr>
              <w:pStyle w:val="TAL"/>
            </w:pPr>
            <w:r w:rsidRPr="000D0840">
              <w:t>5GSM capability</w:t>
            </w:r>
          </w:p>
          <w:p w14:paraId="67E05CE6" w14:textId="77777777" w:rsidR="00AD61E2" w:rsidRPr="000D0840" w:rsidRDefault="00AD61E2" w:rsidP="00F4675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2558DD04"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D23A6C9" w14:textId="77777777" w:rsidR="00AD61E2" w:rsidRPr="005F7EB0" w:rsidRDefault="00AD61E2" w:rsidP="00F4675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BC26009" w14:textId="77777777" w:rsidR="00AD61E2" w:rsidRPr="005F7EB0" w:rsidRDefault="00AD61E2" w:rsidP="00F46759">
            <w:pPr>
              <w:pStyle w:val="TAC"/>
            </w:pPr>
            <w:r w:rsidRPr="005F7EB0">
              <w:t>3-15</w:t>
            </w:r>
          </w:p>
        </w:tc>
      </w:tr>
      <w:tr w:rsidR="00AD61E2" w:rsidRPr="005F7EB0" w14:paraId="72FDEDD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3D96E0" w14:textId="77777777" w:rsidR="00AD61E2" w:rsidRPr="000D0840" w:rsidRDefault="00AD61E2" w:rsidP="00F4675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53D1C207" w14:textId="77777777" w:rsidR="00AD61E2" w:rsidRPr="000D0840" w:rsidRDefault="00AD61E2" w:rsidP="00F4675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310D584A" w14:textId="77777777" w:rsidR="00AD61E2" w:rsidRPr="000D0840" w:rsidRDefault="00AD61E2" w:rsidP="00F46759">
            <w:pPr>
              <w:pStyle w:val="TAL"/>
            </w:pPr>
            <w:r w:rsidRPr="000D0840">
              <w:t>Maximum number of supported packet filters</w:t>
            </w:r>
          </w:p>
          <w:p w14:paraId="6800EF3D" w14:textId="77777777" w:rsidR="00AD61E2" w:rsidRPr="000D0840" w:rsidRDefault="00AD61E2" w:rsidP="00F4675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6E6E7A2"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350D79D" w14:textId="77777777" w:rsidR="00AD61E2" w:rsidRPr="005F7EB0" w:rsidRDefault="00AD61E2" w:rsidP="00F4675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6C90DB" w14:textId="77777777" w:rsidR="00AD61E2" w:rsidRPr="005F7EB0" w:rsidRDefault="00AD61E2" w:rsidP="00F46759">
            <w:pPr>
              <w:pStyle w:val="TAC"/>
            </w:pPr>
            <w:r w:rsidRPr="005F7EB0">
              <w:t>3</w:t>
            </w:r>
          </w:p>
        </w:tc>
      </w:tr>
      <w:tr w:rsidR="00AD61E2" w:rsidRPr="005F7EB0" w14:paraId="0DC3163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9A0123" w14:textId="77777777" w:rsidR="00AD61E2" w:rsidRPr="000D0840" w:rsidRDefault="00AD61E2" w:rsidP="00F4675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392A5FD3" w14:textId="77777777" w:rsidR="00AD61E2" w:rsidRPr="000D0840" w:rsidRDefault="00AD61E2" w:rsidP="00F4675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29AAFFC4" w14:textId="77777777" w:rsidR="00AD61E2" w:rsidRPr="000D0840" w:rsidRDefault="00AD61E2" w:rsidP="00F46759">
            <w:pPr>
              <w:pStyle w:val="TAL"/>
            </w:pPr>
            <w:r w:rsidRPr="000D0840">
              <w:t>Always-on PDU session requested</w:t>
            </w:r>
          </w:p>
          <w:p w14:paraId="2022BB13" w14:textId="77777777" w:rsidR="00AD61E2" w:rsidRPr="000D0840" w:rsidRDefault="00AD61E2" w:rsidP="00F4675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F6F9C92" w14:textId="77777777" w:rsidR="00AD61E2" w:rsidRDefault="00AD61E2"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D6709F" w14:textId="77777777" w:rsidR="00AD61E2" w:rsidRDefault="00AD61E2" w:rsidP="00F4675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8AB46AC" w14:textId="77777777" w:rsidR="00AD61E2" w:rsidRDefault="00AD61E2" w:rsidP="00F46759">
            <w:pPr>
              <w:pStyle w:val="TAC"/>
            </w:pPr>
            <w:r>
              <w:t>1</w:t>
            </w:r>
          </w:p>
        </w:tc>
      </w:tr>
      <w:tr w:rsidR="00AD61E2" w:rsidRPr="005F7EB0" w14:paraId="2FC20F66"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372A40" w14:textId="77777777" w:rsidR="00AD61E2" w:rsidRPr="000D0840" w:rsidRDefault="00AD61E2" w:rsidP="00F4675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2F5C8190" w14:textId="77777777" w:rsidR="00AD61E2" w:rsidRPr="004C33A6" w:rsidRDefault="00AD61E2"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AE34084" w14:textId="77777777" w:rsidR="00AD61E2" w:rsidRPr="004C33A6" w:rsidRDefault="00AD61E2"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4B2EBB34" w14:textId="77777777" w:rsidR="00AD61E2" w:rsidRPr="004C33A6" w:rsidRDefault="00AD61E2" w:rsidP="00F4675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5AD09D05"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24AE93" w14:textId="77777777" w:rsidR="00AD61E2" w:rsidRPr="005F7EB0" w:rsidRDefault="00AD61E2" w:rsidP="00F4675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6A49E423" w14:textId="77777777" w:rsidR="00AD61E2" w:rsidRPr="005F7EB0" w:rsidRDefault="00AD61E2" w:rsidP="00F46759">
            <w:pPr>
              <w:pStyle w:val="TAC"/>
              <w:rPr>
                <w:highlight w:val="yellow"/>
              </w:rPr>
            </w:pPr>
            <w:r>
              <w:t>3-255</w:t>
            </w:r>
          </w:p>
        </w:tc>
      </w:tr>
      <w:tr w:rsidR="00AD61E2" w:rsidRPr="005F7EB0" w14:paraId="46B3C1B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D5791F" w14:textId="77777777" w:rsidR="00AD61E2" w:rsidRPr="000D0840" w:rsidRDefault="00AD61E2" w:rsidP="00F4675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947587" w14:textId="77777777" w:rsidR="00AD61E2" w:rsidRPr="000D0840" w:rsidRDefault="00AD61E2" w:rsidP="00F4675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46D78A8" w14:textId="77777777" w:rsidR="00AD61E2" w:rsidRPr="000D0840" w:rsidRDefault="00AD61E2" w:rsidP="00F46759">
            <w:pPr>
              <w:pStyle w:val="TAL"/>
            </w:pPr>
            <w:r w:rsidRPr="000D0840">
              <w:t>Extended protocol configuration options</w:t>
            </w:r>
          </w:p>
          <w:p w14:paraId="56BAC336" w14:textId="77777777" w:rsidR="00AD61E2" w:rsidRPr="000D0840" w:rsidRDefault="00AD61E2" w:rsidP="00F4675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55DFC3F6"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46D89F0" w14:textId="77777777" w:rsidR="00AD61E2" w:rsidRPr="005F7EB0" w:rsidRDefault="00AD61E2" w:rsidP="00F4675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951804B" w14:textId="77777777" w:rsidR="00AD61E2" w:rsidRPr="005F7EB0" w:rsidRDefault="00AD61E2" w:rsidP="00F46759">
            <w:pPr>
              <w:pStyle w:val="TAC"/>
              <w:rPr>
                <w:highlight w:val="yellow"/>
              </w:rPr>
            </w:pPr>
            <w:r w:rsidRPr="005F7EB0">
              <w:t>4-65538</w:t>
            </w:r>
          </w:p>
        </w:tc>
      </w:tr>
      <w:tr w:rsidR="00AD61E2" w14:paraId="5464A209"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1B8F13" w14:textId="77777777" w:rsidR="00AD61E2" w:rsidRDefault="00AD61E2" w:rsidP="00F4675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314CC6F0" w14:textId="77777777" w:rsidR="00AD61E2" w:rsidRDefault="00AD61E2" w:rsidP="00F4675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78A28D" w14:textId="77777777" w:rsidR="00AD61E2" w:rsidRPr="00CC0C94" w:rsidRDefault="00AD61E2" w:rsidP="00F46759">
            <w:pPr>
              <w:pStyle w:val="TAL"/>
              <w:rPr>
                <w:noProof/>
                <w:lang w:eastAsia="zh-CN"/>
              </w:rPr>
            </w:pPr>
            <w:r>
              <w:rPr>
                <w:lang w:eastAsia="zh-CN"/>
              </w:rPr>
              <w:t>IP h</w:t>
            </w:r>
            <w:r w:rsidRPr="00CC0C94">
              <w:rPr>
                <w:lang w:eastAsia="zh-CN"/>
              </w:rPr>
              <w:t>eader compression configuration</w:t>
            </w:r>
          </w:p>
          <w:p w14:paraId="5400F25C" w14:textId="77777777" w:rsidR="00AD61E2" w:rsidRDefault="00AD61E2" w:rsidP="00F4675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35E85EB" w14:textId="77777777" w:rsidR="00AD61E2" w:rsidRDefault="00AD61E2" w:rsidP="00F4675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4461B0" w14:textId="77777777" w:rsidR="00AD61E2" w:rsidRDefault="00AD61E2" w:rsidP="00F4675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6646433" w14:textId="77777777" w:rsidR="00AD61E2" w:rsidRDefault="00AD61E2" w:rsidP="00F46759">
            <w:pPr>
              <w:pStyle w:val="TAC"/>
            </w:pPr>
            <w:r w:rsidRPr="00CC0C94">
              <w:rPr>
                <w:lang w:eastAsia="zh-CN"/>
              </w:rPr>
              <w:t>5-257</w:t>
            </w:r>
          </w:p>
        </w:tc>
      </w:tr>
      <w:tr w:rsidR="00AD61E2" w14:paraId="3C351D2F"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A9253D" w14:textId="77777777" w:rsidR="00AD61E2" w:rsidRPr="00D11CDE" w:rsidRDefault="00AD61E2" w:rsidP="00F4675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7B065333" w14:textId="77777777" w:rsidR="00AD61E2" w:rsidRPr="00CC0C94" w:rsidRDefault="00AD61E2" w:rsidP="00F4675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3CB2B4A7" w14:textId="77777777" w:rsidR="00AD61E2" w:rsidRDefault="00AD61E2" w:rsidP="00F46759">
            <w:pPr>
              <w:pStyle w:val="TAL"/>
            </w:pPr>
            <w:r>
              <w:t>DS-TT Ethernet port MAC address</w:t>
            </w:r>
          </w:p>
          <w:p w14:paraId="2EC93E84" w14:textId="77777777" w:rsidR="00AD61E2" w:rsidRPr="00CC0C94" w:rsidRDefault="00AD61E2" w:rsidP="00F4675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79700B3E" w14:textId="77777777" w:rsidR="00AD61E2" w:rsidRPr="00CC0C94" w:rsidRDefault="00AD61E2" w:rsidP="00F4675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6C39B1" w14:textId="77777777" w:rsidR="00AD61E2" w:rsidRPr="00CC0C94" w:rsidRDefault="00AD61E2" w:rsidP="00F4675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4EE11FF" w14:textId="77777777" w:rsidR="00AD61E2" w:rsidRPr="00CC0C94" w:rsidRDefault="00AD61E2" w:rsidP="00F46759">
            <w:pPr>
              <w:pStyle w:val="TAC"/>
              <w:rPr>
                <w:lang w:eastAsia="zh-CN"/>
              </w:rPr>
            </w:pPr>
            <w:r>
              <w:t>8</w:t>
            </w:r>
          </w:p>
        </w:tc>
      </w:tr>
      <w:tr w:rsidR="00AD61E2" w14:paraId="5450BA83"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AD5ABB" w14:textId="77777777" w:rsidR="00AD61E2" w:rsidRPr="00767715" w:rsidRDefault="00AD61E2" w:rsidP="00F4675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17E9CCB" w14:textId="77777777" w:rsidR="00AD61E2" w:rsidRDefault="00AD61E2" w:rsidP="00F4675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151B797" w14:textId="77777777" w:rsidR="00AD61E2" w:rsidRDefault="00AD61E2" w:rsidP="00F46759">
            <w:pPr>
              <w:pStyle w:val="TAL"/>
            </w:pPr>
            <w:r>
              <w:t>UE-DS-TT residence time</w:t>
            </w:r>
          </w:p>
          <w:p w14:paraId="66FCFD43" w14:textId="77777777" w:rsidR="00AD61E2" w:rsidRDefault="00AD61E2" w:rsidP="00F4675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128CDDD1" w14:textId="77777777" w:rsidR="00AD61E2" w:rsidRDefault="00AD61E2"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2652AC" w14:textId="77777777" w:rsidR="00AD61E2" w:rsidRDefault="00AD61E2" w:rsidP="00F4675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3E6FB7" w14:textId="77777777" w:rsidR="00AD61E2" w:rsidRDefault="00AD61E2" w:rsidP="00F46759">
            <w:pPr>
              <w:pStyle w:val="TAC"/>
            </w:pPr>
            <w:r>
              <w:t>10</w:t>
            </w:r>
          </w:p>
        </w:tc>
      </w:tr>
      <w:tr w:rsidR="00AD61E2" w14:paraId="70812318"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01752" w14:textId="77777777" w:rsidR="00AD61E2" w:rsidRPr="00AC4D46" w:rsidRDefault="00AD61E2" w:rsidP="00F46759">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C5B758F" w14:textId="77777777" w:rsidR="00AD61E2" w:rsidRDefault="00AD61E2" w:rsidP="00F4675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BB9E7CF" w14:textId="77777777" w:rsidR="00AD61E2" w:rsidRPr="00767715" w:rsidRDefault="00AD61E2" w:rsidP="00F46759">
            <w:pPr>
              <w:pStyle w:val="TAL"/>
              <w:rPr>
                <w:lang w:val="fr-FR" w:eastAsia="ko-KR"/>
              </w:rPr>
            </w:pPr>
            <w:r w:rsidRPr="00767715">
              <w:rPr>
                <w:rFonts w:hint="eastAsia"/>
                <w:lang w:val="fr-FR" w:eastAsia="ko-KR"/>
              </w:rPr>
              <w:t>P</w:t>
            </w:r>
            <w:r w:rsidRPr="00767715">
              <w:rPr>
                <w:lang w:val="fr-FR" w:eastAsia="ko-KR"/>
              </w:rPr>
              <w:t>ort management information container</w:t>
            </w:r>
          </w:p>
          <w:p w14:paraId="65FEC983" w14:textId="77777777" w:rsidR="00AD61E2" w:rsidRDefault="00AD61E2" w:rsidP="00F4675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A859435" w14:textId="77777777" w:rsidR="00AD61E2" w:rsidRDefault="00AD61E2" w:rsidP="00F4675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93AB7D" w14:textId="77777777" w:rsidR="00AD61E2" w:rsidRDefault="00AD61E2" w:rsidP="00F4675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926CC87" w14:textId="77777777" w:rsidR="00AD61E2" w:rsidRDefault="00AD61E2" w:rsidP="00F46759">
            <w:pPr>
              <w:pStyle w:val="TAC"/>
            </w:pPr>
            <w:r>
              <w:rPr>
                <w:lang w:eastAsia="ko-KR"/>
              </w:rPr>
              <w:t>8-65538</w:t>
            </w:r>
          </w:p>
        </w:tc>
      </w:tr>
      <w:tr w:rsidR="00AD61E2" w14:paraId="03CBD846"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2C3792" w14:textId="77777777" w:rsidR="00AD61E2" w:rsidRPr="0083064D" w:rsidRDefault="00AD61E2" w:rsidP="00F4675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C5CAC97" w14:textId="77777777" w:rsidR="00AD61E2" w:rsidRDefault="00AD61E2" w:rsidP="00F4675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55DA71" w14:textId="77777777" w:rsidR="00AD61E2" w:rsidRDefault="00AD61E2" w:rsidP="00F46759">
            <w:pPr>
              <w:pStyle w:val="TAL"/>
              <w:rPr>
                <w:lang w:val="fr-FR" w:eastAsia="ko-KR"/>
              </w:rPr>
            </w:pPr>
            <w:r>
              <w:rPr>
                <w:lang w:val="fr-FR" w:eastAsia="ko-KR"/>
              </w:rPr>
              <w:t>Ethernet header compression configuration</w:t>
            </w:r>
          </w:p>
          <w:p w14:paraId="4AAA2D17" w14:textId="77777777" w:rsidR="00AD61E2" w:rsidRPr="00767715" w:rsidRDefault="00AD61E2" w:rsidP="00F4675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D90B7EC" w14:textId="77777777" w:rsidR="00AD61E2" w:rsidRDefault="00AD61E2" w:rsidP="00F4675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ECE081" w14:textId="77777777" w:rsidR="00AD61E2" w:rsidRDefault="00AD61E2" w:rsidP="00F4675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16D93CD" w14:textId="77777777" w:rsidR="00AD61E2" w:rsidRDefault="00AD61E2" w:rsidP="00F46759">
            <w:pPr>
              <w:pStyle w:val="TAC"/>
              <w:rPr>
                <w:lang w:eastAsia="ko-KR"/>
              </w:rPr>
            </w:pPr>
            <w:r>
              <w:rPr>
                <w:lang w:eastAsia="ko-KR"/>
              </w:rPr>
              <w:t>3</w:t>
            </w:r>
          </w:p>
        </w:tc>
      </w:tr>
      <w:tr w:rsidR="00AD61E2" w14:paraId="507632E5"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349CC4" w14:textId="77777777" w:rsidR="00AD61E2" w:rsidRDefault="00AD61E2" w:rsidP="00F4675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036EF2E8" w14:textId="77777777" w:rsidR="00AD61E2" w:rsidRDefault="00AD61E2" w:rsidP="00F46759">
            <w:pPr>
              <w:pStyle w:val="TAL"/>
              <w:rPr>
                <w:lang w:eastAsia="ko-KR"/>
              </w:rPr>
            </w:pPr>
            <w:r w:rsidRPr="00456959">
              <w:t>Suggested</w:t>
            </w:r>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26970BE" w14:textId="77777777" w:rsidR="00AD61E2" w:rsidRDefault="00AD61E2" w:rsidP="00F46759">
            <w:pPr>
              <w:pStyle w:val="TAL"/>
              <w:rPr>
                <w:lang w:eastAsia="ko-KR"/>
              </w:rPr>
            </w:pPr>
            <w:r>
              <w:rPr>
                <w:lang w:eastAsia="ko-KR"/>
              </w:rPr>
              <w:t>PDU address</w:t>
            </w:r>
          </w:p>
          <w:p w14:paraId="32170749" w14:textId="77777777" w:rsidR="00AD61E2" w:rsidRDefault="00AD61E2" w:rsidP="00F4675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387F4254" w14:textId="77777777" w:rsidR="00AD61E2" w:rsidRDefault="00AD61E2" w:rsidP="00F4675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205CF2" w14:textId="77777777" w:rsidR="00AD61E2" w:rsidRDefault="00AD61E2" w:rsidP="00F4675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59A6DE1" w14:textId="77777777" w:rsidR="00AD61E2" w:rsidRDefault="00AD61E2" w:rsidP="00F46759">
            <w:pPr>
              <w:pStyle w:val="TAC"/>
              <w:rPr>
                <w:lang w:eastAsia="ko-KR"/>
              </w:rPr>
            </w:pPr>
            <w:r>
              <w:rPr>
                <w:lang w:eastAsia="ko-KR"/>
              </w:rPr>
              <w:t>11</w:t>
            </w:r>
          </w:p>
        </w:tc>
      </w:tr>
      <w:tr w:rsidR="00AD61E2" w14:paraId="06040F24"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8B5315" w14:textId="0F8A9FCB" w:rsidR="00AD61E2" w:rsidRDefault="00AD61E2" w:rsidP="00AD61E2">
            <w:pPr>
              <w:pStyle w:val="TAL"/>
            </w:pPr>
            <w:proofErr w:type="spellStart"/>
            <w:ins w:id="248" w:author="Qualcomm-Amer" w:date="2025-01-21T08:55:00Z" w16du:dateUtc="2025-01-21T16:55:00Z">
              <w:r>
                <w:rPr>
                  <w:lang w:eastAsia="zh-CN"/>
                </w:rPr>
                <w:t>xy</w:t>
              </w:r>
            </w:ins>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38FF28F1" w14:textId="5420EA63" w:rsidR="00AD61E2" w:rsidRPr="00456959" w:rsidRDefault="00AD61E2" w:rsidP="00AD61E2">
            <w:pPr>
              <w:pStyle w:val="TAL"/>
            </w:pPr>
            <w:ins w:id="249" w:author="Qualcomm-Amer" w:date="2025-01-21T08:55:00Z" w16du:dateUtc="2025-01-21T16:55:00Z">
              <w:r>
                <w:t>ATSSS capability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CCC849" w14:textId="77777777" w:rsidR="00AD61E2" w:rsidRDefault="00AD61E2" w:rsidP="00AD61E2">
            <w:pPr>
              <w:pStyle w:val="TAL"/>
              <w:rPr>
                <w:ins w:id="250" w:author="Qualcomm-Amer" w:date="2025-01-21T08:55:00Z" w16du:dateUtc="2025-01-21T16:55:00Z"/>
              </w:rPr>
            </w:pPr>
            <w:ins w:id="251" w:author="Qualcomm-Amer" w:date="2025-01-21T08:55:00Z" w16du:dateUtc="2025-01-21T16:55:00Z">
              <w:r>
                <w:t>ATSSS capability</w:t>
              </w:r>
            </w:ins>
          </w:p>
          <w:p w14:paraId="382BFF7C" w14:textId="042C56B7" w:rsidR="00AD61E2" w:rsidRDefault="00AD61E2" w:rsidP="00AD61E2">
            <w:pPr>
              <w:pStyle w:val="TAL"/>
              <w:rPr>
                <w:lang w:eastAsia="ko-KR"/>
              </w:rPr>
            </w:pPr>
            <w:ins w:id="252" w:author="Qualcomm-Amer" w:date="2025-01-21T08:55:00Z" w16du:dateUtc="2025-01-21T16:55: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AF512A4" w14:textId="340754D1" w:rsidR="00AD61E2" w:rsidRDefault="00AD61E2" w:rsidP="00AD61E2">
            <w:pPr>
              <w:pStyle w:val="TAC"/>
              <w:rPr>
                <w:lang w:eastAsia="ko-KR"/>
              </w:rPr>
            </w:pPr>
            <w:ins w:id="253" w:author="Qualcomm-Amer" w:date="2025-01-21T08:55:00Z" w16du:dateUtc="2025-01-21T16:55: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6D8C1D7" w14:textId="184DA175" w:rsidR="00AD61E2" w:rsidRDefault="00AD61E2" w:rsidP="00AD61E2">
            <w:pPr>
              <w:pStyle w:val="TAC"/>
              <w:rPr>
                <w:lang w:eastAsia="ko-KR"/>
              </w:rPr>
            </w:pPr>
            <w:ins w:id="254" w:author="Qualcomm-Amer" w:date="2025-01-21T08:55:00Z" w16du:dateUtc="2025-01-21T16:55: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4915202" w14:textId="7537BC93" w:rsidR="00AD61E2" w:rsidRDefault="00AD61E2" w:rsidP="00AD61E2">
            <w:pPr>
              <w:pStyle w:val="TAC"/>
              <w:rPr>
                <w:lang w:eastAsia="ko-KR"/>
              </w:rPr>
            </w:pPr>
            <w:ins w:id="255" w:author="Qualcomm-Amer" w:date="2025-01-21T08:55:00Z" w16du:dateUtc="2025-01-21T16:55:00Z">
              <w:r>
                <w:t>3-15</w:t>
              </w:r>
            </w:ins>
          </w:p>
        </w:tc>
      </w:tr>
    </w:tbl>
    <w:p w14:paraId="645EB152" w14:textId="77777777" w:rsidR="003A2571" w:rsidRPr="007F2770" w:rsidRDefault="003A2571" w:rsidP="003A2571"/>
    <w:p w14:paraId="035D351E" w14:textId="77777777" w:rsidR="003A2571" w:rsidRDefault="003A2571" w:rsidP="00FB1913">
      <w:pPr>
        <w:jc w:val="center"/>
        <w:rPr>
          <w:noProof/>
        </w:rPr>
      </w:pPr>
    </w:p>
    <w:p w14:paraId="7F26E3BF" w14:textId="7CEDC9D8" w:rsidR="003A2571" w:rsidRDefault="003A2571" w:rsidP="00FB1913">
      <w:pPr>
        <w:jc w:val="center"/>
        <w:rPr>
          <w:noProof/>
        </w:rPr>
      </w:pPr>
      <w:r>
        <w:rPr>
          <w:noProof/>
        </w:rPr>
        <w:t xml:space="preserve">*** </w:t>
      </w:r>
      <w:r w:rsidR="00FC0939">
        <w:rPr>
          <w:noProof/>
        </w:rPr>
        <w:t>fourth</w:t>
      </w:r>
      <w:r>
        <w:rPr>
          <w:noProof/>
        </w:rPr>
        <w:t xml:space="preserve"> change ***</w:t>
      </w:r>
    </w:p>
    <w:p w14:paraId="50CD18E7" w14:textId="77777777" w:rsidR="005B762C" w:rsidRDefault="005B762C" w:rsidP="00FB1913">
      <w:pPr>
        <w:jc w:val="center"/>
        <w:rPr>
          <w:noProof/>
        </w:rPr>
      </w:pPr>
    </w:p>
    <w:p w14:paraId="4633B247" w14:textId="77777777" w:rsidR="005B762C" w:rsidRPr="007F2770" w:rsidRDefault="005B762C" w:rsidP="005B762C">
      <w:pPr>
        <w:pStyle w:val="Heading3"/>
        <w:rPr>
          <w:lang w:val="fr-FR"/>
        </w:rPr>
      </w:pPr>
      <w:bookmarkStart w:id="256" w:name="_Toc20233127"/>
      <w:bookmarkStart w:id="257" w:name="_Toc27747247"/>
      <w:bookmarkStart w:id="258" w:name="_Toc36213438"/>
      <w:bookmarkStart w:id="259" w:name="_Toc36657615"/>
      <w:bookmarkStart w:id="260" w:name="_Toc45287288"/>
      <w:bookmarkStart w:id="261" w:name="_Toc51948563"/>
      <w:bookmarkStart w:id="262" w:name="_Toc51949655"/>
      <w:bookmarkStart w:id="263" w:name="_Toc187746204"/>
      <w:r w:rsidRPr="007F2770">
        <w:rPr>
          <w:lang w:val="fr-FR"/>
        </w:rPr>
        <w:t>8.3.7</w:t>
      </w:r>
      <w:r w:rsidRPr="007F2770">
        <w:rPr>
          <w:lang w:val="fr-FR"/>
        </w:rPr>
        <w:tab/>
        <w:t xml:space="preserve">PDU session modification </w:t>
      </w:r>
      <w:proofErr w:type="spellStart"/>
      <w:r w:rsidRPr="007F2770">
        <w:rPr>
          <w:lang w:val="fr-FR"/>
        </w:rPr>
        <w:t>request</w:t>
      </w:r>
      <w:bookmarkEnd w:id="256"/>
      <w:bookmarkEnd w:id="257"/>
      <w:bookmarkEnd w:id="258"/>
      <w:bookmarkEnd w:id="259"/>
      <w:bookmarkEnd w:id="260"/>
      <w:bookmarkEnd w:id="261"/>
      <w:bookmarkEnd w:id="262"/>
      <w:bookmarkEnd w:id="263"/>
      <w:proofErr w:type="spellEnd"/>
    </w:p>
    <w:p w14:paraId="484B16D9" w14:textId="77777777" w:rsidR="005B762C" w:rsidRPr="007F2770" w:rsidRDefault="005B762C" w:rsidP="005B762C">
      <w:pPr>
        <w:pStyle w:val="Heading4"/>
        <w:rPr>
          <w:lang w:val="fr-FR" w:eastAsia="ko-KR"/>
        </w:rPr>
      </w:pPr>
      <w:bookmarkStart w:id="264" w:name="_CR8_3_7_1"/>
      <w:bookmarkStart w:id="265" w:name="_Toc20233128"/>
      <w:bookmarkStart w:id="266" w:name="_Toc27747248"/>
      <w:bookmarkStart w:id="267" w:name="_Toc36213439"/>
      <w:bookmarkStart w:id="268" w:name="_Toc36657616"/>
      <w:bookmarkStart w:id="269" w:name="_Toc45287289"/>
      <w:bookmarkStart w:id="270" w:name="_Toc51948564"/>
      <w:bookmarkStart w:id="271" w:name="_Toc51949656"/>
      <w:bookmarkStart w:id="272" w:name="_Toc187746205"/>
      <w:bookmarkEnd w:id="2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265"/>
      <w:bookmarkEnd w:id="266"/>
      <w:bookmarkEnd w:id="267"/>
      <w:bookmarkEnd w:id="268"/>
      <w:bookmarkEnd w:id="269"/>
      <w:bookmarkEnd w:id="270"/>
      <w:bookmarkEnd w:id="271"/>
      <w:bookmarkEnd w:id="272"/>
      <w:proofErr w:type="spellEnd"/>
    </w:p>
    <w:p w14:paraId="03B8607F" w14:textId="77777777" w:rsidR="005B762C" w:rsidRPr="007F2770" w:rsidRDefault="005B762C" w:rsidP="005B762C">
      <w:r w:rsidRPr="007F2770">
        <w:t>The PDU SESSION MODIFICATION REQUEST message is sent by the UE to the SMF to request a modification of a PDU session. See table 8.3.7.1.1.</w:t>
      </w:r>
    </w:p>
    <w:p w14:paraId="535A9D8F" w14:textId="77777777" w:rsidR="005B762C" w:rsidRPr="007F2770" w:rsidRDefault="005B762C" w:rsidP="005B762C">
      <w:pPr>
        <w:pStyle w:val="B1"/>
      </w:pPr>
      <w:r w:rsidRPr="007F2770">
        <w:t>Message type:</w:t>
      </w:r>
      <w:r w:rsidRPr="007F2770">
        <w:tab/>
        <w:t>PDU SESSION MODIFICATION REQUEST</w:t>
      </w:r>
    </w:p>
    <w:p w14:paraId="565B6458" w14:textId="77777777" w:rsidR="005B762C" w:rsidRPr="007F2770" w:rsidRDefault="005B762C" w:rsidP="005B762C">
      <w:pPr>
        <w:pStyle w:val="B1"/>
      </w:pPr>
      <w:r w:rsidRPr="007F2770">
        <w:t>Significance:</w:t>
      </w:r>
      <w:r w:rsidRPr="007F2770">
        <w:tab/>
        <w:t>dual</w:t>
      </w:r>
    </w:p>
    <w:p w14:paraId="0B25654E" w14:textId="77777777" w:rsidR="005B762C" w:rsidRPr="007F2770" w:rsidRDefault="005B762C" w:rsidP="005B762C">
      <w:pPr>
        <w:pStyle w:val="B1"/>
      </w:pPr>
      <w:r w:rsidRPr="007F2770">
        <w:lastRenderedPageBreak/>
        <w:t>Direction:</w:t>
      </w:r>
      <w:r w:rsidRPr="007F2770">
        <w:tab/>
        <w:t>UE to network</w:t>
      </w:r>
    </w:p>
    <w:p w14:paraId="34AC12F1" w14:textId="77777777" w:rsidR="005B762C" w:rsidRPr="007F2770" w:rsidRDefault="005B762C" w:rsidP="005B762C">
      <w:pPr>
        <w:pStyle w:val="TH"/>
      </w:pPr>
      <w:bookmarkStart w:id="273" w:name="_CRTable8_3_7_1_1"/>
      <w:r w:rsidRPr="007F2770">
        <w:t>Table </w:t>
      </w:r>
      <w:bookmarkEnd w:id="273"/>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762C" w:rsidRPr="007F2770" w14:paraId="29F22F64"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5F6478" w14:textId="77777777" w:rsidR="005B762C" w:rsidRPr="007F2770" w:rsidRDefault="005B762C" w:rsidP="006373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E9E1CEC" w14:textId="77777777" w:rsidR="005B762C" w:rsidRPr="007F2770" w:rsidRDefault="005B762C" w:rsidP="006373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C84E97" w14:textId="77777777" w:rsidR="005B762C" w:rsidRPr="007F2770" w:rsidRDefault="005B762C" w:rsidP="006373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7BF449" w14:textId="77777777" w:rsidR="005B762C" w:rsidRPr="007F2770" w:rsidRDefault="005B762C" w:rsidP="006373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5770E7" w14:textId="77777777" w:rsidR="005B762C" w:rsidRPr="007F2770" w:rsidRDefault="005B762C" w:rsidP="006373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C934CB3" w14:textId="77777777" w:rsidR="005B762C" w:rsidRPr="007F2770" w:rsidRDefault="005B762C" w:rsidP="0063735C">
            <w:pPr>
              <w:pStyle w:val="TAH"/>
            </w:pPr>
            <w:r w:rsidRPr="007F2770">
              <w:t>Length</w:t>
            </w:r>
          </w:p>
        </w:tc>
      </w:tr>
      <w:tr w:rsidR="005B762C" w:rsidRPr="007F2770" w14:paraId="18B2B4C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0EA4A"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9065A" w14:textId="77777777" w:rsidR="005B762C" w:rsidRPr="007F2770" w:rsidRDefault="005B762C" w:rsidP="0063735C">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6759300" w14:textId="77777777" w:rsidR="005B762C" w:rsidRPr="007F2770" w:rsidRDefault="005B762C" w:rsidP="0063735C">
            <w:pPr>
              <w:pStyle w:val="TAL"/>
            </w:pPr>
            <w:r w:rsidRPr="007F2770">
              <w:t>Extended protocol discriminator</w:t>
            </w:r>
          </w:p>
          <w:p w14:paraId="6795147B" w14:textId="77777777" w:rsidR="005B762C" w:rsidRPr="007F2770" w:rsidRDefault="005B762C" w:rsidP="0063735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D3F9656"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775168"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B7AFFC3" w14:textId="77777777" w:rsidR="005B762C" w:rsidRPr="007F2770" w:rsidRDefault="005B762C" w:rsidP="0063735C">
            <w:pPr>
              <w:pStyle w:val="TAC"/>
            </w:pPr>
            <w:r w:rsidRPr="007F2770">
              <w:t>1</w:t>
            </w:r>
          </w:p>
        </w:tc>
      </w:tr>
      <w:tr w:rsidR="005B762C" w:rsidRPr="007F2770" w14:paraId="56DD1147"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E2770"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CBB1CD" w14:textId="77777777" w:rsidR="005B762C" w:rsidRPr="007F2770" w:rsidRDefault="005B762C" w:rsidP="0063735C">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2E70F591" w14:textId="77777777" w:rsidR="005B762C" w:rsidRPr="007F2770" w:rsidRDefault="005B762C" w:rsidP="0063735C">
            <w:pPr>
              <w:pStyle w:val="TAL"/>
            </w:pPr>
            <w:r w:rsidRPr="007F2770">
              <w:t>PDU session identity</w:t>
            </w:r>
          </w:p>
          <w:p w14:paraId="3E898B53" w14:textId="77777777" w:rsidR="005B762C" w:rsidRPr="007F2770" w:rsidRDefault="005B762C" w:rsidP="0063735C">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3DB2CC37"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F512463"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6EDAB9A" w14:textId="77777777" w:rsidR="005B762C" w:rsidRPr="007F2770" w:rsidRDefault="005B762C" w:rsidP="0063735C">
            <w:pPr>
              <w:pStyle w:val="TAC"/>
            </w:pPr>
            <w:r w:rsidRPr="007F2770">
              <w:t>1</w:t>
            </w:r>
          </w:p>
        </w:tc>
      </w:tr>
      <w:tr w:rsidR="005B762C" w:rsidRPr="007F2770" w14:paraId="58E685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CC4EE"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4BCD22" w14:textId="77777777" w:rsidR="005B762C" w:rsidRPr="007F2770" w:rsidRDefault="005B762C" w:rsidP="0063735C">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6094FC4" w14:textId="77777777" w:rsidR="005B762C" w:rsidRPr="007F2770" w:rsidRDefault="005B762C" w:rsidP="0063735C">
            <w:pPr>
              <w:pStyle w:val="TAL"/>
            </w:pPr>
            <w:r w:rsidRPr="007F2770">
              <w:t>Procedure transaction identity</w:t>
            </w:r>
          </w:p>
          <w:p w14:paraId="5E45F7CE" w14:textId="77777777" w:rsidR="005B762C" w:rsidRPr="007F2770" w:rsidRDefault="005B762C" w:rsidP="0063735C">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D407F5D"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E62F158"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4D19FA6" w14:textId="77777777" w:rsidR="005B762C" w:rsidRPr="007F2770" w:rsidRDefault="005B762C" w:rsidP="0063735C">
            <w:pPr>
              <w:pStyle w:val="TAC"/>
            </w:pPr>
            <w:r w:rsidRPr="007F2770">
              <w:t>1</w:t>
            </w:r>
          </w:p>
        </w:tc>
      </w:tr>
      <w:tr w:rsidR="005B762C" w:rsidRPr="007F2770" w14:paraId="235A7CDB"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3775F"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274777" w14:textId="77777777" w:rsidR="005B762C" w:rsidRPr="007F2770" w:rsidRDefault="005B762C" w:rsidP="0063735C">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DED4C6F" w14:textId="77777777" w:rsidR="005B762C" w:rsidRPr="007F2770" w:rsidRDefault="005B762C" w:rsidP="0063735C">
            <w:pPr>
              <w:pStyle w:val="TAL"/>
            </w:pPr>
            <w:r w:rsidRPr="007F2770">
              <w:t>Message type</w:t>
            </w:r>
          </w:p>
          <w:p w14:paraId="139A44FA" w14:textId="77777777" w:rsidR="005B762C" w:rsidRPr="007F2770" w:rsidRDefault="005B762C" w:rsidP="0063735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054D60E"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A4A981"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507B292" w14:textId="77777777" w:rsidR="005B762C" w:rsidRPr="007F2770" w:rsidRDefault="005B762C" w:rsidP="0063735C">
            <w:pPr>
              <w:pStyle w:val="TAC"/>
            </w:pPr>
            <w:r w:rsidRPr="007F2770">
              <w:t>1</w:t>
            </w:r>
          </w:p>
        </w:tc>
      </w:tr>
      <w:tr w:rsidR="005B762C" w:rsidRPr="007F2770" w14:paraId="37A69D7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74B406" w14:textId="77777777" w:rsidR="005B762C" w:rsidRPr="007F2770" w:rsidRDefault="005B762C" w:rsidP="0063735C">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552B3B8C" w14:textId="77777777" w:rsidR="005B762C" w:rsidRPr="007F2770" w:rsidRDefault="005B762C" w:rsidP="0063735C">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6983CE0" w14:textId="77777777" w:rsidR="005B762C" w:rsidRPr="007F2770" w:rsidRDefault="005B762C" w:rsidP="0063735C">
            <w:pPr>
              <w:pStyle w:val="TAL"/>
            </w:pPr>
            <w:r w:rsidRPr="007F2770">
              <w:t>5GSM capability</w:t>
            </w:r>
          </w:p>
          <w:p w14:paraId="49646778" w14:textId="77777777" w:rsidR="005B762C" w:rsidRPr="007F2770" w:rsidRDefault="005B762C" w:rsidP="0063735C">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2BE23771"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75C384" w14:textId="77777777" w:rsidR="005B762C" w:rsidRPr="007F2770" w:rsidRDefault="005B762C" w:rsidP="0063735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DA7425" w14:textId="77777777" w:rsidR="005B762C" w:rsidRPr="007F2770" w:rsidRDefault="005B762C" w:rsidP="0063735C">
            <w:pPr>
              <w:pStyle w:val="TAC"/>
            </w:pPr>
            <w:r w:rsidRPr="007F2770">
              <w:t>3-15</w:t>
            </w:r>
          </w:p>
        </w:tc>
      </w:tr>
      <w:tr w:rsidR="005B762C" w:rsidRPr="007F2770" w14:paraId="7D41526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29E0B" w14:textId="77777777" w:rsidR="005B762C" w:rsidRPr="007F2770" w:rsidRDefault="005B762C" w:rsidP="0063735C">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FA5C2FF" w14:textId="77777777" w:rsidR="005B762C" w:rsidRPr="007F2770" w:rsidRDefault="005B762C" w:rsidP="0063735C">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536708E" w14:textId="77777777" w:rsidR="005B762C" w:rsidRPr="007F2770" w:rsidRDefault="005B762C" w:rsidP="0063735C">
            <w:pPr>
              <w:pStyle w:val="TAL"/>
            </w:pPr>
            <w:r w:rsidRPr="007F2770">
              <w:t>5GSM cause</w:t>
            </w:r>
          </w:p>
          <w:p w14:paraId="1488A8BE" w14:textId="77777777" w:rsidR="005B762C" w:rsidRPr="007F2770" w:rsidRDefault="005B762C" w:rsidP="0063735C">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9BE3A7E"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6D9D3"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6F5CA0" w14:textId="77777777" w:rsidR="005B762C" w:rsidRPr="007F2770" w:rsidRDefault="005B762C" w:rsidP="0063735C">
            <w:pPr>
              <w:pStyle w:val="TAC"/>
            </w:pPr>
            <w:r w:rsidRPr="007F2770">
              <w:t>2</w:t>
            </w:r>
          </w:p>
        </w:tc>
      </w:tr>
      <w:tr w:rsidR="005B762C" w:rsidRPr="007F2770" w14:paraId="5130447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2D896" w14:textId="77777777" w:rsidR="005B762C" w:rsidRPr="007F2770" w:rsidRDefault="005B762C" w:rsidP="0063735C">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5E3BE1E9" w14:textId="77777777" w:rsidR="005B762C" w:rsidRPr="007F2770" w:rsidRDefault="005B762C" w:rsidP="0063735C">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A56854E" w14:textId="77777777" w:rsidR="005B762C" w:rsidRPr="007F2770" w:rsidRDefault="005B762C" w:rsidP="0063735C">
            <w:pPr>
              <w:pStyle w:val="TAL"/>
            </w:pPr>
            <w:r w:rsidRPr="007F2770">
              <w:t>Maximum number of supported packet filters</w:t>
            </w:r>
          </w:p>
          <w:p w14:paraId="2444DD20" w14:textId="77777777" w:rsidR="005B762C" w:rsidRPr="007F2770" w:rsidRDefault="005B762C" w:rsidP="0063735C">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00E3DBA9"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6E9D5D"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E97D0C0" w14:textId="77777777" w:rsidR="005B762C" w:rsidRPr="007F2770" w:rsidRDefault="005B762C" w:rsidP="0063735C">
            <w:pPr>
              <w:pStyle w:val="TAC"/>
            </w:pPr>
            <w:r w:rsidRPr="007F2770">
              <w:t>3</w:t>
            </w:r>
          </w:p>
        </w:tc>
      </w:tr>
      <w:tr w:rsidR="005B762C" w:rsidRPr="007F2770" w14:paraId="0BA34FB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C08198" w14:textId="77777777" w:rsidR="005B762C" w:rsidRPr="007F2770" w:rsidRDefault="005B762C" w:rsidP="0063735C">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4B388CAB" w14:textId="77777777" w:rsidR="005B762C" w:rsidRPr="007F2770" w:rsidRDefault="005B762C" w:rsidP="0063735C">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3795DE7" w14:textId="77777777" w:rsidR="005B762C" w:rsidRPr="007F2770" w:rsidRDefault="005B762C" w:rsidP="0063735C">
            <w:pPr>
              <w:pStyle w:val="TAL"/>
            </w:pPr>
            <w:r w:rsidRPr="007F2770">
              <w:t>Always-on PDU session requested</w:t>
            </w:r>
          </w:p>
          <w:p w14:paraId="72144254" w14:textId="77777777" w:rsidR="005B762C" w:rsidRPr="007F2770" w:rsidRDefault="005B762C" w:rsidP="0063735C">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0E418170"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0F4EFA"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0558385" w14:textId="77777777" w:rsidR="005B762C" w:rsidRPr="007F2770" w:rsidRDefault="005B762C" w:rsidP="0063735C">
            <w:pPr>
              <w:pStyle w:val="TAC"/>
            </w:pPr>
            <w:r w:rsidRPr="007F2770">
              <w:t>1</w:t>
            </w:r>
          </w:p>
        </w:tc>
      </w:tr>
      <w:tr w:rsidR="005B762C" w:rsidRPr="007F2770" w14:paraId="6E06D19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3644DA" w14:textId="77777777" w:rsidR="005B762C" w:rsidRPr="007F2770" w:rsidRDefault="005B762C" w:rsidP="0063735C">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23FC0E1A" w14:textId="77777777" w:rsidR="005B762C" w:rsidRPr="007F2770" w:rsidRDefault="005B762C" w:rsidP="0063735C">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7B5CA0C" w14:textId="77777777" w:rsidR="005B762C" w:rsidRPr="007F2770" w:rsidRDefault="005B762C" w:rsidP="0063735C">
            <w:pPr>
              <w:pStyle w:val="TAL"/>
            </w:pPr>
            <w:r w:rsidRPr="007F2770">
              <w:t>Integrity protection maximum data rate</w:t>
            </w:r>
          </w:p>
          <w:p w14:paraId="3414F697" w14:textId="77777777" w:rsidR="005B762C" w:rsidRPr="007F2770" w:rsidRDefault="005B762C" w:rsidP="0063735C">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2344DC98"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F6F9D"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7F99CF2" w14:textId="77777777" w:rsidR="005B762C" w:rsidRPr="007F2770" w:rsidRDefault="005B762C" w:rsidP="0063735C">
            <w:pPr>
              <w:pStyle w:val="TAC"/>
            </w:pPr>
            <w:r w:rsidRPr="007F2770">
              <w:t>3</w:t>
            </w:r>
          </w:p>
        </w:tc>
      </w:tr>
      <w:tr w:rsidR="005B762C" w:rsidRPr="007F2770" w14:paraId="5A1ECFE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9535" w14:textId="77777777" w:rsidR="005B762C" w:rsidRPr="007F2770" w:rsidRDefault="005B762C" w:rsidP="0063735C">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42FCE101" w14:textId="77777777" w:rsidR="005B762C" w:rsidRPr="007F2770" w:rsidRDefault="005B762C" w:rsidP="0063735C">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50B987" w14:textId="77777777" w:rsidR="005B762C" w:rsidRPr="007F2770" w:rsidRDefault="005B762C" w:rsidP="0063735C">
            <w:pPr>
              <w:pStyle w:val="TAL"/>
            </w:pPr>
            <w:r w:rsidRPr="007F2770">
              <w:t>QoS rules</w:t>
            </w:r>
          </w:p>
          <w:p w14:paraId="05EA6BE7" w14:textId="77777777" w:rsidR="005B762C" w:rsidRPr="007F2770" w:rsidRDefault="005B762C" w:rsidP="0063735C">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0D3A3A23"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D5138E"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5BE2F6" w14:textId="77777777" w:rsidR="005B762C" w:rsidRPr="007F2770" w:rsidRDefault="005B762C" w:rsidP="0063735C">
            <w:pPr>
              <w:pStyle w:val="TAC"/>
            </w:pPr>
            <w:r w:rsidRPr="007F2770">
              <w:t>7-65538</w:t>
            </w:r>
          </w:p>
        </w:tc>
      </w:tr>
      <w:tr w:rsidR="005B762C" w:rsidRPr="007F2770" w14:paraId="2432CC32"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1BD21F" w14:textId="77777777" w:rsidR="005B762C" w:rsidRPr="007F2770" w:rsidRDefault="005B762C" w:rsidP="0063735C">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2558E859" w14:textId="77777777" w:rsidR="005B762C" w:rsidRPr="007F2770" w:rsidRDefault="005B762C" w:rsidP="0063735C">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ED66630" w14:textId="77777777" w:rsidR="005B762C" w:rsidRPr="007F2770" w:rsidRDefault="005B762C" w:rsidP="0063735C">
            <w:pPr>
              <w:pStyle w:val="TAL"/>
            </w:pPr>
            <w:r w:rsidRPr="007F2770">
              <w:t>QoS flow descriptions</w:t>
            </w:r>
          </w:p>
          <w:p w14:paraId="621B20B1" w14:textId="77777777" w:rsidR="005B762C" w:rsidRPr="007F2770" w:rsidRDefault="005B762C" w:rsidP="0063735C">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45C21DA9"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F8C3CC"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C7C360F" w14:textId="77777777" w:rsidR="005B762C" w:rsidRPr="007F2770" w:rsidRDefault="005B762C" w:rsidP="0063735C">
            <w:pPr>
              <w:pStyle w:val="TAC"/>
            </w:pPr>
            <w:r w:rsidRPr="007F2770">
              <w:t>6-65538</w:t>
            </w:r>
          </w:p>
        </w:tc>
      </w:tr>
      <w:tr w:rsidR="005B762C" w:rsidRPr="007F2770" w14:paraId="388EEB8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D05F79" w14:textId="77777777" w:rsidR="005B762C" w:rsidRPr="007F2770" w:rsidRDefault="005B762C" w:rsidP="0063735C">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13EB7F79" w14:textId="77777777" w:rsidR="005B762C" w:rsidRPr="007F2770" w:rsidRDefault="005B762C" w:rsidP="0063735C">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C86089E" w14:textId="77777777" w:rsidR="005B762C" w:rsidRPr="007F2770" w:rsidRDefault="005B762C" w:rsidP="0063735C">
            <w:pPr>
              <w:pStyle w:val="TAL"/>
            </w:pPr>
            <w:r w:rsidRPr="007F2770">
              <w:t>Mapped EPS bearer contexts</w:t>
            </w:r>
          </w:p>
          <w:p w14:paraId="4D057010" w14:textId="77777777" w:rsidR="005B762C" w:rsidRPr="007F2770" w:rsidRDefault="005B762C" w:rsidP="0063735C">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4A8E768" w14:textId="77777777" w:rsidR="005B762C" w:rsidRPr="007F2770" w:rsidRDefault="005B762C" w:rsidP="0063735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C27991"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5BE8206" w14:textId="77777777" w:rsidR="005B762C" w:rsidRPr="007F2770" w:rsidRDefault="005B762C" w:rsidP="0063735C">
            <w:pPr>
              <w:pStyle w:val="TAC"/>
            </w:pPr>
            <w:r w:rsidRPr="007F2770">
              <w:t>7-65538</w:t>
            </w:r>
          </w:p>
        </w:tc>
      </w:tr>
      <w:tr w:rsidR="005B762C" w:rsidRPr="007F2770" w14:paraId="52369B11"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EF9C72" w14:textId="77777777" w:rsidR="005B762C" w:rsidRPr="007F2770" w:rsidRDefault="005B762C" w:rsidP="0063735C">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C51B6E7" w14:textId="77777777" w:rsidR="005B762C" w:rsidRPr="007F2770" w:rsidRDefault="005B762C" w:rsidP="0063735C">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E28E90" w14:textId="77777777" w:rsidR="005B762C" w:rsidRPr="007F2770" w:rsidRDefault="005B762C" w:rsidP="0063735C">
            <w:pPr>
              <w:pStyle w:val="TAL"/>
            </w:pPr>
            <w:r w:rsidRPr="007F2770">
              <w:t>Extended protocol configuration options</w:t>
            </w:r>
          </w:p>
          <w:p w14:paraId="0F841191" w14:textId="77777777" w:rsidR="005B762C" w:rsidRPr="007F2770" w:rsidRDefault="005B762C" w:rsidP="0063735C">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58A2A6D7"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764AA"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DB071" w14:textId="77777777" w:rsidR="005B762C" w:rsidRPr="007F2770" w:rsidRDefault="005B762C" w:rsidP="0063735C">
            <w:pPr>
              <w:pStyle w:val="TAC"/>
            </w:pPr>
            <w:r w:rsidRPr="007F2770">
              <w:t>4-65538</w:t>
            </w:r>
          </w:p>
        </w:tc>
      </w:tr>
      <w:tr w:rsidR="005B762C" w:rsidRPr="007F2770" w14:paraId="514C2847"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7C7FA" w14:textId="77777777" w:rsidR="005B762C" w:rsidRPr="007F2770" w:rsidRDefault="005B762C" w:rsidP="0063735C">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3DEF6B68" w14:textId="77777777" w:rsidR="005B762C" w:rsidRPr="007F2770" w:rsidRDefault="005B762C" w:rsidP="0063735C">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F8475B" w14:textId="77777777" w:rsidR="005B762C" w:rsidRPr="007F2770" w:rsidRDefault="005B762C" w:rsidP="0063735C">
            <w:pPr>
              <w:pStyle w:val="TAL"/>
              <w:rPr>
                <w:lang w:val="fr-FR" w:eastAsia="ko-KR"/>
              </w:rPr>
            </w:pPr>
            <w:r w:rsidRPr="007F2770">
              <w:rPr>
                <w:rFonts w:hint="eastAsia"/>
                <w:lang w:val="fr-FR" w:eastAsia="ko-KR"/>
              </w:rPr>
              <w:t>P</w:t>
            </w:r>
            <w:r w:rsidRPr="007F2770">
              <w:rPr>
                <w:lang w:val="fr-FR" w:eastAsia="ko-KR"/>
              </w:rPr>
              <w:t>ort management information container</w:t>
            </w:r>
          </w:p>
          <w:p w14:paraId="63D627FA" w14:textId="77777777" w:rsidR="005B762C" w:rsidRPr="007F2770" w:rsidRDefault="005B762C" w:rsidP="0063735C">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9C88B52" w14:textId="77777777" w:rsidR="005B762C" w:rsidRPr="007F2770" w:rsidRDefault="005B762C" w:rsidP="0063735C">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D95990A" w14:textId="77777777" w:rsidR="005B762C" w:rsidRPr="007F2770" w:rsidRDefault="005B762C" w:rsidP="0063735C">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F1CDCB7" w14:textId="77777777" w:rsidR="005B762C" w:rsidRPr="007F2770" w:rsidRDefault="005B762C" w:rsidP="0063735C">
            <w:pPr>
              <w:pStyle w:val="TAC"/>
            </w:pPr>
            <w:r w:rsidRPr="007F2770">
              <w:rPr>
                <w:lang w:eastAsia="ko-KR"/>
              </w:rPr>
              <w:t>4-65538</w:t>
            </w:r>
          </w:p>
        </w:tc>
      </w:tr>
      <w:tr w:rsidR="005B762C" w:rsidRPr="007F2770" w14:paraId="4DB393F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216CA" w14:textId="77777777" w:rsidR="005B762C" w:rsidRPr="007F2770" w:rsidDel="00CA7832" w:rsidRDefault="005B762C" w:rsidP="0063735C">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58212BE8" w14:textId="77777777" w:rsidR="005B762C" w:rsidRPr="007F2770" w:rsidRDefault="005B762C" w:rsidP="0063735C">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B9E4C1C" w14:textId="77777777" w:rsidR="005B762C" w:rsidRPr="007F2770" w:rsidRDefault="005B762C" w:rsidP="0063735C">
            <w:pPr>
              <w:pStyle w:val="TAL"/>
              <w:rPr>
                <w:noProof/>
                <w:lang w:eastAsia="zh-CN"/>
              </w:rPr>
            </w:pPr>
            <w:r w:rsidRPr="007F2770">
              <w:rPr>
                <w:lang w:eastAsia="zh-CN"/>
              </w:rPr>
              <w:t>Header compression configuration</w:t>
            </w:r>
          </w:p>
          <w:p w14:paraId="52DA8611" w14:textId="77777777" w:rsidR="005B762C" w:rsidRPr="007F2770" w:rsidRDefault="005B762C" w:rsidP="0063735C">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4562759" w14:textId="77777777" w:rsidR="005B762C" w:rsidRPr="007F2770" w:rsidRDefault="005B762C" w:rsidP="0063735C">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304DC3" w14:textId="77777777" w:rsidR="005B762C" w:rsidRPr="007F2770" w:rsidRDefault="005B762C" w:rsidP="0063735C">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023EFCF" w14:textId="77777777" w:rsidR="005B762C" w:rsidRPr="007F2770" w:rsidRDefault="005B762C" w:rsidP="0063735C">
            <w:pPr>
              <w:pStyle w:val="TAC"/>
              <w:rPr>
                <w:lang w:eastAsia="ko-KR"/>
              </w:rPr>
            </w:pPr>
            <w:r w:rsidRPr="007F2770">
              <w:rPr>
                <w:lang w:eastAsia="zh-CN"/>
              </w:rPr>
              <w:t>5-257</w:t>
            </w:r>
          </w:p>
        </w:tc>
      </w:tr>
      <w:tr w:rsidR="005B762C" w:rsidRPr="007F2770" w14:paraId="5C3C37D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414F29" w14:textId="77777777" w:rsidR="005B762C" w:rsidRPr="007F2770" w:rsidRDefault="005B762C" w:rsidP="0063735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D86DA92" w14:textId="77777777" w:rsidR="005B762C" w:rsidRPr="007F2770" w:rsidRDefault="005B762C" w:rsidP="0063735C">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97BE47C" w14:textId="77777777" w:rsidR="005B762C" w:rsidRPr="007F2770" w:rsidRDefault="005B762C" w:rsidP="0063735C">
            <w:pPr>
              <w:pStyle w:val="TAL"/>
              <w:rPr>
                <w:lang w:eastAsia="zh-CN"/>
              </w:rPr>
            </w:pPr>
            <w:r w:rsidRPr="007F2770">
              <w:rPr>
                <w:lang w:eastAsia="zh-CN"/>
              </w:rPr>
              <w:t>Ethernet header compression configuration</w:t>
            </w:r>
          </w:p>
          <w:p w14:paraId="30F953E5" w14:textId="77777777" w:rsidR="005B762C" w:rsidRPr="007F2770" w:rsidRDefault="005B762C" w:rsidP="0063735C">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81452C7"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B88D48" w14:textId="77777777" w:rsidR="005B762C" w:rsidRPr="007F2770" w:rsidRDefault="005B762C" w:rsidP="0063735C">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9110010" w14:textId="77777777" w:rsidR="005B762C" w:rsidRPr="007F2770" w:rsidRDefault="005B762C" w:rsidP="0063735C">
            <w:pPr>
              <w:pStyle w:val="TAC"/>
              <w:rPr>
                <w:lang w:eastAsia="zh-CN"/>
              </w:rPr>
            </w:pPr>
            <w:r w:rsidRPr="007F2770">
              <w:rPr>
                <w:lang w:eastAsia="zh-CN"/>
              </w:rPr>
              <w:t>3</w:t>
            </w:r>
          </w:p>
        </w:tc>
      </w:tr>
      <w:tr w:rsidR="005B762C" w:rsidRPr="007F2770" w14:paraId="39F5597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7C8CB" w14:textId="77777777" w:rsidR="005B762C" w:rsidRPr="007F2770" w:rsidRDefault="005B762C" w:rsidP="0063735C">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301ECD5E" w14:textId="77777777" w:rsidR="005B762C" w:rsidRPr="007F2770" w:rsidRDefault="005B762C" w:rsidP="0063735C">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28B95CC7" w14:textId="77777777" w:rsidR="005B762C" w:rsidRPr="007F2770" w:rsidRDefault="005B762C" w:rsidP="0063735C">
            <w:pPr>
              <w:pStyle w:val="TAL"/>
              <w:rPr>
                <w:lang w:eastAsia="zh-CN"/>
              </w:rPr>
            </w:pPr>
            <w:r w:rsidRPr="007F2770">
              <w:rPr>
                <w:lang w:eastAsia="zh-CN"/>
              </w:rPr>
              <w:t>Requested MBS container</w:t>
            </w:r>
          </w:p>
          <w:p w14:paraId="6A28F8A9" w14:textId="77777777" w:rsidR="005B762C" w:rsidRPr="007F2770" w:rsidRDefault="005B762C" w:rsidP="0063735C">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40D85857"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C1DF7E" w14:textId="77777777" w:rsidR="005B762C" w:rsidRPr="007F2770" w:rsidRDefault="005B762C"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6A7AF1B" w14:textId="77777777" w:rsidR="005B762C" w:rsidRPr="007F2770" w:rsidRDefault="005B762C" w:rsidP="0063735C">
            <w:pPr>
              <w:pStyle w:val="TAC"/>
              <w:rPr>
                <w:lang w:eastAsia="zh-CN"/>
              </w:rPr>
            </w:pPr>
            <w:r w:rsidRPr="007F2770">
              <w:rPr>
                <w:lang w:eastAsia="zh-CN"/>
              </w:rPr>
              <w:t>8-65538</w:t>
            </w:r>
          </w:p>
        </w:tc>
      </w:tr>
      <w:tr w:rsidR="005B762C" w:rsidRPr="007F2770" w14:paraId="73F848E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767FC7" w14:textId="77777777" w:rsidR="005B762C" w:rsidRPr="007F2770" w:rsidRDefault="005B762C" w:rsidP="0063735C">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2110C2B2" w14:textId="77777777" w:rsidR="005B762C" w:rsidRPr="007F2770" w:rsidRDefault="005B762C" w:rsidP="0063735C">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B09F27E" w14:textId="77777777" w:rsidR="005B762C" w:rsidRPr="007F2770" w:rsidRDefault="005B762C" w:rsidP="0063735C">
            <w:pPr>
              <w:pStyle w:val="TAL"/>
              <w:rPr>
                <w:lang w:eastAsia="zh-CN"/>
              </w:rPr>
            </w:pPr>
            <w:r w:rsidRPr="007F2770">
              <w:rPr>
                <w:lang w:eastAsia="zh-CN"/>
              </w:rPr>
              <w:t>Service-level-AA container</w:t>
            </w:r>
          </w:p>
          <w:p w14:paraId="67A89EB8" w14:textId="77777777" w:rsidR="005B762C" w:rsidRPr="007F2770" w:rsidRDefault="005B762C" w:rsidP="0063735C">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4ADDD59B"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587034" w14:textId="77777777" w:rsidR="005B762C" w:rsidRPr="007F2770" w:rsidRDefault="005B762C"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AD54D03" w14:textId="77777777" w:rsidR="005B762C" w:rsidRPr="007F2770" w:rsidRDefault="005B762C" w:rsidP="0063735C">
            <w:pPr>
              <w:pStyle w:val="TAC"/>
              <w:rPr>
                <w:lang w:eastAsia="zh-CN"/>
              </w:rPr>
            </w:pPr>
            <w:r>
              <w:rPr>
                <w:lang w:eastAsia="zh-CN"/>
              </w:rPr>
              <w:t>4</w:t>
            </w:r>
            <w:r w:rsidRPr="00110A50">
              <w:rPr>
                <w:lang w:eastAsia="zh-CN"/>
              </w:rPr>
              <w:t>-</w:t>
            </w:r>
            <w:r w:rsidRPr="00E27403">
              <w:t>65538</w:t>
            </w:r>
          </w:p>
        </w:tc>
      </w:tr>
      <w:tr w:rsidR="005B762C" w:rsidRPr="00745FBB" w14:paraId="3E9AF77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1287F6" w14:textId="77777777" w:rsidR="005B762C" w:rsidRPr="00745FBB" w:rsidRDefault="005B762C" w:rsidP="0063735C">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3CF6B685" w14:textId="77777777" w:rsidR="005B762C" w:rsidRPr="00745FBB" w:rsidRDefault="005B762C" w:rsidP="0063735C">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5FC4D119" w14:textId="77777777" w:rsidR="005B762C" w:rsidRDefault="005B762C" w:rsidP="0063735C">
            <w:pPr>
              <w:pStyle w:val="TAL"/>
              <w:rPr>
                <w:lang w:eastAsia="zh-CN"/>
              </w:rPr>
            </w:pPr>
            <w:r>
              <w:rPr>
                <w:lang w:eastAsia="zh-CN"/>
              </w:rPr>
              <w:t>Non-3GPP delay budget</w:t>
            </w:r>
          </w:p>
          <w:p w14:paraId="1C96A28C" w14:textId="77777777" w:rsidR="005B762C" w:rsidRPr="00745FBB" w:rsidRDefault="005B762C" w:rsidP="0063735C">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9E68F01" w14:textId="77777777" w:rsidR="005B762C" w:rsidRPr="00745FBB" w:rsidRDefault="005B762C" w:rsidP="0063735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08F167" w14:textId="77777777" w:rsidR="005B762C" w:rsidRPr="00745FBB" w:rsidRDefault="005B762C" w:rsidP="0063735C">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B21E6AA" w14:textId="77777777" w:rsidR="005B762C" w:rsidRPr="00745FBB" w:rsidRDefault="005B762C" w:rsidP="0063735C">
            <w:pPr>
              <w:pStyle w:val="TAC"/>
              <w:rPr>
                <w:lang w:eastAsia="zh-CN"/>
              </w:rPr>
            </w:pPr>
            <w:r>
              <w:rPr>
                <w:lang w:eastAsia="zh-CN"/>
              </w:rPr>
              <w:t>6-n</w:t>
            </w:r>
          </w:p>
        </w:tc>
      </w:tr>
      <w:tr w:rsidR="005B762C" w14:paraId="2C8594B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4D67D" w14:textId="77777777" w:rsidR="005B762C" w:rsidRDefault="005B762C" w:rsidP="0063735C">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C756B13" w14:textId="77777777" w:rsidR="005B762C" w:rsidRDefault="005B762C" w:rsidP="0063735C">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F99A6CB" w14:textId="77777777" w:rsidR="005B762C" w:rsidRDefault="005B762C" w:rsidP="0063735C">
            <w:pPr>
              <w:pStyle w:val="TAL"/>
              <w:snapToGrid w:val="0"/>
              <w:contextualSpacing/>
              <w:rPr>
                <w:lang w:eastAsia="zh-CN"/>
              </w:rPr>
            </w:pPr>
            <w:r>
              <w:rPr>
                <w:lang w:eastAsia="zh-CN"/>
              </w:rPr>
              <w:t>URSP rule enforcement reports</w:t>
            </w:r>
          </w:p>
          <w:p w14:paraId="74A0B35A" w14:textId="77777777" w:rsidR="005B762C" w:rsidRDefault="005B762C" w:rsidP="0063735C">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540D7C67" w14:textId="77777777" w:rsidR="005B762C" w:rsidRDefault="005B762C" w:rsidP="0063735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6A6D3C" w14:textId="77777777" w:rsidR="005B762C" w:rsidRDefault="005B762C" w:rsidP="0063735C">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1ED6D44" w14:textId="77777777" w:rsidR="005B762C" w:rsidRDefault="005B762C" w:rsidP="0063735C">
            <w:pPr>
              <w:pStyle w:val="TAC"/>
              <w:rPr>
                <w:lang w:eastAsia="zh-CN"/>
              </w:rPr>
            </w:pPr>
            <w:r>
              <w:rPr>
                <w:lang w:eastAsia="zh-CN"/>
              </w:rPr>
              <w:t>4</w:t>
            </w:r>
            <w:r>
              <w:rPr>
                <w:rFonts w:hint="eastAsia"/>
                <w:lang w:eastAsia="zh-CN"/>
              </w:rPr>
              <w:t>-n</w:t>
            </w:r>
          </w:p>
        </w:tc>
      </w:tr>
      <w:tr w:rsidR="005B762C" w14:paraId="088D2AE0" w14:textId="77777777" w:rsidTr="0063735C">
        <w:trPr>
          <w:cantSplit/>
          <w:jc w:val="center"/>
          <w:ins w:id="274" w:author="Qualcomm-Amer" w:date="2025-02-07T10:21:00Z"/>
        </w:trPr>
        <w:tc>
          <w:tcPr>
            <w:tcW w:w="568" w:type="dxa"/>
            <w:tcBorders>
              <w:top w:val="single" w:sz="6" w:space="0" w:color="000000"/>
              <w:left w:val="single" w:sz="6" w:space="0" w:color="000000"/>
              <w:bottom w:val="single" w:sz="6" w:space="0" w:color="000000"/>
              <w:right w:val="single" w:sz="6" w:space="0" w:color="000000"/>
            </w:tcBorders>
          </w:tcPr>
          <w:p w14:paraId="1BA6B6C7" w14:textId="77777777" w:rsidR="005B762C" w:rsidRDefault="005B762C" w:rsidP="0063735C">
            <w:pPr>
              <w:pStyle w:val="TAL"/>
              <w:rPr>
                <w:ins w:id="275" w:author="Qualcomm-Amer" w:date="2025-02-07T10:21:00Z" w16du:dateUtc="2025-02-07T18:21:00Z"/>
                <w:lang w:eastAsia="zh-CN"/>
              </w:rPr>
            </w:pPr>
            <w:proofErr w:type="spellStart"/>
            <w:ins w:id="276" w:author="Qualcomm-Amer" w:date="2025-02-07T10:21:00Z" w16du:dateUtc="2025-02-07T18:21: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5BEADA8" w14:textId="77777777" w:rsidR="005B762C" w:rsidRDefault="005B762C" w:rsidP="0063735C">
            <w:pPr>
              <w:pStyle w:val="TAL"/>
              <w:rPr>
                <w:ins w:id="277" w:author="Qualcomm-Amer" w:date="2025-02-07T10:21:00Z" w16du:dateUtc="2025-02-07T18:21:00Z"/>
                <w:lang w:eastAsia="zh-CN"/>
              </w:rPr>
            </w:pPr>
            <w:ins w:id="278" w:author="Qualcomm-Amer" w:date="2025-02-07T10:21:00Z" w16du:dateUtc="2025-02-07T18:21:00Z">
              <w:r>
                <w:t>ATSSS capability</w:t>
              </w:r>
            </w:ins>
          </w:p>
        </w:tc>
        <w:tc>
          <w:tcPr>
            <w:tcW w:w="3120" w:type="dxa"/>
            <w:tcBorders>
              <w:top w:val="single" w:sz="6" w:space="0" w:color="000000"/>
              <w:left w:val="single" w:sz="6" w:space="0" w:color="000000"/>
              <w:bottom w:val="single" w:sz="6" w:space="0" w:color="000000"/>
              <w:right w:val="single" w:sz="6" w:space="0" w:color="000000"/>
            </w:tcBorders>
          </w:tcPr>
          <w:p w14:paraId="5F18FD2A" w14:textId="77777777" w:rsidR="005B762C" w:rsidRDefault="005B762C" w:rsidP="0063735C">
            <w:pPr>
              <w:pStyle w:val="TAL"/>
              <w:rPr>
                <w:ins w:id="279" w:author="Qualcomm-Amer" w:date="2025-02-07T10:21:00Z" w16du:dateUtc="2025-02-07T18:21:00Z"/>
              </w:rPr>
            </w:pPr>
            <w:ins w:id="280" w:author="Qualcomm-Amer" w:date="2025-02-07T10:21:00Z" w16du:dateUtc="2025-02-07T18:21:00Z">
              <w:r>
                <w:t>ATSSS capability</w:t>
              </w:r>
            </w:ins>
          </w:p>
          <w:p w14:paraId="5CB52D1E" w14:textId="77777777" w:rsidR="005B762C" w:rsidRDefault="005B762C" w:rsidP="0063735C">
            <w:pPr>
              <w:pStyle w:val="TAL"/>
              <w:snapToGrid w:val="0"/>
              <w:contextualSpacing/>
              <w:rPr>
                <w:ins w:id="281" w:author="Qualcomm-Amer" w:date="2025-02-07T10:21:00Z" w16du:dateUtc="2025-02-07T18:21:00Z"/>
                <w:lang w:eastAsia="zh-CN"/>
              </w:rPr>
            </w:pPr>
            <w:ins w:id="282" w:author="Qualcomm-Amer" w:date="2025-02-07T10:21:00Z" w16du:dateUtc="2025-02-07T18:21:00Z">
              <w:r>
                <w:t>9.11.4.x</w:t>
              </w:r>
            </w:ins>
          </w:p>
        </w:tc>
        <w:tc>
          <w:tcPr>
            <w:tcW w:w="1134" w:type="dxa"/>
            <w:tcBorders>
              <w:top w:val="single" w:sz="6" w:space="0" w:color="000000"/>
              <w:left w:val="single" w:sz="6" w:space="0" w:color="000000"/>
              <w:bottom w:val="single" w:sz="6" w:space="0" w:color="000000"/>
              <w:right w:val="single" w:sz="6" w:space="0" w:color="000000"/>
            </w:tcBorders>
          </w:tcPr>
          <w:p w14:paraId="2D90B137" w14:textId="77777777" w:rsidR="005B762C" w:rsidRDefault="005B762C" w:rsidP="0063735C">
            <w:pPr>
              <w:pStyle w:val="TAC"/>
              <w:rPr>
                <w:ins w:id="283" w:author="Qualcomm-Amer" w:date="2025-02-07T10:21:00Z" w16du:dateUtc="2025-02-07T18:21:00Z"/>
                <w:lang w:eastAsia="zh-CN"/>
              </w:rPr>
            </w:pPr>
            <w:ins w:id="284" w:author="Qualcomm-Amer" w:date="2025-02-07T10:21:00Z" w16du:dateUtc="2025-02-07T18:21:00Z">
              <w:r>
                <w:t>O</w:t>
              </w:r>
            </w:ins>
          </w:p>
        </w:tc>
        <w:tc>
          <w:tcPr>
            <w:tcW w:w="851" w:type="dxa"/>
            <w:tcBorders>
              <w:top w:val="single" w:sz="6" w:space="0" w:color="000000"/>
              <w:left w:val="single" w:sz="6" w:space="0" w:color="000000"/>
              <w:bottom w:val="single" w:sz="6" w:space="0" w:color="000000"/>
              <w:right w:val="single" w:sz="6" w:space="0" w:color="000000"/>
            </w:tcBorders>
          </w:tcPr>
          <w:p w14:paraId="22EB523D" w14:textId="77777777" w:rsidR="005B762C" w:rsidRDefault="005B762C" w:rsidP="0063735C">
            <w:pPr>
              <w:pStyle w:val="TAC"/>
              <w:rPr>
                <w:ins w:id="285" w:author="Qualcomm-Amer" w:date="2025-02-07T10:21:00Z" w16du:dateUtc="2025-02-07T18:21:00Z"/>
                <w:lang w:eastAsia="zh-CN"/>
              </w:rPr>
            </w:pPr>
            <w:ins w:id="286" w:author="Qualcomm-Amer" w:date="2025-02-07T10:21:00Z" w16du:dateUtc="2025-02-07T18:21:00Z">
              <w:r>
                <w:t>TLV</w:t>
              </w:r>
            </w:ins>
          </w:p>
        </w:tc>
        <w:tc>
          <w:tcPr>
            <w:tcW w:w="850" w:type="dxa"/>
            <w:tcBorders>
              <w:top w:val="single" w:sz="6" w:space="0" w:color="000000"/>
              <w:left w:val="single" w:sz="6" w:space="0" w:color="000000"/>
              <w:bottom w:val="single" w:sz="6" w:space="0" w:color="000000"/>
              <w:right w:val="single" w:sz="6" w:space="0" w:color="000000"/>
            </w:tcBorders>
          </w:tcPr>
          <w:p w14:paraId="38BEBE09" w14:textId="77777777" w:rsidR="005B762C" w:rsidRDefault="005B762C" w:rsidP="0063735C">
            <w:pPr>
              <w:pStyle w:val="TAC"/>
              <w:rPr>
                <w:ins w:id="287" w:author="Qualcomm-Amer" w:date="2025-02-07T10:21:00Z" w16du:dateUtc="2025-02-07T18:21:00Z"/>
                <w:lang w:eastAsia="zh-CN"/>
              </w:rPr>
            </w:pPr>
            <w:ins w:id="288" w:author="Qualcomm-Amer" w:date="2025-02-07T10:21:00Z" w16du:dateUtc="2025-02-07T18:21:00Z">
              <w:r>
                <w:t>3-15</w:t>
              </w:r>
            </w:ins>
          </w:p>
        </w:tc>
      </w:tr>
    </w:tbl>
    <w:p w14:paraId="2AB2916B" w14:textId="77777777" w:rsidR="005B762C" w:rsidRPr="007F2770" w:rsidRDefault="005B762C" w:rsidP="005B762C"/>
    <w:p w14:paraId="1F8178A2" w14:textId="77777777" w:rsidR="005B762C" w:rsidRPr="007F2770" w:rsidRDefault="005B762C" w:rsidP="005B762C">
      <w:pPr>
        <w:pStyle w:val="NO"/>
      </w:pPr>
      <w:r w:rsidRPr="007F2770">
        <w:t>NOTE:</w:t>
      </w:r>
      <w:r w:rsidRPr="007F2770">
        <w:tab/>
        <w:t>It is possible for UEs compliant with version 15.2.1 or earlier versions of this specification to send the Mapped EPS bearer contexts IE with IEI of value "7F" for this message.</w:t>
      </w:r>
    </w:p>
    <w:p w14:paraId="52F37B3D" w14:textId="77777777" w:rsidR="005B762C" w:rsidRDefault="005B762C" w:rsidP="00FB1913">
      <w:pPr>
        <w:jc w:val="center"/>
        <w:rPr>
          <w:noProof/>
        </w:rPr>
      </w:pPr>
    </w:p>
    <w:p w14:paraId="5C59FA73" w14:textId="139E97D6" w:rsidR="005B762C" w:rsidRDefault="005B762C" w:rsidP="00FB1913">
      <w:pPr>
        <w:jc w:val="center"/>
        <w:rPr>
          <w:noProof/>
        </w:rPr>
      </w:pPr>
      <w:r>
        <w:rPr>
          <w:noProof/>
        </w:rPr>
        <w:t>*** fifth change ***</w:t>
      </w:r>
    </w:p>
    <w:p w14:paraId="2717407B" w14:textId="77777777" w:rsidR="00FB1913" w:rsidRDefault="00FB1913" w:rsidP="00FB1913">
      <w:pPr>
        <w:jc w:val="center"/>
        <w:rPr>
          <w:noProof/>
        </w:rPr>
      </w:pPr>
    </w:p>
    <w:p w14:paraId="0C217ABF" w14:textId="77777777" w:rsidR="00454346" w:rsidRPr="00913BB3" w:rsidRDefault="00454346" w:rsidP="00454346">
      <w:pPr>
        <w:pStyle w:val="Heading4"/>
      </w:pPr>
      <w:bookmarkStart w:id="289" w:name="_Toc51944465"/>
      <w:bookmarkStart w:id="290" w:name="_Toc146280724"/>
      <w:r w:rsidRPr="00913BB3">
        <w:lastRenderedPageBreak/>
        <w:t>9.11.4.1</w:t>
      </w:r>
      <w:r w:rsidRPr="00913BB3">
        <w:tab/>
        <w:t>5GSM capability</w:t>
      </w:r>
      <w:bookmarkEnd w:id="289"/>
      <w:bookmarkEnd w:id="290"/>
    </w:p>
    <w:p w14:paraId="7B6EA875" w14:textId="77777777" w:rsidR="00454346" w:rsidRPr="00913BB3" w:rsidRDefault="00454346" w:rsidP="00454346">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5F417DBF" w14:textId="77777777" w:rsidR="00454346" w:rsidRPr="00913BB3" w:rsidRDefault="00454346" w:rsidP="00454346">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6E82024B" w14:textId="77777777" w:rsidR="00454346" w:rsidRPr="00913BB3" w:rsidRDefault="00454346" w:rsidP="00454346">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54346" w:rsidRPr="00913BB3" w14:paraId="7CAB9CB8" w14:textId="77777777" w:rsidTr="00F46759">
        <w:trPr>
          <w:cantSplit/>
          <w:jc w:val="center"/>
        </w:trPr>
        <w:tc>
          <w:tcPr>
            <w:tcW w:w="721" w:type="dxa"/>
            <w:tcBorders>
              <w:top w:val="nil"/>
              <w:left w:val="nil"/>
              <w:bottom w:val="single" w:sz="4" w:space="0" w:color="auto"/>
              <w:right w:val="nil"/>
            </w:tcBorders>
          </w:tcPr>
          <w:p w14:paraId="0C9EE565" w14:textId="77777777" w:rsidR="00454346" w:rsidRPr="00913BB3" w:rsidRDefault="00454346" w:rsidP="00F46759">
            <w:pPr>
              <w:pStyle w:val="TAC"/>
            </w:pPr>
            <w:r w:rsidRPr="00913BB3">
              <w:t>8</w:t>
            </w:r>
          </w:p>
        </w:tc>
        <w:tc>
          <w:tcPr>
            <w:tcW w:w="721" w:type="dxa"/>
            <w:tcBorders>
              <w:top w:val="nil"/>
              <w:left w:val="nil"/>
              <w:bottom w:val="single" w:sz="4" w:space="0" w:color="auto"/>
              <w:right w:val="nil"/>
            </w:tcBorders>
          </w:tcPr>
          <w:p w14:paraId="46D307C4" w14:textId="77777777" w:rsidR="00454346" w:rsidRPr="00913BB3" w:rsidRDefault="00454346" w:rsidP="00F46759">
            <w:pPr>
              <w:pStyle w:val="TAC"/>
            </w:pPr>
            <w:r w:rsidRPr="00913BB3">
              <w:t>7</w:t>
            </w:r>
          </w:p>
        </w:tc>
        <w:tc>
          <w:tcPr>
            <w:tcW w:w="721" w:type="dxa"/>
            <w:tcBorders>
              <w:top w:val="nil"/>
              <w:left w:val="nil"/>
              <w:bottom w:val="single" w:sz="4" w:space="0" w:color="auto"/>
              <w:right w:val="nil"/>
            </w:tcBorders>
          </w:tcPr>
          <w:p w14:paraId="28DDCD43" w14:textId="77777777" w:rsidR="00454346" w:rsidRPr="00913BB3" w:rsidRDefault="00454346" w:rsidP="00F46759">
            <w:pPr>
              <w:pStyle w:val="TAC"/>
            </w:pPr>
            <w:r w:rsidRPr="00913BB3">
              <w:t>6</w:t>
            </w:r>
          </w:p>
        </w:tc>
        <w:tc>
          <w:tcPr>
            <w:tcW w:w="721" w:type="dxa"/>
            <w:tcBorders>
              <w:top w:val="nil"/>
              <w:left w:val="nil"/>
              <w:bottom w:val="single" w:sz="4" w:space="0" w:color="auto"/>
              <w:right w:val="nil"/>
            </w:tcBorders>
          </w:tcPr>
          <w:p w14:paraId="60183BC2" w14:textId="77777777" w:rsidR="00454346" w:rsidRPr="00913BB3" w:rsidRDefault="00454346" w:rsidP="00F46759">
            <w:pPr>
              <w:pStyle w:val="TAC"/>
            </w:pPr>
            <w:r w:rsidRPr="00913BB3">
              <w:t>5</w:t>
            </w:r>
          </w:p>
        </w:tc>
        <w:tc>
          <w:tcPr>
            <w:tcW w:w="721" w:type="dxa"/>
            <w:tcBorders>
              <w:top w:val="nil"/>
              <w:left w:val="nil"/>
              <w:bottom w:val="single" w:sz="4" w:space="0" w:color="auto"/>
              <w:right w:val="nil"/>
            </w:tcBorders>
          </w:tcPr>
          <w:p w14:paraId="1CB97911" w14:textId="77777777" w:rsidR="00454346" w:rsidRPr="00913BB3" w:rsidRDefault="00454346" w:rsidP="00F46759">
            <w:pPr>
              <w:pStyle w:val="TAC"/>
            </w:pPr>
            <w:r w:rsidRPr="00913BB3">
              <w:t>4</w:t>
            </w:r>
          </w:p>
        </w:tc>
        <w:tc>
          <w:tcPr>
            <w:tcW w:w="721" w:type="dxa"/>
            <w:tcBorders>
              <w:top w:val="nil"/>
              <w:left w:val="nil"/>
              <w:bottom w:val="single" w:sz="4" w:space="0" w:color="auto"/>
              <w:right w:val="nil"/>
            </w:tcBorders>
          </w:tcPr>
          <w:p w14:paraId="126630C2" w14:textId="77777777" w:rsidR="00454346" w:rsidRPr="00913BB3" w:rsidRDefault="00454346" w:rsidP="00F46759">
            <w:pPr>
              <w:pStyle w:val="TAC"/>
            </w:pPr>
            <w:r w:rsidRPr="00913BB3">
              <w:t>3</w:t>
            </w:r>
          </w:p>
        </w:tc>
        <w:tc>
          <w:tcPr>
            <w:tcW w:w="721" w:type="dxa"/>
            <w:tcBorders>
              <w:top w:val="nil"/>
              <w:left w:val="nil"/>
              <w:bottom w:val="single" w:sz="4" w:space="0" w:color="auto"/>
              <w:right w:val="nil"/>
            </w:tcBorders>
          </w:tcPr>
          <w:p w14:paraId="75694310" w14:textId="77777777" w:rsidR="00454346" w:rsidRPr="00913BB3" w:rsidRDefault="00454346" w:rsidP="00F46759">
            <w:pPr>
              <w:pStyle w:val="TAC"/>
            </w:pPr>
            <w:r w:rsidRPr="00913BB3">
              <w:t>2</w:t>
            </w:r>
          </w:p>
        </w:tc>
        <w:tc>
          <w:tcPr>
            <w:tcW w:w="722" w:type="dxa"/>
            <w:tcBorders>
              <w:top w:val="nil"/>
              <w:left w:val="nil"/>
              <w:bottom w:val="single" w:sz="4" w:space="0" w:color="auto"/>
              <w:right w:val="nil"/>
            </w:tcBorders>
          </w:tcPr>
          <w:p w14:paraId="623EACAE" w14:textId="77777777" w:rsidR="00454346" w:rsidRPr="00913BB3" w:rsidRDefault="00454346" w:rsidP="00F46759">
            <w:pPr>
              <w:pStyle w:val="TAC"/>
            </w:pPr>
            <w:r w:rsidRPr="00913BB3">
              <w:t>1</w:t>
            </w:r>
          </w:p>
        </w:tc>
        <w:tc>
          <w:tcPr>
            <w:tcW w:w="1137" w:type="dxa"/>
            <w:tcBorders>
              <w:top w:val="nil"/>
              <w:left w:val="nil"/>
              <w:bottom w:val="nil"/>
              <w:right w:val="nil"/>
            </w:tcBorders>
          </w:tcPr>
          <w:p w14:paraId="19737065" w14:textId="77777777" w:rsidR="00454346" w:rsidRPr="00913BB3" w:rsidRDefault="00454346" w:rsidP="00F46759">
            <w:pPr>
              <w:pStyle w:val="TAL"/>
            </w:pPr>
          </w:p>
        </w:tc>
      </w:tr>
      <w:tr w:rsidR="00454346" w:rsidRPr="00913BB3" w14:paraId="40869F58"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EA82A5D" w14:textId="77777777" w:rsidR="00454346" w:rsidRPr="00913BB3" w:rsidRDefault="00454346" w:rsidP="00F46759">
            <w:pPr>
              <w:pStyle w:val="TAC"/>
            </w:pPr>
            <w:r w:rsidRPr="00913BB3">
              <w:t>5GSM capability IEI</w:t>
            </w:r>
          </w:p>
        </w:tc>
        <w:tc>
          <w:tcPr>
            <w:tcW w:w="1137" w:type="dxa"/>
            <w:tcBorders>
              <w:top w:val="nil"/>
              <w:left w:val="nil"/>
              <w:bottom w:val="nil"/>
              <w:right w:val="nil"/>
            </w:tcBorders>
          </w:tcPr>
          <w:p w14:paraId="746E24CC" w14:textId="77777777" w:rsidR="00454346" w:rsidRPr="00913BB3" w:rsidRDefault="00454346" w:rsidP="00F46759">
            <w:pPr>
              <w:pStyle w:val="TAL"/>
            </w:pPr>
            <w:r w:rsidRPr="00913BB3">
              <w:t>octet 1</w:t>
            </w:r>
          </w:p>
        </w:tc>
      </w:tr>
      <w:tr w:rsidR="00454346" w:rsidRPr="00913BB3" w14:paraId="4880AC16"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79BC8EA" w14:textId="77777777" w:rsidR="00454346" w:rsidRPr="00913BB3" w:rsidRDefault="00454346" w:rsidP="00F46759">
            <w:pPr>
              <w:pStyle w:val="TAC"/>
            </w:pPr>
            <w:r w:rsidRPr="00913BB3">
              <w:t>Length of 5GSM capability contents</w:t>
            </w:r>
          </w:p>
        </w:tc>
        <w:tc>
          <w:tcPr>
            <w:tcW w:w="1137" w:type="dxa"/>
            <w:tcBorders>
              <w:top w:val="nil"/>
              <w:left w:val="nil"/>
              <w:bottom w:val="nil"/>
              <w:right w:val="nil"/>
            </w:tcBorders>
          </w:tcPr>
          <w:p w14:paraId="7E777998" w14:textId="77777777" w:rsidR="00454346" w:rsidRPr="00913BB3" w:rsidRDefault="00454346" w:rsidP="00F46759">
            <w:pPr>
              <w:pStyle w:val="TAL"/>
            </w:pPr>
            <w:r w:rsidRPr="00913BB3">
              <w:t>octet 2</w:t>
            </w:r>
          </w:p>
        </w:tc>
      </w:tr>
      <w:tr w:rsidR="00454346" w:rsidRPr="00913BB3" w14:paraId="477C6158" w14:textId="77777777" w:rsidTr="00F46759">
        <w:trPr>
          <w:cantSplit/>
          <w:trHeight w:val="539"/>
          <w:jc w:val="center"/>
        </w:trPr>
        <w:tc>
          <w:tcPr>
            <w:tcW w:w="721" w:type="dxa"/>
            <w:tcBorders>
              <w:top w:val="nil"/>
              <w:left w:val="single" w:sz="4" w:space="0" w:color="auto"/>
              <w:bottom w:val="single" w:sz="4" w:space="0" w:color="auto"/>
              <w:right w:val="single" w:sz="4" w:space="0" w:color="auto"/>
            </w:tcBorders>
          </w:tcPr>
          <w:p w14:paraId="0B56A92D" w14:textId="77777777" w:rsidR="00454346" w:rsidRPr="00913BB3" w:rsidRDefault="00454346" w:rsidP="00F46759">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16A4ED61" w14:textId="77777777" w:rsidR="00454346" w:rsidRPr="00913BB3" w:rsidRDefault="00454346" w:rsidP="00F46759">
            <w:pPr>
              <w:pStyle w:val="TAC"/>
            </w:pPr>
            <w:r>
              <w:t>ATSSS-ST</w:t>
            </w:r>
          </w:p>
        </w:tc>
        <w:tc>
          <w:tcPr>
            <w:tcW w:w="721" w:type="dxa"/>
            <w:tcBorders>
              <w:top w:val="nil"/>
              <w:left w:val="single" w:sz="4" w:space="0" w:color="auto"/>
              <w:bottom w:val="single" w:sz="4" w:space="0" w:color="auto"/>
              <w:right w:val="single" w:sz="4" w:space="0" w:color="auto"/>
            </w:tcBorders>
          </w:tcPr>
          <w:p w14:paraId="50336765" w14:textId="77777777" w:rsidR="00454346" w:rsidRPr="00913BB3" w:rsidRDefault="00454346" w:rsidP="00F46759">
            <w:pPr>
              <w:pStyle w:val="TAC"/>
            </w:pPr>
            <w:r>
              <w:t>EPT-S1</w:t>
            </w:r>
          </w:p>
        </w:tc>
        <w:tc>
          <w:tcPr>
            <w:tcW w:w="721" w:type="dxa"/>
            <w:tcBorders>
              <w:top w:val="nil"/>
              <w:left w:val="single" w:sz="4" w:space="0" w:color="auto"/>
              <w:bottom w:val="single" w:sz="4" w:space="0" w:color="auto"/>
              <w:right w:val="single" w:sz="4" w:space="0" w:color="auto"/>
            </w:tcBorders>
          </w:tcPr>
          <w:p w14:paraId="5F1280A1" w14:textId="77777777" w:rsidR="00454346" w:rsidRPr="00913BB3" w:rsidRDefault="00454346" w:rsidP="00F46759">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3DD92C1" w14:textId="77777777" w:rsidR="00454346" w:rsidRPr="00913BB3" w:rsidRDefault="00454346" w:rsidP="00F46759">
            <w:pPr>
              <w:pStyle w:val="TAC"/>
            </w:pPr>
            <w:proofErr w:type="spellStart"/>
            <w:r w:rsidRPr="00913BB3">
              <w:t>RqoS</w:t>
            </w:r>
            <w:proofErr w:type="spellEnd"/>
          </w:p>
        </w:tc>
        <w:tc>
          <w:tcPr>
            <w:tcW w:w="1137" w:type="dxa"/>
            <w:tcBorders>
              <w:top w:val="nil"/>
              <w:left w:val="nil"/>
              <w:bottom w:val="nil"/>
              <w:right w:val="nil"/>
            </w:tcBorders>
          </w:tcPr>
          <w:p w14:paraId="4653D007" w14:textId="77777777" w:rsidR="00454346" w:rsidRPr="00913BB3" w:rsidRDefault="00454346" w:rsidP="00F46759">
            <w:pPr>
              <w:pStyle w:val="TAL"/>
            </w:pPr>
          </w:p>
          <w:p w14:paraId="18607530" w14:textId="77777777" w:rsidR="00454346" w:rsidRPr="00913BB3" w:rsidRDefault="00454346" w:rsidP="00F46759">
            <w:pPr>
              <w:pStyle w:val="TAL"/>
            </w:pPr>
            <w:r w:rsidRPr="00913BB3">
              <w:t>octet 3</w:t>
            </w:r>
          </w:p>
        </w:tc>
      </w:tr>
      <w:tr w:rsidR="00454346" w:rsidRPr="00913BB3" w14:paraId="418FABD1" w14:textId="77777777" w:rsidTr="00F46759">
        <w:trPr>
          <w:cantSplit/>
          <w:trHeight w:val="104"/>
          <w:jc w:val="center"/>
        </w:trPr>
        <w:tc>
          <w:tcPr>
            <w:tcW w:w="721" w:type="dxa"/>
            <w:tcBorders>
              <w:top w:val="single" w:sz="4" w:space="0" w:color="auto"/>
              <w:left w:val="single" w:sz="4" w:space="0" w:color="auto"/>
              <w:bottom w:val="nil"/>
              <w:right w:val="nil"/>
            </w:tcBorders>
          </w:tcPr>
          <w:p w14:paraId="09AF3B92"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228D1846"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9E8ECCE"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7D1573B"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50C3558"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06752AD"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26DB8B4B" w14:textId="77777777" w:rsidR="00454346" w:rsidRPr="00913BB3" w:rsidRDefault="00454346" w:rsidP="00F46759">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4F7B8AEC" w14:textId="77777777" w:rsidR="00454346" w:rsidRPr="00913BB3" w:rsidRDefault="00454346" w:rsidP="00F46759">
            <w:pPr>
              <w:pStyle w:val="TAC"/>
              <w:rPr>
                <w:lang w:val="es-ES"/>
              </w:rPr>
            </w:pPr>
            <w:r w:rsidRPr="00913BB3">
              <w:rPr>
                <w:lang w:val="es-ES"/>
              </w:rPr>
              <w:t>0</w:t>
            </w:r>
          </w:p>
        </w:tc>
        <w:tc>
          <w:tcPr>
            <w:tcW w:w="1137" w:type="dxa"/>
            <w:vMerge w:val="restart"/>
            <w:tcBorders>
              <w:top w:val="nil"/>
              <w:left w:val="nil"/>
              <w:bottom w:val="nil"/>
              <w:right w:val="nil"/>
            </w:tcBorders>
          </w:tcPr>
          <w:p w14:paraId="518D4EEF" w14:textId="77777777" w:rsidR="00454346" w:rsidRPr="00913BB3" w:rsidRDefault="00454346" w:rsidP="00F46759">
            <w:pPr>
              <w:pStyle w:val="TAL"/>
            </w:pPr>
          </w:p>
          <w:p w14:paraId="351A0070" w14:textId="77777777" w:rsidR="00454346" w:rsidRPr="00913BB3" w:rsidRDefault="00454346" w:rsidP="00F46759">
            <w:pPr>
              <w:pStyle w:val="TAL"/>
            </w:pPr>
            <w:r w:rsidRPr="00913BB3">
              <w:t>octet 4* -15*</w:t>
            </w:r>
          </w:p>
        </w:tc>
      </w:tr>
      <w:tr w:rsidR="00454346" w:rsidRPr="00913BB3" w14:paraId="3730B961" w14:textId="77777777" w:rsidTr="00F4675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FBF56AE" w14:textId="77777777" w:rsidR="00454346" w:rsidRPr="00913BB3" w:rsidRDefault="00454346" w:rsidP="00F46759">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2A6D1E50" w14:textId="77777777" w:rsidR="00454346" w:rsidRPr="00913BB3" w:rsidRDefault="00454346" w:rsidP="00F46759">
            <w:pPr>
              <w:pStyle w:val="TAL"/>
            </w:pPr>
          </w:p>
        </w:tc>
      </w:tr>
    </w:tbl>
    <w:p w14:paraId="6344A1AB" w14:textId="77777777" w:rsidR="00454346" w:rsidRPr="00913BB3" w:rsidRDefault="00454346" w:rsidP="00454346">
      <w:pPr>
        <w:pStyle w:val="TF"/>
      </w:pPr>
      <w:r w:rsidRPr="00913BB3">
        <w:t>Figure 9.11.4.1.1: 5GSM capability information element</w:t>
      </w:r>
    </w:p>
    <w:p w14:paraId="3A98CFB4" w14:textId="77777777" w:rsidR="00FB1913" w:rsidRPr="007F2770" w:rsidRDefault="00FB1913" w:rsidP="00FB1913">
      <w:pPr>
        <w:pStyle w:val="TH"/>
      </w:pPr>
      <w:bookmarkStart w:id="291" w:name="_CRTable9_11_4_1_1"/>
      <w:r w:rsidRPr="007F2770">
        <w:lastRenderedPageBreak/>
        <w:t>Table</w:t>
      </w:r>
      <w:r w:rsidRPr="007F2770">
        <w:rPr>
          <w:lang w:val="en-US"/>
        </w:rPr>
        <w:t> </w:t>
      </w:r>
      <w:bookmarkEnd w:id="291"/>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23962F29" w14:textId="77777777" w:rsidTr="00090BE3">
        <w:trPr>
          <w:cantSplit/>
          <w:jc w:val="center"/>
        </w:trPr>
        <w:tc>
          <w:tcPr>
            <w:tcW w:w="7111"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t>5GSM capability value</w:t>
            </w:r>
          </w:p>
        </w:tc>
      </w:tr>
      <w:tr w:rsidR="00FB1913" w:rsidRPr="007F2770" w14:paraId="25332D0A" w14:textId="77777777" w:rsidTr="00090BE3">
        <w:trPr>
          <w:cantSplit/>
          <w:jc w:val="center"/>
        </w:trPr>
        <w:tc>
          <w:tcPr>
            <w:tcW w:w="7111"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090BE3">
        <w:trPr>
          <w:cantSplit/>
          <w:jc w:val="center"/>
        </w:trPr>
        <w:tc>
          <w:tcPr>
            <w:tcW w:w="7111"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090BE3">
        <w:trPr>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36"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090BE3">
        <w:trPr>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36"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090BE3">
        <w:trPr>
          <w:cantSplit/>
          <w:jc w:val="center"/>
        </w:trPr>
        <w:tc>
          <w:tcPr>
            <w:tcW w:w="7111"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090BE3">
        <w:trPr>
          <w:cantSplit/>
          <w:jc w:val="center"/>
        </w:trPr>
        <w:tc>
          <w:tcPr>
            <w:tcW w:w="7111"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090BE3">
        <w:trPr>
          <w:cantSplit/>
          <w:jc w:val="center"/>
        </w:trPr>
        <w:tc>
          <w:tcPr>
            <w:tcW w:w="7111"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FB1913" w:rsidRPr="007F2770" w14:paraId="78B7BCDB" w14:textId="77777777" w:rsidTr="00090BE3">
        <w:trPr>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36"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090BE3">
        <w:trPr>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36"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090BE3">
        <w:trPr>
          <w:cantSplit/>
          <w:jc w:val="center"/>
        </w:trPr>
        <w:tc>
          <w:tcPr>
            <w:tcW w:w="7111"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090BE3">
        <w:trPr>
          <w:cantSplit/>
          <w:jc w:val="center"/>
        </w:trPr>
        <w:tc>
          <w:tcPr>
            <w:tcW w:w="7111"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090BE3">
        <w:trPr>
          <w:cantSplit/>
          <w:jc w:val="center"/>
        </w:trPr>
        <w:tc>
          <w:tcPr>
            <w:tcW w:w="7111"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090BE3">
        <w:trPr>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36"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090BE3">
        <w:trPr>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36"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090BE3">
        <w:trPr>
          <w:cantSplit/>
          <w:jc w:val="center"/>
        </w:trPr>
        <w:tc>
          <w:tcPr>
            <w:tcW w:w="7111"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090BE3">
        <w:trPr>
          <w:cantSplit/>
          <w:jc w:val="center"/>
        </w:trPr>
        <w:tc>
          <w:tcPr>
            <w:tcW w:w="7111" w:type="dxa"/>
            <w:gridSpan w:val="5"/>
            <w:tcBorders>
              <w:top w:val="nil"/>
              <w:left w:val="single" w:sz="4" w:space="0" w:color="auto"/>
              <w:bottom w:val="nil"/>
              <w:right w:val="single" w:sz="4" w:space="0" w:color="auto"/>
            </w:tcBorders>
          </w:tcPr>
          <w:p w14:paraId="6172579A" w14:textId="1670779F"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292" w:author="Qualcomm-Amer-r1" w:date="2025-02-20T01:38:00Z" w16du:dateUtc="2025-02-20T09:38:00Z">
              <w:r w:rsidR="009C4469">
                <w:rPr>
                  <w:lang w:eastAsia="zh-CN"/>
                </w:rPr>
                <w:t xml:space="preserve"> (NOTE)</w:t>
              </w:r>
            </w:ins>
          </w:p>
        </w:tc>
      </w:tr>
      <w:tr w:rsidR="00FB1913" w:rsidRPr="007F2770" w14:paraId="1CB1F723" w14:textId="77777777" w:rsidTr="00090BE3">
        <w:trPr>
          <w:cantSplit/>
          <w:jc w:val="center"/>
        </w:trPr>
        <w:tc>
          <w:tcPr>
            <w:tcW w:w="7111"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090BE3">
        <w:trPr>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36"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77777777" w:rsidR="00FB1913" w:rsidRPr="007F2770" w:rsidRDefault="00FB1913" w:rsidP="00090BE3">
            <w:pPr>
              <w:pStyle w:val="TAL"/>
              <w:rPr>
                <w:u w:val="single"/>
              </w:rPr>
            </w:pPr>
            <w:r w:rsidRPr="007F2770">
              <w:rPr>
                <w:lang w:eastAsia="zh-CN"/>
              </w:rPr>
              <w:t>ATSSS not supported</w:t>
            </w:r>
          </w:p>
        </w:tc>
      </w:tr>
      <w:tr w:rsidR="00FB1913" w:rsidRPr="007F2770" w14:paraId="28BCF308" w14:textId="77777777" w:rsidTr="00090BE3">
        <w:trPr>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36"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B677B64"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090BE3">
        <w:trPr>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36"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0673FC3A"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090BE3">
        <w:trPr>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36"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2A9FFB30"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0E681AA" w14:textId="0138031D" w:rsidR="00FB1913" w:rsidRPr="007F2770" w:rsidRDefault="00FB1913" w:rsidP="00090BE3">
            <w:pPr>
              <w:pStyle w:val="TAL"/>
            </w:pPr>
            <w:del w:id="293" w:author="Qualcomm-Amer" w:date="2025-01-21T08:49:00Z" w16du:dateUtc="2025-01-21T16:49:00Z">
              <w:r w:rsidRPr="007F2770" w:rsidDel="00454346">
                <w:delText>0</w:delText>
              </w:r>
            </w:del>
          </w:p>
        </w:tc>
        <w:tc>
          <w:tcPr>
            <w:tcW w:w="284" w:type="dxa"/>
            <w:tcBorders>
              <w:top w:val="nil"/>
              <w:left w:val="nil"/>
              <w:bottom w:val="nil"/>
              <w:right w:val="nil"/>
            </w:tcBorders>
          </w:tcPr>
          <w:p w14:paraId="26090105" w14:textId="4C0BF161" w:rsidR="00FB1913" w:rsidRPr="007F2770" w:rsidRDefault="00FB1913" w:rsidP="00090BE3">
            <w:pPr>
              <w:pStyle w:val="TAL"/>
            </w:pPr>
            <w:del w:id="294" w:author="Qualcomm-Amer" w:date="2025-01-21T08:49:00Z" w16du:dateUtc="2025-01-21T16:49:00Z">
              <w:r w:rsidRPr="007F2770" w:rsidDel="00454346">
                <w:delText>1</w:delText>
              </w:r>
            </w:del>
          </w:p>
        </w:tc>
        <w:tc>
          <w:tcPr>
            <w:tcW w:w="283" w:type="dxa"/>
            <w:tcBorders>
              <w:top w:val="nil"/>
              <w:left w:val="nil"/>
              <w:bottom w:val="nil"/>
              <w:right w:val="nil"/>
            </w:tcBorders>
          </w:tcPr>
          <w:p w14:paraId="4278E161" w14:textId="66364BEF" w:rsidR="00FB1913" w:rsidRPr="007F2770" w:rsidRDefault="00FB1913" w:rsidP="00090BE3">
            <w:pPr>
              <w:pStyle w:val="TAL"/>
            </w:pPr>
            <w:del w:id="295" w:author="Qualcomm-Amer" w:date="2025-01-21T08:49:00Z" w16du:dateUtc="2025-01-21T16:49:00Z">
              <w:r w:rsidRPr="007F2770" w:rsidDel="00454346">
                <w:delText>0</w:delText>
              </w:r>
            </w:del>
          </w:p>
        </w:tc>
        <w:tc>
          <w:tcPr>
            <w:tcW w:w="236" w:type="dxa"/>
            <w:tcBorders>
              <w:top w:val="nil"/>
              <w:left w:val="nil"/>
              <w:bottom w:val="nil"/>
              <w:right w:val="nil"/>
            </w:tcBorders>
          </w:tcPr>
          <w:p w14:paraId="326B0CEF" w14:textId="63FC6EDF" w:rsidR="00FB1913" w:rsidRPr="007F2770" w:rsidRDefault="00FB1913" w:rsidP="00090BE3">
            <w:pPr>
              <w:pStyle w:val="TAL"/>
            </w:pPr>
            <w:del w:id="296" w:author="Qualcomm-Amer" w:date="2025-01-21T08:49:00Z" w16du:dateUtc="2025-01-21T16:49:00Z">
              <w:r w:rsidRPr="007F2770" w:rsidDel="00454346">
                <w:delText>0</w:delText>
              </w:r>
            </w:del>
          </w:p>
        </w:tc>
        <w:tc>
          <w:tcPr>
            <w:tcW w:w="6040" w:type="dxa"/>
            <w:tcBorders>
              <w:top w:val="nil"/>
              <w:left w:val="nil"/>
              <w:bottom w:val="nil"/>
              <w:right w:val="single" w:sz="4" w:space="0" w:color="auto"/>
            </w:tcBorders>
          </w:tcPr>
          <w:p w14:paraId="4FDC01F1" w14:textId="7F2FB33F" w:rsidR="00FB1913" w:rsidRPr="007F2770" w:rsidRDefault="00FB1913" w:rsidP="00090BE3">
            <w:pPr>
              <w:pStyle w:val="TAL"/>
            </w:pPr>
            <w:del w:id="297" w:author="Qualcomm-Amer" w:date="2025-01-21T08:49:00Z" w16du:dateUtc="2025-01-21T16:49:00Z">
              <w:r w:rsidRPr="007F2770" w:rsidDel="00454346">
                <w:delText>MPQUIC functionality with any steering mode and ATSSS-LL functionality with only active-standby steering mode supported</w:delText>
              </w:r>
            </w:del>
          </w:p>
        </w:tc>
      </w:tr>
      <w:tr w:rsidR="00FB1913" w:rsidRPr="007F2770" w14:paraId="632FA132"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2033B3E" w14:textId="7CEED1B9" w:rsidR="00FB1913" w:rsidRPr="007F2770" w:rsidRDefault="00FB1913" w:rsidP="00090BE3">
            <w:pPr>
              <w:pStyle w:val="TAL"/>
            </w:pPr>
            <w:del w:id="298" w:author="Qualcomm-Amer" w:date="2025-01-21T08:49:00Z" w16du:dateUtc="2025-01-21T16:49:00Z">
              <w:r w:rsidRPr="007F2770" w:rsidDel="00454346">
                <w:delText>0</w:delText>
              </w:r>
            </w:del>
          </w:p>
        </w:tc>
        <w:tc>
          <w:tcPr>
            <w:tcW w:w="284" w:type="dxa"/>
            <w:tcBorders>
              <w:top w:val="nil"/>
              <w:left w:val="nil"/>
              <w:bottom w:val="nil"/>
              <w:right w:val="nil"/>
            </w:tcBorders>
          </w:tcPr>
          <w:p w14:paraId="71047025" w14:textId="745506B2" w:rsidR="00FB1913" w:rsidRPr="007F2770" w:rsidRDefault="00FB1913" w:rsidP="00090BE3">
            <w:pPr>
              <w:pStyle w:val="TAL"/>
            </w:pPr>
            <w:del w:id="299" w:author="Qualcomm-Amer" w:date="2025-01-21T08:49:00Z" w16du:dateUtc="2025-01-21T16:49:00Z">
              <w:r w:rsidRPr="007F2770" w:rsidDel="00454346">
                <w:delText>1</w:delText>
              </w:r>
            </w:del>
          </w:p>
        </w:tc>
        <w:tc>
          <w:tcPr>
            <w:tcW w:w="283" w:type="dxa"/>
            <w:tcBorders>
              <w:top w:val="nil"/>
              <w:left w:val="nil"/>
              <w:bottom w:val="nil"/>
              <w:right w:val="nil"/>
            </w:tcBorders>
          </w:tcPr>
          <w:p w14:paraId="524F253D" w14:textId="39079E69" w:rsidR="00FB1913" w:rsidRPr="007F2770" w:rsidRDefault="00FB1913" w:rsidP="00090BE3">
            <w:pPr>
              <w:pStyle w:val="TAL"/>
            </w:pPr>
            <w:del w:id="300" w:author="Qualcomm-Amer" w:date="2025-01-21T08:49:00Z" w16du:dateUtc="2025-01-21T16:49:00Z">
              <w:r w:rsidRPr="007F2770" w:rsidDel="00454346">
                <w:delText>0</w:delText>
              </w:r>
            </w:del>
          </w:p>
        </w:tc>
        <w:tc>
          <w:tcPr>
            <w:tcW w:w="236" w:type="dxa"/>
            <w:tcBorders>
              <w:top w:val="nil"/>
              <w:left w:val="nil"/>
              <w:bottom w:val="nil"/>
              <w:right w:val="nil"/>
            </w:tcBorders>
          </w:tcPr>
          <w:p w14:paraId="41548148" w14:textId="644B54F8" w:rsidR="00FB1913" w:rsidRPr="007F2770" w:rsidRDefault="00FB1913" w:rsidP="00090BE3">
            <w:pPr>
              <w:pStyle w:val="TAL"/>
            </w:pPr>
            <w:del w:id="301" w:author="Qualcomm-Amer" w:date="2025-01-21T08:49:00Z" w16du:dateUtc="2025-01-21T16:49:00Z">
              <w:r w:rsidRPr="007F2770" w:rsidDel="00454346">
                <w:delText>1</w:delText>
              </w:r>
            </w:del>
          </w:p>
        </w:tc>
        <w:tc>
          <w:tcPr>
            <w:tcW w:w="6040" w:type="dxa"/>
            <w:tcBorders>
              <w:top w:val="nil"/>
              <w:left w:val="nil"/>
              <w:bottom w:val="nil"/>
              <w:right w:val="single" w:sz="4" w:space="0" w:color="auto"/>
            </w:tcBorders>
          </w:tcPr>
          <w:p w14:paraId="61F0851D" w14:textId="7EF05073" w:rsidR="00FB1913" w:rsidRPr="007F2770" w:rsidRDefault="00FB1913" w:rsidP="00090BE3">
            <w:pPr>
              <w:pStyle w:val="TAL"/>
            </w:pPr>
            <w:del w:id="302" w:author="Qualcomm-Amer" w:date="2025-01-21T08:49:00Z" w16du:dateUtc="2025-01-21T16:49:00Z">
              <w:r w:rsidRPr="007F2770" w:rsidDel="00454346">
                <w:delText xml:space="preserve">MPQUIC functionality with any steering mode and ATSSS-LL functionality with any steering mode </w:delText>
              </w:r>
              <w:r w:rsidRPr="008537C7" w:rsidDel="00454346">
                <w:rPr>
                  <w:rFonts w:hint="eastAsia"/>
                </w:rPr>
                <w:delText>allowed for ATSSS</w:delText>
              </w:r>
              <w:r w:rsidRPr="008537C7" w:rsidDel="00454346">
                <w:delText>-</w:delText>
              </w:r>
              <w:r w:rsidRPr="008537C7" w:rsidDel="00454346">
                <w:rPr>
                  <w:rFonts w:hint="eastAsia"/>
                </w:rPr>
                <w:delText>LL</w:delText>
              </w:r>
              <w:r w:rsidRPr="007F2770" w:rsidDel="00454346">
                <w:delText xml:space="preserve"> supported</w:delText>
              </w:r>
            </w:del>
          </w:p>
        </w:tc>
      </w:tr>
      <w:tr w:rsidR="00FB1913" w:rsidRPr="007F2770" w14:paraId="11579A19"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547D813" w14:textId="50B6156D" w:rsidR="00FB1913" w:rsidRPr="007F2770" w:rsidRDefault="00FB1913" w:rsidP="00090BE3">
            <w:pPr>
              <w:pStyle w:val="TAL"/>
            </w:pPr>
            <w:del w:id="303" w:author="Qualcomm-Amer" w:date="2025-01-21T08:49:00Z" w16du:dateUtc="2025-01-21T16:49:00Z">
              <w:r w:rsidRPr="007F2770" w:rsidDel="00454346">
                <w:delText>0</w:delText>
              </w:r>
            </w:del>
          </w:p>
        </w:tc>
        <w:tc>
          <w:tcPr>
            <w:tcW w:w="284" w:type="dxa"/>
            <w:tcBorders>
              <w:top w:val="nil"/>
              <w:left w:val="nil"/>
              <w:bottom w:val="nil"/>
              <w:right w:val="nil"/>
            </w:tcBorders>
          </w:tcPr>
          <w:p w14:paraId="203933BC" w14:textId="38C09F8F" w:rsidR="00FB1913" w:rsidRPr="007F2770" w:rsidRDefault="00FB1913" w:rsidP="00090BE3">
            <w:pPr>
              <w:pStyle w:val="TAL"/>
            </w:pPr>
            <w:del w:id="304" w:author="Qualcomm-Amer" w:date="2025-01-21T08:49:00Z" w16du:dateUtc="2025-01-21T16:49:00Z">
              <w:r w:rsidRPr="007F2770" w:rsidDel="00454346">
                <w:delText>1</w:delText>
              </w:r>
            </w:del>
          </w:p>
        </w:tc>
        <w:tc>
          <w:tcPr>
            <w:tcW w:w="283" w:type="dxa"/>
            <w:tcBorders>
              <w:top w:val="nil"/>
              <w:left w:val="nil"/>
              <w:bottom w:val="nil"/>
              <w:right w:val="nil"/>
            </w:tcBorders>
          </w:tcPr>
          <w:p w14:paraId="4D827D2D" w14:textId="07934B69" w:rsidR="00FB1913" w:rsidRPr="007F2770" w:rsidRDefault="00FB1913" w:rsidP="00090BE3">
            <w:pPr>
              <w:pStyle w:val="TAL"/>
            </w:pPr>
            <w:del w:id="305" w:author="Qualcomm-Amer" w:date="2025-01-21T08:49:00Z" w16du:dateUtc="2025-01-21T16:49:00Z">
              <w:r w:rsidRPr="007F2770" w:rsidDel="00454346">
                <w:delText>1</w:delText>
              </w:r>
            </w:del>
          </w:p>
        </w:tc>
        <w:tc>
          <w:tcPr>
            <w:tcW w:w="236" w:type="dxa"/>
            <w:tcBorders>
              <w:top w:val="nil"/>
              <w:left w:val="nil"/>
              <w:bottom w:val="nil"/>
              <w:right w:val="nil"/>
            </w:tcBorders>
          </w:tcPr>
          <w:p w14:paraId="220904EF" w14:textId="1D1346E4" w:rsidR="00FB1913" w:rsidRPr="007F2770" w:rsidRDefault="00FB1913" w:rsidP="00090BE3">
            <w:pPr>
              <w:pStyle w:val="TAL"/>
            </w:pPr>
            <w:del w:id="306" w:author="Qualcomm-Amer" w:date="2025-01-21T08:49:00Z" w16du:dateUtc="2025-01-21T16:49:00Z">
              <w:r w:rsidRPr="007F2770" w:rsidDel="00454346">
                <w:delText>0</w:delText>
              </w:r>
            </w:del>
          </w:p>
        </w:tc>
        <w:tc>
          <w:tcPr>
            <w:tcW w:w="6040" w:type="dxa"/>
            <w:tcBorders>
              <w:top w:val="nil"/>
              <w:left w:val="nil"/>
              <w:bottom w:val="nil"/>
              <w:right w:val="single" w:sz="4" w:space="0" w:color="auto"/>
            </w:tcBorders>
          </w:tcPr>
          <w:p w14:paraId="4F0F19A4" w14:textId="0ABA030A" w:rsidR="00FB1913" w:rsidRPr="007F2770" w:rsidRDefault="00FB1913" w:rsidP="00090BE3">
            <w:pPr>
              <w:pStyle w:val="TAL"/>
            </w:pPr>
            <w:del w:id="307" w:author="Qualcomm-Amer" w:date="2025-01-21T08:49:00Z" w16du:dateUtc="2025-01-21T16:49:00Z">
              <w:r w:rsidRPr="007F2770" w:rsidDel="00454346">
                <w:delText>MPTCP functionality with any steering mode, MPQUIC functionality with any steering mode and ATSSS-LL functionality with only active-standby steering mode supported</w:delText>
              </w:r>
            </w:del>
          </w:p>
        </w:tc>
      </w:tr>
      <w:tr w:rsidR="00FB1913" w:rsidRPr="007F2770" w14:paraId="6A89E580"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8BF6BAC" w14:textId="63A24165" w:rsidR="00FB1913" w:rsidRPr="007F2770" w:rsidRDefault="00FB1913" w:rsidP="00090BE3">
            <w:pPr>
              <w:pStyle w:val="TAL"/>
            </w:pPr>
            <w:del w:id="308" w:author="Qualcomm-Amer" w:date="2025-01-21T08:49:00Z" w16du:dateUtc="2025-01-21T16:49:00Z">
              <w:r w:rsidRPr="007F2770" w:rsidDel="00454346">
                <w:delText>0</w:delText>
              </w:r>
            </w:del>
          </w:p>
        </w:tc>
        <w:tc>
          <w:tcPr>
            <w:tcW w:w="284" w:type="dxa"/>
            <w:tcBorders>
              <w:top w:val="nil"/>
              <w:left w:val="nil"/>
              <w:bottom w:val="nil"/>
              <w:right w:val="nil"/>
            </w:tcBorders>
          </w:tcPr>
          <w:p w14:paraId="1292A757" w14:textId="1B06817C" w:rsidR="00FB1913" w:rsidRPr="007F2770" w:rsidRDefault="00FB1913" w:rsidP="00090BE3">
            <w:pPr>
              <w:pStyle w:val="TAL"/>
            </w:pPr>
            <w:del w:id="309" w:author="Qualcomm-Amer" w:date="2025-01-21T08:49:00Z" w16du:dateUtc="2025-01-21T16:49:00Z">
              <w:r w:rsidRPr="007F2770" w:rsidDel="00454346">
                <w:delText>1</w:delText>
              </w:r>
            </w:del>
          </w:p>
        </w:tc>
        <w:tc>
          <w:tcPr>
            <w:tcW w:w="283" w:type="dxa"/>
            <w:tcBorders>
              <w:top w:val="nil"/>
              <w:left w:val="nil"/>
              <w:bottom w:val="nil"/>
              <w:right w:val="nil"/>
            </w:tcBorders>
          </w:tcPr>
          <w:p w14:paraId="1F2A5FC4" w14:textId="1497B4F9" w:rsidR="00FB1913" w:rsidRPr="007F2770" w:rsidRDefault="00FB1913" w:rsidP="00090BE3">
            <w:pPr>
              <w:pStyle w:val="TAL"/>
            </w:pPr>
            <w:del w:id="310" w:author="Qualcomm-Amer" w:date="2025-01-21T08:49:00Z" w16du:dateUtc="2025-01-21T16:49:00Z">
              <w:r w:rsidRPr="007F2770" w:rsidDel="00454346">
                <w:delText>1</w:delText>
              </w:r>
            </w:del>
          </w:p>
        </w:tc>
        <w:tc>
          <w:tcPr>
            <w:tcW w:w="236" w:type="dxa"/>
            <w:tcBorders>
              <w:top w:val="nil"/>
              <w:left w:val="nil"/>
              <w:bottom w:val="nil"/>
              <w:right w:val="nil"/>
            </w:tcBorders>
          </w:tcPr>
          <w:p w14:paraId="37A8ADA8" w14:textId="4BC9B7A9" w:rsidR="00FB1913" w:rsidRPr="007F2770" w:rsidRDefault="00FB1913" w:rsidP="00090BE3">
            <w:pPr>
              <w:pStyle w:val="TAL"/>
            </w:pPr>
            <w:del w:id="311" w:author="Qualcomm-Amer" w:date="2025-01-21T08:49:00Z" w16du:dateUtc="2025-01-21T16:49:00Z">
              <w:r w:rsidRPr="007F2770" w:rsidDel="00454346">
                <w:delText>1</w:delText>
              </w:r>
            </w:del>
          </w:p>
        </w:tc>
        <w:tc>
          <w:tcPr>
            <w:tcW w:w="6040" w:type="dxa"/>
            <w:tcBorders>
              <w:top w:val="nil"/>
              <w:left w:val="nil"/>
              <w:bottom w:val="nil"/>
              <w:right w:val="single" w:sz="4" w:space="0" w:color="auto"/>
            </w:tcBorders>
          </w:tcPr>
          <w:p w14:paraId="5D1ADC7F" w14:textId="0E86286E" w:rsidR="00FB1913" w:rsidRPr="007F2770" w:rsidRDefault="00FB1913" w:rsidP="00090BE3">
            <w:pPr>
              <w:pStyle w:val="TAL"/>
            </w:pPr>
            <w:del w:id="312" w:author="Qualcomm-Amer" w:date="2025-01-21T08:49:00Z" w16du:dateUtc="2025-01-21T16:49:00Z">
              <w:r w:rsidRPr="007F2770" w:rsidDel="00454346">
                <w:rPr>
                  <w:lang w:eastAsia="zh-CN"/>
                </w:rPr>
                <w:delText>MPTCP functionality with any steering mode, MPQUIC functionality</w:delText>
              </w:r>
              <w:r w:rsidRPr="007F2770" w:rsidDel="00454346">
                <w:delText xml:space="preserve"> with any steering mode and ATSSS-LL functionality with any steering mode </w:delText>
              </w:r>
              <w:r w:rsidRPr="00E83044" w:rsidDel="00454346">
                <w:rPr>
                  <w:rFonts w:hint="eastAsia"/>
                </w:rPr>
                <w:delText>allowed for ATSSS</w:delText>
              </w:r>
              <w:r w:rsidRPr="00E83044" w:rsidDel="00454346">
                <w:delText>-</w:delText>
              </w:r>
              <w:r w:rsidRPr="00E83044" w:rsidDel="00454346">
                <w:rPr>
                  <w:rFonts w:hint="eastAsia"/>
                </w:rPr>
                <w:delText>LL</w:delText>
              </w:r>
              <w:r w:rsidRPr="007F2770" w:rsidDel="00454346">
                <w:delText xml:space="preserve"> supported</w:delText>
              </w:r>
            </w:del>
          </w:p>
        </w:tc>
      </w:tr>
      <w:tr w:rsidR="00FB1913" w:rsidRPr="007F2770" w14:paraId="0AFCB9D6" w14:textId="77777777" w:rsidTr="00090BE3">
        <w:trPr>
          <w:cantSplit/>
          <w:jc w:val="center"/>
        </w:trPr>
        <w:tc>
          <w:tcPr>
            <w:tcW w:w="7111"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090BE3">
        <w:trPr>
          <w:cantSplit/>
          <w:jc w:val="center"/>
        </w:trPr>
        <w:tc>
          <w:tcPr>
            <w:tcW w:w="7111"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090BE3">
        <w:trPr>
          <w:cantSplit/>
          <w:jc w:val="center"/>
        </w:trPr>
        <w:tc>
          <w:tcPr>
            <w:tcW w:w="7111"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090BE3">
        <w:trPr>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36"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090BE3">
        <w:trPr>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36"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090BE3">
        <w:trPr>
          <w:cantSplit/>
          <w:jc w:val="center"/>
        </w:trPr>
        <w:tc>
          <w:tcPr>
            <w:tcW w:w="7111"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090BE3">
        <w:trPr>
          <w:cantSplit/>
          <w:jc w:val="center"/>
        </w:trPr>
        <w:tc>
          <w:tcPr>
            <w:tcW w:w="7111"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090BE3">
        <w:trPr>
          <w:cantSplit/>
          <w:jc w:val="center"/>
        </w:trPr>
        <w:tc>
          <w:tcPr>
            <w:tcW w:w="7111"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090BE3">
        <w:trPr>
          <w:cantSplit/>
          <w:jc w:val="center"/>
        </w:trPr>
        <w:tc>
          <w:tcPr>
            <w:tcW w:w="7111"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090BE3">
        <w:trPr>
          <w:cantSplit/>
          <w:jc w:val="center"/>
        </w:trPr>
        <w:tc>
          <w:tcPr>
            <w:tcW w:w="7111"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FB1913" w:rsidRPr="007F2770" w14:paraId="70F2E4A1" w14:textId="77777777" w:rsidTr="00090BE3">
        <w:trPr>
          <w:cantSplit/>
          <w:jc w:val="center"/>
        </w:trPr>
        <w:tc>
          <w:tcPr>
            <w:tcW w:w="7111" w:type="dxa"/>
            <w:gridSpan w:val="5"/>
            <w:tcBorders>
              <w:top w:val="nil"/>
              <w:left w:val="single" w:sz="4" w:space="0" w:color="auto"/>
              <w:bottom w:val="nil"/>
              <w:right w:val="single" w:sz="4" w:space="0" w:color="auto"/>
            </w:tcBorders>
          </w:tcPr>
          <w:p w14:paraId="472EFED4" w14:textId="77777777" w:rsidR="00FB1913" w:rsidRPr="007F2770" w:rsidRDefault="00FB1913" w:rsidP="00090BE3">
            <w:pPr>
              <w:pStyle w:val="TAL"/>
            </w:pPr>
            <w:r w:rsidRPr="007F2770">
              <w:t>All other bits in octet 4 to 15 are spare and shall be coded as zero, if the respective octet is included in the information element.</w:t>
            </w:r>
          </w:p>
        </w:tc>
      </w:tr>
      <w:tr w:rsidR="00FB1913" w:rsidRPr="007F2770" w14:paraId="1311AE3B" w14:textId="77777777" w:rsidTr="009C4469">
        <w:trPr>
          <w:cantSplit/>
          <w:jc w:val="center"/>
        </w:trPr>
        <w:tc>
          <w:tcPr>
            <w:tcW w:w="7111" w:type="dxa"/>
            <w:gridSpan w:val="5"/>
            <w:tcBorders>
              <w:top w:val="nil"/>
              <w:left w:val="single" w:sz="4" w:space="0" w:color="auto"/>
              <w:bottom w:val="single" w:sz="4" w:space="0" w:color="auto"/>
              <w:right w:val="single" w:sz="4" w:space="0" w:color="auto"/>
            </w:tcBorders>
          </w:tcPr>
          <w:p w14:paraId="3139D79F" w14:textId="53A33F82" w:rsidR="00C0002B" w:rsidRPr="007F2770" w:rsidRDefault="00C0002B" w:rsidP="00090BE3">
            <w:pPr>
              <w:pStyle w:val="TAL"/>
            </w:pPr>
          </w:p>
        </w:tc>
      </w:tr>
      <w:tr w:rsidR="009C4469" w:rsidRPr="007F2770" w14:paraId="692BDF37" w14:textId="77777777" w:rsidTr="009C4469">
        <w:trPr>
          <w:cantSplit/>
          <w:jc w:val="center"/>
          <w:ins w:id="313" w:author="Qualcomm-Amer-r1" w:date="2025-02-20T01:38:00Z" w16du:dateUtc="2025-02-20T09:38:00Z"/>
        </w:trPr>
        <w:tc>
          <w:tcPr>
            <w:tcW w:w="7111"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1"/>
            </w:tblGrid>
            <w:tr w:rsidR="007C7B7C" w:rsidRPr="007F2770" w14:paraId="1D388EDF" w14:textId="77777777" w:rsidTr="001C49A8">
              <w:trPr>
                <w:cantSplit/>
                <w:jc w:val="center"/>
                <w:ins w:id="314" w:author="Qualcomm-Amer-r1" w:date="2025-02-20T01:38:00Z" w16du:dateUtc="2025-02-20T09:38:00Z"/>
              </w:trPr>
              <w:tc>
                <w:tcPr>
                  <w:tcW w:w="7111" w:type="dxa"/>
                  <w:tcBorders>
                    <w:top w:val="single" w:sz="4" w:space="0" w:color="auto"/>
                    <w:left w:val="single" w:sz="4" w:space="0" w:color="auto"/>
                    <w:bottom w:val="single" w:sz="4" w:space="0" w:color="auto"/>
                    <w:right w:val="single" w:sz="4" w:space="0" w:color="auto"/>
                  </w:tcBorders>
                </w:tcPr>
                <w:p w14:paraId="1566A0EE" w14:textId="77777777" w:rsidR="007C7B7C" w:rsidRPr="007F2770" w:rsidRDefault="007C7B7C" w:rsidP="007C7B7C">
                  <w:pPr>
                    <w:pStyle w:val="TAL"/>
                    <w:rPr>
                      <w:ins w:id="315" w:author="Qualcomm-Amer-r1" w:date="2025-02-20T01:38:00Z" w16du:dateUtc="2025-02-20T09:38:00Z"/>
                    </w:rPr>
                  </w:pPr>
                  <w:ins w:id="316" w:author="Qualcomm-Amer-r1" w:date="2025-02-20T01:38:00Z" w16du:dateUtc="2025-02-20T09:38:00Z">
                    <w:r>
                      <w:t>NOTE: The UE shall populate these bits in the same way as a Rel-17 UE.</w:t>
                    </w:r>
                  </w:ins>
                </w:p>
              </w:tc>
            </w:tr>
          </w:tbl>
          <w:p w14:paraId="3FBA4D14" w14:textId="77777777" w:rsidR="009C4469" w:rsidRPr="007F2770" w:rsidRDefault="009C4469" w:rsidP="00090BE3">
            <w:pPr>
              <w:pStyle w:val="TAL"/>
              <w:rPr>
                <w:ins w:id="317" w:author="Qualcomm-Amer-r1" w:date="2025-02-20T01:38:00Z" w16du:dateUtc="2025-02-20T09:38:00Z"/>
              </w:rPr>
            </w:pPr>
          </w:p>
        </w:tc>
      </w:tr>
    </w:tbl>
    <w:p w14:paraId="0FEF0E67" w14:textId="77777777" w:rsidR="00FC0939" w:rsidRDefault="00FC0939" w:rsidP="00B314BB">
      <w:pPr>
        <w:jc w:val="center"/>
        <w:rPr>
          <w:noProof/>
        </w:rPr>
      </w:pPr>
    </w:p>
    <w:p w14:paraId="5B5DC780" w14:textId="4A8AAD13" w:rsidR="00B314BB" w:rsidRDefault="00B314BB" w:rsidP="00B314BB">
      <w:pPr>
        <w:jc w:val="center"/>
        <w:rPr>
          <w:noProof/>
        </w:rPr>
      </w:pPr>
      <w:r>
        <w:rPr>
          <w:noProof/>
        </w:rPr>
        <w:t xml:space="preserve">*** </w:t>
      </w:r>
      <w:r w:rsidR="005B762C">
        <w:rPr>
          <w:noProof/>
        </w:rPr>
        <w:t>six</w:t>
      </w:r>
      <w:r w:rsidR="00FC0939">
        <w:rPr>
          <w:noProof/>
        </w:rPr>
        <w:t>th</w:t>
      </w:r>
      <w:r>
        <w:rPr>
          <w:noProof/>
        </w:rPr>
        <w:t xml:space="preserve"> </w:t>
      </w:r>
      <w:r w:rsidR="005B762C">
        <w:rPr>
          <w:noProof/>
        </w:rPr>
        <w:t xml:space="preserve">and last </w:t>
      </w:r>
      <w:r>
        <w:rPr>
          <w:noProof/>
        </w:rPr>
        <w:t>change ***</w:t>
      </w:r>
    </w:p>
    <w:p w14:paraId="31F7D929" w14:textId="77777777" w:rsidR="00FB1913" w:rsidRDefault="00FB1913" w:rsidP="00B314BB">
      <w:pPr>
        <w:rPr>
          <w:noProof/>
        </w:rPr>
      </w:pPr>
    </w:p>
    <w:p w14:paraId="5DF3E31A" w14:textId="77777777" w:rsidR="00FB1913" w:rsidRDefault="00FB1913" w:rsidP="00FB1913">
      <w:pPr>
        <w:jc w:val="center"/>
        <w:rPr>
          <w:noProof/>
        </w:rPr>
      </w:pPr>
    </w:p>
    <w:p w14:paraId="239D14D8" w14:textId="4D197FE0" w:rsidR="00FB1913" w:rsidRPr="007F2770" w:rsidRDefault="00FB1913" w:rsidP="00FB1913">
      <w:pPr>
        <w:pStyle w:val="Heading4"/>
        <w:rPr>
          <w:ins w:id="318" w:author="Qualcomm-Amer" w:date="2025-01-17T11:55:00Z" w16du:dateUtc="2025-01-17T19:55:00Z"/>
        </w:rPr>
      </w:pPr>
      <w:ins w:id="319" w:author="Qualcomm-Amer" w:date="2025-01-17T11:55:00Z" w16du:dateUtc="2025-01-17T19:55:00Z">
        <w:r w:rsidRPr="007F2770">
          <w:t>9.11.</w:t>
        </w:r>
      </w:ins>
      <w:ins w:id="320" w:author="Qualcomm-Amer" w:date="2025-01-17T12:46:00Z" w16du:dateUtc="2025-01-17T20:46:00Z">
        <w:r w:rsidR="00570297">
          <w:t>4.</w:t>
        </w:r>
      </w:ins>
      <w:ins w:id="321" w:author="Qualcomm-Amer" w:date="2025-01-17T12:45:00Z" w16du:dateUtc="2025-01-17T20:45:00Z">
        <w:r w:rsidR="00570297">
          <w:t>x</w:t>
        </w:r>
      </w:ins>
      <w:ins w:id="322" w:author="Qualcomm-Amer" w:date="2025-01-17T11:55:00Z" w16du:dateUtc="2025-01-17T19:55:00Z">
        <w:r w:rsidRPr="007F2770">
          <w:tab/>
        </w:r>
        <w:r>
          <w:t>ATSSS</w:t>
        </w:r>
        <w:bookmarkStart w:id="323" w:name="_Toc20233288"/>
        <w:bookmarkStart w:id="324" w:name="_Toc27747425"/>
        <w:bookmarkStart w:id="325" w:name="_Toc36213619"/>
        <w:bookmarkStart w:id="326" w:name="_Toc36657796"/>
        <w:bookmarkStart w:id="327" w:name="_Toc45287473"/>
        <w:bookmarkStart w:id="328" w:name="_Toc51948749"/>
        <w:bookmarkStart w:id="329" w:name="_Toc51949841"/>
        <w:bookmarkStart w:id="330" w:name="_Toc178426533"/>
        <w:r w:rsidRPr="007F2770">
          <w:t xml:space="preserve"> capability</w:t>
        </w:r>
        <w:bookmarkEnd w:id="323"/>
        <w:bookmarkEnd w:id="324"/>
        <w:bookmarkEnd w:id="325"/>
        <w:bookmarkEnd w:id="326"/>
        <w:bookmarkEnd w:id="327"/>
        <w:bookmarkEnd w:id="328"/>
        <w:bookmarkEnd w:id="329"/>
        <w:bookmarkEnd w:id="330"/>
      </w:ins>
    </w:p>
    <w:p w14:paraId="5C357A0F" w14:textId="5977F4B4" w:rsidR="00FB1913" w:rsidRPr="007F2770" w:rsidRDefault="00FB1913" w:rsidP="00FB1913">
      <w:pPr>
        <w:rPr>
          <w:ins w:id="331" w:author="Qualcomm-Amer" w:date="2025-01-17T11:55:00Z" w16du:dateUtc="2025-01-17T19:55:00Z"/>
          <w:lang w:val="en-US"/>
        </w:rPr>
      </w:pPr>
      <w:ins w:id="332" w:author="Qualcomm-Amer" w:date="2025-01-17T11:55:00Z" w16du:dateUtc="2025-01-17T19:55:00Z">
        <w:r w:rsidRPr="007F2770">
          <w:rPr>
            <w:lang w:val="en-US"/>
          </w:rPr>
          <w:t xml:space="preserve">The purpose of the </w:t>
        </w:r>
      </w:ins>
      <w:ins w:id="333" w:author="Qualcomm-Amer" w:date="2025-01-17T11:56:00Z" w16du:dateUtc="2025-01-17T19:56:00Z">
        <w:r>
          <w:rPr>
            <w:lang w:val="en-US"/>
          </w:rPr>
          <w:t>ATSSS</w:t>
        </w:r>
      </w:ins>
      <w:ins w:id="334" w:author="Qualcomm-Amer" w:date="2025-01-17T11:55:00Z" w16du:dateUtc="2025-01-17T19:55:00Z">
        <w:r w:rsidRPr="007F2770">
          <w:t xml:space="preserve"> capability </w:t>
        </w:r>
        <w:r w:rsidRPr="007F2770">
          <w:rPr>
            <w:lang w:val="en-US"/>
          </w:rPr>
          <w:t xml:space="preserve">information element is to indicate UE capability related to </w:t>
        </w:r>
      </w:ins>
      <w:ins w:id="335" w:author="Qualcomm-Amer" w:date="2025-01-17T11:56:00Z" w16du:dateUtc="2025-01-17T19:56:00Z">
        <w:r>
          <w:rPr>
            <w:lang w:val="en-US"/>
          </w:rPr>
          <w:t>ATSSS</w:t>
        </w:r>
      </w:ins>
      <w:ins w:id="336" w:author="Qualcomm-Amer" w:date="2025-01-17T11:55:00Z" w16du:dateUtc="2025-01-17T19:55:00Z">
        <w:r w:rsidRPr="007F2770">
          <w:rPr>
            <w:lang w:val="en-US"/>
          </w:rPr>
          <w:t>.</w:t>
        </w:r>
      </w:ins>
    </w:p>
    <w:p w14:paraId="0A987841" w14:textId="678CF5C0" w:rsidR="00FB1913" w:rsidRPr="007F2770" w:rsidRDefault="00FB1913" w:rsidP="00FB1913">
      <w:pPr>
        <w:rPr>
          <w:ins w:id="337" w:author="Qualcomm-Amer" w:date="2025-01-17T11:55:00Z" w16du:dateUtc="2025-01-17T19:55:00Z"/>
          <w:lang w:val="en-US"/>
        </w:rPr>
      </w:pPr>
      <w:ins w:id="338" w:author="Qualcomm-Amer" w:date="2025-01-17T11:55:00Z" w16du:dateUtc="2025-01-17T19:55:00Z">
        <w:r w:rsidRPr="007F2770">
          <w:rPr>
            <w:lang w:val="en-US"/>
          </w:rPr>
          <w:t xml:space="preserve">The </w:t>
        </w:r>
      </w:ins>
      <w:ins w:id="339" w:author="Qualcomm-Amer" w:date="2025-01-17T11:57:00Z" w16du:dateUtc="2025-01-17T19:57:00Z">
        <w:r>
          <w:rPr>
            <w:lang w:val="en-US"/>
          </w:rPr>
          <w:t>ATSSS</w:t>
        </w:r>
      </w:ins>
      <w:ins w:id="340" w:author="Qualcomm-Amer" w:date="2025-01-17T11:55:00Z" w16du:dateUtc="2025-01-17T19:55:00Z">
        <w:r w:rsidRPr="007F2770">
          <w:t xml:space="preserve"> capability</w:t>
        </w:r>
        <w:r w:rsidRPr="007F2770">
          <w:rPr>
            <w:lang w:val="en-US"/>
          </w:rPr>
          <w:t xml:space="preserve"> information element is coded as shown in figure </w:t>
        </w:r>
        <w:r w:rsidRPr="007F2770">
          <w:t>9.11.4.</w:t>
        </w:r>
      </w:ins>
      <w:ins w:id="341" w:author="Qualcomm-Amer" w:date="2025-01-17T11:56:00Z" w16du:dateUtc="2025-01-17T19:56:00Z">
        <w:r>
          <w:t>x</w:t>
        </w:r>
      </w:ins>
      <w:ins w:id="342" w:author="Qualcomm-Amer" w:date="2025-01-17T11:55:00Z" w16du:dateUtc="2025-01-17T19:55:00Z">
        <w:r w:rsidRPr="007F2770">
          <w:t>.1</w:t>
        </w:r>
        <w:r w:rsidRPr="007F2770">
          <w:rPr>
            <w:lang w:val="en-US"/>
          </w:rPr>
          <w:t xml:space="preserve"> and table </w:t>
        </w:r>
        <w:r w:rsidRPr="007F2770">
          <w:t>9.11.</w:t>
        </w:r>
      </w:ins>
      <w:ins w:id="343" w:author="Qualcomm-Amer" w:date="2025-01-17T12:46:00Z" w16du:dateUtc="2025-01-17T20:46:00Z">
        <w:r w:rsidR="00570297">
          <w:t>4</w:t>
        </w:r>
      </w:ins>
      <w:ins w:id="344" w:author="Qualcomm-Amer" w:date="2025-01-17T11:55:00Z" w16du:dateUtc="2025-01-17T19:55:00Z">
        <w:r w:rsidRPr="007F2770">
          <w:t>.</w:t>
        </w:r>
      </w:ins>
      <w:ins w:id="345" w:author="Qualcomm-Amer" w:date="2025-01-17T12:46:00Z" w16du:dateUtc="2025-01-17T20:46:00Z">
        <w:r w:rsidR="00570297">
          <w:t>x</w:t>
        </w:r>
      </w:ins>
      <w:ins w:id="346" w:author="Qualcomm-Amer" w:date="2025-01-17T11:55:00Z" w16du:dateUtc="2025-01-17T19:55:00Z">
        <w:r w:rsidRPr="007F2770">
          <w:t>.1</w:t>
        </w:r>
        <w:r w:rsidRPr="007F2770">
          <w:rPr>
            <w:lang w:val="en-US"/>
          </w:rPr>
          <w:t>.</w:t>
        </w:r>
      </w:ins>
    </w:p>
    <w:p w14:paraId="164A112F" w14:textId="69F76697" w:rsidR="00FB1913" w:rsidRPr="007F2770" w:rsidRDefault="00FB1913" w:rsidP="00FB1913">
      <w:pPr>
        <w:rPr>
          <w:ins w:id="347" w:author="Qualcomm-Amer" w:date="2025-01-17T11:55:00Z" w16du:dateUtc="2025-01-17T19:55:00Z"/>
          <w:lang w:val="en-US"/>
        </w:rPr>
      </w:pPr>
      <w:ins w:id="348" w:author="Qualcomm-Amer" w:date="2025-01-17T11:55:00Z" w16du:dateUtc="2025-01-17T19:55:00Z">
        <w:r w:rsidRPr="007F2770">
          <w:rPr>
            <w:lang w:val="en-US"/>
          </w:rPr>
          <w:t xml:space="preserve">The </w:t>
        </w:r>
      </w:ins>
      <w:ins w:id="349" w:author="Qualcomm-Amer" w:date="2025-01-17T11:57:00Z" w16du:dateUtc="2025-01-17T19:57:00Z">
        <w:r>
          <w:rPr>
            <w:lang w:val="en-US"/>
          </w:rPr>
          <w:t>ATSSS</w:t>
        </w:r>
      </w:ins>
      <w:ins w:id="350" w:author="Qualcomm-Amer" w:date="2025-01-17T11:55:00Z" w16du:dateUtc="2025-01-17T19:55:00Z">
        <w:r w:rsidRPr="007F2770">
          <w:t xml:space="preserve"> capability </w:t>
        </w:r>
        <w:r w:rsidRPr="007F2770">
          <w:rPr>
            <w:lang w:val="en-US"/>
          </w:rPr>
          <w:t xml:space="preserve">is a type 4 information element </w:t>
        </w:r>
        <w:r w:rsidRPr="007F2770">
          <w:t>with a minimum length of 3 octets and a maximum length of 15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0"/>
        <w:gridCol w:w="630"/>
        <w:gridCol w:w="864"/>
        <w:gridCol w:w="864"/>
        <w:gridCol w:w="882"/>
        <w:gridCol w:w="774"/>
        <w:gridCol w:w="403"/>
        <w:gridCol w:w="893"/>
        <w:gridCol w:w="1206"/>
      </w:tblGrid>
      <w:tr w:rsidR="00FB1913" w:rsidRPr="007F2770" w14:paraId="198900E6" w14:textId="77777777" w:rsidTr="005C0A79">
        <w:trPr>
          <w:cantSplit/>
          <w:jc w:val="center"/>
          <w:ins w:id="351" w:author="Qualcomm-Amer" w:date="2025-01-17T11:55:00Z"/>
        </w:trPr>
        <w:tc>
          <w:tcPr>
            <w:tcW w:w="630" w:type="dxa"/>
            <w:tcBorders>
              <w:top w:val="nil"/>
              <w:left w:val="nil"/>
              <w:bottom w:val="single" w:sz="4" w:space="0" w:color="auto"/>
              <w:right w:val="nil"/>
            </w:tcBorders>
          </w:tcPr>
          <w:p w14:paraId="3281FB10" w14:textId="77777777" w:rsidR="00FB1913" w:rsidRPr="007F2770" w:rsidRDefault="00FB1913" w:rsidP="00090BE3">
            <w:pPr>
              <w:pStyle w:val="TAC"/>
              <w:rPr>
                <w:ins w:id="352" w:author="Qualcomm-Amer" w:date="2025-01-17T11:55:00Z" w16du:dateUtc="2025-01-17T19:55:00Z"/>
              </w:rPr>
            </w:pPr>
            <w:ins w:id="353" w:author="Qualcomm-Amer" w:date="2025-01-17T11:55:00Z" w16du:dateUtc="2025-01-17T19:55:00Z">
              <w:r w:rsidRPr="007F2770">
                <w:t>8</w:t>
              </w:r>
            </w:ins>
          </w:p>
        </w:tc>
        <w:tc>
          <w:tcPr>
            <w:tcW w:w="630" w:type="dxa"/>
            <w:tcBorders>
              <w:top w:val="nil"/>
              <w:left w:val="nil"/>
              <w:bottom w:val="single" w:sz="4" w:space="0" w:color="auto"/>
              <w:right w:val="nil"/>
            </w:tcBorders>
          </w:tcPr>
          <w:p w14:paraId="3F895720" w14:textId="77777777" w:rsidR="00FB1913" w:rsidRPr="007F2770" w:rsidRDefault="00FB1913" w:rsidP="00090BE3">
            <w:pPr>
              <w:pStyle w:val="TAC"/>
              <w:rPr>
                <w:ins w:id="354" w:author="Qualcomm-Amer" w:date="2025-01-17T11:55:00Z" w16du:dateUtc="2025-01-17T19:55:00Z"/>
              </w:rPr>
            </w:pPr>
            <w:ins w:id="355" w:author="Qualcomm-Amer" w:date="2025-01-17T11:55:00Z" w16du:dateUtc="2025-01-17T19:55:00Z">
              <w:r w:rsidRPr="007F2770">
                <w:t>7</w:t>
              </w:r>
            </w:ins>
          </w:p>
        </w:tc>
        <w:tc>
          <w:tcPr>
            <w:tcW w:w="864" w:type="dxa"/>
            <w:tcBorders>
              <w:top w:val="nil"/>
              <w:left w:val="nil"/>
              <w:bottom w:val="single" w:sz="4" w:space="0" w:color="auto"/>
              <w:right w:val="nil"/>
            </w:tcBorders>
          </w:tcPr>
          <w:p w14:paraId="12E036F4" w14:textId="77777777" w:rsidR="00FB1913" w:rsidRPr="007F2770" w:rsidRDefault="00FB1913" w:rsidP="00090BE3">
            <w:pPr>
              <w:pStyle w:val="TAC"/>
              <w:rPr>
                <w:ins w:id="356" w:author="Qualcomm-Amer" w:date="2025-01-17T11:55:00Z" w16du:dateUtc="2025-01-17T19:55:00Z"/>
              </w:rPr>
            </w:pPr>
            <w:ins w:id="357" w:author="Qualcomm-Amer" w:date="2025-01-17T11:55:00Z" w16du:dateUtc="2025-01-17T19:55:00Z">
              <w:r w:rsidRPr="007F2770">
                <w:t>6</w:t>
              </w:r>
            </w:ins>
          </w:p>
        </w:tc>
        <w:tc>
          <w:tcPr>
            <w:tcW w:w="864" w:type="dxa"/>
            <w:tcBorders>
              <w:top w:val="nil"/>
              <w:left w:val="nil"/>
              <w:bottom w:val="single" w:sz="4" w:space="0" w:color="auto"/>
              <w:right w:val="nil"/>
            </w:tcBorders>
          </w:tcPr>
          <w:p w14:paraId="3EA8D754" w14:textId="77777777" w:rsidR="00FB1913" w:rsidRPr="007F2770" w:rsidRDefault="00FB1913" w:rsidP="00090BE3">
            <w:pPr>
              <w:pStyle w:val="TAC"/>
              <w:rPr>
                <w:ins w:id="358" w:author="Qualcomm-Amer" w:date="2025-01-17T11:55:00Z" w16du:dateUtc="2025-01-17T19:55:00Z"/>
              </w:rPr>
            </w:pPr>
            <w:ins w:id="359" w:author="Qualcomm-Amer" w:date="2025-01-17T11:55:00Z" w16du:dateUtc="2025-01-17T19:55:00Z">
              <w:r w:rsidRPr="007F2770">
                <w:t>5</w:t>
              </w:r>
            </w:ins>
          </w:p>
        </w:tc>
        <w:tc>
          <w:tcPr>
            <w:tcW w:w="882" w:type="dxa"/>
            <w:tcBorders>
              <w:top w:val="nil"/>
              <w:left w:val="nil"/>
              <w:bottom w:val="single" w:sz="4" w:space="0" w:color="auto"/>
              <w:right w:val="nil"/>
            </w:tcBorders>
          </w:tcPr>
          <w:p w14:paraId="6E597D31" w14:textId="77777777" w:rsidR="00FB1913" w:rsidRPr="007F2770" w:rsidRDefault="00FB1913" w:rsidP="00090BE3">
            <w:pPr>
              <w:pStyle w:val="TAC"/>
              <w:rPr>
                <w:ins w:id="360" w:author="Qualcomm-Amer" w:date="2025-01-17T11:55:00Z" w16du:dateUtc="2025-01-17T19:55:00Z"/>
              </w:rPr>
            </w:pPr>
            <w:ins w:id="361" w:author="Qualcomm-Amer" w:date="2025-01-17T11:55:00Z" w16du:dateUtc="2025-01-17T19:55:00Z">
              <w:r w:rsidRPr="007F2770">
                <w:t>4</w:t>
              </w:r>
            </w:ins>
          </w:p>
        </w:tc>
        <w:tc>
          <w:tcPr>
            <w:tcW w:w="774" w:type="dxa"/>
            <w:tcBorders>
              <w:top w:val="nil"/>
              <w:left w:val="nil"/>
              <w:bottom w:val="single" w:sz="4" w:space="0" w:color="auto"/>
              <w:right w:val="nil"/>
            </w:tcBorders>
          </w:tcPr>
          <w:p w14:paraId="7A24AC2B" w14:textId="77777777" w:rsidR="00FB1913" w:rsidRPr="007F2770" w:rsidRDefault="00FB1913" w:rsidP="00090BE3">
            <w:pPr>
              <w:pStyle w:val="TAC"/>
              <w:rPr>
                <w:ins w:id="362" w:author="Qualcomm-Amer" w:date="2025-01-17T11:55:00Z" w16du:dateUtc="2025-01-17T19:55:00Z"/>
              </w:rPr>
            </w:pPr>
            <w:ins w:id="363" w:author="Qualcomm-Amer" w:date="2025-01-17T11:55:00Z" w16du:dateUtc="2025-01-17T19:55:00Z">
              <w:r w:rsidRPr="007F2770">
                <w:t>3</w:t>
              </w:r>
            </w:ins>
          </w:p>
        </w:tc>
        <w:tc>
          <w:tcPr>
            <w:tcW w:w="403" w:type="dxa"/>
            <w:tcBorders>
              <w:top w:val="nil"/>
              <w:left w:val="nil"/>
              <w:bottom w:val="single" w:sz="4" w:space="0" w:color="auto"/>
              <w:right w:val="nil"/>
            </w:tcBorders>
          </w:tcPr>
          <w:p w14:paraId="6BEDF90F" w14:textId="77777777" w:rsidR="00FB1913" w:rsidRPr="007F2770" w:rsidRDefault="00FB1913" w:rsidP="00090BE3">
            <w:pPr>
              <w:pStyle w:val="TAC"/>
              <w:rPr>
                <w:ins w:id="364" w:author="Qualcomm-Amer" w:date="2025-01-17T11:55:00Z" w16du:dateUtc="2025-01-17T19:55:00Z"/>
              </w:rPr>
            </w:pPr>
            <w:ins w:id="365" w:author="Qualcomm-Amer" w:date="2025-01-17T11:55:00Z" w16du:dateUtc="2025-01-17T19:55:00Z">
              <w:r w:rsidRPr="007F2770">
                <w:t>2</w:t>
              </w:r>
            </w:ins>
          </w:p>
        </w:tc>
        <w:tc>
          <w:tcPr>
            <w:tcW w:w="893" w:type="dxa"/>
            <w:tcBorders>
              <w:top w:val="nil"/>
              <w:left w:val="nil"/>
              <w:bottom w:val="single" w:sz="4" w:space="0" w:color="auto"/>
              <w:right w:val="nil"/>
            </w:tcBorders>
          </w:tcPr>
          <w:p w14:paraId="2378B601" w14:textId="77777777" w:rsidR="00FB1913" w:rsidRPr="007F2770" w:rsidRDefault="00FB1913" w:rsidP="00090BE3">
            <w:pPr>
              <w:pStyle w:val="TAC"/>
              <w:rPr>
                <w:ins w:id="366" w:author="Qualcomm-Amer" w:date="2025-01-17T11:55:00Z" w16du:dateUtc="2025-01-17T19:55:00Z"/>
              </w:rPr>
            </w:pPr>
            <w:ins w:id="367" w:author="Qualcomm-Amer" w:date="2025-01-17T11:55:00Z" w16du:dateUtc="2025-01-17T19:55:00Z">
              <w:r w:rsidRPr="007F2770">
                <w:t>1</w:t>
              </w:r>
            </w:ins>
          </w:p>
        </w:tc>
        <w:tc>
          <w:tcPr>
            <w:tcW w:w="1206" w:type="dxa"/>
            <w:tcBorders>
              <w:top w:val="nil"/>
              <w:left w:val="nil"/>
              <w:bottom w:val="nil"/>
              <w:right w:val="nil"/>
            </w:tcBorders>
          </w:tcPr>
          <w:p w14:paraId="68EAFA16" w14:textId="77777777" w:rsidR="00FB1913" w:rsidRPr="007F2770" w:rsidRDefault="00FB1913" w:rsidP="00090BE3">
            <w:pPr>
              <w:pStyle w:val="TAL"/>
              <w:rPr>
                <w:ins w:id="368" w:author="Qualcomm-Amer" w:date="2025-01-17T11:55:00Z" w16du:dateUtc="2025-01-17T19:55:00Z"/>
              </w:rPr>
            </w:pPr>
          </w:p>
        </w:tc>
      </w:tr>
      <w:tr w:rsidR="00FB1913" w:rsidRPr="007F2770" w14:paraId="2719634C" w14:textId="77777777" w:rsidTr="005C0A79">
        <w:trPr>
          <w:cantSplit/>
          <w:jc w:val="center"/>
          <w:ins w:id="369" w:author="Qualcomm-Amer" w:date="2025-01-17T11:55:00Z"/>
        </w:trPr>
        <w:tc>
          <w:tcPr>
            <w:tcW w:w="5940" w:type="dxa"/>
            <w:gridSpan w:val="8"/>
            <w:tcBorders>
              <w:top w:val="single" w:sz="4" w:space="0" w:color="auto"/>
              <w:left w:val="single" w:sz="4" w:space="0" w:color="auto"/>
              <w:bottom w:val="single" w:sz="4" w:space="0" w:color="auto"/>
              <w:right w:val="single" w:sz="4" w:space="0" w:color="auto"/>
            </w:tcBorders>
          </w:tcPr>
          <w:p w14:paraId="37F44867" w14:textId="0EE70055" w:rsidR="00FB1913" w:rsidRPr="007F2770" w:rsidRDefault="00FB1913" w:rsidP="00090BE3">
            <w:pPr>
              <w:pStyle w:val="TAC"/>
              <w:rPr>
                <w:ins w:id="370" w:author="Qualcomm-Amer" w:date="2025-01-17T11:55:00Z" w16du:dateUtc="2025-01-17T19:55:00Z"/>
              </w:rPr>
            </w:pPr>
            <w:ins w:id="371" w:author="Qualcomm-Amer" w:date="2025-01-17T11:57:00Z" w16du:dateUtc="2025-01-17T19:57:00Z">
              <w:r>
                <w:t>ATSSS</w:t>
              </w:r>
            </w:ins>
            <w:ins w:id="372" w:author="Qualcomm-Amer" w:date="2025-01-17T11:55:00Z" w16du:dateUtc="2025-01-17T19:55:00Z">
              <w:r w:rsidRPr="007F2770">
                <w:t xml:space="preserve"> capability IEI</w:t>
              </w:r>
            </w:ins>
          </w:p>
        </w:tc>
        <w:tc>
          <w:tcPr>
            <w:tcW w:w="1206" w:type="dxa"/>
            <w:tcBorders>
              <w:top w:val="nil"/>
              <w:left w:val="nil"/>
              <w:bottom w:val="nil"/>
              <w:right w:val="nil"/>
            </w:tcBorders>
          </w:tcPr>
          <w:p w14:paraId="318A70E2" w14:textId="77777777" w:rsidR="00FB1913" w:rsidRPr="007F2770" w:rsidRDefault="00FB1913" w:rsidP="00090BE3">
            <w:pPr>
              <w:pStyle w:val="TAL"/>
              <w:rPr>
                <w:ins w:id="373" w:author="Qualcomm-Amer" w:date="2025-01-17T11:55:00Z" w16du:dateUtc="2025-01-17T19:55:00Z"/>
              </w:rPr>
            </w:pPr>
            <w:ins w:id="374" w:author="Qualcomm-Amer" w:date="2025-01-17T11:55:00Z" w16du:dateUtc="2025-01-17T19:55:00Z">
              <w:r w:rsidRPr="007F2770">
                <w:t>octet 1</w:t>
              </w:r>
            </w:ins>
          </w:p>
        </w:tc>
      </w:tr>
      <w:tr w:rsidR="00FB1913" w:rsidRPr="007F2770" w14:paraId="1E081EBD" w14:textId="77777777" w:rsidTr="005C0A79">
        <w:trPr>
          <w:cantSplit/>
          <w:jc w:val="center"/>
          <w:ins w:id="375" w:author="Qualcomm-Amer" w:date="2025-01-17T11:55:00Z"/>
        </w:trPr>
        <w:tc>
          <w:tcPr>
            <w:tcW w:w="5940" w:type="dxa"/>
            <w:gridSpan w:val="8"/>
            <w:tcBorders>
              <w:top w:val="single" w:sz="4" w:space="0" w:color="auto"/>
              <w:left w:val="single" w:sz="4" w:space="0" w:color="auto"/>
              <w:bottom w:val="single" w:sz="4" w:space="0" w:color="auto"/>
              <w:right w:val="single" w:sz="4" w:space="0" w:color="auto"/>
            </w:tcBorders>
          </w:tcPr>
          <w:p w14:paraId="1403223E" w14:textId="1F8384CE" w:rsidR="00FB1913" w:rsidRPr="007F2770" w:rsidRDefault="00FB1913" w:rsidP="00090BE3">
            <w:pPr>
              <w:pStyle w:val="TAC"/>
              <w:rPr>
                <w:ins w:id="376" w:author="Qualcomm-Amer" w:date="2025-01-17T11:55:00Z" w16du:dateUtc="2025-01-17T19:55:00Z"/>
              </w:rPr>
            </w:pPr>
            <w:ins w:id="377" w:author="Qualcomm-Amer" w:date="2025-01-17T11:55:00Z" w16du:dateUtc="2025-01-17T19:55:00Z">
              <w:r w:rsidRPr="007F2770">
                <w:t xml:space="preserve">Length of </w:t>
              </w:r>
            </w:ins>
            <w:ins w:id="378" w:author="Qualcomm-Amer" w:date="2025-01-17T11:57:00Z" w16du:dateUtc="2025-01-17T19:57:00Z">
              <w:r>
                <w:t>ATSSS</w:t>
              </w:r>
            </w:ins>
            <w:ins w:id="379" w:author="Qualcomm-Amer" w:date="2025-01-17T11:55:00Z" w16du:dateUtc="2025-01-17T19:55:00Z">
              <w:r w:rsidRPr="007F2770">
                <w:t xml:space="preserve"> capability contents</w:t>
              </w:r>
            </w:ins>
          </w:p>
        </w:tc>
        <w:tc>
          <w:tcPr>
            <w:tcW w:w="1206" w:type="dxa"/>
            <w:tcBorders>
              <w:top w:val="nil"/>
              <w:left w:val="nil"/>
              <w:bottom w:val="nil"/>
              <w:right w:val="nil"/>
            </w:tcBorders>
          </w:tcPr>
          <w:p w14:paraId="574570E0" w14:textId="77777777" w:rsidR="00FB1913" w:rsidRPr="007F2770" w:rsidRDefault="00FB1913" w:rsidP="00090BE3">
            <w:pPr>
              <w:pStyle w:val="TAL"/>
              <w:rPr>
                <w:ins w:id="380" w:author="Qualcomm-Amer" w:date="2025-01-17T11:55:00Z" w16du:dateUtc="2025-01-17T19:55:00Z"/>
              </w:rPr>
            </w:pPr>
            <w:ins w:id="381" w:author="Qualcomm-Amer" w:date="2025-01-17T11:55:00Z" w16du:dateUtc="2025-01-17T19:55:00Z">
              <w:r w:rsidRPr="007F2770">
                <w:t>octet 2</w:t>
              </w:r>
            </w:ins>
          </w:p>
        </w:tc>
      </w:tr>
      <w:tr w:rsidR="00326D6C" w:rsidRPr="007F2770" w14:paraId="2C217100" w14:textId="77777777" w:rsidTr="005C0A79">
        <w:trPr>
          <w:cantSplit/>
          <w:trHeight w:val="104"/>
          <w:jc w:val="center"/>
          <w:ins w:id="382" w:author="Qualcomm-Amer" w:date="2025-01-17T11:55:00Z"/>
        </w:trPr>
        <w:tc>
          <w:tcPr>
            <w:tcW w:w="630" w:type="dxa"/>
            <w:tcBorders>
              <w:top w:val="single" w:sz="4" w:space="0" w:color="auto"/>
              <w:left w:val="single" w:sz="4" w:space="0" w:color="auto"/>
              <w:bottom w:val="single" w:sz="4" w:space="0" w:color="auto"/>
              <w:right w:val="single" w:sz="4" w:space="0" w:color="auto"/>
            </w:tcBorders>
          </w:tcPr>
          <w:p w14:paraId="1133D0E1" w14:textId="77777777" w:rsidR="00326D6C" w:rsidRPr="007F2770" w:rsidRDefault="00326D6C" w:rsidP="00326D6C">
            <w:pPr>
              <w:pStyle w:val="TAC"/>
              <w:rPr>
                <w:ins w:id="383" w:author="Qualcomm-Amer" w:date="2025-01-17T11:55:00Z" w16du:dateUtc="2025-01-17T19:55:00Z"/>
                <w:lang w:val="es-ES"/>
              </w:rPr>
            </w:pPr>
            <w:ins w:id="384"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0BE100B0" w14:textId="77777777" w:rsidR="00326D6C" w:rsidRPr="007F2770" w:rsidRDefault="00326D6C" w:rsidP="00326D6C">
            <w:pPr>
              <w:pStyle w:val="TAC"/>
              <w:rPr>
                <w:ins w:id="385" w:author="Qualcomm-Amer" w:date="2025-01-17T11:55:00Z" w16du:dateUtc="2025-01-17T19:55:00Z"/>
                <w:lang w:val="es-ES"/>
              </w:rPr>
            </w:pPr>
            <w:ins w:id="386"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864" w:type="dxa"/>
            <w:tcBorders>
              <w:top w:val="single" w:sz="4" w:space="0" w:color="auto"/>
              <w:left w:val="single" w:sz="4" w:space="0" w:color="auto"/>
              <w:bottom w:val="single" w:sz="4" w:space="0" w:color="auto"/>
              <w:right w:val="single" w:sz="4" w:space="0" w:color="auto"/>
            </w:tcBorders>
          </w:tcPr>
          <w:p w14:paraId="51E41536" w14:textId="0FBC915B" w:rsidR="00326D6C" w:rsidRPr="007F2770" w:rsidRDefault="00326D6C" w:rsidP="00326D6C">
            <w:pPr>
              <w:pStyle w:val="TAC"/>
              <w:rPr>
                <w:ins w:id="387" w:author="Qualcomm-Amer" w:date="2025-01-17T11:55:00Z" w16du:dateUtc="2025-01-17T19:55:00Z"/>
                <w:lang w:val="es-ES"/>
              </w:rPr>
            </w:pPr>
            <w:ins w:id="388" w:author="Qualcomm-Amer" w:date="2025-01-17T12:41:00Z" w16du:dateUtc="2025-01-17T20:41:00Z">
              <w:r>
                <w:rPr>
                  <w:lang w:val="es-ES"/>
                </w:rPr>
                <w:t>MPQUIC-E</w:t>
              </w:r>
            </w:ins>
          </w:p>
        </w:tc>
        <w:tc>
          <w:tcPr>
            <w:tcW w:w="864" w:type="dxa"/>
            <w:tcBorders>
              <w:top w:val="single" w:sz="4" w:space="0" w:color="auto"/>
              <w:left w:val="single" w:sz="4" w:space="0" w:color="auto"/>
              <w:bottom w:val="single" w:sz="4" w:space="0" w:color="auto"/>
              <w:right w:val="single" w:sz="4" w:space="0" w:color="auto"/>
            </w:tcBorders>
          </w:tcPr>
          <w:p w14:paraId="360E9814" w14:textId="1D77919C" w:rsidR="00326D6C" w:rsidRPr="007F2770" w:rsidRDefault="00326D6C" w:rsidP="00326D6C">
            <w:pPr>
              <w:pStyle w:val="TAC"/>
              <w:rPr>
                <w:ins w:id="389" w:author="Qualcomm-Amer" w:date="2025-01-17T11:55:00Z" w16du:dateUtc="2025-01-17T19:55:00Z"/>
                <w:lang w:val="es-ES"/>
              </w:rPr>
            </w:pPr>
            <w:ins w:id="390" w:author="Qualcomm-Amer" w:date="2025-01-17T12:41:00Z" w16du:dateUtc="2025-01-17T20:41:00Z">
              <w:r>
                <w:rPr>
                  <w:lang w:val="es-ES"/>
                </w:rPr>
                <w:t>MPQUIC-IP</w:t>
              </w:r>
            </w:ins>
          </w:p>
        </w:tc>
        <w:tc>
          <w:tcPr>
            <w:tcW w:w="882" w:type="dxa"/>
            <w:tcBorders>
              <w:top w:val="single" w:sz="4" w:space="0" w:color="auto"/>
              <w:left w:val="single" w:sz="4" w:space="0" w:color="auto"/>
              <w:bottom w:val="single" w:sz="4" w:space="0" w:color="auto"/>
              <w:right w:val="single" w:sz="4" w:space="0" w:color="auto"/>
            </w:tcBorders>
          </w:tcPr>
          <w:p w14:paraId="68ECFA79" w14:textId="69D18373" w:rsidR="00326D6C" w:rsidRPr="007F2770" w:rsidRDefault="00326D6C" w:rsidP="00326D6C">
            <w:pPr>
              <w:pStyle w:val="TAC"/>
              <w:rPr>
                <w:ins w:id="391" w:author="Qualcomm-Amer" w:date="2025-01-17T11:55:00Z" w16du:dateUtc="2025-01-17T19:55:00Z"/>
                <w:lang w:val="es-ES"/>
              </w:rPr>
            </w:pPr>
            <w:ins w:id="392" w:author="Qualcomm-Amer" w:date="2025-01-17T12:18:00Z" w16du:dateUtc="2025-01-17T20:18:00Z">
              <w:r>
                <w:rPr>
                  <w:lang w:val="es-ES"/>
                </w:rPr>
                <w:t>MPQUIC-UDP</w:t>
              </w:r>
            </w:ins>
          </w:p>
        </w:tc>
        <w:tc>
          <w:tcPr>
            <w:tcW w:w="774" w:type="dxa"/>
            <w:tcBorders>
              <w:top w:val="single" w:sz="4" w:space="0" w:color="auto"/>
              <w:left w:val="single" w:sz="4" w:space="0" w:color="auto"/>
              <w:bottom w:val="single" w:sz="4" w:space="0" w:color="auto"/>
              <w:right w:val="single" w:sz="4" w:space="0" w:color="auto"/>
            </w:tcBorders>
          </w:tcPr>
          <w:p w14:paraId="6651F189" w14:textId="126EA110" w:rsidR="00326D6C" w:rsidRPr="007F2770" w:rsidRDefault="00326D6C" w:rsidP="00326D6C">
            <w:pPr>
              <w:pStyle w:val="TAC"/>
              <w:rPr>
                <w:ins w:id="393" w:author="Qualcomm-Amer" w:date="2025-01-17T11:55:00Z" w16du:dateUtc="2025-01-17T19:55:00Z"/>
                <w:lang w:val="es-ES"/>
              </w:rPr>
            </w:pPr>
            <w:ins w:id="394" w:author="Qualcomm-Amer" w:date="2025-01-17T13:25:00Z" w16du:dateUtc="2025-01-17T21:25:00Z">
              <w:r>
                <w:rPr>
                  <w:lang w:val="es-ES"/>
                </w:rPr>
                <w:t>MPTCP</w:t>
              </w:r>
            </w:ins>
          </w:p>
        </w:tc>
        <w:tc>
          <w:tcPr>
            <w:tcW w:w="1296" w:type="dxa"/>
            <w:gridSpan w:val="2"/>
            <w:tcBorders>
              <w:top w:val="single" w:sz="4" w:space="0" w:color="auto"/>
              <w:left w:val="single" w:sz="4" w:space="0" w:color="auto"/>
              <w:bottom w:val="single" w:sz="4" w:space="0" w:color="auto"/>
              <w:right w:val="single" w:sz="4" w:space="0" w:color="auto"/>
            </w:tcBorders>
          </w:tcPr>
          <w:p w14:paraId="11660BE5" w14:textId="174B127F" w:rsidR="00326D6C" w:rsidRPr="007F2770" w:rsidRDefault="00326D6C" w:rsidP="00326D6C">
            <w:pPr>
              <w:pStyle w:val="TAC"/>
              <w:rPr>
                <w:ins w:id="395" w:author="Qualcomm-Amer" w:date="2025-01-17T11:55:00Z" w16du:dateUtc="2025-01-17T19:55:00Z"/>
                <w:lang w:val="es-ES"/>
              </w:rPr>
            </w:pPr>
            <w:ins w:id="396" w:author="Qualcomm-Amer" w:date="2025-01-17T12:18:00Z" w16du:dateUtc="2025-01-17T20:18:00Z">
              <w:r>
                <w:rPr>
                  <w:lang w:val="es-ES"/>
                </w:rPr>
                <w:t>ATSSS-</w:t>
              </w:r>
            </w:ins>
            <w:ins w:id="397" w:author="Qualcomm-Amer" w:date="2025-01-21T14:03:00Z" w16du:dateUtc="2025-01-21T22:03:00Z">
              <w:r w:rsidR="005306B7">
                <w:rPr>
                  <w:lang w:val="es-ES"/>
                </w:rPr>
                <w:t>ST</w:t>
              </w:r>
            </w:ins>
          </w:p>
        </w:tc>
        <w:tc>
          <w:tcPr>
            <w:tcW w:w="1206" w:type="dxa"/>
            <w:tcBorders>
              <w:top w:val="nil"/>
              <w:left w:val="nil"/>
              <w:bottom w:val="nil"/>
              <w:right w:val="nil"/>
            </w:tcBorders>
          </w:tcPr>
          <w:p w14:paraId="12E31175" w14:textId="396297EE" w:rsidR="00326D6C" w:rsidRPr="007F2770" w:rsidRDefault="00326D6C" w:rsidP="00326D6C">
            <w:pPr>
              <w:pStyle w:val="TAL"/>
              <w:rPr>
                <w:ins w:id="398" w:author="Qualcomm-Amer" w:date="2025-01-17T11:55:00Z" w16du:dateUtc="2025-01-17T19:55:00Z"/>
              </w:rPr>
            </w:pPr>
            <w:ins w:id="399" w:author="Qualcomm-Amer" w:date="2025-01-17T11:55:00Z" w16du:dateUtc="2025-01-17T19:55:00Z">
              <w:r w:rsidRPr="007F2770">
                <w:t xml:space="preserve">octet </w:t>
              </w:r>
            </w:ins>
            <w:ins w:id="400" w:author="Qualcomm-Amer" w:date="2025-01-17T12:18:00Z" w16du:dateUtc="2025-01-17T20:18:00Z">
              <w:r>
                <w:t>3</w:t>
              </w:r>
            </w:ins>
          </w:p>
        </w:tc>
      </w:tr>
      <w:tr w:rsidR="00FB1913" w:rsidRPr="007F2770" w14:paraId="2A1F6793" w14:textId="77777777" w:rsidTr="005C0A79">
        <w:trPr>
          <w:cantSplit/>
          <w:trHeight w:val="104"/>
          <w:jc w:val="center"/>
          <w:ins w:id="401" w:author="Qualcomm-Amer" w:date="2025-01-17T11:55:00Z"/>
        </w:trPr>
        <w:tc>
          <w:tcPr>
            <w:tcW w:w="5940" w:type="dxa"/>
            <w:gridSpan w:val="8"/>
            <w:tcBorders>
              <w:top w:val="nil"/>
              <w:left w:val="single" w:sz="4" w:space="0" w:color="auto"/>
              <w:bottom w:val="single" w:sz="4" w:space="0" w:color="auto"/>
              <w:right w:val="single" w:sz="4" w:space="0" w:color="auto"/>
            </w:tcBorders>
          </w:tcPr>
          <w:p w14:paraId="2E48C09D" w14:textId="77777777" w:rsidR="00FB1913" w:rsidRPr="007F2770" w:rsidRDefault="00FB1913" w:rsidP="00090BE3">
            <w:pPr>
              <w:pStyle w:val="TAC"/>
              <w:rPr>
                <w:ins w:id="402" w:author="Qualcomm-Amer" w:date="2025-01-17T11:55:00Z" w16du:dateUtc="2025-01-17T19:55:00Z"/>
                <w:lang w:val="es-ES"/>
              </w:rPr>
            </w:pPr>
            <w:proofErr w:type="spellStart"/>
            <w:ins w:id="403" w:author="Qualcomm-Amer" w:date="2025-01-17T11:55:00Z" w16du:dateUtc="2025-01-17T19:55:00Z">
              <w:r w:rsidRPr="007F2770">
                <w:rPr>
                  <w:lang w:val="es-ES"/>
                </w:rPr>
                <w:t>Spare</w:t>
              </w:r>
              <w:proofErr w:type="spellEnd"/>
            </w:ins>
          </w:p>
        </w:tc>
        <w:tc>
          <w:tcPr>
            <w:tcW w:w="1206" w:type="dxa"/>
            <w:tcBorders>
              <w:top w:val="nil"/>
              <w:left w:val="nil"/>
              <w:bottom w:val="nil"/>
              <w:right w:val="nil"/>
            </w:tcBorders>
            <w:vAlign w:val="center"/>
          </w:tcPr>
          <w:p w14:paraId="38121E41" w14:textId="3B87755C" w:rsidR="00FB1913" w:rsidRPr="007F2770" w:rsidRDefault="00292995" w:rsidP="00090BE3">
            <w:pPr>
              <w:pStyle w:val="TAL"/>
              <w:rPr>
                <w:ins w:id="404" w:author="Qualcomm-Amer" w:date="2025-01-17T11:55:00Z" w16du:dateUtc="2025-01-17T19:55:00Z"/>
              </w:rPr>
            </w:pPr>
            <w:ins w:id="405" w:author="Qualcomm-Amer" w:date="2025-01-17T12:18:00Z" w16du:dateUtc="2025-01-17T20:18:00Z">
              <w:r>
                <w:t xml:space="preserve">Octet </w:t>
              </w:r>
            </w:ins>
            <w:ins w:id="406" w:author="Qualcomm-Amer" w:date="2025-01-17T12:41:00Z" w16du:dateUtc="2025-01-17T20:41:00Z">
              <w:r w:rsidR="0010562E">
                <w:t>4</w:t>
              </w:r>
            </w:ins>
            <w:ins w:id="407" w:author="Qualcomm-Amer" w:date="2025-01-17T12:18:00Z" w16du:dateUtc="2025-01-17T20:18:00Z">
              <w:r>
                <w:t>* -15*</w:t>
              </w:r>
            </w:ins>
          </w:p>
        </w:tc>
      </w:tr>
    </w:tbl>
    <w:p w14:paraId="11D54294" w14:textId="436E881C" w:rsidR="00FB1913" w:rsidRPr="007F2770" w:rsidRDefault="00FB1913" w:rsidP="00FB1913">
      <w:pPr>
        <w:pStyle w:val="TF"/>
        <w:rPr>
          <w:ins w:id="408" w:author="Qualcomm-Amer" w:date="2025-01-17T11:55:00Z" w16du:dateUtc="2025-01-17T19:55:00Z"/>
        </w:rPr>
      </w:pPr>
      <w:bookmarkStart w:id="409" w:name="_CRFigure9_11_4_1_1"/>
      <w:ins w:id="410" w:author="Qualcomm-Amer" w:date="2025-01-17T11:55:00Z" w16du:dateUtc="2025-01-17T19:55:00Z">
        <w:r w:rsidRPr="007F2770">
          <w:t>Figure </w:t>
        </w:r>
        <w:bookmarkEnd w:id="409"/>
        <w:r w:rsidRPr="007F2770">
          <w:t>9.11.4.</w:t>
        </w:r>
      </w:ins>
      <w:ins w:id="411" w:author="Qualcomm-Amer" w:date="2025-01-17T11:56:00Z" w16du:dateUtc="2025-01-17T19:56:00Z">
        <w:r>
          <w:t>x</w:t>
        </w:r>
      </w:ins>
      <w:ins w:id="412" w:author="Qualcomm-Amer" w:date="2025-01-17T11:55:00Z" w16du:dateUtc="2025-01-17T19:55:00Z">
        <w:r w:rsidRPr="007F2770">
          <w:t xml:space="preserve">.1: </w:t>
        </w:r>
      </w:ins>
      <w:ins w:id="413" w:author="Qualcomm-Amer" w:date="2025-01-17T11:56:00Z" w16du:dateUtc="2025-01-17T19:56:00Z">
        <w:r>
          <w:t>A</w:t>
        </w:r>
      </w:ins>
      <w:ins w:id="414" w:author="Qualcomm-Amer" w:date="2025-01-17T11:57:00Z" w16du:dateUtc="2025-01-17T19:57:00Z">
        <w:r>
          <w:t>TSSS</w:t>
        </w:r>
      </w:ins>
      <w:ins w:id="415" w:author="Qualcomm-Amer" w:date="2025-01-17T11:55:00Z" w16du:dateUtc="2025-01-17T19:55:00Z">
        <w:r w:rsidRPr="007F2770">
          <w:t xml:space="preserve"> capability information element</w:t>
        </w:r>
      </w:ins>
    </w:p>
    <w:p w14:paraId="36E4941F" w14:textId="17021AFF" w:rsidR="00292995" w:rsidRPr="007F2770" w:rsidRDefault="00292995" w:rsidP="00292995">
      <w:pPr>
        <w:pStyle w:val="TH"/>
        <w:rPr>
          <w:ins w:id="416" w:author="Qualcomm-Amer" w:date="2025-01-17T12:19:00Z" w16du:dateUtc="2025-01-17T20:19:00Z"/>
        </w:rPr>
      </w:pPr>
      <w:ins w:id="417" w:author="Qualcomm-Amer" w:date="2025-01-17T12:19:00Z" w16du:dateUtc="2025-01-17T20:19:00Z">
        <w:r w:rsidRPr="007F2770">
          <w:t>Table</w:t>
        </w:r>
        <w:r w:rsidRPr="007F2770">
          <w:rPr>
            <w:lang w:val="en-US"/>
          </w:rPr>
          <w:t> </w:t>
        </w:r>
        <w:r w:rsidRPr="007F2770">
          <w:t>9.11.4.</w:t>
        </w:r>
      </w:ins>
      <w:ins w:id="418" w:author="Qualcomm-Amer" w:date="2025-01-17T12:46:00Z" w16du:dateUtc="2025-01-17T20:46:00Z">
        <w:r w:rsidR="00570297">
          <w:t>x</w:t>
        </w:r>
      </w:ins>
      <w:ins w:id="419" w:author="Qualcomm-Amer" w:date="2025-01-17T12:19:00Z" w16du:dateUtc="2025-01-17T20:19:00Z">
        <w:r w:rsidRPr="007F2770">
          <w:t xml:space="preserve">.1: </w:t>
        </w:r>
      </w:ins>
      <w:ins w:id="420" w:author="Qualcomm-Amer" w:date="2025-01-21T10:05:00Z" w16du:dateUtc="2025-01-21T18:05:00Z">
        <w:r w:rsidR="00492419">
          <w:t>ATSSS</w:t>
        </w:r>
      </w:ins>
      <w:ins w:id="421" w:author="Qualcomm-Amer" w:date="2025-01-17T12:19:00Z" w16du:dateUtc="2025-01-17T20:19:00Z">
        <w:r w:rsidRPr="007F2770">
          <w:t xml:space="preserve">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30"/>
        <w:gridCol w:w="10"/>
      </w:tblGrid>
      <w:tr w:rsidR="002D4AD8" w:rsidRPr="007F2770" w14:paraId="0CCF2B1C" w14:textId="77777777" w:rsidTr="00444905">
        <w:trPr>
          <w:cantSplit/>
          <w:jc w:val="center"/>
          <w:ins w:id="422" w:author="Qualcomm-Amer" w:date="2025-01-17T13:28:00Z"/>
        </w:trPr>
        <w:tc>
          <w:tcPr>
            <w:tcW w:w="7115" w:type="dxa"/>
            <w:gridSpan w:val="6"/>
            <w:tcBorders>
              <w:top w:val="single" w:sz="4" w:space="0" w:color="auto"/>
              <w:left w:val="single" w:sz="4" w:space="0" w:color="auto"/>
              <w:bottom w:val="nil"/>
              <w:right w:val="single" w:sz="4" w:space="0" w:color="auto"/>
            </w:tcBorders>
          </w:tcPr>
          <w:p w14:paraId="5160E21C" w14:textId="77777777" w:rsidR="002D4AD8" w:rsidRPr="007F2770" w:rsidRDefault="002D4AD8" w:rsidP="00090BE3">
            <w:pPr>
              <w:pStyle w:val="TAL"/>
              <w:rPr>
                <w:ins w:id="423" w:author="Qualcomm-Amer" w:date="2025-01-17T13:28:00Z" w16du:dateUtc="2025-01-17T21:28:00Z"/>
              </w:rPr>
            </w:pPr>
            <w:ins w:id="424" w:author="Qualcomm-Amer" w:date="2025-01-17T13:28:00Z" w16du:dateUtc="2025-01-17T21:28:00Z">
              <w:r>
                <w:t>ATSSS</w:t>
              </w:r>
              <w:r w:rsidRPr="007F2770">
                <w:t xml:space="preserve"> capability value</w:t>
              </w:r>
            </w:ins>
          </w:p>
        </w:tc>
      </w:tr>
      <w:tr w:rsidR="002D4AD8" w:rsidRPr="007F2770" w14:paraId="097ABCCC" w14:textId="77777777" w:rsidTr="00444905">
        <w:trPr>
          <w:cantSplit/>
          <w:jc w:val="center"/>
          <w:ins w:id="425" w:author="Qualcomm-Amer" w:date="2025-01-17T13:28:00Z"/>
        </w:trPr>
        <w:tc>
          <w:tcPr>
            <w:tcW w:w="7115" w:type="dxa"/>
            <w:gridSpan w:val="6"/>
            <w:tcBorders>
              <w:top w:val="nil"/>
              <w:left w:val="single" w:sz="4" w:space="0" w:color="auto"/>
              <w:bottom w:val="nil"/>
              <w:right w:val="single" w:sz="4" w:space="0" w:color="auto"/>
            </w:tcBorders>
          </w:tcPr>
          <w:p w14:paraId="02B589F9" w14:textId="6CA993E2" w:rsidR="002D4AD8" w:rsidRPr="007F2770" w:rsidRDefault="002D4AD8" w:rsidP="00090BE3">
            <w:pPr>
              <w:pStyle w:val="TAL"/>
              <w:rPr>
                <w:ins w:id="426" w:author="Qualcomm-Amer" w:date="2025-01-17T13:28:00Z" w16du:dateUtc="2025-01-17T21:28:00Z"/>
              </w:rPr>
            </w:pPr>
          </w:p>
        </w:tc>
      </w:tr>
      <w:tr w:rsidR="002D4AD8" w:rsidRPr="007F2770" w14:paraId="3A56D83C" w14:textId="77777777" w:rsidTr="00444905">
        <w:trPr>
          <w:cantSplit/>
          <w:jc w:val="center"/>
          <w:ins w:id="427" w:author="Qualcomm-Amer" w:date="2025-01-17T13:28:00Z"/>
        </w:trPr>
        <w:tc>
          <w:tcPr>
            <w:tcW w:w="7115" w:type="dxa"/>
            <w:gridSpan w:val="6"/>
            <w:tcBorders>
              <w:top w:val="nil"/>
              <w:left w:val="single" w:sz="4" w:space="0" w:color="auto"/>
              <w:bottom w:val="nil"/>
              <w:right w:val="single" w:sz="4" w:space="0" w:color="auto"/>
            </w:tcBorders>
          </w:tcPr>
          <w:p w14:paraId="44A99F73" w14:textId="425581A1" w:rsidR="002D4AD8" w:rsidRPr="007F2770" w:rsidRDefault="002D4AD8" w:rsidP="00090BE3">
            <w:pPr>
              <w:pStyle w:val="TAL"/>
              <w:rPr>
                <w:ins w:id="428" w:author="Qualcomm-Amer" w:date="2025-01-17T13:28:00Z" w16du:dateUtc="2025-01-17T21:28:00Z"/>
              </w:rPr>
            </w:pPr>
            <w:ins w:id="429" w:author="Qualcomm-Amer" w:date="2025-01-17T13:28:00Z" w16du:dateUtc="2025-01-17T21:28:00Z">
              <w:r>
                <w:t xml:space="preserve">Supporting </w:t>
              </w:r>
              <w:r w:rsidRPr="00B401A1">
                <w:t xml:space="preserve">ATSSS-LL </w:t>
              </w:r>
            </w:ins>
            <w:ins w:id="430" w:author="Qualcomm-Amer" w:date="2025-01-17T13:54:00Z" w16du:dateUtc="2025-01-17T21:54:00Z">
              <w:r w:rsidR="00244EA4">
                <w:t>functionality</w:t>
              </w:r>
            </w:ins>
            <w:ins w:id="431" w:author="Qualcomm-Amer" w:date="2025-01-17T13:28:00Z" w16du:dateUtc="2025-01-17T21:28:00Z">
              <w:r w:rsidRPr="00B401A1">
                <w:t xml:space="preserve"> (</w:t>
              </w:r>
              <w:r>
                <w:t>ATSSS-</w:t>
              </w:r>
            </w:ins>
            <w:ins w:id="432" w:author="Qualcomm-Amer" w:date="2025-01-21T14:03:00Z" w16du:dateUtc="2025-01-21T22:03:00Z">
              <w:r w:rsidR="005306B7">
                <w:t>ST</w:t>
              </w:r>
            </w:ins>
            <w:ins w:id="433" w:author="Qualcomm-Amer" w:date="2025-01-17T13:28:00Z" w16du:dateUtc="2025-01-17T21:28:00Z">
              <w:r w:rsidRPr="00B401A1">
                <w:t xml:space="preserve">) (octet </w:t>
              </w:r>
            </w:ins>
            <w:ins w:id="434" w:author="Qualcomm-Amer" w:date="2025-02-04T11:37:00Z" w16du:dateUtc="2025-02-04T19:37:00Z">
              <w:r w:rsidR="0001053E">
                <w:t>3</w:t>
              </w:r>
            </w:ins>
            <w:ins w:id="435" w:author="Qualcomm-Amer" w:date="2025-01-17T13:28:00Z" w16du:dateUtc="2025-01-17T21:28:00Z">
              <w:r w:rsidRPr="00B401A1">
                <w:t>, bit</w:t>
              </w:r>
            </w:ins>
            <w:ins w:id="436" w:author="Qualcomm-Amer" w:date="2025-01-17T13:31:00Z" w16du:dateUtc="2025-01-17T21:31:00Z">
              <w:r w:rsidR="00575A05">
                <w:t>s 1 and 2</w:t>
              </w:r>
            </w:ins>
            <w:ins w:id="437" w:author="Qualcomm-Amer" w:date="2025-01-17T13:28:00Z" w16du:dateUtc="2025-01-17T21:28:00Z">
              <w:r w:rsidRPr="00B401A1">
                <w:t>)</w:t>
              </w:r>
            </w:ins>
          </w:p>
        </w:tc>
      </w:tr>
      <w:tr w:rsidR="002D4AD8" w:rsidRPr="007F2770" w14:paraId="40A9544A" w14:textId="77777777" w:rsidTr="00444905">
        <w:trPr>
          <w:cantSplit/>
          <w:jc w:val="center"/>
          <w:ins w:id="438" w:author="Qualcomm-Amer" w:date="2025-01-17T13:28:00Z"/>
        </w:trPr>
        <w:tc>
          <w:tcPr>
            <w:tcW w:w="7115" w:type="dxa"/>
            <w:gridSpan w:val="6"/>
            <w:tcBorders>
              <w:top w:val="nil"/>
              <w:left w:val="single" w:sz="4" w:space="0" w:color="auto"/>
              <w:bottom w:val="nil"/>
              <w:right w:val="single" w:sz="4" w:space="0" w:color="auto"/>
            </w:tcBorders>
          </w:tcPr>
          <w:p w14:paraId="58F34851" w14:textId="7EBE91A4" w:rsidR="002D4AD8" w:rsidRDefault="002D4AD8" w:rsidP="00090BE3">
            <w:pPr>
              <w:pStyle w:val="TAL"/>
              <w:rPr>
                <w:ins w:id="439" w:author="Qualcomm-Amer" w:date="2025-01-17T13:33:00Z" w16du:dateUtc="2025-01-17T21:33:00Z"/>
              </w:rPr>
            </w:pPr>
            <w:ins w:id="440" w:author="Qualcomm-Amer" w:date="2025-01-17T13:28:00Z" w16du:dateUtc="2025-01-17T21:28:00Z">
              <w:r>
                <w:t xml:space="preserve">This </w:t>
              </w:r>
            </w:ins>
            <w:ins w:id="441" w:author="Qualcomm-Amer" w:date="2025-01-17T13:53:00Z" w16du:dateUtc="2025-01-17T21:53:00Z">
              <w:r w:rsidR="00244EA4">
                <w:t>capability</w:t>
              </w:r>
            </w:ins>
            <w:ins w:id="442" w:author="Qualcomm-Amer" w:date="2025-01-17T13:28:00Z" w16du:dateUtc="2025-01-17T21:28:00Z">
              <w:r>
                <w:t xml:space="preserve"> indicates</w:t>
              </w:r>
            </w:ins>
            <w:ins w:id="443" w:author="Qualcomm-Amer" w:date="2025-01-17T13:55:00Z" w16du:dateUtc="2025-01-17T21:55:00Z">
              <w:r w:rsidR="00244EA4">
                <w:t xml:space="preserve"> </w:t>
              </w:r>
            </w:ins>
            <w:ins w:id="444" w:author="Qualcomm-Amer" w:date="2025-01-17T13:28:00Z" w16du:dateUtc="2025-01-17T21:28:00Z">
              <w:r>
                <w:t>the</w:t>
              </w:r>
            </w:ins>
            <w:ins w:id="445" w:author="Qualcomm-Amer" w:date="2025-01-17T13:55:00Z" w16du:dateUtc="2025-01-17T21:55:00Z">
              <w:r w:rsidR="00244EA4">
                <w:t xml:space="preserve"> support for</w:t>
              </w:r>
            </w:ins>
            <w:ins w:id="446" w:author="Qualcomm-Amer" w:date="2025-01-17T13:28:00Z" w16du:dateUtc="2025-01-17T21:28:00Z">
              <w:r>
                <w:t xml:space="preserve"> </w:t>
              </w:r>
              <w:r w:rsidRPr="00863CDC">
                <w:t>ATSSS-LL functionality</w:t>
              </w:r>
              <w:r>
                <w:t>.</w:t>
              </w:r>
            </w:ins>
          </w:p>
          <w:p w14:paraId="30B23BB5" w14:textId="0CD1D637" w:rsidR="00575A05" w:rsidRPr="00575A05" w:rsidRDefault="00575A05" w:rsidP="00090BE3">
            <w:pPr>
              <w:pStyle w:val="TAL"/>
              <w:rPr>
                <w:ins w:id="447" w:author="Qualcomm-Amer" w:date="2025-01-17T13:28:00Z" w16du:dateUtc="2025-01-17T21:28:00Z"/>
                <w:b/>
                <w:bCs/>
              </w:rPr>
            </w:pPr>
            <w:ins w:id="448" w:author="Qualcomm-Amer" w:date="2025-01-17T13:33:00Z" w16du:dateUtc="2025-01-17T21:33:00Z">
              <w:r w:rsidRPr="00575A05">
                <w:rPr>
                  <w:b/>
                  <w:bCs/>
                </w:rPr>
                <w:t>Bit</w:t>
              </w:r>
            </w:ins>
          </w:p>
        </w:tc>
      </w:tr>
      <w:tr w:rsidR="00575A05" w:rsidRPr="002950FF" w14:paraId="347F71C8" w14:textId="77777777" w:rsidTr="00444905">
        <w:trPr>
          <w:cantSplit/>
          <w:jc w:val="center"/>
          <w:ins w:id="449" w:author="Qualcomm-Amer" w:date="2025-01-17T13:33:00Z"/>
        </w:trPr>
        <w:tc>
          <w:tcPr>
            <w:tcW w:w="268" w:type="dxa"/>
            <w:tcBorders>
              <w:top w:val="nil"/>
              <w:left w:val="single" w:sz="4" w:space="0" w:color="auto"/>
              <w:bottom w:val="nil"/>
              <w:right w:val="nil"/>
            </w:tcBorders>
          </w:tcPr>
          <w:p w14:paraId="3122F207" w14:textId="376F239B" w:rsidR="00575A05" w:rsidRPr="00575A05" w:rsidRDefault="00575A05" w:rsidP="00090BE3">
            <w:pPr>
              <w:pStyle w:val="TAL"/>
              <w:rPr>
                <w:ins w:id="450" w:author="Qualcomm-Amer" w:date="2025-01-17T13:33:00Z" w16du:dateUtc="2025-01-17T21:33:00Z"/>
                <w:b/>
                <w:bCs/>
              </w:rPr>
            </w:pPr>
            <w:ins w:id="451" w:author="Qualcomm-Amer" w:date="2025-01-17T13:33:00Z" w16du:dateUtc="2025-01-17T21:33:00Z">
              <w:r w:rsidRPr="00575A05">
                <w:rPr>
                  <w:b/>
                  <w:bCs/>
                </w:rPr>
                <w:t>2</w:t>
              </w:r>
            </w:ins>
          </w:p>
        </w:tc>
        <w:tc>
          <w:tcPr>
            <w:tcW w:w="284" w:type="dxa"/>
            <w:tcBorders>
              <w:top w:val="nil"/>
              <w:left w:val="nil"/>
              <w:bottom w:val="nil"/>
              <w:right w:val="nil"/>
            </w:tcBorders>
          </w:tcPr>
          <w:p w14:paraId="24ABB808" w14:textId="7BF929A9" w:rsidR="00575A05" w:rsidRPr="00575A05" w:rsidRDefault="00575A05" w:rsidP="00090BE3">
            <w:pPr>
              <w:pStyle w:val="TAL"/>
              <w:rPr>
                <w:ins w:id="452" w:author="Qualcomm-Amer" w:date="2025-01-17T13:33:00Z" w16du:dateUtc="2025-01-17T21:33:00Z"/>
                <w:b/>
                <w:bCs/>
              </w:rPr>
            </w:pPr>
            <w:ins w:id="453" w:author="Qualcomm-Amer" w:date="2025-01-17T13:33:00Z" w16du:dateUtc="2025-01-17T21:33:00Z">
              <w:r w:rsidRPr="00575A05">
                <w:rPr>
                  <w:b/>
                  <w:bCs/>
                </w:rPr>
                <w:t>1</w:t>
              </w:r>
            </w:ins>
          </w:p>
        </w:tc>
        <w:tc>
          <w:tcPr>
            <w:tcW w:w="283" w:type="dxa"/>
            <w:tcBorders>
              <w:top w:val="nil"/>
              <w:left w:val="nil"/>
              <w:bottom w:val="nil"/>
              <w:right w:val="nil"/>
            </w:tcBorders>
          </w:tcPr>
          <w:p w14:paraId="6ABFDB4D" w14:textId="77777777" w:rsidR="00575A05" w:rsidRPr="002950FF" w:rsidRDefault="00575A05" w:rsidP="00090BE3">
            <w:pPr>
              <w:pStyle w:val="TAL"/>
              <w:rPr>
                <w:ins w:id="454" w:author="Qualcomm-Amer" w:date="2025-01-17T13:33:00Z" w16du:dateUtc="2025-01-17T21:33:00Z"/>
              </w:rPr>
            </w:pPr>
          </w:p>
        </w:tc>
        <w:tc>
          <w:tcPr>
            <w:tcW w:w="240" w:type="dxa"/>
            <w:tcBorders>
              <w:top w:val="nil"/>
              <w:left w:val="nil"/>
              <w:bottom w:val="nil"/>
              <w:right w:val="nil"/>
            </w:tcBorders>
          </w:tcPr>
          <w:p w14:paraId="5D4D155A" w14:textId="77777777" w:rsidR="00575A05" w:rsidRPr="002950FF" w:rsidRDefault="00575A05" w:rsidP="00090BE3">
            <w:pPr>
              <w:pStyle w:val="TAL"/>
              <w:rPr>
                <w:ins w:id="455" w:author="Qualcomm-Amer" w:date="2025-01-17T13:33:00Z" w16du:dateUtc="2025-01-17T21:33:00Z"/>
              </w:rPr>
            </w:pPr>
          </w:p>
        </w:tc>
        <w:tc>
          <w:tcPr>
            <w:tcW w:w="6040" w:type="dxa"/>
            <w:gridSpan w:val="2"/>
            <w:tcBorders>
              <w:top w:val="nil"/>
              <w:left w:val="nil"/>
              <w:bottom w:val="nil"/>
              <w:right w:val="single" w:sz="4" w:space="0" w:color="auto"/>
            </w:tcBorders>
          </w:tcPr>
          <w:p w14:paraId="71390B9D" w14:textId="77777777" w:rsidR="00575A05" w:rsidRPr="002950FF" w:rsidRDefault="00575A05" w:rsidP="00090BE3">
            <w:pPr>
              <w:pStyle w:val="TAL"/>
              <w:rPr>
                <w:ins w:id="456" w:author="Qualcomm-Amer" w:date="2025-01-17T13:33:00Z" w16du:dateUtc="2025-01-17T21:33:00Z"/>
              </w:rPr>
            </w:pPr>
          </w:p>
        </w:tc>
      </w:tr>
      <w:tr w:rsidR="002D4AD8" w:rsidRPr="002950FF" w14:paraId="3BA0BF1F" w14:textId="77777777" w:rsidTr="00444905">
        <w:trPr>
          <w:cantSplit/>
          <w:jc w:val="center"/>
          <w:ins w:id="457" w:author="Qualcomm-Amer" w:date="2025-01-17T13:28:00Z"/>
        </w:trPr>
        <w:tc>
          <w:tcPr>
            <w:tcW w:w="268" w:type="dxa"/>
            <w:tcBorders>
              <w:top w:val="nil"/>
              <w:left w:val="single" w:sz="4" w:space="0" w:color="auto"/>
              <w:bottom w:val="nil"/>
              <w:right w:val="nil"/>
            </w:tcBorders>
          </w:tcPr>
          <w:p w14:paraId="3B1363F0" w14:textId="77777777" w:rsidR="002D4AD8" w:rsidRPr="002950FF" w:rsidRDefault="002D4AD8" w:rsidP="00090BE3">
            <w:pPr>
              <w:pStyle w:val="TAL"/>
              <w:rPr>
                <w:ins w:id="458" w:author="Qualcomm-Amer" w:date="2025-01-17T13:28:00Z" w16du:dateUtc="2025-01-17T21:28:00Z"/>
              </w:rPr>
            </w:pPr>
            <w:ins w:id="459" w:author="Qualcomm-Amer" w:date="2025-01-17T13:28:00Z" w16du:dateUtc="2025-01-17T21:28:00Z">
              <w:r w:rsidRPr="002950FF">
                <w:t>0</w:t>
              </w:r>
            </w:ins>
          </w:p>
        </w:tc>
        <w:tc>
          <w:tcPr>
            <w:tcW w:w="284" w:type="dxa"/>
            <w:tcBorders>
              <w:top w:val="nil"/>
              <w:left w:val="nil"/>
              <w:bottom w:val="nil"/>
              <w:right w:val="nil"/>
            </w:tcBorders>
          </w:tcPr>
          <w:p w14:paraId="71EDCBD8" w14:textId="77777777" w:rsidR="002D4AD8" w:rsidRPr="002950FF" w:rsidRDefault="002D4AD8" w:rsidP="00090BE3">
            <w:pPr>
              <w:pStyle w:val="TAL"/>
              <w:rPr>
                <w:ins w:id="460" w:author="Qualcomm-Amer" w:date="2025-01-17T13:28:00Z" w16du:dateUtc="2025-01-17T21:28:00Z"/>
              </w:rPr>
            </w:pPr>
            <w:ins w:id="461" w:author="Qualcomm-Amer" w:date="2025-01-17T13:28:00Z" w16du:dateUtc="2025-01-17T21:28:00Z">
              <w:r>
                <w:t>0</w:t>
              </w:r>
            </w:ins>
          </w:p>
        </w:tc>
        <w:tc>
          <w:tcPr>
            <w:tcW w:w="283" w:type="dxa"/>
            <w:tcBorders>
              <w:top w:val="nil"/>
              <w:left w:val="nil"/>
              <w:bottom w:val="nil"/>
              <w:right w:val="nil"/>
            </w:tcBorders>
          </w:tcPr>
          <w:p w14:paraId="4AB21F9E" w14:textId="77777777" w:rsidR="002D4AD8" w:rsidRPr="002950FF" w:rsidRDefault="002D4AD8" w:rsidP="00090BE3">
            <w:pPr>
              <w:pStyle w:val="TAL"/>
              <w:rPr>
                <w:ins w:id="462" w:author="Qualcomm-Amer" w:date="2025-01-17T13:28:00Z" w16du:dateUtc="2025-01-17T21:28:00Z"/>
              </w:rPr>
            </w:pPr>
          </w:p>
        </w:tc>
        <w:tc>
          <w:tcPr>
            <w:tcW w:w="240" w:type="dxa"/>
            <w:tcBorders>
              <w:top w:val="nil"/>
              <w:left w:val="nil"/>
              <w:bottom w:val="nil"/>
              <w:right w:val="nil"/>
            </w:tcBorders>
          </w:tcPr>
          <w:p w14:paraId="2E73DDDF" w14:textId="77777777" w:rsidR="002D4AD8" w:rsidRPr="002950FF" w:rsidRDefault="002D4AD8" w:rsidP="00090BE3">
            <w:pPr>
              <w:pStyle w:val="TAL"/>
              <w:rPr>
                <w:ins w:id="463" w:author="Qualcomm-Amer" w:date="2025-01-17T13:28:00Z" w16du:dateUtc="2025-01-17T21:28:00Z"/>
              </w:rPr>
            </w:pPr>
          </w:p>
        </w:tc>
        <w:tc>
          <w:tcPr>
            <w:tcW w:w="6040" w:type="dxa"/>
            <w:gridSpan w:val="2"/>
            <w:tcBorders>
              <w:top w:val="nil"/>
              <w:left w:val="nil"/>
              <w:bottom w:val="nil"/>
              <w:right w:val="single" w:sz="4" w:space="0" w:color="auto"/>
            </w:tcBorders>
          </w:tcPr>
          <w:p w14:paraId="2E1375F3" w14:textId="77777777" w:rsidR="002D4AD8" w:rsidRPr="002950FF" w:rsidRDefault="002D4AD8" w:rsidP="00090BE3">
            <w:pPr>
              <w:pStyle w:val="TAL"/>
              <w:rPr>
                <w:ins w:id="464" w:author="Qualcomm-Amer" w:date="2025-01-17T13:28:00Z" w16du:dateUtc="2025-01-17T21:28:00Z"/>
                <w:u w:val="single"/>
              </w:rPr>
            </w:pPr>
            <w:ins w:id="465" w:author="Qualcomm-Amer" w:date="2025-01-17T13:28:00Z" w16du:dateUtc="2025-01-17T21:28:00Z">
              <w:r w:rsidRPr="002950FF">
                <w:t>ATSSS-LL functionality not supported</w:t>
              </w:r>
            </w:ins>
          </w:p>
        </w:tc>
      </w:tr>
      <w:tr w:rsidR="002D4AD8" w:rsidRPr="002950FF" w14:paraId="78CB7BC3" w14:textId="77777777" w:rsidTr="00444905">
        <w:trPr>
          <w:cantSplit/>
          <w:jc w:val="center"/>
          <w:ins w:id="466" w:author="Qualcomm-Amer" w:date="2025-01-17T13:28:00Z"/>
        </w:trPr>
        <w:tc>
          <w:tcPr>
            <w:tcW w:w="268" w:type="dxa"/>
            <w:tcBorders>
              <w:top w:val="nil"/>
              <w:left w:val="single" w:sz="4" w:space="0" w:color="auto"/>
              <w:bottom w:val="nil"/>
              <w:right w:val="nil"/>
            </w:tcBorders>
          </w:tcPr>
          <w:p w14:paraId="20D0EBEB" w14:textId="77777777" w:rsidR="002D4AD8" w:rsidRPr="002950FF" w:rsidRDefault="002D4AD8" w:rsidP="00090BE3">
            <w:pPr>
              <w:pStyle w:val="TAL"/>
              <w:rPr>
                <w:ins w:id="467" w:author="Qualcomm-Amer" w:date="2025-01-17T13:28:00Z" w16du:dateUtc="2025-01-17T21:28:00Z"/>
              </w:rPr>
            </w:pPr>
            <w:ins w:id="468" w:author="Qualcomm-Amer" w:date="2025-01-17T13:28:00Z" w16du:dateUtc="2025-01-17T21:28:00Z">
              <w:r>
                <w:t>0</w:t>
              </w:r>
            </w:ins>
          </w:p>
        </w:tc>
        <w:tc>
          <w:tcPr>
            <w:tcW w:w="284" w:type="dxa"/>
            <w:tcBorders>
              <w:top w:val="nil"/>
              <w:left w:val="nil"/>
              <w:bottom w:val="nil"/>
              <w:right w:val="nil"/>
            </w:tcBorders>
          </w:tcPr>
          <w:p w14:paraId="09F7602E" w14:textId="77777777" w:rsidR="002D4AD8" w:rsidRPr="002950FF" w:rsidRDefault="002D4AD8" w:rsidP="00090BE3">
            <w:pPr>
              <w:pStyle w:val="TAL"/>
              <w:rPr>
                <w:ins w:id="469" w:author="Qualcomm-Amer" w:date="2025-01-17T13:28:00Z" w16du:dateUtc="2025-01-17T21:28:00Z"/>
              </w:rPr>
            </w:pPr>
            <w:ins w:id="470" w:author="Qualcomm-Amer" w:date="2025-01-17T13:28:00Z" w16du:dateUtc="2025-01-17T21:28:00Z">
              <w:r>
                <w:t>1</w:t>
              </w:r>
            </w:ins>
          </w:p>
        </w:tc>
        <w:tc>
          <w:tcPr>
            <w:tcW w:w="283" w:type="dxa"/>
            <w:tcBorders>
              <w:top w:val="nil"/>
              <w:left w:val="nil"/>
              <w:bottom w:val="nil"/>
              <w:right w:val="nil"/>
            </w:tcBorders>
          </w:tcPr>
          <w:p w14:paraId="723174F6" w14:textId="77777777" w:rsidR="002D4AD8" w:rsidRPr="002950FF" w:rsidRDefault="002D4AD8" w:rsidP="00090BE3">
            <w:pPr>
              <w:pStyle w:val="TAL"/>
              <w:rPr>
                <w:ins w:id="471" w:author="Qualcomm-Amer" w:date="2025-01-17T13:28:00Z" w16du:dateUtc="2025-01-17T21:28:00Z"/>
              </w:rPr>
            </w:pPr>
          </w:p>
        </w:tc>
        <w:tc>
          <w:tcPr>
            <w:tcW w:w="240" w:type="dxa"/>
            <w:tcBorders>
              <w:top w:val="nil"/>
              <w:left w:val="nil"/>
              <w:bottom w:val="nil"/>
              <w:right w:val="nil"/>
            </w:tcBorders>
          </w:tcPr>
          <w:p w14:paraId="6E6100AB" w14:textId="77777777" w:rsidR="002D4AD8" w:rsidRPr="002950FF" w:rsidRDefault="002D4AD8" w:rsidP="00090BE3">
            <w:pPr>
              <w:pStyle w:val="TAL"/>
              <w:rPr>
                <w:ins w:id="472" w:author="Qualcomm-Amer" w:date="2025-01-17T13:28:00Z" w16du:dateUtc="2025-01-17T21:28:00Z"/>
              </w:rPr>
            </w:pPr>
          </w:p>
        </w:tc>
        <w:tc>
          <w:tcPr>
            <w:tcW w:w="6040" w:type="dxa"/>
            <w:gridSpan w:val="2"/>
            <w:tcBorders>
              <w:top w:val="nil"/>
              <w:left w:val="nil"/>
              <w:bottom w:val="nil"/>
              <w:right w:val="single" w:sz="4" w:space="0" w:color="auto"/>
            </w:tcBorders>
          </w:tcPr>
          <w:p w14:paraId="1A639157" w14:textId="77777777" w:rsidR="002D4AD8" w:rsidRPr="002950FF" w:rsidRDefault="002D4AD8" w:rsidP="00090BE3">
            <w:pPr>
              <w:pStyle w:val="TAL"/>
              <w:rPr>
                <w:ins w:id="473" w:author="Qualcomm-Amer" w:date="2025-01-17T13:28:00Z" w16du:dateUtc="2025-01-17T21:28:00Z"/>
                <w:u w:val="single"/>
              </w:rPr>
            </w:pPr>
            <w:ins w:id="474" w:author="Qualcomm-Amer" w:date="2025-01-17T13:28:00Z" w16du:dateUtc="2025-01-17T21:28:00Z">
              <w:r w:rsidRPr="002950FF">
                <w:t>ATSSS-LL functionality with only active-standby steering mode</w:t>
              </w:r>
              <w:r>
                <w:t xml:space="preserve"> </w:t>
              </w:r>
              <w:r w:rsidRPr="002950FF">
                <w:t>supported</w:t>
              </w:r>
            </w:ins>
          </w:p>
        </w:tc>
      </w:tr>
      <w:tr w:rsidR="002D4AD8" w:rsidRPr="002950FF" w14:paraId="1B2D477D" w14:textId="77777777" w:rsidTr="00444905">
        <w:trPr>
          <w:cantSplit/>
          <w:jc w:val="center"/>
          <w:ins w:id="475" w:author="Qualcomm-Amer" w:date="2025-01-17T13:28:00Z"/>
        </w:trPr>
        <w:tc>
          <w:tcPr>
            <w:tcW w:w="268" w:type="dxa"/>
            <w:tcBorders>
              <w:top w:val="nil"/>
              <w:left w:val="single" w:sz="4" w:space="0" w:color="auto"/>
              <w:bottom w:val="nil"/>
              <w:right w:val="nil"/>
            </w:tcBorders>
          </w:tcPr>
          <w:p w14:paraId="3157DAC8" w14:textId="77777777" w:rsidR="002D4AD8" w:rsidRDefault="002D4AD8" w:rsidP="00090BE3">
            <w:pPr>
              <w:pStyle w:val="TAL"/>
              <w:rPr>
                <w:ins w:id="476" w:author="Qualcomm-Amer" w:date="2025-01-17T13:28:00Z" w16du:dateUtc="2025-01-17T21:28:00Z"/>
              </w:rPr>
            </w:pPr>
            <w:ins w:id="477" w:author="Qualcomm-Amer" w:date="2025-01-17T13:28:00Z" w16du:dateUtc="2025-01-17T21:28:00Z">
              <w:r>
                <w:t>1</w:t>
              </w:r>
            </w:ins>
          </w:p>
        </w:tc>
        <w:tc>
          <w:tcPr>
            <w:tcW w:w="284" w:type="dxa"/>
            <w:tcBorders>
              <w:top w:val="nil"/>
              <w:left w:val="nil"/>
              <w:bottom w:val="nil"/>
              <w:right w:val="nil"/>
            </w:tcBorders>
          </w:tcPr>
          <w:p w14:paraId="1270F6B6" w14:textId="77777777" w:rsidR="002D4AD8" w:rsidRDefault="002D4AD8" w:rsidP="00090BE3">
            <w:pPr>
              <w:pStyle w:val="TAL"/>
              <w:rPr>
                <w:ins w:id="478" w:author="Qualcomm-Amer" w:date="2025-01-17T13:28:00Z" w16du:dateUtc="2025-01-17T21:28:00Z"/>
              </w:rPr>
            </w:pPr>
            <w:ins w:id="479" w:author="Qualcomm-Amer" w:date="2025-01-17T13:28:00Z" w16du:dateUtc="2025-01-17T21:28:00Z">
              <w:r>
                <w:t>0</w:t>
              </w:r>
            </w:ins>
          </w:p>
        </w:tc>
        <w:tc>
          <w:tcPr>
            <w:tcW w:w="283" w:type="dxa"/>
            <w:tcBorders>
              <w:top w:val="nil"/>
              <w:left w:val="nil"/>
              <w:bottom w:val="nil"/>
              <w:right w:val="nil"/>
            </w:tcBorders>
          </w:tcPr>
          <w:p w14:paraId="12B5659C" w14:textId="77777777" w:rsidR="002D4AD8" w:rsidRPr="002950FF" w:rsidRDefault="002D4AD8" w:rsidP="00090BE3">
            <w:pPr>
              <w:pStyle w:val="TAL"/>
              <w:rPr>
                <w:ins w:id="480" w:author="Qualcomm-Amer" w:date="2025-01-17T13:28:00Z" w16du:dateUtc="2025-01-17T21:28:00Z"/>
              </w:rPr>
            </w:pPr>
          </w:p>
        </w:tc>
        <w:tc>
          <w:tcPr>
            <w:tcW w:w="240" w:type="dxa"/>
            <w:tcBorders>
              <w:top w:val="nil"/>
              <w:left w:val="nil"/>
              <w:bottom w:val="nil"/>
              <w:right w:val="nil"/>
            </w:tcBorders>
          </w:tcPr>
          <w:p w14:paraId="5407BBB5" w14:textId="77777777" w:rsidR="002D4AD8" w:rsidRPr="002950FF" w:rsidRDefault="002D4AD8" w:rsidP="00090BE3">
            <w:pPr>
              <w:pStyle w:val="TAL"/>
              <w:rPr>
                <w:ins w:id="481" w:author="Qualcomm-Amer" w:date="2025-01-17T13:28:00Z" w16du:dateUtc="2025-01-17T21:28:00Z"/>
              </w:rPr>
            </w:pPr>
          </w:p>
        </w:tc>
        <w:tc>
          <w:tcPr>
            <w:tcW w:w="6040" w:type="dxa"/>
            <w:gridSpan w:val="2"/>
            <w:tcBorders>
              <w:top w:val="nil"/>
              <w:left w:val="nil"/>
              <w:bottom w:val="nil"/>
              <w:right w:val="single" w:sz="4" w:space="0" w:color="auto"/>
            </w:tcBorders>
          </w:tcPr>
          <w:p w14:paraId="47B8E4C5" w14:textId="77777777" w:rsidR="002D4AD8" w:rsidRPr="002950FF" w:rsidRDefault="002D4AD8" w:rsidP="00090BE3">
            <w:pPr>
              <w:pStyle w:val="TAL"/>
              <w:rPr>
                <w:ins w:id="482" w:author="Qualcomm-Amer" w:date="2025-01-17T13:28:00Z" w16du:dateUtc="2025-01-17T21:28:00Z"/>
              </w:rPr>
            </w:pPr>
            <w:ins w:id="483" w:author="Qualcomm-Amer" w:date="2025-01-17T13:28:00Z" w16du:dateUtc="2025-01-17T21:28: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2D4AD8" w:rsidRPr="002950FF" w14:paraId="7BC2B6CB" w14:textId="77777777" w:rsidTr="00444905">
        <w:trPr>
          <w:cantSplit/>
          <w:jc w:val="center"/>
          <w:ins w:id="484" w:author="Qualcomm-Amer" w:date="2025-01-17T13:28:00Z"/>
        </w:trPr>
        <w:tc>
          <w:tcPr>
            <w:tcW w:w="268" w:type="dxa"/>
            <w:tcBorders>
              <w:top w:val="nil"/>
              <w:left w:val="single" w:sz="4" w:space="0" w:color="auto"/>
              <w:bottom w:val="nil"/>
              <w:right w:val="nil"/>
            </w:tcBorders>
          </w:tcPr>
          <w:p w14:paraId="331C4BCB" w14:textId="77777777" w:rsidR="002D4AD8" w:rsidRDefault="002D4AD8" w:rsidP="00090BE3">
            <w:pPr>
              <w:pStyle w:val="TAL"/>
              <w:rPr>
                <w:ins w:id="485" w:author="Qualcomm-Amer" w:date="2025-01-17T13:28:00Z" w16du:dateUtc="2025-01-17T21:28:00Z"/>
              </w:rPr>
            </w:pPr>
            <w:ins w:id="486" w:author="Qualcomm-Amer" w:date="2025-01-17T13:28:00Z" w16du:dateUtc="2025-01-17T21:28:00Z">
              <w:r>
                <w:t>1</w:t>
              </w:r>
            </w:ins>
          </w:p>
        </w:tc>
        <w:tc>
          <w:tcPr>
            <w:tcW w:w="284" w:type="dxa"/>
            <w:tcBorders>
              <w:top w:val="nil"/>
              <w:left w:val="nil"/>
              <w:bottom w:val="nil"/>
              <w:right w:val="nil"/>
            </w:tcBorders>
          </w:tcPr>
          <w:p w14:paraId="5F948C3A" w14:textId="77777777" w:rsidR="002D4AD8" w:rsidRDefault="002D4AD8" w:rsidP="00090BE3">
            <w:pPr>
              <w:pStyle w:val="TAL"/>
              <w:rPr>
                <w:ins w:id="487" w:author="Qualcomm-Amer" w:date="2025-01-17T13:28:00Z" w16du:dateUtc="2025-01-17T21:28:00Z"/>
              </w:rPr>
            </w:pPr>
            <w:ins w:id="488" w:author="Qualcomm-Amer" w:date="2025-01-17T13:28:00Z" w16du:dateUtc="2025-01-17T21:28:00Z">
              <w:r>
                <w:t>1</w:t>
              </w:r>
            </w:ins>
          </w:p>
        </w:tc>
        <w:tc>
          <w:tcPr>
            <w:tcW w:w="283" w:type="dxa"/>
            <w:tcBorders>
              <w:top w:val="nil"/>
              <w:left w:val="nil"/>
              <w:bottom w:val="nil"/>
              <w:right w:val="nil"/>
            </w:tcBorders>
          </w:tcPr>
          <w:p w14:paraId="60D472F9" w14:textId="77777777" w:rsidR="002D4AD8" w:rsidRPr="002950FF" w:rsidRDefault="002D4AD8" w:rsidP="00090BE3">
            <w:pPr>
              <w:pStyle w:val="TAL"/>
              <w:rPr>
                <w:ins w:id="489" w:author="Qualcomm-Amer" w:date="2025-01-17T13:28:00Z" w16du:dateUtc="2025-01-17T21:28:00Z"/>
              </w:rPr>
            </w:pPr>
          </w:p>
        </w:tc>
        <w:tc>
          <w:tcPr>
            <w:tcW w:w="240" w:type="dxa"/>
            <w:tcBorders>
              <w:top w:val="nil"/>
              <w:left w:val="nil"/>
              <w:bottom w:val="nil"/>
              <w:right w:val="nil"/>
            </w:tcBorders>
          </w:tcPr>
          <w:p w14:paraId="514B957F" w14:textId="77777777" w:rsidR="002D4AD8" w:rsidRPr="002950FF" w:rsidRDefault="002D4AD8" w:rsidP="00090BE3">
            <w:pPr>
              <w:pStyle w:val="TAL"/>
              <w:rPr>
                <w:ins w:id="490" w:author="Qualcomm-Amer" w:date="2025-01-17T13:28:00Z" w16du:dateUtc="2025-01-17T21:28:00Z"/>
              </w:rPr>
            </w:pPr>
          </w:p>
        </w:tc>
        <w:tc>
          <w:tcPr>
            <w:tcW w:w="6040" w:type="dxa"/>
            <w:gridSpan w:val="2"/>
            <w:tcBorders>
              <w:top w:val="nil"/>
              <w:left w:val="nil"/>
              <w:bottom w:val="nil"/>
              <w:right w:val="single" w:sz="4" w:space="0" w:color="auto"/>
            </w:tcBorders>
          </w:tcPr>
          <w:p w14:paraId="5BB2F736" w14:textId="77777777" w:rsidR="002D4AD8" w:rsidRPr="002950FF" w:rsidRDefault="002D4AD8" w:rsidP="00090BE3">
            <w:pPr>
              <w:pStyle w:val="TAL"/>
              <w:rPr>
                <w:ins w:id="491" w:author="Qualcomm-Amer" w:date="2025-01-17T13:28:00Z" w16du:dateUtc="2025-01-17T21:28:00Z"/>
              </w:rPr>
            </w:pPr>
            <w:ins w:id="492" w:author="Qualcomm-Amer" w:date="2025-01-17T13:28:00Z" w16du:dateUtc="2025-01-17T21:28:00Z">
              <w:r>
                <w:t>spare</w:t>
              </w:r>
            </w:ins>
          </w:p>
        </w:tc>
      </w:tr>
      <w:tr w:rsidR="002D4AD8" w:rsidRPr="007F2770" w14:paraId="21406AA7" w14:textId="77777777" w:rsidTr="00444905">
        <w:trPr>
          <w:cantSplit/>
          <w:jc w:val="center"/>
          <w:ins w:id="493" w:author="Qualcomm-Amer" w:date="2025-01-17T13:28:00Z"/>
        </w:trPr>
        <w:tc>
          <w:tcPr>
            <w:tcW w:w="7115" w:type="dxa"/>
            <w:gridSpan w:val="6"/>
            <w:tcBorders>
              <w:top w:val="nil"/>
              <w:left w:val="single" w:sz="4" w:space="0" w:color="auto"/>
              <w:bottom w:val="nil"/>
              <w:right w:val="single" w:sz="4" w:space="0" w:color="auto"/>
            </w:tcBorders>
          </w:tcPr>
          <w:p w14:paraId="77EB8453" w14:textId="77777777" w:rsidR="002D4AD8" w:rsidRPr="007F2770" w:rsidRDefault="002D4AD8" w:rsidP="00090BE3">
            <w:pPr>
              <w:pStyle w:val="TAL"/>
              <w:rPr>
                <w:ins w:id="494" w:author="Qualcomm-Amer" w:date="2025-01-17T13:28:00Z" w16du:dateUtc="2025-01-17T21:28:00Z"/>
              </w:rPr>
            </w:pPr>
          </w:p>
        </w:tc>
      </w:tr>
      <w:tr w:rsidR="002D4AD8" w:rsidRPr="00F05C82" w14:paraId="517D2602" w14:textId="77777777" w:rsidTr="00090BE3">
        <w:trPr>
          <w:gridAfter w:val="1"/>
          <w:wAfter w:w="10" w:type="dxa"/>
          <w:cantSplit/>
          <w:jc w:val="center"/>
          <w:ins w:id="495" w:author="Qualcomm-Amer" w:date="2025-01-17T13:28:00Z"/>
        </w:trPr>
        <w:tc>
          <w:tcPr>
            <w:tcW w:w="7105" w:type="dxa"/>
            <w:gridSpan w:val="5"/>
            <w:tcBorders>
              <w:top w:val="nil"/>
              <w:left w:val="single" w:sz="4" w:space="0" w:color="auto"/>
              <w:bottom w:val="nil"/>
              <w:right w:val="single" w:sz="4" w:space="0" w:color="auto"/>
            </w:tcBorders>
          </w:tcPr>
          <w:p w14:paraId="3F483DF1" w14:textId="6115AF98" w:rsidR="002D4AD8" w:rsidRPr="00F05C82" w:rsidRDefault="002D4AD8" w:rsidP="00090BE3">
            <w:pPr>
              <w:pStyle w:val="TAL"/>
              <w:rPr>
                <w:ins w:id="496" w:author="Qualcomm-Amer" w:date="2025-01-17T13:28:00Z" w16du:dateUtc="2025-01-17T21:28:00Z"/>
              </w:rPr>
            </w:pPr>
            <w:ins w:id="497" w:author="Qualcomm-Amer" w:date="2025-01-17T13:28:00Z" w16du:dateUtc="2025-01-17T21:28:00Z">
              <w:r w:rsidRPr="00F05C82">
                <w:t xml:space="preserve">Supporting </w:t>
              </w:r>
              <w:r>
                <w:t xml:space="preserve">MPTCP </w:t>
              </w:r>
              <w:r w:rsidRPr="00F05C82">
                <w:t>functionality</w:t>
              </w:r>
              <w:r>
                <w:t xml:space="preserve"> </w:t>
              </w:r>
              <w:r w:rsidRPr="009A71F2">
                <w:t>with any steering mode</w:t>
              </w:r>
              <w:r w:rsidRPr="00F05C82">
                <w:t xml:space="preserve"> </w:t>
              </w:r>
              <w:r>
                <w:t>(</w:t>
              </w:r>
            </w:ins>
            <w:ins w:id="498" w:author="Qualcomm-Amer-r1" w:date="2025-02-20T00:18:00Z" w16du:dateUtc="2025-02-20T08:18:00Z">
              <w:r w:rsidR="00E10533">
                <w:t>MPTCP</w:t>
              </w:r>
            </w:ins>
            <w:ins w:id="499" w:author="Qualcomm-Amer" w:date="2025-01-17T13:28:00Z" w16du:dateUtc="2025-01-17T21:28:00Z">
              <w:r w:rsidRPr="00F05C82">
                <w:t xml:space="preserve">) (octet </w:t>
              </w:r>
              <w:r>
                <w:t>3</w:t>
              </w:r>
              <w:r w:rsidRPr="00F05C82">
                <w:t xml:space="preserve">, bit </w:t>
              </w:r>
            </w:ins>
            <w:ins w:id="500" w:author="Qualcomm-Amer" w:date="2025-01-17T13:31:00Z" w16du:dateUtc="2025-01-17T21:31:00Z">
              <w:r w:rsidR="00575A05">
                <w:t>3</w:t>
              </w:r>
            </w:ins>
            <w:ins w:id="501" w:author="Qualcomm-Amer" w:date="2025-01-17T13:28:00Z" w16du:dateUtc="2025-01-17T21:28:00Z">
              <w:r w:rsidRPr="00F05C82">
                <w:t>)</w:t>
              </w:r>
            </w:ins>
          </w:p>
        </w:tc>
      </w:tr>
      <w:tr w:rsidR="002D4AD8" w:rsidRPr="00F05C82" w14:paraId="1F39D531" w14:textId="77777777" w:rsidTr="00090BE3">
        <w:trPr>
          <w:gridAfter w:val="1"/>
          <w:wAfter w:w="10" w:type="dxa"/>
          <w:cantSplit/>
          <w:jc w:val="center"/>
          <w:ins w:id="502" w:author="Qualcomm-Amer" w:date="2025-01-17T13:28:00Z"/>
        </w:trPr>
        <w:tc>
          <w:tcPr>
            <w:tcW w:w="7105" w:type="dxa"/>
            <w:gridSpan w:val="5"/>
            <w:tcBorders>
              <w:top w:val="nil"/>
              <w:left w:val="single" w:sz="4" w:space="0" w:color="auto"/>
              <w:bottom w:val="nil"/>
              <w:right w:val="single" w:sz="4" w:space="0" w:color="auto"/>
            </w:tcBorders>
          </w:tcPr>
          <w:p w14:paraId="4928044D" w14:textId="761BEC1D" w:rsidR="002D4AD8" w:rsidRPr="00F05C82" w:rsidRDefault="002D4AD8" w:rsidP="00090BE3">
            <w:pPr>
              <w:pStyle w:val="TAL"/>
              <w:rPr>
                <w:ins w:id="503" w:author="Qualcomm-Amer" w:date="2025-01-17T13:28:00Z" w16du:dateUtc="2025-01-17T21:28:00Z"/>
              </w:rPr>
            </w:pPr>
            <w:ins w:id="504" w:author="Qualcomm-Amer" w:date="2025-01-17T13:28:00Z" w16du:dateUtc="2025-01-17T21:28:00Z">
              <w:r w:rsidRPr="00F05C82">
                <w:t xml:space="preserve">This bit indicates whether the </w:t>
              </w:r>
            </w:ins>
            <w:ins w:id="505" w:author="Qualcomm-Amer-r1" w:date="2025-02-20T00:18:00Z" w16du:dateUtc="2025-02-20T08:18:00Z">
              <w:r w:rsidR="00E10533">
                <w:t>MPTCP</w:t>
              </w:r>
            </w:ins>
            <w:ins w:id="506" w:author="Qualcomm-Amer" w:date="2025-01-17T13:28:00Z" w16du:dateUtc="2025-01-17T21:28:00Z">
              <w:r w:rsidRPr="00F05C82">
                <w:t xml:space="preserve"> functionality</w:t>
              </w:r>
              <w:r>
                <w:t xml:space="preserve"> </w:t>
              </w:r>
              <w:r w:rsidRPr="009A71F2">
                <w:t>with any steering mode</w:t>
              </w:r>
              <w:r w:rsidRPr="00F05C82">
                <w:t xml:space="preserve"> is supported</w:t>
              </w:r>
              <w:r>
                <w:t xml:space="preserve"> (NOTE)</w:t>
              </w:r>
              <w:r w:rsidRPr="00F05C82">
                <w:t>.</w:t>
              </w:r>
            </w:ins>
          </w:p>
        </w:tc>
      </w:tr>
      <w:tr w:rsidR="00444905" w:rsidRPr="00F05C82" w14:paraId="0F231504" w14:textId="77777777" w:rsidTr="00444905">
        <w:trPr>
          <w:gridAfter w:val="1"/>
          <w:wAfter w:w="10" w:type="dxa"/>
          <w:cantSplit/>
          <w:jc w:val="center"/>
          <w:ins w:id="507" w:author="Qualcomm-Amer" w:date="2025-01-17T13:28:00Z"/>
        </w:trPr>
        <w:tc>
          <w:tcPr>
            <w:tcW w:w="1075" w:type="dxa"/>
            <w:gridSpan w:val="4"/>
            <w:tcBorders>
              <w:top w:val="nil"/>
              <w:left w:val="single" w:sz="4" w:space="0" w:color="auto"/>
              <w:bottom w:val="nil"/>
              <w:right w:val="nil"/>
            </w:tcBorders>
          </w:tcPr>
          <w:p w14:paraId="4DB8F170" w14:textId="62B2DF12" w:rsidR="00444905" w:rsidRPr="00F05C82" w:rsidRDefault="00444905" w:rsidP="00090BE3">
            <w:pPr>
              <w:pStyle w:val="TAL"/>
              <w:rPr>
                <w:ins w:id="508" w:author="Qualcomm-Amer" w:date="2025-01-17T13:28:00Z" w16du:dateUtc="2025-01-17T21:28:00Z"/>
                <w:u w:val="single"/>
              </w:rPr>
            </w:pPr>
            <w:ins w:id="509" w:author="Qualcomm-Amer" w:date="2025-01-17T13:34:00Z" w16du:dateUtc="2025-01-17T21:34:00Z">
              <w:r>
                <w:t>0</w:t>
              </w:r>
            </w:ins>
          </w:p>
        </w:tc>
        <w:tc>
          <w:tcPr>
            <w:tcW w:w="6030" w:type="dxa"/>
            <w:tcBorders>
              <w:top w:val="nil"/>
              <w:left w:val="nil"/>
              <w:bottom w:val="nil"/>
              <w:right w:val="single" w:sz="4" w:space="0" w:color="auto"/>
            </w:tcBorders>
          </w:tcPr>
          <w:p w14:paraId="08B47CC4" w14:textId="19C3C1CB" w:rsidR="00444905" w:rsidRPr="00F05C82" w:rsidRDefault="00444905" w:rsidP="00090BE3">
            <w:pPr>
              <w:pStyle w:val="TAL"/>
              <w:rPr>
                <w:ins w:id="510" w:author="Qualcomm-Amer" w:date="2025-01-17T13:28:00Z" w16du:dateUtc="2025-01-17T21:28:00Z"/>
                <w:u w:val="single"/>
              </w:rPr>
            </w:pPr>
            <w:ins w:id="511" w:author="Qualcomm-Amer" w:date="2025-01-17T13:34:00Z" w16du:dateUtc="2025-01-17T21:34:00Z">
              <w:r w:rsidRPr="00292FC1">
                <w:t>MP</w:t>
              </w:r>
              <w:r>
                <w:t>TCP</w:t>
              </w:r>
              <w:r w:rsidRPr="00F05C82">
                <w:t xml:space="preserve"> functionality</w:t>
              </w:r>
              <w:r>
                <w:t xml:space="preserve"> </w:t>
              </w:r>
              <w:r w:rsidRPr="009A71F2">
                <w:t>with any steering mode</w:t>
              </w:r>
              <w:r w:rsidRPr="00F05C82">
                <w:t xml:space="preserve"> not supported</w:t>
              </w:r>
            </w:ins>
          </w:p>
        </w:tc>
      </w:tr>
      <w:tr w:rsidR="00444905" w:rsidRPr="00F05C82" w14:paraId="37B40821" w14:textId="77777777" w:rsidTr="00444905">
        <w:trPr>
          <w:gridAfter w:val="1"/>
          <w:wAfter w:w="10" w:type="dxa"/>
          <w:cantSplit/>
          <w:jc w:val="center"/>
          <w:ins w:id="512" w:author="Qualcomm-Amer" w:date="2025-01-17T13:35:00Z"/>
        </w:trPr>
        <w:tc>
          <w:tcPr>
            <w:tcW w:w="1075" w:type="dxa"/>
            <w:gridSpan w:val="4"/>
            <w:tcBorders>
              <w:top w:val="nil"/>
              <w:left w:val="single" w:sz="4" w:space="0" w:color="auto"/>
              <w:bottom w:val="nil"/>
              <w:right w:val="nil"/>
            </w:tcBorders>
          </w:tcPr>
          <w:p w14:paraId="60CCAC99" w14:textId="1DAE3E8C" w:rsidR="00444905" w:rsidRDefault="00444905" w:rsidP="00090BE3">
            <w:pPr>
              <w:pStyle w:val="TAL"/>
              <w:rPr>
                <w:ins w:id="513" w:author="Qualcomm-Amer" w:date="2025-01-17T13:35:00Z" w16du:dateUtc="2025-01-17T21:35:00Z"/>
              </w:rPr>
            </w:pPr>
            <w:ins w:id="514" w:author="Qualcomm-Amer" w:date="2025-01-17T13:35:00Z" w16du:dateUtc="2025-01-17T21:35:00Z">
              <w:r>
                <w:t>1</w:t>
              </w:r>
            </w:ins>
          </w:p>
        </w:tc>
        <w:tc>
          <w:tcPr>
            <w:tcW w:w="6030" w:type="dxa"/>
            <w:tcBorders>
              <w:top w:val="nil"/>
              <w:left w:val="nil"/>
              <w:bottom w:val="nil"/>
              <w:right w:val="single" w:sz="4" w:space="0" w:color="auto"/>
            </w:tcBorders>
          </w:tcPr>
          <w:p w14:paraId="27064C90" w14:textId="410AFA19" w:rsidR="00444905" w:rsidRPr="00292FC1" w:rsidRDefault="00444905" w:rsidP="00444905">
            <w:pPr>
              <w:pStyle w:val="TAL"/>
              <w:rPr>
                <w:ins w:id="515" w:author="Qualcomm-Amer" w:date="2025-01-17T13:35:00Z" w16du:dateUtc="2025-01-17T21:35:00Z"/>
              </w:rPr>
            </w:pPr>
            <w:ins w:id="516" w:author="Qualcomm-Amer" w:date="2025-01-17T13:35:00Z" w16du:dateUtc="2025-01-17T21:35:00Z">
              <w:r w:rsidRPr="00292FC1">
                <w:t>MP</w:t>
              </w:r>
              <w:r>
                <w:t>TCP</w:t>
              </w:r>
              <w:r w:rsidRPr="00F05C82">
                <w:t xml:space="preserve"> functionality</w:t>
              </w:r>
              <w:r>
                <w:t xml:space="preserve"> </w:t>
              </w:r>
              <w:r w:rsidRPr="009A71F2">
                <w:t>with any steering mode</w:t>
              </w:r>
              <w:r w:rsidRPr="00F05C82">
                <w:t xml:space="preserve"> supported</w:t>
              </w:r>
            </w:ins>
          </w:p>
        </w:tc>
      </w:tr>
      <w:tr w:rsidR="002D4AD8" w:rsidRPr="00F05C82" w14:paraId="38236D29" w14:textId="77777777" w:rsidTr="00444905">
        <w:trPr>
          <w:cantSplit/>
          <w:jc w:val="center"/>
          <w:ins w:id="517" w:author="Qualcomm-Amer" w:date="2025-01-17T13:28:00Z"/>
        </w:trPr>
        <w:tc>
          <w:tcPr>
            <w:tcW w:w="7115" w:type="dxa"/>
            <w:gridSpan w:val="6"/>
            <w:tcBorders>
              <w:top w:val="nil"/>
              <w:left w:val="single" w:sz="4" w:space="0" w:color="auto"/>
              <w:bottom w:val="nil"/>
              <w:right w:val="single" w:sz="4" w:space="0" w:color="auto"/>
            </w:tcBorders>
          </w:tcPr>
          <w:p w14:paraId="04439483" w14:textId="77777777" w:rsidR="00444905" w:rsidRDefault="00444905" w:rsidP="00090BE3">
            <w:pPr>
              <w:pStyle w:val="TAL"/>
              <w:rPr>
                <w:ins w:id="518" w:author="Qualcomm-Amer" w:date="2025-01-17T13:35:00Z" w16du:dateUtc="2025-01-17T21:35:00Z"/>
              </w:rPr>
            </w:pPr>
          </w:p>
          <w:p w14:paraId="430BD627" w14:textId="1E173504" w:rsidR="002D4AD8" w:rsidRPr="00F05C82" w:rsidRDefault="002D4AD8" w:rsidP="00090BE3">
            <w:pPr>
              <w:pStyle w:val="TAL"/>
              <w:rPr>
                <w:ins w:id="519" w:author="Qualcomm-Amer" w:date="2025-01-17T13:28:00Z" w16du:dateUtc="2025-01-17T21:28:00Z"/>
              </w:rPr>
            </w:pPr>
            <w:ins w:id="520" w:author="Qualcomm-Amer" w:date="2025-01-17T13:28:00Z" w16du:dateUtc="2025-01-17T21:28:00Z">
              <w:r w:rsidRPr="00F05C82">
                <w:t xml:space="preserve">Supporting </w:t>
              </w:r>
              <w:r>
                <w:t>MPQUIC</w:t>
              </w:r>
            </w:ins>
            <w:ins w:id="521" w:author="Qualcomm-Amer" w:date="2025-01-17T13:38:00Z" w16du:dateUtc="2025-01-17T21:38:00Z">
              <w:r w:rsidR="00012A28">
                <w:t>-UDP</w:t>
              </w:r>
            </w:ins>
            <w:ins w:id="522" w:author="Qualcomm-Amer" w:date="2025-01-17T13:28:00Z" w16du:dateUtc="2025-01-17T21:28:00Z">
              <w:r>
                <w:t xml:space="preserve"> </w:t>
              </w:r>
              <w:r w:rsidRPr="00F05C82">
                <w:t>functionality</w:t>
              </w:r>
              <w:r>
                <w:t xml:space="preserve"> </w:t>
              </w:r>
              <w:r w:rsidRPr="009A71F2">
                <w:t>with any steering mode</w:t>
              </w:r>
              <w:r w:rsidRPr="00F05C82">
                <w:t xml:space="preserve"> </w:t>
              </w:r>
              <w:r>
                <w:t>(MPQUIC</w:t>
              </w:r>
            </w:ins>
            <w:ins w:id="523" w:author="Qualcomm-Amer" w:date="2025-01-17T13:31:00Z" w16du:dateUtc="2025-01-17T21:31:00Z">
              <w:r w:rsidR="00271E4A">
                <w:t>-UDP</w:t>
              </w:r>
            </w:ins>
            <w:ins w:id="524" w:author="Qualcomm-Amer" w:date="2025-01-17T13:28:00Z" w16du:dateUtc="2025-01-17T21:28:00Z">
              <w:r w:rsidRPr="00F05C82">
                <w:t xml:space="preserve">) (octet </w:t>
              </w:r>
              <w:r>
                <w:t>3</w:t>
              </w:r>
              <w:r w:rsidRPr="00F05C82">
                <w:t xml:space="preserve">, bit </w:t>
              </w:r>
            </w:ins>
            <w:ins w:id="525" w:author="Qualcomm-Amer" w:date="2025-01-17T13:31:00Z" w16du:dateUtc="2025-01-17T21:31:00Z">
              <w:r w:rsidR="00575A05">
                <w:t>4</w:t>
              </w:r>
            </w:ins>
            <w:ins w:id="526" w:author="Qualcomm-Amer" w:date="2025-01-17T13:28:00Z" w16du:dateUtc="2025-01-17T21:28:00Z">
              <w:r w:rsidRPr="00F05C82">
                <w:t>)</w:t>
              </w:r>
            </w:ins>
          </w:p>
        </w:tc>
      </w:tr>
      <w:tr w:rsidR="002D4AD8" w:rsidRPr="00F05C82" w14:paraId="50634099" w14:textId="77777777" w:rsidTr="00444905">
        <w:trPr>
          <w:cantSplit/>
          <w:jc w:val="center"/>
          <w:ins w:id="527" w:author="Qualcomm-Amer" w:date="2025-01-17T13:28:00Z"/>
        </w:trPr>
        <w:tc>
          <w:tcPr>
            <w:tcW w:w="7115" w:type="dxa"/>
            <w:gridSpan w:val="6"/>
            <w:tcBorders>
              <w:top w:val="nil"/>
              <w:left w:val="single" w:sz="4" w:space="0" w:color="auto"/>
              <w:bottom w:val="nil"/>
              <w:right w:val="single" w:sz="4" w:space="0" w:color="auto"/>
            </w:tcBorders>
          </w:tcPr>
          <w:p w14:paraId="421F9350" w14:textId="4ABE6275" w:rsidR="002D4AD8" w:rsidRPr="00F05C82" w:rsidRDefault="002D4AD8" w:rsidP="00090BE3">
            <w:pPr>
              <w:pStyle w:val="TAL"/>
              <w:rPr>
                <w:ins w:id="528" w:author="Qualcomm-Amer" w:date="2025-01-17T13:28:00Z" w16du:dateUtc="2025-01-17T21:28:00Z"/>
              </w:rPr>
            </w:pPr>
            <w:ins w:id="529" w:author="Qualcomm-Amer" w:date="2025-01-17T13:28:00Z" w16du:dateUtc="2025-01-17T21:28:00Z">
              <w:r w:rsidRPr="00F05C82">
                <w:t xml:space="preserve">This bit indicates whether the </w:t>
              </w:r>
              <w:r>
                <w:t>MPQUIC</w:t>
              </w:r>
            </w:ins>
            <w:ins w:id="530" w:author="Qualcomm-Amer" w:date="2025-01-17T13:38:00Z" w16du:dateUtc="2025-01-17T21:38:00Z">
              <w:r w:rsidR="00012A28">
                <w:t>-UDP</w:t>
              </w:r>
            </w:ins>
            <w:ins w:id="531" w:author="Qualcomm-Amer" w:date="2025-01-17T13:28:00Z" w16du:dateUtc="2025-01-17T21:28:00Z">
              <w:r w:rsidRPr="00F05C82">
                <w:t xml:space="preserve"> functionality</w:t>
              </w:r>
              <w:r>
                <w:t xml:space="preserve"> </w:t>
              </w:r>
              <w:r w:rsidRPr="009A71F2">
                <w:t>with any steering mode</w:t>
              </w:r>
              <w:r w:rsidRPr="00F05C82">
                <w:t xml:space="preserve"> is supported</w:t>
              </w:r>
              <w:r>
                <w:t xml:space="preserve"> (NOTE)</w:t>
              </w:r>
              <w:r w:rsidRPr="00F05C82">
                <w:t>.</w:t>
              </w:r>
            </w:ins>
          </w:p>
        </w:tc>
      </w:tr>
      <w:tr w:rsidR="002D4AD8" w:rsidRPr="00F05C82" w14:paraId="33BDC984" w14:textId="77777777" w:rsidTr="00444905">
        <w:trPr>
          <w:cantSplit/>
          <w:jc w:val="center"/>
          <w:ins w:id="532" w:author="Qualcomm-Amer" w:date="2025-01-17T13:28:00Z"/>
        </w:trPr>
        <w:tc>
          <w:tcPr>
            <w:tcW w:w="268" w:type="dxa"/>
            <w:tcBorders>
              <w:top w:val="nil"/>
              <w:left w:val="single" w:sz="4" w:space="0" w:color="auto"/>
              <w:bottom w:val="nil"/>
              <w:right w:val="nil"/>
            </w:tcBorders>
          </w:tcPr>
          <w:p w14:paraId="0AB213F0" w14:textId="77777777" w:rsidR="002D4AD8" w:rsidRPr="00F05C82" w:rsidRDefault="002D4AD8" w:rsidP="00090BE3">
            <w:pPr>
              <w:pStyle w:val="TAL"/>
              <w:rPr>
                <w:ins w:id="533" w:author="Qualcomm-Amer" w:date="2025-01-17T13:28:00Z" w16du:dateUtc="2025-01-17T21:28:00Z"/>
              </w:rPr>
            </w:pPr>
            <w:ins w:id="534" w:author="Qualcomm-Amer" w:date="2025-01-17T13:28:00Z" w16du:dateUtc="2025-01-17T21:28:00Z">
              <w:r w:rsidRPr="00F05C82">
                <w:t>0</w:t>
              </w:r>
            </w:ins>
          </w:p>
        </w:tc>
        <w:tc>
          <w:tcPr>
            <w:tcW w:w="284" w:type="dxa"/>
            <w:tcBorders>
              <w:top w:val="nil"/>
              <w:left w:val="nil"/>
              <w:bottom w:val="nil"/>
              <w:right w:val="nil"/>
            </w:tcBorders>
          </w:tcPr>
          <w:p w14:paraId="6CB3964E" w14:textId="77777777" w:rsidR="002D4AD8" w:rsidRPr="00F05C82" w:rsidRDefault="002D4AD8" w:rsidP="00090BE3">
            <w:pPr>
              <w:pStyle w:val="TAL"/>
              <w:rPr>
                <w:ins w:id="535" w:author="Qualcomm-Amer" w:date="2025-01-17T13:28:00Z" w16du:dateUtc="2025-01-17T21:28:00Z"/>
              </w:rPr>
            </w:pPr>
          </w:p>
        </w:tc>
        <w:tc>
          <w:tcPr>
            <w:tcW w:w="283" w:type="dxa"/>
            <w:tcBorders>
              <w:top w:val="nil"/>
              <w:left w:val="nil"/>
              <w:bottom w:val="nil"/>
              <w:right w:val="nil"/>
            </w:tcBorders>
          </w:tcPr>
          <w:p w14:paraId="409A3069" w14:textId="77777777" w:rsidR="002D4AD8" w:rsidRPr="00F05C82" w:rsidRDefault="002D4AD8" w:rsidP="00090BE3">
            <w:pPr>
              <w:pStyle w:val="TAL"/>
              <w:rPr>
                <w:ins w:id="536" w:author="Qualcomm-Amer" w:date="2025-01-17T13:28:00Z" w16du:dateUtc="2025-01-17T21:28:00Z"/>
              </w:rPr>
            </w:pPr>
          </w:p>
        </w:tc>
        <w:tc>
          <w:tcPr>
            <w:tcW w:w="240" w:type="dxa"/>
            <w:tcBorders>
              <w:top w:val="nil"/>
              <w:left w:val="nil"/>
              <w:bottom w:val="nil"/>
              <w:right w:val="nil"/>
            </w:tcBorders>
          </w:tcPr>
          <w:p w14:paraId="76401292" w14:textId="77777777" w:rsidR="002D4AD8" w:rsidRPr="00F05C82" w:rsidRDefault="002D4AD8" w:rsidP="00090BE3">
            <w:pPr>
              <w:pStyle w:val="TAL"/>
              <w:rPr>
                <w:ins w:id="537" w:author="Qualcomm-Amer" w:date="2025-01-17T13:28:00Z" w16du:dateUtc="2025-01-17T21:28:00Z"/>
              </w:rPr>
            </w:pPr>
          </w:p>
        </w:tc>
        <w:tc>
          <w:tcPr>
            <w:tcW w:w="6040" w:type="dxa"/>
            <w:gridSpan w:val="2"/>
            <w:tcBorders>
              <w:top w:val="nil"/>
              <w:left w:val="nil"/>
              <w:bottom w:val="nil"/>
              <w:right w:val="single" w:sz="4" w:space="0" w:color="auto"/>
            </w:tcBorders>
          </w:tcPr>
          <w:p w14:paraId="1315507F" w14:textId="5BBB3FA3" w:rsidR="002D4AD8" w:rsidRPr="00F05C82" w:rsidRDefault="002D4AD8" w:rsidP="00090BE3">
            <w:pPr>
              <w:pStyle w:val="TAL"/>
              <w:rPr>
                <w:ins w:id="538" w:author="Qualcomm-Amer" w:date="2025-01-17T13:28:00Z" w16du:dateUtc="2025-01-17T21:28:00Z"/>
                <w:u w:val="single"/>
              </w:rPr>
            </w:pPr>
            <w:ins w:id="539" w:author="Qualcomm-Amer" w:date="2025-01-17T13:28:00Z" w16du:dateUtc="2025-01-17T21:28:00Z">
              <w:r w:rsidRPr="00292FC1">
                <w:t>MPQUIC</w:t>
              </w:r>
            </w:ins>
            <w:ins w:id="540" w:author="Qualcomm-Amer" w:date="2025-01-17T13:38:00Z" w16du:dateUtc="2025-01-17T21:38:00Z">
              <w:r w:rsidR="00012A28">
                <w:t>-UDP</w:t>
              </w:r>
            </w:ins>
            <w:ins w:id="541" w:author="Qualcomm-Amer" w:date="2025-01-17T13:28:00Z" w16du:dateUtc="2025-01-17T21:28:00Z">
              <w:r w:rsidRPr="00F05C82">
                <w:t xml:space="preserve"> functionality</w:t>
              </w:r>
              <w:r>
                <w:t xml:space="preserve"> </w:t>
              </w:r>
              <w:r w:rsidRPr="009A71F2">
                <w:t>with any steering mode</w:t>
              </w:r>
              <w:r w:rsidRPr="00F05C82">
                <w:t xml:space="preserve"> not supported</w:t>
              </w:r>
            </w:ins>
          </w:p>
        </w:tc>
      </w:tr>
      <w:tr w:rsidR="002D4AD8" w:rsidRPr="00F05C82" w14:paraId="5ED50248" w14:textId="77777777" w:rsidTr="00444905">
        <w:trPr>
          <w:cantSplit/>
          <w:jc w:val="center"/>
          <w:ins w:id="542" w:author="Qualcomm-Amer" w:date="2025-01-17T13:28:00Z"/>
        </w:trPr>
        <w:tc>
          <w:tcPr>
            <w:tcW w:w="268" w:type="dxa"/>
            <w:tcBorders>
              <w:top w:val="nil"/>
              <w:left w:val="single" w:sz="4" w:space="0" w:color="auto"/>
              <w:bottom w:val="nil"/>
              <w:right w:val="nil"/>
            </w:tcBorders>
          </w:tcPr>
          <w:p w14:paraId="12E89B55" w14:textId="77777777" w:rsidR="002D4AD8" w:rsidRPr="00F05C82" w:rsidRDefault="002D4AD8" w:rsidP="00090BE3">
            <w:pPr>
              <w:pStyle w:val="TAL"/>
              <w:rPr>
                <w:ins w:id="543" w:author="Qualcomm-Amer" w:date="2025-01-17T13:28:00Z" w16du:dateUtc="2025-01-17T21:28:00Z"/>
              </w:rPr>
            </w:pPr>
            <w:ins w:id="544" w:author="Qualcomm-Amer" w:date="2025-01-17T13:28:00Z" w16du:dateUtc="2025-01-17T21:28:00Z">
              <w:r w:rsidRPr="00F05C82">
                <w:t>1</w:t>
              </w:r>
            </w:ins>
          </w:p>
        </w:tc>
        <w:tc>
          <w:tcPr>
            <w:tcW w:w="284" w:type="dxa"/>
            <w:tcBorders>
              <w:top w:val="nil"/>
              <w:left w:val="nil"/>
              <w:bottom w:val="nil"/>
              <w:right w:val="nil"/>
            </w:tcBorders>
          </w:tcPr>
          <w:p w14:paraId="009BBF36" w14:textId="77777777" w:rsidR="002D4AD8" w:rsidRPr="00F05C82" w:rsidRDefault="002D4AD8" w:rsidP="00090BE3">
            <w:pPr>
              <w:pStyle w:val="TAL"/>
              <w:rPr>
                <w:ins w:id="545" w:author="Qualcomm-Amer" w:date="2025-01-17T13:28:00Z" w16du:dateUtc="2025-01-17T21:28:00Z"/>
              </w:rPr>
            </w:pPr>
          </w:p>
        </w:tc>
        <w:tc>
          <w:tcPr>
            <w:tcW w:w="283" w:type="dxa"/>
            <w:tcBorders>
              <w:top w:val="nil"/>
              <w:left w:val="nil"/>
              <w:bottom w:val="nil"/>
              <w:right w:val="nil"/>
            </w:tcBorders>
          </w:tcPr>
          <w:p w14:paraId="720317FD" w14:textId="77777777" w:rsidR="002D4AD8" w:rsidRPr="00F05C82" w:rsidRDefault="002D4AD8" w:rsidP="00090BE3">
            <w:pPr>
              <w:pStyle w:val="TAL"/>
              <w:rPr>
                <w:ins w:id="546" w:author="Qualcomm-Amer" w:date="2025-01-17T13:28:00Z" w16du:dateUtc="2025-01-17T21:28:00Z"/>
              </w:rPr>
            </w:pPr>
          </w:p>
        </w:tc>
        <w:tc>
          <w:tcPr>
            <w:tcW w:w="240" w:type="dxa"/>
            <w:tcBorders>
              <w:top w:val="nil"/>
              <w:left w:val="nil"/>
              <w:bottom w:val="nil"/>
              <w:right w:val="nil"/>
            </w:tcBorders>
          </w:tcPr>
          <w:p w14:paraId="7BBC268A" w14:textId="77777777" w:rsidR="002D4AD8" w:rsidRPr="00F05C82" w:rsidRDefault="002D4AD8" w:rsidP="00090BE3">
            <w:pPr>
              <w:pStyle w:val="TAL"/>
              <w:rPr>
                <w:ins w:id="547" w:author="Qualcomm-Amer" w:date="2025-01-17T13:28:00Z" w16du:dateUtc="2025-01-17T21:28:00Z"/>
              </w:rPr>
            </w:pPr>
          </w:p>
        </w:tc>
        <w:tc>
          <w:tcPr>
            <w:tcW w:w="6040" w:type="dxa"/>
            <w:gridSpan w:val="2"/>
            <w:tcBorders>
              <w:top w:val="nil"/>
              <w:left w:val="nil"/>
              <w:bottom w:val="nil"/>
              <w:right w:val="single" w:sz="4" w:space="0" w:color="auto"/>
            </w:tcBorders>
          </w:tcPr>
          <w:p w14:paraId="7C1F7B95" w14:textId="5EEAE55C" w:rsidR="002D4AD8" w:rsidRPr="00F05C82" w:rsidRDefault="002D4AD8" w:rsidP="00090BE3">
            <w:pPr>
              <w:pStyle w:val="TAL"/>
              <w:rPr>
                <w:ins w:id="548" w:author="Qualcomm-Amer" w:date="2025-01-17T13:28:00Z" w16du:dateUtc="2025-01-17T21:28:00Z"/>
                <w:u w:val="single"/>
              </w:rPr>
            </w:pPr>
            <w:ins w:id="549" w:author="Qualcomm-Amer" w:date="2025-01-17T13:28:00Z" w16du:dateUtc="2025-01-17T21:28:00Z">
              <w:r w:rsidRPr="00292FC1">
                <w:t>MPQUIC</w:t>
              </w:r>
            </w:ins>
            <w:ins w:id="550" w:author="Qualcomm-Amer" w:date="2025-01-17T13:38:00Z" w16du:dateUtc="2025-01-17T21:38:00Z">
              <w:r w:rsidR="00012A28">
                <w:t>-UDP</w:t>
              </w:r>
            </w:ins>
            <w:ins w:id="551" w:author="Qualcomm-Amer" w:date="2025-01-17T13:28:00Z" w16du:dateUtc="2025-01-17T21:28:00Z">
              <w:r w:rsidRPr="00F05C82">
                <w:t xml:space="preserve"> functionality</w:t>
              </w:r>
              <w:r>
                <w:t xml:space="preserve"> </w:t>
              </w:r>
              <w:r w:rsidRPr="009A71F2">
                <w:t>with any steering mode</w:t>
              </w:r>
              <w:r w:rsidRPr="00F05C82">
                <w:t xml:space="preserve"> supported</w:t>
              </w:r>
            </w:ins>
          </w:p>
        </w:tc>
      </w:tr>
      <w:tr w:rsidR="002D4AD8" w:rsidRPr="007F2770" w14:paraId="2C1E0104" w14:textId="77777777" w:rsidTr="00444905">
        <w:trPr>
          <w:cantSplit/>
          <w:jc w:val="center"/>
          <w:ins w:id="552" w:author="Qualcomm-Amer" w:date="2025-01-17T13:28:00Z"/>
        </w:trPr>
        <w:tc>
          <w:tcPr>
            <w:tcW w:w="7115" w:type="dxa"/>
            <w:gridSpan w:val="6"/>
            <w:tcBorders>
              <w:top w:val="nil"/>
              <w:left w:val="single" w:sz="4" w:space="0" w:color="auto"/>
              <w:bottom w:val="nil"/>
              <w:right w:val="single" w:sz="4" w:space="0" w:color="auto"/>
            </w:tcBorders>
          </w:tcPr>
          <w:p w14:paraId="2CC56770" w14:textId="77777777" w:rsidR="002D4AD8" w:rsidRPr="007F2770" w:rsidRDefault="002D4AD8" w:rsidP="00090BE3">
            <w:pPr>
              <w:pStyle w:val="TAL"/>
              <w:rPr>
                <w:ins w:id="553" w:author="Qualcomm-Amer" w:date="2025-01-17T13:28:00Z" w16du:dateUtc="2025-01-17T21:28:00Z"/>
              </w:rPr>
            </w:pPr>
          </w:p>
        </w:tc>
      </w:tr>
      <w:tr w:rsidR="0010562E" w:rsidRPr="0003470B" w14:paraId="0BF116E6" w14:textId="77777777" w:rsidTr="00444905">
        <w:trPr>
          <w:cantSplit/>
          <w:jc w:val="center"/>
          <w:ins w:id="554" w:author="Qualcomm-Amer" w:date="2025-01-17T12:43:00Z"/>
        </w:trPr>
        <w:tc>
          <w:tcPr>
            <w:tcW w:w="7115" w:type="dxa"/>
            <w:gridSpan w:val="6"/>
            <w:tcBorders>
              <w:top w:val="nil"/>
              <w:left w:val="single" w:sz="4" w:space="0" w:color="auto"/>
              <w:bottom w:val="nil"/>
              <w:right w:val="single" w:sz="4" w:space="0" w:color="auto"/>
            </w:tcBorders>
          </w:tcPr>
          <w:p w14:paraId="3F647534" w14:textId="7B778247" w:rsidR="0010562E" w:rsidRPr="0003470B" w:rsidRDefault="0010562E" w:rsidP="00090BE3">
            <w:pPr>
              <w:pStyle w:val="TAL"/>
              <w:rPr>
                <w:ins w:id="555" w:author="Qualcomm-Amer" w:date="2025-01-17T12:43:00Z" w16du:dateUtc="2025-01-17T20:43:00Z"/>
              </w:rPr>
            </w:pPr>
            <w:ins w:id="556" w:author="Qualcomm-Amer" w:date="2025-01-17T12:43:00Z" w16du:dateUtc="2025-01-17T20:43: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3</w:t>
              </w:r>
              <w:r w:rsidRPr="0003470B">
                <w:t xml:space="preserve">, bit </w:t>
              </w:r>
            </w:ins>
            <w:ins w:id="557" w:author="Qualcomm-Amer" w:date="2025-01-17T13:31:00Z" w16du:dateUtc="2025-01-17T21:31:00Z">
              <w:r w:rsidR="00575A05">
                <w:t>5</w:t>
              </w:r>
            </w:ins>
            <w:ins w:id="558" w:author="Qualcomm-Amer" w:date="2025-01-17T12:43:00Z" w16du:dateUtc="2025-01-17T20:43:00Z">
              <w:r w:rsidRPr="0003470B">
                <w:t>)</w:t>
              </w:r>
            </w:ins>
          </w:p>
        </w:tc>
      </w:tr>
      <w:tr w:rsidR="0010562E" w:rsidRPr="0003470B" w14:paraId="42155559" w14:textId="77777777" w:rsidTr="00444905">
        <w:trPr>
          <w:cantSplit/>
          <w:jc w:val="center"/>
          <w:ins w:id="559" w:author="Qualcomm-Amer" w:date="2025-01-17T12:43:00Z"/>
        </w:trPr>
        <w:tc>
          <w:tcPr>
            <w:tcW w:w="7115" w:type="dxa"/>
            <w:gridSpan w:val="6"/>
            <w:tcBorders>
              <w:top w:val="nil"/>
              <w:left w:val="single" w:sz="4" w:space="0" w:color="auto"/>
              <w:bottom w:val="nil"/>
              <w:right w:val="single" w:sz="4" w:space="0" w:color="auto"/>
            </w:tcBorders>
          </w:tcPr>
          <w:p w14:paraId="3B082236" w14:textId="2DF6D06C" w:rsidR="0010562E" w:rsidRPr="0003470B" w:rsidRDefault="0010562E" w:rsidP="00090BE3">
            <w:pPr>
              <w:pStyle w:val="TAL"/>
              <w:rPr>
                <w:ins w:id="560" w:author="Qualcomm-Amer" w:date="2025-01-17T12:43:00Z" w16du:dateUtc="2025-01-17T20:43:00Z"/>
              </w:rPr>
            </w:pPr>
            <w:ins w:id="561" w:author="Qualcomm-Amer" w:date="2025-01-17T12:43:00Z" w16du:dateUtc="2025-01-17T20:43:00Z">
              <w:r w:rsidRPr="0003470B">
                <w:t>This bit indicates whether the MPQUIC-</w:t>
              </w:r>
              <w:r>
                <w:t>IP</w:t>
              </w:r>
              <w:r w:rsidRPr="0003470B">
                <w:t xml:space="preserve"> functionality </w:t>
              </w:r>
              <w:r w:rsidRPr="00432E1C">
                <w:t xml:space="preserve">with any steering mode </w:t>
              </w:r>
              <w:r w:rsidRPr="0003470B">
                <w:t>is supported.</w:t>
              </w:r>
            </w:ins>
          </w:p>
        </w:tc>
      </w:tr>
      <w:tr w:rsidR="0010562E" w:rsidRPr="0003470B" w14:paraId="53B28B0F" w14:textId="77777777" w:rsidTr="00444905">
        <w:trPr>
          <w:cantSplit/>
          <w:jc w:val="center"/>
          <w:ins w:id="562" w:author="Qualcomm-Amer" w:date="2025-01-17T12:43:00Z"/>
        </w:trPr>
        <w:tc>
          <w:tcPr>
            <w:tcW w:w="268" w:type="dxa"/>
            <w:tcBorders>
              <w:top w:val="nil"/>
              <w:left w:val="single" w:sz="4" w:space="0" w:color="auto"/>
              <w:bottom w:val="nil"/>
              <w:right w:val="nil"/>
            </w:tcBorders>
          </w:tcPr>
          <w:p w14:paraId="4778081B" w14:textId="77777777" w:rsidR="0010562E" w:rsidRPr="0003470B" w:rsidRDefault="0010562E" w:rsidP="00090BE3">
            <w:pPr>
              <w:pStyle w:val="TAL"/>
              <w:rPr>
                <w:ins w:id="563" w:author="Qualcomm-Amer" w:date="2025-01-17T12:43:00Z" w16du:dateUtc="2025-01-17T20:43:00Z"/>
              </w:rPr>
            </w:pPr>
            <w:ins w:id="564" w:author="Qualcomm-Amer" w:date="2025-01-17T12:43:00Z" w16du:dateUtc="2025-01-17T20:43:00Z">
              <w:r w:rsidRPr="0003470B">
                <w:t>0</w:t>
              </w:r>
            </w:ins>
          </w:p>
        </w:tc>
        <w:tc>
          <w:tcPr>
            <w:tcW w:w="284" w:type="dxa"/>
            <w:tcBorders>
              <w:top w:val="nil"/>
              <w:left w:val="nil"/>
              <w:bottom w:val="nil"/>
              <w:right w:val="nil"/>
            </w:tcBorders>
          </w:tcPr>
          <w:p w14:paraId="62DBC64E" w14:textId="77777777" w:rsidR="0010562E" w:rsidRPr="0003470B" w:rsidRDefault="0010562E" w:rsidP="00090BE3">
            <w:pPr>
              <w:pStyle w:val="TAL"/>
              <w:rPr>
                <w:ins w:id="565" w:author="Qualcomm-Amer" w:date="2025-01-17T12:43:00Z" w16du:dateUtc="2025-01-17T20:43:00Z"/>
              </w:rPr>
            </w:pPr>
          </w:p>
        </w:tc>
        <w:tc>
          <w:tcPr>
            <w:tcW w:w="283" w:type="dxa"/>
            <w:tcBorders>
              <w:top w:val="nil"/>
              <w:left w:val="nil"/>
              <w:bottom w:val="nil"/>
              <w:right w:val="nil"/>
            </w:tcBorders>
          </w:tcPr>
          <w:p w14:paraId="245377A7" w14:textId="77777777" w:rsidR="0010562E" w:rsidRPr="0003470B" w:rsidRDefault="0010562E" w:rsidP="00090BE3">
            <w:pPr>
              <w:pStyle w:val="TAL"/>
              <w:rPr>
                <w:ins w:id="566" w:author="Qualcomm-Amer" w:date="2025-01-17T12:43:00Z" w16du:dateUtc="2025-01-17T20:43:00Z"/>
              </w:rPr>
            </w:pPr>
          </w:p>
        </w:tc>
        <w:tc>
          <w:tcPr>
            <w:tcW w:w="240" w:type="dxa"/>
            <w:tcBorders>
              <w:top w:val="nil"/>
              <w:left w:val="nil"/>
              <w:bottom w:val="nil"/>
              <w:right w:val="nil"/>
            </w:tcBorders>
          </w:tcPr>
          <w:p w14:paraId="312208ED" w14:textId="77777777" w:rsidR="0010562E" w:rsidRPr="0003470B" w:rsidRDefault="0010562E" w:rsidP="00090BE3">
            <w:pPr>
              <w:pStyle w:val="TAL"/>
              <w:rPr>
                <w:ins w:id="567" w:author="Qualcomm-Amer" w:date="2025-01-17T12:43:00Z" w16du:dateUtc="2025-01-17T20:43:00Z"/>
              </w:rPr>
            </w:pPr>
          </w:p>
        </w:tc>
        <w:tc>
          <w:tcPr>
            <w:tcW w:w="6040" w:type="dxa"/>
            <w:gridSpan w:val="2"/>
            <w:tcBorders>
              <w:top w:val="nil"/>
              <w:left w:val="nil"/>
              <w:bottom w:val="nil"/>
              <w:right w:val="single" w:sz="4" w:space="0" w:color="auto"/>
            </w:tcBorders>
          </w:tcPr>
          <w:p w14:paraId="01BD3BFA" w14:textId="77777777" w:rsidR="0010562E" w:rsidRPr="0003470B" w:rsidRDefault="0010562E" w:rsidP="00090BE3">
            <w:pPr>
              <w:pStyle w:val="TAL"/>
              <w:rPr>
                <w:ins w:id="568" w:author="Qualcomm-Amer" w:date="2025-01-17T12:43:00Z" w16du:dateUtc="2025-01-17T20:43:00Z"/>
                <w:u w:val="single"/>
              </w:rPr>
            </w:pPr>
            <w:ins w:id="569" w:author="Qualcomm-Amer" w:date="2025-01-17T12:43:00Z" w16du:dateUtc="2025-01-17T20:43:00Z">
              <w:r w:rsidRPr="0003470B">
                <w:t>MPQUIC-</w:t>
              </w:r>
              <w:r>
                <w:t>IP</w:t>
              </w:r>
              <w:r w:rsidRPr="0003470B">
                <w:t xml:space="preserve"> functionality </w:t>
              </w:r>
              <w:r w:rsidRPr="00432E1C">
                <w:t xml:space="preserve">with any steering mode </w:t>
              </w:r>
              <w:r w:rsidRPr="0003470B">
                <w:t>not supported</w:t>
              </w:r>
            </w:ins>
          </w:p>
        </w:tc>
      </w:tr>
      <w:tr w:rsidR="0010562E" w:rsidRPr="0003470B" w14:paraId="3112B35D" w14:textId="77777777" w:rsidTr="00444905">
        <w:trPr>
          <w:cantSplit/>
          <w:jc w:val="center"/>
          <w:ins w:id="570" w:author="Qualcomm-Amer" w:date="2025-01-17T12:43:00Z"/>
        </w:trPr>
        <w:tc>
          <w:tcPr>
            <w:tcW w:w="268" w:type="dxa"/>
            <w:tcBorders>
              <w:top w:val="nil"/>
              <w:left w:val="single" w:sz="4" w:space="0" w:color="auto"/>
              <w:bottom w:val="nil"/>
              <w:right w:val="nil"/>
            </w:tcBorders>
          </w:tcPr>
          <w:p w14:paraId="038DA2DC" w14:textId="77777777" w:rsidR="0010562E" w:rsidRPr="0003470B" w:rsidRDefault="0010562E" w:rsidP="00090BE3">
            <w:pPr>
              <w:pStyle w:val="TAL"/>
              <w:rPr>
                <w:ins w:id="571" w:author="Qualcomm-Amer" w:date="2025-01-17T12:43:00Z" w16du:dateUtc="2025-01-17T20:43:00Z"/>
              </w:rPr>
            </w:pPr>
            <w:ins w:id="572" w:author="Qualcomm-Amer" w:date="2025-01-17T12:43:00Z" w16du:dateUtc="2025-01-17T20:43:00Z">
              <w:r w:rsidRPr="0003470B">
                <w:t>1</w:t>
              </w:r>
            </w:ins>
          </w:p>
        </w:tc>
        <w:tc>
          <w:tcPr>
            <w:tcW w:w="284" w:type="dxa"/>
            <w:tcBorders>
              <w:top w:val="nil"/>
              <w:left w:val="nil"/>
              <w:bottom w:val="nil"/>
              <w:right w:val="nil"/>
            </w:tcBorders>
          </w:tcPr>
          <w:p w14:paraId="6BAD8552" w14:textId="77777777" w:rsidR="0010562E" w:rsidRPr="0003470B" w:rsidRDefault="0010562E" w:rsidP="00090BE3">
            <w:pPr>
              <w:pStyle w:val="TAL"/>
              <w:rPr>
                <w:ins w:id="573" w:author="Qualcomm-Amer" w:date="2025-01-17T12:43:00Z" w16du:dateUtc="2025-01-17T20:43:00Z"/>
              </w:rPr>
            </w:pPr>
          </w:p>
        </w:tc>
        <w:tc>
          <w:tcPr>
            <w:tcW w:w="283" w:type="dxa"/>
            <w:tcBorders>
              <w:top w:val="nil"/>
              <w:left w:val="nil"/>
              <w:bottom w:val="nil"/>
              <w:right w:val="nil"/>
            </w:tcBorders>
          </w:tcPr>
          <w:p w14:paraId="7AE08BDA" w14:textId="77777777" w:rsidR="0010562E" w:rsidRPr="0003470B" w:rsidRDefault="0010562E" w:rsidP="00090BE3">
            <w:pPr>
              <w:pStyle w:val="TAL"/>
              <w:rPr>
                <w:ins w:id="574" w:author="Qualcomm-Amer" w:date="2025-01-17T12:43:00Z" w16du:dateUtc="2025-01-17T20:43:00Z"/>
              </w:rPr>
            </w:pPr>
          </w:p>
        </w:tc>
        <w:tc>
          <w:tcPr>
            <w:tcW w:w="240" w:type="dxa"/>
            <w:tcBorders>
              <w:top w:val="nil"/>
              <w:left w:val="nil"/>
              <w:bottom w:val="nil"/>
              <w:right w:val="nil"/>
            </w:tcBorders>
          </w:tcPr>
          <w:p w14:paraId="13622E26" w14:textId="77777777" w:rsidR="0010562E" w:rsidRPr="0003470B" w:rsidRDefault="0010562E" w:rsidP="00090BE3">
            <w:pPr>
              <w:pStyle w:val="TAL"/>
              <w:rPr>
                <w:ins w:id="575" w:author="Qualcomm-Amer" w:date="2025-01-17T12:43:00Z" w16du:dateUtc="2025-01-17T20:43:00Z"/>
              </w:rPr>
            </w:pPr>
          </w:p>
        </w:tc>
        <w:tc>
          <w:tcPr>
            <w:tcW w:w="6040" w:type="dxa"/>
            <w:gridSpan w:val="2"/>
            <w:tcBorders>
              <w:top w:val="nil"/>
              <w:left w:val="nil"/>
              <w:bottom w:val="nil"/>
              <w:right w:val="single" w:sz="4" w:space="0" w:color="auto"/>
            </w:tcBorders>
          </w:tcPr>
          <w:p w14:paraId="38911656" w14:textId="77777777" w:rsidR="0010562E" w:rsidRPr="0003470B" w:rsidRDefault="0010562E" w:rsidP="00090BE3">
            <w:pPr>
              <w:pStyle w:val="TAL"/>
              <w:rPr>
                <w:ins w:id="576" w:author="Qualcomm-Amer" w:date="2025-01-17T12:43:00Z" w16du:dateUtc="2025-01-17T20:43:00Z"/>
                <w:u w:val="single"/>
              </w:rPr>
            </w:pPr>
            <w:ins w:id="577" w:author="Qualcomm-Amer" w:date="2025-01-17T12:43:00Z" w16du:dateUtc="2025-01-17T20:43:00Z">
              <w:r w:rsidRPr="0003470B">
                <w:t>MPQUIC-</w:t>
              </w:r>
              <w:r>
                <w:t>IP</w:t>
              </w:r>
              <w:r w:rsidRPr="0003470B">
                <w:t xml:space="preserve"> functionality </w:t>
              </w:r>
              <w:r w:rsidRPr="00432E1C">
                <w:t xml:space="preserve">with any steering mode </w:t>
              </w:r>
              <w:r w:rsidRPr="0003470B">
                <w:t>supported</w:t>
              </w:r>
            </w:ins>
          </w:p>
        </w:tc>
      </w:tr>
      <w:tr w:rsidR="0010562E" w:rsidRPr="0003470B" w14:paraId="50FE56A0" w14:textId="77777777" w:rsidTr="00444905">
        <w:trPr>
          <w:cantSplit/>
          <w:jc w:val="center"/>
          <w:ins w:id="578" w:author="Qualcomm-Amer" w:date="2025-01-17T12:43:00Z"/>
        </w:trPr>
        <w:tc>
          <w:tcPr>
            <w:tcW w:w="7115" w:type="dxa"/>
            <w:gridSpan w:val="6"/>
            <w:tcBorders>
              <w:top w:val="nil"/>
              <w:left w:val="single" w:sz="4" w:space="0" w:color="auto"/>
              <w:bottom w:val="nil"/>
              <w:right w:val="single" w:sz="4" w:space="0" w:color="auto"/>
            </w:tcBorders>
          </w:tcPr>
          <w:p w14:paraId="3577D39F" w14:textId="77777777" w:rsidR="0010562E" w:rsidRPr="0003470B" w:rsidRDefault="0010562E" w:rsidP="00090BE3">
            <w:pPr>
              <w:pStyle w:val="TAL"/>
              <w:rPr>
                <w:ins w:id="579" w:author="Qualcomm-Amer" w:date="2025-01-17T12:43:00Z" w16du:dateUtc="2025-01-17T20:43:00Z"/>
              </w:rPr>
            </w:pPr>
          </w:p>
        </w:tc>
      </w:tr>
      <w:tr w:rsidR="0010562E" w:rsidRPr="0003470B" w14:paraId="744DD6D5" w14:textId="77777777" w:rsidTr="00444905">
        <w:trPr>
          <w:cantSplit/>
          <w:jc w:val="center"/>
          <w:ins w:id="580" w:author="Qualcomm-Amer" w:date="2025-01-17T12:43:00Z"/>
        </w:trPr>
        <w:tc>
          <w:tcPr>
            <w:tcW w:w="7115" w:type="dxa"/>
            <w:gridSpan w:val="6"/>
            <w:tcBorders>
              <w:top w:val="nil"/>
              <w:left w:val="single" w:sz="4" w:space="0" w:color="auto"/>
              <w:bottom w:val="nil"/>
              <w:right w:val="single" w:sz="4" w:space="0" w:color="auto"/>
            </w:tcBorders>
          </w:tcPr>
          <w:p w14:paraId="484E0620" w14:textId="4EE88534" w:rsidR="0010562E" w:rsidRPr="0003470B" w:rsidRDefault="0010562E" w:rsidP="00090BE3">
            <w:pPr>
              <w:pStyle w:val="TAL"/>
              <w:rPr>
                <w:ins w:id="581" w:author="Qualcomm-Amer" w:date="2025-01-17T12:43:00Z" w16du:dateUtc="2025-01-17T20:43:00Z"/>
              </w:rPr>
            </w:pPr>
            <w:ins w:id="582" w:author="Qualcomm-Amer" w:date="2025-01-17T12:43:00Z" w16du:dateUtc="2025-01-17T20:43: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ins>
            <w:ins w:id="583" w:author="Qualcomm-Amer" w:date="2025-01-17T12:44:00Z" w16du:dateUtc="2025-01-17T20:44:00Z">
              <w:r>
                <w:t>3</w:t>
              </w:r>
            </w:ins>
            <w:ins w:id="584" w:author="Qualcomm-Amer" w:date="2025-01-17T12:43:00Z" w16du:dateUtc="2025-01-17T20:43:00Z">
              <w:r w:rsidRPr="0003470B">
                <w:t xml:space="preserve">, bit </w:t>
              </w:r>
            </w:ins>
            <w:ins w:id="585" w:author="Qualcomm-Amer" w:date="2025-01-17T13:32:00Z" w16du:dateUtc="2025-01-17T21:32:00Z">
              <w:r w:rsidR="00575A05">
                <w:t>6</w:t>
              </w:r>
            </w:ins>
            <w:ins w:id="586" w:author="Qualcomm-Amer" w:date="2025-01-17T12:43:00Z" w16du:dateUtc="2025-01-17T20:43:00Z">
              <w:r w:rsidRPr="0003470B">
                <w:t>)</w:t>
              </w:r>
            </w:ins>
          </w:p>
        </w:tc>
      </w:tr>
      <w:tr w:rsidR="0010562E" w:rsidRPr="0003470B" w14:paraId="17380D77" w14:textId="77777777" w:rsidTr="00444905">
        <w:trPr>
          <w:cantSplit/>
          <w:jc w:val="center"/>
          <w:ins w:id="587" w:author="Qualcomm-Amer" w:date="2025-01-17T12:43:00Z"/>
        </w:trPr>
        <w:tc>
          <w:tcPr>
            <w:tcW w:w="7115" w:type="dxa"/>
            <w:gridSpan w:val="6"/>
            <w:tcBorders>
              <w:top w:val="nil"/>
              <w:left w:val="single" w:sz="4" w:space="0" w:color="auto"/>
              <w:bottom w:val="nil"/>
              <w:right w:val="single" w:sz="4" w:space="0" w:color="auto"/>
            </w:tcBorders>
          </w:tcPr>
          <w:p w14:paraId="6937A815" w14:textId="26D3C366" w:rsidR="0010562E" w:rsidRPr="0003470B" w:rsidRDefault="0010562E" w:rsidP="00090BE3">
            <w:pPr>
              <w:pStyle w:val="TAL"/>
              <w:rPr>
                <w:ins w:id="588" w:author="Qualcomm-Amer" w:date="2025-01-17T12:43:00Z" w16du:dateUtc="2025-01-17T20:43:00Z"/>
              </w:rPr>
            </w:pPr>
            <w:ins w:id="589" w:author="Qualcomm-Amer" w:date="2025-01-17T12:43:00Z" w16du:dateUtc="2025-01-17T20:43:00Z">
              <w:r w:rsidRPr="0003470B">
                <w:t>This bit indicates whether the MPQUIC-</w:t>
              </w:r>
              <w:r>
                <w:t>E</w:t>
              </w:r>
              <w:r w:rsidRPr="0003470B">
                <w:t xml:space="preserve"> functionality </w:t>
              </w:r>
              <w:r w:rsidRPr="00432E1C">
                <w:t xml:space="preserve">with any steering mode </w:t>
              </w:r>
              <w:r w:rsidRPr="0003470B">
                <w:t>is supported</w:t>
              </w:r>
            </w:ins>
            <w:ins w:id="590" w:author="Qualcomm-Amer" w:date="2025-01-17T13:38:00Z" w16du:dateUtc="2025-01-17T21:38:00Z">
              <w:r w:rsidR="00012A28">
                <w:t xml:space="preserve"> (NOTE)</w:t>
              </w:r>
            </w:ins>
            <w:ins w:id="591" w:author="Qualcomm-Amer" w:date="2025-01-17T12:43:00Z" w16du:dateUtc="2025-01-17T20:43:00Z">
              <w:r w:rsidRPr="0003470B">
                <w:t>.</w:t>
              </w:r>
            </w:ins>
          </w:p>
        </w:tc>
      </w:tr>
      <w:tr w:rsidR="0010562E" w:rsidRPr="0003470B" w14:paraId="6E314F52" w14:textId="77777777" w:rsidTr="00444905">
        <w:trPr>
          <w:cantSplit/>
          <w:jc w:val="center"/>
          <w:ins w:id="592" w:author="Qualcomm-Amer" w:date="2025-01-17T12:43:00Z"/>
        </w:trPr>
        <w:tc>
          <w:tcPr>
            <w:tcW w:w="268" w:type="dxa"/>
            <w:tcBorders>
              <w:top w:val="nil"/>
              <w:left w:val="single" w:sz="4" w:space="0" w:color="auto"/>
              <w:bottom w:val="nil"/>
              <w:right w:val="nil"/>
            </w:tcBorders>
          </w:tcPr>
          <w:p w14:paraId="5C694DEB" w14:textId="77777777" w:rsidR="0010562E" w:rsidRPr="0003470B" w:rsidRDefault="0010562E" w:rsidP="00090BE3">
            <w:pPr>
              <w:pStyle w:val="TAL"/>
              <w:rPr>
                <w:ins w:id="593" w:author="Qualcomm-Amer" w:date="2025-01-17T12:43:00Z" w16du:dateUtc="2025-01-17T20:43:00Z"/>
              </w:rPr>
            </w:pPr>
            <w:ins w:id="594" w:author="Qualcomm-Amer" w:date="2025-01-17T12:43:00Z" w16du:dateUtc="2025-01-17T20:43:00Z">
              <w:r w:rsidRPr="0003470B">
                <w:t>0</w:t>
              </w:r>
            </w:ins>
          </w:p>
        </w:tc>
        <w:tc>
          <w:tcPr>
            <w:tcW w:w="284" w:type="dxa"/>
            <w:tcBorders>
              <w:top w:val="nil"/>
              <w:left w:val="nil"/>
              <w:bottom w:val="nil"/>
              <w:right w:val="nil"/>
            </w:tcBorders>
          </w:tcPr>
          <w:p w14:paraId="4EDF1958" w14:textId="77777777" w:rsidR="0010562E" w:rsidRPr="0003470B" w:rsidRDefault="0010562E" w:rsidP="00090BE3">
            <w:pPr>
              <w:pStyle w:val="TAL"/>
              <w:rPr>
                <w:ins w:id="595" w:author="Qualcomm-Amer" w:date="2025-01-17T12:43:00Z" w16du:dateUtc="2025-01-17T20:43:00Z"/>
              </w:rPr>
            </w:pPr>
          </w:p>
        </w:tc>
        <w:tc>
          <w:tcPr>
            <w:tcW w:w="283" w:type="dxa"/>
            <w:tcBorders>
              <w:top w:val="nil"/>
              <w:left w:val="nil"/>
              <w:bottom w:val="nil"/>
              <w:right w:val="nil"/>
            </w:tcBorders>
          </w:tcPr>
          <w:p w14:paraId="5FDC312A" w14:textId="77777777" w:rsidR="0010562E" w:rsidRPr="0003470B" w:rsidRDefault="0010562E" w:rsidP="00090BE3">
            <w:pPr>
              <w:pStyle w:val="TAL"/>
              <w:rPr>
                <w:ins w:id="596" w:author="Qualcomm-Amer" w:date="2025-01-17T12:43:00Z" w16du:dateUtc="2025-01-17T20:43:00Z"/>
              </w:rPr>
            </w:pPr>
          </w:p>
        </w:tc>
        <w:tc>
          <w:tcPr>
            <w:tcW w:w="240" w:type="dxa"/>
            <w:tcBorders>
              <w:top w:val="nil"/>
              <w:left w:val="nil"/>
              <w:bottom w:val="nil"/>
              <w:right w:val="nil"/>
            </w:tcBorders>
          </w:tcPr>
          <w:p w14:paraId="1D56FD30" w14:textId="77777777" w:rsidR="0010562E" w:rsidRPr="0003470B" w:rsidRDefault="0010562E" w:rsidP="00090BE3">
            <w:pPr>
              <w:pStyle w:val="TAL"/>
              <w:rPr>
                <w:ins w:id="597" w:author="Qualcomm-Amer" w:date="2025-01-17T12:43:00Z" w16du:dateUtc="2025-01-17T20:43:00Z"/>
              </w:rPr>
            </w:pPr>
          </w:p>
        </w:tc>
        <w:tc>
          <w:tcPr>
            <w:tcW w:w="6040" w:type="dxa"/>
            <w:gridSpan w:val="2"/>
            <w:tcBorders>
              <w:top w:val="nil"/>
              <w:left w:val="nil"/>
              <w:bottom w:val="nil"/>
              <w:right w:val="single" w:sz="4" w:space="0" w:color="auto"/>
            </w:tcBorders>
          </w:tcPr>
          <w:p w14:paraId="2D3BE79D" w14:textId="77777777" w:rsidR="0010562E" w:rsidRPr="0003470B" w:rsidRDefault="0010562E" w:rsidP="00090BE3">
            <w:pPr>
              <w:pStyle w:val="TAL"/>
              <w:rPr>
                <w:ins w:id="598" w:author="Qualcomm-Amer" w:date="2025-01-17T12:43:00Z" w16du:dateUtc="2025-01-17T20:43:00Z"/>
                <w:u w:val="single"/>
              </w:rPr>
            </w:pPr>
            <w:ins w:id="599" w:author="Qualcomm-Amer" w:date="2025-01-17T12:43:00Z" w16du:dateUtc="2025-01-17T20:43:00Z">
              <w:r w:rsidRPr="0003470B">
                <w:t>MPQUIC-</w:t>
              </w:r>
              <w:r>
                <w:t>E</w:t>
              </w:r>
              <w:r w:rsidRPr="0003470B">
                <w:t xml:space="preserve"> functionality </w:t>
              </w:r>
              <w:r w:rsidRPr="00432E1C">
                <w:t xml:space="preserve">with any steering mode </w:t>
              </w:r>
              <w:r w:rsidRPr="0003470B">
                <w:t>not supported</w:t>
              </w:r>
            </w:ins>
          </w:p>
        </w:tc>
      </w:tr>
      <w:tr w:rsidR="0010562E" w:rsidRPr="0003470B" w14:paraId="08B0486F" w14:textId="77777777" w:rsidTr="00444905">
        <w:trPr>
          <w:cantSplit/>
          <w:jc w:val="center"/>
          <w:ins w:id="600" w:author="Qualcomm-Amer" w:date="2025-01-17T12:43:00Z"/>
        </w:trPr>
        <w:tc>
          <w:tcPr>
            <w:tcW w:w="268" w:type="dxa"/>
            <w:tcBorders>
              <w:top w:val="nil"/>
              <w:left w:val="single" w:sz="4" w:space="0" w:color="auto"/>
              <w:bottom w:val="nil"/>
              <w:right w:val="nil"/>
            </w:tcBorders>
          </w:tcPr>
          <w:p w14:paraId="74BCDC18" w14:textId="77777777" w:rsidR="0010562E" w:rsidRPr="0003470B" w:rsidRDefault="0010562E" w:rsidP="00090BE3">
            <w:pPr>
              <w:pStyle w:val="TAL"/>
              <w:rPr>
                <w:ins w:id="601" w:author="Qualcomm-Amer" w:date="2025-01-17T12:43:00Z" w16du:dateUtc="2025-01-17T20:43:00Z"/>
              </w:rPr>
            </w:pPr>
            <w:ins w:id="602" w:author="Qualcomm-Amer" w:date="2025-01-17T12:43:00Z" w16du:dateUtc="2025-01-17T20:43:00Z">
              <w:r w:rsidRPr="0003470B">
                <w:t>1</w:t>
              </w:r>
            </w:ins>
          </w:p>
        </w:tc>
        <w:tc>
          <w:tcPr>
            <w:tcW w:w="284" w:type="dxa"/>
            <w:tcBorders>
              <w:top w:val="nil"/>
              <w:left w:val="nil"/>
              <w:bottom w:val="nil"/>
              <w:right w:val="nil"/>
            </w:tcBorders>
          </w:tcPr>
          <w:p w14:paraId="0C5486B9" w14:textId="77777777" w:rsidR="0010562E" w:rsidRPr="0003470B" w:rsidRDefault="0010562E" w:rsidP="00090BE3">
            <w:pPr>
              <w:pStyle w:val="TAL"/>
              <w:rPr>
                <w:ins w:id="603" w:author="Qualcomm-Amer" w:date="2025-01-17T12:43:00Z" w16du:dateUtc="2025-01-17T20:43:00Z"/>
              </w:rPr>
            </w:pPr>
          </w:p>
        </w:tc>
        <w:tc>
          <w:tcPr>
            <w:tcW w:w="283" w:type="dxa"/>
            <w:tcBorders>
              <w:top w:val="nil"/>
              <w:left w:val="nil"/>
              <w:bottom w:val="nil"/>
              <w:right w:val="nil"/>
            </w:tcBorders>
          </w:tcPr>
          <w:p w14:paraId="21C12061" w14:textId="77777777" w:rsidR="0010562E" w:rsidRPr="0003470B" w:rsidRDefault="0010562E" w:rsidP="00090BE3">
            <w:pPr>
              <w:pStyle w:val="TAL"/>
              <w:rPr>
                <w:ins w:id="604" w:author="Qualcomm-Amer" w:date="2025-01-17T12:43:00Z" w16du:dateUtc="2025-01-17T20:43:00Z"/>
              </w:rPr>
            </w:pPr>
          </w:p>
        </w:tc>
        <w:tc>
          <w:tcPr>
            <w:tcW w:w="240" w:type="dxa"/>
            <w:tcBorders>
              <w:top w:val="nil"/>
              <w:left w:val="nil"/>
              <w:bottom w:val="nil"/>
              <w:right w:val="nil"/>
            </w:tcBorders>
          </w:tcPr>
          <w:p w14:paraId="0903F36C" w14:textId="77777777" w:rsidR="0010562E" w:rsidRPr="0003470B" w:rsidRDefault="0010562E" w:rsidP="00090BE3">
            <w:pPr>
              <w:pStyle w:val="TAL"/>
              <w:rPr>
                <w:ins w:id="605" w:author="Qualcomm-Amer" w:date="2025-01-17T12:43:00Z" w16du:dateUtc="2025-01-17T20:43:00Z"/>
              </w:rPr>
            </w:pPr>
          </w:p>
        </w:tc>
        <w:tc>
          <w:tcPr>
            <w:tcW w:w="6040" w:type="dxa"/>
            <w:gridSpan w:val="2"/>
            <w:tcBorders>
              <w:top w:val="nil"/>
              <w:left w:val="nil"/>
              <w:bottom w:val="nil"/>
              <w:right w:val="single" w:sz="4" w:space="0" w:color="auto"/>
            </w:tcBorders>
          </w:tcPr>
          <w:p w14:paraId="779E22F7" w14:textId="77777777" w:rsidR="0010562E" w:rsidRPr="0003470B" w:rsidRDefault="0010562E" w:rsidP="00090BE3">
            <w:pPr>
              <w:pStyle w:val="TAL"/>
              <w:rPr>
                <w:ins w:id="606" w:author="Qualcomm-Amer" w:date="2025-01-17T12:43:00Z" w16du:dateUtc="2025-01-17T20:43:00Z"/>
                <w:u w:val="single"/>
              </w:rPr>
            </w:pPr>
            <w:ins w:id="607" w:author="Qualcomm-Amer" w:date="2025-01-17T12:43:00Z" w16du:dateUtc="2025-01-17T20:43:00Z">
              <w:r w:rsidRPr="0003470B">
                <w:t>MPQUIC-</w:t>
              </w:r>
              <w:r>
                <w:t>E</w:t>
              </w:r>
              <w:r w:rsidRPr="0003470B">
                <w:t xml:space="preserve"> functionality </w:t>
              </w:r>
              <w:r w:rsidRPr="00432E1C">
                <w:t xml:space="preserve">with any steering mode </w:t>
              </w:r>
              <w:r w:rsidRPr="0003470B">
                <w:t>supported</w:t>
              </w:r>
            </w:ins>
          </w:p>
        </w:tc>
      </w:tr>
      <w:tr w:rsidR="00292995" w:rsidRPr="007F2770" w14:paraId="7A6B9FF3" w14:textId="77777777" w:rsidTr="00444905">
        <w:trPr>
          <w:cantSplit/>
          <w:jc w:val="center"/>
          <w:ins w:id="608" w:author="Qualcomm-Amer" w:date="2025-01-17T12:19:00Z"/>
        </w:trPr>
        <w:tc>
          <w:tcPr>
            <w:tcW w:w="7115" w:type="dxa"/>
            <w:gridSpan w:val="6"/>
            <w:tcBorders>
              <w:top w:val="nil"/>
              <w:left w:val="single" w:sz="4" w:space="0" w:color="auto"/>
              <w:bottom w:val="nil"/>
              <w:right w:val="single" w:sz="4" w:space="0" w:color="auto"/>
            </w:tcBorders>
          </w:tcPr>
          <w:p w14:paraId="6458DE17" w14:textId="77777777" w:rsidR="0010562E" w:rsidRDefault="0010562E" w:rsidP="00090BE3">
            <w:pPr>
              <w:pStyle w:val="TAL"/>
              <w:rPr>
                <w:ins w:id="609" w:author="Qualcomm-Amer" w:date="2025-01-17T12:44:00Z" w16du:dateUtc="2025-01-17T20:44:00Z"/>
              </w:rPr>
            </w:pPr>
          </w:p>
          <w:p w14:paraId="4BAE57D0" w14:textId="0736F7CF" w:rsidR="00292995" w:rsidRPr="007F2770" w:rsidRDefault="00292995" w:rsidP="00090BE3">
            <w:pPr>
              <w:pStyle w:val="TAL"/>
              <w:rPr>
                <w:ins w:id="610" w:author="Qualcomm-Amer" w:date="2025-01-17T12:19:00Z" w16du:dateUtc="2025-01-17T20:19:00Z"/>
              </w:rPr>
            </w:pPr>
            <w:ins w:id="611" w:author="Qualcomm-Amer" w:date="2025-01-17T12:19:00Z" w16du:dateUtc="2025-01-17T20:19:00Z">
              <w:r w:rsidRPr="007F2770">
                <w:t xml:space="preserve">All other bits in octet </w:t>
              </w:r>
            </w:ins>
            <w:ins w:id="612" w:author="Qualcomm-Amer" w:date="2025-01-17T12:55:00Z" w16du:dateUtc="2025-01-17T20:55:00Z">
              <w:r w:rsidR="00153360">
                <w:t>3</w:t>
              </w:r>
            </w:ins>
            <w:ins w:id="613" w:author="Qualcomm-Amer" w:date="2025-01-17T12:19:00Z" w16du:dateUtc="2025-01-17T20:19:00Z">
              <w:r w:rsidRPr="007F2770">
                <w:t xml:space="preserve"> to 15 are spare and shall be coded as zero, if the respective octet is included in the information element.</w:t>
              </w:r>
            </w:ins>
          </w:p>
        </w:tc>
      </w:tr>
      <w:tr w:rsidR="00292995" w:rsidRPr="007F2770" w14:paraId="03F40D68" w14:textId="77777777" w:rsidTr="000B1758">
        <w:trPr>
          <w:cantSplit/>
          <w:jc w:val="center"/>
          <w:ins w:id="614" w:author="Qualcomm-Amer" w:date="2025-01-17T12:19:00Z"/>
        </w:trPr>
        <w:tc>
          <w:tcPr>
            <w:tcW w:w="7115" w:type="dxa"/>
            <w:gridSpan w:val="6"/>
            <w:tcBorders>
              <w:top w:val="nil"/>
              <w:left w:val="single" w:sz="4" w:space="0" w:color="auto"/>
              <w:bottom w:val="single" w:sz="4" w:space="0" w:color="auto"/>
              <w:right w:val="single" w:sz="4" w:space="0" w:color="auto"/>
            </w:tcBorders>
          </w:tcPr>
          <w:p w14:paraId="0DE421DF" w14:textId="77777777" w:rsidR="00292995" w:rsidRPr="007F2770" w:rsidRDefault="00292995" w:rsidP="00090BE3">
            <w:pPr>
              <w:pStyle w:val="TAL"/>
              <w:rPr>
                <w:ins w:id="615" w:author="Qualcomm-Amer" w:date="2025-01-17T12:19:00Z" w16du:dateUtc="2025-01-17T20:19:00Z"/>
              </w:rPr>
            </w:pPr>
          </w:p>
        </w:tc>
      </w:tr>
      <w:tr w:rsidR="000B1758" w:rsidRPr="007F2770" w14:paraId="33CE8F12" w14:textId="77777777" w:rsidTr="000B1758">
        <w:trPr>
          <w:cantSplit/>
          <w:jc w:val="center"/>
          <w:ins w:id="616" w:author="Qualcomm-Amer" w:date="2025-01-17T13:39:00Z"/>
        </w:trPr>
        <w:tc>
          <w:tcPr>
            <w:tcW w:w="7115" w:type="dxa"/>
            <w:gridSpan w:val="6"/>
            <w:tcBorders>
              <w:top w:val="single" w:sz="4" w:space="0" w:color="auto"/>
              <w:left w:val="single" w:sz="4" w:space="0" w:color="auto"/>
              <w:bottom w:val="single" w:sz="4" w:space="0" w:color="auto"/>
              <w:right w:val="single" w:sz="4" w:space="0" w:color="auto"/>
            </w:tcBorders>
          </w:tcPr>
          <w:p w14:paraId="3454C9CD" w14:textId="5E13F857" w:rsidR="000B1758" w:rsidRPr="007F2770" w:rsidRDefault="00244EA4" w:rsidP="00090BE3">
            <w:pPr>
              <w:pStyle w:val="TAL"/>
              <w:rPr>
                <w:ins w:id="617" w:author="Qualcomm-Amer" w:date="2025-01-17T13:39:00Z" w16du:dateUtc="2025-01-17T21:39:00Z"/>
              </w:rPr>
            </w:pPr>
            <w:ins w:id="618" w:author="Qualcomm-Amer" w:date="2025-01-17T13:52:00Z" w16du:dateUtc="2025-01-17T21:52:00Z">
              <w:r>
                <w:t>NOTE: If ATSSS-</w:t>
              </w:r>
            </w:ins>
            <w:ins w:id="619" w:author="Qualcomm-Amer" w:date="2025-01-21T14:03:00Z" w16du:dateUtc="2025-01-21T22:03:00Z">
              <w:r w:rsidR="005306B7">
                <w:t>ST</w:t>
              </w:r>
            </w:ins>
            <w:ins w:id="620" w:author="Qualcomm-Amer" w:date="2025-01-17T13:52:00Z" w16du:dateUtc="2025-01-17T21:52:00Z">
              <w:r>
                <w:t xml:space="preserve"> is set to 00 then this bit shall be set to 0.</w:t>
              </w:r>
            </w:ins>
          </w:p>
        </w:tc>
      </w:tr>
    </w:tbl>
    <w:p w14:paraId="77AC95D9" w14:textId="77777777" w:rsidR="00FB1913" w:rsidRDefault="00FB1913">
      <w:pPr>
        <w:rPr>
          <w:noProof/>
        </w:rPr>
      </w:pPr>
    </w:p>
    <w:p w14:paraId="159DA24B" w14:textId="1441B532"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734C" w14:textId="77777777" w:rsidR="0025433B" w:rsidRDefault="0025433B">
      <w:r>
        <w:separator/>
      </w:r>
    </w:p>
  </w:endnote>
  <w:endnote w:type="continuationSeparator" w:id="0">
    <w:p w14:paraId="568ADDB3" w14:textId="77777777" w:rsidR="0025433B" w:rsidRDefault="0025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6EB5A" w14:textId="77777777" w:rsidR="0025433B" w:rsidRDefault="0025433B">
      <w:r>
        <w:separator/>
      </w:r>
    </w:p>
  </w:footnote>
  <w:footnote w:type="continuationSeparator" w:id="0">
    <w:p w14:paraId="2CED2608" w14:textId="77777777" w:rsidR="0025433B" w:rsidRDefault="0025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7568B"/>
    <w:rsid w:val="000871DC"/>
    <w:rsid w:val="000A02FD"/>
    <w:rsid w:val="000A1CE9"/>
    <w:rsid w:val="000A6177"/>
    <w:rsid w:val="000A6394"/>
    <w:rsid w:val="000B1758"/>
    <w:rsid w:val="000B7FED"/>
    <w:rsid w:val="000C038A"/>
    <w:rsid w:val="000C6598"/>
    <w:rsid w:val="000D0125"/>
    <w:rsid w:val="000D44B3"/>
    <w:rsid w:val="00100419"/>
    <w:rsid w:val="0010562E"/>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30D07"/>
    <w:rsid w:val="00237858"/>
    <w:rsid w:val="00244EA4"/>
    <w:rsid w:val="00245874"/>
    <w:rsid w:val="002507FA"/>
    <w:rsid w:val="0025433B"/>
    <w:rsid w:val="0026004D"/>
    <w:rsid w:val="002640DD"/>
    <w:rsid w:val="00271E4A"/>
    <w:rsid w:val="00275D12"/>
    <w:rsid w:val="002828AC"/>
    <w:rsid w:val="002844F2"/>
    <w:rsid w:val="00284FEB"/>
    <w:rsid w:val="002860C4"/>
    <w:rsid w:val="002866F1"/>
    <w:rsid w:val="00286C85"/>
    <w:rsid w:val="0029007C"/>
    <w:rsid w:val="00292995"/>
    <w:rsid w:val="002A49BE"/>
    <w:rsid w:val="002B5741"/>
    <w:rsid w:val="002C33BF"/>
    <w:rsid w:val="002C4FAD"/>
    <w:rsid w:val="002D4AD8"/>
    <w:rsid w:val="002E472E"/>
    <w:rsid w:val="00303C47"/>
    <w:rsid w:val="00305409"/>
    <w:rsid w:val="00305F43"/>
    <w:rsid w:val="00325D5C"/>
    <w:rsid w:val="00326D6C"/>
    <w:rsid w:val="0034074E"/>
    <w:rsid w:val="003609EF"/>
    <w:rsid w:val="0036231A"/>
    <w:rsid w:val="00374DD4"/>
    <w:rsid w:val="003978A6"/>
    <w:rsid w:val="003A2571"/>
    <w:rsid w:val="003E1A36"/>
    <w:rsid w:val="00405580"/>
    <w:rsid w:val="00410371"/>
    <w:rsid w:val="00416780"/>
    <w:rsid w:val="004242F1"/>
    <w:rsid w:val="0042640D"/>
    <w:rsid w:val="00444905"/>
    <w:rsid w:val="00450225"/>
    <w:rsid w:val="00453F3E"/>
    <w:rsid w:val="0045400D"/>
    <w:rsid w:val="00454346"/>
    <w:rsid w:val="00492419"/>
    <w:rsid w:val="004B75B7"/>
    <w:rsid w:val="004D1164"/>
    <w:rsid w:val="004E08CA"/>
    <w:rsid w:val="00502C8B"/>
    <w:rsid w:val="005141D9"/>
    <w:rsid w:val="00514945"/>
    <w:rsid w:val="0051580D"/>
    <w:rsid w:val="00520CA3"/>
    <w:rsid w:val="005306B7"/>
    <w:rsid w:val="00547111"/>
    <w:rsid w:val="00551951"/>
    <w:rsid w:val="005625CB"/>
    <w:rsid w:val="00570297"/>
    <w:rsid w:val="00575A05"/>
    <w:rsid w:val="00580C2C"/>
    <w:rsid w:val="00592D74"/>
    <w:rsid w:val="005B762C"/>
    <w:rsid w:val="005C0A79"/>
    <w:rsid w:val="005E2C44"/>
    <w:rsid w:val="00620613"/>
    <w:rsid w:val="00621188"/>
    <w:rsid w:val="006257ED"/>
    <w:rsid w:val="00642E63"/>
    <w:rsid w:val="00653DE4"/>
    <w:rsid w:val="00656E8E"/>
    <w:rsid w:val="00665C47"/>
    <w:rsid w:val="00695808"/>
    <w:rsid w:val="006B46FB"/>
    <w:rsid w:val="006D4068"/>
    <w:rsid w:val="006E21FB"/>
    <w:rsid w:val="006F2718"/>
    <w:rsid w:val="006F7EDC"/>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F7259"/>
    <w:rsid w:val="008040A8"/>
    <w:rsid w:val="00804359"/>
    <w:rsid w:val="00820339"/>
    <w:rsid w:val="008279FA"/>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91B88"/>
    <w:rsid w:val="009A5753"/>
    <w:rsid w:val="009A579D"/>
    <w:rsid w:val="009A5CDB"/>
    <w:rsid w:val="009C4469"/>
    <w:rsid w:val="009D7DD4"/>
    <w:rsid w:val="009E3297"/>
    <w:rsid w:val="009F734F"/>
    <w:rsid w:val="00A0204E"/>
    <w:rsid w:val="00A02E2F"/>
    <w:rsid w:val="00A246B6"/>
    <w:rsid w:val="00A312E5"/>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258BB"/>
    <w:rsid w:val="00B314BB"/>
    <w:rsid w:val="00B64027"/>
    <w:rsid w:val="00B67B97"/>
    <w:rsid w:val="00B8629F"/>
    <w:rsid w:val="00B968C8"/>
    <w:rsid w:val="00BA3EC5"/>
    <w:rsid w:val="00BA51D9"/>
    <w:rsid w:val="00BB2ABB"/>
    <w:rsid w:val="00BB5DFC"/>
    <w:rsid w:val="00BC5A70"/>
    <w:rsid w:val="00BD279D"/>
    <w:rsid w:val="00BD6BB8"/>
    <w:rsid w:val="00BF1F98"/>
    <w:rsid w:val="00C0002B"/>
    <w:rsid w:val="00C04C7B"/>
    <w:rsid w:val="00C52845"/>
    <w:rsid w:val="00C66BA2"/>
    <w:rsid w:val="00C75A25"/>
    <w:rsid w:val="00C868EE"/>
    <w:rsid w:val="00C870F6"/>
    <w:rsid w:val="00C95985"/>
    <w:rsid w:val="00CC5026"/>
    <w:rsid w:val="00CC68D0"/>
    <w:rsid w:val="00CD1E57"/>
    <w:rsid w:val="00CD4753"/>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7423"/>
    <w:rsid w:val="00E05C37"/>
    <w:rsid w:val="00E10533"/>
    <w:rsid w:val="00E13F3D"/>
    <w:rsid w:val="00E34898"/>
    <w:rsid w:val="00E459C4"/>
    <w:rsid w:val="00E513BA"/>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29</Pages>
  <Words>15633</Words>
  <Characters>89111</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19</cp:revision>
  <cp:lastPrinted>1900-01-01T08:00:00Z</cp:lastPrinted>
  <dcterms:created xsi:type="dcterms:W3CDTF">2025-02-20T06:19:00Z</dcterms:created>
  <dcterms:modified xsi:type="dcterms:W3CDTF">2025-02-20T09:38:00Z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