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1650B3F0"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C610FD">
        <w:rPr>
          <w:b/>
          <w:noProof/>
          <w:sz w:val="24"/>
        </w:rPr>
        <w:t>063</w:t>
      </w:r>
      <w:r w:rsidR="00136189">
        <w:rPr>
          <w:b/>
          <w:noProof/>
          <w:sz w:val="24"/>
        </w:rPr>
        <w:t>6</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DFADC" w:rsidR="001E41F3" w:rsidRPr="00410371" w:rsidRDefault="008B04CD" w:rsidP="00136189">
            <w:pPr>
              <w:pStyle w:val="CRCoverPage"/>
              <w:spacing w:after="0"/>
              <w:jc w:val="right"/>
              <w:rPr>
                <w:b/>
                <w:noProof/>
                <w:sz w:val="28"/>
              </w:rPr>
            </w:pPr>
            <w:r>
              <w:fldChar w:fldCharType="begin"/>
            </w:r>
            <w:r>
              <w:instrText xml:space="preserve"> DOCPROPERTY  Spec#  \* MERGEFORMAT </w:instrText>
            </w:r>
            <w:r>
              <w:fldChar w:fldCharType="separate"/>
            </w:r>
            <w:r w:rsidR="00C610FD">
              <w:rPr>
                <w:b/>
                <w:noProof/>
                <w:sz w:val="28"/>
              </w:rPr>
              <w:t>24.</w:t>
            </w:r>
            <w:r w:rsidR="00136189">
              <w:rPr>
                <w:b/>
                <w:noProof/>
                <w:sz w:val="28"/>
              </w:rPr>
              <w:t>193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DF543" w:rsidR="001E41F3" w:rsidRPr="00410371" w:rsidRDefault="008B04CD" w:rsidP="00136189">
            <w:pPr>
              <w:pStyle w:val="CRCoverPage"/>
              <w:spacing w:after="0"/>
              <w:rPr>
                <w:noProof/>
              </w:rPr>
            </w:pPr>
            <w:r>
              <w:fldChar w:fldCharType="begin"/>
            </w:r>
            <w:r>
              <w:instrText xml:space="preserve"> DOCPROPERTY  Cr#  \* MERGEFORMAT </w:instrText>
            </w:r>
            <w:r>
              <w:fldChar w:fldCharType="separate"/>
            </w:r>
            <w:r w:rsidR="00136189">
              <w:rPr>
                <w:b/>
                <w:noProof/>
                <w:sz w:val="28"/>
              </w:rPr>
              <w:t>0196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08990" w:rsidR="001E41F3" w:rsidRPr="00410371" w:rsidRDefault="001E41F3" w:rsidP="00C610F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0DE53" w:rsidR="001E41F3" w:rsidRPr="00410371" w:rsidRDefault="008B04CD">
            <w:pPr>
              <w:pStyle w:val="CRCoverPage"/>
              <w:spacing w:after="0"/>
              <w:jc w:val="center"/>
              <w:rPr>
                <w:noProof/>
                <w:sz w:val="28"/>
              </w:rPr>
            </w:pPr>
            <w:r>
              <w:fldChar w:fldCharType="begin"/>
            </w:r>
            <w:r>
              <w:instrText xml:space="preserve"> DOCPROPERTY  Version  \* MERGEFORMAT </w:instrText>
            </w:r>
            <w:r>
              <w:fldChar w:fldCharType="separate"/>
            </w:r>
            <w:r w:rsidR="00C610FD">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F22EA" w:rsidR="00F25D98" w:rsidRDefault="00C610F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DFA7B" w:rsidR="00F25D98" w:rsidRDefault="00C610F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8438A" w:rsidR="001E41F3" w:rsidRDefault="00136189">
            <w:pPr>
              <w:pStyle w:val="CRCoverPage"/>
              <w:spacing w:after="0"/>
              <w:ind w:left="100"/>
              <w:rPr>
                <w:noProof/>
              </w:rPr>
            </w:pPr>
            <w:r>
              <w:t>MPQUIC-based s</w:t>
            </w:r>
            <w:r w:rsidR="00C610FD">
              <w:t>teering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36B168" w:rsidR="001E41F3" w:rsidRDefault="00C610F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2A0BB4" w:rsidR="001E41F3" w:rsidRDefault="00C610FD"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1C394" w:rsidR="001E41F3" w:rsidRDefault="00C610FD">
            <w:pPr>
              <w:pStyle w:val="CRCoverPage"/>
              <w:spacing w:after="0"/>
              <w:ind w:left="100"/>
              <w:rPr>
                <w:noProof/>
              </w:rPr>
            </w:pPr>
            <w:r>
              <w:rPr>
                <w:noProof/>
                <w:lang w:eastAsia="ko-KR"/>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44DD7" w:rsidR="001E41F3" w:rsidRDefault="00C610FD">
            <w:pPr>
              <w:pStyle w:val="CRCoverPage"/>
              <w:spacing w:after="0"/>
              <w:ind w:left="100"/>
              <w:rPr>
                <w:noProof/>
              </w:rPr>
            </w:pPr>
            <w: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A2B860" w:rsidR="001E41F3" w:rsidRDefault="00C610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323DF" w:rsidR="001E41F3" w:rsidRDefault="00C610F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7CFE" w14:paraId="1256F52C" w14:textId="77777777" w:rsidTr="00547111">
        <w:tc>
          <w:tcPr>
            <w:tcW w:w="2694" w:type="dxa"/>
            <w:gridSpan w:val="2"/>
            <w:tcBorders>
              <w:top w:val="single" w:sz="4" w:space="0" w:color="auto"/>
              <w:left w:val="single" w:sz="4" w:space="0" w:color="auto"/>
            </w:tcBorders>
          </w:tcPr>
          <w:p w14:paraId="52C87DB0" w14:textId="77777777" w:rsidR="00B87CFE" w:rsidRDefault="00B87CFE" w:rsidP="00B87C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80C76" w:rsidR="00B87CFE" w:rsidRDefault="00D917E6" w:rsidP="00B87CFE">
            <w:pPr>
              <w:pStyle w:val="CRCoverPage"/>
              <w:spacing w:after="0"/>
              <w:ind w:left="100"/>
              <w:rPr>
                <w:noProof/>
              </w:rPr>
            </w:pPr>
            <w:r>
              <w:rPr>
                <w:noProof/>
              </w:rPr>
              <w:t>Because of</w:t>
            </w:r>
            <w:r w:rsidRPr="00A638B0">
              <w:rPr>
                <w:noProof/>
              </w:rPr>
              <w:t xml:space="preserve"> MPQUIC-IP/MPQUIC-UDP/MPQUIC-E functionalities has been defin</w:t>
            </w:r>
            <w:r>
              <w:rPr>
                <w:noProof/>
              </w:rPr>
              <w:t>ed, the terminology of MPQUIC-based steering functionality  has to be aligned.</w:t>
            </w:r>
          </w:p>
        </w:tc>
      </w:tr>
      <w:tr w:rsidR="00B87CFE" w14:paraId="4CA74D09" w14:textId="77777777" w:rsidTr="00547111">
        <w:tc>
          <w:tcPr>
            <w:tcW w:w="2694" w:type="dxa"/>
            <w:gridSpan w:val="2"/>
            <w:tcBorders>
              <w:left w:val="single" w:sz="4" w:space="0" w:color="auto"/>
            </w:tcBorders>
          </w:tcPr>
          <w:p w14:paraId="2D0866D6" w14:textId="77777777" w:rsidR="00B87CFE" w:rsidRDefault="00B87CFE" w:rsidP="00B87CFE">
            <w:pPr>
              <w:pStyle w:val="CRCoverPage"/>
              <w:spacing w:after="0"/>
              <w:rPr>
                <w:b/>
                <w:i/>
                <w:noProof/>
                <w:sz w:val="8"/>
                <w:szCs w:val="8"/>
              </w:rPr>
            </w:pPr>
          </w:p>
        </w:tc>
        <w:tc>
          <w:tcPr>
            <w:tcW w:w="6946" w:type="dxa"/>
            <w:gridSpan w:val="9"/>
            <w:tcBorders>
              <w:right w:val="single" w:sz="4" w:space="0" w:color="auto"/>
            </w:tcBorders>
          </w:tcPr>
          <w:p w14:paraId="365DEF04" w14:textId="77777777" w:rsidR="00B87CFE" w:rsidRDefault="00B87CFE" w:rsidP="00B87CFE">
            <w:pPr>
              <w:pStyle w:val="CRCoverPage"/>
              <w:spacing w:after="0"/>
              <w:rPr>
                <w:noProof/>
                <w:sz w:val="8"/>
                <w:szCs w:val="8"/>
              </w:rPr>
            </w:pPr>
          </w:p>
        </w:tc>
      </w:tr>
      <w:tr w:rsidR="00B87CFE" w14:paraId="21016551" w14:textId="77777777" w:rsidTr="00547111">
        <w:tc>
          <w:tcPr>
            <w:tcW w:w="2694" w:type="dxa"/>
            <w:gridSpan w:val="2"/>
            <w:tcBorders>
              <w:left w:val="single" w:sz="4" w:space="0" w:color="auto"/>
            </w:tcBorders>
          </w:tcPr>
          <w:p w14:paraId="49433147" w14:textId="77777777" w:rsidR="00B87CFE" w:rsidRDefault="00B87CFE" w:rsidP="00B87C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C19F2D" w:rsidR="00B87CFE" w:rsidRDefault="00D917E6" w:rsidP="00B87CFE">
            <w:pPr>
              <w:pStyle w:val="CRCoverPage"/>
              <w:spacing w:after="0"/>
              <w:ind w:left="100"/>
              <w:rPr>
                <w:noProof/>
              </w:rPr>
            </w:pPr>
            <w:r>
              <w:rPr>
                <w:noProof/>
                <w:lang w:eastAsia="ko-KR"/>
              </w:rPr>
              <w:t xml:space="preserve">Therefore, the text is changed from MPQUIC functionality to MPQUIC-based steering functionality to support </w:t>
            </w:r>
            <w:r w:rsidRPr="00A638B0">
              <w:rPr>
                <w:noProof/>
              </w:rPr>
              <w:t>MPQUIC-IP/MPQUIC-UDP/MPQUIC-E functionalities</w:t>
            </w:r>
            <w:r>
              <w:rPr>
                <w:noProof/>
              </w:rPr>
              <w:t>.</w:t>
            </w:r>
          </w:p>
        </w:tc>
      </w:tr>
      <w:tr w:rsidR="00B87CFE" w14:paraId="1F886379" w14:textId="77777777" w:rsidTr="00547111">
        <w:tc>
          <w:tcPr>
            <w:tcW w:w="2694" w:type="dxa"/>
            <w:gridSpan w:val="2"/>
            <w:tcBorders>
              <w:left w:val="single" w:sz="4" w:space="0" w:color="auto"/>
            </w:tcBorders>
          </w:tcPr>
          <w:p w14:paraId="4D989623" w14:textId="77777777" w:rsidR="00B87CFE" w:rsidRDefault="00B87CFE" w:rsidP="00B87CFE">
            <w:pPr>
              <w:pStyle w:val="CRCoverPage"/>
              <w:spacing w:after="0"/>
              <w:rPr>
                <w:b/>
                <w:i/>
                <w:noProof/>
                <w:sz w:val="8"/>
                <w:szCs w:val="8"/>
              </w:rPr>
            </w:pPr>
          </w:p>
        </w:tc>
        <w:tc>
          <w:tcPr>
            <w:tcW w:w="6946" w:type="dxa"/>
            <w:gridSpan w:val="9"/>
            <w:tcBorders>
              <w:right w:val="single" w:sz="4" w:space="0" w:color="auto"/>
            </w:tcBorders>
          </w:tcPr>
          <w:p w14:paraId="71C4A204" w14:textId="77777777" w:rsidR="00B87CFE" w:rsidRDefault="00B87CFE" w:rsidP="00B87CFE">
            <w:pPr>
              <w:pStyle w:val="CRCoverPage"/>
              <w:spacing w:after="0"/>
              <w:rPr>
                <w:noProof/>
                <w:sz w:val="8"/>
                <w:szCs w:val="8"/>
              </w:rPr>
            </w:pPr>
          </w:p>
        </w:tc>
      </w:tr>
      <w:tr w:rsidR="00B87CFE" w14:paraId="678D7BF9" w14:textId="77777777" w:rsidTr="00547111">
        <w:tc>
          <w:tcPr>
            <w:tcW w:w="2694" w:type="dxa"/>
            <w:gridSpan w:val="2"/>
            <w:tcBorders>
              <w:left w:val="single" w:sz="4" w:space="0" w:color="auto"/>
              <w:bottom w:val="single" w:sz="4" w:space="0" w:color="auto"/>
            </w:tcBorders>
          </w:tcPr>
          <w:p w14:paraId="4E5CE1B6" w14:textId="77777777" w:rsidR="00B87CFE" w:rsidRDefault="00B87CFE" w:rsidP="00B87C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3F0CB" w:rsidR="00B87CFE" w:rsidRDefault="00D917E6" w:rsidP="00B87CFE">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B87CFE" w14:paraId="034AF533" w14:textId="77777777" w:rsidTr="00547111">
        <w:tc>
          <w:tcPr>
            <w:tcW w:w="2694" w:type="dxa"/>
            <w:gridSpan w:val="2"/>
          </w:tcPr>
          <w:p w14:paraId="39D9EB5B" w14:textId="77777777" w:rsidR="00B87CFE" w:rsidRDefault="00B87CFE" w:rsidP="00B87CFE">
            <w:pPr>
              <w:pStyle w:val="CRCoverPage"/>
              <w:spacing w:after="0"/>
              <w:rPr>
                <w:b/>
                <w:i/>
                <w:noProof/>
                <w:sz w:val="8"/>
                <w:szCs w:val="8"/>
              </w:rPr>
            </w:pPr>
          </w:p>
        </w:tc>
        <w:tc>
          <w:tcPr>
            <w:tcW w:w="6946" w:type="dxa"/>
            <w:gridSpan w:val="9"/>
          </w:tcPr>
          <w:p w14:paraId="7826CB1C" w14:textId="77777777" w:rsidR="00B87CFE" w:rsidRDefault="00B87CFE" w:rsidP="00B87CFE">
            <w:pPr>
              <w:pStyle w:val="CRCoverPage"/>
              <w:spacing w:after="0"/>
              <w:rPr>
                <w:noProof/>
                <w:sz w:val="8"/>
                <w:szCs w:val="8"/>
              </w:rPr>
            </w:pPr>
          </w:p>
        </w:tc>
      </w:tr>
      <w:tr w:rsidR="00B87CFE" w14:paraId="6A17D7AC" w14:textId="77777777" w:rsidTr="00547111">
        <w:tc>
          <w:tcPr>
            <w:tcW w:w="2694" w:type="dxa"/>
            <w:gridSpan w:val="2"/>
            <w:tcBorders>
              <w:top w:val="single" w:sz="4" w:space="0" w:color="auto"/>
              <w:left w:val="single" w:sz="4" w:space="0" w:color="auto"/>
            </w:tcBorders>
          </w:tcPr>
          <w:p w14:paraId="6DAD5B19" w14:textId="77777777" w:rsidR="00B87CFE" w:rsidRDefault="00B87CFE" w:rsidP="00B87C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6E6D2" w:rsidR="00B87CFE" w:rsidRDefault="00D03B69" w:rsidP="00B87CFE">
            <w:pPr>
              <w:pStyle w:val="CRCoverPage"/>
              <w:spacing w:after="0"/>
              <w:ind w:left="100"/>
              <w:rPr>
                <w:rFonts w:hint="eastAsia"/>
                <w:noProof/>
                <w:lang w:eastAsia="ko-KR"/>
              </w:rPr>
            </w:pPr>
            <w:r>
              <w:rPr>
                <w:rFonts w:hint="eastAsia"/>
                <w:noProof/>
                <w:lang w:eastAsia="ko-KR"/>
              </w:rPr>
              <w:t>6.1.4.1.2, 6.1.4.1.4, 6.1.4.1.5, 6.1.4.1.7, 6.1.5.1</w:t>
            </w:r>
          </w:p>
        </w:tc>
      </w:tr>
      <w:tr w:rsidR="00B87CFE" w14:paraId="56E1E6C3" w14:textId="77777777" w:rsidTr="00547111">
        <w:tc>
          <w:tcPr>
            <w:tcW w:w="2694" w:type="dxa"/>
            <w:gridSpan w:val="2"/>
            <w:tcBorders>
              <w:left w:val="single" w:sz="4" w:space="0" w:color="auto"/>
            </w:tcBorders>
          </w:tcPr>
          <w:p w14:paraId="2FB9DE77" w14:textId="77777777" w:rsidR="00B87CFE" w:rsidRDefault="00B87CFE" w:rsidP="00B87CFE">
            <w:pPr>
              <w:pStyle w:val="CRCoverPage"/>
              <w:spacing w:after="0"/>
              <w:rPr>
                <w:b/>
                <w:i/>
                <w:noProof/>
                <w:sz w:val="8"/>
                <w:szCs w:val="8"/>
              </w:rPr>
            </w:pPr>
          </w:p>
        </w:tc>
        <w:tc>
          <w:tcPr>
            <w:tcW w:w="6946" w:type="dxa"/>
            <w:gridSpan w:val="9"/>
            <w:tcBorders>
              <w:right w:val="single" w:sz="4" w:space="0" w:color="auto"/>
            </w:tcBorders>
          </w:tcPr>
          <w:p w14:paraId="0898542D" w14:textId="77777777" w:rsidR="00B87CFE" w:rsidRDefault="00B87CFE" w:rsidP="00B87CFE">
            <w:pPr>
              <w:pStyle w:val="CRCoverPage"/>
              <w:spacing w:after="0"/>
              <w:rPr>
                <w:noProof/>
                <w:sz w:val="8"/>
                <w:szCs w:val="8"/>
              </w:rPr>
            </w:pPr>
          </w:p>
        </w:tc>
      </w:tr>
      <w:tr w:rsidR="00B87CFE" w14:paraId="76F95A8B" w14:textId="77777777" w:rsidTr="00547111">
        <w:tc>
          <w:tcPr>
            <w:tcW w:w="2694" w:type="dxa"/>
            <w:gridSpan w:val="2"/>
            <w:tcBorders>
              <w:left w:val="single" w:sz="4" w:space="0" w:color="auto"/>
            </w:tcBorders>
          </w:tcPr>
          <w:p w14:paraId="335EAB52" w14:textId="77777777" w:rsidR="00B87CFE" w:rsidRDefault="00B87CFE" w:rsidP="00B87C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7CFE" w:rsidRDefault="00B87CFE" w:rsidP="00B87C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7CFE" w:rsidRDefault="00B87CFE" w:rsidP="00B87CFE">
            <w:pPr>
              <w:pStyle w:val="CRCoverPage"/>
              <w:spacing w:after="0"/>
              <w:jc w:val="center"/>
              <w:rPr>
                <w:b/>
                <w:caps/>
                <w:noProof/>
              </w:rPr>
            </w:pPr>
            <w:r>
              <w:rPr>
                <w:b/>
                <w:caps/>
                <w:noProof/>
              </w:rPr>
              <w:t>N</w:t>
            </w:r>
          </w:p>
        </w:tc>
        <w:tc>
          <w:tcPr>
            <w:tcW w:w="2977" w:type="dxa"/>
            <w:gridSpan w:val="4"/>
          </w:tcPr>
          <w:p w14:paraId="304CCBCB" w14:textId="77777777" w:rsidR="00B87CFE" w:rsidRDefault="00B87CFE" w:rsidP="00B87C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7CFE" w:rsidRDefault="00B87CFE" w:rsidP="00B87CFE">
            <w:pPr>
              <w:pStyle w:val="CRCoverPage"/>
              <w:spacing w:after="0"/>
              <w:ind w:left="99"/>
              <w:rPr>
                <w:noProof/>
              </w:rPr>
            </w:pPr>
          </w:p>
        </w:tc>
      </w:tr>
      <w:tr w:rsidR="00B87CFE" w14:paraId="34ACE2EB" w14:textId="77777777" w:rsidTr="00547111">
        <w:tc>
          <w:tcPr>
            <w:tcW w:w="2694" w:type="dxa"/>
            <w:gridSpan w:val="2"/>
            <w:tcBorders>
              <w:left w:val="single" w:sz="4" w:space="0" w:color="auto"/>
            </w:tcBorders>
          </w:tcPr>
          <w:p w14:paraId="571382F3" w14:textId="77777777" w:rsidR="00B87CFE" w:rsidRDefault="00B87CFE" w:rsidP="00B87C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7CFE" w:rsidRDefault="00B87CFE" w:rsidP="00B87C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8A640B" w:rsidR="00B87CFE" w:rsidRDefault="00B87CFE" w:rsidP="00B87CF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B87CFE" w:rsidRDefault="00B87CFE" w:rsidP="00B87C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7CFE" w:rsidRDefault="00B87CFE" w:rsidP="00B87CFE">
            <w:pPr>
              <w:pStyle w:val="CRCoverPage"/>
              <w:spacing w:after="0"/>
              <w:ind w:left="99"/>
              <w:rPr>
                <w:noProof/>
              </w:rPr>
            </w:pPr>
            <w:r>
              <w:rPr>
                <w:noProof/>
              </w:rPr>
              <w:t xml:space="preserve">TS/TR ... CR ... </w:t>
            </w:r>
          </w:p>
        </w:tc>
      </w:tr>
      <w:tr w:rsidR="00B87CFE" w14:paraId="446DDBAC" w14:textId="77777777" w:rsidTr="00547111">
        <w:tc>
          <w:tcPr>
            <w:tcW w:w="2694" w:type="dxa"/>
            <w:gridSpan w:val="2"/>
            <w:tcBorders>
              <w:left w:val="single" w:sz="4" w:space="0" w:color="auto"/>
            </w:tcBorders>
          </w:tcPr>
          <w:p w14:paraId="678A1AA6" w14:textId="77777777" w:rsidR="00B87CFE" w:rsidRDefault="00B87CFE" w:rsidP="00B87C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7CFE" w:rsidRDefault="00B87CFE" w:rsidP="00B87C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CEF1B" w:rsidR="00B87CFE" w:rsidRDefault="00B87CFE" w:rsidP="00B87CF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B87CFE" w:rsidRDefault="00B87CFE" w:rsidP="00B87C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7CFE" w:rsidRDefault="00B87CFE" w:rsidP="00B87CFE">
            <w:pPr>
              <w:pStyle w:val="CRCoverPage"/>
              <w:spacing w:after="0"/>
              <w:ind w:left="99"/>
              <w:rPr>
                <w:noProof/>
              </w:rPr>
            </w:pPr>
            <w:r>
              <w:rPr>
                <w:noProof/>
              </w:rPr>
              <w:t xml:space="preserve">TS/TR ... CR ... </w:t>
            </w:r>
          </w:p>
        </w:tc>
      </w:tr>
      <w:tr w:rsidR="00B87CFE" w14:paraId="55C714D2" w14:textId="77777777" w:rsidTr="00547111">
        <w:tc>
          <w:tcPr>
            <w:tcW w:w="2694" w:type="dxa"/>
            <w:gridSpan w:val="2"/>
            <w:tcBorders>
              <w:left w:val="single" w:sz="4" w:space="0" w:color="auto"/>
            </w:tcBorders>
          </w:tcPr>
          <w:p w14:paraId="45913E62" w14:textId="77777777" w:rsidR="00B87CFE" w:rsidRDefault="00B87CFE" w:rsidP="00B87C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7CFE" w:rsidRDefault="00B87CFE" w:rsidP="00B87C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DDDB56" w:rsidR="00B87CFE" w:rsidRDefault="00B87CFE" w:rsidP="00B87CF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B87CFE" w:rsidRDefault="00B87CFE" w:rsidP="00B87C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7CFE" w:rsidRDefault="00B87CFE" w:rsidP="00B87CFE">
            <w:pPr>
              <w:pStyle w:val="CRCoverPage"/>
              <w:spacing w:after="0"/>
              <w:ind w:left="99"/>
              <w:rPr>
                <w:noProof/>
              </w:rPr>
            </w:pPr>
            <w:r>
              <w:rPr>
                <w:noProof/>
              </w:rPr>
              <w:t xml:space="preserve">TS/TR ... CR ... </w:t>
            </w:r>
          </w:p>
        </w:tc>
      </w:tr>
      <w:tr w:rsidR="00B87CFE" w14:paraId="60DF82CC" w14:textId="77777777" w:rsidTr="008863B9">
        <w:tc>
          <w:tcPr>
            <w:tcW w:w="2694" w:type="dxa"/>
            <w:gridSpan w:val="2"/>
            <w:tcBorders>
              <w:left w:val="single" w:sz="4" w:space="0" w:color="auto"/>
            </w:tcBorders>
          </w:tcPr>
          <w:p w14:paraId="517696CD" w14:textId="77777777" w:rsidR="00B87CFE" w:rsidRDefault="00B87CFE" w:rsidP="00B87CFE">
            <w:pPr>
              <w:pStyle w:val="CRCoverPage"/>
              <w:spacing w:after="0"/>
              <w:rPr>
                <w:b/>
                <w:i/>
                <w:noProof/>
              </w:rPr>
            </w:pPr>
          </w:p>
        </w:tc>
        <w:tc>
          <w:tcPr>
            <w:tcW w:w="6946" w:type="dxa"/>
            <w:gridSpan w:val="9"/>
            <w:tcBorders>
              <w:right w:val="single" w:sz="4" w:space="0" w:color="auto"/>
            </w:tcBorders>
          </w:tcPr>
          <w:p w14:paraId="4D84207F" w14:textId="77777777" w:rsidR="00B87CFE" w:rsidRDefault="00B87CFE" w:rsidP="00B87CFE">
            <w:pPr>
              <w:pStyle w:val="CRCoverPage"/>
              <w:spacing w:after="0"/>
              <w:rPr>
                <w:noProof/>
              </w:rPr>
            </w:pPr>
          </w:p>
        </w:tc>
      </w:tr>
      <w:tr w:rsidR="00B87CFE" w14:paraId="556B87B6" w14:textId="77777777" w:rsidTr="008863B9">
        <w:tc>
          <w:tcPr>
            <w:tcW w:w="2694" w:type="dxa"/>
            <w:gridSpan w:val="2"/>
            <w:tcBorders>
              <w:left w:val="single" w:sz="4" w:space="0" w:color="auto"/>
              <w:bottom w:val="single" w:sz="4" w:space="0" w:color="auto"/>
            </w:tcBorders>
          </w:tcPr>
          <w:p w14:paraId="79A9C411" w14:textId="77777777" w:rsidR="00B87CFE" w:rsidRDefault="00B87CFE" w:rsidP="00B87C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7CFE" w:rsidRDefault="00B87CFE" w:rsidP="00B87CFE">
            <w:pPr>
              <w:pStyle w:val="CRCoverPage"/>
              <w:spacing w:after="0"/>
              <w:ind w:left="100"/>
              <w:rPr>
                <w:noProof/>
              </w:rPr>
            </w:pPr>
          </w:p>
        </w:tc>
      </w:tr>
      <w:tr w:rsidR="00B87CFE" w:rsidRPr="008863B9" w14:paraId="45BFE792" w14:textId="77777777" w:rsidTr="008863B9">
        <w:tc>
          <w:tcPr>
            <w:tcW w:w="2694" w:type="dxa"/>
            <w:gridSpan w:val="2"/>
            <w:tcBorders>
              <w:top w:val="single" w:sz="4" w:space="0" w:color="auto"/>
              <w:bottom w:val="single" w:sz="4" w:space="0" w:color="auto"/>
            </w:tcBorders>
          </w:tcPr>
          <w:p w14:paraId="194242DD" w14:textId="77777777" w:rsidR="00B87CFE" w:rsidRPr="008863B9" w:rsidRDefault="00B87CFE" w:rsidP="00B87C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7CFE" w:rsidRPr="008863B9" w:rsidRDefault="00B87CFE" w:rsidP="00B87CFE">
            <w:pPr>
              <w:pStyle w:val="CRCoverPage"/>
              <w:spacing w:after="0"/>
              <w:ind w:left="100"/>
              <w:rPr>
                <w:noProof/>
                <w:sz w:val="8"/>
                <w:szCs w:val="8"/>
              </w:rPr>
            </w:pPr>
          </w:p>
        </w:tc>
      </w:tr>
      <w:tr w:rsidR="00B87C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7CFE" w:rsidRDefault="00B87CFE" w:rsidP="00B87C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7CFE" w:rsidRDefault="00B87CFE" w:rsidP="00B87C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94276B" w14:textId="77777777" w:rsidR="00B87CFE" w:rsidRDefault="00B87CFE" w:rsidP="00B87CFE">
      <w:pPr>
        <w:rPr>
          <w:noProof/>
        </w:rPr>
      </w:pPr>
    </w:p>
    <w:p w14:paraId="54B8FC67" w14:textId="77777777" w:rsidR="00B87CFE" w:rsidRPr="00BB7B00" w:rsidRDefault="00B87CFE" w:rsidP="00B8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57B7CEAA" w14:textId="77777777" w:rsidR="00B87CFE" w:rsidRPr="00671282" w:rsidRDefault="00B87CFE" w:rsidP="00B87CFE">
      <w:pPr>
        <w:rPr>
          <w:noProof/>
        </w:rPr>
      </w:pPr>
    </w:p>
    <w:p w14:paraId="2D1F0592" w14:textId="77777777" w:rsidR="00671282" w:rsidRPr="00671282" w:rsidRDefault="00671282" w:rsidP="00671282">
      <w:pPr>
        <w:keepNext/>
        <w:keepLines/>
        <w:spacing w:before="120"/>
        <w:ind w:left="1701" w:hanging="1701"/>
        <w:outlineLvl w:val="4"/>
        <w:rPr>
          <w:rFonts w:ascii="Arial" w:eastAsia="SimSun" w:hAnsi="Arial"/>
          <w:sz w:val="22"/>
          <w:lang w:eastAsia="zh-CN"/>
        </w:rPr>
      </w:pPr>
      <w:bookmarkStart w:id="2" w:name="_Toc25085424"/>
      <w:bookmarkStart w:id="3" w:name="_Toc42897417"/>
      <w:bookmarkStart w:id="4" w:name="_Toc43398932"/>
      <w:bookmarkStart w:id="5" w:name="_Toc51772011"/>
      <w:bookmarkStart w:id="6" w:name="_Toc187410732"/>
      <w:r w:rsidRPr="00671282">
        <w:rPr>
          <w:rFonts w:ascii="Arial" w:eastAsia="SimSun" w:hAnsi="Arial"/>
          <w:sz w:val="22"/>
          <w:lang w:eastAsia="zh-CN"/>
        </w:rPr>
        <w:t>6.1.4.1.2</w:t>
      </w:r>
      <w:r w:rsidRPr="00671282">
        <w:rPr>
          <w:rFonts w:ascii="Arial" w:eastAsia="SimSun" w:hAnsi="Arial"/>
          <w:sz w:val="22"/>
          <w:lang w:eastAsia="zh-CN"/>
        </w:rPr>
        <w:tab/>
        <w:t>ATSSS-LL Functionality</w:t>
      </w:r>
      <w:bookmarkEnd w:id="2"/>
      <w:r w:rsidRPr="00671282">
        <w:rPr>
          <w:rFonts w:ascii="Arial" w:eastAsia="SimSun" w:hAnsi="Arial"/>
          <w:sz w:val="22"/>
          <w:lang w:eastAsia="zh-CN"/>
        </w:rPr>
        <w:t xml:space="preserve"> </w:t>
      </w:r>
      <w:r w:rsidRPr="00671282">
        <w:rPr>
          <w:rFonts w:ascii="Arial" w:eastAsia="SimSun" w:hAnsi="Arial"/>
          <w:sz w:val="22"/>
        </w:rPr>
        <w:t>with any steering mode</w:t>
      </w:r>
      <w:bookmarkEnd w:id="3"/>
      <w:bookmarkEnd w:id="4"/>
      <w:bookmarkEnd w:id="5"/>
      <w:bookmarkEnd w:id="6"/>
    </w:p>
    <w:p w14:paraId="1A258A62" w14:textId="77777777" w:rsidR="00671282" w:rsidRPr="00671282" w:rsidRDefault="00671282" w:rsidP="00671282">
      <w:pPr>
        <w:rPr>
          <w:rFonts w:eastAsia="SimSun"/>
          <w:lang w:eastAsia="zh-CN"/>
        </w:rPr>
      </w:pPr>
      <w:r w:rsidRPr="00671282">
        <w:rPr>
          <w:rFonts w:eastAsia="SimSun"/>
          <w:lang w:eastAsia="zh-CN"/>
        </w:rPr>
        <w:t xml:space="preserve">When the UE indicates ATSSS-LL capability </w:t>
      </w:r>
      <w:r w:rsidRPr="00671282">
        <w:rPr>
          <w:rFonts w:eastAsia="SimSun"/>
        </w:rPr>
        <w:t>with any steering mode</w:t>
      </w:r>
      <w:r w:rsidRPr="00671282">
        <w:rPr>
          <w:rFonts w:eastAsia="SimSun"/>
          <w:lang w:eastAsia="zh-CN"/>
        </w:rPr>
        <w:t xml:space="preserve"> </w:t>
      </w:r>
      <w:r w:rsidRPr="00671282">
        <w:rPr>
          <w:rFonts w:eastAsia="맑은 고딕"/>
        </w:rPr>
        <w:t xml:space="preserve">(i.e., </w:t>
      </w:r>
      <w:r w:rsidRPr="00671282">
        <w:rPr>
          <w:rFonts w:eastAsia="맑은 고딕" w:hint="eastAsia"/>
        </w:rPr>
        <w:t xml:space="preserve">any </w:t>
      </w:r>
      <w:r w:rsidRPr="00671282">
        <w:rPr>
          <w:rFonts w:eastAsia="맑은 고딕"/>
        </w:rPr>
        <w:t>s</w:t>
      </w:r>
      <w:r w:rsidRPr="00671282">
        <w:rPr>
          <w:rFonts w:eastAsia="맑은 고딕" w:hint="eastAsia"/>
        </w:rPr>
        <w:t xml:space="preserve">teering </w:t>
      </w:r>
      <w:r w:rsidRPr="00671282">
        <w:rPr>
          <w:rFonts w:eastAsia="맑은 고딕"/>
        </w:rPr>
        <w:t>m</w:t>
      </w:r>
      <w:r w:rsidRPr="00671282">
        <w:rPr>
          <w:rFonts w:eastAsia="맑은 고딕" w:hint="eastAsia"/>
        </w:rPr>
        <w:t>ode allowed for ATSSS</w:t>
      </w:r>
      <w:r w:rsidRPr="00671282">
        <w:rPr>
          <w:rFonts w:eastAsia="맑은 고딕"/>
        </w:rPr>
        <w:t>-LL functionality)</w:t>
      </w:r>
      <w:r w:rsidRPr="00671282">
        <w:rPr>
          <w:rFonts w:eastAsia="SimSun"/>
        </w:rPr>
        <w:t xml:space="preserve"> </w:t>
      </w:r>
      <w:r w:rsidRPr="00671282">
        <w:rPr>
          <w:rFonts w:eastAsia="SimSun"/>
          <w:lang w:eastAsia="zh-CN"/>
        </w:rPr>
        <w:t>and the network accepts to enable this functionality for an MA PDU session of any supported type, then the network shall enable ATSSS-LL functionality</w:t>
      </w:r>
      <w:r w:rsidRPr="00671282">
        <w:rPr>
          <w:rFonts w:eastAsia="SimSun"/>
        </w:rPr>
        <w:t xml:space="preserve"> with any steering mode </w:t>
      </w:r>
      <w:r w:rsidRPr="00671282">
        <w:rPr>
          <w:rFonts w:eastAsia="맑은 고딕"/>
        </w:rPr>
        <w:t xml:space="preserve">(i.e., </w:t>
      </w:r>
      <w:r w:rsidRPr="00671282">
        <w:rPr>
          <w:rFonts w:eastAsia="맑은 고딕" w:hint="eastAsia"/>
        </w:rPr>
        <w:t xml:space="preserve">any </w:t>
      </w:r>
      <w:r w:rsidRPr="00671282">
        <w:rPr>
          <w:rFonts w:eastAsia="맑은 고딕"/>
        </w:rPr>
        <w:t>s</w:t>
      </w:r>
      <w:r w:rsidRPr="00671282">
        <w:rPr>
          <w:rFonts w:eastAsia="맑은 고딕" w:hint="eastAsia"/>
        </w:rPr>
        <w:t xml:space="preserve">teering </w:t>
      </w:r>
      <w:r w:rsidRPr="00671282">
        <w:rPr>
          <w:rFonts w:eastAsia="맑은 고딕"/>
        </w:rPr>
        <w:t>m</w:t>
      </w:r>
      <w:r w:rsidRPr="00671282">
        <w:rPr>
          <w:rFonts w:eastAsia="맑은 고딕" w:hint="eastAsia"/>
        </w:rPr>
        <w:t>ode allowed for ATSSS</w:t>
      </w:r>
      <w:r w:rsidRPr="00671282">
        <w:rPr>
          <w:rFonts w:eastAsia="맑은 고딕"/>
        </w:rPr>
        <w:t>-LL functionality) in the UPF as specified in the clause 5.32.2 of 3GPP TS 2</w:t>
      </w:r>
      <w:r w:rsidRPr="00671282">
        <w:rPr>
          <w:rFonts w:eastAsia="SimSun"/>
        </w:rPr>
        <w:t>3.501 [2]</w:t>
      </w:r>
      <w:r w:rsidRPr="00671282">
        <w:rPr>
          <w:rFonts w:eastAsia="SimSun"/>
          <w:lang w:eastAsia="zh-CN"/>
        </w:rPr>
        <w:t xml:space="preserve"> and provide one or more ATSSS rules to the UE.</w:t>
      </w:r>
    </w:p>
    <w:p w14:paraId="2D3A8B00" w14:textId="77777777" w:rsidR="00671282" w:rsidRPr="00671282" w:rsidRDefault="00671282" w:rsidP="00671282">
      <w:pPr>
        <w:rPr>
          <w:rFonts w:eastAsia="SimSun"/>
          <w:lang w:eastAsia="zh-CN"/>
        </w:rPr>
      </w:pPr>
      <w:r w:rsidRPr="00671282">
        <w:rPr>
          <w:rFonts w:eastAsia="SimSun"/>
          <w:lang w:eastAsia="zh-CN"/>
        </w:rPr>
        <w:t>In an ATSSS capable UE, the following ATSSS-LL requirements apply:</w:t>
      </w:r>
    </w:p>
    <w:p w14:paraId="39F337B9" w14:textId="77777777" w:rsidR="00671282" w:rsidRPr="00671282" w:rsidRDefault="00671282" w:rsidP="00671282">
      <w:pPr>
        <w:ind w:left="568" w:hanging="284"/>
        <w:rPr>
          <w:rFonts w:eastAsia="SimSun"/>
          <w:lang w:eastAsia="zh-CN"/>
        </w:rPr>
      </w:pPr>
      <w:r w:rsidRPr="00671282">
        <w:rPr>
          <w:rFonts w:eastAsia="SimSun"/>
        </w:rPr>
        <w:t>a)</w:t>
      </w:r>
      <w:r w:rsidRPr="00671282">
        <w:rPr>
          <w:rFonts w:eastAsia="SimSun"/>
        </w:rPr>
        <w:tab/>
      </w:r>
      <w:proofErr w:type="gramStart"/>
      <w:r w:rsidRPr="00671282">
        <w:rPr>
          <w:rFonts w:eastAsia="SimSun"/>
        </w:rPr>
        <w:t>for</w:t>
      </w:r>
      <w:proofErr w:type="gramEnd"/>
      <w:r w:rsidRPr="00671282">
        <w:rPr>
          <w:rFonts w:eastAsia="SimSun"/>
        </w:rPr>
        <w:t xml:space="preserve"> an MA PDU session of Ethernet PDU session type</w:t>
      </w:r>
      <w:r w:rsidRPr="00671282">
        <w:rPr>
          <w:rFonts w:eastAsia="SimSun"/>
          <w:lang w:eastAsia="zh-CN"/>
        </w:rPr>
        <w:t>, the ATSSS-LL functionality</w:t>
      </w:r>
      <w:r w:rsidRPr="00671282">
        <w:rPr>
          <w:rFonts w:eastAsia="SimSun"/>
        </w:rPr>
        <w:t xml:space="preserve"> with any steering mode</w:t>
      </w:r>
      <w:r w:rsidRPr="00671282">
        <w:rPr>
          <w:rFonts w:eastAsia="SimSun"/>
          <w:lang w:eastAsia="zh-CN"/>
        </w:rPr>
        <w:t xml:space="preserve"> </w:t>
      </w:r>
      <w:r w:rsidRPr="00671282">
        <w:rPr>
          <w:rFonts w:eastAsia="Times New Roman"/>
        </w:rPr>
        <w:t>(</w:t>
      </w:r>
      <w:r w:rsidRPr="00671282">
        <w:rPr>
          <w:rFonts w:eastAsia="맑은 고딕"/>
        </w:rPr>
        <w:t xml:space="preserve">i.e., </w:t>
      </w:r>
      <w:r w:rsidRPr="00671282">
        <w:rPr>
          <w:rFonts w:eastAsia="맑은 고딕" w:hint="eastAsia"/>
        </w:rPr>
        <w:t xml:space="preserve">any </w:t>
      </w:r>
      <w:r w:rsidRPr="00671282">
        <w:rPr>
          <w:rFonts w:eastAsia="맑은 고딕"/>
        </w:rPr>
        <w:t>s</w:t>
      </w:r>
      <w:r w:rsidRPr="00671282">
        <w:rPr>
          <w:rFonts w:eastAsia="맑은 고딕" w:hint="eastAsia"/>
        </w:rPr>
        <w:t xml:space="preserve">teering </w:t>
      </w:r>
      <w:r w:rsidRPr="00671282">
        <w:rPr>
          <w:rFonts w:eastAsia="맑은 고딕"/>
        </w:rPr>
        <w:t>m</w:t>
      </w:r>
      <w:r w:rsidRPr="00671282">
        <w:rPr>
          <w:rFonts w:eastAsia="맑은 고딕" w:hint="eastAsia"/>
        </w:rPr>
        <w:t>ode allowed for ATSSS</w:t>
      </w:r>
      <w:r w:rsidRPr="00671282">
        <w:rPr>
          <w:rFonts w:eastAsia="맑은 고딕"/>
        </w:rPr>
        <w:t>-LL</w:t>
      </w:r>
      <w:r w:rsidRPr="00671282">
        <w:rPr>
          <w:rFonts w:eastAsia="Times New Roman"/>
        </w:rPr>
        <w:t xml:space="preserve"> functionality</w:t>
      </w:r>
      <w:r w:rsidRPr="00671282">
        <w:rPr>
          <w:rFonts w:eastAsia="SimSun"/>
        </w:rPr>
        <w:t xml:space="preserve">) </w:t>
      </w:r>
      <w:r w:rsidRPr="00671282">
        <w:rPr>
          <w:rFonts w:eastAsia="SimSun"/>
          <w:lang w:eastAsia="zh-CN"/>
        </w:rPr>
        <w:t>is mandatory; and</w:t>
      </w:r>
    </w:p>
    <w:p w14:paraId="42AD7AF1" w14:textId="77777777" w:rsidR="00671282" w:rsidRPr="00671282" w:rsidRDefault="00671282" w:rsidP="00671282">
      <w:pPr>
        <w:ind w:left="568" w:hanging="284"/>
        <w:rPr>
          <w:rFonts w:eastAsia="SimSun"/>
        </w:rPr>
      </w:pPr>
      <w:r w:rsidRPr="00671282">
        <w:rPr>
          <w:rFonts w:eastAsia="SimSun"/>
        </w:rPr>
        <w:t>b)</w:t>
      </w:r>
      <w:r w:rsidRPr="00671282">
        <w:rPr>
          <w:rFonts w:eastAsia="SimSun"/>
        </w:rPr>
        <w:tab/>
      </w:r>
      <w:proofErr w:type="gramStart"/>
      <w:r w:rsidRPr="00671282">
        <w:rPr>
          <w:rFonts w:eastAsia="SimSun"/>
        </w:rPr>
        <w:t>for</w:t>
      </w:r>
      <w:proofErr w:type="gramEnd"/>
      <w:r w:rsidRPr="00671282">
        <w:rPr>
          <w:rFonts w:eastAsia="SimSun"/>
        </w:rPr>
        <w:t xml:space="preserve"> an MA PDU session of IPv4, IPv6, or IPv4v6 PDU session type, if the UE does not support:</w:t>
      </w:r>
    </w:p>
    <w:p w14:paraId="14523503" w14:textId="77777777" w:rsidR="00671282" w:rsidRPr="00671282" w:rsidRDefault="00671282" w:rsidP="00671282">
      <w:pPr>
        <w:ind w:left="851" w:hanging="284"/>
        <w:rPr>
          <w:rFonts w:eastAsia="SimSun"/>
        </w:rPr>
      </w:pPr>
      <w:r w:rsidRPr="00671282">
        <w:rPr>
          <w:rFonts w:eastAsia="SimSun"/>
        </w:rPr>
        <w:t>1)</w:t>
      </w:r>
      <w:r w:rsidRPr="00671282">
        <w:rPr>
          <w:rFonts w:eastAsia="SimSun"/>
        </w:rPr>
        <w:tab/>
      </w:r>
      <w:proofErr w:type="gramStart"/>
      <w:r w:rsidRPr="00671282">
        <w:rPr>
          <w:rFonts w:eastAsia="SimSun"/>
        </w:rPr>
        <w:t>the</w:t>
      </w:r>
      <w:proofErr w:type="gramEnd"/>
      <w:r w:rsidRPr="00671282">
        <w:rPr>
          <w:rFonts w:eastAsia="SimSun"/>
        </w:rPr>
        <w:t xml:space="preserve"> MPTCP functionality with any steering mode and the ATSSS-LL functionality with only the active-standby steering mode; </w:t>
      </w:r>
    </w:p>
    <w:p w14:paraId="30C8762E" w14:textId="77777777" w:rsidR="00671282" w:rsidRPr="00671282" w:rsidRDefault="00671282" w:rsidP="00671282">
      <w:pPr>
        <w:ind w:left="851" w:hanging="284"/>
        <w:rPr>
          <w:rFonts w:eastAsia="맑은 고딕"/>
        </w:rPr>
      </w:pPr>
      <w:r w:rsidRPr="00671282">
        <w:rPr>
          <w:rFonts w:eastAsia="SimSun"/>
        </w:rPr>
        <w:t>2)</w:t>
      </w:r>
      <w:r w:rsidRPr="00671282">
        <w:rPr>
          <w:rFonts w:eastAsia="SimSun"/>
        </w:rPr>
        <w:tab/>
      </w:r>
      <w:proofErr w:type="gramStart"/>
      <w:r w:rsidRPr="00671282">
        <w:rPr>
          <w:rFonts w:eastAsia="SimSun"/>
        </w:rPr>
        <w:t>the</w:t>
      </w:r>
      <w:proofErr w:type="gramEnd"/>
      <w:r w:rsidRPr="00671282">
        <w:rPr>
          <w:rFonts w:eastAsia="SimSun"/>
        </w:rPr>
        <w:t xml:space="preserve"> MPTCP functionality with any steering mode and the ATSSS-LL functionality with any steering mode </w:t>
      </w:r>
      <w:r w:rsidRPr="00671282">
        <w:rPr>
          <w:rFonts w:eastAsia="맑은 고딕"/>
        </w:rPr>
        <w:t xml:space="preserve">(i.e., </w:t>
      </w:r>
      <w:r w:rsidRPr="00671282">
        <w:rPr>
          <w:rFonts w:eastAsia="맑은 고딕" w:hint="eastAsia"/>
        </w:rPr>
        <w:t xml:space="preserve">any </w:t>
      </w:r>
      <w:r w:rsidRPr="00671282">
        <w:rPr>
          <w:rFonts w:eastAsia="맑은 고딕"/>
        </w:rPr>
        <w:t>s</w:t>
      </w:r>
      <w:r w:rsidRPr="00671282">
        <w:rPr>
          <w:rFonts w:eastAsia="맑은 고딕" w:hint="eastAsia"/>
        </w:rPr>
        <w:t xml:space="preserve">teering </w:t>
      </w:r>
      <w:r w:rsidRPr="00671282">
        <w:rPr>
          <w:rFonts w:eastAsia="맑은 고딕"/>
        </w:rPr>
        <w:t>m</w:t>
      </w:r>
      <w:r w:rsidRPr="00671282">
        <w:rPr>
          <w:rFonts w:eastAsia="맑은 고딕" w:hint="eastAsia"/>
        </w:rPr>
        <w:t>ode allowed for ATSSS</w:t>
      </w:r>
      <w:r w:rsidRPr="00671282">
        <w:rPr>
          <w:rFonts w:eastAsia="맑은 고딕"/>
        </w:rPr>
        <w:t>-LL functionality);</w:t>
      </w:r>
    </w:p>
    <w:p w14:paraId="156A7E22" w14:textId="3448B1F0" w:rsidR="00671282" w:rsidRPr="00671282" w:rsidRDefault="00671282" w:rsidP="00671282">
      <w:pPr>
        <w:ind w:left="851" w:hanging="284"/>
        <w:rPr>
          <w:rFonts w:eastAsia="SimSun"/>
        </w:rPr>
      </w:pPr>
      <w:r w:rsidRPr="00671282">
        <w:rPr>
          <w:rFonts w:eastAsia="SimSun"/>
        </w:rPr>
        <w:t>3)</w:t>
      </w:r>
      <w:r w:rsidRPr="00671282">
        <w:rPr>
          <w:rFonts w:eastAsia="SimSun"/>
        </w:rPr>
        <w:tab/>
      </w:r>
      <w:proofErr w:type="gramStart"/>
      <w:r w:rsidRPr="00671282">
        <w:rPr>
          <w:rFonts w:eastAsia="SimSun"/>
        </w:rPr>
        <w:t>the</w:t>
      </w:r>
      <w:proofErr w:type="gramEnd"/>
      <w:r w:rsidRPr="00671282">
        <w:rPr>
          <w:rFonts w:eastAsia="SimSun"/>
        </w:rPr>
        <w:t xml:space="preserve"> MPQUIC</w:t>
      </w:r>
      <w:ins w:id="7" w:author="서경주/5G/6G표준Lab(SR)/삼성전자" w:date="2025-02-10T22:09:00Z">
        <w:r w:rsidR="008B3C13">
          <w:rPr>
            <w:rFonts w:eastAsia="SimSun"/>
          </w:rPr>
          <w:t>-based</w:t>
        </w:r>
      </w:ins>
      <w:r w:rsidRPr="00671282">
        <w:rPr>
          <w:rFonts w:eastAsia="SimSun"/>
        </w:rPr>
        <w:t xml:space="preserve"> functionality with any steering mode and the ATSSS-LL functionality with only the active-standby steering mode;</w:t>
      </w:r>
    </w:p>
    <w:p w14:paraId="31759367" w14:textId="533ECF4C" w:rsidR="00671282" w:rsidRPr="00671282" w:rsidRDefault="00671282" w:rsidP="00671282">
      <w:pPr>
        <w:ind w:left="851" w:hanging="284"/>
        <w:rPr>
          <w:rFonts w:eastAsia="SimSun"/>
        </w:rPr>
      </w:pPr>
      <w:r w:rsidRPr="00671282">
        <w:rPr>
          <w:rFonts w:eastAsia="SimSun"/>
        </w:rPr>
        <w:t>4)</w:t>
      </w:r>
      <w:r w:rsidRPr="00671282">
        <w:rPr>
          <w:rFonts w:eastAsia="SimSun"/>
        </w:rPr>
        <w:tab/>
      </w:r>
      <w:proofErr w:type="gramStart"/>
      <w:r w:rsidRPr="00671282">
        <w:rPr>
          <w:rFonts w:eastAsia="SimSun"/>
        </w:rPr>
        <w:t>the</w:t>
      </w:r>
      <w:proofErr w:type="gramEnd"/>
      <w:r w:rsidRPr="00671282">
        <w:rPr>
          <w:rFonts w:eastAsia="SimSun"/>
        </w:rPr>
        <w:t xml:space="preserve"> MPQUIC</w:t>
      </w:r>
      <w:ins w:id="8" w:author="서경주/5G/6G표준Lab(SR)/삼성전자" w:date="2025-02-10T22:10:00Z">
        <w:r w:rsidR="008B3C13">
          <w:rPr>
            <w:rFonts w:eastAsia="SimSun"/>
          </w:rPr>
          <w:t>-based</w:t>
        </w:r>
      </w:ins>
      <w:r w:rsidRPr="00671282">
        <w:rPr>
          <w:rFonts w:eastAsia="SimSun"/>
        </w:rPr>
        <w:t xml:space="preserve"> functionality with any steering mode and the ATSSS-LL functionality with any steering mode;</w:t>
      </w:r>
    </w:p>
    <w:p w14:paraId="06A4A0FA" w14:textId="368665D2" w:rsidR="00671282" w:rsidRPr="00671282" w:rsidRDefault="00671282" w:rsidP="00671282">
      <w:pPr>
        <w:ind w:left="851" w:hanging="284"/>
        <w:rPr>
          <w:rFonts w:eastAsia="SimSun"/>
        </w:rPr>
      </w:pPr>
      <w:r w:rsidRPr="00671282">
        <w:rPr>
          <w:rFonts w:eastAsia="SimSun"/>
        </w:rPr>
        <w:t>5)</w:t>
      </w:r>
      <w:r w:rsidRPr="00671282">
        <w:rPr>
          <w:rFonts w:eastAsia="SimSun"/>
        </w:rPr>
        <w:tab/>
      </w:r>
      <w:proofErr w:type="gramStart"/>
      <w:r w:rsidRPr="00671282">
        <w:rPr>
          <w:rFonts w:eastAsia="SimSun"/>
        </w:rPr>
        <w:t>the</w:t>
      </w:r>
      <w:proofErr w:type="gramEnd"/>
      <w:r w:rsidRPr="00671282">
        <w:rPr>
          <w:rFonts w:eastAsia="SimSun"/>
        </w:rPr>
        <w:t xml:space="preserve"> MPTCP functionality with any steering mode, the MPQUIC</w:t>
      </w:r>
      <w:ins w:id="9" w:author="서경주/5G/6G표준Lab(SR)/삼성전자" w:date="2025-02-10T22:11:00Z">
        <w:r w:rsidR="008B3C13">
          <w:rPr>
            <w:rFonts w:eastAsia="SimSun"/>
          </w:rPr>
          <w:t>-based</w:t>
        </w:r>
      </w:ins>
      <w:r w:rsidRPr="00671282">
        <w:rPr>
          <w:rFonts w:eastAsia="SimSun"/>
        </w:rPr>
        <w:t xml:space="preserve"> functionality with any steering mode and the ATSSS-LL functionality with only the active-standby steering mode; or</w:t>
      </w:r>
    </w:p>
    <w:p w14:paraId="74C04007" w14:textId="5CFD035A" w:rsidR="00671282" w:rsidRPr="00671282" w:rsidRDefault="00671282" w:rsidP="00671282">
      <w:pPr>
        <w:ind w:left="851" w:hanging="284"/>
        <w:rPr>
          <w:rFonts w:eastAsia="SimSun"/>
        </w:rPr>
      </w:pPr>
      <w:r w:rsidRPr="00671282">
        <w:rPr>
          <w:rFonts w:eastAsia="SimSun"/>
        </w:rPr>
        <w:t>6)</w:t>
      </w:r>
      <w:r w:rsidRPr="00671282">
        <w:rPr>
          <w:rFonts w:eastAsia="SimSun"/>
        </w:rPr>
        <w:tab/>
      </w:r>
      <w:proofErr w:type="gramStart"/>
      <w:r w:rsidRPr="00671282">
        <w:rPr>
          <w:rFonts w:eastAsia="SimSun"/>
        </w:rPr>
        <w:t>the</w:t>
      </w:r>
      <w:proofErr w:type="gramEnd"/>
      <w:r w:rsidRPr="00671282">
        <w:rPr>
          <w:rFonts w:eastAsia="SimSun"/>
        </w:rPr>
        <w:t xml:space="preserve"> MPTCP functionality with any steering mode, the MPQUIC</w:t>
      </w:r>
      <w:ins w:id="10" w:author="서경주/5G/6G표준Lab(SR)/삼성전자" w:date="2025-02-10T22:11:00Z">
        <w:r w:rsidR="008B3C13">
          <w:rPr>
            <w:rFonts w:eastAsia="SimSun"/>
          </w:rPr>
          <w:t>-based</w:t>
        </w:r>
      </w:ins>
      <w:r w:rsidRPr="00671282">
        <w:rPr>
          <w:rFonts w:eastAsia="SimSun"/>
        </w:rPr>
        <w:t xml:space="preserve"> functionality with any steering mode and the ATSSS-LL functionality with any steering mode,</w:t>
      </w:r>
    </w:p>
    <w:p w14:paraId="0E654901" w14:textId="77777777" w:rsidR="00671282" w:rsidRPr="00671282" w:rsidRDefault="00671282" w:rsidP="00671282">
      <w:pPr>
        <w:ind w:left="568" w:hanging="284"/>
        <w:rPr>
          <w:rFonts w:eastAsia="SimSun"/>
          <w:lang w:eastAsia="zh-CN"/>
        </w:rPr>
      </w:pPr>
      <w:r w:rsidRPr="00671282">
        <w:rPr>
          <w:rFonts w:eastAsia="SimSun"/>
        </w:rPr>
        <w:tab/>
      </w:r>
      <w:proofErr w:type="gramStart"/>
      <w:r w:rsidRPr="00671282">
        <w:rPr>
          <w:rFonts w:eastAsia="SimSun"/>
        </w:rPr>
        <w:t>then</w:t>
      </w:r>
      <w:proofErr w:type="gramEnd"/>
      <w:r w:rsidRPr="00671282">
        <w:rPr>
          <w:rFonts w:eastAsia="SimSun"/>
        </w:rPr>
        <w:t xml:space="preserve"> ATSSS-LL functionality with any steering mode (i.e., any steering mode allowed for ATSSS-LL functionality) is mandatory.</w:t>
      </w:r>
    </w:p>
    <w:p w14:paraId="68C9CD36" w14:textId="0A04B15E" w:rsidR="001E41F3" w:rsidRPr="00671282" w:rsidRDefault="001E41F3">
      <w:pPr>
        <w:rPr>
          <w:noProof/>
        </w:rPr>
      </w:pPr>
    </w:p>
    <w:p w14:paraId="28C2C543" w14:textId="3091DA6D" w:rsidR="00D03B69" w:rsidRPr="00BB7B00" w:rsidRDefault="00D03B69" w:rsidP="00D03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w:t>
      </w:r>
      <w:r w:rsidRPr="00920981">
        <w:rPr>
          <w:rFonts w:ascii="Arial" w:hAnsi="Arial" w:cs="Arial"/>
          <w:color w:val="0000FF"/>
          <w:sz w:val="28"/>
          <w:szCs w:val="28"/>
          <w:lang w:val="en-US"/>
        </w:rPr>
        <w:t>t Change * * * *</w:t>
      </w:r>
    </w:p>
    <w:p w14:paraId="53167122" w14:textId="77777777" w:rsidR="00D03B69" w:rsidRPr="009439F8" w:rsidRDefault="00D03B69" w:rsidP="00D03B69">
      <w:pPr>
        <w:rPr>
          <w:noProof/>
        </w:rPr>
      </w:pPr>
    </w:p>
    <w:p w14:paraId="114668D9" w14:textId="71767A45" w:rsidR="00040E7F" w:rsidRPr="00040E7F" w:rsidRDefault="00040E7F" w:rsidP="00040E7F">
      <w:pPr>
        <w:keepNext/>
        <w:keepLines/>
        <w:spacing w:before="120"/>
        <w:ind w:left="1701" w:hanging="1701"/>
        <w:outlineLvl w:val="4"/>
        <w:rPr>
          <w:rFonts w:ascii="Arial" w:eastAsia="SimSun" w:hAnsi="Arial"/>
          <w:sz w:val="22"/>
        </w:rPr>
      </w:pPr>
      <w:bookmarkStart w:id="11" w:name="_Toc187410734"/>
      <w:r w:rsidRPr="00040E7F">
        <w:rPr>
          <w:rFonts w:ascii="Arial" w:eastAsia="SimSun" w:hAnsi="Arial"/>
          <w:sz w:val="22"/>
          <w:lang w:eastAsia="zh-CN"/>
        </w:rPr>
        <w:t>6.1.4.1.4</w:t>
      </w:r>
      <w:r w:rsidRPr="00040E7F">
        <w:rPr>
          <w:rFonts w:ascii="Arial" w:eastAsia="SimSun" w:hAnsi="Arial"/>
          <w:sz w:val="22"/>
          <w:lang w:eastAsia="zh-CN"/>
        </w:rPr>
        <w:tab/>
      </w:r>
      <w:r w:rsidRPr="00040E7F">
        <w:rPr>
          <w:rFonts w:ascii="Arial" w:eastAsia="SimSun" w:hAnsi="Arial"/>
          <w:sz w:val="22"/>
        </w:rPr>
        <w:t>MPQUIC</w:t>
      </w:r>
      <w:ins w:id="12" w:author="서경주/5G/6G표준Lab(SR)/삼성전자" w:date="2025-02-10T22:11:00Z">
        <w:r w:rsidR="008B3C13">
          <w:rPr>
            <w:rFonts w:eastAsia="SimSun"/>
          </w:rPr>
          <w:t>-based</w:t>
        </w:r>
      </w:ins>
      <w:r w:rsidRPr="00040E7F">
        <w:rPr>
          <w:rFonts w:ascii="Arial" w:eastAsia="SimSun" w:hAnsi="Arial"/>
          <w:sz w:val="22"/>
        </w:rPr>
        <w:t xml:space="preserve"> functionality with any steering mode and the ATSSS-LL functionality with only active-standby steering mode</w:t>
      </w:r>
      <w:bookmarkEnd w:id="11"/>
    </w:p>
    <w:p w14:paraId="553101BB" w14:textId="693D9C74" w:rsidR="00040E7F" w:rsidRPr="00040E7F" w:rsidRDefault="00040E7F" w:rsidP="00040E7F">
      <w:pPr>
        <w:rPr>
          <w:rFonts w:eastAsia="SimSun"/>
          <w:lang w:eastAsia="zh-CN"/>
        </w:rPr>
      </w:pPr>
      <w:r w:rsidRPr="00040E7F">
        <w:rPr>
          <w:rFonts w:eastAsia="SimSun"/>
          <w:lang w:eastAsia="zh-CN"/>
        </w:rPr>
        <w:t>When the UE indicates support for MPQUIC</w:t>
      </w:r>
      <w:ins w:id="13" w:author="서경주/5G/6G표준Lab(SR)/삼성전자" w:date="2025-02-10T22:11:00Z">
        <w:r w:rsidR="008B3C13">
          <w:rPr>
            <w:rFonts w:eastAsia="SimSun"/>
          </w:rPr>
          <w:t>-based</w:t>
        </w:r>
      </w:ins>
      <w:r w:rsidRPr="00040E7F">
        <w:rPr>
          <w:rFonts w:eastAsia="SimSun"/>
          <w:lang w:eastAsia="zh-CN"/>
        </w:rPr>
        <w:t xml:space="preserve"> functionality with any steering mode and ATSSS-LL functionality with </w:t>
      </w:r>
      <w:r w:rsidRPr="00040E7F">
        <w:rPr>
          <w:rFonts w:eastAsia="SimSun"/>
        </w:rPr>
        <w:t>only active-standby</w:t>
      </w:r>
      <w:r w:rsidRPr="00040E7F">
        <w:rPr>
          <w:rFonts w:eastAsia="SimSun"/>
          <w:lang w:eastAsia="zh-CN"/>
        </w:rPr>
        <w:t xml:space="preserve"> steering mode and the network accepts to enable these functionalities for an MA PDU session of IP type in the UPF </w:t>
      </w:r>
      <w:r w:rsidRPr="00040E7F">
        <w:rPr>
          <w:rFonts w:eastAsia="SimSun"/>
        </w:rPr>
        <w:t>which support MPQUIC proxy functionality</w:t>
      </w:r>
      <w:r w:rsidRPr="00040E7F">
        <w:rPr>
          <w:rFonts w:eastAsia="SimSun"/>
          <w:lang w:eastAsia="zh-CN"/>
        </w:rPr>
        <w:t>, then the network shall provide the following information to the UE:</w:t>
      </w:r>
    </w:p>
    <w:p w14:paraId="541C45EA" w14:textId="12238098" w:rsidR="00040E7F" w:rsidRPr="00040E7F" w:rsidRDefault="00040E7F" w:rsidP="00040E7F">
      <w:pPr>
        <w:ind w:left="568" w:hanging="284"/>
        <w:rPr>
          <w:rFonts w:eastAsia="SimSun"/>
          <w:lang w:eastAsia="zh-CN"/>
        </w:rPr>
      </w:pPr>
      <w:r w:rsidRPr="00040E7F">
        <w:rPr>
          <w:rFonts w:eastAsia="SimSun"/>
          <w:lang w:eastAsia="zh-CN"/>
        </w:rPr>
        <w:t>a)</w:t>
      </w:r>
      <w:r w:rsidRPr="00040E7F">
        <w:rPr>
          <w:rFonts w:eastAsia="SimSun"/>
          <w:lang w:eastAsia="zh-CN"/>
        </w:rPr>
        <w:tab/>
        <w:t xml:space="preserve">two </w:t>
      </w:r>
      <w:r w:rsidRPr="00040E7F">
        <w:rPr>
          <w:rFonts w:eastAsia="SimSun"/>
        </w:rPr>
        <w:t>"link-specific multipath" IP addresses/prefixes used only by the MPQUIC</w:t>
      </w:r>
      <w:bookmarkStart w:id="14" w:name="_GoBack"/>
      <w:bookmarkEnd w:id="14"/>
      <w:r w:rsidRPr="00040E7F">
        <w:rPr>
          <w:rFonts w:eastAsia="SimSun"/>
        </w:rPr>
        <w:t xml:space="preserve"> functionality in the UE to establish UDP </w:t>
      </w:r>
      <w:proofErr w:type="spellStart"/>
      <w:r w:rsidRPr="00040E7F">
        <w:rPr>
          <w:rFonts w:eastAsia="SimSun"/>
        </w:rPr>
        <w:t>subflows</w:t>
      </w:r>
      <w:proofErr w:type="spellEnd"/>
      <w:r w:rsidRPr="00040E7F">
        <w:rPr>
          <w:rFonts w:eastAsia="SimSun"/>
        </w:rPr>
        <w:t xml:space="preserve"> with the MPQUIC Proxy functionality in the UPF, one associated with the 3GPP access network and another associated with the non-3GPP access network</w:t>
      </w:r>
      <w:r w:rsidRPr="00040E7F">
        <w:rPr>
          <w:rFonts w:eastAsia="SimSun"/>
          <w:lang w:eastAsia="zh-CN"/>
        </w:rPr>
        <w:t>;</w:t>
      </w:r>
    </w:p>
    <w:p w14:paraId="5BB2F9D3" w14:textId="77777777" w:rsidR="00040E7F" w:rsidRPr="00040E7F" w:rsidRDefault="00040E7F" w:rsidP="00040E7F">
      <w:pPr>
        <w:keepLines/>
        <w:ind w:left="1135" w:hanging="851"/>
        <w:rPr>
          <w:rFonts w:eastAsia="SimSun"/>
          <w:lang w:eastAsia="zh-CN"/>
        </w:rPr>
      </w:pPr>
      <w:r w:rsidRPr="00040E7F">
        <w:rPr>
          <w:rFonts w:eastAsia="SimSun"/>
          <w:lang w:eastAsia="zh-CN"/>
        </w:rPr>
        <w:t>NOTE:</w:t>
      </w:r>
      <w:r w:rsidRPr="00040E7F">
        <w:rPr>
          <w:rFonts w:eastAsia="SimSun"/>
          <w:lang w:eastAsia="zh-CN"/>
        </w:rPr>
        <w:tab/>
        <w:t xml:space="preserve">It is possible that the network provides the </w:t>
      </w:r>
      <w:r w:rsidRPr="00040E7F">
        <w:rPr>
          <w:rFonts w:eastAsia="SimSun"/>
        </w:rPr>
        <w:t>"link-specific multipath" IP addresses/prefix that is not routable via N6 (e.g. IPv6 link local address).</w:t>
      </w:r>
    </w:p>
    <w:p w14:paraId="7C26E8FE" w14:textId="77777777" w:rsidR="00040E7F" w:rsidRPr="00040E7F" w:rsidRDefault="00040E7F" w:rsidP="00040E7F">
      <w:pPr>
        <w:ind w:left="568" w:hanging="284"/>
        <w:rPr>
          <w:rFonts w:eastAsia="SimSun"/>
          <w:lang w:eastAsia="zh-CN"/>
        </w:rPr>
      </w:pPr>
      <w:r w:rsidRPr="00040E7F">
        <w:rPr>
          <w:rFonts w:eastAsia="SimSun"/>
          <w:lang w:eastAsia="zh-CN"/>
        </w:rPr>
        <w:t>b)</w:t>
      </w:r>
      <w:r w:rsidRPr="00040E7F">
        <w:rPr>
          <w:rFonts w:eastAsia="SimSun"/>
          <w:lang w:eastAsia="zh-CN"/>
        </w:rPr>
        <w:tab/>
      </w:r>
      <w:proofErr w:type="gramStart"/>
      <w:r w:rsidRPr="00040E7F">
        <w:rPr>
          <w:rFonts w:eastAsia="SimSun"/>
          <w:lang w:eastAsia="zh-CN"/>
        </w:rPr>
        <w:t>the</w:t>
      </w:r>
      <w:proofErr w:type="gramEnd"/>
      <w:r w:rsidRPr="00040E7F">
        <w:rPr>
          <w:rFonts w:eastAsia="SimSun"/>
          <w:lang w:eastAsia="zh-CN"/>
        </w:rPr>
        <w:t xml:space="preserve"> IP address, port number and the type of one or more</w:t>
      </w:r>
      <w:r w:rsidRPr="00040E7F">
        <w:rPr>
          <w:rFonts w:eastAsia="SimSun"/>
        </w:rPr>
        <w:t xml:space="preserve"> MPQUIC proxies in the UPF</w:t>
      </w:r>
      <w:r w:rsidRPr="00040E7F">
        <w:rPr>
          <w:rFonts w:eastAsia="SimSun"/>
          <w:lang w:eastAsia="zh-CN"/>
        </w:rPr>
        <w:t>; and</w:t>
      </w:r>
    </w:p>
    <w:p w14:paraId="7BC55434" w14:textId="77777777" w:rsidR="00040E7F" w:rsidRPr="00040E7F" w:rsidRDefault="00040E7F" w:rsidP="00040E7F">
      <w:pPr>
        <w:ind w:left="568" w:hanging="284"/>
        <w:rPr>
          <w:rFonts w:eastAsia="SimSun"/>
        </w:rPr>
      </w:pPr>
      <w:r w:rsidRPr="00040E7F">
        <w:rPr>
          <w:rFonts w:eastAsia="SimSun"/>
        </w:rPr>
        <w:lastRenderedPageBreak/>
        <w:t>c)</w:t>
      </w:r>
      <w:r w:rsidRPr="00040E7F">
        <w:rPr>
          <w:rFonts w:eastAsia="SimSun"/>
        </w:rPr>
        <w:tab/>
      </w:r>
      <w:proofErr w:type="gramStart"/>
      <w:r w:rsidRPr="00040E7F">
        <w:rPr>
          <w:rFonts w:eastAsia="SimSun"/>
        </w:rPr>
        <w:t>one</w:t>
      </w:r>
      <w:proofErr w:type="gramEnd"/>
      <w:r w:rsidRPr="00040E7F">
        <w:rPr>
          <w:rFonts w:eastAsia="SimSun"/>
        </w:rPr>
        <w:t xml:space="preserve"> or more ATSSS rules including one ATSSS rule for non-MPQUIC traffic which is composed of a precedence with value "255", a "match-all type" traffic descriptor, an "ATSSS-LL functionality" steering functionality and an "active-standby" steering mode.</w:t>
      </w:r>
    </w:p>
    <w:p w14:paraId="5C3C3983" w14:textId="77A8A9BE" w:rsidR="00040E7F" w:rsidRPr="00040E7F" w:rsidRDefault="00040E7F" w:rsidP="00040E7F">
      <w:pPr>
        <w:rPr>
          <w:rFonts w:eastAsia="SimSun"/>
          <w:lang w:eastAsia="zh-CN"/>
        </w:rPr>
      </w:pPr>
      <w:r w:rsidRPr="00040E7F">
        <w:rPr>
          <w:rFonts w:eastAsia="SimSun"/>
          <w:lang w:eastAsia="zh-CN"/>
        </w:rPr>
        <w:t xml:space="preserve">When the MA PDU session is Ethernet type, the </w:t>
      </w:r>
      <w:r w:rsidRPr="00040E7F">
        <w:rPr>
          <w:rFonts w:eastAsia="SimSun"/>
        </w:rPr>
        <w:t>network shall not enable the MPQUIC</w:t>
      </w:r>
      <w:ins w:id="15" w:author="서경주/5G/6G표준Lab(SR)/삼성전자" w:date="2025-02-10T22:11:00Z">
        <w:r w:rsidR="008B3C13">
          <w:rPr>
            <w:rFonts w:eastAsia="SimSun"/>
          </w:rPr>
          <w:t>-based</w:t>
        </w:r>
      </w:ins>
      <w:r w:rsidRPr="00040E7F">
        <w:rPr>
          <w:rFonts w:eastAsia="SimSun"/>
        </w:rPr>
        <w:t xml:space="preserve"> functionality with any steering mode and the ATSSS-LL functionality with only active-standby steering mode</w:t>
      </w:r>
      <w:r w:rsidRPr="00040E7F">
        <w:rPr>
          <w:rFonts w:eastAsia="SimSun"/>
          <w:lang w:eastAsia="zh-CN"/>
        </w:rPr>
        <w:t>.</w:t>
      </w:r>
    </w:p>
    <w:p w14:paraId="59537FE9" w14:textId="1EFEFE5E" w:rsidR="00D03B69" w:rsidRPr="00040E7F" w:rsidRDefault="00D03B69">
      <w:pPr>
        <w:rPr>
          <w:noProof/>
        </w:rPr>
      </w:pPr>
    </w:p>
    <w:p w14:paraId="1ABF5166" w14:textId="2B68ED70" w:rsidR="00D03B69" w:rsidRPr="00BB7B00" w:rsidRDefault="00D03B69" w:rsidP="00D03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w:t>
      </w:r>
      <w:r w:rsidRPr="00920981">
        <w:rPr>
          <w:rFonts w:ascii="Arial" w:hAnsi="Arial" w:cs="Arial"/>
          <w:color w:val="0000FF"/>
          <w:sz w:val="28"/>
          <w:szCs w:val="28"/>
          <w:lang w:val="en-US"/>
        </w:rPr>
        <w:t>t Change * * * *</w:t>
      </w:r>
    </w:p>
    <w:p w14:paraId="38A28255" w14:textId="77777777" w:rsidR="00D03B69" w:rsidRPr="009439F8" w:rsidRDefault="00D03B69" w:rsidP="00D03B69">
      <w:pPr>
        <w:rPr>
          <w:noProof/>
        </w:rPr>
      </w:pPr>
    </w:p>
    <w:p w14:paraId="029BE6AE" w14:textId="1C84DF6D" w:rsidR="00040E7F" w:rsidRPr="00040E7F" w:rsidRDefault="00040E7F" w:rsidP="00040E7F">
      <w:pPr>
        <w:keepNext/>
        <w:keepLines/>
        <w:spacing w:before="120"/>
        <w:ind w:left="1701" w:hanging="1701"/>
        <w:outlineLvl w:val="4"/>
        <w:rPr>
          <w:rFonts w:ascii="Arial" w:eastAsia="SimSun" w:hAnsi="Arial"/>
          <w:sz w:val="22"/>
        </w:rPr>
      </w:pPr>
      <w:bookmarkStart w:id="16" w:name="_Toc187410735"/>
      <w:r w:rsidRPr="00040E7F">
        <w:rPr>
          <w:rFonts w:ascii="Arial" w:eastAsia="SimSun" w:hAnsi="Arial"/>
          <w:sz w:val="22"/>
          <w:lang w:eastAsia="zh-CN"/>
        </w:rPr>
        <w:t>6.1.4.1.5</w:t>
      </w:r>
      <w:r w:rsidRPr="00040E7F">
        <w:rPr>
          <w:rFonts w:ascii="Arial" w:eastAsia="SimSun" w:hAnsi="Arial"/>
          <w:sz w:val="22"/>
          <w:lang w:eastAsia="zh-CN"/>
        </w:rPr>
        <w:tab/>
      </w:r>
      <w:r w:rsidRPr="00040E7F">
        <w:rPr>
          <w:rFonts w:ascii="Arial" w:eastAsia="SimSun" w:hAnsi="Arial"/>
          <w:sz w:val="22"/>
        </w:rPr>
        <w:t>MPQUIC</w:t>
      </w:r>
      <w:ins w:id="17" w:author="서경주/5G/6G표준Lab(SR)/삼성전자" w:date="2025-02-10T22:11:00Z">
        <w:r w:rsidR="008B3C13">
          <w:rPr>
            <w:rFonts w:eastAsia="SimSun"/>
          </w:rPr>
          <w:t>-based</w:t>
        </w:r>
      </w:ins>
      <w:r w:rsidRPr="00040E7F">
        <w:rPr>
          <w:rFonts w:ascii="Arial" w:eastAsia="SimSun" w:hAnsi="Arial"/>
          <w:sz w:val="22"/>
        </w:rPr>
        <w:t xml:space="preserve"> functionality with any steering mode and the ATSSS-LL functionality with any steering mode</w:t>
      </w:r>
      <w:bookmarkEnd w:id="16"/>
    </w:p>
    <w:p w14:paraId="31ED4DDF" w14:textId="307C26C0" w:rsidR="00040E7F" w:rsidRPr="00040E7F" w:rsidRDefault="00040E7F" w:rsidP="00040E7F">
      <w:pPr>
        <w:rPr>
          <w:rFonts w:eastAsia="SimSun"/>
          <w:lang w:eastAsia="zh-CN"/>
        </w:rPr>
      </w:pPr>
      <w:r w:rsidRPr="00040E7F">
        <w:rPr>
          <w:rFonts w:eastAsia="SimSun"/>
          <w:lang w:eastAsia="zh-CN"/>
        </w:rPr>
        <w:t>When the UE indicates support for MPQUIC</w:t>
      </w:r>
      <w:ins w:id="18" w:author="서경주/5G/6G표준Lab(SR)/삼성전자" w:date="2025-02-10T22:11:00Z">
        <w:r w:rsidR="008B3C13">
          <w:rPr>
            <w:rFonts w:eastAsia="SimSun"/>
          </w:rPr>
          <w:t>-based</w:t>
        </w:r>
      </w:ins>
      <w:r w:rsidRPr="00040E7F">
        <w:rPr>
          <w:rFonts w:eastAsia="SimSun"/>
          <w:lang w:eastAsia="zh-CN"/>
        </w:rPr>
        <w:t xml:space="preserve"> functionality with any steering mode and ATSSS-LL functionality with </w:t>
      </w:r>
      <w:r w:rsidRPr="00040E7F">
        <w:rPr>
          <w:rFonts w:eastAsia="SimSun"/>
        </w:rPr>
        <w:t>any</w:t>
      </w:r>
      <w:r w:rsidRPr="00040E7F">
        <w:rPr>
          <w:rFonts w:eastAsia="SimSun"/>
          <w:lang w:eastAsia="zh-CN"/>
        </w:rPr>
        <w:t xml:space="preserve"> steering mode and the network accepts to enable these functionalities for an MA PDU session of IP type in the UPF </w:t>
      </w:r>
      <w:r w:rsidRPr="00040E7F">
        <w:rPr>
          <w:rFonts w:eastAsia="SimSun"/>
        </w:rPr>
        <w:t>which support MPQUIC proxy functionality</w:t>
      </w:r>
      <w:r w:rsidRPr="00040E7F">
        <w:rPr>
          <w:rFonts w:eastAsia="SimSun"/>
          <w:lang w:eastAsia="zh-CN"/>
        </w:rPr>
        <w:t>, then the network shall provide the following information to the UE:</w:t>
      </w:r>
    </w:p>
    <w:p w14:paraId="77D12161" w14:textId="77777777" w:rsidR="00040E7F" w:rsidRPr="00040E7F" w:rsidRDefault="00040E7F" w:rsidP="00040E7F">
      <w:pPr>
        <w:ind w:left="568" w:hanging="284"/>
        <w:rPr>
          <w:rFonts w:eastAsia="SimSun"/>
          <w:lang w:eastAsia="zh-CN"/>
        </w:rPr>
      </w:pPr>
      <w:r w:rsidRPr="00040E7F">
        <w:rPr>
          <w:rFonts w:eastAsia="SimSun"/>
          <w:lang w:eastAsia="zh-CN"/>
        </w:rPr>
        <w:t>a)</w:t>
      </w:r>
      <w:r w:rsidRPr="00040E7F">
        <w:rPr>
          <w:rFonts w:eastAsia="SimSun"/>
          <w:lang w:eastAsia="zh-CN"/>
        </w:rPr>
        <w:tab/>
        <w:t xml:space="preserve">two </w:t>
      </w:r>
      <w:r w:rsidRPr="00040E7F">
        <w:rPr>
          <w:rFonts w:eastAsia="SimSun"/>
        </w:rPr>
        <w:t xml:space="preserve">"link-specific multipath" IP addresses/prefixes used only by the MPQUIC functionality in the UE to establish UDP </w:t>
      </w:r>
      <w:proofErr w:type="spellStart"/>
      <w:r w:rsidRPr="00040E7F">
        <w:rPr>
          <w:rFonts w:eastAsia="SimSun"/>
        </w:rPr>
        <w:t>subflows</w:t>
      </w:r>
      <w:proofErr w:type="spellEnd"/>
      <w:r w:rsidRPr="00040E7F">
        <w:rPr>
          <w:rFonts w:eastAsia="SimSun"/>
        </w:rPr>
        <w:t xml:space="preserve"> with the MPQUIC Proxy functionality in the UPF, one associated with the 3GPP access network and another associated with the non-3GPP access network</w:t>
      </w:r>
      <w:r w:rsidRPr="00040E7F">
        <w:rPr>
          <w:rFonts w:eastAsia="SimSun"/>
          <w:lang w:eastAsia="zh-CN"/>
        </w:rPr>
        <w:t>;</w:t>
      </w:r>
    </w:p>
    <w:p w14:paraId="2CFA6E04" w14:textId="77777777" w:rsidR="00040E7F" w:rsidRPr="00040E7F" w:rsidRDefault="00040E7F" w:rsidP="00040E7F">
      <w:pPr>
        <w:keepLines/>
        <w:ind w:left="1135" w:hanging="851"/>
        <w:rPr>
          <w:rFonts w:eastAsia="SimSun"/>
          <w:lang w:eastAsia="zh-CN"/>
        </w:rPr>
      </w:pPr>
      <w:r w:rsidRPr="00040E7F">
        <w:rPr>
          <w:rFonts w:eastAsia="SimSun"/>
          <w:lang w:eastAsia="zh-CN"/>
        </w:rPr>
        <w:t>NOTE:</w:t>
      </w:r>
      <w:r w:rsidRPr="00040E7F">
        <w:rPr>
          <w:rFonts w:eastAsia="SimSun"/>
          <w:lang w:eastAsia="zh-CN"/>
        </w:rPr>
        <w:tab/>
        <w:t xml:space="preserve">It is possible that the network provides the </w:t>
      </w:r>
      <w:r w:rsidRPr="00040E7F">
        <w:rPr>
          <w:rFonts w:eastAsia="SimSun"/>
        </w:rPr>
        <w:t>"link-specific multipath" IP addresses/prefix that is not routable via N6 (e.g. IPv6 link local address).</w:t>
      </w:r>
    </w:p>
    <w:p w14:paraId="1E5B58F6" w14:textId="77777777" w:rsidR="00040E7F" w:rsidRPr="00040E7F" w:rsidRDefault="00040E7F" w:rsidP="00040E7F">
      <w:pPr>
        <w:ind w:left="568" w:hanging="284"/>
        <w:rPr>
          <w:rFonts w:eastAsia="SimSun"/>
          <w:lang w:eastAsia="zh-CN"/>
        </w:rPr>
      </w:pPr>
      <w:r w:rsidRPr="00040E7F">
        <w:rPr>
          <w:rFonts w:eastAsia="SimSun"/>
          <w:lang w:eastAsia="zh-CN"/>
        </w:rPr>
        <w:t>b)</w:t>
      </w:r>
      <w:r w:rsidRPr="00040E7F">
        <w:rPr>
          <w:rFonts w:eastAsia="SimSun"/>
          <w:lang w:eastAsia="zh-CN"/>
        </w:rPr>
        <w:tab/>
      </w:r>
      <w:proofErr w:type="gramStart"/>
      <w:r w:rsidRPr="00040E7F">
        <w:rPr>
          <w:rFonts w:eastAsia="SimSun"/>
          <w:lang w:eastAsia="zh-CN"/>
        </w:rPr>
        <w:t>the</w:t>
      </w:r>
      <w:proofErr w:type="gramEnd"/>
      <w:r w:rsidRPr="00040E7F">
        <w:rPr>
          <w:rFonts w:eastAsia="SimSun"/>
          <w:lang w:eastAsia="zh-CN"/>
        </w:rPr>
        <w:t xml:space="preserve"> IP address, port number and the type of one or more</w:t>
      </w:r>
      <w:r w:rsidRPr="00040E7F">
        <w:rPr>
          <w:rFonts w:eastAsia="SimSun"/>
        </w:rPr>
        <w:t xml:space="preserve"> MPQUIC proxies in the UPF</w:t>
      </w:r>
      <w:r w:rsidRPr="00040E7F">
        <w:rPr>
          <w:rFonts w:eastAsia="SimSun"/>
          <w:lang w:eastAsia="zh-CN"/>
        </w:rPr>
        <w:t>; and</w:t>
      </w:r>
    </w:p>
    <w:p w14:paraId="3170901D" w14:textId="77777777" w:rsidR="00040E7F" w:rsidRPr="00040E7F" w:rsidRDefault="00040E7F" w:rsidP="00040E7F">
      <w:pPr>
        <w:ind w:left="568" w:hanging="284"/>
        <w:rPr>
          <w:rFonts w:eastAsia="SimSun"/>
        </w:rPr>
      </w:pPr>
      <w:r w:rsidRPr="00040E7F">
        <w:rPr>
          <w:rFonts w:eastAsia="SimSun"/>
        </w:rPr>
        <w:t>c)</w:t>
      </w:r>
      <w:r w:rsidRPr="00040E7F">
        <w:rPr>
          <w:rFonts w:eastAsia="SimSun"/>
        </w:rPr>
        <w:tab/>
      </w:r>
      <w:proofErr w:type="gramStart"/>
      <w:r w:rsidRPr="00040E7F">
        <w:rPr>
          <w:rFonts w:eastAsia="SimSun"/>
        </w:rPr>
        <w:t>one</w:t>
      </w:r>
      <w:proofErr w:type="gramEnd"/>
      <w:r w:rsidRPr="00040E7F">
        <w:rPr>
          <w:rFonts w:eastAsia="SimSun"/>
        </w:rPr>
        <w:t xml:space="preserve"> or more ATSSS rules.</w:t>
      </w:r>
    </w:p>
    <w:p w14:paraId="46556B99" w14:textId="25E75889" w:rsidR="00040E7F" w:rsidRPr="00040E7F" w:rsidRDefault="00040E7F" w:rsidP="00040E7F">
      <w:pPr>
        <w:rPr>
          <w:rFonts w:eastAsia="SimSun"/>
          <w:lang w:eastAsia="zh-CN"/>
        </w:rPr>
      </w:pPr>
      <w:r w:rsidRPr="00040E7F">
        <w:rPr>
          <w:rFonts w:eastAsia="SimSun"/>
          <w:lang w:eastAsia="zh-CN"/>
        </w:rPr>
        <w:t xml:space="preserve">When the MA PDU session is Ethernet type, the </w:t>
      </w:r>
      <w:r w:rsidRPr="00040E7F">
        <w:rPr>
          <w:rFonts w:eastAsia="SimSun"/>
        </w:rPr>
        <w:t>network shall not enable the MPQUIC</w:t>
      </w:r>
      <w:ins w:id="19" w:author="서경주/5G/6G표준Lab(SR)/삼성전자" w:date="2025-02-10T22:11:00Z">
        <w:r w:rsidR="008B3C13">
          <w:rPr>
            <w:rFonts w:eastAsia="SimSun"/>
          </w:rPr>
          <w:t>-based</w:t>
        </w:r>
      </w:ins>
      <w:r w:rsidRPr="00040E7F">
        <w:rPr>
          <w:rFonts w:eastAsia="SimSun"/>
        </w:rPr>
        <w:t xml:space="preserve"> functionality with any steering mode and the ATSSS-LL functionality with any steering mode</w:t>
      </w:r>
      <w:r w:rsidRPr="00040E7F">
        <w:rPr>
          <w:rFonts w:eastAsia="SimSun"/>
          <w:lang w:eastAsia="zh-CN"/>
        </w:rPr>
        <w:t>.</w:t>
      </w:r>
    </w:p>
    <w:p w14:paraId="25A20D54" w14:textId="4D6ECD45" w:rsidR="00D03B69" w:rsidRPr="00040E7F" w:rsidRDefault="00D03B69">
      <w:pPr>
        <w:rPr>
          <w:noProof/>
        </w:rPr>
      </w:pPr>
    </w:p>
    <w:p w14:paraId="00F00979" w14:textId="7B04BB9C" w:rsidR="00D03B69" w:rsidRPr="00BB7B00" w:rsidRDefault="00D03B69" w:rsidP="00D03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920981">
        <w:rPr>
          <w:rFonts w:ascii="Arial" w:hAnsi="Arial" w:cs="Arial"/>
          <w:color w:val="0000FF"/>
          <w:sz w:val="28"/>
          <w:szCs w:val="28"/>
          <w:lang w:val="en-US"/>
        </w:rPr>
        <w:t xml:space="preserve"> Change * * * *</w:t>
      </w:r>
    </w:p>
    <w:p w14:paraId="13A816D7" w14:textId="77777777" w:rsidR="00D03B69" w:rsidRPr="009439F8" w:rsidRDefault="00D03B69" w:rsidP="00D03B69">
      <w:pPr>
        <w:rPr>
          <w:noProof/>
        </w:rPr>
      </w:pPr>
    </w:p>
    <w:p w14:paraId="019B6DC0" w14:textId="373C4FDE" w:rsidR="00040E7F" w:rsidRPr="00040E7F" w:rsidRDefault="00040E7F" w:rsidP="00040E7F">
      <w:pPr>
        <w:keepNext/>
        <w:keepLines/>
        <w:spacing w:before="120"/>
        <w:ind w:left="1701" w:hanging="1701"/>
        <w:outlineLvl w:val="4"/>
        <w:rPr>
          <w:rFonts w:ascii="Arial" w:eastAsia="SimSun" w:hAnsi="Arial"/>
          <w:sz w:val="22"/>
        </w:rPr>
      </w:pPr>
      <w:bookmarkStart w:id="20" w:name="_Toc187410737"/>
      <w:r w:rsidRPr="00040E7F">
        <w:rPr>
          <w:rFonts w:ascii="Arial" w:eastAsia="SimSun" w:hAnsi="Arial"/>
          <w:sz w:val="22"/>
          <w:lang w:eastAsia="zh-CN"/>
        </w:rPr>
        <w:t>6.1.4.1.7</w:t>
      </w:r>
      <w:r w:rsidRPr="00040E7F">
        <w:rPr>
          <w:rFonts w:ascii="Arial" w:eastAsia="SimSun" w:hAnsi="Arial"/>
          <w:sz w:val="22"/>
          <w:lang w:eastAsia="zh-CN"/>
        </w:rPr>
        <w:tab/>
      </w:r>
      <w:r w:rsidRPr="00040E7F">
        <w:rPr>
          <w:rFonts w:ascii="Arial" w:eastAsia="SimSun" w:hAnsi="Arial"/>
          <w:sz w:val="22"/>
        </w:rPr>
        <w:t>MPTCP functionality with any steering mode, MPQUIC</w:t>
      </w:r>
      <w:ins w:id="21" w:author="서경주/5G/6G표준Lab(SR)/삼성전자" w:date="2025-02-10T22:12:00Z">
        <w:r w:rsidR="008B3C13">
          <w:rPr>
            <w:rFonts w:eastAsia="SimSun"/>
          </w:rPr>
          <w:t>-based</w:t>
        </w:r>
      </w:ins>
      <w:r w:rsidRPr="00040E7F">
        <w:rPr>
          <w:rFonts w:ascii="Arial" w:eastAsia="SimSun" w:hAnsi="Arial"/>
          <w:sz w:val="22"/>
        </w:rPr>
        <w:t xml:space="preserve"> functionality with any steering mode and the ATSSS-LL functionality with any steering mode</w:t>
      </w:r>
      <w:bookmarkEnd w:id="20"/>
    </w:p>
    <w:p w14:paraId="42CE1DC4" w14:textId="1FD0D829" w:rsidR="00040E7F" w:rsidRPr="00040E7F" w:rsidRDefault="00040E7F" w:rsidP="00040E7F">
      <w:pPr>
        <w:rPr>
          <w:rFonts w:eastAsia="SimSun"/>
          <w:lang w:eastAsia="zh-CN"/>
        </w:rPr>
      </w:pPr>
      <w:r w:rsidRPr="00040E7F">
        <w:rPr>
          <w:rFonts w:eastAsia="SimSun"/>
          <w:lang w:eastAsia="zh-CN"/>
        </w:rPr>
        <w:t>When the UE indicates support for MPTCP functionality with any steering mode, MPQUIC</w:t>
      </w:r>
      <w:ins w:id="22" w:author="서경주/5G/6G표준Lab(SR)/삼성전자" w:date="2025-02-10T22:12:00Z">
        <w:r w:rsidR="008B3C13">
          <w:rPr>
            <w:rFonts w:eastAsia="SimSun"/>
          </w:rPr>
          <w:t>-based</w:t>
        </w:r>
      </w:ins>
      <w:r w:rsidRPr="00040E7F">
        <w:rPr>
          <w:rFonts w:eastAsia="SimSun"/>
          <w:lang w:eastAsia="zh-CN"/>
        </w:rPr>
        <w:t xml:space="preserve"> functionality with any steering mode and ATSSS-LL functionality with </w:t>
      </w:r>
      <w:r w:rsidRPr="00040E7F">
        <w:rPr>
          <w:rFonts w:eastAsia="SimSun"/>
        </w:rPr>
        <w:t>any</w:t>
      </w:r>
      <w:r w:rsidRPr="00040E7F">
        <w:rPr>
          <w:rFonts w:eastAsia="SimSun"/>
          <w:lang w:eastAsia="zh-CN"/>
        </w:rPr>
        <w:t xml:space="preserve"> steering mode and the network accepts to enable these functionalities for an MA PDU session of IP type in the UPF </w:t>
      </w:r>
      <w:r w:rsidRPr="00040E7F">
        <w:rPr>
          <w:rFonts w:eastAsia="SimSun"/>
        </w:rPr>
        <w:t>which support MPTCP proxy functionality and MPQUIC proxy functionality</w:t>
      </w:r>
      <w:r w:rsidRPr="00040E7F">
        <w:rPr>
          <w:rFonts w:eastAsia="SimSun"/>
          <w:lang w:eastAsia="zh-CN"/>
        </w:rPr>
        <w:t>, then the network shall provide the following information to the UE:</w:t>
      </w:r>
    </w:p>
    <w:p w14:paraId="7858B8D3" w14:textId="77777777" w:rsidR="00040E7F" w:rsidRPr="00040E7F" w:rsidRDefault="00040E7F" w:rsidP="00040E7F">
      <w:pPr>
        <w:ind w:left="568" w:hanging="284"/>
        <w:rPr>
          <w:rFonts w:eastAsia="SimSun"/>
          <w:lang w:eastAsia="zh-CN"/>
        </w:rPr>
      </w:pPr>
      <w:r w:rsidRPr="00040E7F">
        <w:rPr>
          <w:rFonts w:eastAsia="SimSun"/>
          <w:lang w:eastAsia="zh-CN"/>
        </w:rPr>
        <w:t>a)</w:t>
      </w:r>
      <w:r w:rsidRPr="00040E7F">
        <w:rPr>
          <w:rFonts w:eastAsia="SimSun"/>
          <w:lang w:eastAsia="zh-CN"/>
        </w:rPr>
        <w:tab/>
        <w:t xml:space="preserve">two </w:t>
      </w:r>
      <w:r w:rsidRPr="00040E7F">
        <w:rPr>
          <w:rFonts w:eastAsia="SimSun"/>
        </w:rPr>
        <w:t xml:space="preserve">"link-specific multipath" IP addresses/prefixes used only by the MPTCP functionality in the UE to establish UDP </w:t>
      </w:r>
      <w:proofErr w:type="spellStart"/>
      <w:r w:rsidRPr="00040E7F">
        <w:rPr>
          <w:rFonts w:eastAsia="SimSun"/>
        </w:rPr>
        <w:t>subflows</w:t>
      </w:r>
      <w:proofErr w:type="spellEnd"/>
      <w:r w:rsidRPr="00040E7F">
        <w:rPr>
          <w:rFonts w:eastAsia="SimSun"/>
        </w:rPr>
        <w:t xml:space="preserve"> with the MPTCP proxy functionality in the UPF, one associated with the 3GPP access network and another associated with the non-3GPP access network</w:t>
      </w:r>
      <w:r w:rsidRPr="00040E7F">
        <w:rPr>
          <w:rFonts w:eastAsia="SimSun"/>
          <w:lang w:eastAsia="zh-CN"/>
        </w:rPr>
        <w:t>;</w:t>
      </w:r>
    </w:p>
    <w:p w14:paraId="7EB76D09" w14:textId="77777777" w:rsidR="00040E7F" w:rsidRPr="00040E7F" w:rsidRDefault="00040E7F" w:rsidP="00040E7F">
      <w:pPr>
        <w:ind w:left="568" w:hanging="284"/>
        <w:rPr>
          <w:rFonts w:eastAsia="SimSun"/>
          <w:lang w:eastAsia="zh-CN"/>
        </w:rPr>
      </w:pPr>
      <w:r w:rsidRPr="00040E7F">
        <w:rPr>
          <w:rFonts w:eastAsia="SimSun"/>
          <w:lang w:eastAsia="zh-CN"/>
        </w:rPr>
        <w:t>b)</w:t>
      </w:r>
      <w:r w:rsidRPr="00040E7F">
        <w:rPr>
          <w:rFonts w:eastAsia="SimSun"/>
          <w:lang w:eastAsia="zh-CN"/>
        </w:rPr>
        <w:tab/>
        <w:t xml:space="preserve">two </w:t>
      </w:r>
      <w:r w:rsidRPr="00040E7F">
        <w:rPr>
          <w:rFonts w:eastAsia="SimSun"/>
        </w:rPr>
        <w:t xml:space="preserve">"link-specific multipath" IP addresses/prefixes used only by the MPQUIC functionality in the UE to establish UDP </w:t>
      </w:r>
      <w:proofErr w:type="spellStart"/>
      <w:r w:rsidRPr="00040E7F">
        <w:rPr>
          <w:rFonts w:eastAsia="SimSun"/>
        </w:rPr>
        <w:t>subflows</w:t>
      </w:r>
      <w:proofErr w:type="spellEnd"/>
      <w:r w:rsidRPr="00040E7F">
        <w:rPr>
          <w:rFonts w:eastAsia="SimSun"/>
        </w:rPr>
        <w:t xml:space="preserve"> with the MPQUIC proxy functionality in the UPF, one associated with the 3GPP access network and another associated with the non-3GPP access network</w:t>
      </w:r>
      <w:r w:rsidRPr="00040E7F">
        <w:rPr>
          <w:rFonts w:eastAsia="SimSun"/>
          <w:lang w:eastAsia="zh-CN"/>
        </w:rPr>
        <w:t>;</w:t>
      </w:r>
    </w:p>
    <w:p w14:paraId="5DDEF22C" w14:textId="77777777" w:rsidR="00040E7F" w:rsidRPr="00040E7F" w:rsidRDefault="00040E7F" w:rsidP="00040E7F">
      <w:pPr>
        <w:keepLines/>
        <w:ind w:left="1135" w:hanging="851"/>
        <w:rPr>
          <w:rFonts w:eastAsia="SimSun"/>
        </w:rPr>
      </w:pPr>
      <w:r w:rsidRPr="00040E7F">
        <w:rPr>
          <w:rFonts w:eastAsia="SimSun"/>
          <w:lang w:eastAsia="zh-CN"/>
        </w:rPr>
        <w:t>NOTE 1:</w:t>
      </w:r>
      <w:r w:rsidRPr="00040E7F">
        <w:rPr>
          <w:rFonts w:eastAsia="SimSun"/>
          <w:lang w:eastAsia="zh-CN"/>
        </w:rPr>
        <w:tab/>
        <w:t xml:space="preserve">It is possible that neither of the </w:t>
      </w:r>
      <w:r w:rsidRPr="00040E7F">
        <w:rPr>
          <w:rFonts w:eastAsia="SimSun"/>
        </w:rPr>
        <w:t>"link-specific multipath" IP addresses/prefix used by only the MPTCP functionality or only the MPQUIC functionality which are provided by the network, is routable via N6 (e.g. IPv6 link local address).</w:t>
      </w:r>
    </w:p>
    <w:p w14:paraId="4CFD5E38" w14:textId="77777777" w:rsidR="00040E7F" w:rsidRPr="00040E7F" w:rsidRDefault="00040E7F" w:rsidP="00040E7F">
      <w:pPr>
        <w:keepLines/>
        <w:ind w:left="1135" w:hanging="851"/>
        <w:rPr>
          <w:rFonts w:eastAsia="SimSun"/>
          <w:lang w:eastAsia="zh-CN"/>
        </w:rPr>
      </w:pPr>
      <w:r w:rsidRPr="00040E7F">
        <w:rPr>
          <w:rFonts w:eastAsia="SimSun"/>
        </w:rPr>
        <w:t>NOTE</w:t>
      </w:r>
      <w:r w:rsidRPr="00040E7F">
        <w:rPr>
          <w:rFonts w:ascii="Cambria Math" w:eastAsia="SimSun" w:hAnsi="Cambria Math"/>
        </w:rPr>
        <w:t> </w:t>
      </w:r>
      <w:r w:rsidRPr="00040E7F">
        <w:rPr>
          <w:rFonts w:eastAsia="SimSun"/>
        </w:rPr>
        <w:t>2</w:t>
      </w:r>
      <w:r w:rsidRPr="00040E7F">
        <w:rPr>
          <w:rFonts w:ascii="Cambria Math" w:eastAsia="SimSun" w:hAnsi="Cambria Math"/>
        </w:rPr>
        <w:t>:</w:t>
      </w:r>
      <w:r w:rsidRPr="00040E7F">
        <w:rPr>
          <w:rFonts w:ascii="Cambria Math" w:eastAsia="SimSun" w:hAnsi="Cambria Math"/>
        </w:rPr>
        <w:tab/>
      </w:r>
      <w:r w:rsidRPr="00040E7F">
        <w:rPr>
          <w:rFonts w:eastAsia="SimSun"/>
        </w:rPr>
        <w:t>The "link-specific multipath" addresses used by the MPTCP functionality and the "link-specific multipath" addresses used by the MPQUIC functionality can be the same.</w:t>
      </w:r>
    </w:p>
    <w:p w14:paraId="2F147B30" w14:textId="77777777" w:rsidR="00040E7F" w:rsidRPr="00040E7F" w:rsidRDefault="00040E7F" w:rsidP="00040E7F">
      <w:pPr>
        <w:ind w:left="568" w:hanging="284"/>
        <w:rPr>
          <w:rFonts w:eastAsia="SimSun"/>
          <w:lang w:eastAsia="zh-CN"/>
        </w:rPr>
      </w:pPr>
      <w:r w:rsidRPr="00040E7F">
        <w:rPr>
          <w:rFonts w:eastAsia="SimSun"/>
          <w:lang w:eastAsia="zh-CN"/>
        </w:rPr>
        <w:t>c)</w:t>
      </w:r>
      <w:r w:rsidRPr="00040E7F">
        <w:rPr>
          <w:rFonts w:eastAsia="SimSun"/>
          <w:lang w:eastAsia="zh-CN"/>
        </w:rPr>
        <w:tab/>
      </w:r>
      <w:proofErr w:type="gramStart"/>
      <w:r w:rsidRPr="00040E7F">
        <w:rPr>
          <w:rFonts w:eastAsia="SimSun"/>
          <w:lang w:eastAsia="zh-CN"/>
        </w:rPr>
        <w:t>the</w:t>
      </w:r>
      <w:proofErr w:type="gramEnd"/>
      <w:r w:rsidRPr="00040E7F">
        <w:rPr>
          <w:rFonts w:eastAsia="SimSun"/>
          <w:lang w:eastAsia="zh-CN"/>
        </w:rPr>
        <w:t xml:space="preserve"> IP address, port number and the type of one or more</w:t>
      </w:r>
      <w:r w:rsidRPr="00040E7F">
        <w:rPr>
          <w:rFonts w:eastAsia="SimSun"/>
        </w:rPr>
        <w:t xml:space="preserve"> MPTCP proxies in the UPF</w:t>
      </w:r>
      <w:r w:rsidRPr="00040E7F">
        <w:rPr>
          <w:rFonts w:eastAsia="SimSun"/>
          <w:lang w:eastAsia="zh-CN"/>
        </w:rPr>
        <w:t xml:space="preserve">; </w:t>
      </w:r>
    </w:p>
    <w:p w14:paraId="3FC6A90B" w14:textId="77777777" w:rsidR="00040E7F" w:rsidRPr="00040E7F" w:rsidRDefault="00040E7F" w:rsidP="00040E7F">
      <w:pPr>
        <w:ind w:left="568" w:hanging="284"/>
        <w:rPr>
          <w:rFonts w:eastAsia="SimSun"/>
          <w:lang w:eastAsia="zh-CN"/>
        </w:rPr>
      </w:pPr>
      <w:r w:rsidRPr="00040E7F">
        <w:rPr>
          <w:rFonts w:eastAsia="SimSun"/>
          <w:lang w:eastAsia="zh-CN"/>
        </w:rPr>
        <w:lastRenderedPageBreak/>
        <w:t>d)</w:t>
      </w:r>
      <w:r w:rsidRPr="00040E7F">
        <w:rPr>
          <w:rFonts w:eastAsia="SimSun"/>
          <w:lang w:eastAsia="zh-CN"/>
        </w:rPr>
        <w:tab/>
      </w:r>
      <w:proofErr w:type="gramStart"/>
      <w:r w:rsidRPr="00040E7F">
        <w:rPr>
          <w:rFonts w:eastAsia="SimSun"/>
          <w:lang w:eastAsia="zh-CN"/>
        </w:rPr>
        <w:t>the</w:t>
      </w:r>
      <w:proofErr w:type="gramEnd"/>
      <w:r w:rsidRPr="00040E7F">
        <w:rPr>
          <w:rFonts w:eastAsia="SimSun"/>
          <w:lang w:eastAsia="zh-CN"/>
        </w:rPr>
        <w:t xml:space="preserve"> IP address, port number and the type of one or more MPQUIC proxies in the UPF; and</w:t>
      </w:r>
    </w:p>
    <w:p w14:paraId="434FE536" w14:textId="77777777" w:rsidR="00040E7F" w:rsidRPr="00040E7F" w:rsidRDefault="00040E7F" w:rsidP="00040E7F">
      <w:pPr>
        <w:keepLines/>
        <w:ind w:left="1135" w:hanging="851"/>
        <w:rPr>
          <w:rFonts w:eastAsia="SimSun"/>
        </w:rPr>
      </w:pPr>
      <w:r w:rsidRPr="00040E7F">
        <w:rPr>
          <w:rFonts w:eastAsia="SimSun"/>
        </w:rPr>
        <w:t>NOTE 3:</w:t>
      </w:r>
      <w:r w:rsidRPr="00040E7F">
        <w:rPr>
          <w:rFonts w:eastAsia="SimSun"/>
        </w:rPr>
        <w:tab/>
        <w:t>The MPTCP proxy and the MPQUIC proxy in the UPF can use the same IP address and port number.</w:t>
      </w:r>
    </w:p>
    <w:p w14:paraId="6B1916C4" w14:textId="77777777" w:rsidR="00040E7F" w:rsidRPr="00040E7F" w:rsidRDefault="00040E7F" w:rsidP="00040E7F">
      <w:pPr>
        <w:ind w:left="568" w:hanging="284"/>
        <w:rPr>
          <w:rFonts w:eastAsia="SimSun"/>
        </w:rPr>
      </w:pPr>
      <w:r w:rsidRPr="00040E7F">
        <w:rPr>
          <w:rFonts w:eastAsia="SimSun"/>
        </w:rPr>
        <w:t>e)</w:t>
      </w:r>
      <w:r w:rsidRPr="00040E7F">
        <w:rPr>
          <w:rFonts w:eastAsia="SimSun"/>
        </w:rPr>
        <w:tab/>
      </w:r>
      <w:proofErr w:type="gramStart"/>
      <w:r w:rsidRPr="00040E7F">
        <w:rPr>
          <w:rFonts w:eastAsia="SimSun"/>
        </w:rPr>
        <w:t>one</w:t>
      </w:r>
      <w:proofErr w:type="gramEnd"/>
      <w:r w:rsidRPr="00040E7F">
        <w:rPr>
          <w:rFonts w:eastAsia="SimSun"/>
        </w:rPr>
        <w:t xml:space="preserve"> or more ATSSS rules.</w:t>
      </w:r>
    </w:p>
    <w:p w14:paraId="3C8B485A" w14:textId="2A014E93" w:rsidR="00040E7F" w:rsidRPr="00040E7F" w:rsidRDefault="00040E7F" w:rsidP="00040E7F">
      <w:pPr>
        <w:rPr>
          <w:rFonts w:eastAsia="SimSun"/>
          <w:lang w:eastAsia="zh-CN"/>
        </w:rPr>
      </w:pPr>
      <w:r w:rsidRPr="00040E7F">
        <w:rPr>
          <w:rFonts w:eastAsia="SimSun"/>
          <w:lang w:eastAsia="zh-CN"/>
        </w:rPr>
        <w:t xml:space="preserve">When the MA PDU session is Ethernet type, the </w:t>
      </w:r>
      <w:r w:rsidRPr="00040E7F">
        <w:rPr>
          <w:rFonts w:eastAsia="SimSun"/>
        </w:rPr>
        <w:t>network shall not enable the MPTCP functionality nor the MPQUIC</w:t>
      </w:r>
      <w:ins w:id="23" w:author="서경주/5G/6G표준Lab(SR)/삼성전자" w:date="2025-02-10T22:12:00Z">
        <w:r w:rsidR="008B3C13">
          <w:rPr>
            <w:rFonts w:eastAsia="SimSun"/>
          </w:rPr>
          <w:t>-based</w:t>
        </w:r>
      </w:ins>
      <w:r w:rsidRPr="00040E7F">
        <w:rPr>
          <w:rFonts w:eastAsia="SimSun"/>
        </w:rPr>
        <w:t xml:space="preserve"> functionality with any steering mode and the ATSSS-LL functionality with any steering mode</w:t>
      </w:r>
    </w:p>
    <w:p w14:paraId="7C58A5DD" w14:textId="3280EC35" w:rsidR="00D03B69" w:rsidRPr="00040E7F" w:rsidRDefault="00D03B69">
      <w:pPr>
        <w:rPr>
          <w:noProof/>
        </w:rPr>
      </w:pPr>
    </w:p>
    <w:p w14:paraId="41F4389E" w14:textId="67E80535" w:rsidR="00D03B69" w:rsidRPr="00BB7B00" w:rsidRDefault="00D03B69" w:rsidP="00D03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w:t>
      </w:r>
      <w:r w:rsidRPr="00920981">
        <w:rPr>
          <w:rFonts w:ascii="Arial" w:hAnsi="Arial" w:cs="Arial"/>
          <w:color w:val="0000FF"/>
          <w:sz w:val="28"/>
          <w:szCs w:val="28"/>
          <w:lang w:val="en-US"/>
        </w:rPr>
        <w:t>t Change * * * *</w:t>
      </w:r>
    </w:p>
    <w:p w14:paraId="512CEA2D" w14:textId="77777777" w:rsidR="00D03B69" w:rsidRPr="009439F8" w:rsidRDefault="00D03B69" w:rsidP="00D03B69">
      <w:pPr>
        <w:rPr>
          <w:noProof/>
        </w:rPr>
      </w:pPr>
    </w:p>
    <w:p w14:paraId="32A3F855" w14:textId="77777777" w:rsidR="00671282" w:rsidRPr="00671282" w:rsidRDefault="00671282" w:rsidP="00671282">
      <w:pPr>
        <w:keepNext/>
        <w:keepLines/>
        <w:spacing w:before="120"/>
        <w:ind w:left="1418" w:hanging="1418"/>
        <w:outlineLvl w:val="3"/>
        <w:rPr>
          <w:rFonts w:ascii="Arial" w:eastAsia="SimSun" w:hAnsi="Arial"/>
          <w:sz w:val="24"/>
        </w:rPr>
      </w:pPr>
      <w:bookmarkStart w:id="24" w:name="_Toc25085427"/>
      <w:bookmarkStart w:id="25" w:name="_Toc42897421"/>
      <w:bookmarkStart w:id="26" w:name="_Toc43398936"/>
      <w:bookmarkStart w:id="27" w:name="_Toc51772015"/>
      <w:bookmarkStart w:id="28" w:name="_Toc187410740"/>
      <w:r w:rsidRPr="00671282">
        <w:rPr>
          <w:rFonts w:ascii="Arial" w:eastAsia="SimSun" w:hAnsi="Arial"/>
          <w:sz w:val="24"/>
        </w:rPr>
        <w:t>6.1.5.1</w:t>
      </w:r>
      <w:r w:rsidRPr="00671282">
        <w:rPr>
          <w:rFonts w:ascii="Arial" w:eastAsia="SimSun" w:hAnsi="Arial"/>
          <w:sz w:val="24"/>
        </w:rPr>
        <w:tab/>
        <w:t>Definition of measurement assistance information</w:t>
      </w:r>
      <w:bookmarkEnd w:id="24"/>
      <w:bookmarkEnd w:id="25"/>
      <w:bookmarkEnd w:id="26"/>
      <w:bookmarkEnd w:id="27"/>
      <w:bookmarkEnd w:id="28"/>
    </w:p>
    <w:p w14:paraId="577A958B" w14:textId="77777777" w:rsidR="00671282" w:rsidRPr="00671282" w:rsidRDefault="00671282" w:rsidP="00671282">
      <w:pPr>
        <w:rPr>
          <w:rFonts w:eastAsia="SimSun"/>
          <w:lang w:eastAsia="zh-CN"/>
        </w:rPr>
      </w:pPr>
      <w:r w:rsidRPr="00671282">
        <w:rPr>
          <w:rFonts w:eastAsia="SimSun"/>
          <w:lang w:eastAsia="zh-CN"/>
        </w:rPr>
        <w:t>The measurement assistance information may be transmitted by the network to the ATSSS capable UE. If the UE is only capable of supporting:</w:t>
      </w:r>
    </w:p>
    <w:p w14:paraId="14C7D179" w14:textId="77777777" w:rsidR="00671282" w:rsidRPr="00671282" w:rsidRDefault="00671282" w:rsidP="00671282">
      <w:pPr>
        <w:ind w:left="568" w:hanging="284"/>
        <w:rPr>
          <w:rFonts w:eastAsia="SimSun"/>
        </w:rPr>
      </w:pPr>
      <w:r w:rsidRPr="00671282">
        <w:rPr>
          <w:rFonts w:eastAsia="SimSun"/>
        </w:rPr>
        <w:t>a)</w:t>
      </w:r>
      <w:r w:rsidRPr="00671282">
        <w:rPr>
          <w:rFonts w:eastAsia="SimSun"/>
        </w:rPr>
        <w:tab/>
      </w:r>
      <w:proofErr w:type="gramStart"/>
      <w:r w:rsidRPr="00671282">
        <w:rPr>
          <w:rFonts w:eastAsia="SimSun"/>
          <w:lang w:eastAsia="zh-CN"/>
        </w:rPr>
        <w:t>the</w:t>
      </w:r>
      <w:proofErr w:type="gramEnd"/>
      <w:r w:rsidRPr="00671282">
        <w:rPr>
          <w:rFonts w:eastAsia="SimSun"/>
          <w:lang w:eastAsia="zh-CN"/>
        </w:rPr>
        <w:t xml:space="preserve"> </w:t>
      </w:r>
      <w:r w:rsidRPr="00671282">
        <w:rPr>
          <w:rFonts w:eastAsia="SimSun"/>
        </w:rPr>
        <w:t>MPTCP functionality with any steering mode and the ATSSS-LL functionality with only the active-standby steering mode;</w:t>
      </w:r>
    </w:p>
    <w:p w14:paraId="50BBD431" w14:textId="0F30214A" w:rsidR="00671282" w:rsidRPr="00671282" w:rsidRDefault="00671282" w:rsidP="00671282">
      <w:pPr>
        <w:ind w:left="568" w:hanging="284"/>
        <w:rPr>
          <w:rFonts w:eastAsia="SimSun"/>
        </w:rPr>
      </w:pPr>
      <w:r w:rsidRPr="00671282">
        <w:rPr>
          <w:rFonts w:eastAsia="SimSun"/>
        </w:rPr>
        <w:t>b)</w:t>
      </w:r>
      <w:r w:rsidRPr="00671282">
        <w:rPr>
          <w:rFonts w:eastAsia="SimSun"/>
        </w:rPr>
        <w:tab/>
      </w:r>
      <w:proofErr w:type="gramStart"/>
      <w:r w:rsidRPr="00671282">
        <w:rPr>
          <w:rFonts w:eastAsia="SimSun"/>
          <w:lang w:eastAsia="zh-CN"/>
        </w:rPr>
        <w:t>the</w:t>
      </w:r>
      <w:proofErr w:type="gramEnd"/>
      <w:r w:rsidRPr="00671282">
        <w:rPr>
          <w:rFonts w:eastAsia="SimSun"/>
          <w:lang w:eastAsia="zh-CN"/>
        </w:rPr>
        <w:t xml:space="preserve"> </w:t>
      </w:r>
      <w:r w:rsidRPr="00671282">
        <w:rPr>
          <w:rFonts w:eastAsia="SimSun"/>
        </w:rPr>
        <w:t>MPQUIC</w:t>
      </w:r>
      <w:ins w:id="29" w:author="서경주/5G/6G표준Lab(SR)/삼성전자" w:date="2025-02-10T22:12:00Z">
        <w:r w:rsidR="008B3C13">
          <w:rPr>
            <w:rFonts w:eastAsia="SimSun"/>
          </w:rPr>
          <w:t>-based</w:t>
        </w:r>
      </w:ins>
      <w:r w:rsidRPr="00671282">
        <w:rPr>
          <w:rFonts w:eastAsia="SimSun"/>
        </w:rPr>
        <w:t xml:space="preserve"> functionality with any steering mode and the ATSSS-LL functionality with only the active-standby steering mode; or</w:t>
      </w:r>
    </w:p>
    <w:p w14:paraId="50C82F58" w14:textId="4479DD16" w:rsidR="00671282" w:rsidRPr="00671282" w:rsidRDefault="00671282" w:rsidP="00671282">
      <w:pPr>
        <w:ind w:left="568" w:hanging="284"/>
        <w:rPr>
          <w:rFonts w:eastAsia="SimSun"/>
          <w:lang w:eastAsia="zh-CN"/>
        </w:rPr>
      </w:pPr>
      <w:r w:rsidRPr="00671282">
        <w:rPr>
          <w:rFonts w:eastAsia="SimSun"/>
        </w:rPr>
        <w:t>c)</w:t>
      </w:r>
      <w:r w:rsidRPr="00671282">
        <w:rPr>
          <w:rFonts w:eastAsia="SimSun"/>
        </w:rPr>
        <w:tab/>
      </w:r>
      <w:proofErr w:type="gramStart"/>
      <w:r w:rsidRPr="00671282">
        <w:rPr>
          <w:rFonts w:eastAsia="SimSun"/>
          <w:lang w:eastAsia="zh-CN"/>
        </w:rPr>
        <w:t>the</w:t>
      </w:r>
      <w:proofErr w:type="gramEnd"/>
      <w:r w:rsidRPr="00671282">
        <w:rPr>
          <w:rFonts w:eastAsia="SimSun"/>
          <w:lang w:eastAsia="zh-CN"/>
        </w:rPr>
        <w:t xml:space="preserve"> </w:t>
      </w:r>
      <w:r w:rsidRPr="00671282">
        <w:rPr>
          <w:rFonts w:eastAsia="SimSun"/>
        </w:rPr>
        <w:t>MPTCP functionality with any steering mode, the MPQUIC</w:t>
      </w:r>
      <w:ins w:id="30" w:author="서경주/5G/6G표준Lab(SR)/삼성전자" w:date="2025-02-10T22:12:00Z">
        <w:r w:rsidR="008B3C13">
          <w:rPr>
            <w:rFonts w:eastAsia="SimSun"/>
          </w:rPr>
          <w:t>-based</w:t>
        </w:r>
      </w:ins>
      <w:r w:rsidRPr="00671282">
        <w:rPr>
          <w:rFonts w:eastAsia="SimSun"/>
        </w:rPr>
        <w:t xml:space="preserve"> functionality with any steering mode and the ATSSS-LL functionality with only the active-standby steering mode</w:t>
      </w:r>
      <w:r w:rsidRPr="00671282">
        <w:rPr>
          <w:rFonts w:eastAsia="SimSun"/>
          <w:lang w:eastAsia="zh-CN"/>
        </w:rPr>
        <w:t>,</w:t>
      </w:r>
    </w:p>
    <w:p w14:paraId="2ACD311D" w14:textId="77777777" w:rsidR="00671282" w:rsidRPr="00671282" w:rsidRDefault="00671282" w:rsidP="00671282">
      <w:pPr>
        <w:rPr>
          <w:rFonts w:eastAsia="SimSun"/>
          <w:lang w:eastAsia="zh-CN"/>
        </w:rPr>
      </w:pPr>
      <w:proofErr w:type="gramStart"/>
      <w:r w:rsidRPr="00671282">
        <w:rPr>
          <w:rFonts w:eastAsia="SimSun"/>
        </w:rPr>
        <w:t>the</w:t>
      </w:r>
      <w:proofErr w:type="gramEnd"/>
      <w:r w:rsidRPr="00671282">
        <w:rPr>
          <w:rFonts w:eastAsia="SimSun"/>
        </w:rPr>
        <w:t xml:space="preserve"> measurement assistance information is only used by the UE to send access availability/unavailability to the UPF. In this case, the UE and UPF shall not perform RTT and PLR measurements using PMF</w:t>
      </w:r>
      <w:r w:rsidRPr="00671282">
        <w:rPr>
          <w:rFonts w:eastAsia="SimSun"/>
          <w:lang w:eastAsia="zh-CN"/>
        </w:rPr>
        <w:t>. The UE and UPF shall use the RTT and PLR measurements available at the MPTCP layer or MPQUIC layer.</w:t>
      </w:r>
    </w:p>
    <w:p w14:paraId="1CE1FFD4" w14:textId="77777777" w:rsidR="00671282" w:rsidRPr="00671282" w:rsidRDefault="00671282" w:rsidP="00671282">
      <w:pPr>
        <w:rPr>
          <w:rFonts w:eastAsia="SimSun"/>
          <w:lang w:eastAsia="zh-CN"/>
        </w:rPr>
      </w:pPr>
      <w:r w:rsidRPr="00671282">
        <w:rPr>
          <w:rFonts w:eastAsia="SimSun"/>
          <w:lang w:eastAsia="zh-CN"/>
        </w:rPr>
        <w:t>The measurement assistance information is defined in 3GPP TS 23.501 [2] and it contains:</w:t>
      </w:r>
    </w:p>
    <w:p w14:paraId="252016C6" w14:textId="77777777" w:rsidR="00671282" w:rsidRPr="00671282" w:rsidRDefault="00671282" w:rsidP="00671282">
      <w:pPr>
        <w:ind w:left="568" w:hanging="284"/>
        <w:rPr>
          <w:rFonts w:eastAsia="SimSun"/>
          <w:lang w:eastAsia="zh-CN"/>
        </w:rPr>
      </w:pPr>
      <w:r w:rsidRPr="00671282">
        <w:rPr>
          <w:rFonts w:eastAsia="SimSun"/>
          <w:lang w:eastAsia="zh-CN"/>
        </w:rPr>
        <w:t>a)</w:t>
      </w:r>
      <w:r w:rsidRPr="00671282">
        <w:rPr>
          <w:rFonts w:eastAsia="SimSun"/>
          <w:lang w:eastAsia="zh-CN"/>
        </w:rPr>
        <w:tab/>
      </w:r>
      <w:proofErr w:type="gramStart"/>
      <w:r w:rsidRPr="00671282">
        <w:rPr>
          <w:rFonts w:eastAsia="SimSun"/>
          <w:lang w:eastAsia="zh-CN"/>
        </w:rPr>
        <w:t>addressing</w:t>
      </w:r>
      <w:proofErr w:type="gramEnd"/>
      <w:r w:rsidRPr="00671282">
        <w:rPr>
          <w:rFonts w:eastAsia="SimSun"/>
          <w:lang w:eastAsia="zh-CN"/>
        </w:rPr>
        <w:t xml:space="preserve"> for the PMF in the UPF according to:</w:t>
      </w:r>
    </w:p>
    <w:p w14:paraId="5B166A97" w14:textId="77777777" w:rsidR="00671282" w:rsidRPr="00671282" w:rsidRDefault="00671282" w:rsidP="00671282">
      <w:pPr>
        <w:ind w:left="851" w:hanging="284"/>
        <w:rPr>
          <w:rFonts w:eastAsia="SimSun"/>
          <w:lang w:eastAsia="zh-CN"/>
        </w:rPr>
      </w:pPr>
      <w:r w:rsidRPr="00671282">
        <w:rPr>
          <w:rFonts w:eastAsia="SimSun"/>
          <w:lang w:eastAsia="zh-CN"/>
        </w:rPr>
        <w:t>1)</w:t>
      </w:r>
      <w:r w:rsidRPr="00671282">
        <w:rPr>
          <w:rFonts w:eastAsia="SimSun"/>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Pr="00671282">
        <w:rPr>
          <w:rFonts w:eastAsia="SimSun" w:hint="eastAsia"/>
          <w:lang w:val="en-US" w:eastAsia="zh-CN"/>
        </w:rPr>
        <w:t xml:space="preserve"> for</w:t>
      </w:r>
      <w:r w:rsidRPr="00671282">
        <w:rPr>
          <w:rFonts w:eastAsia="SimSun"/>
          <w:lang w:val="en-US" w:eastAsia="zh-CN"/>
        </w:rPr>
        <w:t xml:space="preserve"> access performance</w:t>
      </w:r>
      <w:r w:rsidRPr="00671282">
        <w:rPr>
          <w:rFonts w:eastAsia="SimSun" w:hint="eastAsia"/>
          <w:lang w:val="en-US" w:eastAsia="zh-CN"/>
        </w:rPr>
        <w:t xml:space="preserve"> measurement</w:t>
      </w:r>
      <w:r w:rsidRPr="00671282">
        <w:rPr>
          <w:rFonts w:eastAsia="SimSun"/>
          <w:lang w:val="en-US" w:eastAsia="zh-CN"/>
        </w:rPr>
        <w:t>s</w:t>
      </w:r>
      <w:r w:rsidRPr="00671282">
        <w:rPr>
          <w:rFonts w:eastAsia="SimSun" w:hint="eastAsia"/>
          <w:lang w:val="en-US" w:eastAsia="zh-CN"/>
        </w:rPr>
        <w:t xml:space="preserve"> over the </w:t>
      </w:r>
      <w:proofErr w:type="spellStart"/>
      <w:r w:rsidRPr="00671282">
        <w:rPr>
          <w:rFonts w:eastAsia="SimSun" w:hint="eastAsia"/>
          <w:lang w:val="en-US" w:eastAsia="zh-CN"/>
        </w:rPr>
        <w:t>QoS</w:t>
      </w:r>
      <w:proofErr w:type="spellEnd"/>
      <w:r w:rsidRPr="00671282">
        <w:rPr>
          <w:rFonts w:eastAsia="SimSun" w:hint="eastAsia"/>
          <w:lang w:val="en-US" w:eastAsia="zh-CN"/>
        </w:rPr>
        <w:t xml:space="preserve"> flow of the default </w:t>
      </w:r>
      <w:proofErr w:type="spellStart"/>
      <w:r w:rsidRPr="00671282">
        <w:rPr>
          <w:rFonts w:eastAsia="SimSun" w:hint="eastAsia"/>
          <w:lang w:val="en-US" w:eastAsia="zh-CN"/>
        </w:rPr>
        <w:t>QoS</w:t>
      </w:r>
      <w:proofErr w:type="spellEnd"/>
      <w:r w:rsidRPr="00671282">
        <w:rPr>
          <w:rFonts w:eastAsia="SimSun" w:hint="eastAsia"/>
          <w:lang w:val="en-US" w:eastAsia="zh-CN"/>
        </w:rPr>
        <w:t xml:space="preserve"> rule, and optionally a </w:t>
      </w:r>
      <w:proofErr w:type="spellStart"/>
      <w:r w:rsidRPr="00671282">
        <w:rPr>
          <w:rFonts w:eastAsia="SimSun" w:hint="eastAsia"/>
          <w:lang w:val="en-US" w:eastAsia="zh-CN"/>
        </w:rPr>
        <w:t>QoS</w:t>
      </w:r>
      <w:proofErr w:type="spellEnd"/>
      <w:r w:rsidRPr="00671282">
        <w:rPr>
          <w:rFonts w:eastAsia="SimSun" w:hint="eastAsia"/>
          <w:lang w:val="en-US" w:eastAsia="zh-CN"/>
        </w:rPr>
        <w:t xml:space="preserve"> flow </w:t>
      </w:r>
      <w:r w:rsidRPr="00671282">
        <w:rPr>
          <w:rFonts w:eastAsia="SimSun"/>
          <w:lang w:val="en-US" w:eastAsia="zh-CN"/>
        </w:rPr>
        <w:t xml:space="preserve">list according to </w:t>
      </w:r>
      <w:r w:rsidRPr="00671282">
        <w:rPr>
          <w:rFonts w:eastAsia="SimSun"/>
          <w:lang w:eastAsia="fr-FR"/>
        </w:rPr>
        <w:t>figure 6.1.5.2-3 and figure 6.1.5.2-4 with the allocated port numbers to perform</w:t>
      </w:r>
      <w:r w:rsidRPr="00671282">
        <w:rPr>
          <w:rFonts w:eastAsia="SimSun" w:hint="eastAsia"/>
          <w:lang w:val="en-US" w:eastAsia="zh-CN"/>
        </w:rPr>
        <w:t xml:space="preserve"> measurement</w:t>
      </w:r>
      <w:r w:rsidRPr="00671282">
        <w:rPr>
          <w:rFonts w:eastAsia="SimSun"/>
          <w:lang w:val="en-US" w:eastAsia="zh-CN"/>
        </w:rPr>
        <w:t>s</w:t>
      </w:r>
      <w:r w:rsidRPr="00671282">
        <w:rPr>
          <w:rFonts w:eastAsia="SimSun" w:hint="eastAsia"/>
          <w:lang w:val="en-US" w:eastAsia="zh-CN"/>
        </w:rPr>
        <w:t xml:space="preserve"> over the </w:t>
      </w:r>
      <w:proofErr w:type="spellStart"/>
      <w:r w:rsidRPr="00671282">
        <w:rPr>
          <w:rFonts w:eastAsia="SimSun" w:hint="eastAsia"/>
          <w:lang w:val="en-US" w:eastAsia="zh-CN"/>
        </w:rPr>
        <w:t>QoS</w:t>
      </w:r>
      <w:proofErr w:type="spellEnd"/>
      <w:r w:rsidRPr="00671282">
        <w:rPr>
          <w:rFonts w:eastAsia="SimSun" w:hint="eastAsia"/>
          <w:lang w:val="en-US" w:eastAsia="zh-CN"/>
        </w:rPr>
        <w:t xml:space="preserve"> flows of non-default </w:t>
      </w:r>
      <w:proofErr w:type="spellStart"/>
      <w:r w:rsidRPr="00671282">
        <w:rPr>
          <w:rFonts w:eastAsia="SimSun" w:hint="eastAsia"/>
          <w:lang w:val="en-US" w:eastAsia="zh-CN"/>
        </w:rPr>
        <w:t>QoS</w:t>
      </w:r>
      <w:proofErr w:type="spellEnd"/>
      <w:r w:rsidRPr="00671282">
        <w:rPr>
          <w:rFonts w:eastAsia="SimSun" w:hint="eastAsia"/>
          <w:lang w:val="en-US" w:eastAsia="zh-CN"/>
        </w:rPr>
        <w:t xml:space="preserve"> rule</w:t>
      </w:r>
      <w:r w:rsidRPr="00671282">
        <w:rPr>
          <w:rFonts w:eastAsia="SimSun"/>
          <w:lang w:val="en-US" w:eastAsia="zh-CN"/>
        </w:rPr>
        <w:t>s</w:t>
      </w:r>
      <w:r w:rsidRPr="00671282">
        <w:rPr>
          <w:rFonts w:eastAsia="SimSun"/>
          <w:lang w:eastAsia="zh-CN"/>
        </w:rPr>
        <w:t>; and</w:t>
      </w:r>
    </w:p>
    <w:p w14:paraId="060419B2" w14:textId="77777777" w:rsidR="00671282" w:rsidRPr="00671282" w:rsidRDefault="00671282" w:rsidP="00671282">
      <w:pPr>
        <w:ind w:left="851" w:hanging="284"/>
        <w:rPr>
          <w:rFonts w:eastAsia="SimSun"/>
          <w:lang w:eastAsia="zh-CN"/>
        </w:rPr>
      </w:pPr>
      <w:r w:rsidRPr="00671282">
        <w:rPr>
          <w:rFonts w:eastAsia="SimSun"/>
          <w:lang w:eastAsia="zh-CN"/>
        </w:rPr>
        <w:t>2)</w:t>
      </w:r>
      <w:r w:rsidRPr="00671282">
        <w:rPr>
          <w:rFonts w:eastAsia="SimSun"/>
          <w:lang w:eastAsia="zh-CN"/>
        </w:rPr>
        <w:tab/>
        <w:t>if the PDU session is Ethernet type, the measurement assistance information contains a MAC address associated with the 3GPP access network and another MAC address associated with the non-3GPP address network for the PMF</w:t>
      </w:r>
      <w:r w:rsidRPr="00671282">
        <w:rPr>
          <w:rFonts w:eastAsia="SimSun" w:hint="eastAsia"/>
          <w:lang w:val="en-US" w:eastAsia="zh-CN"/>
        </w:rPr>
        <w:t xml:space="preserve"> for</w:t>
      </w:r>
      <w:r w:rsidRPr="00671282">
        <w:rPr>
          <w:rFonts w:eastAsia="SimSun"/>
          <w:lang w:val="en-US" w:eastAsia="zh-CN"/>
        </w:rPr>
        <w:t xml:space="preserve"> access performance</w:t>
      </w:r>
      <w:r w:rsidRPr="00671282">
        <w:rPr>
          <w:rFonts w:eastAsia="SimSun" w:hint="eastAsia"/>
          <w:lang w:val="en-US" w:eastAsia="zh-CN"/>
        </w:rPr>
        <w:t xml:space="preserve"> measurement</w:t>
      </w:r>
      <w:r w:rsidRPr="00671282">
        <w:rPr>
          <w:rFonts w:eastAsia="SimSun"/>
          <w:lang w:val="en-US" w:eastAsia="zh-CN"/>
        </w:rPr>
        <w:t>s</w:t>
      </w:r>
      <w:r w:rsidRPr="00671282">
        <w:rPr>
          <w:rFonts w:eastAsia="SimSun" w:hint="eastAsia"/>
          <w:lang w:val="en-US" w:eastAsia="zh-CN"/>
        </w:rPr>
        <w:t xml:space="preserve"> over the </w:t>
      </w:r>
      <w:proofErr w:type="spellStart"/>
      <w:r w:rsidRPr="00671282">
        <w:rPr>
          <w:rFonts w:eastAsia="SimSun" w:hint="eastAsia"/>
          <w:lang w:val="en-US" w:eastAsia="zh-CN"/>
        </w:rPr>
        <w:t>QoS</w:t>
      </w:r>
      <w:proofErr w:type="spellEnd"/>
      <w:r w:rsidRPr="00671282">
        <w:rPr>
          <w:rFonts w:eastAsia="SimSun" w:hint="eastAsia"/>
          <w:lang w:val="en-US" w:eastAsia="zh-CN"/>
        </w:rPr>
        <w:t xml:space="preserve"> flow of the default </w:t>
      </w:r>
      <w:proofErr w:type="spellStart"/>
      <w:r w:rsidRPr="00671282">
        <w:rPr>
          <w:rFonts w:eastAsia="SimSun" w:hint="eastAsia"/>
          <w:lang w:val="en-US" w:eastAsia="zh-CN"/>
        </w:rPr>
        <w:t>QoS</w:t>
      </w:r>
      <w:proofErr w:type="spellEnd"/>
      <w:r w:rsidRPr="00671282">
        <w:rPr>
          <w:rFonts w:eastAsia="SimSun" w:hint="eastAsia"/>
          <w:lang w:val="en-US" w:eastAsia="zh-CN"/>
        </w:rPr>
        <w:t xml:space="preserve"> rule, and optionally a </w:t>
      </w:r>
      <w:proofErr w:type="spellStart"/>
      <w:r w:rsidRPr="00671282">
        <w:rPr>
          <w:rFonts w:eastAsia="SimSun" w:hint="eastAsia"/>
          <w:lang w:val="en-US" w:eastAsia="zh-CN"/>
        </w:rPr>
        <w:t>QoS</w:t>
      </w:r>
      <w:proofErr w:type="spellEnd"/>
      <w:r w:rsidRPr="00671282">
        <w:rPr>
          <w:rFonts w:eastAsia="SimSun" w:hint="eastAsia"/>
          <w:lang w:val="en-US" w:eastAsia="zh-CN"/>
        </w:rPr>
        <w:t xml:space="preserve"> flow </w:t>
      </w:r>
      <w:r w:rsidRPr="00671282">
        <w:rPr>
          <w:rFonts w:eastAsia="SimSun"/>
          <w:lang w:val="en-US" w:eastAsia="zh-CN"/>
        </w:rPr>
        <w:t xml:space="preserve">list according to </w:t>
      </w:r>
      <w:r w:rsidRPr="00671282">
        <w:rPr>
          <w:rFonts w:eastAsia="SimSun"/>
          <w:lang w:eastAsia="fr-FR"/>
        </w:rPr>
        <w:t xml:space="preserve">figure 6.1.5.2-3 and figure 6.1.5.2-5 with the </w:t>
      </w:r>
      <w:r w:rsidRPr="00671282">
        <w:rPr>
          <w:rFonts w:eastAsia="SimSun"/>
          <w:lang w:eastAsia="zh-CN"/>
        </w:rPr>
        <w:t>MAC addresses</w:t>
      </w:r>
      <w:r w:rsidRPr="00671282">
        <w:rPr>
          <w:rFonts w:eastAsia="SimSun"/>
          <w:lang w:eastAsia="fr-FR"/>
        </w:rPr>
        <w:t xml:space="preserve"> to perform</w:t>
      </w:r>
      <w:r w:rsidRPr="00671282">
        <w:rPr>
          <w:rFonts w:eastAsia="SimSun"/>
          <w:lang w:val="en-US" w:eastAsia="zh-CN"/>
        </w:rPr>
        <w:t xml:space="preserve"> </w:t>
      </w:r>
      <w:r w:rsidRPr="00671282">
        <w:rPr>
          <w:rFonts w:eastAsia="SimSun" w:hint="eastAsia"/>
          <w:lang w:val="en-US" w:eastAsia="zh-CN"/>
        </w:rPr>
        <w:t>for measurement</w:t>
      </w:r>
      <w:r w:rsidRPr="00671282">
        <w:rPr>
          <w:rFonts w:eastAsia="SimSun"/>
          <w:lang w:val="en-US" w:eastAsia="zh-CN"/>
        </w:rPr>
        <w:t>s</w:t>
      </w:r>
      <w:r w:rsidRPr="00671282">
        <w:rPr>
          <w:rFonts w:eastAsia="SimSun" w:hint="eastAsia"/>
          <w:lang w:val="en-US" w:eastAsia="zh-CN"/>
        </w:rPr>
        <w:t xml:space="preserve"> over the </w:t>
      </w:r>
      <w:proofErr w:type="spellStart"/>
      <w:r w:rsidRPr="00671282">
        <w:rPr>
          <w:rFonts w:eastAsia="SimSun" w:hint="eastAsia"/>
          <w:lang w:val="en-US" w:eastAsia="zh-CN"/>
        </w:rPr>
        <w:t>QoS</w:t>
      </w:r>
      <w:proofErr w:type="spellEnd"/>
      <w:r w:rsidRPr="00671282">
        <w:rPr>
          <w:rFonts w:eastAsia="SimSun" w:hint="eastAsia"/>
          <w:lang w:val="en-US" w:eastAsia="zh-CN"/>
        </w:rPr>
        <w:t xml:space="preserve"> flows of non-default </w:t>
      </w:r>
      <w:proofErr w:type="spellStart"/>
      <w:r w:rsidRPr="00671282">
        <w:rPr>
          <w:rFonts w:eastAsia="SimSun" w:hint="eastAsia"/>
          <w:lang w:val="en-US" w:eastAsia="zh-CN"/>
        </w:rPr>
        <w:t>QoS</w:t>
      </w:r>
      <w:proofErr w:type="spellEnd"/>
      <w:r w:rsidRPr="00671282">
        <w:rPr>
          <w:rFonts w:eastAsia="SimSun" w:hint="eastAsia"/>
          <w:lang w:val="en-US" w:eastAsia="zh-CN"/>
        </w:rPr>
        <w:t xml:space="preserve"> rule</w:t>
      </w:r>
      <w:r w:rsidRPr="00671282">
        <w:rPr>
          <w:rFonts w:eastAsia="SimSun"/>
          <w:lang w:val="en-US" w:eastAsia="zh-CN"/>
        </w:rPr>
        <w:t>s</w:t>
      </w:r>
      <w:r w:rsidRPr="00671282">
        <w:rPr>
          <w:rFonts w:eastAsia="SimSun"/>
          <w:lang w:eastAsia="zh-CN"/>
        </w:rPr>
        <w:t>; and</w:t>
      </w:r>
    </w:p>
    <w:p w14:paraId="665A7849" w14:textId="77777777" w:rsidR="00671282" w:rsidRPr="00671282" w:rsidRDefault="00671282" w:rsidP="00671282">
      <w:pPr>
        <w:ind w:left="568" w:hanging="284"/>
        <w:rPr>
          <w:rFonts w:eastAsia="SimSun"/>
          <w:lang w:eastAsia="zh-CN"/>
        </w:rPr>
      </w:pPr>
      <w:r w:rsidRPr="00671282">
        <w:rPr>
          <w:rFonts w:eastAsia="SimSun"/>
          <w:lang w:eastAsia="zh-CN"/>
        </w:rPr>
        <w:t>b)</w:t>
      </w:r>
      <w:r w:rsidRPr="00671282">
        <w:rPr>
          <w:rFonts w:eastAsia="SimSun"/>
          <w:lang w:eastAsia="zh-CN"/>
        </w:rPr>
        <w:tab/>
      </w:r>
      <w:proofErr w:type="gramStart"/>
      <w:r w:rsidRPr="00671282">
        <w:rPr>
          <w:rFonts w:eastAsia="SimSun"/>
          <w:lang w:eastAsia="zh-CN"/>
        </w:rPr>
        <w:t>an</w:t>
      </w:r>
      <w:proofErr w:type="gramEnd"/>
      <w:r w:rsidRPr="00671282">
        <w:rPr>
          <w:rFonts w:eastAsia="SimSun"/>
          <w:lang w:eastAsia="zh-CN"/>
        </w:rPr>
        <w:t xml:space="preserve"> indicator to report the availability and unavailability of an access network.</w:t>
      </w:r>
    </w:p>
    <w:p w14:paraId="1DA4A8D4" w14:textId="77777777" w:rsidR="00D03B69" w:rsidRPr="00671282" w:rsidRDefault="00D03B69">
      <w:pPr>
        <w:rPr>
          <w:noProof/>
        </w:rPr>
      </w:pPr>
    </w:p>
    <w:p w14:paraId="375E9A61" w14:textId="77777777" w:rsidR="00E42874" w:rsidRPr="00BB7B00" w:rsidRDefault="00E42874" w:rsidP="00E42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920981">
        <w:rPr>
          <w:rFonts w:ascii="Arial" w:hAnsi="Arial" w:cs="Arial"/>
          <w:color w:val="0000FF"/>
          <w:sz w:val="28"/>
          <w:szCs w:val="28"/>
          <w:lang w:val="en-US"/>
        </w:rPr>
        <w:t xml:space="preserve"> Change * * * *</w:t>
      </w:r>
    </w:p>
    <w:p w14:paraId="43555873" w14:textId="77777777" w:rsidR="00E42874" w:rsidRDefault="00E42874" w:rsidP="00E42874">
      <w:pPr>
        <w:rPr>
          <w:noProof/>
        </w:rPr>
      </w:pPr>
    </w:p>
    <w:p w14:paraId="1293D259" w14:textId="77777777" w:rsidR="00E42874" w:rsidRDefault="00E42874">
      <w:pPr>
        <w:rPr>
          <w:noProof/>
        </w:rPr>
      </w:pPr>
    </w:p>
    <w:sectPr w:rsidR="00E428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9AAED" w14:textId="77777777" w:rsidR="008B04CD" w:rsidRDefault="008B04CD">
      <w:r>
        <w:separator/>
      </w:r>
    </w:p>
  </w:endnote>
  <w:endnote w:type="continuationSeparator" w:id="0">
    <w:p w14:paraId="7A7DC870" w14:textId="77777777" w:rsidR="008B04CD" w:rsidRDefault="008B0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0C564" w14:textId="77777777" w:rsidR="008B04CD" w:rsidRDefault="008B04CD">
      <w:r>
        <w:separator/>
      </w:r>
    </w:p>
  </w:footnote>
  <w:footnote w:type="continuationSeparator" w:id="0">
    <w:p w14:paraId="0BC6B7AA" w14:textId="77777777" w:rsidR="008B04CD" w:rsidRDefault="008B0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E7F"/>
    <w:rsid w:val="000A1CE9"/>
    <w:rsid w:val="000A6394"/>
    <w:rsid w:val="000B7FED"/>
    <w:rsid w:val="000C038A"/>
    <w:rsid w:val="000C6598"/>
    <w:rsid w:val="000D44B3"/>
    <w:rsid w:val="000D7186"/>
    <w:rsid w:val="00100419"/>
    <w:rsid w:val="00110A4E"/>
    <w:rsid w:val="00136189"/>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1DD7"/>
    <w:rsid w:val="002E472E"/>
    <w:rsid w:val="00305409"/>
    <w:rsid w:val="00305F43"/>
    <w:rsid w:val="003609EF"/>
    <w:rsid w:val="0036231A"/>
    <w:rsid w:val="00374DD4"/>
    <w:rsid w:val="003E1A36"/>
    <w:rsid w:val="00410371"/>
    <w:rsid w:val="00416780"/>
    <w:rsid w:val="004242F1"/>
    <w:rsid w:val="0042640D"/>
    <w:rsid w:val="00453F3E"/>
    <w:rsid w:val="004B27BF"/>
    <w:rsid w:val="004B75B7"/>
    <w:rsid w:val="005141D9"/>
    <w:rsid w:val="0051580D"/>
    <w:rsid w:val="00520CA3"/>
    <w:rsid w:val="00547111"/>
    <w:rsid w:val="005625CB"/>
    <w:rsid w:val="00592D74"/>
    <w:rsid w:val="005E2C44"/>
    <w:rsid w:val="00621188"/>
    <w:rsid w:val="006257ED"/>
    <w:rsid w:val="00653DE4"/>
    <w:rsid w:val="00665C47"/>
    <w:rsid w:val="00671282"/>
    <w:rsid w:val="00695808"/>
    <w:rsid w:val="006A489B"/>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B04CD"/>
    <w:rsid w:val="008B3C13"/>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777C6"/>
    <w:rsid w:val="00A80F6E"/>
    <w:rsid w:val="00AA2CBC"/>
    <w:rsid w:val="00AC5820"/>
    <w:rsid w:val="00AD1CD8"/>
    <w:rsid w:val="00B258BB"/>
    <w:rsid w:val="00B67B97"/>
    <w:rsid w:val="00B87CFE"/>
    <w:rsid w:val="00B968C8"/>
    <w:rsid w:val="00BA3EC5"/>
    <w:rsid w:val="00BA51D9"/>
    <w:rsid w:val="00BB5DFC"/>
    <w:rsid w:val="00BD279D"/>
    <w:rsid w:val="00BD6BB8"/>
    <w:rsid w:val="00C610FD"/>
    <w:rsid w:val="00C66BA2"/>
    <w:rsid w:val="00C870F6"/>
    <w:rsid w:val="00C95985"/>
    <w:rsid w:val="00CC5026"/>
    <w:rsid w:val="00CC68D0"/>
    <w:rsid w:val="00D03B69"/>
    <w:rsid w:val="00D03F9A"/>
    <w:rsid w:val="00D06D51"/>
    <w:rsid w:val="00D24991"/>
    <w:rsid w:val="00D50255"/>
    <w:rsid w:val="00D52ADE"/>
    <w:rsid w:val="00D66520"/>
    <w:rsid w:val="00D70F07"/>
    <w:rsid w:val="00D80124"/>
    <w:rsid w:val="00D84AE9"/>
    <w:rsid w:val="00D917E6"/>
    <w:rsid w:val="00DB1143"/>
    <w:rsid w:val="00DE34CF"/>
    <w:rsid w:val="00E13F3D"/>
    <w:rsid w:val="00E34898"/>
    <w:rsid w:val="00E42874"/>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70D48-0443-403C-AF41-D21F885CF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1653</Words>
  <Characters>9424</Characters>
  <Application>Microsoft Office Word</Application>
  <DocSecurity>0</DocSecurity>
  <Lines>78</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20</cp:revision>
  <cp:lastPrinted>1900-01-01T00:00:00Z</cp:lastPrinted>
  <dcterms:created xsi:type="dcterms:W3CDTF">2025-02-10T06:15:00Z</dcterms:created>
  <dcterms:modified xsi:type="dcterms:W3CDTF">2025-02-10T13:13:00Z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