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32B63463" w:rsidR="009F1324" w:rsidRPr="00B5310F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5310F">
        <w:rPr>
          <w:b/>
          <w:sz w:val="24"/>
        </w:rPr>
        <w:t>3GPP TSG-CT WG1 Meeting #1</w:t>
      </w:r>
      <w:r w:rsidR="00A37755" w:rsidRPr="00B5310F">
        <w:rPr>
          <w:b/>
          <w:sz w:val="24"/>
        </w:rPr>
        <w:t>5</w:t>
      </w:r>
      <w:r w:rsidR="003F6630" w:rsidRPr="00B5310F">
        <w:rPr>
          <w:b/>
          <w:sz w:val="24"/>
        </w:rPr>
        <w:t>3</w:t>
      </w:r>
      <w:r w:rsidR="009F1324" w:rsidRPr="00B5310F">
        <w:rPr>
          <w:b/>
          <w:i/>
          <w:sz w:val="28"/>
        </w:rPr>
        <w:tab/>
      </w:r>
      <w:r w:rsidR="00D77114" w:rsidRPr="00D77114">
        <w:rPr>
          <w:b/>
          <w:sz w:val="24"/>
        </w:rPr>
        <w:t>C1-250583</w:t>
      </w:r>
    </w:p>
    <w:p w14:paraId="4791E077" w14:textId="491E8160" w:rsidR="009F1324" w:rsidRPr="00B5310F" w:rsidRDefault="00D365EA" w:rsidP="009F1324">
      <w:pPr>
        <w:pStyle w:val="CRCoverPage"/>
        <w:outlineLvl w:val="0"/>
        <w:rPr>
          <w:b/>
          <w:sz w:val="24"/>
        </w:rPr>
      </w:pPr>
      <w:r w:rsidRPr="00B5310F">
        <w:rPr>
          <w:b/>
          <w:sz w:val="24"/>
        </w:rPr>
        <w:t>Athens, Greece, 17-21 February</w:t>
      </w:r>
      <w:r w:rsidR="001E371A" w:rsidRPr="00B5310F">
        <w:rPr>
          <w:b/>
          <w:sz w:val="24"/>
        </w:rPr>
        <w:t xml:space="preserve"> </w:t>
      </w:r>
      <w:r w:rsidR="00313B54" w:rsidRPr="00B5310F">
        <w:rPr>
          <w:b/>
          <w:sz w:val="24"/>
        </w:rPr>
        <w:t>202</w:t>
      </w:r>
      <w:r w:rsidR="003F6630" w:rsidRPr="00B5310F">
        <w:rPr>
          <w:b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5310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B5310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5310F">
              <w:rPr>
                <w:i/>
                <w:sz w:val="14"/>
              </w:rPr>
              <w:t>CR-Form-v</w:t>
            </w:r>
            <w:r w:rsidR="008863B9" w:rsidRPr="00B5310F">
              <w:rPr>
                <w:i/>
                <w:sz w:val="14"/>
              </w:rPr>
              <w:t>12.</w:t>
            </w:r>
            <w:r w:rsidR="009C3E4E" w:rsidRPr="00B5310F">
              <w:rPr>
                <w:i/>
                <w:sz w:val="14"/>
              </w:rPr>
              <w:t>3</w:t>
            </w:r>
          </w:p>
        </w:tc>
      </w:tr>
      <w:tr w:rsidR="001E41F3" w:rsidRPr="00B5310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5310F" w:rsidRDefault="001E41F3">
            <w:pPr>
              <w:pStyle w:val="CRCoverPage"/>
              <w:spacing w:after="0"/>
              <w:jc w:val="center"/>
            </w:pPr>
            <w:r w:rsidRPr="00B5310F">
              <w:rPr>
                <w:b/>
                <w:sz w:val="32"/>
              </w:rPr>
              <w:t>CHANGE REQUEST</w:t>
            </w:r>
          </w:p>
        </w:tc>
      </w:tr>
      <w:tr w:rsidR="001E41F3" w:rsidRPr="00B5310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531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310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5310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9282730" w:rsidR="001E41F3" w:rsidRPr="00B5310F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5310F">
              <w:rPr>
                <w:b/>
                <w:sz w:val="28"/>
              </w:rPr>
              <w:t>24.</w:t>
            </w:r>
            <w:r w:rsidR="00F76633" w:rsidRPr="00B5310F">
              <w:rPr>
                <w:b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Pr="00B5310F" w:rsidRDefault="001E41F3">
            <w:pPr>
              <w:pStyle w:val="CRCoverPage"/>
              <w:spacing w:after="0"/>
              <w:jc w:val="center"/>
            </w:pPr>
            <w:r w:rsidRPr="00B5310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B04202" w:rsidR="001E41F3" w:rsidRPr="00B5310F" w:rsidRDefault="00586FCD" w:rsidP="00547111">
            <w:pPr>
              <w:pStyle w:val="CRCoverPage"/>
              <w:spacing w:after="0"/>
            </w:pPr>
            <w:r w:rsidRPr="00586FCD">
              <w:rPr>
                <w:b/>
                <w:sz w:val="28"/>
              </w:rPr>
              <w:t>6712</w:t>
            </w:r>
          </w:p>
        </w:tc>
        <w:tc>
          <w:tcPr>
            <w:tcW w:w="709" w:type="dxa"/>
          </w:tcPr>
          <w:p w14:paraId="09D2C09B" w14:textId="77777777" w:rsidR="001E41F3" w:rsidRPr="00B5310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5310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B5310F" w:rsidRDefault="00580FC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B5310F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5310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5310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C9452E" w:rsidR="001E41F3" w:rsidRPr="00B5310F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B5310F">
              <w:rPr>
                <w:b/>
                <w:sz w:val="28"/>
              </w:rPr>
              <w:t>1</w:t>
            </w:r>
            <w:r w:rsidR="00DC3E88" w:rsidRPr="00B5310F">
              <w:rPr>
                <w:b/>
                <w:sz w:val="28"/>
              </w:rPr>
              <w:t>9</w:t>
            </w:r>
            <w:r w:rsidRPr="00B5310F">
              <w:rPr>
                <w:b/>
                <w:sz w:val="28"/>
              </w:rPr>
              <w:t>.</w:t>
            </w:r>
            <w:r w:rsidR="00F76633" w:rsidRPr="00B5310F">
              <w:rPr>
                <w:b/>
                <w:sz w:val="28"/>
              </w:rPr>
              <w:t>1</w:t>
            </w:r>
            <w:r w:rsidRPr="00B5310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5310F" w:rsidRDefault="001E41F3">
            <w:pPr>
              <w:pStyle w:val="CRCoverPage"/>
              <w:spacing w:after="0"/>
            </w:pPr>
          </w:p>
        </w:tc>
      </w:tr>
      <w:tr w:rsidR="001E41F3" w:rsidRPr="00B5310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5310F" w:rsidRDefault="001E41F3">
            <w:pPr>
              <w:pStyle w:val="CRCoverPage"/>
              <w:spacing w:after="0"/>
            </w:pPr>
          </w:p>
        </w:tc>
      </w:tr>
      <w:tr w:rsidR="001E41F3" w:rsidRPr="00B5310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5310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5310F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B5310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5310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5310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5310F">
              <w:rPr>
                <w:rFonts w:cs="Arial"/>
                <w:b/>
                <w:i/>
                <w:color w:val="FF0000"/>
              </w:rPr>
              <w:t xml:space="preserve"> </w:t>
            </w:r>
            <w:r w:rsidRPr="00B5310F">
              <w:rPr>
                <w:rFonts w:cs="Arial"/>
                <w:i/>
              </w:rPr>
              <w:t>on using this form</w:t>
            </w:r>
            <w:r w:rsidR="0051580D" w:rsidRPr="00B5310F">
              <w:rPr>
                <w:rFonts w:cs="Arial"/>
                <w:i/>
              </w:rPr>
              <w:t>: c</w:t>
            </w:r>
            <w:r w:rsidR="00F25D98" w:rsidRPr="00B5310F">
              <w:rPr>
                <w:rFonts w:cs="Arial"/>
                <w:i/>
              </w:rPr>
              <w:t xml:space="preserve">omprehensive instructions can be found at </w:t>
            </w:r>
            <w:r w:rsidR="001B7A65" w:rsidRPr="00B5310F">
              <w:rPr>
                <w:rFonts w:cs="Arial"/>
                <w:i/>
              </w:rPr>
              <w:br/>
            </w:r>
            <w:hyperlink r:id="rId10" w:history="1">
              <w:r w:rsidR="00DE34CF" w:rsidRPr="00B5310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5310F">
              <w:rPr>
                <w:rFonts w:cs="Arial"/>
                <w:i/>
              </w:rPr>
              <w:t>.</w:t>
            </w:r>
          </w:p>
        </w:tc>
      </w:tr>
      <w:tr w:rsidR="001E41F3" w:rsidRPr="00B5310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531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B5310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5310F" w14:paraId="0EE45D52" w14:textId="77777777" w:rsidTr="00A7671C">
        <w:tc>
          <w:tcPr>
            <w:tcW w:w="2835" w:type="dxa"/>
          </w:tcPr>
          <w:p w14:paraId="59860FA1" w14:textId="77777777" w:rsidR="00F25D98" w:rsidRPr="00B5310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5310F">
              <w:rPr>
                <w:b/>
                <w:i/>
              </w:rPr>
              <w:t>Proposed change</w:t>
            </w:r>
            <w:r w:rsidR="00A7671C" w:rsidRPr="00B5310F">
              <w:rPr>
                <w:b/>
                <w:i/>
              </w:rPr>
              <w:t xml:space="preserve"> </w:t>
            </w:r>
            <w:r w:rsidRPr="00B5310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5310F" w:rsidRDefault="00F25D98" w:rsidP="001E41F3">
            <w:pPr>
              <w:pStyle w:val="CRCoverPage"/>
              <w:spacing w:after="0"/>
              <w:jc w:val="right"/>
            </w:pPr>
            <w:r w:rsidRPr="00B5310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5310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5310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5310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6CE1C4" w:rsidR="00F25D98" w:rsidRPr="00B5310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B5310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5310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5310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5310F" w:rsidRDefault="00F25D98" w:rsidP="001E41F3">
            <w:pPr>
              <w:pStyle w:val="CRCoverPage"/>
              <w:spacing w:after="0"/>
              <w:jc w:val="right"/>
            </w:pPr>
            <w:r w:rsidRPr="00B5310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B5310F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5310F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B5310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5310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531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31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531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5310F">
              <w:rPr>
                <w:b/>
                <w:i/>
              </w:rPr>
              <w:t>Title:</w:t>
            </w:r>
            <w:r w:rsidRPr="00B5310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27637A" w:rsidR="001E41F3" w:rsidRPr="00B5310F" w:rsidRDefault="00CB4B83">
            <w:pPr>
              <w:pStyle w:val="CRCoverPage"/>
              <w:spacing w:after="0"/>
              <w:ind w:left="100"/>
            </w:pPr>
            <w:r>
              <w:t xml:space="preserve">Name of the </w:t>
            </w:r>
            <w:r w:rsidR="00123B7D">
              <w:rPr>
                <w:rFonts w:cs="Arial"/>
              </w:rPr>
              <w:t>"</w:t>
            </w:r>
            <w:r w:rsidRPr="00B5310F">
              <w:t>MPS for messaging</w:t>
            </w:r>
            <w:r w:rsidR="00123B7D">
              <w:rPr>
                <w:rFonts w:cs="Arial"/>
              </w:rPr>
              <w:t>"</w:t>
            </w:r>
            <w:r>
              <w:t xml:space="preserve"> indicator</w:t>
            </w:r>
          </w:p>
        </w:tc>
      </w:tr>
      <w:tr w:rsidR="001E41F3" w:rsidRPr="00B531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531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531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31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531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5310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B5310F" w:rsidRDefault="0075318C">
            <w:pPr>
              <w:pStyle w:val="CRCoverPage"/>
              <w:spacing w:after="0"/>
              <w:ind w:left="100"/>
            </w:pPr>
            <w:r w:rsidRPr="00B5310F">
              <w:t>Ericsson</w:t>
            </w:r>
          </w:p>
        </w:tc>
      </w:tr>
      <w:tr w:rsidR="001E41F3" w:rsidRPr="00B531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531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5310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B5310F" w:rsidRDefault="0075318C" w:rsidP="00547111">
            <w:pPr>
              <w:pStyle w:val="CRCoverPage"/>
              <w:spacing w:after="0"/>
              <w:ind w:left="100"/>
            </w:pPr>
            <w:r w:rsidRPr="00B5310F">
              <w:t>C1</w:t>
            </w:r>
          </w:p>
        </w:tc>
      </w:tr>
      <w:tr w:rsidR="001E41F3" w:rsidRPr="00B531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531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531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31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531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5310F">
              <w:rPr>
                <w:b/>
                <w:i/>
              </w:rPr>
              <w:t>Work item code</w:t>
            </w:r>
            <w:r w:rsidR="0051580D" w:rsidRPr="00B5310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A7DC86" w:rsidR="001E41F3" w:rsidRPr="00B5310F" w:rsidRDefault="00196946">
            <w:pPr>
              <w:pStyle w:val="CRCoverPage"/>
              <w:spacing w:after="0"/>
              <w:ind w:left="100"/>
            </w:pPr>
            <w:r w:rsidRPr="00B5310F">
              <w:t>MPS4msg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5310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5310F" w:rsidRDefault="001E41F3">
            <w:pPr>
              <w:pStyle w:val="CRCoverPage"/>
              <w:spacing w:after="0"/>
              <w:jc w:val="right"/>
            </w:pPr>
            <w:r w:rsidRPr="00B5310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89CE50" w:rsidR="001E41F3" w:rsidRPr="00B5310F" w:rsidRDefault="00D4411F">
            <w:pPr>
              <w:pStyle w:val="CRCoverPage"/>
              <w:spacing w:after="0"/>
              <w:ind w:left="100"/>
            </w:pPr>
            <w:r w:rsidRPr="00B5310F">
              <w:t>202</w:t>
            </w:r>
            <w:r w:rsidR="003F6630" w:rsidRPr="00B5310F">
              <w:t>5</w:t>
            </w:r>
            <w:r w:rsidRPr="00B5310F">
              <w:t>-</w:t>
            </w:r>
            <w:r w:rsidR="003F6630" w:rsidRPr="00B5310F">
              <w:t>02</w:t>
            </w:r>
            <w:r w:rsidRPr="00B5310F">
              <w:t>-</w:t>
            </w:r>
            <w:r w:rsidR="00D80795" w:rsidRPr="00B5310F">
              <w:t>1</w:t>
            </w:r>
            <w:r w:rsidR="00A552D5">
              <w:t>0</w:t>
            </w:r>
          </w:p>
        </w:tc>
      </w:tr>
      <w:tr w:rsidR="001E41F3" w:rsidRPr="00B531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531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531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531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531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531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31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531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5310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C167A" w:rsidR="001E41F3" w:rsidRPr="00B5310F" w:rsidRDefault="00D4411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B5310F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5310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5310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5310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Pr="00B5310F" w:rsidRDefault="00D4411F">
            <w:pPr>
              <w:pStyle w:val="CRCoverPage"/>
              <w:spacing w:after="0"/>
              <w:ind w:left="100"/>
            </w:pPr>
            <w:r w:rsidRPr="00B5310F">
              <w:t>Rel-1</w:t>
            </w:r>
            <w:r w:rsidR="00A37755" w:rsidRPr="00B5310F">
              <w:t>9</w:t>
            </w:r>
          </w:p>
        </w:tc>
      </w:tr>
      <w:tr w:rsidR="001E41F3" w:rsidRPr="00B531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5310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5310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5310F">
              <w:rPr>
                <w:i/>
                <w:sz w:val="18"/>
              </w:rPr>
              <w:t xml:space="preserve">Use </w:t>
            </w:r>
            <w:r w:rsidRPr="00B5310F">
              <w:rPr>
                <w:i/>
                <w:sz w:val="18"/>
                <w:u w:val="single"/>
              </w:rPr>
              <w:t>one</w:t>
            </w:r>
            <w:r w:rsidRPr="00B5310F">
              <w:rPr>
                <w:i/>
                <w:sz w:val="18"/>
              </w:rPr>
              <w:t xml:space="preserve"> of the following categories:</w:t>
            </w:r>
            <w:r w:rsidRPr="00B5310F">
              <w:rPr>
                <w:b/>
                <w:i/>
                <w:sz w:val="18"/>
              </w:rPr>
              <w:br/>
              <w:t>F</w:t>
            </w:r>
            <w:r w:rsidRPr="00B5310F">
              <w:rPr>
                <w:i/>
                <w:sz w:val="18"/>
              </w:rPr>
              <w:t xml:space="preserve">  (correction)</w:t>
            </w:r>
            <w:r w:rsidRPr="00B5310F">
              <w:rPr>
                <w:i/>
                <w:sz w:val="18"/>
              </w:rPr>
              <w:br/>
            </w:r>
            <w:r w:rsidRPr="00B5310F">
              <w:rPr>
                <w:b/>
                <w:i/>
                <w:sz w:val="18"/>
              </w:rPr>
              <w:t>A</w:t>
            </w:r>
            <w:r w:rsidRPr="00B5310F">
              <w:rPr>
                <w:i/>
                <w:sz w:val="18"/>
              </w:rPr>
              <w:t xml:space="preserve">  (</w:t>
            </w:r>
            <w:r w:rsidR="00DE34CF" w:rsidRPr="00B5310F">
              <w:rPr>
                <w:i/>
                <w:sz w:val="18"/>
              </w:rPr>
              <w:t xml:space="preserve">mirror </w:t>
            </w:r>
            <w:r w:rsidRPr="00B5310F">
              <w:rPr>
                <w:i/>
                <w:sz w:val="18"/>
              </w:rPr>
              <w:t>correspond</w:t>
            </w:r>
            <w:r w:rsidR="00DE34CF" w:rsidRPr="00B5310F">
              <w:rPr>
                <w:i/>
                <w:sz w:val="18"/>
              </w:rPr>
              <w:t xml:space="preserve">ing </w:t>
            </w:r>
            <w:r w:rsidRPr="00B5310F">
              <w:rPr>
                <w:i/>
                <w:sz w:val="18"/>
              </w:rPr>
              <w:t xml:space="preserve">to a </w:t>
            </w:r>
            <w:r w:rsidR="00DE34CF" w:rsidRPr="00B5310F">
              <w:rPr>
                <w:i/>
                <w:sz w:val="18"/>
              </w:rPr>
              <w:t xml:space="preserve">change </w:t>
            </w:r>
            <w:r w:rsidRPr="00B5310F">
              <w:rPr>
                <w:i/>
                <w:sz w:val="18"/>
              </w:rPr>
              <w:t xml:space="preserve">in an earlier </w:t>
            </w:r>
            <w:r w:rsidR="00665C47" w:rsidRPr="00B5310F">
              <w:rPr>
                <w:i/>
                <w:sz w:val="18"/>
              </w:rPr>
              <w:tab/>
            </w:r>
            <w:r w:rsidR="00665C47" w:rsidRPr="00B5310F">
              <w:rPr>
                <w:i/>
                <w:sz w:val="18"/>
              </w:rPr>
              <w:tab/>
            </w:r>
            <w:r w:rsidR="00665C47" w:rsidRPr="00B5310F">
              <w:rPr>
                <w:i/>
                <w:sz w:val="18"/>
              </w:rPr>
              <w:tab/>
            </w:r>
            <w:r w:rsidR="00665C47" w:rsidRPr="00B5310F">
              <w:rPr>
                <w:i/>
                <w:sz w:val="18"/>
              </w:rPr>
              <w:tab/>
            </w:r>
            <w:r w:rsidR="00665C47" w:rsidRPr="00B5310F">
              <w:rPr>
                <w:i/>
                <w:sz w:val="18"/>
              </w:rPr>
              <w:tab/>
            </w:r>
            <w:r w:rsidR="00665C47" w:rsidRPr="00B5310F">
              <w:rPr>
                <w:i/>
                <w:sz w:val="18"/>
              </w:rPr>
              <w:tab/>
            </w:r>
            <w:r w:rsidR="00665C47" w:rsidRPr="00B5310F">
              <w:rPr>
                <w:i/>
                <w:sz w:val="18"/>
              </w:rPr>
              <w:tab/>
            </w:r>
            <w:r w:rsidR="00665C47" w:rsidRPr="00B5310F">
              <w:rPr>
                <w:i/>
                <w:sz w:val="18"/>
              </w:rPr>
              <w:tab/>
            </w:r>
            <w:r w:rsidR="00665C47" w:rsidRPr="00B5310F">
              <w:rPr>
                <w:i/>
                <w:sz w:val="18"/>
              </w:rPr>
              <w:tab/>
            </w:r>
            <w:r w:rsidR="00665C47" w:rsidRPr="00B5310F">
              <w:rPr>
                <w:i/>
                <w:sz w:val="18"/>
              </w:rPr>
              <w:tab/>
            </w:r>
            <w:r w:rsidR="00665C47" w:rsidRPr="00B5310F">
              <w:rPr>
                <w:i/>
                <w:sz w:val="18"/>
              </w:rPr>
              <w:tab/>
            </w:r>
            <w:r w:rsidR="00665C47" w:rsidRPr="00B5310F">
              <w:rPr>
                <w:i/>
                <w:sz w:val="18"/>
              </w:rPr>
              <w:tab/>
            </w:r>
            <w:r w:rsidR="00665C47" w:rsidRPr="00B5310F">
              <w:rPr>
                <w:i/>
                <w:sz w:val="18"/>
              </w:rPr>
              <w:tab/>
            </w:r>
            <w:r w:rsidRPr="00B5310F">
              <w:rPr>
                <w:i/>
                <w:sz w:val="18"/>
              </w:rPr>
              <w:t>release)</w:t>
            </w:r>
            <w:r w:rsidRPr="00B5310F">
              <w:rPr>
                <w:i/>
                <w:sz w:val="18"/>
              </w:rPr>
              <w:br/>
            </w:r>
            <w:r w:rsidRPr="00B5310F">
              <w:rPr>
                <w:b/>
                <w:i/>
                <w:sz w:val="18"/>
              </w:rPr>
              <w:t>B</w:t>
            </w:r>
            <w:r w:rsidRPr="00B5310F">
              <w:rPr>
                <w:i/>
                <w:sz w:val="18"/>
              </w:rPr>
              <w:t xml:space="preserve">  (addition of feature), </w:t>
            </w:r>
            <w:r w:rsidRPr="00B5310F">
              <w:rPr>
                <w:i/>
                <w:sz w:val="18"/>
              </w:rPr>
              <w:br/>
            </w:r>
            <w:r w:rsidRPr="00B5310F">
              <w:rPr>
                <w:b/>
                <w:i/>
                <w:sz w:val="18"/>
              </w:rPr>
              <w:t>C</w:t>
            </w:r>
            <w:r w:rsidRPr="00B5310F">
              <w:rPr>
                <w:i/>
                <w:sz w:val="18"/>
              </w:rPr>
              <w:t xml:space="preserve">  (functional modification of feature)</w:t>
            </w:r>
            <w:r w:rsidRPr="00B5310F">
              <w:rPr>
                <w:i/>
                <w:sz w:val="18"/>
              </w:rPr>
              <w:br/>
            </w:r>
            <w:r w:rsidRPr="00B5310F">
              <w:rPr>
                <w:b/>
                <w:i/>
                <w:sz w:val="18"/>
              </w:rPr>
              <w:t>D</w:t>
            </w:r>
            <w:r w:rsidRPr="00B5310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5310F" w:rsidRDefault="001E41F3">
            <w:pPr>
              <w:pStyle w:val="CRCoverPage"/>
            </w:pPr>
            <w:r w:rsidRPr="00B5310F">
              <w:rPr>
                <w:sz w:val="18"/>
              </w:rPr>
              <w:t>Detailed explanations of the above categories can</w:t>
            </w:r>
            <w:r w:rsidRPr="00B5310F">
              <w:rPr>
                <w:sz w:val="18"/>
              </w:rPr>
              <w:br/>
              <w:t xml:space="preserve">be found in 3GPP </w:t>
            </w:r>
            <w:hyperlink r:id="rId11" w:history="1">
              <w:r w:rsidRPr="00B5310F">
                <w:rPr>
                  <w:rStyle w:val="Hyperlink"/>
                  <w:sz w:val="18"/>
                </w:rPr>
                <w:t>TR 21.900</w:t>
              </w:r>
            </w:hyperlink>
            <w:r w:rsidRPr="00B5310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B5310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5310F">
              <w:rPr>
                <w:i/>
                <w:sz w:val="18"/>
              </w:rPr>
              <w:t xml:space="preserve">Use </w:t>
            </w:r>
            <w:r w:rsidRPr="00B5310F">
              <w:rPr>
                <w:i/>
                <w:sz w:val="18"/>
                <w:u w:val="single"/>
              </w:rPr>
              <w:t>one</w:t>
            </w:r>
            <w:r w:rsidRPr="00B5310F">
              <w:rPr>
                <w:i/>
                <w:sz w:val="18"/>
              </w:rPr>
              <w:t xml:space="preserve"> of the following releases:</w:t>
            </w:r>
            <w:r w:rsidRPr="00B5310F">
              <w:rPr>
                <w:i/>
                <w:sz w:val="18"/>
              </w:rPr>
              <w:br/>
              <w:t>Rel-8</w:t>
            </w:r>
            <w:r w:rsidRPr="00B5310F">
              <w:rPr>
                <w:i/>
                <w:sz w:val="18"/>
              </w:rPr>
              <w:tab/>
              <w:t>(Release 8)</w:t>
            </w:r>
            <w:r w:rsidR="007C2097" w:rsidRPr="00B5310F">
              <w:rPr>
                <w:i/>
                <w:sz w:val="18"/>
              </w:rPr>
              <w:br/>
              <w:t>Rel-9</w:t>
            </w:r>
            <w:r w:rsidR="007C2097" w:rsidRPr="00B5310F">
              <w:rPr>
                <w:i/>
                <w:sz w:val="18"/>
              </w:rPr>
              <w:tab/>
              <w:t>(Release 9)</w:t>
            </w:r>
            <w:r w:rsidR="009777D9" w:rsidRPr="00B5310F">
              <w:rPr>
                <w:i/>
                <w:sz w:val="18"/>
              </w:rPr>
              <w:br/>
              <w:t>Rel-10</w:t>
            </w:r>
            <w:r w:rsidR="009777D9" w:rsidRPr="00B5310F">
              <w:rPr>
                <w:i/>
                <w:sz w:val="18"/>
              </w:rPr>
              <w:tab/>
              <w:t>(Release 10)</w:t>
            </w:r>
            <w:r w:rsidR="000C038A" w:rsidRPr="00B5310F">
              <w:rPr>
                <w:i/>
                <w:sz w:val="18"/>
              </w:rPr>
              <w:br/>
              <w:t>Rel-11</w:t>
            </w:r>
            <w:r w:rsidR="000C038A" w:rsidRPr="00B5310F">
              <w:rPr>
                <w:i/>
                <w:sz w:val="18"/>
              </w:rPr>
              <w:tab/>
              <w:t>(Release 11)</w:t>
            </w:r>
            <w:r w:rsidR="000C038A" w:rsidRPr="00B5310F">
              <w:rPr>
                <w:i/>
                <w:sz w:val="18"/>
              </w:rPr>
              <w:br/>
            </w:r>
            <w:r w:rsidR="002E472E" w:rsidRPr="00B5310F">
              <w:rPr>
                <w:i/>
                <w:sz w:val="18"/>
              </w:rPr>
              <w:t>…</w:t>
            </w:r>
            <w:r w:rsidR="0051580D" w:rsidRPr="00B5310F">
              <w:rPr>
                <w:i/>
                <w:sz w:val="18"/>
              </w:rPr>
              <w:br/>
            </w:r>
            <w:r w:rsidR="002E472E" w:rsidRPr="00B5310F">
              <w:rPr>
                <w:i/>
                <w:sz w:val="18"/>
              </w:rPr>
              <w:t>Rel-17</w:t>
            </w:r>
            <w:r w:rsidR="002E472E" w:rsidRPr="00B5310F">
              <w:rPr>
                <w:i/>
                <w:sz w:val="18"/>
              </w:rPr>
              <w:tab/>
              <w:t>(Release 17)</w:t>
            </w:r>
            <w:r w:rsidR="002E472E" w:rsidRPr="00B5310F">
              <w:rPr>
                <w:i/>
                <w:sz w:val="18"/>
              </w:rPr>
              <w:br/>
              <w:t>Rel-18</w:t>
            </w:r>
            <w:r w:rsidR="002E472E" w:rsidRPr="00B5310F">
              <w:rPr>
                <w:i/>
                <w:sz w:val="18"/>
              </w:rPr>
              <w:tab/>
              <w:t>(Release 18)</w:t>
            </w:r>
            <w:r w:rsidR="00C870F6" w:rsidRPr="00B5310F">
              <w:rPr>
                <w:i/>
                <w:sz w:val="18"/>
              </w:rPr>
              <w:br/>
              <w:t>Rel-19</w:t>
            </w:r>
            <w:r w:rsidR="00653DE4" w:rsidRPr="00B5310F">
              <w:rPr>
                <w:i/>
                <w:sz w:val="18"/>
              </w:rPr>
              <w:tab/>
              <w:t>(Release 19)</w:t>
            </w:r>
            <w:r w:rsidR="00744DF2" w:rsidRPr="00B5310F">
              <w:rPr>
                <w:i/>
                <w:sz w:val="18"/>
              </w:rPr>
              <w:br/>
              <w:t>Rel-20</w:t>
            </w:r>
            <w:r w:rsidR="00744DF2" w:rsidRPr="00B5310F">
              <w:rPr>
                <w:i/>
                <w:sz w:val="18"/>
              </w:rPr>
              <w:tab/>
              <w:t>(Release 20)</w:t>
            </w:r>
          </w:p>
        </w:tc>
      </w:tr>
      <w:tr w:rsidR="001E41F3" w:rsidRPr="00B5310F" w14:paraId="7FBEB8E7" w14:textId="77777777" w:rsidTr="00547111">
        <w:tc>
          <w:tcPr>
            <w:tcW w:w="1843" w:type="dxa"/>
          </w:tcPr>
          <w:p w14:paraId="44A3A604" w14:textId="77777777" w:rsidR="001E41F3" w:rsidRPr="00B531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531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31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531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310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C4750" w14:textId="72A4E53E" w:rsidR="00B566BE" w:rsidRDefault="00B5310F">
            <w:pPr>
              <w:pStyle w:val="CRCoverPage"/>
              <w:spacing w:after="0"/>
              <w:ind w:left="100"/>
            </w:pPr>
            <w:r w:rsidRPr="00B5310F">
              <w:t xml:space="preserve">Name of </w:t>
            </w:r>
            <w:r>
              <w:t xml:space="preserve">the element from the </w:t>
            </w:r>
            <w:r w:rsidRPr="00D54F96">
              <w:t>reg</w:t>
            </w:r>
            <w:r>
              <w:t>-</w:t>
            </w:r>
            <w:r w:rsidRPr="00D54F96">
              <w:t>event package extension for policy transport</w:t>
            </w:r>
            <w:r w:rsidRPr="00B5310F">
              <w:t xml:space="preserve"> </w:t>
            </w:r>
            <w:r w:rsidR="005C3DF8">
              <w:t>indicating</w:t>
            </w:r>
            <w:r w:rsidR="00B566BE">
              <w:t xml:space="preserve"> that </w:t>
            </w:r>
            <w:r w:rsidRPr="00B5310F">
              <w:t>the MPS for messaging</w:t>
            </w:r>
            <w:r w:rsidR="00CB4B83">
              <w:t xml:space="preserve"> </w:t>
            </w:r>
            <w:r w:rsidR="00B566BE">
              <w:t>is enabled is not unique in the</w:t>
            </w:r>
            <w:r>
              <w:t xml:space="preserve"> </w:t>
            </w:r>
            <w:r w:rsidR="00B566BE">
              <w:t>specification:</w:t>
            </w:r>
          </w:p>
          <w:p w14:paraId="7451963E" w14:textId="7DD7BA82" w:rsidR="00B566BE" w:rsidRDefault="00B566BE" w:rsidP="00123B7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in clause </w:t>
            </w:r>
            <w:r w:rsidRPr="00D54F96">
              <w:t>7.10.3.2</w:t>
            </w:r>
            <w:r>
              <w:t xml:space="preserve"> it is defined as </w:t>
            </w:r>
            <w:r>
              <w:rPr>
                <w:rFonts w:cs="Arial"/>
              </w:rPr>
              <w:t>"</w:t>
            </w:r>
            <w:r w:rsidRPr="00D54F96">
              <w:t>messagingPriority</w:t>
            </w:r>
            <w:r>
              <w:rPr>
                <w:rFonts w:cs="Arial"/>
              </w:rPr>
              <w:t>"; and</w:t>
            </w:r>
          </w:p>
          <w:p w14:paraId="7A478C49" w14:textId="278B6222" w:rsidR="00B566BE" w:rsidRDefault="00B566BE" w:rsidP="00123B7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in </w:t>
            </w:r>
            <w:r w:rsidRPr="00D54F96">
              <w:t xml:space="preserve">XML </w:t>
            </w:r>
            <w:r>
              <w:t>s</w:t>
            </w:r>
            <w:r w:rsidRPr="00D54F96">
              <w:t>chema</w:t>
            </w:r>
            <w:r>
              <w:t xml:space="preserve">, clause </w:t>
            </w:r>
            <w:r w:rsidRPr="00D54F96">
              <w:t>7.10.3.3</w:t>
            </w:r>
            <w:r>
              <w:t xml:space="preserve">, it is defined as </w:t>
            </w:r>
            <w:r>
              <w:rPr>
                <w:rFonts w:cs="Arial"/>
              </w:rPr>
              <w:t>"</w:t>
            </w:r>
            <w:r w:rsidRPr="00D54F96">
              <w:t>messagePriority</w:t>
            </w:r>
            <w:r>
              <w:rPr>
                <w:rFonts w:cs="Arial"/>
              </w:rPr>
              <w:t>".</w:t>
            </w:r>
          </w:p>
          <w:p w14:paraId="037D6BB5" w14:textId="77777777" w:rsidR="001E41F3" w:rsidRDefault="005A3B6A">
            <w:pPr>
              <w:pStyle w:val="CRCoverPage"/>
              <w:spacing w:after="0"/>
              <w:ind w:left="100"/>
            </w:pPr>
            <w:r w:rsidRPr="00B5310F">
              <w:t>Th</w:t>
            </w:r>
            <w:r w:rsidR="00B566BE">
              <w:t>is</w:t>
            </w:r>
            <w:r w:rsidRPr="00B5310F">
              <w:t xml:space="preserve"> </w:t>
            </w:r>
            <w:r w:rsidR="005C3DF8" w:rsidRPr="00B5310F">
              <w:t>misalignment</w:t>
            </w:r>
            <w:r w:rsidRPr="00B5310F">
              <w:t xml:space="preserve"> </w:t>
            </w:r>
            <w:r w:rsidR="00B566BE">
              <w:t>needs to be corrected.</w:t>
            </w:r>
          </w:p>
          <w:p w14:paraId="09AB31E3" w14:textId="77777777" w:rsidR="005C3DF8" w:rsidRDefault="005C3DF8">
            <w:pPr>
              <w:pStyle w:val="CRCoverPage"/>
              <w:spacing w:after="0"/>
              <w:ind w:left="100"/>
            </w:pPr>
          </w:p>
          <w:p w14:paraId="708AA7DE" w14:textId="5FEAC964" w:rsidR="005C3DF8" w:rsidRPr="00B5310F" w:rsidRDefault="005C3DF8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"</w:t>
            </w:r>
            <w:r w:rsidRPr="00B5310F">
              <w:t>MPS for messaging</w:t>
            </w:r>
            <w:r>
              <w:rPr>
                <w:rFonts w:cs="Arial"/>
              </w:rPr>
              <w:t>"</w:t>
            </w:r>
            <w:r>
              <w:t xml:space="preserve"> is used in stage 2 TS 23.228 and therefore it is proposed to use </w:t>
            </w:r>
            <w:r w:rsidR="003A2075">
              <w:rPr>
                <w:rFonts w:cs="Arial"/>
              </w:rPr>
              <w:t>"</w:t>
            </w:r>
            <w:r w:rsidR="003A2075" w:rsidRPr="00D54F96">
              <w:t>messagingPriority</w:t>
            </w:r>
            <w:r w:rsidR="003A2075">
              <w:rPr>
                <w:rFonts w:cs="Arial"/>
              </w:rPr>
              <w:t xml:space="preserve">" for the element </w:t>
            </w:r>
            <w:r>
              <w:t>name</w:t>
            </w:r>
            <w:r w:rsidR="003A2075">
              <w:t>.</w:t>
            </w:r>
          </w:p>
        </w:tc>
      </w:tr>
      <w:tr w:rsidR="001E41F3" w:rsidRPr="00B531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531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31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31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531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310F">
              <w:rPr>
                <w:b/>
                <w:i/>
              </w:rPr>
              <w:t>Summary of change</w:t>
            </w:r>
            <w:r w:rsidR="0051580D" w:rsidRPr="00B5310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24797517" w:rsidR="001E41F3" w:rsidRPr="00B5310F" w:rsidRDefault="003A2075">
            <w:pPr>
              <w:pStyle w:val="CRCoverPage"/>
              <w:spacing w:after="0"/>
              <w:ind w:left="100"/>
            </w:pPr>
            <w:r>
              <w:t xml:space="preserve">Name of the element in the </w:t>
            </w:r>
            <w:r w:rsidRPr="00D54F96">
              <w:t xml:space="preserve">XML </w:t>
            </w:r>
            <w:r>
              <w:t>s</w:t>
            </w:r>
            <w:r w:rsidRPr="00D54F96">
              <w:t>chema</w:t>
            </w:r>
            <w:r>
              <w:t xml:space="preserve"> for the </w:t>
            </w:r>
            <w:r w:rsidRPr="00D54F96">
              <w:t>reg</w:t>
            </w:r>
            <w:r>
              <w:t>-</w:t>
            </w:r>
            <w:r w:rsidRPr="00D54F96">
              <w:t>event package extension for policy transport</w:t>
            </w:r>
            <w:r>
              <w:t xml:space="preserve"> corrected to </w:t>
            </w:r>
            <w:r>
              <w:rPr>
                <w:rFonts w:cs="Arial"/>
              </w:rPr>
              <w:t>"</w:t>
            </w:r>
            <w:r w:rsidRPr="00D54F96">
              <w:t>messagingPriority</w:t>
            </w:r>
            <w:r>
              <w:rPr>
                <w:rFonts w:cs="Arial"/>
              </w:rPr>
              <w:t>".</w:t>
            </w:r>
          </w:p>
          <w:p w14:paraId="31C656EC" w14:textId="3EF5EC7E" w:rsidR="00601244" w:rsidRPr="00B5310F" w:rsidRDefault="00601244" w:rsidP="007D1379">
            <w:pPr>
              <w:pStyle w:val="CRCoverPage"/>
              <w:spacing w:after="0"/>
              <w:ind w:left="100"/>
            </w:pPr>
          </w:p>
        </w:tc>
      </w:tr>
      <w:tr w:rsidR="001E41F3" w:rsidRPr="00B531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531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531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31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531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310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0E5EF8" w:rsidR="001E41F3" w:rsidRPr="00B5310F" w:rsidRDefault="005A349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Misalignment of the element name </w:t>
            </w:r>
            <w:r>
              <w:t xml:space="preserve">will remain </w:t>
            </w:r>
            <w:r w:rsidRPr="002F66EE">
              <w:rPr>
                <w:rFonts w:cs="Arial"/>
              </w:rPr>
              <w:t xml:space="preserve">leading to </w:t>
            </w:r>
            <w:r>
              <w:rPr>
                <w:rFonts w:cs="Arial"/>
              </w:rPr>
              <w:t xml:space="preserve">possible </w:t>
            </w:r>
            <w:r w:rsidRPr="002F66EE">
              <w:rPr>
                <w:rFonts w:cs="Arial"/>
              </w:rPr>
              <w:t>different implementations</w:t>
            </w:r>
            <w:r>
              <w:rPr>
                <w:rFonts w:cs="Arial"/>
              </w:rPr>
              <w:t xml:space="preserve"> and </w:t>
            </w:r>
            <w:r w:rsidRPr="002F66EE">
              <w:rPr>
                <w:rFonts w:cs="Arial"/>
              </w:rPr>
              <w:t>may cause interoperability problems</w:t>
            </w:r>
            <w:r>
              <w:rPr>
                <w:rFonts w:cs="Arial"/>
              </w:rPr>
              <w:t>.</w:t>
            </w:r>
          </w:p>
        </w:tc>
      </w:tr>
      <w:tr w:rsidR="001E41F3" w:rsidRPr="00B5310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531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531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31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531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310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A39C8D" w:rsidR="001E41F3" w:rsidRPr="00B5310F" w:rsidRDefault="003A2075">
            <w:pPr>
              <w:pStyle w:val="CRCoverPage"/>
              <w:spacing w:after="0"/>
              <w:ind w:left="100"/>
            </w:pPr>
            <w:r w:rsidRPr="00D54F96">
              <w:t>7.10.3.3</w:t>
            </w:r>
          </w:p>
        </w:tc>
      </w:tr>
      <w:tr w:rsidR="001E41F3" w:rsidRPr="00B531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531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531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31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531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5310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310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5310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310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5310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5310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531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531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310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5310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B5310F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310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5310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5310F">
              <w:t xml:space="preserve"> Other core specifications</w:t>
            </w:r>
            <w:r w:rsidRPr="00B5310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5310F" w:rsidRDefault="00145D43">
            <w:pPr>
              <w:pStyle w:val="CRCoverPage"/>
              <w:spacing w:after="0"/>
              <w:ind w:left="99"/>
            </w:pPr>
            <w:r w:rsidRPr="00B5310F">
              <w:t xml:space="preserve">TS/TR ... CR ... </w:t>
            </w:r>
          </w:p>
        </w:tc>
      </w:tr>
      <w:tr w:rsidR="001E41F3" w:rsidRPr="00B531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5310F" w:rsidRDefault="001E41F3">
            <w:pPr>
              <w:pStyle w:val="CRCoverPage"/>
              <w:spacing w:after="0"/>
              <w:rPr>
                <w:b/>
                <w:i/>
              </w:rPr>
            </w:pPr>
            <w:r w:rsidRPr="00B5310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5310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B5310F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310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5310F" w:rsidRDefault="001E41F3">
            <w:pPr>
              <w:pStyle w:val="CRCoverPage"/>
              <w:spacing w:after="0"/>
            </w:pPr>
            <w:r w:rsidRPr="00B5310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5310F" w:rsidRDefault="00145D43">
            <w:pPr>
              <w:pStyle w:val="CRCoverPage"/>
              <w:spacing w:after="0"/>
              <w:ind w:left="99"/>
            </w:pPr>
            <w:r w:rsidRPr="00B5310F">
              <w:t xml:space="preserve">TS/TR ... CR ... </w:t>
            </w:r>
          </w:p>
        </w:tc>
      </w:tr>
      <w:tr w:rsidR="001E41F3" w:rsidRPr="00B531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5310F" w:rsidRDefault="00145D43">
            <w:pPr>
              <w:pStyle w:val="CRCoverPage"/>
              <w:spacing w:after="0"/>
              <w:rPr>
                <w:b/>
                <w:i/>
              </w:rPr>
            </w:pPr>
            <w:r w:rsidRPr="00B5310F">
              <w:rPr>
                <w:b/>
                <w:i/>
              </w:rPr>
              <w:t xml:space="preserve">(show </w:t>
            </w:r>
            <w:r w:rsidR="00592D74" w:rsidRPr="00B5310F">
              <w:rPr>
                <w:b/>
                <w:i/>
              </w:rPr>
              <w:t xml:space="preserve">related </w:t>
            </w:r>
            <w:r w:rsidRPr="00B5310F">
              <w:rPr>
                <w:b/>
                <w:i/>
              </w:rPr>
              <w:t>CR</w:t>
            </w:r>
            <w:r w:rsidR="00592D74" w:rsidRPr="00B5310F">
              <w:rPr>
                <w:b/>
                <w:i/>
              </w:rPr>
              <w:t>s</w:t>
            </w:r>
            <w:r w:rsidRPr="00B5310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5310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B5310F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310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5310F" w:rsidRDefault="001E41F3">
            <w:pPr>
              <w:pStyle w:val="CRCoverPage"/>
              <w:spacing w:after="0"/>
            </w:pPr>
            <w:r w:rsidRPr="00B5310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5310F" w:rsidRDefault="00145D43">
            <w:pPr>
              <w:pStyle w:val="CRCoverPage"/>
              <w:spacing w:after="0"/>
              <w:ind w:left="99"/>
            </w:pPr>
            <w:r w:rsidRPr="00B5310F">
              <w:t>TS</w:t>
            </w:r>
            <w:r w:rsidR="000A6394" w:rsidRPr="00B5310F">
              <w:t xml:space="preserve">/TR ... CR ... </w:t>
            </w:r>
          </w:p>
        </w:tc>
      </w:tr>
      <w:tr w:rsidR="001E41F3" w:rsidRPr="00B531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5310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5310F" w:rsidRDefault="001E41F3">
            <w:pPr>
              <w:pStyle w:val="CRCoverPage"/>
              <w:spacing w:after="0"/>
            </w:pPr>
          </w:p>
        </w:tc>
      </w:tr>
      <w:tr w:rsidR="001E41F3" w:rsidRPr="00B531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531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310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Pr="00B5310F" w:rsidRDefault="001E41F3" w:rsidP="007D1379">
            <w:pPr>
              <w:pStyle w:val="CRCoverPage"/>
              <w:spacing w:after="0"/>
              <w:ind w:left="100"/>
            </w:pPr>
          </w:p>
        </w:tc>
      </w:tr>
      <w:tr w:rsidR="008863B9" w:rsidRPr="00B5310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5310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5310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531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5310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310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5310F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B5310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B5310F" w:rsidRDefault="001E41F3">
      <w:pPr>
        <w:sectPr w:rsidR="001E41F3" w:rsidRPr="00B5310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B5310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B5310F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C8AF8BA" w14:textId="77777777" w:rsidR="00984709" w:rsidRPr="00A23AB5" w:rsidRDefault="00984709" w:rsidP="00984709">
      <w:pPr>
        <w:pStyle w:val="Heading4"/>
      </w:pPr>
      <w:bookmarkStart w:id="1" w:name="_Toc178278407"/>
      <w:r w:rsidRPr="00A23AB5">
        <w:t>7.10.3.3</w:t>
      </w:r>
      <w:r w:rsidRPr="00A23AB5">
        <w:tab/>
        <w:t>XML Schema</w:t>
      </w:r>
      <w:bookmarkEnd w:id="1"/>
    </w:p>
    <w:p w14:paraId="1A74B83C" w14:textId="77777777" w:rsidR="00984709" w:rsidRPr="00A23AB5" w:rsidRDefault="00984709" w:rsidP="00984709">
      <w:r w:rsidRPr="00A23AB5">
        <w:t>Table 7.10.2 in this subclause defines the XML Schema describing the individual policies which can be delivered to the P-CSCF or UE using the reg event package extension for policy transport.</w:t>
      </w:r>
    </w:p>
    <w:p w14:paraId="0ACCA646" w14:textId="77777777" w:rsidR="00984709" w:rsidRPr="00A23AB5" w:rsidRDefault="00984709" w:rsidP="00984709">
      <w:pPr>
        <w:pStyle w:val="TH"/>
      </w:pPr>
      <w:r w:rsidRPr="00A23AB5">
        <w:t>Table 7.10.2: Reg event package extension for policy transport, XML Schema</w:t>
      </w:r>
    </w:p>
    <w:p w14:paraId="6813820D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>&lt;?xml version="1.0" encoding="UTF-8"?&gt;</w:t>
      </w:r>
    </w:p>
    <w:p w14:paraId="4F711685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>&lt;xs:schema</w:t>
      </w:r>
    </w:p>
    <w:p w14:paraId="4079D870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targetNamespace="urn:3gpp:ns:extRegInfo:1.0"</w:t>
      </w:r>
    </w:p>
    <w:p w14:paraId="1D711EA6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xmlns:xs="http://www.w3.org/2001/XMLSchema"</w:t>
      </w:r>
    </w:p>
    <w:p w14:paraId="17B1979B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elementFormDefault="qualified" attributeFormDefault="unqualified"&gt;</w:t>
      </w:r>
    </w:p>
    <w:p w14:paraId="1311CBDC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&lt;xs:element name="rph"&gt;</w:t>
      </w:r>
    </w:p>
    <w:p w14:paraId="2CC67364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  &lt;xs:complexType&gt;</w:t>
      </w:r>
    </w:p>
    <w:p w14:paraId="54458D35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    &lt;xs:attribute name="ns" type="xs:string"/&gt;</w:t>
      </w:r>
    </w:p>
    <w:p w14:paraId="0B4707D8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    &lt;xs:attribute name="val" type="xs:string"/&gt;</w:t>
      </w:r>
    </w:p>
    <w:p w14:paraId="3F0497ED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  &lt;/xs:complexType&gt;</w:t>
      </w:r>
    </w:p>
    <w:p w14:paraId="2E452A41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&lt;/xs:element&gt;</w:t>
      </w:r>
    </w:p>
    <w:p w14:paraId="2E72BA35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&lt;xs:element name="privSender"&gt;</w:t>
      </w:r>
    </w:p>
    <w:p w14:paraId="025E5EBF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  &lt;xs:complexType/&gt;</w:t>
      </w:r>
    </w:p>
    <w:p w14:paraId="7965708B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&lt;/xs:element&gt;</w:t>
      </w:r>
    </w:p>
    <w:p w14:paraId="439B7651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&lt;xs:element name="pni"&gt;</w:t>
      </w:r>
    </w:p>
    <w:p w14:paraId="3E16C888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  &lt;xs:complexType&gt;</w:t>
      </w:r>
    </w:p>
    <w:p w14:paraId="0B17F1B6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    &lt;xs:attribute name="insert"&gt;</w:t>
      </w:r>
    </w:p>
    <w:p w14:paraId="30A0809A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      &lt;xs:simpleType&gt;</w:t>
      </w:r>
    </w:p>
    <w:p w14:paraId="1872513D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        &lt;xs:restriction base="xs:string"&gt;</w:t>
      </w:r>
    </w:p>
    <w:p w14:paraId="74A35AF6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          &lt;xs:enumeration value="fwd"/&gt;</w:t>
      </w:r>
    </w:p>
    <w:p w14:paraId="39E58C59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          &lt;xs:enumeration value="ins"/&gt;</w:t>
      </w:r>
    </w:p>
    <w:p w14:paraId="36460B46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        &lt;/xs:restriction&gt;</w:t>
      </w:r>
    </w:p>
    <w:p w14:paraId="382B4735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      &lt;/xs:simpleType&gt;</w:t>
      </w:r>
    </w:p>
    <w:p w14:paraId="6F57A0BB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    &lt;/xs:attribute&gt;</w:t>
      </w:r>
    </w:p>
    <w:p w14:paraId="0FBE1608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    &lt;xs:attribute name="domain" type="xs:anyURI"/&gt;</w:t>
      </w:r>
    </w:p>
    <w:p w14:paraId="0A5FDA32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  &lt;/xs:complexType&gt;</w:t>
      </w:r>
    </w:p>
    <w:p w14:paraId="1A4266DD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&lt;/xs:element&gt;</w:t>
      </w:r>
    </w:p>
    <w:p w14:paraId="0070F6B1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&lt;xs:element name="privSenderPNI"&gt;</w:t>
      </w:r>
    </w:p>
    <w:p w14:paraId="08B4A5F1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  &lt;xs:complexType/&gt;</w:t>
      </w:r>
    </w:p>
    <w:p w14:paraId="154EC687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&lt;/xs:element&gt;</w:t>
      </w:r>
    </w:p>
    <w:p w14:paraId="0A22DBF6" w14:textId="381A83AE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&lt;xs:element name="</w:t>
      </w:r>
      <w:ins w:id="2" w:author="Ericsson n bFebruary-meet" w:date="2025-01-15T10:52:00Z">
        <w:r w:rsidR="00CD6A23" w:rsidRPr="00D54F96">
          <w:t>messagingPriority</w:t>
        </w:r>
      </w:ins>
      <w:del w:id="3" w:author="Ericsson n bFebruary-meet" w:date="2025-01-15T10:52:00Z">
        <w:r w:rsidRPr="00A23AB5" w:rsidDel="00CD6A23">
          <w:delText>messagePriority</w:delText>
        </w:r>
      </w:del>
      <w:r w:rsidRPr="00A23AB5">
        <w:t>"&gt;</w:t>
      </w:r>
    </w:p>
    <w:p w14:paraId="765D1CF5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  &lt;xs:complexType/&gt;</w:t>
      </w:r>
    </w:p>
    <w:p w14:paraId="6D2CC81E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 xml:space="preserve">  &lt;/xs:element&gt;</w:t>
      </w:r>
    </w:p>
    <w:p w14:paraId="6A0618B6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3AB5">
        <w:t>&lt;/xs:schema&gt;</w:t>
      </w:r>
    </w:p>
    <w:p w14:paraId="06EEFB07" w14:textId="77777777" w:rsidR="00984709" w:rsidRPr="00A23AB5" w:rsidRDefault="00984709" w:rsidP="00984709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920E727" w14:textId="77777777" w:rsidR="00984709" w:rsidRPr="00A23AB5" w:rsidRDefault="00984709" w:rsidP="00984709">
      <w:pPr>
        <w:pStyle w:val="PL"/>
      </w:pPr>
    </w:p>
    <w:p w14:paraId="505E51A9" w14:textId="77777777" w:rsidR="00255F7F" w:rsidRPr="00B5310F" w:rsidRDefault="00255F7F" w:rsidP="00723225"/>
    <w:p w14:paraId="774833FD" w14:textId="77777777" w:rsidR="005F0EEE" w:rsidRPr="00B5310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B5310F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B5310F" w:rsidRDefault="001E41F3"/>
    <w:sectPr w:rsidR="001E41F3" w:rsidRPr="00B531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3178C" w14:textId="77777777" w:rsidR="00A85208" w:rsidRDefault="00A85208">
      <w:r>
        <w:separator/>
      </w:r>
    </w:p>
  </w:endnote>
  <w:endnote w:type="continuationSeparator" w:id="0">
    <w:p w14:paraId="759FBBC7" w14:textId="77777777" w:rsidR="00A85208" w:rsidRDefault="00A85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C7EA1" w14:textId="77777777" w:rsidR="00A85208" w:rsidRDefault="00A85208">
      <w:r>
        <w:separator/>
      </w:r>
    </w:p>
  </w:footnote>
  <w:footnote w:type="continuationSeparator" w:id="0">
    <w:p w14:paraId="0F859607" w14:textId="77777777" w:rsidR="00A85208" w:rsidRDefault="00A85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6519C"/>
    <w:multiLevelType w:val="hybridMultilevel"/>
    <w:tmpl w:val="1C4E500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1"/>
  </w:num>
  <w:num w:numId="2" w16cid:durableId="10023981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F93"/>
    <w:rsid w:val="000677A1"/>
    <w:rsid w:val="00083ACC"/>
    <w:rsid w:val="000A6394"/>
    <w:rsid w:val="000B7FED"/>
    <w:rsid w:val="000C038A"/>
    <w:rsid w:val="000C6598"/>
    <w:rsid w:val="000D1BDD"/>
    <w:rsid w:val="000D44B3"/>
    <w:rsid w:val="000F1079"/>
    <w:rsid w:val="00123B7D"/>
    <w:rsid w:val="00145D43"/>
    <w:rsid w:val="00192C46"/>
    <w:rsid w:val="00196946"/>
    <w:rsid w:val="001A08B3"/>
    <w:rsid w:val="001A7B60"/>
    <w:rsid w:val="001B52F0"/>
    <w:rsid w:val="001B7A65"/>
    <w:rsid w:val="001E371A"/>
    <w:rsid w:val="001E41F3"/>
    <w:rsid w:val="0020112B"/>
    <w:rsid w:val="0022204A"/>
    <w:rsid w:val="00227124"/>
    <w:rsid w:val="00227FC3"/>
    <w:rsid w:val="00255F7F"/>
    <w:rsid w:val="0026004D"/>
    <w:rsid w:val="002640DD"/>
    <w:rsid w:val="00275D12"/>
    <w:rsid w:val="00284FEB"/>
    <w:rsid w:val="002860C4"/>
    <w:rsid w:val="002A17EF"/>
    <w:rsid w:val="002A6166"/>
    <w:rsid w:val="002B5741"/>
    <w:rsid w:val="002E472E"/>
    <w:rsid w:val="00305409"/>
    <w:rsid w:val="00313B54"/>
    <w:rsid w:val="00335317"/>
    <w:rsid w:val="003609EF"/>
    <w:rsid w:val="0036231A"/>
    <w:rsid w:val="00374DD4"/>
    <w:rsid w:val="003A0A5D"/>
    <w:rsid w:val="003A2075"/>
    <w:rsid w:val="003D2EAC"/>
    <w:rsid w:val="003E1A36"/>
    <w:rsid w:val="003F6630"/>
    <w:rsid w:val="004070F4"/>
    <w:rsid w:val="00410371"/>
    <w:rsid w:val="004242F1"/>
    <w:rsid w:val="004B5322"/>
    <w:rsid w:val="004B75B7"/>
    <w:rsid w:val="005058C7"/>
    <w:rsid w:val="005141D9"/>
    <w:rsid w:val="0051580D"/>
    <w:rsid w:val="00520CA3"/>
    <w:rsid w:val="00547111"/>
    <w:rsid w:val="00552DC8"/>
    <w:rsid w:val="00555DAA"/>
    <w:rsid w:val="00580FC5"/>
    <w:rsid w:val="00586FCD"/>
    <w:rsid w:val="00591AAC"/>
    <w:rsid w:val="00592D74"/>
    <w:rsid w:val="005A194C"/>
    <w:rsid w:val="005A3498"/>
    <w:rsid w:val="005A3B6A"/>
    <w:rsid w:val="005C3DF8"/>
    <w:rsid w:val="005E2C44"/>
    <w:rsid w:val="005F0EEE"/>
    <w:rsid w:val="00601244"/>
    <w:rsid w:val="006013C6"/>
    <w:rsid w:val="006060CE"/>
    <w:rsid w:val="00621188"/>
    <w:rsid w:val="00622174"/>
    <w:rsid w:val="006257ED"/>
    <w:rsid w:val="00653DE4"/>
    <w:rsid w:val="00665C47"/>
    <w:rsid w:val="0066706F"/>
    <w:rsid w:val="00680D34"/>
    <w:rsid w:val="006901F5"/>
    <w:rsid w:val="00695808"/>
    <w:rsid w:val="00697471"/>
    <w:rsid w:val="006A422A"/>
    <w:rsid w:val="006B46FB"/>
    <w:rsid w:val="006D4341"/>
    <w:rsid w:val="006E21FB"/>
    <w:rsid w:val="006F7EDC"/>
    <w:rsid w:val="0071375F"/>
    <w:rsid w:val="00721F91"/>
    <w:rsid w:val="00723225"/>
    <w:rsid w:val="00735FC6"/>
    <w:rsid w:val="00744DF2"/>
    <w:rsid w:val="00750996"/>
    <w:rsid w:val="0075318C"/>
    <w:rsid w:val="00775761"/>
    <w:rsid w:val="007830DB"/>
    <w:rsid w:val="00792342"/>
    <w:rsid w:val="007977A8"/>
    <w:rsid w:val="007B114B"/>
    <w:rsid w:val="007B512A"/>
    <w:rsid w:val="007C2097"/>
    <w:rsid w:val="007D1379"/>
    <w:rsid w:val="007D2516"/>
    <w:rsid w:val="007D46C8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A6B9B"/>
    <w:rsid w:val="008D3CCC"/>
    <w:rsid w:val="008F3789"/>
    <w:rsid w:val="008F686C"/>
    <w:rsid w:val="00904FF5"/>
    <w:rsid w:val="009148DE"/>
    <w:rsid w:val="00932DCA"/>
    <w:rsid w:val="00941E30"/>
    <w:rsid w:val="009777D9"/>
    <w:rsid w:val="00984709"/>
    <w:rsid w:val="009904C2"/>
    <w:rsid w:val="00991B88"/>
    <w:rsid w:val="009A5753"/>
    <w:rsid w:val="009A579D"/>
    <w:rsid w:val="009C3E4E"/>
    <w:rsid w:val="009E3297"/>
    <w:rsid w:val="009E4ADB"/>
    <w:rsid w:val="009F1324"/>
    <w:rsid w:val="009F734F"/>
    <w:rsid w:val="00A12E99"/>
    <w:rsid w:val="00A246B6"/>
    <w:rsid w:val="00A37755"/>
    <w:rsid w:val="00A46076"/>
    <w:rsid w:val="00A47E70"/>
    <w:rsid w:val="00A50CF0"/>
    <w:rsid w:val="00A552D5"/>
    <w:rsid w:val="00A560B6"/>
    <w:rsid w:val="00A616D8"/>
    <w:rsid w:val="00A7671C"/>
    <w:rsid w:val="00A826BA"/>
    <w:rsid w:val="00A838E6"/>
    <w:rsid w:val="00A85208"/>
    <w:rsid w:val="00AA2CBC"/>
    <w:rsid w:val="00AC5820"/>
    <w:rsid w:val="00AD1CD8"/>
    <w:rsid w:val="00AF2A3A"/>
    <w:rsid w:val="00AF4EE2"/>
    <w:rsid w:val="00B258BB"/>
    <w:rsid w:val="00B5310F"/>
    <w:rsid w:val="00B566BE"/>
    <w:rsid w:val="00B6560C"/>
    <w:rsid w:val="00B67B97"/>
    <w:rsid w:val="00B968C8"/>
    <w:rsid w:val="00BA3EC5"/>
    <w:rsid w:val="00BA51D9"/>
    <w:rsid w:val="00BB5DFC"/>
    <w:rsid w:val="00BC70BD"/>
    <w:rsid w:val="00BD279D"/>
    <w:rsid w:val="00BD6BB8"/>
    <w:rsid w:val="00BE04AD"/>
    <w:rsid w:val="00BF0DF3"/>
    <w:rsid w:val="00C279D7"/>
    <w:rsid w:val="00C32D80"/>
    <w:rsid w:val="00C557B4"/>
    <w:rsid w:val="00C66BA2"/>
    <w:rsid w:val="00C70F51"/>
    <w:rsid w:val="00C870F6"/>
    <w:rsid w:val="00C92C70"/>
    <w:rsid w:val="00C95985"/>
    <w:rsid w:val="00CB4B83"/>
    <w:rsid w:val="00CC5026"/>
    <w:rsid w:val="00CC68D0"/>
    <w:rsid w:val="00CD6A23"/>
    <w:rsid w:val="00D01790"/>
    <w:rsid w:val="00D03F9A"/>
    <w:rsid w:val="00D06D51"/>
    <w:rsid w:val="00D1696D"/>
    <w:rsid w:val="00D24991"/>
    <w:rsid w:val="00D2583F"/>
    <w:rsid w:val="00D365EA"/>
    <w:rsid w:val="00D4411F"/>
    <w:rsid w:val="00D50255"/>
    <w:rsid w:val="00D503D8"/>
    <w:rsid w:val="00D66520"/>
    <w:rsid w:val="00D73EF5"/>
    <w:rsid w:val="00D77114"/>
    <w:rsid w:val="00D80124"/>
    <w:rsid w:val="00D80795"/>
    <w:rsid w:val="00D84AE9"/>
    <w:rsid w:val="00D90251"/>
    <w:rsid w:val="00DB52B8"/>
    <w:rsid w:val="00DB70DF"/>
    <w:rsid w:val="00DC3E88"/>
    <w:rsid w:val="00DE34CF"/>
    <w:rsid w:val="00E04222"/>
    <w:rsid w:val="00E13F3D"/>
    <w:rsid w:val="00E34898"/>
    <w:rsid w:val="00E763FF"/>
    <w:rsid w:val="00E878D6"/>
    <w:rsid w:val="00E900A5"/>
    <w:rsid w:val="00E97304"/>
    <w:rsid w:val="00EB09B7"/>
    <w:rsid w:val="00EB534E"/>
    <w:rsid w:val="00EC7D70"/>
    <w:rsid w:val="00EE7D7C"/>
    <w:rsid w:val="00F25D98"/>
    <w:rsid w:val="00F300FB"/>
    <w:rsid w:val="00F30EEA"/>
    <w:rsid w:val="00F61657"/>
    <w:rsid w:val="00F76633"/>
    <w:rsid w:val="00F918C0"/>
    <w:rsid w:val="00F93627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84709"/>
    <w:rPr>
      <w:rFonts w:ascii="Courier New" w:hAnsi="Courier New"/>
      <w:noProof/>
      <w:sz w:val="16"/>
      <w:lang w:val="en-GB" w:eastAsia="en-US"/>
    </w:rPr>
  </w:style>
  <w:style w:type="character" w:customStyle="1" w:styleId="THZchn">
    <w:name w:val="TH Zchn"/>
    <w:link w:val="TH"/>
    <w:rsid w:val="0098470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411</Words>
  <Characters>3254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bFebruary-meet</cp:lastModifiedBy>
  <cp:revision>19</cp:revision>
  <cp:lastPrinted>1900-01-01T00:00:00Z</cp:lastPrinted>
  <dcterms:created xsi:type="dcterms:W3CDTF">2025-01-14T15:54:00Z</dcterms:created>
  <dcterms:modified xsi:type="dcterms:W3CDTF">2025-02-10T10:19:00Z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