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1DA08FA4"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1C4976" w:rsidRPr="001C4976">
        <w:rPr>
          <w:b/>
          <w:sz w:val="24"/>
          <w:lang w:val="en-US"/>
        </w:rPr>
        <w:t>C1-250573</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08CC1474"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4A1CD2">
              <w:rPr>
                <w:b/>
                <w:sz w:val="28"/>
                <w:lang w:val="en-US" w:eastAsia="ko-KR"/>
              </w:rPr>
              <w:t>502</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2DA2EFB4"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1C4976" w:rsidRPr="001C4976">
              <w:rPr>
                <w:b/>
                <w:sz w:val="28"/>
                <w:lang w:eastAsia="ko-KR"/>
              </w:rPr>
              <w:t>0318</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7C8EB6C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A46B88">
              <w:rPr>
                <w:b/>
                <w:sz w:val="28"/>
                <w:lang w:val="en-US" w:eastAsia="ko-KR"/>
              </w:rPr>
              <w:t>1</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3"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4"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83361B" w:rsidR="00F25D98" w:rsidRPr="00F42AF1" w:rsidRDefault="00D050AA"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E7388D9" w:rsidR="001E41F3" w:rsidRPr="00F42AF1" w:rsidRDefault="00525ADD">
            <w:pPr>
              <w:pStyle w:val="CRCoverPage"/>
              <w:spacing w:after="0"/>
              <w:ind w:left="100"/>
              <w:rPr>
                <w:lang w:val="en-US"/>
              </w:rPr>
            </w:pPr>
            <w:r>
              <w:rPr>
                <w:lang w:val="en-US"/>
              </w:rPr>
              <w:t>Correcting wrong clause number and</w:t>
            </w:r>
            <w:r w:rsidR="001102A0">
              <w:rPr>
                <w:lang w:val="en-US"/>
              </w:rPr>
              <w:t xml:space="preserve"> wrong</w:t>
            </w:r>
            <w:r>
              <w:rPr>
                <w:lang w:val="en-US"/>
              </w:rPr>
              <w:t xml:space="preserve"> reference</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31B3AAF4" w:rsidR="001E41F3" w:rsidRPr="00F42AF1" w:rsidRDefault="008D038F" w:rsidP="008D038F">
            <w:pPr>
              <w:pStyle w:val="CRCoverPage"/>
              <w:spacing w:after="0"/>
              <w:ind w:left="100"/>
              <w:rPr>
                <w:lang w:val="en-US"/>
              </w:rPr>
            </w:pPr>
            <w:r w:rsidRPr="008D038F">
              <w:rPr>
                <w:lang w:val="fr-FR"/>
              </w:rPr>
              <w:t>Non3GPPMob_Sec</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02186A5A" w:rsidR="001E41F3" w:rsidRPr="00EA506B" w:rsidRDefault="00EF2170" w:rsidP="00D24991">
            <w:pPr>
              <w:pStyle w:val="CRCoverPage"/>
              <w:spacing w:after="0"/>
              <w:ind w:left="100" w:right="-609"/>
              <w:rPr>
                <w:b/>
                <w:bCs/>
                <w:lang w:val="en-US"/>
              </w:rPr>
            </w:pPr>
            <w:r w:rsidRPr="00EA506B">
              <w:rPr>
                <w:b/>
                <w:bCs/>
                <w:lang w:val="en-US"/>
              </w:rPr>
              <w:fldChar w:fldCharType="begin"/>
            </w:r>
            <w:r w:rsidRPr="00EA506B">
              <w:rPr>
                <w:b/>
                <w:bCs/>
                <w:lang w:val="en-US"/>
              </w:rPr>
              <w:instrText xml:space="preserve"> DOCPROPERTY  Cat  \* MERGEFORMAT </w:instrText>
            </w:r>
            <w:r w:rsidRPr="00EA506B">
              <w:rPr>
                <w:b/>
                <w:bCs/>
                <w:lang w:val="en-US"/>
              </w:rPr>
              <w:fldChar w:fldCharType="separate"/>
            </w:r>
            <w:r w:rsidR="00580D2F" w:rsidRPr="00EA506B">
              <w:rPr>
                <w:b/>
                <w:bCs/>
                <w:lang w:val="en-US"/>
              </w:rPr>
              <w:t>F</w:t>
            </w:r>
            <w:r w:rsidRPr="00EA506B">
              <w:rPr>
                <w:b/>
                <w:bCs/>
                <w:lang w:val="en-US"/>
              </w:rPr>
              <w:fldChar w:fldCharType="end"/>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5"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B654920" w14:textId="56E663E7" w:rsidR="001E41F3" w:rsidRDefault="00A93FB3" w:rsidP="00EA3095">
            <w:pPr>
              <w:pStyle w:val="CRCoverPage"/>
              <w:spacing w:after="0"/>
              <w:ind w:left="100"/>
            </w:pPr>
            <w:r>
              <w:rPr>
                <w:lang w:val="en-US"/>
              </w:rPr>
              <w:t>The newly introduced clause</w:t>
            </w:r>
            <w:r w:rsidR="00EA3095">
              <w:rPr>
                <w:lang w:val="en-US"/>
              </w:rPr>
              <w:t xml:space="preserve"> due to</w:t>
            </w:r>
            <w:r w:rsidR="00E809E9">
              <w:rPr>
                <w:lang w:val="en-US"/>
              </w:rPr>
              <w:t xml:space="preserve"> the agreed CR</w:t>
            </w:r>
            <w:r w:rsidR="00E809E9" w:rsidRPr="00E809E9">
              <w:rPr>
                <w:lang w:val="en-US"/>
              </w:rPr>
              <w:t>0313</w:t>
            </w:r>
            <w:r w:rsidR="00E809E9">
              <w:rPr>
                <w:lang w:val="en-US"/>
              </w:rPr>
              <w:t xml:space="preserve"> in </w:t>
            </w:r>
            <w:r w:rsidR="00E809E9" w:rsidRPr="00E809E9">
              <w:rPr>
                <w:lang w:val="en-US"/>
              </w:rPr>
              <w:t>C1-247164</w:t>
            </w:r>
            <w:r w:rsidR="00EA3095">
              <w:rPr>
                <w:lang w:val="en-US"/>
              </w:rPr>
              <w:t xml:space="preserve"> (</w:t>
            </w:r>
            <w:r w:rsidR="00EA3095" w:rsidRPr="00EA3095">
              <w:rPr>
                <w:lang w:val="en-US"/>
              </w:rPr>
              <w:t>in CT1#152</w:t>
            </w:r>
            <w:r w:rsidR="00E809E9">
              <w:rPr>
                <w:lang w:val="en-US"/>
              </w:rPr>
              <w:t xml:space="preserve">) </w:t>
            </w:r>
            <w:r>
              <w:rPr>
                <w:lang w:val="en-US"/>
              </w:rPr>
              <w:t xml:space="preserve">is still numbered as </w:t>
            </w:r>
            <w:r w:rsidRPr="00A93FB3">
              <w:t>7.3A.x</w:t>
            </w:r>
            <w:r w:rsidR="00E809E9">
              <w:t xml:space="preserve"> after implementing the </w:t>
            </w:r>
            <w:r w:rsidR="00861147">
              <w:t>CR in the spec</w:t>
            </w:r>
            <w:r>
              <w:t xml:space="preserve">. </w:t>
            </w:r>
            <w:r w:rsidR="00EA3095">
              <w:t>This</w:t>
            </w:r>
            <w:r>
              <w:t xml:space="preserve"> shall be corrected to</w:t>
            </w:r>
            <w:r w:rsidR="00861147">
              <w:t xml:space="preserve"> be</w:t>
            </w:r>
            <w:r>
              <w:t xml:space="preserve"> </w:t>
            </w:r>
            <w:r w:rsidRPr="00A93FB3">
              <w:t>7.3A.</w:t>
            </w:r>
            <w:r>
              <w:t>7.</w:t>
            </w:r>
          </w:p>
          <w:p w14:paraId="0FDE23FE" w14:textId="77777777" w:rsidR="00A93FB3" w:rsidRDefault="00A93FB3" w:rsidP="00A93FB3">
            <w:pPr>
              <w:pStyle w:val="CRCoverPage"/>
              <w:spacing w:after="0"/>
              <w:ind w:left="100"/>
            </w:pPr>
          </w:p>
          <w:p w14:paraId="275CB7EA" w14:textId="77777777" w:rsidR="00A93FB3" w:rsidRDefault="00A93FB3" w:rsidP="00A93FB3">
            <w:pPr>
              <w:pStyle w:val="CRCoverPage"/>
              <w:spacing w:after="0"/>
              <w:ind w:left="100"/>
            </w:pPr>
            <w:proofErr w:type="gramStart"/>
            <w:r>
              <w:t>Also</w:t>
            </w:r>
            <w:proofErr w:type="gramEnd"/>
            <w:r>
              <w:t xml:space="preserve"> same correction is needed in the reference that refers to this clause.</w:t>
            </w:r>
          </w:p>
          <w:p w14:paraId="708AA7DE" w14:textId="6391DB71" w:rsidR="00861147" w:rsidRPr="00F42AF1" w:rsidRDefault="00861147" w:rsidP="00A93FB3">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55AC8B26" w14:textId="77777777" w:rsidR="001E41F3" w:rsidRDefault="00861147" w:rsidP="00861147">
            <w:pPr>
              <w:pStyle w:val="CRCoverPage"/>
              <w:spacing w:after="0"/>
              <w:ind w:left="100"/>
              <w:rPr>
                <w:lang w:val="en-US"/>
              </w:rPr>
            </w:pPr>
            <w:r w:rsidRPr="00861147">
              <w:rPr>
                <w:lang w:val="en-US"/>
              </w:rPr>
              <w:t xml:space="preserve">Correcting </w:t>
            </w:r>
            <w:r>
              <w:rPr>
                <w:lang w:val="en-US"/>
              </w:rPr>
              <w:t xml:space="preserve">the </w:t>
            </w:r>
            <w:r w:rsidRPr="00861147">
              <w:rPr>
                <w:lang w:val="en-US"/>
              </w:rPr>
              <w:t>wrong clause number and wrong reference</w:t>
            </w:r>
            <w:r w:rsidR="00E30BE3">
              <w:rPr>
                <w:lang w:val="en-US"/>
              </w:rPr>
              <w:t>.</w:t>
            </w:r>
          </w:p>
          <w:p w14:paraId="31C656EC" w14:textId="45B6F5AD" w:rsidR="00E30BE3" w:rsidRPr="00F42AF1" w:rsidRDefault="00E30BE3" w:rsidP="00861147">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54CE8" w:rsidR="001E41F3" w:rsidRPr="00F42AF1" w:rsidRDefault="00861147">
            <w:pPr>
              <w:pStyle w:val="CRCoverPage"/>
              <w:spacing w:after="0"/>
              <w:ind w:left="100"/>
              <w:rPr>
                <w:lang w:val="en-US"/>
              </w:rPr>
            </w:pPr>
            <w:r>
              <w:rPr>
                <w:lang w:val="en-US"/>
              </w:rPr>
              <w:t>Wrong clause number and reference stay in the spec</w:t>
            </w:r>
            <w:r w:rsidR="00472AFC">
              <w:rPr>
                <w:lang w:val="en-US"/>
              </w:rP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0D6A525" w:rsidR="001E41F3" w:rsidRPr="00F42AF1" w:rsidRDefault="00E30BE3" w:rsidP="00E30BE3">
            <w:pPr>
              <w:pStyle w:val="CRCoverPage"/>
              <w:spacing w:after="0"/>
              <w:ind w:left="100"/>
              <w:rPr>
                <w:lang w:val="en-US"/>
              </w:rPr>
            </w:pPr>
            <w:r w:rsidRPr="00E30BE3">
              <w:t>7.3A.1</w:t>
            </w:r>
            <w:r>
              <w:t xml:space="preserve">, </w:t>
            </w:r>
            <w:r w:rsidRPr="00E30BE3">
              <w:t>7.3A.</w:t>
            </w:r>
            <w:r>
              <w:t>7</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6"/>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86ADBED" w14:textId="77777777" w:rsidR="00922BA1" w:rsidRPr="000030BA" w:rsidRDefault="00922BA1" w:rsidP="00922BA1">
      <w:pPr>
        <w:pStyle w:val="Heading3"/>
        <w:rPr>
          <w:rFonts w:eastAsia="SimSun"/>
        </w:rPr>
      </w:pPr>
      <w:bookmarkStart w:id="3" w:name="_Toc20212090"/>
      <w:bookmarkStart w:id="4" w:name="_Toc27744973"/>
      <w:bookmarkStart w:id="5" w:name="_Toc36114774"/>
      <w:bookmarkStart w:id="6" w:name="_Toc45271368"/>
      <w:bookmarkStart w:id="7" w:name="_Toc51936627"/>
      <w:bookmarkStart w:id="8" w:name="_Toc58230297"/>
      <w:bookmarkStart w:id="9" w:name="_Toc187929095"/>
      <w:bookmarkEnd w:id="2"/>
      <w:r>
        <w:rPr>
          <w:rFonts w:eastAsia="SimSun"/>
        </w:rPr>
        <w:t>7.3A</w:t>
      </w:r>
      <w:r w:rsidRPr="000030BA">
        <w:rPr>
          <w:rFonts w:eastAsia="SimSun"/>
        </w:rPr>
        <w:t>.1</w:t>
      </w:r>
      <w:r w:rsidRPr="000030BA">
        <w:rPr>
          <w:rFonts w:eastAsia="SimSun" w:hint="eastAsia"/>
        </w:rPr>
        <w:tab/>
      </w:r>
      <w:r w:rsidRPr="000030BA">
        <w:rPr>
          <w:rFonts w:eastAsia="SimSun"/>
        </w:rPr>
        <w:t>General</w:t>
      </w:r>
      <w:bookmarkEnd w:id="3"/>
      <w:bookmarkEnd w:id="4"/>
      <w:bookmarkEnd w:id="5"/>
      <w:bookmarkEnd w:id="6"/>
      <w:bookmarkEnd w:id="7"/>
      <w:bookmarkEnd w:id="8"/>
      <w:bookmarkEnd w:id="9"/>
    </w:p>
    <w:p w14:paraId="36841480" w14:textId="77777777" w:rsidR="00922BA1" w:rsidRDefault="00922BA1" w:rsidP="00922BA1">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41340A7" w14:textId="6B2B1642" w:rsidR="00922BA1" w:rsidRDefault="00922BA1" w:rsidP="00922BA1">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 (or FT key, see clause </w:t>
      </w:r>
      <w:r w:rsidRPr="00443BBE">
        <w:t>7.3A.</w:t>
      </w:r>
      <w:ins w:id="10" w:author="Mohamed A. Nassar (Nokia)" w:date="2025-01-16T21:25:00Z" w16du:dateUtc="2025-01-16T20:25:00Z">
        <w:r w:rsidR="00FF59AC">
          <w:t>7</w:t>
        </w:r>
      </w:ins>
      <w:del w:id="11" w:author="Mohamed A. Nassar (Nokia)" w:date="2025-01-16T21:25:00Z" w16du:dateUtc="2025-01-16T20:25:00Z">
        <w:r w:rsidRPr="00443BBE" w:rsidDel="00FF59AC">
          <w:delText>x</w:delText>
        </w:r>
      </w:del>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1A40B73" w14:textId="77777777" w:rsidR="00922BA1" w:rsidRDefault="00922BA1" w:rsidP="00922BA1">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3D58313D" w14:textId="77777777" w:rsidR="00922BA1" w:rsidRPr="007702C9" w:rsidRDefault="00922BA1" w:rsidP="00922BA1">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7B65D1BD" w14:textId="77777777" w:rsidR="00922BA1" w:rsidRDefault="00922BA1" w:rsidP="00922BA1">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0C2C4509" w14:textId="77777777" w:rsidR="00922BA1" w:rsidRDefault="00922BA1" w:rsidP="00922BA1">
      <w:pPr>
        <w:pStyle w:val="TH"/>
      </w:pPr>
      <w:r>
        <w:object w:dxaOrig="8137" w:dyaOrig="12355" w14:anchorId="79777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525.6pt" o:ole="">
            <v:imagedata r:id="rId17" o:title=""/>
          </v:shape>
          <o:OLEObject Type="Embed" ProgID="Visio.Drawing.15" ShapeID="_x0000_i1025" DrawAspect="Content" ObjectID="_1800700400" r:id="rId18"/>
        </w:object>
      </w:r>
    </w:p>
    <w:p w14:paraId="19612A09" w14:textId="77777777" w:rsidR="00922BA1" w:rsidRDefault="00922BA1" w:rsidP="00922BA1">
      <w:pPr>
        <w:pStyle w:val="TF"/>
      </w:pPr>
      <w:bookmarkStart w:id="12" w:name="_CRFigure7_3A_11"/>
      <w:r w:rsidRPr="00901F7D">
        <w:t>Figure </w:t>
      </w:r>
      <w:bookmarkEnd w:id="12"/>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41E90D90" w14:textId="2B914306" w:rsidR="00181BE0" w:rsidRPr="00181BE0" w:rsidRDefault="00181BE0" w:rsidP="00181BE0">
      <w:pPr>
        <w:jc w:val="center"/>
        <w:rPr>
          <w:rFonts w:eastAsia="Times New Roman"/>
        </w:rPr>
      </w:pPr>
      <w:r w:rsidRPr="00181BE0">
        <w:rPr>
          <w:rFonts w:eastAsia="Times New Roman"/>
          <w:highlight w:val="green"/>
        </w:rPr>
        <w:t xml:space="preserve">***** </w:t>
      </w:r>
      <w:r>
        <w:rPr>
          <w:rFonts w:eastAsia="Times New Roman"/>
          <w:highlight w:val="green"/>
        </w:rPr>
        <w:t>Next</w:t>
      </w:r>
      <w:r w:rsidRPr="00181BE0">
        <w:rPr>
          <w:rFonts w:eastAsia="Times New Roman"/>
          <w:highlight w:val="green"/>
        </w:rPr>
        <w:t xml:space="preserve"> changes *****</w:t>
      </w:r>
    </w:p>
    <w:p w14:paraId="4C7B33D4" w14:textId="581C1D12" w:rsidR="00974028" w:rsidRPr="000030BA" w:rsidRDefault="00974028" w:rsidP="00974028">
      <w:pPr>
        <w:pStyle w:val="Heading3"/>
        <w:rPr>
          <w:rFonts w:eastAsia="SimSun"/>
        </w:rPr>
      </w:pPr>
      <w:bookmarkStart w:id="13" w:name="_Toc187929111"/>
      <w:r>
        <w:rPr>
          <w:rFonts w:eastAsia="SimSun"/>
        </w:rPr>
        <w:t>7.3A</w:t>
      </w:r>
      <w:r w:rsidRPr="000030BA">
        <w:rPr>
          <w:rFonts w:eastAsia="SimSun"/>
        </w:rPr>
        <w:t>.</w:t>
      </w:r>
      <w:ins w:id="14" w:author="Mohamed A. Nassar (Nokia)" w:date="2025-01-16T21:25:00Z" w16du:dateUtc="2025-01-16T20:25:00Z">
        <w:r w:rsidR="00FF59AC">
          <w:rPr>
            <w:rFonts w:eastAsia="SimSun"/>
          </w:rPr>
          <w:t>7</w:t>
        </w:r>
      </w:ins>
      <w:del w:id="15" w:author="Mohamed A. Nassar (Nokia)" w:date="2025-01-16T21:25:00Z" w16du:dateUtc="2025-01-16T20:25:00Z">
        <w:r w:rsidDel="00FF59AC">
          <w:rPr>
            <w:rFonts w:eastAsia="SimSun"/>
          </w:rPr>
          <w:delText>x</w:delText>
        </w:r>
      </w:del>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13"/>
    </w:p>
    <w:p w14:paraId="2D8035BE" w14:textId="77777777" w:rsidR="00974028" w:rsidRDefault="00974028" w:rsidP="00974028">
      <w:r>
        <w:t xml:space="preserve">When the UE </w:t>
      </w:r>
      <w:r w:rsidRPr="00457526">
        <w:t>support</w:t>
      </w:r>
      <w:r>
        <w:t>ing</w:t>
      </w:r>
      <w:r w:rsidRPr="00457526">
        <w:t xml:space="preserve"> FT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r>
        <w:rPr>
          <w:iCs/>
        </w:rPr>
        <w:t xml:space="preserve">as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1131D01A" w14:textId="77777777"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AEA07" w14:textId="77777777" w:rsidR="00127FA8" w:rsidRDefault="00127FA8">
      <w:r>
        <w:separator/>
      </w:r>
    </w:p>
  </w:endnote>
  <w:endnote w:type="continuationSeparator" w:id="0">
    <w:p w14:paraId="6D7D14E9" w14:textId="77777777" w:rsidR="00127FA8" w:rsidRDefault="00127FA8">
      <w:r>
        <w:continuationSeparator/>
      </w:r>
    </w:p>
  </w:endnote>
  <w:endnote w:type="continuationNotice" w:id="1">
    <w:p w14:paraId="51502357" w14:textId="77777777" w:rsidR="00127FA8" w:rsidRDefault="00127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24DD4" w14:textId="77777777" w:rsidR="00127FA8" w:rsidRDefault="00127FA8">
      <w:r>
        <w:separator/>
      </w:r>
    </w:p>
  </w:footnote>
  <w:footnote w:type="continuationSeparator" w:id="0">
    <w:p w14:paraId="0FA56CA5" w14:textId="77777777" w:rsidR="00127FA8" w:rsidRDefault="00127FA8">
      <w:r>
        <w:continuationSeparator/>
      </w:r>
    </w:p>
  </w:footnote>
  <w:footnote w:type="continuationNotice" w:id="1">
    <w:p w14:paraId="05AEE675" w14:textId="77777777" w:rsidR="00127FA8" w:rsidRDefault="00127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7"/>
    <w:rsid w:val="00055FD3"/>
    <w:rsid w:val="000A1CE9"/>
    <w:rsid w:val="000A6394"/>
    <w:rsid w:val="000B7FED"/>
    <w:rsid w:val="000C038A"/>
    <w:rsid w:val="000C6598"/>
    <w:rsid w:val="000D44B3"/>
    <w:rsid w:val="00100419"/>
    <w:rsid w:val="001102A0"/>
    <w:rsid w:val="00116B2A"/>
    <w:rsid w:val="00127FA8"/>
    <w:rsid w:val="00145D43"/>
    <w:rsid w:val="00151964"/>
    <w:rsid w:val="001632C6"/>
    <w:rsid w:val="001710B6"/>
    <w:rsid w:val="00181BE0"/>
    <w:rsid w:val="00192C46"/>
    <w:rsid w:val="001A08B3"/>
    <w:rsid w:val="001A7B60"/>
    <w:rsid w:val="001B52F0"/>
    <w:rsid w:val="001B7A65"/>
    <w:rsid w:val="001C4976"/>
    <w:rsid w:val="001E41F3"/>
    <w:rsid w:val="00207A20"/>
    <w:rsid w:val="00221571"/>
    <w:rsid w:val="00227B4D"/>
    <w:rsid w:val="00230D07"/>
    <w:rsid w:val="00245874"/>
    <w:rsid w:val="0026004D"/>
    <w:rsid w:val="002640DD"/>
    <w:rsid w:val="00275D12"/>
    <w:rsid w:val="00284FEB"/>
    <w:rsid w:val="002860C4"/>
    <w:rsid w:val="002A270F"/>
    <w:rsid w:val="002B5741"/>
    <w:rsid w:val="002C361D"/>
    <w:rsid w:val="002E3A04"/>
    <w:rsid w:val="002E472E"/>
    <w:rsid w:val="002F76B1"/>
    <w:rsid w:val="00303CD3"/>
    <w:rsid w:val="00305409"/>
    <w:rsid w:val="00305F43"/>
    <w:rsid w:val="003512B8"/>
    <w:rsid w:val="003609EF"/>
    <w:rsid w:val="0036231A"/>
    <w:rsid w:val="00374DD4"/>
    <w:rsid w:val="00385BE3"/>
    <w:rsid w:val="003C1A6C"/>
    <w:rsid w:val="003E1A36"/>
    <w:rsid w:val="00410371"/>
    <w:rsid w:val="00416780"/>
    <w:rsid w:val="004242F1"/>
    <w:rsid w:val="0042640D"/>
    <w:rsid w:val="004460A5"/>
    <w:rsid w:val="00453F3E"/>
    <w:rsid w:val="00457909"/>
    <w:rsid w:val="00472AFC"/>
    <w:rsid w:val="00474301"/>
    <w:rsid w:val="004A1CD2"/>
    <w:rsid w:val="004B75B7"/>
    <w:rsid w:val="005141D9"/>
    <w:rsid w:val="0051580D"/>
    <w:rsid w:val="00520CA3"/>
    <w:rsid w:val="00522E0B"/>
    <w:rsid w:val="00525ADD"/>
    <w:rsid w:val="00547111"/>
    <w:rsid w:val="005625CB"/>
    <w:rsid w:val="00580D2F"/>
    <w:rsid w:val="00592D74"/>
    <w:rsid w:val="00594134"/>
    <w:rsid w:val="005E2C44"/>
    <w:rsid w:val="0060076A"/>
    <w:rsid w:val="00603DF4"/>
    <w:rsid w:val="00613DC3"/>
    <w:rsid w:val="00621188"/>
    <w:rsid w:val="006257ED"/>
    <w:rsid w:val="00653DE4"/>
    <w:rsid w:val="00665C47"/>
    <w:rsid w:val="00673E94"/>
    <w:rsid w:val="00695808"/>
    <w:rsid w:val="006B46FB"/>
    <w:rsid w:val="006E0138"/>
    <w:rsid w:val="006E21FB"/>
    <w:rsid w:val="006F7EDC"/>
    <w:rsid w:val="00792342"/>
    <w:rsid w:val="007977A8"/>
    <w:rsid w:val="007B512A"/>
    <w:rsid w:val="007C2097"/>
    <w:rsid w:val="007D1E71"/>
    <w:rsid w:val="007D632B"/>
    <w:rsid w:val="007D6A07"/>
    <w:rsid w:val="007D6A43"/>
    <w:rsid w:val="007E7F09"/>
    <w:rsid w:val="007F7259"/>
    <w:rsid w:val="008040A8"/>
    <w:rsid w:val="00804359"/>
    <w:rsid w:val="00820339"/>
    <w:rsid w:val="008279FA"/>
    <w:rsid w:val="00861147"/>
    <w:rsid w:val="008626E7"/>
    <w:rsid w:val="00870EE7"/>
    <w:rsid w:val="008863B9"/>
    <w:rsid w:val="0089578B"/>
    <w:rsid w:val="008A45A6"/>
    <w:rsid w:val="008D038F"/>
    <w:rsid w:val="008D3CCC"/>
    <w:rsid w:val="008F3789"/>
    <w:rsid w:val="008F686C"/>
    <w:rsid w:val="00904800"/>
    <w:rsid w:val="009148DE"/>
    <w:rsid w:val="00922BA1"/>
    <w:rsid w:val="00941E30"/>
    <w:rsid w:val="00974028"/>
    <w:rsid w:val="009777D9"/>
    <w:rsid w:val="00991B88"/>
    <w:rsid w:val="009A5753"/>
    <w:rsid w:val="009A579D"/>
    <w:rsid w:val="009D7DD4"/>
    <w:rsid w:val="009E3297"/>
    <w:rsid w:val="009F734F"/>
    <w:rsid w:val="00A13AA6"/>
    <w:rsid w:val="00A246B6"/>
    <w:rsid w:val="00A312E5"/>
    <w:rsid w:val="00A46B88"/>
    <w:rsid w:val="00A47E70"/>
    <w:rsid w:val="00A50CF0"/>
    <w:rsid w:val="00A7671C"/>
    <w:rsid w:val="00A80F6E"/>
    <w:rsid w:val="00A93FB3"/>
    <w:rsid w:val="00AA1D7B"/>
    <w:rsid w:val="00AA2CBC"/>
    <w:rsid w:val="00AC5820"/>
    <w:rsid w:val="00AD1CD8"/>
    <w:rsid w:val="00B258BB"/>
    <w:rsid w:val="00B67B97"/>
    <w:rsid w:val="00B968C8"/>
    <w:rsid w:val="00BA3EC5"/>
    <w:rsid w:val="00BA51D9"/>
    <w:rsid w:val="00BB5DFC"/>
    <w:rsid w:val="00BD279D"/>
    <w:rsid w:val="00BD6BB8"/>
    <w:rsid w:val="00C15FAC"/>
    <w:rsid w:val="00C16B9E"/>
    <w:rsid w:val="00C66BA2"/>
    <w:rsid w:val="00C870F6"/>
    <w:rsid w:val="00C95985"/>
    <w:rsid w:val="00CC5026"/>
    <w:rsid w:val="00CC68D0"/>
    <w:rsid w:val="00D03F9A"/>
    <w:rsid w:val="00D050AA"/>
    <w:rsid w:val="00D06D51"/>
    <w:rsid w:val="00D24991"/>
    <w:rsid w:val="00D50255"/>
    <w:rsid w:val="00D52ADE"/>
    <w:rsid w:val="00D66520"/>
    <w:rsid w:val="00D70F07"/>
    <w:rsid w:val="00D80124"/>
    <w:rsid w:val="00D84AE9"/>
    <w:rsid w:val="00DE34CF"/>
    <w:rsid w:val="00E13F3D"/>
    <w:rsid w:val="00E30BE3"/>
    <w:rsid w:val="00E34898"/>
    <w:rsid w:val="00E459C4"/>
    <w:rsid w:val="00E513BA"/>
    <w:rsid w:val="00E7711D"/>
    <w:rsid w:val="00E809E9"/>
    <w:rsid w:val="00EA3095"/>
    <w:rsid w:val="00EA506B"/>
    <w:rsid w:val="00EB09B7"/>
    <w:rsid w:val="00EE7D7C"/>
    <w:rsid w:val="00EF2170"/>
    <w:rsid w:val="00EF2486"/>
    <w:rsid w:val="00F06ABD"/>
    <w:rsid w:val="00F25D98"/>
    <w:rsid w:val="00F300FB"/>
    <w:rsid w:val="00F42AF1"/>
    <w:rsid w:val="00F61657"/>
    <w:rsid w:val="00F918C0"/>
    <w:rsid w:val="00F95444"/>
    <w:rsid w:val="00FB6386"/>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4</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51</cp:revision>
  <cp:lastPrinted>1900-01-01T06:00:00Z</cp:lastPrinted>
  <dcterms:created xsi:type="dcterms:W3CDTF">2023-01-09T13:03:00Z</dcterms:created>
  <dcterms:modified xsi:type="dcterms:W3CDTF">2025-02-10T12:47:00Z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