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84388E" w14:textId="09CCD8DB" w:rsidR="003F7A16" w:rsidRPr="00E432FE" w:rsidRDefault="003F7A16" w:rsidP="003F7A16">
      <w:pPr>
        <w:pStyle w:val="CRCoverPage"/>
        <w:tabs>
          <w:tab w:val="right" w:pos="9639"/>
        </w:tabs>
        <w:spacing w:after="0"/>
        <w:rPr>
          <w:rFonts w:eastAsia="Malgun Gothic"/>
          <w:b/>
          <w:i/>
          <w:noProof/>
          <w:sz w:val="28"/>
          <w:lang w:eastAsia="ko-KR"/>
        </w:rPr>
      </w:pPr>
      <w:bookmarkStart w:id="0" w:name="_Hlk145491888"/>
      <w:bookmarkStart w:id="1" w:name="_Hlk181104234"/>
      <w:bookmarkStart w:id="2" w:name="_Toc20232645"/>
      <w:bookmarkStart w:id="3" w:name="_Toc27746738"/>
      <w:bookmarkStart w:id="4" w:name="_Toc36212920"/>
      <w:bookmarkStart w:id="5" w:name="_Toc36657097"/>
      <w:bookmarkStart w:id="6" w:name="_Toc45286761"/>
      <w:bookmarkStart w:id="7" w:name="_Toc51948030"/>
      <w:bookmarkStart w:id="8" w:name="_Toc51949122"/>
      <w:bookmarkStart w:id="9" w:name="_Toc171624937"/>
      <w:bookmarkStart w:id="10" w:name="_Toc59215157"/>
      <w:bookmarkStart w:id="11" w:name="_Toc171624766"/>
      <w:bookmarkStart w:id="12" w:name="MCCQCTEMPBM_00000043"/>
      <w:bookmarkStart w:id="13" w:name="_Toc20232479"/>
      <w:bookmarkStart w:id="14" w:name="_Toc27746569"/>
      <w:bookmarkStart w:id="15" w:name="_Toc36212750"/>
      <w:bookmarkStart w:id="16" w:name="_Toc36656927"/>
      <w:bookmarkStart w:id="17" w:name="_Toc45286588"/>
      <w:bookmarkStart w:id="18" w:name="_Toc51947855"/>
      <w:bookmarkStart w:id="19" w:name="_Toc51948947"/>
      <w:bookmarkStart w:id="20" w:name="_Hlk177478716"/>
      <w:r w:rsidRPr="00A53192">
        <w:rPr>
          <w:b/>
          <w:noProof/>
          <w:sz w:val="24"/>
        </w:rPr>
        <w:t>3GPP TSG-CT WG1 Meeting #15</w:t>
      </w:r>
      <w:r w:rsidR="00A265DA" w:rsidRPr="00A53192">
        <w:rPr>
          <w:rFonts w:eastAsia="Malgun Gothic" w:hint="eastAsia"/>
          <w:b/>
          <w:noProof/>
          <w:sz w:val="24"/>
          <w:lang w:eastAsia="ko-KR"/>
        </w:rPr>
        <w:t>3</w:t>
      </w:r>
      <w:r w:rsidRPr="00066F59">
        <w:rPr>
          <w:b/>
          <w:i/>
          <w:noProof/>
          <w:color w:val="FF0000"/>
          <w:sz w:val="28"/>
        </w:rPr>
        <w:tab/>
      </w:r>
      <w:r w:rsidR="00183BCE" w:rsidRPr="00E432FE">
        <w:rPr>
          <w:b/>
          <w:noProof/>
          <w:sz w:val="24"/>
        </w:rPr>
        <w:t>C1-2</w:t>
      </w:r>
      <w:r w:rsidR="001F4EDD" w:rsidRPr="00E432FE">
        <w:rPr>
          <w:rFonts w:eastAsia="Malgun Gothic" w:hint="eastAsia"/>
          <w:b/>
          <w:noProof/>
          <w:sz w:val="24"/>
          <w:lang w:eastAsia="ko-KR"/>
        </w:rPr>
        <w:t>5</w:t>
      </w:r>
      <w:r w:rsidR="00D014AC" w:rsidRPr="00E432FE">
        <w:rPr>
          <w:rFonts w:eastAsia="Malgun Gothic" w:hint="eastAsia"/>
          <w:b/>
          <w:noProof/>
          <w:sz w:val="24"/>
          <w:lang w:eastAsia="ko-KR"/>
        </w:rPr>
        <w:t>0284</w:t>
      </w:r>
    </w:p>
    <w:p w14:paraId="63849695" w14:textId="1934BB04" w:rsidR="00C4327E" w:rsidRPr="00A265DA" w:rsidRDefault="00A265DA" w:rsidP="00C4327E">
      <w:pPr>
        <w:pStyle w:val="CRCoverPage"/>
        <w:outlineLvl w:val="0"/>
        <w:rPr>
          <w:rFonts w:eastAsia="Malgun Gothic" w:cs="Arial"/>
          <w:b/>
          <w:noProof/>
          <w:sz w:val="24"/>
          <w:szCs w:val="24"/>
          <w:lang w:eastAsia="ko-KR"/>
        </w:rPr>
      </w:pPr>
      <w:r w:rsidRPr="00A53192">
        <w:rPr>
          <w:rFonts w:eastAsia="Malgun Gothic" w:hint="eastAsia"/>
          <w:b/>
          <w:noProof/>
          <w:sz w:val="24"/>
          <w:lang w:eastAsia="ko-KR"/>
        </w:rPr>
        <w:t>Athens, Greece</w:t>
      </w:r>
      <w:r w:rsidR="003F7A16" w:rsidRPr="00A53192">
        <w:rPr>
          <w:b/>
          <w:noProof/>
          <w:sz w:val="24"/>
        </w:rPr>
        <w:t xml:space="preserve">, </w:t>
      </w:r>
      <w:r w:rsidRPr="00A53192">
        <w:rPr>
          <w:rFonts w:eastAsia="Malgun Gothic" w:hint="eastAsia"/>
          <w:b/>
          <w:noProof/>
          <w:sz w:val="24"/>
          <w:lang w:eastAsia="ko-KR"/>
        </w:rPr>
        <w:t>17</w:t>
      </w:r>
      <w:r w:rsidR="003F7A16" w:rsidRPr="00A53192">
        <w:rPr>
          <w:rFonts w:cs="Arial"/>
          <w:b/>
          <w:noProof/>
          <w:sz w:val="24"/>
          <w:szCs w:val="24"/>
        </w:rPr>
        <w:t xml:space="preserve"> – </w:t>
      </w:r>
      <w:r w:rsidR="003F7A16" w:rsidRPr="00A53192">
        <w:rPr>
          <w:b/>
          <w:noProof/>
          <w:sz w:val="24"/>
        </w:rPr>
        <w:t>2</w:t>
      </w:r>
      <w:r w:rsidRPr="00A53192">
        <w:rPr>
          <w:rFonts w:eastAsia="Malgun Gothic" w:hint="eastAsia"/>
          <w:b/>
          <w:noProof/>
          <w:sz w:val="24"/>
          <w:lang w:eastAsia="ko-KR"/>
        </w:rPr>
        <w:t>1</w:t>
      </w:r>
      <w:r w:rsidR="003F7A16" w:rsidRPr="00A53192">
        <w:rPr>
          <w:b/>
          <w:noProof/>
          <w:sz w:val="24"/>
        </w:rPr>
        <w:t xml:space="preserve"> </w:t>
      </w:r>
      <w:r w:rsidRPr="00A53192">
        <w:rPr>
          <w:rFonts w:eastAsia="Malgun Gothic" w:hint="eastAsia"/>
          <w:b/>
          <w:noProof/>
          <w:sz w:val="24"/>
          <w:lang w:eastAsia="ko-KR"/>
        </w:rPr>
        <w:t>February</w:t>
      </w:r>
      <w:r w:rsidR="003F7A16" w:rsidRPr="00A53192">
        <w:rPr>
          <w:b/>
          <w:noProof/>
          <w:sz w:val="24"/>
        </w:rPr>
        <w:t xml:space="preserve"> 202</w:t>
      </w:r>
      <w:bookmarkEnd w:id="0"/>
      <w:r w:rsidRPr="00A53192">
        <w:rPr>
          <w:rFonts w:eastAsia="Malgun Gothic" w:hint="eastAsia"/>
          <w:b/>
          <w:noProof/>
          <w:sz w:val="24"/>
          <w:lang w:eastAsia="ko-KR"/>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327E" w14:paraId="2136E6FB" w14:textId="77777777" w:rsidTr="00F53151">
        <w:tc>
          <w:tcPr>
            <w:tcW w:w="9641" w:type="dxa"/>
            <w:gridSpan w:val="9"/>
            <w:tcBorders>
              <w:top w:val="single" w:sz="4" w:space="0" w:color="auto"/>
              <w:left w:val="single" w:sz="4" w:space="0" w:color="auto"/>
              <w:right w:val="single" w:sz="4" w:space="0" w:color="auto"/>
            </w:tcBorders>
          </w:tcPr>
          <w:bookmarkEnd w:id="1"/>
          <w:p w14:paraId="7091B76E" w14:textId="77777777" w:rsidR="00C4327E" w:rsidRDefault="00C4327E" w:rsidP="00F53151">
            <w:pPr>
              <w:pStyle w:val="CRCoverPage"/>
              <w:spacing w:after="0"/>
              <w:jc w:val="right"/>
              <w:rPr>
                <w:i/>
                <w:noProof/>
              </w:rPr>
            </w:pPr>
            <w:r>
              <w:rPr>
                <w:i/>
                <w:noProof/>
                <w:sz w:val="14"/>
              </w:rPr>
              <w:t>CR-Form-v12.2</w:t>
            </w:r>
          </w:p>
        </w:tc>
      </w:tr>
      <w:tr w:rsidR="00C4327E" w14:paraId="2D662657" w14:textId="77777777" w:rsidTr="00F53151">
        <w:tc>
          <w:tcPr>
            <w:tcW w:w="9641" w:type="dxa"/>
            <w:gridSpan w:val="9"/>
            <w:tcBorders>
              <w:left w:val="single" w:sz="4" w:space="0" w:color="auto"/>
              <w:right w:val="single" w:sz="4" w:space="0" w:color="auto"/>
            </w:tcBorders>
          </w:tcPr>
          <w:p w14:paraId="5247F3F0" w14:textId="77777777" w:rsidR="00C4327E" w:rsidRDefault="00C4327E" w:rsidP="00F53151">
            <w:pPr>
              <w:pStyle w:val="CRCoverPage"/>
              <w:spacing w:after="0"/>
              <w:jc w:val="center"/>
              <w:rPr>
                <w:noProof/>
              </w:rPr>
            </w:pPr>
            <w:r>
              <w:rPr>
                <w:b/>
                <w:noProof/>
                <w:sz w:val="32"/>
              </w:rPr>
              <w:t>CHANGE REQUEST</w:t>
            </w:r>
          </w:p>
        </w:tc>
      </w:tr>
      <w:tr w:rsidR="00C4327E" w14:paraId="317C967D" w14:textId="77777777" w:rsidTr="00F53151">
        <w:tc>
          <w:tcPr>
            <w:tcW w:w="9641" w:type="dxa"/>
            <w:gridSpan w:val="9"/>
            <w:tcBorders>
              <w:left w:val="single" w:sz="4" w:space="0" w:color="auto"/>
              <w:right w:val="single" w:sz="4" w:space="0" w:color="auto"/>
            </w:tcBorders>
          </w:tcPr>
          <w:p w14:paraId="42D99D84" w14:textId="77777777" w:rsidR="00C4327E" w:rsidRDefault="00C4327E" w:rsidP="00F53151">
            <w:pPr>
              <w:pStyle w:val="CRCoverPage"/>
              <w:spacing w:after="0"/>
              <w:rPr>
                <w:noProof/>
                <w:sz w:val="8"/>
                <w:szCs w:val="8"/>
              </w:rPr>
            </w:pPr>
          </w:p>
        </w:tc>
      </w:tr>
      <w:tr w:rsidR="00C4327E" w14:paraId="0DD98EFA" w14:textId="77777777" w:rsidTr="00F53151">
        <w:tc>
          <w:tcPr>
            <w:tcW w:w="142" w:type="dxa"/>
            <w:tcBorders>
              <w:left w:val="single" w:sz="4" w:space="0" w:color="auto"/>
            </w:tcBorders>
          </w:tcPr>
          <w:p w14:paraId="13A60278" w14:textId="77777777" w:rsidR="00C4327E" w:rsidRDefault="00C4327E" w:rsidP="00F53151">
            <w:pPr>
              <w:pStyle w:val="CRCoverPage"/>
              <w:spacing w:after="0"/>
              <w:jc w:val="right"/>
              <w:rPr>
                <w:noProof/>
              </w:rPr>
            </w:pPr>
          </w:p>
        </w:tc>
        <w:tc>
          <w:tcPr>
            <w:tcW w:w="1559" w:type="dxa"/>
            <w:shd w:val="pct30" w:color="FFFF00" w:fill="auto"/>
          </w:tcPr>
          <w:p w14:paraId="62B96CE4" w14:textId="77777777" w:rsidR="00C4327E" w:rsidRPr="009F5D57" w:rsidRDefault="00C4327E" w:rsidP="00F53151">
            <w:pPr>
              <w:pStyle w:val="CRCoverPage"/>
              <w:spacing w:after="0"/>
              <w:jc w:val="right"/>
              <w:rPr>
                <w:b/>
                <w:noProof/>
                <w:sz w:val="28"/>
              </w:rPr>
            </w:pPr>
            <w:r w:rsidRPr="009F5D57">
              <w:rPr>
                <w:b/>
                <w:noProof/>
                <w:sz w:val="28"/>
              </w:rPr>
              <w:t>24.501</w:t>
            </w:r>
          </w:p>
        </w:tc>
        <w:tc>
          <w:tcPr>
            <w:tcW w:w="709" w:type="dxa"/>
          </w:tcPr>
          <w:p w14:paraId="7E93429D" w14:textId="77777777" w:rsidR="00C4327E" w:rsidRDefault="00C4327E" w:rsidP="00F53151">
            <w:pPr>
              <w:pStyle w:val="CRCoverPage"/>
              <w:spacing w:after="0"/>
              <w:jc w:val="center"/>
              <w:rPr>
                <w:noProof/>
              </w:rPr>
            </w:pPr>
            <w:r>
              <w:rPr>
                <w:b/>
                <w:noProof/>
                <w:sz w:val="28"/>
              </w:rPr>
              <w:t>CR</w:t>
            </w:r>
          </w:p>
        </w:tc>
        <w:tc>
          <w:tcPr>
            <w:tcW w:w="1276" w:type="dxa"/>
            <w:shd w:val="pct30" w:color="FFFF00" w:fill="auto"/>
          </w:tcPr>
          <w:p w14:paraId="726F6E6D" w14:textId="66D73C18" w:rsidR="00C4327E" w:rsidRPr="00C565C8" w:rsidRDefault="00853FEC" w:rsidP="00F53151">
            <w:pPr>
              <w:pStyle w:val="CRCoverPage"/>
              <w:spacing w:after="0"/>
              <w:rPr>
                <w:rFonts w:eastAsia="Malgun Gothic"/>
                <w:noProof/>
                <w:lang w:eastAsia="ko-KR"/>
              </w:rPr>
            </w:pPr>
            <w:r>
              <w:rPr>
                <w:rFonts w:eastAsia="Malgun Gothic" w:hint="eastAsia"/>
                <w:b/>
                <w:noProof/>
                <w:sz w:val="28"/>
                <w:lang w:eastAsia="ko-KR"/>
              </w:rPr>
              <w:t>6681</w:t>
            </w:r>
          </w:p>
        </w:tc>
        <w:tc>
          <w:tcPr>
            <w:tcW w:w="709" w:type="dxa"/>
          </w:tcPr>
          <w:p w14:paraId="37EC534B" w14:textId="77777777" w:rsidR="00C4327E" w:rsidRDefault="00C4327E" w:rsidP="00F53151">
            <w:pPr>
              <w:pStyle w:val="CRCoverPage"/>
              <w:tabs>
                <w:tab w:val="right" w:pos="625"/>
              </w:tabs>
              <w:spacing w:after="0"/>
              <w:jc w:val="center"/>
              <w:rPr>
                <w:noProof/>
              </w:rPr>
            </w:pPr>
            <w:r>
              <w:rPr>
                <w:b/>
                <w:bCs/>
                <w:noProof/>
                <w:sz w:val="28"/>
              </w:rPr>
              <w:t>rev</w:t>
            </w:r>
          </w:p>
        </w:tc>
        <w:tc>
          <w:tcPr>
            <w:tcW w:w="992" w:type="dxa"/>
            <w:shd w:val="pct30" w:color="FFFF00" w:fill="auto"/>
          </w:tcPr>
          <w:p w14:paraId="00443C4B" w14:textId="27F651C9" w:rsidR="00C4327E" w:rsidRPr="00C565C8" w:rsidRDefault="00A265DA" w:rsidP="00F53151">
            <w:pPr>
              <w:pStyle w:val="CRCoverPage"/>
              <w:spacing w:after="0"/>
              <w:jc w:val="center"/>
              <w:rPr>
                <w:rFonts w:eastAsia="Malgun Gothic"/>
                <w:b/>
                <w:noProof/>
                <w:lang w:eastAsia="ko-KR"/>
              </w:rPr>
            </w:pPr>
            <w:r>
              <w:rPr>
                <w:rFonts w:eastAsia="Malgun Gothic" w:hint="eastAsia"/>
                <w:b/>
                <w:noProof/>
                <w:sz w:val="28"/>
                <w:lang w:eastAsia="ko-KR"/>
              </w:rPr>
              <w:t>-</w:t>
            </w:r>
          </w:p>
        </w:tc>
        <w:tc>
          <w:tcPr>
            <w:tcW w:w="2410" w:type="dxa"/>
          </w:tcPr>
          <w:p w14:paraId="54C9A6C4" w14:textId="77777777" w:rsidR="00C4327E" w:rsidRDefault="00C4327E" w:rsidP="00F531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0F9CC6" w14:textId="0DF6F30F" w:rsidR="00C4327E" w:rsidRPr="00A265DA" w:rsidRDefault="00C4327E" w:rsidP="00F53151">
            <w:pPr>
              <w:pStyle w:val="CRCoverPage"/>
              <w:spacing w:after="0"/>
              <w:jc w:val="center"/>
              <w:rPr>
                <w:rFonts w:eastAsia="Malgun Gothic"/>
                <w:noProof/>
                <w:sz w:val="28"/>
                <w:lang w:eastAsia="ko-KR"/>
              </w:rPr>
            </w:pPr>
            <w:r w:rsidRPr="00410C39">
              <w:rPr>
                <w:b/>
                <w:noProof/>
                <w:sz w:val="28"/>
              </w:rPr>
              <w:t>19.</w:t>
            </w:r>
            <w:r w:rsidR="00A265DA">
              <w:rPr>
                <w:rFonts w:eastAsia="Malgun Gothic" w:hint="eastAsia"/>
                <w:b/>
                <w:noProof/>
                <w:sz w:val="28"/>
                <w:lang w:eastAsia="ko-KR"/>
              </w:rPr>
              <w:t>1</w:t>
            </w:r>
            <w:r w:rsidRPr="00410C39">
              <w:rPr>
                <w:b/>
                <w:noProof/>
                <w:sz w:val="28"/>
              </w:rPr>
              <w:t>.</w:t>
            </w:r>
            <w:r w:rsidR="00A265DA">
              <w:rPr>
                <w:rFonts w:eastAsia="Malgun Gothic" w:hint="eastAsia"/>
                <w:b/>
                <w:noProof/>
                <w:sz w:val="28"/>
                <w:lang w:eastAsia="ko-KR"/>
              </w:rPr>
              <w:t>1</w:t>
            </w:r>
          </w:p>
        </w:tc>
        <w:tc>
          <w:tcPr>
            <w:tcW w:w="143" w:type="dxa"/>
            <w:tcBorders>
              <w:right w:val="single" w:sz="4" w:space="0" w:color="auto"/>
            </w:tcBorders>
          </w:tcPr>
          <w:p w14:paraId="0CFE2B8E" w14:textId="77777777" w:rsidR="00C4327E" w:rsidRDefault="00C4327E" w:rsidP="00F53151">
            <w:pPr>
              <w:pStyle w:val="CRCoverPage"/>
              <w:spacing w:after="0"/>
              <w:rPr>
                <w:noProof/>
              </w:rPr>
            </w:pPr>
          </w:p>
        </w:tc>
      </w:tr>
      <w:tr w:rsidR="00C4327E" w14:paraId="5DA71B9E" w14:textId="77777777" w:rsidTr="00F53151">
        <w:tc>
          <w:tcPr>
            <w:tcW w:w="9641" w:type="dxa"/>
            <w:gridSpan w:val="9"/>
            <w:tcBorders>
              <w:left w:val="single" w:sz="4" w:space="0" w:color="auto"/>
              <w:right w:val="single" w:sz="4" w:space="0" w:color="auto"/>
            </w:tcBorders>
          </w:tcPr>
          <w:p w14:paraId="6E4EBC9F" w14:textId="77777777" w:rsidR="00C4327E" w:rsidRDefault="00C4327E" w:rsidP="00F53151">
            <w:pPr>
              <w:pStyle w:val="CRCoverPage"/>
              <w:spacing w:after="0"/>
              <w:rPr>
                <w:noProof/>
              </w:rPr>
            </w:pPr>
          </w:p>
        </w:tc>
      </w:tr>
      <w:tr w:rsidR="00C4327E" w14:paraId="70FDE304" w14:textId="77777777" w:rsidTr="00F53151">
        <w:tc>
          <w:tcPr>
            <w:tcW w:w="9641" w:type="dxa"/>
            <w:gridSpan w:val="9"/>
            <w:tcBorders>
              <w:top w:val="single" w:sz="4" w:space="0" w:color="auto"/>
            </w:tcBorders>
          </w:tcPr>
          <w:p w14:paraId="6EDB5FFA" w14:textId="77777777" w:rsidR="00C4327E" w:rsidRPr="00F25D98" w:rsidRDefault="00C4327E" w:rsidP="00F5315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1" w:name="_Hlt497126619"/>
              <w:r w:rsidRPr="00F25D98">
                <w:rPr>
                  <w:rStyle w:val="Hyperlink"/>
                  <w:rFonts w:cs="Arial"/>
                  <w:b/>
                  <w:i/>
                  <w:noProof/>
                  <w:color w:val="FF0000"/>
                </w:rPr>
                <w:t>L</w:t>
              </w:r>
              <w:bookmarkEnd w:id="2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4327E" w14:paraId="78DD4D39" w14:textId="77777777" w:rsidTr="00F53151">
        <w:tc>
          <w:tcPr>
            <w:tcW w:w="9641" w:type="dxa"/>
            <w:gridSpan w:val="9"/>
          </w:tcPr>
          <w:p w14:paraId="56FB118E" w14:textId="77777777" w:rsidR="00C4327E" w:rsidRDefault="00C4327E" w:rsidP="00F53151">
            <w:pPr>
              <w:pStyle w:val="CRCoverPage"/>
              <w:spacing w:after="0"/>
              <w:rPr>
                <w:noProof/>
                <w:sz w:val="8"/>
                <w:szCs w:val="8"/>
              </w:rPr>
            </w:pPr>
          </w:p>
        </w:tc>
      </w:tr>
    </w:tbl>
    <w:p w14:paraId="5CE87F56" w14:textId="77777777" w:rsidR="00C4327E" w:rsidRDefault="00C4327E" w:rsidP="00C432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327E" w14:paraId="7F0AF3FA" w14:textId="77777777" w:rsidTr="00F53151">
        <w:tc>
          <w:tcPr>
            <w:tcW w:w="2835" w:type="dxa"/>
          </w:tcPr>
          <w:p w14:paraId="5E69FB5B" w14:textId="77777777" w:rsidR="00C4327E" w:rsidRDefault="00C4327E" w:rsidP="00F53151">
            <w:pPr>
              <w:pStyle w:val="CRCoverPage"/>
              <w:tabs>
                <w:tab w:val="right" w:pos="2751"/>
              </w:tabs>
              <w:spacing w:after="0"/>
              <w:rPr>
                <w:b/>
                <w:i/>
                <w:noProof/>
              </w:rPr>
            </w:pPr>
            <w:r>
              <w:rPr>
                <w:b/>
                <w:i/>
                <w:noProof/>
              </w:rPr>
              <w:t>Proposed change affects:</w:t>
            </w:r>
          </w:p>
        </w:tc>
        <w:tc>
          <w:tcPr>
            <w:tcW w:w="1418" w:type="dxa"/>
          </w:tcPr>
          <w:p w14:paraId="22DCA83A" w14:textId="77777777" w:rsidR="00C4327E" w:rsidRDefault="00C4327E" w:rsidP="00F531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2E8E91" w14:textId="77777777" w:rsidR="00C4327E" w:rsidRDefault="00C4327E" w:rsidP="00F53151">
            <w:pPr>
              <w:pStyle w:val="CRCoverPage"/>
              <w:spacing w:after="0"/>
              <w:jc w:val="center"/>
              <w:rPr>
                <w:b/>
                <w:caps/>
                <w:noProof/>
              </w:rPr>
            </w:pPr>
          </w:p>
        </w:tc>
        <w:tc>
          <w:tcPr>
            <w:tcW w:w="709" w:type="dxa"/>
            <w:tcBorders>
              <w:left w:val="single" w:sz="4" w:space="0" w:color="auto"/>
            </w:tcBorders>
          </w:tcPr>
          <w:p w14:paraId="43200DD1" w14:textId="77777777" w:rsidR="00C4327E" w:rsidRDefault="00C4327E" w:rsidP="00F531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BEED28" w14:textId="77777777" w:rsidR="00C4327E" w:rsidRDefault="00C4327E" w:rsidP="00F53151">
            <w:pPr>
              <w:pStyle w:val="CRCoverPage"/>
              <w:spacing w:after="0"/>
              <w:jc w:val="center"/>
              <w:rPr>
                <w:b/>
                <w:caps/>
                <w:noProof/>
              </w:rPr>
            </w:pPr>
            <w:r>
              <w:rPr>
                <w:b/>
                <w:caps/>
                <w:noProof/>
              </w:rPr>
              <w:t>x</w:t>
            </w:r>
          </w:p>
        </w:tc>
        <w:tc>
          <w:tcPr>
            <w:tcW w:w="2126" w:type="dxa"/>
          </w:tcPr>
          <w:p w14:paraId="1A9CF665" w14:textId="77777777" w:rsidR="00C4327E" w:rsidRDefault="00C4327E" w:rsidP="00F531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A53286" w14:textId="77777777" w:rsidR="00C4327E" w:rsidRDefault="00C4327E" w:rsidP="00F53151">
            <w:pPr>
              <w:pStyle w:val="CRCoverPage"/>
              <w:spacing w:after="0"/>
              <w:jc w:val="center"/>
              <w:rPr>
                <w:b/>
                <w:caps/>
                <w:noProof/>
              </w:rPr>
            </w:pPr>
          </w:p>
        </w:tc>
        <w:tc>
          <w:tcPr>
            <w:tcW w:w="1418" w:type="dxa"/>
            <w:tcBorders>
              <w:left w:val="nil"/>
            </w:tcBorders>
          </w:tcPr>
          <w:p w14:paraId="668FEA23" w14:textId="77777777" w:rsidR="00C4327E" w:rsidRDefault="00C4327E" w:rsidP="00F531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16280B" w14:textId="519A651F" w:rsidR="00C4327E" w:rsidRDefault="00C4327E" w:rsidP="00F53151">
            <w:pPr>
              <w:pStyle w:val="CRCoverPage"/>
              <w:spacing w:after="0"/>
              <w:rPr>
                <w:b/>
                <w:bCs/>
                <w:caps/>
                <w:noProof/>
              </w:rPr>
            </w:pPr>
          </w:p>
        </w:tc>
      </w:tr>
    </w:tbl>
    <w:p w14:paraId="623EB0AF" w14:textId="77777777" w:rsidR="00C4327E" w:rsidRDefault="00C4327E" w:rsidP="00C432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327E" w14:paraId="02E96CEC" w14:textId="77777777" w:rsidTr="00F53151">
        <w:tc>
          <w:tcPr>
            <w:tcW w:w="9640" w:type="dxa"/>
            <w:gridSpan w:val="11"/>
          </w:tcPr>
          <w:p w14:paraId="1A0D14F3" w14:textId="77777777" w:rsidR="00C4327E" w:rsidRDefault="00C4327E" w:rsidP="00F53151">
            <w:pPr>
              <w:pStyle w:val="CRCoverPage"/>
              <w:spacing w:after="0"/>
              <w:rPr>
                <w:noProof/>
                <w:sz w:val="8"/>
                <w:szCs w:val="8"/>
              </w:rPr>
            </w:pPr>
          </w:p>
        </w:tc>
      </w:tr>
      <w:tr w:rsidR="00C4327E" w14:paraId="4298B196" w14:textId="77777777" w:rsidTr="00F53151">
        <w:tc>
          <w:tcPr>
            <w:tcW w:w="1843" w:type="dxa"/>
            <w:tcBorders>
              <w:top w:val="single" w:sz="4" w:space="0" w:color="auto"/>
              <w:left w:val="single" w:sz="4" w:space="0" w:color="auto"/>
            </w:tcBorders>
          </w:tcPr>
          <w:p w14:paraId="50044784" w14:textId="77777777" w:rsidR="00C4327E" w:rsidRDefault="00C4327E" w:rsidP="00F531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386C1F" w14:textId="583D5E25" w:rsidR="00C4327E" w:rsidRDefault="00773BDA" w:rsidP="00F53151">
            <w:pPr>
              <w:pStyle w:val="CRCoverPage"/>
              <w:spacing w:after="0"/>
              <w:ind w:left="100"/>
              <w:rPr>
                <w:noProof/>
              </w:rPr>
            </w:pPr>
            <w:r>
              <w:rPr>
                <w:rFonts w:eastAsia="Malgun Gothic" w:hint="eastAsia"/>
                <w:noProof/>
                <w:lang w:eastAsia="ko-KR"/>
              </w:rPr>
              <w:t xml:space="preserve">Correction to </w:t>
            </w:r>
            <w:r w:rsidR="00F213B4">
              <w:rPr>
                <w:noProof/>
              </w:rPr>
              <w:t>N</w:t>
            </w:r>
            <w:r w:rsidR="00F213B4" w:rsidRPr="00EF2032">
              <w:rPr>
                <w:noProof/>
              </w:rPr>
              <w:t>o-transmit zone restriction</w:t>
            </w:r>
          </w:p>
        </w:tc>
      </w:tr>
      <w:tr w:rsidR="00C4327E" w14:paraId="40E76982" w14:textId="77777777" w:rsidTr="00F53151">
        <w:tc>
          <w:tcPr>
            <w:tcW w:w="1843" w:type="dxa"/>
            <w:tcBorders>
              <w:left w:val="single" w:sz="4" w:space="0" w:color="auto"/>
            </w:tcBorders>
          </w:tcPr>
          <w:p w14:paraId="76E1968A" w14:textId="77777777" w:rsidR="00C4327E" w:rsidRDefault="00C4327E" w:rsidP="00F53151">
            <w:pPr>
              <w:pStyle w:val="CRCoverPage"/>
              <w:spacing w:after="0"/>
              <w:rPr>
                <w:b/>
                <w:i/>
                <w:noProof/>
                <w:sz w:val="8"/>
                <w:szCs w:val="8"/>
              </w:rPr>
            </w:pPr>
          </w:p>
        </w:tc>
        <w:tc>
          <w:tcPr>
            <w:tcW w:w="7797" w:type="dxa"/>
            <w:gridSpan w:val="10"/>
            <w:tcBorders>
              <w:right w:val="single" w:sz="4" w:space="0" w:color="auto"/>
            </w:tcBorders>
          </w:tcPr>
          <w:p w14:paraId="47591E2C" w14:textId="77777777" w:rsidR="00C4327E" w:rsidRDefault="00C4327E" w:rsidP="00F53151">
            <w:pPr>
              <w:pStyle w:val="CRCoverPage"/>
              <w:spacing w:after="0"/>
              <w:rPr>
                <w:noProof/>
                <w:sz w:val="8"/>
                <w:szCs w:val="8"/>
              </w:rPr>
            </w:pPr>
          </w:p>
        </w:tc>
      </w:tr>
      <w:tr w:rsidR="00C4327E" w14:paraId="2891BA93" w14:textId="77777777" w:rsidTr="00F53151">
        <w:tc>
          <w:tcPr>
            <w:tcW w:w="1843" w:type="dxa"/>
            <w:tcBorders>
              <w:left w:val="single" w:sz="4" w:space="0" w:color="auto"/>
            </w:tcBorders>
          </w:tcPr>
          <w:p w14:paraId="08C76CCF" w14:textId="77777777" w:rsidR="00C4327E" w:rsidRDefault="00C4327E" w:rsidP="00F531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A5E6BC" w14:textId="4A1CB5BD" w:rsidR="00C4327E" w:rsidRPr="0012790A" w:rsidRDefault="0012790A" w:rsidP="00F53151">
            <w:pPr>
              <w:pStyle w:val="CRCoverPage"/>
              <w:spacing w:after="0"/>
              <w:ind w:left="100"/>
              <w:rPr>
                <w:rFonts w:eastAsia="Malgun Gothic"/>
                <w:noProof/>
                <w:lang w:eastAsia="ko-KR"/>
              </w:rPr>
            </w:pPr>
            <w:r>
              <w:rPr>
                <w:rFonts w:eastAsia="Malgun Gothic" w:hint="eastAsia"/>
                <w:noProof/>
                <w:lang w:eastAsia="ko-KR"/>
              </w:rPr>
              <w:t>Ofinno</w:t>
            </w:r>
          </w:p>
        </w:tc>
      </w:tr>
      <w:tr w:rsidR="00C4327E" w14:paraId="35863074" w14:textId="77777777" w:rsidTr="00F53151">
        <w:tc>
          <w:tcPr>
            <w:tcW w:w="1843" w:type="dxa"/>
            <w:tcBorders>
              <w:left w:val="single" w:sz="4" w:space="0" w:color="auto"/>
            </w:tcBorders>
          </w:tcPr>
          <w:p w14:paraId="79AF720A" w14:textId="77777777" w:rsidR="00C4327E" w:rsidRDefault="00C4327E" w:rsidP="00F531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B6E543" w14:textId="77777777" w:rsidR="00C4327E" w:rsidRDefault="00C4327E" w:rsidP="00F53151">
            <w:pPr>
              <w:pStyle w:val="CRCoverPage"/>
              <w:spacing w:after="0"/>
              <w:ind w:left="100"/>
              <w:rPr>
                <w:noProof/>
              </w:rPr>
            </w:pPr>
            <w:r>
              <w:rPr>
                <w:noProof/>
              </w:rPr>
              <w:t>C1</w:t>
            </w:r>
          </w:p>
        </w:tc>
      </w:tr>
      <w:tr w:rsidR="00C4327E" w14:paraId="6FC39F61" w14:textId="77777777" w:rsidTr="00F53151">
        <w:tc>
          <w:tcPr>
            <w:tcW w:w="1843" w:type="dxa"/>
            <w:tcBorders>
              <w:left w:val="single" w:sz="4" w:space="0" w:color="auto"/>
            </w:tcBorders>
          </w:tcPr>
          <w:p w14:paraId="77FDA84E" w14:textId="77777777" w:rsidR="00C4327E" w:rsidRDefault="00C4327E" w:rsidP="00F53151">
            <w:pPr>
              <w:pStyle w:val="CRCoverPage"/>
              <w:spacing w:after="0"/>
              <w:rPr>
                <w:b/>
                <w:i/>
                <w:noProof/>
                <w:sz w:val="8"/>
                <w:szCs w:val="8"/>
              </w:rPr>
            </w:pPr>
          </w:p>
        </w:tc>
        <w:tc>
          <w:tcPr>
            <w:tcW w:w="7797" w:type="dxa"/>
            <w:gridSpan w:val="10"/>
            <w:tcBorders>
              <w:right w:val="single" w:sz="4" w:space="0" w:color="auto"/>
            </w:tcBorders>
          </w:tcPr>
          <w:p w14:paraId="592EB431" w14:textId="77777777" w:rsidR="00C4327E" w:rsidRDefault="00C4327E" w:rsidP="00F53151">
            <w:pPr>
              <w:pStyle w:val="CRCoverPage"/>
              <w:spacing w:after="0"/>
              <w:rPr>
                <w:noProof/>
                <w:sz w:val="8"/>
                <w:szCs w:val="8"/>
              </w:rPr>
            </w:pPr>
          </w:p>
        </w:tc>
      </w:tr>
      <w:tr w:rsidR="00C4327E" w14:paraId="6E3F7957" w14:textId="77777777" w:rsidTr="00F53151">
        <w:tc>
          <w:tcPr>
            <w:tcW w:w="1843" w:type="dxa"/>
            <w:tcBorders>
              <w:left w:val="single" w:sz="4" w:space="0" w:color="auto"/>
            </w:tcBorders>
          </w:tcPr>
          <w:p w14:paraId="3EC63570" w14:textId="77777777" w:rsidR="00C4327E" w:rsidRDefault="00C4327E" w:rsidP="00F53151">
            <w:pPr>
              <w:pStyle w:val="CRCoverPage"/>
              <w:tabs>
                <w:tab w:val="right" w:pos="1759"/>
              </w:tabs>
              <w:spacing w:after="0"/>
              <w:rPr>
                <w:b/>
                <w:i/>
                <w:noProof/>
              </w:rPr>
            </w:pPr>
            <w:r>
              <w:rPr>
                <w:b/>
                <w:i/>
                <w:noProof/>
              </w:rPr>
              <w:t>Work item code:</w:t>
            </w:r>
          </w:p>
        </w:tc>
        <w:tc>
          <w:tcPr>
            <w:tcW w:w="3686" w:type="dxa"/>
            <w:gridSpan w:val="5"/>
            <w:shd w:val="pct30" w:color="FFFF00" w:fill="auto"/>
          </w:tcPr>
          <w:p w14:paraId="54FCE46D" w14:textId="77777777" w:rsidR="00C4327E" w:rsidRDefault="00C4327E" w:rsidP="00F53151">
            <w:pPr>
              <w:pStyle w:val="CRCoverPage"/>
              <w:spacing w:after="0"/>
              <w:ind w:left="100"/>
              <w:rPr>
                <w:noProof/>
              </w:rPr>
            </w:pPr>
            <w:r>
              <w:rPr>
                <w:noProof/>
              </w:rPr>
              <w:t>UAS_Ph3</w:t>
            </w:r>
          </w:p>
        </w:tc>
        <w:tc>
          <w:tcPr>
            <w:tcW w:w="567" w:type="dxa"/>
            <w:tcBorders>
              <w:left w:val="nil"/>
            </w:tcBorders>
          </w:tcPr>
          <w:p w14:paraId="04D4022B" w14:textId="77777777" w:rsidR="00C4327E" w:rsidRDefault="00C4327E" w:rsidP="00F53151">
            <w:pPr>
              <w:pStyle w:val="CRCoverPage"/>
              <w:spacing w:after="0"/>
              <w:ind w:right="100"/>
              <w:rPr>
                <w:noProof/>
              </w:rPr>
            </w:pPr>
          </w:p>
        </w:tc>
        <w:tc>
          <w:tcPr>
            <w:tcW w:w="1417" w:type="dxa"/>
            <w:gridSpan w:val="3"/>
            <w:tcBorders>
              <w:left w:val="nil"/>
            </w:tcBorders>
          </w:tcPr>
          <w:p w14:paraId="5463D38F" w14:textId="77777777" w:rsidR="00C4327E" w:rsidRDefault="00C4327E" w:rsidP="00F531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B7E7AC" w14:textId="0C0279F6" w:rsidR="00C4327E" w:rsidRPr="00773BDA" w:rsidRDefault="00C4327E" w:rsidP="00F53151">
            <w:pPr>
              <w:pStyle w:val="CRCoverPage"/>
              <w:spacing w:after="0"/>
              <w:ind w:left="100"/>
              <w:rPr>
                <w:rFonts w:eastAsia="Malgun Gothic"/>
                <w:noProof/>
                <w:lang w:eastAsia="ko-KR"/>
              </w:rPr>
            </w:pPr>
            <w:r>
              <w:rPr>
                <w:noProof/>
              </w:rPr>
              <w:t>202</w:t>
            </w:r>
            <w:r w:rsidR="00773BDA">
              <w:rPr>
                <w:rFonts w:eastAsia="Malgun Gothic" w:hint="eastAsia"/>
                <w:noProof/>
                <w:lang w:eastAsia="ko-KR"/>
              </w:rPr>
              <w:t>5</w:t>
            </w:r>
            <w:r>
              <w:rPr>
                <w:noProof/>
              </w:rPr>
              <w:t>-</w:t>
            </w:r>
            <w:r w:rsidR="00773BDA">
              <w:rPr>
                <w:rFonts w:eastAsia="Malgun Gothic" w:hint="eastAsia"/>
                <w:noProof/>
                <w:lang w:eastAsia="ko-KR"/>
              </w:rPr>
              <w:t>02</w:t>
            </w:r>
            <w:r>
              <w:rPr>
                <w:noProof/>
              </w:rPr>
              <w:t>-</w:t>
            </w:r>
            <w:r w:rsidR="00A265DA">
              <w:rPr>
                <w:rFonts w:eastAsia="Malgun Gothic" w:hint="eastAsia"/>
                <w:noProof/>
                <w:lang w:eastAsia="ko-KR"/>
              </w:rPr>
              <w:t>07</w:t>
            </w:r>
          </w:p>
        </w:tc>
      </w:tr>
      <w:tr w:rsidR="00C4327E" w14:paraId="1DB470CE" w14:textId="77777777" w:rsidTr="00F53151">
        <w:tc>
          <w:tcPr>
            <w:tcW w:w="1843" w:type="dxa"/>
            <w:tcBorders>
              <w:left w:val="single" w:sz="4" w:space="0" w:color="auto"/>
            </w:tcBorders>
          </w:tcPr>
          <w:p w14:paraId="141EDFDE" w14:textId="77777777" w:rsidR="00C4327E" w:rsidRDefault="00C4327E" w:rsidP="00F53151">
            <w:pPr>
              <w:pStyle w:val="CRCoverPage"/>
              <w:spacing w:after="0"/>
              <w:rPr>
                <w:b/>
                <w:i/>
                <w:noProof/>
                <w:sz w:val="8"/>
                <w:szCs w:val="8"/>
              </w:rPr>
            </w:pPr>
          </w:p>
        </w:tc>
        <w:tc>
          <w:tcPr>
            <w:tcW w:w="1986" w:type="dxa"/>
            <w:gridSpan w:val="4"/>
          </w:tcPr>
          <w:p w14:paraId="7F7EF26E" w14:textId="77777777" w:rsidR="00C4327E" w:rsidRDefault="00C4327E" w:rsidP="00F53151">
            <w:pPr>
              <w:pStyle w:val="CRCoverPage"/>
              <w:spacing w:after="0"/>
              <w:rPr>
                <w:noProof/>
                <w:sz w:val="8"/>
                <w:szCs w:val="8"/>
              </w:rPr>
            </w:pPr>
          </w:p>
        </w:tc>
        <w:tc>
          <w:tcPr>
            <w:tcW w:w="2267" w:type="dxa"/>
            <w:gridSpan w:val="2"/>
          </w:tcPr>
          <w:p w14:paraId="44275B4C" w14:textId="77777777" w:rsidR="00C4327E" w:rsidRDefault="00C4327E" w:rsidP="00F53151">
            <w:pPr>
              <w:pStyle w:val="CRCoverPage"/>
              <w:spacing w:after="0"/>
              <w:rPr>
                <w:noProof/>
                <w:sz w:val="8"/>
                <w:szCs w:val="8"/>
              </w:rPr>
            </w:pPr>
          </w:p>
        </w:tc>
        <w:tc>
          <w:tcPr>
            <w:tcW w:w="1417" w:type="dxa"/>
            <w:gridSpan w:val="3"/>
          </w:tcPr>
          <w:p w14:paraId="34E65DD5" w14:textId="77777777" w:rsidR="00C4327E" w:rsidRDefault="00C4327E" w:rsidP="00F53151">
            <w:pPr>
              <w:pStyle w:val="CRCoverPage"/>
              <w:spacing w:after="0"/>
              <w:rPr>
                <w:noProof/>
                <w:sz w:val="8"/>
                <w:szCs w:val="8"/>
              </w:rPr>
            </w:pPr>
          </w:p>
        </w:tc>
        <w:tc>
          <w:tcPr>
            <w:tcW w:w="2127" w:type="dxa"/>
            <w:tcBorders>
              <w:right w:val="single" w:sz="4" w:space="0" w:color="auto"/>
            </w:tcBorders>
          </w:tcPr>
          <w:p w14:paraId="04AA8B73" w14:textId="77777777" w:rsidR="00C4327E" w:rsidRDefault="00C4327E" w:rsidP="00F53151">
            <w:pPr>
              <w:pStyle w:val="CRCoverPage"/>
              <w:spacing w:after="0"/>
              <w:rPr>
                <w:noProof/>
                <w:sz w:val="8"/>
                <w:szCs w:val="8"/>
              </w:rPr>
            </w:pPr>
          </w:p>
        </w:tc>
      </w:tr>
      <w:tr w:rsidR="00C4327E" w14:paraId="188D21D9" w14:textId="77777777" w:rsidTr="00F53151">
        <w:trPr>
          <w:cantSplit/>
        </w:trPr>
        <w:tc>
          <w:tcPr>
            <w:tcW w:w="1843" w:type="dxa"/>
            <w:tcBorders>
              <w:left w:val="single" w:sz="4" w:space="0" w:color="auto"/>
            </w:tcBorders>
          </w:tcPr>
          <w:p w14:paraId="2E5840E4" w14:textId="77777777" w:rsidR="00C4327E" w:rsidRDefault="00C4327E" w:rsidP="00F53151">
            <w:pPr>
              <w:pStyle w:val="CRCoverPage"/>
              <w:tabs>
                <w:tab w:val="right" w:pos="1759"/>
              </w:tabs>
              <w:spacing w:after="0"/>
              <w:rPr>
                <w:b/>
                <w:i/>
                <w:noProof/>
              </w:rPr>
            </w:pPr>
            <w:r>
              <w:rPr>
                <w:b/>
                <w:i/>
                <w:noProof/>
              </w:rPr>
              <w:t>Category:</w:t>
            </w:r>
          </w:p>
        </w:tc>
        <w:tc>
          <w:tcPr>
            <w:tcW w:w="851" w:type="dxa"/>
            <w:shd w:val="pct30" w:color="FFFF00" w:fill="auto"/>
          </w:tcPr>
          <w:p w14:paraId="0ABE2B32" w14:textId="44F6C5FB" w:rsidR="00C4327E" w:rsidRDefault="00676C81" w:rsidP="00F53151">
            <w:pPr>
              <w:pStyle w:val="CRCoverPage"/>
              <w:spacing w:after="0"/>
              <w:ind w:left="100" w:right="-609"/>
              <w:rPr>
                <w:b/>
                <w:noProof/>
              </w:rPr>
            </w:pPr>
            <w:r>
              <w:rPr>
                <w:rFonts w:eastAsia="Malgun Gothic" w:hint="eastAsia"/>
                <w:b/>
                <w:noProof/>
                <w:lang w:eastAsia="ko-KR"/>
              </w:rPr>
              <w:t>F</w:t>
            </w:r>
          </w:p>
        </w:tc>
        <w:tc>
          <w:tcPr>
            <w:tcW w:w="3402" w:type="dxa"/>
            <w:gridSpan w:val="5"/>
            <w:tcBorders>
              <w:left w:val="nil"/>
            </w:tcBorders>
          </w:tcPr>
          <w:p w14:paraId="3C8BD1C4" w14:textId="77777777" w:rsidR="00C4327E" w:rsidRDefault="00C4327E" w:rsidP="00F53151">
            <w:pPr>
              <w:pStyle w:val="CRCoverPage"/>
              <w:spacing w:after="0"/>
              <w:rPr>
                <w:noProof/>
              </w:rPr>
            </w:pPr>
          </w:p>
        </w:tc>
        <w:tc>
          <w:tcPr>
            <w:tcW w:w="1417" w:type="dxa"/>
            <w:gridSpan w:val="3"/>
            <w:tcBorders>
              <w:left w:val="nil"/>
            </w:tcBorders>
          </w:tcPr>
          <w:p w14:paraId="5AFB134F" w14:textId="77777777" w:rsidR="00C4327E" w:rsidRDefault="00C4327E" w:rsidP="00F531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20A5FF" w14:textId="77777777" w:rsidR="00C4327E" w:rsidRDefault="00C4327E" w:rsidP="00F53151">
            <w:pPr>
              <w:pStyle w:val="CRCoverPage"/>
              <w:spacing w:after="0"/>
              <w:ind w:left="100"/>
              <w:rPr>
                <w:noProof/>
              </w:rPr>
            </w:pPr>
            <w:r w:rsidRPr="009F5D57">
              <w:rPr>
                <w:noProof/>
              </w:rPr>
              <w:t>Rel-19</w:t>
            </w:r>
          </w:p>
        </w:tc>
      </w:tr>
      <w:tr w:rsidR="00C4327E" w14:paraId="2FA67DAF" w14:textId="77777777" w:rsidTr="00F53151">
        <w:tc>
          <w:tcPr>
            <w:tcW w:w="1843" w:type="dxa"/>
            <w:tcBorders>
              <w:left w:val="single" w:sz="4" w:space="0" w:color="auto"/>
              <w:bottom w:val="single" w:sz="4" w:space="0" w:color="auto"/>
            </w:tcBorders>
          </w:tcPr>
          <w:p w14:paraId="79583F32" w14:textId="77777777" w:rsidR="00C4327E" w:rsidRDefault="00C4327E" w:rsidP="00F53151">
            <w:pPr>
              <w:pStyle w:val="CRCoverPage"/>
              <w:spacing w:after="0"/>
              <w:rPr>
                <w:b/>
                <w:i/>
                <w:noProof/>
              </w:rPr>
            </w:pPr>
          </w:p>
        </w:tc>
        <w:tc>
          <w:tcPr>
            <w:tcW w:w="4677" w:type="dxa"/>
            <w:gridSpan w:val="8"/>
            <w:tcBorders>
              <w:bottom w:val="single" w:sz="4" w:space="0" w:color="auto"/>
            </w:tcBorders>
          </w:tcPr>
          <w:p w14:paraId="497D584D" w14:textId="77777777" w:rsidR="00C4327E" w:rsidRDefault="00C4327E" w:rsidP="00F531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B1549E" w14:textId="77777777" w:rsidR="00C4327E" w:rsidRDefault="00C4327E" w:rsidP="00F5315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0818A6" w14:textId="77777777" w:rsidR="00C4327E" w:rsidRPr="007C2097" w:rsidRDefault="00C4327E" w:rsidP="00F531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327E" w14:paraId="08480771" w14:textId="77777777" w:rsidTr="00F53151">
        <w:tc>
          <w:tcPr>
            <w:tcW w:w="1843" w:type="dxa"/>
          </w:tcPr>
          <w:p w14:paraId="21307346" w14:textId="77777777" w:rsidR="00C4327E" w:rsidRDefault="00C4327E" w:rsidP="00F53151">
            <w:pPr>
              <w:pStyle w:val="CRCoverPage"/>
              <w:spacing w:after="0"/>
              <w:rPr>
                <w:b/>
                <w:i/>
                <w:noProof/>
                <w:sz w:val="8"/>
                <w:szCs w:val="8"/>
              </w:rPr>
            </w:pPr>
          </w:p>
        </w:tc>
        <w:tc>
          <w:tcPr>
            <w:tcW w:w="7797" w:type="dxa"/>
            <w:gridSpan w:val="10"/>
          </w:tcPr>
          <w:p w14:paraId="5AC30FF5" w14:textId="77777777" w:rsidR="00C4327E" w:rsidRDefault="00C4327E" w:rsidP="00F53151">
            <w:pPr>
              <w:pStyle w:val="CRCoverPage"/>
              <w:spacing w:after="0"/>
              <w:rPr>
                <w:noProof/>
                <w:sz w:val="8"/>
                <w:szCs w:val="8"/>
              </w:rPr>
            </w:pPr>
          </w:p>
        </w:tc>
      </w:tr>
      <w:tr w:rsidR="00C4327E" w14:paraId="77B1D997" w14:textId="77777777" w:rsidTr="00F53151">
        <w:tc>
          <w:tcPr>
            <w:tcW w:w="2694" w:type="dxa"/>
            <w:gridSpan w:val="2"/>
            <w:tcBorders>
              <w:top w:val="single" w:sz="4" w:space="0" w:color="auto"/>
              <w:left w:val="single" w:sz="4" w:space="0" w:color="auto"/>
            </w:tcBorders>
          </w:tcPr>
          <w:p w14:paraId="4E5240EF" w14:textId="77777777" w:rsidR="00C4327E" w:rsidRDefault="00C4327E" w:rsidP="00F531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F89E57" w14:textId="77777777" w:rsidR="00180D92" w:rsidRDefault="00180D92" w:rsidP="00180D92">
            <w:pPr>
              <w:pStyle w:val="CRCoverPage"/>
              <w:numPr>
                <w:ilvl w:val="0"/>
                <w:numId w:val="29"/>
              </w:numPr>
              <w:spacing w:after="0"/>
              <w:rPr>
                <w:rFonts w:eastAsia="Malgun Gothic"/>
                <w:noProof/>
                <w:lang w:eastAsia="ko-KR"/>
              </w:rPr>
            </w:pPr>
          </w:p>
          <w:p w14:paraId="5547423A" w14:textId="77777777" w:rsidR="00404FA4" w:rsidRDefault="00AB3032" w:rsidP="00AB3032">
            <w:pPr>
              <w:pStyle w:val="CRCoverPage"/>
              <w:spacing w:after="0"/>
              <w:ind w:left="100"/>
              <w:rPr>
                <w:rFonts w:eastAsia="Malgun Gothic"/>
                <w:noProof/>
                <w:lang w:eastAsia="ko-KR"/>
              </w:rPr>
            </w:pPr>
            <w:r>
              <w:rPr>
                <w:rFonts w:eastAsia="Malgun Gothic" w:hint="eastAsia"/>
                <w:noProof/>
                <w:lang w:eastAsia="ko-KR"/>
              </w:rPr>
              <w:t xml:space="preserve">In RAN TSs, a specific frequency can belong </w:t>
            </w:r>
            <w:r w:rsidR="00DE52CB">
              <w:rPr>
                <w:rFonts w:eastAsia="Malgun Gothic" w:hint="eastAsia"/>
                <w:noProof/>
                <w:lang w:eastAsia="ko-KR"/>
              </w:rPr>
              <w:t xml:space="preserve">to </w:t>
            </w:r>
            <w:r>
              <w:rPr>
                <w:rFonts w:eastAsia="Malgun Gothic" w:hint="eastAsia"/>
                <w:noProof/>
                <w:lang w:eastAsia="ko-KR"/>
              </w:rPr>
              <w:t xml:space="preserve">multiple </w:t>
            </w:r>
            <w:r w:rsidR="00404FA4">
              <w:rPr>
                <w:rFonts w:eastAsia="Malgun Gothic"/>
                <w:noProof/>
                <w:lang w:eastAsia="ko-KR"/>
              </w:rPr>
              <w:t>“</w:t>
            </w:r>
            <w:r>
              <w:rPr>
                <w:rFonts w:eastAsia="Malgun Gothic" w:hint="eastAsia"/>
                <w:noProof/>
                <w:lang w:eastAsia="ko-KR"/>
              </w:rPr>
              <w:t>frequency bands</w:t>
            </w:r>
            <w:r w:rsidR="00404FA4">
              <w:rPr>
                <w:rFonts w:eastAsia="Malgun Gothic"/>
                <w:noProof/>
                <w:lang w:eastAsia="ko-KR"/>
              </w:rPr>
              <w:t>”</w:t>
            </w:r>
            <w:r>
              <w:rPr>
                <w:rFonts w:eastAsia="Malgun Gothic" w:hint="eastAsia"/>
                <w:noProof/>
                <w:lang w:eastAsia="ko-KR"/>
              </w:rPr>
              <w:t xml:space="preserve">. For example, uplink frequency 825 Mhz belongs to both frequency band </w:t>
            </w:r>
            <w:r w:rsidR="00404FA4">
              <w:rPr>
                <w:rFonts w:eastAsia="Malgun Gothic"/>
                <w:noProof/>
                <w:lang w:eastAsia="ko-KR"/>
              </w:rPr>
              <w:t>“</w:t>
            </w:r>
            <w:r>
              <w:rPr>
                <w:rFonts w:eastAsia="Malgun Gothic" w:hint="eastAsia"/>
                <w:noProof/>
                <w:lang w:eastAsia="ko-KR"/>
              </w:rPr>
              <w:t>n5</w:t>
            </w:r>
            <w:r w:rsidR="00404FA4">
              <w:rPr>
                <w:rFonts w:eastAsia="Malgun Gothic"/>
                <w:noProof/>
                <w:lang w:eastAsia="ko-KR"/>
              </w:rPr>
              <w:t>”</w:t>
            </w:r>
            <w:r>
              <w:rPr>
                <w:rFonts w:eastAsia="Malgun Gothic" w:hint="eastAsia"/>
                <w:noProof/>
                <w:lang w:eastAsia="ko-KR"/>
              </w:rPr>
              <w:t xml:space="preserve"> (824-849 Mhz) and </w:t>
            </w:r>
            <w:r w:rsidR="00404FA4">
              <w:rPr>
                <w:rFonts w:eastAsia="Malgun Gothic"/>
                <w:noProof/>
                <w:lang w:eastAsia="ko-KR"/>
              </w:rPr>
              <w:t>“</w:t>
            </w:r>
            <w:r>
              <w:rPr>
                <w:rFonts w:eastAsia="Malgun Gothic" w:hint="eastAsia"/>
                <w:noProof/>
                <w:lang w:eastAsia="ko-KR"/>
              </w:rPr>
              <w:t>n18</w:t>
            </w:r>
            <w:r w:rsidR="00404FA4">
              <w:rPr>
                <w:rFonts w:eastAsia="Malgun Gothic"/>
                <w:noProof/>
                <w:lang w:eastAsia="ko-KR"/>
              </w:rPr>
              <w:t>”</w:t>
            </w:r>
            <w:r>
              <w:rPr>
                <w:rFonts w:eastAsia="Malgun Gothic" w:hint="eastAsia"/>
                <w:noProof/>
                <w:lang w:eastAsia="ko-KR"/>
              </w:rPr>
              <w:t xml:space="preserve"> (815-830</w:t>
            </w:r>
            <w:r w:rsidR="00404FA4">
              <w:rPr>
                <w:rFonts w:eastAsia="Malgun Gothic" w:hint="eastAsia"/>
                <w:noProof/>
                <w:lang w:eastAsia="ko-KR"/>
              </w:rPr>
              <w:t xml:space="preserve"> Mhz</w:t>
            </w:r>
            <w:r>
              <w:rPr>
                <w:rFonts w:eastAsia="Malgun Gothic" w:hint="eastAsia"/>
                <w:noProof/>
                <w:lang w:eastAsia="ko-KR"/>
              </w:rPr>
              <w:t xml:space="preserve">). </w:t>
            </w:r>
          </w:p>
          <w:p w14:paraId="5C0AB1DF" w14:textId="6C62BC4C" w:rsidR="00AB3032" w:rsidRDefault="00404FA4" w:rsidP="00AB3032">
            <w:pPr>
              <w:pStyle w:val="CRCoverPage"/>
              <w:spacing w:after="0"/>
              <w:ind w:left="100"/>
              <w:rPr>
                <w:rFonts w:eastAsia="Malgun Gothic"/>
                <w:noProof/>
                <w:lang w:eastAsia="ko-KR"/>
              </w:rPr>
            </w:pPr>
            <w:r>
              <w:rPr>
                <w:rFonts w:eastAsia="Malgun Gothic" w:hint="eastAsia"/>
                <w:noProof/>
                <w:lang w:eastAsia="ko-KR"/>
              </w:rPr>
              <w:t>A</w:t>
            </w:r>
            <w:r w:rsidR="00AB3032">
              <w:rPr>
                <w:rFonts w:eastAsia="Malgun Gothic" w:hint="eastAsia"/>
                <w:noProof/>
                <w:lang w:eastAsia="ko-KR"/>
              </w:rPr>
              <w:t xml:space="preserve"> cell broadcasts a </w:t>
            </w:r>
            <w:r>
              <w:rPr>
                <w:rFonts w:eastAsia="Malgun Gothic" w:hint="eastAsia"/>
                <w:noProof/>
                <w:lang w:eastAsia="ko-KR"/>
              </w:rPr>
              <w:t xml:space="preserve">SIB and the SIB indicates </w:t>
            </w:r>
            <w:r>
              <w:rPr>
                <w:rFonts w:eastAsia="Malgun Gothic"/>
                <w:noProof/>
                <w:lang w:eastAsia="ko-KR"/>
              </w:rPr>
              <w:t>“</w:t>
            </w:r>
            <w:r w:rsidR="00AB3032">
              <w:rPr>
                <w:rFonts w:eastAsia="Malgun Gothic" w:hint="eastAsia"/>
                <w:noProof/>
                <w:lang w:eastAsia="ko-KR"/>
              </w:rPr>
              <w:t>frequency band</w:t>
            </w:r>
            <w:r>
              <w:rPr>
                <w:rFonts w:eastAsia="Malgun Gothic"/>
                <w:noProof/>
                <w:lang w:eastAsia="ko-KR"/>
              </w:rPr>
              <w:t>”</w:t>
            </w:r>
            <w:r w:rsidR="00AB3032">
              <w:rPr>
                <w:rFonts w:eastAsia="Malgun Gothic" w:hint="eastAsia"/>
                <w:noProof/>
                <w:lang w:eastAsia="ko-KR"/>
              </w:rPr>
              <w:t xml:space="preserve"> that the cell belongs to. </w:t>
            </w:r>
          </w:p>
          <w:p w14:paraId="06B0AA53" w14:textId="77777777" w:rsidR="00AB3032" w:rsidRDefault="00AB3032" w:rsidP="00AB3032">
            <w:pPr>
              <w:pStyle w:val="CRCoverPage"/>
              <w:spacing w:after="0"/>
              <w:ind w:left="100"/>
              <w:rPr>
                <w:rFonts w:eastAsia="Malgun Gothic"/>
                <w:noProof/>
                <w:lang w:eastAsia="ko-KR"/>
              </w:rPr>
            </w:pPr>
          </w:p>
          <w:p w14:paraId="2DC2B8E6" w14:textId="1FFC1D54" w:rsidR="00AB3032" w:rsidRDefault="00AB3032" w:rsidP="00AB3032">
            <w:pPr>
              <w:pStyle w:val="CRCoverPage"/>
              <w:spacing w:after="0"/>
              <w:ind w:left="100"/>
              <w:rPr>
                <w:rFonts w:eastAsia="Malgun Gothic"/>
                <w:noProof/>
                <w:lang w:eastAsia="ko-KR"/>
              </w:rPr>
            </w:pPr>
            <w:r>
              <w:rPr>
                <w:rFonts w:eastAsia="Malgun Gothic" w:hint="eastAsia"/>
                <w:noProof/>
                <w:lang w:eastAsia="ko-KR"/>
              </w:rPr>
              <w:t xml:space="preserve">Currently, TS 24.501 </w:t>
            </w:r>
            <w:r w:rsidR="00A5481B">
              <w:rPr>
                <w:rFonts w:eastAsia="Malgun Gothic" w:hint="eastAsia"/>
                <w:noProof/>
                <w:lang w:eastAsia="ko-KR"/>
              </w:rPr>
              <w:t xml:space="preserve">states that frequency bands </w:t>
            </w:r>
            <w:r w:rsidR="00404FA4">
              <w:rPr>
                <w:rFonts w:eastAsia="Malgun Gothic" w:hint="eastAsia"/>
                <w:noProof/>
                <w:lang w:eastAsia="ko-KR"/>
              </w:rPr>
              <w:t>are</w:t>
            </w:r>
            <w:r w:rsidR="00A5481B">
              <w:rPr>
                <w:rFonts w:eastAsia="Malgun Gothic" w:hint="eastAsia"/>
                <w:noProof/>
                <w:lang w:eastAsia="ko-KR"/>
              </w:rPr>
              <w:t xml:space="preserve"> indicated by </w:t>
            </w:r>
            <w:r w:rsidR="00A5481B">
              <w:rPr>
                <w:rFonts w:eastAsia="Malgun Gothic"/>
                <w:noProof/>
                <w:lang w:eastAsia="ko-KR"/>
              </w:rPr>
              <w:t>‘</w:t>
            </w:r>
            <w:r w:rsidR="00A5481B">
              <w:rPr>
                <w:rFonts w:eastAsia="Malgun Gothic" w:hint="eastAsia"/>
                <w:noProof/>
                <w:lang w:eastAsia="ko-KR"/>
              </w:rPr>
              <w:t>no-transmit zone assistance information</w:t>
            </w:r>
            <w:r w:rsidR="00A5481B">
              <w:rPr>
                <w:rFonts w:eastAsia="Malgun Gothic"/>
                <w:noProof/>
                <w:lang w:eastAsia="ko-KR"/>
              </w:rPr>
              <w:t>’</w:t>
            </w:r>
            <w:r w:rsidR="00A5481B">
              <w:rPr>
                <w:rFonts w:eastAsia="Malgun Gothic" w:hint="eastAsia"/>
                <w:noProof/>
                <w:lang w:eastAsia="ko-KR"/>
              </w:rPr>
              <w:t xml:space="preserve">, </w:t>
            </w:r>
            <w:r w:rsidR="00404FA4">
              <w:rPr>
                <w:rFonts w:eastAsia="Malgun Gothic" w:hint="eastAsia"/>
                <w:noProof/>
                <w:lang w:eastAsia="ko-KR"/>
              </w:rPr>
              <w:t xml:space="preserve">it is not clear </w:t>
            </w:r>
            <w:r w:rsidR="00404FA4">
              <w:rPr>
                <w:rFonts w:eastAsia="Malgun Gothic"/>
                <w:noProof/>
                <w:lang w:eastAsia="ko-KR"/>
              </w:rPr>
              <w:t>“</w:t>
            </w:r>
            <w:r w:rsidR="00404FA4">
              <w:rPr>
                <w:rFonts w:eastAsia="Malgun Gothic" w:hint="eastAsia"/>
                <w:noProof/>
                <w:lang w:eastAsia="ko-KR"/>
              </w:rPr>
              <w:t>frequency bands</w:t>
            </w:r>
            <w:r w:rsidR="00404FA4">
              <w:rPr>
                <w:rFonts w:eastAsia="Malgun Gothic"/>
                <w:noProof/>
                <w:lang w:eastAsia="ko-KR"/>
              </w:rPr>
              <w:t>”</w:t>
            </w:r>
            <w:r w:rsidR="00404FA4">
              <w:rPr>
                <w:rFonts w:eastAsia="Malgun Gothic" w:hint="eastAsia"/>
                <w:noProof/>
                <w:lang w:eastAsia="ko-KR"/>
              </w:rPr>
              <w:t xml:space="preserve"> of TS 24. 501 is same as </w:t>
            </w:r>
            <w:r w:rsidR="00404FA4">
              <w:rPr>
                <w:rFonts w:eastAsia="Malgun Gothic"/>
                <w:noProof/>
                <w:lang w:eastAsia="ko-KR"/>
              </w:rPr>
              <w:t>“</w:t>
            </w:r>
            <w:r w:rsidR="00404FA4">
              <w:rPr>
                <w:rFonts w:eastAsia="Malgun Gothic" w:hint="eastAsia"/>
                <w:noProof/>
                <w:lang w:eastAsia="ko-KR"/>
              </w:rPr>
              <w:t>frequency bands</w:t>
            </w:r>
            <w:r w:rsidR="00404FA4">
              <w:rPr>
                <w:rFonts w:eastAsia="Malgun Gothic"/>
                <w:noProof/>
                <w:lang w:eastAsia="ko-KR"/>
              </w:rPr>
              <w:t>”</w:t>
            </w:r>
            <w:r w:rsidR="00404FA4">
              <w:rPr>
                <w:rFonts w:eastAsia="Malgun Gothic" w:hint="eastAsia"/>
                <w:noProof/>
                <w:lang w:eastAsia="ko-KR"/>
              </w:rPr>
              <w:t xml:space="preserve"> used in RAN TSs.</w:t>
            </w:r>
            <w:r w:rsidR="00E82008">
              <w:rPr>
                <w:rFonts w:eastAsia="Malgun Gothic" w:hint="eastAsia"/>
                <w:noProof/>
                <w:lang w:eastAsia="ko-KR"/>
              </w:rPr>
              <w:t xml:space="preserve"> If it is the same, </w:t>
            </w:r>
            <w:r w:rsidR="00A5481B">
              <w:rPr>
                <w:rFonts w:eastAsia="Malgun Gothic" w:hint="eastAsia"/>
                <w:noProof/>
                <w:lang w:eastAsia="ko-KR"/>
              </w:rPr>
              <w:t>this causes following problems.</w:t>
            </w:r>
          </w:p>
          <w:p w14:paraId="49FCCE6B" w14:textId="77777777" w:rsidR="00AB3032" w:rsidRDefault="00AB3032" w:rsidP="00AB3032">
            <w:pPr>
              <w:pStyle w:val="CRCoverPage"/>
              <w:spacing w:after="0"/>
              <w:ind w:left="100"/>
              <w:rPr>
                <w:rFonts w:eastAsia="Malgun Gothic"/>
                <w:noProof/>
                <w:lang w:eastAsia="ko-KR"/>
              </w:rPr>
            </w:pPr>
          </w:p>
          <w:p w14:paraId="7ABCAE67" w14:textId="6342CD3F" w:rsidR="00A5481B" w:rsidRDefault="00A5481B" w:rsidP="00AB3032">
            <w:pPr>
              <w:pStyle w:val="CRCoverPage"/>
              <w:spacing w:after="0"/>
              <w:ind w:left="100"/>
              <w:rPr>
                <w:rFonts w:eastAsia="Malgun Gothic"/>
                <w:noProof/>
                <w:lang w:eastAsia="ko-KR"/>
              </w:rPr>
            </w:pPr>
            <w:r>
              <w:rPr>
                <w:rFonts w:eastAsia="Malgun Gothic" w:hint="eastAsia"/>
                <w:noProof/>
                <w:lang w:eastAsia="ko-KR"/>
              </w:rPr>
              <w:t>1A)</w:t>
            </w:r>
          </w:p>
          <w:p w14:paraId="2EE536C2" w14:textId="1D081F27" w:rsidR="00A5481B" w:rsidRDefault="00A5481B" w:rsidP="00A5481B">
            <w:pPr>
              <w:pStyle w:val="CRCoverPage"/>
              <w:spacing w:after="0"/>
              <w:ind w:left="100"/>
              <w:rPr>
                <w:rFonts w:eastAsia="Malgun Gothic"/>
                <w:noProof/>
                <w:lang w:eastAsia="ko-KR"/>
              </w:rPr>
            </w:pPr>
            <w:r>
              <w:rPr>
                <w:rFonts w:eastAsia="Malgun Gothic" w:hint="eastAsia"/>
                <w:noProof/>
                <w:lang w:eastAsia="ko-KR"/>
              </w:rPr>
              <w:t>T</w:t>
            </w:r>
            <w:r w:rsidR="00AB3032">
              <w:rPr>
                <w:rFonts w:eastAsia="Malgun Gothic" w:hint="eastAsia"/>
                <w:noProof/>
                <w:lang w:eastAsia="ko-KR"/>
              </w:rPr>
              <w:t xml:space="preserve">o prevent </w:t>
            </w:r>
            <w:r>
              <w:rPr>
                <w:rFonts w:eastAsia="Malgun Gothic" w:hint="eastAsia"/>
                <w:noProof/>
                <w:lang w:eastAsia="ko-KR"/>
              </w:rPr>
              <w:t>a UE from using certain frequencies, the UE should be configured with all potential frequency bands. For example, to prevent 825 Mhz, both frequency bands n5 and n18 should be indicated by the no-transmit zone assistance information.</w:t>
            </w:r>
          </w:p>
          <w:p w14:paraId="4BDD48B9" w14:textId="0395E106" w:rsidR="00A5481B" w:rsidRDefault="00A5481B" w:rsidP="00A5481B">
            <w:pPr>
              <w:pStyle w:val="CRCoverPage"/>
              <w:spacing w:after="0"/>
              <w:ind w:left="100"/>
              <w:rPr>
                <w:rFonts w:eastAsia="Malgun Gothic"/>
                <w:noProof/>
                <w:lang w:eastAsia="ko-KR"/>
              </w:rPr>
            </w:pPr>
            <w:r>
              <w:rPr>
                <w:rFonts w:eastAsia="Malgun Gothic" w:hint="eastAsia"/>
                <w:noProof/>
                <w:lang w:eastAsia="ko-KR"/>
              </w:rPr>
              <w:t>1</w:t>
            </w:r>
            <w:r w:rsidR="00E7167F">
              <w:rPr>
                <w:rFonts w:eastAsia="Malgun Gothic" w:hint="eastAsia"/>
                <w:noProof/>
                <w:lang w:eastAsia="ko-KR"/>
              </w:rPr>
              <w:t>B</w:t>
            </w:r>
            <w:r>
              <w:rPr>
                <w:rFonts w:eastAsia="Malgun Gothic" w:hint="eastAsia"/>
                <w:noProof/>
                <w:lang w:eastAsia="ko-KR"/>
              </w:rPr>
              <w:t>)</w:t>
            </w:r>
          </w:p>
          <w:p w14:paraId="53E9E999" w14:textId="64DDD306" w:rsidR="00A5481B" w:rsidRDefault="00A5481B" w:rsidP="00A5481B">
            <w:pPr>
              <w:pStyle w:val="CRCoverPage"/>
              <w:spacing w:after="0"/>
              <w:ind w:left="100"/>
              <w:rPr>
                <w:rFonts w:eastAsia="Malgun Gothic"/>
                <w:noProof/>
                <w:lang w:eastAsia="ko-KR"/>
              </w:rPr>
            </w:pPr>
            <w:r>
              <w:rPr>
                <w:rFonts w:eastAsia="Malgun Gothic" w:hint="eastAsia"/>
                <w:noProof/>
                <w:lang w:eastAsia="ko-KR"/>
              </w:rPr>
              <w:t xml:space="preserve">Due to granularity of frequency bands, some frequency is unnecesary restricted. For example, even if only 824-830 Mhz </w:t>
            </w:r>
            <w:r w:rsidR="00E7167F">
              <w:rPr>
                <w:rFonts w:eastAsia="Malgun Gothic" w:hint="eastAsia"/>
                <w:noProof/>
                <w:lang w:eastAsia="ko-KR"/>
              </w:rPr>
              <w:t>needs to be</w:t>
            </w:r>
            <w:r>
              <w:rPr>
                <w:rFonts w:eastAsia="Malgun Gothic" w:hint="eastAsia"/>
                <w:noProof/>
                <w:lang w:eastAsia="ko-KR"/>
              </w:rPr>
              <w:t xml:space="preserve"> restricted, due to </w:t>
            </w:r>
            <w:r w:rsidR="00E7167F">
              <w:rPr>
                <w:rFonts w:eastAsia="Malgun Gothic" w:hint="eastAsia"/>
                <w:noProof/>
                <w:lang w:eastAsia="ko-KR"/>
              </w:rPr>
              <w:t xml:space="preserve">a </w:t>
            </w:r>
            <w:r>
              <w:rPr>
                <w:rFonts w:eastAsia="Malgun Gothic" w:hint="eastAsia"/>
                <w:noProof/>
                <w:lang w:eastAsia="ko-KR"/>
              </w:rPr>
              <w:t xml:space="preserve">range indicated by </w:t>
            </w:r>
            <w:r w:rsidR="00E7167F">
              <w:rPr>
                <w:rFonts w:eastAsia="Malgun Gothic"/>
                <w:noProof/>
                <w:lang w:eastAsia="ko-KR"/>
              </w:rPr>
              <w:t>“</w:t>
            </w:r>
            <w:r>
              <w:rPr>
                <w:rFonts w:eastAsia="Malgun Gothic" w:hint="eastAsia"/>
                <w:noProof/>
                <w:lang w:eastAsia="ko-KR"/>
              </w:rPr>
              <w:t>n5</w:t>
            </w:r>
            <w:r w:rsidR="00E7167F">
              <w:rPr>
                <w:rFonts w:eastAsia="Malgun Gothic"/>
                <w:noProof/>
                <w:lang w:eastAsia="ko-KR"/>
              </w:rPr>
              <w:t>”</w:t>
            </w:r>
            <w:r w:rsidR="00E7167F">
              <w:rPr>
                <w:rFonts w:eastAsia="Malgun Gothic" w:hint="eastAsia"/>
                <w:noProof/>
                <w:lang w:eastAsia="ko-KR"/>
              </w:rPr>
              <w:t xml:space="preserve"> and </w:t>
            </w:r>
            <w:r w:rsidR="00E7167F">
              <w:rPr>
                <w:rFonts w:eastAsia="Malgun Gothic"/>
                <w:noProof/>
                <w:lang w:eastAsia="ko-KR"/>
              </w:rPr>
              <w:t>“</w:t>
            </w:r>
            <w:r>
              <w:rPr>
                <w:rFonts w:eastAsia="Malgun Gothic" w:hint="eastAsia"/>
                <w:noProof/>
                <w:lang w:eastAsia="ko-KR"/>
              </w:rPr>
              <w:t>n18</w:t>
            </w:r>
            <w:r w:rsidR="00E7167F">
              <w:rPr>
                <w:rFonts w:eastAsia="Malgun Gothic"/>
                <w:noProof/>
                <w:lang w:eastAsia="ko-KR"/>
              </w:rPr>
              <w:t>”</w:t>
            </w:r>
            <w:r>
              <w:rPr>
                <w:rFonts w:eastAsia="Malgun Gothic" w:hint="eastAsia"/>
                <w:noProof/>
                <w:lang w:eastAsia="ko-KR"/>
              </w:rPr>
              <w:t xml:space="preserve">, additional frequencies (e.g., 831-849 Mhz, 814-824 Mhz) are unnecessary </w:t>
            </w:r>
            <w:r w:rsidR="00E7167F">
              <w:rPr>
                <w:rFonts w:eastAsia="Malgun Gothic" w:hint="eastAsia"/>
                <w:noProof/>
                <w:lang w:eastAsia="ko-KR"/>
              </w:rPr>
              <w:t xml:space="preserve">indicated as </w:t>
            </w:r>
            <w:r>
              <w:rPr>
                <w:rFonts w:eastAsia="Malgun Gothic" w:hint="eastAsia"/>
                <w:noProof/>
                <w:lang w:eastAsia="ko-KR"/>
              </w:rPr>
              <w:t>restricted.</w:t>
            </w:r>
          </w:p>
          <w:p w14:paraId="4343712B" w14:textId="4B1896E2" w:rsidR="00E7167F" w:rsidRDefault="00E7167F" w:rsidP="00E7167F">
            <w:pPr>
              <w:pStyle w:val="CRCoverPage"/>
              <w:spacing w:after="0"/>
              <w:ind w:left="100"/>
              <w:rPr>
                <w:rFonts w:eastAsia="Malgun Gothic"/>
                <w:noProof/>
                <w:lang w:eastAsia="ko-KR"/>
              </w:rPr>
            </w:pPr>
            <w:r>
              <w:rPr>
                <w:rFonts w:eastAsia="Malgun Gothic" w:hint="eastAsia"/>
                <w:noProof/>
                <w:lang w:eastAsia="ko-KR"/>
              </w:rPr>
              <w:t>1C)</w:t>
            </w:r>
          </w:p>
          <w:p w14:paraId="2CB1FCFE" w14:textId="0D76F88A" w:rsidR="006B026F" w:rsidRDefault="00E7167F" w:rsidP="006B026F">
            <w:pPr>
              <w:pStyle w:val="CRCoverPage"/>
              <w:spacing w:after="0"/>
              <w:ind w:left="100"/>
              <w:rPr>
                <w:rFonts w:eastAsia="Malgun Gothic"/>
                <w:noProof/>
                <w:lang w:eastAsia="ko-KR"/>
              </w:rPr>
            </w:pPr>
            <w:r>
              <w:rPr>
                <w:rFonts w:eastAsia="Malgun Gothic"/>
                <w:noProof/>
                <w:lang w:eastAsia="ko-KR"/>
              </w:rPr>
              <w:t>S</w:t>
            </w:r>
            <w:r>
              <w:rPr>
                <w:rFonts w:eastAsia="Malgun Gothic" w:hint="eastAsia"/>
                <w:noProof/>
                <w:lang w:eastAsia="ko-KR"/>
              </w:rPr>
              <w:t xml:space="preserve">ome restricted frequency (e.g., 1500 Mhz) can not be described by </w:t>
            </w:r>
            <w:r w:rsidR="007312FC">
              <w:rPr>
                <w:rFonts w:eastAsia="Malgun Gothic" w:hint="eastAsia"/>
                <w:noProof/>
                <w:lang w:eastAsia="ko-KR"/>
              </w:rPr>
              <w:t xml:space="preserve">currently defined </w:t>
            </w:r>
            <w:r>
              <w:rPr>
                <w:rFonts w:eastAsia="Malgun Gothic" w:hint="eastAsia"/>
                <w:noProof/>
                <w:lang w:eastAsia="ko-KR"/>
              </w:rPr>
              <w:t>frequency bands.</w:t>
            </w:r>
            <w:r w:rsidR="006B026F">
              <w:rPr>
                <w:rFonts w:eastAsia="Malgun Gothic" w:hint="eastAsia"/>
                <w:noProof/>
                <w:lang w:eastAsia="ko-KR"/>
              </w:rPr>
              <w:t xml:space="preserve"> </w:t>
            </w:r>
          </w:p>
          <w:p w14:paraId="5577CD88" w14:textId="69ADDABC" w:rsidR="00066F59" w:rsidRDefault="00066F59" w:rsidP="00180D92">
            <w:pPr>
              <w:pStyle w:val="CRCoverPage"/>
              <w:spacing w:after="0"/>
              <w:ind w:left="100"/>
              <w:rPr>
                <w:rFonts w:eastAsia="Malgun Gothic"/>
                <w:noProof/>
                <w:lang w:eastAsia="ko-KR"/>
              </w:rPr>
            </w:pPr>
          </w:p>
          <w:p w14:paraId="63152516" w14:textId="77777777" w:rsidR="00EF39BE" w:rsidRDefault="00EF39BE" w:rsidP="00180D92">
            <w:pPr>
              <w:pStyle w:val="CRCoverPage"/>
              <w:spacing w:after="0"/>
              <w:ind w:left="100"/>
              <w:rPr>
                <w:rFonts w:eastAsia="Malgun Gothic"/>
                <w:noProof/>
                <w:lang w:eastAsia="ko-KR"/>
              </w:rPr>
            </w:pPr>
            <w:r>
              <w:rPr>
                <w:rFonts w:eastAsia="Malgun Gothic" w:hint="eastAsia"/>
                <w:noProof/>
                <w:lang w:eastAsia="ko-KR"/>
              </w:rPr>
              <w:t>2)</w:t>
            </w:r>
          </w:p>
          <w:p w14:paraId="70BA5DF7" w14:textId="4D06BDFF" w:rsidR="004C4B6A" w:rsidRDefault="00EF39BE" w:rsidP="00180D92">
            <w:pPr>
              <w:pStyle w:val="CRCoverPage"/>
              <w:spacing w:after="0"/>
              <w:ind w:left="100"/>
              <w:rPr>
                <w:rFonts w:eastAsia="Malgun Gothic"/>
                <w:noProof/>
                <w:lang w:eastAsia="ko-KR"/>
              </w:rPr>
            </w:pPr>
            <w:r>
              <w:rPr>
                <w:rFonts w:eastAsia="Malgun Gothic" w:hint="eastAsia"/>
                <w:noProof/>
                <w:lang w:eastAsia="ko-KR"/>
              </w:rPr>
              <w:t>According to TS 23.</w:t>
            </w:r>
            <w:r w:rsidR="00CF614A">
              <w:rPr>
                <w:rFonts w:eastAsia="Malgun Gothic" w:hint="eastAsia"/>
                <w:noProof/>
                <w:lang w:eastAsia="ko-KR"/>
              </w:rPr>
              <w:t>256</w:t>
            </w:r>
            <w:r>
              <w:rPr>
                <w:rFonts w:eastAsia="Malgun Gothic" w:hint="eastAsia"/>
                <w:noProof/>
                <w:lang w:eastAsia="ko-KR"/>
              </w:rPr>
              <w:t xml:space="preserve">, when a UE is within NTZ, the UE can transmit as long as the UE uses frequencies not restricted by the NTZ assistant information. </w:t>
            </w:r>
            <w:r w:rsidR="004C4B6A">
              <w:rPr>
                <w:rFonts w:eastAsia="Malgun Gothic" w:hint="eastAsia"/>
                <w:noProof/>
                <w:lang w:eastAsia="ko-KR"/>
              </w:rPr>
              <w:t xml:space="preserve">However, current NOTE 2 </w:t>
            </w:r>
            <w:r w:rsidR="00BE07E4">
              <w:rPr>
                <w:rFonts w:eastAsia="Malgun Gothic" w:hint="eastAsia"/>
                <w:noProof/>
                <w:lang w:eastAsia="ko-KR"/>
              </w:rPr>
              <w:t xml:space="preserve">of TS 24.501 </w:t>
            </w:r>
            <w:r w:rsidR="004C4B6A">
              <w:rPr>
                <w:rFonts w:eastAsia="Malgun Gothic" w:hint="eastAsia"/>
                <w:noProof/>
                <w:lang w:eastAsia="ko-KR"/>
              </w:rPr>
              <w:t>unncessary restricts transmission opportunity of the UE</w:t>
            </w:r>
          </w:p>
          <w:p w14:paraId="62B89C79" w14:textId="014EB32C" w:rsidR="00EF39BE" w:rsidRDefault="004C4B6A" w:rsidP="00180D92">
            <w:pPr>
              <w:pStyle w:val="CRCoverPage"/>
              <w:spacing w:after="0"/>
              <w:ind w:left="100"/>
              <w:rPr>
                <w:rFonts w:eastAsia="Malgun Gothic"/>
                <w:noProof/>
                <w:lang w:eastAsia="ko-KR"/>
              </w:rPr>
            </w:pPr>
            <w:r>
              <w:rPr>
                <w:rFonts w:eastAsia="Malgun Gothic" w:hint="eastAsia"/>
                <w:noProof/>
                <w:lang w:eastAsia="ko-KR"/>
              </w:rPr>
              <w:lastRenderedPageBreak/>
              <w:t xml:space="preserve">- </w:t>
            </w:r>
            <w:r w:rsidR="00EF39BE">
              <w:rPr>
                <w:rFonts w:eastAsia="Malgun Gothic" w:hint="eastAsia"/>
                <w:noProof/>
                <w:lang w:eastAsia="ko-KR"/>
              </w:rPr>
              <w:t xml:space="preserve">For example, when only a portion of a frequency of a cell is restricted, a UE </w:t>
            </w:r>
            <w:r w:rsidR="00BE07E4">
              <w:rPr>
                <w:rFonts w:eastAsia="Malgun Gothic" w:hint="eastAsia"/>
                <w:noProof/>
                <w:lang w:eastAsia="ko-KR"/>
              </w:rPr>
              <w:t>should be</w:t>
            </w:r>
            <w:r w:rsidR="00EF39BE">
              <w:rPr>
                <w:rFonts w:eastAsia="Malgun Gothic" w:hint="eastAsia"/>
                <w:noProof/>
                <w:lang w:eastAsia="ko-KR"/>
              </w:rPr>
              <w:t xml:space="preserve"> allowed to transmit, as long as the UE uses remaining portion of the frequencies of the cell.</w:t>
            </w:r>
            <w:r>
              <w:rPr>
                <w:rFonts w:eastAsia="Malgun Gothic" w:hint="eastAsia"/>
                <w:noProof/>
                <w:lang w:eastAsia="ko-KR"/>
              </w:rPr>
              <w:t xml:space="preserve"> E.g., in a cell of bandwidth 100 Mhz, and only a portion of the 100Mhz is restricted. E.g., in a cell configured </w:t>
            </w:r>
            <w:r>
              <w:rPr>
                <w:rFonts w:eastAsia="Malgun Gothic"/>
                <w:noProof/>
                <w:lang w:eastAsia="ko-KR"/>
              </w:rPr>
              <w:t>wi</w:t>
            </w:r>
            <w:r>
              <w:rPr>
                <w:rFonts w:eastAsia="Malgun Gothic" w:hint="eastAsia"/>
                <w:noProof/>
                <w:lang w:eastAsia="ko-KR"/>
              </w:rPr>
              <w:t>th SUL (supplementary uplink).</w:t>
            </w:r>
            <w:r w:rsidR="00BE07E4">
              <w:rPr>
                <w:rFonts w:eastAsia="Malgun Gothic" w:hint="eastAsia"/>
                <w:noProof/>
                <w:lang w:eastAsia="ko-KR"/>
              </w:rPr>
              <w:t xml:space="preserve"> However, current NOTE 2 does not allow this.</w:t>
            </w:r>
          </w:p>
          <w:p w14:paraId="51C872AB" w14:textId="77777777" w:rsidR="00F06C02" w:rsidRDefault="00F06C02" w:rsidP="00180D92">
            <w:pPr>
              <w:pStyle w:val="CRCoverPage"/>
              <w:spacing w:after="0"/>
              <w:ind w:left="100"/>
              <w:rPr>
                <w:rFonts w:eastAsia="Malgun Gothic"/>
                <w:noProof/>
                <w:lang w:eastAsia="ko-KR"/>
              </w:rPr>
            </w:pPr>
          </w:p>
          <w:p w14:paraId="7EAB4220" w14:textId="0BA36078" w:rsidR="0063188A" w:rsidRDefault="0063188A" w:rsidP="00180D92">
            <w:pPr>
              <w:pStyle w:val="CRCoverPage"/>
              <w:spacing w:after="0"/>
              <w:ind w:left="100"/>
              <w:rPr>
                <w:rFonts w:eastAsia="Malgun Gothic"/>
                <w:noProof/>
                <w:lang w:eastAsia="ko-KR"/>
              </w:rPr>
            </w:pPr>
            <w:r>
              <w:rPr>
                <w:rFonts w:eastAsia="Malgun Gothic" w:hint="eastAsia"/>
                <w:noProof/>
                <w:lang w:eastAsia="ko-KR"/>
              </w:rPr>
              <w:t>3</w:t>
            </w:r>
            <w:r w:rsidR="00746608">
              <w:rPr>
                <w:rFonts w:eastAsia="Malgun Gothic" w:hint="eastAsia"/>
                <w:noProof/>
                <w:lang w:eastAsia="ko-KR"/>
              </w:rPr>
              <w:t>)</w:t>
            </w:r>
          </w:p>
          <w:p w14:paraId="2D70D719" w14:textId="4E70C13F" w:rsidR="00F06C02" w:rsidRDefault="0063188A" w:rsidP="00180D92">
            <w:pPr>
              <w:pStyle w:val="CRCoverPage"/>
              <w:spacing w:after="0"/>
              <w:ind w:left="100"/>
              <w:rPr>
                <w:rFonts w:eastAsia="Malgun Gothic"/>
                <w:noProof/>
                <w:lang w:eastAsia="ko-KR"/>
              </w:rPr>
            </w:pPr>
            <w:r>
              <w:rPr>
                <w:rFonts w:eastAsia="Malgun Gothic" w:hint="eastAsia"/>
                <w:noProof/>
                <w:lang w:eastAsia="ko-KR"/>
              </w:rPr>
              <w:t xml:space="preserve">The </w:t>
            </w:r>
            <w:r>
              <w:rPr>
                <w:rFonts w:eastAsia="Malgun Gothic"/>
                <w:noProof/>
                <w:lang w:eastAsia="ko-KR"/>
              </w:rPr>
              <w:t>‘</w:t>
            </w:r>
            <w:r>
              <w:rPr>
                <w:rFonts w:eastAsia="Malgun Gothic" w:hint="eastAsia"/>
                <w:noProof/>
                <w:lang w:eastAsia="ko-KR"/>
              </w:rPr>
              <w:t>signalling and data</w:t>
            </w:r>
            <w:r>
              <w:rPr>
                <w:rFonts w:eastAsia="Malgun Gothic"/>
                <w:noProof/>
                <w:lang w:eastAsia="ko-KR"/>
              </w:rPr>
              <w:t>’</w:t>
            </w:r>
            <w:r>
              <w:rPr>
                <w:rFonts w:eastAsia="Malgun Gothic" w:hint="eastAsia"/>
                <w:noProof/>
                <w:lang w:eastAsia="ko-KR"/>
              </w:rPr>
              <w:t xml:space="preserve"> </w:t>
            </w:r>
            <w:r w:rsidR="00336AF5">
              <w:rPr>
                <w:rFonts w:eastAsia="Malgun Gothic" w:hint="eastAsia"/>
                <w:noProof/>
                <w:lang w:eastAsia="ko-KR"/>
              </w:rPr>
              <w:t xml:space="preserve">in NOTE 2 </w:t>
            </w:r>
            <w:r w:rsidR="00800ADD">
              <w:rPr>
                <w:rFonts w:eastAsia="Malgun Gothic" w:hint="eastAsia"/>
                <w:noProof/>
                <w:lang w:eastAsia="ko-KR"/>
              </w:rPr>
              <w:t>needs clarification</w:t>
            </w:r>
            <w:r>
              <w:rPr>
                <w:rFonts w:eastAsia="Malgun Gothic" w:hint="eastAsia"/>
                <w:noProof/>
                <w:lang w:eastAsia="ko-KR"/>
              </w:rPr>
              <w:t>.</w:t>
            </w:r>
            <w:r w:rsidR="00800ADD">
              <w:rPr>
                <w:rFonts w:eastAsia="Malgun Gothic" w:hint="eastAsia"/>
                <w:noProof/>
                <w:lang w:eastAsia="ko-KR"/>
              </w:rPr>
              <w:t xml:space="preserve"> From </w:t>
            </w:r>
            <w:r w:rsidR="00F06C02">
              <w:rPr>
                <w:rFonts w:eastAsia="Malgun Gothic" w:hint="eastAsia"/>
                <w:noProof/>
                <w:lang w:eastAsia="ko-KR"/>
              </w:rPr>
              <w:t>NAS</w:t>
            </w:r>
            <w:r w:rsidR="00800ADD">
              <w:rPr>
                <w:rFonts w:eastAsia="Malgun Gothic" w:hint="eastAsia"/>
                <w:noProof/>
                <w:lang w:eastAsia="ko-KR"/>
              </w:rPr>
              <w:t xml:space="preserve"> point of view, signalling is </w:t>
            </w:r>
            <w:r w:rsidR="00F06C02">
              <w:rPr>
                <w:rFonts w:eastAsia="Malgun Gothic" w:hint="eastAsia"/>
                <w:noProof/>
                <w:lang w:eastAsia="ko-KR"/>
              </w:rPr>
              <w:t xml:space="preserve">a </w:t>
            </w:r>
            <w:r w:rsidR="00800ADD">
              <w:rPr>
                <w:rFonts w:eastAsia="Malgun Gothic" w:hint="eastAsia"/>
                <w:noProof/>
                <w:lang w:eastAsia="ko-KR"/>
              </w:rPr>
              <w:t xml:space="preserve">NAS message and data is </w:t>
            </w:r>
            <w:r w:rsidR="00F06C02">
              <w:rPr>
                <w:rFonts w:eastAsia="Malgun Gothic" w:hint="eastAsia"/>
                <w:noProof/>
                <w:lang w:eastAsia="ko-KR"/>
              </w:rPr>
              <w:t xml:space="preserve">a </w:t>
            </w:r>
            <w:r w:rsidR="00800ADD">
              <w:rPr>
                <w:rFonts w:eastAsia="Malgun Gothic" w:hint="eastAsia"/>
                <w:noProof/>
                <w:lang w:eastAsia="ko-KR"/>
              </w:rPr>
              <w:t xml:space="preserve">user data. However, the intention of NTZ is not </w:t>
            </w:r>
            <w:r w:rsidR="0075790A">
              <w:rPr>
                <w:rFonts w:eastAsia="Malgun Gothic" w:hint="eastAsia"/>
                <w:noProof/>
                <w:lang w:eastAsia="ko-KR"/>
              </w:rPr>
              <w:t xml:space="preserve">to </w:t>
            </w:r>
            <w:r w:rsidR="00800ADD">
              <w:rPr>
                <w:rFonts w:eastAsia="Malgun Gothic" w:hint="eastAsia"/>
                <w:noProof/>
                <w:lang w:eastAsia="ko-KR"/>
              </w:rPr>
              <w:t xml:space="preserve">allow any transmission. For example, there is different kinds of transmission (e.g., RACH preamble, RS, UCI) not visible to </w:t>
            </w:r>
            <w:r w:rsidR="00F06C02">
              <w:rPr>
                <w:rFonts w:eastAsia="Malgun Gothic" w:hint="eastAsia"/>
                <w:noProof/>
                <w:lang w:eastAsia="ko-KR"/>
              </w:rPr>
              <w:t>NAS</w:t>
            </w:r>
            <w:r w:rsidR="00800ADD">
              <w:rPr>
                <w:rFonts w:eastAsia="Malgun Gothic" w:hint="eastAsia"/>
                <w:noProof/>
                <w:lang w:eastAsia="ko-KR"/>
              </w:rPr>
              <w:t xml:space="preserve"> layer.</w:t>
            </w:r>
            <w:r w:rsidR="00F06C02">
              <w:rPr>
                <w:rFonts w:eastAsia="Malgun Gothic" w:hint="eastAsia"/>
                <w:noProof/>
                <w:lang w:eastAsia="ko-KR"/>
              </w:rPr>
              <w:t xml:space="preserve"> </w:t>
            </w:r>
            <w:r w:rsidR="00F06C02">
              <w:rPr>
                <w:rFonts w:eastAsia="Malgun Gothic"/>
                <w:noProof/>
                <w:lang w:eastAsia="ko-KR"/>
              </w:rPr>
              <w:t>T</w:t>
            </w:r>
            <w:r w:rsidR="00F06C02">
              <w:rPr>
                <w:rFonts w:eastAsia="Malgun Gothic" w:hint="eastAsia"/>
                <w:noProof/>
                <w:lang w:eastAsia="ko-KR"/>
              </w:rPr>
              <w:t>he UE should not transmit this also.</w:t>
            </w:r>
          </w:p>
          <w:p w14:paraId="678E7218" w14:textId="39DEA51B" w:rsidR="00594FD4" w:rsidRDefault="00800ADD" w:rsidP="00180D92">
            <w:pPr>
              <w:pStyle w:val="CRCoverPage"/>
              <w:spacing w:after="0"/>
              <w:ind w:left="100"/>
              <w:rPr>
                <w:rFonts w:eastAsia="Malgun Gothic"/>
                <w:noProof/>
                <w:lang w:eastAsia="ko-KR"/>
              </w:rPr>
            </w:pPr>
            <w:r>
              <w:rPr>
                <w:rFonts w:eastAsia="Malgun Gothic" w:hint="eastAsia"/>
                <w:noProof/>
                <w:lang w:eastAsia="ko-KR"/>
              </w:rPr>
              <w:t xml:space="preserve"> </w:t>
            </w:r>
          </w:p>
          <w:p w14:paraId="7D2AA2D0" w14:textId="77777777" w:rsidR="00746608" w:rsidRDefault="00746608" w:rsidP="00180D92">
            <w:pPr>
              <w:pStyle w:val="CRCoverPage"/>
              <w:spacing w:after="0"/>
              <w:ind w:left="100"/>
              <w:rPr>
                <w:rFonts w:eastAsia="Malgun Gothic"/>
                <w:noProof/>
                <w:lang w:eastAsia="ko-KR"/>
              </w:rPr>
            </w:pPr>
            <w:r>
              <w:rPr>
                <w:rFonts w:eastAsia="Malgun Gothic" w:hint="eastAsia"/>
                <w:noProof/>
                <w:lang w:eastAsia="ko-KR"/>
              </w:rPr>
              <w:t>4)</w:t>
            </w:r>
          </w:p>
          <w:p w14:paraId="1AD85141" w14:textId="661EF908" w:rsidR="00746608" w:rsidRPr="0014484E" w:rsidRDefault="00746608" w:rsidP="00180D92">
            <w:pPr>
              <w:pStyle w:val="CRCoverPage"/>
              <w:spacing w:after="0"/>
              <w:ind w:left="100"/>
              <w:rPr>
                <w:rFonts w:eastAsia="Malgun Gothic"/>
                <w:noProof/>
                <w:lang w:eastAsia="ko-KR"/>
              </w:rPr>
            </w:pPr>
            <w:r>
              <w:rPr>
                <w:rFonts w:eastAsia="Malgun Gothic" w:hint="eastAsia"/>
                <w:noProof/>
                <w:lang w:eastAsia="ko-KR"/>
              </w:rPr>
              <w:t xml:space="preserve">NOTE 2 does not capture time aspect of NTZ assistance information. </w:t>
            </w:r>
          </w:p>
        </w:tc>
      </w:tr>
      <w:tr w:rsidR="00C4327E" w14:paraId="7D407DB2" w14:textId="77777777" w:rsidTr="00F53151">
        <w:tc>
          <w:tcPr>
            <w:tcW w:w="2694" w:type="dxa"/>
            <w:gridSpan w:val="2"/>
            <w:tcBorders>
              <w:left w:val="single" w:sz="4" w:space="0" w:color="auto"/>
            </w:tcBorders>
          </w:tcPr>
          <w:p w14:paraId="7CF571C9" w14:textId="77777777" w:rsidR="00C4327E" w:rsidRDefault="00C4327E" w:rsidP="00F53151">
            <w:pPr>
              <w:pStyle w:val="CRCoverPage"/>
              <w:spacing w:after="0"/>
              <w:rPr>
                <w:b/>
                <w:i/>
                <w:noProof/>
                <w:sz w:val="8"/>
                <w:szCs w:val="8"/>
              </w:rPr>
            </w:pPr>
          </w:p>
        </w:tc>
        <w:tc>
          <w:tcPr>
            <w:tcW w:w="6946" w:type="dxa"/>
            <w:gridSpan w:val="9"/>
            <w:tcBorders>
              <w:right w:val="single" w:sz="4" w:space="0" w:color="auto"/>
            </w:tcBorders>
          </w:tcPr>
          <w:p w14:paraId="6F1B16A4" w14:textId="77777777" w:rsidR="00C4327E" w:rsidRDefault="00C4327E" w:rsidP="00F53151">
            <w:pPr>
              <w:pStyle w:val="CRCoverPage"/>
              <w:spacing w:after="0"/>
              <w:rPr>
                <w:noProof/>
                <w:sz w:val="8"/>
                <w:szCs w:val="8"/>
              </w:rPr>
            </w:pPr>
          </w:p>
        </w:tc>
      </w:tr>
      <w:tr w:rsidR="00C4327E" w14:paraId="3C91A7ED" w14:textId="77777777" w:rsidTr="00F53151">
        <w:tc>
          <w:tcPr>
            <w:tcW w:w="2694" w:type="dxa"/>
            <w:gridSpan w:val="2"/>
            <w:tcBorders>
              <w:left w:val="single" w:sz="4" w:space="0" w:color="auto"/>
            </w:tcBorders>
          </w:tcPr>
          <w:p w14:paraId="2E231A10" w14:textId="77777777" w:rsidR="00C4327E" w:rsidRDefault="00C4327E" w:rsidP="00F531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078A72" w14:textId="77777777" w:rsidR="00CF614A" w:rsidRDefault="00CF614A" w:rsidP="00CF614A">
            <w:pPr>
              <w:pStyle w:val="CRCoverPage"/>
              <w:numPr>
                <w:ilvl w:val="0"/>
                <w:numId w:val="30"/>
              </w:numPr>
              <w:spacing w:after="0"/>
              <w:rPr>
                <w:rFonts w:eastAsia="Malgun Gothic"/>
                <w:noProof/>
                <w:lang w:eastAsia="ko-KR"/>
              </w:rPr>
            </w:pPr>
            <w:r>
              <w:rPr>
                <w:rFonts w:eastAsia="Malgun Gothic" w:hint="eastAsia"/>
                <w:noProof/>
                <w:lang w:eastAsia="ko-KR"/>
              </w:rPr>
              <w:t xml:space="preserve">Change </w:t>
            </w:r>
            <w:r>
              <w:rPr>
                <w:rFonts w:eastAsia="Malgun Gothic"/>
                <w:noProof/>
                <w:lang w:eastAsia="ko-KR"/>
              </w:rPr>
              <w:t>‘</w:t>
            </w:r>
            <w:r>
              <w:rPr>
                <w:rFonts w:eastAsia="Malgun Gothic" w:hint="eastAsia"/>
                <w:noProof/>
                <w:lang w:eastAsia="ko-KR"/>
              </w:rPr>
              <w:t>frequency band</w:t>
            </w:r>
            <w:r>
              <w:rPr>
                <w:rFonts w:eastAsia="Malgun Gothic"/>
                <w:noProof/>
                <w:lang w:eastAsia="ko-KR"/>
              </w:rPr>
              <w:t>’</w:t>
            </w:r>
            <w:r>
              <w:rPr>
                <w:rFonts w:eastAsia="Malgun Gothic" w:hint="eastAsia"/>
                <w:noProof/>
                <w:lang w:eastAsia="ko-KR"/>
              </w:rPr>
              <w:t xml:space="preserve"> to </w:t>
            </w:r>
            <w:r>
              <w:rPr>
                <w:rFonts w:eastAsia="Malgun Gothic"/>
                <w:noProof/>
                <w:lang w:eastAsia="ko-KR"/>
              </w:rPr>
              <w:t>‘</w:t>
            </w:r>
            <w:r>
              <w:rPr>
                <w:rFonts w:eastAsia="Malgun Gothic" w:hint="eastAsia"/>
                <w:noProof/>
                <w:lang w:eastAsia="ko-KR"/>
              </w:rPr>
              <w:t>frequency range</w:t>
            </w:r>
            <w:r>
              <w:rPr>
                <w:rFonts w:eastAsia="Malgun Gothic"/>
                <w:noProof/>
                <w:lang w:eastAsia="ko-KR"/>
              </w:rPr>
              <w:t>’</w:t>
            </w:r>
          </w:p>
          <w:p w14:paraId="13ABB028" w14:textId="6142813C" w:rsidR="0075790A" w:rsidRPr="00CF614A" w:rsidRDefault="0075790A" w:rsidP="00CF614A">
            <w:pPr>
              <w:pStyle w:val="CRCoverPage"/>
              <w:numPr>
                <w:ilvl w:val="0"/>
                <w:numId w:val="30"/>
              </w:numPr>
              <w:spacing w:after="0"/>
              <w:rPr>
                <w:rFonts w:eastAsia="Malgun Gothic"/>
                <w:noProof/>
                <w:lang w:eastAsia="ko-KR"/>
              </w:rPr>
            </w:pPr>
            <w:r>
              <w:rPr>
                <w:rFonts w:eastAsia="Malgun Gothic" w:hint="eastAsia"/>
                <w:noProof/>
                <w:lang w:eastAsia="ko-KR"/>
              </w:rPr>
              <w:t>NOTE 2 is updated to clarify conditions</w:t>
            </w:r>
            <w:r w:rsidR="001E49B2">
              <w:rPr>
                <w:rFonts w:eastAsia="Malgun Gothic" w:hint="eastAsia"/>
                <w:noProof/>
                <w:lang w:eastAsia="ko-KR"/>
              </w:rPr>
              <w:t xml:space="preserve"> for allowing/ not allowing transmission</w:t>
            </w:r>
            <w:r>
              <w:rPr>
                <w:rFonts w:eastAsia="Malgun Gothic" w:hint="eastAsia"/>
                <w:noProof/>
                <w:lang w:eastAsia="ko-KR"/>
              </w:rPr>
              <w:t>.</w:t>
            </w:r>
          </w:p>
        </w:tc>
      </w:tr>
      <w:tr w:rsidR="00C4327E" w14:paraId="6FC9B5A8" w14:textId="77777777" w:rsidTr="00F53151">
        <w:tc>
          <w:tcPr>
            <w:tcW w:w="2694" w:type="dxa"/>
            <w:gridSpan w:val="2"/>
            <w:tcBorders>
              <w:left w:val="single" w:sz="4" w:space="0" w:color="auto"/>
            </w:tcBorders>
          </w:tcPr>
          <w:p w14:paraId="3AE40E2F" w14:textId="77777777" w:rsidR="00C4327E" w:rsidRDefault="00C4327E" w:rsidP="00F53151">
            <w:pPr>
              <w:pStyle w:val="CRCoverPage"/>
              <w:spacing w:after="0"/>
              <w:rPr>
                <w:b/>
                <w:i/>
                <w:noProof/>
                <w:sz w:val="8"/>
                <w:szCs w:val="8"/>
              </w:rPr>
            </w:pPr>
          </w:p>
        </w:tc>
        <w:tc>
          <w:tcPr>
            <w:tcW w:w="6946" w:type="dxa"/>
            <w:gridSpan w:val="9"/>
            <w:tcBorders>
              <w:right w:val="single" w:sz="4" w:space="0" w:color="auto"/>
            </w:tcBorders>
          </w:tcPr>
          <w:p w14:paraId="5A00E7CE" w14:textId="77777777" w:rsidR="00C4327E" w:rsidRDefault="00C4327E" w:rsidP="00F53151">
            <w:pPr>
              <w:pStyle w:val="CRCoverPage"/>
              <w:spacing w:after="0"/>
              <w:rPr>
                <w:noProof/>
                <w:sz w:val="8"/>
                <w:szCs w:val="8"/>
              </w:rPr>
            </w:pPr>
          </w:p>
        </w:tc>
      </w:tr>
      <w:tr w:rsidR="00C4327E" w14:paraId="28248663" w14:textId="77777777" w:rsidTr="00F53151">
        <w:tc>
          <w:tcPr>
            <w:tcW w:w="2694" w:type="dxa"/>
            <w:gridSpan w:val="2"/>
            <w:tcBorders>
              <w:left w:val="single" w:sz="4" w:space="0" w:color="auto"/>
              <w:bottom w:val="single" w:sz="4" w:space="0" w:color="auto"/>
            </w:tcBorders>
          </w:tcPr>
          <w:p w14:paraId="284AD67C" w14:textId="77777777" w:rsidR="00C4327E" w:rsidRDefault="00C4327E" w:rsidP="00F531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130E9D" w14:textId="7AB511CB" w:rsidR="00C4327E" w:rsidRDefault="00D2343A" w:rsidP="00F53151">
            <w:pPr>
              <w:pStyle w:val="CRCoverPage"/>
              <w:spacing w:after="0"/>
              <w:ind w:left="100"/>
              <w:rPr>
                <w:noProof/>
              </w:rPr>
            </w:pPr>
            <w:r>
              <w:rPr>
                <w:rFonts w:eastAsia="Malgun Gothic" w:hint="eastAsia"/>
                <w:lang w:eastAsia="ko-KR"/>
              </w:rPr>
              <w:t>Communication opportunity is unnecessary restricted.</w:t>
            </w:r>
          </w:p>
        </w:tc>
      </w:tr>
      <w:tr w:rsidR="00C4327E" w14:paraId="411767F3" w14:textId="77777777" w:rsidTr="00F53151">
        <w:tc>
          <w:tcPr>
            <w:tcW w:w="2694" w:type="dxa"/>
            <w:gridSpan w:val="2"/>
          </w:tcPr>
          <w:p w14:paraId="1C444647" w14:textId="77777777" w:rsidR="00C4327E" w:rsidRDefault="00C4327E" w:rsidP="00F53151">
            <w:pPr>
              <w:pStyle w:val="CRCoverPage"/>
              <w:spacing w:after="0"/>
              <w:rPr>
                <w:b/>
                <w:i/>
                <w:noProof/>
                <w:sz w:val="8"/>
                <w:szCs w:val="8"/>
              </w:rPr>
            </w:pPr>
          </w:p>
        </w:tc>
        <w:tc>
          <w:tcPr>
            <w:tcW w:w="6946" w:type="dxa"/>
            <w:gridSpan w:val="9"/>
          </w:tcPr>
          <w:p w14:paraId="0248E21F" w14:textId="77777777" w:rsidR="00C4327E" w:rsidRDefault="00C4327E" w:rsidP="00F53151">
            <w:pPr>
              <w:pStyle w:val="CRCoverPage"/>
              <w:spacing w:after="0"/>
              <w:rPr>
                <w:noProof/>
                <w:sz w:val="8"/>
                <w:szCs w:val="8"/>
              </w:rPr>
            </w:pPr>
          </w:p>
        </w:tc>
      </w:tr>
      <w:tr w:rsidR="00C4327E" w14:paraId="03927C65" w14:textId="77777777" w:rsidTr="00F53151">
        <w:tc>
          <w:tcPr>
            <w:tcW w:w="2694" w:type="dxa"/>
            <w:gridSpan w:val="2"/>
            <w:tcBorders>
              <w:top w:val="single" w:sz="4" w:space="0" w:color="auto"/>
              <w:left w:val="single" w:sz="4" w:space="0" w:color="auto"/>
            </w:tcBorders>
          </w:tcPr>
          <w:p w14:paraId="39FBA0F5" w14:textId="77777777" w:rsidR="00C4327E" w:rsidRDefault="00C4327E" w:rsidP="00F531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5AB305" w14:textId="61AECBCD" w:rsidR="00C4327E" w:rsidRPr="009A5EC8" w:rsidRDefault="008B0409" w:rsidP="00F53151">
            <w:pPr>
              <w:pStyle w:val="CRCoverPage"/>
              <w:spacing w:after="0"/>
              <w:ind w:left="100"/>
              <w:rPr>
                <w:rFonts w:eastAsia="Malgun Gothic"/>
                <w:noProof/>
              </w:rPr>
            </w:pPr>
            <w:r>
              <w:rPr>
                <w:rFonts w:eastAsia="Malgun Gothic" w:hint="eastAsia"/>
                <w:lang w:eastAsia="ko-KR"/>
              </w:rPr>
              <w:t>4.22.</w:t>
            </w:r>
            <w:r w:rsidR="00A265DA">
              <w:rPr>
                <w:rFonts w:eastAsia="Malgun Gothic" w:hint="eastAsia"/>
                <w:lang w:eastAsia="ko-KR"/>
              </w:rPr>
              <w:t>5</w:t>
            </w:r>
          </w:p>
        </w:tc>
      </w:tr>
      <w:tr w:rsidR="00C4327E" w14:paraId="03BDFCBF" w14:textId="77777777" w:rsidTr="00F53151">
        <w:tc>
          <w:tcPr>
            <w:tcW w:w="2694" w:type="dxa"/>
            <w:gridSpan w:val="2"/>
            <w:tcBorders>
              <w:left w:val="single" w:sz="4" w:space="0" w:color="auto"/>
            </w:tcBorders>
          </w:tcPr>
          <w:p w14:paraId="25BADD4C" w14:textId="77777777" w:rsidR="00C4327E" w:rsidRDefault="00C4327E" w:rsidP="00F53151">
            <w:pPr>
              <w:pStyle w:val="CRCoverPage"/>
              <w:spacing w:after="0"/>
              <w:rPr>
                <w:b/>
                <w:i/>
                <w:noProof/>
                <w:sz w:val="8"/>
                <w:szCs w:val="8"/>
              </w:rPr>
            </w:pPr>
          </w:p>
        </w:tc>
        <w:tc>
          <w:tcPr>
            <w:tcW w:w="6946" w:type="dxa"/>
            <w:gridSpan w:val="9"/>
            <w:tcBorders>
              <w:right w:val="single" w:sz="4" w:space="0" w:color="auto"/>
            </w:tcBorders>
          </w:tcPr>
          <w:p w14:paraId="0CC885B4" w14:textId="77777777" w:rsidR="00C4327E" w:rsidRDefault="00C4327E" w:rsidP="00F53151">
            <w:pPr>
              <w:pStyle w:val="CRCoverPage"/>
              <w:spacing w:after="0"/>
              <w:rPr>
                <w:noProof/>
                <w:sz w:val="8"/>
                <w:szCs w:val="8"/>
              </w:rPr>
            </w:pPr>
          </w:p>
        </w:tc>
      </w:tr>
      <w:tr w:rsidR="00C4327E" w14:paraId="7DC3F09B" w14:textId="77777777" w:rsidTr="00F53151">
        <w:tc>
          <w:tcPr>
            <w:tcW w:w="2694" w:type="dxa"/>
            <w:gridSpan w:val="2"/>
            <w:tcBorders>
              <w:left w:val="single" w:sz="4" w:space="0" w:color="auto"/>
            </w:tcBorders>
          </w:tcPr>
          <w:p w14:paraId="2A95E143" w14:textId="77777777" w:rsidR="00C4327E" w:rsidRDefault="00C4327E" w:rsidP="00F531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EF91D1" w14:textId="77777777" w:rsidR="00C4327E" w:rsidRDefault="00C4327E" w:rsidP="00F531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B9EDE5" w14:textId="77777777" w:rsidR="00C4327E" w:rsidRDefault="00C4327E" w:rsidP="00F53151">
            <w:pPr>
              <w:pStyle w:val="CRCoverPage"/>
              <w:spacing w:after="0"/>
              <w:jc w:val="center"/>
              <w:rPr>
                <w:b/>
                <w:caps/>
                <w:noProof/>
              </w:rPr>
            </w:pPr>
            <w:r>
              <w:rPr>
                <w:b/>
                <w:caps/>
                <w:noProof/>
              </w:rPr>
              <w:t>N</w:t>
            </w:r>
          </w:p>
        </w:tc>
        <w:tc>
          <w:tcPr>
            <w:tcW w:w="2977" w:type="dxa"/>
            <w:gridSpan w:val="4"/>
          </w:tcPr>
          <w:p w14:paraId="36E84468" w14:textId="77777777" w:rsidR="00C4327E" w:rsidRDefault="00C4327E" w:rsidP="00F531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9517EF" w14:textId="77777777" w:rsidR="00C4327E" w:rsidRDefault="00C4327E" w:rsidP="00F53151">
            <w:pPr>
              <w:pStyle w:val="CRCoverPage"/>
              <w:spacing w:after="0"/>
              <w:ind w:left="99"/>
              <w:rPr>
                <w:noProof/>
              </w:rPr>
            </w:pPr>
          </w:p>
        </w:tc>
      </w:tr>
      <w:tr w:rsidR="00C4327E" w14:paraId="0EC081B0" w14:textId="77777777" w:rsidTr="00F53151">
        <w:tc>
          <w:tcPr>
            <w:tcW w:w="2694" w:type="dxa"/>
            <w:gridSpan w:val="2"/>
            <w:tcBorders>
              <w:left w:val="single" w:sz="4" w:space="0" w:color="auto"/>
            </w:tcBorders>
          </w:tcPr>
          <w:p w14:paraId="60F260C5" w14:textId="77777777" w:rsidR="00C4327E" w:rsidRDefault="00C4327E" w:rsidP="00F531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774626" w14:textId="4E142694" w:rsidR="00C4327E" w:rsidRDefault="00C4327E" w:rsidP="00F531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CAFED0" w14:textId="7618CE69" w:rsidR="00C4327E" w:rsidRDefault="00071656" w:rsidP="00F53151">
            <w:pPr>
              <w:pStyle w:val="CRCoverPage"/>
              <w:spacing w:after="0"/>
              <w:jc w:val="center"/>
              <w:rPr>
                <w:b/>
                <w:caps/>
                <w:noProof/>
              </w:rPr>
            </w:pPr>
            <w:r>
              <w:rPr>
                <w:b/>
                <w:caps/>
                <w:noProof/>
              </w:rPr>
              <w:t>X</w:t>
            </w:r>
          </w:p>
        </w:tc>
        <w:tc>
          <w:tcPr>
            <w:tcW w:w="2977" w:type="dxa"/>
            <w:gridSpan w:val="4"/>
          </w:tcPr>
          <w:p w14:paraId="4D9E57B0" w14:textId="77777777" w:rsidR="00C4327E" w:rsidRDefault="00C4327E" w:rsidP="00F531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96EAF4" w14:textId="7C4AE49E" w:rsidR="00C4327E" w:rsidRPr="009A5EC8" w:rsidRDefault="004C645B" w:rsidP="00F53151">
            <w:pPr>
              <w:pStyle w:val="CRCoverPage"/>
              <w:spacing w:after="0"/>
              <w:ind w:left="99"/>
              <w:rPr>
                <w:rFonts w:eastAsia="Malgun Gothic"/>
                <w:noProof/>
                <w:lang w:eastAsia="ko-KR"/>
              </w:rPr>
            </w:pPr>
            <w:r w:rsidRPr="004C645B">
              <w:rPr>
                <w:noProof/>
              </w:rPr>
              <w:t>TS</w:t>
            </w:r>
            <w:r w:rsidR="009A5EC8">
              <w:rPr>
                <w:rFonts w:eastAsia="Malgun Gothic" w:hint="eastAsia"/>
                <w:noProof/>
                <w:lang w:eastAsia="ko-KR"/>
              </w:rPr>
              <w:t xml:space="preserve">/TR </w:t>
            </w:r>
            <w:r w:rsidR="009A5EC8">
              <w:rPr>
                <w:rFonts w:eastAsia="Malgun Gothic"/>
                <w:noProof/>
                <w:lang w:eastAsia="ko-KR"/>
              </w:rPr>
              <w:t>…</w:t>
            </w:r>
            <w:r w:rsidR="009A5EC8">
              <w:rPr>
                <w:rFonts w:eastAsia="Malgun Gothic" w:hint="eastAsia"/>
                <w:noProof/>
                <w:lang w:eastAsia="ko-KR"/>
              </w:rPr>
              <w:t xml:space="preserve"> CR </w:t>
            </w:r>
            <w:r w:rsidR="009A5EC8">
              <w:rPr>
                <w:rFonts w:eastAsia="Malgun Gothic"/>
                <w:noProof/>
                <w:lang w:eastAsia="ko-KR"/>
              </w:rPr>
              <w:t>…</w:t>
            </w:r>
          </w:p>
        </w:tc>
      </w:tr>
      <w:tr w:rsidR="00C4327E" w14:paraId="6498FBF7" w14:textId="77777777" w:rsidTr="00F53151">
        <w:tc>
          <w:tcPr>
            <w:tcW w:w="2694" w:type="dxa"/>
            <w:gridSpan w:val="2"/>
            <w:tcBorders>
              <w:left w:val="single" w:sz="4" w:space="0" w:color="auto"/>
            </w:tcBorders>
          </w:tcPr>
          <w:p w14:paraId="0A3BF7C3" w14:textId="77777777" w:rsidR="00C4327E" w:rsidRDefault="00C4327E" w:rsidP="00F531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9C9782" w14:textId="77777777" w:rsidR="00C4327E" w:rsidRDefault="00C4327E" w:rsidP="00F531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D1B63" w14:textId="77777777" w:rsidR="00C4327E" w:rsidRDefault="00C4327E" w:rsidP="00F53151">
            <w:pPr>
              <w:pStyle w:val="CRCoverPage"/>
              <w:spacing w:after="0"/>
              <w:jc w:val="center"/>
              <w:rPr>
                <w:b/>
                <w:caps/>
                <w:noProof/>
              </w:rPr>
            </w:pPr>
            <w:r>
              <w:rPr>
                <w:b/>
                <w:caps/>
                <w:noProof/>
              </w:rPr>
              <w:t>X</w:t>
            </w:r>
          </w:p>
        </w:tc>
        <w:tc>
          <w:tcPr>
            <w:tcW w:w="2977" w:type="dxa"/>
            <w:gridSpan w:val="4"/>
          </w:tcPr>
          <w:p w14:paraId="3FC0718B" w14:textId="77777777" w:rsidR="00C4327E" w:rsidRDefault="00C4327E" w:rsidP="00F531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D0AD66" w14:textId="77777777" w:rsidR="00C4327E" w:rsidRDefault="00C4327E" w:rsidP="00F53151">
            <w:pPr>
              <w:pStyle w:val="CRCoverPage"/>
              <w:spacing w:after="0"/>
              <w:ind w:left="99"/>
              <w:rPr>
                <w:noProof/>
              </w:rPr>
            </w:pPr>
            <w:r>
              <w:rPr>
                <w:noProof/>
              </w:rPr>
              <w:t xml:space="preserve">TS/TR ... CR ... </w:t>
            </w:r>
          </w:p>
        </w:tc>
      </w:tr>
      <w:tr w:rsidR="00C4327E" w14:paraId="207B71C4" w14:textId="77777777" w:rsidTr="00F53151">
        <w:tc>
          <w:tcPr>
            <w:tcW w:w="2694" w:type="dxa"/>
            <w:gridSpan w:val="2"/>
            <w:tcBorders>
              <w:left w:val="single" w:sz="4" w:space="0" w:color="auto"/>
            </w:tcBorders>
          </w:tcPr>
          <w:p w14:paraId="5C0731BC" w14:textId="77777777" w:rsidR="00C4327E" w:rsidRDefault="00C4327E" w:rsidP="00F531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0BCE91" w14:textId="77777777" w:rsidR="00C4327E" w:rsidRDefault="00C4327E" w:rsidP="00F531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005F47" w14:textId="77777777" w:rsidR="00C4327E" w:rsidRDefault="00C4327E" w:rsidP="00F53151">
            <w:pPr>
              <w:pStyle w:val="CRCoverPage"/>
              <w:spacing w:after="0"/>
              <w:jc w:val="center"/>
              <w:rPr>
                <w:b/>
                <w:caps/>
                <w:noProof/>
              </w:rPr>
            </w:pPr>
            <w:r>
              <w:rPr>
                <w:b/>
                <w:caps/>
                <w:noProof/>
              </w:rPr>
              <w:t>X</w:t>
            </w:r>
          </w:p>
        </w:tc>
        <w:tc>
          <w:tcPr>
            <w:tcW w:w="2977" w:type="dxa"/>
            <w:gridSpan w:val="4"/>
          </w:tcPr>
          <w:p w14:paraId="3C53EF06" w14:textId="77777777" w:rsidR="00C4327E" w:rsidRDefault="00C4327E" w:rsidP="00F531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0596E9" w14:textId="77777777" w:rsidR="00C4327E" w:rsidRDefault="00C4327E" w:rsidP="00F53151">
            <w:pPr>
              <w:pStyle w:val="CRCoverPage"/>
              <w:spacing w:after="0"/>
              <w:ind w:left="99"/>
              <w:rPr>
                <w:noProof/>
              </w:rPr>
            </w:pPr>
            <w:r>
              <w:rPr>
                <w:noProof/>
              </w:rPr>
              <w:t xml:space="preserve">TS/TR ... CR ... </w:t>
            </w:r>
          </w:p>
        </w:tc>
      </w:tr>
      <w:tr w:rsidR="00C4327E" w14:paraId="5E60EBBF" w14:textId="77777777" w:rsidTr="00F53151">
        <w:tc>
          <w:tcPr>
            <w:tcW w:w="2694" w:type="dxa"/>
            <w:gridSpan w:val="2"/>
            <w:tcBorders>
              <w:left w:val="single" w:sz="4" w:space="0" w:color="auto"/>
            </w:tcBorders>
          </w:tcPr>
          <w:p w14:paraId="3AC82F44" w14:textId="77777777" w:rsidR="00C4327E" w:rsidRDefault="00C4327E" w:rsidP="00F53151">
            <w:pPr>
              <w:pStyle w:val="CRCoverPage"/>
              <w:spacing w:after="0"/>
              <w:rPr>
                <w:b/>
                <w:i/>
                <w:noProof/>
              </w:rPr>
            </w:pPr>
          </w:p>
        </w:tc>
        <w:tc>
          <w:tcPr>
            <w:tcW w:w="6946" w:type="dxa"/>
            <w:gridSpan w:val="9"/>
            <w:tcBorders>
              <w:right w:val="single" w:sz="4" w:space="0" w:color="auto"/>
            </w:tcBorders>
          </w:tcPr>
          <w:p w14:paraId="2CCA0CFC" w14:textId="77777777" w:rsidR="00C4327E" w:rsidRDefault="00C4327E" w:rsidP="00F53151">
            <w:pPr>
              <w:pStyle w:val="CRCoverPage"/>
              <w:spacing w:after="0"/>
              <w:rPr>
                <w:noProof/>
              </w:rPr>
            </w:pPr>
          </w:p>
        </w:tc>
      </w:tr>
      <w:tr w:rsidR="00C4327E" w14:paraId="493F6DA1" w14:textId="77777777" w:rsidTr="00F53151">
        <w:tc>
          <w:tcPr>
            <w:tcW w:w="2694" w:type="dxa"/>
            <w:gridSpan w:val="2"/>
            <w:tcBorders>
              <w:left w:val="single" w:sz="4" w:space="0" w:color="auto"/>
              <w:bottom w:val="single" w:sz="4" w:space="0" w:color="auto"/>
            </w:tcBorders>
          </w:tcPr>
          <w:p w14:paraId="4740F42D" w14:textId="77777777" w:rsidR="00C4327E" w:rsidRDefault="00C4327E" w:rsidP="00F531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E42A81" w14:textId="77777777" w:rsidR="00C4327E" w:rsidRDefault="00C4327E" w:rsidP="00F53151">
            <w:pPr>
              <w:pStyle w:val="CRCoverPage"/>
              <w:spacing w:after="0"/>
              <w:ind w:left="100"/>
              <w:rPr>
                <w:noProof/>
              </w:rPr>
            </w:pPr>
          </w:p>
        </w:tc>
      </w:tr>
      <w:tr w:rsidR="00C4327E" w:rsidRPr="008863B9" w14:paraId="219A36CE" w14:textId="77777777" w:rsidTr="00F53151">
        <w:tc>
          <w:tcPr>
            <w:tcW w:w="2694" w:type="dxa"/>
            <w:gridSpan w:val="2"/>
            <w:tcBorders>
              <w:top w:val="single" w:sz="4" w:space="0" w:color="auto"/>
              <w:bottom w:val="single" w:sz="4" w:space="0" w:color="auto"/>
            </w:tcBorders>
          </w:tcPr>
          <w:p w14:paraId="215DA05E" w14:textId="77777777" w:rsidR="00C4327E" w:rsidRPr="008863B9" w:rsidRDefault="00C4327E" w:rsidP="00F531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DF8B0" w14:textId="77777777" w:rsidR="00C4327E" w:rsidRPr="008863B9" w:rsidRDefault="00C4327E" w:rsidP="00F53151">
            <w:pPr>
              <w:pStyle w:val="CRCoverPage"/>
              <w:spacing w:after="0"/>
              <w:ind w:left="100"/>
              <w:rPr>
                <w:noProof/>
                <w:sz w:val="8"/>
                <w:szCs w:val="8"/>
              </w:rPr>
            </w:pPr>
          </w:p>
        </w:tc>
      </w:tr>
      <w:tr w:rsidR="00C4327E" w14:paraId="25C8837E" w14:textId="77777777" w:rsidTr="00F53151">
        <w:tc>
          <w:tcPr>
            <w:tcW w:w="2694" w:type="dxa"/>
            <w:gridSpan w:val="2"/>
            <w:tcBorders>
              <w:top w:val="single" w:sz="4" w:space="0" w:color="auto"/>
              <w:left w:val="single" w:sz="4" w:space="0" w:color="auto"/>
              <w:bottom w:val="single" w:sz="4" w:space="0" w:color="auto"/>
            </w:tcBorders>
          </w:tcPr>
          <w:p w14:paraId="34353F86" w14:textId="77777777" w:rsidR="00C4327E" w:rsidRDefault="00C4327E" w:rsidP="00F531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D2C47A" w14:textId="5746E06F" w:rsidR="003C0AF5" w:rsidRDefault="003C0AF5" w:rsidP="003576A7">
            <w:pPr>
              <w:pStyle w:val="CRCoverPage"/>
              <w:spacing w:after="0"/>
              <w:ind w:left="100"/>
              <w:rPr>
                <w:noProof/>
              </w:rPr>
            </w:pPr>
          </w:p>
        </w:tc>
      </w:tr>
    </w:tbl>
    <w:p w14:paraId="18694654" w14:textId="77777777" w:rsidR="00C4327E" w:rsidRDefault="00C4327E" w:rsidP="00C4327E">
      <w:pPr>
        <w:pStyle w:val="CRCoverPage"/>
        <w:spacing w:after="0"/>
        <w:rPr>
          <w:noProof/>
          <w:sz w:val="8"/>
          <w:szCs w:val="8"/>
        </w:rPr>
      </w:pPr>
    </w:p>
    <w:p w14:paraId="19BBB7EB" w14:textId="77777777" w:rsidR="00C4327E" w:rsidRDefault="00C4327E" w:rsidP="00C4327E">
      <w:pPr>
        <w:rPr>
          <w:noProof/>
        </w:rPr>
        <w:sectPr w:rsidR="00C4327E" w:rsidSect="00C4327E">
          <w:headerReference w:type="even" r:id="rId15"/>
          <w:footnotePr>
            <w:numRestart w:val="eachSect"/>
          </w:footnotePr>
          <w:pgSz w:w="11907" w:h="16840" w:code="9"/>
          <w:pgMar w:top="1418" w:right="1134" w:bottom="1134" w:left="1134" w:header="680" w:footer="567" w:gutter="0"/>
          <w:cols w:space="720"/>
        </w:sectPr>
      </w:pPr>
    </w:p>
    <w:p w14:paraId="0BD1934C" w14:textId="77777777" w:rsidR="00E432FE" w:rsidRPr="00831810" w:rsidRDefault="00E432FE" w:rsidP="00E432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2" w:name="_CR4"/>
      <w:bookmarkEnd w:id="2"/>
      <w:bookmarkEnd w:id="3"/>
      <w:bookmarkEnd w:id="4"/>
      <w:bookmarkEnd w:id="5"/>
      <w:bookmarkEnd w:id="6"/>
      <w:bookmarkEnd w:id="7"/>
      <w:bookmarkEnd w:id="8"/>
      <w:bookmarkEnd w:id="9"/>
      <w:bookmarkEnd w:id="10"/>
      <w:bookmarkEnd w:id="11"/>
      <w:bookmarkEnd w:id="22"/>
      <w:r w:rsidRPr="00831810">
        <w:rPr>
          <w:rFonts w:ascii="Arial" w:hAnsi="Arial" w:cs="Arial"/>
          <w:color w:val="0000FF"/>
          <w:sz w:val="28"/>
          <w:szCs w:val="28"/>
        </w:rPr>
        <w:lastRenderedPageBreak/>
        <w:t>* * * First Change * * * *</w:t>
      </w:r>
    </w:p>
    <w:p w14:paraId="628F2AEB" w14:textId="7A6D6D75" w:rsidR="001936A9" w:rsidRPr="009F5D57" w:rsidRDefault="001936A9" w:rsidP="001936A9">
      <w:pPr>
        <w:jc w:val="center"/>
        <w:rPr>
          <w:noProof/>
          <w:highlight w:val="green"/>
        </w:rPr>
      </w:pPr>
    </w:p>
    <w:p w14:paraId="207257D6" w14:textId="55A607A4" w:rsidR="00AD2235" w:rsidRPr="002F7523" w:rsidRDefault="00AD2235" w:rsidP="001936A9">
      <w:pPr>
        <w:pStyle w:val="Heading3"/>
        <w:rPr>
          <w:lang w:eastAsia="ko-KR"/>
        </w:rPr>
      </w:pPr>
      <w:r w:rsidRPr="007F2770">
        <w:rPr>
          <w:lang w:eastAsia="ko-KR"/>
        </w:rPr>
        <w:t>4.22.</w:t>
      </w:r>
      <w:r w:rsidR="00A265DA">
        <w:rPr>
          <w:rFonts w:eastAsia="Malgun Gothic" w:hint="eastAsia"/>
          <w:lang w:eastAsia="ko-KR"/>
        </w:rPr>
        <w:t>5</w:t>
      </w:r>
      <w:r w:rsidRPr="007F2770">
        <w:rPr>
          <w:lang w:eastAsia="ko-KR"/>
        </w:rPr>
        <w:tab/>
      </w:r>
      <w:r w:rsidR="001936A9">
        <w:rPr>
          <w:lang w:eastAsia="ko-KR"/>
        </w:rPr>
        <w:t>Support of n</w:t>
      </w:r>
      <w:r>
        <w:rPr>
          <w:lang w:eastAsia="ko-KR"/>
        </w:rPr>
        <w:t>o</w:t>
      </w:r>
      <w:r w:rsidR="00EF2032">
        <w:rPr>
          <w:lang w:eastAsia="ko-KR"/>
        </w:rPr>
        <w:t>-</w:t>
      </w:r>
      <w:r w:rsidRPr="002F7523">
        <w:rPr>
          <w:lang w:eastAsia="ko-KR"/>
        </w:rPr>
        <w:t>transmit zone</w:t>
      </w:r>
    </w:p>
    <w:p w14:paraId="0F1E030D" w14:textId="48216BE9" w:rsidR="00393E19" w:rsidRPr="002F7523" w:rsidRDefault="007E52D9" w:rsidP="00F73F6A">
      <w:pPr>
        <w:rPr>
          <w:lang w:eastAsia="ko-KR"/>
        </w:rPr>
      </w:pPr>
      <w:r>
        <w:rPr>
          <w:lang w:eastAsia="ko-KR"/>
        </w:rPr>
        <w:t>T</w:t>
      </w:r>
      <w:r w:rsidR="00820404" w:rsidRPr="002F7523">
        <w:rPr>
          <w:lang w:eastAsia="ko-KR"/>
        </w:rPr>
        <w:t>he UE</w:t>
      </w:r>
      <w:r w:rsidR="009909E1" w:rsidRPr="002F7523">
        <w:rPr>
          <w:lang w:eastAsia="ko-KR"/>
        </w:rPr>
        <w:t xml:space="preserve"> </w:t>
      </w:r>
      <w:r w:rsidR="00820404" w:rsidRPr="002F7523">
        <w:rPr>
          <w:lang w:eastAsia="ko-KR"/>
        </w:rPr>
        <w:t xml:space="preserve">supporting UAS services </w:t>
      </w:r>
      <w:r>
        <w:rPr>
          <w:lang w:eastAsia="ko-KR"/>
        </w:rPr>
        <w:t xml:space="preserve">can have </w:t>
      </w:r>
      <w:r w:rsidR="009909E1" w:rsidRPr="002F7523">
        <w:rPr>
          <w:lang w:eastAsia="ko-KR"/>
        </w:rPr>
        <w:t>no</w:t>
      </w:r>
      <w:r w:rsidR="00EF2032" w:rsidRPr="002F7523">
        <w:rPr>
          <w:lang w:eastAsia="ko-KR"/>
        </w:rPr>
        <w:t>-</w:t>
      </w:r>
      <w:r w:rsidR="009909E1" w:rsidRPr="002F7523">
        <w:rPr>
          <w:lang w:eastAsia="ko-KR"/>
        </w:rPr>
        <w:t>transmit zone</w:t>
      </w:r>
      <w:r w:rsidR="008E0A75" w:rsidRPr="002F7523">
        <w:rPr>
          <w:lang w:eastAsia="ko-KR"/>
        </w:rPr>
        <w:t xml:space="preserve"> </w:t>
      </w:r>
      <w:r w:rsidR="00EA510D" w:rsidRPr="002F7523">
        <w:rPr>
          <w:lang w:eastAsia="ko-KR"/>
        </w:rPr>
        <w:t>assistance information</w:t>
      </w:r>
      <w:r w:rsidR="009909E1" w:rsidRPr="002F7523">
        <w:rPr>
          <w:lang w:eastAsia="ko-KR"/>
        </w:rPr>
        <w:t>.</w:t>
      </w:r>
    </w:p>
    <w:p w14:paraId="5B9DC703" w14:textId="019049C1" w:rsidR="00393E19" w:rsidRPr="002813A3" w:rsidRDefault="003F0A37" w:rsidP="00F73F6A">
      <w:pPr>
        <w:rPr>
          <w:lang w:eastAsia="ko-KR"/>
        </w:rPr>
      </w:pPr>
      <w:bookmarkStart w:id="23" w:name="_Hlk181696654"/>
      <w:bookmarkStart w:id="24" w:name="_Hlk181104201"/>
      <w:r w:rsidRPr="002F7523">
        <w:rPr>
          <w:lang w:eastAsia="ko-KR"/>
        </w:rPr>
        <w:t>The no-</w:t>
      </w:r>
      <w:r w:rsidRPr="002813A3">
        <w:rPr>
          <w:lang w:eastAsia="ko-KR"/>
        </w:rPr>
        <w:t xml:space="preserve">transmit zone assistance information is a list of entries, where each entry </w:t>
      </w:r>
      <w:r w:rsidR="009B1F8C" w:rsidRPr="002813A3">
        <w:rPr>
          <w:lang w:eastAsia="ko-KR"/>
        </w:rPr>
        <w:t>indicates</w:t>
      </w:r>
      <w:r w:rsidRPr="002813A3">
        <w:rPr>
          <w:lang w:eastAsia="ko-KR"/>
        </w:rPr>
        <w:t xml:space="preserve"> one or more </w:t>
      </w:r>
      <w:del w:id="25" w:author="Ofinno" w:date="2025-01-23T14:24:00Z" w16du:dateUtc="2025-01-23T19:24:00Z">
        <w:r w:rsidR="002A1A06" w:rsidDel="006A7E06">
          <w:rPr>
            <w:lang w:eastAsia="ko-KR"/>
          </w:rPr>
          <w:delText xml:space="preserve">restricted </w:delText>
        </w:r>
      </w:del>
      <w:r w:rsidRPr="002813A3">
        <w:rPr>
          <w:lang w:eastAsia="ko-KR"/>
        </w:rPr>
        <w:t xml:space="preserve">frequency </w:t>
      </w:r>
      <w:ins w:id="26" w:author="Ofinno" w:date="2025-01-23T14:24:00Z" w16du:dateUtc="2025-01-23T19:24:00Z">
        <w:r w:rsidR="006A7E06">
          <w:rPr>
            <w:rFonts w:eastAsia="Malgun Gothic" w:hint="eastAsia"/>
            <w:lang w:eastAsia="ko-KR"/>
          </w:rPr>
          <w:t xml:space="preserve">ranges restricted for transmission </w:t>
        </w:r>
      </w:ins>
      <w:del w:id="27" w:author="Ofinno" w:date="2025-01-23T14:24:00Z" w16du:dateUtc="2025-01-23T19:24:00Z">
        <w:r w:rsidRPr="002813A3" w:rsidDel="006A7E06">
          <w:rPr>
            <w:lang w:eastAsia="ko-KR"/>
          </w:rPr>
          <w:delText>bands</w:delText>
        </w:r>
        <w:r w:rsidR="003E4507" w:rsidDel="006A7E06">
          <w:rPr>
            <w:lang w:eastAsia="ko-KR"/>
          </w:rPr>
          <w:delText xml:space="preserve"> </w:delText>
        </w:r>
      </w:del>
      <w:del w:id="28" w:author="Ofinno" w:date="2025-02-04T11:11:00Z" w16du:dateUtc="2025-02-04T16:11:00Z">
        <w:r w:rsidR="003E4507" w:rsidDel="00977540">
          <w:rPr>
            <w:lang w:eastAsia="ko-KR"/>
          </w:rPr>
          <w:delText xml:space="preserve">of </w:delText>
        </w:r>
      </w:del>
      <w:ins w:id="29" w:author="Ofinno" w:date="2025-02-04T11:11:00Z" w16du:dateUtc="2025-02-04T16:11:00Z">
        <w:r w:rsidR="00977540">
          <w:rPr>
            <w:rFonts w:eastAsia="Malgun Gothic" w:hint="eastAsia"/>
            <w:lang w:eastAsia="ko-KR"/>
          </w:rPr>
          <w:t>in</w:t>
        </w:r>
        <w:r w:rsidR="00977540">
          <w:rPr>
            <w:lang w:eastAsia="ko-KR"/>
          </w:rPr>
          <w:t xml:space="preserve"> </w:t>
        </w:r>
      </w:ins>
      <w:r w:rsidR="003E4507">
        <w:rPr>
          <w:lang w:eastAsia="ko-KR"/>
        </w:rPr>
        <w:t xml:space="preserve">a </w:t>
      </w:r>
      <w:r w:rsidR="003E4507" w:rsidRPr="002F7523">
        <w:rPr>
          <w:lang w:eastAsia="ko-KR"/>
        </w:rPr>
        <w:t>no-</w:t>
      </w:r>
      <w:r w:rsidR="003E4507" w:rsidRPr="002813A3">
        <w:rPr>
          <w:lang w:eastAsia="ko-KR"/>
        </w:rPr>
        <w:t>transmit zone</w:t>
      </w:r>
      <w:r w:rsidRPr="002813A3">
        <w:rPr>
          <w:lang w:eastAsia="ko-KR"/>
        </w:rPr>
        <w:t xml:space="preserve">, </w:t>
      </w:r>
      <w:r w:rsidR="005310D3" w:rsidRPr="002813A3">
        <w:rPr>
          <w:lang w:eastAsia="ko-KR"/>
        </w:rPr>
        <w:t xml:space="preserve">a </w:t>
      </w:r>
      <w:r w:rsidRPr="002813A3">
        <w:rPr>
          <w:lang w:eastAsia="ko-KR"/>
        </w:rPr>
        <w:t>geographic area</w:t>
      </w:r>
      <w:r w:rsidR="002A1A06">
        <w:rPr>
          <w:lang w:eastAsia="ko-KR"/>
        </w:rPr>
        <w:t xml:space="preserve"> where the </w:t>
      </w:r>
      <w:r w:rsidR="003E4507" w:rsidRPr="002F7523">
        <w:rPr>
          <w:lang w:eastAsia="ko-KR"/>
        </w:rPr>
        <w:t>no-</w:t>
      </w:r>
      <w:r w:rsidR="003E4507" w:rsidRPr="002813A3">
        <w:rPr>
          <w:lang w:eastAsia="ko-KR"/>
        </w:rPr>
        <w:t>transmit zone</w:t>
      </w:r>
      <w:r w:rsidR="003E4507">
        <w:rPr>
          <w:lang w:eastAsia="ko-KR"/>
        </w:rPr>
        <w:t xml:space="preserve"> is valid</w:t>
      </w:r>
      <w:r w:rsidRPr="002813A3">
        <w:rPr>
          <w:lang w:eastAsia="ko-KR"/>
        </w:rPr>
        <w:t>, and zero or more time periods</w:t>
      </w:r>
      <w:r w:rsidR="002A1A06">
        <w:rPr>
          <w:lang w:eastAsia="ko-KR"/>
        </w:rPr>
        <w:t xml:space="preserve"> indicating when the </w:t>
      </w:r>
      <w:r w:rsidR="003E4507" w:rsidRPr="002F7523">
        <w:rPr>
          <w:lang w:eastAsia="ko-KR"/>
        </w:rPr>
        <w:t>no-</w:t>
      </w:r>
      <w:r w:rsidR="003E4507" w:rsidRPr="002813A3">
        <w:rPr>
          <w:lang w:eastAsia="ko-KR"/>
        </w:rPr>
        <w:t>transmit zone</w:t>
      </w:r>
      <w:r w:rsidR="003E4507">
        <w:rPr>
          <w:lang w:eastAsia="ko-KR"/>
        </w:rPr>
        <w:t xml:space="preserve"> is valid</w:t>
      </w:r>
      <w:r w:rsidRPr="002813A3">
        <w:rPr>
          <w:lang w:eastAsia="ko-KR"/>
        </w:rPr>
        <w:t xml:space="preserve">. </w:t>
      </w:r>
      <w:r w:rsidR="002A1A06">
        <w:rPr>
          <w:lang w:eastAsia="ko-KR"/>
        </w:rPr>
        <w:t xml:space="preserve">If no </w:t>
      </w:r>
      <w:proofErr w:type="gramStart"/>
      <w:r w:rsidR="002A1A06" w:rsidRPr="002813A3">
        <w:rPr>
          <w:lang w:eastAsia="ko-KR"/>
        </w:rPr>
        <w:t>time period</w:t>
      </w:r>
      <w:proofErr w:type="gramEnd"/>
      <w:r w:rsidR="002A1A06">
        <w:rPr>
          <w:lang w:eastAsia="ko-KR"/>
        </w:rPr>
        <w:t xml:space="preserve"> is included in an entry, the </w:t>
      </w:r>
      <w:r w:rsidR="003E4507" w:rsidRPr="002F7523">
        <w:rPr>
          <w:lang w:eastAsia="ko-KR"/>
        </w:rPr>
        <w:t>no-</w:t>
      </w:r>
      <w:r w:rsidR="003E4507" w:rsidRPr="002813A3">
        <w:rPr>
          <w:lang w:eastAsia="ko-KR"/>
        </w:rPr>
        <w:t>transmit zone</w:t>
      </w:r>
      <w:r w:rsidR="002A1A06">
        <w:rPr>
          <w:lang w:eastAsia="ko-KR"/>
        </w:rPr>
        <w:t xml:space="preserve"> </w:t>
      </w:r>
      <w:r w:rsidR="003E4507">
        <w:rPr>
          <w:lang w:eastAsia="ko-KR"/>
        </w:rPr>
        <w:t xml:space="preserve">is valid </w:t>
      </w:r>
      <w:r w:rsidR="002A1A06">
        <w:rPr>
          <w:lang w:eastAsia="ko-KR"/>
        </w:rPr>
        <w:t>regardless of the time.</w:t>
      </w:r>
      <w:bookmarkEnd w:id="23"/>
      <w:r w:rsidR="003C0AF5">
        <w:rPr>
          <w:lang w:eastAsia="ko-KR"/>
        </w:rPr>
        <w:t xml:space="preserve"> </w:t>
      </w:r>
      <w:r w:rsidRPr="002813A3">
        <w:rPr>
          <w:lang w:eastAsia="ko-KR"/>
        </w:rPr>
        <w:t xml:space="preserve">Each geographic area is indicated by </w:t>
      </w:r>
      <w:r w:rsidR="002F7523" w:rsidRPr="002813A3">
        <w:rPr>
          <w:lang w:eastAsia="ko-KR"/>
        </w:rPr>
        <w:t xml:space="preserve">a </w:t>
      </w:r>
      <w:r w:rsidR="002813E7" w:rsidRPr="002813E7">
        <w:rPr>
          <w:lang w:eastAsia="ko-KR"/>
        </w:rPr>
        <w:t xml:space="preserve">4-point </w:t>
      </w:r>
      <w:r w:rsidR="002F7523" w:rsidRPr="002813A3">
        <w:rPr>
          <w:lang w:eastAsia="ko-KR"/>
        </w:rPr>
        <w:t xml:space="preserve">polygon </w:t>
      </w:r>
      <w:r w:rsidR="00167BCA">
        <w:rPr>
          <w:lang w:eastAsia="ko-KR"/>
        </w:rPr>
        <w:t xml:space="preserve">as specified in 3GPP TS 23.032 [4B] </w:t>
      </w:r>
      <w:r w:rsidR="002F7523" w:rsidRPr="002813A3">
        <w:rPr>
          <w:lang w:eastAsia="ko-KR"/>
        </w:rPr>
        <w:t xml:space="preserve">and </w:t>
      </w:r>
      <w:r w:rsidRPr="002813A3">
        <w:rPr>
          <w:lang w:eastAsia="ko-KR"/>
        </w:rPr>
        <w:t>minim</w:t>
      </w:r>
      <w:r w:rsidR="00F279A5" w:rsidRPr="002813A3">
        <w:rPr>
          <w:lang w:eastAsia="ko-KR"/>
        </w:rPr>
        <w:t>um</w:t>
      </w:r>
      <w:r w:rsidRPr="002813A3">
        <w:rPr>
          <w:lang w:eastAsia="ko-KR"/>
        </w:rPr>
        <w:t xml:space="preserve"> and maximum values of </w:t>
      </w:r>
      <w:r w:rsidR="009B1F8C" w:rsidRPr="002813A3">
        <w:rPr>
          <w:lang w:eastAsia="ko-KR"/>
        </w:rPr>
        <w:t>altitude</w:t>
      </w:r>
      <w:r w:rsidRPr="002813A3">
        <w:rPr>
          <w:lang w:eastAsia="ko-KR"/>
        </w:rPr>
        <w:t>.</w:t>
      </w:r>
      <w:r w:rsidR="00167BCA">
        <w:rPr>
          <w:lang w:eastAsia="ko-KR"/>
        </w:rPr>
        <w:t xml:space="preserve"> Each point of polygon </w:t>
      </w:r>
      <w:r w:rsidR="00A8402F">
        <w:rPr>
          <w:lang w:eastAsia="ko-KR"/>
        </w:rPr>
        <w:t xml:space="preserve">is indicated by </w:t>
      </w:r>
      <w:r w:rsidR="00167BCA" w:rsidRPr="00167BCA">
        <w:rPr>
          <w:lang w:eastAsia="ko-KR"/>
        </w:rPr>
        <w:t>longitude</w:t>
      </w:r>
      <w:r w:rsidR="00167BCA">
        <w:rPr>
          <w:lang w:eastAsia="ko-KR"/>
        </w:rPr>
        <w:t xml:space="preserve"> and</w:t>
      </w:r>
      <w:r w:rsidR="00167BCA" w:rsidRPr="00167BCA">
        <w:rPr>
          <w:lang w:eastAsia="ko-KR"/>
        </w:rPr>
        <w:t xml:space="preserve"> latitude</w:t>
      </w:r>
      <w:r w:rsidR="00167BCA">
        <w:rPr>
          <w:lang w:eastAsia="ko-KR"/>
        </w:rPr>
        <w:t>.</w:t>
      </w:r>
      <w:r w:rsidR="003C0AF5">
        <w:rPr>
          <w:lang w:eastAsia="ko-KR"/>
        </w:rPr>
        <w:t xml:space="preserve"> </w:t>
      </w:r>
      <w:r w:rsidRPr="002813A3">
        <w:rPr>
          <w:lang w:eastAsia="ko-KR"/>
        </w:rPr>
        <w:t xml:space="preserve">Each </w:t>
      </w:r>
      <w:proofErr w:type="gramStart"/>
      <w:r w:rsidRPr="002813A3">
        <w:rPr>
          <w:lang w:eastAsia="ko-KR"/>
        </w:rPr>
        <w:t>time period</w:t>
      </w:r>
      <w:proofErr w:type="gramEnd"/>
      <w:r w:rsidRPr="002813A3">
        <w:rPr>
          <w:lang w:eastAsia="ko-KR"/>
        </w:rPr>
        <w:t xml:space="preserve"> is indicated by minim</w:t>
      </w:r>
      <w:r w:rsidR="005F4E6E" w:rsidRPr="002813A3">
        <w:rPr>
          <w:lang w:eastAsia="ko-KR"/>
        </w:rPr>
        <w:t>um</w:t>
      </w:r>
      <w:r w:rsidRPr="002813A3">
        <w:rPr>
          <w:lang w:eastAsia="ko-KR"/>
        </w:rPr>
        <w:t xml:space="preserve"> and maximum values of date and time</w:t>
      </w:r>
      <w:r w:rsidR="00393E19" w:rsidRPr="002813A3">
        <w:rPr>
          <w:lang w:eastAsia="ko-KR"/>
        </w:rPr>
        <w:t xml:space="preserve"> in UTC</w:t>
      </w:r>
      <w:r w:rsidRPr="002813A3">
        <w:rPr>
          <w:lang w:eastAsia="ko-KR"/>
        </w:rPr>
        <w:t>.</w:t>
      </w:r>
    </w:p>
    <w:bookmarkEnd w:id="24"/>
    <w:p w14:paraId="65C8E53D" w14:textId="16D46376" w:rsidR="00123185" w:rsidRDefault="00EA510D" w:rsidP="00EA510D">
      <w:pPr>
        <w:pStyle w:val="NO"/>
        <w:rPr>
          <w:lang w:eastAsia="ko-KR"/>
        </w:rPr>
      </w:pPr>
      <w:r w:rsidRPr="002F7523">
        <w:rPr>
          <w:lang w:eastAsia="ko-KR"/>
        </w:rPr>
        <w:t>NOTE</w:t>
      </w:r>
      <w:r w:rsidR="0094209D">
        <w:rPr>
          <w:lang w:eastAsia="ko-KR"/>
        </w:rPr>
        <w:t> 1</w:t>
      </w:r>
      <w:r w:rsidRPr="002F7523">
        <w:rPr>
          <w:lang w:eastAsia="ko-KR"/>
        </w:rPr>
        <w:t>:</w:t>
      </w:r>
      <w:r w:rsidRPr="002F7523">
        <w:rPr>
          <w:lang w:eastAsia="ko-KR"/>
        </w:rPr>
        <w:tab/>
      </w:r>
      <w:r w:rsidR="002F7523">
        <w:rPr>
          <w:lang w:eastAsia="ko-KR"/>
        </w:rPr>
        <w:t>E</w:t>
      </w:r>
      <w:r w:rsidR="00861CA5" w:rsidRPr="002F7523">
        <w:rPr>
          <w:lang w:eastAsia="ko-KR"/>
        </w:rPr>
        <w:t xml:space="preserve">nforcement of </w:t>
      </w:r>
      <w:r w:rsidR="003C0AF5">
        <w:rPr>
          <w:lang w:eastAsia="ko-KR"/>
        </w:rPr>
        <w:t xml:space="preserve">a </w:t>
      </w:r>
      <w:r w:rsidR="008E0A75" w:rsidRPr="002F7523">
        <w:rPr>
          <w:lang w:eastAsia="ko-KR"/>
        </w:rPr>
        <w:t>no</w:t>
      </w:r>
      <w:r w:rsidR="00EF2032" w:rsidRPr="002F7523">
        <w:rPr>
          <w:lang w:eastAsia="ko-KR"/>
        </w:rPr>
        <w:t>-</w:t>
      </w:r>
      <w:r w:rsidR="008E0A75" w:rsidRPr="002F7523">
        <w:rPr>
          <w:lang w:eastAsia="ko-KR"/>
        </w:rPr>
        <w:t xml:space="preserve">transmit zone </w:t>
      </w:r>
      <w:bookmarkStart w:id="30" w:name="_Hlk181104206"/>
      <w:r w:rsidR="002F7523" w:rsidRPr="002F7523">
        <w:rPr>
          <w:lang w:eastAsia="ko-KR"/>
        </w:rPr>
        <w:t>based on</w:t>
      </w:r>
      <w:r w:rsidR="002F7523">
        <w:rPr>
          <w:lang w:eastAsia="ko-KR"/>
        </w:rPr>
        <w:t xml:space="preserve"> </w:t>
      </w:r>
      <w:r w:rsidR="002813A3">
        <w:rPr>
          <w:lang w:eastAsia="ko-KR"/>
        </w:rPr>
        <w:t xml:space="preserve">the </w:t>
      </w:r>
      <w:r w:rsidR="002813A3" w:rsidRPr="002F7523">
        <w:rPr>
          <w:lang w:eastAsia="ko-KR"/>
        </w:rPr>
        <w:t xml:space="preserve">no-transmit zone </w:t>
      </w:r>
      <w:r w:rsidR="00960CB4" w:rsidRPr="002F7523">
        <w:rPr>
          <w:lang w:eastAsia="ko-KR"/>
        </w:rPr>
        <w:t xml:space="preserve">assistance information </w:t>
      </w:r>
      <w:bookmarkEnd w:id="30"/>
      <w:r w:rsidR="00D81133">
        <w:rPr>
          <w:lang w:eastAsia="ko-KR"/>
        </w:rPr>
        <w:t xml:space="preserve">depends on </w:t>
      </w:r>
      <w:r w:rsidR="00CA2CCD">
        <w:rPr>
          <w:lang w:eastAsia="ko-KR"/>
        </w:rPr>
        <w:t xml:space="preserve">local regulation and </w:t>
      </w:r>
      <w:r w:rsidR="00861CA5" w:rsidRPr="002F7523">
        <w:rPr>
          <w:lang w:eastAsia="ko-KR"/>
        </w:rPr>
        <w:t xml:space="preserve">is </w:t>
      </w:r>
      <w:r w:rsidR="008E0A75" w:rsidRPr="002F7523">
        <w:rPr>
          <w:lang w:eastAsia="ko-KR"/>
        </w:rPr>
        <w:t xml:space="preserve">UE </w:t>
      </w:r>
      <w:r w:rsidR="009909E1" w:rsidRPr="002F7523">
        <w:rPr>
          <w:lang w:eastAsia="ko-KR"/>
        </w:rPr>
        <w:t>implementation specific.</w:t>
      </w:r>
    </w:p>
    <w:p w14:paraId="4059E98F" w14:textId="6EE5C7BD" w:rsidR="0094209D" w:rsidRPr="00754E37" w:rsidRDefault="0094209D" w:rsidP="00EA510D">
      <w:pPr>
        <w:pStyle w:val="NO"/>
        <w:rPr>
          <w:rFonts w:eastAsia="Malgun Gothic"/>
          <w:lang w:eastAsia="ko-KR"/>
        </w:rPr>
      </w:pPr>
      <w:r>
        <w:rPr>
          <w:lang w:eastAsia="ko-KR"/>
        </w:rPr>
        <w:t>NOTE 2:</w:t>
      </w:r>
      <w:r>
        <w:rPr>
          <w:lang w:eastAsia="ko-KR"/>
        </w:rPr>
        <w:tab/>
      </w:r>
      <w:r w:rsidRPr="0094209D">
        <w:rPr>
          <w:lang w:eastAsia="ko-KR"/>
        </w:rPr>
        <w:t xml:space="preserve">Subject to </w:t>
      </w:r>
      <w:r>
        <w:rPr>
          <w:lang w:eastAsia="ko-KR"/>
        </w:rPr>
        <w:t xml:space="preserve">local </w:t>
      </w:r>
      <w:r w:rsidRPr="0094209D">
        <w:rPr>
          <w:lang w:eastAsia="ko-KR"/>
        </w:rPr>
        <w:t xml:space="preserve">regulation, the UE is not expected to transmit </w:t>
      </w:r>
      <w:ins w:id="31" w:author="Ofinno" w:date="2025-01-28T14:37:00Z" w16du:dateUtc="2025-01-28T19:37:00Z">
        <w:r w:rsidR="0075790A">
          <w:rPr>
            <w:rFonts w:eastAsia="Malgun Gothic" w:hint="eastAsia"/>
            <w:lang w:eastAsia="ko-KR"/>
          </w:rPr>
          <w:t xml:space="preserve">any (e.g., </w:t>
        </w:r>
      </w:ins>
      <w:r w:rsidRPr="0094209D">
        <w:rPr>
          <w:lang w:eastAsia="ko-KR"/>
        </w:rPr>
        <w:t xml:space="preserve">signalling </w:t>
      </w:r>
      <w:ins w:id="32" w:author="Ofinno" w:date="2025-01-28T14:37:00Z" w16du:dateUtc="2025-01-28T19:37:00Z">
        <w:r w:rsidR="0075790A">
          <w:rPr>
            <w:rFonts w:eastAsia="Malgun Gothic" w:hint="eastAsia"/>
            <w:lang w:eastAsia="ko-KR"/>
          </w:rPr>
          <w:t>message,</w:t>
        </w:r>
      </w:ins>
      <w:del w:id="33" w:author="Ofinno" w:date="2025-01-28T14:37:00Z" w16du:dateUtc="2025-01-28T19:37:00Z">
        <w:r w:rsidRPr="0094209D" w:rsidDel="0075790A">
          <w:rPr>
            <w:lang w:eastAsia="ko-KR"/>
          </w:rPr>
          <w:delText>or</w:delText>
        </w:r>
      </w:del>
      <w:r w:rsidRPr="0094209D">
        <w:rPr>
          <w:lang w:eastAsia="ko-KR"/>
        </w:rPr>
        <w:t xml:space="preserve"> </w:t>
      </w:r>
      <w:ins w:id="34" w:author="Ofinno" w:date="2025-01-28T14:37:00Z" w16du:dateUtc="2025-01-28T19:37:00Z">
        <w:r w:rsidR="0075790A">
          <w:rPr>
            <w:rFonts w:eastAsia="Malgun Gothic" w:hint="eastAsia"/>
            <w:lang w:eastAsia="ko-KR"/>
          </w:rPr>
          <w:t xml:space="preserve">user </w:t>
        </w:r>
      </w:ins>
      <w:r w:rsidRPr="0094209D">
        <w:rPr>
          <w:lang w:eastAsia="ko-KR"/>
        </w:rPr>
        <w:t>data</w:t>
      </w:r>
      <w:ins w:id="35" w:author="Ofinno" w:date="2025-01-28T14:38:00Z" w16du:dateUtc="2025-01-28T19:38:00Z">
        <w:r w:rsidR="0075790A">
          <w:rPr>
            <w:rFonts w:eastAsia="Malgun Gothic" w:hint="eastAsia"/>
            <w:lang w:eastAsia="ko-KR"/>
          </w:rPr>
          <w:t xml:space="preserve">, physical signal) </w:t>
        </w:r>
      </w:ins>
      <w:ins w:id="36" w:author="Ofinno" w:date="2025-01-23T14:22:00Z" w16du:dateUtc="2025-01-23T19:22:00Z">
        <w:r w:rsidR="0067516B">
          <w:rPr>
            <w:rFonts w:eastAsia="Malgun Gothic" w:hint="eastAsia"/>
            <w:lang w:eastAsia="ko-KR"/>
          </w:rPr>
          <w:t xml:space="preserve">over the </w:t>
        </w:r>
      </w:ins>
      <w:ins w:id="37" w:author="Ofinno" w:date="2025-01-28T14:38:00Z" w16du:dateUtc="2025-01-28T19:38:00Z">
        <w:r w:rsidR="0075790A">
          <w:rPr>
            <w:rFonts w:eastAsia="Malgun Gothic" w:hint="eastAsia"/>
            <w:lang w:eastAsia="ko-KR"/>
          </w:rPr>
          <w:t xml:space="preserve">one or more </w:t>
        </w:r>
      </w:ins>
      <w:ins w:id="38" w:author="Ofinno" w:date="2025-01-23T14:22:00Z" w16du:dateUtc="2025-01-23T19:22:00Z">
        <w:r w:rsidR="0067516B">
          <w:rPr>
            <w:rFonts w:eastAsia="Malgun Gothic" w:hint="eastAsia"/>
            <w:lang w:eastAsia="ko-KR"/>
          </w:rPr>
          <w:t>frequency range</w:t>
        </w:r>
      </w:ins>
      <w:ins w:id="39" w:author="Ofinno" w:date="2025-01-28T14:38:00Z" w16du:dateUtc="2025-01-28T19:38:00Z">
        <w:r w:rsidR="0075790A">
          <w:rPr>
            <w:rFonts w:eastAsia="Malgun Gothic" w:hint="eastAsia"/>
            <w:lang w:eastAsia="ko-KR"/>
          </w:rPr>
          <w:t>s,</w:t>
        </w:r>
      </w:ins>
      <w:ins w:id="40" w:author="Ofinno" w:date="2025-01-23T14:22:00Z" w16du:dateUtc="2025-01-23T19:22:00Z">
        <w:r w:rsidR="0067516B">
          <w:rPr>
            <w:rFonts w:eastAsia="Malgun Gothic" w:hint="eastAsia"/>
            <w:lang w:eastAsia="ko-KR"/>
          </w:rPr>
          <w:t xml:space="preserve"> </w:t>
        </w:r>
      </w:ins>
      <w:r w:rsidRPr="0094209D">
        <w:rPr>
          <w:lang w:eastAsia="ko-KR"/>
        </w:rPr>
        <w:t xml:space="preserve">when </w:t>
      </w:r>
      <w:ins w:id="41" w:author="Ofinno" w:date="2025-01-23T14:23:00Z" w16du:dateUtc="2025-01-23T19:23:00Z">
        <w:r w:rsidR="0067516B">
          <w:rPr>
            <w:rFonts w:eastAsia="Malgun Gothic" w:hint="eastAsia"/>
            <w:lang w:eastAsia="ko-KR"/>
          </w:rPr>
          <w:t xml:space="preserve">located </w:t>
        </w:r>
      </w:ins>
      <w:r w:rsidRPr="0094209D">
        <w:rPr>
          <w:lang w:eastAsia="ko-KR"/>
        </w:rPr>
        <w:t xml:space="preserve">in </w:t>
      </w:r>
      <w:ins w:id="42" w:author="Ofinno" w:date="2025-01-28T14:39:00Z" w16du:dateUtc="2025-01-28T19:39:00Z">
        <w:r w:rsidR="0075790A">
          <w:rPr>
            <w:rFonts w:eastAsia="Malgun Gothic" w:hint="eastAsia"/>
            <w:lang w:eastAsia="ko-KR"/>
          </w:rPr>
          <w:t>the geographic area</w:t>
        </w:r>
      </w:ins>
      <w:del w:id="43" w:author="Ofinno" w:date="2025-01-28T14:39:00Z" w16du:dateUtc="2025-01-28T19:39:00Z">
        <w:r w:rsidDel="0075790A">
          <w:rPr>
            <w:lang w:eastAsia="ko-KR"/>
          </w:rPr>
          <w:delText>a n</w:delText>
        </w:r>
        <w:r w:rsidRPr="0094209D" w:rsidDel="0075790A">
          <w:rPr>
            <w:lang w:eastAsia="ko-KR"/>
          </w:rPr>
          <w:delText>o-</w:delText>
        </w:r>
        <w:r w:rsidDel="0075790A">
          <w:rPr>
            <w:lang w:eastAsia="ko-KR"/>
          </w:rPr>
          <w:delText>t</w:delText>
        </w:r>
        <w:r w:rsidRPr="0094209D" w:rsidDel="0075790A">
          <w:rPr>
            <w:lang w:eastAsia="ko-KR"/>
          </w:rPr>
          <w:delText xml:space="preserve">ransmit </w:delText>
        </w:r>
        <w:r w:rsidDel="0075790A">
          <w:rPr>
            <w:lang w:eastAsia="ko-KR"/>
          </w:rPr>
          <w:delText>z</w:delText>
        </w:r>
        <w:r w:rsidRPr="0094209D" w:rsidDel="0075790A">
          <w:rPr>
            <w:lang w:eastAsia="ko-KR"/>
          </w:rPr>
          <w:delText>one</w:delText>
        </w:r>
      </w:del>
      <w:ins w:id="44" w:author="Ofinno" w:date="2025-01-23T14:23:00Z" w16du:dateUtc="2025-01-23T19:23:00Z">
        <w:r w:rsidR="0067516B">
          <w:rPr>
            <w:rFonts w:eastAsia="Malgun Gothic" w:hint="eastAsia"/>
            <w:lang w:eastAsia="ko-KR"/>
          </w:rPr>
          <w:t xml:space="preserve"> and during </w:t>
        </w:r>
      </w:ins>
      <w:ins w:id="45" w:author="Ofinno" w:date="2025-01-28T14:38:00Z" w16du:dateUtc="2025-01-28T19:38:00Z">
        <w:r w:rsidR="0075790A">
          <w:rPr>
            <w:rFonts w:eastAsia="Malgun Gothic" w:hint="eastAsia"/>
            <w:lang w:eastAsia="ko-KR"/>
          </w:rPr>
          <w:t>the zero or more time periods</w:t>
        </w:r>
      </w:ins>
      <w:r>
        <w:rPr>
          <w:lang w:eastAsia="ko-KR"/>
        </w:rPr>
        <w:t>.</w:t>
      </w:r>
      <w:ins w:id="46" w:author="Ofinno" w:date="2025-01-28T16:24:00Z" w16du:dateUtc="2025-01-28T21:24:00Z">
        <w:r w:rsidR="00754E37">
          <w:rPr>
            <w:rFonts w:eastAsia="Malgun Gothic" w:hint="eastAsia"/>
            <w:lang w:eastAsia="ko-KR"/>
          </w:rPr>
          <w:t xml:space="preserve"> In a cell, the UE is allowed to transmit </w:t>
        </w:r>
      </w:ins>
      <w:ins w:id="47" w:author="Ofinno" w:date="2025-01-28T16:25:00Z" w16du:dateUtc="2025-01-28T21:25:00Z">
        <w:r w:rsidR="00D21C50">
          <w:rPr>
            <w:rFonts w:eastAsia="Malgun Gothic" w:hint="eastAsia"/>
            <w:lang w:eastAsia="ko-KR"/>
          </w:rPr>
          <w:t xml:space="preserve">over </w:t>
        </w:r>
      </w:ins>
      <w:ins w:id="48" w:author="Ofinno" w:date="2025-01-28T16:24:00Z" w16du:dateUtc="2025-01-28T21:24:00Z">
        <w:r w:rsidR="00754E37">
          <w:rPr>
            <w:rFonts w:eastAsia="Malgun Gothic" w:hint="eastAsia"/>
            <w:lang w:eastAsia="ko-KR"/>
          </w:rPr>
          <w:t xml:space="preserve">other frequencies than the one or more frequencies range, </w:t>
        </w:r>
        <w:r w:rsidR="00754E37" w:rsidRPr="0094209D">
          <w:rPr>
            <w:lang w:eastAsia="ko-KR"/>
          </w:rPr>
          <w:t xml:space="preserve">when </w:t>
        </w:r>
        <w:r w:rsidR="00754E37">
          <w:rPr>
            <w:rFonts w:eastAsia="Malgun Gothic" w:hint="eastAsia"/>
            <w:lang w:eastAsia="ko-KR"/>
          </w:rPr>
          <w:t xml:space="preserve">located </w:t>
        </w:r>
        <w:r w:rsidR="00754E37" w:rsidRPr="0094209D">
          <w:rPr>
            <w:lang w:eastAsia="ko-KR"/>
          </w:rPr>
          <w:t xml:space="preserve">in </w:t>
        </w:r>
        <w:r w:rsidR="00754E37">
          <w:rPr>
            <w:rFonts w:eastAsia="Malgun Gothic" w:hint="eastAsia"/>
            <w:lang w:eastAsia="ko-KR"/>
          </w:rPr>
          <w:t>the geographic area and during the zero or more time periods</w:t>
        </w:r>
        <w:r w:rsidR="00754E37">
          <w:rPr>
            <w:lang w:eastAsia="ko-KR"/>
          </w:rPr>
          <w:t>.</w:t>
        </w:r>
        <w:r w:rsidR="00754E37">
          <w:rPr>
            <w:rFonts w:eastAsia="Malgun Gothic" w:hint="eastAsia"/>
            <w:lang w:eastAsia="ko-KR"/>
          </w:rPr>
          <w:t xml:space="preserve"> </w:t>
        </w:r>
      </w:ins>
    </w:p>
    <w:bookmarkEnd w:id="12"/>
    <w:bookmarkEnd w:id="13"/>
    <w:bookmarkEnd w:id="14"/>
    <w:bookmarkEnd w:id="15"/>
    <w:bookmarkEnd w:id="16"/>
    <w:bookmarkEnd w:id="17"/>
    <w:bookmarkEnd w:id="18"/>
    <w:bookmarkEnd w:id="19"/>
    <w:bookmarkEnd w:id="20"/>
    <w:p w14:paraId="4A6AE5A7" w14:textId="77777777" w:rsidR="000C3725" w:rsidRDefault="000C3725" w:rsidP="000C3725">
      <w:pPr>
        <w:rPr>
          <w:rFonts w:eastAsia="Malgun Gothic"/>
          <w:lang w:eastAsia="ko-KR"/>
        </w:rPr>
      </w:pPr>
    </w:p>
    <w:p w14:paraId="1A72876D" w14:textId="77777777" w:rsidR="00E432FE" w:rsidRPr="00BB3E6A" w:rsidRDefault="00E432FE" w:rsidP="00E432F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p w14:paraId="4622248E" w14:textId="77777777" w:rsidR="00E432FE" w:rsidRPr="00E432FE" w:rsidRDefault="00E432FE" w:rsidP="000C3725">
      <w:pPr>
        <w:rPr>
          <w:rFonts w:eastAsia="Malgun Gothic" w:hint="eastAsia"/>
          <w:lang w:eastAsia="ko-KR"/>
        </w:rPr>
      </w:pPr>
    </w:p>
    <w:sectPr w:rsidR="00E432FE" w:rsidRPr="00E432FE"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47D717" w14:textId="77777777" w:rsidR="007174D8" w:rsidRDefault="007174D8">
      <w:r>
        <w:separator/>
      </w:r>
    </w:p>
    <w:p w14:paraId="2D135AC2" w14:textId="77777777" w:rsidR="007174D8" w:rsidRDefault="007174D8"/>
  </w:endnote>
  <w:endnote w:type="continuationSeparator" w:id="0">
    <w:p w14:paraId="03E5D349" w14:textId="77777777" w:rsidR="007174D8" w:rsidRDefault="007174D8">
      <w:r>
        <w:continuationSeparator/>
      </w:r>
    </w:p>
    <w:p w14:paraId="22E74DEB" w14:textId="77777777" w:rsidR="007174D8" w:rsidRDefault="007174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D75150" w:rsidRDefault="00D7515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01896" w14:textId="77777777" w:rsidR="007174D8" w:rsidRDefault="007174D8">
      <w:r>
        <w:separator/>
      </w:r>
    </w:p>
    <w:p w14:paraId="17FC133A" w14:textId="77777777" w:rsidR="007174D8" w:rsidRDefault="007174D8"/>
  </w:footnote>
  <w:footnote w:type="continuationSeparator" w:id="0">
    <w:p w14:paraId="3D8E0A8E" w14:textId="77777777" w:rsidR="007174D8" w:rsidRDefault="007174D8">
      <w:r>
        <w:continuationSeparator/>
      </w:r>
    </w:p>
    <w:p w14:paraId="0D37B3EB" w14:textId="77777777" w:rsidR="007174D8" w:rsidRDefault="007174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A1F69" w14:textId="77777777" w:rsidR="00C4327E" w:rsidRDefault="00C432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3C38104B" w:rsidR="00D75150" w:rsidRDefault="00D751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432F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D75150" w:rsidRDefault="00D751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5A74">
      <w:rPr>
        <w:rFonts w:ascii="Arial" w:hAnsi="Arial" w:cs="Arial"/>
        <w:b/>
        <w:noProof/>
        <w:sz w:val="18"/>
        <w:szCs w:val="18"/>
      </w:rPr>
      <w:t>880</w:t>
    </w:r>
    <w:r>
      <w:rPr>
        <w:rFonts w:ascii="Arial" w:hAnsi="Arial" w:cs="Arial"/>
        <w:b/>
        <w:sz w:val="18"/>
        <w:szCs w:val="18"/>
      </w:rPr>
      <w:fldChar w:fldCharType="end"/>
    </w:r>
  </w:p>
  <w:p w14:paraId="2B510BF9" w14:textId="3055C92C" w:rsidR="00D75150" w:rsidRDefault="00D751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432F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D75150" w:rsidRDefault="00D75150"/>
  <w:p w14:paraId="78A1F90F" w14:textId="77777777" w:rsidR="00D75150" w:rsidRDefault="00D751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201455EF"/>
    <w:multiLevelType w:val="hybridMultilevel"/>
    <w:tmpl w:val="3D6CADE8"/>
    <w:lvl w:ilvl="0" w:tplc="D610CD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0"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6"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FB057FC"/>
    <w:multiLevelType w:val="hybridMultilevel"/>
    <w:tmpl w:val="7C8ECA86"/>
    <w:lvl w:ilvl="0" w:tplc="EA72C9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686560028">
    <w:abstractNumId w:val="27"/>
  </w:num>
  <w:num w:numId="6" w16cid:durableId="2068410015">
    <w:abstractNumId w:val="14"/>
  </w:num>
  <w:num w:numId="7" w16cid:durableId="1746950502">
    <w:abstractNumId w:val="10"/>
  </w:num>
  <w:num w:numId="8" w16cid:durableId="1252813125">
    <w:abstractNumId w:val="5"/>
  </w:num>
  <w:num w:numId="9" w16cid:durableId="192422023">
    <w:abstractNumId w:val="9"/>
  </w:num>
  <w:num w:numId="10" w16cid:durableId="214246208">
    <w:abstractNumId w:val="28"/>
  </w:num>
  <w:num w:numId="11" w16cid:durableId="1300845346">
    <w:abstractNumId w:val="6"/>
  </w:num>
  <w:num w:numId="12" w16cid:durableId="915939450">
    <w:abstractNumId w:val="24"/>
  </w:num>
  <w:num w:numId="13" w16cid:durableId="2109571042">
    <w:abstractNumId w:val="13"/>
  </w:num>
  <w:num w:numId="14" w16cid:durableId="719326237">
    <w:abstractNumId w:val="23"/>
  </w:num>
  <w:num w:numId="15" w16cid:durableId="1607469129">
    <w:abstractNumId w:val="25"/>
  </w:num>
  <w:num w:numId="16" w16cid:durableId="1470320487">
    <w:abstractNumId w:val="11"/>
  </w:num>
  <w:num w:numId="17" w16cid:durableId="272131456">
    <w:abstractNumId w:val="19"/>
  </w:num>
  <w:num w:numId="18" w16cid:durableId="309792082">
    <w:abstractNumId w:val="4"/>
  </w:num>
  <w:num w:numId="19" w16cid:durableId="241648565">
    <w:abstractNumId w:val="17"/>
  </w:num>
  <w:num w:numId="20" w16cid:durableId="969282050">
    <w:abstractNumId w:val="20"/>
  </w:num>
  <w:num w:numId="21" w16cid:durableId="2116749709">
    <w:abstractNumId w:val="22"/>
  </w:num>
  <w:num w:numId="22" w16cid:durableId="1836337488">
    <w:abstractNumId w:val="26"/>
  </w:num>
  <w:num w:numId="23" w16cid:durableId="863445325">
    <w:abstractNumId w:val="16"/>
  </w:num>
  <w:num w:numId="24" w16cid:durableId="1451821419">
    <w:abstractNumId w:val="21"/>
  </w:num>
  <w:num w:numId="25" w16cid:durableId="1312294581">
    <w:abstractNumId w:val="15"/>
  </w:num>
  <w:num w:numId="26" w16cid:durableId="2139712961">
    <w:abstractNumId w:val="7"/>
  </w:num>
  <w:num w:numId="27" w16cid:durableId="137579218">
    <w:abstractNumId w:val="12"/>
  </w:num>
  <w:num w:numId="28" w16cid:durableId="410781356">
    <w:abstractNumId w:val="18"/>
  </w:num>
  <w:num w:numId="29" w16cid:durableId="1843541701">
    <w:abstractNumId w:val="8"/>
  </w:num>
  <w:num w:numId="30" w16cid:durableId="1687903277">
    <w:abstractNumId w:val="2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
    <w15:presenceInfo w15:providerId="None" w15:userId="Ofi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10076"/>
    <w:rsid w:val="000101B6"/>
    <w:rsid w:val="000107F9"/>
    <w:rsid w:val="00010B12"/>
    <w:rsid w:val="00011AC0"/>
    <w:rsid w:val="00011B75"/>
    <w:rsid w:val="00011F93"/>
    <w:rsid w:val="000121B4"/>
    <w:rsid w:val="00012278"/>
    <w:rsid w:val="00012B2F"/>
    <w:rsid w:val="000131D4"/>
    <w:rsid w:val="00013235"/>
    <w:rsid w:val="000137BF"/>
    <w:rsid w:val="00013805"/>
    <w:rsid w:val="00014118"/>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6FD3"/>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1E"/>
    <w:rsid w:val="00040095"/>
    <w:rsid w:val="000401BC"/>
    <w:rsid w:val="00040EEF"/>
    <w:rsid w:val="00040FFF"/>
    <w:rsid w:val="00041A18"/>
    <w:rsid w:val="00041D5E"/>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B59"/>
    <w:rsid w:val="00055DFE"/>
    <w:rsid w:val="00055EEB"/>
    <w:rsid w:val="00056692"/>
    <w:rsid w:val="000568A7"/>
    <w:rsid w:val="00057038"/>
    <w:rsid w:val="000570E5"/>
    <w:rsid w:val="00057657"/>
    <w:rsid w:val="000576B2"/>
    <w:rsid w:val="00057BEB"/>
    <w:rsid w:val="00057D2E"/>
    <w:rsid w:val="00060F9A"/>
    <w:rsid w:val="00061185"/>
    <w:rsid w:val="0006179B"/>
    <w:rsid w:val="00061BBB"/>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5D58"/>
    <w:rsid w:val="0006635F"/>
    <w:rsid w:val="00066A87"/>
    <w:rsid w:val="00066F59"/>
    <w:rsid w:val="00067179"/>
    <w:rsid w:val="00067620"/>
    <w:rsid w:val="00067695"/>
    <w:rsid w:val="00067DD2"/>
    <w:rsid w:val="000706E3"/>
    <w:rsid w:val="000707FC"/>
    <w:rsid w:val="00070912"/>
    <w:rsid w:val="00070CB0"/>
    <w:rsid w:val="00071656"/>
    <w:rsid w:val="000718E3"/>
    <w:rsid w:val="000731B7"/>
    <w:rsid w:val="00073BA8"/>
    <w:rsid w:val="000740A7"/>
    <w:rsid w:val="00074C35"/>
    <w:rsid w:val="000753B2"/>
    <w:rsid w:val="000759B6"/>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D81"/>
    <w:rsid w:val="00087F55"/>
    <w:rsid w:val="0009011B"/>
    <w:rsid w:val="00090A6E"/>
    <w:rsid w:val="00090C7C"/>
    <w:rsid w:val="00091346"/>
    <w:rsid w:val="00091BD8"/>
    <w:rsid w:val="00092240"/>
    <w:rsid w:val="00092484"/>
    <w:rsid w:val="00092FCD"/>
    <w:rsid w:val="00093384"/>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30B4"/>
    <w:rsid w:val="000A3A79"/>
    <w:rsid w:val="000A41EC"/>
    <w:rsid w:val="000A5361"/>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58BD"/>
    <w:rsid w:val="000B60CE"/>
    <w:rsid w:val="000B65A2"/>
    <w:rsid w:val="000B6758"/>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725"/>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821"/>
    <w:rsid w:val="00100F34"/>
    <w:rsid w:val="00101294"/>
    <w:rsid w:val="00101580"/>
    <w:rsid w:val="00101A78"/>
    <w:rsid w:val="00101AD8"/>
    <w:rsid w:val="00101BCE"/>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185"/>
    <w:rsid w:val="001232BD"/>
    <w:rsid w:val="001237E7"/>
    <w:rsid w:val="00123CD3"/>
    <w:rsid w:val="00124400"/>
    <w:rsid w:val="001246D8"/>
    <w:rsid w:val="00124A39"/>
    <w:rsid w:val="00124B34"/>
    <w:rsid w:val="001252E6"/>
    <w:rsid w:val="0012663D"/>
    <w:rsid w:val="00126EC0"/>
    <w:rsid w:val="00126FDD"/>
    <w:rsid w:val="0012708A"/>
    <w:rsid w:val="0012745D"/>
    <w:rsid w:val="0012790A"/>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FBE"/>
    <w:rsid w:val="00140051"/>
    <w:rsid w:val="0014085E"/>
    <w:rsid w:val="001408E5"/>
    <w:rsid w:val="001419D1"/>
    <w:rsid w:val="00141D2A"/>
    <w:rsid w:val="0014224E"/>
    <w:rsid w:val="001425F4"/>
    <w:rsid w:val="00142710"/>
    <w:rsid w:val="0014288C"/>
    <w:rsid w:val="00142D85"/>
    <w:rsid w:val="00143448"/>
    <w:rsid w:val="001434CA"/>
    <w:rsid w:val="001435BF"/>
    <w:rsid w:val="00144551"/>
    <w:rsid w:val="001447BA"/>
    <w:rsid w:val="0014484E"/>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BCA"/>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801A5"/>
    <w:rsid w:val="001802CD"/>
    <w:rsid w:val="001809C1"/>
    <w:rsid w:val="00180A9B"/>
    <w:rsid w:val="00180B07"/>
    <w:rsid w:val="00180C63"/>
    <w:rsid w:val="00180D92"/>
    <w:rsid w:val="0018198B"/>
    <w:rsid w:val="00181BD6"/>
    <w:rsid w:val="00181BEB"/>
    <w:rsid w:val="00181E31"/>
    <w:rsid w:val="00182029"/>
    <w:rsid w:val="001822DC"/>
    <w:rsid w:val="001822E2"/>
    <w:rsid w:val="00182D9B"/>
    <w:rsid w:val="00182EBB"/>
    <w:rsid w:val="00183313"/>
    <w:rsid w:val="00183879"/>
    <w:rsid w:val="00183A60"/>
    <w:rsid w:val="00183BCE"/>
    <w:rsid w:val="00183DEB"/>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093"/>
    <w:rsid w:val="001920E6"/>
    <w:rsid w:val="001924AC"/>
    <w:rsid w:val="001925B9"/>
    <w:rsid w:val="00192D69"/>
    <w:rsid w:val="00193678"/>
    <w:rsid w:val="001936A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300E"/>
    <w:rsid w:val="001A35BB"/>
    <w:rsid w:val="001A4D86"/>
    <w:rsid w:val="001A4F4B"/>
    <w:rsid w:val="001A6146"/>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23E"/>
    <w:rsid w:val="001B662D"/>
    <w:rsid w:val="001B6910"/>
    <w:rsid w:val="001B6CC0"/>
    <w:rsid w:val="001B6D6B"/>
    <w:rsid w:val="001B6E8C"/>
    <w:rsid w:val="001B6F6C"/>
    <w:rsid w:val="001B70A4"/>
    <w:rsid w:val="001B71EB"/>
    <w:rsid w:val="001B7C50"/>
    <w:rsid w:val="001C023B"/>
    <w:rsid w:val="001C07EA"/>
    <w:rsid w:val="001C0FE0"/>
    <w:rsid w:val="001C2609"/>
    <w:rsid w:val="001C26E0"/>
    <w:rsid w:val="001C27EF"/>
    <w:rsid w:val="001C2E29"/>
    <w:rsid w:val="001C34D7"/>
    <w:rsid w:val="001C4020"/>
    <w:rsid w:val="001C4563"/>
    <w:rsid w:val="001C4828"/>
    <w:rsid w:val="001C4FD9"/>
    <w:rsid w:val="001C56C0"/>
    <w:rsid w:val="001C571E"/>
    <w:rsid w:val="001C5D55"/>
    <w:rsid w:val="001C5F8D"/>
    <w:rsid w:val="001C616B"/>
    <w:rsid w:val="001C64D6"/>
    <w:rsid w:val="001C693C"/>
    <w:rsid w:val="001C6B31"/>
    <w:rsid w:val="001C6CD9"/>
    <w:rsid w:val="001C7AB1"/>
    <w:rsid w:val="001D02C2"/>
    <w:rsid w:val="001D066F"/>
    <w:rsid w:val="001D0A6E"/>
    <w:rsid w:val="001D1460"/>
    <w:rsid w:val="001D148A"/>
    <w:rsid w:val="001D167F"/>
    <w:rsid w:val="001D18B5"/>
    <w:rsid w:val="001D1C37"/>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D0"/>
    <w:rsid w:val="001E10CB"/>
    <w:rsid w:val="001E1107"/>
    <w:rsid w:val="001E222B"/>
    <w:rsid w:val="001E23D0"/>
    <w:rsid w:val="001E2530"/>
    <w:rsid w:val="001E2A97"/>
    <w:rsid w:val="001E2C9A"/>
    <w:rsid w:val="001E2D9E"/>
    <w:rsid w:val="001E2DF2"/>
    <w:rsid w:val="001E301C"/>
    <w:rsid w:val="001E374C"/>
    <w:rsid w:val="001E40D2"/>
    <w:rsid w:val="001E44DA"/>
    <w:rsid w:val="001E49B2"/>
    <w:rsid w:val="001E4C9A"/>
    <w:rsid w:val="001E4E0F"/>
    <w:rsid w:val="001E4E9E"/>
    <w:rsid w:val="001E518F"/>
    <w:rsid w:val="001E51A7"/>
    <w:rsid w:val="001E58A7"/>
    <w:rsid w:val="001E595B"/>
    <w:rsid w:val="001E5B2C"/>
    <w:rsid w:val="001E5CAD"/>
    <w:rsid w:val="001E5D6E"/>
    <w:rsid w:val="001E5FAB"/>
    <w:rsid w:val="001E7009"/>
    <w:rsid w:val="001E712F"/>
    <w:rsid w:val="001E717D"/>
    <w:rsid w:val="001F0420"/>
    <w:rsid w:val="001F0B09"/>
    <w:rsid w:val="001F0B35"/>
    <w:rsid w:val="001F119F"/>
    <w:rsid w:val="001F135B"/>
    <w:rsid w:val="001F168B"/>
    <w:rsid w:val="001F1DB4"/>
    <w:rsid w:val="001F2B80"/>
    <w:rsid w:val="001F2FCC"/>
    <w:rsid w:val="001F3495"/>
    <w:rsid w:val="001F3655"/>
    <w:rsid w:val="001F38DE"/>
    <w:rsid w:val="001F406A"/>
    <w:rsid w:val="001F4EDD"/>
    <w:rsid w:val="001F502D"/>
    <w:rsid w:val="001F528B"/>
    <w:rsid w:val="001F556B"/>
    <w:rsid w:val="001F5FFC"/>
    <w:rsid w:val="001F628B"/>
    <w:rsid w:val="001F6351"/>
    <w:rsid w:val="001F64DC"/>
    <w:rsid w:val="001F651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247C"/>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34BC"/>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15E"/>
    <w:rsid w:val="002534A6"/>
    <w:rsid w:val="002537D7"/>
    <w:rsid w:val="002537DB"/>
    <w:rsid w:val="00253C0A"/>
    <w:rsid w:val="00253C34"/>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716"/>
    <w:rsid w:val="002749DD"/>
    <w:rsid w:val="00274ABF"/>
    <w:rsid w:val="00274B99"/>
    <w:rsid w:val="002755EF"/>
    <w:rsid w:val="002756B6"/>
    <w:rsid w:val="00275989"/>
    <w:rsid w:val="00276246"/>
    <w:rsid w:val="0027764C"/>
    <w:rsid w:val="0027769F"/>
    <w:rsid w:val="00277CAF"/>
    <w:rsid w:val="002802AD"/>
    <w:rsid w:val="002802F2"/>
    <w:rsid w:val="00280613"/>
    <w:rsid w:val="002806C2"/>
    <w:rsid w:val="0028074B"/>
    <w:rsid w:val="0028080B"/>
    <w:rsid w:val="002808CA"/>
    <w:rsid w:val="00280B4F"/>
    <w:rsid w:val="00280F91"/>
    <w:rsid w:val="002813A3"/>
    <w:rsid w:val="002813C9"/>
    <w:rsid w:val="002813E7"/>
    <w:rsid w:val="00281A4F"/>
    <w:rsid w:val="00281B77"/>
    <w:rsid w:val="00281F23"/>
    <w:rsid w:val="00281FF4"/>
    <w:rsid w:val="002822FA"/>
    <w:rsid w:val="0028254E"/>
    <w:rsid w:val="002828FE"/>
    <w:rsid w:val="00282FB9"/>
    <w:rsid w:val="00283115"/>
    <w:rsid w:val="002837AE"/>
    <w:rsid w:val="002838DA"/>
    <w:rsid w:val="002847E1"/>
    <w:rsid w:val="00284F52"/>
    <w:rsid w:val="00285072"/>
    <w:rsid w:val="00286ACA"/>
    <w:rsid w:val="00286D4E"/>
    <w:rsid w:val="00286ECB"/>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A06"/>
    <w:rsid w:val="002A1BC6"/>
    <w:rsid w:val="002A1CB2"/>
    <w:rsid w:val="002A2093"/>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24AC"/>
    <w:rsid w:val="002C33EA"/>
    <w:rsid w:val="002C3A54"/>
    <w:rsid w:val="002C4329"/>
    <w:rsid w:val="002C583F"/>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9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1DD"/>
    <w:rsid w:val="002F6531"/>
    <w:rsid w:val="002F6982"/>
    <w:rsid w:val="002F6B0E"/>
    <w:rsid w:val="002F72EE"/>
    <w:rsid w:val="002F7423"/>
    <w:rsid w:val="002F7523"/>
    <w:rsid w:val="002F781C"/>
    <w:rsid w:val="002F7E7C"/>
    <w:rsid w:val="00300291"/>
    <w:rsid w:val="00300A04"/>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AF5"/>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10E"/>
    <w:rsid w:val="00343472"/>
    <w:rsid w:val="00343C23"/>
    <w:rsid w:val="00343D49"/>
    <w:rsid w:val="003441CA"/>
    <w:rsid w:val="003442F0"/>
    <w:rsid w:val="00344341"/>
    <w:rsid w:val="00344379"/>
    <w:rsid w:val="003445B3"/>
    <w:rsid w:val="00344CF9"/>
    <w:rsid w:val="00344DAC"/>
    <w:rsid w:val="00344EA6"/>
    <w:rsid w:val="00344ED2"/>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6A7"/>
    <w:rsid w:val="00357B86"/>
    <w:rsid w:val="00357BBD"/>
    <w:rsid w:val="00360DF9"/>
    <w:rsid w:val="00361385"/>
    <w:rsid w:val="0036203B"/>
    <w:rsid w:val="00362344"/>
    <w:rsid w:val="00362647"/>
    <w:rsid w:val="003627C0"/>
    <w:rsid w:val="0036297A"/>
    <w:rsid w:val="00362D2E"/>
    <w:rsid w:val="00363234"/>
    <w:rsid w:val="00364119"/>
    <w:rsid w:val="00364566"/>
    <w:rsid w:val="00364C93"/>
    <w:rsid w:val="00364CE7"/>
    <w:rsid w:val="003651A0"/>
    <w:rsid w:val="00365702"/>
    <w:rsid w:val="0036577B"/>
    <w:rsid w:val="0036585C"/>
    <w:rsid w:val="00365A49"/>
    <w:rsid w:val="00365AA2"/>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57"/>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55"/>
    <w:rsid w:val="00390AF7"/>
    <w:rsid w:val="00390B7D"/>
    <w:rsid w:val="00391148"/>
    <w:rsid w:val="003913B5"/>
    <w:rsid w:val="00391464"/>
    <w:rsid w:val="003919B7"/>
    <w:rsid w:val="00391C7B"/>
    <w:rsid w:val="00392428"/>
    <w:rsid w:val="0039350A"/>
    <w:rsid w:val="00393E19"/>
    <w:rsid w:val="0039425D"/>
    <w:rsid w:val="003947FF"/>
    <w:rsid w:val="00394824"/>
    <w:rsid w:val="003949A8"/>
    <w:rsid w:val="00394B4E"/>
    <w:rsid w:val="00394C70"/>
    <w:rsid w:val="00394F7E"/>
    <w:rsid w:val="003956EA"/>
    <w:rsid w:val="00395800"/>
    <w:rsid w:val="0039590F"/>
    <w:rsid w:val="00395FAD"/>
    <w:rsid w:val="00396725"/>
    <w:rsid w:val="003970EE"/>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8DE"/>
    <w:rsid w:val="003B1AFC"/>
    <w:rsid w:val="003B1E63"/>
    <w:rsid w:val="003B2283"/>
    <w:rsid w:val="003B2434"/>
    <w:rsid w:val="003B26CB"/>
    <w:rsid w:val="003B2B91"/>
    <w:rsid w:val="003B2CD6"/>
    <w:rsid w:val="003B30D1"/>
    <w:rsid w:val="003B3F11"/>
    <w:rsid w:val="003B4562"/>
    <w:rsid w:val="003B4DBA"/>
    <w:rsid w:val="003B5031"/>
    <w:rsid w:val="003B52A0"/>
    <w:rsid w:val="003B5312"/>
    <w:rsid w:val="003B5551"/>
    <w:rsid w:val="003B60FD"/>
    <w:rsid w:val="003B6361"/>
    <w:rsid w:val="003B6A72"/>
    <w:rsid w:val="003C01A7"/>
    <w:rsid w:val="003C0A73"/>
    <w:rsid w:val="003C0AB2"/>
    <w:rsid w:val="003C0AF5"/>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3F66"/>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507"/>
    <w:rsid w:val="003E46D0"/>
    <w:rsid w:val="003E4814"/>
    <w:rsid w:val="003E4A28"/>
    <w:rsid w:val="003E4D16"/>
    <w:rsid w:val="003E4F47"/>
    <w:rsid w:val="003E50A6"/>
    <w:rsid w:val="003E5466"/>
    <w:rsid w:val="003E5C5A"/>
    <w:rsid w:val="003E5C70"/>
    <w:rsid w:val="003E5E6B"/>
    <w:rsid w:val="003E5F0E"/>
    <w:rsid w:val="003E642E"/>
    <w:rsid w:val="003E6680"/>
    <w:rsid w:val="003E7B0D"/>
    <w:rsid w:val="003E7D3B"/>
    <w:rsid w:val="003F0639"/>
    <w:rsid w:val="003F0A37"/>
    <w:rsid w:val="003F0AD6"/>
    <w:rsid w:val="003F0EB9"/>
    <w:rsid w:val="003F1360"/>
    <w:rsid w:val="003F1B4D"/>
    <w:rsid w:val="003F1D23"/>
    <w:rsid w:val="003F1D83"/>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740"/>
    <w:rsid w:val="003F7897"/>
    <w:rsid w:val="003F79AF"/>
    <w:rsid w:val="003F79FA"/>
    <w:rsid w:val="003F7A16"/>
    <w:rsid w:val="00400C84"/>
    <w:rsid w:val="00400ED2"/>
    <w:rsid w:val="004011B8"/>
    <w:rsid w:val="00401C6A"/>
    <w:rsid w:val="0040224E"/>
    <w:rsid w:val="004027CB"/>
    <w:rsid w:val="004041C9"/>
    <w:rsid w:val="0040420D"/>
    <w:rsid w:val="00404F3E"/>
    <w:rsid w:val="00404FA4"/>
    <w:rsid w:val="0040583E"/>
    <w:rsid w:val="00405EAB"/>
    <w:rsid w:val="00406659"/>
    <w:rsid w:val="00406DD2"/>
    <w:rsid w:val="00410018"/>
    <w:rsid w:val="004102E3"/>
    <w:rsid w:val="00410378"/>
    <w:rsid w:val="004105DA"/>
    <w:rsid w:val="00410691"/>
    <w:rsid w:val="00410734"/>
    <w:rsid w:val="00410C39"/>
    <w:rsid w:val="00411276"/>
    <w:rsid w:val="004112E9"/>
    <w:rsid w:val="00411BD4"/>
    <w:rsid w:val="00411E48"/>
    <w:rsid w:val="00412072"/>
    <w:rsid w:val="00412097"/>
    <w:rsid w:val="004121E7"/>
    <w:rsid w:val="00412CE9"/>
    <w:rsid w:val="00413109"/>
    <w:rsid w:val="004136C0"/>
    <w:rsid w:val="004140D4"/>
    <w:rsid w:val="00414137"/>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6E0"/>
    <w:rsid w:val="00425A0F"/>
    <w:rsid w:val="00425AD6"/>
    <w:rsid w:val="00425B15"/>
    <w:rsid w:val="00426065"/>
    <w:rsid w:val="004263F3"/>
    <w:rsid w:val="004267A1"/>
    <w:rsid w:val="00426C4C"/>
    <w:rsid w:val="00426D91"/>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6C5"/>
    <w:rsid w:val="0043697C"/>
    <w:rsid w:val="0043716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FC3"/>
    <w:rsid w:val="0044733E"/>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741"/>
    <w:rsid w:val="00465783"/>
    <w:rsid w:val="004658A1"/>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0DB"/>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5FC1"/>
    <w:rsid w:val="004961F6"/>
    <w:rsid w:val="00496914"/>
    <w:rsid w:val="0049761B"/>
    <w:rsid w:val="004977E3"/>
    <w:rsid w:val="0049790E"/>
    <w:rsid w:val="00497C4F"/>
    <w:rsid w:val="004A04C3"/>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62E"/>
    <w:rsid w:val="004C4B6A"/>
    <w:rsid w:val="004C4B8C"/>
    <w:rsid w:val="004C4EEF"/>
    <w:rsid w:val="004C5016"/>
    <w:rsid w:val="004C535C"/>
    <w:rsid w:val="004C578D"/>
    <w:rsid w:val="004C5799"/>
    <w:rsid w:val="004C5DDC"/>
    <w:rsid w:val="004C614A"/>
    <w:rsid w:val="004C634C"/>
    <w:rsid w:val="004C63F2"/>
    <w:rsid w:val="004C645B"/>
    <w:rsid w:val="004C6C76"/>
    <w:rsid w:val="004C6FA0"/>
    <w:rsid w:val="004C731B"/>
    <w:rsid w:val="004C759B"/>
    <w:rsid w:val="004C7660"/>
    <w:rsid w:val="004C769C"/>
    <w:rsid w:val="004D08BB"/>
    <w:rsid w:val="004D0FAE"/>
    <w:rsid w:val="004D15A5"/>
    <w:rsid w:val="004D1771"/>
    <w:rsid w:val="004D1DA5"/>
    <w:rsid w:val="004D22D5"/>
    <w:rsid w:val="004D2584"/>
    <w:rsid w:val="004D2B99"/>
    <w:rsid w:val="004D3578"/>
    <w:rsid w:val="004D4081"/>
    <w:rsid w:val="004D4A9A"/>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8FB"/>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2A"/>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089"/>
    <w:rsid w:val="005244D9"/>
    <w:rsid w:val="00524794"/>
    <w:rsid w:val="0052499A"/>
    <w:rsid w:val="00524AC3"/>
    <w:rsid w:val="00524DC0"/>
    <w:rsid w:val="00526101"/>
    <w:rsid w:val="00526517"/>
    <w:rsid w:val="00527379"/>
    <w:rsid w:val="00527B0F"/>
    <w:rsid w:val="0053010D"/>
    <w:rsid w:val="0053021D"/>
    <w:rsid w:val="0053066C"/>
    <w:rsid w:val="00530757"/>
    <w:rsid w:val="00530EAE"/>
    <w:rsid w:val="0053100E"/>
    <w:rsid w:val="005310D3"/>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051"/>
    <w:rsid w:val="005819A3"/>
    <w:rsid w:val="00581BAC"/>
    <w:rsid w:val="00581C0B"/>
    <w:rsid w:val="00582018"/>
    <w:rsid w:val="005820A3"/>
    <w:rsid w:val="005820BF"/>
    <w:rsid w:val="00582B07"/>
    <w:rsid w:val="00583B7F"/>
    <w:rsid w:val="00583CAC"/>
    <w:rsid w:val="00584820"/>
    <w:rsid w:val="0058493D"/>
    <w:rsid w:val="00584A48"/>
    <w:rsid w:val="00584B03"/>
    <w:rsid w:val="00586282"/>
    <w:rsid w:val="005862BC"/>
    <w:rsid w:val="005864FF"/>
    <w:rsid w:val="00586589"/>
    <w:rsid w:val="005865B7"/>
    <w:rsid w:val="00587014"/>
    <w:rsid w:val="00587203"/>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4FD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1646"/>
    <w:rsid w:val="005A213D"/>
    <w:rsid w:val="005A21EA"/>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D94"/>
    <w:rsid w:val="005B4EAC"/>
    <w:rsid w:val="005B508F"/>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3C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261"/>
    <w:rsid w:val="005D7599"/>
    <w:rsid w:val="005D7B7F"/>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3F27"/>
    <w:rsid w:val="005E48FE"/>
    <w:rsid w:val="005E4A87"/>
    <w:rsid w:val="005E4CD5"/>
    <w:rsid w:val="005E55D8"/>
    <w:rsid w:val="005E6A3D"/>
    <w:rsid w:val="005E76EA"/>
    <w:rsid w:val="005E7ABC"/>
    <w:rsid w:val="005E7E9E"/>
    <w:rsid w:val="005F02C4"/>
    <w:rsid w:val="005F080C"/>
    <w:rsid w:val="005F0942"/>
    <w:rsid w:val="005F1191"/>
    <w:rsid w:val="005F13BE"/>
    <w:rsid w:val="005F14C4"/>
    <w:rsid w:val="005F1AA9"/>
    <w:rsid w:val="005F1E01"/>
    <w:rsid w:val="005F1F7A"/>
    <w:rsid w:val="005F2201"/>
    <w:rsid w:val="005F2EDF"/>
    <w:rsid w:val="005F31A9"/>
    <w:rsid w:val="005F361E"/>
    <w:rsid w:val="005F387A"/>
    <w:rsid w:val="005F3A43"/>
    <w:rsid w:val="005F3D2E"/>
    <w:rsid w:val="005F4D0C"/>
    <w:rsid w:val="005F4E6E"/>
    <w:rsid w:val="005F4F32"/>
    <w:rsid w:val="005F5DC7"/>
    <w:rsid w:val="005F5F6E"/>
    <w:rsid w:val="005F6069"/>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755"/>
    <w:rsid w:val="00621A04"/>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5F3"/>
    <w:rsid w:val="00625D46"/>
    <w:rsid w:val="006267F0"/>
    <w:rsid w:val="00626967"/>
    <w:rsid w:val="00626F00"/>
    <w:rsid w:val="006270DF"/>
    <w:rsid w:val="0062719C"/>
    <w:rsid w:val="00630058"/>
    <w:rsid w:val="00630F2C"/>
    <w:rsid w:val="0063138C"/>
    <w:rsid w:val="00631875"/>
    <w:rsid w:val="0063188A"/>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CA6"/>
    <w:rsid w:val="00641D33"/>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03"/>
    <w:rsid w:val="006472AF"/>
    <w:rsid w:val="00647A70"/>
    <w:rsid w:val="00647BE2"/>
    <w:rsid w:val="006503D7"/>
    <w:rsid w:val="00650469"/>
    <w:rsid w:val="00650712"/>
    <w:rsid w:val="00650A53"/>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2FCA"/>
    <w:rsid w:val="00663265"/>
    <w:rsid w:val="00663413"/>
    <w:rsid w:val="00663520"/>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16B"/>
    <w:rsid w:val="006752B8"/>
    <w:rsid w:val="006752E3"/>
    <w:rsid w:val="00675307"/>
    <w:rsid w:val="006753BE"/>
    <w:rsid w:val="00675509"/>
    <w:rsid w:val="0067585A"/>
    <w:rsid w:val="006759C1"/>
    <w:rsid w:val="00675B5D"/>
    <w:rsid w:val="00675F98"/>
    <w:rsid w:val="00676425"/>
    <w:rsid w:val="006765F7"/>
    <w:rsid w:val="00676C81"/>
    <w:rsid w:val="0067704D"/>
    <w:rsid w:val="006772F5"/>
    <w:rsid w:val="0067733D"/>
    <w:rsid w:val="006774F2"/>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5DA9"/>
    <w:rsid w:val="0069608D"/>
    <w:rsid w:val="006964C4"/>
    <w:rsid w:val="0069726D"/>
    <w:rsid w:val="00697B31"/>
    <w:rsid w:val="006A0A92"/>
    <w:rsid w:val="006A0DE9"/>
    <w:rsid w:val="006A0F3A"/>
    <w:rsid w:val="006A17FA"/>
    <w:rsid w:val="006A254E"/>
    <w:rsid w:val="006A306A"/>
    <w:rsid w:val="006A33A0"/>
    <w:rsid w:val="006A356A"/>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A7E06"/>
    <w:rsid w:val="006B026F"/>
    <w:rsid w:val="006B0286"/>
    <w:rsid w:val="006B029C"/>
    <w:rsid w:val="006B0630"/>
    <w:rsid w:val="006B06D8"/>
    <w:rsid w:val="006B0C89"/>
    <w:rsid w:val="006B19A7"/>
    <w:rsid w:val="006B1C3E"/>
    <w:rsid w:val="006B2668"/>
    <w:rsid w:val="006B27D0"/>
    <w:rsid w:val="006B2BB7"/>
    <w:rsid w:val="006B335C"/>
    <w:rsid w:val="006B33F5"/>
    <w:rsid w:val="006B3417"/>
    <w:rsid w:val="006B3978"/>
    <w:rsid w:val="006B3BA6"/>
    <w:rsid w:val="006B3EA1"/>
    <w:rsid w:val="006B3ED4"/>
    <w:rsid w:val="006B3ED5"/>
    <w:rsid w:val="006B3F65"/>
    <w:rsid w:val="006B4276"/>
    <w:rsid w:val="006B4386"/>
    <w:rsid w:val="006B43C6"/>
    <w:rsid w:val="006B489B"/>
    <w:rsid w:val="006B4BEF"/>
    <w:rsid w:val="006B570F"/>
    <w:rsid w:val="006B584E"/>
    <w:rsid w:val="006B5CE0"/>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C7C50"/>
    <w:rsid w:val="006D03D1"/>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B4E"/>
    <w:rsid w:val="007020AA"/>
    <w:rsid w:val="007023BB"/>
    <w:rsid w:val="0070241F"/>
    <w:rsid w:val="007026AA"/>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E16"/>
    <w:rsid w:val="00713F89"/>
    <w:rsid w:val="00714335"/>
    <w:rsid w:val="00714895"/>
    <w:rsid w:val="00714943"/>
    <w:rsid w:val="00714C68"/>
    <w:rsid w:val="00715A82"/>
    <w:rsid w:val="00715B54"/>
    <w:rsid w:val="00715F26"/>
    <w:rsid w:val="00716E6A"/>
    <w:rsid w:val="007174D8"/>
    <w:rsid w:val="007176B6"/>
    <w:rsid w:val="0071776C"/>
    <w:rsid w:val="007178DF"/>
    <w:rsid w:val="00717A4B"/>
    <w:rsid w:val="00717A56"/>
    <w:rsid w:val="00717F0A"/>
    <w:rsid w:val="007205F4"/>
    <w:rsid w:val="00720751"/>
    <w:rsid w:val="00720B58"/>
    <w:rsid w:val="0072142A"/>
    <w:rsid w:val="00721E4C"/>
    <w:rsid w:val="00722317"/>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2FC"/>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608"/>
    <w:rsid w:val="00746795"/>
    <w:rsid w:val="0074707F"/>
    <w:rsid w:val="00747354"/>
    <w:rsid w:val="0074735F"/>
    <w:rsid w:val="007479CB"/>
    <w:rsid w:val="00747A99"/>
    <w:rsid w:val="0075018C"/>
    <w:rsid w:val="00750C60"/>
    <w:rsid w:val="007511AF"/>
    <w:rsid w:val="0075125E"/>
    <w:rsid w:val="0075157A"/>
    <w:rsid w:val="00751645"/>
    <w:rsid w:val="0075195C"/>
    <w:rsid w:val="00752309"/>
    <w:rsid w:val="00752434"/>
    <w:rsid w:val="00752746"/>
    <w:rsid w:val="00752F58"/>
    <w:rsid w:val="0075307B"/>
    <w:rsid w:val="00753250"/>
    <w:rsid w:val="007539B7"/>
    <w:rsid w:val="007544DD"/>
    <w:rsid w:val="00754A7E"/>
    <w:rsid w:val="00754E37"/>
    <w:rsid w:val="00755361"/>
    <w:rsid w:val="00755658"/>
    <w:rsid w:val="00755FFC"/>
    <w:rsid w:val="0075600E"/>
    <w:rsid w:val="0075630E"/>
    <w:rsid w:val="007567EC"/>
    <w:rsid w:val="0075753B"/>
    <w:rsid w:val="0075790A"/>
    <w:rsid w:val="00757989"/>
    <w:rsid w:val="00757B60"/>
    <w:rsid w:val="00757F8D"/>
    <w:rsid w:val="0076009D"/>
    <w:rsid w:val="00760875"/>
    <w:rsid w:val="00762252"/>
    <w:rsid w:val="007622C9"/>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81C"/>
    <w:rsid w:val="00773A24"/>
    <w:rsid w:val="00773BDA"/>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E82"/>
    <w:rsid w:val="00785F01"/>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AA8"/>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3F89"/>
    <w:rsid w:val="007B4314"/>
    <w:rsid w:val="007B4318"/>
    <w:rsid w:val="007B44A4"/>
    <w:rsid w:val="007B4AD1"/>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6F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0AC"/>
    <w:rsid w:val="007D24C5"/>
    <w:rsid w:val="007D2B6B"/>
    <w:rsid w:val="007D3C83"/>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5012"/>
    <w:rsid w:val="007E52D9"/>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61CC"/>
    <w:rsid w:val="007F653A"/>
    <w:rsid w:val="007F6814"/>
    <w:rsid w:val="007F71EB"/>
    <w:rsid w:val="007F772D"/>
    <w:rsid w:val="007F7792"/>
    <w:rsid w:val="007F77CF"/>
    <w:rsid w:val="007F7A5A"/>
    <w:rsid w:val="007F7AD3"/>
    <w:rsid w:val="00800032"/>
    <w:rsid w:val="00800128"/>
    <w:rsid w:val="00800ADD"/>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807"/>
    <w:rsid w:val="008153CF"/>
    <w:rsid w:val="0081540D"/>
    <w:rsid w:val="008156E8"/>
    <w:rsid w:val="0081578D"/>
    <w:rsid w:val="00815D1B"/>
    <w:rsid w:val="00815DC5"/>
    <w:rsid w:val="00816BA1"/>
    <w:rsid w:val="00816D2A"/>
    <w:rsid w:val="008172B2"/>
    <w:rsid w:val="0081772C"/>
    <w:rsid w:val="00817B83"/>
    <w:rsid w:val="00817EC8"/>
    <w:rsid w:val="00817F8C"/>
    <w:rsid w:val="00820179"/>
    <w:rsid w:val="00820404"/>
    <w:rsid w:val="00820709"/>
    <w:rsid w:val="00820843"/>
    <w:rsid w:val="00820874"/>
    <w:rsid w:val="00820EA7"/>
    <w:rsid w:val="00821227"/>
    <w:rsid w:val="00821289"/>
    <w:rsid w:val="008216F1"/>
    <w:rsid w:val="00821860"/>
    <w:rsid w:val="00821CE6"/>
    <w:rsid w:val="00821E9B"/>
    <w:rsid w:val="00821EEF"/>
    <w:rsid w:val="00821FAE"/>
    <w:rsid w:val="008224A6"/>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3075"/>
    <w:rsid w:val="00833675"/>
    <w:rsid w:val="008337A5"/>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3E6"/>
    <w:rsid w:val="008518F5"/>
    <w:rsid w:val="008519C5"/>
    <w:rsid w:val="00852573"/>
    <w:rsid w:val="00852DF5"/>
    <w:rsid w:val="00852E5D"/>
    <w:rsid w:val="00852F80"/>
    <w:rsid w:val="0085304B"/>
    <w:rsid w:val="00853258"/>
    <w:rsid w:val="008536E4"/>
    <w:rsid w:val="00853C66"/>
    <w:rsid w:val="00853FEC"/>
    <w:rsid w:val="00854239"/>
    <w:rsid w:val="00854640"/>
    <w:rsid w:val="00854A4A"/>
    <w:rsid w:val="00855109"/>
    <w:rsid w:val="00855816"/>
    <w:rsid w:val="0085595F"/>
    <w:rsid w:val="00855BFC"/>
    <w:rsid w:val="00855C77"/>
    <w:rsid w:val="00856603"/>
    <w:rsid w:val="00856A3D"/>
    <w:rsid w:val="00856FEA"/>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CA5"/>
    <w:rsid w:val="00861EB1"/>
    <w:rsid w:val="00862BEF"/>
    <w:rsid w:val="0086317A"/>
    <w:rsid w:val="0086336B"/>
    <w:rsid w:val="0086383A"/>
    <w:rsid w:val="00864064"/>
    <w:rsid w:val="0086434F"/>
    <w:rsid w:val="0086467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1D2D"/>
    <w:rsid w:val="00872315"/>
    <w:rsid w:val="00872590"/>
    <w:rsid w:val="00872AC1"/>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96E"/>
    <w:rsid w:val="00895D61"/>
    <w:rsid w:val="008960C1"/>
    <w:rsid w:val="00896BA3"/>
    <w:rsid w:val="00896DFB"/>
    <w:rsid w:val="008970BF"/>
    <w:rsid w:val="008971F1"/>
    <w:rsid w:val="00897FEB"/>
    <w:rsid w:val="008A0305"/>
    <w:rsid w:val="008A0562"/>
    <w:rsid w:val="008A05DF"/>
    <w:rsid w:val="008A077A"/>
    <w:rsid w:val="008A0986"/>
    <w:rsid w:val="008A0AB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3F5A"/>
    <w:rsid w:val="008A41A0"/>
    <w:rsid w:val="008A42E2"/>
    <w:rsid w:val="008A4331"/>
    <w:rsid w:val="008A4924"/>
    <w:rsid w:val="008A49BF"/>
    <w:rsid w:val="008A5EB6"/>
    <w:rsid w:val="008A616A"/>
    <w:rsid w:val="008A636B"/>
    <w:rsid w:val="008A70AA"/>
    <w:rsid w:val="008A7220"/>
    <w:rsid w:val="008A72AC"/>
    <w:rsid w:val="008A74A7"/>
    <w:rsid w:val="008A7E44"/>
    <w:rsid w:val="008B0409"/>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14F2"/>
    <w:rsid w:val="008C17D9"/>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875"/>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4A7"/>
    <w:rsid w:val="008D6551"/>
    <w:rsid w:val="008D66C5"/>
    <w:rsid w:val="008D6B4B"/>
    <w:rsid w:val="008D6BEA"/>
    <w:rsid w:val="008D6C41"/>
    <w:rsid w:val="008D71AD"/>
    <w:rsid w:val="008D72C1"/>
    <w:rsid w:val="008D7398"/>
    <w:rsid w:val="008D749B"/>
    <w:rsid w:val="008D77C5"/>
    <w:rsid w:val="008D7847"/>
    <w:rsid w:val="008E0259"/>
    <w:rsid w:val="008E0767"/>
    <w:rsid w:val="008E0A75"/>
    <w:rsid w:val="008E0AE6"/>
    <w:rsid w:val="008E0E8F"/>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030B"/>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6A8"/>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743"/>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290"/>
    <w:rsid w:val="0092356D"/>
    <w:rsid w:val="0092382B"/>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09D"/>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CB4"/>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743F"/>
    <w:rsid w:val="00977540"/>
    <w:rsid w:val="00980127"/>
    <w:rsid w:val="00980F96"/>
    <w:rsid w:val="00981005"/>
    <w:rsid w:val="0098110B"/>
    <w:rsid w:val="00981840"/>
    <w:rsid w:val="00981923"/>
    <w:rsid w:val="00981A97"/>
    <w:rsid w:val="00981BAF"/>
    <w:rsid w:val="00982062"/>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9E1"/>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818"/>
    <w:rsid w:val="009A3C2B"/>
    <w:rsid w:val="009A3D6A"/>
    <w:rsid w:val="009A4512"/>
    <w:rsid w:val="009A49DF"/>
    <w:rsid w:val="009A514F"/>
    <w:rsid w:val="009A5227"/>
    <w:rsid w:val="009A5296"/>
    <w:rsid w:val="009A52B2"/>
    <w:rsid w:val="009A5314"/>
    <w:rsid w:val="009A53D9"/>
    <w:rsid w:val="009A5E63"/>
    <w:rsid w:val="009A5EC8"/>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1F8C"/>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81F"/>
    <w:rsid w:val="009C2D25"/>
    <w:rsid w:val="009C2D74"/>
    <w:rsid w:val="009C2F0C"/>
    <w:rsid w:val="009C2F20"/>
    <w:rsid w:val="009C34CD"/>
    <w:rsid w:val="009C3E1C"/>
    <w:rsid w:val="009C3F60"/>
    <w:rsid w:val="009C48B7"/>
    <w:rsid w:val="009C4C04"/>
    <w:rsid w:val="009C4C42"/>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6CB0"/>
    <w:rsid w:val="009E71F2"/>
    <w:rsid w:val="009E7610"/>
    <w:rsid w:val="009E7773"/>
    <w:rsid w:val="009E7D16"/>
    <w:rsid w:val="009F04B3"/>
    <w:rsid w:val="009F074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018"/>
    <w:rsid w:val="00A101AB"/>
    <w:rsid w:val="00A108DB"/>
    <w:rsid w:val="00A10B8F"/>
    <w:rsid w:val="00A10F02"/>
    <w:rsid w:val="00A11076"/>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20"/>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825"/>
    <w:rsid w:val="00A23876"/>
    <w:rsid w:val="00A2419B"/>
    <w:rsid w:val="00A2491E"/>
    <w:rsid w:val="00A2523C"/>
    <w:rsid w:val="00A25B52"/>
    <w:rsid w:val="00A260C6"/>
    <w:rsid w:val="00A2622F"/>
    <w:rsid w:val="00A262BF"/>
    <w:rsid w:val="00A26358"/>
    <w:rsid w:val="00A265DA"/>
    <w:rsid w:val="00A26672"/>
    <w:rsid w:val="00A26BE9"/>
    <w:rsid w:val="00A26D0D"/>
    <w:rsid w:val="00A30138"/>
    <w:rsid w:val="00A3045E"/>
    <w:rsid w:val="00A30689"/>
    <w:rsid w:val="00A30AC5"/>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D75"/>
    <w:rsid w:val="00A365A1"/>
    <w:rsid w:val="00A36628"/>
    <w:rsid w:val="00A367C2"/>
    <w:rsid w:val="00A369F6"/>
    <w:rsid w:val="00A36CE3"/>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4B4"/>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192"/>
    <w:rsid w:val="00A5333A"/>
    <w:rsid w:val="00A535AD"/>
    <w:rsid w:val="00A53604"/>
    <w:rsid w:val="00A53724"/>
    <w:rsid w:val="00A5481B"/>
    <w:rsid w:val="00A55067"/>
    <w:rsid w:val="00A5535A"/>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61A"/>
    <w:rsid w:val="00A67F0F"/>
    <w:rsid w:val="00A67F71"/>
    <w:rsid w:val="00A700E6"/>
    <w:rsid w:val="00A7012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02F"/>
    <w:rsid w:val="00A845DA"/>
    <w:rsid w:val="00A849C2"/>
    <w:rsid w:val="00A84E0A"/>
    <w:rsid w:val="00A84E87"/>
    <w:rsid w:val="00A84F50"/>
    <w:rsid w:val="00A851BC"/>
    <w:rsid w:val="00A8565F"/>
    <w:rsid w:val="00A85E67"/>
    <w:rsid w:val="00A85EE0"/>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9C4"/>
    <w:rsid w:val="00AA7AE5"/>
    <w:rsid w:val="00AA7B2F"/>
    <w:rsid w:val="00AB09D0"/>
    <w:rsid w:val="00AB208B"/>
    <w:rsid w:val="00AB21AC"/>
    <w:rsid w:val="00AB245A"/>
    <w:rsid w:val="00AB247E"/>
    <w:rsid w:val="00AB2801"/>
    <w:rsid w:val="00AB2BBA"/>
    <w:rsid w:val="00AB3032"/>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7282"/>
    <w:rsid w:val="00AC74CB"/>
    <w:rsid w:val="00AC75A8"/>
    <w:rsid w:val="00AC7918"/>
    <w:rsid w:val="00AC7E17"/>
    <w:rsid w:val="00AD0086"/>
    <w:rsid w:val="00AD05DF"/>
    <w:rsid w:val="00AD0849"/>
    <w:rsid w:val="00AD0B91"/>
    <w:rsid w:val="00AD15A7"/>
    <w:rsid w:val="00AD193E"/>
    <w:rsid w:val="00AD1C9D"/>
    <w:rsid w:val="00AD2235"/>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7C8"/>
    <w:rsid w:val="00AE28BD"/>
    <w:rsid w:val="00AE2A54"/>
    <w:rsid w:val="00AE2F27"/>
    <w:rsid w:val="00AE3219"/>
    <w:rsid w:val="00AE3559"/>
    <w:rsid w:val="00AE48A5"/>
    <w:rsid w:val="00AE51F2"/>
    <w:rsid w:val="00AE51F6"/>
    <w:rsid w:val="00AE562D"/>
    <w:rsid w:val="00AE5C84"/>
    <w:rsid w:val="00AE5F45"/>
    <w:rsid w:val="00AE5F51"/>
    <w:rsid w:val="00AE5F61"/>
    <w:rsid w:val="00AE61F2"/>
    <w:rsid w:val="00AE656A"/>
    <w:rsid w:val="00AE6847"/>
    <w:rsid w:val="00AE6FFA"/>
    <w:rsid w:val="00AE7411"/>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B63"/>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6C6A"/>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080"/>
    <w:rsid w:val="00B76768"/>
    <w:rsid w:val="00B768EE"/>
    <w:rsid w:val="00B7710D"/>
    <w:rsid w:val="00B7719A"/>
    <w:rsid w:val="00B7730C"/>
    <w:rsid w:val="00B77676"/>
    <w:rsid w:val="00B77CB3"/>
    <w:rsid w:val="00B77CFA"/>
    <w:rsid w:val="00B77D40"/>
    <w:rsid w:val="00B77F22"/>
    <w:rsid w:val="00B804CE"/>
    <w:rsid w:val="00B80596"/>
    <w:rsid w:val="00B8079E"/>
    <w:rsid w:val="00B80EB1"/>
    <w:rsid w:val="00B81A54"/>
    <w:rsid w:val="00B81AFC"/>
    <w:rsid w:val="00B81B13"/>
    <w:rsid w:val="00B81B39"/>
    <w:rsid w:val="00B81B67"/>
    <w:rsid w:val="00B81C6B"/>
    <w:rsid w:val="00B81D53"/>
    <w:rsid w:val="00B81EC6"/>
    <w:rsid w:val="00B82021"/>
    <w:rsid w:val="00B8275E"/>
    <w:rsid w:val="00B833E5"/>
    <w:rsid w:val="00B83990"/>
    <w:rsid w:val="00B83F96"/>
    <w:rsid w:val="00B846C6"/>
    <w:rsid w:val="00B84B9D"/>
    <w:rsid w:val="00B85212"/>
    <w:rsid w:val="00B853E0"/>
    <w:rsid w:val="00B855C6"/>
    <w:rsid w:val="00B86085"/>
    <w:rsid w:val="00B86297"/>
    <w:rsid w:val="00B863B2"/>
    <w:rsid w:val="00B863C1"/>
    <w:rsid w:val="00B864F4"/>
    <w:rsid w:val="00B866B3"/>
    <w:rsid w:val="00B8750A"/>
    <w:rsid w:val="00B876A4"/>
    <w:rsid w:val="00B87803"/>
    <w:rsid w:val="00B878B6"/>
    <w:rsid w:val="00B87A98"/>
    <w:rsid w:val="00B9030F"/>
    <w:rsid w:val="00B90455"/>
    <w:rsid w:val="00B90519"/>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CA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8D8"/>
    <w:rsid w:val="00BA19E0"/>
    <w:rsid w:val="00BA2840"/>
    <w:rsid w:val="00BA2A6B"/>
    <w:rsid w:val="00BA310A"/>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0D1C"/>
    <w:rsid w:val="00BB1071"/>
    <w:rsid w:val="00BB10E8"/>
    <w:rsid w:val="00BB12EA"/>
    <w:rsid w:val="00BB130A"/>
    <w:rsid w:val="00BB19EA"/>
    <w:rsid w:val="00BB1A10"/>
    <w:rsid w:val="00BB1AFC"/>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C006C"/>
    <w:rsid w:val="00BC03AD"/>
    <w:rsid w:val="00BC0CB2"/>
    <w:rsid w:val="00BC0F7D"/>
    <w:rsid w:val="00BC12E7"/>
    <w:rsid w:val="00BC166F"/>
    <w:rsid w:val="00BC173D"/>
    <w:rsid w:val="00BC1878"/>
    <w:rsid w:val="00BC1A59"/>
    <w:rsid w:val="00BC1ADE"/>
    <w:rsid w:val="00BC22CB"/>
    <w:rsid w:val="00BC2561"/>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E00CB"/>
    <w:rsid w:val="00BE022B"/>
    <w:rsid w:val="00BE06A2"/>
    <w:rsid w:val="00BE07E4"/>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42AD"/>
    <w:rsid w:val="00BE4631"/>
    <w:rsid w:val="00BE47CA"/>
    <w:rsid w:val="00BE4B71"/>
    <w:rsid w:val="00BE60BA"/>
    <w:rsid w:val="00BE6359"/>
    <w:rsid w:val="00BE636B"/>
    <w:rsid w:val="00BE641E"/>
    <w:rsid w:val="00BE6849"/>
    <w:rsid w:val="00BE749C"/>
    <w:rsid w:val="00BE785A"/>
    <w:rsid w:val="00BE7FE1"/>
    <w:rsid w:val="00BF028D"/>
    <w:rsid w:val="00BF0815"/>
    <w:rsid w:val="00BF0BFD"/>
    <w:rsid w:val="00BF1547"/>
    <w:rsid w:val="00BF19C5"/>
    <w:rsid w:val="00BF19C9"/>
    <w:rsid w:val="00BF285B"/>
    <w:rsid w:val="00BF2FED"/>
    <w:rsid w:val="00BF39B2"/>
    <w:rsid w:val="00BF3EA0"/>
    <w:rsid w:val="00BF44CA"/>
    <w:rsid w:val="00BF4681"/>
    <w:rsid w:val="00BF47BD"/>
    <w:rsid w:val="00BF48E0"/>
    <w:rsid w:val="00BF4C3D"/>
    <w:rsid w:val="00BF4F23"/>
    <w:rsid w:val="00BF573F"/>
    <w:rsid w:val="00BF5D01"/>
    <w:rsid w:val="00BF6367"/>
    <w:rsid w:val="00BF649B"/>
    <w:rsid w:val="00BF6544"/>
    <w:rsid w:val="00BF666A"/>
    <w:rsid w:val="00C00570"/>
    <w:rsid w:val="00C011A5"/>
    <w:rsid w:val="00C011E9"/>
    <w:rsid w:val="00C01CE4"/>
    <w:rsid w:val="00C01D95"/>
    <w:rsid w:val="00C02472"/>
    <w:rsid w:val="00C02620"/>
    <w:rsid w:val="00C02D44"/>
    <w:rsid w:val="00C02F0F"/>
    <w:rsid w:val="00C0449A"/>
    <w:rsid w:val="00C04770"/>
    <w:rsid w:val="00C04ACF"/>
    <w:rsid w:val="00C05576"/>
    <w:rsid w:val="00C05584"/>
    <w:rsid w:val="00C05846"/>
    <w:rsid w:val="00C05C7B"/>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739"/>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C0"/>
    <w:rsid w:val="00C4327E"/>
    <w:rsid w:val="00C4343A"/>
    <w:rsid w:val="00C4380D"/>
    <w:rsid w:val="00C43C97"/>
    <w:rsid w:val="00C43D95"/>
    <w:rsid w:val="00C4425B"/>
    <w:rsid w:val="00C44B83"/>
    <w:rsid w:val="00C44DB1"/>
    <w:rsid w:val="00C45231"/>
    <w:rsid w:val="00C454D7"/>
    <w:rsid w:val="00C45516"/>
    <w:rsid w:val="00C45853"/>
    <w:rsid w:val="00C46581"/>
    <w:rsid w:val="00C47256"/>
    <w:rsid w:val="00C475C9"/>
    <w:rsid w:val="00C47F88"/>
    <w:rsid w:val="00C5014E"/>
    <w:rsid w:val="00C5039A"/>
    <w:rsid w:val="00C509A2"/>
    <w:rsid w:val="00C50BF4"/>
    <w:rsid w:val="00C515B9"/>
    <w:rsid w:val="00C51A10"/>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61C2"/>
    <w:rsid w:val="00C565C8"/>
    <w:rsid w:val="00C568D3"/>
    <w:rsid w:val="00C569F7"/>
    <w:rsid w:val="00C56E9E"/>
    <w:rsid w:val="00C56FB2"/>
    <w:rsid w:val="00C57045"/>
    <w:rsid w:val="00C576E3"/>
    <w:rsid w:val="00C579E0"/>
    <w:rsid w:val="00C57CA7"/>
    <w:rsid w:val="00C57E5C"/>
    <w:rsid w:val="00C57F26"/>
    <w:rsid w:val="00C6120C"/>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A30"/>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AB"/>
    <w:rsid w:val="00C97AB3"/>
    <w:rsid w:val="00C97ECD"/>
    <w:rsid w:val="00CA018C"/>
    <w:rsid w:val="00CA0444"/>
    <w:rsid w:val="00CA08B8"/>
    <w:rsid w:val="00CA142A"/>
    <w:rsid w:val="00CA15B8"/>
    <w:rsid w:val="00CA22DD"/>
    <w:rsid w:val="00CA2964"/>
    <w:rsid w:val="00CA2984"/>
    <w:rsid w:val="00CA2CCD"/>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B97"/>
    <w:rsid w:val="00CA5C85"/>
    <w:rsid w:val="00CA66DA"/>
    <w:rsid w:val="00CA6C1B"/>
    <w:rsid w:val="00CA75AE"/>
    <w:rsid w:val="00CA7832"/>
    <w:rsid w:val="00CA7DD4"/>
    <w:rsid w:val="00CB0AD1"/>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CF0"/>
    <w:rsid w:val="00CC7F27"/>
    <w:rsid w:val="00CD00F3"/>
    <w:rsid w:val="00CD153D"/>
    <w:rsid w:val="00CD1957"/>
    <w:rsid w:val="00CD1CF9"/>
    <w:rsid w:val="00CD2045"/>
    <w:rsid w:val="00CD23D6"/>
    <w:rsid w:val="00CD2855"/>
    <w:rsid w:val="00CD3857"/>
    <w:rsid w:val="00CD3BD1"/>
    <w:rsid w:val="00CD4164"/>
    <w:rsid w:val="00CD4425"/>
    <w:rsid w:val="00CD46A7"/>
    <w:rsid w:val="00CD4B2F"/>
    <w:rsid w:val="00CD4DBB"/>
    <w:rsid w:val="00CD51E6"/>
    <w:rsid w:val="00CD52CE"/>
    <w:rsid w:val="00CD568A"/>
    <w:rsid w:val="00CD580E"/>
    <w:rsid w:val="00CD62E0"/>
    <w:rsid w:val="00CD6B53"/>
    <w:rsid w:val="00CD6CB1"/>
    <w:rsid w:val="00CD6E27"/>
    <w:rsid w:val="00CD6F76"/>
    <w:rsid w:val="00CD710C"/>
    <w:rsid w:val="00CD7352"/>
    <w:rsid w:val="00CD755A"/>
    <w:rsid w:val="00CD794C"/>
    <w:rsid w:val="00CD799F"/>
    <w:rsid w:val="00CD7D97"/>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59"/>
    <w:rsid w:val="00CE7196"/>
    <w:rsid w:val="00CE7BE1"/>
    <w:rsid w:val="00CF0AC1"/>
    <w:rsid w:val="00CF0C23"/>
    <w:rsid w:val="00CF0F9B"/>
    <w:rsid w:val="00CF1440"/>
    <w:rsid w:val="00CF1444"/>
    <w:rsid w:val="00CF1982"/>
    <w:rsid w:val="00CF1AB7"/>
    <w:rsid w:val="00CF1CDB"/>
    <w:rsid w:val="00CF2408"/>
    <w:rsid w:val="00CF2643"/>
    <w:rsid w:val="00CF287E"/>
    <w:rsid w:val="00CF4242"/>
    <w:rsid w:val="00CF48C1"/>
    <w:rsid w:val="00CF5346"/>
    <w:rsid w:val="00CF5AF6"/>
    <w:rsid w:val="00CF5C74"/>
    <w:rsid w:val="00CF614A"/>
    <w:rsid w:val="00CF661E"/>
    <w:rsid w:val="00CF685A"/>
    <w:rsid w:val="00CF685D"/>
    <w:rsid w:val="00CF7B0A"/>
    <w:rsid w:val="00CF7E9F"/>
    <w:rsid w:val="00CF7EB9"/>
    <w:rsid w:val="00D0042D"/>
    <w:rsid w:val="00D00753"/>
    <w:rsid w:val="00D00DB8"/>
    <w:rsid w:val="00D01002"/>
    <w:rsid w:val="00D014AC"/>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756"/>
    <w:rsid w:val="00D2090E"/>
    <w:rsid w:val="00D20EB9"/>
    <w:rsid w:val="00D21623"/>
    <w:rsid w:val="00D21B03"/>
    <w:rsid w:val="00D21B15"/>
    <w:rsid w:val="00D21BB1"/>
    <w:rsid w:val="00D21C50"/>
    <w:rsid w:val="00D229F0"/>
    <w:rsid w:val="00D2343A"/>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C69"/>
    <w:rsid w:val="00D32F67"/>
    <w:rsid w:val="00D33031"/>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FE"/>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6F13"/>
    <w:rsid w:val="00D473BD"/>
    <w:rsid w:val="00D476DC"/>
    <w:rsid w:val="00D476ED"/>
    <w:rsid w:val="00D478A4"/>
    <w:rsid w:val="00D47AAE"/>
    <w:rsid w:val="00D501FC"/>
    <w:rsid w:val="00D50E6A"/>
    <w:rsid w:val="00D5140F"/>
    <w:rsid w:val="00D5229D"/>
    <w:rsid w:val="00D52EDA"/>
    <w:rsid w:val="00D533F0"/>
    <w:rsid w:val="00D53BB1"/>
    <w:rsid w:val="00D53FB9"/>
    <w:rsid w:val="00D540CB"/>
    <w:rsid w:val="00D541F4"/>
    <w:rsid w:val="00D54903"/>
    <w:rsid w:val="00D549EE"/>
    <w:rsid w:val="00D54BB9"/>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1F8"/>
    <w:rsid w:val="00D71856"/>
    <w:rsid w:val="00D71F9E"/>
    <w:rsid w:val="00D729BD"/>
    <w:rsid w:val="00D72B4E"/>
    <w:rsid w:val="00D72F07"/>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80284"/>
    <w:rsid w:val="00D80518"/>
    <w:rsid w:val="00D80777"/>
    <w:rsid w:val="00D80E2A"/>
    <w:rsid w:val="00D81078"/>
    <w:rsid w:val="00D81133"/>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6C9"/>
    <w:rsid w:val="00D97D48"/>
    <w:rsid w:val="00DA026B"/>
    <w:rsid w:val="00DA02D2"/>
    <w:rsid w:val="00DA09EA"/>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734"/>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0DB1"/>
    <w:rsid w:val="00DD1207"/>
    <w:rsid w:val="00DD1332"/>
    <w:rsid w:val="00DD1A45"/>
    <w:rsid w:val="00DD1C2F"/>
    <w:rsid w:val="00DD244C"/>
    <w:rsid w:val="00DD285C"/>
    <w:rsid w:val="00DD2C48"/>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23C2"/>
    <w:rsid w:val="00DE263D"/>
    <w:rsid w:val="00DE26AE"/>
    <w:rsid w:val="00DE26F2"/>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2CB"/>
    <w:rsid w:val="00DE55FD"/>
    <w:rsid w:val="00DE5AD8"/>
    <w:rsid w:val="00DE5F58"/>
    <w:rsid w:val="00DE62A1"/>
    <w:rsid w:val="00DE6E94"/>
    <w:rsid w:val="00DE6F4E"/>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0748"/>
    <w:rsid w:val="00E01020"/>
    <w:rsid w:val="00E0123A"/>
    <w:rsid w:val="00E01BFD"/>
    <w:rsid w:val="00E01C52"/>
    <w:rsid w:val="00E0253B"/>
    <w:rsid w:val="00E035FE"/>
    <w:rsid w:val="00E0397F"/>
    <w:rsid w:val="00E0404E"/>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A0"/>
    <w:rsid w:val="00E15867"/>
    <w:rsid w:val="00E15E96"/>
    <w:rsid w:val="00E1618C"/>
    <w:rsid w:val="00E16232"/>
    <w:rsid w:val="00E16326"/>
    <w:rsid w:val="00E164D1"/>
    <w:rsid w:val="00E167E3"/>
    <w:rsid w:val="00E16EC7"/>
    <w:rsid w:val="00E17450"/>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3F29"/>
    <w:rsid w:val="00E3407A"/>
    <w:rsid w:val="00E34BAE"/>
    <w:rsid w:val="00E34F76"/>
    <w:rsid w:val="00E35051"/>
    <w:rsid w:val="00E35386"/>
    <w:rsid w:val="00E35E2F"/>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2FE"/>
    <w:rsid w:val="00E4330C"/>
    <w:rsid w:val="00E4384C"/>
    <w:rsid w:val="00E439B9"/>
    <w:rsid w:val="00E43ADF"/>
    <w:rsid w:val="00E43B82"/>
    <w:rsid w:val="00E43C1C"/>
    <w:rsid w:val="00E43DB9"/>
    <w:rsid w:val="00E43E9F"/>
    <w:rsid w:val="00E441C5"/>
    <w:rsid w:val="00E44298"/>
    <w:rsid w:val="00E44672"/>
    <w:rsid w:val="00E446F5"/>
    <w:rsid w:val="00E447F5"/>
    <w:rsid w:val="00E448DA"/>
    <w:rsid w:val="00E457A7"/>
    <w:rsid w:val="00E459D7"/>
    <w:rsid w:val="00E45B5C"/>
    <w:rsid w:val="00E45BA8"/>
    <w:rsid w:val="00E466A0"/>
    <w:rsid w:val="00E46B00"/>
    <w:rsid w:val="00E4703E"/>
    <w:rsid w:val="00E47932"/>
    <w:rsid w:val="00E47D50"/>
    <w:rsid w:val="00E50F39"/>
    <w:rsid w:val="00E511A3"/>
    <w:rsid w:val="00E511DC"/>
    <w:rsid w:val="00E51A15"/>
    <w:rsid w:val="00E51A86"/>
    <w:rsid w:val="00E52144"/>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ED9"/>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67F"/>
    <w:rsid w:val="00E71A7C"/>
    <w:rsid w:val="00E71D17"/>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08"/>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51C"/>
    <w:rsid w:val="00E95F8A"/>
    <w:rsid w:val="00E961D9"/>
    <w:rsid w:val="00E9623D"/>
    <w:rsid w:val="00E96D6D"/>
    <w:rsid w:val="00E9701E"/>
    <w:rsid w:val="00E970B3"/>
    <w:rsid w:val="00E973DE"/>
    <w:rsid w:val="00E97704"/>
    <w:rsid w:val="00E977FD"/>
    <w:rsid w:val="00E97A4F"/>
    <w:rsid w:val="00E97AD1"/>
    <w:rsid w:val="00E97FEB"/>
    <w:rsid w:val="00EA0204"/>
    <w:rsid w:val="00EA0343"/>
    <w:rsid w:val="00EA0656"/>
    <w:rsid w:val="00EA0BE4"/>
    <w:rsid w:val="00EA0F79"/>
    <w:rsid w:val="00EA18FA"/>
    <w:rsid w:val="00EA2011"/>
    <w:rsid w:val="00EA212F"/>
    <w:rsid w:val="00EA25EC"/>
    <w:rsid w:val="00EA2EBD"/>
    <w:rsid w:val="00EA420F"/>
    <w:rsid w:val="00EA4D89"/>
    <w:rsid w:val="00EA510D"/>
    <w:rsid w:val="00EA512A"/>
    <w:rsid w:val="00EA55D7"/>
    <w:rsid w:val="00EA574E"/>
    <w:rsid w:val="00EA5B4C"/>
    <w:rsid w:val="00EA642C"/>
    <w:rsid w:val="00EA7785"/>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A93"/>
    <w:rsid w:val="00EC0B94"/>
    <w:rsid w:val="00EC0C0B"/>
    <w:rsid w:val="00EC0F8C"/>
    <w:rsid w:val="00EC13FE"/>
    <w:rsid w:val="00EC1BD7"/>
    <w:rsid w:val="00EC1D37"/>
    <w:rsid w:val="00EC1E73"/>
    <w:rsid w:val="00EC2A4C"/>
    <w:rsid w:val="00EC30C8"/>
    <w:rsid w:val="00EC35E7"/>
    <w:rsid w:val="00EC3690"/>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255"/>
    <w:rsid w:val="00EC760A"/>
    <w:rsid w:val="00EC7DE7"/>
    <w:rsid w:val="00EC7EEB"/>
    <w:rsid w:val="00ED0036"/>
    <w:rsid w:val="00ED0B27"/>
    <w:rsid w:val="00ED0EF3"/>
    <w:rsid w:val="00ED133A"/>
    <w:rsid w:val="00ED17EE"/>
    <w:rsid w:val="00ED1ACE"/>
    <w:rsid w:val="00ED1FAD"/>
    <w:rsid w:val="00ED2879"/>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9CF"/>
    <w:rsid w:val="00EF1BBF"/>
    <w:rsid w:val="00EF1F93"/>
    <w:rsid w:val="00EF2032"/>
    <w:rsid w:val="00EF23D5"/>
    <w:rsid w:val="00EF23EB"/>
    <w:rsid w:val="00EF2AB9"/>
    <w:rsid w:val="00EF34D5"/>
    <w:rsid w:val="00EF3753"/>
    <w:rsid w:val="00EF39BE"/>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6C02"/>
    <w:rsid w:val="00F07673"/>
    <w:rsid w:val="00F078A9"/>
    <w:rsid w:val="00F07D13"/>
    <w:rsid w:val="00F07F8F"/>
    <w:rsid w:val="00F10695"/>
    <w:rsid w:val="00F10B56"/>
    <w:rsid w:val="00F10BA6"/>
    <w:rsid w:val="00F11025"/>
    <w:rsid w:val="00F11450"/>
    <w:rsid w:val="00F118CA"/>
    <w:rsid w:val="00F11AC0"/>
    <w:rsid w:val="00F11E48"/>
    <w:rsid w:val="00F11F60"/>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3B4"/>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698"/>
    <w:rsid w:val="00F25AE0"/>
    <w:rsid w:val="00F25E77"/>
    <w:rsid w:val="00F25F43"/>
    <w:rsid w:val="00F26817"/>
    <w:rsid w:val="00F26951"/>
    <w:rsid w:val="00F26CD9"/>
    <w:rsid w:val="00F26F8F"/>
    <w:rsid w:val="00F27338"/>
    <w:rsid w:val="00F2738B"/>
    <w:rsid w:val="00F279A5"/>
    <w:rsid w:val="00F30071"/>
    <w:rsid w:val="00F301D7"/>
    <w:rsid w:val="00F30388"/>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592"/>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C85"/>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335"/>
    <w:rsid w:val="00F665E3"/>
    <w:rsid w:val="00F66719"/>
    <w:rsid w:val="00F668FB"/>
    <w:rsid w:val="00F66A1A"/>
    <w:rsid w:val="00F671C5"/>
    <w:rsid w:val="00F67553"/>
    <w:rsid w:val="00F67967"/>
    <w:rsid w:val="00F70849"/>
    <w:rsid w:val="00F70D69"/>
    <w:rsid w:val="00F70ED3"/>
    <w:rsid w:val="00F71137"/>
    <w:rsid w:val="00F717FE"/>
    <w:rsid w:val="00F71C10"/>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8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502"/>
    <w:rsid w:val="00F8079F"/>
    <w:rsid w:val="00F8095A"/>
    <w:rsid w:val="00F80D25"/>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0F71"/>
    <w:rsid w:val="00F914AB"/>
    <w:rsid w:val="00F91739"/>
    <w:rsid w:val="00F9242B"/>
    <w:rsid w:val="00F926B2"/>
    <w:rsid w:val="00F927D6"/>
    <w:rsid w:val="00F939EB"/>
    <w:rsid w:val="00F947ED"/>
    <w:rsid w:val="00F9499A"/>
    <w:rsid w:val="00F94F11"/>
    <w:rsid w:val="00F94F39"/>
    <w:rsid w:val="00F94FD2"/>
    <w:rsid w:val="00F95821"/>
    <w:rsid w:val="00F95C0D"/>
    <w:rsid w:val="00F95D61"/>
    <w:rsid w:val="00F95DDF"/>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3CF0"/>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1192"/>
    <w:rsid w:val="00FC1226"/>
    <w:rsid w:val="00FC18D1"/>
    <w:rsid w:val="00FC20EF"/>
    <w:rsid w:val="00FC2284"/>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0E74"/>
    <w:rsid w:val="00FF15B8"/>
    <w:rsid w:val="00FF17D3"/>
    <w:rsid w:val="00FF1BD9"/>
    <w:rsid w:val="00FF22A3"/>
    <w:rsid w:val="00FF24A1"/>
    <w:rsid w:val="00FF2AD1"/>
    <w:rsid w:val="00FF2F64"/>
    <w:rsid w:val="00FF346D"/>
    <w:rsid w:val="00FF43C1"/>
    <w:rsid w:val="00FF4F99"/>
    <w:rsid w:val="00FF5573"/>
    <w:rsid w:val="00FF6167"/>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NOChar">
    <w:name w:val="NO Char"/>
    <w:qFormat/>
    <w:rsid w:val="009B1F8C"/>
    <w:rPr>
      <w:rFonts w:ascii="Times New Roman" w:hAnsi="Times New Roman"/>
      <w:lang w:val="en-GB" w:eastAsia="en-US"/>
    </w:rPr>
  </w:style>
  <w:style w:type="character" w:customStyle="1" w:styleId="B1Char1">
    <w:name w:val="B1 Char1"/>
    <w:rsid w:val="001936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3D72E9-F3F7-413E-BDE1-64E8DC559525}">
  <ds:schemaRefs>
    <ds:schemaRef ds:uri="http://schemas.openxmlformats.org/officeDocument/2006/bibliography"/>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3</Pages>
  <Words>813</Words>
  <Characters>4635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5438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Ofinno@ofinno.com</dc:creator>
  <cp:keywords/>
  <dc:description/>
  <cp:lastModifiedBy>Ofinno</cp:lastModifiedBy>
  <cp:revision>48</cp:revision>
  <dcterms:created xsi:type="dcterms:W3CDTF">2025-01-23T19:21:00Z</dcterms:created>
  <dcterms:modified xsi:type="dcterms:W3CDTF">2025-02-07T19:31:00Z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