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3CC0505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D32E7">
        <w:rPr>
          <w:b/>
          <w:noProof/>
          <w:sz w:val="24"/>
        </w:rPr>
        <w:t>0262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4DDB3" w:rsidR="001E41F3" w:rsidRPr="00410371" w:rsidRDefault="00000000" w:rsidP="00E13F3D">
            <w:pPr>
              <w:pStyle w:val="CRCoverPage"/>
              <w:spacing w:after="0"/>
              <w:jc w:val="right"/>
              <w:rPr>
                <w:b/>
                <w:noProof/>
                <w:sz w:val="28"/>
              </w:rPr>
            </w:pPr>
            <w:fldSimple w:instr=" DOCPROPERTY  Spec#  \* MERGEFORMAT ">
              <w:r w:rsidR="00445425">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6D669" w:rsidR="001E41F3" w:rsidRPr="00410371" w:rsidRDefault="00000000" w:rsidP="00547111">
            <w:pPr>
              <w:pStyle w:val="CRCoverPage"/>
              <w:spacing w:after="0"/>
              <w:rPr>
                <w:noProof/>
              </w:rPr>
            </w:pPr>
            <w:fldSimple w:instr=" DOCPROPERTY  Cr#  \* MERGEFORMAT ">
              <w:r w:rsidR="00BD32E7">
                <w:rPr>
                  <w:b/>
                  <w:noProof/>
                  <w:sz w:val="28"/>
                </w:rPr>
                <w:t>4225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9FF55" w:rsidR="001E41F3" w:rsidRPr="00410371" w:rsidRDefault="00000000" w:rsidP="00E13F3D">
            <w:pPr>
              <w:pStyle w:val="CRCoverPage"/>
              <w:spacing w:after="0"/>
              <w:jc w:val="center"/>
              <w:rPr>
                <w:b/>
                <w:noProof/>
              </w:rPr>
            </w:pPr>
            <w:fldSimple w:instr=" DOCPROPERTY  Revision  \* MERGEFORMAT ">
              <w:r w:rsidR="00D90B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7CA5A" w:rsidR="001E41F3" w:rsidRPr="00410371" w:rsidRDefault="00000000">
            <w:pPr>
              <w:pStyle w:val="CRCoverPage"/>
              <w:spacing w:after="0"/>
              <w:jc w:val="center"/>
              <w:rPr>
                <w:noProof/>
                <w:sz w:val="28"/>
              </w:rPr>
            </w:pPr>
            <w:fldSimple w:instr=" DOCPROPERTY  Version  \* MERGEFORMAT ">
              <w:r w:rsidR="00801A90" w:rsidRPr="0052706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1F036" w:rsidR="00F25D98" w:rsidRDefault="002F6A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2E6BB" w:rsidR="001E41F3" w:rsidRDefault="00000000">
            <w:pPr>
              <w:pStyle w:val="CRCoverPage"/>
              <w:spacing w:after="0"/>
              <w:ind w:left="100"/>
              <w:rPr>
                <w:noProof/>
              </w:rPr>
            </w:pPr>
            <w:fldSimple w:instr=" DOCPROPERTY  CrTitle  \* MERGEFORMAT ">
              <w:bookmarkStart w:id="2" w:name="_Hlk183070042"/>
              <w:r w:rsidR="005C2E6C">
                <w:t>S-NSSAI selection while in EPS</w:t>
              </w:r>
              <w:bookmarkEnd w:id="2"/>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A9A3B" w:rsidR="001E41F3" w:rsidRDefault="00000000">
            <w:pPr>
              <w:pStyle w:val="CRCoverPage"/>
              <w:spacing w:after="0"/>
              <w:ind w:left="100"/>
              <w:rPr>
                <w:noProof/>
              </w:rPr>
            </w:pPr>
            <w:fldSimple w:instr=" DOCPROPERTY  SourceIfWg  \* MERGEFORMAT ">
              <w:r w:rsidR="00E55EE0">
                <w:rPr>
                  <w:noProof/>
                </w:rPr>
                <w:t>Ericsson</w:t>
              </w:r>
            </w:fldSimple>
            <w:r w:rsidR="00A44134">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D09D0" w:rsidR="001E41F3" w:rsidRDefault="00000000" w:rsidP="00547111">
            <w:pPr>
              <w:pStyle w:val="CRCoverPage"/>
              <w:spacing w:after="0"/>
              <w:ind w:left="100"/>
              <w:rPr>
                <w:noProof/>
              </w:rPr>
            </w:pPr>
            <w:fldSimple w:instr=" DOCPROPERTY  SourceIfTsg  \* MERGEFORMAT ">
              <w:r w:rsidR="001A0D9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11FEE" w:rsidR="001E41F3" w:rsidRDefault="00000000">
            <w:pPr>
              <w:pStyle w:val="CRCoverPage"/>
              <w:spacing w:after="0"/>
              <w:ind w:left="100"/>
              <w:rPr>
                <w:noProof/>
              </w:rPr>
            </w:pPr>
            <w:fldSimple w:instr=" DOCPROPERTY  RelatedWis  \* MERGEFORMAT ">
              <w:r w:rsidR="00BC31B1" w:rsidRPr="00900F04">
                <w:rPr>
                  <w:lang w:val="en-US" w:eastAsia="zh-CN"/>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D9078" w:rsidR="001E41F3" w:rsidRDefault="00000000">
            <w:pPr>
              <w:pStyle w:val="CRCoverPage"/>
              <w:spacing w:after="0"/>
              <w:ind w:left="100"/>
              <w:rPr>
                <w:noProof/>
              </w:rPr>
            </w:pPr>
            <w:fldSimple w:instr=" DOCPROPERTY  ResDate  \* MERGEFORMAT ">
              <w:r w:rsidR="000C3A20" w:rsidRPr="00900F04">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79D60" w:rsidR="001E41F3" w:rsidRDefault="00000000" w:rsidP="00D24991">
            <w:pPr>
              <w:pStyle w:val="CRCoverPage"/>
              <w:spacing w:after="0"/>
              <w:ind w:left="100" w:right="-609"/>
              <w:rPr>
                <w:b/>
                <w:noProof/>
              </w:rPr>
            </w:pPr>
            <w:fldSimple w:instr=" DOCPROPERTY  Cat  \* MERGEFORMAT ">
              <w:r w:rsidR="005165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AD083" w:rsidR="001E41F3" w:rsidRDefault="00000000">
            <w:pPr>
              <w:pStyle w:val="CRCoverPage"/>
              <w:spacing w:after="0"/>
              <w:ind w:left="100"/>
              <w:rPr>
                <w:noProof/>
              </w:rPr>
            </w:pPr>
            <w:fldSimple w:instr=" DOCPROPERTY  Release  \* MERGEFORMAT ">
              <w:r w:rsidR="002C3A6A" w:rsidRPr="00FD04B0">
                <w:rPr>
                  <w:noProof/>
                </w:rPr>
                <w:t>Rel-1</w:t>
              </w:r>
              <w:r w:rsidR="002C3A6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922D3" w14:textId="77777777" w:rsidR="00F635D4" w:rsidRDefault="00F635D4" w:rsidP="00F635D4">
            <w:pPr>
              <w:pStyle w:val="CRCoverPage"/>
              <w:spacing w:after="0"/>
              <w:ind w:left="100"/>
              <w:rPr>
                <w:iCs/>
                <w:noProof/>
              </w:rPr>
            </w:pPr>
            <w:r>
              <w:rPr>
                <w:iCs/>
                <w:noProof/>
              </w:rPr>
              <w:t xml:space="preserve">TS 23.501 states (text introduced by </w:t>
            </w:r>
            <w:r w:rsidRPr="00E37E4B">
              <w:rPr>
                <w:iCs/>
                <w:noProof/>
              </w:rPr>
              <w:t>S2-2412809</w:t>
            </w:r>
            <w:r>
              <w:rPr>
                <w:iCs/>
                <w:noProof/>
              </w:rPr>
              <w:t>):</w:t>
            </w:r>
          </w:p>
          <w:p w14:paraId="6699D470" w14:textId="77777777" w:rsidR="00F635D4" w:rsidRDefault="00F635D4" w:rsidP="00F635D4">
            <w:pPr>
              <w:pStyle w:val="CRCoverPage"/>
              <w:spacing w:after="0"/>
              <w:ind w:left="100"/>
              <w:rPr>
                <w:iCs/>
                <w:noProof/>
              </w:rPr>
            </w:pPr>
            <w:r>
              <w:rPr>
                <w:iCs/>
                <w:noProof/>
              </w:rPr>
              <w:t>------------------------------</w:t>
            </w:r>
          </w:p>
          <w:p w14:paraId="3677BA15" w14:textId="77777777" w:rsidR="00F635D4" w:rsidRPr="00900F04" w:rsidRDefault="00F635D4" w:rsidP="00F635D4">
            <w:pPr>
              <w:rPr>
                <w:i/>
                <w:iCs/>
              </w:rPr>
            </w:pPr>
            <w:r w:rsidRPr="00900F04">
              <w:rPr>
                <w:i/>
                <w:iCs/>
              </w:rPr>
              <w:t xml:space="preserve">During PDN connection establishment in the EPC, the UE allocates the PDU Session ID. </w:t>
            </w:r>
            <w:r w:rsidRPr="00996B6A">
              <w:rPr>
                <w:b/>
                <w:bCs/>
                <w:i/>
                <w:iCs/>
                <w:u w:val="single"/>
              </w:rPr>
              <w:t>A UE that supports selecting S-NSSAI based on URSP rules while in EPS and that is provisioned with URSP rules may select, if available, an S-</w:t>
            </w:r>
            <w:r w:rsidRPr="00E16EC5">
              <w:rPr>
                <w:b/>
                <w:bCs/>
                <w:i/>
                <w:iCs/>
                <w:u w:val="single"/>
              </w:rPr>
              <w:t>NSSAI for the APN</w:t>
            </w:r>
            <w:r w:rsidRPr="00900F04">
              <w:rPr>
                <w:i/>
                <w:iCs/>
                <w:u w:val="single"/>
              </w:rPr>
              <w:t xml:space="preserve"> based on evaluation of the Traffic descriptor as </w:t>
            </w:r>
            <w:r w:rsidRPr="00996B6A">
              <w:rPr>
                <w:b/>
                <w:bCs/>
                <w:i/>
                <w:iCs/>
                <w:u w:val="single"/>
              </w:rPr>
              <w:t>defined in TS 24.526 [110]</w:t>
            </w:r>
            <w:r w:rsidRPr="00E16EC5">
              <w:rPr>
                <w:i/>
                <w:iCs/>
                <w:u w:val="single"/>
              </w:rPr>
              <w:t xml:space="preserve"> clause 4.4.2</w:t>
            </w:r>
            <w:r w:rsidRPr="00900F04">
              <w:rPr>
                <w:i/>
                <w:iCs/>
                <w:u w:val="single"/>
              </w:rPr>
              <w:t xml:space="preserve">. The </w:t>
            </w:r>
            <w:r w:rsidRPr="00996B6A">
              <w:rPr>
                <w:b/>
                <w:bCs/>
                <w:i/>
                <w:iCs/>
                <w:u w:val="single"/>
              </w:rPr>
              <w:t>selected S-NSSAI</w:t>
            </w:r>
            <w:r w:rsidRPr="00900F04">
              <w:rPr>
                <w:i/>
                <w:iCs/>
                <w:u w:val="single"/>
              </w:rPr>
              <w:t xml:space="preserve"> </w:t>
            </w:r>
            <w:r w:rsidRPr="00996B6A">
              <w:rPr>
                <w:i/>
                <w:iCs/>
              </w:rPr>
              <w:t>and PDU Session ID</w:t>
            </w:r>
            <w:r w:rsidRPr="00900F04">
              <w:rPr>
                <w:i/>
                <w:iCs/>
                <w:u w:val="single"/>
              </w:rPr>
              <w:t xml:space="preserve"> are sent to the SMF+PGW-C </w:t>
            </w:r>
            <w:r w:rsidRPr="00996B6A">
              <w:rPr>
                <w:b/>
                <w:bCs/>
                <w:i/>
                <w:iCs/>
                <w:u w:val="single"/>
              </w:rPr>
              <w:t>via PCO</w:t>
            </w:r>
            <w:r w:rsidRPr="00900F04">
              <w:rPr>
                <w:i/>
                <w:iCs/>
                <w:u w:val="single"/>
              </w:rPr>
              <w:t>.</w:t>
            </w:r>
            <w:r w:rsidRPr="00900F04">
              <w:rPr>
                <w:i/>
                <w:iCs/>
              </w:rPr>
              <w:t xml:space="preserve"> ....</w:t>
            </w:r>
          </w:p>
          <w:p w14:paraId="2A2A98F6" w14:textId="77777777" w:rsidR="00F635D4" w:rsidRDefault="00F635D4" w:rsidP="00F635D4">
            <w:pPr>
              <w:pStyle w:val="CRCoverPage"/>
              <w:spacing w:after="0"/>
              <w:ind w:left="100"/>
              <w:rPr>
                <w:iCs/>
                <w:noProof/>
              </w:rPr>
            </w:pPr>
            <w:r>
              <w:rPr>
                <w:iCs/>
                <w:noProof/>
              </w:rPr>
              <w:t>------------------------------</w:t>
            </w:r>
          </w:p>
          <w:p w14:paraId="3F3AED55" w14:textId="77777777" w:rsidR="00F635D4" w:rsidRDefault="00F635D4" w:rsidP="00F635D4">
            <w:pPr>
              <w:pStyle w:val="CRCoverPage"/>
              <w:spacing w:after="0"/>
              <w:ind w:left="100"/>
              <w:rPr>
                <w:rFonts w:cs="Arial"/>
              </w:rPr>
            </w:pPr>
          </w:p>
          <w:p w14:paraId="52AFB928" w14:textId="77777777" w:rsidR="00F635D4" w:rsidRDefault="00F635D4" w:rsidP="00F635D4">
            <w:pPr>
              <w:pStyle w:val="CRCoverPage"/>
              <w:spacing w:after="0"/>
              <w:ind w:left="100"/>
              <w:rPr>
                <w:rFonts w:cs="Arial"/>
              </w:rPr>
            </w:pPr>
            <w:r>
              <w:rPr>
                <w:rFonts w:cs="Arial"/>
              </w:rPr>
              <w:t>TS 24.526 states:</w:t>
            </w:r>
          </w:p>
          <w:p w14:paraId="3A5F2739" w14:textId="77777777" w:rsidR="00F635D4" w:rsidRDefault="00F635D4" w:rsidP="00F635D4">
            <w:pPr>
              <w:pStyle w:val="CRCoverPage"/>
              <w:spacing w:after="0"/>
              <w:ind w:left="100"/>
              <w:rPr>
                <w:iCs/>
                <w:noProof/>
              </w:rPr>
            </w:pPr>
            <w:r>
              <w:rPr>
                <w:iCs/>
                <w:noProof/>
              </w:rPr>
              <w:t>------------------------------</w:t>
            </w:r>
          </w:p>
          <w:p w14:paraId="6F707A90" w14:textId="77777777" w:rsidR="00F635D4" w:rsidRPr="00996B6A" w:rsidRDefault="00F635D4" w:rsidP="00F635D4">
            <w:pPr>
              <w:rPr>
                <w:i/>
                <w:iCs/>
              </w:rPr>
            </w:pPr>
            <w:r w:rsidRPr="00996B6A">
              <w:rPr>
                <w:i/>
                <w:iCs/>
              </w:rPr>
              <w:t xml:space="preserve">The URSP is defined in 3GPP TS 23.503 [2] and is a set of one or more URSP rules, where a </w:t>
            </w:r>
            <w:r w:rsidRPr="00996B6A">
              <w:rPr>
                <w:i/>
                <w:iCs/>
                <w:u w:val="single"/>
              </w:rPr>
              <w:t>URSP rule is composed of</w:t>
            </w:r>
            <w:r w:rsidRPr="00996B6A">
              <w:rPr>
                <w:i/>
                <w:iCs/>
              </w:rPr>
              <w:t>:</w:t>
            </w:r>
          </w:p>
          <w:p w14:paraId="491AE3BE" w14:textId="77777777" w:rsidR="00F635D4" w:rsidRPr="00996B6A" w:rsidRDefault="00F635D4" w:rsidP="00F635D4">
            <w:pPr>
              <w:pStyle w:val="B1"/>
              <w:rPr>
                <w:i/>
                <w:iCs/>
              </w:rPr>
            </w:pPr>
            <w:r w:rsidRPr="00996B6A">
              <w:rPr>
                <w:i/>
                <w:iCs/>
              </w:rPr>
              <w:t>a)</w:t>
            </w:r>
            <w:r w:rsidRPr="00996B6A">
              <w:rPr>
                <w:i/>
                <w:iCs/>
              </w:rPr>
              <w:tab/>
            </w:r>
            <w:r>
              <w:rPr>
                <w:i/>
                <w:iCs/>
              </w:rPr>
              <w:t>...</w:t>
            </w:r>
          </w:p>
          <w:p w14:paraId="279FCC90" w14:textId="77777777" w:rsidR="00F635D4" w:rsidRPr="00996B6A" w:rsidRDefault="00F635D4" w:rsidP="00F635D4">
            <w:pPr>
              <w:pStyle w:val="B1"/>
              <w:rPr>
                <w:i/>
                <w:iCs/>
              </w:rPr>
            </w:pPr>
            <w:r w:rsidRPr="00996B6A">
              <w:rPr>
                <w:i/>
                <w:iCs/>
              </w:rPr>
              <w:t>c)</w:t>
            </w:r>
            <w:r w:rsidRPr="00996B6A">
              <w:rPr>
                <w:i/>
                <w:iCs/>
              </w:rPr>
              <w:tab/>
            </w:r>
            <w:r w:rsidRPr="00996B6A">
              <w:rPr>
                <w:i/>
                <w:iCs/>
                <w:u w:val="single"/>
              </w:rPr>
              <w:t>one or more route selection descriptors each consisting of a precedence value of the route selection descriptor and either</w:t>
            </w:r>
          </w:p>
          <w:p w14:paraId="3877704D" w14:textId="77777777" w:rsidR="00F635D4" w:rsidRPr="00996B6A" w:rsidRDefault="00F635D4" w:rsidP="00F635D4">
            <w:pPr>
              <w:pStyle w:val="B2"/>
              <w:rPr>
                <w:i/>
                <w:iCs/>
              </w:rPr>
            </w:pPr>
            <w:r w:rsidRPr="00996B6A">
              <w:rPr>
                <w:i/>
                <w:iCs/>
              </w:rPr>
              <w:t>1)</w:t>
            </w:r>
            <w:r w:rsidRPr="00996B6A">
              <w:rPr>
                <w:i/>
                <w:iCs/>
              </w:rPr>
              <w:tab/>
              <w:t>one PDU session type and, optionally, one or more of the followings:</w:t>
            </w:r>
          </w:p>
          <w:p w14:paraId="591C1875" w14:textId="77777777" w:rsidR="00F635D4" w:rsidRPr="00996B6A" w:rsidRDefault="00F635D4" w:rsidP="00F635D4">
            <w:pPr>
              <w:pStyle w:val="B3"/>
              <w:rPr>
                <w:i/>
                <w:iCs/>
              </w:rPr>
            </w:pPr>
            <w:r>
              <w:rPr>
                <w:i/>
                <w:iCs/>
              </w:rPr>
              <w:t>...</w:t>
            </w:r>
          </w:p>
          <w:p w14:paraId="25E31C38" w14:textId="77777777" w:rsidR="00F635D4" w:rsidRPr="00996B6A" w:rsidRDefault="00F635D4" w:rsidP="00F635D4">
            <w:pPr>
              <w:pStyle w:val="B3"/>
              <w:rPr>
                <w:i/>
                <w:iCs/>
              </w:rPr>
            </w:pPr>
            <w:r w:rsidRPr="00996B6A">
              <w:rPr>
                <w:i/>
                <w:iCs/>
              </w:rPr>
              <w:t>B)</w:t>
            </w:r>
            <w:r w:rsidRPr="00996B6A">
              <w:rPr>
                <w:i/>
                <w:iCs/>
              </w:rPr>
              <w:tab/>
              <w:t xml:space="preserve">one or more S-NSSAIs. </w:t>
            </w:r>
            <w:r w:rsidRPr="00996B6A">
              <w:rPr>
                <w:i/>
                <w:iCs/>
                <w:u w:val="single"/>
              </w:rPr>
              <w:t xml:space="preserve">If the URSP rule is a part of a non-subscribed SNPN signalled URSP, </w:t>
            </w:r>
            <w:r w:rsidRPr="00996B6A">
              <w:rPr>
                <w:i/>
                <w:iCs/>
              </w:rPr>
              <w:t xml:space="preserve">the S-NSSAI is of the non-subscribed SNPN </w:t>
            </w:r>
            <w:r w:rsidRPr="00996B6A">
              <w:rPr>
                <w:b/>
                <w:bCs/>
                <w:i/>
                <w:iCs/>
                <w:u w:val="single"/>
              </w:rPr>
              <w:t>otherwise the S-NSSAI is of the HPLMN</w:t>
            </w:r>
            <w:r w:rsidRPr="00996B6A">
              <w:rPr>
                <w:i/>
                <w:iCs/>
              </w:rPr>
              <w:t xml:space="preserve"> or the subscribed SNPN. Mapped HPLMN SST and mapped HPLMN SD are not included in the S-</w:t>
            </w:r>
            <w:proofErr w:type="gramStart"/>
            <w:r w:rsidRPr="00996B6A">
              <w:rPr>
                <w:i/>
                <w:iCs/>
              </w:rPr>
              <w:t>NSSAI;</w:t>
            </w:r>
            <w:proofErr w:type="gramEnd"/>
          </w:p>
          <w:p w14:paraId="14BE5069" w14:textId="77777777" w:rsidR="00F635D4" w:rsidRPr="00996B6A" w:rsidRDefault="00F635D4" w:rsidP="00F635D4">
            <w:pPr>
              <w:pStyle w:val="B3"/>
              <w:rPr>
                <w:i/>
                <w:iCs/>
              </w:rPr>
            </w:pPr>
            <w:r>
              <w:rPr>
                <w:i/>
                <w:iCs/>
              </w:rPr>
              <w:t>...</w:t>
            </w:r>
          </w:p>
          <w:p w14:paraId="641F8B3B" w14:textId="77777777" w:rsidR="00F635D4" w:rsidRDefault="00F635D4" w:rsidP="00F635D4">
            <w:pPr>
              <w:pStyle w:val="CRCoverPage"/>
              <w:spacing w:after="0"/>
              <w:ind w:left="100"/>
              <w:rPr>
                <w:iCs/>
                <w:noProof/>
              </w:rPr>
            </w:pPr>
            <w:r>
              <w:rPr>
                <w:iCs/>
                <w:noProof/>
              </w:rPr>
              <w:lastRenderedPageBreak/>
              <w:t>------------------------------</w:t>
            </w:r>
          </w:p>
          <w:p w14:paraId="292D5464" w14:textId="77777777" w:rsidR="00F635D4" w:rsidRDefault="00F635D4" w:rsidP="00F635D4">
            <w:pPr>
              <w:pStyle w:val="CRCoverPage"/>
              <w:spacing w:after="0"/>
              <w:ind w:left="100"/>
              <w:rPr>
                <w:rFonts w:cs="Arial"/>
              </w:rPr>
            </w:pPr>
          </w:p>
          <w:p w14:paraId="4B0B40C4" w14:textId="77777777" w:rsidR="00F635D4" w:rsidRDefault="00F635D4" w:rsidP="00F635D4">
            <w:pPr>
              <w:pStyle w:val="CRCoverPage"/>
              <w:spacing w:after="0"/>
              <w:ind w:left="100"/>
              <w:rPr>
                <w:rFonts w:cs="Arial"/>
              </w:rPr>
            </w:pPr>
            <w:r>
              <w:rPr>
                <w:rFonts w:cs="Arial"/>
              </w:rPr>
              <w:t xml:space="preserve">Additionally, if the UE attaches in EPS of a VPLMN (or an EHPLMN with PLMN ID different from PLMN in IMSI) without being previously registered in 5GS of the same VPLMN (or the same EHPLMN), then the UE does not know an S-NSSAI of VPLMN (or of the EHPLMN) corresponding of the S-NSSAI of the HPLMN. </w:t>
            </w:r>
          </w:p>
          <w:p w14:paraId="09C08123" w14:textId="77777777" w:rsidR="00F635D4" w:rsidRDefault="00F635D4" w:rsidP="00F635D4">
            <w:pPr>
              <w:pStyle w:val="CRCoverPage"/>
              <w:spacing w:after="0"/>
              <w:ind w:left="100"/>
              <w:rPr>
                <w:rFonts w:cs="Arial"/>
              </w:rPr>
            </w:pPr>
          </w:p>
          <w:p w14:paraId="3926DEB4" w14:textId="77777777" w:rsidR="00F635D4" w:rsidRDefault="00F635D4" w:rsidP="00F635D4">
            <w:pPr>
              <w:pStyle w:val="CRCoverPage"/>
              <w:spacing w:after="0"/>
              <w:ind w:left="100"/>
              <w:rPr>
                <w:rFonts w:cs="Arial"/>
              </w:rPr>
            </w:pPr>
            <w:r>
              <w:rPr>
                <w:rFonts w:cs="Arial"/>
              </w:rPr>
              <w:t xml:space="preserve">Thus, when a non-emergency PDN connection is being established (i.e. </w:t>
            </w:r>
            <w:r w:rsidRPr="00261FB9">
              <w:rPr>
                <w:rFonts w:eastAsia="MS Mincho" w:cs="Arial"/>
              </w:rPr>
              <w:t>the request type is</w:t>
            </w:r>
            <w:r w:rsidRPr="00261FB9">
              <w:rPr>
                <w:rFonts w:cs="Arial"/>
              </w:rPr>
              <w:t xml:space="preserve"> </w:t>
            </w:r>
            <w:r w:rsidRPr="00261FB9">
              <w:rPr>
                <w:rFonts w:eastAsia="MS Mincho" w:cs="Arial"/>
              </w:rPr>
              <w:t>"initial request"</w:t>
            </w:r>
            <w:r>
              <w:rPr>
                <w:rFonts w:eastAsia="MS Mincho" w:cs="Arial"/>
              </w:rPr>
              <w:t>)</w:t>
            </w:r>
            <w:r w:rsidRPr="00261FB9">
              <w:rPr>
                <w:rFonts w:eastAsia="MS Mincho" w:cs="Arial"/>
              </w:rPr>
              <w:t>,</w:t>
            </w:r>
            <w:r>
              <w:rPr>
                <w:rFonts w:eastAsia="MS Mincho" w:cs="Arial"/>
              </w:rPr>
              <w:t xml:space="preserve"> the UE provides the PDU session ID to the network, the UE </w:t>
            </w:r>
            <w:r w:rsidRPr="00261FB9">
              <w:rPr>
                <w:rFonts w:cs="Arial"/>
              </w:rPr>
              <w:t xml:space="preserve">supports providing S-NSSAI in </w:t>
            </w:r>
            <w:r>
              <w:rPr>
                <w:rFonts w:cs="Arial"/>
              </w:rPr>
              <w:t xml:space="preserve">the </w:t>
            </w:r>
            <w:r w:rsidRPr="00261FB9">
              <w:rPr>
                <w:rFonts w:cs="Arial"/>
              </w:rPr>
              <w:t xml:space="preserve">PDN connection establishment and </w:t>
            </w:r>
            <w:r>
              <w:rPr>
                <w:rFonts w:cs="Arial"/>
              </w:rPr>
              <w:t xml:space="preserve">the UE </w:t>
            </w:r>
            <w:r w:rsidRPr="00261FB9">
              <w:rPr>
                <w:rFonts w:cs="Arial"/>
              </w:rPr>
              <w:t>determine</w:t>
            </w:r>
            <w:r>
              <w:rPr>
                <w:rFonts w:cs="Arial"/>
              </w:rPr>
              <w:t>s</w:t>
            </w:r>
            <w:r w:rsidRPr="00261FB9">
              <w:rPr>
                <w:rFonts w:cs="Arial"/>
              </w:rPr>
              <w:t xml:space="preserve"> an S-NSSAI</w:t>
            </w:r>
            <w:r>
              <w:rPr>
                <w:rFonts w:cs="Arial"/>
              </w:rPr>
              <w:t xml:space="preserve"> of HPLMN according to TS 24.526</w:t>
            </w:r>
            <w:r w:rsidRPr="00261FB9">
              <w:rPr>
                <w:rFonts w:cs="Arial"/>
              </w:rPr>
              <w:t xml:space="preserve">, then the UE </w:t>
            </w:r>
            <w:r>
              <w:rPr>
                <w:rFonts w:cs="Arial"/>
              </w:rPr>
              <w:t xml:space="preserve">needs to </w:t>
            </w:r>
            <w:r w:rsidRPr="00261FB9">
              <w:rPr>
                <w:rFonts w:cs="Arial"/>
              </w:rPr>
              <w:t xml:space="preserve">include the S-NSSAI </w:t>
            </w:r>
            <w:r>
              <w:rPr>
                <w:rFonts w:cs="Arial"/>
              </w:rPr>
              <w:t xml:space="preserve">of HPLMN </w:t>
            </w:r>
            <w:r w:rsidRPr="00261FB9">
              <w:rPr>
                <w:rFonts w:cs="Arial"/>
              </w:rPr>
              <w:t>in the Protocol configuration options IE or the Extended protocol configuration options IE</w:t>
            </w:r>
            <w:r>
              <w:rPr>
                <w:rFonts w:cs="Arial"/>
              </w:rPr>
              <w:t xml:space="preserve"> of PDN CONNECTIVITY REQUEST</w:t>
            </w:r>
            <w:r w:rsidRPr="00261FB9">
              <w:rPr>
                <w:rFonts w:cs="Arial"/>
              </w:rPr>
              <w:t>.</w:t>
            </w:r>
          </w:p>
          <w:p w14:paraId="233A61B4" w14:textId="77777777" w:rsidR="00F635D4" w:rsidRDefault="00F635D4" w:rsidP="00F635D4">
            <w:pPr>
              <w:pStyle w:val="CRCoverPage"/>
              <w:spacing w:after="0"/>
              <w:ind w:left="100"/>
              <w:rPr>
                <w:rFonts w:cs="Arial"/>
              </w:rPr>
            </w:pPr>
          </w:p>
          <w:p w14:paraId="11C306B8" w14:textId="77777777" w:rsidR="00F635D4" w:rsidRDefault="00F635D4" w:rsidP="00F635D4">
            <w:pPr>
              <w:pStyle w:val="CRCoverPage"/>
              <w:spacing w:after="0"/>
              <w:ind w:left="100"/>
              <w:rPr>
                <w:rFonts w:cs="Arial"/>
              </w:rPr>
            </w:pPr>
            <w:r>
              <w:rPr>
                <w:rFonts w:cs="Arial"/>
              </w:rPr>
              <w:t>Furthermore, w</w:t>
            </w:r>
            <w:r w:rsidRPr="007B44E3">
              <w:rPr>
                <w:rFonts w:cs="Arial"/>
              </w:rPr>
              <w:t>hen the URSP rule triggering establishment of the PDN connection contains route selection descriptor</w:t>
            </w:r>
            <w:r>
              <w:rPr>
                <w:rFonts w:cs="Arial"/>
              </w:rPr>
              <w:t xml:space="preserve"> with </w:t>
            </w:r>
            <w:r w:rsidRPr="007B44E3">
              <w:rPr>
                <w:rFonts w:cs="Arial"/>
              </w:rPr>
              <w:t xml:space="preserve">several S-NSSAI route selection descriptor components, </w:t>
            </w:r>
            <w:r>
              <w:rPr>
                <w:rFonts w:cs="Arial"/>
              </w:rPr>
              <w:t xml:space="preserve">it is possible that </w:t>
            </w:r>
            <w:r w:rsidRPr="007B44E3">
              <w:rPr>
                <w:rFonts w:cs="Arial"/>
              </w:rPr>
              <w:t>S-NSSAI</w:t>
            </w:r>
            <w:r>
              <w:rPr>
                <w:rFonts w:cs="Arial"/>
              </w:rPr>
              <w:t xml:space="preserve">s in some of the </w:t>
            </w:r>
            <w:r w:rsidRPr="007B44E3">
              <w:rPr>
                <w:rFonts w:cs="Arial"/>
              </w:rPr>
              <w:t>S-NSSAI route selection descriptor components</w:t>
            </w:r>
            <w:r>
              <w:rPr>
                <w:rFonts w:cs="Arial"/>
              </w:rPr>
              <w:t xml:space="preserve"> are subject to the n</w:t>
            </w:r>
            <w:r w:rsidRPr="00A03A50">
              <w:rPr>
                <w:rFonts w:cs="Arial"/>
              </w:rPr>
              <w:t xml:space="preserve">etwork </w:t>
            </w:r>
            <w:r>
              <w:rPr>
                <w:rFonts w:cs="Arial"/>
              </w:rPr>
              <w:t>s</w:t>
            </w:r>
            <w:r w:rsidRPr="00A03A50">
              <w:rPr>
                <w:rFonts w:cs="Arial"/>
              </w:rPr>
              <w:t>lice-</w:t>
            </w:r>
            <w:r>
              <w:rPr>
                <w:rFonts w:cs="Arial"/>
              </w:rPr>
              <w:t>s</w:t>
            </w:r>
            <w:r w:rsidRPr="00A03A50">
              <w:rPr>
                <w:rFonts w:cs="Arial"/>
              </w:rPr>
              <w:t xml:space="preserve">pecific </w:t>
            </w:r>
            <w:r>
              <w:rPr>
                <w:rFonts w:cs="Arial"/>
              </w:rPr>
              <w:t>a</w:t>
            </w:r>
            <w:r w:rsidRPr="00A03A50">
              <w:rPr>
                <w:rFonts w:cs="Arial"/>
              </w:rPr>
              <w:t xml:space="preserve">uthentication and </w:t>
            </w:r>
            <w:r>
              <w:rPr>
                <w:rFonts w:cs="Arial"/>
              </w:rPr>
              <w:t>a</w:t>
            </w:r>
            <w:r w:rsidRPr="00A03A50">
              <w:rPr>
                <w:rFonts w:cs="Arial"/>
              </w:rPr>
              <w:t>uthorization</w:t>
            </w:r>
            <w:r>
              <w:rPr>
                <w:rFonts w:cs="Arial"/>
              </w:rPr>
              <w:t xml:space="preserve"> (NSSAA) while S-NSSAI from others are not subject to NSSAA. If the UE indicates only one of the S-NSSAIs and happens to select an S-NSSAI which is subject to NSSAA, then the SMF+PGW-C will not be able to accept S-NSSAI indicated by the UE as TS 23.501 states:</w:t>
            </w:r>
          </w:p>
          <w:p w14:paraId="01E56989" w14:textId="77777777" w:rsidR="00F635D4" w:rsidRDefault="00F635D4" w:rsidP="00F635D4">
            <w:pPr>
              <w:pStyle w:val="CRCoverPage"/>
              <w:spacing w:after="0"/>
              <w:ind w:left="100"/>
              <w:rPr>
                <w:iCs/>
                <w:noProof/>
              </w:rPr>
            </w:pPr>
            <w:r>
              <w:rPr>
                <w:iCs/>
                <w:noProof/>
              </w:rPr>
              <w:t>------------------------------</w:t>
            </w:r>
          </w:p>
          <w:p w14:paraId="590E5215" w14:textId="77777777" w:rsidR="00F635D4" w:rsidRPr="00A03A50" w:rsidRDefault="00F635D4" w:rsidP="00F635D4">
            <w:pPr>
              <w:rPr>
                <w:i/>
                <w:iCs/>
              </w:rPr>
            </w:pPr>
            <w:r w:rsidRPr="00A03A50">
              <w:rPr>
                <w:i/>
                <w:iCs/>
              </w:rPr>
              <w:t xml:space="preserve">If the SMF+PGW-C supports more than one S-NSSAI and the APN is valid for more than one S-NSSAI, </w:t>
            </w:r>
            <w:r w:rsidRPr="00A03A50">
              <w:rPr>
                <w:i/>
                <w:iCs/>
                <w:u w:val="single"/>
              </w:rPr>
              <w:t>the SMF+PGW-C</w:t>
            </w:r>
            <w:r w:rsidRPr="00A03A50">
              <w:rPr>
                <w:i/>
                <w:iCs/>
              </w:rPr>
              <w:t xml:space="preserve"> should take into account the S-NSSAI provided by the UE and </w:t>
            </w:r>
            <w:r w:rsidRPr="00A03A50">
              <w:rPr>
                <w:i/>
                <w:iCs/>
                <w:u w:val="single"/>
              </w:rPr>
              <w:t>only select an S-NSSAI</w:t>
            </w:r>
            <w:r w:rsidRPr="00A03A50">
              <w:rPr>
                <w:i/>
                <w:iCs/>
              </w:rPr>
              <w:t xml:space="preserve"> that is mapped to the subscribed S-NSSAI of the UE and this subscribed S-NSSAI is</w:t>
            </w:r>
            <w:r w:rsidRPr="00A03A50">
              <w:rPr>
                <w:i/>
                <w:iCs/>
                <w:u w:val="single"/>
              </w:rPr>
              <w:t xml:space="preserve"> not subject to Network Slice-Specific Authentication and Authorization</w:t>
            </w:r>
            <w:r w:rsidRPr="00A03A50">
              <w:rPr>
                <w:i/>
                <w:iCs/>
              </w:rPr>
              <w:t>.</w:t>
            </w:r>
          </w:p>
          <w:p w14:paraId="156FDB02" w14:textId="77777777" w:rsidR="00F635D4" w:rsidRDefault="00F635D4" w:rsidP="00F635D4">
            <w:pPr>
              <w:pStyle w:val="CRCoverPage"/>
              <w:spacing w:after="0"/>
              <w:ind w:left="100"/>
              <w:rPr>
                <w:iCs/>
                <w:noProof/>
              </w:rPr>
            </w:pPr>
            <w:r>
              <w:rPr>
                <w:iCs/>
                <w:noProof/>
              </w:rPr>
              <w:t>------------------------------</w:t>
            </w:r>
          </w:p>
          <w:p w14:paraId="7F318B01" w14:textId="27F657E8" w:rsidR="00F635D4" w:rsidRDefault="00F635D4" w:rsidP="00F635D4">
            <w:pPr>
              <w:pStyle w:val="CRCoverPage"/>
              <w:spacing w:after="0"/>
              <w:ind w:left="100"/>
              <w:rPr>
                <w:rFonts w:cs="Arial"/>
              </w:rPr>
            </w:pPr>
            <w:r>
              <w:rPr>
                <w:rFonts w:cs="Arial"/>
              </w:rPr>
              <w:t>Thus, to increa</w:t>
            </w:r>
            <w:r w:rsidR="00473227">
              <w:rPr>
                <w:rFonts w:cs="Arial"/>
              </w:rPr>
              <w:t>s</w:t>
            </w:r>
            <w:r>
              <w:rPr>
                <w:rFonts w:cs="Arial"/>
              </w:rPr>
              <w:t>e likel</w:t>
            </w:r>
            <w:r w:rsidR="00473227">
              <w:rPr>
                <w:rFonts w:cs="Arial"/>
              </w:rPr>
              <w:t>i</w:t>
            </w:r>
            <w:r>
              <w:rPr>
                <w:rFonts w:cs="Arial"/>
              </w:rPr>
              <w:t xml:space="preserve">hood </w:t>
            </w:r>
            <w:r w:rsidR="003F3D03">
              <w:rPr>
                <w:rFonts w:cs="Arial"/>
              </w:rPr>
              <w:t>of</w:t>
            </w:r>
            <w:r>
              <w:rPr>
                <w:rFonts w:cs="Arial"/>
              </w:rPr>
              <w:t xml:space="preserve"> the network </w:t>
            </w:r>
            <w:r w:rsidR="003F3D03">
              <w:rPr>
                <w:rFonts w:cs="Arial"/>
              </w:rPr>
              <w:t xml:space="preserve">being </w:t>
            </w:r>
            <w:r>
              <w:rPr>
                <w:rFonts w:cs="Arial"/>
              </w:rPr>
              <w:t>able to accept S-NSSAI indicated by the UE</w:t>
            </w:r>
            <w:r w:rsidRPr="007B44E3">
              <w:rPr>
                <w:rFonts w:cs="Arial"/>
              </w:rPr>
              <w:t xml:space="preserve">, the UE </w:t>
            </w:r>
            <w:r>
              <w:rPr>
                <w:rFonts w:cs="Arial"/>
              </w:rPr>
              <w:t xml:space="preserve">should </w:t>
            </w:r>
            <w:r w:rsidRPr="007B44E3">
              <w:rPr>
                <w:rFonts w:cs="Arial"/>
              </w:rPr>
              <w:t>include S-NSSAIs from all S-NSSAI route selection descriptor components</w:t>
            </w:r>
            <w:r>
              <w:rPr>
                <w:rFonts w:cs="Arial"/>
              </w:rPr>
              <w:t xml:space="preserve"> of the </w:t>
            </w:r>
            <w:r w:rsidRPr="007B44E3">
              <w:rPr>
                <w:rFonts w:cs="Arial"/>
              </w:rPr>
              <w:t>route selection descriptor</w:t>
            </w:r>
            <w:r>
              <w:rPr>
                <w:rFonts w:cs="Arial"/>
              </w:rPr>
              <w:t xml:space="preserve"> of the </w:t>
            </w:r>
            <w:r w:rsidRPr="007B44E3">
              <w:rPr>
                <w:rFonts w:cs="Arial"/>
              </w:rPr>
              <w:t>URSP rule triggering establishment of the PDN connection.</w:t>
            </w:r>
          </w:p>
          <w:p w14:paraId="2FF3C3A5" w14:textId="77777777" w:rsidR="001E41F3" w:rsidRDefault="001E41F3">
            <w:pPr>
              <w:pStyle w:val="CRCoverPage"/>
              <w:spacing w:after="0"/>
              <w:ind w:left="100"/>
              <w:rPr>
                <w:noProof/>
              </w:rPr>
            </w:pPr>
          </w:p>
          <w:p w14:paraId="15527AEA" w14:textId="77777777" w:rsidR="009573DB" w:rsidRDefault="009573DB">
            <w:pPr>
              <w:pStyle w:val="CRCoverPage"/>
              <w:spacing w:after="0"/>
              <w:ind w:left="100"/>
              <w:rPr>
                <w:rFonts w:cs="Arial"/>
              </w:rPr>
            </w:pPr>
            <w:r w:rsidRPr="00F202F7">
              <w:rPr>
                <w:rFonts w:cs="Arial"/>
              </w:rPr>
              <w:t xml:space="preserve">In addition, if none of the S-NSSAI(s) of HPLMN provided by the UE are acceptable to the network, the UE should not attempt to establish any additional PDN connection containing only those S-NSSAIs or only their subset, until the list of registered tracking areas changes. </w:t>
            </w:r>
            <w:proofErr w:type="gramStart"/>
            <w:r w:rsidRPr="00F202F7">
              <w:rPr>
                <w:rFonts w:cs="Arial"/>
              </w:rPr>
              <w:t>In order to</w:t>
            </w:r>
            <w:proofErr w:type="gramEnd"/>
            <w:r w:rsidRPr="00F202F7">
              <w:rPr>
                <w:rFonts w:cs="Arial"/>
              </w:rPr>
              <w:t xml:space="preserve"> avoid impact on the MME, the network should notify the UE using a new PCO parameter.</w:t>
            </w:r>
          </w:p>
          <w:p w14:paraId="708AA7DE" w14:textId="187697F3" w:rsidR="009573DB" w:rsidRDefault="009573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60DD8" w14:textId="77777777" w:rsidR="00F5275C" w:rsidRDefault="00F5275C" w:rsidP="00F5275C">
            <w:pPr>
              <w:pStyle w:val="CRCoverPage"/>
              <w:ind w:left="100"/>
              <w:rPr>
                <w:rFonts w:cs="Arial"/>
              </w:rPr>
            </w:pPr>
            <w:r>
              <w:rPr>
                <w:rFonts w:cs="Arial"/>
              </w:rPr>
              <w:t>UE provides S-NSSAI to the network in PDN CONNECTIVITY REQUEST</w:t>
            </w:r>
            <w:r w:rsidRPr="00261FB9">
              <w:rPr>
                <w:rFonts w:cs="Arial"/>
              </w:rPr>
              <w:t xml:space="preserve">. </w:t>
            </w:r>
          </w:p>
          <w:p w14:paraId="7615B03F" w14:textId="77777777" w:rsidR="001E41F3" w:rsidRDefault="00F5275C" w:rsidP="00F5275C">
            <w:pPr>
              <w:pStyle w:val="CRCoverPage"/>
              <w:spacing w:after="0"/>
              <w:ind w:left="100"/>
              <w:rPr>
                <w:rFonts w:cs="Arial"/>
              </w:rPr>
            </w:pPr>
            <w:r>
              <w:rPr>
                <w:rFonts w:cs="Arial"/>
              </w:rPr>
              <w:t xml:space="preserve">If </w:t>
            </w:r>
            <w:r w:rsidRPr="00F202F7">
              <w:rPr>
                <w:rFonts w:cs="Arial"/>
              </w:rPr>
              <w:t>none of the S-NSSAI(s) of HPLMN provided by the UE are acceptable to the network</w:t>
            </w:r>
            <w:r>
              <w:rPr>
                <w:rFonts w:cs="Arial"/>
              </w:rPr>
              <w:t xml:space="preserve">, the UE does not </w:t>
            </w:r>
            <w:r w:rsidRPr="00F202F7">
              <w:rPr>
                <w:rFonts w:cs="Arial"/>
              </w:rPr>
              <w:t>attempt to establish any additional PDN connection containing only those S-NSSAIs or only their subset, until the list of registered tracking areas changes</w:t>
            </w:r>
            <w:r>
              <w:rPr>
                <w:rFonts w:cs="Arial"/>
              </w:rPr>
              <w:t>.</w:t>
            </w:r>
          </w:p>
          <w:p w14:paraId="31C656EC" w14:textId="799DFD5E" w:rsidR="00964F28" w:rsidRDefault="00964F28" w:rsidP="00F527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A700E" w:rsidR="001E41F3" w:rsidRDefault="00DF219E">
            <w:pPr>
              <w:pStyle w:val="CRCoverPage"/>
              <w:spacing w:after="0"/>
              <w:ind w:left="100"/>
              <w:rPr>
                <w:noProof/>
              </w:rPr>
            </w:pPr>
            <w:r>
              <w:rPr>
                <w:noProof/>
              </w:rPr>
              <w:t>Mismatch in S-NSSAI of an established PDN connection and S-NSSAI defined in URSP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B75B1" w:rsidR="001E41F3" w:rsidRDefault="00657CF9">
            <w:pPr>
              <w:pStyle w:val="CRCoverPage"/>
              <w:spacing w:after="0"/>
              <w:ind w:left="100"/>
              <w:rPr>
                <w:noProof/>
              </w:rPr>
            </w:pPr>
            <w:r>
              <w:rPr>
                <w:noProof/>
              </w:rPr>
              <w:t xml:space="preserve">2, </w:t>
            </w:r>
            <w:r w:rsidR="009D65AF">
              <w:rPr>
                <w:noProof/>
              </w:rPr>
              <w:t xml:space="preserve">6.5.1.2, </w:t>
            </w:r>
            <w:r w:rsidR="009D65AF" w:rsidRPr="00BC508A">
              <w:rPr>
                <w:lang w:eastAsia="zh-CN"/>
              </w:rPr>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C0EC7" w:rsidR="001E41F3" w:rsidRDefault="002A6A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FA1E9" w:rsidR="001E41F3" w:rsidRDefault="002A6A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35BA2" w:rsidR="001E41F3" w:rsidRDefault="002A6A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B35399" w14:textId="77777777" w:rsidR="004A0205" w:rsidRDefault="004A0205" w:rsidP="004A0205">
      <w:pPr>
        <w:jc w:val="center"/>
        <w:rPr>
          <w:noProof/>
          <w:highlight w:val="green"/>
        </w:rPr>
      </w:pPr>
      <w:r w:rsidRPr="00DB12B9">
        <w:rPr>
          <w:noProof/>
          <w:highlight w:val="green"/>
        </w:rPr>
        <w:lastRenderedPageBreak/>
        <w:t>***** change *****</w:t>
      </w:r>
    </w:p>
    <w:p w14:paraId="3BA682C3" w14:textId="77777777" w:rsidR="004D6D1E" w:rsidRPr="00BC508A" w:rsidRDefault="004D6D1E" w:rsidP="004D6D1E">
      <w:pPr>
        <w:pStyle w:val="Heading1"/>
      </w:pPr>
      <w:bookmarkStart w:id="3" w:name="_Toc20217752"/>
      <w:bookmarkStart w:id="4" w:name="_Toc27743636"/>
      <w:bookmarkStart w:id="5" w:name="_Toc35959207"/>
      <w:bookmarkStart w:id="6" w:name="_Toc45202638"/>
      <w:bookmarkStart w:id="7" w:name="_Toc45700014"/>
      <w:bookmarkStart w:id="8" w:name="_Toc51919750"/>
      <w:bookmarkStart w:id="9" w:name="_Toc68250810"/>
      <w:bookmarkStart w:id="10" w:name="_Toc187413710"/>
      <w:r w:rsidRPr="00BC508A">
        <w:t>2</w:t>
      </w:r>
      <w:r w:rsidRPr="00BC508A">
        <w:tab/>
        <w:t>References</w:t>
      </w:r>
    </w:p>
    <w:p w14:paraId="7DF3360C" w14:textId="77777777" w:rsidR="004D6D1E" w:rsidRPr="00BC508A" w:rsidRDefault="004D6D1E" w:rsidP="004D6D1E">
      <w:r w:rsidRPr="00BC508A">
        <w:t>The following documents contain provisions which, through reference in this text, constitute provisions of the present document.</w:t>
      </w:r>
    </w:p>
    <w:p w14:paraId="766D67F0" w14:textId="77777777" w:rsidR="004D6D1E" w:rsidRPr="00BC508A" w:rsidRDefault="004D6D1E" w:rsidP="004D6D1E">
      <w:pPr>
        <w:pStyle w:val="B1"/>
      </w:pPr>
      <w:r w:rsidRPr="00BC508A">
        <w:t>-</w:t>
      </w:r>
      <w:r w:rsidRPr="00BC508A">
        <w:tab/>
        <w:t>References are either specific (identified by date of publication, edition number, version number, etc.) or non</w:t>
      </w:r>
      <w:r w:rsidRPr="00BC508A">
        <w:noBreakHyphen/>
        <w:t>specific.</w:t>
      </w:r>
    </w:p>
    <w:p w14:paraId="5E394C82" w14:textId="77777777" w:rsidR="004D6D1E" w:rsidRPr="00BC508A" w:rsidRDefault="004D6D1E" w:rsidP="004D6D1E">
      <w:pPr>
        <w:pStyle w:val="B1"/>
      </w:pPr>
      <w:r w:rsidRPr="00BC508A">
        <w:t>-</w:t>
      </w:r>
      <w:r w:rsidRPr="00BC508A">
        <w:tab/>
        <w:t>For a specific reference, subsequent revisions do not apply.</w:t>
      </w:r>
    </w:p>
    <w:p w14:paraId="57390DD6" w14:textId="77777777" w:rsidR="004D6D1E" w:rsidRPr="00BC508A" w:rsidRDefault="004D6D1E" w:rsidP="004D6D1E">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42D4B930" w14:textId="77777777" w:rsidR="004D6D1E" w:rsidRPr="00BC508A" w:rsidRDefault="004D6D1E" w:rsidP="004D6D1E">
      <w:pPr>
        <w:pStyle w:val="EX"/>
      </w:pPr>
      <w:r w:rsidRPr="00BC508A">
        <w:t>[1]</w:t>
      </w:r>
      <w:r w:rsidRPr="00BC508A">
        <w:tab/>
        <w:t>3GPP TR 21.905: "Vocabulary for 3GPP Specifications".</w:t>
      </w:r>
    </w:p>
    <w:p w14:paraId="75D1363C" w14:textId="77777777" w:rsidR="004D6D1E" w:rsidRPr="00BC508A" w:rsidRDefault="004D6D1E" w:rsidP="004D6D1E">
      <w:pPr>
        <w:pStyle w:val="EX"/>
      </w:pPr>
      <w:r w:rsidRPr="00BC508A">
        <w:t>[1A]</w:t>
      </w:r>
      <w:r w:rsidRPr="00BC508A">
        <w:tab/>
        <w:t>3GPP TS 22.011: "Service accessibility".</w:t>
      </w:r>
    </w:p>
    <w:p w14:paraId="761A86CB" w14:textId="77777777" w:rsidR="004D6D1E" w:rsidRPr="00BC508A" w:rsidRDefault="004D6D1E" w:rsidP="004D6D1E">
      <w:pPr>
        <w:pStyle w:val="EX"/>
      </w:pPr>
      <w:r w:rsidRPr="00BC508A">
        <w:t>[1B]</w:t>
      </w:r>
      <w:r w:rsidRPr="00BC508A">
        <w:tab/>
      </w:r>
      <w:r w:rsidRPr="00BC508A">
        <w:rPr>
          <w:lang w:eastAsia="ja-JP"/>
        </w:rPr>
        <w:t>Void.</w:t>
      </w:r>
    </w:p>
    <w:p w14:paraId="72B20245" w14:textId="77777777" w:rsidR="004D6D1E" w:rsidRPr="00BC508A" w:rsidRDefault="004D6D1E" w:rsidP="004D6D1E">
      <w:pPr>
        <w:pStyle w:val="EX"/>
      </w:pPr>
      <w:r w:rsidRPr="00BC508A">
        <w:t>[1C]</w:t>
      </w:r>
      <w:r w:rsidRPr="00BC508A">
        <w:tab/>
        <w:t>3GPP TS 22.278: "Service requirements for the Evolved Packet System (EPS)".</w:t>
      </w:r>
    </w:p>
    <w:p w14:paraId="320DF9E4" w14:textId="77777777" w:rsidR="004D6D1E" w:rsidRPr="00BC508A" w:rsidRDefault="004D6D1E" w:rsidP="004D6D1E">
      <w:pPr>
        <w:pStyle w:val="EX"/>
      </w:pPr>
      <w:r w:rsidRPr="00BC508A">
        <w:t>[2]</w:t>
      </w:r>
      <w:r w:rsidRPr="00BC508A">
        <w:tab/>
        <w:t>3GPP TS 23.003: "Numbering, addressing and identification".</w:t>
      </w:r>
    </w:p>
    <w:p w14:paraId="5D387E29" w14:textId="77777777" w:rsidR="004D6D1E" w:rsidRPr="00BC508A" w:rsidRDefault="004D6D1E" w:rsidP="004D6D1E">
      <w:pPr>
        <w:pStyle w:val="EX"/>
      </w:pPr>
      <w:r w:rsidRPr="00BC508A">
        <w:t>[3]</w:t>
      </w:r>
      <w:r w:rsidRPr="00BC508A">
        <w:tab/>
        <w:t>3GPP TS 23.038: "Alphabets and language-specific information".</w:t>
      </w:r>
    </w:p>
    <w:p w14:paraId="5B4CDF08" w14:textId="77777777" w:rsidR="004D6D1E" w:rsidRPr="00BC508A" w:rsidRDefault="004D6D1E" w:rsidP="004D6D1E">
      <w:pPr>
        <w:pStyle w:val="EX"/>
      </w:pPr>
      <w:r w:rsidRPr="00BC508A">
        <w:t>[4]</w:t>
      </w:r>
      <w:r w:rsidRPr="00BC508A">
        <w:tab/>
        <w:t>3GPP TS 23.060: "General Packet Radio Service (GPRS); Service Description; Stage 2".</w:t>
      </w:r>
    </w:p>
    <w:p w14:paraId="2F152494" w14:textId="77777777" w:rsidR="004D6D1E" w:rsidRPr="00BC508A" w:rsidRDefault="004D6D1E" w:rsidP="004D6D1E">
      <w:pPr>
        <w:pStyle w:val="EX"/>
      </w:pPr>
      <w:r w:rsidRPr="00BC508A">
        <w:t>[5]</w:t>
      </w:r>
      <w:r w:rsidRPr="00BC508A">
        <w:tab/>
        <w:t>3GPP TS 23.107: "Quality of Service (QoS) concept and architecture".</w:t>
      </w:r>
    </w:p>
    <w:p w14:paraId="5929001B" w14:textId="77777777" w:rsidR="004D6D1E" w:rsidRPr="00BC508A" w:rsidRDefault="004D6D1E" w:rsidP="004D6D1E">
      <w:pPr>
        <w:pStyle w:val="EX"/>
      </w:pPr>
      <w:r w:rsidRPr="00BC508A">
        <w:t>[6]</w:t>
      </w:r>
      <w:r w:rsidRPr="00BC508A">
        <w:tab/>
        <w:t>3GPP TS 23.122: "Non-Access-Stratum functions related to Mobile Station (MS) in idle mode".</w:t>
      </w:r>
    </w:p>
    <w:p w14:paraId="14F5EA72" w14:textId="77777777" w:rsidR="004D6D1E" w:rsidRPr="00BC508A" w:rsidRDefault="004D6D1E" w:rsidP="004D6D1E">
      <w:pPr>
        <w:pStyle w:val="EX"/>
      </w:pPr>
      <w:r w:rsidRPr="00BC508A">
        <w:t>[7]</w:t>
      </w:r>
      <w:r w:rsidRPr="00BC508A">
        <w:tab/>
        <w:t>3GPP TS 23.203: "Policy and charging control architecture".</w:t>
      </w:r>
    </w:p>
    <w:p w14:paraId="392FDAB3" w14:textId="77777777" w:rsidR="004D6D1E" w:rsidRPr="00BC508A" w:rsidRDefault="004D6D1E" w:rsidP="004D6D1E">
      <w:pPr>
        <w:pStyle w:val="EX"/>
      </w:pPr>
      <w:r w:rsidRPr="00BC508A">
        <w:t>[8]</w:t>
      </w:r>
      <w:r w:rsidRPr="00BC508A">
        <w:tab/>
        <w:t>3GPP TS 23.216: "Single Radio Voice Call Continuity (SRVCC); Stage 2".</w:t>
      </w:r>
    </w:p>
    <w:p w14:paraId="7BE5E335" w14:textId="77777777" w:rsidR="004D6D1E" w:rsidRPr="00BC508A" w:rsidRDefault="004D6D1E" w:rsidP="004D6D1E">
      <w:pPr>
        <w:pStyle w:val="EX"/>
      </w:pPr>
      <w:r w:rsidRPr="00BC508A">
        <w:t>[8A]</w:t>
      </w:r>
      <w:r w:rsidRPr="00BC508A">
        <w:tab/>
        <w:t>3GPP TS 23.221: "Architectural requirements".</w:t>
      </w:r>
    </w:p>
    <w:p w14:paraId="3D4A74D2" w14:textId="77777777" w:rsidR="004D6D1E" w:rsidRPr="00BC508A" w:rsidRDefault="004D6D1E" w:rsidP="004D6D1E">
      <w:pPr>
        <w:pStyle w:val="EX"/>
      </w:pPr>
      <w:r w:rsidRPr="00BC508A">
        <w:t>[8B]</w:t>
      </w:r>
      <w:r w:rsidRPr="00BC508A">
        <w:tab/>
        <w:t>3GPP TS 23.251: "Network Sharing; Architecture and Functional Description".</w:t>
      </w:r>
    </w:p>
    <w:p w14:paraId="6C706CD6" w14:textId="77777777" w:rsidR="004D6D1E" w:rsidRPr="00BC508A" w:rsidRDefault="004D6D1E" w:rsidP="004D6D1E">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300C31B3" w14:textId="77777777" w:rsidR="004D6D1E" w:rsidRPr="00BC508A" w:rsidRDefault="004D6D1E" w:rsidP="004D6D1E">
      <w:pPr>
        <w:pStyle w:val="EX"/>
      </w:pPr>
      <w:r w:rsidRPr="00BC508A">
        <w:t>[10]</w:t>
      </w:r>
      <w:r w:rsidRPr="00BC508A">
        <w:tab/>
        <w:t>3GPP TS 23.401: "GPRS enhancements for E-UTRAN access".</w:t>
      </w:r>
    </w:p>
    <w:p w14:paraId="5EDB5F7D" w14:textId="77777777" w:rsidR="004D6D1E" w:rsidRPr="00BC508A" w:rsidRDefault="004D6D1E" w:rsidP="004D6D1E">
      <w:pPr>
        <w:pStyle w:val="EX"/>
      </w:pPr>
      <w:r w:rsidRPr="00BC508A">
        <w:t>[11]</w:t>
      </w:r>
      <w:r w:rsidRPr="00BC508A">
        <w:tab/>
        <w:t>3GPP TS 23.402: "GPRS architecture enhancements for non-3GPP accesses".</w:t>
      </w:r>
    </w:p>
    <w:p w14:paraId="20EB38D8" w14:textId="77777777" w:rsidR="004D6D1E" w:rsidRPr="00BC508A" w:rsidRDefault="004D6D1E" w:rsidP="004D6D1E">
      <w:pPr>
        <w:pStyle w:val="EX"/>
      </w:pPr>
      <w:r w:rsidRPr="00BC508A">
        <w:t>[11A]</w:t>
      </w:r>
      <w:r w:rsidRPr="00BC508A">
        <w:tab/>
        <w:t>3GPP TS 23.682: "Architecture enhancements to facilitate communications with packet data networks and applications".</w:t>
      </w:r>
    </w:p>
    <w:p w14:paraId="7AF088A9" w14:textId="77777777" w:rsidR="004D6D1E" w:rsidRPr="00BC508A" w:rsidRDefault="004D6D1E" w:rsidP="004D6D1E">
      <w:pPr>
        <w:pStyle w:val="EX"/>
      </w:pPr>
      <w:r w:rsidRPr="00BC508A">
        <w:t>[12]</w:t>
      </w:r>
      <w:r w:rsidRPr="00BC508A">
        <w:tab/>
        <w:t>3GPP TS 24.007: "Mobile radio interface signalling layer 3; General aspects".</w:t>
      </w:r>
    </w:p>
    <w:p w14:paraId="78B7C58F" w14:textId="77777777" w:rsidR="004D6D1E" w:rsidRPr="00BC508A" w:rsidRDefault="004D6D1E" w:rsidP="004D6D1E">
      <w:pPr>
        <w:pStyle w:val="EX"/>
      </w:pPr>
      <w:r w:rsidRPr="00BC508A">
        <w:t>[13]</w:t>
      </w:r>
      <w:r w:rsidRPr="00BC508A">
        <w:tab/>
        <w:t>3GPP TS 24.008: "Mobile Radio Interface Layer 3 specification; Core Network Protocols; Stage 3".</w:t>
      </w:r>
    </w:p>
    <w:p w14:paraId="3D22FD0E" w14:textId="77777777" w:rsidR="004D6D1E" w:rsidRPr="00BC508A" w:rsidRDefault="004D6D1E" w:rsidP="004D6D1E">
      <w:pPr>
        <w:pStyle w:val="EX"/>
      </w:pPr>
      <w:r w:rsidRPr="00BC508A">
        <w:t>[13A]</w:t>
      </w:r>
      <w:r w:rsidRPr="00BC508A">
        <w:tab/>
        <w:t>3GPP TS 24.011: "Point-to-Point Short Message Service (SMS) support on mobile radio interface".</w:t>
      </w:r>
    </w:p>
    <w:p w14:paraId="0252D08A" w14:textId="77777777" w:rsidR="004D6D1E" w:rsidRPr="00BC508A" w:rsidRDefault="004D6D1E" w:rsidP="004D6D1E">
      <w:pPr>
        <w:pStyle w:val="EX"/>
      </w:pPr>
      <w:r w:rsidRPr="00BC508A">
        <w:t>[13B]</w:t>
      </w:r>
      <w:r w:rsidRPr="00BC508A">
        <w:tab/>
        <w:t>3GPP TS 24.167: "3GPP IMS Management Object (MO); Stage 3".</w:t>
      </w:r>
    </w:p>
    <w:p w14:paraId="3E16F86D" w14:textId="77777777" w:rsidR="004D6D1E" w:rsidRPr="00BC508A" w:rsidRDefault="004D6D1E" w:rsidP="004D6D1E">
      <w:pPr>
        <w:pStyle w:val="EX"/>
      </w:pPr>
      <w:r w:rsidRPr="00BC508A">
        <w:t>[13C]</w:t>
      </w:r>
      <w:r w:rsidRPr="00BC508A">
        <w:tab/>
        <w:t>3GPP TS 24.171: "NAS Signalling for Control Plane LCS in Evolved Packet System (EPS)".</w:t>
      </w:r>
    </w:p>
    <w:p w14:paraId="12455395" w14:textId="77777777" w:rsidR="004D6D1E" w:rsidRPr="00BC508A" w:rsidRDefault="004D6D1E" w:rsidP="004D6D1E">
      <w:pPr>
        <w:pStyle w:val="EX"/>
      </w:pPr>
      <w:r w:rsidRPr="00BC508A">
        <w:t>[13D]</w:t>
      </w:r>
      <w:r w:rsidRPr="00BC508A">
        <w:tab/>
        <w:t>3GPP TS 24.229: "IP multimedia call control protocol based on Session Initiation Protocol (SIP) and Session Description Protocol (SDP); Stage 3".</w:t>
      </w:r>
    </w:p>
    <w:p w14:paraId="08A4276A" w14:textId="77777777" w:rsidR="004D6D1E" w:rsidRPr="00BC508A" w:rsidRDefault="004D6D1E" w:rsidP="004D6D1E">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1C88CE66" w14:textId="77777777" w:rsidR="004D6D1E" w:rsidRPr="00BC508A" w:rsidRDefault="004D6D1E" w:rsidP="004D6D1E">
      <w:pPr>
        <w:pStyle w:val="EX"/>
      </w:pPr>
      <w:r w:rsidRPr="00BC508A">
        <w:t>[13F]</w:t>
      </w:r>
      <w:r w:rsidRPr="00BC508A">
        <w:tab/>
        <w:t>3GPP TS 24.174: "Support of multi-device and multi-identity in the IP Multimedia Subsystem (IMS); Stage 3".</w:t>
      </w:r>
    </w:p>
    <w:p w14:paraId="4762DE12" w14:textId="77777777" w:rsidR="004D6D1E" w:rsidRPr="00BC508A" w:rsidRDefault="004D6D1E" w:rsidP="004D6D1E">
      <w:pPr>
        <w:pStyle w:val="EX"/>
      </w:pPr>
      <w:r w:rsidRPr="00BC508A">
        <w:t>[14]</w:t>
      </w:r>
      <w:r w:rsidRPr="00BC508A">
        <w:tab/>
        <w:t>3GPP TS 24.303: "Mobility Management based on DSMIPv6; User Equipment (UE) to network protocols; Stage 3".</w:t>
      </w:r>
    </w:p>
    <w:p w14:paraId="36EE292A" w14:textId="77777777" w:rsidR="004D6D1E" w:rsidRPr="00BC508A" w:rsidRDefault="004D6D1E" w:rsidP="004D6D1E">
      <w:pPr>
        <w:pStyle w:val="EX"/>
      </w:pPr>
      <w:r w:rsidRPr="00BC508A">
        <w:t>[15]</w:t>
      </w:r>
      <w:r w:rsidRPr="00BC508A">
        <w:tab/>
        <w:t>3GPP TS 24.304: "Mobility management based on Mobile IPv4; User Equipment (UE) - foreign agent interface; Stage 3".</w:t>
      </w:r>
    </w:p>
    <w:p w14:paraId="69ADF4D1" w14:textId="77777777" w:rsidR="004D6D1E" w:rsidRPr="00BC508A" w:rsidRDefault="004D6D1E" w:rsidP="004D6D1E">
      <w:pPr>
        <w:pStyle w:val="EX"/>
        <w:rPr>
          <w:lang w:eastAsia="ja-JP"/>
        </w:rPr>
      </w:pPr>
      <w:r w:rsidRPr="00BC508A">
        <w:rPr>
          <w:lang w:eastAsia="ja-JP"/>
        </w:rPr>
        <w:t>[15A]</w:t>
      </w:r>
      <w:r w:rsidRPr="00BC508A">
        <w:rPr>
          <w:lang w:eastAsia="ja-JP"/>
        </w:rPr>
        <w:tab/>
        <w:t>3GPP TS 24.368: "Non-Access Stratum (NAS) configuration Management Object (MO)".</w:t>
      </w:r>
    </w:p>
    <w:p w14:paraId="5195D77B" w14:textId="77777777" w:rsidR="004D6D1E" w:rsidRPr="00BC508A" w:rsidRDefault="004D6D1E" w:rsidP="004D6D1E">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7C78768D" w14:textId="77777777" w:rsidR="004D6D1E" w:rsidRPr="00BC508A" w:rsidRDefault="004D6D1E" w:rsidP="004D6D1E">
      <w:pPr>
        <w:pStyle w:val="EX"/>
      </w:pPr>
      <w:r w:rsidRPr="00BC508A">
        <w:t>[15C]</w:t>
      </w:r>
      <w:r w:rsidRPr="00BC508A">
        <w:tab/>
        <w:t>3GPP TS 29.002: "Mobile Application Part (MAP) specification".</w:t>
      </w:r>
    </w:p>
    <w:p w14:paraId="3468FC81" w14:textId="77777777" w:rsidR="004D6D1E" w:rsidRPr="00BC508A" w:rsidRDefault="004D6D1E" w:rsidP="004D6D1E">
      <w:pPr>
        <w:pStyle w:val="EX"/>
      </w:pPr>
      <w:r w:rsidRPr="00BC508A">
        <w:t>[15D]</w:t>
      </w:r>
      <w:r w:rsidRPr="00BC508A">
        <w:tab/>
        <w:t>3GPP TS 24.341: "Support of SMS over IP networks; Stage 3".</w:t>
      </w:r>
    </w:p>
    <w:p w14:paraId="3AABAF50" w14:textId="77777777" w:rsidR="004D6D1E" w:rsidRPr="00BC508A" w:rsidRDefault="004D6D1E" w:rsidP="004D6D1E">
      <w:pPr>
        <w:pStyle w:val="EX"/>
      </w:pPr>
      <w:r w:rsidRPr="00BC508A">
        <w:t>[16]</w:t>
      </w:r>
      <w:r w:rsidRPr="00BC508A">
        <w:tab/>
        <w:t xml:space="preserve">3GPP TS 29.061: "Interworking between the Public Land Mobile Network (PLMN) supporting </w:t>
      </w:r>
      <w:proofErr w:type="gramStart"/>
      <w:r w:rsidRPr="00BC508A">
        <w:t>packet based</w:t>
      </w:r>
      <w:proofErr w:type="gramEnd"/>
      <w:r w:rsidRPr="00BC508A">
        <w:t xml:space="preserve"> services and Packet Data Networks (PDN)".</w:t>
      </w:r>
    </w:p>
    <w:p w14:paraId="677170B8" w14:textId="77777777" w:rsidR="004D6D1E" w:rsidRPr="00BC508A" w:rsidRDefault="004D6D1E" w:rsidP="004D6D1E">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05FE28D3" w14:textId="77777777" w:rsidR="004D6D1E" w:rsidRPr="00BC508A" w:rsidRDefault="004D6D1E" w:rsidP="004D6D1E">
      <w:pPr>
        <w:pStyle w:val="EX"/>
      </w:pPr>
      <w:r w:rsidRPr="00BC508A">
        <w:t>[16B]</w:t>
      </w:r>
      <w:r w:rsidRPr="00BC508A">
        <w:tab/>
        <w:t>3GPP TS 29.212: "</w:t>
      </w:r>
      <w:r w:rsidRPr="00BC508A">
        <w:rPr>
          <w:lang w:eastAsia="ja-JP"/>
        </w:rPr>
        <w:t>Policy and Charging Control (PCC); Reference points</w:t>
      </w:r>
      <w:r w:rsidRPr="00BC508A">
        <w:t>".</w:t>
      </w:r>
    </w:p>
    <w:p w14:paraId="0270E24D" w14:textId="77777777" w:rsidR="004D6D1E" w:rsidRPr="00BC508A" w:rsidRDefault="004D6D1E" w:rsidP="004D6D1E">
      <w:pPr>
        <w:pStyle w:val="EX"/>
      </w:pPr>
      <w:r w:rsidRPr="00BC508A">
        <w:t>[16C]</w:t>
      </w:r>
      <w:r w:rsidRPr="00BC508A">
        <w:tab/>
        <w:t>3GPP TS 29.272: "Evolved Packet System (EPS); Mobility Management Entity (MME) and Serving GPRS Support Node (SGSN) related interfaces based on Diameter protocol".</w:t>
      </w:r>
    </w:p>
    <w:p w14:paraId="3FA64790" w14:textId="77777777" w:rsidR="004D6D1E" w:rsidRPr="00BC508A" w:rsidRDefault="004D6D1E" w:rsidP="004D6D1E">
      <w:pPr>
        <w:pStyle w:val="EX"/>
      </w:pPr>
      <w:r w:rsidRPr="00BC508A">
        <w:t>[16D]</w:t>
      </w:r>
      <w:r w:rsidRPr="00BC508A">
        <w:tab/>
        <w:t>3GPP TS 29.274: "Evolved Packet System (EPS); Evolved General Packet Radio Service (GPRS) Tunnelling Protocol for Control plane (GTPv2-C); Stage 3".</w:t>
      </w:r>
    </w:p>
    <w:p w14:paraId="691443DE" w14:textId="77777777" w:rsidR="004D6D1E" w:rsidRPr="00BC508A" w:rsidRDefault="004D6D1E" w:rsidP="004D6D1E">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497C8359" w14:textId="77777777" w:rsidR="004D6D1E" w:rsidRPr="00BC508A" w:rsidRDefault="004D6D1E" w:rsidP="004D6D1E">
      <w:pPr>
        <w:pStyle w:val="EX"/>
      </w:pPr>
      <w:r w:rsidRPr="00BC508A">
        <w:t>[18]</w:t>
      </w:r>
      <w:r w:rsidRPr="00BC508A">
        <w:tab/>
        <w:t>3GPP TS 33.102: "3G security; Security architecture".</w:t>
      </w:r>
    </w:p>
    <w:p w14:paraId="48C7D628" w14:textId="77777777" w:rsidR="004D6D1E" w:rsidRPr="00BC508A" w:rsidRDefault="004D6D1E" w:rsidP="004D6D1E">
      <w:pPr>
        <w:pStyle w:val="EX"/>
      </w:pPr>
      <w:r w:rsidRPr="00BC508A">
        <w:t>[19]</w:t>
      </w:r>
      <w:r w:rsidRPr="00BC508A">
        <w:tab/>
        <w:t>3GPP TS 33.401: "3GPP System Architecture Evolution; Security architecture".</w:t>
      </w:r>
    </w:p>
    <w:p w14:paraId="356F9ACB" w14:textId="77777777" w:rsidR="004D6D1E" w:rsidRPr="00BC508A" w:rsidRDefault="004D6D1E" w:rsidP="004D6D1E">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1592248E" w14:textId="77777777" w:rsidR="004D6D1E" w:rsidRDefault="004D6D1E" w:rsidP="004D6D1E">
      <w:pPr>
        <w:pStyle w:val="EX"/>
      </w:pPr>
      <w:r w:rsidRPr="00BC508A">
        <w:t>[21]</w:t>
      </w:r>
      <w:r w:rsidRPr="00BC508A">
        <w:tab/>
      </w:r>
      <w:r>
        <w:t>Void.</w:t>
      </w:r>
    </w:p>
    <w:p w14:paraId="22912804" w14:textId="77777777" w:rsidR="004D6D1E" w:rsidRPr="00BC508A" w:rsidRDefault="004D6D1E" w:rsidP="004D6D1E">
      <w:pPr>
        <w:pStyle w:val="EX"/>
      </w:pPr>
      <w:r w:rsidRPr="00BC508A">
        <w:t>[21</w:t>
      </w:r>
      <w:r>
        <w:t>A</w:t>
      </w:r>
      <w:r w:rsidRPr="00BC508A">
        <w:t>]</w:t>
      </w:r>
      <w:r w:rsidRPr="00BC508A">
        <w:tab/>
        <w:t>3GPP TS 3</w:t>
      </w:r>
      <w:r>
        <w:t>8</w:t>
      </w:r>
      <w:r w:rsidRPr="00BC508A">
        <w:t>.304: "</w:t>
      </w:r>
      <w:r w:rsidRPr="009918F1">
        <w:t>User Equipment (UE) procedures in Idle mode and RRC Inactive state</w:t>
      </w:r>
      <w:r w:rsidRPr="00BC508A">
        <w:t>".</w:t>
      </w:r>
    </w:p>
    <w:p w14:paraId="35B8DF6B" w14:textId="77777777" w:rsidR="004D6D1E" w:rsidRPr="00BC508A" w:rsidRDefault="004D6D1E" w:rsidP="004D6D1E">
      <w:pPr>
        <w:pStyle w:val="EX"/>
      </w:pPr>
      <w:r w:rsidRPr="00BC508A">
        <w:t>[22]</w:t>
      </w:r>
      <w:r w:rsidRPr="00BC508A">
        <w:tab/>
        <w:t>3GPP TS 36.331: "Evolved Universal Terrestrial Radio Access (E-UTRA); Radio Resource Control (RRC) protocol specification".</w:t>
      </w:r>
    </w:p>
    <w:p w14:paraId="105FEE08" w14:textId="77777777" w:rsidR="004D6D1E" w:rsidRPr="00BC508A" w:rsidRDefault="004D6D1E" w:rsidP="004D6D1E">
      <w:pPr>
        <w:pStyle w:val="EX"/>
      </w:pPr>
      <w:r w:rsidRPr="00BC508A">
        <w:t>[22A]</w:t>
      </w:r>
      <w:r w:rsidRPr="00BC508A">
        <w:tab/>
        <w:t>3GPP TS 36.355: "Evolved Universal Terrestrial Radio Access (E-UTRA); LTE Positioning Protocol (LPP)".</w:t>
      </w:r>
    </w:p>
    <w:p w14:paraId="4B3B5A6F" w14:textId="77777777" w:rsidR="004D6D1E" w:rsidRPr="00BC508A" w:rsidRDefault="004D6D1E" w:rsidP="004D6D1E">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3F0930A3" w14:textId="77777777" w:rsidR="004D6D1E" w:rsidRPr="00BC508A" w:rsidRDefault="004D6D1E" w:rsidP="004D6D1E">
      <w:pPr>
        <w:pStyle w:val="EX"/>
      </w:pPr>
      <w:r w:rsidRPr="00BC508A">
        <w:t>[23A]</w:t>
      </w:r>
      <w:r w:rsidRPr="00BC508A">
        <w:tab/>
        <w:t>3GPP TS 45.008: "Radio Access Network; Radio subsystem link control".</w:t>
      </w:r>
    </w:p>
    <w:p w14:paraId="5E9BAEA9" w14:textId="77777777" w:rsidR="004D6D1E" w:rsidRPr="00BC508A" w:rsidRDefault="004D6D1E" w:rsidP="004D6D1E">
      <w:pPr>
        <w:pStyle w:val="EX"/>
      </w:pPr>
      <w:r w:rsidRPr="00BC508A">
        <w:t>[24]</w:t>
      </w:r>
      <w:r w:rsidRPr="00BC508A">
        <w:tab/>
        <w:t>Void.</w:t>
      </w:r>
    </w:p>
    <w:p w14:paraId="1588743F" w14:textId="77777777" w:rsidR="004D6D1E" w:rsidRPr="00BC508A" w:rsidRDefault="004D6D1E" w:rsidP="004D6D1E">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2EE0491D" w14:textId="77777777" w:rsidR="004D6D1E" w:rsidRPr="00BC508A" w:rsidRDefault="004D6D1E" w:rsidP="004D6D1E">
      <w:pPr>
        <w:pStyle w:val="EX"/>
      </w:pPr>
      <w:r w:rsidRPr="00BC508A">
        <w:t>[25]</w:t>
      </w:r>
      <w:r w:rsidRPr="00BC508A">
        <w:tab/>
        <w:t>Void.</w:t>
      </w:r>
    </w:p>
    <w:p w14:paraId="6D61A829" w14:textId="77777777" w:rsidR="004D6D1E" w:rsidRPr="00BC508A" w:rsidRDefault="004D6D1E" w:rsidP="004D6D1E">
      <w:pPr>
        <w:pStyle w:val="EX"/>
      </w:pPr>
      <w:r w:rsidRPr="00BC508A">
        <w:lastRenderedPageBreak/>
        <w:t>[26]</w:t>
      </w:r>
      <w:r w:rsidRPr="00BC508A">
        <w:tab/>
        <w:t>Void.</w:t>
      </w:r>
    </w:p>
    <w:p w14:paraId="567D29CD" w14:textId="77777777" w:rsidR="004D6D1E" w:rsidRPr="00BC508A" w:rsidRDefault="004D6D1E" w:rsidP="004D6D1E">
      <w:pPr>
        <w:pStyle w:val="EX"/>
      </w:pPr>
      <w:r w:rsidRPr="00BC508A">
        <w:t>[27]</w:t>
      </w:r>
      <w:r w:rsidRPr="00BC508A">
        <w:tab/>
        <w:t>Void.</w:t>
      </w:r>
    </w:p>
    <w:p w14:paraId="1AB96F86" w14:textId="77777777" w:rsidR="004D6D1E" w:rsidRPr="00BC508A" w:rsidRDefault="004D6D1E" w:rsidP="004D6D1E">
      <w:pPr>
        <w:pStyle w:val="EX"/>
      </w:pPr>
      <w:r w:rsidRPr="00BC508A">
        <w:t>[28]</w:t>
      </w:r>
      <w:r w:rsidRPr="00BC508A">
        <w:tab/>
        <w:t>Void.</w:t>
      </w:r>
    </w:p>
    <w:p w14:paraId="56F8172F" w14:textId="77777777" w:rsidR="004D6D1E" w:rsidRPr="00BC508A" w:rsidRDefault="004D6D1E" w:rsidP="004D6D1E">
      <w:pPr>
        <w:pStyle w:val="EX"/>
      </w:pPr>
      <w:r w:rsidRPr="00BC508A">
        <w:t>[29]</w:t>
      </w:r>
      <w:r w:rsidRPr="00BC508A">
        <w:tab/>
        <w:t>ISO/IEC 10646: "Information technology – Universal Multiple-Octet Coded Character Set (UCS)".</w:t>
      </w:r>
    </w:p>
    <w:p w14:paraId="069E4610" w14:textId="77777777" w:rsidR="004D6D1E" w:rsidRPr="00BC508A" w:rsidRDefault="004D6D1E" w:rsidP="004D6D1E">
      <w:pPr>
        <w:pStyle w:val="EX"/>
      </w:pPr>
      <w:r w:rsidRPr="00BC508A">
        <w:t>[30]</w:t>
      </w:r>
      <w:r w:rsidRPr="00BC508A">
        <w:tab/>
        <w:t>ITU-T Recommendation E.212: "The international identification plan for mobile terminals and mobile users".</w:t>
      </w:r>
    </w:p>
    <w:p w14:paraId="00F27B14" w14:textId="77777777" w:rsidR="004D6D1E" w:rsidRPr="00BC508A" w:rsidRDefault="004D6D1E" w:rsidP="004D6D1E">
      <w:pPr>
        <w:pStyle w:val="EX"/>
      </w:pPr>
      <w:r w:rsidRPr="00BC508A">
        <w:t>[31]</w:t>
      </w:r>
      <w:r w:rsidRPr="00BC508A">
        <w:tab/>
      </w:r>
      <w:r w:rsidRPr="00BC508A">
        <w:rPr>
          <w:lang w:eastAsia="zh-CN"/>
        </w:rPr>
        <w:t>3GPP TS 23.303: "Proximity-based services (</w:t>
      </w:r>
      <w:proofErr w:type="spellStart"/>
      <w:r w:rsidRPr="00BC508A">
        <w:rPr>
          <w:lang w:eastAsia="zh-CN"/>
        </w:rPr>
        <w:t>ProSe</w:t>
      </w:r>
      <w:proofErr w:type="spellEnd"/>
      <w:r w:rsidRPr="00BC508A">
        <w:rPr>
          <w:lang w:eastAsia="zh-CN"/>
        </w:rPr>
        <w:t>); Stage 2".</w:t>
      </w:r>
    </w:p>
    <w:p w14:paraId="716868A2" w14:textId="77777777" w:rsidR="004D6D1E" w:rsidRPr="00BC508A" w:rsidRDefault="004D6D1E" w:rsidP="004D6D1E">
      <w:pPr>
        <w:pStyle w:val="EX"/>
        <w:rPr>
          <w:lang w:eastAsia="zh-CN"/>
        </w:rPr>
      </w:pPr>
      <w:r w:rsidRPr="00BC508A">
        <w:t>[32]</w:t>
      </w:r>
      <w:r w:rsidRPr="00BC508A">
        <w:tab/>
        <w:t>3GPP TS 24.334: "Proximity-services (</w:t>
      </w:r>
      <w:proofErr w:type="spellStart"/>
      <w:r w:rsidRPr="00BC508A">
        <w:t>ProSe</w:t>
      </w:r>
      <w:proofErr w:type="spellEnd"/>
      <w:r w:rsidRPr="00BC508A">
        <w:t>) User Equipment (UE) to Proximity-services (</w:t>
      </w:r>
      <w:proofErr w:type="spellStart"/>
      <w:r w:rsidRPr="00BC508A">
        <w:t>ProSe</w:t>
      </w:r>
      <w:proofErr w:type="spellEnd"/>
      <w:r w:rsidRPr="00BC508A">
        <w:t>) Function Protocol aspects; Stage 3".</w:t>
      </w:r>
    </w:p>
    <w:p w14:paraId="4D82FBCC" w14:textId="77777777" w:rsidR="004D6D1E" w:rsidRPr="00BC508A" w:rsidRDefault="004D6D1E" w:rsidP="004D6D1E">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502AA89" w14:textId="77777777" w:rsidR="004D6D1E" w:rsidRPr="00BC508A" w:rsidRDefault="004D6D1E" w:rsidP="004D6D1E">
      <w:pPr>
        <w:pStyle w:val="EX"/>
        <w:rPr>
          <w:lang w:eastAsia="ko-KR"/>
        </w:rPr>
      </w:pPr>
      <w:r w:rsidRPr="00BC508A">
        <w:t>[34]</w:t>
      </w:r>
      <w:r w:rsidRPr="00BC508A">
        <w:tab/>
        <w:t>3GPP TS 23.161: "Network-Based IP Flow Mobility (NBIFOM); Stage 2".</w:t>
      </w:r>
    </w:p>
    <w:p w14:paraId="4255130D" w14:textId="77777777" w:rsidR="004D6D1E" w:rsidRPr="00BC508A" w:rsidRDefault="004D6D1E" w:rsidP="004D6D1E">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54C8A5EC" w14:textId="77777777" w:rsidR="004D6D1E" w:rsidRPr="00BC508A" w:rsidRDefault="004D6D1E" w:rsidP="004D6D1E">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30924486" w14:textId="77777777" w:rsidR="004D6D1E" w:rsidRPr="00BC508A" w:rsidRDefault="004D6D1E" w:rsidP="004D6D1E">
      <w:pPr>
        <w:pStyle w:val="EX"/>
      </w:pPr>
      <w:r w:rsidRPr="00BC508A">
        <w:t>[37]</w:t>
      </w:r>
      <w:r w:rsidRPr="00BC508A">
        <w:tab/>
        <w:t xml:space="preserve">IETF RFC 5795: "The </w:t>
      </w:r>
      <w:proofErr w:type="spellStart"/>
      <w:r w:rsidRPr="00BC508A">
        <w:t>RObust</w:t>
      </w:r>
      <w:proofErr w:type="spellEnd"/>
      <w:r w:rsidRPr="00BC508A">
        <w:t xml:space="preserve"> Header Compression (ROHC) Framework".</w:t>
      </w:r>
    </w:p>
    <w:p w14:paraId="765B90D5" w14:textId="77777777" w:rsidR="004D6D1E" w:rsidRPr="00BC508A" w:rsidRDefault="004D6D1E" w:rsidP="004D6D1E">
      <w:pPr>
        <w:pStyle w:val="EX"/>
      </w:pPr>
      <w:r w:rsidRPr="00BC508A">
        <w:t>[38]</w:t>
      </w:r>
      <w:r w:rsidRPr="00BC508A">
        <w:tab/>
        <w:t>3GPP TS 36.323: "Evolved Universal Terrestrial Radio Access (E-UTRA); Packet Data Convergence Protocol (PDCP) specification".</w:t>
      </w:r>
    </w:p>
    <w:p w14:paraId="31D03883" w14:textId="77777777" w:rsidR="004D6D1E" w:rsidRPr="00BC508A" w:rsidRDefault="004D6D1E" w:rsidP="004D6D1E">
      <w:pPr>
        <w:pStyle w:val="EX"/>
      </w:pPr>
      <w:r w:rsidRPr="00BC508A">
        <w:t>[39]</w:t>
      </w:r>
      <w:r w:rsidRPr="00BC508A">
        <w:tab/>
        <w:t>IETF RFC </w:t>
      </w:r>
      <w:r w:rsidRPr="00BC508A">
        <w:rPr>
          <w:lang w:eastAsia="ja-JP"/>
        </w:rPr>
        <w:t>6846</w:t>
      </w:r>
      <w:r w:rsidRPr="00BC508A">
        <w:t>: "</w:t>
      </w:r>
      <w:proofErr w:type="spellStart"/>
      <w:r w:rsidRPr="00BC508A">
        <w:t>RObust</w:t>
      </w:r>
      <w:proofErr w:type="spellEnd"/>
      <w:r w:rsidRPr="00BC508A">
        <w:t xml:space="preserve"> Header Compression (ROHC): A Profile for TCP/IP (ROHC-TCP)".</w:t>
      </w:r>
    </w:p>
    <w:p w14:paraId="1C14BA41" w14:textId="77777777" w:rsidR="004D6D1E" w:rsidRPr="00BC508A" w:rsidRDefault="004D6D1E" w:rsidP="004D6D1E">
      <w:pPr>
        <w:pStyle w:val="EX"/>
      </w:pPr>
      <w:r w:rsidRPr="00BC508A">
        <w:t>[40]</w:t>
      </w:r>
      <w:r w:rsidRPr="00BC508A">
        <w:tab/>
        <w:t>IETF RFC 3095: "</w:t>
      </w:r>
      <w:proofErr w:type="spellStart"/>
      <w:r w:rsidRPr="00BC508A">
        <w:t>RObust</w:t>
      </w:r>
      <w:proofErr w:type="spellEnd"/>
      <w:r w:rsidRPr="00BC508A">
        <w:t xml:space="preserve"> Header Compression (ROHC): Framework and four profiles: RTP, UDP, ESP and uncompressed".</w:t>
      </w:r>
    </w:p>
    <w:p w14:paraId="623A2016" w14:textId="77777777" w:rsidR="004D6D1E" w:rsidRPr="00BC508A" w:rsidRDefault="004D6D1E" w:rsidP="004D6D1E">
      <w:pPr>
        <w:pStyle w:val="EX"/>
      </w:pPr>
      <w:r w:rsidRPr="00BC508A">
        <w:t>[41]</w:t>
      </w:r>
      <w:r w:rsidRPr="00BC508A">
        <w:tab/>
        <w:t>IETF RFC 3843: "</w:t>
      </w:r>
      <w:proofErr w:type="spellStart"/>
      <w:r w:rsidRPr="00BC508A">
        <w:t>RObust</w:t>
      </w:r>
      <w:proofErr w:type="spellEnd"/>
      <w:r w:rsidRPr="00BC508A">
        <w:t xml:space="preserve"> Header Compression (ROHC): A Compression Profile for IP".</w:t>
      </w:r>
    </w:p>
    <w:p w14:paraId="6AEDC8FA" w14:textId="77777777" w:rsidR="004D6D1E" w:rsidRPr="00BC508A" w:rsidRDefault="004D6D1E" w:rsidP="004D6D1E">
      <w:pPr>
        <w:pStyle w:val="EX"/>
      </w:pPr>
      <w:r w:rsidRPr="00BC508A">
        <w:t>[42]</w:t>
      </w:r>
      <w:r w:rsidRPr="00BC508A">
        <w:tab/>
        <w:t>IETF RFC 4815: "</w:t>
      </w:r>
      <w:proofErr w:type="spellStart"/>
      <w:r w:rsidRPr="00BC508A">
        <w:t>RObust</w:t>
      </w:r>
      <w:proofErr w:type="spellEnd"/>
      <w:r w:rsidRPr="00BC508A">
        <w:t xml:space="preserve"> Header Compression (ROHC): Corrections and Clarifications to RFC 3095".</w:t>
      </w:r>
    </w:p>
    <w:p w14:paraId="3F44089F" w14:textId="77777777" w:rsidR="004D6D1E" w:rsidRPr="00BC508A" w:rsidRDefault="004D6D1E" w:rsidP="004D6D1E">
      <w:pPr>
        <w:pStyle w:val="EX"/>
      </w:pPr>
      <w:r w:rsidRPr="00BC508A">
        <w:t>[43]</w:t>
      </w:r>
      <w:r w:rsidRPr="00BC508A">
        <w:tab/>
        <w:t>IETF RFC 5225: "</w:t>
      </w:r>
      <w:proofErr w:type="spellStart"/>
      <w:r w:rsidRPr="00BC508A">
        <w:t>RObust</w:t>
      </w:r>
      <w:proofErr w:type="spellEnd"/>
      <w:r w:rsidRPr="00BC508A">
        <w:t xml:space="preserve"> Header Compression (ROHC) Version 2: Profiles for RTP, UDP, IP, ESP and UDP Lite".</w:t>
      </w:r>
    </w:p>
    <w:p w14:paraId="300B8185" w14:textId="77777777" w:rsidR="004D6D1E" w:rsidRPr="00BC508A" w:rsidRDefault="004D6D1E" w:rsidP="004D6D1E">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4474A947" w14:textId="77777777" w:rsidR="004D6D1E" w:rsidRPr="00BC508A" w:rsidRDefault="004D6D1E" w:rsidP="004D6D1E">
      <w:pPr>
        <w:pStyle w:val="EX"/>
      </w:pPr>
      <w:r w:rsidRPr="00BC508A">
        <w:t>[45]</w:t>
      </w:r>
      <w:r w:rsidRPr="00BC508A">
        <w:tab/>
        <w:t>3GPP TS 23.167: "IP Multimedia Subsystem (IMS) emergency sessions".</w:t>
      </w:r>
    </w:p>
    <w:p w14:paraId="4A8EDA17" w14:textId="77777777" w:rsidR="004D6D1E" w:rsidRPr="00BC508A" w:rsidRDefault="004D6D1E" w:rsidP="004D6D1E">
      <w:pPr>
        <w:pStyle w:val="EX"/>
      </w:pPr>
      <w:r w:rsidRPr="00BC508A">
        <w:t>[46]</w:t>
      </w:r>
      <w:r w:rsidRPr="00BC508A">
        <w:tab/>
        <w:t>3GPP TS 22.101: "Service aspects; Service principles".</w:t>
      </w:r>
    </w:p>
    <w:p w14:paraId="65518144" w14:textId="77777777" w:rsidR="004D6D1E" w:rsidRPr="00BC508A" w:rsidRDefault="004D6D1E" w:rsidP="004D6D1E">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2D8F08A" w14:textId="77777777" w:rsidR="004D6D1E" w:rsidRPr="00BC508A" w:rsidRDefault="004D6D1E" w:rsidP="004D6D1E">
      <w:pPr>
        <w:pStyle w:val="EX"/>
      </w:pPr>
      <w:r w:rsidRPr="00BC508A">
        <w:t>[48]</w:t>
      </w:r>
      <w:r w:rsidRPr="00BC508A">
        <w:tab/>
        <w:t>3GPP TS 24.302: "Access to the 3GPP Evolved Packet Core (EPC) via non-3GPP access networks; Stage 3".</w:t>
      </w:r>
    </w:p>
    <w:p w14:paraId="579081A6" w14:textId="77777777" w:rsidR="004D6D1E" w:rsidRPr="00BC508A" w:rsidRDefault="004D6D1E" w:rsidP="004D6D1E">
      <w:pPr>
        <w:pStyle w:val="EX"/>
      </w:pPr>
      <w:r w:rsidRPr="00BC508A">
        <w:t>[49]</w:t>
      </w:r>
      <w:r w:rsidRPr="00BC508A">
        <w:tab/>
        <w:t>3GPP TS 36.321: "Evolved Universal Terrestrial Radio Access (E-UTRA); Medium Access Control (MAC) protocol specification".</w:t>
      </w:r>
    </w:p>
    <w:p w14:paraId="5DCA9AE4" w14:textId="77777777" w:rsidR="004D6D1E" w:rsidRPr="00BC508A" w:rsidRDefault="004D6D1E" w:rsidP="004D6D1E">
      <w:pPr>
        <w:pStyle w:val="EX"/>
      </w:pPr>
      <w:r w:rsidRPr="00BC508A">
        <w:t>[50]</w:t>
      </w:r>
      <w:r w:rsidRPr="00BC508A">
        <w:tab/>
        <w:t>3GPP TS 24.623: "Extensive Markup Language (XML) Configuration Access Protocol (XCAP) over the Ut interface for Manipulating Supplementary Services".</w:t>
      </w:r>
    </w:p>
    <w:p w14:paraId="40A508A6" w14:textId="77777777" w:rsidR="004D6D1E" w:rsidRPr="00BC508A" w:rsidRDefault="004D6D1E" w:rsidP="004D6D1E">
      <w:pPr>
        <w:pStyle w:val="EX"/>
      </w:pPr>
      <w:r w:rsidRPr="00BC508A">
        <w:t>[51]</w:t>
      </w:r>
      <w:r w:rsidRPr="00BC508A">
        <w:tab/>
        <w:t>3GPP TS 24.250: "Protocol for Reliable Data Service; Stage 3".</w:t>
      </w:r>
    </w:p>
    <w:p w14:paraId="1649B0C2" w14:textId="77777777" w:rsidR="004D6D1E" w:rsidRPr="00BC508A" w:rsidRDefault="004D6D1E" w:rsidP="004D6D1E">
      <w:pPr>
        <w:pStyle w:val="EX"/>
      </w:pPr>
      <w:r w:rsidRPr="00BC508A">
        <w:t>[52]</w:t>
      </w:r>
      <w:r w:rsidRPr="00BC508A">
        <w:tab/>
        <w:t>3GPP TR 38.913: "Study on Scenarios and Requirements for Next Generation Access Technologies".</w:t>
      </w:r>
    </w:p>
    <w:p w14:paraId="240EBDE6" w14:textId="77777777" w:rsidR="004D6D1E" w:rsidRPr="00BC508A" w:rsidRDefault="004D6D1E" w:rsidP="004D6D1E">
      <w:pPr>
        <w:pStyle w:val="EX"/>
      </w:pPr>
      <w:r w:rsidRPr="00BC508A">
        <w:lastRenderedPageBreak/>
        <w:t>[53]</w:t>
      </w:r>
      <w:r w:rsidRPr="00BC508A">
        <w:tab/>
        <w:t>3GPP TS 38.323: "NR; Packet Data Convergence Protocol (PDCP) specification".</w:t>
      </w:r>
    </w:p>
    <w:p w14:paraId="6497D59A" w14:textId="77777777" w:rsidR="004D6D1E" w:rsidRPr="00BC508A" w:rsidRDefault="004D6D1E" w:rsidP="004D6D1E">
      <w:pPr>
        <w:pStyle w:val="EX"/>
      </w:pPr>
      <w:r w:rsidRPr="00BC508A">
        <w:t>[54]</w:t>
      </w:r>
      <w:r w:rsidRPr="00BC508A">
        <w:tab/>
        <w:t>3GPP TS 24.501: "Non-Access-Stratum (NAS) protocol for 5G System (5GS); Stage 3".</w:t>
      </w:r>
    </w:p>
    <w:p w14:paraId="2FEA65DD" w14:textId="77777777" w:rsidR="004D6D1E" w:rsidRPr="00BC508A" w:rsidRDefault="004D6D1E" w:rsidP="004D6D1E">
      <w:pPr>
        <w:pStyle w:val="EX"/>
      </w:pPr>
      <w:r w:rsidRPr="00BC508A">
        <w:t>[55]</w:t>
      </w:r>
      <w:r w:rsidRPr="00BC508A">
        <w:tab/>
        <w:t>IETF RFC 5031: "A Uniform Resource Name (URN) for Emergency and Other Well-Known Services".</w:t>
      </w:r>
    </w:p>
    <w:p w14:paraId="4E529EDC" w14:textId="77777777" w:rsidR="004D6D1E" w:rsidRPr="00BC508A" w:rsidRDefault="004D6D1E" w:rsidP="004D6D1E">
      <w:pPr>
        <w:pStyle w:val="EX"/>
      </w:pPr>
      <w:r w:rsidRPr="00BC508A">
        <w:t>[56]</w:t>
      </w:r>
      <w:r w:rsidRPr="00BC508A">
        <w:tab/>
        <w:t>3GPP TS 33.501: "Security architecture and procedures for 5G System".</w:t>
      </w:r>
    </w:p>
    <w:p w14:paraId="52A53403" w14:textId="77777777" w:rsidR="004D6D1E" w:rsidRPr="00BC508A" w:rsidRDefault="004D6D1E" w:rsidP="004D6D1E">
      <w:pPr>
        <w:pStyle w:val="EX"/>
      </w:pPr>
      <w:r w:rsidRPr="00BC508A">
        <w:t>[57]</w:t>
      </w:r>
      <w:r w:rsidRPr="00BC508A">
        <w:tab/>
        <w:t>3GPP TS 23.040: "Technical realization of the Short Message Service (SMS)".</w:t>
      </w:r>
    </w:p>
    <w:p w14:paraId="26C94BFB" w14:textId="77777777" w:rsidR="004D6D1E" w:rsidRPr="00BC508A" w:rsidRDefault="004D6D1E" w:rsidP="004D6D1E">
      <w:pPr>
        <w:pStyle w:val="EX"/>
      </w:pPr>
      <w:r w:rsidRPr="00BC508A">
        <w:t>[58]</w:t>
      </w:r>
      <w:r w:rsidRPr="00BC508A">
        <w:tab/>
        <w:t>3GPP TS 23.501: "System Architecture for the 5G System; Stage 2".</w:t>
      </w:r>
    </w:p>
    <w:p w14:paraId="13749D73" w14:textId="77777777" w:rsidR="004D6D1E" w:rsidRPr="00BC508A" w:rsidRDefault="004D6D1E" w:rsidP="004D6D1E">
      <w:pPr>
        <w:pStyle w:val="EX"/>
      </w:pPr>
      <w:r w:rsidRPr="00BC508A">
        <w:t>[59]</w:t>
      </w:r>
      <w:r w:rsidRPr="00BC508A">
        <w:tab/>
        <w:t>3GPP TS 23.502: "Procedures for the 5G System".</w:t>
      </w:r>
    </w:p>
    <w:p w14:paraId="7BC90044" w14:textId="77777777" w:rsidR="004D6D1E" w:rsidRPr="00BC508A" w:rsidRDefault="004D6D1E" w:rsidP="004D6D1E">
      <w:pPr>
        <w:pStyle w:val="EX"/>
      </w:pPr>
      <w:r w:rsidRPr="00BC508A">
        <w:t>[60]</w:t>
      </w:r>
      <w:r w:rsidRPr="00BC508A">
        <w:tab/>
        <w:t>3GPP TS 23.256: "Support of Uncrewed Aerial Systems (UAS) connectivity, identification and tracking; Stage 2".</w:t>
      </w:r>
    </w:p>
    <w:p w14:paraId="691C3972" w14:textId="77777777" w:rsidR="004D6D1E" w:rsidRPr="00BC508A" w:rsidRDefault="004D6D1E" w:rsidP="004D6D1E">
      <w:pPr>
        <w:pStyle w:val="EX"/>
      </w:pPr>
      <w:r w:rsidRPr="00BC508A">
        <w:t>[61]</w:t>
      </w:r>
      <w:r w:rsidRPr="00BC508A">
        <w:tab/>
        <w:t>3GPP TS 24.193: "Access Traffic Steering, Switching and Splitting; Stage 3".</w:t>
      </w:r>
    </w:p>
    <w:p w14:paraId="7AD4B748" w14:textId="77777777" w:rsidR="004D6D1E" w:rsidRDefault="004D6D1E" w:rsidP="004D6D1E">
      <w:pPr>
        <w:pStyle w:val="EX"/>
      </w:pPr>
      <w:r w:rsidRPr="00BC508A">
        <w:t>[62]</w:t>
      </w:r>
      <w:r w:rsidRPr="00BC508A">
        <w:tab/>
        <w:t>IETF RFC 7542: "The Network Access Identifier".</w:t>
      </w:r>
    </w:p>
    <w:p w14:paraId="1FC3F712" w14:textId="77777777" w:rsidR="00961595" w:rsidRDefault="004D6D1E" w:rsidP="00961595">
      <w:pPr>
        <w:pStyle w:val="EX"/>
        <w:rPr>
          <w:ins w:id="11" w:author="Ericsson4" w:date="2025-02-10T13:28:00Z"/>
        </w:rPr>
      </w:pPr>
      <w:r>
        <w:t>[</w:t>
      </w:r>
      <w:r>
        <w:rPr>
          <w:lang w:eastAsia="ko-KR"/>
        </w:rPr>
        <w:t>63</w:t>
      </w:r>
      <w:r>
        <w:t>]</w:t>
      </w:r>
      <w:r>
        <w:tab/>
        <w:t>3GPP TS 23.032: "</w:t>
      </w:r>
      <w:r w:rsidRPr="00B51C3F">
        <w:t>Universal Geographical Area Description (GAD)</w:t>
      </w:r>
      <w:r>
        <w:t>"</w:t>
      </w:r>
    </w:p>
    <w:p w14:paraId="75D3D3CD" w14:textId="239742D9" w:rsidR="002C2CE1" w:rsidRPr="001B7C50" w:rsidRDefault="00961595" w:rsidP="00CB0599">
      <w:pPr>
        <w:pStyle w:val="EX"/>
        <w:rPr>
          <w:ins w:id="12" w:author="Ericsson4" w:date="2025-02-10T13:28:00Z"/>
        </w:rPr>
      </w:pPr>
      <w:ins w:id="13" w:author="Ericsson4" w:date="2025-02-10T13:28:00Z">
        <w:r w:rsidRPr="001B7C50">
          <w:t>[</w:t>
        </w:r>
        <w:r w:rsidR="00450ED8">
          <w:t>xx</w:t>
        </w:r>
        <w:r w:rsidRPr="001B7C50">
          <w:t>]</w:t>
        </w:r>
        <w:r w:rsidRPr="001B7C50">
          <w:tab/>
          <w:t>3GPP</w:t>
        </w:r>
        <w:r>
          <w:t> </w:t>
        </w:r>
        <w:r w:rsidRPr="001B7C50">
          <w:t>TS</w:t>
        </w:r>
        <w:r>
          <w:t> </w:t>
        </w:r>
        <w:r w:rsidRPr="001B7C50">
          <w:t>24.526: "User Equipment (UE) policies for 5G System (5GS); Stage 3".</w:t>
        </w:r>
      </w:ins>
    </w:p>
    <w:p w14:paraId="4D884270" w14:textId="68C08E5A" w:rsidR="004D6D1E" w:rsidRPr="00BC508A" w:rsidRDefault="004D6D1E" w:rsidP="004D6D1E">
      <w:pPr>
        <w:pStyle w:val="EX"/>
      </w:pPr>
    </w:p>
    <w:bookmarkEnd w:id="3"/>
    <w:bookmarkEnd w:id="4"/>
    <w:bookmarkEnd w:id="5"/>
    <w:bookmarkEnd w:id="6"/>
    <w:bookmarkEnd w:id="7"/>
    <w:bookmarkEnd w:id="8"/>
    <w:bookmarkEnd w:id="9"/>
    <w:bookmarkEnd w:id="10"/>
    <w:p w14:paraId="1E366E05" w14:textId="77777777" w:rsidR="00657CF9" w:rsidRDefault="00657CF9" w:rsidP="004A0205">
      <w:pPr>
        <w:jc w:val="center"/>
        <w:rPr>
          <w:noProof/>
          <w:highlight w:val="green"/>
        </w:rPr>
      </w:pPr>
    </w:p>
    <w:p w14:paraId="682D6A79" w14:textId="77777777" w:rsidR="00657CF9" w:rsidRDefault="00657CF9" w:rsidP="00657CF9">
      <w:pPr>
        <w:jc w:val="center"/>
        <w:rPr>
          <w:noProof/>
          <w:highlight w:val="green"/>
        </w:rPr>
      </w:pPr>
      <w:bookmarkStart w:id="14" w:name="_Toc20218114"/>
      <w:bookmarkStart w:id="15" w:name="_Toc27743999"/>
      <w:bookmarkStart w:id="16" w:name="_Toc35959570"/>
      <w:bookmarkStart w:id="17" w:name="_Toc45203003"/>
      <w:bookmarkStart w:id="18" w:name="_Toc45700379"/>
      <w:bookmarkStart w:id="19" w:name="_Toc51920115"/>
      <w:bookmarkStart w:id="20" w:name="_Toc68251175"/>
      <w:bookmarkStart w:id="21" w:name="_Toc187414090"/>
      <w:r w:rsidRPr="00DB12B9">
        <w:rPr>
          <w:noProof/>
          <w:highlight w:val="green"/>
        </w:rPr>
        <w:t>***** change *****</w:t>
      </w:r>
    </w:p>
    <w:p w14:paraId="4400553E" w14:textId="77777777" w:rsidR="00AB0A34" w:rsidRPr="00BC508A" w:rsidRDefault="00AB0A34" w:rsidP="00AB0A34">
      <w:pPr>
        <w:pStyle w:val="Heading4"/>
      </w:pPr>
      <w:r w:rsidRPr="00BC508A">
        <w:t>6.5.1.2</w:t>
      </w:r>
      <w:r w:rsidRPr="00BC508A">
        <w:tab/>
        <w:t>UE requested PDN connectivity procedure initiation</w:t>
      </w:r>
      <w:bookmarkEnd w:id="14"/>
      <w:bookmarkEnd w:id="15"/>
      <w:bookmarkEnd w:id="16"/>
      <w:bookmarkEnd w:id="17"/>
      <w:bookmarkEnd w:id="18"/>
      <w:bookmarkEnd w:id="19"/>
      <w:bookmarkEnd w:id="20"/>
      <w:bookmarkEnd w:id="21"/>
    </w:p>
    <w:p w14:paraId="5BD2FE3E" w14:textId="77777777" w:rsidR="00AB0A34" w:rsidRPr="00BC508A" w:rsidRDefault="00AB0A34" w:rsidP="00AB0A34">
      <w:proofErr w:type="gramStart"/>
      <w:r w:rsidRPr="00BC508A">
        <w:t>In order to</w:t>
      </w:r>
      <w:proofErr w:type="gramEnd"/>
      <w:r w:rsidRPr="00BC508A">
        <w:t xml:space="preserve">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48707EBE" w14:textId="77777777" w:rsidR="00AB0A34" w:rsidRPr="00BC508A" w:rsidRDefault="00AB0A34" w:rsidP="00AB0A34">
      <w:r w:rsidRPr="00BC508A">
        <w:t>When the PDN CONNECTIVITY REQUEST message is sent together with an ATTACH REQUEST message, the UE shall not start timer T3482 and shall not include the APN.</w:t>
      </w:r>
    </w:p>
    <w:p w14:paraId="1EBB2048" w14:textId="77777777" w:rsidR="00AB0A34" w:rsidRPr="00BC508A" w:rsidRDefault="00AB0A34" w:rsidP="00AB0A34">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0BD23B28" w14:textId="77777777" w:rsidR="00AB0A34" w:rsidRPr="00BC508A" w:rsidRDefault="00AB0A34" w:rsidP="00AB0A34">
      <w:proofErr w:type="gramStart"/>
      <w:r w:rsidRPr="00BC508A">
        <w:t>In order to</w:t>
      </w:r>
      <w:proofErr w:type="gramEnd"/>
      <w:r w:rsidRPr="00BC508A">
        <w:t xml:space="preserve"> request a PDN connection for emergency bearer services or for access to RLOS, the UE shall not include an APN in the PDN CONNECTIVITY REQUEST message or, when applicable, in the ESM INFORMATION RESPONSE message.</w:t>
      </w:r>
    </w:p>
    <w:p w14:paraId="1B342E92" w14:textId="77777777" w:rsidR="00AB0A34" w:rsidRPr="00BC508A" w:rsidRDefault="00AB0A34" w:rsidP="00AB0A34">
      <w:proofErr w:type="gramStart"/>
      <w:r w:rsidRPr="00BC508A">
        <w:t>In order to</w:t>
      </w:r>
      <w:proofErr w:type="gramEnd"/>
      <w:r w:rsidRPr="00BC508A">
        <w:t xml:space="preserve"> request connectivity to a PDN using the default APN, the UE includes the access point name IE in the PDN CONNECTIVITY REQUEST message or, when applicable, in the ESM INFORMATION RESPONSE message, according to the following conditions:</w:t>
      </w:r>
    </w:p>
    <w:p w14:paraId="3BEB63FE" w14:textId="77777777" w:rsidR="00AB0A34" w:rsidRPr="00BC508A" w:rsidRDefault="00AB0A34" w:rsidP="00AB0A34">
      <w:pPr>
        <w:pStyle w:val="B1"/>
      </w:pPr>
      <w:r w:rsidRPr="00BC508A">
        <w:t>-</w:t>
      </w:r>
      <w:r w:rsidRPr="00BC508A">
        <w:tab/>
        <w:t>if use of a PDN using the default APN requires PAP/CHAP, then the UE should include the Access point name IE; and</w:t>
      </w:r>
    </w:p>
    <w:p w14:paraId="5067CFA7" w14:textId="77777777" w:rsidR="00AB0A34" w:rsidRPr="00BC508A" w:rsidRDefault="00AB0A34" w:rsidP="00AB0A34">
      <w:pPr>
        <w:pStyle w:val="B1"/>
      </w:pPr>
      <w:r w:rsidRPr="00BC508A">
        <w:t>-</w:t>
      </w:r>
      <w:r w:rsidRPr="00BC508A">
        <w:tab/>
        <w:t>in all other conditions, the UE need not include the Access point name IE.</w:t>
      </w:r>
    </w:p>
    <w:p w14:paraId="39962557" w14:textId="77777777" w:rsidR="00AB0A34" w:rsidRPr="00BC508A" w:rsidRDefault="00AB0A34" w:rsidP="00AB0A34">
      <w:proofErr w:type="gramStart"/>
      <w:r w:rsidRPr="00BC508A">
        <w:t>In order to</w:t>
      </w:r>
      <w:proofErr w:type="gramEnd"/>
      <w:r w:rsidRPr="00BC508A">
        <w:t xml:space="preserve"> request connectivity to an additional PDN using a specific APN, the UE shall include the requested APN in the PDN CONNECTIVITY REQUEST message or, when applicable, in the ESM INFORMATION RESPONSE message.</w:t>
      </w:r>
    </w:p>
    <w:p w14:paraId="5023551E" w14:textId="77777777" w:rsidR="00AB0A34" w:rsidRPr="00FC5F19" w:rsidRDefault="00AB0A34" w:rsidP="00AB0A34">
      <w:pPr>
        <w:pStyle w:val="NO"/>
      </w:pPr>
      <w:r w:rsidRPr="00FC5F19">
        <w:t>NOTE 2:</w:t>
      </w:r>
      <w:r w:rsidRPr="00FC5F19">
        <w:tab/>
        <w:t>The requested APN in the PDN CONNECTIVITY REQUEST or ESM INFORMATION RESPONSE message is for UAS services when the request to establish a PDN connection for UAS services is requested by the upper layers.</w:t>
      </w:r>
    </w:p>
    <w:p w14:paraId="768549EB" w14:textId="77777777" w:rsidR="00AB0A34" w:rsidRPr="00FC5F19" w:rsidRDefault="00AB0A34" w:rsidP="00AB0A34">
      <w:pPr>
        <w:pStyle w:val="NO"/>
      </w:pPr>
      <w:r w:rsidRPr="00FC5F19">
        <w:lastRenderedPageBreak/>
        <w:t>NOTE 3:</w:t>
      </w:r>
      <w:r w:rsidRPr="00FC5F19">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271BD65" w14:textId="77777777" w:rsidR="00AB0A34" w:rsidRPr="00BC508A" w:rsidRDefault="00AB0A34" w:rsidP="00AB0A34">
      <w:r w:rsidRPr="00BC508A">
        <w:rPr>
          <w:rFonts w:eastAsia="MS Mincho"/>
        </w:rPr>
        <w:t xml:space="preserve">In the PDN type IE the UE </w:t>
      </w:r>
      <w:r w:rsidRPr="00BC508A">
        <w:rPr>
          <w:rFonts w:eastAsia="SimSun"/>
          <w:lang w:eastAsia="zh-CN"/>
        </w:rPr>
        <w:t>shall</w:t>
      </w:r>
      <w:r w:rsidRPr="00BC508A">
        <w:rPr>
          <w:rFonts w:eastAsia="MS Mincho"/>
        </w:rPr>
        <w:t xml:space="preserve"> either indicate the IP version capability of the IP stack associated with the UE</w:t>
      </w:r>
      <w:r w:rsidRPr="00BC508A">
        <w:t xml:space="preserve"> or </w:t>
      </w:r>
      <w:proofErr w:type="gramStart"/>
      <w:r w:rsidRPr="00BC508A">
        <w:t>non IP</w:t>
      </w:r>
      <w:proofErr w:type="gramEnd"/>
      <w:r w:rsidRPr="00BC508A">
        <w:t xml:space="preserve"> or Ethernet as specified in clause </w:t>
      </w:r>
      <w:r w:rsidRPr="00BC508A">
        <w:rPr>
          <w:lang w:eastAsia="zh-CN"/>
        </w:rPr>
        <w:t>6.2.2</w:t>
      </w:r>
      <w:r w:rsidRPr="00BC508A">
        <w:t>.</w:t>
      </w:r>
    </w:p>
    <w:p w14:paraId="107BC3CE" w14:textId="77777777" w:rsidR="00AB0A34" w:rsidRPr="00BC508A" w:rsidRDefault="00AB0A34" w:rsidP="00AB0A34">
      <w:r w:rsidRPr="00BC508A">
        <w:t xml:space="preserve">If the PDN type value of the PDN type IE is set to IPv4 or IPv6 or IPv4v6 and the UE indicates "Control plane </w:t>
      </w:r>
      <w:proofErr w:type="spellStart"/>
      <w:r w:rsidRPr="00BC508A">
        <w:t>CIoT</w:t>
      </w:r>
      <w:proofErr w:type="spellEnd"/>
      <w:r w:rsidRPr="00BC508A">
        <w:t xml:space="preserve"> EPS optimization supported" in the UE network capability IE of the ATTACH REQUEST message, the UE may include the Header compression configuration IE in the PDN CONNECTIVITY REQUEST message.</w:t>
      </w:r>
    </w:p>
    <w:p w14:paraId="77136FE7" w14:textId="77777777" w:rsidR="00AB0A34" w:rsidRPr="00BC508A" w:rsidRDefault="00AB0A34" w:rsidP="00AB0A34">
      <w:r w:rsidRPr="00BC508A">
        <w:rPr>
          <w:lang w:eastAsia="zh-CN"/>
        </w:rPr>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3FB8E85B" w14:textId="77777777" w:rsidR="00AB0A34" w:rsidRPr="00BC508A" w:rsidRDefault="00AB0A34" w:rsidP="00AB0A34">
      <w:pPr>
        <w:pStyle w:val="B1"/>
      </w:pPr>
      <w:r w:rsidRPr="00BC508A">
        <w:rPr>
          <w:lang w:eastAsia="zh-CN"/>
        </w:rPr>
        <w:t>-</w:t>
      </w:r>
      <w:r w:rsidRPr="00BC508A">
        <w:tab/>
        <w:t xml:space="preserve">IPv4, if the previously allocated home address information consists of an IPv4 address </w:t>
      </w:r>
      <w:proofErr w:type="gramStart"/>
      <w:r w:rsidRPr="00BC508A">
        <w:t>only;</w:t>
      </w:r>
      <w:proofErr w:type="gramEnd"/>
    </w:p>
    <w:p w14:paraId="33B6B337" w14:textId="77777777" w:rsidR="00AB0A34" w:rsidRPr="00BC508A" w:rsidRDefault="00AB0A34" w:rsidP="00AB0A34">
      <w:pPr>
        <w:pStyle w:val="B1"/>
      </w:pPr>
      <w:r w:rsidRPr="00BC508A">
        <w:rPr>
          <w:lang w:eastAsia="zh-CN"/>
        </w:rPr>
        <w:t>-</w:t>
      </w:r>
      <w:r w:rsidRPr="00BC508A">
        <w:tab/>
        <w:t>IPv6, if the previously allocated home address information consists of an IPv6 prefix only; or</w:t>
      </w:r>
    </w:p>
    <w:p w14:paraId="03061BC0" w14:textId="77777777" w:rsidR="00AB0A34" w:rsidRPr="00BC508A" w:rsidRDefault="00AB0A34" w:rsidP="00AB0A34">
      <w:pPr>
        <w:pStyle w:val="B1"/>
      </w:pPr>
      <w:r w:rsidRPr="00BC508A">
        <w:rPr>
          <w:lang w:eastAsia="zh-CN"/>
        </w:rPr>
        <w:t>-</w:t>
      </w:r>
      <w:r w:rsidRPr="00BC508A">
        <w:tab/>
        <w:t>IPv4v6, if the previously allocated home address information consists of both an IPv4 address and an IPv6 prefix.</w:t>
      </w:r>
    </w:p>
    <w:p w14:paraId="1C635544" w14:textId="77777777" w:rsidR="00AB0A34" w:rsidRPr="00BC508A" w:rsidRDefault="00AB0A34" w:rsidP="00AB0A34">
      <w:r w:rsidRPr="00BC508A">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29CAD43E" w14:textId="77777777" w:rsidR="00AB0A34" w:rsidRPr="00BC508A" w:rsidRDefault="00AB0A34" w:rsidP="00AB0A34">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653D2464" w14:textId="77777777" w:rsidR="00AB0A34" w:rsidRPr="00BC508A" w:rsidRDefault="00AB0A34" w:rsidP="00AB0A34">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75A9F04F" w14:textId="77777777" w:rsidR="00AB0A34" w:rsidRPr="00BC508A" w:rsidRDefault="00AB0A34" w:rsidP="00AB0A34">
      <w:r w:rsidRPr="00BC508A">
        <w:t xml:space="preserve">If </w:t>
      </w:r>
      <w:r w:rsidRPr="00BC508A">
        <w:rPr>
          <w:lang w:eastAsia="zh-CN"/>
        </w:rPr>
        <w:t xml:space="preserve">the </w:t>
      </w:r>
      <w:r w:rsidRPr="00BC508A">
        <w:t xml:space="preserve">UE supports A/Gb mode or </w:t>
      </w:r>
      <w:proofErr w:type="spellStart"/>
      <w:r w:rsidRPr="00BC508A">
        <w:t>Iu</w:t>
      </w:r>
      <w:proofErr w:type="spellEnd"/>
      <w:r w:rsidRPr="00BC508A">
        <w:t xml:space="preserve">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 xml:space="preserve">in A/Gb mode or </w:t>
      </w:r>
      <w:proofErr w:type="spellStart"/>
      <w:r w:rsidRPr="00BC508A">
        <w:t>Iu</w:t>
      </w:r>
      <w:proofErr w:type="spellEnd"/>
      <w:r w:rsidRPr="00BC508A">
        <w:t xml:space="preserve"> mode</w:t>
      </w:r>
      <w:r w:rsidRPr="00BC508A">
        <w:rPr>
          <w:lang w:eastAsia="zh-CN"/>
        </w:rPr>
        <w:t xml:space="preserve"> in the Protocol configuration options IE</w:t>
      </w:r>
      <w:r w:rsidRPr="00BC508A">
        <w:t>.</w:t>
      </w:r>
    </w:p>
    <w:p w14:paraId="1374FAB1" w14:textId="77777777" w:rsidR="00AB0A34" w:rsidRPr="00BC508A" w:rsidRDefault="00AB0A34" w:rsidP="00AB0A34">
      <w:r w:rsidRPr="00BC508A">
        <w:t xml:space="preserve">If the UE supports N1 mode and </w:t>
      </w:r>
      <w:r w:rsidRPr="00BC508A">
        <w:rPr>
          <w:rFonts w:eastAsia="MS Mincho"/>
        </w:rPr>
        <w:t>the request type is</w:t>
      </w:r>
      <w:r w:rsidRPr="00BC508A">
        <w:t>:</w:t>
      </w:r>
    </w:p>
    <w:p w14:paraId="09C212AC" w14:textId="77777777" w:rsidR="00AB0A34" w:rsidRPr="00BC508A" w:rsidRDefault="00AB0A34" w:rsidP="00AB0A34">
      <w:pPr>
        <w:pStyle w:val="B1"/>
      </w:pPr>
      <w:r w:rsidRPr="00BC508A">
        <w:t>a)</w:t>
      </w:r>
      <w:r w:rsidRPr="00BC508A">
        <w:tab/>
      </w:r>
      <w:r w:rsidRPr="00BC508A">
        <w:rPr>
          <w:rFonts w:eastAsia="MS Mincho"/>
        </w:rPr>
        <w:t>"initial request" or "emergency"</w:t>
      </w:r>
      <w:r w:rsidRPr="00BC508A">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BC508A">
        <w:t>IE;</w:t>
      </w:r>
      <w:proofErr w:type="gramEnd"/>
    </w:p>
    <w:p w14:paraId="75531710" w14:textId="77777777" w:rsidR="00AB0A34" w:rsidRPr="00BC508A" w:rsidRDefault="00AB0A34" w:rsidP="00AB0A34">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0FA8C510" w14:textId="77777777" w:rsidR="00AB0A34" w:rsidRPr="00BC508A" w:rsidRDefault="00AB0A34" w:rsidP="00AB0A34">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89CC137" w14:textId="77777777" w:rsidR="00AB0A34" w:rsidRPr="00BC508A" w:rsidRDefault="00AB0A34" w:rsidP="00AB0A34">
      <w:pPr>
        <w:pStyle w:val="B2"/>
      </w:pPr>
      <w:r w:rsidRPr="00BC508A">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with the PDN connection that is being established. </w:t>
      </w:r>
      <w:r w:rsidRPr="00BC508A">
        <w:rPr>
          <w:lang w:eastAsia="zh-CN"/>
        </w:rPr>
        <w:t xml:space="preserve">If the existing PDN connection is a non-emergency PDN connection and an S-NSSAI and a related PLMN ID are associated with the existing PDN connection, the UE </w:t>
      </w:r>
      <w:r w:rsidRPr="00BC508A">
        <w:rPr>
          <w:lang w:eastAsia="zh-CN"/>
        </w:rPr>
        <w:lastRenderedPageBreak/>
        <w:t>shall in addition associate the S-NSSAI and the related PLMN ID with the PDN connection that is being established.</w:t>
      </w:r>
    </w:p>
    <w:p w14:paraId="10AD42FC" w14:textId="77777777" w:rsidR="00AB0A34" w:rsidRPr="00BC508A" w:rsidRDefault="00AB0A34" w:rsidP="00AB0A34">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1EF7584" w14:textId="77777777" w:rsidR="00AB0A34" w:rsidRPr="00BC508A" w:rsidRDefault="00AB0A34" w:rsidP="00AB0A34">
      <w:r w:rsidRPr="00BC508A">
        <w:t>If the N1 mode capability is disabled, the UE may apply a) and b.2) above for service continuity support at inter-system change from S1 mode to N1 mode once its N1 mode capability is enabled again.</w:t>
      </w:r>
    </w:p>
    <w:p w14:paraId="3A7C3D18" w14:textId="77777777" w:rsidR="00AB0A34" w:rsidRPr="00BC508A" w:rsidRDefault="00AB0A34" w:rsidP="00AB0A34">
      <w:pPr>
        <w:rPr>
          <w:lang w:eastAsia="zh-CN"/>
        </w:rPr>
      </w:pPr>
      <w:r w:rsidRPr="00BC508A">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B408A06" w14:textId="77777777" w:rsidR="00AB0A34" w:rsidRPr="00BC508A" w:rsidRDefault="00AB0A34" w:rsidP="00AB0A34">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22C65442" w14:textId="6ADF82C4" w:rsidR="00B4672B" w:rsidRDefault="00B4672B" w:rsidP="00B4672B">
      <w:pPr>
        <w:rPr>
          <w:ins w:id="22" w:author="Ericsson2" w:date="2025-01-23T17:30:00Z"/>
          <w:color w:val="843C0C"/>
          <w:lang w:val="en-US"/>
        </w:rPr>
      </w:pPr>
      <w:ins w:id="23" w:author="Ericsson2" w:date="2025-01-23T17:30:00Z">
        <w:r>
          <w:t>When</w:t>
        </w:r>
        <w:r w:rsidRPr="00BC508A">
          <w:t xml:space="preserve"> </w:t>
        </w:r>
        <w:r w:rsidRPr="00BC508A">
          <w:rPr>
            <w:rFonts w:eastAsia="MS Mincho"/>
          </w:rPr>
          <w:t>the request type is</w:t>
        </w:r>
        <w:r>
          <w:t xml:space="preserve"> </w:t>
        </w:r>
        <w:r w:rsidRPr="00BC508A">
          <w:rPr>
            <w:rFonts w:eastAsia="MS Mincho"/>
          </w:rPr>
          <w:t>"initial request"</w:t>
        </w:r>
        <w:r>
          <w:rPr>
            <w:rFonts w:eastAsia="MS Mincho"/>
          </w:rPr>
          <w:t xml:space="preserve">, </w:t>
        </w:r>
        <w:r>
          <w:t xml:space="preserve">the </w:t>
        </w:r>
        <w:r w:rsidRPr="00BC508A">
          <w:t xml:space="preserve">PDU session ID </w:t>
        </w:r>
        <w:r>
          <w:t xml:space="preserve">is included </w:t>
        </w:r>
        <w:r w:rsidRPr="00BC508A">
          <w:t>in the Protocol configuration options IE or the Extended protocol configuration options IE</w:t>
        </w:r>
        <w:r>
          <w:t>, the</w:t>
        </w:r>
        <w:r w:rsidRPr="002C0916">
          <w:t xml:space="preserve"> </w:t>
        </w:r>
        <w:r w:rsidRPr="00073B24">
          <w:t>UE supports providing one or more S-NSSAI(s) of the HPLMN in the PDN connection establishment, and the UE determines one or more S-NSSAI(s) of the HPLMN according to 3GPP </w:t>
        </w:r>
        <w:r w:rsidRPr="00073B24">
          <w:rPr>
            <w:lang w:val="en-US"/>
          </w:rPr>
          <w:t>TS 24.526 [</w:t>
        </w:r>
      </w:ins>
      <w:ins w:id="24" w:author="Ericsson4" w:date="2025-02-10T13:15:00Z">
        <w:r w:rsidR="002B18B9">
          <w:rPr>
            <w:lang w:val="en-US"/>
          </w:rPr>
          <w:t>xx</w:t>
        </w:r>
      </w:ins>
      <w:ins w:id="25" w:author="Ericsson2" w:date="2025-01-23T17:30:00Z">
        <w:r w:rsidRPr="00073B24">
          <w:rPr>
            <w:lang w:val="en-US"/>
          </w:rPr>
          <w:t>]</w:t>
        </w:r>
        <w:r w:rsidRPr="00073B24">
          <w:t xml:space="preserve">, then the UE shall include the one or more </w:t>
        </w:r>
        <w:bookmarkStart w:id="26" w:name="_Hlk185319587"/>
        <w:r w:rsidRPr="00073B24">
          <w:t>S-NSSAI(s) of the HPLMN</w:t>
        </w:r>
        <w:bookmarkEnd w:id="26"/>
        <w:r w:rsidRPr="00073B24">
          <w:t xml:space="preserve"> in the Protocol configuration options IE or the Extended protocol configuration options IE.</w:t>
        </w:r>
        <w:r w:rsidRPr="002C0916">
          <w:t xml:space="preserve"> </w:t>
        </w:r>
      </w:ins>
    </w:p>
    <w:p w14:paraId="4ECBE622" w14:textId="77777777" w:rsidR="00C83DC1" w:rsidRPr="00BC508A" w:rsidRDefault="00C83DC1" w:rsidP="00C83DC1">
      <w:pPr>
        <w:pStyle w:val="NO"/>
        <w:rPr>
          <w:ins w:id="27" w:author="Ericsson2" w:date="2025-01-23T17:31:00Z"/>
        </w:rPr>
      </w:pPr>
      <w:ins w:id="28" w:author="Ericsson2" w:date="2025-01-23T17:31:00Z">
        <w:r w:rsidRPr="00B33292">
          <w:t>NOTE</w:t>
        </w:r>
        <w:r>
          <w:t> 4A</w:t>
        </w:r>
        <w:r w:rsidRPr="00B33292">
          <w:t>:</w:t>
        </w:r>
        <w:r>
          <w:tab/>
          <w:t>W</w:t>
        </w:r>
        <w:r w:rsidRPr="00B33292">
          <w:t>hen the URSP rule triggering establishment of the PDN connection contains several S-NSSAI route selection descriptor components</w:t>
        </w:r>
        <w:r>
          <w:t xml:space="preserve">, the UE includes S-NSSAIs from all those </w:t>
        </w:r>
        <w:r w:rsidRPr="00B33292">
          <w:t>S-NSSAI route selection descriptor components</w:t>
        </w:r>
        <w:r>
          <w:t>.</w:t>
        </w:r>
      </w:ins>
    </w:p>
    <w:p w14:paraId="05FBECE3" w14:textId="77777777" w:rsidR="00AB0A34" w:rsidRPr="00BC508A" w:rsidRDefault="00AB0A34" w:rsidP="00AB0A34">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2CBB78BD" w14:textId="77777777" w:rsidR="00AB0A34" w:rsidRPr="00BC508A" w:rsidRDefault="00AB0A34" w:rsidP="00AB0A34">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2F13ADF2" w14:textId="77777777" w:rsidR="00AB0A34" w:rsidRPr="00BC508A" w:rsidRDefault="00AB0A34" w:rsidP="00AB0A34">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2104FB1A" w14:textId="77777777" w:rsidR="00AB0A34" w:rsidRPr="00BC508A" w:rsidRDefault="00AB0A34" w:rsidP="00AB0A34">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5721D448" w14:textId="77777777" w:rsidR="00AB0A34" w:rsidRPr="00BC508A" w:rsidRDefault="00AB0A34" w:rsidP="00AB0A34">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47D9C511" w14:textId="77777777" w:rsidR="00AB0A34" w:rsidRPr="00BC508A" w:rsidRDefault="00AB0A34" w:rsidP="00AB0A34">
      <w:r w:rsidRPr="00BC508A">
        <w:t>When the UE supporting UAS services initiates a UE requested PDN connectivity procedure for UAS services, the UE:</w:t>
      </w:r>
    </w:p>
    <w:p w14:paraId="086A0122" w14:textId="77777777" w:rsidR="00AB0A34" w:rsidRPr="00BC508A" w:rsidRDefault="00AB0A34" w:rsidP="00AB0A34">
      <w:pPr>
        <w:pStyle w:val="B1"/>
      </w:pPr>
      <w:r w:rsidRPr="00BC508A">
        <w:t>a)</w:t>
      </w:r>
      <w:r w:rsidRPr="00BC508A">
        <w:tab/>
        <w:t>shall create the service-level-AA container with the length of two octets. In the service-level-AA container with the length of two octets, the UE:</w:t>
      </w:r>
    </w:p>
    <w:p w14:paraId="65BA34AA" w14:textId="77777777" w:rsidR="00AB0A34" w:rsidRPr="00BC508A" w:rsidRDefault="00AB0A34" w:rsidP="00AB0A34">
      <w:pPr>
        <w:pStyle w:val="B2"/>
      </w:pPr>
      <w:r w:rsidRPr="00BC508A">
        <w:t>1)</w:t>
      </w:r>
      <w:r w:rsidRPr="00BC508A">
        <w:tab/>
        <w:t xml:space="preserve">shall include the service-level device ID parameter set to the UE's CAA-level UAV </w:t>
      </w:r>
      <w:proofErr w:type="gramStart"/>
      <w:r w:rsidRPr="00BC508A">
        <w:t>ID;</w:t>
      </w:r>
      <w:proofErr w:type="gramEnd"/>
    </w:p>
    <w:p w14:paraId="33834A41" w14:textId="77777777" w:rsidR="00AB0A34" w:rsidRPr="00BC508A" w:rsidRDefault="00AB0A34" w:rsidP="00AB0A34">
      <w:pPr>
        <w:pStyle w:val="B2"/>
      </w:pPr>
      <w:r w:rsidRPr="00BC508A">
        <w:t>2)</w:t>
      </w:r>
      <w:r w:rsidRPr="00BC508A">
        <w:tab/>
        <w:t xml:space="preserve">shall include the service-level-AA server address parameter set to the USS address, if it is provided by the upper </w:t>
      </w:r>
      <w:proofErr w:type="gramStart"/>
      <w:r w:rsidRPr="00BC508A">
        <w:t>layers;</w:t>
      </w:r>
      <w:proofErr w:type="gramEnd"/>
    </w:p>
    <w:p w14:paraId="4EC47A0D" w14:textId="77777777" w:rsidR="00AB0A34" w:rsidRPr="00BC508A" w:rsidRDefault="00AB0A34" w:rsidP="00AB0A34">
      <w:pPr>
        <w:pStyle w:val="B2"/>
      </w:pPr>
      <w:r w:rsidRPr="00BC508A">
        <w:lastRenderedPageBreak/>
        <w:t>3)</w:t>
      </w:r>
      <w:r w:rsidRPr="00BC508A">
        <w:tab/>
        <w:t>shall include the service-level-AA payload parameter set to the UUAA payload and the service-level-AA payload type parameter set to "UUAA payload", if the UUAA payload is provided by the upper layer; and</w:t>
      </w:r>
    </w:p>
    <w:p w14:paraId="628B27C7" w14:textId="77777777" w:rsidR="00AB0A34" w:rsidRPr="00BC508A" w:rsidRDefault="00AB0A34" w:rsidP="00AB0A34">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0F81DC15" w14:textId="77777777" w:rsidR="00AB0A34" w:rsidRPr="00BC508A" w:rsidRDefault="00AB0A34" w:rsidP="00AB0A34">
      <w:pPr>
        <w:pStyle w:val="NO"/>
      </w:pPr>
      <w:r w:rsidRPr="00BC508A">
        <w:t>NOTE 6:</w:t>
      </w:r>
      <w:r w:rsidRPr="00BC508A">
        <w:tab/>
        <w:t xml:space="preserve">The C2 authorization payload in the service-level-AA payload parameter can include one, some or </w:t>
      </w:r>
      <w:proofErr w:type="gramStart"/>
      <w:r w:rsidRPr="00BC508A">
        <w:t>all of</w:t>
      </w:r>
      <w:proofErr w:type="gramEnd"/>
      <w:r w:rsidRPr="00BC508A">
        <w:t xml:space="preserve"> the pairing information for C2 communication, an indication of the request for direct C2 communication, pairing information for direct C2 communication and the flight authorization information.</w:t>
      </w:r>
    </w:p>
    <w:p w14:paraId="03E4BC7E" w14:textId="77777777" w:rsidR="00AB0A34" w:rsidRPr="00BC508A" w:rsidRDefault="00AB0A34" w:rsidP="00AB0A34">
      <w:pPr>
        <w:pStyle w:val="B1"/>
      </w:pPr>
      <w:r w:rsidRPr="00BC508A">
        <w:t>b)</w:t>
      </w:r>
      <w:r w:rsidRPr="00BC508A">
        <w:tab/>
        <w:t>shall include the created service-level-AA container with the length of two octets in the Extended protocol configuration options IE of the PDN CONNECTIVITY REQUEST or ESM INFORMATION RESPONSE message.</w:t>
      </w:r>
    </w:p>
    <w:p w14:paraId="791FDD5A" w14:textId="77777777" w:rsidR="00AB0A34" w:rsidRPr="00BC508A" w:rsidRDefault="00AB0A34" w:rsidP="00AB0A34">
      <w:r w:rsidRPr="00BC508A">
        <w:t>When the UE supporting UAS services initiates a UE requested PDN connectivity procedure for C2 communication after the completion of the attach procedure, the UE:</w:t>
      </w:r>
    </w:p>
    <w:p w14:paraId="567BACA5" w14:textId="77777777" w:rsidR="00AB0A34" w:rsidRPr="00BC508A" w:rsidRDefault="00AB0A34" w:rsidP="00AB0A34">
      <w:pPr>
        <w:pStyle w:val="B1"/>
      </w:pPr>
      <w:r w:rsidRPr="00BC508A">
        <w:t>a)</w:t>
      </w:r>
      <w:r w:rsidRPr="00BC508A">
        <w:tab/>
        <w:t>shall create the service-level-AA container with the length of two octets. In the service-level-AA container with the length of two octets, the UE:</w:t>
      </w:r>
    </w:p>
    <w:p w14:paraId="619B25F5" w14:textId="77777777" w:rsidR="00AB0A34" w:rsidRPr="00BC508A" w:rsidRDefault="00AB0A34" w:rsidP="00AB0A34">
      <w:pPr>
        <w:pStyle w:val="B2"/>
      </w:pPr>
      <w:r w:rsidRPr="00BC508A">
        <w:t>1)</w:t>
      </w:r>
      <w:r w:rsidRPr="00BC508A">
        <w:tab/>
        <w:t>shall include the service-level device ID parameter set to the UE's CAA-level UAV ID; and</w:t>
      </w:r>
    </w:p>
    <w:p w14:paraId="180C170D" w14:textId="77777777" w:rsidR="00AB0A34" w:rsidRPr="00BC508A" w:rsidRDefault="00AB0A34" w:rsidP="00AB0A34">
      <w:pPr>
        <w:pStyle w:val="B2"/>
      </w:pPr>
      <w:r w:rsidRPr="00BC508A">
        <w:t>2)</w:t>
      </w:r>
      <w:r w:rsidRPr="00BC508A">
        <w:tab/>
        <w:t>shall include the service-level-AA payload parameter set to the C2 authorization payload and the service-level-AA payload type parameter set to "C2 authorization payload"; and</w:t>
      </w:r>
    </w:p>
    <w:p w14:paraId="22DD088B" w14:textId="77777777" w:rsidR="00AB0A34" w:rsidRPr="00BC508A" w:rsidRDefault="00AB0A34" w:rsidP="00AB0A34">
      <w:pPr>
        <w:pStyle w:val="NO"/>
      </w:pPr>
      <w:r w:rsidRPr="00BC508A">
        <w:t>NOTE 7:</w:t>
      </w:r>
      <w:r w:rsidRPr="00BC508A">
        <w:tab/>
        <w:t xml:space="preserve">The C2 authorization payload in the service-level-AA payload parameter can include one, some or </w:t>
      </w:r>
      <w:proofErr w:type="gramStart"/>
      <w:r w:rsidRPr="00BC508A">
        <w:t>all of</w:t>
      </w:r>
      <w:proofErr w:type="gramEnd"/>
      <w:r w:rsidRPr="00BC508A">
        <w:t xml:space="preserve"> the pairing information for C2 communication, an indication of the request for direct C2 communication, pairing information for direct C2 communication and the flight authorization information.</w:t>
      </w:r>
    </w:p>
    <w:p w14:paraId="149D8687" w14:textId="77777777" w:rsidR="00AB0A34" w:rsidRPr="00BC508A" w:rsidRDefault="00AB0A34" w:rsidP="00AB0A34">
      <w:pPr>
        <w:pStyle w:val="B1"/>
      </w:pPr>
      <w:r w:rsidRPr="00BC508A">
        <w:t>b)</w:t>
      </w:r>
      <w:r w:rsidRPr="00BC508A">
        <w:tab/>
        <w:t>shall include the created service-level-AA container with the length of two octets in the Extended protocol configuration options IE of the PDN CONNECTIVITY REQUEST message.</w:t>
      </w:r>
    </w:p>
    <w:p w14:paraId="7A3EAE33" w14:textId="77777777" w:rsidR="00AB0A34" w:rsidRPr="00BC508A" w:rsidRDefault="00AB0A34" w:rsidP="00AB0A34">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51ADCD77" w14:textId="77777777" w:rsidR="00AB0A34" w:rsidRPr="00BC508A" w:rsidRDefault="00AB0A34" w:rsidP="00AB0A34">
      <w:r w:rsidRPr="00BC508A">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13B040A6" w14:textId="77777777" w:rsidR="00AB0A34" w:rsidRPr="004B5AA8" w:rsidRDefault="00AB0A34" w:rsidP="00AB0A34">
      <w:pPr>
        <w:pStyle w:val="NO"/>
      </w:pPr>
      <w:r w:rsidRPr="004B5AA8">
        <w:t>NOTE 8:</w:t>
      </w:r>
      <w:r w:rsidRPr="004B5AA8">
        <w:tab/>
        <w:t>The UE can avoid including both the SDNAEPC DN-specific identity and the protocol configuration option parameters with PAP/CHAP protocol identifiers in the PDN CONNECTIVITY REQUEST message. The way to achieve this is implementation dependent.</w:t>
      </w:r>
    </w:p>
    <w:p w14:paraId="6BACE1CA" w14:textId="77777777" w:rsidR="00AB0A34" w:rsidRPr="00BC508A" w:rsidRDefault="00AB0A34" w:rsidP="00AB0A34">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625EF924" w14:textId="77777777" w:rsidR="00AB0A34" w:rsidRPr="00BC508A" w:rsidRDefault="00AB0A34" w:rsidP="00AB0A34">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w:t>
      </w:r>
      <w:r w:rsidRPr="00BC508A">
        <w:rPr>
          <w:rFonts w:eastAsia="SimSun"/>
        </w:rPr>
        <w:t>does not have an established PDN connection</w:t>
      </w:r>
      <w:r w:rsidRPr="00BC508A">
        <w:t>:</w:t>
      </w:r>
    </w:p>
    <w:p w14:paraId="7088D688" w14:textId="77777777" w:rsidR="00AB0A34" w:rsidRPr="00BC508A" w:rsidRDefault="00AB0A34" w:rsidP="00AB0A34">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4C9B144B" w14:textId="77777777" w:rsidR="00AB0A34" w:rsidRPr="00BC508A" w:rsidRDefault="00AB0A34" w:rsidP="00AB0A34">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roofErr w:type="gramStart"/>
      <w:r w:rsidRPr="00BC508A">
        <w:t>];</w:t>
      </w:r>
      <w:proofErr w:type="gramEnd"/>
    </w:p>
    <w:p w14:paraId="746668DE" w14:textId="77777777" w:rsidR="00AB0A34" w:rsidRPr="00BC508A" w:rsidRDefault="00AB0A34" w:rsidP="00AB0A34">
      <w:r w:rsidRPr="00BC508A">
        <w:lastRenderedPageBreak/>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17D214DF" w14:textId="77777777" w:rsidR="00AB0A34" w:rsidRPr="00BC508A" w:rsidRDefault="00AB0A34" w:rsidP="00AB0A34">
      <w:pPr>
        <w:pStyle w:val="TH"/>
        <w:rPr>
          <w:lang w:eastAsia="zh-CN"/>
        </w:rPr>
      </w:pPr>
      <w:r w:rsidRPr="00BC508A">
        <w:object w:dxaOrig="9768" w:dyaOrig="4723" w14:anchorId="295F3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2" o:title=""/>
          </v:shape>
          <o:OLEObject Type="Embed" ProgID="Visio.Drawing.11" ShapeID="_x0000_i1025" DrawAspect="Content" ObjectID="_1800699640" r:id="rId13"/>
        </w:object>
      </w:r>
    </w:p>
    <w:p w14:paraId="71776B2D" w14:textId="77777777" w:rsidR="00AB0A34" w:rsidRPr="00BC508A" w:rsidRDefault="00AB0A34" w:rsidP="00AB0A34">
      <w:pPr>
        <w:pStyle w:val="TF"/>
      </w:pPr>
      <w:bookmarkStart w:id="29" w:name="_CRFigure6_5_1_2_1"/>
      <w:r w:rsidRPr="00BC508A">
        <w:t xml:space="preserve">Figure </w:t>
      </w:r>
      <w:bookmarkEnd w:id="29"/>
      <w:r w:rsidRPr="00BC508A">
        <w:t>6.5.1.2.1: UE requested PDN connectivity procedure</w:t>
      </w:r>
    </w:p>
    <w:p w14:paraId="0F1D2B07" w14:textId="77777777" w:rsidR="00D4204E" w:rsidRDefault="00D4204E" w:rsidP="009112C7">
      <w:pPr>
        <w:jc w:val="center"/>
        <w:rPr>
          <w:noProof/>
          <w:highlight w:val="green"/>
        </w:rPr>
      </w:pPr>
      <w:bookmarkStart w:id="30" w:name="_Toc178419810"/>
    </w:p>
    <w:p w14:paraId="301A74BA" w14:textId="02FF16DF" w:rsidR="009112C7" w:rsidRDefault="009112C7" w:rsidP="009112C7">
      <w:pPr>
        <w:jc w:val="center"/>
        <w:rPr>
          <w:noProof/>
          <w:highlight w:val="green"/>
        </w:rPr>
      </w:pPr>
      <w:r w:rsidRPr="00DB12B9">
        <w:rPr>
          <w:noProof/>
          <w:highlight w:val="green"/>
        </w:rPr>
        <w:t>***** change *****</w:t>
      </w:r>
    </w:p>
    <w:bookmarkEnd w:id="30"/>
    <w:p w14:paraId="68C9CD36" w14:textId="77777777" w:rsidR="001E41F3" w:rsidRDefault="001E41F3">
      <w:pPr>
        <w:rPr>
          <w:noProof/>
        </w:rPr>
      </w:pPr>
    </w:p>
    <w:p w14:paraId="68A477FC" w14:textId="77777777" w:rsidR="00A24C99" w:rsidRPr="00BC508A" w:rsidRDefault="00A24C99" w:rsidP="00A24C99">
      <w:pPr>
        <w:pStyle w:val="Heading4"/>
      </w:pPr>
      <w:bookmarkStart w:id="31" w:name="_Toc68251177"/>
      <w:bookmarkStart w:id="32" w:name="_Toc187414092"/>
      <w:r w:rsidRPr="00BC508A">
        <w:t>6.5.1.4</w:t>
      </w:r>
      <w:r w:rsidRPr="00BC508A">
        <w:tab/>
        <w:t>UE requested PDN connectivity procedure not accepted by the network</w:t>
      </w:r>
      <w:bookmarkEnd w:id="31"/>
      <w:bookmarkEnd w:id="32"/>
    </w:p>
    <w:p w14:paraId="089BE08F" w14:textId="77777777" w:rsidR="00A24C99" w:rsidRPr="00BC508A" w:rsidRDefault="00A24C99" w:rsidP="00A24C99">
      <w:pPr>
        <w:pStyle w:val="Heading5"/>
        <w:rPr>
          <w:lang w:eastAsia="zh-CN"/>
        </w:rPr>
      </w:pPr>
      <w:bookmarkStart w:id="33" w:name="_Toc20218117"/>
      <w:bookmarkStart w:id="34" w:name="_Toc27744002"/>
      <w:bookmarkStart w:id="35" w:name="_Toc35959573"/>
      <w:bookmarkStart w:id="36" w:name="_Toc45203006"/>
      <w:bookmarkStart w:id="37" w:name="_Toc45700382"/>
      <w:bookmarkStart w:id="38" w:name="_Toc51920118"/>
      <w:bookmarkStart w:id="39" w:name="_Toc68251178"/>
      <w:bookmarkStart w:id="40" w:name="_Toc187414093"/>
      <w:r w:rsidRPr="00BC508A">
        <w:rPr>
          <w:lang w:eastAsia="zh-CN"/>
        </w:rPr>
        <w:t>6.5.1.4.1</w:t>
      </w:r>
      <w:r w:rsidRPr="00BC508A">
        <w:rPr>
          <w:lang w:eastAsia="zh-CN"/>
        </w:rPr>
        <w:tab/>
        <w:t>General</w:t>
      </w:r>
      <w:bookmarkEnd w:id="33"/>
      <w:bookmarkEnd w:id="34"/>
      <w:bookmarkEnd w:id="35"/>
      <w:bookmarkEnd w:id="36"/>
      <w:bookmarkEnd w:id="37"/>
      <w:bookmarkEnd w:id="38"/>
      <w:bookmarkEnd w:id="39"/>
      <w:bookmarkEnd w:id="40"/>
    </w:p>
    <w:p w14:paraId="5F02718A" w14:textId="77777777" w:rsidR="00A24C99" w:rsidRPr="00BC508A" w:rsidRDefault="00A24C99" w:rsidP="00A24C99">
      <w:r w:rsidRPr="00BC508A">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7BCA9FAF" w14:textId="77777777" w:rsidR="00A24C99" w:rsidRPr="00BC508A" w:rsidRDefault="00A24C99" w:rsidP="00A24C99">
      <w:pPr>
        <w:rPr>
          <w:lang w:eastAsia="zh-CN"/>
        </w:rPr>
      </w:pPr>
      <w:r w:rsidRPr="00BC508A">
        <w:rPr>
          <w:lang w:eastAsia="zh-CN"/>
        </w:rPr>
        <w:t>The ESM cause IE typically indicates one of the following ESM cause values:</w:t>
      </w:r>
    </w:p>
    <w:p w14:paraId="275CF3A3" w14:textId="77777777" w:rsidR="00A24C99" w:rsidRPr="00BC508A" w:rsidRDefault="00A24C99" w:rsidP="00A24C99">
      <w:pPr>
        <w:pStyle w:val="B1"/>
      </w:pPr>
      <w:r w:rsidRPr="00BC508A">
        <w:t>#8:</w:t>
      </w:r>
      <w:r w:rsidRPr="00BC508A">
        <w:tab/>
        <w:t xml:space="preserve">operator determined </w:t>
      </w:r>
      <w:proofErr w:type="gramStart"/>
      <w:r w:rsidRPr="00BC508A">
        <w:t>barring;</w:t>
      </w:r>
      <w:proofErr w:type="gramEnd"/>
    </w:p>
    <w:p w14:paraId="33FB7FD2" w14:textId="77777777" w:rsidR="00A24C99" w:rsidRPr="00BC508A" w:rsidRDefault="00A24C99" w:rsidP="00A24C99">
      <w:pPr>
        <w:pStyle w:val="B1"/>
      </w:pPr>
      <w:r w:rsidRPr="00BC508A">
        <w:t>#26:</w:t>
      </w:r>
      <w:r w:rsidRPr="00BC508A">
        <w:tab/>
        <w:t xml:space="preserve">insufficient </w:t>
      </w:r>
      <w:proofErr w:type="gramStart"/>
      <w:r w:rsidRPr="00BC508A">
        <w:t>resources;</w:t>
      </w:r>
      <w:proofErr w:type="gramEnd"/>
    </w:p>
    <w:p w14:paraId="52635954" w14:textId="77777777" w:rsidR="00A24C99" w:rsidRPr="00BC508A" w:rsidRDefault="00A24C99" w:rsidP="00A24C99">
      <w:pPr>
        <w:pStyle w:val="B1"/>
      </w:pPr>
      <w:r w:rsidRPr="00BC508A">
        <w:t>#27:</w:t>
      </w:r>
      <w:r w:rsidRPr="00BC508A">
        <w:tab/>
        <w:t xml:space="preserve">missing or unknown </w:t>
      </w:r>
      <w:proofErr w:type="gramStart"/>
      <w:r w:rsidRPr="00BC508A">
        <w:t>APN;</w:t>
      </w:r>
      <w:proofErr w:type="gramEnd"/>
    </w:p>
    <w:p w14:paraId="4866D4A4" w14:textId="77777777" w:rsidR="00A24C99" w:rsidRPr="00BC508A" w:rsidRDefault="00A24C99" w:rsidP="00A24C99">
      <w:pPr>
        <w:pStyle w:val="B1"/>
      </w:pPr>
      <w:r w:rsidRPr="00BC508A">
        <w:t>#28:</w:t>
      </w:r>
      <w:r w:rsidRPr="00BC508A">
        <w:tab/>
        <w:t xml:space="preserve">unknown PDN </w:t>
      </w:r>
      <w:proofErr w:type="gramStart"/>
      <w:r w:rsidRPr="00BC508A">
        <w:t>type;</w:t>
      </w:r>
      <w:proofErr w:type="gramEnd"/>
    </w:p>
    <w:p w14:paraId="2BF86B59" w14:textId="77777777" w:rsidR="00A24C99" w:rsidRPr="00BC508A" w:rsidRDefault="00A24C99" w:rsidP="00A24C99">
      <w:pPr>
        <w:pStyle w:val="B1"/>
      </w:pPr>
      <w:r w:rsidRPr="00BC508A">
        <w:t>#29:</w:t>
      </w:r>
      <w:r w:rsidRPr="00BC508A">
        <w:tab/>
        <w:t xml:space="preserve">user authentication or authorization </w:t>
      </w:r>
      <w:proofErr w:type="gramStart"/>
      <w:r w:rsidRPr="00BC508A">
        <w:t>failed;</w:t>
      </w:r>
      <w:proofErr w:type="gramEnd"/>
    </w:p>
    <w:p w14:paraId="743B1204" w14:textId="77777777" w:rsidR="00A24C99" w:rsidRPr="00BC508A" w:rsidRDefault="00A24C99" w:rsidP="00A24C99">
      <w:pPr>
        <w:pStyle w:val="B1"/>
      </w:pPr>
      <w:r w:rsidRPr="00BC508A">
        <w:t>#30</w:t>
      </w:r>
      <w:r w:rsidRPr="00BC508A">
        <w:rPr>
          <w:lang w:eastAsia="zh-CN"/>
        </w:rPr>
        <w:t>:</w:t>
      </w:r>
      <w:r w:rsidRPr="00BC508A">
        <w:tab/>
      </w:r>
      <w:r w:rsidRPr="00BC508A">
        <w:rPr>
          <w:lang w:eastAsia="zh-CN"/>
        </w:rPr>
        <w:t>request</w:t>
      </w:r>
      <w:r w:rsidRPr="00BC508A">
        <w:t xml:space="preserve"> rejected by Serving GW or PDN </w:t>
      </w:r>
      <w:proofErr w:type="gramStart"/>
      <w:r w:rsidRPr="00BC508A">
        <w:t>GW;</w:t>
      </w:r>
      <w:proofErr w:type="gramEnd"/>
    </w:p>
    <w:p w14:paraId="192F17BF" w14:textId="77777777" w:rsidR="00A24C99" w:rsidRPr="00BC508A" w:rsidRDefault="00A24C99" w:rsidP="00A24C99">
      <w:pPr>
        <w:pStyle w:val="B1"/>
      </w:pPr>
      <w:r w:rsidRPr="00BC508A">
        <w:t>#31</w:t>
      </w:r>
      <w:r w:rsidRPr="00BC508A">
        <w:rPr>
          <w:lang w:eastAsia="zh-CN"/>
        </w:rPr>
        <w:t>:</w:t>
      </w:r>
      <w:r w:rsidRPr="00BC508A">
        <w:tab/>
      </w:r>
      <w:r w:rsidRPr="00BC508A">
        <w:rPr>
          <w:lang w:eastAsia="zh-CN"/>
        </w:rPr>
        <w:t>request</w:t>
      </w:r>
      <w:r w:rsidRPr="00BC508A">
        <w:t xml:space="preserve"> rejected, </w:t>
      </w:r>
      <w:proofErr w:type="gramStart"/>
      <w:r w:rsidRPr="00BC508A">
        <w:t>unspecified;</w:t>
      </w:r>
      <w:proofErr w:type="gramEnd"/>
    </w:p>
    <w:p w14:paraId="3EAEAA44" w14:textId="77777777" w:rsidR="00A24C99" w:rsidRPr="00BC508A" w:rsidRDefault="00A24C99" w:rsidP="00A24C99">
      <w:pPr>
        <w:pStyle w:val="B1"/>
      </w:pPr>
      <w:r w:rsidRPr="00BC508A">
        <w:t>#32</w:t>
      </w:r>
      <w:r w:rsidRPr="00BC508A">
        <w:rPr>
          <w:lang w:eastAsia="zh-CN"/>
        </w:rPr>
        <w:t>:</w:t>
      </w:r>
      <w:r w:rsidRPr="00BC508A">
        <w:tab/>
        <w:t xml:space="preserve">service option not </w:t>
      </w:r>
      <w:proofErr w:type="gramStart"/>
      <w:r w:rsidRPr="00BC508A">
        <w:t>supported;</w:t>
      </w:r>
      <w:proofErr w:type="gramEnd"/>
    </w:p>
    <w:p w14:paraId="4DC6CF2A" w14:textId="77777777" w:rsidR="00A24C99" w:rsidRPr="00BC508A" w:rsidRDefault="00A24C99" w:rsidP="00A24C99">
      <w:pPr>
        <w:pStyle w:val="B1"/>
      </w:pPr>
      <w:r w:rsidRPr="00BC508A">
        <w:t>#33:</w:t>
      </w:r>
      <w:r w:rsidRPr="00BC508A">
        <w:tab/>
        <w:t xml:space="preserve">requested service option not </w:t>
      </w:r>
      <w:proofErr w:type="gramStart"/>
      <w:r w:rsidRPr="00BC508A">
        <w:t>subscribed;</w:t>
      </w:r>
      <w:proofErr w:type="gramEnd"/>
    </w:p>
    <w:p w14:paraId="5F065DA4" w14:textId="77777777" w:rsidR="00A24C99" w:rsidRPr="00BC508A" w:rsidRDefault="00A24C99" w:rsidP="00A24C99">
      <w:pPr>
        <w:pStyle w:val="B1"/>
      </w:pPr>
      <w:r w:rsidRPr="00BC508A">
        <w:t>#34:</w:t>
      </w:r>
      <w:r w:rsidRPr="00BC508A">
        <w:tab/>
        <w:t xml:space="preserve">service option temporarily out of </w:t>
      </w:r>
      <w:proofErr w:type="gramStart"/>
      <w:r w:rsidRPr="00BC508A">
        <w:t>order;</w:t>
      </w:r>
      <w:proofErr w:type="gramEnd"/>
    </w:p>
    <w:p w14:paraId="12433F30" w14:textId="77777777" w:rsidR="00A24C99" w:rsidRPr="00BC508A" w:rsidRDefault="00A24C99" w:rsidP="00A24C99">
      <w:pPr>
        <w:pStyle w:val="B1"/>
      </w:pPr>
      <w:r w:rsidRPr="00BC508A">
        <w:t>#35:</w:t>
      </w:r>
      <w:r w:rsidRPr="00BC508A">
        <w:tab/>
        <w:t xml:space="preserve">PTI already in </w:t>
      </w:r>
      <w:proofErr w:type="gramStart"/>
      <w:r w:rsidRPr="00BC508A">
        <w:t>use;</w:t>
      </w:r>
      <w:proofErr w:type="gramEnd"/>
    </w:p>
    <w:p w14:paraId="38DBC96A" w14:textId="77777777" w:rsidR="00A24C99" w:rsidRPr="00BC508A" w:rsidRDefault="00A24C99" w:rsidP="00A24C99">
      <w:pPr>
        <w:pStyle w:val="B1"/>
      </w:pPr>
      <w:r w:rsidRPr="00BC508A">
        <w:t>#38:</w:t>
      </w:r>
      <w:r w:rsidRPr="00BC508A">
        <w:tab/>
        <w:t xml:space="preserve">network </w:t>
      </w:r>
      <w:proofErr w:type="gramStart"/>
      <w:r w:rsidRPr="00BC508A">
        <w:t>failure;</w:t>
      </w:r>
      <w:proofErr w:type="gramEnd"/>
    </w:p>
    <w:p w14:paraId="62CAAB17" w14:textId="77777777" w:rsidR="00A24C99" w:rsidRPr="00BC508A" w:rsidRDefault="00A24C99" w:rsidP="00A24C99">
      <w:pPr>
        <w:pStyle w:val="B1"/>
      </w:pPr>
      <w:r w:rsidRPr="00BC508A">
        <w:t>#50:</w:t>
      </w:r>
      <w:r w:rsidRPr="00BC508A">
        <w:tab/>
        <w:t xml:space="preserve">PDN type IPv4 only </w:t>
      </w:r>
      <w:proofErr w:type="gramStart"/>
      <w:r w:rsidRPr="00BC508A">
        <w:t>allowed;</w:t>
      </w:r>
      <w:proofErr w:type="gramEnd"/>
    </w:p>
    <w:p w14:paraId="14128B6B" w14:textId="77777777" w:rsidR="00A24C99" w:rsidRPr="00BC508A" w:rsidRDefault="00A24C99" w:rsidP="00A24C99">
      <w:pPr>
        <w:pStyle w:val="B1"/>
      </w:pPr>
      <w:r w:rsidRPr="00BC508A">
        <w:lastRenderedPageBreak/>
        <w:t>#51:</w:t>
      </w:r>
      <w:r w:rsidRPr="00BC508A">
        <w:tab/>
        <w:t xml:space="preserve">PDN type IPv6 only </w:t>
      </w:r>
      <w:proofErr w:type="gramStart"/>
      <w:r w:rsidRPr="00BC508A">
        <w:t>allowed;</w:t>
      </w:r>
      <w:proofErr w:type="gramEnd"/>
    </w:p>
    <w:p w14:paraId="267B373A" w14:textId="77777777" w:rsidR="00A24C99" w:rsidRPr="00BC508A" w:rsidRDefault="00A24C99" w:rsidP="00A24C99">
      <w:pPr>
        <w:pStyle w:val="B1"/>
      </w:pPr>
      <w:r w:rsidRPr="00BC508A">
        <w:t>#53:</w:t>
      </w:r>
      <w:r w:rsidRPr="00BC508A">
        <w:tab/>
        <w:t xml:space="preserve">ESM information not </w:t>
      </w:r>
      <w:proofErr w:type="gramStart"/>
      <w:r w:rsidRPr="00BC508A">
        <w:t>received;</w:t>
      </w:r>
      <w:proofErr w:type="gramEnd"/>
    </w:p>
    <w:p w14:paraId="60027E1D" w14:textId="77777777" w:rsidR="00A24C99" w:rsidRPr="00BC508A" w:rsidRDefault="00A24C99" w:rsidP="00A24C99">
      <w:pPr>
        <w:pStyle w:val="B1"/>
      </w:pPr>
      <w:r w:rsidRPr="00BC508A">
        <w:t>#54:</w:t>
      </w:r>
      <w:r w:rsidRPr="00BC508A">
        <w:tab/>
        <w:t xml:space="preserve">PDN connection does not </w:t>
      </w:r>
      <w:proofErr w:type="gramStart"/>
      <w:r w:rsidRPr="00BC508A">
        <w:t>exist;</w:t>
      </w:r>
      <w:proofErr w:type="gramEnd"/>
    </w:p>
    <w:p w14:paraId="5AAD1AC4" w14:textId="77777777" w:rsidR="00A24C99" w:rsidRPr="00BC508A" w:rsidRDefault="00A24C99" w:rsidP="00A24C99">
      <w:pPr>
        <w:pStyle w:val="B1"/>
      </w:pPr>
      <w:r w:rsidRPr="00BC508A">
        <w:t>#55:</w:t>
      </w:r>
      <w:r w:rsidRPr="00BC508A">
        <w:tab/>
        <w:t xml:space="preserve">multiple PDN connections for a given APN not </w:t>
      </w:r>
      <w:proofErr w:type="gramStart"/>
      <w:r w:rsidRPr="00BC508A">
        <w:t>allowed;</w:t>
      </w:r>
      <w:proofErr w:type="gramEnd"/>
    </w:p>
    <w:p w14:paraId="3DE8B130" w14:textId="77777777" w:rsidR="00A24C99" w:rsidRPr="00BC508A" w:rsidRDefault="00A24C99" w:rsidP="00A24C99">
      <w:pPr>
        <w:pStyle w:val="B1"/>
      </w:pPr>
      <w:r w:rsidRPr="00BC508A">
        <w:t>#57:</w:t>
      </w:r>
      <w:r w:rsidRPr="00BC508A">
        <w:tab/>
        <w:t xml:space="preserve">PDN type IPv4v6 only </w:t>
      </w:r>
      <w:proofErr w:type="gramStart"/>
      <w:r w:rsidRPr="00BC508A">
        <w:t>allowed;</w:t>
      </w:r>
      <w:proofErr w:type="gramEnd"/>
    </w:p>
    <w:p w14:paraId="22E24C11" w14:textId="77777777" w:rsidR="00A24C99" w:rsidRPr="00BC508A" w:rsidRDefault="00A24C99" w:rsidP="00A24C99">
      <w:pPr>
        <w:pStyle w:val="B1"/>
      </w:pPr>
      <w:r w:rsidRPr="00BC508A">
        <w:t>#58:</w:t>
      </w:r>
      <w:r w:rsidRPr="00BC508A">
        <w:tab/>
        <w:t xml:space="preserve">PDN type </w:t>
      </w:r>
      <w:proofErr w:type="gramStart"/>
      <w:r w:rsidRPr="00BC508A">
        <w:t>non IP</w:t>
      </w:r>
      <w:proofErr w:type="gramEnd"/>
      <w:r w:rsidRPr="00BC508A">
        <w:t xml:space="preserve"> only allowed;</w:t>
      </w:r>
    </w:p>
    <w:p w14:paraId="5E8CE28B" w14:textId="77777777" w:rsidR="00A24C99" w:rsidRPr="00BC508A" w:rsidRDefault="00A24C99" w:rsidP="00A24C99">
      <w:pPr>
        <w:pStyle w:val="B1"/>
      </w:pPr>
      <w:r w:rsidRPr="00BC508A">
        <w:t>#61:</w:t>
      </w:r>
      <w:r w:rsidRPr="00BC508A">
        <w:tab/>
        <w:t xml:space="preserve">PDN type Ethernet only </w:t>
      </w:r>
      <w:proofErr w:type="gramStart"/>
      <w:r w:rsidRPr="00BC508A">
        <w:t>allowed;</w:t>
      </w:r>
      <w:proofErr w:type="gramEnd"/>
    </w:p>
    <w:p w14:paraId="5DDBDB71" w14:textId="77777777" w:rsidR="00A24C99" w:rsidRPr="00BC508A" w:rsidRDefault="00A24C99" w:rsidP="00A24C99">
      <w:pPr>
        <w:pStyle w:val="B1"/>
      </w:pPr>
      <w:r w:rsidRPr="00BC508A">
        <w:t>#65:</w:t>
      </w:r>
      <w:r w:rsidRPr="00BC508A">
        <w:tab/>
      </w:r>
      <w:r w:rsidRPr="00BC508A">
        <w:rPr>
          <w:lang w:eastAsia="zh-CN"/>
        </w:rPr>
        <w:t xml:space="preserve">maximum number of EPS bearers </w:t>
      </w:r>
      <w:proofErr w:type="gramStart"/>
      <w:r w:rsidRPr="00BC508A">
        <w:rPr>
          <w:lang w:eastAsia="zh-CN"/>
        </w:rPr>
        <w:t>reached</w:t>
      </w:r>
      <w:r w:rsidRPr="00BC508A">
        <w:t>;</w:t>
      </w:r>
      <w:proofErr w:type="gramEnd"/>
    </w:p>
    <w:p w14:paraId="567E5BEF" w14:textId="77777777" w:rsidR="00A24C99" w:rsidRPr="00BC508A" w:rsidRDefault="00A24C99" w:rsidP="00A24C99">
      <w:pPr>
        <w:pStyle w:val="B1"/>
      </w:pPr>
      <w:r w:rsidRPr="00BC508A">
        <w:t>#66:</w:t>
      </w:r>
      <w:r w:rsidRPr="00BC508A">
        <w:tab/>
        <w:t>r</w:t>
      </w:r>
      <w:r w:rsidRPr="00BC508A">
        <w:rPr>
          <w:lang w:eastAsia="zh-CN"/>
        </w:rPr>
        <w:t xml:space="preserve">equested APN not supported in current RAT and PLMN </w:t>
      </w:r>
      <w:proofErr w:type="gramStart"/>
      <w:r w:rsidRPr="00BC508A">
        <w:rPr>
          <w:lang w:eastAsia="zh-CN"/>
        </w:rPr>
        <w:t>combination</w:t>
      </w:r>
      <w:r w:rsidRPr="00BC508A">
        <w:t>;</w:t>
      </w:r>
      <w:proofErr w:type="gramEnd"/>
    </w:p>
    <w:p w14:paraId="4899D084" w14:textId="77777777" w:rsidR="00A24C99" w:rsidRPr="00BC508A" w:rsidRDefault="00A24C99" w:rsidP="00A24C99">
      <w:pPr>
        <w:pStyle w:val="B1"/>
      </w:pPr>
      <w:r w:rsidRPr="00BC508A">
        <w:t>#95 – 111</w:t>
      </w:r>
      <w:r w:rsidRPr="00BC508A">
        <w:rPr>
          <w:lang w:eastAsia="zh-CN"/>
        </w:rPr>
        <w:t>:</w:t>
      </w:r>
      <w:r w:rsidRPr="00BC508A">
        <w:tab/>
        <w:t xml:space="preserve">protocol </w:t>
      </w:r>
      <w:proofErr w:type="gramStart"/>
      <w:r w:rsidRPr="00BC508A">
        <w:t>errors;</w:t>
      </w:r>
      <w:proofErr w:type="gramEnd"/>
    </w:p>
    <w:p w14:paraId="4FE138FC" w14:textId="77777777" w:rsidR="00A24C99" w:rsidRPr="00BC508A" w:rsidRDefault="00A24C99" w:rsidP="00A24C99">
      <w:pPr>
        <w:pStyle w:val="B1"/>
      </w:pPr>
      <w:r w:rsidRPr="00BC508A">
        <w:t>#112</w:t>
      </w:r>
      <w:r w:rsidRPr="00BC508A">
        <w:rPr>
          <w:lang w:eastAsia="zh-CN"/>
        </w:rPr>
        <w:t>:</w:t>
      </w:r>
      <w:r w:rsidRPr="00BC508A">
        <w:tab/>
        <w:t xml:space="preserve">APN restriction value incompatible with active EPS bearer </w:t>
      </w:r>
      <w:proofErr w:type="gramStart"/>
      <w:r w:rsidRPr="00BC508A">
        <w:t>context</w:t>
      </w:r>
      <w:r w:rsidRPr="00BC508A">
        <w:rPr>
          <w:lang w:eastAsia="ja-JP"/>
        </w:rPr>
        <w:t>;</w:t>
      </w:r>
      <w:proofErr w:type="gramEnd"/>
    </w:p>
    <w:p w14:paraId="0E53FE02" w14:textId="77777777" w:rsidR="00A24C99" w:rsidRPr="00BC508A" w:rsidRDefault="00A24C99" w:rsidP="00A24C99">
      <w:pPr>
        <w:pStyle w:val="B1"/>
      </w:pPr>
      <w:r w:rsidRPr="00BC508A">
        <w:rPr>
          <w:lang w:eastAsia="zh-CN"/>
        </w:rPr>
        <w:t>#113</w:t>
      </w:r>
      <w:r w:rsidRPr="00BC508A">
        <w:t>:</w:t>
      </w:r>
      <w:r w:rsidRPr="00BC508A">
        <w:tab/>
      </w:r>
      <w:r w:rsidRPr="00BC508A">
        <w:rPr>
          <w:lang w:eastAsia="zh-CN"/>
        </w:rPr>
        <w:t>Multiple</w:t>
      </w:r>
      <w:r w:rsidRPr="00BC508A">
        <w:t xml:space="preserve"> access</w:t>
      </w:r>
      <w:r w:rsidRPr="00BC508A">
        <w:rPr>
          <w:lang w:eastAsia="zh-CN"/>
        </w:rPr>
        <w:t>es</w:t>
      </w:r>
      <w:r w:rsidRPr="00BC508A">
        <w:t xml:space="preserve"> to a PDN connection not allowed.</w:t>
      </w:r>
    </w:p>
    <w:p w14:paraId="474439C4" w14:textId="77777777" w:rsidR="00A24C99" w:rsidRPr="00BC508A" w:rsidRDefault="00A24C99" w:rsidP="00A24C99">
      <w:r w:rsidRPr="00BC508A">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BC508A">
        <w:t>cause</w:t>
      </w:r>
      <w:proofErr w:type="spellEnd"/>
      <w:r w:rsidRPr="00BC508A">
        <w:t xml:space="preserve"> "High priority access AC 11 – 15" or the request type in the PDN CONNECTIVITY REQUEST message was set to "emergency" or "handover of emergency bearer services", the network shall not include a Back-off timer value IE.</w:t>
      </w:r>
    </w:p>
    <w:p w14:paraId="1F68E008" w14:textId="77777777" w:rsidR="00A24C99" w:rsidRPr="00BC508A" w:rsidRDefault="00A24C99" w:rsidP="00A24C99">
      <w:r w:rsidRPr="00BC508A">
        <w:t xml:space="preserve">If the ESM cause value is different from #26 "insufficient resources", #28 "unknown PDN type", #50 "PDN type IPv4 only allowed", #51 "PDN type IPv6 only allowed", #54 "PDN connection does not exist", </w:t>
      </w:r>
      <w:r w:rsidRPr="00BC508A">
        <w:rPr>
          <w:lang w:eastAsia="ko-KR"/>
        </w:rPr>
        <w:t>#57 "PDN type IPv4v6 only allowed", #58 "PDN type non IP only allowed", #</w:t>
      </w:r>
      <w:r w:rsidRPr="00BC508A">
        <w:t>61</w:t>
      </w:r>
      <w:r w:rsidRPr="00BC508A">
        <w:rPr>
          <w:lang w:eastAsia="ko-KR"/>
        </w:rPr>
        <w:t xml:space="preserve"> "PDN type Ethernet only allowed", </w:t>
      </w:r>
      <w:r w:rsidRPr="00BC508A">
        <w:t xml:space="preserve">#65 "maximum number of EPS bearers reached", and #66 "requested APN not supported in current RAT and PLMN combination", and the PDN CONNECTIVITY REQUEST message was received via a NAS signalling connection established with RRC establishment </w:t>
      </w:r>
      <w:proofErr w:type="spellStart"/>
      <w:r w:rsidRPr="00BC508A">
        <w:t>cause</w:t>
      </w:r>
      <w:proofErr w:type="spellEnd"/>
      <w:r w:rsidRPr="00BC508A">
        <w:t xml:space="preserve"> "High priority access AC 11 – 15", the network shall not include a Back-off timer value IE.</w:t>
      </w:r>
    </w:p>
    <w:p w14:paraId="156765DB" w14:textId="77777777" w:rsidR="00A24C99" w:rsidRPr="00BC508A" w:rsidRDefault="00A24C99" w:rsidP="00A24C99">
      <w:pPr>
        <w:rPr>
          <w:lang w:eastAsia="ja-JP"/>
        </w:rPr>
      </w:pPr>
      <w:r w:rsidRPr="00BC508A">
        <w:t>If</w:t>
      </w:r>
      <w:r w:rsidRPr="00BC508A">
        <w:rPr>
          <w:lang w:eastAsia="ja-JP"/>
        </w:rPr>
        <w:t xml:space="preserve"> the Back-off timer value IE is included and the ESM cause</w:t>
      </w:r>
      <w:r w:rsidRPr="00BC508A">
        <w:t xml:space="preserve"> value is different from #26 "insufficient resources", #50 "PDN type IPv4 only allowed", #51 "PDN type IPv6 only allowed", </w:t>
      </w:r>
      <w:r w:rsidRPr="00BC508A">
        <w:rPr>
          <w:lang w:eastAsia="ko-KR"/>
        </w:rPr>
        <w:t>#57 "PDN type IPv4v6 only allowed", #58 "PDN type non IP only allowed", #</w:t>
      </w:r>
      <w:r w:rsidRPr="00BC508A">
        <w:t>61</w:t>
      </w:r>
      <w:r w:rsidRPr="00BC508A">
        <w:rPr>
          <w:lang w:eastAsia="ko-KR"/>
        </w:rPr>
        <w:t xml:space="preserve"> "PDN type Ethernet only allowed", </w:t>
      </w:r>
      <w:r w:rsidRPr="00BC508A">
        <w:t xml:space="preserve">and #65 "maximum number of EPS bearers reached", the network may include the Re-attempt indicator IE to </w:t>
      </w:r>
      <w:r w:rsidRPr="00BC508A">
        <w:rPr>
          <w:lang w:eastAsia="ja-JP"/>
        </w:rPr>
        <w:t>indicate:</w:t>
      </w:r>
    </w:p>
    <w:p w14:paraId="3ABB38F5" w14:textId="77777777" w:rsidR="00A24C99" w:rsidRPr="00BC508A" w:rsidRDefault="00A24C99" w:rsidP="00A24C99">
      <w:pPr>
        <w:pStyle w:val="B1"/>
      </w:pPr>
      <w:r w:rsidRPr="00BC508A">
        <w:t>-</w:t>
      </w:r>
      <w:r w:rsidRPr="00BC508A">
        <w:tab/>
      </w:r>
      <w:r w:rsidRPr="00BC508A">
        <w:rPr>
          <w:lang w:eastAsia="ja-JP"/>
        </w:rPr>
        <w:t xml:space="preserve">whether </w:t>
      </w:r>
      <w:r w:rsidRPr="00BC508A">
        <w:t xml:space="preserve">the UE is allowed to attempt a PDP context activation procedure in the PLMN for the same </w:t>
      </w:r>
      <w:smartTag w:uri="urn:schemas-microsoft-com:office:smarttags" w:element="stockticker">
        <w:r w:rsidRPr="00BC508A">
          <w:t>APN</w:t>
        </w:r>
      </w:smartTag>
      <w:r w:rsidRPr="00BC508A">
        <w:t xml:space="preserve"> in A/Gb or </w:t>
      </w:r>
      <w:proofErr w:type="spellStart"/>
      <w:r w:rsidRPr="00BC508A">
        <w:t>Iu</w:t>
      </w:r>
      <w:proofErr w:type="spellEnd"/>
      <w:r w:rsidRPr="00BC508A">
        <w:t xml:space="preserve"> mode or a PDU session establishment procedure in the PLMN for the same APN in N1 mode; and</w:t>
      </w:r>
    </w:p>
    <w:p w14:paraId="3B84E3E6" w14:textId="77777777" w:rsidR="00A24C99" w:rsidRPr="00BC508A" w:rsidRDefault="00A24C99" w:rsidP="00A24C99">
      <w:pPr>
        <w:pStyle w:val="B1"/>
      </w:pPr>
      <w:r w:rsidRPr="00BC508A">
        <w:t>-</w:t>
      </w:r>
      <w:r w:rsidRPr="00BC508A">
        <w:tab/>
        <w:t xml:space="preserve">whether another attempt in A/Gb and </w:t>
      </w:r>
      <w:proofErr w:type="spellStart"/>
      <w:r w:rsidRPr="00BC508A">
        <w:t>Iu</w:t>
      </w:r>
      <w:proofErr w:type="spellEnd"/>
      <w:r w:rsidRPr="00BC508A">
        <w:t xml:space="preserve"> mode, in S1 mode or in N1 mode is allowed in an equivalent PLMN</w:t>
      </w:r>
      <w:r w:rsidRPr="00BC508A">
        <w:rPr>
          <w:lang w:eastAsia="ko-KR"/>
        </w:rPr>
        <w:t>.</w:t>
      </w:r>
    </w:p>
    <w:p w14:paraId="7427C0AC" w14:textId="77777777" w:rsidR="00A24C99" w:rsidRPr="00BC508A" w:rsidRDefault="00A24C99" w:rsidP="00A24C99">
      <w:r w:rsidRPr="00BC508A">
        <w:t>If</w:t>
      </w:r>
      <w:r w:rsidRPr="00BC508A">
        <w:rPr>
          <w:lang w:eastAsia="ja-JP"/>
        </w:rPr>
        <w:t xml:space="preserve"> the ESM cause</w:t>
      </w:r>
      <w:r w:rsidRPr="00BC508A">
        <w:t xml:space="preserve"> value is #50 "PDN type IPv4 only allowed", #51 "PDN type IPv6 only allowed", </w:t>
      </w:r>
      <w:r w:rsidRPr="00BC508A">
        <w:rPr>
          <w:lang w:eastAsia="ko-KR"/>
        </w:rPr>
        <w:t>#57 "PDN type IPv4v6 only allowed", #58 "PDN type non IP only allowed" or #</w:t>
      </w:r>
      <w:r w:rsidRPr="00BC508A">
        <w:t>61</w:t>
      </w:r>
      <w:r w:rsidRPr="00BC508A">
        <w:rPr>
          <w:lang w:eastAsia="ko-KR"/>
        </w:rPr>
        <w:t xml:space="preserve"> "PDN type Ethernet only allowed", </w:t>
      </w:r>
      <w:r w:rsidRPr="00BC508A">
        <w:t xml:space="preserve">the network may include the Re-attempt indicator IE without Back-off timer value IE to </w:t>
      </w:r>
      <w:r w:rsidRPr="00BC508A">
        <w:rPr>
          <w:lang w:eastAsia="ja-JP"/>
        </w:rPr>
        <w:t xml:space="preserve">indicate whether </w:t>
      </w:r>
      <w:r w:rsidRPr="00BC508A">
        <w:t>the UE is allowed to attempt a PDN connectivity procedure in an equivalent PLMN for the same APN in S1 mode using the same PDN type</w:t>
      </w:r>
      <w:r w:rsidRPr="00BC508A">
        <w:rPr>
          <w:lang w:eastAsia="ko-KR"/>
        </w:rPr>
        <w:t>.</w:t>
      </w:r>
    </w:p>
    <w:p w14:paraId="341789AF" w14:textId="77777777" w:rsidR="00A24C99" w:rsidRPr="00BC508A" w:rsidRDefault="00A24C99" w:rsidP="00A24C99">
      <w:r w:rsidRPr="00BC508A">
        <w:t>If</w:t>
      </w:r>
      <w:r w:rsidRPr="00BC508A">
        <w:rPr>
          <w:lang w:eastAsia="ja-JP"/>
        </w:rPr>
        <w:t xml:space="preserve"> the ESM cause</w:t>
      </w:r>
      <w:r w:rsidRPr="00BC508A">
        <w:t xml:space="preserve"> value is #66 "requested APN not supported in current RAT and PLMN combination", the network may include the Re-attempt indicator IE without Back-off timer value IE to </w:t>
      </w:r>
      <w:r w:rsidRPr="00BC508A">
        <w:rPr>
          <w:lang w:eastAsia="ja-JP"/>
        </w:rPr>
        <w:t xml:space="preserve">indicate whether </w:t>
      </w:r>
      <w:r w:rsidRPr="00BC508A">
        <w:t>the UE is allowed to attempt a PDN connectivity procedure in an equivalent PLMN for the same APN in S1 mode</w:t>
      </w:r>
      <w:r w:rsidRPr="00BC508A">
        <w:rPr>
          <w:lang w:eastAsia="ko-KR"/>
        </w:rPr>
        <w:t>.</w:t>
      </w:r>
    </w:p>
    <w:p w14:paraId="0609DA84" w14:textId="77777777" w:rsidR="00A24C99" w:rsidRPr="00BC508A" w:rsidRDefault="00A24C99" w:rsidP="00A24C99">
      <w:pPr>
        <w:rPr>
          <w:lang w:eastAsia="ja-JP"/>
        </w:rPr>
      </w:pPr>
      <w:r w:rsidRPr="00BC508A">
        <w:t>Upon receipt of the PDN CONNECTIVITY REJECT message, the UE shall stop timer T3482 and enter the state PROCEDURE TRANSACTION INACTIVE.</w:t>
      </w:r>
    </w:p>
    <w:p w14:paraId="4310A88F" w14:textId="77777777" w:rsidR="00A24C99" w:rsidRPr="00BC508A" w:rsidRDefault="00A24C99" w:rsidP="00A24C99">
      <w:pPr>
        <w:rPr>
          <w:lang w:eastAsia="ja-JP"/>
        </w:rPr>
      </w:pPr>
      <w:r w:rsidRPr="00BC508A">
        <w:rPr>
          <w:lang w:eastAsia="ja-JP"/>
        </w:rPr>
        <w:t xml:space="preserve">If </w:t>
      </w:r>
      <w:r w:rsidRPr="00BC508A">
        <w:t>the PDN CONNECTIVITY REJECT message</w:t>
      </w:r>
      <w:r w:rsidRPr="00BC508A">
        <w:rPr>
          <w:lang w:eastAsia="ja-JP"/>
        </w:rPr>
        <w:t xml:space="preserve"> is due to an ESM failure notified by EMM layer (i.e., EMM cause #19 </w:t>
      </w:r>
      <w:r w:rsidRPr="00BC508A">
        <w:t>"ESM failure"</w:t>
      </w:r>
      <w:r w:rsidRPr="00BC508A">
        <w:rPr>
          <w:lang w:eastAsia="ja-JP"/>
        </w:rPr>
        <w:t xml:space="preserve"> included in an ATTACH REJECT message)</w:t>
      </w:r>
      <w:r w:rsidRPr="00BC508A">
        <w:t>,</w:t>
      </w:r>
      <w:r w:rsidRPr="00BC508A">
        <w:rPr>
          <w:lang w:eastAsia="ja-JP"/>
        </w:rPr>
        <w:t xml:space="preserve"> the UE may include a different APN in the PDN CONNECTIVITY REQUEST message.</w:t>
      </w:r>
    </w:p>
    <w:p w14:paraId="711F4F09" w14:textId="77777777" w:rsidR="00A24C99" w:rsidRPr="00BC508A" w:rsidRDefault="00A24C99" w:rsidP="00A24C99">
      <w:pPr>
        <w:pStyle w:val="NO"/>
        <w:rPr>
          <w:lang w:eastAsia="ja-JP"/>
        </w:rPr>
      </w:pPr>
      <w:r w:rsidRPr="00BC508A">
        <w:t>NOTE</w:t>
      </w:r>
      <w:r w:rsidRPr="00BC508A">
        <w:rPr>
          <w:lang w:eastAsia="zh-CN"/>
        </w:rPr>
        <w:t> </w:t>
      </w:r>
      <w:r w:rsidRPr="00BC508A">
        <w:rPr>
          <w:lang w:eastAsia="ja-JP"/>
        </w:rPr>
        <w:t>1</w:t>
      </w:r>
      <w:r w:rsidRPr="00BC508A">
        <w:t>:</w:t>
      </w:r>
      <w:r w:rsidRPr="00BC508A">
        <w:tab/>
        <w:t>When receiving EMM cause #19 "ESM failure", coordination is required between the EMM and ESM sublayers in the UE</w:t>
      </w:r>
      <w:r w:rsidRPr="00BC508A">
        <w:rPr>
          <w:lang w:eastAsia="ja-JP"/>
        </w:rPr>
        <w:t xml:space="preserve"> to notify the ESM failure.</w:t>
      </w:r>
    </w:p>
    <w:p w14:paraId="59280B59" w14:textId="77777777" w:rsidR="00A24C99" w:rsidRPr="00BC508A" w:rsidRDefault="00A24C99" w:rsidP="00A24C99">
      <w:r w:rsidRPr="00BC508A">
        <w:lastRenderedPageBreak/>
        <w:t>If the PDN CONNECTIVITY REQUEST message was sent with request type set to "emergency" or "handover of emergency bearer services" in a stand-alone PDN connectivity procedure and the UE receives a PDN CONNECTIVITY REJECT message, then the UE may:</w:t>
      </w:r>
    </w:p>
    <w:p w14:paraId="70483191" w14:textId="77777777" w:rsidR="00A24C99" w:rsidRPr="00BC508A" w:rsidRDefault="00A24C99" w:rsidP="00A24C99">
      <w:pPr>
        <w:pStyle w:val="B1"/>
      </w:pPr>
      <w:r w:rsidRPr="00BC508A">
        <w:t>a)</w:t>
      </w:r>
      <w:r w:rsidRPr="00BC508A">
        <w:tab/>
        <w:t>inform the upper layers of the failure to establish the emergency bearer; or</w:t>
      </w:r>
    </w:p>
    <w:p w14:paraId="1CA27885" w14:textId="77777777" w:rsidR="00A24C99" w:rsidRPr="00BC508A" w:rsidRDefault="00A24C99" w:rsidP="00A24C99">
      <w:pPr>
        <w:pStyle w:val="NO"/>
      </w:pPr>
      <w:r w:rsidRPr="00BC508A">
        <w:t>NOTE 2:</w:t>
      </w:r>
      <w:r w:rsidRPr="00BC508A">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1FF64F13" w14:textId="77777777" w:rsidR="00A24C99" w:rsidRPr="00BC508A" w:rsidRDefault="00A24C99" w:rsidP="00A24C99">
      <w:pPr>
        <w:pStyle w:val="B1"/>
      </w:pPr>
      <w:r w:rsidRPr="00BC508A">
        <w:t>b)</w:t>
      </w:r>
      <w:r w:rsidRPr="00BC508A">
        <w:tab/>
        <w:t>detach locally, if not detached already, attempt EPS attach for emergency bearer services.</w:t>
      </w:r>
    </w:p>
    <w:p w14:paraId="47444DB0" w14:textId="77777777" w:rsidR="00A24C99" w:rsidRPr="00BC508A" w:rsidRDefault="00A24C99" w:rsidP="00A24C99">
      <w:r w:rsidRPr="00BC508A">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22654536" w14:textId="77777777" w:rsidR="00A24C99" w:rsidRPr="00BC508A" w:rsidRDefault="00A24C99" w:rsidP="00A24C99">
      <w:r w:rsidRPr="00BC508A">
        <w:t>If the PDN CONNECTIVITY REJECT message contain</w:t>
      </w:r>
      <w:r w:rsidRPr="00BC508A">
        <w:rPr>
          <w:lang w:eastAsia="zh-CN"/>
        </w:rPr>
        <w:t>s</w:t>
      </w:r>
      <w:r w:rsidRPr="00BC508A">
        <w:t xml:space="preserve"> the UAS services not allowed indication in the Extended protocol configuration options IE</w:t>
      </w:r>
      <w:r w:rsidRPr="00BC508A">
        <w:rPr>
          <w:lang w:eastAsia="ko-KR"/>
        </w:rPr>
        <w:t xml:space="preserve"> and </w:t>
      </w:r>
      <w:r w:rsidRPr="00BC508A">
        <w:t>the UE has not provided its CAA-level UAV ID to the network, the UE shall not send another PDN CONNECTIVITY REQUEST message for UAS services with</w:t>
      </w:r>
      <w:r w:rsidRPr="00BC508A">
        <w:rPr>
          <w:lang w:eastAsia="zh-CN"/>
        </w:rPr>
        <w:t>out</w:t>
      </w:r>
      <w:r w:rsidRPr="00BC508A">
        <w:t xml:space="preserve"> providing its CAA-level UAV ID to the network.</w:t>
      </w:r>
    </w:p>
    <w:p w14:paraId="221CEE27" w14:textId="77777777" w:rsidR="00A24C99" w:rsidRPr="00BC508A" w:rsidRDefault="00A24C99" w:rsidP="00A24C99">
      <w:pPr>
        <w:pStyle w:val="NO"/>
      </w:pPr>
      <w:r w:rsidRPr="00BC508A">
        <w:rPr>
          <w:lang w:eastAsia="ko-KR"/>
        </w:rPr>
        <w:t>NOTE 3:</w:t>
      </w:r>
      <w:r w:rsidRPr="00BC508A">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4AE91739" w14:textId="77777777" w:rsidR="00A24C99" w:rsidRPr="00BC508A" w:rsidRDefault="00A24C99" w:rsidP="00A24C99">
      <w:pPr>
        <w:pStyle w:val="NO"/>
      </w:pPr>
      <w:r w:rsidRPr="00BC508A">
        <w:rPr>
          <w:lang w:eastAsia="ko-KR"/>
        </w:rPr>
        <w:t>NOTE 4</w:t>
      </w:r>
      <w:r w:rsidRPr="00BC508A">
        <w:t>:</w:t>
      </w:r>
      <w:r w:rsidRPr="00BC508A">
        <w:tab/>
        <w:t xml:space="preserve">The PDN CONNECTIVITY REJECT message contains the UAS services not allowed indication included in the Extended protocol configuration options IE, if the PDN connection is </w:t>
      </w:r>
      <w:bookmarkStart w:id="41" w:name="_Hlk116552409"/>
      <w:r w:rsidRPr="00BC508A">
        <w:t>identified to be</w:t>
      </w:r>
      <w:bookmarkEnd w:id="41"/>
      <w:r w:rsidRPr="00BC508A">
        <w:t xml:space="preserve"> for UAS services based on the APN, and the CAA-level UAV ID is not provided by the UE in the request, or if the network is informed by the UAS NF that the UAS service is not allowed.</w:t>
      </w:r>
    </w:p>
    <w:p w14:paraId="6B2CC35D" w14:textId="77777777" w:rsidR="00A24C99" w:rsidRPr="00BC508A" w:rsidRDefault="00A24C99" w:rsidP="00A24C99">
      <w:pPr>
        <w:pStyle w:val="NO"/>
        <w:rPr>
          <w:lang w:eastAsia="ko-KR"/>
        </w:rPr>
      </w:pPr>
      <w:r w:rsidRPr="00BC508A">
        <w:rPr>
          <w:lang w:eastAsia="ko-KR"/>
        </w:rPr>
        <w:t>NOTE 5:</w:t>
      </w:r>
      <w:r w:rsidRPr="00BC508A">
        <w:rPr>
          <w:lang w:eastAsia="ko-KR"/>
        </w:rPr>
        <w:tab/>
        <w:t>The ESM cause value #29 "user authentication or authorization failed" can be included in the PDN CONNECTIVITY REJECT message when the secondary DN authentication and authorization over EPC is mandatory due to local policies and:</w:t>
      </w:r>
    </w:p>
    <w:p w14:paraId="2F4FC8F0" w14:textId="77777777" w:rsidR="00A24C99" w:rsidRPr="00BC508A" w:rsidRDefault="00A24C99" w:rsidP="00A24C99">
      <w:pPr>
        <w:pStyle w:val="B4"/>
        <w:rPr>
          <w:lang w:eastAsia="ko-KR"/>
        </w:rPr>
      </w:pPr>
      <w:r w:rsidRPr="00BC508A">
        <w:rPr>
          <w:lang w:eastAsia="ko-KR"/>
        </w:rPr>
        <w:t>a)</w:t>
      </w:r>
      <w:r w:rsidRPr="00BC508A">
        <w:rPr>
          <w:lang w:eastAsia="ko-KR"/>
        </w:rPr>
        <w:tab/>
        <w:t>the PDN CONNECTIVITY REQUEST message does not contain the SDNAEPC support indicator in the Protocol configuration options IE or the Extended protocol configuration options IE; or</w:t>
      </w:r>
    </w:p>
    <w:p w14:paraId="22DC664C" w14:textId="77777777" w:rsidR="00A24C99" w:rsidRPr="00BC508A" w:rsidRDefault="00A24C99" w:rsidP="00A24C99">
      <w:pPr>
        <w:pStyle w:val="B4"/>
        <w:rPr>
          <w:lang w:eastAsia="ko-KR"/>
        </w:rPr>
      </w:pPr>
      <w:r w:rsidRPr="00BC508A">
        <w:rPr>
          <w:lang w:eastAsia="ko-KR"/>
        </w:rPr>
        <w:t>b)</w:t>
      </w:r>
      <w:r w:rsidRPr="00BC508A">
        <w:rPr>
          <w:lang w:eastAsia="ko-KR"/>
        </w:rPr>
        <w:tab/>
        <w:t>the PDN CONNECTIVITY REQUEST message contains the SDNAEPC support indicator in the Protocol configuration options IE or the Extended protocol configuration options IE but the UE has included an SDNAEPC DN-specific identity in the Protocol configuration options IE or the Extended protocol configuration options IE that is not compliant with the local policy and user's subscription data.</w:t>
      </w:r>
    </w:p>
    <w:p w14:paraId="14DC75EB" w14:textId="75BD4F58" w:rsidR="00A24C99" w:rsidRDefault="007B046B">
      <w:bookmarkStart w:id="42" w:name="_Toc178419812"/>
      <w:ins w:id="43" w:author="Ericsson2" w:date="2025-01-23T17:33:00Z">
        <w:r w:rsidRPr="00A039FE">
          <w:t xml:space="preserve">If the PDN </w:t>
        </w:r>
        <w:r w:rsidRPr="00A9515B">
          <w:t>CONNECTIVITY REJECT message contains the No acceptable S-NSSAI(s) of HPLMN indication in the Protocol configuration options IE or in the Extended protocol configuration options IE, then the UE shall inform the upper layers and</w:t>
        </w:r>
        <w:r>
          <w:t xml:space="preserve"> shall </w:t>
        </w:r>
        <w:r w:rsidRPr="00A039FE">
          <w:t xml:space="preserve">not send another PDN CONNECTIVITY REQUEST message </w:t>
        </w:r>
        <w:r>
          <w:t xml:space="preserve">with any of </w:t>
        </w:r>
        <w:r w:rsidRPr="00A039FE">
          <w:t xml:space="preserve">the S-NSSAI(s) </w:t>
        </w:r>
        <w:r>
          <w:t xml:space="preserve">of </w:t>
        </w:r>
        <w:r w:rsidRPr="00073B24">
          <w:t>the HPLMN</w:t>
        </w:r>
        <w:r>
          <w:t xml:space="preserve"> </w:t>
        </w:r>
        <w:r w:rsidRPr="00A039FE">
          <w:t xml:space="preserve">included in the </w:t>
        </w:r>
        <w:r>
          <w:t xml:space="preserve">rejected </w:t>
        </w:r>
        <w:r w:rsidRPr="00A039FE">
          <w:t>PDN CONNECTIVITY REQUEST message</w:t>
        </w:r>
        <w:r>
          <w:t xml:space="preserve"> until the </w:t>
        </w:r>
        <w:r w:rsidRPr="00BC508A">
          <w:t>list of registered tracking areas</w:t>
        </w:r>
        <w:r>
          <w:t xml:space="preserve"> changes</w:t>
        </w:r>
        <w:r w:rsidRPr="00A039FE">
          <w:t>.</w:t>
        </w:r>
      </w:ins>
      <w:bookmarkEnd w:id="42"/>
    </w:p>
    <w:sectPr w:rsidR="00A24C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E9777" w14:textId="77777777" w:rsidR="00D719DE" w:rsidRDefault="00D719DE">
      <w:r>
        <w:separator/>
      </w:r>
    </w:p>
  </w:endnote>
  <w:endnote w:type="continuationSeparator" w:id="0">
    <w:p w14:paraId="529A0496" w14:textId="77777777" w:rsidR="00D719DE" w:rsidRDefault="00D7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6C2CE" w14:textId="77777777" w:rsidR="00D719DE" w:rsidRDefault="00D719DE">
      <w:r>
        <w:separator/>
      </w:r>
    </w:p>
  </w:footnote>
  <w:footnote w:type="continuationSeparator" w:id="0">
    <w:p w14:paraId="21B36D1F" w14:textId="77777777" w:rsidR="00D719DE" w:rsidRDefault="00D7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3A20"/>
    <w:rsid w:val="000C6598"/>
    <w:rsid w:val="000D44B3"/>
    <w:rsid w:val="00100419"/>
    <w:rsid w:val="00110A4E"/>
    <w:rsid w:val="00145D43"/>
    <w:rsid w:val="001710B6"/>
    <w:rsid w:val="00171798"/>
    <w:rsid w:val="00192C46"/>
    <w:rsid w:val="001A08B3"/>
    <w:rsid w:val="001A0D91"/>
    <w:rsid w:val="001A7B60"/>
    <w:rsid w:val="001B52F0"/>
    <w:rsid w:val="001B7A65"/>
    <w:rsid w:val="001E41F3"/>
    <w:rsid w:val="00221571"/>
    <w:rsid w:val="00230D07"/>
    <w:rsid w:val="00245874"/>
    <w:rsid w:val="0026004D"/>
    <w:rsid w:val="002640DD"/>
    <w:rsid w:val="00275D12"/>
    <w:rsid w:val="00284FEB"/>
    <w:rsid w:val="002860C4"/>
    <w:rsid w:val="002A6A71"/>
    <w:rsid w:val="002B18B9"/>
    <w:rsid w:val="002B5741"/>
    <w:rsid w:val="002C2CE1"/>
    <w:rsid w:val="002C3A6A"/>
    <w:rsid w:val="002E472E"/>
    <w:rsid w:val="002F6A7D"/>
    <w:rsid w:val="00305409"/>
    <w:rsid w:val="00305F43"/>
    <w:rsid w:val="003609EF"/>
    <w:rsid w:val="0036231A"/>
    <w:rsid w:val="00374DD4"/>
    <w:rsid w:val="003E1A36"/>
    <w:rsid w:val="003F3D03"/>
    <w:rsid w:val="00410371"/>
    <w:rsid w:val="00416780"/>
    <w:rsid w:val="004242F1"/>
    <w:rsid w:val="0042640D"/>
    <w:rsid w:val="00445425"/>
    <w:rsid w:val="00450ED8"/>
    <w:rsid w:val="00453F3E"/>
    <w:rsid w:val="00454785"/>
    <w:rsid w:val="0046219B"/>
    <w:rsid w:val="00473227"/>
    <w:rsid w:val="004A0205"/>
    <w:rsid w:val="004B75B7"/>
    <w:rsid w:val="004D6D1E"/>
    <w:rsid w:val="005141D9"/>
    <w:rsid w:val="0051580D"/>
    <w:rsid w:val="005165E4"/>
    <w:rsid w:val="00520CA3"/>
    <w:rsid w:val="0052706F"/>
    <w:rsid w:val="00536E54"/>
    <w:rsid w:val="00547111"/>
    <w:rsid w:val="005625CB"/>
    <w:rsid w:val="00592D74"/>
    <w:rsid w:val="005C2E6C"/>
    <w:rsid w:val="005E2C44"/>
    <w:rsid w:val="00611045"/>
    <w:rsid w:val="00611DE7"/>
    <w:rsid w:val="00621188"/>
    <w:rsid w:val="006257ED"/>
    <w:rsid w:val="006419C7"/>
    <w:rsid w:val="00653DE4"/>
    <w:rsid w:val="00657CF9"/>
    <w:rsid w:val="00665C47"/>
    <w:rsid w:val="00695808"/>
    <w:rsid w:val="006B46FB"/>
    <w:rsid w:val="006E21FB"/>
    <w:rsid w:val="006F7EDC"/>
    <w:rsid w:val="00757BE0"/>
    <w:rsid w:val="00792342"/>
    <w:rsid w:val="007977A8"/>
    <w:rsid w:val="007B046B"/>
    <w:rsid w:val="007B512A"/>
    <w:rsid w:val="007C2097"/>
    <w:rsid w:val="007D6A07"/>
    <w:rsid w:val="007D6A43"/>
    <w:rsid w:val="007F7259"/>
    <w:rsid w:val="00801A90"/>
    <w:rsid w:val="008040A8"/>
    <w:rsid w:val="00804359"/>
    <w:rsid w:val="00820339"/>
    <w:rsid w:val="008279FA"/>
    <w:rsid w:val="008626E7"/>
    <w:rsid w:val="00870EE7"/>
    <w:rsid w:val="008863B9"/>
    <w:rsid w:val="008A45A6"/>
    <w:rsid w:val="008D3CCC"/>
    <w:rsid w:val="008F3789"/>
    <w:rsid w:val="008F686C"/>
    <w:rsid w:val="0090315A"/>
    <w:rsid w:val="00904800"/>
    <w:rsid w:val="009112C7"/>
    <w:rsid w:val="009148DE"/>
    <w:rsid w:val="00941E30"/>
    <w:rsid w:val="009573DB"/>
    <w:rsid w:val="00961595"/>
    <w:rsid w:val="00964F28"/>
    <w:rsid w:val="009777D9"/>
    <w:rsid w:val="00991B88"/>
    <w:rsid w:val="009A5753"/>
    <w:rsid w:val="009A579D"/>
    <w:rsid w:val="009D65AF"/>
    <w:rsid w:val="009D7DD4"/>
    <w:rsid w:val="009E3297"/>
    <w:rsid w:val="009E5016"/>
    <w:rsid w:val="009F734F"/>
    <w:rsid w:val="00A062D0"/>
    <w:rsid w:val="00A246B6"/>
    <w:rsid w:val="00A24C99"/>
    <w:rsid w:val="00A312E5"/>
    <w:rsid w:val="00A44134"/>
    <w:rsid w:val="00A47E70"/>
    <w:rsid w:val="00A50CF0"/>
    <w:rsid w:val="00A7671C"/>
    <w:rsid w:val="00A777C6"/>
    <w:rsid w:val="00A80F6E"/>
    <w:rsid w:val="00AA2CBC"/>
    <w:rsid w:val="00AB0A34"/>
    <w:rsid w:val="00AC5820"/>
    <w:rsid w:val="00AD1CD8"/>
    <w:rsid w:val="00B258BB"/>
    <w:rsid w:val="00B36760"/>
    <w:rsid w:val="00B4672B"/>
    <w:rsid w:val="00B67B97"/>
    <w:rsid w:val="00B968C8"/>
    <w:rsid w:val="00BA3EC5"/>
    <w:rsid w:val="00BA51D9"/>
    <w:rsid w:val="00BB5DFC"/>
    <w:rsid w:val="00BC31B1"/>
    <w:rsid w:val="00BD279D"/>
    <w:rsid w:val="00BD32E7"/>
    <w:rsid w:val="00BD6BB8"/>
    <w:rsid w:val="00C66BA2"/>
    <w:rsid w:val="00C83DC1"/>
    <w:rsid w:val="00C870F6"/>
    <w:rsid w:val="00C95985"/>
    <w:rsid w:val="00CB0599"/>
    <w:rsid w:val="00CC5026"/>
    <w:rsid w:val="00CC68D0"/>
    <w:rsid w:val="00D03F9A"/>
    <w:rsid w:val="00D06D51"/>
    <w:rsid w:val="00D24991"/>
    <w:rsid w:val="00D41176"/>
    <w:rsid w:val="00D4204E"/>
    <w:rsid w:val="00D50255"/>
    <w:rsid w:val="00D52ADE"/>
    <w:rsid w:val="00D66520"/>
    <w:rsid w:val="00D70F07"/>
    <w:rsid w:val="00D719DE"/>
    <w:rsid w:val="00D80124"/>
    <w:rsid w:val="00D84AE9"/>
    <w:rsid w:val="00D90B89"/>
    <w:rsid w:val="00DE34CF"/>
    <w:rsid w:val="00DF219E"/>
    <w:rsid w:val="00E00D87"/>
    <w:rsid w:val="00E13F3D"/>
    <w:rsid w:val="00E34898"/>
    <w:rsid w:val="00E42566"/>
    <w:rsid w:val="00E459C4"/>
    <w:rsid w:val="00E513BA"/>
    <w:rsid w:val="00E55EE0"/>
    <w:rsid w:val="00E7711D"/>
    <w:rsid w:val="00EB09B7"/>
    <w:rsid w:val="00EE7D7C"/>
    <w:rsid w:val="00F25D98"/>
    <w:rsid w:val="00F300FB"/>
    <w:rsid w:val="00F5275C"/>
    <w:rsid w:val="00F61657"/>
    <w:rsid w:val="00F635D4"/>
    <w:rsid w:val="00F918C0"/>
    <w:rsid w:val="00FB6386"/>
    <w:rsid w:val="00FE160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635D4"/>
    <w:rPr>
      <w:rFonts w:ascii="Times New Roman" w:hAnsi="Times New Roman"/>
      <w:lang w:val="en-GB" w:eastAsia="en-US"/>
    </w:rPr>
  </w:style>
  <w:style w:type="character" w:customStyle="1" w:styleId="B2Char">
    <w:name w:val="B2 Char"/>
    <w:link w:val="B2"/>
    <w:qFormat/>
    <w:rsid w:val="00F635D4"/>
    <w:rPr>
      <w:rFonts w:ascii="Times New Roman" w:hAnsi="Times New Roman"/>
      <w:lang w:val="en-GB" w:eastAsia="en-US"/>
    </w:rPr>
  </w:style>
  <w:style w:type="character" w:customStyle="1" w:styleId="B3Car">
    <w:name w:val="B3 Car"/>
    <w:link w:val="B3"/>
    <w:rsid w:val="00F635D4"/>
    <w:rPr>
      <w:rFonts w:ascii="Times New Roman" w:hAnsi="Times New Roman"/>
      <w:lang w:val="en-GB" w:eastAsia="en-US"/>
    </w:rPr>
  </w:style>
  <w:style w:type="character" w:customStyle="1" w:styleId="CRCoverPageZchn">
    <w:name w:val="CR Cover Page Zchn"/>
    <w:link w:val="CRCoverPage"/>
    <w:locked/>
    <w:rsid w:val="00F635D4"/>
    <w:rPr>
      <w:rFonts w:ascii="Arial" w:hAnsi="Arial"/>
      <w:lang w:val="en-GB" w:eastAsia="en-US"/>
    </w:rPr>
  </w:style>
  <w:style w:type="character" w:customStyle="1" w:styleId="B1Char">
    <w:name w:val="B1 Char"/>
    <w:qFormat/>
    <w:locked/>
    <w:rsid w:val="00AB0A34"/>
  </w:style>
  <w:style w:type="character" w:customStyle="1" w:styleId="NOZchn">
    <w:name w:val="NO Zchn"/>
    <w:link w:val="NO"/>
    <w:qFormat/>
    <w:locked/>
    <w:rsid w:val="00AB0A34"/>
    <w:rPr>
      <w:rFonts w:ascii="Times New Roman" w:hAnsi="Times New Roman"/>
      <w:lang w:val="en-GB" w:eastAsia="en-US"/>
    </w:rPr>
  </w:style>
  <w:style w:type="character" w:customStyle="1" w:styleId="Heading4Char">
    <w:name w:val="Heading 4 Char"/>
    <w:link w:val="Heading4"/>
    <w:rsid w:val="00AB0A34"/>
    <w:rPr>
      <w:rFonts w:ascii="Arial" w:hAnsi="Arial"/>
      <w:sz w:val="24"/>
      <w:lang w:val="en-GB" w:eastAsia="en-US"/>
    </w:rPr>
  </w:style>
  <w:style w:type="character" w:customStyle="1" w:styleId="THChar">
    <w:name w:val="TH Char"/>
    <w:link w:val="TH"/>
    <w:qFormat/>
    <w:locked/>
    <w:rsid w:val="00AB0A34"/>
    <w:rPr>
      <w:rFonts w:ascii="Arial" w:hAnsi="Arial"/>
      <w:b/>
      <w:lang w:val="en-GB" w:eastAsia="en-US"/>
    </w:rPr>
  </w:style>
  <w:style w:type="character" w:customStyle="1" w:styleId="TFChar">
    <w:name w:val="TF Char"/>
    <w:link w:val="TF"/>
    <w:qFormat/>
    <w:locked/>
    <w:rsid w:val="00AB0A34"/>
    <w:rPr>
      <w:rFonts w:ascii="Arial" w:hAnsi="Arial"/>
      <w:b/>
      <w:lang w:val="en-GB" w:eastAsia="en-US"/>
    </w:rPr>
  </w:style>
  <w:style w:type="character" w:customStyle="1" w:styleId="Heading5Char">
    <w:name w:val="Heading 5 Char"/>
    <w:link w:val="Heading5"/>
    <w:rsid w:val="00A24C99"/>
    <w:rPr>
      <w:rFonts w:ascii="Arial" w:hAnsi="Arial"/>
      <w:sz w:val="22"/>
      <w:lang w:val="en-GB" w:eastAsia="en-US"/>
    </w:rPr>
  </w:style>
  <w:style w:type="paragraph" w:styleId="Revision">
    <w:name w:val="Revision"/>
    <w:hidden/>
    <w:uiPriority w:val="99"/>
    <w:semiHidden/>
    <w:rsid w:val="00611DE7"/>
    <w:rPr>
      <w:rFonts w:ascii="Times New Roman" w:hAnsi="Times New Roman"/>
      <w:lang w:val="en-GB" w:eastAsia="en-US"/>
    </w:rPr>
  </w:style>
  <w:style w:type="character" w:customStyle="1" w:styleId="NOChar">
    <w:name w:val="NO Char"/>
    <w:qFormat/>
    <w:rsid w:val="00C83DC1"/>
  </w:style>
  <w:style w:type="character" w:customStyle="1" w:styleId="EXCar">
    <w:name w:val="EX Car"/>
    <w:link w:val="EX"/>
    <w:qFormat/>
    <w:rsid w:val="00B36760"/>
    <w:rPr>
      <w:rFonts w:ascii="Times New Roman" w:hAnsi="Times New Roman"/>
      <w:lang w:val="en-GB" w:eastAsia="en-US"/>
    </w:rPr>
  </w:style>
  <w:style w:type="character" w:customStyle="1" w:styleId="EXChar">
    <w:name w:val="EX Char"/>
    <w:locked/>
    <w:rsid w:val="0096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13</Pages>
  <Words>5637</Words>
  <Characters>32133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Ericsson4</cp:lastModifiedBy>
  <cp:revision>11</cp:revision>
  <cp:lastPrinted>1900-01-01T00:00:00Z</cp:lastPrinted>
  <dcterms:created xsi:type="dcterms:W3CDTF">2025-02-07T14:59:00Z</dcterms:created>
  <dcterms:modified xsi:type="dcterms:W3CDTF">2025-02-10T12:30:00Z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