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90E0BD" w14:textId="65A5D821" w:rsidR="004639A2" w:rsidRDefault="004639A2" w:rsidP="004639A2">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E43416">
        <w:rPr>
          <w:b/>
          <w:noProof/>
          <w:sz w:val="24"/>
        </w:rPr>
        <w:t>02</w:t>
      </w:r>
      <w:r w:rsidR="00A453B9">
        <w:rPr>
          <w:b/>
          <w:noProof/>
          <w:sz w:val="24"/>
        </w:rPr>
        <w:t>5</w:t>
      </w:r>
      <w:r w:rsidR="004C1EFD">
        <w:rPr>
          <w:b/>
          <w:noProof/>
          <w:sz w:val="24"/>
        </w:rPr>
        <w:t>9</w:t>
      </w:r>
    </w:p>
    <w:p w14:paraId="570A8920" w14:textId="77777777" w:rsidR="004639A2" w:rsidRDefault="004639A2" w:rsidP="004639A2">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D7AAF2" w:rsidR="001E41F3" w:rsidRPr="00410371" w:rsidRDefault="00E749FF" w:rsidP="00E13F3D">
            <w:pPr>
              <w:pStyle w:val="CRCoverPage"/>
              <w:spacing w:after="0"/>
              <w:jc w:val="right"/>
              <w:rPr>
                <w:b/>
                <w:noProof/>
                <w:sz w:val="28"/>
              </w:rPr>
            </w:pPr>
            <w:fldSimple w:instr=" DOCPROPERTY  Spec#  \* MERGEFORMAT ">
              <w:r w:rsidR="004C2E7E">
                <w:rPr>
                  <w:b/>
                  <w:noProof/>
                  <w:sz w:val="28"/>
                </w:rPr>
                <w:t>24.</w:t>
              </w:r>
              <w:r w:rsidR="00C63805">
                <w:rPr>
                  <w:b/>
                  <w:noProof/>
                  <w:sz w:val="28"/>
                </w:rPr>
                <w:t>5</w:t>
              </w:r>
              <w:r w:rsidR="004C1EFD">
                <w:rPr>
                  <w:b/>
                  <w:noProof/>
                  <w:sz w:val="28"/>
                </w:rPr>
                <w:t>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811EEB" w:rsidR="001E41F3" w:rsidRPr="00410371" w:rsidRDefault="00E749FF" w:rsidP="00547111">
            <w:pPr>
              <w:pStyle w:val="CRCoverPage"/>
              <w:spacing w:after="0"/>
              <w:rPr>
                <w:noProof/>
              </w:rPr>
            </w:pPr>
            <w:fldSimple w:instr=" DOCPROPERTY  Cr#  \* MERGEFORMAT ">
              <w:r w:rsidR="00F16CF3">
                <w:rPr>
                  <w:b/>
                  <w:noProof/>
                  <w:sz w:val="28"/>
                </w:rPr>
                <w:t>0</w:t>
              </w:r>
              <w:r w:rsidR="004C1EFD">
                <w:rPr>
                  <w:b/>
                  <w:noProof/>
                  <w:sz w:val="28"/>
                </w:rPr>
                <w:t>316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6ABCB4" w:rsidR="001E41F3" w:rsidRPr="00410371" w:rsidRDefault="004639A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EB3B6" w:rsidR="001E41F3" w:rsidRPr="00410371" w:rsidRDefault="00E749FF">
            <w:pPr>
              <w:pStyle w:val="CRCoverPage"/>
              <w:spacing w:after="0"/>
              <w:jc w:val="center"/>
              <w:rPr>
                <w:noProof/>
                <w:sz w:val="28"/>
              </w:rPr>
            </w:pPr>
            <w:fldSimple w:instr=" DOCPROPERTY  Version  \* MERGEFORMAT ">
              <w:r w:rsidR="004C2E7E">
                <w:rPr>
                  <w:b/>
                  <w:noProof/>
                  <w:sz w:val="28"/>
                </w:rPr>
                <w:t>1</w:t>
              </w:r>
              <w:r w:rsidR="00157119">
                <w:rPr>
                  <w:b/>
                  <w:noProof/>
                  <w:sz w:val="28"/>
                </w:rPr>
                <w:t>9</w:t>
              </w:r>
              <w:r w:rsidR="004C2E7E">
                <w:rPr>
                  <w:b/>
                  <w:noProof/>
                  <w:sz w:val="28"/>
                </w:rPr>
                <w:t>.</w:t>
              </w:r>
              <w:r w:rsidR="00157119">
                <w:rPr>
                  <w:b/>
                  <w:noProof/>
                  <w:sz w:val="28"/>
                </w:rPr>
                <w:t>1</w:t>
              </w:r>
              <w:r w:rsidR="004C2E7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570A3F" w:rsidR="00F25D98" w:rsidRDefault="004C2E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6B0C5C" w:rsidR="00F25D98" w:rsidRDefault="00F16CF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57F5A3" w:rsidR="001E41F3" w:rsidRDefault="004C1EFD">
            <w:pPr>
              <w:pStyle w:val="CRCoverPage"/>
              <w:spacing w:after="0"/>
              <w:ind w:left="100"/>
              <w:rPr>
                <w:noProof/>
              </w:rPr>
            </w:pPr>
            <w:r w:rsidRPr="004C1EFD">
              <w:rPr>
                <w:noProof/>
              </w:rPr>
              <w:t>Correction to Mobility of the UE connected to a TNAP to another TNAP connected to the same TNGF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DABE58" w:rsidR="001E41F3" w:rsidRDefault="00E749FF">
            <w:pPr>
              <w:pStyle w:val="CRCoverPage"/>
              <w:spacing w:after="0"/>
              <w:ind w:left="100"/>
              <w:rPr>
                <w:noProof/>
              </w:rPr>
            </w:pPr>
            <w:fldSimple w:instr=" DOCPROPERTY  SourceIfWg  \* MERGEFORMAT ">
              <w:r w:rsidR="004C2E7E">
                <w:rPr>
                  <w:noProof/>
                </w:rPr>
                <w:t>Hu</w:t>
              </w:r>
              <w:r w:rsidR="00550C7E">
                <w:rPr>
                  <w:noProof/>
                </w:rPr>
                <w:t>aw</w:t>
              </w:r>
              <w:r w:rsidR="004C2E7E">
                <w:rPr>
                  <w:noProof/>
                </w:rPr>
                <w:t>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E98F91" w:rsidR="001E41F3" w:rsidRDefault="00E749FF" w:rsidP="00547111">
            <w:pPr>
              <w:pStyle w:val="CRCoverPage"/>
              <w:spacing w:after="0"/>
              <w:ind w:left="100"/>
              <w:rPr>
                <w:noProof/>
              </w:rPr>
            </w:pPr>
            <w:fldSimple w:instr=" DOCPROPERTY  SourceIfTsg  \* MERGEFORMAT ">
              <w:r w:rsidR="004C2E7E">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F598B7" w:rsidR="001E41F3" w:rsidRDefault="004C1EFD">
            <w:pPr>
              <w:pStyle w:val="CRCoverPage"/>
              <w:spacing w:after="0"/>
              <w:ind w:left="100"/>
              <w:rPr>
                <w:noProof/>
              </w:rPr>
            </w:pPr>
            <w:bookmarkStart w:id="2" w:name="OLE_LINK227"/>
            <w:bookmarkStart w:id="3" w:name="OLE_LINK228"/>
            <w:r w:rsidRPr="00E317CC">
              <w:rPr>
                <w:lang w:val="fr-FR"/>
              </w:rPr>
              <w:t>Non3GPPMob_Sec</w:t>
            </w:r>
            <w:bookmarkEnd w:id="2"/>
            <w:bookmarkEnd w:id="3"/>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4"/>
            <w:r>
              <w:rPr>
                <w:b/>
                <w:i/>
                <w:noProof/>
              </w:rPr>
              <w:t>Date:</w:t>
            </w:r>
            <w:commentRangeEnd w:id="4"/>
            <w:r w:rsidR="00665C47">
              <w:rPr>
                <w:rStyle w:val="CommentReference"/>
                <w:rFonts w:ascii="Times New Roman" w:hAnsi="Times New Roman"/>
              </w:rPr>
              <w:commentReference w:id="4"/>
            </w:r>
          </w:p>
        </w:tc>
        <w:tc>
          <w:tcPr>
            <w:tcW w:w="2127" w:type="dxa"/>
            <w:tcBorders>
              <w:right w:val="single" w:sz="4" w:space="0" w:color="auto"/>
            </w:tcBorders>
            <w:shd w:val="pct30" w:color="FFFF00" w:fill="auto"/>
          </w:tcPr>
          <w:p w14:paraId="56929475" w14:textId="72843376" w:rsidR="001E41F3" w:rsidRDefault="00E749FF">
            <w:pPr>
              <w:pStyle w:val="CRCoverPage"/>
              <w:spacing w:after="0"/>
              <w:ind w:left="100"/>
              <w:rPr>
                <w:noProof/>
              </w:rPr>
            </w:pPr>
            <w:fldSimple w:instr=" DOCPROPERTY  ResDate  \* MERGEFORMAT ">
              <w:r w:rsidR="004C2E7E">
                <w:rPr>
                  <w:noProof/>
                </w:rPr>
                <w:t>202</w:t>
              </w:r>
              <w:r w:rsidR="004639A2">
                <w:rPr>
                  <w:noProof/>
                </w:rPr>
                <w:t>5</w:t>
              </w:r>
              <w:r w:rsidR="004C2E7E">
                <w:rPr>
                  <w:noProof/>
                </w:rPr>
                <w:t>-</w:t>
              </w:r>
              <w:r w:rsidR="00F7672B">
                <w:rPr>
                  <w:noProof/>
                </w:rPr>
                <w:t>0</w:t>
              </w:r>
              <w:r w:rsidR="00157119">
                <w:rPr>
                  <w:noProof/>
                </w:rPr>
                <w:t>2</w:t>
              </w:r>
              <w:r w:rsidR="00F7672B">
                <w:rPr>
                  <w:noProof/>
                </w:rPr>
                <w:t>-</w:t>
              </w:r>
              <w:r w:rsidR="00A453B9">
                <w:rPr>
                  <w:noProof/>
                </w:rPr>
                <w:t>0</w:t>
              </w:r>
            </w:fldSimple>
            <w:r w:rsidR="00157119">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004538" w:rsidR="001E41F3" w:rsidRDefault="00587C6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F2382" w:rsidR="001E41F3" w:rsidRDefault="00E749FF">
            <w:pPr>
              <w:pStyle w:val="CRCoverPage"/>
              <w:spacing w:after="0"/>
              <w:ind w:left="100"/>
              <w:rPr>
                <w:noProof/>
              </w:rPr>
            </w:pPr>
            <w:fldSimple w:instr=" DOCPROPERTY  Release  \* MERGEFORMAT ">
              <w:r w:rsidR="004C2E7E">
                <w:rPr>
                  <w:noProof/>
                </w:rPr>
                <w:t>Rel-1</w:t>
              </w:r>
              <w:r w:rsidR="0015711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556CC2" w14:textId="4F58BA31" w:rsidR="000B0487" w:rsidRDefault="00157119" w:rsidP="000B0487">
            <w:pPr>
              <w:pStyle w:val="CRCoverPage"/>
              <w:spacing w:after="0"/>
              <w:ind w:left="100"/>
              <w:rPr>
                <w:noProof/>
                <w:lang w:eastAsia="ko-KR"/>
              </w:rPr>
            </w:pPr>
            <w:r>
              <w:t>CR#0</w:t>
            </w:r>
            <w:r w:rsidR="004C1EFD">
              <w:t>3</w:t>
            </w:r>
            <w:r>
              <w:t>13 in C1-247</w:t>
            </w:r>
            <w:r w:rsidR="004C1EFD">
              <w:t>164</w:t>
            </w:r>
            <w:r>
              <w:t xml:space="preserve"> added in TS 24.5</w:t>
            </w:r>
            <w:r w:rsidR="004C1EFD">
              <w:t>02</w:t>
            </w:r>
            <w:r>
              <w:t xml:space="preserve"> </w:t>
            </w:r>
            <w:r w:rsidR="004C1EFD">
              <w:t xml:space="preserve">a new </w:t>
            </w:r>
            <w:r w:rsidR="004C1EFD">
              <w:rPr>
                <w:noProof/>
              </w:rPr>
              <w:t>t</w:t>
            </w:r>
            <w:r w:rsidR="004C1EFD" w:rsidRPr="00F567B8">
              <w:rPr>
                <w:noProof/>
              </w:rPr>
              <w:t xml:space="preserve">he procedure </w:t>
            </w:r>
            <w:r w:rsidR="004C1EFD">
              <w:rPr>
                <w:noProof/>
              </w:rPr>
              <w:t>for</w:t>
            </w:r>
            <w:r w:rsidR="004C1EFD" w:rsidRPr="00F567B8">
              <w:rPr>
                <w:noProof/>
              </w:rPr>
              <w:t xml:space="preserve"> </w:t>
            </w:r>
            <w:r w:rsidR="004C1EFD" w:rsidRPr="00F567B8">
              <w:rPr>
                <w:iCs/>
                <w:noProof/>
              </w:rPr>
              <w:t>mobility of the UE connected to a TNAP to another TNAP connected to the same TNGF</w:t>
            </w:r>
            <w:r w:rsidR="004C1EFD">
              <w:rPr>
                <w:iCs/>
                <w:noProof/>
              </w:rPr>
              <w:t>, considering optimizations of how to avoid triggering the full authentication</w:t>
            </w:r>
            <w:r>
              <w:rPr>
                <w:noProof/>
                <w:lang w:eastAsia="ko-KR"/>
              </w:rPr>
              <w:t>.</w:t>
            </w:r>
            <w:r w:rsidR="00506AC0">
              <w:rPr>
                <w:noProof/>
                <w:lang w:eastAsia="ko-KR"/>
              </w:rPr>
              <w:t xml:space="preserve"> Then, the UE and the TNAP uses the </w:t>
            </w:r>
            <w:r w:rsidR="006577E9" w:rsidRPr="0060322C">
              <w:rPr>
                <w:lang w:eastAsia="zh-CN"/>
              </w:rPr>
              <w:t>"</w:t>
            </w:r>
            <w:r w:rsidR="00506AC0">
              <w:rPr>
                <w:noProof/>
                <w:lang w:eastAsia="ko-KR"/>
              </w:rPr>
              <w:t>FT key</w:t>
            </w:r>
            <w:r w:rsidR="006577E9" w:rsidRPr="0060322C">
              <w:rPr>
                <w:lang w:eastAsia="zh-CN"/>
              </w:rPr>
              <w:t>"</w:t>
            </w:r>
            <w:r w:rsidR="00506AC0">
              <w:rPr>
                <w:noProof/>
                <w:lang w:eastAsia="ko-KR"/>
              </w:rPr>
              <w:t xml:space="preserve"> for that procedure. Quote of clause 7.3A.1:</w:t>
            </w:r>
          </w:p>
          <w:p w14:paraId="7F2BDA6F" w14:textId="77777777" w:rsidR="00157119" w:rsidRDefault="00157119" w:rsidP="000B0487">
            <w:pPr>
              <w:pStyle w:val="CRCoverPage"/>
              <w:spacing w:after="0"/>
              <w:ind w:left="100"/>
            </w:pPr>
          </w:p>
          <w:p w14:paraId="702A2E6F" w14:textId="4E849534" w:rsidR="00506AC0" w:rsidRDefault="00506AC0" w:rsidP="00506AC0">
            <w:r>
              <w:t xml:space="preserve">An exchange of the NAS messages which are encapsulated </w:t>
            </w:r>
            <w:r>
              <w:rPr>
                <w:rFonts w:eastAsia="SimSun"/>
              </w:rPr>
              <w:t>in EAP-5G messages occur until</w:t>
            </w:r>
            <w:r>
              <w:rPr>
                <w:lang w:eastAsia="ko-KR"/>
              </w:rPr>
              <w:t xml:space="preserve"> the UE is authenticated by the 5GCN. Upon completion of the UE authentication and reception of the EAP-Success by the UE, </w:t>
            </w:r>
            <w:r w:rsidRPr="00506AC0">
              <w:rPr>
                <w:highlight w:val="yellow"/>
              </w:rPr>
              <w:t>the UE and the TNAP employs</w:t>
            </w:r>
            <w:r w:rsidRPr="00506AC0">
              <w:t xml:space="preserve"> the TNAP key (</w:t>
            </w:r>
            <w:r w:rsidRPr="00506AC0">
              <w:rPr>
                <w:highlight w:val="yellow"/>
              </w:rPr>
              <w:t>or FT key, see clause 7.3A.X)</w:t>
            </w:r>
            <w:r>
              <w:t xml:space="preserve"> to establish access specific layer-2 security such as 4-way </w:t>
            </w:r>
            <w:r w:rsidRPr="00C75154">
              <w:t xml:space="preserve">handshake in case </w:t>
            </w:r>
            <w:r w:rsidRPr="00C75154">
              <w:rPr>
                <w:lang w:eastAsia="zh-CN"/>
              </w:rPr>
              <w:t xml:space="preserve">IEEE 802.11 [19] is used between </w:t>
            </w:r>
            <w:r w:rsidRPr="00C75154">
              <w:t>the TNAP and the UE.</w:t>
            </w:r>
          </w:p>
          <w:p w14:paraId="14F56D5A" w14:textId="4D3BDC3E" w:rsidR="00157119" w:rsidRDefault="00157119" w:rsidP="000B0487">
            <w:pPr>
              <w:pStyle w:val="CRCoverPage"/>
              <w:spacing w:after="0"/>
              <w:ind w:left="100"/>
            </w:pPr>
            <w:r>
              <w:t xml:space="preserve">However, </w:t>
            </w:r>
            <w:r w:rsidR="00506AC0">
              <w:t>first of all</w:t>
            </w:r>
            <w:r w:rsidR="00CC14A9">
              <w:t>,</w:t>
            </w:r>
            <w:r w:rsidR="00506AC0">
              <w:t xml:space="preserve"> the </w:t>
            </w:r>
            <w:r w:rsidR="006577E9" w:rsidRPr="0060322C">
              <w:rPr>
                <w:lang w:eastAsia="zh-CN"/>
              </w:rPr>
              <w:t>"</w:t>
            </w:r>
            <w:r w:rsidR="00506AC0">
              <w:t>FT key</w:t>
            </w:r>
            <w:r w:rsidR="006577E9" w:rsidRPr="0060322C">
              <w:rPr>
                <w:lang w:eastAsia="zh-CN"/>
              </w:rPr>
              <w:t>"</w:t>
            </w:r>
            <w:r w:rsidR="00506AC0">
              <w:t xml:space="preserve"> is in fact </w:t>
            </w:r>
            <w:r w:rsidR="00506AC0" w:rsidRPr="00512AAD">
              <w:rPr>
                <w:b/>
              </w:rPr>
              <w:t xml:space="preserve">not </w:t>
            </w:r>
            <w:r w:rsidR="00506AC0">
              <w:t>mentioned in the new clause 7.3A.X</w:t>
            </w:r>
            <w:r w:rsidR="00512AAD">
              <w:t xml:space="preserve"> when this is needed</w:t>
            </w:r>
            <w:r w:rsidR="00506AC0">
              <w:t xml:space="preserve">. Secondly, </w:t>
            </w:r>
            <w:r w:rsidR="004C1EFD">
              <w:t xml:space="preserve">when considering the requirements in </w:t>
            </w:r>
            <w:r w:rsidR="004C1EFD" w:rsidRPr="004C1EFD">
              <w:rPr>
                <w:bCs/>
                <w:iCs/>
              </w:rPr>
              <w:t>TS 33.501</w:t>
            </w:r>
            <w:r w:rsidR="004C1EFD">
              <w:rPr>
                <w:bCs/>
                <w:iCs/>
              </w:rPr>
              <w:t>, one can see that</w:t>
            </w:r>
            <w:r w:rsidR="004C1EFD">
              <w:rPr>
                <w:b/>
                <w:bCs/>
                <w:iCs/>
              </w:rPr>
              <w:t xml:space="preserve"> </w:t>
            </w:r>
            <w:r w:rsidR="00263579">
              <w:rPr>
                <w:bCs/>
                <w:iCs/>
              </w:rPr>
              <w:t xml:space="preserve">the </w:t>
            </w:r>
            <w:r w:rsidR="004C1EFD">
              <w:t>FT procedure</w:t>
            </w:r>
            <w:r w:rsidR="00263579">
              <w:t xml:space="preserve"> is supported the </w:t>
            </w:r>
            <w:r w:rsidR="00263579" w:rsidRPr="00E523E5">
              <w:rPr>
                <w:lang w:eastAsia="en-GB"/>
              </w:rPr>
              <w:t xml:space="preserve">derive </w:t>
            </w:r>
            <w:bookmarkStart w:id="5" w:name="OLE_LINK240"/>
            <w:bookmarkStart w:id="6" w:name="OLE_LINK241"/>
            <w:r w:rsidR="00263579" w:rsidRPr="0060322C">
              <w:rPr>
                <w:lang w:eastAsia="zh-CN"/>
              </w:rPr>
              <w:t>"</w:t>
            </w:r>
            <w:bookmarkEnd w:id="5"/>
            <w:bookmarkEnd w:id="6"/>
            <w:r w:rsidR="00263579">
              <w:t>FT key</w:t>
            </w:r>
            <w:r w:rsidR="00263579" w:rsidRPr="0060322C">
              <w:rPr>
                <w:lang w:eastAsia="zh-CN"/>
              </w:rPr>
              <w:t>"</w:t>
            </w:r>
            <w:r w:rsidR="00263579">
              <w:rPr>
                <w:lang w:eastAsia="zh-CN"/>
              </w:rPr>
              <w:t xml:space="preserve">, i.e., </w:t>
            </w:r>
            <w:r w:rsidR="00263579" w:rsidRPr="00E523E5">
              <w:rPr>
                <w:lang w:eastAsia="en-GB"/>
              </w:rPr>
              <w:t>K</w:t>
            </w:r>
            <w:r w:rsidR="00263579" w:rsidRPr="00E523E5">
              <w:rPr>
                <w:vertAlign w:val="subscript"/>
                <w:lang w:eastAsia="en-GB"/>
              </w:rPr>
              <w:t>FT</w:t>
            </w:r>
            <w:r w:rsidR="00263579" w:rsidRPr="00E523E5">
              <w:rPr>
                <w:lang w:eastAsia="en-GB"/>
              </w:rPr>
              <w:t xml:space="preserve">, </w:t>
            </w:r>
            <w:r w:rsidR="00263579">
              <w:rPr>
                <w:lang w:eastAsia="en-GB"/>
              </w:rPr>
              <w:t xml:space="preserve">is derived </w:t>
            </w:r>
            <w:r w:rsidR="00263579" w:rsidRPr="00E523E5">
              <w:rPr>
                <w:lang w:eastAsia="en-GB"/>
              </w:rPr>
              <w:t xml:space="preserve">from </w:t>
            </w:r>
            <w:r w:rsidR="00263579">
              <w:rPr>
                <w:lang w:eastAsia="en-GB"/>
              </w:rPr>
              <w:t xml:space="preserve">the </w:t>
            </w:r>
            <w:r w:rsidR="00263579" w:rsidRPr="00E523E5">
              <w:rPr>
                <w:lang w:eastAsia="en-GB"/>
              </w:rPr>
              <w:t>K</w:t>
            </w:r>
            <w:r w:rsidR="00263579" w:rsidRPr="00E523E5">
              <w:rPr>
                <w:vertAlign w:val="subscript"/>
                <w:lang w:eastAsia="en-GB"/>
              </w:rPr>
              <w:t>TNGF</w:t>
            </w:r>
            <w:r>
              <w:t>, quote:</w:t>
            </w:r>
          </w:p>
          <w:p w14:paraId="6EDD6F08" w14:textId="5425263A" w:rsidR="00157119" w:rsidRDefault="00157119" w:rsidP="00157119">
            <w:pPr>
              <w:rPr>
                <w:b/>
                <w:u w:val="single"/>
              </w:rPr>
            </w:pPr>
            <w:r>
              <w:rPr>
                <w:b/>
                <w:u w:val="single"/>
              </w:rPr>
              <w:t xml:space="preserve">TS </w:t>
            </w:r>
            <w:r w:rsidR="00263579">
              <w:rPr>
                <w:b/>
                <w:u w:val="single"/>
              </w:rPr>
              <w:t>33.501</w:t>
            </w:r>
          </w:p>
          <w:p w14:paraId="16223495" w14:textId="77777777" w:rsidR="00263579" w:rsidRDefault="00263579" w:rsidP="00263579">
            <w:pPr>
              <w:rPr>
                <w:rFonts w:eastAsia="SimSun" w:cs="Times New Roman"/>
                <w:szCs w:val="20"/>
                <w:lang w:eastAsia="en-GB"/>
              </w:rPr>
            </w:pPr>
            <w:r>
              <w:rPr>
                <w:lang w:eastAsia="en-GB"/>
              </w:rPr>
              <w:t xml:space="preserve">The UE and TNGF perform the following in addition to the procedures specified in clause 7A.2.1.1 of the present document. If the TNAP supports </w:t>
            </w:r>
            <w:proofErr w:type="gramStart"/>
            <w:r>
              <w:rPr>
                <w:lang w:eastAsia="en-GB"/>
              </w:rPr>
              <w:t>FT,  the</w:t>
            </w:r>
            <w:proofErr w:type="gramEnd"/>
            <w:r>
              <w:rPr>
                <w:lang w:eastAsia="en-GB"/>
              </w:rPr>
              <w:t xml:space="preserve"> TNGF shall </w:t>
            </w:r>
            <w:r w:rsidRPr="00E07B03">
              <w:rPr>
                <w:highlight w:val="yellow"/>
                <w:lang w:eastAsia="en-GB"/>
              </w:rPr>
              <w:t>derive a fresh key to enable re-authentication based on FT procedure, i.e.  K</w:t>
            </w:r>
            <w:r w:rsidRPr="00E07B03">
              <w:rPr>
                <w:highlight w:val="yellow"/>
                <w:vertAlign w:val="subscript"/>
                <w:lang w:eastAsia="en-GB"/>
              </w:rPr>
              <w:t>FT</w:t>
            </w:r>
            <w:r w:rsidRPr="00E07B03">
              <w:rPr>
                <w:highlight w:val="yellow"/>
                <w:lang w:eastAsia="en-GB"/>
              </w:rPr>
              <w:t>, from K</w:t>
            </w:r>
            <w:r w:rsidRPr="00E07B03">
              <w:rPr>
                <w:highlight w:val="yellow"/>
                <w:vertAlign w:val="subscript"/>
                <w:lang w:eastAsia="en-GB"/>
              </w:rPr>
              <w:t>TN</w:t>
            </w:r>
            <w:r>
              <w:rPr>
                <w:vertAlign w:val="subscript"/>
                <w:lang w:eastAsia="en-GB"/>
              </w:rPr>
              <w:t>GF</w:t>
            </w:r>
            <w:r>
              <w:rPr>
                <w:lang w:eastAsia="en-GB"/>
              </w:rPr>
              <w:t xml:space="preserve"> as specified in A.22 of the present document and either keep K</w:t>
            </w:r>
            <w:r>
              <w:rPr>
                <w:vertAlign w:val="subscript"/>
                <w:lang w:eastAsia="en-GB"/>
              </w:rPr>
              <w:t>FT</w:t>
            </w:r>
            <w:r>
              <w:rPr>
                <w:lang w:eastAsia="en-GB"/>
              </w:rPr>
              <w:t xml:space="preserve"> if the TNGF acts as the R0KH or send the K</w:t>
            </w:r>
            <w:r>
              <w:rPr>
                <w:vertAlign w:val="subscript"/>
                <w:lang w:eastAsia="en-GB"/>
              </w:rPr>
              <w:t>FT</w:t>
            </w:r>
            <w:r>
              <w:rPr>
                <w:lang w:eastAsia="en-GB"/>
              </w:rPr>
              <w:t xml:space="preserve"> to the R0KH otherwise. If the UE supports FT and connects to the TNAN supporting the FT, the UE shall determine to enable re-authentication based on FT procedure and </w:t>
            </w:r>
            <w:bookmarkStart w:id="7" w:name="OLE_LINK239"/>
            <w:r w:rsidRPr="00E07B03">
              <w:rPr>
                <w:highlight w:val="yellow"/>
                <w:lang w:eastAsia="en-GB"/>
              </w:rPr>
              <w:t xml:space="preserve">derive </w:t>
            </w:r>
            <w:bookmarkStart w:id="8" w:name="OLE_LINK244"/>
            <w:bookmarkStart w:id="9" w:name="OLE_LINK245"/>
            <w:r w:rsidRPr="00E07B03">
              <w:rPr>
                <w:highlight w:val="yellow"/>
                <w:lang w:eastAsia="en-GB"/>
              </w:rPr>
              <w:t>a FT key, K</w:t>
            </w:r>
            <w:r w:rsidRPr="00E07B03">
              <w:rPr>
                <w:highlight w:val="yellow"/>
                <w:vertAlign w:val="subscript"/>
                <w:lang w:eastAsia="en-GB"/>
              </w:rPr>
              <w:t>FT</w:t>
            </w:r>
            <w:r w:rsidRPr="00E07B03">
              <w:rPr>
                <w:highlight w:val="yellow"/>
                <w:lang w:eastAsia="en-GB"/>
              </w:rPr>
              <w:t>, from K</w:t>
            </w:r>
            <w:bookmarkEnd w:id="8"/>
            <w:bookmarkEnd w:id="9"/>
            <w:r w:rsidRPr="00E07B03">
              <w:rPr>
                <w:highlight w:val="yellow"/>
                <w:vertAlign w:val="subscript"/>
                <w:lang w:eastAsia="en-GB"/>
              </w:rPr>
              <w:t>TNGF</w:t>
            </w:r>
            <w:r>
              <w:rPr>
                <w:lang w:eastAsia="en-GB"/>
              </w:rPr>
              <w:t xml:space="preserve"> </w:t>
            </w:r>
            <w:bookmarkEnd w:id="7"/>
            <w:r>
              <w:rPr>
                <w:lang w:eastAsia="en-GB"/>
              </w:rPr>
              <w:t xml:space="preserve">as specified in A.22 of the present document. </w:t>
            </w:r>
          </w:p>
          <w:p w14:paraId="708AA7DE" w14:textId="3C2BCA06" w:rsidR="00157119" w:rsidRDefault="00157119" w:rsidP="000B0487">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16CF3" w14:paraId="21016551" w14:textId="77777777" w:rsidTr="00547111">
        <w:tc>
          <w:tcPr>
            <w:tcW w:w="2694" w:type="dxa"/>
            <w:gridSpan w:val="2"/>
            <w:tcBorders>
              <w:left w:val="single" w:sz="4" w:space="0" w:color="auto"/>
            </w:tcBorders>
          </w:tcPr>
          <w:p w14:paraId="49433147" w14:textId="77777777" w:rsidR="00F16CF3" w:rsidRDefault="00F16CF3" w:rsidP="00F16CF3">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1C656EC" w14:textId="61CFD413" w:rsidR="00F16CF3" w:rsidRDefault="00512AAD" w:rsidP="00F16CF3">
            <w:pPr>
              <w:pStyle w:val="CRCoverPage"/>
              <w:spacing w:after="0"/>
              <w:ind w:left="100"/>
              <w:rPr>
                <w:noProof/>
              </w:rPr>
            </w:pPr>
            <w:r>
              <w:rPr>
                <w:noProof/>
              </w:rPr>
              <w:t xml:space="preserve">Incorrect numbering of clauses is fixed as well as the specification is aligned with requirements in TS 33.501 so that it is mentioned that </w:t>
            </w:r>
            <w:r w:rsidR="007B5B58">
              <w:rPr>
                <w:noProof/>
              </w:rPr>
              <w:t>a FT key is derived</w:t>
            </w:r>
            <w:r w:rsidR="00DE39DD">
              <w:rPr>
                <w:noProof/>
              </w:rPr>
              <w:t xml:space="preserve"> which is necessary for the related procedure.</w:t>
            </w:r>
            <w:r w:rsidR="007B5B58">
              <w:rPr>
                <w:noProof/>
              </w:rPr>
              <w:t>.</w:t>
            </w:r>
          </w:p>
        </w:tc>
      </w:tr>
      <w:tr w:rsidR="00F16CF3" w14:paraId="1F886379" w14:textId="77777777" w:rsidTr="00547111">
        <w:tc>
          <w:tcPr>
            <w:tcW w:w="2694" w:type="dxa"/>
            <w:gridSpan w:val="2"/>
            <w:tcBorders>
              <w:left w:val="single" w:sz="4" w:space="0" w:color="auto"/>
            </w:tcBorders>
          </w:tcPr>
          <w:p w14:paraId="4D989623" w14:textId="7F061E6B" w:rsidR="00F16CF3" w:rsidRDefault="00F16CF3" w:rsidP="00F16CF3">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F16CF3" w:rsidRDefault="00F16CF3" w:rsidP="00F16CF3">
            <w:pPr>
              <w:pStyle w:val="CRCoverPage"/>
              <w:spacing w:after="0"/>
              <w:rPr>
                <w:noProof/>
                <w:sz w:val="8"/>
                <w:szCs w:val="8"/>
              </w:rPr>
            </w:pPr>
          </w:p>
        </w:tc>
      </w:tr>
      <w:tr w:rsidR="00F16CF3" w14:paraId="678D7BF9" w14:textId="77777777" w:rsidTr="00547111">
        <w:tc>
          <w:tcPr>
            <w:tcW w:w="2694" w:type="dxa"/>
            <w:gridSpan w:val="2"/>
            <w:tcBorders>
              <w:left w:val="single" w:sz="4" w:space="0" w:color="auto"/>
              <w:bottom w:val="single" w:sz="4" w:space="0" w:color="auto"/>
            </w:tcBorders>
          </w:tcPr>
          <w:p w14:paraId="4E5CE1B6" w14:textId="77777777" w:rsidR="00F16CF3" w:rsidRDefault="00F16CF3" w:rsidP="00F16C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97A071" w:rsidR="00F16CF3" w:rsidRDefault="007B5B58" w:rsidP="00F16CF3">
            <w:pPr>
              <w:pStyle w:val="CRCoverPage"/>
              <w:spacing w:after="0"/>
              <w:ind w:left="100"/>
              <w:rPr>
                <w:noProof/>
              </w:rPr>
            </w:pPr>
            <w:r>
              <w:rPr>
                <w:noProof/>
              </w:rPr>
              <w:t xml:space="preserve">Misalignment within the specification remains as the </w:t>
            </w:r>
            <w:proofErr w:type="spellStart"/>
            <w:r>
              <w:t>the</w:t>
            </w:r>
            <w:proofErr w:type="spellEnd"/>
            <w:r>
              <w:t xml:space="preserve"> </w:t>
            </w:r>
            <w:r w:rsidRPr="0060322C">
              <w:rPr>
                <w:lang w:eastAsia="zh-CN"/>
              </w:rPr>
              <w:t>"</w:t>
            </w:r>
            <w:r>
              <w:t>FT key</w:t>
            </w:r>
            <w:r w:rsidRPr="0060322C">
              <w:rPr>
                <w:lang w:eastAsia="zh-CN"/>
              </w:rPr>
              <w:t>"</w:t>
            </w:r>
            <w:r>
              <w:rPr>
                <w:lang w:eastAsia="zh-CN"/>
              </w:rPr>
              <w:t xml:space="preserve"> is not mentioned anywhere in clause 7.3A.X. Also, incorrect number of clauses remain. Finally, requirements stated in TS 33.501 (stage-2 on security) are not reflected in the specification.</w:t>
            </w:r>
          </w:p>
        </w:tc>
      </w:tr>
      <w:tr w:rsidR="004C2E7E" w14:paraId="034AF533" w14:textId="77777777" w:rsidTr="00547111">
        <w:tc>
          <w:tcPr>
            <w:tcW w:w="2694" w:type="dxa"/>
            <w:gridSpan w:val="2"/>
          </w:tcPr>
          <w:p w14:paraId="39D9EB5B" w14:textId="77777777" w:rsidR="004C2E7E" w:rsidRDefault="004C2E7E" w:rsidP="004C2E7E">
            <w:pPr>
              <w:pStyle w:val="CRCoverPage"/>
              <w:spacing w:after="0"/>
              <w:rPr>
                <w:b/>
                <w:i/>
                <w:noProof/>
                <w:sz w:val="8"/>
                <w:szCs w:val="8"/>
              </w:rPr>
            </w:pPr>
          </w:p>
        </w:tc>
        <w:tc>
          <w:tcPr>
            <w:tcW w:w="6946" w:type="dxa"/>
            <w:gridSpan w:val="9"/>
          </w:tcPr>
          <w:p w14:paraId="7826CB1C" w14:textId="77777777" w:rsidR="004C2E7E" w:rsidRDefault="004C2E7E" w:rsidP="004C2E7E">
            <w:pPr>
              <w:pStyle w:val="CRCoverPage"/>
              <w:spacing w:after="0"/>
              <w:rPr>
                <w:noProof/>
                <w:sz w:val="8"/>
                <w:szCs w:val="8"/>
              </w:rPr>
            </w:pPr>
          </w:p>
        </w:tc>
      </w:tr>
      <w:tr w:rsidR="004C2E7E" w14:paraId="6A17D7AC" w14:textId="77777777" w:rsidTr="00547111">
        <w:tc>
          <w:tcPr>
            <w:tcW w:w="2694" w:type="dxa"/>
            <w:gridSpan w:val="2"/>
            <w:tcBorders>
              <w:top w:val="single" w:sz="4" w:space="0" w:color="auto"/>
              <w:left w:val="single" w:sz="4" w:space="0" w:color="auto"/>
            </w:tcBorders>
          </w:tcPr>
          <w:p w14:paraId="6DAD5B19" w14:textId="77777777" w:rsidR="004C2E7E" w:rsidRDefault="004C2E7E" w:rsidP="004C2E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FB12C9" w:rsidR="004C2E7E" w:rsidRDefault="007B5B58" w:rsidP="004C2E7E">
            <w:pPr>
              <w:pStyle w:val="CRCoverPage"/>
              <w:spacing w:after="0"/>
              <w:ind w:left="100"/>
              <w:rPr>
                <w:noProof/>
              </w:rPr>
            </w:pPr>
            <w:r>
              <w:rPr>
                <w:noProof/>
              </w:rPr>
              <w:t xml:space="preserve">7.3A.1, </w:t>
            </w:r>
            <w:r w:rsidR="00214A5D">
              <w:rPr>
                <w:noProof/>
              </w:rPr>
              <w:t>7</w:t>
            </w:r>
            <w:bookmarkStart w:id="10" w:name="_GoBack"/>
            <w:bookmarkEnd w:id="10"/>
            <w:r>
              <w:rPr>
                <w:noProof/>
              </w:rPr>
              <w:t>.3A.X</w:t>
            </w:r>
          </w:p>
        </w:tc>
      </w:tr>
      <w:tr w:rsidR="004C2E7E" w14:paraId="56E1E6C3" w14:textId="77777777" w:rsidTr="00547111">
        <w:tc>
          <w:tcPr>
            <w:tcW w:w="2694" w:type="dxa"/>
            <w:gridSpan w:val="2"/>
            <w:tcBorders>
              <w:left w:val="single" w:sz="4" w:space="0" w:color="auto"/>
            </w:tcBorders>
          </w:tcPr>
          <w:p w14:paraId="2FB9DE77" w14:textId="77777777" w:rsidR="004C2E7E" w:rsidRDefault="004C2E7E" w:rsidP="004C2E7E">
            <w:pPr>
              <w:pStyle w:val="CRCoverPage"/>
              <w:spacing w:after="0"/>
              <w:rPr>
                <w:b/>
                <w:i/>
                <w:noProof/>
                <w:sz w:val="8"/>
                <w:szCs w:val="8"/>
              </w:rPr>
            </w:pPr>
          </w:p>
        </w:tc>
        <w:tc>
          <w:tcPr>
            <w:tcW w:w="6946" w:type="dxa"/>
            <w:gridSpan w:val="9"/>
            <w:tcBorders>
              <w:right w:val="single" w:sz="4" w:space="0" w:color="auto"/>
            </w:tcBorders>
          </w:tcPr>
          <w:p w14:paraId="0898542D" w14:textId="77777777" w:rsidR="004C2E7E" w:rsidRDefault="004C2E7E" w:rsidP="004C2E7E">
            <w:pPr>
              <w:pStyle w:val="CRCoverPage"/>
              <w:spacing w:after="0"/>
              <w:rPr>
                <w:noProof/>
                <w:sz w:val="8"/>
                <w:szCs w:val="8"/>
              </w:rPr>
            </w:pPr>
          </w:p>
        </w:tc>
      </w:tr>
      <w:tr w:rsidR="004C2E7E" w14:paraId="76F95A8B" w14:textId="77777777" w:rsidTr="00547111">
        <w:tc>
          <w:tcPr>
            <w:tcW w:w="2694" w:type="dxa"/>
            <w:gridSpan w:val="2"/>
            <w:tcBorders>
              <w:left w:val="single" w:sz="4" w:space="0" w:color="auto"/>
            </w:tcBorders>
          </w:tcPr>
          <w:p w14:paraId="335EAB52" w14:textId="77777777" w:rsidR="004C2E7E" w:rsidRDefault="004C2E7E" w:rsidP="004C2E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C2E7E" w:rsidRDefault="004C2E7E" w:rsidP="004C2E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C2E7E" w:rsidRDefault="004C2E7E" w:rsidP="004C2E7E">
            <w:pPr>
              <w:pStyle w:val="CRCoverPage"/>
              <w:spacing w:after="0"/>
              <w:jc w:val="center"/>
              <w:rPr>
                <w:b/>
                <w:caps/>
                <w:noProof/>
              </w:rPr>
            </w:pPr>
            <w:r>
              <w:rPr>
                <w:b/>
                <w:caps/>
                <w:noProof/>
              </w:rPr>
              <w:t>N</w:t>
            </w:r>
          </w:p>
        </w:tc>
        <w:tc>
          <w:tcPr>
            <w:tcW w:w="2977" w:type="dxa"/>
            <w:gridSpan w:val="4"/>
          </w:tcPr>
          <w:p w14:paraId="304CCBCB" w14:textId="77777777" w:rsidR="004C2E7E" w:rsidRDefault="004C2E7E" w:rsidP="004C2E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C2E7E" w:rsidRDefault="004C2E7E" w:rsidP="004C2E7E">
            <w:pPr>
              <w:pStyle w:val="CRCoverPage"/>
              <w:spacing w:after="0"/>
              <w:ind w:left="99"/>
              <w:rPr>
                <w:noProof/>
              </w:rPr>
            </w:pPr>
          </w:p>
        </w:tc>
      </w:tr>
      <w:tr w:rsidR="004C2E7E" w14:paraId="34ACE2EB" w14:textId="77777777" w:rsidTr="00547111">
        <w:tc>
          <w:tcPr>
            <w:tcW w:w="2694" w:type="dxa"/>
            <w:gridSpan w:val="2"/>
            <w:tcBorders>
              <w:left w:val="single" w:sz="4" w:space="0" w:color="auto"/>
            </w:tcBorders>
          </w:tcPr>
          <w:p w14:paraId="571382F3" w14:textId="77777777" w:rsidR="004C2E7E" w:rsidRDefault="004C2E7E" w:rsidP="004C2E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D28EB2C" w:rsidR="004C2E7E" w:rsidRDefault="004C2E7E" w:rsidP="004C2E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E3029A" w:rsidR="004C2E7E" w:rsidRDefault="00F7672B" w:rsidP="004C2E7E">
            <w:pPr>
              <w:pStyle w:val="CRCoverPage"/>
              <w:spacing w:after="0"/>
              <w:jc w:val="center"/>
              <w:rPr>
                <w:b/>
                <w:caps/>
                <w:noProof/>
              </w:rPr>
            </w:pPr>
            <w:r>
              <w:rPr>
                <w:b/>
                <w:caps/>
                <w:noProof/>
              </w:rPr>
              <w:t>X</w:t>
            </w:r>
          </w:p>
        </w:tc>
        <w:tc>
          <w:tcPr>
            <w:tcW w:w="2977" w:type="dxa"/>
            <w:gridSpan w:val="4"/>
          </w:tcPr>
          <w:p w14:paraId="7DB274D8" w14:textId="77777777" w:rsidR="004C2E7E" w:rsidRDefault="004C2E7E" w:rsidP="004C2E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7C8062D" w:rsidR="004C2E7E" w:rsidRDefault="00F7672B" w:rsidP="004C2E7E">
            <w:pPr>
              <w:pStyle w:val="CRCoverPage"/>
              <w:spacing w:after="0"/>
              <w:ind w:left="99"/>
              <w:rPr>
                <w:noProof/>
              </w:rPr>
            </w:pPr>
            <w:r>
              <w:rPr>
                <w:noProof/>
              </w:rPr>
              <w:t>TS/TR ... CR ...</w:t>
            </w:r>
          </w:p>
        </w:tc>
      </w:tr>
      <w:tr w:rsidR="004C2E7E" w14:paraId="446DDBAC" w14:textId="77777777" w:rsidTr="00547111">
        <w:tc>
          <w:tcPr>
            <w:tcW w:w="2694" w:type="dxa"/>
            <w:gridSpan w:val="2"/>
            <w:tcBorders>
              <w:left w:val="single" w:sz="4" w:space="0" w:color="auto"/>
            </w:tcBorders>
          </w:tcPr>
          <w:p w14:paraId="678A1AA6" w14:textId="77777777" w:rsidR="004C2E7E" w:rsidRDefault="004C2E7E" w:rsidP="004C2E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C2E7E" w:rsidRDefault="004C2E7E" w:rsidP="004C2E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4E85AA" w:rsidR="004C2E7E" w:rsidRDefault="004C2E7E" w:rsidP="004C2E7E">
            <w:pPr>
              <w:pStyle w:val="CRCoverPage"/>
              <w:spacing w:after="0"/>
              <w:jc w:val="center"/>
              <w:rPr>
                <w:b/>
                <w:caps/>
                <w:noProof/>
              </w:rPr>
            </w:pPr>
            <w:r>
              <w:rPr>
                <w:b/>
                <w:caps/>
                <w:noProof/>
              </w:rPr>
              <w:t>X</w:t>
            </w:r>
          </w:p>
        </w:tc>
        <w:tc>
          <w:tcPr>
            <w:tcW w:w="2977" w:type="dxa"/>
            <w:gridSpan w:val="4"/>
          </w:tcPr>
          <w:p w14:paraId="1A4306D9" w14:textId="77777777" w:rsidR="004C2E7E" w:rsidRDefault="004C2E7E" w:rsidP="004C2E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C2E7E" w:rsidRDefault="004C2E7E" w:rsidP="004C2E7E">
            <w:pPr>
              <w:pStyle w:val="CRCoverPage"/>
              <w:spacing w:after="0"/>
              <w:ind w:left="99"/>
              <w:rPr>
                <w:noProof/>
              </w:rPr>
            </w:pPr>
            <w:r>
              <w:rPr>
                <w:noProof/>
              </w:rPr>
              <w:t xml:space="preserve">TS/TR ... CR ... </w:t>
            </w:r>
          </w:p>
        </w:tc>
      </w:tr>
      <w:tr w:rsidR="004C2E7E" w14:paraId="55C714D2" w14:textId="77777777" w:rsidTr="00547111">
        <w:tc>
          <w:tcPr>
            <w:tcW w:w="2694" w:type="dxa"/>
            <w:gridSpan w:val="2"/>
            <w:tcBorders>
              <w:left w:val="single" w:sz="4" w:space="0" w:color="auto"/>
            </w:tcBorders>
          </w:tcPr>
          <w:p w14:paraId="45913E62" w14:textId="77777777" w:rsidR="004C2E7E" w:rsidRDefault="004C2E7E" w:rsidP="004C2E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C2E7E" w:rsidRDefault="004C2E7E" w:rsidP="004C2E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6A8D39" w:rsidR="004C2E7E" w:rsidRDefault="004C2E7E" w:rsidP="004C2E7E">
            <w:pPr>
              <w:pStyle w:val="CRCoverPage"/>
              <w:spacing w:after="0"/>
              <w:jc w:val="center"/>
              <w:rPr>
                <w:b/>
                <w:caps/>
                <w:noProof/>
              </w:rPr>
            </w:pPr>
            <w:r>
              <w:rPr>
                <w:b/>
                <w:caps/>
                <w:noProof/>
              </w:rPr>
              <w:t>X</w:t>
            </w:r>
          </w:p>
        </w:tc>
        <w:tc>
          <w:tcPr>
            <w:tcW w:w="2977" w:type="dxa"/>
            <w:gridSpan w:val="4"/>
          </w:tcPr>
          <w:p w14:paraId="1B4FF921" w14:textId="77777777" w:rsidR="004C2E7E" w:rsidRDefault="004C2E7E" w:rsidP="004C2E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C2E7E" w:rsidRDefault="004C2E7E" w:rsidP="004C2E7E">
            <w:pPr>
              <w:pStyle w:val="CRCoverPage"/>
              <w:spacing w:after="0"/>
              <w:ind w:left="99"/>
              <w:rPr>
                <w:noProof/>
              </w:rPr>
            </w:pPr>
            <w:r>
              <w:rPr>
                <w:noProof/>
              </w:rPr>
              <w:t xml:space="preserve">TS/TR ... CR ... </w:t>
            </w:r>
          </w:p>
        </w:tc>
      </w:tr>
      <w:tr w:rsidR="004C2E7E" w14:paraId="60DF82CC" w14:textId="77777777" w:rsidTr="008863B9">
        <w:tc>
          <w:tcPr>
            <w:tcW w:w="2694" w:type="dxa"/>
            <w:gridSpan w:val="2"/>
            <w:tcBorders>
              <w:left w:val="single" w:sz="4" w:space="0" w:color="auto"/>
            </w:tcBorders>
          </w:tcPr>
          <w:p w14:paraId="517696CD" w14:textId="77777777" w:rsidR="004C2E7E" w:rsidRDefault="004C2E7E" w:rsidP="004C2E7E">
            <w:pPr>
              <w:pStyle w:val="CRCoverPage"/>
              <w:spacing w:after="0"/>
              <w:rPr>
                <w:b/>
                <w:i/>
                <w:noProof/>
              </w:rPr>
            </w:pPr>
          </w:p>
        </w:tc>
        <w:tc>
          <w:tcPr>
            <w:tcW w:w="6946" w:type="dxa"/>
            <w:gridSpan w:val="9"/>
            <w:tcBorders>
              <w:right w:val="single" w:sz="4" w:space="0" w:color="auto"/>
            </w:tcBorders>
          </w:tcPr>
          <w:p w14:paraId="4D84207F" w14:textId="77777777" w:rsidR="004C2E7E" w:rsidRDefault="004C2E7E" w:rsidP="004C2E7E">
            <w:pPr>
              <w:pStyle w:val="CRCoverPage"/>
              <w:spacing w:after="0"/>
              <w:rPr>
                <w:noProof/>
              </w:rPr>
            </w:pPr>
          </w:p>
        </w:tc>
      </w:tr>
      <w:tr w:rsidR="004C2E7E" w14:paraId="556B87B6" w14:textId="77777777" w:rsidTr="008863B9">
        <w:tc>
          <w:tcPr>
            <w:tcW w:w="2694" w:type="dxa"/>
            <w:gridSpan w:val="2"/>
            <w:tcBorders>
              <w:left w:val="single" w:sz="4" w:space="0" w:color="auto"/>
              <w:bottom w:val="single" w:sz="4" w:space="0" w:color="auto"/>
            </w:tcBorders>
          </w:tcPr>
          <w:p w14:paraId="79A9C411" w14:textId="77777777" w:rsidR="004C2E7E" w:rsidRDefault="004C2E7E" w:rsidP="004C2E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858744" w:rsidR="004C2E7E" w:rsidRDefault="004C2E7E" w:rsidP="004C2E7E">
            <w:pPr>
              <w:pStyle w:val="CRCoverPage"/>
              <w:spacing w:after="0"/>
              <w:ind w:left="100"/>
              <w:rPr>
                <w:noProof/>
              </w:rPr>
            </w:pPr>
          </w:p>
        </w:tc>
      </w:tr>
      <w:tr w:rsidR="004C2E7E" w:rsidRPr="008863B9" w14:paraId="45BFE792" w14:textId="77777777" w:rsidTr="008863B9">
        <w:tc>
          <w:tcPr>
            <w:tcW w:w="2694" w:type="dxa"/>
            <w:gridSpan w:val="2"/>
            <w:tcBorders>
              <w:top w:val="single" w:sz="4" w:space="0" w:color="auto"/>
              <w:bottom w:val="single" w:sz="4" w:space="0" w:color="auto"/>
            </w:tcBorders>
          </w:tcPr>
          <w:p w14:paraId="194242DD" w14:textId="77777777" w:rsidR="004C2E7E" w:rsidRPr="008863B9" w:rsidRDefault="004C2E7E" w:rsidP="004C2E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C2E7E" w:rsidRPr="008863B9" w:rsidRDefault="004C2E7E" w:rsidP="004C2E7E">
            <w:pPr>
              <w:pStyle w:val="CRCoverPage"/>
              <w:spacing w:after="0"/>
              <w:ind w:left="100"/>
              <w:rPr>
                <w:noProof/>
                <w:sz w:val="8"/>
                <w:szCs w:val="8"/>
              </w:rPr>
            </w:pPr>
          </w:p>
        </w:tc>
      </w:tr>
      <w:tr w:rsidR="004C2E7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C2E7E" w:rsidRDefault="004C2E7E" w:rsidP="004C2E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C2E7E" w:rsidRDefault="004C2E7E" w:rsidP="004C2E7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625930E" w14:textId="77777777" w:rsidR="004C2E7E" w:rsidRPr="006B5418" w:rsidRDefault="004C2E7E" w:rsidP="004C2E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1" w:name="_Toc157616754"/>
      <w:r w:rsidRPr="006B5418">
        <w:rPr>
          <w:rFonts w:ascii="Arial" w:hAnsi="Arial" w:cs="Arial"/>
          <w:color w:val="0000FF"/>
          <w:sz w:val="28"/>
          <w:szCs w:val="28"/>
        </w:rPr>
        <w:lastRenderedPageBreak/>
        <w:t xml:space="preserve">* * * </w:t>
      </w:r>
      <w:r>
        <w:rPr>
          <w:rFonts w:ascii="Arial" w:hAnsi="Arial" w:cs="Arial"/>
          <w:color w:val="0000FF"/>
          <w:sz w:val="28"/>
          <w:szCs w:val="28"/>
        </w:rPr>
        <w:t>First</w:t>
      </w:r>
      <w:r w:rsidRPr="006B5418">
        <w:rPr>
          <w:rFonts w:ascii="Arial" w:hAnsi="Arial" w:cs="Arial"/>
          <w:color w:val="0000FF"/>
          <w:sz w:val="28"/>
          <w:szCs w:val="28"/>
        </w:rPr>
        <w:t xml:space="preserve"> Change * * * *</w:t>
      </w:r>
    </w:p>
    <w:p w14:paraId="5C7990C8" w14:textId="77777777" w:rsidR="00122599" w:rsidRPr="000030BA" w:rsidRDefault="00122599" w:rsidP="00122599">
      <w:pPr>
        <w:pStyle w:val="Heading3"/>
        <w:rPr>
          <w:rFonts w:eastAsia="SimSun"/>
        </w:rPr>
      </w:pPr>
      <w:bookmarkStart w:id="12" w:name="_Toc20212090"/>
      <w:bookmarkStart w:id="13" w:name="_Toc27744973"/>
      <w:bookmarkStart w:id="14" w:name="_Toc36114774"/>
      <w:bookmarkStart w:id="15" w:name="_Toc45271368"/>
      <w:bookmarkStart w:id="16" w:name="_Toc51936627"/>
      <w:bookmarkStart w:id="17" w:name="_Toc58230297"/>
      <w:bookmarkStart w:id="18" w:name="_Toc187929095"/>
      <w:bookmarkEnd w:id="11"/>
      <w:r>
        <w:rPr>
          <w:rFonts w:eastAsia="SimSun"/>
        </w:rPr>
        <w:t>7.3A</w:t>
      </w:r>
      <w:r w:rsidRPr="000030BA">
        <w:rPr>
          <w:rFonts w:eastAsia="SimSun"/>
        </w:rPr>
        <w:t>.1</w:t>
      </w:r>
      <w:r w:rsidRPr="000030BA">
        <w:rPr>
          <w:rFonts w:eastAsia="SimSun" w:hint="eastAsia"/>
        </w:rPr>
        <w:tab/>
      </w:r>
      <w:r w:rsidRPr="000030BA">
        <w:rPr>
          <w:rFonts w:eastAsia="SimSun"/>
        </w:rPr>
        <w:t>General</w:t>
      </w:r>
      <w:bookmarkEnd w:id="12"/>
      <w:bookmarkEnd w:id="13"/>
      <w:bookmarkEnd w:id="14"/>
      <w:bookmarkEnd w:id="15"/>
      <w:bookmarkEnd w:id="16"/>
      <w:bookmarkEnd w:id="17"/>
      <w:bookmarkEnd w:id="18"/>
    </w:p>
    <w:p w14:paraId="3EB435FA" w14:textId="77777777" w:rsidR="00122599" w:rsidRDefault="00122599" w:rsidP="00122599">
      <w:r>
        <w:t xml:space="preserve">A trusted non-3GPP access network (TNAN) includes a trusted non-3GPP access point (TNAP) and a trusted non-3GPP gateway function (TNGF). The TNAN and a UE </w:t>
      </w:r>
      <w:r w:rsidRPr="008B488C">
        <w:t xml:space="preserve">initiate </w:t>
      </w:r>
      <w:r>
        <w:t xml:space="preserve">an </w:t>
      </w:r>
      <w:r w:rsidRPr="008B488C">
        <w:t xml:space="preserve">exchange of </w:t>
      </w:r>
      <w:r w:rsidRPr="00EF074D">
        <w:t>EAP-Request and EAP-Response</w:t>
      </w:r>
      <w:r>
        <w:t xml:space="preserve"> messages including </w:t>
      </w:r>
      <w:r w:rsidRPr="008B488C">
        <w:t>Identity</w:t>
      </w:r>
      <w:r>
        <w:t xml:space="preserve"> </w:t>
      </w:r>
      <w:r w:rsidRPr="00AC77AF">
        <w:t>as specified in IETF</w:t>
      </w:r>
      <w:r>
        <w:t> </w:t>
      </w:r>
      <w:r w:rsidRPr="00AC77AF">
        <w:t>RFC</w:t>
      </w:r>
      <w:r>
        <w:t> 3748 [9</w:t>
      </w:r>
      <w:r w:rsidRPr="00AC77AF">
        <w:t>]</w:t>
      </w:r>
      <w:r>
        <w:t xml:space="preserve"> for link layer authentication of the UE by the TNAP.</w:t>
      </w:r>
      <w:r w:rsidRPr="008B488C">
        <w:t xml:space="preserve"> </w:t>
      </w:r>
      <w:r>
        <w:t>Upon completion of the EAP-Request/Response messages, an exchange of the EAP-5G messages are initiated once the UE receives an EAP-Request/5G-Start from the TNGF. The UE also at that time informs the upper layers that the access stratum connection is established.</w:t>
      </w:r>
    </w:p>
    <w:p w14:paraId="22879230" w14:textId="75C5E340" w:rsidR="00122599" w:rsidRDefault="00122599" w:rsidP="00122599">
      <w:bookmarkStart w:id="19" w:name="OLE_LINK238"/>
      <w:r>
        <w:t xml:space="preserve">An exchange of the NAS messages which are encapsulated </w:t>
      </w:r>
      <w:r>
        <w:rPr>
          <w:rFonts w:eastAsia="SimSun"/>
        </w:rPr>
        <w:t>in EAP-5G messages occur until</w:t>
      </w:r>
      <w:r>
        <w:rPr>
          <w:lang w:eastAsia="ko-KR"/>
        </w:rPr>
        <w:t xml:space="preserve"> the UE is authenticated by the 5GCN. Upon completion of the UE authentication and reception of the EAP-Success by the UE, </w:t>
      </w:r>
      <w:r>
        <w:t xml:space="preserve">the UE and the TNAP employs the </w:t>
      </w:r>
      <w:bookmarkStart w:id="20" w:name="OLE_LINK246"/>
      <w:bookmarkStart w:id="21" w:name="OLE_LINK247"/>
      <w:r>
        <w:t xml:space="preserve">TNAP key </w:t>
      </w:r>
      <w:bookmarkEnd w:id="20"/>
      <w:bookmarkEnd w:id="21"/>
      <w:r>
        <w:t>(or FT key, see clause </w:t>
      </w:r>
      <w:r w:rsidRPr="00443BBE">
        <w:t>7.3A.</w:t>
      </w:r>
      <w:ins w:id="22" w:author="Huawei_CHV_1" w:date="2025-02-09T13:15:00Z">
        <w:r w:rsidR="00C6162C">
          <w:t>7</w:t>
        </w:r>
      </w:ins>
      <w:del w:id="23" w:author="Huawei_CHV_1" w:date="2025-02-09T13:15:00Z">
        <w:r w:rsidRPr="00443BBE" w:rsidDel="00C6162C">
          <w:delText>x</w:delText>
        </w:r>
      </w:del>
      <w:r>
        <w:t xml:space="preserve">) to establish access specific layer-2 security such as 4-way </w:t>
      </w:r>
      <w:r w:rsidRPr="00C75154">
        <w:t xml:space="preserve">handshake in case </w:t>
      </w:r>
      <w:r w:rsidRPr="00C75154">
        <w:rPr>
          <w:lang w:eastAsia="zh-CN"/>
        </w:rPr>
        <w:t xml:space="preserve">IEEE 802.11 [19] is used between </w:t>
      </w:r>
      <w:r w:rsidRPr="00C75154">
        <w:t>the TNAP and the UE.</w:t>
      </w:r>
    </w:p>
    <w:bookmarkEnd w:id="19"/>
    <w:p w14:paraId="45FFF129" w14:textId="77777777" w:rsidR="00122599" w:rsidRDefault="00122599" w:rsidP="00122599">
      <w:pPr>
        <w:rPr>
          <w:lang w:eastAsia="ko-KR"/>
        </w:rPr>
      </w:pPr>
      <w:r>
        <w:t>Upon completion of successful establishment of access specific layer-2 security, the UE is configured with an IP address by TNAN by e.g. DHCP</w:t>
      </w:r>
      <w:r>
        <w:rPr>
          <w:lang w:eastAsia="ko-KR"/>
        </w:rPr>
        <w:t xml:space="preserve"> and </w:t>
      </w:r>
      <w:r>
        <w:t xml:space="preserve">the UE initiates an </w:t>
      </w:r>
      <w:r w:rsidRPr="00AC77AF">
        <w:t>IKE_SA_INIT exchange as specified in IETF</w:t>
      </w:r>
      <w:r>
        <w:t> </w:t>
      </w:r>
      <w:r w:rsidRPr="00AC77AF">
        <w:t>RFC</w:t>
      </w:r>
      <w:r>
        <w:t> </w:t>
      </w:r>
      <w:r w:rsidRPr="00AC77AF">
        <w:t>7296</w:t>
      </w:r>
      <w:r>
        <w:t> </w:t>
      </w:r>
      <w:r w:rsidRPr="00AC77AF">
        <w:t>[6].</w:t>
      </w:r>
    </w:p>
    <w:p w14:paraId="06D394CE" w14:textId="77777777" w:rsidR="00122599" w:rsidRPr="007702C9" w:rsidRDefault="00122599" w:rsidP="00122599">
      <w:r>
        <w:t>The UE establishes the IP based secure connection by establishing an IKE SA and first child SA for</w:t>
      </w:r>
      <w:r w:rsidRPr="00C1440F">
        <w:t xml:space="preserve"> </w:t>
      </w:r>
      <w:r>
        <w:t xml:space="preserve">NAS </w:t>
      </w:r>
      <w:proofErr w:type="spellStart"/>
      <w:r>
        <w:t>signalling</w:t>
      </w:r>
      <w:proofErr w:type="spellEnd"/>
      <w:r>
        <w:t xml:space="preserve"> traffic to the TNGF over </w:t>
      </w:r>
      <w:proofErr w:type="spellStart"/>
      <w:r>
        <w:t>NWt</w:t>
      </w:r>
      <w:proofErr w:type="spellEnd"/>
      <w:r>
        <w:t xml:space="preserve">. Once the UE establishes the </w:t>
      </w:r>
      <w:r w:rsidRPr="004C7B7F">
        <w:rPr>
          <w:rFonts w:eastAsia="SimSun"/>
        </w:rPr>
        <w:t xml:space="preserve">IKE SA and </w:t>
      </w:r>
      <w:r>
        <w:rPr>
          <w:rFonts w:eastAsia="SimSun"/>
        </w:rPr>
        <w:t xml:space="preserve">the </w:t>
      </w:r>
      <w:proofErr w:type="spellStart"/>
      <w:r w:rsidRPr="004C7B7F">
        <w:rPr>
          <w:rFonts w:eastAsia="SimSun"/>
        </w:rPr>
        <w:t>signalling</w:t>
      </w:r>
      <w:proofErr w:type="spellEnd"/>
      <w:r w:rsidRPr="004C7B7F">
        <w:rPr>
          <w:rFonts w:eastAsia="SimSun"/>
        </w:rPr>
        <w:t xml:space="preserve"> IPsec SA</w:t>
      </w:r>
      <w:r>
        <w:rPr>
          <w:rFonts w:eastAsia="SimSun"/>
        </w:rPr>
        <w:t xml:space="preserve"> with the TNGF, the UE initiates establishment of a TCP connection for transport of NAS message with TNGF, secured using the </w:t>
      </w:r>
      <w:proofErr w:type="spellStart"/>
      <w:r w:rsidRPr="004C7B7F">
        <w:rPr>
          <w:rFonts w:eastAsia="SimSun"/>
        </w:rPr>
        <w:t>signalling</w:t>
      </w:r>
      <w:proofErr w:type="spellEnd"/>
      <w:r w:rsidRPr="004C7B7F">
        <w:rPr>
          <w:rFonts w:eastAsia="SimSun"/>
        </w:rPr>
        <w:t xml:space="preserve"> IPsec SA</w:t>
      </w:r>
      <w:r>
        <w:rPr>
          <w:rFonts w:eastAsia="SimSun"/>
        </w:rPr>
        <w:t xml:space="preserve">. The UE and the TNGF </w:t>
      </w:r>
      <w:r>
        <w:t>exchanges NAS messages over the TCP connection once it is established</w:t>
      </w:r>
      <w:r>
        <w:rPr>
          <w:rFonts w:eastAsia="SimSun"/>
        </w:rPr>
        <w:t xml:space="preserve">. </w:t>
      </w:r>
      <w:r>
        <w:t>Additional child SAs (user plane IPsec SAs) can be established to transfer user plane traffic (</w:t>
      </w:r>
      <w:r w:rsidRPr="005166BB">
        <w:t xml:space="preserve">see </w:t>
      </w:r>
      <w:r>
        <w:t>clause</w:t>
      </w:r>
      <w:r w:rsidRPr="005166BB">
        <w:t> 7.5</w:t>
      </w:r>
      <w:r>
        <w:t>).</w:t>
      </w:r>
    </w:p>
    <w:p w14:paraId="7E004D51" w14:textId="77777777" w:rsidR="00122599" w:rsidRDefault="00122599" w:rsidP="00122599">
      <w:r w:rsidRPr="0042053D">
        <w:t xml:space="preserve">An example of an </w:t>
      </w:r>
      <w:r w:rsidRPr="00901F7D">
        <w:t>IKE SA and first child SA establishment procedure</w:t>
      </w:r>
      <w:r w:rsidRPr="0042053D">
        <w:t xml:space="preserve"> is shown in figure </w:t>
      </w:r>
      <w:r>
        <w:t>7.3A.1-</w:t>
      </w:r>
      <w:proofErr w:type="gramStart"/>
      <w:r w:rsidRPr="0042053D">
        <w:t>1.</w:t>
      </w:r>
      <w:r>
        <w:t>The</w:t>
      </w:r>
      <w:proofErr w:type="gramEnd"/>
      <w:r>
        <w:t xml:space="preserve"> figure illustrates that EAP messages are employed for the communication between the UE and the TNAP while the TNAP is transparent to the communication between the UE and the TNGF when employing EAP-5G messages. Link layer protocol is used to exchange these messages between the UE and the TNAN. The internal protocol used for the communications between the TNAP and the TNGF, is illustrated as dashed lines in this figure and is out of the scope of 3GPP.</w:t>
      </w:r>
    </w:p>
    <w:p w14:paraId="6CA31C40" w14:textId="77777777" w:rsidR="00122599" w:rsidRDefault="00122599" w:rsidP="00122599">
      <w:pPr>
        <w:pStyle w:val="TH"/>
      </w:pPr>
      <w:r>
        <w:object w:dxaOrig="8137" w:dyaOrig="12355" w14:anchorId="133E6A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9pt;height:525.75pt" o:ole="">
            <v:imagedata r:id="rId16" o:title=""/>
          </v:shape>
          <o:OLEObject Type="Embed" ProgID="Visio.Drawing.15" ShapeID="_x0000_i1025" DrawAspect="Content" ObjectID="_1800692838" r:id="rId17"/>
        </w:object>
      </w:r>
    </w:p>
    <w:p w14:paraId="487FBEF5" w14:textId="77777777" w:rsidR="00122599" w:rsidRDefault="00122599" w:rsidP="00122599">
      <w:pPr>
        <w:pStyle w:val="TF"/>
      </w:pPr>
      <w:bookmarkStart w:id="24" w:name="_CRFigure7_3A_11"/>
      <w:r w:rsidRPr="00901F7D">
        <w:t>Figure </w:t>
      </w:r>
      <w:bookmarkEnd w:id="24"/>
      <w:r w:rsidRPr="00901F7D">
        <w:t>7.</w:t>
      </w:r>
      <w:r>
        <w:t>3A.1-</w:t>
      </w:r>
      <w:r w:rsidRPr="00901F7D">
        <w:t>1: IKE SA and first child SA establishment procedure for UE registration over</w:t>
      </w:r>
      <w:r>
        <w:t xml:space="preserve"> trusted</w:t>
      </w:r>
      <w:r w:rsidRPr="00901F7D">
        <w:t xml:space="preserve"> non-</w:t>
      </w:r>
      <w:r w:rsidRPr="00BD0557">
        <w:t>3GPP access</w:t>
      </w:r>
    </w:p>
    <w:p w14:paraId="23171A36" w14:textId="7DB03E81" w:rsidR="00122599" w:rsidRPr="006B5418" w:rsidRDefault="00122599" w:rsidP="001225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5" w:name="_CR7_3A_2"/>
      <w:bookmarkStart w:id="26" w:name="_Toc187929111"/>
      <w:bookmarkEnd w:id="25"/>
      <w:r w:rsidRPr="006B5418">
        <w:rPr>
          <w:rFonts w:ascii="Arial" w:hAnsi="Arial" w:cs="Arial"/>
          <w:color w:val="0000FF"/>
          <w:sz w:val="28"/>
          <w:szCs w:val="28"/>
        </w:rPr>
        <w:t xml:space="preserve">* * * </w:t>
      </w:r>
      <w:r>
        <w:rPr>
          <w:rFonts w:ascii="Arial" w:hAnsi="Arial" w:cs="Arial"/>
          <w:color w:val="0000FF"/>
          <w:sz w:val="28"/>
          <w:szCs w:val="28"/>
        </w:rPr>
        <w:t>Next</w:t>
      </w:r>
      <w:r w:rsidRPr="006B5418">
        <w:rPr>
          <w:rFonts w:ascii="Arial" w:hAnsi="Arial" w:cs="Arial"/>
          <w:color w:val="0000FF"/>
          <w:sz w:val="28"/>
          <w:szCs w:val="28"/>
        </w:rPr>
        <w:t xml:space="preserve"> Change * * * *</w:t>
      </w:r>
    </w:p>
    <w:p w14:paraId="1C6B9F4E" w14:textId="72FEC590" w:rsidR="00122599" w:rsidRPr="000030BA" w:rsidRDefault="00122599" w:rsidP="00122599">
      <w:pPr>
        <w:pStyle w:val="Heading3"/>
        <w:rPr>
          <w:rFonts w:eastAsia="SimSun"/>
        </w:rPr>
      </w:pPr>
      <w:r>
        <w:rPr>
          <w:rFonts w:eastAsia="SimSun"/>
        </w:rPr>
        <w:t>7.3A</w:t>
      </w:r>
      <w:r w:rsidRPr="000030BA">
        <w:rPr>
          <w:rFonts w:eastAsia="SimSun"/>
        </w:rPr>
        <w:t>.</w:t>
      </w:r>
      <w:ins w:id="27" w:author="Huawei_CHV_1" w:date="2025-02-09T13:15:00Z">
        <w:r w:rsidR="00C6162C">
          <w:rPr>
            <w:rFonts w:eastAsia="SimSun"/>
          </w:rPr>
          <w:t>7</w:t>
        </w:r>
      </w:ins>
      <w:del w:id="28" w:author="Huawei_CHV_1" w:date="2025-02-09T13:15:00Z">
        <w:r w:rsidDel="00C6162C">
          <w:rPr>
            <w:rFonts w:eastAsia="SimSun"/>
          </w:rPr>
          <w:delText>x</w:delText>
        </w:r>
      </w:del>
      <w:r w:rsidRPr="000030BA">
        <w:rPr>
          <w:rFonts w:eastAsia="SimSun" w:hint="eastAsia"/>
        </w:rPr>
        <w:tab/>
      </w:r>
      <w:r>
        <w:rPr>
          <w:rFonts w:eastAsia="SimSun"/>
        </w:rPr>
        <w:t>R</w:t>
      </w:r>
      <w:r w:rsidRPr="00CE3D41">
        <w:rPr>
          <w:rFonts w:eastAsia="SimSun"/>
        </w:rPr>
        <w:t>e-authentication</w:t>
      </w:r>
      <w:r>
        <w:rPr>
          <w:rFonts w:eastAsia="SimSun"/>
        </w:rPr>
        <w:t xml:space="preserve"> procedure for the UE </w:t>
      </w:r>
      <w:r w:rsidRPr="006C09EF">
        <w:rPr>
          <w:rFonts w:eastAsia="SimSun"/>
          <w:iCs/>
        </w:rPr>
        <w:t>mobility</w:t>
      </w:r>
      <w:r>
        <w:rPr>
          <w:rFonts w:eastAsia="SimSun"/>
          <w:iCs/>
        </w:rPr>
        <w:t xml:space="preserve"> between two</w:t>
      </w:r>
      <w:r w:rsidRPr="006C09EF">
        <w:rPr>
          <w:rFonts w:eastAsia="SimSun"/>
          <w:iCs/>
        </w:rPr>
        <w:t xml:space="preserve"> TNAP</w:t>
      </w:r>
      <w:r>
        <w:rPr>
          <w:rFonts w:eastAsia="SimSun"/>
          <w:iCs/>
        </w:rPr>
        <w:t>s</w:t>
      </w:r>
      <w:r w:rsidRPr="006C09EF">
        <w:rPr>
          <w:rFonts w:eastAsia="SimSun"/>
          <w:iCs/>
        </w:rPr>
        <w:t xml:space="preserve"> connected to the same TNGF</w:t>
      </w:r>
      <w:bookmarkEnd w:id="26"/>
    </w:p>
    <w:p w14:paraId="3DA928F3" w14:textId="7A4568AF" w:rsidR="00122599" w:rsidRDefault="00122599" w:rsidP="00122599">
      <w:r>
        <w:t xml:space="preserve">When the UE </w:t>
      </w:r>
      <w:r w:rsidRPr="00457526">
        <w:t>support</w:t>
      </w:r>
      <w:r>
        <w:t>ing</w:t>
      </w:r>
      <w:r w:rsidRPr="00457526">
        <w:t xml:space="preserve"> </w:t>
      </w:r>
      <w:proofErr w:type="gramStart"/>
      <w:r w:rsidRPr="00457526">
        <w:t>FT</w:t>
      </w:r>
      <w:proofErr w:type="gramEnd"/>
      <w:r w:rsidRPr="00457526">
        <w:t xml:space="preserve"> procedure</w:t>
      </w:r>
      <w:r>
        <w:t xml:space="preserve"> </w:t>
      </w:r>
      <w:r w:rsidRPr="00FF058B">
        <w:t xml:space="preserve">connects to </w:t>
      </w:r>
      <w:r w:rsidRPr="00FF058B">
        <w:rPr>
          <w:iCs/>
        </w:rPr>
        <w:t xml:space="preserve">another TNAP </w:t>
      </w:r>
      <w:r>
        <w:rPr>
          <w:iCs/>
        </w:rPr>
        <w:t xml:space="preserve">that supports FT procedure </w:t>
      </w:r>
      <w:r w:rsidRPr="003A6E05">
        <w:rPr>
          <w:iCs/>
        </w:rPr>
        <w:t>within the same mobility domain</w:t>
      </w:r>
      <w:r>
        <w:rPr>
          <w:iCs/>
        </w:rPr>
        <w:t xml:space="preserve"> (see </w:t>
      </w:r>
      <w:r w:rsidRPr="005A7F0A">
        <w:rPr>
          <w:iCs/>
        </w:rPr>
        <w:t>IEEE 802.11 [19]</w:t>
      </w:r>
      <w:r>
        <w:rPr>
          <w:iCs/>
        </w:rPr>
        <w:t>)</w:t>
      </w:r>
      <w:r w:rsidRPr="003A6E05">
        <w:rPr>
          <w:iCs/>
        </w:rPr>
        <w:t xml:space="preserve"> </w:t>
      </w:r>
      <w:r>
        <w:rPr>
          <w:iCs/>
        </w:rPr>
        <w:t xml:space="preserve">of the old TNAP, the UE can perform </w:t>
      </w:r>
      <w:r w:rsidRPr="00B83519">
        <w:rPr>
          <w:iCs/>
        </w:rPr>
        <w:t>re-authentication</w:t>
      </w:r>
      <w:r>
        <w:rPr>
          <w:iCs/>
        </w:rPr>
        <w:t xml:space="preserve"> on the new </w:t>
      </w:r>
      <w:r w:rsidRPr="00B83519">
        <w:rPr>
          <w:iCs/>
        </w:rPr>
        <w:t xml:space="preserve">TNAP based on FT procedure </w:t>
      </w:r>
      <w:ins w:id="29" w:author="Huawei_CHV_1" w:date="2025-02-09T13:25:00Z">
        <w:r w:rsidR="00512AAD">
          <w:rPr>
            <w:iCs/>
          </w:rPr>
          <w:t xml:space="preserve">and derive </w:t>
        </w:r>
        <w:r w:rsidR="00512AAD" w:rsidRPr="00512AAD">
          <w:rPr>
            <w:lang w:eastAsia="en-GB"/>
          </w:rPr>
          <w:t>a FT key, K</w:t>
        </w:r>
        <w:r w:rsidR="00512AAD" w:rsidRPr="00512AAD">
          <w:rPr>
            <w:vertAlign w:val="subscript"/>
            <w:lang w:eastAsia="en-GB"/>
          </w:rPr>
          <w:t>FT</w:t>
        </w:r>
        <w:r w:rsidR="00512AAD" w:rsidRPr="00512AAD">
          <w:rPr>
            <w:lang w:eastAsia="en-GB"/>
          </w:rPr>
          <w:t xml:space="preserve">, from </w:t>
        </w:r>
      </w:ins>
      <w:ins w:id="30" w:author="Huawei_CHV_1" w:date="2025-02-09T13:27:00Z">
        <w:r w:rsidR="00512AAD">
          <w:rPr>
            <w:lang w:eastAsia="en-GB"/>
          </w:rPr>
          <w:t xml:space="preserve">the </w:t>
        </w:r>
        <w:r w:rsidR="00512AAD">
          <w:t xml:space="preserve">TNGF key </w:t>
        </w:r>
      </w:ins>
      <w:r w:rsidRPr="00512AAD">
        <w:rPr>
          <w:iCs/>
        </w:rPr>
        <w:t>as</w:t>
      </w:r>
      <w:r>
        <w:rPr>
          <w:iCs/>
        </w:rPr>
        <w:t xml:space="preserve"> specified in </w:t>
      </w:r>
      <w:r w:rsidRPr="00B83519">
        <w:rPr>
          <w:iCs/>
        </w:rPr>
        <w:t>3GPP TS 33.501 [5]</w:t>
      </w:r>
      <w:r>
        <w:rPr>
          <w:iCs/>
        </w:rPr>
        <w:t>. In that case the</w:t>
      </w:r>
      <w:r w:rsidRPr="004858F4">
        <w:rPr>
          <w:iCs/>
        </w:rPr>
        <w:t xml:space="preserve"> TNAN</w:t>
      </w:r>
      <w:r>
        <w:rPr>
          <w:iCs/>
        </w:rPr>
        <w:t xml:space="preserve"> and the UE</w:t>
      </w:r>
      <w:r w:rsidRPr="004858F4">
        <w:rPr>
          <w:iCs/>
        </w:rPr>
        <w:t xml:space="preserve"> </w:t>
      </w:r>
      <w:r>
        <w:rPr>
          <w:iCs/>
        </w:rPr>
        <w:t>shall not</w:t>
      </w:r>
      <w:r w:rsidRPr="004858F4">
        <w:rPr>
          <w:iCs/>
        </w:rPr>
        <w:t xml:space="preserve"> initiate</w:t>
      </w:r>
      <w:r>
        <w:rPr>
          <w:iCs/>
        </w:rPr>
        <w:t xml:space="preserve"> the establishment of the </w:t>
      </w:r>
      <w:r w:rsidRPr="00382431">
        <w:rPr>
          <w:iCs/>
        </w:rPr>
        <w:t>EAP session over non-3GPP access</w:t>
      </w:r>
      <w:r>
        <w:rPr>
          <w:iCs/>
        </w:rPr>
        <w:t xml:space="preserve"> </w:t>
      </w:r>
      <w:r w:rsidRPr="000063CA">
        <w:rPr>
          <w:iCs/>
        </w:rPr>
        <w:t>specified in clause 7.3A.2</w:t>
      </w:r>
      <w:r>
        <w:rPr>
          <w:iCs/>
        </w:rPr>
        <w:t>.</w:t>
      </w:r>
    </w:p>
    <w:p w14:paraId="1585A9FE" w14:textId="77777777" w:rsidR="00241428" w:rsidRDefault="00241428" w:rsidP="002414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End of</w:t>
      </w:r>
      <w:r w:rsidRPr="006B5418">
        <w:rPr>
          <w:rFonts w:ascii="Arial" w:hAnsi="Arial" w:cs="Arial"/>
          <w:color w:val="0000FF"/>
          <w:sz w:val="28"/>
          <w:szCs w:val="28"/>
        </w:rPr>
        <w:t xml:space="preserve"> Change</w:t>
      </w:r>
      <w:r>
        <w:rPr>
          <w:rFonts w:ascii="Arial" w:hAnsi="Arial" w:cs="Arial"/>
          <w:color w:val="0000FF"/>
          <w:sz w:val="28"/>
          <w:szCs w:val="28"/>
        </w:rPr>
        <w:t>s</w:t>
      </w:r>
      <w:r w:rsidRPr="006B5418">
        <w:rPr>
          <w:rFonts w:ascii="Arial" w:hAnsi="Arial" w:cs="Arial"/>
          <w:color w:val="0000FF"/>
          <w:sz w:val="28"/>
          <w:szCs w:val="28"/>
        </w:rPr>
        <w:t xml:space="preserve"> * * * *</w:t>
      </w:r>
    </w:p>
    <w:sectPr w:rsidR="0024142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 w:author="John MEREDITH" w:date="2020-02-03T09:35:00Z" w:initials="JMM">
    <w:p w14:paraId="58CA0856" w14:textId="77777777" w:rsidR="00587C68" w:rsidRDefault="00587C68">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9E267D" w14:textId="77777777" w:rsidR="003F4470" w:rsidRDefault="003F4470">
      <w:r>
        <w:separator/>
      </w:r>
    </w:p>
  </w:endnote>
  <w:endnote w:type="continuationSeparator" w:id="0">
    <w:p w14:paraId="453A0E22" w14:textId="77777777" w:rsidR="003F4470" w:rsidRDefault="003F4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altName w:val="Nirmala UI"/>
    <w:panose1 w:val="00000400000000000000"/>
    <w:charset w:val="00"/>
    <w:family w:val="roman"/>
    <w:pitch w:val="variable"/>
    <w:sig w:usb0="00008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E7E90E" w14:textId="77777777" w:rsidR="003F4470" w:rsidRDefault="003F4470">
      <w:r>
        <w:separator/>
      </w:r>
    </w:p>
  </w:footnote>
  <w:footnote w:type="continuationSeparator" w:id="0">
    <w:p w14:paraId="3CD6BC9D" w14:textId="77777777" w:rsidR="003F4470" w:rsidRDefault="003F44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87C68" w:rsidRDefault="00587C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87C68" w:rsidRDefault="00587C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87C68" w:rsidRDefault="00587C6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87C68" w:rsidRDefault="00587C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E6A51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A8F3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FD2CF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A6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F6A9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0A296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50EA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454E4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3E82E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44A74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F361E4"/>
    <w:multiLevelType w:val="multilevel"/>
    <w:tmpl w:val="476A23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7204EE9"/>
    <w:multiLevelType w:val="hybridMultilevel"/>
    <w:tmpl w:val="3D8EF0F4"/>
    <w:lvl w:ilvl="0" w:tplc="4D6E02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1CCB5927"/>
    <w:multiLevelType w:val="hybridMultilevel"/>
    <w:tmpl w:val="80C69692"/>
    <w:lvl w:ilvl="0" w:tplc="DC0C6C3A">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5" w15:restartNumberingAfterBreak="0">
    <w:nsid w:val="1FD321A9"/>
    <w:multiLevelType w:val="hybridMultilevel"/>
    <w:tmpl w:val="CBBC78C4"/>
    <w:lvl w:ilvl="0" w:tplc="56D244A4">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6" w15:restartNumberingAfterBreak="0">
    <w:nsid w:val="1FEC5380"/>
    <w:multiLevelType w:val="hybridMultilevel"/>
    <w:tmpl w:val="6B948384"/>
    <w:lvl w:ilvl="0" w:tplc="29BEDAC6">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7" w15:restartNumberingAfterBreak="0">
    <w:nsid w:val="2E46601D"/>
    <w:multiLevelType w:val="hybridMultilevel"/>
    <w:tmpl w:val="F4283B70"/>
    <w:lvl w:ilvl="0" w:tplc="9056A686">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EF01EDE"/>
    <w:multiLevelType w:val="hybridMultilevel"/>
    <w:tmpl w:val="A8BA8958"/>
    <w:lvl w:ilvl="0" w:tplc="2970263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2"/>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1"/>
  </w:num>
  <w:num w:numId="15">
    <w:abstractNumId w:val="13"/>
  </w:num>
  <w:num w:numId="16">
    <w:abstractNumId w:val="9"/>
  </w:num>
  <w:num w:numId="17">
    <w:abstractNumId w:val="7"/>
  </w:num>
  <w:num w:numId="18">
    <w:abstractNumId w:val="20"/>
  </w:num>
  <w:num w:numId="19">
    <w:abstractNumId w:val="19"/>
  </w:num>
  <w:num w:numId="20">
    <w:abstractNumId w:val="17"/>
  </w:num>
  <w:num w:numId="21">
    <w:abstractNumId w:val="14"/>
  </w:num>
  <w:num w:numId="22">
    <w:abstractNumId w:val="15"/>
  </w:num>
  <w:num w:numId="2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21C"/>
    <w:rsid w:val="000A1CE9"/>
    <w:rsid w:val="000A6394"/>
    <w:rsid w:val="000B0487"/>
    <w:rsid w:val="000B7FED"/>
    <w:rsid w:val="000C038A"/>
    <w:rsid w:val="000C6598"/>
    <w:rsid w:val="000D1094"/>
    <w:rsid w:val="000D44B3"/>
    <w:rsid w:val="000E195E"/>
    <w:rsid w:val="000F778D"/>
    <w:rsid w:val="00122599"/>
    <w:rsid w:val="00145D43"/>
    <w:rsid w:val="00150252"/>
    <w:rsid w:val="00157119"/>
    <w:rsid w:val="001710B6"/>
    <w:rsid w:val="00192C46"/>
    <w:rsid w:val="00197376"/>
    <w:rsid w:val="001A08B3"/>
    <w:rsid w:val="001A7B60"/>
    <w:rsid w:val="001B4365"/>
    <w:rsid w:val="001B52F0"/>
    <w:rsid w:val="001B7A65"/>
    <w:rsid w:val="001D58A9"/>
    <w:rsid w:val="001E41F3"/>
    <w:rsid w:val="002137AE"/>
    <w:rsid w:val="00214A5D"/>
    <w:rsid w:val="00217A9E"/>
    <w:rsid w:val="00217AD8"/>
    <w:rsid w:val="00221571"/>
    <w:rsid w:val="00230D07"/>
    <w:rsid w:val="00241428"/>
    <w:rsid w:val="00245874"/>
    <w:rsid w:val="0026004D"/>
    <w:rsid w:val="00263579"/>
    <w:rsid w:val="002640DD"/>
    <w:rsid w:val="00275D12"/>
    <w:rsid w:val="00280784"/>
    <w:rsid w:val="00284FEB"/>
    <w:rsid w:val="002860C4"/>
    <w:rsid w:val="002B5741"/>
    <w:rsid w:val="002E472E"/>
    <w:rsid w:val="00305409"/>
    <w:rsid w:val="00305F43"/>
    <w:rsid w:val="00316DEF"/>
    <w:rsid w:val="0034098B"/>
    <w:rsid w:val="00347382"/>
    <w:rsid w:val="003609EF"/>
    <w:rsid w:val="00360BAF"/>
    <w:rsid w:val="0036231A"/>
    <w:rsid w:val="00374DD4"/>
    <w:rsid w:val="003E1A36"/>
    <w:rsid w:val="003F4470"/>
    <w:rsid w:val="00410371"/>
    <w:rsid w:val="00416780"/>
    <w:rsid w:val="004242F1"/>
    <w:rsid w:val="0042640D"/>
    <w:rsid w:val="004307D8"/>
    <w:rsid w:val="00453F3E"/>
    <w:rsid w:val="00456994"/>
    <w:rsid w:val="00460FDA"/>
    <w:rsid w:val="004639A2"/>
    <w:rsid w:val="004B75B7"/>
    <w:rsid w:val="004C1EFD"/>
    <w:rsid w:val="004C2E7E"/>
    <w:rsid w:val="004D0C83"/>
    <w:rsid w:val="00506AC0"/>
    <w:rsid w:val="00512AAD"/>
    <w:rsid w:val="005141D9"/>
    <w:rsid w:val="0051580D"/>
    <w:rsid w:val="00520CA3"/>
    <w:rsid w:val="005221F5"/>
    <w:rsid w:val="00522334"/>
    <w:rsid w:val="00530F7A"/>
    <w:rsid w:val="005426E9"/>
    <w:rsid w:val="00547111"/>
    <w:rsid w:val="00550C7E"/>
    <w:rsid w:val="005625CB"/>
    <w:rsid w:val="00564120"/>
    <w:rsid w:val="00575DB2"/>
    <w:rsid w:val="00587C68"/>
    <w:rsid w:val="00592D74"/>
    <w:rsid w:val="005B03AA"/>
    <w:rsid w:val="005B3A07"/>
    <w:rsid w:val="005E2C44"/>
    <w:rsid w:val="00621188"/>
    <w:rsid w:val="006257ED"/>
    <w:rsid w:val="00653DE4"/>
    <w:rsid w:val="006577E9"/>
    <w:rsid w:val="00665C47"/>
    <w:rsid w:val="00694E32"/>
    <w:rsid w:val="00695808"/>
    <w:rsid w:val="006B13FB"/>
    <w:rsid w:val="006B46FB"/>
    <w:rsid w:val="006E21FB"/>
    <w:rsid w:val="006F7EDC"/>
    <w:rsid w:val="00713105"/>
    <w:rsid w:val="00792342"/>
    <w:rsid w:val="007977A8"/>
    <w:rsid w:val="007B512A"/>
    <w:rsid w:val="007B5B58"/>
    <w:rsid w:val="007C2097"/>
    <w:rsid w:val="007D6A07"/>
    <w:rsid w:val="007D6A43"/>
    <w:rsid w:val="007E13A9"/>
    <w:rsid w:val="007F7259"/>
    <w:rsid w:val="008040A8"/>
    <w:rsid w:val="00804359"/>
    <w:rsid w:val="00820339"/>
    <w:rsid w:val="008279FA"/>
    <w:rsid w:val="008626E7"/>
    <w:rsid w:val="00870EE7"/>
    <w:rsid w:val="008863B9"/>
    <w:rsid w:val="008870AA"/>
    <w:rsid w:val="00891005"/>
    <w:rsid w:val="008A0E5E"/>
    <w:rsid w:val="008A45A6"/>
    <w:rsid w:val="008B62EA"/>
    <w:rsid w:val="008D3CCC"/>
    <w:rsid w:val="008F3789"/>
    <w:rsid w:val="008F686C"/>
    <w:rsid w:val="00904800"/>
    <w:rsid w:val="00911759"/>
    <w:rsid w:val="009148DE"/>
    <w:rsid w:val="00941E30"/>
    <w:rsid w:val="009777D9"/>
    <w:rsid w:val="00991B88"/>
    <w:rsid w:val="009A5753"/>
    <w:rsid w:val="009A579D"/>
    <w:rsid w:val="009D7DD4"/>
    <w:rsid w:val="009E3297"/>
    <w:rsid w:val="009F734F"/>
    <w:rsid w:val="00A12E2B"/>
    <w:rsid w:val="00A246B6"/>
    <w:rsid w:val="00A312E5"/>
    <w:rsid w:val="00A453B9"/>
    <w:rsid w:val="00A47E70"/>
    <w:rsid w:val="00A50CF0"/>
    <w:rsid w:val="00A7671C"/>
    <w:rsid w:val="00A77696"/>
    <w:rsid w:val="00A80F6E"/>
    <w:rsid w:val="00AA2CBC"/>
    <w:rsid w:val="00AC5820"/>
    <w:rsid w:val="00AD1CD8"/>
    <w:rsid w:val="00B258BB"/>
    <w:rsid w:val="00B67B97"/>
    <w:rsid w:val="00B968C8"/>
    <w:rsid w:val="00BA3EC5"/>
    <w:rsid w:val="00BA51D9"/>
    <w:rsid w:val="00BB0BB7"/>
    <w:rsid w:val="00BB5DFC"/>
    <w:rsid w:val="00BD279D"/>
    <w:rsid w:val="00BD6BB8"/>
    <w:rsid w:val="00C6162C"/>
    <w:rsid w:val="00C63805"/>
    <w:rsid w:val="00C66BA2"/>
    <w:rsid w:val="00C870F6"/>
    <w:rsid w:val="00C95985"/>
    <w:rsid w:val="00CC14A9"/>
    <w:rsid w:val="00CC5026"/>
    <w:rsid w:val="00CC68D0"/>
    <w:rsid w:val="00D03F9A"/>
    <w:rsid w:val="00D06D51"/>
    <w:rsid w:val="00D24991"/>
    <w:rsid w:val="00D50255"/>
    <w:rsid w:val="00D52ADE"/>
    <w:rsid w:val="00D66520"/>
    <w:rsid w:val="00D70F07"/>
    <w:rsid w:val="00D80124"/>
    <w:rsid w:val="00D84AE9"/>
    <w:rsid w:val="00DC6C86"/>
    <w:rsid w:val="00DD0009"/>
    <w:rsid w:val="00DD375F"/>
    <w:rsid w:val="00DE34CF"/>
    <w:rsid w:val="00DE39DD"/>
    <w:rsid w:val="00E07B03"/>
    <w:rsid w:val="00E13F3D"/>
    <w:rsid w:val="00E34898"/>
    <w:rsid w:val="00E40B22"/>
    <w:rsid w:val="00E43416"/>
    <w:rsid w:val="00E459C4"/>
    <w:rsid w:val="00E45C7C"/>
    <w:rsid w:val="00E513BA"/>
    <w:rsid w:val="00E72BBE"/>
    <w:rsid w:val="00E749FF"/>
    <w:rsid w:val="00E7711D"/>
    <w:rsid w:val="00E82D20"/>
    <w:rsid w:val="00EB09B7"/>
    <w:rsid w:val="00EC0AF0"/>
    <w:rsid w:val="00EE7D7C"/>
    <w:rsid w:val="00F16CF3"/>
    <w:rsid w:val="00F257BC"/>
    <w:rsid w:val="00F25D98"/>
    <w:rsid w:val="00F300FB"/>
    <w:rsid w:val="00F61657"/>
    <w:rsid w:val="00F7672B"/>
    <w:rsid w:val="00F918C0"/>
    <w:rsid w:val="00FA3C24"/>
    <w:rsid w:val="00FB4582"/>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22599"/>
    <w:pPr>
      <w:spacing w:after="180"/>
    </w:pPr>
    <w:rPr>
      <w:rFonts w:ascii="Times New Roman" w:eastAsiaTheme="minorHAnsi" w:hAnsi="Times New Roman" w:cstheme="minorBidi"/>
      <w:szCs w:val="22"/>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41428"/>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6B13FB"/>
    <w:rPr>
      <w:rFonts w:ascii="Arial" w:hAnsi="Arial"/>
      <w:sz w:val="32"/>
      <w:lang w:val="en-GB" w:eastAsia="en-US"/>
    </w:rPr>
  </w:style>
  <w:style w:type="character" w:customStyle="1" w:styleId="Heading3Char">
    <w:name w:val="Heading 3 Char"/>
    <w:link w:val="Heading3"/>
    <w:rsid w:val="00587C68"/>
    <w:rPr>
      <w:rFonts w:ascii="Arial" w:hAnsi="Arial"/>
      <w:sz w:val="28"/>
      <w:lang w:val="en-GB" w:eastAsia="en-US"/>
    </w:rPr>
  </w:style>
  <w:style w:type="character" w:customStyle="1" w:styleId="Heading4Char">
    <w:name w:val="Heading 4 Char"/>
    <w:link w:val="Heading4"/>
    <w:rsid w:val="005B03AA"/>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1"/>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241428"/>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241428"/>
    <w:rPr>
      <w:rFonts w:ascii="Arial" w:hAnsi="Arial"/>
      <w:sz w:val="18"/>
      <w:lang w:val="en-GB" w:eastAsia="en-US"/>
    </w:rPr>
  </w:style>
  <w:style w:type="character" w:customStyle="1" w:styleId="TACChar">
    <w:name w:val="TAC Char"/>
    <w:link w:val="TAC"/>
    <w:qFormat/>
    <w:rsid w:val="00241428"/>
    <w:rPr>
      <w:rFonts w:ascii="Arial" w:hAnsi="Arial"/>
      <w:sz w:val="18"/>
      <w:lang w:val="en-GB" w:eastAsia="en-US"/>
    </w:rPr>
  </w:style>
  <w:style w:type="character" w:customStyle="1" w:styleId="TAHChar">
    <w:name w:val="TAH Char"/>
    <w:link w:val="TAH"/>
    <w:qFormat/>
    <w:rsid w:val="0024142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241428"/>
    <w:rPr>
      <w:rFonts w:ascii="Arial" w:hAnsi="Arial"/>
      <w:b/>
      <w:lang w:val="en-GB" w:eastAsia="en-US"/>
    </w:rPr>
  </w:style>
  <w:style w:type="character" w:customStyle="1" w:styleId="TFChar">
    <w:name w:val="TF Char"/>
    <w:link w:val="TF"/>
    <w:qFormat/>
    <w:rsid w:val="00241428"/>
    <w:rPr>
      <w:rFonts w:ascii="Arial" w:hAnsi="Arial"/>
      <w:b/>
      <w:lang w:val="en-GB" w:eastAsia="en-US"/>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6B13FB"/>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locked/>
    <w:rsid w:val="00241428"/>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241428"/>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4142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24142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24142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B03AA"/>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5B03AA"/>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locked/>
    <w:rsid w:val="004C2E7E"/>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5B03AA"/>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241428"/>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241428"/>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241428"/>
    <w:rPr>
      <w:rFonts w:ascii="Tahoma" w:hAnsi="Tahoma" w:cs="Tahoma"/>
      <w:shd w:val="clear" w:color="auto" w:fill="000080"/>
      <w:lang w:val="en-GB" w:eastAsia="en-US"/>
    </w:rPr>
  </w:style>
  <w:style w:type="character" w:customStyle="1" w:styleId="B3Char">
    <w:name w:val="B3 Char"/>
    <w:locked/>
    <w:rsid w:val="005B03AA"/>
    <w:rPr>
      <w:lang w:val="en-GB"/>
    </w:rPr>
  </w:style>
  <w:style w:type="paragraph" w:customStyle="1" w:styleId="TAJ">
    <w:name w:val="TAJ"/>
    <w:basedOn w:val="TH"/>
    <w:rsid w:val="00241428"/>
  </w:style>
  <w:style w:type="paragraph" w:customStyle="1" w:styleId="Guidance">
    <w:name w:val="Guidance"/>
    <w:basedOn w:val="Normal"/>
    <w:rsid w:val="00241428"/>
    <w:rPr>
      <w:i/>
      <w:color w:val="0000FF"/>
    </w:rPr>
  </w:style>
  <w:style w:type="paragraph" w:styleId="BlockText">
    <w:name w:val="Block Text"/>
    <w:basedOn w:val="Normal"/>
    <w:rsid w:val="00241428"/>
    <w:pPr>
      <w:spacing w:after="120"/>
      <w:ind w:left="1440" w:right="1440"/>
    </w:pPr>
  </w:style>
  <w:style w:type="paragraph" w:styleId="BodyText">
    <w:name w:val="Body Text"/>
    <w:basedOn w:val="Normal"/>
    <w:link w:val="BodyTextChar"/>
    <w:rsid w:val="00241428"/>
    <w:pPr>
      <w:spacing w:after="120"/>
    </w:pPr>
  </w:style>
  <w:style w:type="character" w:customStyle="1" w:styleId="BodyTextChar">
    <w:name w:val="Body Text Char"/>
    <w:basedOn w:val="DefaultParagraphFont"/>
    <w:link w:val="BodyText"/>
    <w:rsid w:val="00241428"/>
    <w:rPr>
      <w:rFonts w:ascii="Times New Roman" w:hAnsi="Times New Roman"/>
      <w:lang w:val="en-GB" w:eastAsia="en-US"/>
    </w:rPr>
  </w:style>
  <w:style w:type="paragraph" w:styleId="BodyText2">
    <w:name w:val="Body Text 2"/>
    <w:basedOn w:val="Normal"/>
    <w:link w:val="BodyText2Char"/>
    <w:rsid w:val="00241428"/>
    <w:pPr>
      <w:spacing w:after="120" w:line="480" w:lineRule="auto"/>
    </w:pPr>
  </w:style>
  <w:style w:type="character" w:customStyle="1" w:styleId="BodyText2Char">
    <w:name w:val="Body Text 2 Char"/>
    <w:basedOn w:val="DefaultParagraphFont"/>
    <w:link w:val="BodyText2"/>
    <w:rsid w:val="00241428"/>
    <w:rPr>
      <w:rFonts w:ascii="Times New Roman" w:hAnsi="Times New Roman"/>
      <w:lang w:val="en-GB" w:eastAsia="en-US"/>
    </w:rPr>
  </w:style>
  <w:style w:type="paragraph" w:styleId="BodyText3">
    <w:name w:val="Body Text 3"/>
    <w:basedOn w:val="Normal"/>
    <w:link w:val="BodyText3Char"/>
    <w:rsid w:val="00241428"/>
    <w:pPr>
      <w:spacing w:after="120"/>
    </w:pPr>
    <w:rPr>
      <w:sz w:val="16"/>
      <w:szCs w:val="16"/>
    </w:rPr>
  </w:style>
  <w:style w:type="character" w:customStyle="1" w:styleId="BodyText3Char">
    <w:name w:val="Body Text 3 Char"/>
    <w:basedOn w:val="DefaultParagraphFont"/>
    <w:link w:val="BodyText3"/>
    <w:rsid w:val="00241428"/>
    <w:rPr>
      <w:rFonts w:ascii="Times New Roman" w:hAnsi="Times New Roman"/>
      <w:sz w:val="16"/>
      <w:szCs w:val="16"/>
      <w:lang w:val="en-GB" w:eastAsia="en-US"/>
    </w:rPr>
  </w:style>
  <w:style w:type="paragraph" w:styleId="BodyTextFirstIndent">
    <w:name w:val="Body Text First Indent"/>
    <w:basedOn w:val="BodyText"/>
    <w:link w:val="BodyTextFirstIndentChar"/>
    <w:rsid w:val="00241428"/>
    <w:pPr>
      <w:ind w:firstLine="210"/>
    </w:pPr>
  </w:style>
  <w:style w:type="character" w:customStyle="1" w:styleId="BodyTextFirstIndentChar">
    <w:name w:val="Body Text First Indent Char"/>
    <w:basedOn w:val="BodyTextChar"/>
    <w:link w:val="BodyTextFirstIndent"/>
    <w:rsid w:val="00241428"/>
    <w:rPr>
      <w:rFonts w:ascii="Times New Roman" w:hAnsi="Times New Roman"/>
      <w:lang w:val="en-GB" w:eastAsia="en-US"/>
    </w:rPr>
  </w:style>
  <w:style w:type="paragraph" w:styleId="BodyTextIndent">
    <w:name w:val="Body Text Indent"/>
    <w:basedOn w:val="Normal"/>
    <w:link w:val="BodyTextIndentChar"/>
    <w:rsid w:val="00241428"/>
    <w:pPr>
      <w:spacing w:after="120"/>
      <w:ind w:left="283"/>
    </w:pPr>
  </w:style>
  <w:style w:type="character" w:customStyle="1" w:styleId="BodyTextIndentChar">
    <w:name w:val="Body Text Indent Char"/>
    <w:basedOn w:val="DefaultParagraphFont"/>
    <w:link w:val="BodyTextIndent"/>
    <w:rsid w:val="00241428"/>
    <w:rPr>
      <w:rFonts w:ascii="Times New Roman" w:hAnsi="Times New Roman"/>
      <w:lang w:val="en-GB" w:eastAsia="en-US"/>
    </w:rPr>
  </w:style>
  <w:style w:type="paragraph" w:styleId="BodyTextFirstIndent2">
    <w:name w:val="Body Text First Indent 2"/>
    <w:basedOn w:val="BodyTextIndent"/>
    <w:link w:val="BodyTextFirstIndent2Char"/>
    <w:rsid w:val="00241428"/>
    <w:pPr>
      <w:ind w:firstLine="210"/>
    </w:pPr>
  </w:style>
  <w:style w:type="character" w:customStyle="1" w:styleId="BodyTextFirstIndent2Char">
    <w:name w:val="Body Text First Indent 2 Char"/>
    <w:basedOn w:val="BodyTextIndentChar"/>
    <w:link w:val="BodyTextFirstIndent2"/>
    <w:rsid w:val="00241428"/>
    <w:rPr>
      <w:rFonts w:ascii="Times New Roman" w:hAnsi="Times New Roman"/>
      <w:lang w:val="en-GB" w:eastAsia="en-US"/>
    </w:rPr>
  </w:style>
  <w:style w:type="paragraph" w:styleId="BodyTextIndent2">
    <w:name w:val="Body Text Indent 2"/>
    <w:basedOn w:val="Normal"/>
    <w:link w:val="BodyTextIndent2Char"/>
    <w:rsid w:val="00241428"/>
    <w:pPr>
      <w:spacing w:after="120" w:line="480" w:lineRule="auto"/>
      <w:ind w:left="283"/>
    </w:pPr>
  </w:style>
  <w:style w:type="character" w:customStyle="1" w:styleId="BodyTextIndent2Char">
    <w:name w:val="Body Text Indent 2 Char"/>
    <w:basedOn w:val="DefaultParagraphFont"/>
    <w:link w:val="BodyTextIndent2"/>
    <w:rsid w:val="00241428"/>
    <w:rPr>
      <w:rFonts w:ascii="Times New Roman" w:hAnsi="Times New Roman"/>
      <w:lang w:val="en-GB" w:eastAsia="en-US"/>
    </w:rPr>
  </w:style>
  <w:style w:type="paragraph" w:styleId="BodyTextIndent3">
    <w:name w:val="Body Text Indent 3"/>
    <w:basedOn w:val="Normal"/>
    <w:link w:val="BodyTextIndent3Char"/>
    <w:rsid w:val="00241428"/>
    <w:pPr>
      <w:spacing w:after="120"/>
      <w:ind w:left="283"/>
    </w:pPr>
    <w:rPr>
      <w:sz w:val="16"/>
      <w:szCs w:val="16"/>
    </w:rPr>
  </w:style>
  <w:style w:type="character" w:customStyle="1" w:styleId="BodyTextIndent3Char">
    <w:name w:val="Body Text Indent 3 Char"/>
    <w:basedOn w:val="DefaultParagraphFont"/>
    <w:link w:val="BodyTextIndent3"/>
    <w:rsid w:val="00241428"/>
    <w:rPr>
      <w:rFonts w:ascii="Times New Roman" w:hAnsi="Times New Roman"/>
      <w:sz w:val="16"/>
      <w:szCs w:val="16"/>
      <w:lang w:val="en-GB" w:eastAsia="en-US"/>
    </w:rPr>
  </w:style>
  <w:style w:type="paragraph" w:styleId="Closing">
    <w:name w:val="Closing"/>
    <w:basedOn w:val="Normal"/>
    <w:link w:val="ClosingChar"/>
    <w:rsid w:val="00241428"/>
    <w:pPr>
      <w:ind w:left="4252"/>
    </w:pPr>
  </w:style>
  <w:style w:type="character" w:customStyle="1" w:styleId="ClosingChar">
    <w:name w:val="Closing Char"/>
    <w:basedOn w:val="DefaultParagraphFont"/>
    <w:link w:val="Closing"/>
    <w:rsid w:val="00241428"/>
    <w:rPr>
      <w:rFonts w:ascii="Times New Roman" w:hAnsi="Times New Roman"/>
      <w:lang w:val="en-GB" w:eastAsia="en-US"/>
    </w:rPr>
  </w:style>
  <w:style w:type="paragraph" w:styleId="Date">
    <w:name w:val="Date"/>
    <w:basedOn w:val="Normal"/>
    <w:next w:val="Normal"/>
    <w:link w:val="DateChar"/>
    <w:rsid w:val="00241428"/>
  </w:style>
  <w:style w:type="character" w:customStyle="1" w:styleId="DateChar">
    <w:name w:val="Date Char"/>
    <w:basedOn w:val="DefaultParagraphFont"/>
    <w:link w:val="Date"/>
    <w:rsid w:val="00241428"/>
    <w:rPr>
      <w:rFonts w:ascii="Times New Roman" w:hAnsi="Times New Roman"/>
      <w:lang w:val="en-GB" w:eastAsia="en-US"/>
    </w:rPr>
  </w:style>
  <w:style w:type="paragraph" w:styleId="E-mailSignature">
    <w:name w:val="E-mail Signature"/>
    <w:basedOn w:val="Normal"/>
    <w:link w:val="E-mailSignatureChar"/>
    <w:rsid w:val="00241428"/>
  </w:style>
  <w:style w:type="character" w:customStyle="1" w:styleId="E-mailSignatureChar">
    <w:name w:val="E-mail Signature Char"/>
    <w:basedOn w:val="DefaultParagraphFont"/>
    <w:link w:val="E-mailSignature"/>
    <w:rsid w:val="00241428"/>
    <w:rPr>
      <w:rFonts w:ascii="Times New Roman" w:hAnsi="Times New Roman"/>
      <w:lang w:val="en-GB" w:eastAsia="en-US"/>
    </w:rPr>
  </w:style>
  <w:style w:type="paragraph" w:styleId="EndnoteText">
    <w:name w:val="endnote text"/>
    <w:basedOn w:val="Normal"/>
    <w:link w:val="EndnoteTextChar"/>
    <w:rsid w:val="00241428"/>
  </w:style>
  <w:style w:type="character" w:customStyle="1" w:styleId="EndnoteTextChar">
    <w:name w:val="Endnote Text Char"/>
    <w:basedOn w:val="DefaultParagraphFont"/>
    <w:link w:val="EndnoteText"/>
    <w:rsid w:val="00241428"/>
    <w:rPr>
      <w:rFonts w:ascii="Times New Roman" w:hAnsi="Times New Roman"/>
      <w:lang w:val="en-GB" w:eastAsia="en-US"/>
    </w:rPr>
  </w:style>
  <w:style w:type="paragraph" w:styleId="EnvelopeAddress">
    <w:name w:val="envelope address"/>
    <w:basedOn w:val="Normal"/>
    <w:rsid w:val="00241428"/>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41428"/>
    <w:rPr>
      <w:rFonts w:asciiTheme="majorHAnsi" w:eastAsiaTheme="majorEastAsia" w:hAnsiTheme="majorHAnsi" w:cstheme="majorBidi"/>
    </w:rPr>
  </w:style>
  <w:style w:type="paragraph" w:styleId="HTMLAddress">
    <w:name w:val="HTML Address"/>
    <w:basedOn w:val="Normal"/>
    <w:link w:val="HTMLAddressChar"/>
    <w:rsid w:val="00241428"/>
    <w:rPr>
      <w:i/>
      <w:iCs/>
    </w:rPr>
  </w:style>
  <w:style w:type="character" w:customStyle="1" w:styleId="HTMLAddressChar">
    <w:name w:val="HTML Address Char"/>
    <w:basedOn w:val="DefaultParagraphFont"/>
    <w:link w:val="HTMLAddress"/>
    <w:rsid w:val="00241428"/>
    <w:rPr>
      <w:rFonts w:ascii="Times New Roman" w:hAnsi="Times New Roman"/>
      <w:i/>
      <w:iCs/>
      <w:lang w:val="en-GB" w:eastAsia="en-US"/>
    </w:rPr>
  </w:style>
  <w:style w:type="paragraph" w:styleId="HTMLPreformatted">
    <w:name w:val="HTML Preformatted"/>
    <w:basedOn w:val="Normal"/>
    <w:link w:val="HTMLPreformattedChar"/>
    <w:rsid w:val="00241428"/>
    <w:rPr>
      <w:rFonts w:ascii="Courier New" w:hAnsi="Courier New" w:cs="Courier New"/>
    </w:rPr>
  </w:style>
  <w:style w:type="character" w:customStyle="1" w:styleId="HTMLPreformattedChar">
    <w:name w:val="HTML Preformatted Char"/>
    <w:basedOn w:val="DefaultParagraphFont"/>
    <w:link w:val="HTMLPreformatted"/>
    <w:rsid w:val="00241428"/>
    <w:rPr>
      <w:rFonts w:ascii="Courier New" w:hAnsi="Courier New" w:cs="Courier New"/>
      <w:lang w:val="en-GB" w:eastAsia="en-US"/>
    </w:rPr>
  </w:style>
  <w:style w:type="paragraph" w:styleId="Index3">
    <w:name w:val="index 3"/>
    <w:basedOn w:val="Normal"/>
    <w:next w:val="Normal"/>
    <w:rsid w:val="00241428"/>
    <w:pPr>
      <w:ind w:left="600" w:hanging="200"/>
    </w:pPr>
  </w:style>
  <w:style w:type="paragraph" w:styleId="Index4">
    <w:name w:val="index 4"/>
    <w:basedOn w:val="Normal"/>
    <w:next w:val="Normal"/>
    <w:rsid w:val="00241428"/>
    <w:pPr>
      <w:ind w:left="800" w:hanging="200"/>
    </w:pPr>
  </w:style>
  <w:style w:type="paragraph" w:styleId="Index5">
    <w:name w:val="index 5"/>
    <w:basedOn w:val="Normal"/>
    <w:next w:val="Normal"/>
    <w:rsid w:val="00241428"/>
    <w:pPr>
      <w:ind w:left="1000" w:hanging="200"/>
    </w:pPr>
  </w:style>
  <w:style w:type="paragraph" w:styleId="Index6">
    <w:name w:val="index 6"/>
    <w:basedOn w:val="Normal"/>
    <w:next w:val="Normal"/>
    <w:rsid w:val="00241428"/>
    <w:pPr>
      <w:ind w:left="1200" w:hanging="200"/>
    </w:pPr>
  </w:style>
  <w:style w:type="paragraph" w:styleId="Index7">
    <w:name w:val="index 7"/>
    <w:basedOn w:val="Normal"/>
    <w:next w:val="Normal"/>
    <w:rsid w:val="00241428"/>
    <w:pPr>
      <w:ind w:left="1400" w:hanging="200"/>
    </w:pPr>
  </w:style>
  <w:style w:type="paragraph" w:styleId="Index8">
    <w:name w:val="index 8"/>
    <w:basedOn w:val="Normal"/>
    <w:next w:val="Normal"/>
    <w:rsid w:val="00241428"/>
    <w:pPr>
      <w:ind w:left="1600" w:hanging="200"/>
    </w:pPr>
  </w:style>
  <w:style w:type="paragraph" w:styleId="Index9">
    <w:name w:val="index 9"/>
    <w:basedOn w:val="Normal"/>
    <w:next w:val="Normal"/>
    <w:rsid w:val="00241428"/>
    <w:pPr>
      <w:ind w:left="1800" w:hanging="200"/>
    </w:pPr>
  </w:style>
  <w:style w:type="paragraph" w:styleId="IndexHeading">
    <w:name w:val="index heading"/>
    <w:basedOn w:val="Normal"/>
    <w:next w:val="Index1"/>
    <w:rsid w:val="0024142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4142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41428"/>
    <w:rPr>
      <w:rFonts w:ascii="Times New Roman" w:hAnsi="Times New Roman"/>
      <w:i/>
      <w:iCs/>
      <w:color w:val="4F81BD" w:themeColor="accent1"/>
      <w:lang w:val="en-GB" w:eastAsia="en-US"/>
    </w:rPr>
  </w:style>
  <w:style w:type="paragraph" w:styleId="ListContinue">
    <w:name w:val="List Continue"/>
    <w:basedOn w:val="Normal"/>
    <w:rsid w:val="00241428"/>
    <w:pPr>
      <w:spacing w:after="120"/>
      <w:ind w:left="283"/>
      <w:contextualSpacing/>
    </w:pPr>
  </w:style>
  <w:style w:type="paragraph" w:styleId="ListContinue2">
    <w:name w:val="List Continue 2"/>
    <w:basedOn w:val="Normal"/>
    <w:rsid w:val="00241428"/>
    <w:pPr>
      <w:spacing w:after="120"/>
      <w:ind w:left="566"/>
      <w:contextualSpacing/>
    </w:pPr>
  </w:style>
  <w:style w:type="paragraph" w:styleId="ListContinue3">
    <w:name w:val="List Continue 3"/>
    <w:basedOn w:val="Normal"/>
    <w:rsid w:val="00241428"/>
    <w:pPr>
      <w:spacing w:after="120"/>
      <w:ind w:left="849"/>
      <w:contextualSpacing/>
    </w:pPr>
  </w:style>
  <w:style w:type="paragraph" w:styleId="ListContinue4">
    <w:name w:val="List Continue 4"/>
    <w:basedOn w:val="Normal"/>
    <w:rsid w:val="00241428"/>
    <w:pPr>
      <w:spacing w:after="120"/>
      <w:ind w:left="1132"/>
      <w:contextualSpacing/>
    </w:pPr>
  </w:style>
  <w:style w:type="paragraph" w:styleId="ListContinue5">
    <w:name w:val="List Continue 5"/>
    <w:basedOn w:val="Normal"/>
    <w:rsid w:val="00241428"/>
    <w:pPr>
      <w:spacing w:after="120"/>
      <w:ind w:left="1415"/>
      <w:contextualSpacing/>
    </w:pPr>
  </w:style>
  <w:style w:type="paragraph" w:styleId="ListNumber3">
    <w:name w:val="List Number 3"/>
    <w:basedOn w:val="Normal"/>
    <w:rsid w:val="00241428"/>
    <w:pPr>
      <w:numPr>
        <w:numId w:val="11"/>
      </w:numPr>
      <w:contextualSpacing/>
    </w:pPr>
  </w:style>
  <w:style w:type="paragraph" w:styleId="ListNumber4">
    <w:name w:val="List Number 4"/>
    <w:basedOn w:val="Normal"/>
    <w:rsid w:val="00241428"/>
    <w:pPr>
      <w:numPr>
        <w:numId w:val="12"/>
      </w:numPr>
      <w:contextualSpacing/>
    </w:pPr>
  </w:style>
  <w:style w:type="paragraph" w:styleId="ListNumber5">
    <w:name w:val="List Number 5"/>
    <w:basedOn w:val="Normal"/>
    <w:rsid w:val="00241428"/>
    <w:pPr>
      <w:numPr>
        <w:numId w:val="13"/>
      </w:numPr>
      <w:contextualSpacing/>
    </w:pPr>
  </w:style>
  <w:style w:type="paragraph" w:styleId="ListParagraph">
    <w:name w:val="List Paragraph"/>
    <w:basedOn w:val="Normal"/>
    <w:uiPriority w:val="34"/>
    <w:qFormat/>
    <w:rsid w:val="00241428"/>
    <w:pPr>
      <w:ind w:left="720"/>
    </w:pPr>
  </w:style>
  <w:style w:type="paragraph" w:styleId="MacroText">
    <w:name w:val="macro"/>
    <w:link w:val="MacroTextChar"/>
    <w:rsid w:val="0024142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41428"/>
    <w:rPr>
      <w:rFonts w:ascii="Courier New" w:hAnsi="Courier New" w:cs="Courier New"/>
      <w:lang w:val="en-GB" w:eastAsia="en-US"/>
    </w:rPr>
  </w:style>
  <w:style w:type="paragraph" w:styleId="MessageHeader">
    <w:name w:val="Message Header"/>
    <w:basedOn w:val="Normal"/>
    <w:link w:val="MessageHeaderChar"/>
    <w:rsid w:val="00241428"/>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4142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41428"/>
    <w:rPr>
      <w:rFonts w:ascii="Times New Roman" w:hAnsi="Times New Roman"/>
      <w:lang w:val="en-GB" w:eastAsia="en-US"/>
    </w:rPr>
  </w:style>
  <w:style w:type="paragraph" w:styleId="NormalWeb">
    <w:name w:val="Normal (Web)"/>
    <w:basedOn w:val="Normal"/>
    <w:rsid w:val="00241428"/>
    <w:rPr>
      <w:sz w:val="24"/>
      <w:szCs w:val="24"/>
    </w:rPr>
  </w:style>
  <w:style w:type="paragraph" w:styleId="NormalIndent">
    <w:name w:val="Normal Indent"/>
    <w:basedOn w:val="Normal"/>
    <w:rsid w:val="00241428"/>
    <w:pPr>
      <w:ind w:left="720"/>
    </w:pPr>
  </w:style>
  <w:style w:type="paragraph" w:styleId="NoteHeading">
    <w:name w:val="Note Heading"/>
    <w:basedOn w:val="Normal"/>
    <w:next w:val="Normal"/>
    <w:link w:val="NoteHeadingChar"/>
    <w:rsid w:val="00241428"/>
  </w:style>
  <w:style w:type="character" w:customStyle="1" w:styleId="NoteHeadingChar">
    <w:name w:val="Note Heading Char"/>
    <w:basedOn w:val="DefaultParagraphFont"/>
    <w:link w:val="NoteHeading"/>
    <w:rsid w:val="00241428"/>
    <w:rPr>
      <w:rFonts w:ascii="Times New Roman" w:hAnsi="Times New Roman"/>
      <w:lang w:val="en-GB" w:eastAsia="en-US"/>
    </w:rPr>
  </w:style>
  <w:style w:type="paragraph" w:styleId="PlainText">
    <w:name w:val="Plain Text"/>
    <w:basedOn w:val="Normal"/>
    <w:link w:val="PlainTextChar"/>
    <w:rsid w:val="00241428"/>
    <w:rPr>
      <w:rFonts w:ascii="Courier New" w:hAnsi="Courier New" w:cs="Courier New"/>
    </w:rPr>
  </w:style>
  <w:style w:type="character" w:customStyle="1" w:styleId="PlainTextChar">
    <w:name w:val="Plain Text Char"/>
    <w:basedOn w:val="DefaultParagraphFont"/>
    <w:link w:val="PlainText"/>
    <w:rsid w:val="00241428"/>
    <w:rPr>
      <w:rFonts w:ascii="Courier New" w:hAnsi="Courier New" w:cs="Courier New"/>
      <w:lang w:val="en-GB" w:eastAsia="en-US"/>
    </w:rPr>
  </w:style>
  <w:style w:type="paragraph" w:styleId="Quote">
    <w:name w:val="Quote"/>
    <w:basedOn w:val="Normal"/>
    <w:next w:val="Normal"/>
    <w:link w:val="QuoteChar"/>
    <w:uiPriority w:val="29"/>
    <w:qFormat/>
    <w:rsid w:val="0024142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41428"/>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41428"/>
  </w:style>
  <w:style w:type="character" w:customStyle="1" w:styleId="SalutationChar">
    <w:name w:val="Salutation Char"/>
    <w:basedOn w:val="DefaultParagraphFont"/>
    <w:link w:val="Salutation"/>
    <w:rsid w:val="00241428"/>
    <w:rPr>
      <w:rFonts w:ascii="Times New Roman" w:hAnsi="Times New Roman"/>
      <w:lang w:val="en-GB" w:eastAsia="en-US"/>
    </w:rPr>
  </w:style>
  <w:style w:type="paragraph" w:styleId="Signature">
    <w:name w:val="Signature"/>
    <w:basedOn w:val="Normal"/>
    <w:link w:val="SignatureChar"/>
    <w:rsid w:val="00241428"/>
    <w:pPr>
      <w:ind w:left="4252"/>
    </w:pPr>
  </w:style>
  <w:style w:type="character" w:customStyle="1" w:styleId="SignatureChar">
    <w:name w:val="Signature Char"/>
    <w:basedOn w:val="DefaultParagraphFont"/>
    <w:link w:val="Signature"/>
    <w:rsid w:val="00241428"/>
    <w:rPr>
      <w:rFonts w:ascii="Times New Roman" w:hAnsi="Times New Roman"/>
      <w:lang w:val="en-GB" w:eastAsia="en-US"/>
    </w:rPr>
  </w:style>
  <w:style w:type="paragraph" w:styleId="Subtitle">
    <w:name w:val="Subtitle"/>
    <w:basedOn w:val="Normal"/>
    <w:next w:val="Normal"/>
    <w:link w:val="SubtitleChar"/>
    <w:qFormat/>
    <w:rsid w:val="00241428"/>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41428"/>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41428"/>
    <w:pPr>
      <w:ind w:left="200" w:hanging="200"/>
    </w:pPr>
  </w:style>
  <w:style w:type="paragraph" w:styleId="TableofFigures">
    <w:name w:val="table of figures"/>
    <w:basedOn w:val="Normal"/>
    <w:next w:val="Normal"/>
    <w:rsid w:val="00241428"/>
  </w:style>
  <w:style w:type="paragraph" w:styleId="Title">
    <w:name w:val="Title"/>
    <w:basedOn w:val="Normal"/>
    <w:next w:val="Normal"/>
    <w:link w:val="TitleChar"/>
    <w:qFormat/>
    <w:rsid w:val="00241428"/>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41428"/>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41428"/>
    <w:pPr>
      <w:spacing w:before="120"/>
    </w:pPr>
    <w:rPr>
      <w:rFonts w:asciiTheme="majorHAnsi" w:eastAsiaTheme="majorEastAsia" w:hAnsiTheme="majorHAnsi" w:cstheme="majorBidi"/>
      <w:b/>
      <w:bCs/>
      <w:sz w:val="24"/>
      <w:szCs w:val="24"/>
    </w:rPr>
  </w:style>
  <w:style w:type="character" w:customStyle="1" w:styleId="TAHCar">
    <w:name w:val="TAH Car"/>
    <w:qFormat/>
    <w:rsid w:val="00241428"/>
    <w:rPr>
      <w:rFonts w:ascii="Arial" w:hAnsi="Arial"/>
      <w:b/>
      <w:sz w:val="18"/>
      <w:lang w:val="en-GB" w:eastAsia="en-US"/>
    </w:rPr>
  </w:style>
  <w:style w:type="character" w:customStyle="1" w:styleId="NOZchn">
    <w:name w:val="NO Zchn"/>
    <w:qFormat/>
    <w:rsid w:val="00F7672B"/>
    <w:rPr>
      <w:rFonts w:eastAsia="Times New Roman"/>
      <w:lang w:val="en-GB" w:eastAsia="en-GB"/>
    </w:rPr>
  </w:style>
  <w:style w:type="character" w:customStyle="1" w:styleId="EditorsNoteCharChar">
    <w:name w:val="Editor's Note Char Char"/>
    <w:rsid w:val="00F16CF3"/>
    <w:rPr>
      <w:rFonts w:ascii="Times New Roman" w:hAnsi="Times New Roman"/>
      <w:color w:val="FF0000"/>
      <w:lang w:val="en-GB" w:eastAsia="en-US"/>
    </w:rPr>
  </w:style>
  <w:style w:type="character" w:customStyle="1" w:styleId="EXChar">
    <w:name w:val="EX Char"/>
    <w:locked/>
    <w:rsid w:val="00587C68"/>
    <w:rPr>
      <w:rFonts w:ascii="Times New Roman" w:hAnsi="Times New Roman"/>
      <w:lang w:val="en-GB" w:eastAsia="en-US"/>
    </w:rPr>
  </w:style>
  <w:style w:type="character" w:customStyle="1" w:styleId="B1Char2">
    <w:name w:val="B1 Char2"/>
    <w:locked/>
    <w:rsid w:val="00587C68"/>
    <w:rPr>
      <w:rFonts w:ascii="Times New Roman" w:hAnsi="Times New Roman"/>
      <w:lang w:val="en-GB" w:eastAsia="en-US"/>
    </w:rPr>
  </w:style>
  <w:style w:type="character" w:customStyle="1" w:styleId="TALZchn">
    <w:name w:val="TAL Zchn"/>
    <w:locked/>
    <w:rsid w:val="00A453B9"/>
    <w:rPr>
      <w:rFonts w:ascii="Arial" w:hAnsi="Arial" w:cs="Arial"/>
      <w:sz w:val="18"/>
    </w:rPr>
  </w:style>
  <w:style w:type="character" w:customStyle="1" w:styleId="Heading5Char">
    <w:name w:val="Heading 5 Char"/>
    <w:link w:val="Heading5"/>
    <w:rsid w:val="00157119"/>
    <w:rPr>
      <w:rFonts w:ascii="Arial" w:hAnsi="Arial"/>
      <w:sz w:val="22"/>
      <w:lang w:val="en-GB" w:eastAsia="en-US"/>
    </w:rPr>
  </w:style>
  <w:style w:type="table" w:styleId="TableGrid">
    <w:name w:val="Table Grid"/>
    <w:basedOn w:val="TableNormal"/>
    <w:rsid w:val="001571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57119"/>
    <w:rPr>
      <w:color w:val="605E5C"/>
      <w:shd w:val="clear" w:color="auto" w:fill="E1DFDD"/>
    </w:rPr>
  </w:style>
  <w:style w:type="paragraph" w:styleId="Bibliography">
    <w:name w:val="Bibliography"/>
    <w:basedOn w:val="Normal"/>
    <w:next w:val="Normal"/>
    <w:uiPriority w:val="37"/>
    <w:semiHidden/>
    <w:unhideWhenUsed/>
    <w:rsid w:val="00157119"/>
  </w:style>
  <w:style w:type="paragraph" w:styleId="Caption">
    <w:name w:val="caption"/>
    <w:basedOn w:val="Normal"/>
    <w:next w:val="Normal"/>
    <w:semiHidden/>
    <w:unhideWhenUsed/>
    <w:qFormat/>
    <w:rsid w:val="00157119"/>
    <w:rPr>
      <w:b/>
      <w:bCs/>
    </w:rPr>
  </w:style>
  <w:style w:type="paragraph" w:styleId="TOCHeading">
    <w:name w:val="TOC Heading"/>
    <w:basedOn w:val="Heading1"/>
    <w:next w:val="Normal"/>
    <w:uiPriority w:val="39"/>
    <w:semiHidden/>
    <w:unhideWhenUsed/>
    <w:qFormat/>
    <w:rsid w:val="00157119"/>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6Char">
    <w:name w:val="Heading 6 Char"/>
    <w:link w:val="Heading6"/>
    <w:rsid w:val="00157119"/>
    <w:rPr>
      <w:rFonts w:ascii="Arial" w:hAnsi="Arial"/>
      <w:lang w:val="en-GB" w:eastAsia="en-US"/>
    </w:rPr>
  </w:style>
  <w:style w:type="character" w:customStyle="1" w:styleId="Heading7Char">
    <w:name w:val="Heading 7 Char"/>
    <w:link w:val="Heading7"/>
    <w:rsid w:val="00157119"/>
    <w:rPr>
      <w:rFonts w:ascii="Arial" w:hAnsi="Arial"/>
      <w:lang w:val="en-GB" w:eastAsia="en-US"/>
    </w:rPr>
  </w:style>
  <w:style w:type="character" w:customStyle="1" w:styleId="Heading8Char">
    <w:name w:val="Heading 8 Char"/>
    <w:link w:val="Heading8"/>
    <w:rsid w:val="00157119"/>
    <w:rPr>
      <w:rFonts w:ascii="Arial" w:hAnsi="Arial"/>
      <w:sz w:val="36"/>
      <w:lang w:val="en-GB" w:eastAsia="en-US"/>
    </w:rPr>
  </w:style>
  <w:style w:type="character" w:customStyle="1" w:styleId="Heading9Char">
    <w:name w:val="Heading 9 Char"/>
    <w:link w:val="Heading9"/>
    <w:rsid w:val="00157119"/>
    <w:rPr>
      <w:rFonts w:ascii="Arial" w:hAnsi="Arial"/>
      <w:sz w:val="36"/>
      <w:lang w:val="en-GB" w:eastAsia="en-US"/>
    </w:rPr>
  </w:style>
  <w:style w:type="table" w:styleId="GridTable1Light">
    <w:name w:val="Grid Table 1 Light"/>
    <w:basedOn w:val="TableNormal"/>
    <w:uiPriority w:val="46"/>
    <w:rsid w:val="00157119"/>
    <w:rPr>
      <w:rFonts w:ascii="Times New Roman" w:eastAsia="SimSun" w:hAnsi="Times New Roma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157119"/>
    <w:rPr>
      <w:rFonts w:ascii="Times New Roman" w:eastAsia="SimSun" w:hAnsi="Times New Roma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157119"/>
    <w:rPr>
      <w:rFonts w:ascii="Times New Roman" w:eastAsia="SimSun" w:hAnsi="Times New Roma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157119"/>
    <w:rPr>
      <w:rFonts w:ascii="Times New Roman" w:eastAsia="SimSun" w:hAnsi="Times New Roma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157119"/>
    <w:rPr>
      <w:rFonts w:ascii="Times New Roman" w:eastAsia="SimSun" w:hAnsi="Times New Roma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157119"/>
    <w:rPr>
      <w:rFonts w:eastAsia="Times New Roman"/>
      <w:lang w:val="en-GB" w:eastAsia="en-GB" w:bidi="ar-SA"/>
    </w:rPr>
  </w:style>
  <w:style w:type="table" w:styleId="ColorfulGrid">
    <w:name w:val="Colorful Grid"/>
    <w:basedOn w:val="TableNormal"/>
    <w:uiPriority w:val="73"/>
    <w:semiHidden/>
    <w:unhideWhenUsed/>
    <w:rsid w:val="00157119"/>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157119"/>
    <w:rPr>
      <w:rFonts w:eastAsia="Times New Roman"/>
      <w:i/>
      <w:iCs/>
      <w:color w:val="4472C4"/>
      <w:lang w:val="en-GB" w:eastAsia="en-US" w:bidi="ar-SA"/>
    </w:rPr>
  </w:style>
  <w:style w:type="table" w:styleId="DarkList">
    <w:name w:val="Dark List"/>
    <w:basedOn w:val="TableNormal"/>
    <w:uiPriority w:val="70"/>
    <w:semiHidden/>
    <w:unhideWhenUsed/>
    <w:rsid w:val="00157119"/>
    <w:rPr>
      <w:rFonts w:ascii="Times New Roman" w:eastAsia="SimSun" w:hAnsi="Times New Roma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157119"/>
    <w:rPr>
      <w:rFonts w:ascii="Times New Roman" w:eastAsia="SimSun" w:hAnsi="Times New Roma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paragraph" w:styleId="Revision">
    <w:name w:val="Revision"/>
    <w:hidden/>
    <w:uiPriority w:val="99"/>
    <w:semiHidden/>
    <w:rsid w:val="00157119"/>
    <w:pPr>
      <w:widowControl w:val="0"/>
      <w:adjustRightInd w:val="0"/>
      <w:spacing w:line="360" w:lineRule="atLeast"/>
      <w:jc w:val="both"/>
      <w:textAlignment w:val="baseline"/>
    </w:pPr>
    <w:rPr>
      <w:rFonts w:ascii="Times New Roman" w:hAnsi="Times New Roman"/>
      <w:lang w:val="en-GB" w:eastAsia="en-US"/>
    </w:rPr>
  </w:style>
  <w:style w:type="table" w:styleId="LightGrid-Accent2">
    <w:name w:val="Light Grid Accent 2"/>
    <w:basedOn w:val="TableNormal"/>
    <w:uiPriority w:val="62"/>
    <w:semiHidden/>
    <w:unhideWhenUsed/>
    <w:rsid w:val="00157119"/>
    <w:rPr>
      <w:rFonts w:ascii="Times New Roman" w:eastAsia="SimSun" w:hAnsi="Times New Roma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157119"/>
    <w:rPr>
      <w:rFonts w:ascii="Times New Roman" w:eastAsia="SimSun" w:hAnsi="Times New Roma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157119"/>
    <w:rPr>
      <w:rFonts w:eastAsia="Times New Roman"/>
      <w:lang w:val="en-GB" w:eastAsia="en-US" w:bidi="ar-SA"/>
    </w:rPr>
  </w:style>
  <w:style w:type="table" w:styleId="PlainTable3">
    <w:name w:val="Plain Table 3"/>
    <w:basedOn w:val="TableNormal"/>
    <w:uiPriority w:val="43"/>
    <w:rsid w:val="00157119"/>
    <w:rPr>
      <w:rFonts w:ascii="Times New Roman" w:eastAsia="SimSun" w:hAnsi="Times New Roma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157119"/>
    <w:pPr>
      <w:spacing w:after="180"/>
    </w:pPr>
    <w:rPr>
      <w:rFonts w:ascii="Times New Roman" w:eastAsia="SimSun" w:hAnsi="Times New Roma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157119"/>
    <w:rPr>
      <w:rFonts w:ascii="Times New Roman" w:eastAsia="SimSun" w:hAnsi="Times New Roma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157119"/>
    <w:rPr>
      <w:rFonts w:eastAsia="Times New Roman"/>
      <w:lang w:val="en-GB" w:eastAsia="en-US" w:bidi="ar-SA"/>
    </w:rPr>
  </w:style>
  <w:style w:type="character" w:customStyle="1" w:styleId="SignatureChar1">
    <w:name w:val="Signature Char1"/>
    <w:rsid w:val="00157119"/>
    <w:rPr>
      <w:rFonts w:eastAsia="Times New Roman"/>
      <w:lang w:val="en-GB" w:eastAsia="en-US" w:bidi="ar-SA"/>
    </w:rPr>
  </w:style>
  <w:style w:type="character" w:customStyle="1" w:styleId="SubtitleChar1">
    <w:name w:val="Subtitle Char1"/>
    <w:rsid w:val="00157119"/>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157119"/>
    <w:pPr>
      <w:spacing w:after="180"/>
    </w:pPr>
    <w:rPr>
      <w:rFonts w:ascii="Times New Roman" w:eastAsia="SimSun" w:hAnsi="Times New Roma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157119"/>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157119"/>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157119"/>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157119"/>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157119"/>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157119"/>
    <w:rPr>
      <w:rFonts w:ascii="Times New Roman" w:eastAsia="SimSun" w:hAnsi="Times New Roma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157119"/>
    <w:rPr>
      <w:rFonts w:eastAsia="Times New Roman"/>
      <w:lang w:val="en-GB" w:eastAsia="en-US" w:bidi="ar-SA"/>
    </w:rPr>
  </w:style>
  <w:style w:type="character" w:customStyle="1" w:styleId="NOChar">
    <w:name w:val="NO Char"/>
    <w:rsid w:val="00157119"/>
    <w:rPr>
      <w:rFonts w:ascii="Times New Roman" w:hAnsi="Times New Roman"/>
      <w:lang w:val="en-GB" w:eastAsia="en-US"/>
    </w:rPr>
  </w:style>
  <w:style w:type="table" w:styleId="ColorfulGrid-Accent6">
    <w:name w:val="Colorful Grid Accent 6"/>
    <w:basedOn w:val="TableNormal"/>
    <w:uiPriority w:val="73"/>
    <w:semiHidden/>
    <w:unhideWhenUsed/>
    <w:rsid w:val="00157119"/>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157119"/>
    <w:rPr>
      <w:rFonts w:ascii="Times New Roman" w:eastAsia="SimSun" w:hAnsi="Times New Roma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157119"/>
    <w:rPr>
      <w:rFonts w:eastAsia="Times New Roman"/>
      <w:lang w:val="en-GB" w:eastAsia="en-US" w:bidi="ar-SA"/>
    </w:rPr>
  </w:style>
  <w:style w:type="table" w:styleId="ColorfulList-Accent1">
    <w:name w:val="Colorful List Accent 1"/>
    <w:basedOn w:val="TableNormal"/>
    <w:uiPriority w:val="72"/>
    <w:semiHidden/>
    <w:unhideWhenUsed/>
    <w:rsid w:val="00157119"/>
    <w:rPr>
      <w:rFonts w:ascii="Times New Roman" w:eastAsia="SimSun" w:hAnsi="Times New Roma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157119"/>
    <w:rPr>
      <w:rFonts w:ascii="Times New Roman" w:eastAsia="SimSun" w:hAnsi="Times New Roma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157119"/>
    <w:rPr>
      <w:rFonts w:ascii="Times New Roman" w:eastAsia="SimSun" w:hAnsi="Times New Roma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157119"/>
    <w:rPr>
      <w:rFonts w:ascii="Times New Roman" w:eastAsia="SimSun" w:hAnsi="Times New Roma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157119"/>
    <w:rPr>
      <w:rFonts w:ascii="Times New Roman" w:eastAsia="SimSun" w:hAnsi="Times New Roma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157119"/>
    <w:rPr>
      <w:rFonts w:ascii="Times New Roman" w:eastAsia="SimSun" w:hAnsi="Times New Roma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157119"/>
    <w:rPr>
      <w:rFonts w:ascii="Times New Roman" w:eastAsia="SimSun" w:hAnsi="Times New Roma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157119"/>
    <w:rPr>
      <w:rFonts w:ascii="Times New Roman" w:eastAsia="SimSun" w:hAnsi="Times New Roma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157119"/>
    <w:rPr>
      <w:rFonts w:ascii="Times New Roman" w:eastAsia="SimSun" w:hAnsi="Times New Roma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157119"/>
    <w:rPr>
      <w:rFonts w:ascii="Times New Roman" w:eastAsia="SimSun" w:hAnsi="Times New Roma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157119"/>
    <w:rPr>
      <w:rFonts w:ascii="Times New Roman" w:eastAsia="SimSun" w:hAnsi="Times New Roma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157119"/>
    <w:rPr>
      <w:rFonts w:ascii="Times New Roman" w:eastAsia="SimSun" w:hAnsi="Times New Roma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157119"/>
    <w:rPr>
      <w:rFonts w:ascii="Times New Roman" w:eastAsia="SimSun" w:hAnsi="Times New Roma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157119"/>
    <w:rPr>
      <w:rFonts w:ascii="Times New Roman" w:eastAsia="SimSun" w:hAnsi="Times New Roma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157119"/>
    <w:rPr>
      <w:rFonts w:ascii="Times New Roman" w:eastAsia="SimSun" w:hAnsi="Times New Roma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157119"/>
    <w:rPr>
      <w:rFonts w:ascii="Times New Roman" w:eastAsia="SimSun" w:hAnsi="Times New Roma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157119"/>
    <w:rPr>
      <w:rFonts w:ascii="Times New Roman" w:eastAsia="SimSun" w:hAnsi="Times New Roma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157119"/>
    <w:rPr>
      <w:rFonts w:eastAsia="Times New Roman"/>
      <w:lang w:val="en-GB" w:eastAsia="en-US" w:bidi="ar-SA"/>
    </w:rPr>
  </w:style>
  <w:style w:type="table" w:styleId="GridTable1Light-Accent2">
    <w:name w:val="Grid Table 1 Light Accent 2"/>
    <w:basedOn w:val="TableNormal"/>
    <w:uiPriority w:val="46"/>
    <w:rsid w:val="00157119"/>
    <w:rPr>
      <w:rFonts w:ascii="Times New Roman" w:eastAsia="SimSun" w:hAnsi="Times New Roma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157119"/>
    <w:rPr>
      <w:rFonts w:ascii="Times New Roman" w:eastAsia="SimSun" w:hAnsi="Times New Roma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157119"/>
    <w:rPr>
      <w:rFonts w:ascii="Times New Roman" w:eastAsia="SimSun" w:hAnsi="Times New Roma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157119"/>
    <w:rPr>
      <w:rFonts w:ascii="Times New Roman" w:eastAsia="SimSun" w:hAnsi="Times New Roma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157119"/>
    <w:rPr>
      <w:rFonts w:ascii="Times New Roman" w:eastAsia="SimSun" w:hAnsi="Times New Roma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157119"/>
    <w:rPr>
      <w:rFonts w:ascii="Times New Roman" w:eastAsia="SimSun" w:hAnsi="Times New Roma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157119"/>
    <w:rPr>
      <w:rFonts w:ascii="Times New Roman" w:eastAsia="SimSun" w:hAnsi="Times New Roma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157119"/>
    <w:rPr>
      <w:rFonts w:ascii="Times New Roman" w:eastAsia="SimSun" w:hAnsi="Times New Roma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157119"/>
    <w:rPr>
      <w:rFonts w:ascii="Times New Roman" w:eastAsia="SimSun" w:hAnsi="Times New Roma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157119"/>
    <w:rPr>
      <w:rFonts w:ascii="Times New Roman" w:eastAsia="SimSun" w:hAnsi="Times New Roma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157119"/>
    <w:rPr>
      <w:rFonts w:ascii="Times New Roman" w:eastAsia="SimSun" w:hAnsi="Times New Roma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157119"/>
    <w:rPr>
      <w:rFonts w:ascii="Times New Roman" w:eastAsia="SimSun" w:hAnsi="Times New Roma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157119"/>
    <w:rPr>
      <w:rFonts w:ascii="Times New Roman" w:eastAsia="SimSun" w:hAnsi="Times New Roma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157119"/>
    <w:rPr>
      <w:rFonts w:ascii="Times New Roman" w:eastAsia="SimSun" w:hAnsi="Times New Roma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157119"/>
    <w:rPr>
      <w:rFonts w:ascii="Times New Roman" w:eastAsia="SimSun" w:hAnsi="Times New Roma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157119"/>
    <w:rPr>
      <w:rFonts w:ascii="Times New Roman" w:eastAsia="SimSun" w:hAnsi="Times New Roma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157119"/>
    <w:rPr>
      <w:rFonts w:ascii="Times New Roman" w:eastAsia="SimSun" w:hAnsi="Times New Roma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157119"/>
    <w:rPr>
      <w:rFonts w:ascii="Times New Roman" w:eastAsia="SimSun" w:hAnsi="Times New Roma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157119"/>
    <w:rPr>
      <w:rFonts w:ascii="Times New Roman" w:eastAsia="SimSun" w:hAnsi="Times New Roma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157119"/>
    <w:rPr>
      <w:rFonts w:ascii="Times New Roman" w:eastAsia="SimSun" w:hAnsi="Times New Roma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157119"/>
    <w:rPr>
      <w:rFonts w:ascii="Times New Roman" w:eastAsia="SimSun" w:hAnsi="Times New Roma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157119"/>
    <w:rPr>
      <w:rFonts w:ascii="Times New Roman" w:eastAsia="SimSun" w:hAnsi="Times New Roma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157119"/>
    <w:rPr>
      <w:rFonts w:ascii="Times New Roman" w:eastAsia="SimSun" w:hAnsi="Times New Roma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157119"/>
    <w:rPr>
      <w:rFonts w:ascii="Times New Roman" w:eastAsia="SimSun" w:hAnsi="Times New Roma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157119"/>
    <w:rPr>
      <w:rFonts w:ascii="Times New Roman" w:eastAsia="SimSun" w:hAnsi="Times New Roma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157119"/>
    <w:rPr>
      <w:rFonts w:ascii="Times New Roman" w:eastAsia="SimSun" w:hAnsi="Times New Roma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157119"/>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157119"/>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157119"/>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157119"/>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157119"/>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157119"/>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157119"/>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157119"/>
    <w:rPr>
      <w:rFonts w:ascii="Times New Roman" w:eastAsia="SimSun" w:hAnsi="Times New Roma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157119"/>
    <w:rPr>
      <w:rFonts w:ascii="Times New Roman" w:eastAsia="SimSun" w:hAnsi="Times New Roma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157119"/>
    <w:rPr>
      <w:rFonts w:ascii="Times New Roman" w:eastAsia="SimSun" w:hAnsi="Times New Roma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157119"/>
    <w:rPr>
      <w:rFonts w:ascii="Times New Roman" w:eastAsia="SimSun" w:hAnsi="Times New Roma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157119"/>
    <w:rPr>
      <w:rFonts w:ascii="Times New Roman" w:eastAsia="SimSun" w:hAnsi="Times New Roma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157119"/>
    <w:rPr>
      <w:rFonts w:ascii="Times New Roman" w:eastAsia="SimSun" w:hAnsi="Times New Roma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157119"/>
    <w:rPr>
      <w:rFonts w:ascii="Times New Roman" w:eastAsia="SimSun" w:hAnsi="Times New Roma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157119"/>
    <w:rPr>
      <w:rFonts w:ascii="Times New Roman" w:eastAsia="SimSun" w:hAnsi="Times New Roma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157119"/>
    <w:rPr>
      <w:rFonts w:ascii="Times New Roman" w:eastAsia="SimSun" w:hAnsi="Times New Roma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157119"/>
    <w:rPr>
      <w:rFonts w:ascii="Times New Roman" w:eastAsia="SimSun" w:hAnsi="Times New Roma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157119"/>
    <w:rPr>
      <w:rFonts w:ascii="Times New Roman" w:eastAsia="SimSun" w:hAnsi="Times New Roma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157119"/>
    <w:rPr>
      <w:rFonts w:ascii="Times New Roman" w:eastAsia="SimSun" w:hAnsi="Times New Roma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157119"/>
    <w:rPr>
      <w:rFonts w:ascii="Times New Roman" w:eastAsia="SimSun" w:hAnsi="Times New Roma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157119"/>
    <w:rPr>
      <w:rFonts w:ascii="Times New Roman" w:eastAsia="SimSun" w:hAnsi="Times New Roma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157119"/>
    <w:rPr>
      <w:rFonts w:ascii="Consolas" w:eastAsia="Times New Roman" w:hAnsi="Consolas"/>
      <w:lang w:val="en-GB" w:eastAsia="en-US" w:bidi="ar-SA"/>
    </w:rPr>
  </w:style>
  <w:style w:type="character" w:customStyle="1" w:styleId="HeaderChar">
    <w:name w:val="Header Char"/>
    <w:rsid w:val="00157119"/>
    <w:rPr>
      <w:rFonts w:eastAsia="Times New Roman"/>
      <w:lang w:val="en-GB" w:eastAsia="en-US" w:bidi="ar-SA"/>
    </w:rPr>
  </w:style>
  <w:style w:type="character" w:customStyle="1" w:styleId="HTMLAddressChar1">
    <w:name w:val="HTML Address Char1"/>
    <w:rsid w:val="00157119"/>
    <w:rPr>
      <w:rFonts w:eastAsia="Times New Roman"/>
      <w:i/>
      <w:iCs/>
      <w:lang w:val="en-GB" w:eastAsia="en-US" w:bidi="ar-SA"/>
    </w:rPr>
  </w:style>
  <w:style w:type="table" w:styleId="LightGrid-Accent3">
    <w:name w:val="Light Grid Accent 3"/>
    <w:basedOn w:val="TableNormal"/>
    <w:uiPriority w:val="62"/>
    <w:semiHidden/>
    <w:unhideWhenUsed/>
    <w:rsid w:val="00157119"/>
    <w:rPr>
      <w:rFonts w:ascii="Times New Roman" w:eastAsia="SimSun" w:hAnsi="Times New Roma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157119"/>
    <w:rPr>
      <w:rFonts w:ascii="Times New Roman" w:eastAsia="SimSun" w:hAnsi="Times New Roma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157119"/>
    <w:rPr>
      <w:rFonts w:ascii="Times New Roman" w:eastAsia="SimSun" w:hAnsi="Times New Roma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157119"/>
    <w:rPr>
      <w:rFonts w:ascii="Times New Roman" w:eastAsia="SimSun" w:hAnsi="Times New Roma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157119"/>
    <w:rPr>
      <w:rFonts w:ascii="Times New Roman" w:eastAsia="SimSun" w:hAnsi="Times New Roma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157119"/>
    <w:rPr>
      <w:rFonts w:ascii="Times New Roman" w:eastAsia="SimSun" w:hAnsi="Times New Roma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157119"/>
    <w:rPr>
      <w:rFonts w:ascii="Times New Roman" w:eastAsia="SimSun" w:hAnsi="Times New Roma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157119"/>
    <w:rPr>
      <w:rFonts w:ascii="Times New Roman" w:eastAsia="SimSun" w:hAnsi="Times New Roma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157119"/>
    <w:rPr>
      <w:rFonts w:ascii="Times New Roman" w:eastAsia="SimSun" w:hAnsi="Times New Roma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157119"/>
    <w:rPr>
      <w:rFonts w:ascii="Times New Roman" w:eastAsia="SimSun" w:hAnsi="Times New Roma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157119"/>
    <w:rPr>
      <w:rFonts w:ascii="Times New Roman" w:eastAsia="SimSun" w:hAnsi="Times New Roma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157119"/>
    <w:rPr>
      <w:rFonts w:ascii="Times New Roman" w:eastAsia="SimSun" w:hAnsi="Times New Roma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157119"/>
    <w:rPr>
      <w:rFonts w:ascii="Times New Roman" w:eastAsia="SimSun" w:hAnsi="Times New Roma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157119"/>
    <w:rPr>
      <w:rFonts w:ascii="Times New Roman" w:eastAsia="SimSun" w:hAnsi="Times New Roma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157119"/>
    <w:rPr>
      <w:rFonts w:ascii="Times New Roman" w:eastAsia="SimSun" w:hAnsi="Times New Roma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157119"/>
    <w:rPr>
      <w:rFonts w:ascii="Times New Roman" w:eastAsia="SimSun" w:hAnsi="Times New Roma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157119"/>
    <w:rPr>
      <w:rFonts w:ascii="Times New Roman" w:eastAsia="SimSun" w:hAnsi="Times New Roma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157119"/>
    <w:rPr>
      <w:rFonts w:ascii="Times New Roman" w:eastAsia="SimSun" w:hAnsi="Times New Roma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157119"/>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157119"/>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157119"/>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157119"/>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157119"/>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157119"/>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157119"/>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157119"/>
    <w:rPr>
      <w:rFonts w:ascii="Times New Roman" w:eastAsia="SimSun" w:hAnsi="Times New Roma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157119"/>
    <w:rPr>
      <w:rFonts w:ascii="Times New Roman" w:eastAsia="SimSun" w:hAnsi="Times New Roma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157119"/>
    <w:rPr>
      <w:rFonts w:ascii="Times New Roman" w:eastAsia="SimSun" w:hAnsi="Times New Roma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157119"/>
    <w:rPr>
      <w:rFonts w:ascii="Times New Roman" w:eastAsia="SimSun" w:hAnsi="Times New Roma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157119"/>
    <w:rPr>
      <w:rFonts w:ascii="Times New Roman" w:eastAsia="SimSun" w:hAnsi="Times New Roma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157119"/>
    <w:rPr>
      <w:rFonts w:ascii="Times New Roman" w:eastAsia="SimSun" w:hAnsi="Times New Roma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157119"/>
    <w:rPr>
      <w:rFonts w:ascii="Times New Roman" w:eastAsia="SimSun" w:hAnsi="Times New Roma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157119"/>
    <w:rPr>
      <w:rFonts w:ascii="Times New Roman" w:eastAsia="SimSun" w:hAnsi="Times New Roma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157119"/>
    <w:rPr>
      <w:rFonts w:ascii="Times New Roman" w:eastAsia="SimSun" w:hAnsi="Times New Roma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157119"/>
    <w:rPr>
      <w:rFonts w:ascii="Times New Roman" w:eastAsia="SimSun" w:hAnsi="Times New Roma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157119"/>
    <w:rPr>
      <w:rFonts w:ascii="Times New Roman" w:eastAsia="SimSun" w:hAnsi="Times New Roma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157119"/>
    <w:rPr>
      <w:rFonts w:ascii="Times New Roman" w:eastAsia="SimSun" w:hAnsi="Times New Roma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157119"/>
    <w:rPr>
      <w:rFonts w:ascii="Times New Roman" w:eastAsia="SimSun" w:hAnsi="Times New Roma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157119"/>
    <w:rPr>
      <w:rFonts w:ascii="Times New Roman" w:eastAsia="SimSun" w:hAnsi="Times New Roma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157119"/>
    <w:rPr>
      <w:rFonts w:ascii="Times New Roman" w:eastAsia="SimSun" w:hAnsi="Times New Roma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157119"/>
    <w:rPr>
      <w:rFonts w:ascii="Times New Roman" w:eastAsia="SimSun" w:hAnsi="Times New Roma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157119"/>
    <w:rPr>
      <w:rFonts w:ascii="Times New Roman" w:eastAsia="SimSun" w:hAnsi="Times New Roma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157119"/>
    <w:rPr>
      <w:rFonts w:ascii="Times New Roman" w:eastAsia="SimSun" w:hAnsi="Times New Roma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157119"/>
    <w:rPr>
      <w:rFonts w:ascii="Times New Roman" w:eastAsia="SimSun" w:hAnsi="Times New Roma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157119"/>
    <w:rPr>
      <w:rFonts w:ascii="Times New Roman" w:eastAsia="SimSun" w:hAnsi="Times New Roma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157119"/>
    <w:rPr>
      <w:rFonts w:ascii="Times New Roman" w:eastAsia="SimSun" w:hAnsi="Times New Roma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157119"/>
    <w:rPr>
      <w:rFonts w:ascii="Times New Roman" w:eastAsia="SimSun" w:hAnsi="Times New Roma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157119"/>
    <w:rPr>
      <w:rFonts w:ascii="Times New Roman" w:eastAsia="SimSun" w:hAnsi="Times New Roma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157119"/>
    <w:rPr>
      <w:rFonts w:ascii="Times New Roman" w:eastAsia="SimSun" w:hAnsi="Times New Roma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157119"/>
    <w:rPr>
      <w:rFonts w:ascii="Times New Roman" w:eastAsia="SimSun" w:hAnsi="Times New Roma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157119"/>
    <w:rPr>
      <w:rFonts w:ascii="Times New Roman" w:eastAsia="SimSun" w:hAnsi="Times New Roma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157119"/>
    <w:rPr>
      <w:rFonts w:ascii="Times New Roman" w:eastAsia="SimSun" w:hAnsi="Times New Roma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157119"/>
    <w:rPr>
      <w:rFonts w:ascii="Times New Roman" w:eastAsia="SimSun" w:hAnsi="Times New Roma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57119"/>
    <w:rPr>
      <w:rFonts w:ascii="Times New Roman" w:eastAsia="SimSun" w:hAnsi="Times New Roma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157119"/>
    <w:rPr>
      <w:rFonts w:ascii="Times New Roman" w:eastAsia="SimSun" w:hAnsi="Times New Roma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157119"/>
    <w:rPr>
      <w:rFonts w:ascii="Times New Roman" w:eastAsia="SimSun" w:hAnsi="Times New Roma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157119"/>
    <w:rPr>
      <w:rFonts w:ascii="Times New Roman" w:eastAsia="SimSun" w:hAnsi="Times New Roma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157119"/>
    <w:rPr>
      <w:rFonts w:ascii="Times New Roman" w:eastAsia="SimSun" w:hAnsi="Times New Roma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157119"/>
    <w:rPr>
      <w:rFonts w:ascii="Times New Roman" w:eastAsia="SimSun" w:hAnsi="Times New Roma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157119"/>
    <w:rPr>
      <w:rFonts w:ascii="Times New Roman" w:eastAsia="SimSun" w:hAnsi="Times New Roma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157119"/>
    <w:rPr>
      <w:rFonts w:ascii="Times New Roman" w:eastAsia="SimSun" w:hAnsi="Times New Roma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157119"/>
    <w:rPr>
      <w:rFonts w:ascii="Times New Roman" w:eastAsia="SimSun" w:hAnsi="Times New Roma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157119"/>
    <w:rPr>
      <w:rFonts w:ascii="Times New Roman" w:eastAsia="SimSun" w:hAnsi="Times New Roma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157119"/>
    <w:rPr>
      <w:rFonts w:ascii="Times New Roman" w:eastAsia="SimSun" w:hAnsi="Times New Roma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157119"/>
    <w:rPr>
      <w:rFonts w:ascii="Times New Roman" w:eastAsia="SimSun" w:hAnsi="Times New Roma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157119"/>
    <w:rPr>
      <w:rFonts w:ascii="Times New Roman" w:eastAsia="SimSun" w:hAnsi="Times New Roma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157119"/>
    <w:rPr>
      <w:rFonts w:ascii="Times New Roman" w:eastAsia="SimSun" w:hAnsi="Times New Roma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157119"/>
    <w:rPr>
      <w:rFonts w:ascii="Times New Roman" w:eastAsia="SimSun" w:hAnsi="Times New Roma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157119"/>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157119"/>
    <w:rPr>
      <w:rFonts w:ascii="Times New Roman" w:eastAsia="SimSun" w:hAnsi="Times New Roma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157119"/>
    <w:rPr>
      <w:rFonts w:ascii="Times New Roman" w:eastAsia="SimSun" w:hAnsi="Times New Roma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157119"/>
    <w:rPr>
      <w:rFonts w:ascii="Times New Roman" w:eastAsia="SimSun" w:hAnsi="Times New Roma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157119"/>
    <w:rPr>
      <w:rFonts w:ascii="Times New Roman" w:eastAsia="SimSun" w:hAnsi="Times New Roma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157119"/>
    <w:rPr>
      <w:rFonts w:ascii="Times New Roman" w:eastAsia="SimSun" w:hAnsi="Times New Roma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157119"/>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157119"/>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157119"/>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157119"/>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157119"/>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157119"/>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157119"/>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157119"/>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157119"/>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157119"/>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157119"/>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157119"/>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157119"/>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157119"/>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157119"/>
    <w:rPr>
      <w:rFonts w:ascii="Times New Roman" w:eastAsia="SimSun" w:hAnsi="Times New Roma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157119"/>
    <w:rPr>
      <w:rFonts w:ascii="Times New Roman" w:eastAsia="SimSun" w:hAnsi="Times New Roma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157119"/>
    <w:rPr>
      <w:rFonts w:ascii="Times New Roman" w:eastAsia="SimSun" w:hAnsi="Times New Roma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157119"/>
    <w:rPr>
      <w:rFonts w:ascii="Times New Roman" w:eastAsia="SimSun" w:hAnsi="Times New Roma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157119"/>
    <w:rPr>
      <w:rFonts w:ascii="Times New Roman" w:eastAsia="SimSun" w:hAnsi="Times New Roma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157119"/>
    <w:rPr>
      <w:rFonts w:ascii="Times New Roman" w:eastAsia="SimSun" w:hAnsi="Times New Roma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157119"/>
    <w:rPr>
      <w:rFonts w:ascii="Times New Roman" w:eastAsia="SimSun" w:hAnsi="Times New Roma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157119"/>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157119"/>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157119"/>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157119"/>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157119"/>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157119"/>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157119"/>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157119"/>
    <w:rPr>
      <w:rFonts w:ascii="Times New Roman" w:eastAsia="SimSun" w:hAnsi="Times New Roma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157119"/>
    <w:rPr>
      <w:rFonts w:ascii="Times New Roman" w:eastAsia="SimSun" w:hAnsi="Times New Roma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157119"/>
    <w:rPr>
      <w:rFonts w:ascii="Times New Roman" w:eastAsia="SimSun" w:hAnsi="Times New Roma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157119"/>
    <w:rPr>
      <w:rFonts w:ascii="Times New Roman" w:eastAsia="SimSun" w:hAnsi="Times New Roma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157119"/>
    <w:rPr>
      <w:rFonts w:ascii="Times New Roman" w:eastAsia="SimSun" w:hAnsi="Times New Roma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157119"/>
    <w:rPr>
      <w:rFonts w:ascii="Times New Roman" w:eastAsia="SimSun" w:hAnsi="Times New Roma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157119"/>
    <w:rPr>
      <w:rFonts w:ascii="Times New Roman" w:eastAsia="SimSun" w:hAnsi="Times New Roma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57119"/>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157119"/>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157119"/>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157119"/>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157119"/>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157119"/>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157119"/>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157119"/>
    <w:rPr>
      <w:rFonts w:ascii="Times New Roman" w:eastAsia="SimSun" w:hAnsi="Times New Roma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157119"/>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157119"/>
    <w:rPr>
      <w:rFonts w:ascii="Times New Roman" w:eastAsia="SimSun" w:hAnsi="Times New Roma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157119"/>
    <w:rPr>
      <w:rFonts w:eastAsia="Times New Roman"/>
      <w:i/>
      <w:iCs/>
      <w:color w:val="404040"/>
      <w:lang w:val="en-GB" w:eastAsia="en-US" w:bidi="ar-SA"/>
    </w:rPr>
  </w:style>
  <w:style w:type="character" w:customStyle="1" w:styleId="PlainTextChar1">
    <w:name w:val="Plain Text Char1"/>
    <w:rsid w:val="00157119"/>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157119"/>
    <w:pPr>
      <w:spacing w:after="180"/>
    </w:pPr>
    <w:rPr>
      <w:rFonts w:ascii="Times New Roman" w:eastAsia="SimSun" w:hAnsi="Times New Roma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157119"/>
    <w:pPr>
      <w:spacing w:after="180"/>
    </w:pPr>
    <w:rPr>
      <w:rFonts w:ascii="Times New Roman" w:eastAsia="SimSun" w:hAnsi="Times New Roma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57119"/>
    <w:pPr>
      <w:spacing w:after="180"/>
    </w:pPr>
    <w:rPr>
      <w:rFonts w:ascii="Times New Roman" w:eastAsia="SimSun" w:hAnsi="Times New Roma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57119"/>
    <w:pPr>
      <w:spacing w:after="180"/>
    </w:pPr>
    <w:rPr>
      <w:rFonts w:ascii="Times New Roman" w:eastAsia="SimSun" w:hAnsi="Times New Roma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57119"/>
    <w:pPr>
      <w:spacing w:after="180"/>
    </w:pPr>
    <w:rPr>
      <w:rFonts w:ascii="Times New Roman" w:eastAsia="SimSun" w:hAnsi="Times New Roma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57119"/>
    <w:pPr>
      <w:spacing w:after="180"/>
    </w:pPr>
    <w:rPr>
      <w:rFonts w:ascii="Times New Roman" w:eastAsia="SimSun" w:hAnsi="Times New Roma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57119"/>
    <w:pPr>
      <w:spacing w:after="180"/>
    </w:pPr>
    <w:rPr>
      <w:rFonts w:ascii="Times New Roman" w:eastAsia="SimSun" w:hAnsi="Times New Roma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57119"/>
    <w:pPr>
      <w:spacing w:after="180"/>
    </w:pPr>
    <w:rPr>
      <w:rFonts w:ascii="Times New Roman" w:eastAsia="SimSun" w:hAnsi="Times New Roma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57119"/>
    <w:pPr>
      <w:spacing w:after="180"/>
    </w:pPr>
    <w:rPr>
      <w:rFonts w:ascii="Times New Roman" w:eastAsia="SimSun" w:hAnsi="Times New Roma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57119"/>
    <w:pPr>
      <w:spacing w:after="180"/>
    </w:pPr>
    <w:rPr>
      <w:rFonts w:ascii="Times New Roman" w:eastAsia="SimSun" w:hAnsi="Times New Roma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57119"/>
    <w:pPr>
      <w:spacing w:after="180"/>
    </w:pPr>
    <w:rPr>
      <w:rFonts w:ascii="Times New Roman" w:eastAsia="SimSun" w:hAnsi="Times New Roma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57119"/>
    <w:pPr>
      <w:spacing w:after="180"/>
    </w:pPr>
    <w:rPr>
      <w:rFonts w:ascii="Times New Roman" w:eastAsia="SimSun" w:hAnsi="Times New Roma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57119"/>
    <w:pPr>
      <w:spacing w:after="180"/>
    </w:pPr>
    <w:rPr>
      <w:rFonts w:ascii="Times New Roman" w:eastAsia="SimSun" w:hAnsi="Times New Roma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157119"/>
    <w:pPr>
      <w:spacing w:after="180"/>
    </w:pPr>
    <w:rPr>
      <w:rFonts w:ascii="Times New Roman" w:eastAsia="SimSun" w:hAnsi="Times New Roma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57119"/>
    <w:pPr>
      <w:spacing w:after="180"/>
    </w:pPr>
    <w:rPr>
      <w:rFonts w:ascii="Times New Roman" w:eastAsia="SimSun" w:hAnsi="Times New Roma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157119"/>
    <w:pPr>
      <w:spacing w:after="180"/>
    </w:pPr>
    <w:rPr>
      <w:rFonts w:ascii="Times New Roman" w:eastAsia="SimSun" w:hAnsi="Times New Roma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57119"/>
    <w:pPr>
      <w:spacing w:after="180"/>
    </w:pPr>
    <w:rPr>
      <w:rFonts w:ascii="Times New Roman" w:eastAsia="SimSun" w:hAnsi="Times New Roma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57119"/>
    <w:pPr>
      <w:spacing w:after="180"/>
    </w:pPr>
    <w:rPr>
      <w:rFonts w:ascii="Times New Roman" w:eastAsia="SimSun" w:hAnsi="Times New Roma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57119"/>
    <w:pPr>
      <w:spacing w:after="180"/>
    </w:pPr>
    <w:rPr>
      <w:rFonts w:ascii="Times New Roman" w:eastAsia="SimSun" w:hAnsi="Times New Roma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57119"/>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57119"/>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57119"/>
    <w:pPr>
      <w:spacing w:after="180"/>
    </w:pPr>
    <w:rPr>
      <w:rFonts w:ascii="Times New Roman" w:eastAsia="SimSun" w:hAnsi="Times New Roma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57119"/>
    <w:pPr>
      <w:spacing w:after="180"/>
    </w:pPr>
    <w:rPr>
      <w:rFonts w:ascii="Times New Roman" w:eastAsia="SimSun" w:hAnsi="Times New Roma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157119"/>
    <w:rPr>
      <w:rFonts w:ascii="Times New Roman" w:eastAsia="SimSun" w:hAnsi="Times New Roma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157119"/>
    <w:pPr>
      <w:spacing w:after="180"/>
    </w:pPr>
    <w:rPr>
      <w:rFonts w:ascii="Times New Roman" w:eastAsia="SimSun" w:hAnsi="Times New Roma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57119"/>
    <w:pPr>
      <w:spacing w:after="180"/>
    </w:pPr>
    <w:rPr>
      <w:rFonts w:ascii="Times New Roman" w:eastAsia="SimSun" w:hAnsi="Times New Roma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57119"/>
    <w:pPr>
      <w:spacing w:after="180"/>
    </w:pPr>
    <w:rPr>
      <w:rFonts w:ascii="Times New Roman" w:eastAsia="SimSun" w:hAnsi="Times New Roma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57119"/>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57119"/>
    <w:pPr>
      <w:spacing w:after="180"/>
    </w:pPr>
    <w:rPr>
      <w:rFonts w:ascii="Times New Roman" w:eastAsia="SimSun" w:hAnsi="Times New Roma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57119"/>
    <w:pPr>
      <w:spacing w:after="180"/>
    </w:pPr>
    <w:rPr>
      <w:rFonts w:ascii="Times New Roman" w:eastAsia="SimSun" w:hAnsi="Times New Roma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57119"/>
    <w:pPr>
      <w:spacing w:after="180"/>
    </w:pPr>
    <w:rPr>
      <w:rFonts w:ascii="Times New Roman" w:eastAsia="SimSun" w:hAnsi="Times New Roma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57119"/>
    <w:pPr>
      <w:spacing w:after="180"/>
    </w:pPr>
    <w:rPr>
      <w:rFonts w:ascii="Times New Roman" w:eastAsia="SimSun" w:hAnsi="Times New Roma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157119"/>
    <w:pPr>
      <w:spacing w:after="180"/>
    </w:pPr>
    <w:rPr>
      <w:rFonts w:ascii="Times New Roman" w:eastAsia="SimSun" w:hAnsi="Times New Roma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157119"/>
    <w:pPr>
      <w:spacing w:after="180"/>
    </w:pPr>
    <w:rPr>
      <w:rFonts w:ascii="Times New Roman" w:eastAsia="SimSun" w:hAnsi="Times New Roma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57119"/>
    <w:pPr>
      <w:spacing w:after="180"/>
    </w:pPr>
    <w:rPr>
      <w:rFonts w:ascii="Times New Roman" w:eastAsia="SimSun" w:hAnsi="Times New Roma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57119"/>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57119"/>
    <w:pPr>
      <w:spacing w:after="180"/>
    </w:pPr>
    <w:rPr>
      <w:rFonts w:ascii="Times New Roman" w:eastAsia="SimSun" w:hAnsi="Times New Roma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57119"/>
    <w:pPr>
      <w:spacing w:after="180"/>
    </w:pPr>
    <w:rPr>
      <w:rFonts w:ascii="Times New Roman" w:eastAsia="SimSun" w:hAnsi="Times New Roma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157119"/>
    <w:pPr>
      <w:spacing w:after="180"/>
    </w:pPr>
    <w:rPr>
      <w:rFonts w:ascii="Times New Roman" w:eastAsia="SimSun" w:hAnsi="Times New Roma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157119"/>
    <w:pPr>
      <w:spacing w:after="180"/>
    </w:pPr>
    <w:rPr>
      <w:rFonts w:ascii="Times New Roman" w:eastAsia="SimSun" w:hAnsi="Times New Roma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57119"/>
    <w:pPr>
      <w:spacing w:after="180"/>
    </w:pPr>
    <w:rPr>
      <w:rFonts w:ascii="Times New Roman" w:eastAsia="SimSun" w:hAnsi="Times New Roma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57119"/>
    <w:pPr>
      <w:spacing w:after="180"/>
    </w:pPr>
    <w:rPr>
      <w:rFonts w:ascii="Times New Roman" w:eastAsia="SimSun" w:hAnsi="Times New Roma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157119"/>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157119"/>
    <w:rPr>
      <w:rFonts w:ascii="Segoe UI" w:eastAsia="Times New Roman" w:hAnsi="Segoe UI" w:cs="Segoe UI"/>
      <w:sz w:val="18"/>
      <w:szCs w:val="18"/>
      <w:lang w:val="en-GB" w:eastAsia="en-GB" w:bidi="ar-SA"/>
    </w:rPr>
  </w:style>
  <w:style w:type="character" w:customStyle="1" w:styleId="BodyText2Char1">
    <w:name w:val="Body Text 2 Char1"/>
    <w:rsid w:val="00157119"/>
    <w:rPr>
      <w:rFonts w:eastAsia="Times New Roman"/>
      <w:lang w:val="en-GB" w:eastAsia="en-GB" w:bidi="ar-SA"/>
    </w:rPr>
  </w:style>
  <w:style w:type="character" w:customStyle="1" w:styleId="BodyText3Char1">
    <w:name w:val="Body Text 3 Char1"/>
    <w:rsid w:val="00157119"/>
    <w:rPr>
      <w:rFonts w:eastAsia="Times New Roman"/>
      <w:sz w:val="16"/>
      <w:szCs w:val="16"/>
      <w:lang w:val="en-GB" w:eastAsia="en-GB" w:bidi="ar-SA"/>
    </w:rPr>
  </w:style>
  <w:style w:type="character" w:customStyle="1" w:styleId="BodyTextFirstIndentChar1">
    <w:name w:val="Body Text First Indent Char1"/>
    <w:rsid w:val="00157119"/>
    <w:rPr>
      <w:rFonts w:eastAsia="Times New Roman"/>
      <w:lang w:val="en-GB" w:eastAsia="en-GB" w:bidi="ar-SA"/>
    </w:rPr>
  </w:style>
  <w:style w:type="character" w:customStyle="1" w:styleId="BodyTextIndentChar1">
    <w:name w:val="Body Text Indent Char1"/>
    <w:rsid w:val="00157119"/>
    <w:rPr>
      <w:rFonts w:eastAsia="Times New Roman"/>
      <w:lang w:val="en-GB" w:eastAsia="en-GB" w:bidi="ar-SA"/>
    </w:rPr>
  </w:style>
  <w:style w:type="character" w:customStyle="1" w:styleId="BodyTextFirstIndent2Char1">
    <w:name w:val="Body Text First Indent 2 Char1"/>
    <w:rsid w:val="00157119"/>
  </w:style>
  <w:style w:type="character" w:customStyle="1" w:styleId="BodyTextIndent2Char1">
    <w:name w:val="Body Text Indent 2 Char1"/>
    <w:rsid w:val="00157119"/>
    <w:rPr>
      <w:rFonts w:eastAsia="Times New Roman"/>
      <w:lang w:val="en-GB" w:eastAsia="en-GB" w:bidi="ar-SA"/>
    </w:rPr>
  </w:style>
  <w:style w:type="character" w:customStyle="1" w:styleId="BodyTextIndent3Char1">
    <w:name w:val="Body Text Indent 3 Char1"/>
    <w:rsid w:val="00157119"/>
    <w:rPr>
      <w:rFonts w:eastAsia="Times New Roman"/>
      <w:sz w:val="16"/>
      <w:szCs w:val="16"/>
      <w:lang w:val="en-GB" w:eastAsia="en-GB" w:bidi="ar-SA"/>
    </w:rPr>
  </w:style>
  <w:style w:type="character" w:customStyle="1" w:styleId="ClosingChar1">
    <w:name w:val="Closing Char1"/>
    <w:rsid w:val="00157119"/>
    <w:rPr>
      <w:rFonts w:eastAsia="Times New Roman"/>
      <w:lang w:val="en-GB" w:eastAsia="en-GB" w:bidi="ar-SA"/>
    </w:rPr>
  </w:style>
  <w:style w:type="character" w:customStyle="1" w:styleId="CommentTextChar1">
    <w:name w:val="Comment Text Char1"/>
    <w:rsid w:val="00157119"/>
    <w:rPr>
      <w:rFonts w:eastAsia="Times New Roman"/>
      <w:lang w:val="en-GB" w:eastAsia="en-GB" w:bidi="ar-SA"/>
    </w:rPr>
  </w:style>
  <w:style w:type="character" w:customStyle="1" w:styleId="CommentSubjectChar1">
    <w:name w:val="Comment Subject Char1"/>
    <w:semiHidden/>
    <w:rsid w:val="00157119"/>
    <w:rPr>
      <w:rFonts w:eastAsia="Times New Roman"/>
      <w:b/>
      <w:bCs/>
      <w:lang w:val="en-GB" w:eastAsia="en-GB" w:bidi="ar-SA"/>
    </w:rPr>
  </w:style>
  <w:style w:type="character" w:customStyle="1" w:styleId="DateChar1">
    <w:name w:val="Date Char1"/>
    <w:rsid w:val="00157119"/>
    <w:rPr>
      <w:rFonts w:eastAsia="Times New Roman"/>
      <w:lang w:val="en-GB" w:eastAsia="en-GB" w:bidi="ar-SA"/>
    </w:rPr>
  </w:style>
  <w:style w:type="character" w:customStyle="1" w:styleId="DocumentMapChar1">
    <w:name w:val="Document Map Char1"/>
    <w:rsid w:val="00157119"/>
    <w:rPr>
      <w:rFonts w:ascii="Segoe UI" w:eastAsia="Times New Roman" w:hAnsi="Segoe UI" w:cs="Segoe UI"/>
      <w:sz w:val="16"/>
      <w:szCs w:val="16"/>
      <w:lang w:val="en-GB" w:eastAsia="en-GB" w:bidi="ar-SA"/>
    </w:rPr>
  </w:style>
  <w:style w:type="character" w:customStyle="1" w:styleId="E-mailSignatureChar1">
    <w:name w:val="E-mail Signature Char1"/>
    <w:rsid w:val="00157119"/>
    <w:rPr>
      <w:rFonts w:eastAsia="Times New Roman"/>
      <w:lang w:val="en-GB" w:eastAsia="en-GB" w:bidi="ar-SA"/>
    </w:rPr>
  </w:style>
  <w:style w:type="character" w:customStyle="1" w:styleId="FooterChar1">
    <w:name w:val="Footer Char1"/>
    <w:link w:val="Footer"/>
    <w:rsid w:val="00157119"/>
    <w:rPr>
      <w:rFonts w:ascii="Arial" w:hAnsi="Arial"/>
      <w:b/>
      <w:i/>
      <w:noProof/>
      <w:sz w:val="18"/>
      <w:lang w:val="en-GB" w:eastAsia="en-US"/>
    </w:rPr>
  </w:style>
  <w:style w:type="character" w:customStyle="1" w:styleId="HeaderChar1">
    <w:name w:val="Header Char1"/>
    <w:link w:val="Header"/>
    <w:rsid w:val="00157119"/>
    <w:rPr>
      <w:rFonts w:ascii="Arial" w:hAnsi="Arial"/>
      <w:b/>
      <w:noProof/>
      <w:sz w:val="18"/>
      <w:lang w:val="en-GB" w:eastAsia="en-US"/>
    </w:rPr>
  </w:style>
  <w:style w:type="character" w:customStyle="1" w:styleId="UnresolvedMention2">
    <w:name w:val="Unresolved Mention2"/>
    <w:basedOn w:val="DefaultParagraphFont"/>
    <w:uiPriority w:val="99"/>
    <w:semiHidden/>
    <w:unhideWhenUsed/>
    <w:rsid w:val="00157119"/>
    <w:rPr>
      <w:color w:val="605E5C"/>
      <w:shd w:val="clear" w:color="auto" w:fill="E1DFDD"/>
    </w:rPr>
  </w:style>
  <w:style w:type="character" w:customStyle="1" w:styleId="TFCharChar">
    <w:name w:val="TF Char Char"/>
    <w:rsid w:val="00122599"/>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377975134">
      <w:bodyDiv w:val="1"/>
      <w:marLeft w:val="0"/>
      <w:marRight w:val="0"/>
      <w:marTop w:val="0"/>
      <w:marBottom w:val="0"/>
      <w:divBdr>
        <w:top w:val="none" w:sz="0" w:space="0" w:color="auto"/>
        <w:left w:val="none" w:sz="0" w:space="0" w:color="auto"/>
        <w:bottom w:val="none" w:sz="0" w:space="0" w:color="auto"/>
        <w:right w:val="none" w:sz="0" w:space="0" w:color="auto"/>
      </w:divBdr>
    </w:div>
    <w:div w:id="604308544">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91465400">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522743759">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1994336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49C5A-C80F-4796-9F19-41CF57078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1187</TotalTime>
  <Pages>4</Pages>
  <Words>1066</Words>
  <Characters>6080</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12</cp:revision>
  <cp:lastPrinted>1900-01-01T00:00:00Z</cp:lastPrinted>
  <dcterms:created xsi:type="dcterms:W3CDTF">2025-02-09T12:09:00Z</dcterms:created>
  <dcterms:modified xsi:type="dcterms:W3CDTF">2025-02-10T10:26:00Z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