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375121" w14:textId="7796A7E6" w:rsidR="00910B13" w:rsidRDefault="00910B13" w:rsidP="00910B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C1-24533</w:t>
      </w:r>
      <w:r w:rsidR="00F03F45">
        <w:rPr>
          <w:b/>
          <w:noProof/>
          <w:sz w:val="24"/>
        </w:rPr>
        <w:t>9</w:t>
      </w:r>
      <w:bookmarkStart w:id="1" w:name="_GoBack"/>
      <w:bookmarkEnd w:id="1"/>
    </w:p>
    <w:p w14:paraId="40301E01" w14:textId="77777777" w:rsidR="00910B13" w:rsidRDefault="00910B13" w:rsidP="00910B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D838B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61EE">
        <w:rPr>
          <w:rFonts w:ascii="Arial" w:hAnsi="Arial" w:cs="Arial"/>
          <w:b/>
          <w:bCs/>
          <w:lang w:val="en-US"/>
        </w:rPr>
        <w:t>Samsung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</w:p>
    <w:p w14:paraId="18BE02D5" w14:textId="43D5EE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44797" w:rsidRPr="00781A73">
        <w:rPr>
          <w:rFonts w:ascii="Arial" w:hAnsi="Arial" w:cs="Arial"/>
          <w:b/>
          <w:bCs/>
        </w:rPr>
        <w:t>Definitions of terms and abbreviations</w:t>
      </w:r>
      <w:r w:rsidR="00144797">
        <w:rPr>
          <w:rFonts w:ascii="Arial" w:hAnsi="Arial" w:cs="Arial"/>
          <w:b/>
          <w:bCs/>
        </w:rPr>
        <w:t xml:space="preserve"> for </w:t>
      </w:r>
      <w:r w:rsidR="00910B13">
        <w:rPr>
          <w:rFonts w:ascii="Arial" w:hAnsi="Arial" w:cs="Arial"/>
          <w:b/>
          <w:bCs/>
          <w:lang w:val="en-US"/>
        </w:rPr>
        <w:t>TS 24.437</w:t>
      </w:r>
    </w:p>
    <w:p w14:paraId="0E22D1AE" w14:textId="77777777" w:rsidR="00910B13" w:rsidRPr="006B5418" w:rsidRDefault="00910B13" w:rsidP="00910B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24.437 v0.0.0</w:t>
      </w:r>
    </w:p>
    <w:p w14:paraId="68D2B0D6" w14:textId="77777777" w:rsidR="00910B13" w:rsidRPr="006B5418" w:rsidRDefault="00910B13" w:rsidP="00910B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19.42</w:t>
      </w:r>
    </w:p>
    <w:p w14:paraId="75D6FD85" w14:textId="77777777" w:rsidR="00910B13" w:rsidRPr="006B5418" w:rsidRDefault="00910B13" w:rsidP="00910B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388121A" w:rsidR="00CD2478" w:rsidRPr="006B5418" w:rsidRDefault="003E5ECC" w:rsidP="00CD2478">
      <w:pPr>
        <w:rPr>
          <w:lang w:val="en-US"/>
        </w:rPr>
      </w:pPr>
      <w:r>
        <w:rPr>
          <w:lang w:val="en-US"/>
        </w:rPr>
        <w:t xml:space="preserve">This p-CR provides </w:t>
      </w:r>
      <w:r w:rsidR="003E2FC3">
        <w:rPr>
          <w:noProof/>
          <w:lang w:val="fr-FR"/>
        </w:rPr>
        <w:t xml:space="preserve">content for </w:t>
      </w:r>
      <w:r w:rsidR="003E2FC3" w:rsidRPr="00781A73">
        <w:rPr>
          <w:noProof/>
          <w:lang w:val="fr-FR"/>
        </w:rPr>
        <w:t xml:space="preserve">definitions of terms and abbreviations </w:t>
      </w:r>
      <w:r w:rsidR="003E2FC3">
        <w:rPr>
          <w:noProof/>
          <w:lang w:val="fr-FR"/>
        </w:rPr>
        <w:t xml:space="preserve">of the new </w:t>
      </w:r>
      <w:r>
        <w:rPr>
          <w:lang w:val="en-US"/>
        </w:rPr>
        <w:t>3GPP TS 24.</w:t>
      </w:r>
      <w:r w:rsidR="0082430F">
        <w:rPr>
          <w:lang w:val="en-US"/>
        </w:rPr>
        <w:t>437</w:t>
      </w:r>
      <w:r>
        <w:rPr>
          <w:lang w:val="en-US"/>
        </w:rPr>
        <w:t xml:space="preserve"> specification related to the </w:t>
      </w:r>
      <w:r w:rsidR="00166485" w:rsidRPr="003D3DCF">
        <w:rPr>
          <w:lang w:val="en-US"/>
        </w:rPr>
        <w:t>digital asset, spatial mapping and spatial anchor capabilities</w:t>
      </w:r>
      <w:r w:rsidR="00166485">
        <w:rPr>
          <w:lang w:val="en-US"/>
        </w:rPr>
        <w:t xml:space="preserve"> </w:t>
      </w:r>
      <w:r>
        <w:rPr>
          <w:lang w:val="en-US"/>
        </w:rPr>
        <w:t xml:space="preserve">of SEAL services.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32EF107" w14:textId="77777777" w:rsidR="003E2FC3" w:rsidRPr="008A5E86" w:rsidRDefault="003E2FC3" w:rsidP="003E2FC3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Pr="00781A73">
        <w:rPr>
          <w:noProof/>
          <w:lang w:val="fr-FR"/>
        </w:rPr>
        <w:t xml:space="preserve">definitions of terms and abbreviations </w:t>
      </w:r>
      <w:r>
        <w:rPr>
          <w:noProof/>
          <w:lang w:val="en-US"/>
        </w:rPr>
        <w:t>need to be defined for new specification as per drafting rules defined in 3GPP TR 21.801.</w:t>
      </w:r>
    </w:p>
    <w:p w14:paraId="3D17A665" w14:textId="1158725A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3D86CFF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 w:rsidR="00361951">
        <w:rPr>
          <w:lang w:val="en-US"/>
        </w:rPr>
        <w:t>following changes</w:t>
      </w:r>
      <w:r w:rsidR="003E5ECC">
        <w:rPr>
          <w:lang w:val="en-US"/>
        </w:rPr>
        <w:t xml:space="preserve"> </w:t>
      </w:r>
      <w:r w:rsidR="00361951">
        <w:rPr>
          <w:lang w:val="en-US"/>
        </w:rPr>
        <w:t>to</w:t>
      </w:r>
      <w:r w:rsidR="003E5ECC">
        <w:rPr>
          <w:lang w:val="en-US"/>
        </w:rPr>
        <w:t xml:space="preserve"> 3GPP TS 24.</w:t>
      </w:r>
      <w:r w:rsidR="0082430F">
        <w:rPr>
          <w:lang w:val="en-US"/>
        </w:rPr>
        <w:t>437</w:t>
      </w:r>
      <w:r w:rsidR="00EC4537"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713BD15B" w14:textId="398A356C" w:rsidR="0015008F" w:rsidRDefault="0015008F" w:rsidP="00CD2478">
      <w:pPr>
        <w:pBdr>
          <w:bottom w:val="single" w:sz="12" w:space="1" w:color="auto"/>
        </w:pBdr>
        <w:rPr>
          <w:lang w:val="en-US"/>
        </w:rPr>
      </w:pPr>
    </w:p>
    <w:p w14:paraId="7D39E289" w14:textId="77777777" w:rsidR="0015008F" w:rsidRPr="008A5E86" w:rsidRDefault="0015008F" w:rsidP="0015008F">
      <w:pPr>
        <w:rPr>
          <w:noProof/>
          <w:lang w:val="en-US"/>
        </w:rPr>
      </w:pPr>
    </w:p>
    <w:p w14:paraId="30B48ABF" w14:textId="77777777" w:rsidR="0015008F" w:rsidRPr="00C21836" w:rsidRDefault="0015008F" w:rsidP="00150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F83174F" w14:textId="77777777" w:rsidR="00F61781" w:rsidRPr="004D3578" w:rsidRDefault="00F61781" w:rsidP="00F61781">
      <w:pPr>
        <w:pStyle w:val="Heading2"/>
      </w:pPr>
      <w:bookmarkStart w:id="2" w:name="_Toc126581473"/>
      <w:r w:rsidRPr="004D3578">
        <w:t>3.1</w:t>
      </w:r>
      <w:r w:rsidRPr="004D3578">
        <w:tab/>
      </w:r>
      <w:r>
        <w:t>Terms</w:t>
      </w:r>
      <w:bookmarkEnd w:id="2"/>
    </w:p>
    <w:p w14:paraId="0322040D" w14:textId="1EE16D82" w:rsidR="00F61781" w:rsidRDefault="00F61781" w:rsidP="00F61781">
      <w:pPr>
        <w:rPr>
          <w:ins w:id="3" w:author="Samsung" w:date="2024-10-07T16:05:00Z"/>
        </w:rPr>
      </w:pPr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37FC4A50" w14:textId="5A87AC4A" w:rsidR="00F017FD" w:rsidRDefault="00F017FD" w:rsidP="009C26A7">
      <w:pPr>
        <w:rPr>
          <w:ins w:id="4" w:author="Samsung" w:date="2024-10-07T16:05:00Z"/>
        </w:rPr>
      </w:pPr>
      <w:ins w:id="5" w:author="Samsung" w:date="2024-10-07T16:05:00Z">
        <w:r>
          <w:t xml:space="preserve">SEAL </w:t>
        </w:r>
      </w:ins>
      <w:ins w:id="6" w:author="Samsung" w:date="2024-10-07T16:06:00Z">
        <w:r>
          <w:t>s</w:t>
        </w:r>
      </w:ins>
      <w:ins w:id="7" w:author="Samsung" w:date="2024-10-07T16:05:00Z">
        <w:r>
          <w:t xml:space="preserve">patial </w:t>
        </w:r>
      </w:ins>
      <w:ins w:id="8" w:author="Samsung" w:date="2024-10-07T16:06:00Z">
        <w:r>
          <w:t>a</w:t>
        </w:r>
      </w:ins>
      <w:ins w:id="9" w:author="Samsung" w:date="2024-10-07T16:05:00Z">
        <w:r>
          <w:t xml:space="preserve">nchor client: An entity that provides the client side functionalities corresponding to the SEAL </w:t>
        </w:r>
      </w:ins>
      <w:ins w:id="10" w:author="Samsung" w:date="2024-10-07T16:06:00Z">
        <w:r>
          <w:t xml:space="preserve">spatial anchor </w:t>
        </w:r>
      </w:ins>
      <w:ins w:id="11" w:author="Samsung" w:date="2024-10-07T16:05:00Z">
        <w:r>
          <w:t>management service.</w:t>
        </w:r>
      </w:ins>
    </w:p>
    <w:p w14:paraId="64BBABB6" w14:textId="6623C5E1" w:rsidR="00F017FD" w:rsidRDefault="00F017FD" w:rsidP="009C26A7">
      <w:pPr>
        <w:rPr>
          <w:ins w:id="12" w:author="Samsung" w:date="2024-10-07T16:07:00Z"/>
        </w:rPr>
      </w:pPr>
      <w:ins w:id="13" w:author="Samsung" w:date="2024-10-07T16:05:00Z">
        <w:r>
          <w:t xml:space="preserve">SEAL </w:t>
        </w:r>
      </w:ins>
      <w:ins w:id="14" w:author="Samsung" w:date="2024-10-07T16:06:00Z">
        <w:r w:rsidR="00D93136">
          <w:t xml:space="preserve">spatial anchor </w:t>
        </w:r>
      </w:ins>
      <w:ins w:id="15" w:author="Samsung" w:date="2024-10-07T16:05:00Z">
        <w:r>
          <w:t xml:space="preserve">server: An entity that provides the server side functionalities corresponding to the SEAL </w:t>
        </w:r>
      </w:ins>
      <w:ins w:id="16" w:author="Samsung" w:date="2024-10-07T16:06:00Z">
        <w:r w:rsidR="00D93136">
          <w:t xml:space="preserve">spatial anchor </w:t>
        </w:r>
        <w:r w:rsidR="00D93136">
          <w:t>ma</w:t>
        </w:r>
      </w:ins>
      <w:ins w:id="17" w:author="Samsung" w:date="2024-10-07T16:07:00Z">
        <w:r w:rsidR="00D93136">
          <w:t xml:space="preserve">nagement </w:t>
        </w:r>
      </w:ins>
      <w:ins w:id="18" w:author="Samsung" w:date="2024-10-07T16:05:00Z">
        <w:r>
          <w:t>service.</w:t>
        </w:r>
      </w:ins>
    </w:p>
    <w:p w14:paraId="7EB7C448" w14:textId="398B90B6" w:rsidR="00E92611" w:rsidRDefault="00E92611" w:rsidP="009C26A7">
      <w:pPr>
        <w:rPr>
          <w:ins w:id="19" w:author="Samsung" w:date="2024-10-07T16:07:00Z"/>
        </w:rPr>
      </w:pPr>
      <w:ins w:id="20" w:author="Samsung" w:date="2024-10-07T16:07:00Z">
        <w:r>
          <w:t xml:space="preserve">SEAL spatial </w:t>
        </w:r>
        <w:r>
          <w:t>map</w:t>
        </w:r>
        <w:r>
          <w:t xml:space="preserve"> client: An entity that provides the client side functionalities corresponding to the SEAL spatial </w:t>
        </w:r>
        <w:r>
          <w:t>map</w:t>
        </w:r>
        <w:r>
          <w:t xml:space="preserve"> management service.</w:t>
        </w:r>
      </w:ins>
    </w:p>
    <w:p w14:paraId="6AF1F823" w14:textId="57CAFC21" w:rsidR="00E92611" w:rsidRDefault="00E92611" w:rsidP="009C26A7">
      <w:pPr>
        <w:rPr>
          <w:ins w:id="21" w:author="Samsung" w:date="2024-10-07T16:07:00Z"/>
        </w:rPr>
      </w:pPr>
      <w:ins w:id="22" w:author="Samsung" w:date="2024-10-07T16:07:00Z">
        <w:r>
          <w:t xml:space="preserve">SEAL spatial </w:t>
        </w:r>
        <w:r>
          <w:t>map</w:t>
        </w:r>
        <w:r>
          <w:t xml:space="preserve"> server: An entity that provides the server side functionalities corresponding to the SEAL spatial </w:t>
        </w:r>
      </w:ins>
      <w:ins w:id="23" w:author="Samsung" w:date="2024-10-07T16:08:00Z">
        <w:r>
          <w:t>map</w:t>
        </w:r>
      </w:ins>
      <w:ins w:id="24" w:author="Samsung" w:date="2024-10-07T16:07:00Z">
        <w:r>
          <w:t xml:space="preserve"> management service.</w:t>
        </w:r>
      </w:ins>
    </w:p>
    <w:p w14:paraId="2EDC9213" w14:textId="029E5569" w:rsidR="00E92611" w:rsidRDefault="00E92611" w:rsidP="009C26A7">
      <w:pPr>
        <w:rPr>
          <w:ins w:id="25" w:author="Samsung" w:date="2024-10-07T16:07:00Z"/>
        </w:rPr>
      </w:pPr>
      <w:ins w:id="26" w:author="Samsung" w:date="2024-10-07T16:07:00Z">
        <w:r>
          <w:t xml:space="preserve">SEAL </w:t>
        </w:r>
      </w:ins>
      <w:ins w:id="27" w:author="Samsung" w:date="2024-10-07T16:08:00Z">
        <w:r>
          <w:t>digital asset</w:t>
        </w:r>
      </w:ins>
      <w:ins w:id="28" w:author="Samsung" w:date="2024-10-07T16:07:00Z">
        <w:r>
          <w:t xml:space="preserve"> client: An entity that provides the client side functionalities corresponding to the SEAL </w:t>
        </w:r>
      </w:ins>
      <w:ins w:id="29" w:author="Samsung" w:date="2024-10-07T16:08:00Z">
        <w:r>
          <w:t>digital asset</w:t>
        </w:r>
      </w:ins>
      <w:ins w:id="30" w:author="Samsung" w:date="2024-10-07T16:07:00Z">
        <w:r>
          <w:t xml:space="preserve"> management service.</w:t>
        </w:r>
      </w:ins>
    </w:p>
    <w:p w14:paraId="4932D20B" w14:textId="20DFADE2" w:rsidR="00F017FD" w:rsidRPr="004D3578" w:rsidDel="00050CA0" w:rsidRDefault="00E92611" w:rsidP="009C26A7">
      <w:pPr>
        <w:rPr>
          <w:del w:id="31" w:author="Samsung" w:date="2024-10-07T16:10:00Z"/>
        </w:rPr>
      </w:pPr>
      <w:ins w:id="32" w:author="Samsung" w:date="2024-10-07T16:07:00Z">
        <w:r>
          <w:t xml:space="preserve">SEAL </w:t>
        </w:r>
      </w:ins>
      <w:ins w:id="33" w:author="Samsung" w:date="2024-10-07T16:08:00Z">
        <w:r>
          <w:t>digital asset</w:t>
        </w:r>
      </w:ins>
      <w:ins w:id="34" w:author="Samsung" w:date="2024-10-07T16:07:00Z">
        <w:r>
          <w:t xml:space="preserve"> server: An entity that provides the server side functionalities corresponding to the SEAL </w:t>
        </w:r>
      </w:ins>
      <w:ins w:id="35" w:author="Samsung" w:date="2024-10-07T16:08:00Z">
        <w:r>
          <w:t>digital asset</w:t>
        </w:r>
      </w:ins>
      <w:ins w:id="36" w:author="Samsung" w:date="2024-10-07T16:07:00Z">
        <w:r>
          <w:t xml:space="preserve"> management </w:t>
        </w:r>
        <w:r w:rsidR="00050CA0">
          <w:t>service.</w:t>
        </w:r>
      </w:ins>
    </w:p>
    <w:p w14:paraId="3B508592" w14:textId="77777777" w:rsidR="0015008F" w:rsidRPr="00C21836" w:rsidRDefault="0015008F" w:rsidP="00150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E3B0474" w14:textId="77777777" w:rsidR="00F61781" w:rsidRPr="004D3578" w:rsidRDefault="00F61781" w:rsidP="00F61781">
      <w:pPr>
        <w:pStyle w:val="Heading2"/>
      </w:pPr>
      <w:bookmarkStart w:id="37" w:name="_Toc126581474"/>
      <w:r w:rsidRPr="004D3578">
        <w:lastRenderedPageBreak/>
        <w:t>3</w:t>
      </w:r>
      <w:r>
        <w:t>.2</w:t>
      </w:r>
      <w:r w:rsidRPr="004D3578">
        <w:tab/>
        <w:t>Abbreviations</w:t>
      </w:r>
      <w:bookmarkEnd w:id="37"/>
    </w:p>
    <w:p w14:paraId="457E2C0F" w14:textId="14E47252" w:rsidR="0015008F" w:rsidRDefault="00F61781" w:rsidP="00515891">
      <w:pPr>
        <w:keepNext/>
        <w:rPr>
          <w:ins w:id="38" w:author="Samsung" w:date="2024-10-07T16:11:00Z"/>
        </w:rPr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51CD44AB" w14:textId="77777777" w:rsidR="00F50904" w:rsidRDefault="00F50904" w:rsidP="00F50904">
      <w:pPr>
        <w:keepNext/>
        <w:rPr>
          <w:ins w:id="39" w:author="Samsung" w:date="2024-10-07T16:11:00Z"/>
        </w:rPr>
      </w:pPr>
      <w:ins w:id="40" w:author="Samsung" w:date="2024-10-07T16:11:00Z">
        <w:r>
          <w:t>SEAL</w:t>
        </w:r>
        <w:r>
          <w:tab/>
          <w:t>Service Enabler Architecture Layer for verticals</w:t>
        </w:r>
      </w:ins>
    </w:p>
    <w:p w14:paraId="4AD04842" w14:textId="77777777" w:rsidR="00F50904" w:rsidRDefault="00F50904" w:rsidP="00F50904">
      <w:pPr>
        <w:keepNext/>
        <w:rPr>
          <w:ins w:id="41" w:author="Samsung" w:date="2024-10-07T16:11:00Z"/>
        </w:rPr>
      </w:pPr>
      <w:ins w:id="42" w:author="Samsung" w:date="2024-10-07T16:11:00Z">
        <w:r>
          <w:t>VAL</w:t>
        </w:r>
        <w:r>
          <w:tab/>
          <w:t>Vertical Application Layer</w:t>
        </w:r>
      </w:ins>
    </w:p>
    <w:p w14:paraId="3370FAA6" w14:textId="151583A8" w:rsidR="00F50904" w:rsidRDefault="00D22325" w:rsidP="00F50904">
      <w:pPr>
        <w:keepNext/>
        <w:rPr>
          <w:ins w:id="43" w:author="Samsung" w:date="2024-10-07T16:13:00Z"/>
        </w:rPr>
      </w:pPr>
      <w:proofErr w:type="spellStart"/>
      <w:ins w:id="44" w:author="Samsung" w:date="2024-10-07T16:13:00Z">
        <w:r>
          <w:t>SSAn</w:t>
        </w:r>
        <w:proofErr w:type="spellEnd"/>
        <w:r>
          <w:t>-C</w:t>
        </w:r>
      </w:ins>
      <w:ins w:id="45" w:author="Samsung" w:date="2024-10-07T16:11:00Z">
        <w:r w:rsidR="00F50904">
          <w:tab/>
        </w:r>
      </w:ins>
      <w:ins w:id="46" w:author="Samsung" w:date="2024-10-07T16:13:00Z">
        <w:r w:rsidRPr="00D22325">
          <w:t>SEAL Spatial Anchor Client</w:t>
        </w:r>
      </w:ins>
    </w:p>
    <w:p w14:paraId="43EB85D4" w14:textId="1198E4A3" w:rsidR="00D22325" w:rsidRDefault="00D22325" w:rsidP="00D22325">
      <w:pPr>
        <w:keepNext/>
        <w:rPr>
          <w:ins w:id="47" w:author="Samsung" w:date="2024-10-07T16:13:00Z"/>
        </w:rPr>
      </w:pPr>
      <w:proofErr w:type="spellStart"/>
      <w:ins w:id="48" w:author="Samsung" w:date="2024-10-07T16:13:00Z">
        <w:r>
          <w:t>SSAn</w:t>
        </w:r>
        <w:proofErr w:type="spellEnd"/>
        <w:r>
          <w:t>-</w:t>
        </w:r>
        <w:r>
          <w:t>S</w:t>
        </w:r>
        <w:r>
          <w:tab/>
        </w:r>
        <w:r w:rsidRPr="00D22325">
          <w:t xml:space="preserve">SEAL Spatial Anchor </w:t>
        </w:r>
        <w:r>
          <w:t>Server</w:t>
        </w:r>
      </w:ins>
    </w:p>
    <w:p w14:paraId="32280D3C" w14:textId="7F009D22" w:rsidR="00D22325" w:rsidRDefault="00D22325" w:rsidP="00D22325">
      <w:pPr>
        <w:keepNext/>
        <w:rPr>
          <w:ins w:id="49" w:author="Samsung" w:date="2024-10-07T16:13:00Z"/>
        </w:rPr>
      </w:pPr>
      <w:ins w:id="50" w:author="Samsung" w:date="2024-10-07T16:13:00Z">
        <w:r>
          <w:t>SS</w:t>
        </w:r>
      </w:ins>
      <w:ins w:id="51" w:author="Samsung" w:date="2024-10-07T16:14:00Z">
        <w:r>
          <w:t>M</w:t>
        </w:r>
      </w:ins>
      <w:ins w:id="52" w:author="Samsung" w:date="2024-10-07T16:13:00Z">
        <w:r>
          <w:t>-C</w:t>
        </w:r>
        <w:r>
          <w:tab/>
        </w:r>
        <w:r w:rsidRPr="00D22325">
          <w:t xml:space="preserve">SEAL Spatial </w:t>
        </w:r>
      </w:ins>
      <w:ins w:id="53" w:author="Samsung" w:date="2024-10-07T16:14:00Z">
        <w:r>
          <w:t>Map</w:t>
        </w:r>
      </w:ins>
      <w:ins w:id="54" w:author="Samsung" w:date="2024-10-07T16:13:00Z">
        <w:r w:rsidRPr="00D22325">
          <w:t xml:space="preserve"> Client</w:t>
        </w:r>
      </w:ins>
    </w:p>
    <w:p w14:paraId="1B026C5D" w14:textId="79536F70" w:rsidR="00F50904" w:rsidRPr="006361D7" w:rsidDel="00D22325" w:rsidRDefault="00D22325" w:rsidP="00F50904">
      <w:pPr>
        <w:keepNext/>
        <w:rPr>
          <w:del w:id="55" w:author="Samsung" w:date="2024-10-07T16:13:00Z"/>
        </w:rPr>
      </w:pPr>
      <w:ins w:id="56" w:author="Samsung" w:date="2024-10-07T16:13:00Z">
        <w:r>
          <w:t>SS</w:t>
        </w:r>
      </w:ins>
      <w:ins w:id="57" w:author="Samsung" w:date="2024-10-07T16:14:00Z">
        <w:r>
          <w:t>M</w:t>
        </w:r>
      </w:ins>
      <w:ins w:id="58" w:author="Samsung" w:date="2024-10-07T16:13:00Z">
        <w:r>
          <w:t>-S</w:t>
        </w:r>
        <w:r>
          <w:tab/>
        </w:r>
        <w:r w:rsidRPr="00D22325">
          <w:t xml:space="preserve">SEAL Spatial </w:t>
        </w:r>
      </w:ins>
      <w:ins w:id="59" w:author="Samsung" w:date="2024-10-07T16:14:00Z">
        <w:r>
          <w:t>Map</w:t>
        </w:r>
      </w:ins>
      <w:ins w:id="60" w:author="Samsung" w:date="2024-10-07T16:13:00Z">
        <w:r w:rsidRPr="00D22325">
          <w:t xml:space="preserve"> </w:t>
        </w:r>
        <w:r>
          <w:t>Server</w:t>
        </w:r>
      </w:ins>
    </w:p>
    <w:p w14:paraId="146D0B67" w14:textId="77777777" w:rsidR="0015008F" w:rsidRPr="00C21836" w:rsidRDefault="0015008F" w:rsidP="00150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800AEAC" w14:textId="77777777" w:rsidR="0015008F" w:rsidRPr="006B5418" w:rsidRDefault="0015008F" w:rsidP="00CD2478">
      <w:pPr>
        <w:pBdr>
          <w:bottom w:val="single" w:sz="12" w:space="1" w:color="auto"/>
        </w:pBdr>
        <w:rPr>
          <w:lang w:val="en-US"/>
        </w:rPr>
      </w:pPr>
    </w:p>
    <w:sectPr w:rsidR="0015008F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0C0B1A" w14:textId="77777777" w:rsidR="00C77FBB" w:rsidRDefault="00C77FBB">
      <w:r>
        <w:separator/>
      </w:r>
    </w:p>
  </w:endnote>
  <w:endnote w:type="continuationSeparator" w:id="0">
    <w:p w14:paraId="4E405205" w14:textId="77777777" w:rsidR="00C77FBB" w:rsidRDefault="00C77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unga">
    <w:panose1 w:val="00000400000000000000"/>
    <w:charset w:val="01"/>
    <w:family w:val="roman"/>
    <w:pitch w:val="variable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B3DB81" w14:textId="77777777" w:rsidR="00C77FBB" w:rsidRDefault="00C77FBB">
      <w:r>
        <w:separator/>
      </w:r>
    </w:p>
  </w:footnote>
  <w:footnote w:type="continuationSeparator" w:id="0">
    <w:p w14:paraId="4B34C8E6" w14:textId="77777777" w:rsidR="00C77FBB" w:rsidRDefault="00C77F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35B2"/>
    <w:rsid w:val="0003711D"/>
    <w:rsid w:val="00043E25"/>
    <w:rsid w:val="0004575F"/>
    <w:rsid w:val="00045CB5"/>
    <w:rsid w:val="00047AB3"/>
    <w:rsid w:val="00050CA0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44797"/>
    <w:rsid w:val="0015008F"/>
    <w:rsid w:val="00166485"/>
    <w:rsid w:val="0017039C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59C2"/>
    <w:rsid w:val="0024668B"/>
    <w:rsid w:val="00275D12"/>
    <w:rsid w:val="0027780F"/>
    <w:rsid w:val="00293A9E"/>
    <w:rsid w:val="002A6BBA"/>
    <w:rsid w:val="002B1A87"/>
    <w:rsid w:val="002B3C88"/>
    <w:rsid w:val="002E48BE"/>
    <w:rsid w:val="002E6115"/>
    <w:rsid w:val="002F4FF2"/>
    <w:rsid w:val="002F5E84"/>
    <w:rsid w:val="002F6340"/>
    <w:rsid w:val="00305C60"/>
    <w:rsid w:val="003061EE"/>
    <w:rsid w:val="00315BD4"/>
    <w:rsid w:val="00324E79"/>
    <w:rsid w:val="00330643"/>
    <w:rsid w:val="003339FA"/>
    <w:rsid w:val="00350012"/>
    <w:rsid w:val="003509FF"/>
    <w:rsid w:val="003554E8"/>
    <w:rsid w:val="003617F4"/>
    <w:rsid w:val="00361951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3E2FC3"/>
    <w:rsid w:val="003E5ECC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31F7"/>
    <w:rsid w:val="004B45A4"/>
    <w:rsid w:val="004C1E90"/>
    <w:rsid w:val="004D077E"/>
    <w:rsid w:val="0050780D"/>
    <w:rsid w:val="00511527"/>
    <w:rsid w:val="0051277C"/>
    <w:rsid w:val="00515891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14D30"/>
    <w:rsid w:val="00643317"/>
    <w:rsid w:val="00647372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430F"/>
    <w:rsid w:val="008275AA"/>
    <w:rsid w:val="008302F3"/>
    <w:rsid w:val="00852011"/>
    <w:rsid w:val="00856A30"/>
    <w:rsid w:val="008672D3"/>
    <w:rsid w:val="00870EE7"/>
    <w:rsid w:val="00875CCA"/>
    <w:rsid w:val="00883B6F"/>
    <w:rsid w:val="008844E4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0B13"/>
    <w:rsid w:val="00915A10"/>
    <w:rsid w:val="00917C15"/>
    <w:rsid w:val="00920903"/>
    <w:rsid w:val="0093578B"/>
    <w:rsid w:val="00943DC1"/>
    <w:rsid w:val="00945CB4"/>
    <w:rsid w:val="009629FD"/>
    <w:rsid w:val="00963D50"/>
    <w:rsid w:val="00986D55"/>
    <w:rsid w:val="009B3291"/>
    <w:rsid w:val="009C26A7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17E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77FBB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3C2A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2325"/>
    <w:rsid w:val="00D51C49"/>
    <w:rsid w:val="00D53BE5"/>
    <w:rsid w:val="00D641A9"/>
    <w:rsid w:val="00D908E8"/>
    <w:rsid w:val="00D93136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2611"/>
    <w:rsid w:val="00E9497F"/>
    <w:rsid w:val="00EA15FE"/>
    <w:rsid w:val="00EA76BB"/>
    <w:rsid w:val="00EB3FE7"/>
    <w:rsid w:val="00EC11EB"/>
    <w:rsid w:val="00EC3055"/>
    <w:rsid w:val="00EC4537"/>
    <w:rsid w:val="00EC5431"/>
    <w:rsid w:val="00ED3D47"/>
    <w:rsid w:val="00EE6A83"/>
    <w:rsid w:val="00EE7D7C"/>
    <w:rsid w:val="00EE7FCF"/>
    <w:rsid w:val="00EF44FB"/>
    <w:rsid w:val="00F017FD"/>
    <w:rsid w:val="00F022B3"/>
    <w:rsid w:val="00F02E5B"/>
    <w:rsid w:val="00F03F45"/>
    <w:rsid w:val="00F1278B"/>
    <w:rsid w:val="00F21CC1"/>
    <w:rsid w:val="00F25D98"/>
    <w:rsid w:val="00F26950"/>
    <w:rsid w:val="00F300FB"/>
    <w:rsid w:val="00F34816"/>
    <w:rsid w:val="00F432E2"/>
    <w:rsid w:val="00F50904"/>
    <w:rsid w:val="00F61781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locked/>
    <w:rsid w:val="0015008F"/>
    <w:rPr>
      <w:rFonts w:ascii="Times New Roman" w:hAnsi="Times New Roman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576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90</cp:revision>
  <cp:lastPrinted>1900-01-01T00:00:00Z</cp:lastPrinted>
  <dcterms:created xsi:type="dcterms:W3CDTF">2019-01-14T04:28:00Z</dcterms:created>
  <dcterms:modified xsi:type="dcterms:W3CDTF">2024-10-07T10:46:00Z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