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0E5FA93" w:rsidR="006F7EDC" w:rsidRDefault="00CD05E9" w:rsidP="003B40B6">
      <w:pPr>
        <w:pStyle w:val="CRCoverPage"/>
        <w:tabs>
          <w:tab w:val="right" w:pos="9639"/>
        </w:tabs>
        <w:spacing w:after="0"/>
        <w:rPr>
          <w:b/>
          <w:i/>
          <w:noProof/>
          <w:sz w:val="28"/>
        </w:rPr>
      </w:pPr>
      <w:r>
        <w:rPr>
          <w:b/>
          <w:noProof/>
          <w:sz w:val="24"/>
        </w:rPr>
        <w:t>3GPP TSG-CT WG1 Meeting #1</w:t>
      </w:r>
      <w:r w:rsidR="008A664A">
        <w:rPr>
          <w:b/>
          <w:noProof/>
          <w:sz w:val="24"/>
        </w:rPr>
        <w:t>5</w:t>
      </w:r>
      <w:r w:rsidR="00935D6B">
        <w:rPr>
          <w:b/>
          <w:noProof/>
          <w:sz w:val="24"/>
        </w:rPr>
        <w:t>1</w:t>
      </w:r>
      <w:r w:rsidR="006F7EDC">
        <w:rPr>
          <w:b/>
          <w:i/>
          <w:noProof/>
          <w:sz w:val="28"/>
        </w:rPr>
        <w:tab/>
      </w:r>
      <w:r w:rsidR="006F7EDC">
        <w:rPr>
          <w:b/>
          <w:noProof/>
          <w:sz w:val="24"/>
        </w:rPr>
        <w:t>C1-2</w:t>
      </w:r>
      <w:r w:rsidR="00E609B8">
        <w:rPr>
          <w:b/>
          <w:noProof/>
          <w:sz w:val="24"/>
        </w:rPr>
        <w:t>4</w:t>
      </w:r>
      <w:r w:rsidR="00BC0196">
        <w:rPr>
          <w:b/>
          <w:noProof/>
          <w:sz w:val="24"/>
        </w:rPr>
        <w:t>5338</w:t>
      </w:r>
    </w:p>
    <w:p w14:paraId="77559CC4" w14:textId="339BFEEF" w:rsidR="006F7EDC" w:rsidRDefault="00935D6B" w:rsidP="006F7EDC">
      <w:pPr>
        <w:pStyle w:val="CRCoverPage"/>
        <w:outlineLvl w:val="0"/>
        <w:rPr>
          <w:b/>
          <w:noProof/>
          <w:sz w:val="24"/>
        </w:rPr>
      </w:pPr>
      <w:r>
        <w:rPr>
          <w:b/>
          <w:noProof/>
          <w:sz w:val="24"/>
        </w:rPr>
        <w:t>Hefei, China</w:t>
      </w:r>
      <w:r w:rsidR="008A664A">
        <w:rPr>
          <w:b/>
          <w:noProof/>
          <w:sz w:val="24"/>
        </w:rPr>
        <w:t>, 1</w:t>
      </w:r>
      <w:r>
        <w:rPr>
          <w:b/>
          <w:noProof/>
          <w:sz w:val="24"/>
        </w:rPr>
        <w:t>4</w:t>
      </w:r>
      <w:r w:rsidR="008A664A">
        <w:rPr>
          <w:b/>
          <w:noProof/>
          <w:sz w:val="24"/>
        </w:rPr>
        <w:t>-</w:t>
      </w:r>
      <w:r>
        <w:rPr>
          <w:b/>
          <w:noProof/>
          <w:sz w:val="24"/>
        </w:rPr>
        <w:t>18</w:t>
      </w:r>
      <w:r w:rsidR="008A664A">
        <w:rPr>
          <w:b/>
          <w:noProof/>
          <w:sz w:val="24"/>
        </w:rPr>
        <w:t xml:space="preserve"> </w:t>
      </w:r>
      <w:r>
        <w:rPr>
          <w:b/>
          <w:noProof/>
          <w:sz w:val="24"/>
        </w:rPr>
        <w:t>October</w:t>
      </w:r>
      <w:r w:rsidR="008A664A">
        <w:rPr>
          <w:b/>
          <w:noProof/>
          <w:sz w:val="24"/>
        </w:rPr>
        <w:t xml:space="preserve"> 2024</w:t>
      </w:r>
      <w:r>
        <w:rPr>
          <w:b/>
          <w:noProof/>
          <w:sz w:val="24"/>
        </w:rPr>
        <w:t xml:space="preserve">.                   </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382BD0">
        <w:rPr>
          <w:b/>
          <w:noProof/>
          <w:sz w:val="24"/>
        </w:rPr>
        <w:t xml:space="preserve">   </w:t>
      </w:r>
      <w:r w:rsidR="00481B1D">
        <w:rPr>
          <w:b/>
          <w:noProof/>
          <w:sz w:val="24"/>
        </w:rPr>
        <w:t xml:space="preserve"> </w:t>
      </w:r>
      <w:r w:rsidR="005766AA">
        <w:rPr>
          <w:b/>
          <w:noProof/>
          <w:sz w:val="24"/>
        </w:rPr>
        <w:t xml:space="preserve"> </w:t>
      </w:r>
      <w:r w:rsidR="008A664A" w:rsidRPr="00382BD0">
        <w:rPr>
          <w:b/>
          <w:noProof/>
          <w:color w:val="4F81BD" w:themeColor="accent1"/>
          <w:sz w:val="16"/>
          <w:szCs w:val="16"/>
        </w:rPr>
        <w:t>(was C1-24</w:t>
      </w:r>
      <w:r>
        <w:rPr>
          <w:b/>
          <w:noProof/>
          <w:color w:val="4F81BD" w:themeColor="accent1"/>
          <w:sz w:val="16"/>
          <w:szCs w:val="16"/>
        </w:rPr>
        <w:t>xxxx</w:t>
      </w:r>
      <w:r w:rsidR="008A664A" w:rsidRPr="00382BD0">
        <w:rPr>
          <w:b/>
          <w:noProof/>
          <w:color w:val="4F81BD" w:themeColor="accent1"/>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514A32" w:rsidP="00E13F3D">
            <w:pPr>
              <w:pStyle w:val="CRCoverPage"/>
              <w:spacing w:after="0"/>
              <w:jc w:val="right"/>
              <w:rPr>
                <w:b/>
                <w:noProof/>
                <w:sz w:val="28"/>
              </w:rPr>
            </w:pPr>
            <w:fldSimple w:instr=" DOCPROPERTY  Spec#  \* MERGEFORMAT ">
              <w:r>
                <w:rPr>
                  <w:b/>
                  <w:noProof/>
                  <w:sz w:val="28"/>
                </w:rPr>
                <w:t>2</w:t>
              </w:r>
              <w:r w:rsidR="00693406">
                <w:rPr>
                  <w:b/>
                  <w:noProof/>
                  <w:sz w:val="28"/>
                </w:rPr>
                <w:t>7</w:t>
              </w:r>
              <w:r>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8CE0F" w:rsidR="001E41F3" w:rsidRPr="00410371" w:rsidRDefault="00BC0196" w:rsidP="00547111">
            <w:pPr>
              <w:pStyle w:val="CRCoverPage"/>
              <w:spacing w:after="0"/>
              <w:rPr>
                <w:noProof/>
              </w:rPr>
            </w:pPr>
            <w:r>
              <w:rPr>
                <w:b/>
                <w:noProof/>
                <w:sz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43105" w:rsidR="001E41F3" w:rsidRPr="00410371" w:rsidRDefault="00935D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DE649" w:rsidR="001E41F3" w:rsidRPr="00410371" w:rsidRDefault="00514A32">
            <w:pPr>
              <w:pStyle w:val="CRCoverPage"/>
              <w:spacing w:after="0"/>
              <w:jc w:val="center"/>
              <w:rPr>
                <w:noProof/>
                <w:sz w:val="28"/>
              </w:rPr>
            </w:pPr>
            <w:fldSimple w:instr=" DOCPROPERTY  Version  \* MERGEFORMAT ">
              <w:r>
                <w:rPr>
                  <w:b/>
                  <w:noProof/>
                  <w:sz w:val="28"/>
                </w:rPr>
                <w:t>1</w:t>
              </w:r>
              <w:r w:rsidR="00935D6B">
                <w:rPr>
                  <w:b/>
                  <w:noProof/>
                  <w:sz w:val="28"/>
                </w:rPr>
                <w:t>9</w:t>
              </w:r>
              <w:r>
                <w:rPr>
                  <w:b/>
                  <w:noProof/>
                  <w:sz w:val="28"/>
                </w:rPr>
                <w:t>.</w:t>
              </w:r>
              <w:r w:rsidR="00935D6B">
                <w:rPr>
                  <w:b/>
                  <w:noProof/>
                  <w:sz w:val="28"/>
                </w:rPr>
                <w:t>0</w:t>
              </w:r>
              <w:r>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55B6C" w:rsidR="001E41F3" w:rsidRDefault="00935D6B">
            <w:pPr>
              <w:pStyle w:val="CRCoverPage"/>
              <w:spacing w:after="0"/>
              <w:ind w:left="100"/>
              <w:rPr>
                <w:noProof/>
              </w:rPr>
            </w:pPr>
            <w:r>
              <w:t>Authorized use of</w:t>
            </w:r>
            <w:r w:rsidR="00340764">
              <w:t xml:space="preserve"> AT Commands for </w:t>
            </w:r>
            <w:proofErr w:type="spellStart"/>
            <w:r w:rsidR="00684DF9">
              <w:t>eUICC</w:t>
            </w:r>
            <w:proofErr w:type="spellEnd"/>
            <w:r w:rsidR="00684DF9">
              <w:t xml:space="preserve"> Profile </w:t>
            </w:r>
            <w:r w:rsidR="00BC40E1">
              <w:t>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57676B"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9FE5" w:rsidR="001E41F3" w:rsidRDefault="007F30C8">
            <w:pPr>
              <w:pStyle w:val="CRCoverPage"/>
              <w:spacing w:after="0"/>
              <w:ind w:left="100"/>
              <w:rPr>
                <w:noProof/>
              </w:rPr>
            </w:pPr>
            <w:fldSimple w:instr=" DOCPROPERTY  RelatedWis  \* MERGEFORMAT ">
              <w:r>
                <w:rPr>
                  <w:noProof/>
                </w:rPr>
                <w:t>TEI</w:t>
              </w:r>
              <w:r w:rsidR="007E6A8B" w:rsidRPr="007E6A8B">
                <w:rPr>
                  <w:noProof/>
                </w:rPr>
                <w:t>1</w:t>
              </w:r>
              <w:r w:rsidR="008A664A">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BF2F8" w:rsidR="001E41F3" w:rsidRDefault="007E6A8B">
            <w:pPr>
              <w:pStyle w:val="CRCoverPage"/>
              <w:spacing w:after="0"/>
              <w:ind w:left="100"/>
              <w:rPr>
                <w:noProof/>
              </w:rPr>
            </w:pPr>
            <w:fldSimple w:instr=" DOCPROPERTY  ResDate  \* MERGEFORMAT ">
              <w:r>
                <w:rPr>
                  <w:noProof/>
                </w:rPr>
                <w:t>202</w:t>
              </w:r>
              <w:r w:rsidR="00E609B8">
                <w:rPr>
                  <w:noProof/>
                </w:rPr>
                <w:t>4</w:t>
              </w:r>
              <w:r>
                <w:rPr>
                  <w:noProof/>
                </w:rPr>
                <w:t>-</w:t>
              </w:r>
              <w:r w:rsidR="00935D6B">
                <w:rPr>
                  <w:noProof/>
                </w:rPr>
                <w:t>10</w:t>
              </w:r>
              <w:r>
                <w:rPr>
                  <w:noProof/>
                </w:rPr>
                <w:t>-</w:t>
              </w:r>
              <w:r w:rsidR="008A664A">
                <w:rPr>
                  <w:noProof/>
                </w:rPr>
                <w:t>0</w:t>
              </w:r>
              <w:r w:rsidR="00935D6B">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9CE20" w:rsidR="001E41F3" w:rsidRDefault="00935D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4372D" w:rsidR="001E41F3" w:rsidRDefault="00514A32">
            <w:pPr>
              <w:pStyle w:val="CRCoverPage"/>
              <w:spacing w:after="0"/>
              <w:ind w:left="100"/>
              <w:rPr>
                <w:noProof/>
              </w:rPr>
            </w:pPr>
            <w:fldSimple w:instr=" DOCPROPERTY  Release  \* MERGEFORMAT ">
              <w:r>
                <w:rPr>
                  <w:i/>
                  <w:noProof/>
                  <w:sz w:val="18"/>
                </w:rPr>
                <w:t>Rel-1</w:t>
              </w:r>
              <w:r w:rsidR="008A664A">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01B46" w:rsidR="008A664A" w:rsidRPr="002E0789" w:rsidRDefault="008A664A" w:rsidP="002E0789">
            <w:pPr>
              <w:pStyle w:val="CRCoverPage"/>
              <w:rPr>
                <w:noProof/>
                <w:lang w:val="en-IN"/>
              </w:rPr>
            </w:pPr>
            <w:r w:rsidRPr="00824735">
              <w:rPr>
                <w:rFonts w:cs="Arial"/>
                <w:color w:val="000000"/>
              </w:rPr>
              <w:t>GSMA has also sent an LS to CT1 (C1-24</w:t>
            </w:r>
            <w:r w:rsidR="00935D6B">
              <w:rPr>
                <w:rFonts w:cs="Arial"/>
                <w:color w:val="000000"/>
              </w:rPr>
              <w:t>5192</w:t>
            </w:r>
            <w:r w:rsidRPr="00824735">
              <w:rPr>
                <w:rFonts w:cs="Arial"/>
                <w:color w:val="000000"/>
              </w:rPr>
              <w:t xml:space="preserve">) </w:t>
            </w:r>
            <w:r w:rsidRPr="00824735">
              <w:rPr>
                <w:rFonts w:cs="Arial"/>
                <w:color w:val="000000" w:themeColor="text1"/>
                <w:lang w:bidi="bn-BD"/>
              </w:rPr>
              <w:t xml:space="preserve">requesting 3GPP CT WG1 to </w:t>
            </w:r>
            <w:r w:rsidR="00935D6B">
              <w:rPr>
                <w:rFonts w:cs="Arial"/>
                <w:color w:val="000000" w:themeColor="text1"/>
                <w:lang w:bidi="bn-BD"/>
              </w:rPr>
              <w:t xml:space="preserve">ensure that the usage of the new AT Commands for </w:t>
            </w:r>
            <w:proofErr w:type="spellStart"/>
            <w:r w:rsidR="00935D6B">
              <w:rPr>
                <w:rFonts w:cs="Arial"/>
                <w:color w:val="000000" w:themeColor="text1"/>
                <w:lang w:bidi="bn-BD"/>
              </w:rPr>
              <w:t>eUICC</w:t>
            </w:r>
            <w:proofErr w:type="spellEnd"/>
            <w:r w:rsidR="00935D6B">
              <w:rPr>
                <w:rFonts w:cs="Arial"/>
                <w:color w:val="000000" w:themeColor="text1"/>
                <w:lang w:bidi="bn-BD"/>
              </w:rPr>
              <w:t xml:space="preserve"> profile management is restricted to authorized usage</w:t>
            </w:r>
            <w:r w:rsidRPr="00824735">
              <w:rPr>
                <w:rFonts w:cs="Arial"/>
                <w:color w:val="000000" w:themeColor="text1"/>
                <w:lang w:bidi="bn-BD"/>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B9FA6" w:rsidR="00F702B0" w:rsidRPr="00824735" w:rsidRDefault="00935D6B" w:rsidP="00F702B0">
            <w:pPr>
              <w:pStyle w:val="CRCoverPage"/>
              <w:spacing w:after="0"/>
              <w:rPr>
                <w:rFonts w:cs="Arial"/>
                <w:noProof/>
              </w:rPr>
            </w:pPr>
            <w:r>
              <w:rPr>
                <w:rFonts w:cs="Arial"/>
                <w:noProof/>
              </w:rPr>
              <w:t xml:space="preserve">Add a note indicating that </w:t>
            </w:r>
            <w:r w:rsidRPr="009B78BA">
              <w:t xml:space="preserve">the use of AT commands for </w:t>
            </w:r>
            <w:proofErr w:type="spellStart"/>
            <w:r w:rsidRPr="009B78BA">
              <w:t>eUICC</w:t>
            </w:r>
            <w:proofErr w:type="spellEnd"/>
            <w:r w:rsidRPr="009B78BA">
              <w:t xml:space="preserve"> profile management needs appropriate access control, and that the device is subject to GSMA compliance in use of these AT commands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4735"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3A2C8" w:rsidR="000D6700" w:rsidRPr="00824735" w:rsidRDefault="00935D6B" w:rsidP="00262397">
            <w:pPr>
              <w:pStyle w:val="CRCoverPage"/>
              <w:spacing w:after="0"/>
              <w:rPr>
                <w:rFonts w:cs="Arial"/>
                <w:noProof/>
              </w:rPr>
            </w:pPr>
            <w:r>
              <w:rPr>
                <w:rFonts w:cs="Arial"/>
                <w:noProof/>
              </w:rPr>
              <w:t>Concerns of GSMA will not be addressed</w:t>
            </w:r>
            <w:r w:rsidR="00011084" w:rsidRPr="00824735">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AEEFE" w:rsidR="001E41F3" w:rsidRDefault="00A52A23" w:rsidP="00D9506A">
            <w:pPr>
              <w:pStyle w:val="CRCoverPage"/>
              <w:spacing w:after="0"/>
              <w:rPr>
                <w:noProof/>
              </w:rPr>
            </w:pPr>
            <w:r>
              <w:rPr>
                <w:noProof/>
              </w:rPr>
              <w:t>2</w:t>
            </w:r>
            <w:r w:rsidR="00935D6B">
              <w:rPr>
                <w:noProof/>
              </w:rPr>
              <w:t>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5F88">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29D8B1" w14:textId="77777777" w:rsidR="00935D6B" w:rsidRPr="00C44D1B" w:rsidRDefault="00935D6B" w:rsidP="00935D6B">
      <w:pPr>
        <w:pStyle w:val="Heading2"/>
        <w:rPr>
          <w:rFonts w:eastAsia="Malgun Gothic"/>
        </w:rPr>
      </w:pPr>
      <w:bookmarkStart w:id="1" w:name="_Toc20217773"/>
      <w:bookmarkStart w:id="2" w:name="_Toc27743657"/>
      <w:bookmarkStart w:id="3" w:name="_Toc35959228"/>
      <w:bookmarkStart w:id="4" w:name="_Toc45202659"/>
      <w:bookmarkStart w:id="5" w:name="_Toc45700035"/>
      <w:bookmarkStart w:id="6" w:name="_Toc51919771"/>
      <w:bookmarkStart w:id="7" w:name="_Toc68250831"/>
      <w:bookmarkStart w:id="8" w:name="_Toc146248786"/>
      <w:r w:rsidRPr="00C44D1B">
        <w:rPr>
          <w:rFonts w:eastAsia="Malgun Gothic"/>
        </w:rPr>
        <w:t>20.1</w:t>
      </w:r>
      <w:r w:rsidRPr="00C44D1B">
        <w:rPr>
          <w:rFonts w:eastAsia="Malgun Gothic"/>
        </w:rPr>
        <w:tab/>
        <w:t>General</w:t>
      </w:r>
    </w:p>
    <w:p w14:paraId="616AEFF7" w14:textId="77777777" w:rsidR="00935D6B" w:rsidRPr="00C44D1B" w:rsidRDefault="00935D6B" w:rsidP="00935D6B">
      <w:r w:rsidRPr="00C44D1B">
        <w:t xml:space="preserve">The Generic Test Profile as specified in GSMA TS.48 [195] has been developed to fulfil requirements for execution of device tests. The test profile can have more than one configuration based on testing requirements and these can be loaded onto an </w:t>
      </w:r>
      <w:proofErr w:type="spellStart"/>
      <w:r w:rsidRPr="00C44D1B">
        <w:t>eUICC</w:t>
      </w:r>
      <w:proofErr w:type="spellEnd"/>
      <w:r w:rsidRPr="00C44D1B">
        <w:t xml:space="preserve"> for different test scenarios. One or more than one profile can be enabled on the same embedded UICC (</w:t>
      </w:r>
      <w:proofErr w:type="spellStart"/>
      <w:r w:rsidRPr="00C44D1B">
        <w:t>eUICC</w:t>
      </w:r>
      <w:proofErr w:type="spellEnd"/>
      <w:r w:rsidRPr="00C44D1B">
        <w:t xml:space="preserve">) as specified in GSMA SGP.21 [193]. This clause defines AT commands for managing multiple profiles on an </w:t>
      </w:r>
      <w:proofErr w:type="spellStart"/>
      <w:r w:rsidRPr="00C44D1B">
        <w:t>eUICC</w:t>
      </w:r>
      <w:proofErr w:type="spellEnd"/>
      <w:r w:rsidRPr="00C44D1B">
        <w:t xml:space="preserve"> as specified in GSMA SGP.22 [194]. Several of the parameters and procedures defined in GSMA SGP.22 [194] are referenced in these AT commands.</w:t>
      </w:r>
    </w:p>
    <w:p w14:paraId="5E84C5B3" w14:textId="77777777" w:rsidR="00935D6B" w:rsidRPr="00C44D1B" w:rsidRDefault="00935D6B" w:rsidP="00935D6B">
      <w:pPr>
        <w:rPr>
          <w:rFonts w:eastAsia="Malgun Gothic"/>
        </w:rPr>
      </w:pPr>
      <w:r w:rsidRPr="00C44D1B">
        <w:rPr>
          <w:rFonts w:eastAsia="Malgun Gothic"/>
        </w:rPr>
        <w:t xml:space="preserve">A set of </w:t>
      </w:r>
      <w:proofErr w:type="spellStart"/>
      <w:r w:rsidRPr="00C44D1B">
        <w:rPr>
          <w:rFonts w:eastAsia="Malgun Gothic"/>
        </w:rPr>
        <w:t>eUICC</w:t>
      </w:r>
      <w:proofErr w:type="spellEnd"/>
      <w:r w:rsidRPr="00C44D1B">
        <w:rPr>
          <w:rFonts w:eastAsia="Malgun Gothic"/>
        </w:rPr>
        <w:t xml:space="preserve"> profile management commands is defined for provisioning, activating, managing multiple profiles, and providing the flexibility to users to be able to switch between them as needed. The commands use the extended information and error message capabilities described in the present specification.</w:t>
      </w:r>
    </w:p>
    <w:p w14:paraId="26A13E3E" w14:textId="77777777" w:rsidR="00935D6B" w:rsidRDefault="00935D6B" w:rsidP="00935D6B">
      <w:pPr>
        <w:rPr>
          <w:ins w:id="9" w:author="Vivek Gupta" w:date="2024-10-02T22:04:00Z" w16du:dateUtc="2024-10-03T05:04:00Z"/>
        </w:rPr>
      </w:pPr>
      <w:r w:rsidRPr="00C44D1B">
        <w:t xml:space="preserve">The +CEUICCPD command is used to invoke the LPA (Local Profile Assistant) to trigger a request to download and install a profile in an </w:t>
      </w:r>
      <w:proofErr w:type="spellStart"/>
      <w:r w:rsidRPr="00C44D1B">
        <w:t>eUICC</w:t>
      </w:r>
      <w:proofErr w:type="spellEnd"/>
      <w:r w:rsidRPr="00C44D1B">
        <w:t xml:space="preserve"> through activation code procedure as specified in GSMA SGP.22 [194]. The +CEUICCPM command is used to enable, disable, or delete a profile in an </w:t>
      </w:r>
      <w:proofErr w:type="spellStart"/>
      <w:r w:rsidRPr="00C44D1B">
        <w:t>eUICC</w:t>
      </w:r>
      <w:proofErr w:type="spellEnd"/>
      <w:r w:rsidRPr="00C44D1B">
        <w:t xml:space="preserve">. The +CEUICCPMETAI command allows the user to assign a nickname to a profile and to read and display the profile metadata information for all profiles installed in the </w:t>
      </w:r>
      <w:proofErr w:type="spellStart"/>
      <w:r w:rsidRPr="00C44D1B">
        <w:t>eUICC</w:t>
      </w:r>
      <w:proofErr w:type="spellEnd"/>
      <w:r w:rsidRPr="00C44D1B">
        <w:t xml:space="preserve"> irrespective of the state of the profile. The +CEUICCMEMRESET command triggers the </w:t>
      </w:r>
      <w:proofErr w:type="spellStart"/>
      <w:r w:rsidRPr="00C44D1B">
        <w:t>eUICC</w:t>
      </w:r>
      <w:proofErr w:type="spellEnd"/>
      <w:r w:rsidRPr="00C44D1B">
        <w:t xml:space="preserve"> capable UE to request the LPA to perform </w:t>
      </w:r>
      <w:proofErr w:type="spellStart"/>
      <w:r w:rsidRPr="00C44D1B">
        <w:t>eUICC</w:t>
      </w:r>
      <w:proofErr w:type="spellEnd"/>
      <w:r w:rsidRPr="00C44D1B">
        <w:t xml:space="preserve"> memory reset including its associated profile metadata. The +CEUICCSMDPA command allows the user to edit a default SM-DP+ address on the </w:t>
      </w:r>
      <w:proofErr w:type="spellStart"/>
      <w:r w:rsidRPr="00C44D1B">
        <w:t>eUICC</w:t>
      </w:r>
      <w:proofErr w:type="spellEnd"/>
      <w:r w:rsidRPr="00C44D1B">
        <w:t xml:space="preserve">. The +CGEUICCID command requests the </w:t>
      </w:r>
      <w:proofErr w:type="spellStart"/>
      <w:r w:rsidRPr="00C44D1B">
        <w:t>eUICC</w:t>
      </w:r>
      <w:proofErr w:type="spellEnd"/>
      <w:r w:rsidRPr="00C44D1B">
        <w:t xml:space="preserve"> identifier from the </w:t>
      </w:r>
      <w:proofErr w:type="spellStart"/>
      <w:r w:rsidRPr="00C44D1B">
        <w:t>eUICC</w:t>
      </w:r>
      <w:proofErr w:type="spellEnd"/>
      <w:r w:rsidRPr="00C44D1B">
        <w:t xml:space="preserve"> in the device. The +CEUICCPNM command is used to manage the pending notifications that are generated when a profile management operation has been successfully performed on the </w:t>
      </w:r>
      <w:proofErr w:type="spellStart"/>
      <w:r w:rsidRPr="00C44D1B">
        <w:t>eUICC</w:t>
      </w:r>
      <w:proofErr w:type="spellEnd"/>
      <w:r w:rsidRPr="00C44D1B">
        <w:t>.</w:t>
      </w:r>
    </w:p>
    <w:p w14:paraId="3FA0FF6C" w14:textId="193A57A5" w:rsidR="00935D6B" w:rsidRPr="00C44D1B" w:rsidRDefault="00935D6B" w:rsidP="00935D6B">
      <w:pPr>
        <w:pStyle w:val="NO"/>
      </w:pPr>
      <w:ins w:id="10" w:author="Vivek Gupta" w:date="2024-10-02T22:04:00Z" w16du:dateUtc="2024-10-03T05:04:00Z">
        <w:r w:rsidRPr="00C44D1B">
          <w:rPr>
            <w:rFonts w:hint="eastAsia"/>
            <w:lang w:eastAsia="zh-TW"/>
          </w:rPr>
          <w:t>NOTE:</w:t>
        </w:r>
        <w:r w:rsidRPr="00C44D1B">
          <w:rPr>
            <w:rFonts w:hint="eastAsia"/>
            <w:lang w:eastAsia="zh-TW"/>
          </w:rPr>
          <w:tab/>
        </w:r>
      </w:ins>
      <w:ins w:id="11" w:author="Vivek Gupta" w:date="2024-10-02T22:05:00Z" w16du:dateUtc="2024-10-03T05:05:00Z">
        <w:r>
          <w:t>T</w:t>
        </w:r>
        <w:r w:rsidRPr="009B78BA">
          <w:t xml:space="preserve">he use of these AT commands for </w:t>
        </w:r>
        <w:proofErr w:type="spellStart"/>
        <w:r w:rsidRPr="009B78BA">
          <w:t>eUICC</w:t>
        </w:r>
        <w:proofErr w:type="spellEnd"/>
        <w:r w:rsidRPr="009B78BA">
          <w:t xml:space="preserve"> profile management needs appropriate access control and the device is subject to GSMA </w:t>
        </w:r>
      </w:ins>
      <w:proofErr w:type="spellStart"/>
      <w:ins w:id="12" w:author="Vivek Gupta" w:date="2024-10-05T13:47:00Z" w16du:dateUtc="2024-10-05T20:47:00Z">
        <w:r w:rsidR="00097020">
          <w:t>eSIM</w:t>
        </w:r>
        <w:proofErr w:type="spellEnd"/>
        <w:r w:rsidR="00097020">
          <w:t xml:space="preserve"> </w:t>
        </w:r>
      </w:ins>
      <w:ins w:id="13" w:author="Vivek Gupta" w:date="2024-10-02T22:05:00Z" w16du:dateUtc="2024-10-03T05:05:00Z">
        <w:r w:rsidRPr="009B78BA">
          <w:t>compliance in use of these AT commands</w:t>
        </w:r>
      </w:ins>
      <w:ins w:id="14" w:author="Vivek Gupta" w:date="2024-10-02T22:04:00Z" w16du:dateUtc="2024-10-03T05:04:00Z">
        <w:r w:rsidRPr="00C44D1B">
          <w:rPr>
            <w:rFonts w:hint="eastAsia"/>
            <w:lang w:eastAsia="zh-TW"/>
          </w:rPr>
          <w:t>.</w:t>
        </w:r>
      </w:ins>
    </w:p>
    <w:p w14:paraId="4FEDF968" w14:textId="77777777" w:rsidR="00D80343" w:rsidRDefault="00D80343" w:rsidP="00D80343"/>
    <w:bookmarkEnd w:id="1"/>
    <w:bookmarkEnd w:id="2"/>
    <w:bookmarkEnd w:id="3"/>
    <w:bookmarkEnd w:id="4"/>
    <w:bookmarkEnd w:id="5"/>
    <w:bookmarkEnd w:id="6"/>
    <w:bookmarkEnd w:id="7"/>
    <w:bookmarkEnd w:id="8"/>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865F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3735E" w14:textId="77777777" w:rsidR="00201DF6" w:rsidRDefault="00201DF6">
      <w:r>
        <w:separator/>
      </w:r>
    </w:p>
  </w:endnote>
  <w:endnote w:type="continuationSeparator" w:id="0">
    <w:p w14:paraId="05EC2626" w14:textId="77777777" w:rsidR="00201DF6" w:rsidRDefault="0020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FCB1" w14:textId="77777777" w:rsidR="00201DF6" w:rsidRDefault="00201DF6">
      <w:r>
        <w:separator/>
      </w:r>
    </w:p>
  </w:footnote>
  <w:footnote w:type="continuationSeparator" w:id="0">
    <w:p w14:paraId="2B029EB9" w14:textId="77777777" w:rsidR="00201DF6" w:rsidRDefault="00201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11084"/>
    <w:rsid w:val="00015377"/>
    <w:rsid w:val="00020437"/>
    <w:rsid w:val="00022E4A"/>
    <w:rsid w:val="000317A7"/>
    <w:rsid w:val="00031E6B"/>
    <w:rsid w:val="000433F3"/>
    <w:rsid w:val="000551B7"/>
    <w:rsid w:val="000615B2"/>
    <w:rsid w:val="00066FA8"/>
    <w:rsid w:val="00073D05"/>
    <w:rsid w:val="000740E6"/>
    <w:rsid w:val="00076877"/>
    <w:rsid w:val="00077173"/>
    <w:rsid w:val="000832FD"/>
    <w:rsid w:val="00093FEC"/>
    <w:rsid w:val="00097020"/>
    <w:rsid w:val="000A6394"/>
    <w:rsid w:val="000A6995"/>
    <w:rsid w:val="000B7FED"/>
    <w:rsid w:val="000C038A"/>
    <w:rsid w:val="000C483E"/>
    <w:rsid w:val="000C6598"/>
    <w:rsid w:val="000D44B3"/>
    <w:rsid w:val="000D6700"/>
    <w:rsid w:val="000D6A73"/>
    <w:rsid w:val="000D7F82"/>
    <w:rsid w:val="000E4DCF"/>
    <w:rsid w:val="001008E1"/>
    <w:rsid w:val="001110E3"/>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01DF6"/>
    <w:rsid w:val="0021110F"/>
    <w:rsid w:val="002500DC"/>
    <w:rsid w:val="0026004D"/>
    <w:rsid w:val="00262397"/>
    <w:rsid w:val="002640DD"/>
    <w:rsid w:val="002738B0"/>
    <w:rsid w:val="00275740"/>
    <w:rsid w:val="00275D12"/>
    <w:rsid w:val="00281A7D"/>
    <w:rsid w:val="002842D1"/>
    <w:rsid w:val="00284FEB"/>
    <w:rsid w:val="00285EFF"/>
    <w:rsid w:val="002860C4"/>
    <w:rsid w:val="0029026B"/>
    <w:rsid w:val="00291D2E"/>
    <w:rsid w:val="00291EAE"/>
    <w:rsid w:val="002946B4"/>
    <w:rsid w:val="00296C9B"/>
    <w:rsid w:val="00297323"/>
    <w:rsid w:val="002A306C"/>
    <w:rsid w:val="002B1610"/>
    <w:rsid w:val="002B1E83"/>
    <w:rsid w:val="002B3F13"/>
    <w:rsid w:val="002B5741"/>
    <w:rsid w:val="002C3F50"/>
    <w:rsid w:val="002C72E3"/>
    <w:rsid w:val="002E0789"/>
    <w:rsid w:val="002E472E"/>
    <w:rsid w:val="002E51FF"/>
    <w:rsid w:val="002E6725"/>
    <w:rsid w:val="002F0E1B"/>
    <w:rsid w:val="00305409"/>
    <w:rsid w:val="0030783E"/>
    <w:rsid w:val="00340764"/>
    <w:rsid w:val="003445A3"/>
    <w:rsid w:val="003511F7"/>
    <w:rsid w:val="00353D31"/>
    <w:rsid w:val="003609EF"/>
    <w:rsid w:val="0036231A"/>
    <w:rsid w:val="00363D3D"/>
    <w:rsid w:val="00374DD4"/>
    <w:rsid w:val="00376894"/>
    <w:rsid w:val="00380182"/>
    <w:rsid w:val="00382BD0"/>
    <w:rsid w:val="003C2E20"/>
    <w:rsid w:val="003D6A9F"/>
    <w:rsid w:val="003D6B08"/>
    <w:rsid w:val="003E1A36"/>
    <w:rsid w:val="003E5E79"/>
    <w:rsid w:val="003F2C87"/>
    <w:rsid w:val="003F5B73"/>
    <w:rsid w:val="00402519"/>
    <w:rsid w:val="00410371"/>
    <w:rsid w:val="0041528D"/>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04DAA"/>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5FEC"/>
    <w:rsid w:val="005B7C84"/>
    <w:rsid w:val="005B7F75"/>
    <w:rsid w:val="005E2C44"/>
    <w:rsid w:val="00603841"/>
    <w:rsid w:val="00604B93"/>
    <w:rsid w:val="006148AC"/>
    <w:rsid w:val="00621188"/>
    <w:rsid w:val="0062192A"/>
    <w:rsid w:val="0062399A"/>
    <w:rsid w:val="006257ED"/>
    <w:rsid w:val="00636A9D"/>
    <w:rsid w:val="00650A37"/>
    <w:rsid w:val="00653DE4"/>
    <w:rsid w:val="00665C47"/>
    <w:rsid w:val="0068081C"/>
    <w:rsid w:val="00683390"/>
    <w:rsid w:val="00684DF9"/>
    <w:rsid w:val="00691F76"/>
    <w:rsid w:val="00693406"/>
    <w:rsid w:val="006945F4"/>
    <w:rsid w:val="00695808"/>
    <w:rsid w:val="006A0144"/>
    <w:rsid w:val="006A3397"/>
    <w:rsid w:val="006B08FA"/>
    <w:rsid w:val="006B46FB"/>
    <w:rsid w:val="006B5F5E"/>
    <w:rsid w:val="006C22C6"/>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1E05"/>
    <w:rsid w:val="00757AAB"/>
    <w:rsid w:val="007703CE"/>
    <w:rsid w:val="00792342"/>
    <w:rsid w:val="007977A8"/>
    <w:rsid w:val="007A1EDB"/>
    <w:rsid w:val="007A47B6"/>
    <w:rsid w:val="007B268A"/>
    <w:rsid w:val="007B512A"/>
    <w:rsid w:val="007C2097"/>
    <w:rsid w:val="007C61FB"/>
    <w:rsid w:val="007D6A07"/>
    <w:rsid w:val="007D6A43"/>
    <w:rsid w:val="007E0195"/>
    <w:rsid w:val="007E2C79"/>
    <w:rsid w:val="007E6A8B"/>
    <w:rsid w:val="007F30C8"/>
    <w:rsid w:val="007F4E37"/>
    <w:rsid w:val="007F5996"/>
    <w:rsid w:val="007F7259"/>
    <w:rsid w:val="0080386A"/>
    <w:rsid w:val="008040A8"/>
    <w:rsid w:val="008057FC"/>
    <w:rsid w:val="008137B9"/>
    <w:rsid w:val="00815A6B"/>
    <w:rsid w:val="0082193B"/>
    <w:rsid w:val="00824735"/>
    <w:rsid w:val="00826B28"/>
    <w:rsid w:val="008279FA"/>
    <w:rsid w:val="00837B7B"/>
    <w:rsid w:val="00837F9F"/>
    <w:rsid w:val="00840941"/>
    <w:rsid w:val="00855C2D"/>
    <w:rsid w:val="008626E7"/>
    <w:rsid w:val="00865F88"/>
    <w:rsid w:val="0087091A"/>
    <w:rsid w:val="00870EE7"/>
    <w:rsid w:val="008759B8"/>
    <w:rsid w:val="00884179"/>
    <w:rsid w:val="008863B9"/>
    <w:rsid w:val="00890C3A"/>
    <w:rsid w:val="00897E91"/>
    <w:rsid w:val="008A45A6"/>
    <w:rsid w:val="008A5744"/>
    <w:rsid w:val="008A664A"/>
    <w:rsid w:val="008A6A01"/>
    <w:rsid w:val="008B6565"/>
    <w:rsid w:val="008C7A6A"/>
    <w:rsid w:val="008D3CCC"/>
    <w:rsid w:val="008E05B0"/>
    <w:rsid w:val="008F3789"/>
    <w:rsid w:val="008F686C"/>
    <w:rsid w:val="009017F8"/>
    <w:rsid w:val="00906B1E"/>
    <w:rsid w:val="0091129D"/>
    <w:rsid w:val="009112B9"/>
    <w:rsid w:val="009148DE"/>
    <w:rsid w:val="009149A8"/>
    <w:rsid w:val="00935D6B"/>
    <w:rsid w:val="00941E30"/>
    <w:rsid w:val="00942DD5"/>
    <w:rsid w:val="009614D7"/>
    <w:rsid w:val="00972244"/>
    <w:rsid w:val="00972FDD"/>
    <w:rsid w:val="009777D9"/>
    <w:rsid w:val="00984A27"/>
    <w:rsid w:val="0099059F"/>
    <w:rsid w:val="00991B88"/>
    <w:rsid w:val="0099212B"/>
    <w:rsid w:val="009A2FFE"/>
    <w:rsid w:val="009A35CE"/>
    <w:rsid w:val="009A5753"/>
    <w:rsid w:val="009A579D"/>
    <w:rsid w:val="009B5C1F"/>
    <w:rsid w:val="009C2FDA"/>
    <w:rsid w:val="009D1F30"/>
    <w:rsid w:val="009D29CA"/>
    <w:rsid w:val="009D3F92"/>
    <w:rsid w:val="009E3297"/>
    <w:rsid w:val="009E4B42"/>
    <w:rsid w:val="009F734F"/>
    <w:rsid w:val="00A116DC"/>
    <w:rsid w:val="00A21B8F"/>
    <w:rsid w:val="00A246B6"/>
    <w:rsid w:val="00A47E70"/>
    <w:rsid w:val="00A50CF0"/>
    <w:rsid w:val="00A52A23"/>
    <w:rsid w:val="00A65EE9"/>
    <w:rsid w:val="00A7382B"/>
    <w:rsid w:val="00A74557"/>
    <w:rsid w:val="00A75C29"/>
    <w:rsid w:val="00A7671C"/>
    <w:rsid w:val="00A8201A"/>
    <w:rsid w:val="00A87B8A"/>
    <w:rsid w:val="00AA2CBC"/>
    <w:rsid w:val="00AC26E0"/>
    <w:rsid w:val="00AC5820"/>
    <w:rsid w:val="00AC7C3C"/>
    <w:rsid w:val="00AD1CD8"/>
    <w:rsid w:val="00AE4BE4"/>
    <w:rsid w:val="00B1622F"/>
    <w:rsid w:val="00B258BB"/>
    <w:rsid w:val="00B25D68"/>
    <w:rsid w:val="00B3632C"/>
    <w:rsid w:val="00B42CC2"/>
    <w:rsid w:val="00B440CD"/>
    <w:rsid w:val="00B45E17"/>
    <w:rsid w:val="00B50B0B"/>
    <w:rsid w:val="00B57C9B"/>
    <w:rsid w:val="00B6508F"/>
    <w:rsid w:val="00B67B97"/>
    <w:rsid w:val="00B91470"/>
    <w:rsid w:val="00B968C8"/>
    <w:rsid w:val="00B96BD7"/>
    <w:rsid w:val="00BA3EC5"/>
    <w:rsid w:val="00BA45AC"/>
    <w:rsid w:val="00BA51D9"/>
    <w:rsid w:val="00BB5DFC"/>
    <w:rsid w:val="00BC0196"/>
    <w:rsid w:val="00BC40E1"/>
    <w:rsid w:val="00BC585C"/>
    <w:rsid w:val="00BD279D"/>
    <w:rsid w:val="00BD611F"/>
    <w:rsid w:val="00BD6BB8"/>
    <w:rsid w:val="00BE1C90"/>
    <w:rsid w:val="00BE68E9"/>
    <w:rsid w:val="00C029BB"/>
    <w:rsid w:val="00C1194D"/>
    <w:rsid w:val="00C176BB"/>
    <w:rsid w:val="00C27A6F"/>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27BC"/>
    <w:rsid w:val="00CD33E6"/>
    <w:rsid w:val="00CE1417"/>
    <w:rsid w:val="00D03F9A"/>
    <w:rsid w:val="00D06D51"/>
    <w:rsid w:val="00D10B5A"/>
    <w:rsid w:val="00D245A7"/>
    <w:rsid w:val="00D24991"/>
    <w:rsid w:val="00D43E47"/>
    <w:rsid w:val="00D50255"/>
    <w:rsid w:val="00D66520"/>
    <w:rsid w:val="00D80124"/>
    <w:rsid w:val="00D80343"/>
    <w:rsid w:val="00D84AE9"/>
    <w:rsid w:val="00D9101E"/>
    <w:rsid w:val="00D94A23"/>
    <w:rsid w:val="00D94C88"/>
    <w:rsid w:val="00D9506A"/>
    <w:rsid w:val="00DA3651"/>
    <w:rsid w:val="00DA77E4"/>
    <w:rsid w:val="00DD7651"/>
    <w:rsid w:val="00DE34CF"/>
    <w:rsid w:val="00DE6F06"/>
    <w:rsid w:val="00E12EBE"/>
    <w:rsid w:val="00E13F26"/>
    <w:rsid w:val="00E13F3D"/>
    <w:rsid w:val="00E14B91"/>
    <w:rsid w:val="00E20AD3"/>
    <w:rsid w:val="00E22C47"/>
    <w:rsid w:val="00E22CCD"/>
    <w:rsid w:val="00E34898"/>
    <w:rsid w:val="00E42274"/>
    <w:rsid w:val="00E53F97"/>
    <w:rsid w:val="00E609B8"/>
    <w:rsid w:val="00E67688"/>
    <w:rsid w:val="00E724AD"/>
    <w:rsid w:val="00E72781"/>
    <w:rsid w:val="00EA639E"/>
    <w:rsid w:val="00EB09B7"/>
    <w:rsid w:val="00EC001C"/>
    <w:rsid w:val="00EC680F"/>
    <w:rsid w:val="00ED3A9A"/>
    <w:rsid w:val="00ED7F96"/>
    <w:rsid w:val="00EE7D7C"/>
    <w:rsid w:val="00EE7F7B"/>
    <w:rsid w:val="00F003EF"/>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26D7"/>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7E019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391</TotalTime>
  <Pages>2</Pages>
  <Words>664</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102</cp:revision>
  <cp:lastPrinted>1900-01-01T08:00:00Z</cp:lastPrinted>
  <dcterms:created xsi:type="dcterms:W3CDTF">2023-05-03T02:25:00Z</dcterms:created>
  <dcterms:modified xsi:type="dcterms:W3CDTF">2024-10-06T17:24:00Z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