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37DB39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86527F">
        <w:rPr>
          <w:b/>
          <w:noProof/>
          <w:sz w:val="24"/>
        </w:rPr>
        <w:t>8</w:t>
      </w:r>
      <w:r>
        <w:rPr>
          <w:b/>
          <w:i/>
          <w:noProof/>
          <w:sz w:val="28"/>
        </w:rPr>
        <w:tab/>
      </w:r>
      <w:r w:rsidR="00347889" w:rsidRPr="00347889">
        <w:rPr>
          <w:b/>
          <w:noProof/>
          <w:sz w:val="24"/>
        </w:rPr>
        <w:t>C1-242117</w:t>
      </w:r>
    </w:p>
    <w:p w14:paraId="02ABC483" w14:textId="29A0133B" w:rsidR="00B8581E" w:rsidRDefault="0086527F" w:rsidP="00B8581E">
      <w:pPr>
        <w:pStyle w:val="CRCoverPage"/>
        <w:tabs>
          <w:tab w:val="right" w:pos="9639"/>
        </w:tabs>
        <w:outlineLvl w:val="0"/>
        <w:rPr>
          <w:b/>
          <w:noProof/>
          <w:sz w:val="24"/>
        </w:rPr>
      </w:pPr>
      <w:r w:rsidRPr="0086527F">
        <w:rPr>
          <w:rFonts w:hint="eastAsia"/>
          <w:b/>
          <w:noProof/>
          <w:sz w:val="24"/>
          <w:lang w:val="en-US"/>
        </w:rPr>
        <w:t>Changsha</w:t>
      </w:r>
      <w:r w:rsidRPr="0086527F">
        <w:rPr>
          <w:b/>
          <w:noProof/>
          <w:sz w:val="24"/>
        </w:rPr>
        <w:t>, China</w:t>
      </w:r>
      <w:r w:rsidR="00B9231E">
        <w:rPr>
          <w:b/>
          <w:noProof/>
          <w:sz w:val="24"/>
        </w:rPr>
        <w:t xml:space="preserve">, </w:t>
      </w:r>
      <w:r>
        <w:rPr>
          <w:b/>
          <w:noProof/>
          <w:sz w:val="24"/>
        </w:rPr>
        <w:t>15</w:t>
      </w:r>
      <w:r w:rsidR="003B6AB3">
        <w:rPr>
          <w:b/>
          <w:noProof/>
          <w:sz w:val="24"/>
        </w:rPr>
        <w:t xml:space="preserve"> </w:t>
      </w:r>
      <w:r w:rsidR="00B9231E">
        <w:rPr>
          <w:b/>
          <w:noProof/>
          <w:sz w:val="24"/>
        </w:rPr>
        <w:t xml:space="preserve">– </w:t>
      </w:r>
      <w:r>
        <w:rPr>
          <w:b/>
          <w:noProof/>
          <w:sz w:val="24"/>
        </w:rPr>
        <w:t>19</w:t>
      </w:r>
      <w:r w:rsidR="00B9231E">
        <w:rPr>
          <w:b/>
          <w:noProof/>
          <w:sz w:val="24"/>
        </w:rPr>
        <w:t xml:space="preserve"> </w:t>
      </w:r>
      <w:r>
        <w:rPr>
          <w:b/>
          <w:noProof/>
          <w:sz w:val="24"/>
        </w:rPr>
        <w:t xml:space="preserve">April </w:t>
      </w:r>
      <w:r w:rsidR="00B9231E">
        <w:rPr>
          <w:b/>
          <w:noProof/>
          <w:sz w:val="24"/>
        </w:rPr>
        <w:t>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347889">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60597" w:rsidR="001E41F3" w:rsidRPr="00410371" w:rsidRDefault="00B8581E" w:rsidP="00E13F3D">
            <w:pPr>
              <w:pStyle w:val="CRCoverPage"/>
              <w:spacing w:after="0"/>
              <w:jc w:val="right"/>
              <w:rPr>
                <w:b/>
                <w:noProof/>
                <w:sz w:val="28"/>
              </w:rPr>
            </w:pPr>
            <w:r>
              <w:rPr>
                <w:b/>
                <w:noProof/>
                <w:sz w:val="28"/>
              </w:rPr>
              <w:t>24.</w:t>
            </w:r>
            <w:r w:rsidR="00762EC0">
              <w:rPr>
                <w:b/>
                <w:noProof/>
                <w:sz w:val="28"/>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6C6F6" w:rsidR="001E41F3" w:rsidRPr="00410371" w:rsidRDefault="00000000" w:rsidP="00547111">
            <w:pPr>
              <w:pStyle w:val="CRCoverPage"/>
              <w:spacing w:after="0"/>
              <w:rPr>
                <w:noProof/>
              </w:rPr>
            </w:pPr>
            <w:fldSimple w:instr=" DOCPROPERTY  Cr#  \* MERGEFORMAT ">
              <w:r w:rsidR="00B8581E">
                <w:rPr>
                  <w:b/>
                  <w:noProof/>
                  <w:sz w:val="28"/>
                </w:rPr>
                <w:t xml:space="preserve"> </w:t>
              </w:r>
              <w:r w:rsidR="00347889" w:rsidRPr="00347889">
                <w:rPr>
                  <w:b/>
                  <w:noProof/>
                  <w:sz w:val="28"/>
                </w:rPr>
                <w:t>3342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2661C" w:rsidR="001E41F3" w:rsidRPr="00B8581E" w:rsidRDefault="00347889"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6F61" w:rsidR="001E41F3" w:rsidRPr="00B8581E" w:rsidRDefault="00B8581E">
            <w:pPr>
              <w:pStyle w:val="CRCoverPage"/>
              <w:spacing w:after="0"/>
              <w:jc w:val="center"/>
              <w:rPr>
                <w:b/>
                <w:bCs/>
                <w:noProof/>
                <w:sz w:val="28"/>
              </w:rPr>
            </w:pPr>
            <w:r w:rsidRPr="00B8581E">
              <w:rPr>
                <w:b/>
                <w:bCs/>
                <w:noProof/>
                <w:sz w:val="28"/>
              </w:rPr>
              <w:t>18.</w:t>
            </w:r>
            <w:r w:rsidR="001E664D">
              <w:rPr>
                <w:b/>
                <w:bCs/>
                <w:noProof/>
                <w:sz w:val="28"/>
              </w:rPr>
              <w:t>5</w:t>
            </w:r>
            <w:r w:rsidRPr="00B8581E">
              <w:rPr>
                <w:b/>
                <w:bCs/>
                <w:noProof/>
                <w:sz w:val="28"/>
              </w:rPr>
              <w:t>.</w:t>
            </w:r>
            <w:r w:rsidR="00762EC0">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5E70A2" w:rsidR="00F25D98" w:rsidRDefault="001771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DB626" w:rsidR="001E41F3" w:rsidRDefault="00762EC0">
            <w:pPr>
              <w:pStyle w:val="CRCoverPage"/>
              <w:spacing w:after="0"/>
              <w:ind w:left="100"/>
              <w:rPr>
                <w:noProof/>
              </w:rPr>
            </w:pPr>
            <w:r>
              <w:t>Support of EPS interworking for PDU Sessions with SSC mode 2 or SSC mode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FB271" w:rsidR="001E41F3" w:rsidRDefault="006F4979">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FD37AD8" w:rsidR="001E41F3" w:rsidRDefault="00B8581E">
            <w:pPr>
              <w:pStyle w:val="CRCoverPage"/>
              <w:spacing w:after="0"/>
              <w:ind w:left="100"/>
              <w:rPr>
                <w:noProof/>
              </w:rPr>
            </w:pPr>
            <w:r>
              <w:rPr>
                <w:noProof/>
              </w:rPr>
              <w:t>202</w:t>
            </w:r>
            <w:r w:rsidR="00930F67">
              <w:rPr>
                <w:noProof/>
              </w:rPr>
              <w:t>4</w:t>
            </w:r>
            <w:r>
              <w:rPr>
                <w:noProof/>
              </w:rPr>
              <w:t>-0</w:t>
            </w:r>
            <w:r w:rsidR="0029087B">
              <w:rPr>
                <w:noProof/>
              </w:rPr>
              <w:t>4</w:t>
            </w:r>
            <w:r>
              <w:rPr>
                <w:noProof/>
              </w:rPr>
              <w:t>-</w:t>
            </w:r>
            <w:r w:rsidR="0029087B">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08335" w:rsidR="001E41F3" w:rsidRPr="009A78C3" w:rsidRDefault="00762EC0"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7173" w14:paraId="1256F52C" w14:textId="77777777" w:rsidTr="00547111">
        <w:tc>
          <w:tcPr>
            <w:tcW w:w="2694" w:type="dxa"/>
            <w:gridSpan w:val="2"/>
            <w:tcBorders>
              <w:top w:val="single" w:sz="4" w:space="0" w:color="auto"/>
              <w:left w:val="single" w:sz="4" w:space="0" w:color="auto"/>
            </w:tcBorders>
          </w:tcPr>
          <w:p w14:paraId="52C87DB0" w14:textId="77777777" w:rsidR="00177173" w:rsidRDefault="00177173" w:rsidP="001771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8ACB2" w:rsidR="00177173" w:rsidRDefault="00177173" w:rsidP="00177173">
            <w:pPr>
              <w:pStyle w:val="CRCoverPage"/>
              <w:spacing w:after="0"/>
              <w:ind w:left="100"/>
            </w:pPr>
            <w:r>
              <w:t xml:space="preserve">According to current definitions only for PDU sessions with SSC mode 1 interworking with EPS is supported and PDN connections established in EPC will implicitly </w:t>
            </w:r>
            <w:r w:rsidR="0044356A">
              <w:t>be configured</w:t>
            </w:r>
            <w:r>
              <w:t xml:space="preserve"> with SCC mode 1 once the UE selects 5GC and interworking with N26 is enabled. </w:t>
            </w:r>
            <w:proofErr w:type="gramStart"/>
            <w:r>
              <w:t>In order to</w:t>
            </w:r>
            <w:proofErr w:type="gramEnd"/>
            <w:r>
              <w:t xml:space="preserve"> overcome this restriction i.e. to enable also EPS interworking for SSC mode 2 and 3 it is proposed to negotiate the SSC mode also when establishing a PDN connection in EPC.</w:t>
            </w:r>
          </w:p>
        </w:tc>
      </w:tr>
      <w:tr w:rsidR="00177173" w14:paraId="4CA74D09" w14:textId="77777777" w:rsidTr="00547111">
        <w:tc>
          <w:tcPr>
            <w:tcW w:w="2694" w:type="dxa"/>
            <w:gridSpan w:val="2"/>
            <w:tcBorders>
              <w:left w:val="single" w:sz="4" w:space="0" w:color="auto"/>
            </w:tcBorders>
          </w:tcPr>
          <w:p w14:paraId="2D0866D6" w14:textId="77777777" w:rsidR="00177173" w:rsidRDefault="00177173" w:rsidP="00177173">
            <w:pPr>
              <w:pStyle w:val="CRCoverPage"/>
              <w:spacing w:after="0"/>
              <w:rPr>
                <w:b/>
                <w:i/>
                <w:noProof/>
                <w:sz w:val="8"/>
                <w:szCs w:val="8"/>
              </w:rPr>
            </w:pPr>
          </w:p>
        </w:tc>
        <w:tc>
          <w:tcPr>
            <w:tcW w:w="6946" w:type="dxa"/>
            <w:gridSpan w:val="9"/>
            <w:tcBorders>
              <w:right w:val="single" w:sz="4" w:space="0" w:color="auto"/>
            </w:tcBorders>
          </w:tcPr>
          <w:p w14:paraId="365DEF04" w14:textId="77777777" w:rsidR="00177173" w:rsidRDefault="00177173" w:rsidP="00177173">
            <w:pPr>
              <w:pStyle w:val="CRCoverPage"/>
              <w:spacing w:after="0"/>
              <w:rPr>
                <w:sz w:val="8"/>
                <w:szCs w:val="8"/>
              </w:rPr>
            </w:pPr>
          </w:p>
        </w:tc>
      </w:tr>
      <w:tr w:rsidR="00177173" w14:paraId="21016551" w14:textId="77777777" w:rsidTr="00547111">
        <w:tc>
          <w:tcPr>
            <w:tcW w:w="2694" w:type="dxa"/>
            <w:gridSpan w:val="2"/>
            <w:tcBorders>
              <w:left w:val="single" w:sz="4" w:space="0" w:color="auto"/>
            </w:tcBorders>
          </w:tcPr>
          <w:p w14:paraId="49433147" w14:textId="77777777" w:rsidR="00177173" w:rsidRDefault="00177173" w:rsidP="001771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BA462A" w:rsidR="00177173" w:rsidRDefault="00177173" w:rsidP="00177173">
            <w:pPr>
              <w:pStyle w:val="CRCoverPage"/>
              <w:spacing w:after="0"/>
              <w:ind w:left="100"/>
            </w:pPr>
            <w:r>
              <w:t xml:space="preserve">It is proposed to add the SSC mode in the PCO and extended PCO information element </w:t>
            </w:r>
            <w:proofErr w:type="gramStart"/>
            <w:r>
              <w:t>in order to</w:t>
            </w:r>
            <w:proofErr w:type="gramEnd"/>
            <w:r>
              <w:t xml:space="preserve"> allow the SSC mode negotiation when establishing a PDN connection. </w:t>
            </w:r>
          </w:p>
        </w:tc>
      </w:tr>
      <w:tr w:rsidR="00177173" w14:paraId="1F886379" w14:textId="77777777" w:rsidTr="00547111">
        <w:tc>
          <w:tcPr>
            <w:tcW w:w="2694" w:type="dxa"/>
            <w:gridSpan w:val="2"/>
            <w:tcBorders>
              <w:left w:val="single" w:sz="4" w:space="0" w:color="auto"/>
            </w:tcBorders>
          </w:tcPr>
          <w:p w14:paraId="4D989623" w14:textId="77777777" w:rsidR="00177173" w:rsidRDefault="00177173" w:rsidP="00177173">
            <w:pPr>
              <w:pStyle w:val="CRCoverPage"/>
              <w:spacing w:after="0"/>
              <w:rPr>
                <w:b/>
                <w:i/>
                <w:noProof/>
                <w:sz w:val="8"/>
                <w:szCs w:val="8"/>
              </w:rPr>
            </w:pPr>
          </w:p>
        </w:tc>
        <w:tc>
          <w:tcPr>
            <w:tcW w:w="6946" w:type="dxa"/>
            <w:gridSpan w:val="9"/>
            <w:tcBorders>
              <w:right w:val="single" w:sz="4" w:space="0" w:color="auto"/>
            </w:tcBorders>
          </w:tcPr>
          <w:p w14:paraId="71C4A204" w14:textId="77777777" w:rsidR="00177173" w:rsidRDefault="00177173" w:rsidP="00177173">
            <w:pPr>
              <w:pStyle w:val="CRCoverPage"/>
              <w:spacing w:after="0"/>
              <w:rPr>
                <w:sz w:val="8"/>
                <w:szCs w:val="8"/>
              </w:rPr>
            </w:pPr>
          </w:p>
        </w:tc>
      </w:tr>
      <w:tr w:rsidR="00177173" w14:paraId="678D7BF9" w14:textId="77777777" w:rsidTr="00547111">
        <w:tc>
          <w:tcPr>
            <w:tcW w:w="2694" w:type="dxa"/>
            <w:gridSpan w:val="2"/>
            <w:tcBorders>
              <w:left w:val="single" w:sz="4" w:space="0" w:color="auto"/>
              <w:bottom w:val="single" w:sz="4" w:space="0" w:color="auto"/>
            </w:tcBorders>
          </w:tcPr>
          <w:p w14:paraId="4E5CE1B6" w14:textId="77777777" w:rsidR="00177173" w:rsidRDefault="00177173" w:rsidP="001771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B0826" w:rsidR="00177173" w:rsidRDefault="00177173" w:rsidP="00177173">
            <w:pPr>
              <w:pStyle w:val="CRCoverPage"/>
              <w:spacing w:after="0"/>
              <w:ind w:left="100"/>
            </w:pPr>
            <w:r>
              <w:t xml:space="preserve">Session continuation between EPC and 5GC is not supported for SSC mode 2 and 3 resulting in a disruption of the establish </w:t>
            </w:r>
            <w:r w:rsidR="0044356A">
              <w:t>PDN (</w:t>
            </w:r>
            <w:r>
              <w:t>PDU sessions when moving between EPC and 5GC and vice versa.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6931F" w:rsidR="001E41F3" w:rsidRDefault="00762EC0">
            <w:pPr>
              <w:pStyle w:val="CRCoverPage"/>
              <w:spacing w:after="0"/>
              <w:ind w:left="100"/>
              <w:rPr>
                <w:noProof/>
              </w:rPr>
            </w:pPr>
            <w:r w:rsidRPr="00D95AF2">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57C44">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60AE14A3" w14:textId="77777777" w:rsidR="00C907AB" w:rsidRPr="00D95AF2" w:rsidRDefault="00C907AB" w:rsidP="00C907AB">
      <w:pPr>
        <w:pStyle w:val="Heading4"/>
      </w:pPr>
      <w:bookmarkStart w:id="2" w:name="_Toc155351884"/>
      <w:r w:rsidRPr="00D95AF2">
        <w:t>10.5.6.3</w:t>
      </w:r>
      <w:r w:rsidRPr="00D95AF2">
        <w:tab/>
        <w:t>Protocol configuration options</w:t>
      </w:r>
      <w:bookmarkEnd w:id="2"/>
    </w:p>
    <w:p w14:paraId="115A9BD7" w14:textId="77777777" w:rsidR="00C907AB" w:rsidRPr="00D95AF2" w:rsidRDefault="00C907AB" w:rsidP="00C907AB">
      <w:pPr>
        <w:pStyle w:val="Heading5"/>
      </w:pPr>
      <w:bookmarkStart w:id="3" w:name="_Toc155351885"/>
      <w:r w:rsidRPr="00D95AF2">
        <w:t>10.5.6.3.1</w:t>
      </w:r>
      <w:r w:rsidRPr="00D95AF2">
        <w:tab/>
        <w:t>General</w:t>
      </w:r>
      <w:bookmarkEnd w:id="3"/>
    </w:p>
    <w:p w14:paraId="5C194CCA" w14:textId="77777777" w:rsidR="00C907AB" w:rsidRPr="00D95AF2" w:rsidRDefault="00C907AB" w:rsidP="00C907AB">
      <w:r w:rsidRPr="00D95AF2">
        <w:t xml:space="preserve">The purpose of the </w:t>
      </w:r>
      <w:r w:rsidRPr="00D95AF2">
        <w:rPr>
          <w:i/>
        </w:rPr>
        <w:t xml:space="preserve">protocol configuration options </w:t>
      </w:r>
      <w:r w:rsidRPr="00D95AF2">
        <w:t>information element is to:</w:t>
      </w:r>
    </w:p>
    <w:p w14:paraId="51A3B860" w14:textId="77777777" w:rsidR="00C907AB" w:rsidRPr="00D95AF2" w:rsidRDefault="00C907AB" w:rsidP="00C907AB">
      <w:pPr>
        <w:pStyle w:val="B1"/>
      </w:pPr>
      <w:r w:rsidRPr="00D95AF2">
        <w:t>-</w:t>
      </w:r>
      <w:r w:rsidRPr="00D95AF2">
        <w:tab/>
        <w:t>transfer external network protocol options associated with a PDP context activation, and</w:t>
      </w:r>
    </w:p>
    <w:p w14:paraId="10E5104C" w14:textId="77777777" w:rsidR="00C907AB" w:rsidRPr="00D95AF2" w:rsidRDefault="00C907AB" w:rsidP="00C907AB">
      <w:pPr>
        <w:pStyle w:val="B1"/>
      </w:pPr>
      <w:r w:rsidRPr="00D95AF2">
        <w:t>-</w:t>
      </w:r>
      <w:r w:rsidRPr="00D95AF2">
        <w:tab/>
        <w:t>transfer additional (protocol) data (e.g. configuration parameters, error codes or messages/events) associated with an external protocol or an application.</w:t>
      </w:r>
    </w:p>
    <w:p w14:paraId="3EAEE9C8" w14:textId="77777777" w:rsidR="00C907AB" w:rsidRPr="00D95AF2" w:rsidRDefault="00C907AB" w:rsidP="00C907AB">
      <w:r w:rsidRPr="00D95AF2">
        <w:t xml:space="preserve">The </w:t>
      </w:r>
      <w:r w:rsidRPr="00D95AF2">
        <w:rPr>
          <w:i/>
        </w:rPr>
        <w:t xml:space="preserve">protocol configuration options </w:t>
      </w:r>
      <w:proofErr w:type="gramStart"/>
      <w:r w:rsidRPr="00D95AF2">
        <w:t>is</w:t>
      </w:r>
      <w:proofErr w:type="gramEnd"/>
      <w:r w:rsidRPr="00D95AF2">
        <w:t xml:space="preserve"> a type 4 information element with a minimum length of 3 octets and a maximum length of 253 octets. </w:t>
      </w:r>
    </w:p>
    <w:p w14:paraId="574B8402" w14:textId="77777777" w:rsidR="00C907AB" w:rsidRPr="00D95AF2" w:rsidRDefault="00C907AB" w:rsidP="00C907AB">
      <w:r w:rsidRPr="00D95AF2">
        <w:t xml:space="preserve">The </w:t>
      </w:r>
      <w:r w:rsidRPr="00D95AF2">
        <w:rPr>
          <w:i/>
        </w:rPr>
        <w:t xml:space="preserve">protocol configuration options </w:t>
      </w:r>
      <w:r w:rsidRPr="00D95AF2">
        <w:t>information element is coded as shown in figure 10.5.136/3GPP TS 24.008 and table 10.5.154/3GPP TS 24.008.</w:t>
      </w:r>
    </w:p>
    <w:p w14:paraId="07141F37" w14:textId="77777777" w:rsidR="00C907AB" w:rsidRPr="00D95AF2" w:rsidRDefault="00C907AB" w:rsidP="00C907AB">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C907AB" w:rsidRPr="00D95AF2" w14:paraId="44A161B1" w14:textId="77777777" w:rsidTr="00E350AD">
        <w:trPr>
          <w:gridBefore w:val="1"/>
          <w:wBefore w:w="28" w:type="dxa"/>
          <w:cantSplit/>
          <w:jc w:val="center"/>
        </w:trPr>
        <w:tc>
          <w:tcPr>
            <w:tcW w:w="709" w:type="dxa"/>
            <w:tcBorders>
              <w:bottom w:val="single" w:sz="6" w:space="0" w:color="auto"/>
            </w:tcBorders>
          </w:tcPr>
          <w:p w14:paraId="29FE3655" w14:textId="77777777" w:rsidR="00C907AB" w:rsidRPr="00D95AF2" w:rsidRDefault="00C907AB" w:rsidP="00E350AD">
            <w:pPr>
              <w:pStyle w:val="TAC"/>
            </w:pPr>
            <w:r w:rsidRPr="00D95AF2">
              <w:lastRenderedPageBreak/>
              <w:t>8</w:t>
            </w:r>
          </w:p>
        </w:tc>
        <w:tc>
          <w:tcPr>
            <w:tcW w:w="709" w:type="dxa"/>
            <w:tcBorders>
              <w:bottom w:val="single" w:sz="6" w:space="0" w:color="auto"/>
            </w:tcBorders>
          </w:tcPr>
          <w:p w14:paraId="18771AF2" w14:textId="77777777" w:rsidR="00C907AB" w:rsidRPr="00D95AF2" w:rsidRDefault="00C907AB" w:rsidP="00E350AD">
            <w:pPr>
              <w:pStyle w:val="TAC"/>
            </w:pPr>
            <w:r w:rsidRPr="00D95AF2">
              <w:t>7</w:t>
            </w:r>
          </w:p>
        </w:tc>
        <w:tc>
          <w:tcPr>
            <w:tcW w:w="709" w:type="dxa"/>
            <w:tcBorders>
              <w:bottom w:val="single" w:sz="6" w:space="0" w:color="auto"/>
            </w:tcBorders>
          </w:tcPr>
          <w:p w14:paraId="2C517501" w14:textId="77777777" w:rsidR="00C907AB" w:rsidRPr="00D95AF2" w:rsidRDefault="00C907AB" w:rsidP="00E350AD">
            <w:pPr>
              <w:pStyle w:val="TAC"/>
            </w:pPr>
            <w:r w:rsidRPr="00D95AF2">
              <w:t>6</w:t>
            </w:r>
          </w:p>
        </w:tc>
        <w:tc>
          <w:tcPr>
            <w:tcW w:w="709" w:type="dxa"/>
            <w:tcBorders>
              <w:bottom w:val="single" w:sz="6" w:space="0" w:color="auto"/>
            </w:tcBorders>
          </w:tcPr>
          <w:p w14:paraId="4C027EF4" w14:textId="77777777" w:rsidR="00C907AB" w:rsidRPr="00D95AF2" w:rsidRDefault="00C907AB" w:rsidP="00E350AD">
            <w:pPr>
              <w:pStyle w:val="TAC"/>
            </w:pPr>
            <w:r w:rsidRPr="00D95AF2">
              <w:t>5</w:t>
            </w:r>
          </w:p>
        </w:tc>
        <w:tc>
          <w:tcPr>
            <w:tcW w:w="708" w:type="dxa"/>
            <w:tcBorders>
              <w:bottom w:val="single" w:sz="6" w:space="0" w:color="auto"/>
            </w:tcBorders>
          </w:tcPr>
          <w:p w14:paraId="16CD3D72" w14:textId="77777777" w:rsidR="00C907AB" w:rsidRPr="00D95AF2" w:rsidRDefault="00C907AB" w:rsidP="00E350AD">
            <w:pPr>
              <w:pStyle w:val="TAC"/>
            </w:pPr>
            <w:r w:rsidRPr="00D95AF2">
              <w:t>4</w:t>
            </w:r>
          </w:p>
        </w:tc>
        <w:tc>
          <w:tcPr>
            <w:tcW w:w="709" w:type="dxa"/>
            <w:tcBorders>
              <w:bottom w:val="single" w:sz="6" w:space="0" w:color="auto"/>
            </w:tcBorders>
          </w:tcPr>
          <w:p w14:paraId="5ABAF9FB" w14:textId="77777777" w:rsidR="00C907AB" w:rsidRPr="00D95AF2" w:rsidRDefault="00C907AB" w:rsidP="00E350AD">
            <w:pPr>
              <w:pStyle w:val="TAC"/>
            </w:pPr>
            <w:r w:rsidRPr="00D95AF2">
              <w:t>3</w:t>
            </w:r>
          </w:p>
        </w:tc>
        <w:tc>
          <w:tcPr>
            <w:tcW w:w="709" w:type="dxa"/>
            <w:tcBorders>
              <w:bottom w:val="single" w:sz="6" w:space="0" w:color="auto"/>
            </w:tcBorders>
          </w:tcPr>
          <w:p w14:paraId="5214FB88" w14:textId="77777777" w:rsidR="00C907AB" w:rsidRPr="00D95AF2" w:rsidRDefault="00C907AB" w:rsidP="00E350AD">
            <w:pPr>
              <w:pStyle w:val="TAC"/>
            </w:pPr>
            <w:r w:rsidRPr="00D95AF2">
              <w:t>2</w:t>
            </w:r>
          </w:p>
        </w:tc>
        <w:tc>
          <w:tcPr>
            <w:tcW w:w="709" w:type="dxa"/>
            <w:gridSpan w:val="2"/>
            <w:tcBorders>
              <w:bottom w:val="single" w:sz="6" w:space="0" w:color="auto"/>
            </w:tcBorders>
          </w:tcPr>
          <w:p w14:paraId="0A027916" w14:textId="77777777" w:rsidR="00C907AB" w:rsidRPr="00D95AF2" w:rsidRDefault="00C907AB" w:rsidP="00E350AD">
            <w:pPr>
              <w:pStyle w:val="TAC"/>
            </w:pPr>
            <w:r w:rsidRPr="00D95AF2">
              <w:t>1</w:t>
            </w:r>
          </w:p>
        </w:tc>
        <w:tc>
          <w:tcPr>
            <w:tcW w:w="1346" w:type="dxa"/>
            <w:gridSpan w:val="2"/>
          </w:tcPr>
          <w:p w14:paraId="1BEBEAF4" w14:textId="77777777" w:rsidR="00C907AB" w:rsidRPr="00D95AF2" w:rsidRDefault="00C907AB" w:rsidP="00E350AD">
            <w:pPr>
              <w:pStyle w:val="TAC"/>
            </w:pPr>
          </w:p>
        </w:tc>
      </w:tr>
      <w:tr w:rsidR="00C907AB" w:rsidRPr="00D95AF2" w14:paraId="1C8854E2" w14:textId="77777777" w:rsidTr="00E350A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2D8EFA" w14:textId="77777777" w:rsidR="00C907AB" w:rsidRPr="00D95AF2" w:rsidRDefault="00C907AB" w:rsidP="00E350AD">
            <w:pPr>
              <w:pStyle w:val="TAC"/>
            </w:pPr>
            <w:r w:rsidRPr="00D95AF2">
              <w:t>Protocol configuration options IEI</w:t>
            </w:r>
          </w:p>
        </w:tc>
        <w:tc>
          <w:tcPr>
            <w:tcW w:w="1346" w:type="dxa"/>
            <w:gridSpan w:val="2"/>
          </w:tcPr>
          <w:p w14:paraId="34D2F832" w14:textId="77777777" w:rsidR="00C907AB" w:rsidRPr="00D95AF2" w:rsidRDefault="00C907AB" w:rsidP="00E350AD">
            <w:pPr>
              <w:pStyle w:val="TAL"/>
            </w:pPr>
            <w:r w:rsidRPr="00D95AF2">
              <w:t>octet 1</w:t>
            </w:r>
          </w:p>
        </w:tc>
      </w:tr>
      <w:tr w:rsidR="00C907AB" w:rsidRPr="00D95AF2" w14:paraId="2F41CA38" w14:textId="77777777" w:rsidTr="00E350A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2D16DA" w14:textId="77777777" w:rsidR="00C907AB" w:rsidRPr="00D95AF2" w:rsidRDefault="00C907AB" w:rsidP="00E350AD">
            <w:pPr>
              <w:pStyle w:val="TAC"/>
            </w:pPr>
            <w:r w:rsidRPr="00D95AF2">
              <w:t>Length of protocol config. options contents</w:t>
            </w:r>
          </w:p>
        </w:tc>
        <w:tc>
          <w:tcPr>
            <w:tcW w:w="1346" w:type="dxa"/>
            <w:gridSpan w:val="2"/>
          </w:tcPr>
          <w:p w14:paraId="1DD27E3E" w14:textId="77777777" w:rsidR="00C907AB" w:rsidRPr="00D95AF2" w:rsidRDefault="00C907AB" w:rsidP="00E350AD">
            <w:pPr>
              <w:pStyle w:val="TAL"/>
            </w:pPr>
            <w:r w:rsidRPr="00D95AF2">
              <w:t>octet 2</w:t>
            </w:r>
          </w:p>
        </w:tc>
      </w:tr>
      <w:tr w:rsidR="00C907AB" w:rsidRPr="00D95AF2" w14:paraId="1A58FA1D" w14:textId="77777777" w:rsidTr="00E350AD">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09F79AF1" w14:textId="77777777" w:rsidR="00C907AB" w:rsidRPr="00D95AF2" w:rsidRDefault="00C907AB" w:rsidP="00E350AD">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7AFFC5CC" w14:textId="77777777" w:rsidR="00C907AB" w:rsidRPr="00D95AF2" w:rsidRDefault="00C907AB" w:rsidP="00E350AD">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4154106E" w14:textId="77777777" w:rsidR="00C907AB" w:rsidRPr="00D95AF2" w:rsidRDefault="00C907AB" w:rsidP="00E350AD">
            <w:pPr>
              <w:pStyle w:val="TAC"/>
            </w:pPr>
            <w:r w:rsidRPr="00D95AF2">
              <w:t>Configuration</w:t>
            </w:r>
            <w:r w:rsidRPr="00D95AF2">
              <w:br/>
              <w:t>protocol</w:t>
            </w:r>
          </w:p>
        </w:tc>
        <w:tc>
          <w:tcPr>
            <w:tcW w:w="1346" w:type="dxa"/>
            <w:gridSpan w:val="2"/>
          </w:tcPr>
          <w:p w14:paraId="51072666" w14:textId="77777777" w:rsidR="00C907AB" w:rsidRPr="00D95AF2" w:rsidRDefault="00C907AB" w:rsidP="00E350AD">
            <w:pPr>
              <w:pStyle w:val="TAL"/>
            </w:pPr>
            <w:r w:rsidRPr="00D95AF2">
              <w:t>octet 3</w:t>
            </w:r>
          </w:p>
        </w:tc>
      </w:tr>
      <w:tr w:rsidR="00C907AB" w:rsidRPr="00D95AF2" w14:paraId="34866104" w14:textId="77777777" w:rsidTr="00E350A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7FE2F4" w14:textId="77777777" w:rsidR="00C907AB" w:rsidRPr="00D95AF2" w:rsidRDefault="00C907AB" w:rsidP="00E350AD">
            <w:pPr>
              <w:pStyle w:val="TAC"/>
            </w:pPr>
            <w:r w:rsidRPr="00D95AF2">
              <w:t>Protocol ID 1</w:t>
            </w:r>
            <w:r w:rsidRPr="00D95AF2">
              <w:br/>
            </w:r>
          </w:p>
        </w:tc>
        <w:tc>
          <w:tcPr>
            <w:tcW w:w="1346" w:type="dxa"/>
            <w:gridSpan w:val="2"/>
          </w:tcPr>
          <w:p w14:paraId="5F32A239" w14:textId="77777777" w:rsidR="00C907AB" w:rsidRPr="00D95AF2" w:rsidRDefault="00C907AB" w:rsidP="00E350AD">
            <w:pPr>
              <w:pStyle w:val="TAL"/>
            </w:pPr>
            <w:r w:rsidRPr="00D95AF2">
              <w:t>octet 4</w:t>
            </w:r>
            <w:r w:rsidRPr="00D95AF2">
              <w:br/>
              <w:t>octet 5</w:t>
            </w:r>
          </w:p>
        </w:tc>
      </w:tr>
      <w:tr w:rsidR="00C907AB" w:rsidRPr="00D95AF2" w14:paraId="482DF19B" w14:textId="77777777" w:rsidTr="00E350A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244970B" w14:textId="77777777" w:rsidR="00C907AB" w:rsidRPr="00D95AF2" w:rsidRDefault="00C907AB" w:rsidP="00E350AD">
            <w:pPr>
              <w:pStyle w:val="TAC"/>
            </w:pPr>
            <w:r w:rsidRPr="00D95AF2">
              <w:t>Length of protocol ID 1 contents</w:t>
            </w:r>
          </w:p>
        </w:tc>
        <w:tc>
          <w:tcPr>
            <w:tcW w:w="1346" w:type="dxa"/>
            <w:gridSpan w:val="2"/>
          </w:tcPr>
          <w:p w14:paraId="3C634A80" w14:textId="77777777" w:rsidR="00C907AB" w:rsidRPr="00D95AF2" w:rsidRDefault="00C907AB" w:rsidP="00E350AD">
            <w:pPr>
              <w:pStyle w:val="TAL"/>
            </w:pPr>
            <w:r w:rsidRPr="00D95AF2">
              <w:t>octet 6</w:t>
            </w:r>
          </w:p>
        </w:tc>
      </w:tr>
      <w:tr w:rsidR="00C907AB" w:rsidRPr="00D95AF2" w14:paraId="17C62AF8" w14:textId="77777777" w:rsidTr="00E350A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59AB0BC" w14:textId="77777777" w:rsidR="00C907AB" w:rsidRPr="00D95AF2" w:rsidRDefault="00C907AB" w:rsidP="00E350AD">
            <w:pPr>
              <w:pStyle w:val="TAC"/>
            </w:pPr>
            <w:r w:rsidRPr="00D95AF2">
              <w:br/>
              <w:t>Protocol ID 1 contents</w:t>
            </w:r>
          </w:p>
        </w:tc>
        <w:tc>
          <w:tcPr>
            <w:tcW w:w="1346" w:type="dxa"/>
            <w:gridSpan w:val="2"/>
          </w:tcPr>
          <w:p w14:paraId="3A7AE594" w14:textId="77777777" w:rsidR="00C907AB" w:rsidRPr="00D95AF2" w:rsidRDefault="00C907AB" w:rsidP="00E350AD">
            <w:pPr>
              <w:pStyle w:val="TAL"/>
            </w:pPr>
            <w:r w:rsidRPr="00D95AF2">
              <w:t>octet 7</w:t>
            </w:r>
            <w:r w:rsidRPr="00D95AF2">
              <w:br/>
            </w:r>
            <w:r w:rsidRPr="00D95AF2">
              <w:br/>
              <w:t>octet m</w:t>
            </w:r>
          </w:p>
        </w:tc>
      </w:tr>
      <w:tr w:rsidR="00C907AB" w:rsidRPr="00D95AF2" w14:paraId="3CC569B9" w14:textId="77777777" w:rsidTr="00E350A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86B3B85" w14:textId="77777777" w:rsidR="00C907AB" w:rsidRPr="00D95AF2" w:rsidRDefault="00C907AB" w:rsidP="00E350AD">
            <w:pPr>
              <w:pStyle w:val="TAC"/>
            </w:pPr>
            <w:r w:rsidRPr="00D95AF2">
              <w:t>Protocol ID 2</w:t>
            </w:r>
            <w:r w:rsidRPr="00D95AF2">
              <w:br/>
            </w:r>
          </w:p>
        </w:tc>
        <w:tc>
          <w:tcPr>
            <w:tcW w:w="1346" w:type="dxa"/>
            <w:gridSpan w:val="2"/>
          </w:tcPr>
          <w:p w14:paraId="34D72579" w14:textId="77777777" w:rsidR="00C907AB" w:rsidRPr="00D95AF2" w:rsidRDefault="00C907AB" w:rsidP="00E350AD">
            <w:pPr>
              <w:pStyle w:val="TAL"/>
            </w:pPr>
            <w:r w:rsidRPr="00D95AF2">
              <w:t>octet m+1</w:t>
            </w:r>
            <w:r w:rsidRPr="00D95AF2">
              <w:br/>
              <w:t>octet m+2</w:t>
            </w:r>
          </w:p>
        </w:tc>
      </w:tr>
      <w:tr w:rsidR="00C907AB" w:rsidRPr="00D95AF2" w14:paraId="77F2E345" w14:textId="77777777" w:rsidTr="00E350A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C75C515" w14:textId="77777777" w:rsidR="00C907AB" w:rsidRPr="00D95AF2" w:rsidRDefault="00C907AB" w:rsidP="00E350AD">
            <w:pPr>
              <w:pStyle w:val="TAC"/>
            </w:pPr>
            <w:r w:rsidRPr="00D95AF2">
              <w:t>Length of protocol ID 2 contents</w:t>
            </w:r>
          </w:p>
        </w:tc>
        <w:tc>
          <w:tcPr>
            <w:tcW w:w="1346" w:type="dxa"/>
            <w:gridSpan w:val="2"/>
          </w:tcPr>
          <w:p w14:paraId="4D169F87" w14:textId="77777777" w:rsidR="00C907AB" w:rsidRPr="00D95AF2" w:rsidRDefault="00C907AB" w:rsidP="00E350AD">
            <w:pPr>
              <w:pStyle w:val="TAL"/>
            </w:pPr>
            <w:r w:rsidRPr="00D95AF2">
              <w:t>octet m+3</w:t>
            </w:r>
          </w:p>
        </w:tc>
      </w:tr>
      <w:tr w:rsidR="00C907AB" w:rsidRPr="00D95AF2" w14:paraId="6329A1D5" w14:textId="77777777" w:rsidTr="00E350A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C05B71E" w14:textId="77777777" w:rsidR="00C907AB" w:rsidRPr="00D95AF2" w:rsidRDefault="00C907AB" w:rsidP="00E350AD">
            <w:pPr>
              <w:pStyle w:val="TAC"/>
            </w:pPr>
            <w:r w:rsidRPr="00D95AF2">
              <w:br/>
              <w:t>Protocol ID 2 contents</w:t>
            </w:r>
          </w:p>
        </w:tc>
        <w:tc>
          <w:tcPr>
            <w:tcW w:w="1346" w:type="dxa"/>
            <w:gridSpan w:val="2"/>
          </w:tcPr>
          <w:p w14:paraId="424EC6B3" w14:textId="77777777" w:rsidR="00C907AB" w:rsidRPr="00D95AF2" w:rsidRDefault="00C907AB" w:rsidP="00E350AD">
            <w:pPr>
              <w:pStyle w:val="TAL"/>
            </w:pPr>
            <w:r w:rsidRPr="00D95AF2">
              <w:t>octet m+4</w:t>
            </w:r>
            <w:r w:rsidRPr="00D95AF2">
              <w:br/>
            </w:r>
            <w:r w:rsidRPr="00D95AF2">
              <w:br/>
              <w:t>octet n</w:t>
            </w:r>
          </w:p>
        </w:tc>
      </w:tr>
      <w:tr w:rsidR="00C907AB" w:rsidRPr="00D95AF2" w14:paraId="06ADD4CC" w14:textId="77777777" w:rsidTr="00E350A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F325C4B" w14:textId="77777777" w:rsidR="00C907AB" w:rsidRPr="00D95AF2" w:rsidRDefault="00C907AB" w:rsidP="00E350AD">
            <w:pPr>
              <w:pStyle w:val="TAC"/>
            </w:pPr>
            <w:r w:rsidRPr="00D95AF2">
              <w:br/>
              <w:t>. . .</w:t>
            </w:r>
          </w:p>
        </w:tc>
        <w:tc>
          <w:tcPr>
            <w:tcW w:w="1346" w:type="dxa"/>
            <w:gridSpan w:val="2"/>
          </w:tcPr>
          <w:p w14:paraId="5A0B8302" w14:textId="77777777" w:rsidR="00C907AB" w:rsidRPr="00D95AF2" w:rsidRDefault="00C907AB" w:rsidP="00E350AD">
            <w:pPr>
              <w:pStyle w:val="TAL"/>
            </w:pPr>
            <w:r w:rsidRPr="00D95AF2">
              <w:t>octet n+1</w:t>
            </w:r>
            <w:r w:rsidRPr="00D95AF2">
              <w:br/>
            </w:r>
            <w:r w:rsidRPr="00D95AF2">
              <w:br/>
              <w:t>octet u</w:t>
            </w:r>
          </w:p>
        </w:tc>
      </w:tr>
      <w:tr w:rsidR="00C907AB" w:rsidRPr="00D95AF2" w14:paraId="3C97564A" w14:textId="77777777" w:rsidTr="00E350A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C94D41" w14:textId="77777777" w:rsidR="00C907AB" w:rsidRPr="00D95AF2" w:rsidRDefault="00C907AB" w:rsidP="00E350AD">
            <w:pPr>
              <w:pStyle w:val="TAC"/>
            </w:pPr>
            <w:r w:rsidRPr="00D95AF2">
              <w:t>Protocol ID n-1</w:t>
            </w:r>
            <w:r w:rsidRPr="00D95AF2">
              <w:br/>
            </w:r>
          </w:p>
        </w:tc>
        <w:tc>
          <w:tcPr>
            <w:tcW w:w="1346" w:type="dxa"/>
            <w:gridSpan w:val="2"/>
          </w:tcPr>
          <w:p w14:paraId="26A5AAD4" w14:textId="77777777" w:rsidR="00C907AB" w:rsidRPr="00D95AF2" w:rsidRDefault="00C907AB" w:rsidP="00E350AD">
            <w:pPr>
              <w:pStyle w:val="TAL"/>
            </w:pPr>
            <w:r w:rsidRPr="00D95AF2">
              <w:t>octet u+1</w:t>
            </w:r>
            <w:r w:rsidRPr="00D95AF2">
              <w:br/>
              <w:t>octet u+2</w:t>
            </w:r>
          </w:p>
        </w:tc>
      </w:tr>
      <w:tr w:rsidR="00C907AB" w:rsidRPr="00D95AF2" w14:paraId="10460B4A" w14:textId="77777777" w:rsidTr="00E350A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4D63578" w14:textId="77777777" w:rsidR="00C907AB" w:rsidRPr="00D95AF2" w:rsidRDefault="00C907AB" w:rsidP="00E350AD">
            <w:pPr>
              <w:pStyle w:val="TAC"/>
            </w:pPr>
            <w:r w:rsidRPr="00D95AF2">
              <w:t>Length of protocol ID n-1 contents</w:t>
            </w:r>
          </w:p>
        </w:tc>
        <w:tc>
          <w:tcPr>
            <w:tcW w:w="1346" w:type="dxa"/>
            <w:gridSpan w:val="2"/>
          </w:tcPr>
          <w:p w14:paraId="78CDF53D" w14:textId="77777777" w:rsidR="00C907AB" w:rsidRPr="00D95AF2" w:rsidRDefault="00C907AB" w:rsidP="00E350AD">
            <w:pPr>
              <w:pStyle w:val="TAL"/>
            </w:pPr>
            <w:r w:rsidRPr="00D95AF2">
              <w:t>octet u+3</w:t>
            </w:r>
          </w:p>
        </w:tc>
      </w:tr>
      <w:tr w:rsidR="00C907AB" w:rsidRPr="00D95AF2" w14:paraId="0EED01BF" w14:textId="77777777" w:rsidTr="00E350A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A2BDF89" w14:textId="77777777" w:rsidR="00C907AB" w:rsidRPr="00D95AF2" w:rsidRDefault="00C907AB" w:rsidP="00E350AD">
            <w:pPr>
              <w:pStyle w:val="TAC"/>
            </w:pPr>
            <w:r w:rsidRPr="00D95AF2">
              <w:br/>
              <w:t>Protocol ID n-1 contents</w:t>
            </w:r>
          </w:p>
        </w:tc>
        <w:tc>
          <w:tcPr>
            <w:tcW w:w="1346" w:type="dxa"/>
            <w:gridSpan w:val="2"/>
          </w:tcPr>
          <w:p w14:paraId="302B79D1" w14:textId="77777777" w:rsidR="00C907AB" w:rsidRPr="00D95AF2" w:rsidRDefault="00C907AB" w:rsidP="00E350AD">
            <w:pPr>
              <w:pStyle w:val="TAL"/>
            </w:pPr>
            <w:r w:rsidRPr="00D95AF2">
              <w:t>octet u+4</w:t>
            </w:r>
            <w:r w:rsidRPr="00D95AF2">
              <w:br/>
            </w:r>
            <w:r w:rsidRPr="00D95AF2">
              <w:br/>
              <w:t>octet v</w:t>
            </w:r>
          </w:p>
        </w:tc>
      </w:tr>
      <w:tr w:rsidR="00C907AB" w:rsidRPr="00D95AF2" w14:paraId="3E8A4B7C" w14:textId="77777777" w:rsidTr="00E350A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68C66B" w14:textId="77777777" w:rsidR="00C907AB" w:rsidRPr="00D95AF2" w:rsidRDefault="00C907AB" w:rsidP="00E350AD">
            <w:pPr>
              <w:pStyle w:val="TAC"/>
            </w:pPr>
            <w:r w:rsidRPr="00D95AF2">
              <w:t>Protocol ID n</w:t>
            </w:r>
            <w:r w:rsidRPr="00D95AF2">
              <w:br/>
            </w:r>
          </w:p>
        </w:tc>
        <w:tc>
          <w:tcPr>
            <w:tcW w:w="1346" w:type="dxa"/>
            <w:gridSpan w:val="2"/>
          </w:tcPr>
          <w:p w14:paraId="0F90BC08" w14:textId="77777777" w:rsidR="00C907AB" w:rsidRPr="00D95AF2" w:rsidRDefault="00C907AB" w:rsidP="00E350AD">
            <w:pPr>
              <w:pStyle w:val="TAL"/>
            </w:pPr>
            <w:r w:rsidRPr="00D95AF2">
              <w:t>octet v+1</w:t>
            </w:r>
            <w:r w:rsidRPr="00D95AF2">
              <w:br/>
              <w:t>octet v+2</w:t>
            </w:r>
          </w:p>
        </w:tc>
      </w:tr>
      <w:tr w:rsidR="00C907AB" w:rsidRPr="00D95AF2" w14:paraId="75DFBB70" w14:textId="77777777" w:rsidTr="00E350A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A7E9FF3" w14:textId="77777777" w:rsidR="00C907AB" w:rsidRPr="00D95AF2" w:rsidRDefault="00C907AB" w:rsidP="00E350AD">
            <w:pPr>
              <w:pStyle w:val="TAC"/>
            </w:pPr>
            <w:r w:rsidRPr="00D95AF2">
              <w:t>Length of protocol ID n contents</w:t>
            </w:r>
          </w:p>
        </w:tc>
        <w:tc>
          <w:tcPr>
            <w:tcW w:w="1346" w:type="dxa"/>
            <w:gridSpan w:val="2"/>
          </w:tcPr>
          <w:p w14:paraId="46CB0731" w14:textId="77777777" w:rsidR="00C907AB" w:rsidRPr="00D95AF2" w:rsidRDefault="00C907AB" w:rsidP="00E350AD">
            <w:pPr>
              <w:pStyle w:val="TAL"/>
            </w:pPr>
            <w:r w:rsidRPr="00D95AF2">
              <w:t>octet v+3</w:t>
            </w:r>
          </w:p>
        </w:tc>
      </w:tr>
      <w:tr w:rsidR="00C907AB" w:rsidRPr="00D95AF2" w14:paraId="6553078F" w14:textId="77777777" w:rsidTr="00E350A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326B352" w14:textId="77777777" w:rsidR="00C907AB" w:rsidRPr="00D95AF2" w:rsidRDefault="00C907AB" w:rsidP="00E350AD">
            <w:pPr>
              <w:pStyle w:val="TAC"/>
            </w:pPr>
            <w:r w:rsidRPr="00D95AF2">
              <w:br/>
              <w:t>Protocol ID n contents</w:t>
            </w:r>
          </w:p>
        </w:tc>
        <w:tc>
          <w:tcPr>
            <w:tcW w:w="1346" w:type="dxa"/>
            <w:gridSpan w:val="2"/>
          </w:tcPr>
          <w:p w14:paraId="1EBA1F64" w14:textId="77777777" w:rsidR="00C907AB" w:rsidRPr="00D95AF2" w:rsidRDefault="00C907AB" w:rsidP="00E350AD">
            <w:pPr>
              <w:pStyle w:val="TAL"/>
            </w:pPr>
            <w:r w:rsidRPr="00D95AF2">
              <w:t>octet v+4</w:t>
            </w:r>
            <w:r w:rsidRPr="00D95AF2">
              <w:br/>
            </w:r>
            <w:r w:rsidRPr="00D95AF2">
              <w:br/>
              <w:t>octet w</w:t>
            </w:r>
          </w:p>
        </w:tc>
      </w:tr>
      <w:tr w:rsidR="00C907AB" w:rsidRPr="00D95AF2" w14:paraId="75867416" w14:textId="77777777" w:rsidTr="00E350A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D55D6AF" w14:textId="77777777" w:rsidR="00C907AB" w:rsidRPr="00D95AF2" w:rsidRDefault="00C907AB" w:rsidP="00E350AD">
            <w:pPr>
              <w:pStyle w:val="TAC"/>
            </w:pPr>
            <w:r w:rsidRPr="00D95AF2">
              <w:t>Container ID 1</w:t>
            </w:r>
          </w:p>
        </w:tc>
        <w:tc>
          <w:tcPr>
            <w:tcW w:w="1346" w:type="dxa"/>
            <w:gridSpan w:val="2"/>
          </w:tcPr>
          <w:p w14:paraId="2119DA55" w14:textId="77777777" w:rsidR="00C907AB" w:rsidRPr="00D95AF2" w:rsidRDefault="00C907AB" w:rsidP="00E350AD">
            <w:pPr>
              <w:pStyle w:val="TAL"/>
            </w:pPr>
            <w:r w:rsidRPr="00D95AF2">
              <w:t>octet w+1</w:t>
            </w:r>
          </w:p>
          <w:p w14:paraId="77D9B1C9" w14:textId="77777777" w:rsidR="00C907AB" w:rsidRPr="00D95AF2" w:rsidRDefault="00C907AB" w:rsidP="00E350AD">
            <w:pPr>
              <w:pStyle w:val="TAL"/>
            </w:pPr>
            <w:r w:rsidRPr="00D95AF2">
              <w:t>octet w+2</w:t>
            </w:r>
          </w:p>
        </w:tc>
      </w:tr>
      <w:tr w:rsidR="00C907AB" w:rsidRPr="00D95AF2" w14:paraId="5FA4A5DF" w14:textId="77777777" w:rsidTr="00E350A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2206ACD" w14:textId="77777777" w:rsidR="00C907AB" w:rsidRPr="00D95AF2" w:rsidRDefault="00C907AB" w:rsidP="00E350AD">
            <w:pPr>
              <w:pStyle w:val="TAC"/>
            </w:pPr>
            <w:r w:rsidRPr="00D95AF2">
              <w:t>Length of container ID 1 contents</w:t>
            </w:r>
          </w:p>
        </w:tc>
        <w:tc>
          <w:tcPr>
            <w:tcW w:w="1346" w:type="dxa"/>
            <w:gridSpan w:val="2"/>
          </w:tcPr>
          <w:p w14:paraId="70AE0938" w14:textId="77777777" w:rsidR="00C907AB" w:rsidRPr="00D95AF2" w:rsidRDefault="00C907AB" w:rsidP="00E350AD">
            <w:pPr>
              <w:pStyle w:val="TAL"/>
            </w:pPr>
            <w:r w:rsidRPr="00D95AF2">
              <w:t>octet w+3</w:t>
            </w:r>
          </w:p>
        </w:tc>
      </w:tr>
      <w:tr w:rsidR="00C907AB" w:rsidRPr="00D95AF2" w14:paraId="42E4ED33" w14:textId="77777777" w:rsidTr="00E350A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A7C57DE" w14:textId="77777777" w:rsidR="00C907AB" w:rsidRPr="00D95AF2" w:rsidRDefault="00C907AB" w:rsidP="00E350AD">
            <w:pPr>
              <w:pStyle w:val="TAC"/>
            </w:pPr>
            <w:r w:rsidRPr="00D95AF2">
              <w:t>Container ID 1 contents</w:t>
            </w:r>
          </w:p>
        </w:tc>
        <w:tc>
          <w:tcPr>
            <w:tcW w:w="1346" w:type="dxa"/>
            <w:gridSpan w:val="2"/>
          </w:tcPr>
          <w:p w14:paraId="1F43C328" w14:textId="77777777" w:rsidR="00C907AB" w:rsidRPr="00D95AF2" w:rsidRDefault="00C907AB" w:rsidP="00E350AD">
            <w:pPr>
              <w:pStyle w:val="TAL"/>
            </w:pPr>
            <w:r w:rsidRPr="00D95AF2">
              <w:t>octet w+4</w:t>
            </w:r>
          </w:p>
          <w:p w14:paraId="05A29167" w14:textId="77777777" w:rsidR="00C907AB" w:rsidRPr="00D95AF2" w:rsidRDefault="00C907AB" w:rsidP="00E350AD">
            <w:pPr>
              <w:pStyle w:val="TAL"/>
            </w:pPr>
          </w:p>
          <w:p w14:paraId="48B0D4EA" w14:textId="77777777" w:rsidR="00C907AB" w:rsidRPr="00D95AF2" w:rsidRDefault="00C907AB" w:rsidP="00E350AD">
            <w:pPr>
              <w:pStyle w:val="TAL"/>
            </w:pPr>
            <w:r w:rsidRPr="00D95AF2">
              <w:t>octet x</w:t>
            </w:r>
          </w:p>
        </w:tc>
      </w:tr>
      <w:tr w:rsidR="00C907AB" w:rsidRPr="00D95AF2" w14:paraId="3F8B8961" w14:textId="77777777" w:rsidTr="00E350A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6C8F59" w14:textId="77777777" w:rsidR="00C907AB" w:rsidRPr="00D95AF2" w:rsidRDefault="00C907AB" w:rsidP="00E350AD">
            <w:pPr>
              <w:pStyle w:val="TAC"/>
            </w:pPr>
            <w:r w:rsidRPr="00D95AF2">
              <w:br/>
              <w:t>. . .</w:t>
            </w:r>
          </w:p>
        </w:tc>
        <w:tc>
          <w:tcPr>
            <w:tcW w:w="1346" w:type="dxa"/>
            <w:gridSpan w:val="2"/>
          </w:tcPr>
          <w:p w14:paraId="56C430A8" w14:textId="77777777" w:rsidR="00C907AB" w:rsidRPr="00D95AF2" w:rsidRDefault="00C907AB" w:rsidP="00E350AD">
            <w:pPr>
              <w:pStyle w:val="TAL"/>
            </w:pPr>
            <w:r w:rsidRPr="00D95AF2">
              <w:t>octet x+1</w:t>
            </w:r>
            <w:r w:rsidRPr="00D95AF2">
              <w:br/>
            </w:r>
            <w:r w:rsidRPr="00D95AF2">
              <w:br/>
              <w:t>octet y</w:t>
            </w:r>
          </w:p>
        </w:tc>
      </w:tr>
      <w:tr w:rsidR="00C907AB" w:rsidRPr="00D95AF2" w14:paraId="3693DFE6" w14:textId="77777777" w:rsidTr="00E350A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221ABD" w14:textId="77777777" w:rsidR="00C907AB" w:rsidRPr="00D95AF2" w:rsidRDefault="00C907AB" w:rsidP="00E350AD">
            <w:pPr>
              <w:pStyle w:val="TAC"/>
            </w:pPr>
            <w:r w:rsidRPr="00D95AF2">
              <w:t>Container ID n</w:t>
            </w:r>
          </w:p>
        </w:tc>
        <w:tc>
          <w:tcPr>
            <w:tcW w:w="1346" w:type="dxa"/>
            <w:gridSpan w:val="2"/>
          </w:tcPr>
          <w:p w14:paraId="2268AFF6" w14:textId="77777777" w:rsidR="00C907AB" w:rsidRPr="00D95AF2" w:rsidRDefault="00C907AB" w:rsidP="00E350AD">
            <w:pPr>
              <w:pStyle w:val="TAL"/>
            </w:pPr>
            <w:r w:rsidRPr="00D95AF2">
              <w:t>octet y+1</w:t>
            </w:r>
          </w:p>
          <w:p w14:paraId="2533280A" w14:textId="77777777" w:rsidR="00C907AB" w:rsidRPr="00D95AF2" w:rsidRDefault="00C907AB" w:rsidP="00E350AD">
            <w:pPr>
              <w:pStyle w:val="TAL"/>
            </w:pPr>
            <w:r w:rsidRPr="00D95AF2">
              <w:t>octet y+2</w:t>
            </w:r>
          </w:p>
        </w:tc>
      </w:tr>
      <w:tr w:rsidR="00C907AB" w:rsidRPr="00D95AF2" w14:paraId="2CAF96B5" w14:textId="77777777" w:rsidTr="00E350A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2015358" w14:textId="77777777" w:rsidR="00C907AB" w:rsidRPr="00D95AF2" w:rsidRDefault="00C907AB" w:rsidP="00E350AD">
            <w:pPr>
              <w:pStyle w:val="TAC"/>
            </w:pPr>
            <w:r w:rsidRPr="00D95AF2">
              <w:t>Length of container ID n contents</w:t>
            </w:r>
          </w:p>
        </w:tc>
        <w:tc>
          <w:tcPr>
            <w:tcW w:w="1346" w:type="dxa"/>
            <w:gridSpan w:val="2"/>
          </w:tcPr>
          <w:p w14:paraId="67E73A2C" w14:textId="77777777" w:rsidR="00C907AB" w:rsidRPr="00D95AF2" w:rsidRDefault="00C907AB" w:rsidP="00E350AD">
            <w:pPr>
              <w:pStyle w:val="TAL"/>
            </w:pPr>
            <w:r w:rsidRPr="00D95AF2">
              <w:t>octet y+3</w:t>
            </w:r>
          </w:p>
        </w:tc>
      </w:tr>
      <w:tr w:rsidR="00C907AB" w:rsidRPr="00D95AF2" w14:paraId="11BBCFC5" w14:textId="77777777" w:rsidTr="00E350A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3566BB" w14:textId="77777777" w:rsidR="00C907AB" w:rsidRPr="00D95AF2" w:rsidRDefault="00C907AB" w:rsidP="00E350AD">
            <w:pPr>
              <w:pStyle w:val="TAC"/>
            </w:pPr>
            <w:r w:rsidRPr="00D95AF2">
              <w:t>Container ID n contents</w:t>
            </w:r>
          </w:p>
        </w:tc>
        <w:tc>
          <w:tcPr>
            <w:tcW w:w="1346" w:type="dxa"/>
            <w:gridSpan w:val="2"/>
          </w:tcPr>
          <w:p w14:paraId="06B310FE" w14:textId="77777777" w:rsidR="00C907AB" w:rsidRPr="00D95AF2" w:rsidRDefault="00C907AB" w:rsidP="00E350AD">
            <w:pPr>
              <w:pStyle w:val="TAL"/>
            </w:pPr>
            <w:r w:rsidRPr="00D95AF2">
              <w:t>octet y+4</w:t>
            </w:r>
          </w:p>
          <w:p w14:paraId="1E9F99D2" w14:textId="77777777" w:rsidR="00C907AB" w:rsidRPr="00D95AF2" w:rsidRDefault="00C907AB" w:rsidP="00E350AD">
            <w:pPr>
              <w:pStyle w:val="TAL"/>
            </w:pPr>
          </w:p>
          <w:p w14:paraId="6BDCD3F2" w14:textId="77777777" w:rsidR="00C907AB" w:rsidRPr="00D95AF2" w:rsidRDefault="00C907AB" w:rsidP="00E350AD">
            <w:pPr>
              <w:pStyle w:val="TAL"/>
            </w:pPr>
            <w:r w:rsidRPr="00D95AF2">
              <w:t>octet z</w:t>
            </w:r>
          </w:p>
        </w:tc>
      </w:tr>
      <w:tr w:rsidR="00C907AB" w:rsidRPr="00D95AF2" w14:paraId="05C54283" w14:textId="77777777" w:rsidTr="00E350A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1E7EC6" w14:textId="77777777" w:rsidR="00C907AB" w:rsidRPr="00D95AF2" w:rsidRDefault="00C907AB" w:rsidP="00E350AD">
            <w:pPr>
              <w:pStyle w:val="TAC"/>
            </w:pPr>
            <w:r w:rsidRPr="00D95AF2">
              <w:t>Container ID n+1</w:t>
            </w:r>
          </w:p>
        </w:tc>
        <w:tc>
          <w:tcPr>
            <w:tcW w:w="1346" w:type="dxa"/>
            <w:gridSpan w:val="2"/>
          </w:tcPr>
          <w:p w14:paraId="45F25356" w14:textId="77777777" w:rsidR="00C907AB" w:rsidRPr="00D95AF2" w:rsidRDefault="00C907AB" w:rsidP="00E350AD">
            <w:pPr>
              <w:pStyle w:val="TAL"/>
            </w:pPr>
            <w:r w:rsidRPr="00D95AF2">
              <w:t>octet z+1</w:t>
            </w:r>
          </w:p>
          <w:p w14:paraId="7C73E92C" w14:textId="77777777" w:rsidR="00C907AB" w:rsidRPr="00D95AF2" w:rsidRDefault="00C907AB" w:rsidP="00E350AD">
            <w:pPr>
              <w:pStyle w:val="TAL"/>
            </w:pPr>
            <w:r w:rsidRPr="00D95AF2">
              <w:t>octet z+2</w:t>
            </w:r>
          </w:p>
        </w:tc>
      </w:tr>
      <w:tr w:rsidR="00C907AB" w:rsidRPr="00D95AF2" w14:paraId="46954E15" w14:textId="77777777" w:rsidTr="00E350A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B9542ED" w14:textId="77777777" w:rsidR="00C907AB" w:rsidRPr="00D95AF2" w:rsidRDefault="00C907AB" w:rsidP="00E350AD">
            <w:pPr>
              <w:pStyle w:val="TAC"/>
            </w:pPr>
            <w:r w:rsidRPr="00D95AF2">
              <w:t>Length of container ID n+1 contents (see NOTE)</w:t>
            </w:r>
          </w:p>
        </w:tc>
        <w:tc>
          <w:tcPr>
            <w:tcW w:w="1346" w:type="dxa"/>
            <w:gridSpan w:val="2"/>
          </w:tcPr>
          <w:p w14:paraId="283565CD" w14:textId="77777777" w:rsidR="00C907AB" w:rsidRPr="00D95AF2" w:rsidRDefault="00C907AB" w:rsidP="00E350AD">
            <w:pPr>
              <w:pStyle w:val="TAL"/>
            </w:pPr>
            <w:r w:rsidRPr="00D95AF2">
              <w:t>octet z+3</w:t>
            </w:r>
          </w:p>
          <w:p w14:paraId="238F2BF0" w14:textId="77777777" w:rsidR="00C907AB" w:rsidRPr="00D95AF2" w:rsidRDefault="00C907AB" w:rsidP="00E350AD">
            <w:pPr>
              <w:pStyle w:val="TAL"/>
            </w:pPr>
            <w:r w:rsidRPr="00D95AF2">
              <w:t>octet z+4</w:t>
            </w:r>
          </w:p>
        </w:tc>
      </w:tr>
      <w:tr w:rsidR="00C907AB" w:rsidRPr="00D95AF2" w14:paraId="42C76ADE" w14:textId="77777777" w:rsidTr="00E350A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8E168CC" w14:textId="77777777" w:rsidR="00C907AB" w:rsidRPr="00D95AF2" w:rsidRDefault="00C907AB" w:rsidP="00E350AD">
            <w:pPr>
              <w:pStyle w:val="TAC"/>
            </w:pPr>
            <w:r w:rsidRPr="00D95AF2">
              <w:t>Container ID n+1 contents</w:t>
            </w:r>
          </w:p>
        </w:tc>
        <w:tc>
          <w:tcPr>
            <w:tcW w:w="1346" w:type="dxa"/>
            <w:gridSpan w:val="2"/>
            <w:tcBorders>
              <w:bottom w:val="single" w:sz="6" w:space="0" w:color="auto"/>
            </w:tcBorders>
          </w:tcPr>
          <w:p w14:paraId="2A7E4CE7" w14:textId="77777777" w:rsidR="00C907AB" w:rsidRPr="00D95AF2" w:rsidRDefault="00C907AB" w:rsidP="00E350AD">
            <w:pPr>
              <w:pStyle w:val="TAL"/>
            </w:pPr>
            <w:r w:rsidRPr="00D95AF2">
              <w:t>octet z+5</w:t>
            </w:r>
          </w:p>
          <w:p w14:paraId="4A58F7E2" w14:textId="77777777" w:rsidR="00C907AB" w:rsidRPr="00D95AF2" w:rsidRDefault="00C907AB" w:rsidP="00E350AD">
            <w:pPr>
              <w:pStyle w:val="TAL"/>
            </w:pPr>
          </w:p>
          <w:p w14:paraId="522A7B42" w14:textId="77777777" w:rsidR="00C907AB" w:rsidRPr="00D95AF2" w:rsidRDefault="00C907AB" w:rsidP="00E350AD">
            <w:pPr>
              <w:pStyle w:val="TAL"/>
            </w:pPr>
            <w:r w:rsidRPr="00D95AF2">
              <w:t>octet za</w:t>
            </w:r>
          </w:p>
        </w:tc>
      </w:tr>
      <w:tr w:rsidR="00C907AB" w:rsidRPr="00D95AF2" w14:paraId="004936FF" w14:textId="77777777" w:rsidTr="00E350AD">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775BA2F5" w14:textId="77777777" w:rsidR="00C907AB" w:rsidRPr="00D95AF2" w:rsidRDefault="00C907AB" w:rsidP="00E350AD">
            <w:pPr>
              <w:pStyle w:val="TAN"/>
              <w:rPr>
                <w:rFonts w:cs="Arial"/>
                <w:szCs w:val="18"/>
              </w:rPr>
            </w:pPr>
            <w:r w:rsidRPr="00D95AF2">
              <w:lastRenderedPageBreak/>
              <w:t>NOTE:</w:t>
            </w:r>
            <w:r w:rsidRPr="00D95AF2">
              <w:tab/>
              <w:t>If the c</w:t>
            </w:r>
            <w:r w:rsidRPr="00D95AF2">
              <w:rPr>
                <w:rFonts w:cs="Arial"/>
                <w:szCs w:val="18"/>
              </w:rPr>
              <w:t>ontainer ID is:</w:t>
            </w:r>
          </w:p>
          <w:p w14:paraId="118788D1" w14:textId="77777777" w:rsidR="00C907AB" w:rsidRPr="00D95AF2" w:rsidRDefault="00C907AB" w:rsidP="00E350AD">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proofErr w:type="gramStart"/>
            <w:r w:rsidRPr="00D95AF2">
              <w:rPr>
                <w:rFonts w:ascii="Arial" w:hAnsi="Arial" w:cs="Arial"/>
                <w:sz w:val="18"/>
                <w:szCs w:val="18"/>
              </w:rPr>
              <w:t>);</w:t>
            </w:r>
            <w:proofErr w:type="gramEnd"/>
          </w:p>
          <w:p w14:paraId="17987E7D" w14:textId="77777777" w:rsidR="00C907AB" w:rsidRPr="00D95AF2" w:rsidRDefault="00C907AB" w:rsidP="00E350AD">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proofErr w:type="gramStart"/>
            <w:r w:rsidRPr="00D95AF2">
              <w:rPr>
                <w:rFonts w:ascii="Arial" w:hAnsi="Arial" w:cs="Arial"/>
                <w:sz w:val="18"/>
                <w:szCs w:val="18"/>
              </w:rPr>
              <w:t>);</w:t>
            </w:r>
            <w:proofErr w:type="gramEnd"/>
          </w:p>
          <w:p w14:paraId="50393C9A" w14:textId="77777777" w:rsidR="00C907AB" w:rsidRPr="00D95AF2" w:rsidRDefault="00C907AB" w:rsidP="00E350AD">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roofErr w:type="gramStart"/>
            <w:r w:rsidRPr="00D95AF2">
              <w:rPr>
                <w:rFonts w:ascii="Arial" w:hAnsi="Arial" w:cs="Arial"/>
                <w:sz w:val="18"/>
                <w:szCs w:val="18"/>
              </w:rPr>
              <w:t>);</w:t>
            </w:r>
            <w:proofErr w:type="gramEnd"/>
          </w:p>
          <w:p w14:paraId="3ED6CCD1" w14:textId="77777777" w:rsidR="00C907AB" w:rsidRDefault="00C907AB" w:rsidP="00E350AD">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roofErr w:type="gramStart"/>
            <w:r w:rsidRPr="00D95AF2">
              <w:rPr>
                <w:rFonts w:ascii="Arial" w:hAnsi="Arial" w:cs="Arial"/>
                <w:sz w:val="18"/>
                <w:szCs w:val="18"/>
              </w:rPr>
              <w:t>);</w:t>
            </w:r>
            <w:proofErr w:type="gramEnd"/>
          </w:p>
          <w:p w14:paraId="517C44D8" w14:textId="77777777" w:rsidR="00C907AB" w:rsidRDefault="00C907AB" w:rsidP="00E350AD">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roofErr w:type="gramStart"/>
            <w:r>
              <w:rPr>
                <w:rFonts w:ascii="Arial" w:hAnsi="Arial" w:cs="Arial"/>
                <w:sz w:val="18"/>
              </w:rPr>
              <w:t>);</w:t>
            </w:r>
            <w:proofErr w:type="gramEnd"/>
          </w:p>
          <w:p w14:paraId="2769E0EC" w14:textId="77777777" w:rsidR="00C907AB" w:rsidRPr="00D95AF2" w:rsidRDefault="00C907AB" w:rsidP="00E350AD">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proofErr w:type="gramStart"/>
            <w:r w:rsidRPr="00E027ED">
              <w:rPr>
                <w:rFonts w:ascii="Arial" w:hAnsi="Arial" w:cs="Arial"/>
                <w:sz w:val="18"/>
                <w:szCs w:val="18"/>
              </w:rPr>
              <w:t>)</w:t>
            </w:r>
            <w:r>
              <w:rPr>
                <w:rFonts w:ascii="Arial" w:hAnsi="Arial" w:cs="Arial"/>
                <w:sz w:val="18"/>
                <w:szCs w:val="18"/>
              </w:rPr>
              <w:t>;</w:t>
            </w:r>
            <w:proofErr w:type="gramEnd"/>
          </w:p>
          <w:p w14:paraId="23E67808" w14:textId="77777777" w:rsidR="00C907AB" w:rsidRDefault="00C907AB" w:rsidP="00E350AD">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proofErr w:type="gramStart"/>
            <w:r>
              <w:rPr>
                <w:rFonts w:ascii="Arial" w:hAnsi="Arial" w:cs="Arial"/>
                <w:sz w:val="18"/>
                <w:szCs w:val="18"/>
              </w:rPr>
              <w:t>);or</w:t>
            </w:r>
            <w:proofErr w:type="gramEnd"/>
          </w:p>
          <w:p w14:paraId="5B978A85" w14:textId="77777777" w:rsidR="00C907AB" w:rsidRPr="00D95AF2" w:rsidRDefault="00C907AB" w:rsidP="00E350AD">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5FA9F252" w14:textId="77777777" w:rsidR="00C907AB" w:rsidRDefault="00C907AB" w:rsidP="00E350AD">
            <w:pPr>
              <w:pStyle w:val="TAN"/>
            </w:pPr>
            <w:r w:rsidRPr="00D95AF2">
              <w:rPr>
                <w:rFonts w:cs="Arial"/>
                <w:szCs w:val="18"/>
              </w:rPr>
              <w:tab/>
              <w:t>for network to MS direction, then the octet z+3 and octet z+4 indicate the length of containe</w:t>
            </w:r>
            <w:r w:rsidRPr="00D95AF2">
              <w:t>r ID contents.</w:t>
            </w:r>
          </w:p>
          <w:p w14:paraId="15C2241C" w14:textId="77777777" w:rsidR="00C907AB" w:rsidRDefault="00C907AB" w:rsidP="00E350AD">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53F0045D" w14:textId="77777777" w:rsidR="00C907AB" w:rsidRDefault="00C907AB" w:rsidP="00E350AD">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proofErr w:type="gramStart"/>
            <w:r w:rsidRPr="00E027ED">
              <w:rPr>
                <w:rFonts w:ascii="Arial" w:hAnsi="Arial" w:cs="Arial"/>
                <w:sz w:val="18"/>
                <w:szCs w:val="18"/>
              </w:rPr>
              <w:t>)</w:t>
            </w:r>
            <w:r>
              <w:rPr>
                <w:rFonts w:ascii="Arial" w:hAnsi="Arial" w:cs="Arial"/>
                <w:sz w:val="18"/>
                <w:szCs w:val="18"/>
              </w:rPr>
              <w:t>;</w:t>
            </w:r>
            <w:proofErr w:type="gramEnd"/>
          </w:p>
          <w:p w14:paraId="39E4347C" w14:textId="77777777" w:rsidR="00C907AB" w:rsidRDefault="00C907AB" w:rsidP="00E350AD">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w:t>
            </w:r>
            <w:proofErr w:type="gramStart"/>
            <w:r>
              <w:rPr>
                <w:rFonts w:ascii="Arial" w:hAnsi="Arial" w:cs="Arial"/>
                <w:sz w:val="18"/>
                <w:szCs w:val="18"/>
              </w:rPr>
              <w:t>H</w:t>
            </w:r>
            <w:r w:rsidRPr="00DF26CD" w:rsidDel="008A2316">
              <w:rPr>
                <w:rFonts w:ascii="Arial" w:hAnsi="Arial" w:cs="Arial"/>
                <w:sz w:val="18"/>
                <w:szCs w:val="18"/>
              </w:rPr>
              <w:t xml:space="preserve"> </w:t>
            </w:r>
            <w:r w:rsidRPr="00DF26CD">
              <w:rPr>
                <w:rFonts w:ascii="Arial" w:hAnsi="Arial" w:cs="Arial"/>
                <w:sz w:val="18"/>
                <w:szCs w:val="18"/>
              </w:rPr>
              <w:t xml:space="preserve"> (</w:t>
            </w:r>
            <w:proofErr w:type="gramEnd"/>
            <w:r w:rsidRPr="00DF26CD">
              <w:rPr>
                <w:rFonts w:ascii="Arial" w:hAnsi="Arial" w:cs="Arial"/>
                <w:sz w:val="18"/>
                <w:szCs w:val="18"/>
              </w:rPr>
              <w:t>SDNAEPC EAP message with the length of two octets)</w:t>
            </w:r>
            <w:r>
              <w:rPr>
                <w:rFonts w:ascii="Arial" w:hAnsi="Arial" w:cs="Arial"/>
                <w:sz w:val="18"/>
                <w:szCs w:val="18"/>
              </w:rPr>
              <w:t>;or</w:t>
            </w:r>
          </w:p>
          <w:p w14:paraId="02BE4494" w14:textId="77777777" w:rsidR="00C907AB" w:rsidRPr="004E6824" w:rsidRDefault="00C907AB" w:rsidP="00E350AD">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585998D6" w14:textId="77777777" w:rsidR="00C907AB" w:rsidRPr="00D95AF2" w:rsidRDefault="00C907AB" w:rsidP="00E350AD">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13CF7250" w14:textId="77777777" w:rsidR="00C907AB" w:rsidRPr="00D95AF2" w:rsidRDefault="00C907AB" w:rsidP="00C907AB">
      <w:pPr>
        <w:pStyle w:val="TAN"/>
      </w:pPr>
    </w:p>
    <w:p w14:paraId="186117D8" w14:textId="77777777" w:rsidR="00C907AB" w:rsidRDefault="00C907AB" w:rsidP="00C907AB">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5FDC84D4" w14:textId="77777777" w:rsidR="00C907AB" w:rsidRDefault="00C907AB" w:rsidP="00C907AB">
      <w:pPr>
        <w:pStyle w:val="TF"/>
        <w:rPr>
          <w:lang w:val="fr-FR"/>
        </w:rPr>
      </w:pPr>
    </w:p>
    <w:p w14:paraId="29E0905D" w14:textId="77777777" w:rsidR="00C907AB" w:rsidRDefault="00C907AB" w:rsidP="00C907AB">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C907AB" w:rsidRPr="00D95AF2" w14:paraId="17C706D0" w14:textId="77777777" w:rsidTr="00E350AD">
        <w:trPr>
          <w:jc w:val="center"/>
        </w:trPr>
        <w:tc>
          <w:tcPr>
            <w:tcW w:w="7016" w:type="dxa"/>
            <w:tcBorders>
              <w:top w:val="single" w:sz="6" w:space="0" w:color="auto"/>
              <w:left w:val="single" w:sz="6" w:space="0" w:color="auto"/>
              <w:bottom w:val="single" w:sz="6" w:space="0" w:color="auto"/>
              <w:right w:val="single" w:sz="6" w:space="0" w:color="auto"/>
            </w:tcBorders>
          </w:tcPr>
          <w:p w14:paraId="270F198D" w14:textId="77777777" w:rsidR="00C907AB" w:rsidRPr="00D95AF2" w:rsidRDefault="00C907AB" w:rsidP="00E350AD">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095400EE" w14:textId="77777777" w:rsidR="00C907AB" w:rsidRPr="00D95AF2" w:rsidRDefault="00C907AB" w:rsidP="00E350AD">
            <w:pPr>
              <w:keepNext/>
              <w:rPr>
                <w:rFonts w:ascii="Arial" w:hAnsi="Arial" w:cs="Arial"/>
                <w:sz w:val="18"/>
              </w:rPr>
            </w:pPr>
            <w:r w:rsidRPr="00D95AF2">
              <w:rPr>
                <w:rFonts w:ascii="Arial" w:hAnsi="Arial" w:cs="Arial"/>
                <w:sz w:val="18"/>
              </w:rPr>
              <w:t>All other values are interpreted as PPP in this version of the protocol.</w:t>
            </w:r>
          </w:p>
          <w:p w14:paraId="76B4619B" w14:textId="77777777" w:rsidR="00C907AB" w:rsidRPr="00D95AF2" w:rsidRDefault="00C907AB" w:rsidP="00E350AD">
            <w:pPr>
              <w:keepNext/>
              <w:rPr>
                <w:rFonts w:ascii="Arial" w:hAnsi="Arial" w:cs="Arial"/>
                <w:sz w:val="18"/>
              </w:rPr>
            </w:pPr>
            <w:r w:rsidRPr="00D95AF2">
              <w:rPr>
                <w:rFonts w:ascii="Arial" w:hAnsi="Arial" w:cs="Arial"/>
                <w:sz w:val="18"/>
              </w:rPr>
              <w:t>After octet 3, i.e. from octet 4 to octet z, two logical lists are defined:</w:t>
            </w:r>
          </w:p>
          <w:p w14:paraId="01116B87"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1456C308"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5F84CB18" w14:textId="77777777" w:rsidR="00C907AB" w:rsidRPr="00D95AF2" w:rsidRDefault="00C907AB" w:rsidP="00E350AD">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04703E1D" w14:textId="77777777" w:rsidR="00C907AB" w:rsidRPr="00D95AF2" w:rsidRDefault="00C907AB" w:rsidP="00E350AD">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610B86FF" w14:textId="77777777" w:rsidR="00C907AB" w:rsidRPr="00D95AF2" w:rsidRDefault="00C907AB" w:rsidP="00E350AD">
            <w:pPr>
              <w:pStyle w:val="FP"/>
              <w:keepNext/>
              <w:spacing w:after="180"/>
              <w:rPr>
                <w:rFonts w:ascii="Arial" w:hAnsi="Arial" w:cs="Arial"/>
                <w:sz w:val="18"/>
              </w:rPr>
            </w:pPr>
            <w:r w:rsidRPr="00D95AF2">
              <w:rPr>
                <w:rFonts w:ascii="Arial" w:hAnsi="Arial" w:cs="Arial"/>
                <w:sz w:val="18"/>
              </w:rPr>
              <w:t>Each unit is of variable length and consists of a:</w:t>
            </w:r>
          </w:p>
          <w:p w14:paraId="1246C1C7"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3F849A4D" w14:textId="77777777" w:rsidR="00C907AB" w:rsidRPr="00D95AF2" w:rsidRDefault="00C907AB" w:rsidP="00E350AD">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5D205FDA" w14:textId="77777777" w:rsidR="00C907AB" w:rsidRPr="00D95AF2" w:rsidRDefault="00C907AB" w:rsidP="00E350AD">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3E0A0CE8" w14:textId="77777777" w:rsidR="00C907AB" w:rsidRPr="00D95AF2" w:rsidRDefault="00C907AB" w:rsidP="00E350AD">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29DEA8A" w14:textId="77777777" w:rsidR="00C907AB" w:rsidRPr="00D95AF2" w:rsidRDefault="00C907AB" w:rsidP="00E350AD">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1F3B63D6" w14:textId="77777777" w:rsidR="00C907AB" w:rsidRPr="00D95AF2" w:rsidRDefault="00C907AB" w:rsidP="00E350AD">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4471C8F5"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5C372C07" w14:textId="77777777" w:rsidR="00C907AB" w:rsidRPr="00D95AF2" w:rsidRDefault="00C907AB" w:rsidP="00E350AD">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4BA0FE41" w14:textId="77777777" w:rsidR="00C907AB" w:rsidRPr="00D95AF2" w:rsidRDefault="00C907AB" w:rsidP="00E350AD">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7A46EB29" w14:textId="77777777" w:rsidR="00C907AB" w:rsidRPr="00D95AF2" w:rsidRDefault="00C907AB" w:rsidP="00E350AD">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0DB88526" w14:textId="77777777" w:rsidR="00C907AB" w:rsidRPr="00D95AF2" w:rsidRDefault="00C907AB" w:rsidP="00E350AD">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7AD8C304" w14:textId="77777777" w:rsidR="00C907AB" w:rsidRPr="00D95AF2" w:rsidRDefault="00C907AB" w:rsidP="00E350AD">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68BE63D7" w14:textId="77777777" w:rsidR="00C907AB" w:rsidRPr="00D95AF2" w:rsidRDefault="00C907AB" w:rsidP="00E350AD">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6B0924D1" w14:textId="77777777" w:rsidR="00C907AB" w:rsidRPr="00D95AF2" w:rsidRDefault="00C907AB" w:rsidP="00E350AD">
            <w:pPr>
              <w:keepNext/>
              <w:rPr>
                <w:rFonts w:ascii="Arial" w:hAnsi="Arial" w:cs="Arial"/>
                <w:sz w:val="18"/>
              </w:rPr>
            </w:pPr>
            <w:r w:rsidRPr="00D95AF2">
              <w:rPr>
                <w:rFonts w:ascii="Arial" w:hAnsi="Arial" w:cs="Arial"/>
                <w:sz w:val="18"/>
              </w:rPr>
              <w:t>MS to network direction:</w:t>
            </w:r>
          </w:p>
          <w:p w14:paraId="58D64D7A"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roofErr w:type="gramStart"/>
            <w:r w:rsidRPr="00D95AF2">
              <w:rPr>
                <w:rFonts w:ascii="Arial" w:hAnsi="Arial" w:cs="Arial"/>
                <w:sz w:val="18"/>
              </w:rPr>
              <w:t>);</w:t>
            </w:r>
            <w:proofErr w:type="gramEnd"/>
          </w:p>
          <w:p w14:paraId="30671C36" w14:textId="77777777" w:rsidR="00C907AB" w:rsidRPr="00170864" w:rsidRDefault="00C907AB" w:rsidP="00E350AD">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cs="Arial"/>
                <w:sz w:val="18"/>
                <w:lang w:val="de-DE"/>
              </w:rPr>
              <w:t>);</w:t>
            </w:r>
          </w:p>
          <w:p w14:paraId="7EB203C1" w14:textId="77777777" w:rsidR="00C907AB" w:rsidRPr="00D95AF2" w:rsidRDefault="00C907AB" w:rsidP="00E350AD">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proofErr w:type="gramStart"/>
            <w:r w:rsidRPr="00D95AF2">
              <w:rPr>
                <w:rFonts w:ascii="Arial" w:hAnsi="Arial"/>
                <w:sz w:val="18"/>
              </w:rPr>
              <w:t>)</w:t>
            </w:r>
            <w:r w:rsidRPr="00D95AF2">
              <w:rPr>
                <w:rFonts w:ascii="Arial" w:hAnsi="Arial" w:cs="Arial"/>
                <w:sz w:val="18"/>
              </w:rPr>
              <w:t>;</w:t>
            </w:r>
            <w:proofErr w:type="gramEnd"/>
            <w:r w:rsidRPr="00D95AF2">
              <w:rPr>
                <w:rFonts w:ascii="Arial" w:hAnsi="Arial" w:cs="Arial"/>
                <w:sz w:val="18"/>
              </w:rPr>
              <w:t xml:space="preserve"> </w:t>
            </w:r>
          </w:p>
          <w:p w14:paraId="0E46EF8A"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roofErr w:type="gramStart"/>
            <w:r w:rsidRPr="00D95AF2">
              <w:rPr>
                <w:rFonts w:ascii="Arial" w:hAnsi="Arial" w:cs="Arial"/>
                <w:sz w:val="18"/>
              </w:rPr>
              <w:t>);</w:t>
            </w:r>
            <w:proofErr w:type="gramEnd"/>
          </w:p>
          <w:p w14:paraId="52602E50"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roofErr w:type="gramStart"/>
            <w:r w:rsidRPr="00D95AF2">
              <w:rPr>
                <w:rFonts w:ascii="Arial" w:hAnsi="Arial" w:cs="Arial"/>
                <w:sz w:val="18"/>
              </w:rPr>
              <w:t>);</w:t>
            </w:r>
            <w:proofErr w:type="gramEnd"/>
          </w:p>
          <w:p w14:paraId="4EDDA135"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277E488B"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roofErr w:type="gramStart"/>
            <w:r w:rsidRPr="00D95AF2">
              <w:rPr>
                <w:rFonts w:ascii="Arial" w:hAnsi="Arial" w:cs="Arial"/>
                <w:sz w:val="18"/>
              </w:rPr>
              <w:t>);</w:t>
            </w:r>
            <w:proofErr w:type="gramEnd"/>
          </w:p>
          <w:p w14:paraId="32B1D19E"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roofErr w:type="gramStart"/>
            <w:r w:rsidRPr="00D95AF2">
              <w:rPr>
                <w:rFonts w:ascii="Arial" w:hAnsi="Arial" w:cs="Arial"/>
                <w:sz w:val="18"/>
              </w:rPr>
              <w:t>);</w:t>
            </w:r>
            <w:proofErr w:type="gramEnd"/>
          </w:p>
          <w:p w14:paraId="6AC35B0F"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roofErr w:type="gramStart"/>
            <w:r w:rsidRPr="00D95AF2">
              <w:rPr>
                <w:rFonts w:ascii="Arial" w:hAnsi="Arial" w:cs="Arial"/>
                <w:sz w:val="18"/>
              </w:rPr>
              <w:t>);</w:t>
            </w:r>
            <w:proofErr w:type="gramEnd"/>
          </w:p>
          <w:p w14:paraId="63894549"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roofErr w:type="gramStart"/>
            <w:r w:rsidRPr="00D95AF2">
              <w:rPr>
                <w:rFonts w:ascii="Arial" w:hAnsi="Arial" w:cs="Arial"/>
                <w:sz w:val="18"/>
              </w:rPr>
              <w:t>);</w:t>
            </w:r>
            <w:proofErr w:type="gramEnd"/>
          </w:p>
          <w:p w14:paraId="2433DE82"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roofErr w:type="gramStart"/>
            <w:r w:rsidRPr="00D95AF2">
              <w:rPr>
                <w:rFonts w:ascii="Arial" w:hAnsi="Arial" w:cs="Arial"/>
                <w:sz w:val="18"/>
              </w:rPr>
              <w:t>);</w:t>
            </w:r>
            <w:proofErr w:type="gramEnd"/>
          </w:p>
          <w:p w14:paraId="74EBE4A9"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roofErr w:type="gramStart"/>
            <w:r w:rsidRPr="00D95AF2">
              <w:rPr>
                <w:rFonts w:ascii="Arial" w:hAnsi="Arial" w:cs="Arial"/>
                <w:sz w:val="18"/>
              </w:rPr>
              <w:t>);</w:t>
            </w:r>
            <w:proofErr w:type="gramEnd"/>
          </w:p>
          <w:p w14:paraId="18B01385"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roofErr w:type="gramStart"/>
            <w:r w:rsidRPr="00D95AF2">
              <w:rPr>
                <w:rFonts w:ascii="Arial" w:hAnsi="Arial" w:cs="Arial"/>
                <w:sz w:val="18"/>
              </w:rPr>
              <w:t>);</w:t>
            </w:r>
            <w:proofErr w:type="gramEnd"/>
          </w:p>
          <w:p w14:paraId="35E98CFD"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roofErr w:type="gramStart"/>
            <w:r w:rsidRPr="00D95AF2">
              <w:rPr>
                <w:rFonts w:ascii="Arial" w:hAnsi="Arial" w:cs="Arial"/>
                <w:sz w:val="18"/>
              </w:rPr>
              <w:t>);</w:t>
            </w:r>
            <w:proofErr w:type="gramEnd"/>
          </w:p>
          <w:p w14:paraId="5BD29E2D"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roofErr w:type="gramStart"/>
            <w:r w:rsidRPr="00D95AF2">
              <w:rPr>
                <w:rFonts w:ascii="Arial" w:hAnsi="Arial" w:cs="Arial"/>
                <w:sz w:val="18"/>
              </w:rPr>
              <w:t>);</w:t>
            </w:r>
            <w:proofErr w:type="gramEnd"/>
          </w:p>
          <w:p w14:paraId="3A0AFD23"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roofErr w:type="gramStart"/>
            <w:r w:rsidRPr="00D95AF2">
              <w:rPr>
                <w:rFonts w:ascii="Arial" w:hAnsi="Arial" w:cs="Arial"/>
                <w:sz w:val="18"/>
              </w:rPr>
              <w:t>);</w:t>
            </w:r>
            <w:proofErr w:type="gramEnd"/>
          </w:p>
          <w:p w14:paraId="529E0AEB"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proofErr w:type="gramStart"/>
            <w:r w:rsidRPr="00D95AF2">
              <w:rPr>
                <w:rFonts w:ascii="Arial" w:hAnsi="Arial" w:cs="Arial"/>
                <w:sz w:val="18"/>
              </w:rPr>
              <w:t>);</w:t>
            </w:r>
            <w:proofErr w:type="gramEnd"/>
          </w:p>
          <w:p w14:paraId="1415C618"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roofErr w:type="gramStart"/>
            <w:r w:rsidRPr="00D95AF2">
              <w:rPr>
                <w:rFonts w:ascii="Arial" w:hAnsi="Arial" w:cs="Arial"/>
                <w:sz w:val="18"/>
              </w:rPr>
              <w:t>);</w:t>
            </w:r>
            <w:proofErr w:type="gramEnd"/>
          </w:p>
          <w:p w14:paraId="225D4FB3"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roofErr w:type="gramStart"/>
            <w:r w:rsidRPr="00D95AF2">
              <w:rPr>
                <w:rFonts w:ascii="Arial" w:hAnsi="Arial" w:cs="Arial"/>
                <w:sz w:val="18"/>
              </w:rPr>
              <w:t>);</w:t>
            </w:r>
            <w:proofErr w:type="gramEnd"/>
          </w:p>
          <w:p w14:paraId="70C75CB7"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2B3CDEC1"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roofErr w:type="gramStart"/>
            <w:r w:rsidRPr="00D95AF2">
              <w:rPr>
                <w:rFonts w:ascii="Arial" w:hAnsi="Arial" w:cs="Arial"/>
                <w:sz w:val="18"/>
              </w:rPr>
              <w:t>);</w:t>
            </w:r>
            <w:proofErr w:type="gramEnd"/>
          </w:p>
          <w:p w14:paraId="593A58C5"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roofErr w:type="gramStart"/>
            <w:r w:rsidRPr="00D95AF2">
              <w:rPr>
                <w:rFonts w:ascii="Arial" w:hAnsi="Arial" w:cs="Arial"/>
                <w:sz w:val="18"/>
              </w:rPr>
              <w:t>);</w:t>
            </w:r>
            <w:proofErr w:type="gramEnd"/>
          </w:p>
          <w:p w14:paraId="2E6C626C"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roofErr w:type="gramStart"/>
            <w:r w:rsidRPr="00D95AF2">
              <w:rPr>
                <w:rFonts w:ascii="Arial" w:hAnsi="Arial" w:cs="Arial"/>
                <w:sz w:val="18"/>
              </w:rPr>
              <w:t>);</w:t>
            </w:r>
            <w:proofErr w:type="gramEnd"/>
          </w:p>
          <w:p w14:paraId="0F088F72"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roofErr w:type="gramStart"/>
            <w:r w:rsidRPr="00D95AF2">
              <w:rPr>
                <w:rFonts w:ascii="Arial" w:hAnsi="Arial" w:cs="Arial"/>
                <w:sz w:val="18"/>
              </w:rPr>
              <w:t>);</w:t>
            </w:r>
            <w:proofErr w:type="gramEnd"/>
          </w:p>
          <w:p w14:paraId="5673C375"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roofErr w:type="gramStart"/>
            <w:r w:rsidRPr="00D95AF2">
              <w:rPr>
                <w:rFonts w:ascii="Arial" w:hAnsi="Arial" w:cs="Arial"/>
                <w:sz w:val="18"/>
              </w:rPr>
              <w:t>);</w:t>
            </w:r>
            <w:proofErr w:type="gramEnd"/>
          </w:p>
          <w:p w14:paraId="321E3E70"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roofErr w:type="gramStart"/>
            <w:r w:rsidRPr="00D95AF2">
              <w:rPr>
                <w:rFonts w:ascii="Arial" w:hAnsi="Arial" w:cs="Arial"/>
                <w:sz w:val="18"/>
              </w:rPr>
              <w:t>);</w:t>
            </w:r>
            <w:proofErr w:type="gramEnd"/>
          </w:p>
          <w:p w14:paraId="4D4E2DD9"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roofErr w:type="gramStart"/>
            <w:r w:rsidRPr="00D95AF2">
              <w:rPr>
                <w:rFonts w:ascii="Arial" w:hAnsi="Arial" w:cs="Arial"/>
                <w:sz w:val="18"/>
              </w:rPr>
              <w:t>);</w:t>
            </w:r>
            <w:proofErr w:type="gramEnd"/>
          </w:p>
          <w:p w14:paraId="4B41AB88"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roofErr w:type="gramStart"/>
            <w:r w:rsidRPr="00D95AF2">
              <w:rPr>
                <w:rFonts w:ascii="Arial" w:hAnsi="Arial" w:cs="Arial"/>
                <w:sz w:val="18"/>
              </w:rPr>
              <w:t>);</w:t>
            </w:r>
            <w:proofErr w:type="gramEnd"/>
          </w:p>
          <w:p w14:paraId="315E681C"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roofErr w:type="gramStart"/>
            <w:r w:rsidRPr="00D95AF2">
              <w:rPr>
                <w:rFonts w:ascii="Arial" w:hAnsi="Arial" w:cs="Arial"/>
                <w:sz w:val="18"/>
              </w:rPr>
              <w:t>);</w:t>
            </w:r>
            <w:proofErr w:type="gramEnd"/>
          </w:p>
          <w:p w14:paraId="0DCCBCA3"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roofErr w:type="gramStart"/>
            <w:r w:rsidRPr="00D95AF2">
              <w:rPr>
                <w:rFonts w:ascii="Arial" w:hAnsi="Arial" w:cs="Arial"/>
                <w:sz w:val="18"/>
              </w:rPr>
              <w:t>);</w:t>
            </w:r>
            <w:proofErr w:type="gramEnd"/>
          </w:p>
          <w:p w14:paraId="026D711E" w14:textId="77777777" w:rsidR="00C907AB" w:rsidRPr="00D95AF2" w:rsidRDefault="00C907AB" w:rsidP="00E350AD">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3B992C58"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roofErr w:type="gramStart"/>
            <w:r w:rsidRPr="00D95AF2">
              <w:rPr>
                <w:rFonts w:ascii="Arial" w:hAnsi="Arial" w:cs="Arial"/>
                <w:sz w:val="18"/>
              </w:rPr>
              <w:t>);</w:t>
            </w:r>
            <w:proofErr w:type="gramEnd"/>
          </w:p>
          <w:p w14:paraId="7E46F865"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roofErr w:type="gramStart"/>
            <w:r w:rsidRPr="00D95AF2">
              <w:rPr>
                <w:rFonts w:ascii="Arial" w:hAnsi="Arial" w:cs="Arial"/>
                <w:sz w:val="18"/>
              </w:rPr>
              <w:t>);</w:t>
            </w:r>
            <w:proofErr w:type="gramEnd"/>
          </w:p>
          <w:p w14:paraId="03B43607"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roofErr w:type="gramStart"/>
            <w:r w:rsidRPr="00D95AF2">
              <w:rPr>
                <w:rFonts w:ascii="Arial" w:hAnsi="Arial" w:cs="Arial"/>
                <w:sz w:val="18"/>
              </w:rPr>
              <w:t>);</w:t>
            </w:r>
            <w:proofErr w:type="gramEnd"/>
          </w:p>
          <w:p w14:paraId="33895D45" w14:textId="77777777" w:rsidR="00C907AB" w:rsidRPr="00D95AF2" w:rsidRDefault="00C907AB" w:rsidP="00E350AD">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proofErr w:type="gramStart"/>
            <w:r w:rsidRPr="00D95AF2">
              <w:rPr>
                <w:rFonts w:ascii="Arial" w:hAnsi="Arial" w:cs="Arial"/>
                <w:sz w:val="18"/>
              </w:rPr>
              <w:t>);</w:t>
            </w:r>
            <w:proofErr w:type="gramEnd"/>
          </w:p>
          <w:p w14:paraId="37CBF8C8"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proofErr w:type="gramStart"/>
            <w:r w:rsidRPr="00D95AF2">
              <w:rPr>
                <w:rFonts w:ascii="Arial" w:hAnsi="Arial" w:cs="Arial"/>
                <w:sz w:val="18"/>
              </w:rPr>
              <w:t>);</w:t>
            </w:r>
            <w:proofErr w:type="gramEnd"/>
          </w:p>
          <w:p w14:paraId="2713ECE5"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273D7AC"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roofErr w:type="gramStart"/>
            <w:r w:rsidRPr="00D95AF2">
              <w:rPr>
                <w:rFonts w:ascii="Arial" w:hAnsi="Arial" w:cs="Arial"/>
                <w:sz w:val="18"/>
              </w:rPr>
              <w:t>);</w:t>
            </w:r>
            <w:proofErr w:type="gramEnd"/>
          </w:p>
          <w:p w14:paraId="7125AA16"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roofErr w:type="gramStart"/>
            <w:r w:rsidRPr="00D95AF2">
              <w:rPr>
                <w:rFonts w:ascii="Arial" w:hAnsi="Arial" w:cs="Arial"/>
                <w:sz w:val="18"/>
              </w:rPr>
              <w:t>);</w:t>
            </w:r>
            <w:proofErr w:type="gramEnd"/>
          </w:p>
          <w:p w14:paraId="4CFB0E92"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roofErr w:type="gramStart"/>
            <w:r w:rsidRPr="00D95AF2">
              <w:rPr>
                <w:rFonts w:ascii="Arial" w:hAnsi="Arial" w:cs="Arial"/>
                <w:sz w:val="18"/>
              </w:rPr>
              <w:t>);</w:t>
            </w:r>
            <w:proofErr w:type="gramEnd"/>
          </w:p>
          <w:p w14:paraId="566AC530"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roofErr w:type="gramStart"/>
            <w:r w:rsidRPr="00D95AF2">
              <w:rPr>
                <w:rFonts w:ascii="Arial" w:hAnsi="Arial" w:cs="Arial"/>
                <w:sz w:val="18"/>
              </w:rPr>
              <w:t>);</w:t>
            </w:r>
            <w:proofErr w:type="gramEnd"/>
          </w:p>
          <w:p w14:paraId="591BAD95"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roofErr w:type="gramStart"/>
            <w:r w:rsidRPr="00D95AF2">
              <w:rPr>
                <w:rFonts w:ascii="Arial" w:hAnsi="Arial" w:cs="Arial"/>
                <w:sz w:val="18"/>
              </w:rPr>
              <w:t>);</w:t>
            </w:r>
            <w:proofErr w:type="gramEnd"/>
          </w:p>
          <w:p w14:paraId="15DF2398"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roofErr w:type="gramStart"/>
            <w:r w:rsidRPr="00D95AF2">
              <w:rPr>
                <w:rFonts w:ascii="Arial" w:hAnsi="Arial" w:cs="Arial"/>
                <w:sz w:val="18"/>
              </w:rPr>
              <w:t>);</w:t>
            </w:r>
            <w:proofErr w:type="gramEnd"/>
          </w:p>
          <w:p w14:paraId="2C65385D"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roofErr w:type="gramStart"/>
            <w:r w:rsidRPr="00D95AF2">
              <w:rPr>
                <w:rFonts w:ascii="Arial" w:hAnsi="Arial" w:cs="Arial"/>
                <w:sz w:val="18"/>
              </w:rPr>
              <w:t>);</w:t>
            </w:r>
            <w:proofErr w:type="gramEnd"/>
          </w:p>
          <w:p w14:paraId="42301FD3"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indicator</w:t>
            </w:r>
            <w:proofErr w:type="gramStart"/>
            <w:r w:rsidRPr="00D95AF2">
              <w:rPr>
                <w:rFonts w:ascii="Arial" w:hAnsi="Arial" w:cs="Arial"/>
                <w:sz w:val="18"/>
              </w:rPr>
              <w:t>);</w:t>
            </w:r>
            <w:proofErr w:type="gramEnd"/>
            <w:r w:rsidRPr="00D95AF2">
              <w:rPr>
                <w:rFonts w:ascii="Arial" w:hAnsi="Arial" w:cs="Arial"/>
                <w:sz w:val="18"/>
              </w:rPr>
              <w:t xml:space="preserve"> </w:t>
            </w:r>
          </w:p>
          <w:p w14:paraId="4B41CBE6"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roofErr w:type="gramStart"/>
            <w:r w:rsidRPr="00D95AF2">
              <w:rPr>
                <w:rFonts w:ascii="Arial" w:hAnsi="Arial" w:cs="Arial"/>
                <w:sz w:val="18"/>
              </w:rPr>
              <w:t>);</w:t>
            </w:r>
            <w:proofErr w:type="gramEnd"/>
          </w:p>
          <w:p w14:paraId="36382620"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0035H (Reserved</w:t>
            </w:r>
            <w:proofErr w:type="gramStart"/>
            <w:r w:rsidRPr="00D95AF2">
              <w:rPr>
                <w:rFonts w:ascii="Arial" w:hAnsi="Arial" w:cs="Arial"/>
                <w:sz w:val="18"/>
              </w:rPr>
              <w:t>);</w:t>
            </w:r>
            <w:proofErr w:type="gramEnd"/>
            <w:r w:rsidRPr="00D95AF2">
              <w:rPr>
                <w:rFonts w:ascii="Arial" w:hAnsi="Arial" w:cs="Arial"/>
                <w:sz w:val="18"/>
              </w:rPr>
              <w:t xml:space="preserve"> </w:t>
            </w:r>
          </w:p>
          <w:p w14:paraId="231B5EDC" w14:textId="77777777" w:rsidR="00C907AB" w:rsidRPr="00D95AF2" w:rsidRDefault="00C907AB" w:rsidP="00E350AD">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proofErr w:type="gramStart"/>
            <w:r w:rsidRPr="00D95AF2">
              <w:rPr>
                <w:rFonts w:ascii="Arial" w:hAnsi="Arial" w:cs="Arial"/>
                <w:sz w:val="18"/>
              </w:rPr>
              <w:t>);</w:t>
            </w:r>
            <w:proofErr w:type="gramEnd"/>
          </w:p>
          <w:p w14:paraId="6C12F177" w14:textId="77777777" w:rsidR="00C907AB" w:rsidRPr="00D95AF2" w:rsidRDefault="00C907AB" w:rsidP="00E350AD">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roofErr w:type="gramStart"/>
            <w:r w:rsidRPr="00D95AF2">
              <w:rPr>
                <w:rFonts w:ascii="Arial" w:hAnsi="Arial" w:cs="Arial"/>
                <w:sz w:val="18"/>
              </w:rPr>
              <w:t>);</w:t>
            </w:r>
            <w:proofErr w:type="gramEnd"/>
          </w:p>
          <w:p w14:paraId="2DC65060" w14:textId="77777777" w:rsidR="00C907AB" w:rsidRPr="00D95AF2" w:rsidRDefault="00C907AB" w:rsidP="00E350AD">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roofErr w:type="gramStart"/>
            <w:r w:rsidRPr="00D95AF2">
              <w:rPr>
                <w:rFonts w:ascii="Arial" w:hAnsi="Arial" w:cs="Arial"/>
                <w:sz w:val="18"/>
              </w:rPr>
              <w:t>);</w:t>
            </w:r>
            <w:proofErr w:type="gramEnd"/>
          </w:p>
          <w:p w14:paraId="2C064D2A"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roofErr w:type="gramStart"/>
            <w:r w:rsidRPr="00D95AF2">
              <w:rPr>
                <w:rFonts w:ascii="Arial" w:hAnsi="Arial" w:cs="Arial"/>
                <w:sz w:val="18"/>
              </w:rPr>
              <w:t>);</w:t>
            </w:r>
            <w:proofErr w:type="gramEnd"/>
          </w:p>
          <w:p w14:paraId="08CB1961"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roofErr w:type="gramStart"/>
            <w:r w:rsidRPr="00D95AF2">
              <w:rPr>
                <w:rFonts w:ascii="Arial" w:hAnsi="Arial" w:cs="Arial"/>
                <w:sz w:val="18"/>
              </w:rPr>
              <w:t>);</w:t>
            </w:r>
            <w:proofErr w:type="gramEnd"/>
          </w:p>
          <w:p w14:paraId="72995EE6"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roofErr w:type="gramStart"/>
            <w:r w:rsidRPr="00D95AF2">
              <w:rPr>
                <w:rFonts w:ascii="Arial" w:hAnsi="Arial" w:cs="Arial"/>
                <w:sz w:val="18"/>
              </w:rPr>
              <w:t>);</w:t>
            </w:r>
            <w:proofErr w:type="gramEnd"/>
          </w:p>
          <w:p w14:paraId="00DA9465"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roofErr w:type="gramStart"/>
            <w:r w:rsidRPr="00D95AF2">
              <w:rPr>
                <w:rFonts w:ascii="Arial" w:hAnsi="Arial" w:cs="Arial"/>
                <w:sz w:val="18"/>
              </w:rPr>
              <w:t>);</w:t>
            </w:r>
            <w:proofErr w:type="gramEnd"/>
          </w:p>
          <w:p w14:paraId="5C7B9D50"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roofErr w:type="gramStart"/>
            <w:r w:rsidRPr="00D95AF2">
              <w:rPr>
                <w:rFonts w:ascii="Arial" w:hAnsi="Arial" w:cs="Arial"/>
                <w:sz w:val="18"/>
              </w:rPr>
              <w:t>);</w:t>
            </w:r>
            <w:proofErr w:type="gramEnd"/>
          </w:p>
          <w:p w14:paraId="0D4EEFDE"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roofErr w:type="gramStart"/>
            <w:r w:rsidRPr="00D95AF2">
              <w:rPr>
                <w:rFonts w:ascii="Arial" w:hAnsi="Arial" w:cs="Arial"/>
                <w:sz w:val="18"/>
              </w:rPr>
              <w:t>);</w:t>
            </w:r>
            <w:proofErr w:type="gramEnd"/>
          </w:p>
          <w:p w14:paraId="2854C282"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003FH (Reserved</w:t>
            </w:r>
            <w:proofErr w:type="gramStart"/>
            <w:r w:rsidRPr="00D95AF2">
              <w:rPr>
                <w:rFonts w:ascii="Arial" w:hAnsi="Arial" w:cs="Arial"/>
                <w:sz w:val="18"/>
              </w:rPr>
              <w:t>);</w:t>
            </w:r>
            <w:proofErr w:type="gramEnd"/>
            <w:r w:rsidRPr="00D95AF2">
              <w:rPr>
                <w:rFonts w:ascii="Arial" w:hAnsi="Arial" w:cs="Arial"/>
                <w:sz w:val="18"/>
              </w:rPr>
              <w:t xml:space="preserve"> </w:t>
            </w:r>
          </w:p>
          <w:p w14:paraId="56B6CB2B" w14:textId="77777777" w:rsidR="00C907AB"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roofErr w:type="gramStart"/>
            <w:r w:rsidRPr="00D95AF2">
              <w:rPr>
                <w:rFonts w:ascii="Arial" w:hAnsi="Arial" w:cs="Arial"/>
                <w:sz w:val="18"/>
              </w:rPr>
              <w:t>);</w:t>
            </w:r>
            <w:proofErr w:type="gramEnd"/>
          </w:p>
          <w:p w14:paraId="3D9D1793" w14:textId="77777777" w:rsidR="00C907AB" w:rsidRDefault="00C907AB" w:rsidP="00E350AD">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4E9E2BE8" w14:textId="77777777" w:rsidR="00C907AB" w:rsidRDefault="00C907AB" w:rsidP="00E350AD">
            <w:pPr>
              <w:keepNext/>
              <w:rPr>
                <w:rFonts w:ascii="Arial" w:hAnsi="Arial" w:cs="Arial"/>
                <w:sz w:val="18"/>
              </w:rPr>
            </w:pPr>
            <w:r>
              <w:rPr>
                <w:rFonts w:ascii="Arial" w:hAnsi="Arial" w:cs="Arial"/>
                <w:sz w:val="18"/>
              </w:rPr>
              <w:t>-</w:t>
            </w:r>
            <w:r>
              <w:rPr>
                <w:rFonts w:ascii="Arial" w:hAnsi="Arial" w:cs="Arial"/>
                <w:sz w:val="18"/>
              </w:rPr>
              <w:tab/>
              <w:t>0047H (EDC support indicator</w:t>
            </w:r>
            <w:proofErr w:type="gramStart"/>
            <w:r>
              <w:rPr>
                <w:rFonts w:ascii="Arial" w:hAnsi="Arial" w:cs="Arial"/>
                <w:sz w:val="18"/>
              </w:rPr>
              <w:t>);</w:t>
            </w:r>
            <w:proofErr w:type="gramEnd"/>
          </w:p>
          <w:p w14:paraId="25074464" w14:textId="77777777" w:rsidR="00C907AB" w:rsidRPr="00A01049" w:rsidRDefault="00C907AB" w:rsidP="00E350AD">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roofErr w:type="gramStart"/>
            <w:r w:rsidRPr="009F1EBB">
              <w:rPr>
                <w:rFonts w:ascii="Arial" w:hAnsi="Arial" w:cs="Arial"/>
                <w:sz w:val="18"/>
              </w:rPr>
              <w:t>);</w:t>
            </w:r>
            <w:proofErr w:type="gramEnd"/>
          </w:p>
          <w:p w14:paraId="22D77364" w14:textId="77777777" w:rsidR="00C907AB" w:rsidRDefault="00C907AB" w:rsidP="00E350AD">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roofErr w:type="gramStart"/>
            <w:r>
              <w:rPr>
                <w:rFonts w:ascii="Arial" w:hAnsi="Arial" w:cs="Arial"/>
                <w:sz w:val="18"/>
              </w:rPr>
              <w:t>);</w:t>
            </w:r>
            <w:proofErr w:type="gramEnd"/>
          </w:p>
          <w:p w14:paraId="3E728C9C" w14:textId="77777777" w:rsidR="00C907AB" w:rsidRPr="00D95AF2" w:rsidRDefault="00C907AB" w:rsidP="00E350AD">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roofErr w:type="gramStart"/>
            <w:r>
              <w:rPr>
                <w:rFonts w:ascii="Arial" w:hAnsi="Arial" w:cs="Arial"/>
                <w:sz w:val="18"/>
              </w:rPr>
              <w:t>);</w:t>
            </w:r>
            <w:proofErr w:type="gramEnd"/>
          </w:p>
          <w:p w14:paraId="4B8908E0" w14:textId="77777777" w:rsidR="00C907AB" w:rsidRDefault="00C907AB" w:rsidP="00E350AD">
            <w:pPr>
              <w:keepNext/>
              <w:rPr>
                <w:rFonts w:ascii="Arial" w:hAnsi="Arial" w:cs="Arial"/>
                <w:sz w:val="18"/>
              </w:rPr>
            </w:pPr>
            <w:r>
              <w:rPr>
                <w:rFonts w:ascii="Arial" w:hAnsi="Arial" w:cs="Arial"/>
                <w:sz w:val="18"/>
              </w:rPr>
              <w:t>-</w:t>
            </w:r>
            <w:r>
              <w:rPr>
                <w:rFonts w:ascii="Arial" w:hAnsi="Arial" w:cs="Arial"/>
                <w:sz w:val="18"/>
              </w:rPr>
              <w:tab/>
              <w:t>0050</w:t>
            </w:r>
            <w:proofErr w:type="gramStart"/>
            <w:r>
              <w:rPr>
                <w:rFonts w:ascii="Arial" w:hAnsi="Arial" w:cs="Arial"/>
                <w:sz w:val="18"/>
              </w:rPr>
              <w:t xml:space="preserve">H </w:t>
            </w:r>
            <w:r w:rsidRPr="00266648">
              <w:rPr>
                <w:rFonts w:ascii="Arial" w:hAnsi="Arial" w:cs="Arial"/>
                <w:sz w:val="18"/>
              </w:rPr>
              <w:t xml:space="preserve"> (</w:t>
            </w:r>
            <w:proofErr w:type="gramEnd"/>
            <w:r w:rsidRPr="00266648">
              <w:rPr>
                <w:rFonts w:ascii="Arial" w:hAnsi="Arial" w:cs="Arial"/>
                <w:sz w:val="18"/>
              </w:rPr>
              <w:t>SDNAEPC</w:t>
            </w:r>
            <w:r>
              <w:rPr>
                <w:rFonts w:ascii="Arial" w:hAnsi="Arial" w:cs="Arial"/>
                <w:sz w:val="18"/>
              </w:rPr>
              <w:t xml:space="preserve"> support indicator</w:t>
            </w:r>
            <w:r w:rsidRPr="00266648">
              <w:rPr>
                <w:rFonts w:ascii="Arial" w:hAnsi="Arial" w:cs="Arial"/>
                <w:sz w:val="18"/>
              </w:rPr>
              <w:t>);</w:t>
            </w:r>
          </w:p>
          <w:p w14:paraId="632648CC" w14:textId="77777777" w:rsidR="00C907AB" w:rsidRDefault="00C907AB" w:rsidP="00E350AD">
            <w:pPr>
              <w:keepNext/>
              <w:rPr>
                <w:rFonts w:ascii="Arial" w:hAnsi="Arial" w:cs="Arial"/>
                <w:sz w:val="18"/>
              </w:rPr>
            </w:pPr>
            <w:r>
              <w:rPr>
                <w:rFonts w:ascii="Arial" w:hAnsi="Arial" w:cs="Arial"/>
                <w:sz w:val="18"/>
              </w:rPr>
              <w:t>-</w:t>
            </w:r>
            <w:r>
              <w:rPr>
                <w:rFonts w:ascii="Arial" w:hAnsi="Arial" w:cs="Arial"/>
                <w:sz w:val="18"/>
              </w:rPr>
              <w:tab/>
              <w:t>0051</w:t>
            </w:r>
            <w:proofErr w:type="gramStart"/>
            <w:r>
              <w:rPr>
                <w:rFonts w:ascii="Arial" w:hAnsi="Arial" w:cs="Arial"/>
                <w:sz w:val="18"/>
              </w:rPr>
              <w:t xml:space="preserve">H </w:t>
            </w:r>
            <w:r w:rsidRPr="005B50AC">
              <w:rPr>
                <w:rFonts w:ascii="Arial" w:hAnsi="Arial" w:cs="Arial"/>
                <w:sz w:val="18"/>
              </w:rPr>
              <w:t xml:space="preserve"> (</w:t>
            </w:r>
            <w:proofErr w:type="gramEnd"/>
            <w:r w:rsidRPr="005B50AC">
              <w:rPr>
                <w:rFonts w:ascii="Arial" w:hAnsi="Arial" w:cs="Arial"/>
                <w:sz w:val="18"/>
              </w:rPr>
              <w:t>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4EC3A8A1" w14:textId="77777777" w:rsidR="00C907AB" w:rsidRDefault="00C907AB" w:rsidP="00E350AD">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proofErr w:type="gramStart"/>
            <w:r>
              <w:rPr>
                <w:rFonts w:ascii="Arial" w:hAnsi="Arial" w:cs="Arial"/>
                <w:sz w:val="18"/>
              </w:rPr>
              <w:t>);</w:t>
            </w:r>
            <w:proofErr w:type="gramEnd"/>
            <w:r>
              <w:rPr>
                <w:rFonts w:ascii="Arial" w:hAnsi="Arial" w:cs="Arial"/>
                <w:sz w:val="18"/>
              </w:rPr>
              <w:t xml:space="preserve"> </w:t>
            </w:r>
          </w:p>
          <w:p w14:paraId="4328FF41" w14:textId="77777777" w:rsidR="00C907AB" w:rsidRDefault="00C907AB" w:rsidP="00E350AD">
            <w:pPr>
              <w:keepNext/>
              <w:rPr>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roofErr w:type="gramStart"/>
            <w:r w:rsidRPr="0045759E">
              <w:rPr>
                <w:rFonts w:ascii="Arial" w:hAnsi="Arial" w:cs="Arial"/>
                <w:sz w:val="18"/>
              </w:rPr>
              <w:t>);</w:t>
            </w:r>
            <w:proofErr w:type="gramEnd"/>
          </w:p>
          <w:p w14:paraId="2C3FEEB6" w14:textId="77777777" w:rsidR="00C907AB" w:rsidRDefault="00C907AB" w:rsidP="00E350AD">
            <w:pPr>
              <w:keepNext/>
              <w:rPr>
                <w:ins w:id="4" w:author="GruberRo03" w:date="2024-03-26T21:35:00Z"/>
                <w:rFonts w:ascii="Arial" w:hAnsi="Arial" w:cs="Arial"/>
                <w:sz w:val="18"/>
              </w:rPr>
            </w:pPr>
            <w:r w:rsidRPr="0045759E">
              <w:rPr>
                <w:rFonts w:ascii="Arial" w:hAnsi="Arial" w:cs="Arial"/>
                <w:sz w:val="18"/>
              </w:rPr>
              <w:t>-</w:t>
            </w:r>
            <w:r w:rsidRPr="0045759E">
              <w:rPr>
                <w:rFonts w:ascii="Arial" w:hAnsi="Arial" w:cs="Arial"/>
                <w:sz w:val="18"/>
              </w:rPr>
              <w:tab/>
            </w:r>
            <w:ins w:id="5" w:author="GruberRo03" w:date="2024-03-26T21:35:00Z">
              <w:r>
                <w:rPr>
                  <w:rFonts w:ascii="Arial" w:hAnsi="Arial" w:cs="Arial"/>
                  <w:sz w:val="18"/>
                </w:rPr>
                <w:t>0057</w:t>
              </w:r>
            </w:ins>
            <w:del w:id="6" w:author="GruberRo03" w:date="2024-03-26T21:35:00Z">
              <w:r w:rsidDel="00C907AB">
                <w:rPr>
                  <w:rFonts w:ascii="Arial" w:hAnsi="Arial" w:cs="Arial"/>
                  <w:sz w:val="18"/>
                </w:rPr>
                <w:delText>XXXX</w:delText>
              </w:r>
            </w:del>
            <w:r w:rsidRPr="0045759E">
              <w:rPr>
                <w:rFonts w:ascii="Arial" w:hAnsi="Arial" w:cs="Arial"/>
                <w:sz w:val="18"/>
              </w:rPr>
              <w:t>H (</w:t>
            </w:r>
            <w:r w:rsidRPr="000F25AC">
              <w:rPr>
                <w:rFonts w:ascii="Arial" w:hAnsi="Arial" w:cs="Arial"/>
                <w:sz w:val="18"/>
              </w:rPr>
              <w:t>URSP provisioning in EPS support indicator</w:t>
            </w:r>
            <w:proofErr w:type="gramStart"/>
            <w:r w:rsidRPr="0045759E">
              <w:rPr>
                <w:rFonts w:ascii="Arial" w:hAnsi="Arial" w:cs="Arial"/>
                <w:sz w:val="18"/>
              </w:rPr>
              <w:t>);</w:t>
            </w:r>
            <w:proofErr w:type="gramEnd"/>
            <w:r>
              <w:rPr>
                <w:rFonts w:ascii="Arial" w:hAnsi="Arial" w:cs="Arial"/>
                <w:sz w:val="18"/>
              </w:rPr>
              <w:t xml:space="preserve"> </w:t>
            </w:r>
          </w:p>
          <w:p w14:paraId="16D5477E" w14:textId="4C810D6D" w:rsidR="00C907AB" w:rsidRDefault="00C907AB" w:rsidP="00E350AD">
            <w:pPr>
              <w:keepNext/>
              <w:rPr>
                <w:rFonts w:ascii="Arial" w:hAnsi="Arial" w:cs="Arial"/>
                <w:sz w:val="18"/>
              </w:rPr>
            </w:pPr>
            <w:ins w:id="7" w:author="GruberRo03" w:date="2024-03-26T21:35:00Z">
              <w:r w:rsidRPr="0045759E">
                <w:rPr>
                  <w:rFonts w:ascii="Arial" w:hAnsi="Arial" w:cs="Arial"/>
                  <w:sz w:val="18"/>
                </w:rPr>
                <w:t>-</w:t>
              </w:r>
              <w:r w:rsidRPr="0045759E">
                <w:rPr>
                  <w:rFonts w:ascii="Arial" w:hAnsi="Arial" w:cs="Arial"/>
                  <w:sz w:val="18"/>
                </w:rPr>
                <w:tab/>
                <w:t>00</w:t>
              </w:r>
              <w:r>
                <w:rPr>
                  <w:rFonts w:ascii="Arial" w:hAnsi="Arial" w:cs="Arial"/>
                  <w:sz w:val="18"/>
                </w:rPr>
                <w:t>58</w:t>
              </w:r>
              <w:r w:rsidRPr="0045759E">
                <w:rPr>
                  <w:rFonts w:ascii="Arial" w:hAnsi="Arial" w:cs="Arial"/>
                  <w:sz w:val="18"/>
                </w:rPr>
                <w:t>H (</w:t>
              </w:r>
            </w:ins>
            <w:ins w:id="8" w:author="GruberRo03" w:date="2024-03-26T21:36:00Z">
              <w:r w:rsidRPr="00C907AB">
                <w:rPr>
                  <w:rFonts w:ascii="Arial" w:hAnsi="Arial" w:cs="Arial"/>
                  <w:sz w:val="18"/>
                </w:rPr>
                <w:t>SSC mode value</w:t>
              </w:r>
            </w:ins>
            <w:ins w:id="9" w:author="GruberRo03" w:date="2024-03-26T21:35:00Z">
              <w:r>
                <w:rPr>
                  <w:rFonts w:ascii="Arial" w:hAnsi="Arial" w:cs="Arial"/>
                  <w:sz w:val="18"/>
                </w:rPr>
                <w:t xml:space="preserve">); </w:t>
              </w:r>
            </w:ins>
            <w:r w:rsidRPr="00D95AF2">
              <w:rPr>
                <w:rFonts w:ascii="Arial" w:hAnsi="Arial" w:cs="Arial"/>
                <w:sz w:val="18"/>
              </w:rPr>
              <w:t>and</w:t>
            </w:r>
          </w:p>
          <w:p w14:paraId="0F246F50"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3CF0EEE" w14:textId="77777777" w:rsidR="00C907AB" w:rsidRPr="00D95AF2" w:rsidRDefault="00C907AB" w:rsidP="00E350AD">
            <w:pPr>
              <w:keepNext/>
              <w:rPr>
                <w:rFonts w:ascii="Arial" w:hAnsi="Arial" w:cs="Arial"/>
                <w:sz w:val="18"/>
              </w:rPr>
            </w:pPr>
          </w:p>
          <w:p w14:paraId="397C8326" w14:textId="77777777" w:rsidR="00C907AB" w:rsidRPr="00D95AF2" w:rsidRDefault="00C907AB" w:rsidP="00E350AD">
            <w:pPr>
              <w:keepNext/>
              <w:rPr>
                <w:rFonts w:ascii="Arial" w:hAnsi="Arial" w:cs="Arial"/>
                <w:sz w:val="18"/>
              </w:rPr>
            </w:pPr>
            <w:r w:rsidRPr="00D95AF2">
              <w:rPr>
                <w:rFonts w:ascii="Arial" w:hAnsi="Arial" w:cs="Arial"/>
                <w:sz w:val="18"/>
              </w:rPr>
              <w:t>Network to MS direction:</w:t>
            </w:r>
          </w:p>
          <w:p w14:paraId="78C0159A" w14:textId="77777777" w:rsidR="00C907AB" w:rsidRPr="00D95AF2" w:rsidRDefault="00C907AB" w:rsidP="00E350AD">
            <w:pPr>
              <w:pStyle w:val="TAL"/>
              <w:keepLines w:val="0"/>
              <w:spacing w:after="180"/>
            </w:pPr>
            <w:r w:rsidRPr="00D95AF2">
              <w:t>-</w:t>
            </w:r>
            <w:r w:rsidRPr="00D95AF2">
              <w:tab/>
              <w:t>0001H (P-CSCF IPv6 Address</w:t>
            </w:r>
            <w:proofErr w:type="gramStart"/>
            <w:r w:rsidRPr="00D95AF2">
              <w:t>);</w:t>
            </w:r>
            <w:proofErr w:type="gramEnd"/>
          </w:p>
          <w:p w14:paraId="7C09BC1D" w14:textId="77777777" w:rsidR="00C907AB" w:rsidRPr="00170864" w:rsidRDefault="00C907AB" w:rsidP="00E350AD">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 xml:space="preserve">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sz w:val="18"/>
                <w:lang w:val="de-DE"/>
              </w:rPr>
              <w:t>);</w:t>
            </w:r>
          </w:p>
          <w:p w14:paraId="1C829874" w14:textId="77777777" w:rsidR="00C907AB" w:rsidRPr="00D95AF2" w:rsidRDefault="00C907AB" w:rsidP="00E350AD">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591F4D9D"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roofErr w:type="gramStart"/>
            <w:r w:rsidRPr="00D95AF2">
              <w:rPr>
                <w:rFonts w:ascii="Arial" w:hAnsi="Arial" w:cs="Arial"/>
                <w:sz w:val="18"/>
              </w:rPr>
              <w:t>);</w:t>
            </w:r>
            <w:proofErr w:type="gramEnd"/>
          </w:p>
          <w:p w14:paraId="20F17813"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roofErr w:type="gramStart"/>
            <w:r w:rsidRPr="00D95AF2">
              <w:rPr>
                <w:rFonts w:ascii="Arial" w:hAnsi="Arial" w:cs="Arial"/>
                <w:sz w:val="18"/>
              </w:rPr>
              <w:t>);</w:t>
            </w:r>
            <w:proofErr w:type="gramEnd"/>
          </w:p>
          <w:p w14:paraId="6A9823ED"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69A72FAF"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w:t>
            </w:r>
            <w:proofErr w:type="gramStart"/>
            <w:r w:rsidRPr="00D95AF2">
              <w:rPr>
                <w:rFonts w:ascii="Arial" w:hAnsi="Arial" w:cs="Arial"/>
                <w:sz w:val="18"/>
              </w:rPr>
              <w:t>) ;</w:t>
            </w:r>
            <w:proofErr w:type="gramEnd"/>
          </w:p>
          <w:p w14:paraId="4DDD3EB1"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roofErr w:type="gramStart"/>
            <w:r w:rsidRPr="00D95AF2">
              <w:rPr>
                <w:rFonts w:ascii="Arial" w:hAnsi="Arial" w:cs="Arial"/>
                <w:sz w:val="18"/>
              </w:rPr>
              <w:t>);</w:t>
            </w:r>
            <w:proofErr w:type="gramEnd"/>
          </w:p>
          <w:p w14:paraId="3BBAD847"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roofErr w:type="gramStart"/>
            <w:r w:rsidRPr="00D95AF2">
              <w:rPr>
                <w:rFonts w:ascii="Arial" w:hAnsi="Arial" w:cs="Arial"/>
                <w:sz w:val="18"/>
              </w:rPr>
              <w:t>);</w:t>
            </w:r>
            <w:proofErr w:type="gramEnd"/>
          </w:p>
          <w:p w14:paraId="0A07FCAE"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roofErr w:type="gramStart"/>
            <w:r w:rsidRPr="00D95AF2">
              <w:rPr>
                <w:rFonts w:ascii="Arial" w:hAnsi="Arial" w:cs="Arial"/>
                <w:sz w:val="18"/>
              </w:rPr>
              <w:t>);</w:t>
            </w:r>
            <w:proofErr w:type="gramEnd"/>
          </w:p>
          <w:p w14:paraId="6F754D5D"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000BH (Reserved</w:t>
            </w:r>
            <w:proofErr w:type="gramStart"/>
            <w:r w:rsidRPr="00D95AF2">
              <w:rPr>
                <w:rFonts w:ascii="Arial" w:hAnsi="Arial" w:cs="Arial"/>
                <w:sz w:val="18"/>
              </w:rPr>
              <w:t>);</w:t>
            </w:r>
            <w:proofErr w:type="gramEnd"/>
            <w:r w:rsidRPr="00D95AF2">
              <w:rPr>
                <w:rFonts w:ascii="Arial" w:hAnsi="Arial" w:cs="Arial"/>
                <w:sz w:val="18"/>
              </w:rPr>
              <w:t xml:space="preserve"> </w:t>
            </w:r>
          </w:p>
          <w:p w14:paraId="0225E4CC"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roofErr w:type="gramStart"/>
            <w:r w:rsidRPr="00D95AF2">
              <w:rPr>
                <w:rFonts w:ascii="Arial" w:hAnsi="Arial" w:cs="Arial"/>
                <w:sz w:val="18"/>
              </w:rPr>
              <w:t>);</w:t>
            </w:r>
            <w:proofErr w:type="gramEnd"/>
          </w:p>
          <w:p w14:paraId="02C70AE7"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roofErr w:type="gramStart"/>
            <w:r w:rsidRPr="00D95AF2">
              <w:rPr>
                <w:rFonts w:ascii="Arial" w:hAnsi="Arial" w:cs="Arial"/>
                <w:sz w:val="18"/>
              </w:rPr>
              <w:t>);</w:t>
            </w:r>
            <w:proofErr w:type="gramEnd"/>
          </w:p>
          <w:p w14:paraId="28F9FA84"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roofErr w:type="gramStart"/>
            <w:r w:rsidRPr="00D95AF2">
              <w:rPr>
                <w:rFonts w:ascii="Arial" w:hAnsi="Arial" w:cs="Arial"/>
                <w:sz w:val="18"/>
              </w:rPr>
              <w:t>);</w:t>
            </w:r>
            <w:proofErr w:type="gramEnd"/>
          </w:p>
          <w:p w14:paraId="190C6614"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roofErr w:type="gramStart"/>
            <w:r w:rsidRPr="00D95AF2">
              <w:rPr>
                <w:rFonts w:ascii="Arial" w:hAnsi="Arial" w:cs="Arial"/>
                <w:sz w:val="18"/>
              </w:rPr>
              <w:t>);</w:t>
            </w:r>
            <w:proofErr w:type="gramEnd"/>
          </w:p>
          <w:p w14:paraId="0BB4CE15"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roofErr w:type="gramStart"/>
            <w:r w:rsidRPr="00D95AF2">
              <w:rPr>
                <w:rFonts w:ascii="Arial" w:hAnsi="Arial" w:cs="Arial"/>
                <w:sz w:val="18"/>
              </w:rPr>
              <w:t>);</w:t>
            </w:r>
            <w:proofErr w:type="gramEnd"/>
          </w:p>
          <w:p w14:paraId="3252B3AD"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roofErr w:type="gramStart"/>
            <w:r w:rsidRPr="00D95AF2">
              <w:rPr>
                <w:rFonts w:ascii="Arial" w:hAnsi="Arial" w:cs="Arial"/>
                <w:sz w:val="18"/>
              </w:rPr>
              <w:t>);</w:t>
            </w:r>
            <w:proofErr w:type="gramEnd"/>
          </w:p>
          <w:p w14:paraId="29C3C898"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roofErr w:type="gramStart"/>
            <w:r w:rsidRPr="00D95AF2">
              <w:rPr>
                <w:rFonts w:ascii="Arial" w:hAnsi="Arial" w:cs="Arial"/>
                <w:sz w:val="18"/>
              </w:rPr>
              <w:t>);</w:t>
            </w:r>
            <w:proofErr w:type="gramEnd"/>
          </w:p>
          <w:p w14:paraId="56F33367"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roofErr w:type="gramStart"/>
            <w:r w:rsidRPr="00D95AF2">
              <w:rPr>
                <w:rFonts w:ascii="Arial" w:hAnsi="Arial" w:cs="Arial"/>
                <w:sz w:val="18"/>
              </w:rPr>
              <w:t>);</w:t>
            </w:r>
            <w:proofErr w:type="gramEnd"/>
          </w:p>
          <w:p w14:paraId="4B07DB7F"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077C7241"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roofErr w:type="gramStart"/>
            <w:r w:rsidRPr="00D95AF2">
              <w:rPr>
                <w:rFonts w:ascii="Arial" w:hAnsi="Arial" w:cs="Arial"/>
                <w:sz w:val="18"/>
              </w:rPr>
              <w:t>);</w:t>
            </w:r>
            <w:proofErr w:type="gramEnd"/>
          </w:p>
          <w:p w14:paraId="4C37D64B"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roofErr w:type="gramStart"/>
            <w:r w:rsidRPr="00D95AF2">
              <w:rPr>
                <w:rFonts w:ascii="Arial" w:hAnsi="Arial" w:cs="Arial"/>
                <w:sz w:val="18"/>
              </w:rPr>
              <w:t>);</w:t>
            </w:r>
            <w:proofErr w:type="gramEnd"/>
          </w:p>
          <w:p w14:paraId="1524DB4F"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roofErr w:type="gramStart"/>
            <w:r w:rsidRPr="00D95AF2">
              <w:rPr>
                <w:rFonts w:ascii="Arial" w:hAnsi="Arial" w:cs="Arial"/>
                <w:sz w:val="18"/>
              </w:rPr>
              <w:t>);</w:t>
            </w:r>
            <w:proofErr w:type="gramEnd"/>
          </w:p>
          <w:p w14:paraId="41FE13EE"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roofErr w:type="gramStart"/>
            <w:r w:rsidRPr="00D95AF2">
              <w:rPr>
                <w:rFonts w:ascii="Arial" w:hAnsi="Arial" w:cs="Arial"/>
                <w:sz w:val="18"/>
              </w:rPr>
              <w:t>);</w:t>
            </w:r>
            <w:proofErr w:type="gramEnd"/>
          </w:p>
          <w:p w14:paraId="4B4F6E12"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413E95DC"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roofErr w:type="gramStart"/>
            <w:r w:rsidRPr="00D95AF2">
              <w:rPr>
                <w:rFonts w:ascii="Arial" w:hAnsi="Arial" w:cs="Arial"/>
                <w:sz w:val="18"/>
              </w:rPr>
              <w:t>);</w:t>
            </w:r>
            <w:proofErr w:type="gramEnd"/>
          </w:p>
          <w:p w14:paraId="1907F34A"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roofErr w:type="gramStart"/>
            <w:r w:rsidRPr="00D95AF2">
              <w:rPr>
                <w:rFonts w:ascii="Arial" w:hAnsi="Arial" w:cs="Arial"/>
                <w:sz w:val="18"/>
              </w:rPr>
              <w:t>);</w:t>
            </w:r>
            <w:proofErr w:type="gramEnd"/>
          </w:p>
          <w:p w14:paraId="610D139B" w14:textId="77777777" w:rsidR="00C907AB" w:rsidRPr="00D95AF2" w:rsidRDefault="00C907AB" w:rsidP="00E350AD">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4DB60437" w14:textId="77777777" w:rsidR="00C907AB" w:rsidRPr="00D95AF2" w:rsidRDefault="00C907AB" w:rsidP="00E350AD">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roofErr w:type="gramStart"/>
            <w:r w:rsidRPr="00D95AF2">
              <w:rPr>
                <w:rFonts w:ascii="Arial" w:hAnsi="Arial" w:cs="Arial"/>
                <w:sz w:val="18"/>
                <w:lang w:eastAsia="zh-CN"/>
              </w:rPr>
              <w:t>);</w:t>
            </w:r>
            <w:proofErr w:type="gramEnd"/>
          </w:p>
          <w:p w14:paraId="5ACC82D4"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roofErr w:type="gramStart"/>
            <w:r w:rsidRPr="00D95AF2">
              <w:rPr>
                <w:rFonts w:ascii="Arial" w:hAnsi="Arial" w:cs="Arial"/>
                <w:sz w:val="18"/>
              </w:rPr>
              <w:t>);</w:t>
            </w:r>
            <w:proofErr w:type="gramEnd"/>
          </w:p>
          <w:p w14:paraId="72C3D87A" w14:textId="77777777" w:rsidR="00C907AB" w:rsidRPr="00D95AF2" w:rsidRDefault="00C907AB" w:rsidP="00E350AD">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5E54BBE0"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roofErr w:type="gramStart"/>
            <w:r w:rsidRPr="00D95AF2">
              <w:rPr>
                <w:rFonts w:ascii="Arial" w:hAnsi="Arial" w:cs="Arial"/>
                <w:sz w:val="18"/>
              </w:rPr>
              <w:t>);</w:t>
            </w:r>
            <w:proofErr w:type="gramEnd"/>
          </w:p>
          <w:p w14:paraId="73B86E71"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roofErr w:type="gramStart"/>
            <w:r w:rsidRPr="00D95AF2">
              <w:rPr>
                <w:rFonts w:ascii="Arial" w:hAnsi="Arial" w:cs="Arial"/>
                <w:sz w:val="18"/>
              </w:rPr>
              <w:t>);</w:t>
            </w:r>
            <w:proofErr w:type="gramEnd"/>
          </w:p>
          <w:p w14:paraId="0571DEBD"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roofErr w:type="gramStart"/>
            <w:r w:rsidRPr="00D95AF2">
              <w:rPr>
                <w:rFonts w:ascii="Arial" w:hAnsi="Arial" w:cs="Arial"/>
                <w:sz w:val="18"/>
              </w:rPr>
              <w:t>);</w:t>
            </w:r>
            <w:proofErr w:type="gramEnd"/>
          </w:p>
          <w:p w14:paraId="7C7AAB88" w14:textId="77777777" w:rsidR="00C907AB" w:rsidRPr="00D95AF2" w:rsidRDefault="00C907AB" w:rsidP="00E350AD">
            <w:pPr>
              <w:keepNext/>
              <w:rPr>
                <w:rFonts w:ascii="Arial" w:hAnsi="Arial" w:cs="Arial"/>
                <w:sz w:val="18"/>
                <w:lang w:eastAsia="zh-CN"/>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r w:rsidRPr="00D95AF2">
              <w:rPr>
                <w:rFonts w:ascii="Arial" w:hAnsi="Arial" w:cs="Arial"/>
                <w:sz w:val="18"/>
                <w:lang w:eastAsia="zh-CN"/>
              </w:rPr>
              <w:t xml:space="preserve"> </w:t>
            </w:r>
          </w:p>
          <w:p w14:paraId="09138D6D" w14:textId="77777777" w:rsidR="00C907AB" w:rsidRPr="00D95AF2" w:rsidRDefault="00C907AB" w:rsidP="00E350AD">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4E253C3A" w14:textId="77777777" w:rsidR="00C907AB" w:rsidRPr="00D95AF2" w:rsidRDefault="00C907AB" w:rsidP="00E350AD">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roofErr w:type="gramStart"/>
            <w:r w:rsidRPr="00D95AF2">
              <w:rPr>
                <w:rFonts w:ascii="Arial" w:hAnsi="Arial" w:cs="Arial"/>
                <w:sz w:val="18"/>
                <w:lang w:eastAsia="zh-CN"/>
              </w:rPr>
              <w:t>);</w:t>
            </w:r>
            <w:proofErr w:type="gramEnd"/>
          </w:p>
          <w:p w14:paraId="05846EAA"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44963152"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roofErr w:type="gramStart"/>
            <w:r w:rsidRPr="00D95AF2">
              <w:rPr>
                <w:rFonts w:ascii="Arial" w:hAnsi="Arial" w:cs="Arial"/>
                <w:sz w:val="18"/>
              </w:rPr>
              <w:t>);</w:t>
            </w:r>
            <w:proofErr w:type="gramEnd"/>
          </w:p>
          <w:p w14:paraId="50EEEE28"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proofErr w:type="gramStart"/>
            <w:r w:rsidRPr="00D95AF2">
              <w:rPr>
                <w:rFonts w:ascii="Arial" w:hAnsi="Arial" w:cs="Arial"/>
                <w:sz w:val="18"/>
              </w:rPr>
              <w:t>);</w:t>
            </w:r>
            <w:proofErr w:type="gramEnd"/>
            <w:r w:rsidRPr="00D95AF2">
              <w:rPr>
                <w:rFonts w:ascii="Arial" w:hAnsi="Arial" w:cs="Arial"/>
                <w:sz w:val="18"/>
              </w:rPr>
              <w:t xml:space="preserve"> </w:t>
            </w:r>
          </w:p>
          <w:p w14:paraId="7933466D"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roofErr w:type="gramStart"/>
            <w:r w:rsidRPr="00D95AF2">
              <w:rPr>
                <w:rFonts w:ascii="Arial" w:hAnsi="Arial" w:cs="Arial"/>
                <w:sz w:val="18"/>
              </w:rPr>
              <w:t>);</w:t>
            </w:r>
            <w:proofErr w:type="gramEnd"/>
          </w:p>
          <w:p w14:paraId="3F21B1E4"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proofErr w:type="gramStart"/>
            <w:r w:rsidRPr="00D95AF2">
              <w:rPr>
                <w:rFonts w:ascii="Arial" w:hAnsi="Arial" w:cs="Arial"/>
                <w:sz w:val="18"/>
              </w:rPr>
              <w:t>);</w:t>
            </w:r>
            <w:proofErr w:type="gramEnd"/>
          </w:p>
          <w:p w14:paraId="0AB2600F"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roofErr w:type="gramStart"/>
            <w:r w:rsidRPr="00D95AF2">
              <w:rPr>
                <w:rFonts w:ascii="Arial" w:hAnsi="Arial" w:cs="Arial"/>
                <w:sz w:val="18"/>
              </w:rPr>
              <w:t>);</w:t>
            </w:r>
            <w:proofErr w:type="gramEnd"/>
          </w:p>
          <w:p w14:paraId="781BC5F6"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roofErr w:type="gramStart"/>
            <w:r w:rsidRPr="00D95AF2">
              <w:rPr>
                <w:rFonts w:ascii="Arial" w:hAnsi="Arial" w:cs="Arial"/>
                <w:sz w:val="18"/>
              </w:rPr>
              <w:t>);</w:t>
            </w:r>
            <w:proofErr w:type="gramEnd"/>
          </w:p>
          <w:p w14:paraId="5C865624"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with length of two octets</w:t>
            </w:r>
            <w:proofErr w:type="gramStart"/>
            <w:r w:rsidRPr="00D95AF2">
              <w:rPr>
                <w:rFonts w:ascii="Arial" w:hAnsi="Arial" w:cs="Arial"/>
                <w:sz w:val="18"/>
              </w:rPr>
              <w:t>);</w:t>
            </w:r>
            <w:proofErr w:type="gramEnd"/>
            <w:r w:rsidRPr="00D95AF2">
              <w:rPr>
                <w:rFonts w:ascii="Arial" w:hAnsi="Arial" w:cs="Arial"/>
                <w:sz w:val="18"/>
              </w:rPr>
              <w:t xml:space="preserve"> </w:t>
            </w:r>
          </w:p>
          <w:p w14:paraId="28A392F3" w14:textId="77777777" w:rsidR="00C907AB" w:rsidRPr="00D95AF2" w:rsidRDefault="00C907AB" w:rsidP="00E350AD">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proofErr w:type="gramStart"/>
            <w:r w:rsidRPr="00D95AF2">
              <w:rPr>
                <w:rFonts w:ascii="Arial" w:hAnsi="Arial" w:cs="Arial"/>
                <w:sz w:val="18"/>
              </w:rPr>
              <w:t>);</w:t>
            </w:r>
            <w:proofErr w:type="gramEnd"/>
          </w:p>
          <w:p w14:paraId="26492F06"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roofErr w:type="gramStart"/>
            <w:r w:rsidRPr="00D95AF2">
              <w:rPr>
                <w:rFonts w:ascii="Arial" w:hAnsi="Arial" w:cs="Arial"/>
                <w:sz w:val="18"/>
              </w:rPr>
              <w:t>);</w:t>
            </w:r>
            <w:proofErr w:type="gramEnd"/>
          </w:p>
          <w:p w14:paraId="609DBC3D" w14:textId="77777777" w:rsidR="00C907AB" w:rsidRPr="00D95AF2" w:rsidRDefault="00C907AB" w:rsidP="00E350AD">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proofErr w:type="gramStart"/>
            <w:r w:rsidRPr="00D95AF2">
              <w:rPr>
                <w:rFonts w:ascii="Arial" w:hAnsi="Arial" w:cs="Arial"/>
                <w:sz w:val="18"/>
              </w:rPr>
              <w:t>);</w:t>
            </w:r>
            <w:proofErr w:type="gramEnd"/>
          </w:p>
          <w:p w14:paraId="1E4B5FCE" w14:textId="77777777" w:rsidR="00C907AB" w:rsidRPr="00D95AF2" w:rsidRDefault="00C907AB" w:rsidP="00E350AD">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4CA72E0A" w14:textId="77777777" w:rsidR="00C907AB" w:rsidRPr="00D95AF2" w:rsidRDefault="00C907AB" w:rsidP="00E350AD">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roofErr w:type="gramStart"/>
            <w:r w:rsidRPr="00D95AF2">
              <w:rPr>
                <w:rFonts w:ascii="Arial" w:hAnsi="Arial" w:cs="Arial"/>
                <w:sz w:val="18"/>
              </w:rPr>
              <w:t>);</w:t>
            </w:r>
            <w:proofErr w:type="gramEnd"/>
          </w:p>
          <w:p w14:paraId="449E050F"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roofErr w:type="gramStart"/>
            <w:r w:rsidRPr="00D95AF2">
              <w:rPr>
                <w:rFonts w:ascii="Arial" w:hAnsi="Arial" w:cs="Arial"/>
                <w:sz w:val="18"/>
              </w:rPr>
              <w:t>);</w:t>
            </w:r>
            <w:proofErr w:type="gramEnd"/>
          </w:p>
          <w:p w14:paraId="7D34D89A"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roofErr w:type="gramStart"/>
            <w:r w:rsidRPr="00D95AF2">
              <w:rPr>
                <w:rFonts w:ascii="Arial" w:hAnsi="Arial" w:cs="Arial"/>
                <w:sz w:val="18"/>
              </w:rPr>
              <w:t>);</w:t>
            </w:r>
            <w:proofErr w:type="gramEnd"/>
          </w:p>
          <w:p w14:paraId="6F668913"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roofErr w:type="gramStart"/>
            <w:r w:rsidRPr="00D95AF2">
              <w:rPr>
                <w:rFonts w:ascii="Arial" w:hAnsi="Arial" w:cs="Arial"/>
                <w:sz w:val="18"/>
              </w:rPr>
              <w:t>);</w:t>
            </w:r>
            <w:proofErr w:type="gramEnd"/>
          </w:p>
          <w:p w14:paraId="4BA584C7"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roofErr w:type="gramStart"/>
            <w:r w:rsidRPr="00D95AF2">
              <w:rPr>
                <w:rFonts w:ascii="Arial" w:hAnsi="Arial" w:cs="Arial"/>
                <w:sz w:val="18"/>
              </w:rPr>
              <w:t>);</w:t>
            </w:r>
            <w:proofErr w:type="gramEnd"/>
          </w:p>
          <w:p w14:paraId="27E3AF45"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roofErr w:type="gramStart"/>
            <w:r w:rsidRPr="00D95AF2">
              <w:rPr>
                <w:rFonts w:ascii="Arial" w:hAnsi="Arial" w:cs="Arial"/>
                <w:sz w:val="18"/>
              </w:rPr>
              <w:t>);</w:t>
            </w:r>
            <w:proofErr w:type="gramEnd"/>
          </w:p>
          <w:p w14:paraId="64C7AFE6" w14:textId="77777777" w:rsidR="00C907AB" w:rsidRPr="00D95AF2" w:rsidRDefault="00C907AB" w:rsidP="00E350AD">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proofErr w:type="gramStart"/>
            <w:r w:rsidRPr="00D95AF2">
              <w:rPr>
                <w:rFonts w:ascii="Arial" w:hAnsi="Arial" w:cs="Arial"/>
                <w:sz w:val="18"/>
              </w:rPr>
              <w:t>);</w:t>
            </w:r>
            <w:proofErr w:type="gramEnd"/>
          </w:p>
          <w:p w14:paraId="5BB3EF7B" w14:textId="77777777" w:rsidR="00C907AB" w:rsidRPr="00D95AF2" w:rsidRDefault="00C907AB" w:rsidP="00E350AD">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proofErr w:type="gramStart"/>
            <w:r w:rsidRPr="00D95AF2">
              <w:rPr>
                <w:rFonts w:ascii="Arial" w:hAnsi="Arial" w:cs="Arial"/>
                <w:sz w:val="18"/>
              </w:rPr>
              <w:t>);</w:t>
            </w:r>
            <w:proofErr w:type="gramEnd"/>
          </w:p>
          <w:p w14:paraId="20F7353A" w14:textId="77777777" w:rsidR="00C907AB"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roofErr w:type="gramStart"/>
            <w:r w:rsidRPr="00D95AF2">
              <w:rPr>
                <w:rFonts w:ascii="Arial" w:hAnsi="Arial" w:cs="Arial"/>
                <w:sz w:val="18"/>
              </w:rPr>
              <w:t>);</w:t>
            </w:r>
            <w:proofErr w:type="gramEnd"/>
          </w:p>
          <w:p w14:paraId="46C1A8FE" w14:textId="77777777" w:rsidR="00C907AB" w:rsidRPr="00D95AF2" w:rsidRDefault="00C907AB" w:rsidP="00E350AD">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0E7CF796" w14:textId="77777777" w:rsidR="00C907AB" w:rsidRPr="00C47E0A" w:rsidRDefault="00C907AB" w:rsidP="00E350AD">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roofErr w:type="gramStart"/>
            <w:r w:rsidRPr="00C93176">
              <w:rPr>
                <w:rFonts w:ascii="Arial" w:hAnsi="Arial" w:cs="Arial"/>
                <w:sz w:val="18"/>
              </w:rPr>
              <w:t>);</w:t>
            </w:r>
            <w:proofErr w:type="gramEnd"/>
          </w:p>
          <w:p w14:paraId="6B32EAC4" w14:textId="77777777" w:rsidR="00C907AB" w:rsidRPr="00C47E0A" w:rsidRDefault="00C907AB" w:rsidP="00E350AD">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roofErr w:type="gramStart"/>
            <w:r w:rsidRPr="006A7895">
              <w:rPr>
                <w:rFonts w:ascii="Arial" w:hAnsi="Arial" w:cs="Arial"/>
                <w:sz w:val="18"/>
              </w:rPr>
              <w:t>);</w:t>
            </w:r>
            <w:proofErr w:type="gramEnd"/>
          </w:p>
          <w:p w14:paraId="1B6540AA" w14:textId="77777777" w:rsidR="00C907AB" w:rsidRDefault="00C907AB" w:rsidP="00E350AD">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proofErr w:type="gramStart"/>
            <w:r w:rsidRPr="005B7643">
              <w:rPr>
                <w:rFonts w:ascii="Arial" w:hAnsi="Arial" w:cs="Arial"/>
                <w:sz w:val="18"/>
              </w:rPr>
              <w:t>);</w:t>
            </w:r>
            <w:proofErr w:type="gramEnd"/>
          </w:p>
          <w:p w14:paraId="166E7CF9" w14:textId="77777777" w:rsidR="00C907AB" w:rsidRDefault="00C907AB" w:rsidP="00E350AD">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roofErr w:type="gramStart"/>
            <w:r>
              <w:rPr>
                <w:rFonts w:ascii="Arial" w:hAnsi="Arial" w:cs="Arial"/>
                <w:sz w:val="18"/>
              </w:rPr>
              <w:t>);</w:t>
            </w:r>
            <w:proofErr w:type="gramEnd"/>
          </w:p>
          <w:p w14:paraId="27BD0D50" w14:textId="77777777" w:rsidR="00C907AB" w:rsidRDefault="00C907AB" w:rsidP="00E350AD">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proofErr w:type="gramStart"/>
            <w:r w:rsidRPr="00B600E5">
              <w:rPr>
                <w:rFonts w:ascii="Arial" w:hAnsi="Arial" w:cs="Arial"/>
                <w:sz w:val="18"/>
              </w:rPr>
              <w:t>)</w:t>
            </w:r>
            <w:r>
              <w:rPr>
                <w:rFonts w:ascii="Arial" w:hAnsi="Arial" w:cs="Arial"/>
                <w:sz w:val="18"/>
              </w:rPr>
              <w:t>;</w:t>
            </w:r>
            <w:proofErr w:type="gramEnd"/>
          </w:p>
          <w:p w14:paraId="1AB47A06" w14:textId="77777777" w:rsidR="00C907AB" w:rsidRDefault="00C907AB" w:rsidP="00E350AD">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proofErr w:type="gramStart"/>
            <w:r w:rsidRPr="00287E22">
              <w:rPr>
                <w:rFonts w:ascii="Arial" w:hAnsi="Arial" w:cs="Arial"/>
                <w:sz w:val="18"/>
              </w:rPr>
              <w:t>)</w:t>
            </w:r>
            <w:r>
              <w:rPr>
                <w:rFonts w:ascii="Arial" w:hAnsi="Arial" w:cs="Arial"/>
                <w:sz w:val="18"/>
              </w:rPr>
              <w:t>;</w:t>
            </w:r>
            <w:proofErr w:type="gramEnd"/>
          </w:p>
          <w:p w14:paraId="18BA085B" w14:textId="77777777" w:rsidR="00C907AB" w:rsidRDefault="00C907AB" w:rsidP="00E350AD">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proofErr w:type="gramStart"/>
            <w:r w:rsidRPr="00C93176">
              <w:rPr>
                <w:rFonts w:ascii="Arial" w:hAnsi="Arial" w:cs="Arial"/>
                <w:sz w:val="18"/>
              </w:rPr>
              <w:t>)</w:t>
            </w:r>
            <w:r w:rsidRPr="00287E22">
              <w:rPr>
                <w:rFonts w:ascii="Arial" w:hAnsi="Arial" w:cs="Arial"/>
                <w:sz w:val="18"/>
              </w:rPr>
              <w:t>;</w:t>
            </w:r>
            <w:proofErr w:type="gramEnd"/>
            <w:r>
              <w:rPr>
                <w:rFonts w:ascii="Arial" w:hAnsi="Arial" w:cs="Arial"/>
                <w:sz w:val="18"/>
              </w:rPr>
              <w:t xml:space="preserve"> </w:t>
            </w:r>
          </w:p>
          <w:p w14:paraId="33DF4C2C" w14:textId="77777777" w:rsidR="00C907AB" w:rsidRDefault="00C907AB" w:rsidP="00E350AD">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proofErr w:type="gramStart"/>
            <w:r>
              <w:rPr>
                <w:rFonts w:ascii="Arial" w:hAnsi="Arial" w:cs="Arial"/>
                <w:sz w:val="18"/>
              </w:rPr>
              <w:t>)</w:t>
            </w:r>
            <w:r w:rsidRPr="00266648">
              <w:rPr>
                <w:rFonts w:ascii="Arial" w:hAnsi="Arial" w:cs="Arial"/>
                <w:sz w:val="18"/>
              </w:rPr>
              <w:t>;</w:t>
            </w:r>
            <w:proofErr w:type="gramEnd"/>
          </w:p>
          <w:p w14:paraId="77C0D6BA" w14:textId="56EE6BDB" w:rsidR="00C907AB" w:rsidRDefault="00C907AB" w:rsidP="00C907AB">
            <w:pPr>
              <w:keepNext/>
              <w:rPr>
                <w:ins w:id="10" w:author="GruberRo03" w:date="2024-03-26T21:36:00Z"/>
                <w:rFonts w:ascii="Arial" w:hAnsi="Arial" w:cs="Arial"/>
                <w:sz w:val="18"/>
              </w:rPr>
            </w:pPr>
            <w:r w:rsidRPr="0045759E">
              <w:rPr>
                <w:rFonts w:ascii="Arial" w:hAnsi="Arial" w:cs="Arial"/>
                <w:sz w:val="18"/>
              </w:rPr>
              <w:t>-</w:t>
            </w:r>
            <w:r w:rsidRPr="0045759E">
              <w:rPr>
                <w:rFonts w:ascii="Arial" w:hAnsi="Arial" w:cs="Arial"/>
                <w:sz w:val="18"/>
              </w:rPr>
              <w:tab/>
            </w:r>
            <w:ins w:id="11" w:author="GruberRo03" w:date="2024-03-26T21:37:00Z">
              <w:r>
                <w:rPr>
                  <w:rFonts w:ascii="Arial" w:hAnsi="Arial" w:cs="Arial"/>
                  <w:sz w:val="18"/>
                </w:rPr>
                <w:t>0057</w:t>
              </w:r>
            </w:ins>
            <w:del w:id="12" w:author="GruberRo03" w:date="2024-03-26T21:37:00Z">
              <w:r w:rsidDel="00C907AB">
                <w:rPr>
                  <w:rFonts w:ascii="Arial" w:hAnsi="Arial" w:cs="Arial"/>
                  <w:sz w:val="18"/>
                </w:rPr>
                <w:delText>XXXX</w:delText>
              </w:r>
            </w:del>
            <w:r w:rsidRPr="0045759E">
              <w:rPr>
                <w:rFonts w:ascii="Arial" w:hAnsi="Arial" w:cs="Arial"/>
                <w:sz w:val="18"/>
              </w:rPr>
              <w:t>H (</w:t>
            </w:r>
            <w:r w:rsidRPr="000F25AC">
              <w:rPr>
                <w:rFonts w:ascii="Arial" w:hAnsi="Arial" w:cs="Arial"/>
                <w:sz w:val="18"/>
              </w:rPr>
              <w:t>URSP provisioning in EPS support indicator</w:t>
            </w:r>
            <w:proofErr w:type="gramStart"/>
            <w:r w:rsidRPr="0045759E">
              <w:rPr>
                <w:rFonts w:ascii="Arial" w:hAnsi="Arial" w:cs="Arial"/>
                <w:sz w:val="18"/>
              </w:rPr>
              <w:t>);</w:t>
            </w:r>
            <w:proofErr w:type="gramEnd"/>
            <w:r>
              <w:rPr>
                <w:rFonts w:ascii="Arial" w:hAnsi="Arial" w:cs="Arial"/>
                <w:sz w:val="18"/>
              </w:rPr>
              <w:t xml:space="preserve"> </w:t>
            </w:r>
          </w:p>
          <w:p w14:paraId="187A07E8" w14:textId="486A2F93" w:rsidR="00C907AB" w:rsidRDefault="00C907AB" w:rsidP="00C907AB">
            <w:pPr>
              <w:keepNext/>
              <w:rPr>
                <w:rFonts w:ascii="Arial" w:hAnsi="Arial" w:cs="Arial"/>
                <w:sz w:val="18"/>
              </w:rPr>
            </w:pPr>
            <w:ins w:id="13" w:author="GruberRo03" w:date="2024-03-26T21:36:00Z">
              <w:r w:rsidRPr="0045759E">
                <w:rPr>
                  <w:rFonts w:ascii="Arial" w:hAnsi="Arial" w:cs="Arial"/>
                  <w:sz w:val="18"/>
                </w:rPr>
                <w:t>-</w:t>
              </w:r>
              <w:r w:rsidRPr="0045759E">
                <w:rPr>
                  <w:rFonts w:ascii="Arial" w:hAnsi="Arial" w:cs="Arial"/>
                  <w:sz w:val="18"/>
                </w:rPr>
                <w:tab/>
                <w:t>00</w:t>
              </w:r>
              <w:r>
                <w:rPr>
                  <w:rFonts w:ascii="Arial" w:hAnsi="Arial" w:cs="Arial"/>
                  <w:sz w:val="18"/>
                </w:rPr>
                <w:t>58</w:t>
              </w:r>
              <w:r w:rsidRPr="0045759E">
                <w:rPr>
                  <w:rFonts w:ascii="Arial" w:hAnsi="Arial" w:cs="Arial"/>
                  <w:sz w:val="18"/>
                </w:rPr>
                <w:t>H (</w:t>
              </w:r>
              <w:r w:rsidRPr="00C907AB">
                <w:rPr>
                  <w:rFonts w:ascii="Arial" w:hAnsi="Arial" w:cs="Arial"/>
                  <w:sz w:val="18"/>
                </w:rPr>
                <w:t>SSC mode value</w:t>
              </w:r>
              <w:r>
                <w:rPr>
                  <w:rFonts w:ascii="Arial" w:hAnsi="Arial" w:cs="Arial"/>
                  <w:sz w:val="18"/>
                </w:rPr>
                <w:t>)</w:t>
              </w:r>
            </w:ins>
            <w:ins w:id="14" w:author="GruberRo03" w:date="2024-03-26T21:37:00Z">
              <w:r>
                <w:rPr>
                  <w:rFonts w:ascii="Arial" w:hAnsi="Arial" w:cs="Arial"/>
                  <w:sz w:val="18"/>
                </w:rPr>
                <w:t xml:space="preserve">; </w:t>
              </w:r>
            </w:ins>
            <w:r w:rsidRPr="00D95AF2">
              <w:rPr>
                <w:rFonts w:ascii="Arial" w:hAnsi="Arial" w:cs="Arial"/>
                <w:sz w:val="18"/>
              </w:rPr>
              <w:t>and</w:t>
            </w:r>
          </w:p>
          <w:p w14:paraId="1C8E138B" w14:textId="77777777" w:rsidR="00C907AB" w:rsidRPr="00D95AF2" w:rsidRDefault="00C907AB" w:rsidP="00E350AD">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1190812F" w14:textId="77777777" w:rsidR="00C907AB" w:rsidRPr="00D95AF2" w:rsidRDefault="00C907AB" w:rsidP="00E350AD">
            <w:pPr>
              <w:keepNext/>
              <w:rPr>
                <w:rFonts w:ascii="Arial" w:hAnsi="Arial" w:cs="Arial"/>
                <w:sz w:val="18"/>
              </w:rPr>
            </w:pPr>
          </w:p>
          <w:p w14:paraId="6FB898B3" w14:textId="77777777" w:rsidR="00C907AB" w:rsidRPr="00D95AF2" w:rsidRDefault="00C907AB" w:rsidP="00E350AD">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495D0FBC" w14:textId="77777777" w:rsidR="00C907AB" w:rsidRDefault="00C907AB" w:rsidP="00C907AB">
      <w:pPr>
        <w:pStyle w:val="TH"/>
      </w:pPr>
    </w:p>
    <w:p w14:paraId="123185A7" w14:textId="77777777" w:rsidR="00C907AB" w:rsidRPr="00D95AF2" w:rsidRDefault="00C907AB" w:rsidP="00C907AB">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C907AB" w:rsidRPr="00D95AF2" w14:paraId="4EA7F3E7" w14:textId="77777777" w:rsidTr="00E350AD">
        <w:trPr>
          <w:jc w:val="center"/>
        </w:trPr>
        <w:tc>
          <w:tcPr>
            <w:tcW w:w="7016" w:type="dxa"/>
            <w:tcBorders>
              <w:top w:val="single" w:sz="6" w:space="0" w:color="auto"/>
              <w:left w:val="single" w:sz="6" w:space="0" w:color="auto"/>
              <w:bottom w:val="single" w:sz="6" w:space="0" w:color="auto"/>
              <w:right w:val="single" w:sz="6" w:space="0" w:color="auto"/>
            </w:tcBorders>
          </w:tcPr>
          <w:p w14:paraId="10E10FCB" w14:textId="77777777" w:rsidR="00C907AB" w:rsidRPr="00D95AF2" w:rsidRDefault="00C907AB" w:rsidP="00E350AD">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25279419"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 xml:space="preserve">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w:t>
            </w:r>
            <w:proofErr w:type="gramStart"/>
            <w:r w:rsidRPr="00D95AF2">
              <w:rPr>
                <w:rFonts w:ascii="Arial" w:hAnsi="Arial" w:cs="Arial"/>
                <w:sz w:val="18"/>
              </w:rPr>
              <w:t>network-requested</w:t>
            </w:r>
            <w:proofErr w:type="gramEnd"/>
            <w:r w:rsidRPr="00D95AF2">
              <w:rPr>
                <w:rFonts w:ascii="Arial" w:hAnsi="Arial" w:cs="Arial"/>
                <w:sz w:val="18"/>
              </w:rPr>
              <w:t xml:space="preserve"> PDU session modification procedure(s), if any.</w:t>
            </w:r>
          </w:p>
          <w:p w14:paraId="7A694324"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341C7E5"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7D9E73C7" w14:textId="77777777" w:rsidR="00C907AB" w:rsidRPr="00D95AF2" w:rsidRDefault="00C907AB" w:rsidP="00E350AD">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42CCA675"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01AB86F"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C2263AC"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E56A629"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D314338"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5EC8A64"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E86105F"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482ED185" w14:textId="77777777" w:rsidR="00C907AB" w:rsidRPr="00D95AF2" w:rsidRDefault="00C907AB" w:rsidP="00E350AD">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4728C052"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0166DDF0"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25CF2FD"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w:t>
            </w:r>
            <w:proofErr w:type="gramStart"/>
            <w:r w:rsidRPr="00D95AF2">
              <w:rPr>
                <w:rFonts w:ascii="Arial" w:hAnsi="Arial" w:cs="Arial"/>
                <w:sz w:val="18"/>
              </w:rPr>
              <w:t>network-requested</w:t>
            </w:r>
            <w:proofErr w:type="gramEnd"/>
            <w:r w:rsidRPr="00D95AF2">
              <w:rPr>
                <w:rFonts w:ascii="Arial" w:hAnsi="Arial" w:cs="Arial"/>
                <w:sz w:val="18"/>
              </w:rPr>
              <w:t xml:space="preserve"> PDU session modification procedure(s), if any.</w:t>
            </w:r>
          </w:p>
          <w:p w14:paraId="22E2B399"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6E10B1CC"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1181C850" w14:textId="77777777" w:rsidR="00C907AB" w:rsidRPr="00D95AF2" w:rsidRDefault="00C907AB" w:rsidP="00E350AD">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AEE5970"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4E9F640"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E98E9E9"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4B5288BA"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85435CA" w14:textId="77777777" w:rsidR="00C907AB" w:rsidRPr="00D95AF2" w:rsidRDefault="00C907AB" w:rsidP="00E350AD">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11A067A5"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1B4CF93"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208C21CE"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3AF9A8CA"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16CD15C4"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PCO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54C8C583"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54E0D1B"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0E598879"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w:t>
            </w:r>
            <w:proofErr w:type="gramStart"/>
            <w:r w:rsidRPr="00D95AF2">
              <w:rPr>
                <w:rFonts w:ascii="Arial" w:hAnsi="Arial" w:cs="Arial"/>
                <w:sz w:val="18"/>
              </w:rPr>
              <w:t>network-initiated</w:t>
            </w:r>
            <w:proofErr w:type="gramEnd"/>
            <w:r w:rsidRPr="00D95AF2">
              <w:rPr>
                <w:rFonts w:ascii="Arial" w:hAnsi="Arial" w:cs="Arial"/>
                <w:sz w:val="18"/>
              </w:rPr>
              <w:t xml:space="preserve">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1BD53E42"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5EC23B92"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5C7448D2"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741A98FF"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3B6C6061"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47BA38BD"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E1F79C9"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288FE6AB"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3390EF03"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5A2E051A"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3286AD6F"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73B83FE1" w14:textId="77777777" w:rsidR="00C907AB" w:rsidRPr="00D95AF2"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7E77A2A8" w14:textId="77777777" w:rsidR="00C907AB" w:rsidRPr="00D95AF2" w:rsidRDefault="00C907AB" w:rsidP="00E350AD">
            <w:pPr>
              <w:keepNext/>
            </w:pPr>
          </w:p>
        </w:tc>
      </w:tr>
    </w:tbl>
    <w:p w14:paraId="1C44BBEA" w14:textId="77777777" w:rsidR="00C907AB" w:rsidRPr="00D95AF2" w:rsidRDefault="00C907AB" w:rsidP="00C907AB">
      <w:pPr>
        <w:pStyle w:val="TH"/>
      </w:pPr>
    </w:p>
    <w:p w14:paraId="13E9AF11" w14:textId="77777777" w:rsidR="00C907AB" w:rsidRPr="00D95AF2" w:rsidRDefault="00C907AB" w:rsidP="00C907AB">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C907AB" w:rsidRPr="00D95AF2" w14:paraId="076DCF0B" w14:textId="77777777" w:rsidTr="00E350AD">
        <w:trPr>
          <w:jc w:val="center"/>
        </w:trPr>
        <w:tc>
          <w:tcPr>
            <w:tcW w:w="7016" w:type="dxa"/>
            <w:tcBorders>
              <w:top w:val="single" w:sz="6" w:space="0" w:color="auto"/>
              <w:left w:val="single" w:sz="6" w:space="0" w:color="auto"/>
              <w:bottom w:val="single" w:sz="6" w:space="0" w:color="auto"/>
              <w:right w:val="single" w:sz="6" w:space="0" w:color="auto"/>
            </w:tcBorders>
          </w:tcPr>
          <w:p w14:paraId="06EDD55A" w14:textId="77777777" w:rsidR="00C907AB" w:rsidRPr="00731D70" w:rsidRDefault="00C907AB" w:rsidP="00E350AD">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6D1E9DAF" w14:textId="77777777" w:rsidR="00C907AB" w:rsidRPr="00731D70" w:rsidRDefault="00C907AB" w:rsidP="00E350AD">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4A94210F"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2FC5183D"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373FA331"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F647023"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B2EA051"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76C926B4"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DDEBB28"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04BEB970"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3DCB13D"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648849CC"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B8412BD"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74CFD19F"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63A9AF5B"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7FB913CA"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gramStart"/>
            <w:r w:rsidRPr="00731D70">
              <w:rPr>
                <w:rFonts w:ascii="Arial" w:hAnsi="Arial" w:cs="Arial"/>
                <w:sz w:val="18"/>
              </w:rPr>
              <w:t>Small</w:t>
            </w:r>
            <w:proofErr w:type="gramEnd"/>
            <w:r w:rsidRPr="00731D70">
              <w:rPr>
                <w:rFonts w:ascii="Arial" w:hAnsi="Arial" w:cs="Arial"/>
                <w:sz w:val="18"/>
              </w:rPr>
              <w:t xml:space="preserve">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7A393580"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7FC658C5"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774885B5"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343E729B"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5ABF75E7"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7E1B17B3"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706926BC"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0CFFEC1E" w14:textId="77777777" w:rsidR="00C907AB" w:rsidRPr="00731D70" w:rsidRDefault="00C907AB" w:rsidP="00E350AD">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5111EB14" w14:textId="77777777" w:rsidR="00C907AB" w:rsidRPr="00731D70" w:rsidRDefault="00C907AB" w:rsidP="00E350AD">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731D70">
              <w:rPr>
                <w:rFonts w:ascii="Arial" w:hAnsi="Arial" w:cs="Arial"/>
                <w:sz w:val="18"/>
                <w:szCs w:val="18"/>
              </w:rPr>
              <w:t>type</w:t>
            </w:r>
            <w:proofErr w:type="gramEnd"/>
            <w:r w:rsidRPr="00731D70">
              <w:rPr>
                <w:rFonts w:ascii="Arial" w:hAnsi="Arial" w:cs="Arial"/>
                <w:sz w:val="18"/>
                <w:szCs w:val="18"/>
              </w:rPr>
              <w:t xml:space="preserv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w:t>
            </w:r>
            <w:proofErr w:type="gramStart"/>
            <w:r w:rsidRPr="00731D70">
              <w:rPr>
                <w:rFonts w:ascii="Arial" w:hAnsi="Arial" w:cs="Arial"/>
                <w:sz w:val="18"/>
                <w:szCs w:val="18"/>
              </w:rPr>
              <w:t>number</w:t>
            </w:r>
            <w:proofErr w:type="gramEnd"/>
            <w:r w:rsidRPr="00731D70">
              <w:rPr>
                <w:rFonts w:ascii="Arial" w:hAnsi="Arial" w:cs="Arial"/>
                <w:sz w:val="18"/>
                <w:szCs w:val="18"/>
              </w:rPr>
              <w:t xml:space="preserve">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w:t>
            </w:r>
            <w:proofErr w:type="gramStart"/>
            <w:r w:rsidRPr="00731D70">
              <w:rPr>
                <w:rFonts w:ascii="Arial" w:hAnsi="Arial" w:cs="Arial"/>
                <w:sz w:val="18"/>
                <w:szCs w:val="18"/>
              </w:rPr>
              <w:t>name</w:t>
            </w:r>
            <w:proofErr w:type="gramEnd"/>
            <w:r w:rsidRPr="00731D70">
              <w:rPr>
                <w:rFonts w:ascii="Arial" w:hAnsi="Arial" w:cs="Arial"/>
                <w:sz w:val="18"/>
                <w:szCs w:val="18"/>
              </w:rPr>
              <w:t xml:space="preserv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w:t>
            </w:r>
            <w:proofErr w:type="gramStart"/>
            <w:r w:rsidRPr="00731D70">
              <w:rPr>
                <w:rFonts w:ascii="Arial" w:hAnsi="Arial" w:cs="Arial"/>
                <w:sz w:val="18"/>
                <w:szCs w:val="18"/>
              </w:rPr>
              <w:t>set</w:t>
            </w:r>
            <w:proofErr w:type="gramEnd"/>
            <w:r w:rsidRPr="00731D70">
              <w:rPr>
                <w:rFonts w:ascii="Arial" w:hAnsi="Arial" w:cs="Arial"/>
                <w:sz w:val="18"/>
                <w:szCs w:val="18"/>
              </w:rPr>
              <w:t xml:space="preserve">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w:t>
            </w:r>
            <w:proofErr w:type="gramStart"/>
            <w:r w:rsidRPr="00731D70">
              <w:rPr>
                <w:rFonts w:ascii="Arial" w:hAnsi="Arial" w:cs="Arial"/>
                <w:sz w:val="18"/>
                <w:szCs w:val="18"/>
              </w:rPr>
              <w:t>certificate</w:t>
            </w:r>
            <w:proofErr w:type="gramEnd"/>
            <w:r w:rsidRPr="00731D70">
              <w:rPr>
                <w:rFonts w:ascii="Arial" w:hAnsi="Arial" w:cs="Arial"/>
                <w:sz w:val="18"/>
                <w:szCs w:val="18"/>
              </w:rPr>
              <w:t xml:space="preserv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w:t>
            </w:r>
            <w:proofErr w:type="gramStart"/>
            <w:r w:rsidRPr="00731D70">
              <w:rPr>
                <w:rFonts w:ascii="Arial" w:hAnsi="Arial" w:cs="Arial"/>
                <w:sz w:val="18"/>
                <w:szCs w:val="18"/>
              </w:rPr>
              <w:t>key</w:t>
            </w:r>
            <w:proofErr w:type="gramEnd"/>
            <w:r w:rsidRPr="00731D70">
              <w:rPr>
                <w:rFonts w:ascii="Arial" w:hAnsi="Arial" w:cs="Arial"/>
                <w:sz w:val="18"/>
                <w:szCs w:val="18"/>
              </w:rPr>
              <w:t xml:space="preserve">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3774303D" w14:textId="77777777" w:rsidR="00C907AB" w:rsidRPr="00731D70" w:rsidRDefault="00C907AB" w:rsidP="00E350AD">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7F6B630E" w14:textId="77777777" w:rsidR="00C907AB" w:rsidRPr="00731D70" w:rsidRDefault="00C907AB" w:rsidP="00E350AD">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55C41A8D" w14:textId="77777777" w:rsidR="00C907AB" w:rsidRPr="00731D70" w:rsidRDefault="00C907AB" w:rsidP="00E350AD">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5F3B86D6" w14:textId="77777777" w:rsidR="00C907AB" w:rsidRPr="00731D70" w:rsidRDefault="00C907AB" w:rsidP="00E350AD">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w:t>
            </w:r>
            <w:proofErr w:type="gramStart"/>
            <w:r w:rsidRPr="00731D70">
              <w:rPr>
                <w:rFonts w:ascii="Arial" w:hAnsi="Arial"/>
                <w:sz w:val="18"/>
              </w:rPr>
              <w:t>unit</w:t>
            </w:r>
            <w:proofErr w:type="gramEnd"/>
            <w:r w:rsidRPr="00731D70">
              <w:rPr>
                <w:rFonts w:ascii="Arial" w:hAnsi="Arial"/>
                <w:sz w:val="18"/>
              </w:rPr>
              <w:t xml:space="preserve"> it shall be ignored. The ECSP identifier is encoded as a UTF-8 string. </w:t>
            </w:r>
            <w:r w:rsidRPr="00731D70">
              <w:rPr>
                <w:rFonts w:ascii="Arial" w:hAnsi="Arial" w:cs="Arial"/>
                <w:sz w:val="18"/>
              </w:rPr>
              <w:t>The usage of ECSP identifier is specified in 3GPP TS 24.501 [167].</w:t>
            </w:r>
          </w:p>
          <w:p w14:paraId="09B0A400"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589048D3"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3246A2AA" w14:textId="77777777" w:rsidR="00C907AB" w:rsidRPr="00731D70" w:rsidRDefault="00C907AB" w:rsidP="00E350AD">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5ADB2FB2"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25C194A2" w14:textId="77777777" w:rsidR="00C907AB" w:rsidRPr="00731D70" w:rsidRDefault="00C907AB" w:rsidP="00E350AD">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0E6FE3F2" w14:textId="77777777" w:rsidR="00C907AB" w:rsidRPr="00731D70" w:rsidRDefault="00C907AB" w:rsidP="00E350AD">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75886D43" w14:textId="77777777" w:rsidR="00C907AB" w:rsidRPr="00731D70" w:rsidRDefault="00C907AB" w:rsidP="00E350AD">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0DD4A5F1" w14:textId="77777777" w:rsidR="00C907AB" w:rsidRPr="00731D70" w:rsidRDefault="00C907AB" w:rsidP="00E350AD">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w:t>
            </w:r>
            <w:proofErr w:type="gramStart"/>
            <w:r w:rsidRPr="00731D70">
              <w:rPr>
                <w:rFonts w:ascii="Arial" w:hAnsi="Arial"/>
                <w:sz w:val="18"/>
              </w:rPr>
              <w:t>thirty two</w:t>
            </w:r>
            <w:proofErr w:type="gramEnd"/>
            <w:r w:rsidRPr="00731D70">
              <w:rPr>
                <w:rFonts w:ascii="Arial" w:hAnsi="Arial"/>
                <w:sz w:val="18"/>
              </w:rPr>
              <w:t xml:space="preserve">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31EED91B" w14:textId="77777777" w:rsidR="00C907AB" w:rsidRPr="00731D70" w:rsidRDefault="00C907AB" w:rsidP="00E350AD">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30BB062"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627A75B1"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0F01FC31" w14:textId="77777777" w:rsidR="00C907AB" w:rsidRPr="00731D70" w:rsidRDefault="00C907AB" w:rsidP="00E350AD">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5A34A510" w14:textId="77777777" w:rsidR="00C907AB"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30AD38AC" w14:textId="77777777" w:rsidR="00C907AB" w:rsidRPr="00731D70" w:rsidRDefault="00C907AB" w:rsidP="00E350AD">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w:t>
            </w:r>
            <w:r>
              <w:rPr>
                <w:rFonts w:ascii="Arial" w:hAnsi="Arial" w:cs="Arial"/>
                <w:sz w:val="18"/>
              </w:rPr>
              <w:lastRenderedPageBreak/>
              <w:t>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0063DA82"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11C24D4D"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661C2C8F"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61E64AE3" w14:textId="77777777" w:rsidR="00C907AB" w:rsidRPr="00731D70"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5AD3C9D2" w14:textId="77777777" w:rsidR="00C907AB"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09F25196" w14:textId="77777777" w:rsidR="00C907AB"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3030A83B" w14:textId="77777777" w:rsidR="00C907AB"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55B2B6E0" w14:textId="77777777" w:rsidR="00C907AB" w:rsidRPr="00B83915" w:rsidRDefault="00C907AB" w:rsidP="00E350AD">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441E883D" w14:textId="77777777" w:rsidR="00C907AB" w:rsidRDefault="00C907AB" w:rsidP="00E350AD">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625D7655" w14:textId="77777777" w:rsidR="00C907AB" w:rsidRDefault="00C907AB" w:rsidP="00E350AD">
            <w:pPr>
              <w:keepNext/>
              <w:rPr>
                <w:ins w:id="15" w:author="GruberRo03" w:date="2024-03-26T21:41:00Z"/>
                <w:rFonts w:ascii="Arial" w:hAnsi="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2CD27205" w14:textId="521AA11C" w:rsidR="00C907AB" w:rsidRPr="00731D70" w:rsidRDefault="00C907AB" w:rsidP="00C907AB">
            <w:pPr>
              <w:keepNext/>
              <w:rPr>
                <w:ins w:id="16" w:author="GruberRo03" w:date="2024-03-26T21:41:00Z"/>
                <w:rFonts w:ascii="Arial" w:hAnsi="Arial" w:cs="Arial"/>
                <w:sz w:val="18"/>
              </w:rPr>
            </w:pPr>
            <w:ins w:id="17" w:author="GruberRo03" w:date="2024-03-26T21:41: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ins>
            <w:ins w:id="18" w:author="GruberRo03" w:date="2024-03-26T21:42:00Z">
              <w:r w:rsidRPr="00C907AB">
                <w:rPr>
                  <w:rFonts w:ascii="Arial" w:hAnsi="Arial" w:cs="Arial"/>
                  <w:sz w:val="18"/>
                </w:rPr>
                <w:t>SSC mode value</w:t>
              </w:r>
            </w:ins>
            <w:ins w:id="19" w:author="GruberRo03" w:date="2024-03-26T21:41:00Z">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w:t>
              </w:r>
            </w:ins>
            <w:ins w:id="20" w:author="GruberRo03" w:date="2024-03-26T21:42:00Z">
              <w:r w:rsidRPr="00C907AB">
                <w:rPr>
                  <w:rFonts w:ascii="Arial" w:hAnsi="Arial" w:cs="Arial"/>
                  <w:sz w:val="18"/>
                </w:rPr>
                <w:t>SSC mode value</w:t>
              </w:r>
            </w:ins>
            <w:ins w:id="21" w:author="GruberRo03" w:date="2024-03-26T21:41:00Z">
              <w:r w:rsidRPr="00731D70">
                <w:rPr>
                  <w:rFonts w:ascii="Arial" w:hAnsi="Arial" w:cs="Arial"/>
                  <w:sz w:val="18"/>
                </w:rPr>
                <w:t xml:space="preserve">. The </w:t>
              </w:r>
            </w:ins>
            <w:ins w:id="22" w:author="GruberRo03" w:date="2024-03-26T21:42:00Z">
              <w:r w:rsidR="00DB0CDA" w:rsidRPr="00DB0CDA">
                <w:rPr>
                  <w:rFonts w:ascii="Arial" w:hAnsi="Arial" w:cs="Arial"/>
                  <w:sz w:val="18"/>
                </w:rPr>
                <w:t>SSC mode value</w:t>
              </w:r>
            </w:ins>
            <w:ins w:id="23" w:author="GruberRo03" w:date="2024-03-26T21:41:00Z">
              <w:r w:rsidRPr="00731D70">
                <w:rPr>
                  <w:rFonts w:ascii="Arial" w:hAnsi="Arial" w:cs="Arial"/>
                  <w:sz w:val="18"/>
                </w:rPr>
                <w:t xml:space="preserve"> is coded as the </w:t>
              </w:r>
              <w:r w:rsidRPr="00731D70">
                <w:rPr>
                  <w:rFonts w:ascii="Arial" w:hAnsi="Arial" w:cs="Arial"/>
                  <w:sz w:val="18"/>
                </w:rPr>
                <w:lastRenderedPageBreak/>
                <w:t xml:space="preserve">value part of </w:t>
              </w:r>
            </w:ins>
            <w:ins w:id="24" w:author="GruberRo03" w:date="2024-03-26T21:42:00Z">
              <w:r w:rsidR="00DB0CDA">
                <w:rPr>
                  <w:rFonts w:ascii="Arial" w:hAnsi="Arial" w:cs="Arial"/>
                  <w:sz w:val="18"/>
                </w:rPr>
                <w:t>SSC mode</w:t>
              </w:r>
            </w:ins>
            <w:ins w:id="25" w:author="GruberRo03" w:date="2024-03-26T21:41:00Z">
              <w:r w:rsidRPr="00731D70">
                <w:rPr>
                  <w:rFonts w:ascii="Arial" w:hAnsi="Arial" w:cs="Arial"/>
                  <w:sz w:val="18"/>
                </w:rPr>
                <w:t xml:space="preserve"> information element as specified in subclause </w:t>
              </w:r>
            </w:ins>
            <w:ins w:id="26" w:author="GruberRo03" w:date="2024-03-26T21:42:00Z">
              <w:r w:rsidR="00DB0CDA" w:rsidRPr="00DB0CDA">
                <w:rPr>
                  <w:rFonts w:ascii="Arial" w:hAnsi="Arial" w:cs="Arial"/>
                  <w:sz w:val="18"/>
                </w:rPr>
                <w:t>9.11.4.16</w:t>
              </w:r>
            </w:ins>
            <w:ins w:id="27" w:author="GruberRo03" w:date="2024-03-26T21:41:00Z">
              <w:r w:rsidRPr="00731D70">
                <w:rPr>
                  <w:rFonts w:ascii="Arial" w:hAnsi="Arial" w:cs="Arial"/>
                  <w:sz w:val="18"/>
                </w:rPr>
                <w:t xml:space="preserve"> of 3GPP TS 24.501 [167]. </w:t>
              </w:r>
            </w:ins>
            <w:ins w:id="28" w:author="GruberRo03" w:date="2024-03-26T21:45:00Z">
              <w:r w:rsidR="00DB0CDA" w:rsidRPr="00BA60E4">
                <w:rPr>
                  <w:rFonts w:ascii="Arial" w:hAnsi="Arial" w:cs="Arial"/>
                  <w:sz w:val="18"/>
                </w:rPr>
                <w:t xml:space="preserve">In MS to </w:t>
              </w:r>
              <w:r w:rsidR="00DB0CDA">
                <w:rPr>
                  <w:rFonts w:ascii="Arial" w:hAnsi="Arial" w:cs="Arial"/>
                  <w:sz w:val="18"/>
                </w:rPr>
                <w:t>n</w:t>
              </w:r>
              <w:r w:rsidR="00DB0CDA" w:rsidRPr="00BA60E4">
                <w:rPr>
                  <w:rFonts w:ascii="Arial" w:hAnsi="Arial" w:cs="Arial"/>
                  <w:sz w:val="18"/>
                </w:rPr>
                <w:t xml:space="preserve">etwork direction </w:t>
              </w:r>
              <w:r w:rsidR="00DB0CDA">
                <w:rPr>
                  <w:rFonts w:ascii="Arial" w:hAnsi="Arial" w:cs="Arial"/>
                  <w:sz w:val="18"/>
                </w:rPr>
                <w:t>t</w:t>
              </w:r>
              <w:r w:rsidR="00DB0CDA" w:rsidRPr="00D95AF2">
                <w:rPr>
                  <w:rFonts w:ascii="Arial" w:hAnsi="Arial" w:cs="Arial"/>
                  <w:sz w:val="18"/>
                </w:rPr>
                <w:t>his information indicates</w:t>
              </w:r>
              <w:r w:rsidR="00DB0CDA">
                <w:rPr>
                  <w:rFonts w:ascii="Arial" w:hAnsi="Arial" w:cs="Arial"/>
                  <w:sz w:val="18"/>
                </w:rPr>
                <w:t xml:space="preserve"> </w:t>
              </w:r>
            </w:ins>
            <w:ins w:id="29" w:author="GruberRo03" w:date="2024-03-26T21:47:00Z">
              <w:r w:rsidR="00895E62">
                <w:rPr>
                  <w:rFonts w:ascii="Arial" w:hAnsi="Arial" w:cs="Arial"/>
                  <w:sz w:val="18"/>
                </w:rPr>
                <w:t>request</w:t>
              </w:r>
              <w:r w:rsidR="00895E62" w:rsidRPr="00895E62">
                <w:rPr>
                  <w:rFonts w:ascii="Arial" w:hAnsi="Arial" w:cs="Arial"/>
                  <w:sz w:val="18"/>
                </w:rPr>
                <w:t>ed SSC mode</w:t>
              </w:r>
              <w:r w:rsidR="00895E62">
                <w:rPr>
                  <w:rFonts w:ascii="Arial" w:hAnsi="Arial" w:cs="Arial"/>
                  <w:sz w:val="18"/>
                </w:rPr>
                <w:t xml:space="preserve">, in the network to MS </w:t>
              </w:r>
            </w:ins>
            <w:ins w:id="30" w:author="GruberRo03" w:date="2024-03-26T21:48:00Z">
              <w:r w:rsidR="00895E62">
                <w:rPr>
                  <w:rFonts w:ascii="Arial" w:hAnsi="Arial" w:cs="Arial"/>
                  <w:sz w:val="18"/>
                </w:rPr>
                <w:t>direction t</w:t>
              </w:r>
              <w:r w:rsidR="00895E62" w:rsidRPr="00D95AF2">
                <w:rPr>
                  <w:rFonts w:ascii="Arial" w:hAnsi="Arial" w:cs="Arial"/>
                  <w:sz w:val="18"/>
                </w:rPr>
                <w:t>his information indicates</w:t>
              </w:r>
              <w:r w:rsidR="00895E62">
                <w:rPr>
                  <w:rFonts w:ascii="Arial" w:hAnsi="Arial" w:cs="Arial"/>
                  <w:sz w:val="18"/>
                </w:rPr>
                <w:t xml:space="preserve"> select</w:t>
              </w:r>
              <w:r w:rsidR="00895E62" w:rsidRPr="00895E62">
                <w:rPr>
                  <w:rFonts w:ascii="Arial" w:hAnsi="Arial" w:cs="Arial"/>
                  <w:sz w:val="18"/>
                </w:rPr>
                <w:t>ed SSC mode</w:t>
              </w:r>
              <w:r w:rsidR="00895E62">
                <w:rPr>
                  <w:rFonts w:ascii="Arial" w:hAnsi="Arial" w:cs="Arial"/>
                  <w:sz w:val="18"/>
                </w:rPr>
                <w:t>.</w:t>
              </w:r>
            </w:ins>
            <w:ins w:id="31" w:author="GruberRo03" w:date="2024-03-26T21:47:00Z">
              <w:r w:rsidR="00895E62" w:rsidRPr="00895E62">
                <w:rPr>
                  <w:rFonts w:ascii="Arial" w:hAnsi="Arial" w:cs="Arial"/>
                  <w:sz w:val="18"/>
                </w:rPr>
                <w:t xml:space="preserve"> </w:t>
              </w:r>
            </w:ins>
            <w:ins w:id="32" w:author="GruberRo03" w:date="2024-03-26T21:41:00Z">
              <w:r w:rsidRPr="00731D70">
                <w:rPr>
                  <w:rFonts w:ascii="Arial" w:hAnsi="Arial" w:cs="Arial"/>
                  <w:sz w:val="18"/>
                </w:rPr>
                <w:t xml:space="preserve">The usage of the </w:t>
              </w:r>
            </w:ins>
            <w:ins w:id="33" w:author="GruberRo03" w:date="2024-03-26T21:43:00Z">
              <w:r w:rsidR="00DB0CDA" w:rsidRPr="00DB0CDA">
                <w:rPr>
                  <w:rFonts w:ascii="Arial" w:hAnsi="Arial" w:cs="Arial"/>
                  <w:sz w:val="18"/>
                </w:rPr>
                <w:t>SSC mode value</w:t>
              </w:r>
            </w:ins>
            <w:ins w:id="34" w:author="GruberRo03" w:date="2024-03-26T21:41:00Z">
              <w:r w:rsidRPr="00731D70">
                <w:rPr>
                  <w:rFonts w:ascii="Arial" w:hAnsi="Arial" w:cs="Arial"/>
                  <w:sz w:val="18"/>
                </w:rPr>
                <w:t xml:space="preserve"> is specified in </w:t>
              </w:r>
            </w:ins>
            <w:ins w:id="35" w:author="GruberRo03" w:date="2024-03-26T21:49:00Z">
              <w:r w:rsidR="00895E62" w:rsidRPr="00731D70">
                <w:rPr>
                  <w:rFonts w:ascii="Arial" w:hAnsi="Arial"/>
                  <w:sz w:val="18"/>
                </w:rPr>
                <w:t>3GPP TS 24.301 [120]</w:t>
              </w:r>
              <w:r w:rsidR="00895E62">
                <w:rPr>
                  <w:rFonts w:ascii="Arial" w:hAnsi="Arial"/>
                  <w:sz w:val="18"/>
                </w:rPr>
                <w:t xml:space="preserve"> and </w:t>
              </w:r>
            </w:ins>
            <w:ins w:id="36" w:author="GruberRo03" w:date="2024-03-26T21:41:00Z">
              <w:r w:rsidRPr="00731D70">
                <w:rPr>
                  <w:rFonts w:ascii="Arial" w:hAnsi="Arial" w:cs="Arial"/>
                  <w:sz w:val="18"/>
                </w:rPr>
                <w:t>3GPP TS 24.501 [167].</w:t>
              </w:r>
            </w:ins>
          </w:p>
          <w:p w14:paraId="01253F9A" w14:textId="5265B5B0" w:rsidR="00C907AB" w:rsidRPr="00D95AF2" w:rsidDel="00C907AB" w:rsidRDefault="00C907AB" w:rsidP="00E350AD">
            <w:pPr>
              <w:keepNext/>
              <w:rPr>
                <w:del w:id="37" w:author="GruberRo03" w:date="2024-03-26T21:41:00Z"/>
                <w:rFonts w:ascii="Arial" w:hAnsi="Arial" w:cs="Arial"/>
                <w:sz w:val="18"/>
              </w:rPr>
            </w:pPr>
          </w:p>
          <w:p w14:paraId="3691837B" w14:textId="77777777" w:rsidR="00C907AB" w:rsidRPr="00D95AF2" w:rsidRDefault="00C907AB" w:rsidP="00E350AD">
            <w:pPr>
              <w:pStyle w:val="TAN"/>
            </w:pPr>
          </w:p>
        </w:tc>
      </w:tr>
      <w:tr w:rsidR="00C907AB" w:rsidRPr="00D95AF2" w14:paraId="03BE8C15" w14:textId="77777777" w:rsidTr="00E350AD">
        <w:trPr>
          <w:jc w:val="center"/>
        </w:trPr>
        <w:tc>
          <w:tcPr>
            <w:tcW w:w="7016" w:type="dxa"/>
            <w:tcBorders>
              <w:top w:val="single" w:sz="6" w:space="0" w:color="auto"/>
              <w:left w:val="single" w:sz="6" w:space="0" w:color="auto"/>
              <w:bottom w:val="single" w:sz="6" w:space="0" w:color="auto"/>
              <w:right w:val="single" w:sz="6" w:space="0" w:color="auto"/>
            </w:tcBorders>
          </w:tcPr>
          <w:p w14:paraId="1AAC85CE" w14:textId="77777777" w:rsidR="00C907AB" w:rsidRPr="00D95AF2" w:rsidRDefault="00C907AB" w:rsidP="00E350AD">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6795FB23" w14:textId="77777777" w:rsidR="00C907AB" w:rsidRPr="00D95AF2" w:rsidRDefault="00C907AB" w:rsidP="00E350AD">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7FD05C9B" w14:textId="77777777" w:rsidR="00C907AB" w:rsidRPr="00D95AF2" w:rsidRDefault="00C907AB" w:rsidP="00E350AD">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777D9FEA" w14:textId="77777777" w:rsidR="00C907AB" w:rsidRPr="00D95AF2" w:rsidRDefault="00C907AB" w:rsidP="00E350AD">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296CCCB8" w14:textId="77777777" w:rsidR="00C907AB" w:rsidRDefault="00C907AB" w:rsidP="00E350AD">
            <w:pPr>
              <w:pStyle w:val="TAN"/>
            </w:pPr>
            <w:r w:rsidRPr="00D95AF2">
              <w:t xml:space="preserve">NOTE 5: </w:t>
            </w:r>
            <w:r w:rsidRPr="00D95AF2">
              <w:tab/>
              <w:t>The maximum length of an FQDN is 254 octets.</w:t>
            </w:r>
          </w:p>
          <w:p w14:paraId="4DF67A4C" w14:textId="77777777" w:rsidR="00C907AB" w:rsidRPr="00D95AF2" w:rsidRDefault="00C907AB" w:rsidP="00E350AD">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4010A645" w14:textId="77777777" w:rsidR="00C907AB" w:rsidRPr="00D95AF2" w:rsidRDefault="00C907AB" w:rsidP="00C907AB">
      <w:pPr>
        <w:pStyle w:val="TH"/>
      </w:pPr>
    </w:p>
    <w:p w14:paraId="59C77816" w14:textId="77777777" w:rsidR="00C907AB" w:rsidRPr="00D95AF2" w:rsidRDefault="00C907AB" w:rsidP="00C907AB"/>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8987D" w14:textId="77777777" w:rsidR="00457C44" w:rsidRDefault="00457C44">
      <w:r>
        <w:separator/>
      </w:r>
    </w:p>
  </w:endnote>
  <w:endnote w:type="continuationSeparator" w:id="0">
    <w:p w14:paraId="79CB4FB3" w14:textId="77777777" w:rsidR="00457C44" w:rsidRDefault="00457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3715E" w14:textId="77777777" w:rsidR="00457C44" w:rsidRDefault="00457C44">
      <w:r>
        <w:separator/>
      </w:r>
    </w:p>
  </w:footnote>
  <w:footnote w:type="continuationSeparator" w:id="0">
    <w:p w14:paraId="17FD424C" w14:textId="77777777" w:rsidR="00457C44" w:rsidRDefault="00457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3">
    <w15:presenceInfo w15:providerId="None" w15:userId="GruberRo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1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5E1"/>
    <w:rsid w:val="00145D43"/>
    <w:rsid w:val="00177173"/>
    <w:rsid w:val="00192C46"/>
    <w:rsid w:val="001A08B3"/>
    <w:rsid w:val="001A7B60"/>
    <w:rsid w:val="001B52F0"/>
    <w:rsid w:val="001B7A65"/>
    <w:rsid w:val="001D48B3"/>
    <w:rsid w:val="001D77A3"/>
    <w:rsid w:val="001E41F3"/>
    <w:rsid w:val="001E664D"/>
    <w:rsid w:val="00216278"/>
    <w:rsid w:val="002440EB"/>
    <w:rsid w:val="0026004D"/>
    <w:rsid w:val="002640DD"/>
    <w:rsid w:val="00275D12"/>
    <w:rsid w:val="00284FEB"/>
    <w:rsid w:val="002860C4"/>
    <w:rsid w:val="0029087B"/>
    <w:rsid w:val="00292297"/>
    <w:rsid w:val="002B5741"/>
    <w:rsid w:val="002E472E"/>
    <w:rsid w:val="00305409"/>
    <w:rsid w:val="00316DB6"/>
    <w:rsid w:val="00320085"/>
    <w:rsid w:val="00347889"/>
    <w:rsid w:val="0035577D"/>
    <w:rsid w:val="003609EF"/>
    <w:rsid w:val="0036231A"/>
    <w:rsid w:val="00374DD4"/>
    <w:rsid w:val="003A473D"/>
    <w:rsid w:val="003A4B48"/>
    <w:rsid w:val="003B6AB3"/>
    <w:rsid w:val="003E1A36"/>
    <w:rsid w:val="00410371"/>
    <w:rsid w:val="004242F1"/>
    <w:rsid w:val="0044356A"/>
    <w:rsid w:val="00453F3E"/>
    <w:rsid w:val="00457C44"/>
    <w:rsid w:val="00464633"/>
    <w:rsid w:val="004B75B7"/>
    <w:rsid w:val="005141D9"/>
    <w:rsid w:val="0051580D"/>
    <w:rsid w:val="00520CA3"/>
    <w:rsid w:val="00547111"/>
    <w:rsid w:val="00592D74"/>
    <w:rsid w:val="005B407F"/>
    <w:rsid w:val="005B6012"/>
    <w:rsid w:val="005E2C44"/>
    <w:rsid w:val="00621188"/>
    <w:rsid w:val="006257ED"/>
    <w:rsid w:val="00653DE4"/>
    <w:rsid w:val="00665C47"/>
    <w:rsid w:val="00695808"/>
    <w:rsid w:val="006B46FB"/>
    <w:rsid w:val="006C71ED"/>
    <w:rsid w:val="006E21FB"/>
    <w:rsid w:val="006F4979"/>
    <w:rsid w:val="006F7EDC"/>
    <w:rsid w:val="00700D2F"/>
    <w:rsid w:val="00747CFE"/>
    <w:rsid w:val="007521A9"/>
    <w:rsid w:val="00760C80"/>
    <w:rsid w:val="00762EC0"/>
    <w:rsid w:val="00792342"/>
    <w:rsid w:val="007977A8"/>
    <w:rsid w:val="007B512A"/>
    <w:rsid w:val="007C2097"/>
    <w:rsid w:val="007C4010"/>
    <w:rsid w:val="007C5677"/>
    <w:rsid w:val="007D6A07"/>
    <w:rsid w:val="007D6A43"/>
    <w:rsid w:val="007E0334"/>
    <w:rsid w:val="007F7259"/>
    <w:rsid w:val="008040A8"/>
    <w:rsid w:val="008279FA"/>
    <w:rsid w:val="008626E7"/>
    <w:rsid w:val="0086527F"/>
    <w:rsid w:val="00870EE7"/>
    <w:rsid w:val="00875FCF"/>
    <w:rsid w:val="008863B9"/>
    <w:rsid w:val="00895E62"/>
    <w:rsid w:val="008A45A6"/>
    <w:rsid w:val="008D3CCC"/>
    <w:rsid w:val="008D72F5"/>
    <w:rsid w:val="008E224F"/>
    <w:rsid w:val="008F3789"/>
    <w:rsid w:val="008F686C"/>
    <w:rsid w:val="009148DE"/>
    <w:rsid w:val="00930F67"/>
    <w:rsid w:val="009358A0"/>
    <w:rsid w:val="00941E30"/>
    <w:rsid w:val="0096458C"/>
    <w:rsid w:val="009777D9"/>
    <w:rsid w:val="00991B88"/>
    <w:rsid w:val="009A5753"/>
    <w:rsid w:val="009A579D"/>
    <w:rsid w:val="009A78C3"/>
    <w:rsid w:val="009E3297"/>
    <w:rsid w:val="009F734F"/>
    <w:rsid w:val="00A246B6"/>
    <w:rsid w:val="00A47E70"/>
    <w:rsid w:val="00A50CF0"/>
    <w:rsid w:val="00A72498"/>
    <w:rsid w:val="00A7671C"/>
    <w:rsid w:val="00AA2CBC"/>
    <w:rsid w:val="00AC5820"/>
    <w:rsid w:val="00AD1CD8"/>
    <w:rsid w:val="00B258BB"/>
    <w:rsid w:val="00B442BC"/>
    <w:rsid w:val="00B67B97"/>
    <w:rsid w:val="00B8581E"/>
    <w:rsid w:val="00B9231E"/>
    <w:rsid w:val="00B968C8"/>
    <w:rsid w:val="00BA3EC5"/>
    <w:rsid w:val="00BA51D9"/>
    <w:rsid w:val="00BA6C48"/>
    <w:rsid w:val="00BB5DFC"/>
    <w:rsid w:val="00BD279D"/>
    <w:rsid w:val="00BD6BB8"/>
    <w:rsid w:val="00BF0F92"/>
    <w:rsid w:val="00C66BA2"/>
    <w:rsid w:val="00C870F6"/>
    <w:rsid w:val="00C907AB"/>
    <w:rsid w:val="00C95985"/>
    <w:rsid w:val="00CC5026"/>
    <w:rsid w:val="00CC68D0"/>
    <w:rsid w:val="00CD6A81"/>
    <w:rsid w:val="00CE1AAD"/>
    <w:rsid w:val="00D03F9A"/>
    <w:rsid w:val="00D06D51"/>
    <w:rsid w:val="00D24991"/>
    <w:rsid w:val="00D33134"/>
    <w:rsid w:val="00D50255"/>
    <w:rsid w:val="00D50D15"/>
    <w:rsid w:val="00D66520"/>
    <w:rsid w:val="00D80124"/>
    <w:rsid w:val="00D84AE9"/>
    <w:rsid w:val="00DB0CDA"/>
    <w:rsid w:val="00DC4FC1"/>
    <w:rsid w:val="00DE34CF"/>
    <w:rsid w:val="00DE6C69"/>
    <w:rsid w:val="00E13F3D"/>
    <w:rsid w:val="00E34898"/>
    <w:rsid w:val="00E4711A"/>
    <w:rsid w:val="00E87C74"/>
    <w:rsid w:val="00EB09B7"/>
    <w:rsid w:val="00EE7D7C"/>
    <w:rsid w:val="00F25D98"/>
    <w:rsid w:val="00F300FB"/>
    <w:rsid w:val="00F3473C"/>
    <w:rsid w:val="00F541B1"/>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C907AB"/>
    <w:rPr>
      <w:rFonts w:ascii="Arial" w:hAnsi="Arial"/>
      <w:sz w:val="32"/>
      <w:lang w:val="en-GB" w:eastAsia="en-US"/>
    </w:rPr>
  </w:style>
  <w:style w:type="character" w:customStyle="1" w:styleId="Heading3Char">
    <w:name w:val="Heading 3 Char"/>
    <w:link w:val="Heading3"/>
    <w:rsid w:val="00C907AB"/>
    <w:rPr>
      <w:rFonts w:ascii="Arial" w:hAnsi="Arial"/>
      <w:sz w:val="28"/>
      <w:lang w:val="en-GB" w:eastAsia="en-US"/>
    </w:rPr>
  </w:style>
  <w:style w:type="character" w:customStyle="1" w:styleId="Heading4Char">
    <w:name w:val="Heading 4 Char"/>
    <w:link w:val="Heading4"/>
    <w:rsid w:val="00C907AB"/>
    <w:rPr>
      <w:rFonts w:ascii="Arial" w:hAnsi="Arial"/>
      <w:sz w:val="24"/>
      <w:lang w:val="en-GB" w:eastAsia="en-US"/>
    </w:rPr>
  </w:style>
  <w:style w:type="character" w:customStyle="1" w:styleId="Heading5Char">
    <w:name w:val="Heading 5 Char"/>
    <w:link w:val="Heading5"/>
    <w:rsid w:val="00C907AB"/>
    <w:rPr>
      <w:rFonts w:ascii="Arial" w:hAnsi="Arial"/>
      <w:sz w:val="22"/>
      <w:lang w:val="en-GB" w:eastAsia="en-US"/>
    </w:rPr>
  </w:style>
  <w:style w:type="character" w:customStyle="1" w:styleId="TALZchn">
    <w:name w:val="TAL Zchn"/>
    <w:link w:val="TAL"/>
    <w:rsid w:val="00C907AB"/>
    <w:rPr>
      <w:rFonts w:ascii="Arial" w:hAnsi="Arial"/>
      <w:sz w:val="18"/>
      <w:lang w:val="en-GB" w:eastAsia="en-US"/>
    </w:rPr>
  </w:style>
  <w:style w:type="character" w:customStyle="1" w:styleId="TACChar">
    <w:name w:val="TAC Char"/>
    <w:link w:val="TAC"/>
    <w:rsid w:val="00C907AB"/>
    <w:rPr>
      <w:rFonts w:ascii="Arial" w:hAnsi="Arial"/>
      <w:sz w:val="18"/>
      <w:lang w:val="en-GB" w:eastAsia="en-US"/>
    </w:rPr>
  </w:style>
  <w:style w:type="character" w:customStyle="1" w:styleId="TAHCar">
    <w:name w:val="TAH Car"/>
    <w:link w:val="TAH"/>
    <w:locked/>
    <w:rsid w:val="00C907AB"/>
    <w:rPr>
      <w:rFonts w:ascii="Arial" w:hAnsi="Arial"/>
      <w:b/>
      <w:sz w:val="18"/>
      <w:lang w:val="en-GB" w:eastAsia="en-US"/>
    </w:rPr>
  </w:style>
  <w:style w:type="character" w:customStyle="1" w:styleId="THChar">
    <w:name w:val="TH Char"/>
    <w:link w:val="TH"/>
    <w:qFormat/>
    <w:locked/>
    <w:rsid w:val="00C907AB"/>
    <w:rPr>
      <w:rFonts w:ascii="Arial" w:hAnsi="Arial"/>
      <w:b/>
      <w:lang w:val="en-GB" w:eastAsia="en-US"/>
    </w:rPr>
  </w:style>
  <w:style w:type="character" w:customStyle="1" w:styleId="TF0">
    <w:name w:val="TF (文字)"/>
    <w:link w:val="TF"/>
    <w:locked/>
    <w:rsid w:val="00C907AB"/>
    <w:rPr>
      <w:rFonts w:ascii="Arial" w:hAnsi="Arial"/>
      <w:b/>
      <w:lang w:val="en-GB" w:eastAsia="en-US"/>
    </w:rPr>
  </w:style>
  <w:style w:type="character" w:customStyle="1" w:styleId="NOChar">
    <w:name w:val="NO Char"/>
    <w:link w:val="NO"/>
    <w:rsid w:val="00C907AB"/>
    <w:rPr>
      <w:rFonts w:ascii="Times New Roman" w:hAnsi="Times New Roman"/>
      <w:lang w:val="en-GB" w:eastAsia="en-US"/>
    </w:rPr>
  </w:style>
  <w:style w:type="character" w:customStyle="1" w:styleId="EXCar">
    <w:name w:val="EX Car"/>
    <w:link w:val="EX"/>
    <w:qFormat/>
    <w:rsid w:val="00C907AB"/>
    <w:rPr>
      <w:rFonts w:ascii="Times New Roman" w:hAnsi="Times New Roman"/>
      <w:lang w:val="en-GB" w:eastAsia="en-US"/>
    </w:rPr>
  </w:style>
  <w:style w:type="character" w:customStyle="1" w:styleId="EWChar">
    <w:name w:val="EW Char"/>
    <w:link w:val="EW"/>
    <w:qFormat/>
    <w:locked/>
    <w:rsid w:val="00C907AB"/>
    <w:rPr>
      <w:rFonts w:ascii="Times New Roman" w:hAnsi="Times New Roman"/>
      <w:lang w:val="en-GB" w:eastAsia="en-US"/>
    </w:rPr>
  </w:style>
  <w:style w:type="character" w:customStyle="1" w:styleId="TANChar">
    <w:name w:val="TAN Char"/>
    <w:link w:val="TAN"/>
    <w:rsid w:val="00C907AB"/>
    <w:rPr>
      <w:rFonts w:ascii="Arial" w:hAnsi="Arial"/>
      <w:sz w:val="18"/>
      <w:lang w:val="en-GB" w:eastAsia="en-US"/>
    </w:rPr>
  </w:style>
  <w:style w:type="character" w:customStyle="1" w:styleId="EditorsNoteChar">
    <w:name w:val="Editor's Note Char"/>
    <w:link w:val="EditorsNote"/>
    <w:rsid w:val="00C907AB"/>
    <w:rPr>
      <w:rFonts w:ascii="Times New Roman" w:hAnsi="Times New Roman"/>
      <w:color w:val="FF0000"/>
      <w:lang w:val="en-GB" w:eastAsia="en-US"/>
    </w:rPr>
  </w:style>
  <w:style w:type="character" w:customStyle="1" w:styleId="B1Char">
    <w:name w:val="B1 Char"/>
    <w:link w:val="B1"/>
    <w:locked/>
    <w:rsid w:val="00C907AB"/>
    <w:rPr>
      <w:rFonts w:ascii="Times New Roman" w:hAnsi="Times New Roman"/>
      <w:lang w:val="en-GB" w:eastAsia="en-US"/>
    </w:rPr>
  </w:style>
  <w:style w:type="character" w:customStyle="1" w:styleId="B2Char">
    <w:name w:val="B2 Char"/>
    <w:link w:val="B2"/>
    <w:rsid w:val="00C907AB"/>
    <w:rPr>
      <w:rFonts w:ascii="Times New Roman" w:hAnsi="Times New Roman"/>
      <w:lang w:val="en-GB" w:eastAsia="en-US"/>
    </w:rPr>
  </w:style>
  <w:style w:type="paragraph" w:customStyle="1" w:styleId="CSN1H">
    <w:name w:val="CSN1_H"/>
    <w:basedOn w:val="CSN1"/>
    <w:rsid w:val="00C907AB"/>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C907AB"/>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C907AB"/>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C907AB"/>
    <w:rPr>
      <w:rFonts w:ascii="Arial" w:hAnsi="Arial"/>
      <w:lang w:val="en-GB" w:eastAsia="ja-JP"/>
    </w:rPr>
  </w:style>
  <w:style w:type="paragraph" w:customStyle="1" w:styleId="CSN1-noborder">
    <w:name w:val="CSN1 - no border"/>
    <w:basedOn w:val="CSN1"/>
    <w:rsid w:val="00C907AB"/>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C907AB"/>
    <w:pPr>
      <w:spacing w:after="120"/>
    </w:pPr>
    <w:rPr>
      <w:lang w:eastAsia="x-none"/>
    </w:rPr>
  </w:style>
  <w:style w:type="character" w:customStyle="1" w:styleId="BodyTextChar">
    <w:name w:val="Body Text Char"/>
    <w:basedOn w:val="DefaultParagraphFont"/>
    <w:link w:val="BodyText"/>
    <w:rsid w:val="00C907AB"/>
    <w:rPr>
      <w:rFonts w:ascii="Times New Roman" w:hAnsi="Times New Roman"/>
      <w:lang w:val="en-GB" w:eastAsia="x-none"/>
    </w:rPr>
  </w:style>
  <w:style w:type="character" w:customStyle="1" w:styleId="CommentTextChar">
    <w:name w:val="Comment Text Char"/>
    <w:link w:val="CommentText"/>
    <w:semiHidden/>
    <w:rsid w:val="00C907AB"/>
    <w:rPr>
      <w:rFonts w:ascii="Times New Roman" w:hAnsi="Times New Roman"/>
      <w:lang w:val="en-GB" w:eastAsia="en-US"/>
    </w:rPr>
  </w:style>
  <w:style w:type="paragraph" w:styleId="NormalWeb">
    <w:name w:val="Normal (Web)"/>
    <w:basedOn w:val="Normal"/>
    <w:rsid w:val="00C907AB"/>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C907AB"/>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C907AB"/>
    <w:rPr>
      <w:rFonts w:ascii="Times New Roman" w:hAnsi="Times New Roman"/>
      <w:lang w:eastAsia="en-US"/>
    </w:rPr>
  </w:style>
  <w:style w:type="character" w:customStyle="1" w:styleId="B1Char1">
    <w:name w:val="B1 Char1"/>
    <w:uiPriority w:val="99"/>
    <w:rsid w:val="00C907AB"/>
    <w:rPr>
      <w:rFonts w:ascii="Times New Roman" w:hAnsi="Times New Roman"/>
      <w:lang w:eastAsia="en-US"/>
    </w:rPr>
  </w:style>
  <w:style w:type="character" w:customStyle="1" w:styleId="TALChar">
    <w:name w:val="TAL Char"/>
    <w:qFormat/>
    <w:rsid w:val="00C907AB"/>
    <w:rPr>
      <w:rFonts w:ascii="Arial" w:hAnsi="Arial"/>
      <w:sz w:val="18"/>
      <w:lang w:val="en-GB"/>
    </w:rPr>
  </w:style>
  <w:style w:type="character" w:customStyle="1" w:styleId="THZchn">
    <w:name w:val="TH Zchn"/>
    <w:rsid w:val="00C907AB"/>
    <w:rPr>
      <w:rFonts w:ascii="Arial" w:hAnsi="Arial"/>
      <w:b/>
      <w:lang w:val="en-GB"/>
    </w:rPr>
  </w:style>
  <w:style w:type="paragraph" w:styleId="Revision">
    <w:name w:val="Revision"/>
    <w:hidden/>
    <w:uiPriority w:val="99"/>
    <w:semiHidden/>
    <w:rsid w:val="00C907AB"/>
    <w:rPr>
      <w:rFonts w:ascii="Times New Roman" w:hAnsi="Times New Roman"/>
      <w:lang w:val="en-GB" w:eastAsia="en-US"/>
    </w:rPr>
  </w:style>
  <w:style w:type="character" w:customStyle="1" w:styleId="TALCar">
    <w:name w:val="TAL Car"/>
    <w:locked/>
    <w:rsid w:val="00C907AB"/>
    <w:rPr>
      <w:rFonts w:ascii="Arial" w:hAnsi="Arial"/>
      <w:sz w:val="18"/>
      <w:lang w:val="en-GB"/>
    </w:rPr>
  </w:style>
  <w:style w:type="paragraph" w:customStyle="1" w:styleId="NormalArial">
    <w:name w:val="Normal + Arial"/>
    <w:basedOn w:val="Normal"/>
    <w:rsid w:val="00C907AB"/>
  </w:style>
  <w:style w:type="paragraph" w:customStyle="1" w:styleId="FL">
    <w:name w:val="FL"/>
    <w:basedOn w:val="Normal"/>
    <w:rsid w:val="00C907AB"/>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C907AB"/>
    <w:rPr>
      <w:rFonts w:ascii="Arial" w:hAnsi="Arial"/>
      <w:b/>
      <w:lang w:val="en-GB" w:eastAsia="en-US"/>
    </w:rPr>
  </w:style>
  <w:style w:type="paragraph" w:styleId="Bibliography">
    <w:name w:val="Bibliography"/>
    <w:basedOn w:val="Normal"/>
    <w:next w:val="Normal"/>
    <w:uiPriority w:val="37"/>
    <w:semiHidden/>
    <w:unhideWhenUsed/>
    <w:rsid w:val="00C907AB"/>
    <w:pPr>
      <w:overflowPunct w:val="0"/>
      <w:autoSpaceDE w:val="0"/>
      <w:autoSpaceDN w:val="0"/>
      <w:adjustRightInd w:val="0"/>
      <w:textAlignment w:val="baseline"/>
    </w:pPr>
  </w:style>
  <w:style w:type="paragraph" w:styleId="BlockText">
    <w:name w:val="Block Text"/>
    <w:basedOn w:val="Normal"/>
    <w:rsid w:val="00C907AB"/>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907AB"/>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907AB"/>
    <w:rPr>
      <w:rFonts w:ascii="Times New Roman" w:hAnsi="Times New Roman"/>
      <w:lang w:val="en-GB" w:eastAsia="en-US"/>
    </w:rPr>
  </w:style>
  <w:style w:type="paragraph" w:styleId="BodyText3">
    <w:name w:val="Body Text 3"/>
    <w:basedOn w:val="Normal"/>
    <w:link w:val="BodyText3Char"/>
    <w:rsid w:val="00C907AB"/>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907AB"/>
    <w:rPr>
      <w:rFonts w:ascii="Times New Roman" w:hAnsi="Times New Roman"/>
      <w:sz w:val="16"/>
      <w:szCs w:val="16"/>
      <w:lang w:val="en-GB" w:eastAsia="en-US"/>
    </w:rPr>
  </w:style>
  <w:style w:type="paragraph" w:styleId="BodyTextFirstIndent">
    <w:name w:val="Body Text First Indent"/>
    <w:basedOn w:val="BodyText"/>
    <w:link w:val="BodyTextFirstIndentChar"/>
    <w:rsid w:val="00C907AB"/>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C907AB"/>
    <w:rPr>
      <w:rFonts w:ascii="Times New Roman" w:hAnsi="Times New Roman"/>
      <w:lang w:val="en-GB" w:eastAsia="en-US"/>
    </w:rPr>
  </w:style>
  <w:style w:type="paragraph" w:styleId="BodyTextFirstIndent2">
    <w:name w:val="Body Text First Indent 2"/>
    <w:basedOn w:val="BodyTextIndent"/>
    <w:link w:val="BodyTextFirstIndent2Char"/>
    <w:rsid w:val="00C907AB"/>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C907AB"/>
    <w:rPr>
      <w:rFonts w:ascii="Times New Roman" w:hAnsi="Times New Roman"/>
      <w:lang w:val="en-GB" w:eastAsia="en-US"/>
    </w:rPr>
  </w:style>
  <w:style w:type="paragraph" w:styleId="BodyTextIndent2">
    <w:name w:val="Body Text Indent 2"/>
    <w:basedOn w:val="Normal"/>
    <w:link w:val="BodyTextIndent2Char"/>
    <w:rsid w:val="00C907AB"/>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C907AB"/>
    <w:rPr>
      <w:rFonts w:ascii="Times New Roman" w:hAnsi="Times New Roman"/>
      <w:lang w:val="en-GB" w:eastAsia="en-US"/>
    </w:rPr>
  </w:style>
  <w:style w:type="paragraph" w:styleId="BodyTextIndent3">
    <w:name w:val="Body Text Indent 3"/>
    <w:basedOn w:val="Normal"/>
    <w:link w:val="BodyTextIndent3Char"/>
    <w:rsid w:val="00C907AB"/>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C907AB"/>
    <w:rPr>
      <w:rFonts w:ascii="Times New Roman" w:hAnsi="Times New Roman"/>
      <w:sz w:val="16"/>
      <w:szCs w:val="16"/>
      <w:lang w:val="en-GB" w:eastAsia="en-US"/>
    </w:rPr>
  </w:style>
  <w:style w:type="paragraph" w:styleId="Caption">
    <w:name w:val="caption"/>
    <w:basedOn w:val="Normal"/>
    <w:next w:val="Normal"/>
    <w:semiHidden/>
    <w:unhideWhenUsed/>
    <w:qFormat/>
    <w:rsid w:val="00C907AB"/>
    <w:pPr>
      <w:overflowPunct w:val="0"/>
      <w:autoSpaceDE w:val="0"/>
      <w:autoSpaceDN w:val="0"/>
      <w:adjustRightInd w:val="0"/>
      <w:textAlignment w:val="baseline"/>
    </w:pPr>
    <w:rPr>
      <w:b/>
      <w:bCs/>
    </w:rPr>
  </w:style>
  <w:style w:type="paragraph" w:styleId="Closing">
    <w:name w:val="Closing"/>
    <w:basedOn w:val="Normal"/>
    <w:link w:val="ClosingChar"/>
    <w:rsid w:val="00C907AB"/>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C907AB"/>
    <w:rPr>
      <w:rFonts w:ascii="Times New Roman" w:hAnsi="Times New Roman"/>
      <w:lang w:val="en-GB" w:eastAsia="en-US"/>
    </w:rPr>
  </w:style>
  <w:style w:type="character" w:customStyle="1" w:styleId="CommentSubjectChar">
    <w:name w:val="Comment Subject Char"/>
    <w:link w:val="CommentSubject"/>
    <w:rsid w:val="00C907AB"/>
    <w:rPr>
      <w:rFonts w:ascii="Times New Roman" w:hAnsi="Times New Roman"/>
      <w:b/>
      <w:bCs/>
      <w:lang w:val="en-GB" w:eastAsia="en-US"/>
    </w:rPr>
  </w:style>
  <w:style w:type="paragraph" w:styleId="Date">
    <w:name w:val="Date"/>
    <w:basedOn w:val="Normal"/>
    <w:next w:val="Normal"/>
    <w:link w:val="DateChar"/>
    <w:rsid w:val="00C907AB"/>
    <w:pPr>
      <w:overflowPunct w:val="0"/>
      <w:autoSpaceDE w:val="0"/>
      <w:autoSpaceDN w:val="0"/>
      <w:adjustRightInd w:val="0"/>
      <w:textAlignment w:val="baseline"/>
    </w:pPr>
  </w:style>
  <w:style w:type="character" w:customStyle="1" w:styleId="DateChar">
    <w:name w:val="Date Char"/>
    <w:basedOn w:val="DefaultParagraphFont"/>
    <w:link w:val="Date"/>
    <w:rsid w:val="00C907AB"/>
    <w:rPr>
      <w:rFonts w:ascii="Times New Roman" w:hAnsi="Times New Roman"/>
      <w:lang w:val="en-GB" w:eastAsia="en-US"/>
    </w:rPr>
  </w:style>
  <w:style w:type="paragraph" w:styleId="EmailSignature">
    <w:name w:val="E-mail Signature"/>
    <w:basedOn w:val="Normal"/>
    <w:link w:val="EmailSignatureChar"/>
    <w:rsid w:val="00C907AB"/>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907AB"/>
    <w:rPr>
      <w:rFonts w:ascii="Times New Roman" w:hAnsi="Times New Roman"/>
      <w:lang w:val="en-GB" w:eastAsia="en-US"/>
    </w:rPr>
  </w:style>
  <w:style w:type="paragraph" w:styleId="EndnoteText">
    <w:name w:val="endnote text"/>
    <w:basedOn w:val="Normal"/>
    <w:link w:val="EndnoteTextChar"/>
    <w:rsid w:val="00C907AB"/>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C907AB"/>
    <w:rPr>
      <w:rFonts w:ascii="Times New Roman" w:hAnsi="Times New Roman"/>
      <w:lang w:val="en-GB" w:eastAsia="en-US"/>
    </w:rPr>
  </w:style>
  <w:style w:type="paragraph" w:styleId="EnvelopeAddress">
    <w:name w:val="envelope address"/>
    <w:basedOn w:val="Normal"/>
    <w:rsid w:val="00C907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C907AB"/>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C907AB"/>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907AB"/>
    <w:rPr>
      <w:rFonts w:ascii="Times New Roman" w:hAnsi="Times New Roman"/>
      <w:i/>
      <w:iCs/>
      <w:lang w:val="en-GB" w:eastAsia="en-US"/>
    </w:rPr>
  </w:style>
  <w:style w:type="paragraph" w:styleId="HTMLPreformatted">
    <w:name w:val="HTML Preformatted"/>
    <w:basedOn w:val="Normal"/>
    <w:link w:val="HTMLPreformattedChar"/>
    <w:rsid w:val="00C907AB"/>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C907AB"/>
    <w:rPr>
      <w:rFonts w:ascii="Courier New" w:hAnsi="Courier New" w:cs="Courier New"/>
      <w:lang w:val="en-GB" w:eastAsia="en-US"/>
    </w:rPr>
  </w:style>
  <w:style w:type="paragraph" w:styleId="Index3">
    <w:name w:val="index 3"/>
    <w:basedOn w:val="Normal"/>
    <w:next w:val="Normal"/>
    <w:rsid w:val="00C907AB"/>
    <w:pPr>
      <w:overflowPunct w:val="0"/>
      <w:autoSpaceDE w:val="0"/>
      <w:autoSpaceDN w:val="0"/>
      <w:adjustRightInd w:val="0"/>
      <w:ind w:left="600" w:hanging="200"/>
      <w:textAlignment w:val="baseline"/>
    </w:pPr>
  </w:style>
  <w:style w:type="paragraph" w:styleId="Index4">
    <w:name w:val="index 4"/>
    <w:basedOn w:val="Normal"/>
    <w:next w:val="Normal"/>
    <w:rsid w:val="00C907AB"/>
    <w:pPr>
      <w:overflowPunct w:val="0"/>
      <w:autoSpaceDE w:val="0"/>
      <w:autoSpaceDN w:val="0"/>
      <w:adjustRightInd w:val="0"/>
      <w:ind w:left="800" w:hanging="200"/>
      <w:textAlignment w:val="baseline"/>
    </w:pPr>
  </w:style>
  <w:style w:type="paragraph" w:styleId="Index5">
    <w:name w:val="index 5"/>
    <w:basedOn w:val="Normal"/>
    <w:next w:val="Normal"/>
    <w:rsid w:val="00C907AB"/>
    <w:pPr>
      <w:overflowPunct w:val="0"/>
      <w:autoSpaceDE w:val="0"/>
      <w:autoSpaceDN w:val="0"/>
      <w:adjustRightInd w:val="0"/>
      <w:ind w:left="1000" w:hanging="200"/>
      <w:textAlignment w:val="baseline"/>
    </w:pPr>
  </w:style>
  <w:style w:type="paragraph" w:styleId="Index6">
    <w:name w:val="index 6"/>
    <w:basedOn w:val="Normal"/>
    <w:next w:val="Normal"/>
    <w:rsid w:val="00C907AB"/>
    <w:pPr>
      <w:overflowPunct w:val="0"/>
      <w:autoSpaceDE w:val="0"/>
      <w:autoSpaceDN w:val="0"/>
      <w:adjustRightInd w:val="0"/>
      <w:ind w:left="1200" w:hanging="200"/>
      <w:textAlignment w:val="baseline"/>
    </w:pPr>
  </w:style>
  <w:style w:type="paragraph" w:styleId="Index7">
    <w:name w:val="index 7"/>
    <w:basedOn w:val="Normal"/>
    <w:next w:val="Normal"/>
    <w:rsid w:val="00C907AB"/>
    <w:pPr>
      <w:overflowPunct w:val="0"/>
      <w:autoSpaceDE w:val="0"/>
      <w:autoSpaceDN w:val="0"/>
      <w:adjustRightInd w:val="0"/>
      <w:ind w:left="1400" w:hanging="200"/>
      <w:textAlignment w:val="baseline"/>
    </w:pPr>
  </w:style>
  <w:style w:type="paragraph" w:styleId="Index8">
    <w:name w:val="index 8"/>
    <w:basedOn w:val="Normal"/>
    <w:next w:val="Normal"/>
    <w:rsid w:val="00C907AB"/>
    <w:pPr>
      <w:overflowPunct w:val="0"/>
      <w:autoSpaceDE w:val="0"/>
      <w:autoSpaceDN w:val="0"/>
      <w:adjustRightInd w:val="0"/>
      <w:ind w:left="1600" w:hanging="200"/>
      <w:textAlignment w:val="baseline"/>
    </w:pPr>
  </w:style>
  <w:style w:type="paragraph" w:styleId="Index9">
    <w:name w:val="index 9"/>
    <w:basedOn w:val="Normal"/>
    <w:next w:val="Normal"/>
    <w:rsid w:val="00C907AB"/>
    <w:pPr>
      <w:overflowPunct w:val="0"/>
      <w:autoSpaceDE w:val="0"/>
      <w:autoSpaceDN w:val="0"/>
      <w:adjustRightInd w:val="0"/>
      <w:ind w:left="1800" w:hanging="200"/>
      <w:textAlignment w:val="baseline"/>
    </w:pPr>
  </w:style>
  <w:style w:type="paragraph" w:styleId="IndexHeading">
    <w:name w:val="index heading"/>
    <w:basedOn w:val="Normal"/>
    <w:next w:val="Index1"/>
    <w:rsid w:val="00C907AB"/>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C907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907AB"/>
    <w:rPr>
      <w:rFonts w:ascii="Times New Roman" w:hAnsi="Times New Roman"/>
      <w:i/>
      <w:iCs/>
      <w:color w:val="4472C4"/>
      <w:lang w:val="en-GB" w:eastAsia="en-US"/>
    </w:rPr>
  </w:style>
  <w:style w:type="paragraph" w:styleId="ListContinue">
    <w:name w:val="List Continue"/>
    <w:basedOn w:val="Normal"/>
    <w:rsid w:val="00C907AB"/>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C907AB"/>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C907AB"/>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C907AB"/>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C907AB"/>
    <w:pPr>
      <w:overflowPunct w:val="0"/>
      <w:autoSpaceDE w:val="0"/>
      <w:autoSpaceDN w:val="0"/>
      <w:adjustRightInd w:val="0"/>
      <w:spacing w:after="120"/>
      <w:ind w:left="1800"/>
      <w:contextualSpacing/>
      <w:textAlignment w:val="baseline"/>
    </w:pPr>
  </w:style>
  <w:style w:type="paragraph" w:styleId="ListNumber3">
    <w:name w:val="List Number 3"/>
    <w:basedOn w:val="Normal"/>
    <w:rsid w:val="00C907AB"/>
    <w:pPr>
      <w:numPr>
        <w:numId w:val="17"/>
      </w:numPr>
      <w:overflowPunct w:val="0"/>
      <w:autoSpaceDE w:val="0"/>
      <w:autoSpaceDN w:val="0"/>
      <w:adjustRightInd w:val="0"/>
      <w:contextualSpacing/>
      <w:textAlignment w:val="baseline"/>
    </w:pPr>
  </w:style>
  <w:style w:type="paragraph" w:styleId="ListNumber4">
    <w:name w:val="List Number 4"/>
    <w:basedOn w:val="Normal"/>
    <w:rsid w:val="00C907AB"/>
    <w:pPr>
      <w:numPr>
        <w:numId w:val="18"/>
      </w:numPr>
      <w:overflowPunct w:val="0"/>
      <w:autoSpaceDE w:val="0"/>
      <w:autoSpaceDN w:val="0"/>
      <w:adjustRightInd w:val="0"/>
      <w:contextualSpacing/>
      <w:textAlignment w:val="baseline"/>
    </w:pPr>
  </w:style>
  <w:style w:type="paragraph" w:styleId="ListNumber5">
    <w:name w:val="List Number 5"/>
    <w:basedOn w:val="Normal"/>
    <w:rsid w:val="00C907AB"/>
    <w:pPr>
      <w:numPr>
        <w:numId w:val="19"/>
      </w:numPr>
      <w:overflowPunct w:val="0"/>
      <w:autoSpaceDE w:val="0"/>
      <w:autoSpaceDN w:val="0"/>
      <w:adjustRightInd w:val="0"/>
      <w:contextualSpacing/>
      <w:textAlignment w:val="baseline"/>
    </w:pPr>
  </w:style>
  <w:style w:type="paragraph" w:styleId="ListParagraph">
    <w:name w:val="List Paragraph"/>
    <w:basedOn w:val="Normal"/>
    <w:uiPriority w:val="34"/>
    <w:qFormat/>
    <w:rsid w:val="00C907AB"/>
    <w:pPr>
      <w:overflowPunct w:val="0"/>
      <w:autoSpaceDE w:val="0"/>
      <w:autoSpaceDN w:val="0"/>
      <w:adjustRightInd w:val="0"/>
      <w:ind w:left="720"/>
      <w:textAlignment w:val="baseline"/>
    </w:pPr>
  </w:style>
  <w:style w:type="paragraph" w:styleId="MacroText">
    <w:name w:val="macro"/>
    <w:link w:val="MacroTextChar"/>
    <w:rsid w:val="00C907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C907AB"/>
    <w:rPr>
      <w:rFonts w:ascii="Courier New" w:hAnsi="Courier New" w:cs="Courier New"/>
      <w:lang w:val="en-GB" w:eastAsia="en-US"/>
    </w:rPr>
  </w:style>
  <w:style w:type="paragraph" w:styleId="MessageHeader">
    <w:name w:val="Message Header"/>
    <w:basedOn w:val="Normal"/>
    <w:link w:val="MessageHeaderChar"/>
    <w:rsid w:val="00C907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C907AB"/>
    <w:rPr>
      <w:rFonts w:ascii="Calibri Light" w:hAnsi="Calibri Light"/>
      <w:sz w:val="24"/>
      <w:szCs w:val="24"/>
      <w:shd w:val="pct20" w:color="auto" w:fill="auto"/>
      <w:lang w:val="en-GB" w:eastAsia="en-US"/>
    </w:rPr>
  </w:style>
  <w:style w:type="paragraph" w:styleId="NoSpacing">
    <w:name w:val="No Spacing"/>
    <w:uiPriority w:val="1"/>
    <w:qFormat/>
    <w:rsid w:val="00C907AB"/>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C907AB"/>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907AB"/>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907AB"/>
    <w:rPr>
      <w:rFonts w:ascii="Times New Roman" w:hAnsi="Times New Roman"/>
      <w:lang w:val="en-GB" w:eastAsia="en-US"/>
    </w:rPr>
  </w:style>
  <w:style w:type="paragraph" w:styleId="PlainText">
    <w:name w:val="Plain Text"/>
    <w:basedOn w:val="Normal"/>
    <w:link w:val="PlainTextChar"/>
    <w:rsid w:val="00C907AB"/>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C907AB"/>
    <w:rPr>
      <w:rFonts w:ascii="Courier New" w:hAnsi="Courier New" w:cs="Courier New"/>
      <w:lang w:val="en-GB" w:eastAsia="en-US"/>
    </w:rPr>
  </w:style>
  <w:style w:type="paragraph" w:styleId="Quote">
    <w:name w:val="Quote"/>
    <w:basedOn w:val="Normal"/>
    <w:next w:val="Normal"/>
    <w:link w:val="QuoteChar"/>
    <w:uiPriority w:val="29"/>
    <w:qFormat/>
    <w:rsid w:val="00C907AB"/>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907AB"/>
    <w:rPr>
      <w:rFonts w:ascii="Times New Roman" w:hAnsi="Times New Roman"/>
      <w:i/>
      <w:iCs/>
      <w:color w:val="404040"/>
      <w:lang w:val="en-GB" w:eastAsia="en-US"/>
    </w:rPr>
  </w:style>
  <w:style w:type="paragraph" w:styleId="Salutation">
    <w:name w:val="Salutation"/>
    <w:basedOn w:val="Normal"/>
    <w:next w:val="Normal"/>
    <w:link w:val="SalutationChar"/>
    <w:rsid w:val="00C907AB"/>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907AB"/>
    <w:rPr>
      <w:rFonts w:ascii="Times New Roman" w:hAnsi="Times New Roman"/>
      <w:lang w:val="en-GB" w:eastAsia="en-US"/>
    </w:rPr>
  </w:style>
  <w:style w:type="paragraph" w:styleId="Signature">
    <w:name w:val="Signature"/>
    <w:basedOn w:val="Normal"/>
    <w:link w:val="SignatureChar"/>
    <w:rsid w:val="00C907AB"/>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C907AB"/>
    <w:rPr>
      <w:rFonts w:ascii="Times New Roman" w:hAnsi="Times New Roman"/>
      <w:lang w:val="en-GB" w:eastAsia="en-US"/>
    </w:rPr>
  </w:style>
  <w:style w:type="paragraph" w:styleId="Subtitle">
    <w:name w:val="Subtitle"/>
    <w:basedOn w:val="Normal"/>
    <w:next w:val="Normal"/>
    <w:link w:val="SubtitleChar"/>
    <w:qFormat/>
    <w:rsid w:val="00C907AB"/>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C907AB"/>
    <w:rPr>
      <w:rFonts w:ascii="Calibri Light" w:hAnsi="Calibri Light"/>
      <w:sz w:val="24"/>
      <w:szCs w:val="24"/>
      <w:lang w:val="en-GB" w:eastAsia="en-US"/>
    </w:rPr>
  </w:style>
  <w:style w:type="paragraph" w:styleId="TableofAuthorities">
    <w:name w:val="table of authorities"/>
    <w:basedOn w:val="Normal"/>
    <w:next w:val="Normal"/>
    <w:rsid w:val="00C907AB"/>
    <w:pPr>
      <w:overflowPunct w:val="0"/>
      <w:autoSpaceDE w:val="0"/>
      <w:autoSpaceDN w:val="0"/>
      <w:adjustRightInd w:val="0"/>
      <w:ind w:left="200" w:hanging="200"/>
      <w:textAlignment w:val="baseline"/>
    </w:pPr>
  </w:style>
  <w:style w:type="paragraph" w:styleId="TableofFigures">
    <w:name w:val="table of figures"/>
    <w:basedOn w:val="Normal"/>
    <w:next w:val="Normal"/>
    <w:rsid w:val="00C907AB"/>
    <w:pPr>
      <w:overflowPunct w:val="0"/>
      <w:autoSpaceDE w:val="0"/>
      <w:autoSpaceDN w:val="0"/>
      <w:adjustRightInd w:val="0"/>
      <w:textAlignment w:val="baseline"/>
    </w:pPr>
  </w:style>
  <w:style w:type="paragraph" w:styleId="Title">
    <w:name w:val="Title"/>
    <w:basedOn w:val="Normal"/>
    <w:next w:val="Normal"/>
    <w:link w:val="TitleChar"/>
    <w:qFormat/>
    <w:rsid w:val="00C907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C907AB"/>
    <w:rPr>
      <w:rFonts w:ascii="Calibri Light" w:hAnsi="Calibri Light"/>
      <w:b/>
      <w:bCs/>
      <w:kern w:val="28"/>
      <w:sz w:val="32"/>
      <w:szCs w:val="32"/>
      <w:lang w:val="en-GB" w:eastAsia="en-US"/>
    </w:rPr>
  </w:style>
  <w:style w:type="paragraph" w:styleId="TOAHeading">
    <w:name w:val="toa heading"/>
    <w:basedOn w:val="Normal"/>
    <w:next w:val="Normal"/>
    <w:rsid w:val="00C907AB"/>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C907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rsid w:val="00C90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23</Pages>
  <Words>9134</Words>
  <Characters>52064</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GruberRo03</cp:lastModifiedBy>
  <cp:revision>8</cp:revision>
  <cp:lastPrinted>1900-01-01T00:00:00Z</cp:lastPrinted>
  <dcterms:created xsi:type="dcterms:W3CDTF">2024-03-27T13:52:00Z</dcterms:created>
  <dcterms:modified xsi:type="dcterms:W3CDTF">2024-04-08T07:18:00Z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