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21FD0C83" w:rsidR="00E459C4" w:rsidRPr="00A62283" w:rsidRDefault="00E459C4" w:rsidP="00F319A0">
      <w:pPr>
        <w:pStyle w:val="CRCoverPage"/>
        <w:tabs>
          <w:tab w:val="right" w:pos="9639"/>
        </w:tabs>
        <w:spacing w:after="0"/>
        <w:rPr>
          <w:b/>
          <w:i/>
          <w:sz w:val="28"/>
        </w:rPr>
      </w:pPr>
      <w:bookmarkStart w:id="0" w:name="_Hlk145491888"/>
      <w:r w:rsidRPr="00A62283">
        <w:rPr>
          <w:b/>
          <w:sz w:val="24"/>
        </w:rPr>
        <w:t>3GPP TSG-CT WG1 Meeting #146</w:t>
      </w:r>
      <w:r w:rsidRPr="00A62283">
        <w:rPr>
          <w:b/>
          <w:i/>
          <w:sz w:val="28"/>
        </w:rPr>
        <w:tab/>
      </w:r>
      <w:r w:rsidRPr="00A62283">
        <w:rPr>
          <w:b/>
          <w:sz w:val="24"/>
        </w:rPr>
        <w:t>C1-24</w:t>
      </w:r>
      <w:r w:rsidR="00972CC9">
        <w:rPr>
          <w:b/>
          <w:sz w:val="24"/>
        </w:rPr>
        <w:t>0094</w:t>
      </w:r>
    </w:p>
    <w:p w14:paraId="338F939E" w14:textId="77777777" w:rsidR="00E459C4" w:rsidRPr="00A62283" w:rsidRDefault="00E459C4" w:rsidP="00E459C4">
      <w:pPr>
        <w:pStyle w:val="CRCoverPage"/>
        <w:outlineLvl w:val="0"/>
        <w:rPr>
          <w:b/>
          <w:sz w:val="24"/>
        </w:rPr>
      </w:pPr>
      <w:r w:rsidRPr="00A62283">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2BB2A6F2" w:rsidR="001E41F3" w:rsidRPr="00A62283" w:rsidRDefault="00521938" w:rsidP="00E13F3D">
            <w:pPr>
              <w:pStyle w:val="CRCoverPage"/>
              <w:spacing w:after="0"/>
              <w:jc w:val="center"/>
              <w:rPr>
                <w:b/>
              </w:rPr>
            </w:pPr>
            <w:r w:rsidRPr="00A62283">
              <w:rPr>
                <w:b/>
                <w:sz w:val="28"/>
              </w:rPr>
              <w:t>-</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3"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4"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BA7BF82" w:rsidR="001E41F3" w:rsidRPr="00A62283" w:rsidRDefault="00521938">
            <w:pPr>
              <w:pStyle w:val="CRCoverPage"/>
              <w:spacing w:after="0"/>
              <w:ind w:left="100"/>
            </w:pPr>
            <w:r w:rsidRPr="00A62283">
              <w:t>2024-01-</w:t>
            </w:r>
            <w:r w:rsidR="0083216B">
              <w:t>12</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5"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6A219B02" w:rsidR="001E41F3" w:rsidRPr="00A62283" w:rsidRDefault="00550CE5">
            <w:pPr>
              <w:pStyle w:val="CRCoverPage"/>
              <w:spacing w:after="0"/>
              <w:ind w:left="100"/>
            </w:pPr>
            <w:r w:rsidRPr="00A62283">
              <w:t>TS 24.280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Migration service de-authorization procedure initiated by MC service server</w:t>
            </w:r>
            <w:bookmarkEnd w:id="3"/>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Migrated MC service user returns back to its primary MC system</w:t>
            </w:r>
            <w:bookmarkEnd w:id="4"/>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3.7pt;height:167.15pt" o:ole="">
                  <v:imagedata r:id="rId16" o:title=""/>
                </v:shape>
                <o:OLEObject Type="Embed" ProgID="Visio.Drawing.15" ShapeID="_x0000_i1031" DrawAspect="Content" ObjectID="_1766596117" r:id="rId17"/>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77777777" w:rsidR="001E41F3" w:rsidRPr="00A62283" w:rsidRDefault="001E41F3">
            <w:pPr>
              <w:pStyle w:val="CRCoverPage"/>
              <w:spacing w:after="0"/>
              <w:ind w:left="100"/>
            </w:pP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Pr="00A62283" w:rsidRDefault="001E41F3">
            <w:pPr>
              <w:pStyle w:val="CRCoverPage"/>
              <w:spacing w:after="0"/>
              <w:ind w:left="100"/>
            </w:pP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A62283" w:rsidRDefault="001E41F3">
            <w:pPr>
              <w:pStyle w:val="CRCoverPage"/>
              <w:spacing w:after="0"/>
              <w:ind w:left="100"/>
            </w:pP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8"/>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38440889"/>
      <w:bookmarkStart w:id="6" w:name="_Toc155363483"/>
      <w:bookmarkStart w:id="7" w:name="_Toc155363291"/>
      <w:r w:rsidRPr="0073469F">
        <w:rPr>
          <w:noProof/>
        </w:rPr>
        <w:t>6.3.1.3</w:t>
      </w:r>
      <w:r w:rsidRPr="0073469F">
        <w:rPr>
          <w:noProof/>
        </w:rPr>
        <w:tab/>
        <w:t>SIP MESSAGE request</w:t>
      </w:r>
      <w:bookmarkEnd w:id="7"/>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 and</w:t>
      </w:r>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8" w:author="Sung Won (Nokia)" w:date="2024-01-12T14:12:00Z">
        <w:r w:rsidDel="00B01780">
          <w:delText>.</w:delText>
        </w:r>
      </w:del>
      <w:ins w:id="9" w:author="Sung Won (Nokia)" w:date="2024-01-12T14:12:00Z">
        <w:r>
          <w:t>; and</w:t>
        </w:r>
      </w:ins>
    </w:p>
    <w:p w14:paraId="747C4F36" w14:textId="3DCB68F1" w:rsidR="00B01780" w:rsidRPr="007E5377" w:rsidRDefault="00B01780" w:rsidP="00B01780">
      <w:pPr>
        <w:pStyle w:val="B1"/>
        <w:rPr>
          <w:ins w:id="10" w:author="Sung Won (Nokia)" w:date="2024-01-12T14:12:00Z"/>
          <w:noProof/>
        </w:rPr>
      </w:pPr>
      <w:ins w:id="11"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w:t>
        </w:r>
        <w:r>
          <w:t>ptt</w:t>
        </w:r>
        <w:r w:rsidRPr="00CC2EAF">
          <w:t xml:space="preserve">-Params&gt; element </w:t>
        </w:r>
      </w:ins>
      <w:ins w:id="12" w:author="Sung Won (Nokia)" w:date="2024-01-12T18:42:00Z">
        <w:r w:rsidR="00001920">
          <w:t>containing a &lt;primary-mcptt-id&gt; element and</w:t>
        </w:r>
      </w:ins>
      <w:ins w:id="13" w:author="Sung Won (Nokia)" w:date="2024-01-12T14:12:00Z">
        <w:r>
          <w:rPr>
            <w:lang w:val="en-US"/>
          </w:rPr>
          <w:t xml:space="preserve"> a</w:t>
        </w:r>
        <w:r w:rsidRPr="00EE0B6B">
          <w:rPr>
            <w:lang w:val="en-US"/>
          </w:rPr>
          <w:t xml:space="preserve"> &lt;partner-mcptt-id&gt; element</w:t>
        </w:r>
        <w:r>
          <w:t xml:space="preserve">. Such requests are known as "SIP MESSAGE request for </w:t>
        </w:r>
      </w:ins>
      <w:ins w:id="14" w:author="Sung Won (Nokia)" w:date="2024-01-12T14:14:00Z">
        <w:r>
          <w:t>migration service deauthorization notification</w:t>
        </w:r>
      </w:ins>
      <w:ins w:id="15" w:author="Sung Won (Nokia)" w:date="2024-01-12T14:12:00Z">
        <w:r>
          <w:t>" in the procedures in the present document.</w:t>
        </w:r>
      </w:ins>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66DFE72" w:rsidR="00A62283" w:rsidRPr="00A62283" w:rsidRDefault="00A62283" w:rsidP="00A62283">
      <w:pPr>
        <w:pStyle w:val="Heading1"/>
      </w:pPr>
      <w:r w:rsidRPr="00A62283">
        <w:t>7A</w:t>
      </w:r>
      <w:r w:rsidRPr="00A62283">
        <w:tab/>
      </w:r>
      <w:bookmarkEnd w:id="5"/>
      <w:r w:rsidRPr="00A62283">
        <w:t>Migration service authorization</w:t>
      </w:r>
      <w:bookmarkEnd w:id="6"/>
      <w:ins w:id="16" w:author="Sung Won (Nokia)" w:date="2024-01-12T11:27:00Z">
        <w:r w:rsidRPr="00A62283">
          <w:t xml:space="preserve"> and deauthorization</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 w:name="_Toc138440890"/>
      <w:bookmarkStart w:id="18"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17"/>
      <w:bookmarkEnd w:id="18"/>
    </w:p>
    <w:p w14:paraId="5F55B9B7" w14:textId="788F2CF2" w:rsidR="00A62283" w:rsidRPr="00A62283" w:rsidRDefault="00A62283" w:rsidP="00A62283">
      <w:r w:rsidRPr="00A62283">
        <w:t>This clause describes the migration service authorization procedure</w:t>
      </w:r>
      <w:ins w:id="19"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33BCDAEF" w:rsidR="00A94CAD" w:rsidRDefault="00A94CAD" w:rsidP="00A94CAD">
      <w:pPr>
        <w:pStyle w:val="Heading3"/>
        <w:rPr>
          <w:ins w:id="20" w:author="Sung Won (Nokia)" w:date="2024-01-12T14:15:00Z"/>
        </w:rPr>
      </w:pPr>
      <w:bookmarkStart w:id="21" w:name="_Toc138440898"/>
      <w:bookmarkStart w:id="22" w:name="_Toc155363487"/>
      <w:ins w:id="23" w:author="Sung Won (Nokia)" w:date="2024-01-12T14:15:00Z">
        <w:r>
          <w:t>7A.2.2</w:t>
        </w:r>
        <w:r>
          <w:tab/>
          <w:t>Receiving a</w:t>
        </w:r>
        <w:r w:rsidRPr="0073469F">
          <w:t xml:space="preserve"> </w:t>
        </w:r>
      </w:ins>
      <w:bookmarkEnd w:id="21"/>
      <w:bookmarkEnd w:id="22"/>
      <w:ins w:id="24" w:author="Sung Won (Nokia)" w:date="2024-01-12T19:33:00Z">
        <w:r w:rsidR="00035AB3">
          <w:t>SIP MES</w:t>
        </w:r>
      </w:ins>
      <w:ins w:id="25" w:author="Sung Won (Nokia)" w:date="2024-01-12T19:34:00Z">
        <w:r w:rsidR="00035AB3">
          <w:t>SAGE</w:t>
        </w:r>
        <w:r w:rsidR="00226F91">
          <w:t xml:space="preserve"> for migration service </w:t>
        </w:r>
      </w:ins>
      <w:ins w:id="26" w:author="Sung Won (Nokia)" w:date="2024-01-12T20:05:00Z">
        <w:r w:rsidR="00A747CE">
          <w:t>de</w:t>
        </w:r>
      </w:ins>
      <w:ins w:id="27" w:author="Sung Won (Nokia)" w:date="2024-01-12T19:34:00Z">
        <w:r w:rsidR="00226F91">
          <w:t>authorization notification</w:t>
        </w:r>
      </w:ins>
    </w:p>
    <w:p w14:paraId="6734F772" w14:textId="03492048" w:rsidR="00073917" w:rsidRPr="0073469F" w:rsidRDefault="00073917" w:rsidP="00073917">
      <w:pPr>
        <w:rPr>
          <w:ins w:id="28" w:author="Sung Won (Nokia)" w:date="2024-01-12T19:34:00Z"/>
        </w:rPr>
      </w:pPr>
      <w:ins w:id="29" w:author="Sung Won (Nokia)" w:date="2024-01-12T19:34:00Z">
        <w:r w:rsidRPr="0073469F">
          <w:t xml:space="preserve">When the MCPTT client receives a SIP MESSAGE request </w:t>
        </w:r>
      </w:ins>
      <w:ins w:id="30"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31" w:author="Sung Won (Nokia)" w:date="2024-01-12T19:35:00Z">
        <w:r w:rsidR="00C329F1">
          <w:rPr>
            <w:lang w:val="en-US"/>
          </w:rPr>
          <w:t>:</w:t>
        </w:r>
      </w:ins>
    </w:p>
    <w:p w14:paraId="75CF0939" w14:textId="77777777" w:rsidR="00C329F1" w:rsidRDefault="00C329F1" w:rsidP="00C329F1">
      <w:pPr>
        <w:pStyle w:val="B1"/>
        <w:rPr>
          <w:ins w:id="32" w:author="Sung Won (Nokia)" w:date="2024-01-12T19:35:00Z"/>
          <w:lang w:val="en-US"/>
        </w:rPr>
      </w:pPr>
      <w:ins w:id="33" w:author="Sung Won (Nokia)" w:date="2024-01-12T19:35:00Z">
        <w:r>
          <w:rPr>
            <w:lang w:val="en-US"/>
          </w:rPr>
          <w:t>1)</w:t>
        </w:r>
        <w:r>
          <w:rPr>
            <w:lang w:val="en-US"/>
          </w:rPr>
          <w:tab/>
        </w:r>
        <w:r w:rsidRPr="00110039">
          <w:rPr>
            <w:lang w:val="en-US"/>
          </w:rPr>
          <w:t>the &lt;</w:t>
        </w:r>
        <w:r>
          <w:rPr>
            <w:lang w:val="en-US"/>
          </w:rPr>
          <w:t>primary-mcptt-id</w:t>
        </w:r>
        <w:r w:rsidRPr="00110039">
          <w:rPr>
            <w:lang w:val="en-US"/>
          </w:rPr>
          <w:t xml:space="preserve">&gt; element set to the </w:t>
        </w:r>
        <w:r>
          <w:rPr>
            <w:lang w:val="en-US"/>
          </w:rPr>
          <w:t xml:space="preserve">MCPTT ID of the user </w:t>
        </w:r>
        <w:r>
          <w:t>in the primary MCPTT system</w:t>
        </w:r>
        <w:r w:rsidRPr="00110039">
          <w:rPr>
            <w:lang w:val="en-US"/>
          </w:rPr>
          <w:t>;</w:t>
        </w:r>
        <w:r>
          <w:rPr>
            <w:lang w:val="en-US"/>
          </w:rPr>
          <w:t xml:space="preserve"> and</w:t>
        </w:r>
      </w:ins>
    </w:p>
    <w:p w14:paraId="22A1B709" w14:textId="170E1123" w:rsidR="00C329F1" w:rsidRDefault="00C329F1" w:rsidP="00C329F1">
      <w:pPr>
        <w:pStyle w:val="B1"/>
        <w:rPr>
          <w:ins w:id="34" w:author="Sung Won (Nokia)" w:date="2024-01-12T19:35:00Z"/>
          <w:lang w:val="en-US"/>
        </w:rPr>
      </w:pPr>
      <w:ins w:id="35" w:author="Sung Won (Nokia)" w:date="2024-01-12T19:35:00Z">
        <w:r>
          <w:rPr>
            <w:lang w:val="en-US"/>
          </w:rPr>
          <w:t>2)</w:t>
        </w:r>
        <w:r>
          <w:rPr>
            <w:lang w:val="en-US"/>
          </w:rPr>
          <w:tab/>
          <w:t>the &lt;partner-mcptt-id&gt; element set to the MCPTT ID of the user in the partner MCPTT system</w:t>
        </w:r>
      </w:ins>
      <w:ins w:id="36" w:author="Sung Won (Nokia)" w:date="2024-01-12T19:37:00Z">
        <w:r w:rsidR="00511EEE">
          <w:rPr>
            <w:lang w:val="en-US"/>
          </w:rPr>
          <w:t>;</w:t>
        </w:r>
      </w:ins>
    </w:p>
    <w:p w14:paraId="216F8805" w14:textId="1DBF45A7" w:rsidR="00A94CAD" w:rsidRPr="00A94CAD" w:rsidRDefault="00073917" w:rsidP="00A94CAD">
      <w:pPr>
        <w:rPr>
          <w:ins w:id="37" w:author="Sung Won (Nokia)" w:date="2024-01-12T14:15:00Z"/>
        </w:rPr>
      </w:pPr>
      <w:ins w:id="38" w:author="Sung Won (Nokia)" w:date="2024-01-12T19:34:00Z">
        <w:r w:rsidRPr="0073469F">
          <w:rPr>
            <w:lang w:eastAsia="ko-KR"/>
          </w:rPr>
          <w:t>the MCPTT client</w:t>
        </w:r>
      </w:ins>
      <w:ins w:id="39"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40" w:author="Sung Won (Nokia)" w:date="2024-01-12T14:15:00Z"/>
        </w:rPr>
      </w:pPr>
      <w:bookmarkStart w:id="41" w:name="_Toc155363493"/>
      <w:ins w:id="42" w:author="Sung Won (Nokia)" w:date="2024-01-12T14:15:00Z">
        <w:r>
          <w:t>7A</w:t>
        </w:r>
        <w:r w:rsidRPr="0073469F">
          <w:t>.</w:t>
        </w:r>
        <w:r>
          <w:t>3</w:t>
        </w:r>
        <w:r w:rsidRPr="0073469F">
          <w:t>.</w:t>
        </w:r>
        <w:r>
          <w:t>6</w:t>
        </w:r>
        <w:r w:rsidRPr="0073469F">
          <w:tab/>
        </w:r>
        <w:r>
          <w:t xml:space="preserve">SIP MESSAGE request for migration service </w:t>
        </w:r>
        <w:bookmarkEnd w:id="41"/>
        <w:r>
          <w:t>deauthorization notification</w:t>
        </w:r>
      </w:ins>
    </w:p>
    <w:p w14:paraId="79A6EEF9" w14:textId="2253544C" w:rsidR="004F6F41" w:rsidRDefault="004F6F41" w:rsidP="004F6F41">
      <w:pPr>
        <w:rPr>
          <w:ins w:id="43" w:author="Sung Won (Nokia)" w:date="2024-01-12T14:15:00Z"/>
          <w:lang w:val="en-US"/>
        </w:rPr>
      </w:pPr>
      <w:ins w:id="44" w:author="Sung Won (Nokia)" w:date="2024-01-12T14:15:00Z">
        <w:r>
          <w:t xml:space="preserve">The partner MCPTT server shall support obtaining migration service </w:t>
        </w:r>
      </w:ins>
      <w:ins w:id="45" w:author="Sung Won (Nokia)" w:date="2024-01-12T19:13:00Z">
        <w:r w:rsidR="002F6887">
          <w:t>de</w:t>
        </w:r>
      </w:ins>
      <w:ins w:id="46"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142AAE76" w14:textId="26ED690F" w:rsidR="004F6F41" w:rsidRDefault="004F6F41" w:rsidP="004F6F41">
      <w:pPr>
        <w:pStyle w:val="B1"/>
        <w:rPr>
          <w:ins w:id="47" w:author="Sung Won (Nokia)" w:date="2024-01-12T14:15:00Z"/>
          <w:lang w:val="en-US"/>
        </w:rPr>
      </w:pPr>
      <w:ins w:id="48" w:author="Sung Won (Nokia)" w:date="2024-01-12T14:15:00Z">
        <w:r>
          <w:rPr>
            <w:lang w:val="en-US"/>
          </w:rPr>
          <w:t>1)</w:t>
        </w:r>
        <w:r>
          <w:rPr>
            <w:lang w:val="en-US"/>
          </w:rPr>
          <w:tab/>
        </w:r>
        <w:r w:rsidRPr="00110039">
          <w:rPr>
            <w:lang w:val="en-US"/>
          </w:rPr>
          <w:t>the &lt;</w:t>
        </w:r>
      </w:ins>
      <w:ins w:id="49" w:author="Sung Won (Nokia)" w:date="2024-01-12T19:13:00Z">
        <w:r w:rsidR="002F6887">
          <w:rPr>
            <w:lang w:val="en-US"/>
          </w:rPr>
          <w:t>primary-mcptt-id</w:t>
        </w:r>
      </w:ins>
      <w:ins w:id="50" w:author="Sung Won (Nokia)" w:date="2024-01-12T14:15:00Z">
        <w:r w:rsidRPr="00110039">
          <w:rPr>
            <w:lang w:val="en-US"/>
          </w:rPr>
          <w:t xml:space="preserve">&gt; element set to the </w:t>
        </w:r>
        <w:r>
          <w:rPr>
            <w:lang w:val="en-US"/>
          </w:rPr>
          <w:t xml:space="preserve">MCPTT ID of the user </w:t>
        </w:r>
        <w:r>
          <w:t>in the primary MCPTT system</w:t>
        </w:r>
        <w:r w:rsidRPr="00110039">
          <w:rPr>
            <w:lang w:val="en-US"/>
          </w:rPr>
          <w:t>;</w:t>
        </w:r>
      </w:ins>
      <w:ins w:id="51" w:author="Sung Won (Nokia)" w:date="2024-01-12T19:13:00Z">
        <w:r w:rsidR="002F6887">
          <w:rPr>
            <w:lang w:val="en-US"/>
          </w:rPr>
          <w:t xml:space="preserve"> and</w:t>
        </w:r>
      </w:ins>
    </w:p>
    <w:p w14:paraId="44739CD7" w14:textId="5EE3D7CC" w:rsidR="004F6F41" w:rsidRDefault="004F6F41" w:rsidP="004F6F41">
      <w:pPr>
        <w:pStyle w:val="B1"/>
        <w:rPr>
          <w:ins w:id="52" w:author="Sung Won (Nokia)" w:date="2024-01-12T14:15:00Z"/>
          <w:lang w:val="en-US"/>
        </w:rPr>
      </w:pPr>
      <w:ins w:id="53" w:author="Sung Won (Nokia)" w:date="2024-01-12T14:15:00Z">
        <w:r>
          <w:rPr>
            <w:lang w:val="en-US"/>
          </w:rPr>
          <w:t>2)</w:t>
        </w:r>
        <w:r>
          <w:rPr>
            <w:lang w:val="en-US"/>
          </w:rPr>
          <w:tab/>
          <w:t>the &lt;partner-mcptt-id&gt; element set to the MCPTT ID of the user in the partner MCPTT system</w:t>
        </w:r>
      </w:ins>
      <w:ins w:id="54" w:author="Sung Won (Nokia)" w:date="2024-01-12T19:13:00Z">
        <w:r w:rsidR="002F6887">
          <w:rPr>
            <w:lang w:val="en-US"/>
          </w:rPr>
          <w:t>.</w:t>
        </w:r>
      </w:ins>
    </w:p>
    <w:p w14:paraId="2638F369" w14:textId="6595AC4C" w:rsidR="004F6F41" w:rsidRDefault="004F6F41" w:rsidP="004F6F41">
      <w:pPr>
        <w:rPr>
          <w:ins w:id="55" w:author="Sung Won (Nokia)" w:date="2024-01-12T14:15:00Z"/>
          <w:lang w:val="en-US"/>
        </w:rPr>
      </w:pPr>
      <w:ins w:id="56" w:author="Sung Won (Nokia)" w:date="2024-01-12T14:15:00Z">
        <w:r>
          <w:rPr>
            <w:lang w:val="en-US"/>
          </w:rPr>
          <w:t xml:space="preserve">Upon receiving </w:t>
        </w:r>
      </w:ins>
      <w:ins w:id="57" w:author="Sung Won (Nokia)" w:date="2024-01-12T19:31:00Z">
        <w:r w:rsidR="009C4037">
          <w:rPr>
            <w:lang w:val="en-US"/>
          </w:rPr>
          <w:t>the</w:t>
        </w:r>
      </w:ins>
      <w:ins w:id="58"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59" w:author="Sung Won (Nokia)" w:date="2024-01-12T14:15:00Z"/>
          <w:lang w:val="en-US"/>
        </w:rPr>
      </w:pPr>
      <w:ins w:id="60" w:author="Sung Won (Nokia)" w:date="2024-01-12T14:15:00Z">
        <w:r>
          <w:rPr>
            <w:lang w:val="en-US"/>
          </w:rPr>
          <w:t>1)</w:t>
        </w:r>
        <w:r>
          <w:rPr>
            <w:lang w:val="en-US"/>
          </w:rPr>
          <w:tab/>
        </w:r>
      </w:ins>
      <w:ins w:id="61" w:author="Sung Won (Nokia)" w:date="2024-01-12T19:31:00Z">
        <w:r w:rsidR="009C4037">
          <w:rPr>
            <w:lang w:val="en-US"/>
          </w:rPr>
          <w:t>delete</w:t>
        </w:r>
      </w:ins>
      <w:ins w:id="62"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rsidP="001D307F">
      <w:pPr>
        <w:pStyle w:val="NO"/>
        <w:rPr>
          <w:ins w:id="63" w:author="Sung Won (Nokia)" w:date="2024-01-12T19:41:00Z"/>
          <w:lang w:val="en-US"/>
        </w:rPr>
        <w:pPrChange w:id="64" w:author="Sung Won (Nokia)" w:date="2024-01-12T19:41:00Z">
          <w:pPr>
            <w:pStyle w:val="B1"/>
          </w:pPr>
        </w:pPrChange>
      </w:pPr>
      <w:ins w:id="65" w:author="Sung Won (Nokia)" w:date="2024-01-12T19:41:00Z">
        <w:r>
          <w:rPr>
            <w:lang w:val="en-US"/>
          </w:rPr>
          <w:lastRenderedPageBreak/>
          <w:t>NOTE:</w:t>
        </w:r>
        <w:r>
          <w:rPr>
            <w:lang w:val="en-US"/>
          </w:rPr>
          <w:tab/>
        </w:r>
      </w:ins>
      <w:ins w:id="66"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67" w:author="Sung Won (Nokia)" w:date="2024-01-12T19:43:00Z">
        <w:r w:rsidR="002672BE">
          <w:rPr>
            <w:lang w:val="en-US"/>
          </w:rPr>
          <w:t>.</w:t>
        </w:r>
      </w:ins>
    </w:p>
    <w:p w14:paraId="09B190AF" w14:textId="5A943CDA" w:rsidR="004F6F41" w:rsidRPr="00EE4BDA" w:rsidRDefault="004F6F41" w:rsidP="004F6F41">
      <w:pPr>
        <w:pStyle w:val="B1"/>
        <w:rPr>
          <w:ins w:id="68" w:author="Sung Won (Nokia)" w:date="2024-01-12T14:15:00Z"/>
        </w:rPr>
      </w:pPr>
      <w:ins w:id="69" w:author="Sung Won (Nokia)" w:date="2024-01-12T14:15:00Z">
        <w:r>
          <w:rPr>
            <w:lang w:val="en-US"/>
          </w:rPr>
          <w:t>2)</w:t>
        </w:r>
        <w:r>
          <w:rPr>
            <w:lang w:val="en-US"/>
          </w:rPr>
          <w:tab/>
        </w:r>
      </w:ins>
      <w:ins w:id="70" w:author="Sung Won (Nokia)" w:date="2024-01-12T20:07:00Z">
        <w:r w:rsidR="009D7AEB">
          <w:t>send</w:t>
        </w:r>
      </w:ins>
      <w:ins w:id="71" w:author="Sung Won (Nokia)" w:date="2024-01-12T14:15:00Z">
        <w:r w:rsidRPr="006E26A4">
          <w:t xml:space="preserve"> </w:t>
        </w:r>
      </w:ins>
      <w:ins w:id="72" w:author="Sung Won (Nokia)" w:date="2024-01-12T19:35:00Z">
        <w:r w:rsidR="005B122D">
          <w:t>the</w:t>
        </w:r>
      </w:ins>
      <w:ins w:id="73" w:author="Sung Won (Nokia)" w:date="2024-01-12T14:15:00Z">
        <w:r w:rsidRPr="006E26A4">
          <w:t xml:space="preserve"> SIP </w:t>
        </w:r>
      </w:ins>
      <w:ins w:id="74" w:author="Sung Won (Nokia)" w:date="2024-01-12T19:31:00Z">
        <w:r w:rsidR="009C4037">
          <w:t xml:space="preserve">MESSAGE </w:t>
        </w:r>
      </w:ins>
      <w:ins w:id="75"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76" w:author="Sung Won (Nokia)" w:date="2024-01-12T11:35:00Z"/>
        </w:rPr>
      </w:pPr>
      <w:bookmarkStart w:id="77" w:name="_Toc155363501"/>
      <w:ins w:id="78" w:author="Sung Won (Nokia)" w:date="2024-01-12T11:35:00Z">
        <w:r>
          <w:t>7A</w:t>
        </w:r>
        <w:r w:rsidRPr="0073469F">
          <w:t>.</w:t>
        </w:r>
        <w:r>
          <w:t>6</w:t>
        </w:r>
        <w:r w:rsidRPr="0073469F">
          <w:t>.</w:t>
        </w:r>
        <w:r>
          <w:t>2</w:t>
        </w:r>
        <w:r w:rsidRPr="0073469F">
          <w:tab/>
        </w:r>
      </w:ins>
      <w:bookmarkEnd w:id="77"/>
      <w:ins w:id="79" w:author="Sung Won (Nokia)" w:date="2024-01-12T14:14:00Z">
        <w:r w:rsidR="004F6F41">
          <w:t>SIP MESSAGE request for migration service deauthorization notification</w:t>
        </w:r>
      </w:ins>
    </w:p>
    <w:p w14:paraId="28EF766D" w14:textId="77777777" w:rsidR="00156E3D" w:rsidRDefault="00FF4573" w:rsidP="0012603D">
      <w:pPr>
        <w:rPr>
          <w:ins w:id="80" w:author="Sung Won (Nokia)" w:date="2024-01-12T12:07:00Z"/>
        </w:rPr>
      </w:pPr>
      <w:ins w:id="81" w:author="Sung Won (Nokia)" w:date="2024-01-12T11:54:00Z">
        <w:r>
          <w:t>If an MCPTT client</w:t>
        </w:r>
      </w:ins>
      <w:ins w:id="82" w:author="Sung Won (Nokia)" w:date="2024-01-12T12:03:00Z">
        <w:r w:rsidR="004D7DA9">
          <w:t xml:space="preserve"> which has been authorized for migration service</w:t>
        </w:r>
      </w:ins>
      <w:ins w:id="83" w:author="Sung Won (Nokia)" w:date="2024-01-12T11:54:00Z">
        <w:r>
          <w:t xml:space="preserve"> is deauthorized, </w:t>
        </w:r>
      </w:ins>
      <w:ins w:id="84" w:author="Sung Won (Nokia)" w:date="2024-01-12T11:57:00Z">
        <w:r w:rsidR="004D7DA9">
          <w:t>the primary MCPTT server</w:t>
        </w:r>
      </w:ins>
      <w:ins w:id="85" w:author="Sung Won (Nokia)" w:date="2024-01-12T11:58:00Z">
        <w:r w:rsidR="004D7DA9">
          <w:t xml:space="preserve"> shall</w:t>
        </w:r>
      </w:ins>
      <w:ins w:id="86" w:author="Sung Won (Nokia)" w:date="2024-01-12T12:07:00Z">
        <w:r w:rsidR="00156E3D">
          <w:t>:</w:t>
        </w:r>
      </w:ins>
    </w:p>
    <w:p w14:paraId="4A1A1E6F" w14:textId="1D16C5F6" w:rsidR="0012603D" w:rsidRDefault="00156E3D" w:rsidP="00156E3D">
      <w:pPr>
        <w:pStyle w:val="B1"/>
        <w:rPr>
          <w:ins w:id="87" w:author="Sung Won (Nokia)" w:date="2024-01-12T12:07:00Z"/>
        </w:rPr>
      </w:pPr>
      <w:ins w:id="88" w:author="Sung Won (Nokia)" w:date="2024-01-12T12:07:00Z">
        <w:r>
          <w:t>1)</w:t>
        </w:r>
        <w:r>
          <w:tab/>
        </w:r>
      </w:ins>
      <w:ins w:id="89" w:author="Sung Won (Nokia)" w:date="2024-01-12T11:59:00Z">
        <w:r w:rsidR="004D7DA9">
          <w:t xml:space="preserve">generate </w:t>
        </w:r>
        <w:r w:rsidR="004D7DA9" w:rsidRPr="000E68E0">
          <w:t xml:space="preserve">a SIP </w:t>
        </w:r>
      </w:ins>
      <w:ins w:id="90" w:author="Sung Won (Nokia)" w:date="2024-01-12T12:06:00Z">
        <w:r>
          <w:t>MESSAGE</w:t>
        </w:r>
      </w:ins>
      <w:ins w:id="91" w:author="Sung Won (Nokia)" w:date="2024-01-12T11:59:00Z">
        <w:r w:rsidR="004D7DA9">
          <w:t xml:space="preserve"> </w:t>
        </w:r>
        <w:r w:rsidR="004D7DA9" w:rsidRPr="000E68E0">
          <w:t>request in accordance with 3GPP TS 24.229 [4] and IETF RFC 3428 [33]</w:t>
        </w:r>
      </w:ins>
      <w:ins w:id="92" w:author="Sung Won (Nokia)" w:date="2024-01-12T12:07:00Z">
        <w:r>
          <w:t>;</w:t>
        </w:r>
      </w:ins>
    </w:p>
    <w:p w14:paraId="13E9A4AA" w14:textId="4B50BE23" w:rsidR="00156E3D" w:rsidRDefault="00156E3D" w:rsidP="00156E3D">
      <w:pPr>
        <w:pStyle w:val="B1"/>
        <w:rPr>
          <w:ins w:id="93" w:author="Sung Won (Nokia)" w:date="2024-01-12T12:12:00Z"/>
        </w:rPr>
      </w:pPr>
      <w:ins w:id="94" w:author="Sung Won (Nokia)" w:date="2024-01-12T12:07:00Z">
        <w:r>
          <w:t>2)</w:t>
        </w:r>
        <w:r>
          <w:tab/>
        </w:r>
      </w:ins>
      <w:ins w:id="95" w:author="Sung Won (Nokia)" w:date="2024-01-12T12:09:00Z">
        <w:r>
          <w:t xml:space="preserve">set the Request-URI in the SIP MESSAGE request to the public service identity identifying the </w:t>
        </w:r>
      </w:ins>
      <w:ins w:id="96" w:author="Sung Won (Nokia)" w:date="2024-01-12T12:11:00Z">
        <w:r>
          <w:t>participating MCPTT function serving the MCPTT user in the</w:t>
        </w:r>
      </w:ins>
      <w:ins w:id="97" w:author="Sung Won (Nokia)" w:date="2024-01-12T12:12:00Z">
        <w:r>
          <w:t xml:space="preserve"> partner MCPTT system;</w:t>
        </w:r>
      </w:ins>
    </w:p>
    <w:p w14:paraId="508D0673" w14:textId="77777777" w:rsidR="007A412A" w:rsidRDefault="00156E3D" w:rsidP="00156E3D">
      <w:pPr>
        <w:pStyle w:val="B1"/>
        <w:rPr>
          <w:ins w:id="98" w:author="Sung Won (Nokia)" w:date="2024-01-12T18:41:00Z"/>
        </w:rPr>
      </w:pPr>
      <w:ins w:id="99" w:author="Sung Won (Nokia)" w:date="2024-01-12T12:12:00Z">
        <w:r>
          <w:t>3)</w:t>
        </w:r>
        <w:r>
          <w:tab/>
          <w:t xml:space="preserve">include, in the SIP MESSAGE request, </w:t>
        </w:r>
      </w:ins>
      <w:ins w:id="100" w:author="Sung Won (Nokia)" w:date="2024-01-12T12:22:00Z">
        <w:r w:rsidR="00A602C7" w:rsidRPr="00A602C7">
          <w:t>an application/vnd.3gpp.mcptt-info+xml MIME body with the &lt;mcptt-Params&gt; element containing</w:t>
        </w:r>
      </w:ins>
      <w:ins w:id="101" w:author="Sung Won (Nokia)" w:date="2024-01-12T18:41:00Z">
        <w:r w:rsidR="007A412A">
          <w:t>:</w:t>
        </w:r>
      </w:ins>
    </w:p>
    <w:p w14:paraId="635A9158" w14:textId="1D7979BD" w:rsidR="007A412A" w:rsidRDefault="004850AE" w:rsidP="004850AE">
      <w:pPr>
        <w:pStyle w:val="B2"/>
        <w:rPr>
          <w:ins w:id="102" w:author="Sung Won (Nokia)" w:date="2024-01-12T18:41:00Z"/>
          <w:lang w:val="en-US"/>
        </w:rPr>
      </w:pPr>
      <w:ins w:id="103"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104" w:author="Sung Won (Nokia)" w:date="2024-01-12T18:42:00Z">
        <w:r>
          <w:rPr>
            <w:lang w:val="en-US"/>
          </w:rPr>
          <w:t>cptt-id</w:t>
        </w:r>
      </w:ins>
      <w:ins w:id="105"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Pr>
            <w:lang w:val="en-US"/>
          </w:rPr>
          <w:t xml:space="preserve"> and</w:t>
        </w:r>
      </w:ins>
    </w:p>
    <w:p w14:paraId="2486C4AC" w14:textId="693D2542" w:rsidR="007A412A" w:rsidRDefault="004850AE" w:rsidP="004850AE">
      <w:pPr>
        <w:pStyle w:val="B2"/>
        <w:rPr>
          <w:ins w:id="106" w:author="Sung Won (Nokia)" w:date="2024-01-12T18:41:00Z"/>
          <w:lang w:val="en-US"/>
        </w:rPr>
      </w:pPr>
      <w:ins w:id="107" w:author="Sung Won (Nokia)" w:date="2024-01-12T18:41:00Z">
        <w:r>
          <w:rPr>
            <w:lang w:val="en-US"/>
          </w:rPr>
          <w:t>b</w:t>
        </w:r>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08" w:author="Sung Won (Nokia)" w:date="2024-01-12T12:09:00Z"/>
        </w:rPr>
      </w:pPr>
      <w:ins w:id="109" w:author="Sung Won (Nokia)" w:date="2024-01-12T12:23:00Z">
        <w:r>
          <w:t>4)</w:t>
        </w:r>
        <w:r>
          <w:tab/>
        </w:r>
        <w:r w:rsidRPr="00A602C7">
          <w:t>send the SIP MESSAGE request towards the primary MCPTT gateway according to the rules and procedures of 3GPP</w:t>
        </w:r>
      </w:ins>
      <w:ins w:id="110" w:author="Sung Won (Nokia)" w:date="2024-01-12T19:32:00Z">
        <w:r w:rsidR="009C4037">
          <w:t> </w:t>
        </w:r>
      </w:ins>
      <w:ins w:id="111" w:author="Sung Won (Nokia)" w:date="2024-01-12T12:23:00Z">
        <w:r w:rsidRPr="00A602C7">
          <w:t>TS</w:t>
        </w:r>
      </w:ins>
      <w:ins w:id="112" w:author="Sung Won (Nokia)" w:date="2024-01-12T19:32:00Z">
        <w:r w:rsidR="009C4037">
          <w:t> </w:t>
        </w:r>
      </w:ins>
      <w:ins w:id="113" w:author="Sung Won (Nokia)" w:date="2024-01-12T12:23:00Z">
        <w:r w:rsidRPr="00A602C7">
          <w:t>24.229</w:t>
        </w:r>
      </w:ins>
      <w:ins w:id="114" w:author="Sung Won (Nokia)" w:date="2024-01-12T19:32:00Z">
        <w:r w:rsidR="009C4037">
          <w:t> </w:t>
        </w:r>
      </w:ins>
      <w:ins w:id="115"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6" w:name="_Toc20156496"/>
      <w:bookmarkStart w:id="117" w:name="_Toc27501687"/>
      <w:bookmarkStart w:id="118" w:name="_Toc36049818"/>
      <w:bookmarkStart w:id="119" w:name="_Toc45210588"/>
      <w:bookmarkStart w:id="120" w:name="_Toc51861415"/>
      <w:bookmarkStart w:id="121"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16"/>
      <w:bookmarkEnd w:id="117"/>
      <w:bookmarkEnd w:id="118"/>
      <w:bookmarkEnd w:id="119"/>
      <w:bookmarkEnd w:id="120"/>
      <w:bookmarkEnd w:id="121"/>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22" w:name="_PERM_MCCTEMPBM_CRPT00830073___5"/>
      <w:r>
        <w:t xml:space="preserve">  xmlns:xenc="</w:t>
      </w:r>
      <w:hyperlink r:id="rId19" w:history="1">
        <w:r w:rsidRPr="00D806E4">
          <w:rPr>
            <w:rStyle w:val="Hyperlink"/>
            <w:rFonts w:eastAsia="Malgun Gothic"/>
          </w:rPr>
          <w:t>http://www.w3.org/2001/04/xmlenc#</w:t>
        </w:r>
      </w:hyperlink>
      <w:r>
        <w:t>"</w:t>
      </w:r>
    </w:p>
    <w:bookmarkEnd w:id="122"/>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23" w:name="_PERM_MCCTEMPBM_CRPT00830074___4"/>
      <w:r w:rsidRPr="0098763C">
        <w:t xml:space="preserve">      &lt;xs:element name="anyExt" type="</w:t>
      </w:r>
      <w:r>
        <w:t>mcpttinfo:</w:t>
      </w:r>
      <w:r w:rsidRPr="0098763C">
        <w:t>anyExtType" minOccurs="0"/&gt;</w:t>
      </w:r>
    </w:p>
    <w:bookmarkEnd w:id="123"/>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t xml:space="preserve">      &lt;xs:element name="broadcast-ind" type="xs:boolean" minOccurs="0"/&gt;</w:t>
      </w:r>
    </w:p>
    <w:p w14:paraId="398AA2BF" w14:textId="77777777" w:rsidR="00AF1211" w:rsidRDefault="00AF1211" w:rsidP="00AF1211">
      <w:pPr>
        <w:pStyle w:val="PL"/>
      </w:pPr>
      <w:r>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lastRenderedPageBreak/>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1E35891F" w14:textId="620FB152" w:rsidR="00AF1211" w:rsidRDefault="00AF1211" w:rsidP="00AF1211">
      <w:pPr>
        <w:pStyle w:val="PL"/>
        <w:rPr>
          <w:ins w:id="124" w:author="Sung Won (Nokia)" w:date="2024-01-12T19:18:00Z"/>
        </w:rPr>
      </w:pPr>
      <w:ins w:id="125" w:author="Sung Won (Nokia)" w:date="2024-01-12T19:18:00Z">
        <w:r>
          <w:t xml:space="preserve">      &lt;xs:element name="p</w:t>
        </w:r>
        <w:r>
          <w:t>rimary</w:t>
        </w:r>
        <w:r>
          <w:t>-mcptt-id"</w:t>
        </w:r>
        <w:r w:rsidRPr="00FA31B6">
          <w:t xml:space="preserve"> </w:t>
        </w:r>
        <w:r w:rsidRPr="00EA40C0">
          <w:t>type="</w:t>
        </w:r>
        <w:r w:rsidRPr="00CA3F2A">
          <w:t>mcpttinfo:</w:t>
        </w:r>
        <w:r>
          <w:t>content</w:t>
        </w:r>
        <w:r w:rsidRPr="00CA3F2A">
          <w:t>Type</w:t>
        </w:r>
        <w:r w:rsidRPr="00EA40C0">
          <w:t>" minOccurs="0"/&gt;</w:t>
        </w:r>
      </w:ins>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t xml:space="preserve">  &lt;xs:element name="forwarding-call-outcome" type="mcpttinfo:forwardingCallOutcomeType"/&gt;</w:t>
      </w:r>
    </w:p>
    <w:p w14:paraId="4DF88746" w14:textId="77777777" w:rsidR="00AF1211" w:rsidRDefault="00AF1211" w:rsidP="00AF1211">
      <w:pPr>
        <w:pStyle w:val="PL"/>
      </w:pPr>
      <w:r>
        <w:lastRenderedPageBreak/>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6CD2DA76" w14:textId="77777777"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6" w:name="_Toc20156497"/>
      <w:bookmarkStart w:id="127" w:name="_Toc27501688"/>
      <w:bookmarkStart w:id="128" w:name="_Toc36049819"/>
      <w:bookmarkStart w:id="129" w:name="_Toc45210589"/>
      <w:bookmarkStart w:id="130" w:name="_Toc51861416"/>
      <w:bookmarkStart w:id="131"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lastRenderedPageBreak/>
        <w:t>F</w:t>
      </w:r>
      <w:r w:rsidRPr="0073469F">
        <w:t>.</w:t>
      </w:r>
      <w:r w:rsidRPr="0073469F">
        <w:rPr>
          <w:lang w:eastAsia="zh-CN"/>
        </w:rPr>
        <w:t>1</w:t>
      </w:r>
      <w:r w:rsidRPr="0073469F">
        <w:t>.3</w:t>
      </w:r>
      <w:r w:rsidRPr="0073469F">
        <w:tab/>
        <w:t>Semantic</w:t>
      </w:r>
      <w:bookmarkEnd w:id="126"/>
      <w:bookmarkEnd w:id="127"/>
      <w:bookmarkEnd w:id="128"/>
      <w:bookmarkEnd w:id="129"/>
      <w:bookmarkEnd w:id="130"/>
      <w:bookmarkEnd w:id="131"/>
    </w:p>
    <w:p w14:paraId="483B1807" w14:textId="77777777" w:rsidR="00AF1211" w:rsidRPr="0073469F" w:rsidRDefault="00AF1211" w:rsidP="00AF1211">
      <w:pPr>
        <w:rPr>
          <w:lang w:eastAsia="zh-CN"/>
        </w:rPr>
      </w:pPr>
      <w:r w:rsidRPr="0073469F">
        <w:t>The &lt;mcpttinfo&gt; element is the root element of the XML document. The &lt;mcpttinfo&gt; element</w:t>
      </w:r>
      <w:r w:rsidRPr="0073469F">
        <w:rPr>
          <w:lang w:eastAsia="zh-CN"/>
        </w:rPr>
        <w:t xml:space="preserve"> can contain subelements.</w:t>
      </w:r>
    </w:p>
    <w:p w14:paraId="1E15B0D1" w14:textId="77777777" w:rsidR="00AF1211" w:rsidRPr="0073469F" w:rsidRDefault="00AF1211" w:rsidP="00AF121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12D0776" w14:textId="77777777" w:rsidR="00AF1211" w:rsidRDefault="00AF1211" w:rsidP="00AF1211">
      <w:r w:rsidRPr="0073469F">
        <w:t xml:space="preserve">If the &lt;mcpttinfo&gt; contains </w:t>
      </w:r>
      <w:r>
        <w:t>the &lt;mcptt-Params&gt; element then:</w:t>
      </w:r>
    </w:p>
    <w:p w14:paraId="778402EB" w14:textId="32229BB8" w:rsidR="00AF1211" w:rsidRDefault="00AF1211" w:rsidP="00AF121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32" w:author="Sung Won (Nokia)" w:date="2024-01-12T19:19:00Z">
        <w:r w:rsidR="007B6E32">
          <w:rPr>
            <w:lang w:val="en-US"/>
          </w:rPr>
          <w:t>,</w:t>
        </w:r>
      </w:ins>
      <w:del w:id="133" w:author="Sung Won (Nokia)" w:date="2024-01-12T19:19:00Z">
        <w:r w:rsidRPr="003B773F" w:rsidDel="007B6E32">
          <w:delText xml:space="preserve"> </w:delText>
        </w:r>
        <w:r w:rsidDel="007B6E32">
          <w:rPr>
            <w:lang w:val="en-US"/>
          </w:rPr>
          <w:delText>and</w:delText>
        </w:r>
      </w:del>
      <w:r>
        <w:rPr>
          <w:lang w:val="en-US"/>
        </w:rPr>
        <w:t xml:space="preserve"> &lt;partner-mcptt-id&gt;</w:t>
      </w:r>
      <w:ins w:id="134" w:author="Sung Won (Nokia)" w:date="2024-01-12T19:19:00Z">
        <w:r w:rsidR="007B6E32">
          <w:rPr>
            <w:lang w:val="en-US"/>
          </w:rPr>
          <w:t xml:space="preserve"> ,and &lt;primary-mcptt-id&gt;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35" w:author="Sung Won (Nokia)" w:date="2024-01-12T19:20:00Z">
        <w:r w:rsidDel="007B6E32">
          <w:delText xml:space="preserve"> </w:delText>
        </w:r>
        <w:r w:rsidDel="007B6E32">
          <w:rPr>
            <w:lang w:val="en-US"/>
          </w:rPr>
          <w:delText>or</w:delText>
        </w:r>
      </w:del>
      <w:r>
        <w:rPr>
          <w:lang w:val="en-US"/>
        </w:rPr>
        <w:t xml:space="preserve"> &lt;partner-mcptt-id&gt;</w:t>
      </w:r>
      <w:ins w:id="136" w:author="Sung Won (Nokia)" w:date="2024-01-12T19:20:00Z">
        <w:r w:rsidR="007B6E32">
          <w:rPr>
            <w:lang w:val="en-US"/>
          </w:rPr>
          <w:t>, or &lt;primary-mcptt-id&gt;</w:t>
        </w:r>
      </w:ins>
      <w:r>
        <w:rPr>
          <w:lang w:val="en-US"/>
        </w:rPr>
        <w:t>,</w:t>
      </w:r>
      <w:r>
        <w:t xml:space="preserve"> then the &lt;mcpttURI&gt; element is included;</w:t>
      </w:r>
    </w:p>
    <w:p w14:paraId="300699BF" w14:textId="77777777" w:rsidR="00AF1211" w:rsidRDefault="00AF1211" w:rsidP="00AF1211">
      <w:pPr>
        <w:pStyle w:val="B2"/>
      </w:pPr>
      <w:r>
        <w:t>c)</w:t>
      </w:r>
      <w:r>
        <w:tab/>
        <w:t>if the element is one of the following elements:&lt;mcptt-access-token&gt;</w:t>
      </w:r>
      <w:r w:rsidRPr="002A5E26">
        <w:t xml:space="preserve"> </w:t>
      </w:r>
      <w:r>
        <w:t>or &lt;mcptt-client-id&gt;, then the &lt;mcpttString&gt; element is included; and</w:t>
      </w:r>
    </w:p>
    <w:p w14:paraId="0844F4AE" w14:textId="77777777" w:rsidR="00AF1211" w:rsidRDefault="00AF1211" w:rsidP="00AF121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37" w:name="_PERM_MCCTEMPBM_CRPT00830075___5"/>
      <w:r>
        <w:t>b)</w:t>
      </w:r>
      <w:r>
        <w:tab/>
      </w:r>
      <w:r w:rsidRPr="001546AE">
        <w:t>the &lt;xenc:Enc</w:t>
      </w:r>
      <w:r>
        <w:t>ryptedData&gt; element</w:t>
      </w:r>
      <w:r w:rsidRPr="001546AE">
        <w:t xml:space="preserve"> </w:t>
      </w:r>
      <w:r>
        <w:t>from the "</w:t>
      </w:r>
      <w:hyperlink r:id="rId20"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38" w:name="_PERM_MCCTEMPBM_CRPT00830076___5"/>
      <w:bookmarkEnd w:id="137"/>
      <w:r>
        <w:t>i)</w:t>
      </w:r>
      <w:r>
        <w:tab/>
        <w:t>can have a "Type" attribute can be included with a value of "</w:t>
      </w:r>
      <w:hyperlink r:id="rId21" w:anchor="Content" w:history="1">
        <w:r w:rsidRPr="000B399D">
          <w:rPr>
            <w:rStyle w:val="Hyperlink"/>
            <w:rFonts w:eastAsia="Malgun Gothic"/>
          </w:rPr>
          <w:t>http://www.w3.org/2001/04/xmlenc#Content</w:t>
        </w:r>
      </w:hyperlink>
      <w:r>
        <w:t>";</w:t>
      </w:r>
    </w:p>
    <w:bookmarkEnd w:id="138"/>
    <w:p w14:paraId="30F199C1" w14:textId="77777777" w:rsidR="00AF1211" w:rsidRDefault="00AF1211" w:rsidP="00AF1211">
      <w:pPr>
        <w:pStyle w:val="B3"/>
      </w:pPr>
      <w:r>
        <w:t>ii)</w:t>
      </w:r>
      <w:r>
        <w:tab/>
        <w:t>can include an &lt;EncryptionMethod&gt;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&lt;KeyInfo&gt; element with a &lt;KeyName&gt; element containing the base 64 encoded XPK-ID; and</w:t>
      </w:r>
    </w:p>
    <w:p w14:paraId="1EA9BB2B" w14:textId="77777777" w:rsidR="00AF1211" w:rsidRDefault="00AF1211" w:rsidP="00AF1211">
      <w:pPr>
        <w:pStyle w:val="B3"/>
      </w:pPr>
      <w:r>
        <w:t>iv)</w:t>
      </w:r>
      <w:r>
        <w:tab/>
        <w:t>includes a &lt;CipherData&gt; element with a &lt;CipherValue&gt;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3C1079F" w14:textId="77777777" w:rsidR="00AF1211" w:rsidRDefault="00AF1211" w:rsidP="00AF1211">
      <w:r w:rsidRPr="0073469F">
        <w:t>If the &lt;mcpttinfo&gt;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4A28109" w14:textId="77777777" w:rsidR="00AF1211" w:rsidRDefault="00AF1211" w:rsidP="00AF1211">
      <w:pPr>
        <w:pStyle w:val="B1"/>
      </w:pPr>
      <w:r>
        <w:t>3)</w:t>
      </w:r>
      <w:r>
        <w:tab/>
        <w:t>the &lt;mcptt-request-uri&gt;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a value set to the MCPTT ID of the called MCPTT user or MCPTT group ID of adhoc group when the &lt;session-type&gt; is set to a value of "adhoc";</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can be included to indicate the MCPTT group identity or MCPTT adhoc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&lt;emergency-ind&gt;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&lt;alert-ind&gt;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&lt;broadcast-ind&gt;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terminating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&lt;MKFC-GKTPs&gt;: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&lt;alert-ind-rcvd&gt;: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"remote-init" when the listening MCPTT user of an ambient listening call initiates the call; or</w:t>
      </w:r>
    </w:p>
    <w:p w14:paraId="4BD0FDF9" w14:textId="77777777" w:rsidR="00AF1211" w:rsidRDefault="00AF1211" w:rsidP="00AF1211">
      <w:pPr>
        <w:pStyle w:val="B3"/>
      </w:pPr>
      <w:r>
        <w:t>ii)</w:t>
      </w:r>
      <w:r>
        <w:tab/>
        <w:t>"local-init"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authentication of the MIKEY-SAKE I_MESSAGE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r>
        <w:t xml:space="preserve">ind&gt;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"YYYY-MM-DDThh:mm:ss" where:</w:t>
      </w:r>
    </w:p>
    <w:p w14:paraId="4A7A88F2" w14:textId="77777777" w:rsidR="00AF1211" w:rsidRDefault="00AF1211" w:rsidP="00AF1211">
      <w:pPr>
        <w:pStyle w:val="B4"/>
      </w:pPr>
      <w:r>
        <w:t>-</w:t>
      </w:r>
      <w:r>
        <w:tab/>
        <w:t>YYYY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t>hh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lastRenderedPageBreak/>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&lt;emergency-ind-rcvd&gt;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-ind</w:t>
      </w:r>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D935D15" w14:textId="77777777" w:rsidR="00AF1211" w:rsidRDefault="00AF1211" w:rsidP="00AF1211">
      <w:pPr>
        <w:pStyle w:val="B2"/>
      </w:pPr>
      <w:r>
        <w:rPr>
          <w:noProof/>
        </w:rPr>
        <w:t>t)</w:t>
      </w:r>
      <w:r>
        <w:rPr>
          <w:noProof/>
        </w:rPr>
        <w:tab/>
      </w:r>
      <w:r>
        <w:t>a &lt;call-forwarding</w:t>
      </w:r>
      <w:r>
        <w:rPr>
          <w:lang w:val="en-US"/>
        </w:rPr>
        <w:t>-ind</w:t>
      </w:r>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lastRenderedPageBreak/>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&lt;multiple-devices-ind&gt;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-ind</w:t>
      </w:r>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-fa-uri</w:t>
      </w:r>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-fa-uri</w:t>
      </w:r>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 xml:space="preserve">a &lt;transfer-announced-ind&gt;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39" w:name="_Hlk103583491"/>
      <w:r>
        <w:t xml:space="preserve">field value, the from-tag, and the to-tag </w:t>
      </w:r>
      <w:bookmarkEnd w:id="139"/>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235DD63" w14:textId="77777777" w:rsidR="00AF1211" w:rsidRDefault="00AF1211" w:rsidP="00AF1211">
      <w:pPr>
        <w:pStyle w:val="B2"/>
      </w:pPr>
      <w:r>
        <w:t>af)</w:t>
      </w:r>
      <w:r>
        <w:tab/>
        <w:t>a &lt;</w:t>
      </w:r>
      <w:r w:rsidRPr="00D506CA">
        <w:t>forwarding-sequence-number</w:t>
      </w:r>
      <w:r>
        <w:t>&gt; element set to the total number of forwardings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C2920C0" w14:textId="77777777" w:rsidR="00AF1211" w:rsidRDefault="00AF1211" w:rsidP="00AF1211">
      <w:pPr>
        <w:pStyle w:val="B2"/>
      </w:pPr>
      <w:r>
        <w:t>aj)</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"true" to indicate to determine the preconfigured group from which security related information is used for secure adhoc group call; or</w:t>
      </w:r>
    </w:p>
    <w:p w14:paraId="0173CCC1" w14:textId="77777777" w:rsidR="00AF1211" w:rsidRPr="0073469F" w:rsidRDefault="00AF1211" w:rsidP="00AF1211">
      <w:pPr>
        <w:pStyle w:val="B3"/>
      </w:pPr>
      <w:r>
        <w:t>ii)</w:t>
      </w:r>
      <w:r>
        <w:tab/>
        <w:t>"false" to indicate that not to determine the preconfigured group from which security related information is used for secure adhoc group call;</w:t>
      </w:r>
    </w:p>
    <w:p w14:paraId="5282AE2D" w14:textId="77777777" w:rsidR="00AF1211" w:rsidRDefault="00AF1211" w:rsidP="00AF1211">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70655277" w14:textId="77777777" w:rsidR="00AF1211" w:rsidRDefault="00AF1211" w:rsidP="00AF1211">
      <w:pPr>
        <w:pStyle w:val="B2"/>
      </w:pPr>
      <w:r>
        <w:t>ao)</w:t>
      </w:r>
      <w:r>
        <w:tab/>
        <w:t>a &lt;</w:t>
      </w:r>
      <w:r w:rsidRPr="00E1122D">
        <w:t>adhoc-grp-emg-alert-grp-ind</w:t>
      </w:r>
      <w:r>
        <w:t>&gt; element set to:</w:t>
      </w:r>
    </w:p>
    <w:p w14:paraId="7A19958A" w14:textId="77777777" w:rsidR="00AF1211" w:rsidRPr="0073469F" w:rsidRDefault="00AF1211" w:rsidP="00AF121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xml:space="preserve">. </w:t>
      </w:r>
    </w:p>
    <w:p w14:paraId="428AC824" w14:textId="77777777" w:rsidR="00AF1211" w:rsidRDefault="00AF1211" w:rsidP="00AF121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88F3" w14:textId="77777777" w:rsidR="00245874" w:rsidRDefault="00245874">
      <w:r>
        <w:separator/>
      </w:r>
    </w:p>
  </w:endnote>
  <w:endnote w:type="continuationSeparator" w:id="0">
    <w:p w14:paraId="23497DD4" w14:textId="77777777" w:rsidR="00245874" w:rsidRDefault="00245874">
      <w:r>
        <w:continuationSeparator/>
      </w:r>
    </w:p>
  </w:endnote>
  <w:endnote w:type="continuationNotice" w:id="1">
    <w:p w14:paraId="0D8F2EE7" w14:textId="77777777" w:rsidR="00572E52" w:rsidRDefault="0057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5481" w14:textId="77777777" w:rsidR="00245874" w:rsidRDefault="00245874">
      <w:r>
        <w:separator/>
      </w:r>
    </w:p>
  </w:footnote>
  <w:footnote w:type="continuationSeparator" w:id="0">
    <w:p w14:paraId="3171C0C2" w14:textId="77777777" w:rsidR="00245874" w:rsidRDefault="00245874">
      <w:r>
        <w:continuationSeparator/>
      </w:r>
    </w:p>
  </w:footnote>
  <w:footnote w:type="continuationNotice" w:id="1">
    <w:p w14:paraId="175A134D" w14:textId="77777777" w:rsidR="00572E52" w:rsidRDefault="0057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45D43"/>
    <w:rsid w:val="00156E3D"/>
    <w:rsid w:val="001710B6"/>
    <w:rsid w:val="00192C46"/>
    <w:rsid w:val="001A08B3"/>
    <w:rsid w:val="001A7B60"/>
    <w:rsid w:val="001B4DD4"/>
    <w:rsid w:val="001B52F0"/>
    <w:rsid w:val="001B7A65"/>
    <w:rsid w:val="001D307F"/>
    <w:rsid w:val="001E41F3"/>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50AE"/>
    <w:rsid w:val="004B75B7"/>
    <w:rsid w:val="004D7DA9"/>
    <w:rsid w:val="004F6F41"/>
    <w:rsid w:val="00511EEE"/>
    <w:rsid w:val="005141D9"/>
    <w:rsid w:val="0051580D"/>
    <w:rsid w:val="00520CA3"/>
    <w:rsid w:val="00521938"/>
    <w:rsid w:val="00540495"/>
    <w:rsid w:val="00547111"/>
    <w:rsid w:val="00550CE5"/>
    <w:rsid w:val="005625CB"/>
    <w:rsid w:val="00572E52"/>
    <w:rsid w:val="00592D74"/>
    <w:rsid w:val="005B122D"/>
    <w:rsid w:val="005E2C44"/>
    <w:rsid w:val="00621188"/>
    <w:rsid w:val="006257ED"/>
    <w:rsid w:val="00653DE4"/>
    <w:rsid w:val="006605C5"/>
    <w:rsid w:val="00665C47"/>
    <w:rsid w:val="00695808"/>
    <w:rsid w:val="006B46FB"/>
    <w:rsid w:val="006E21FB"/>
    <w:rsid w:val="006F7EDC"/>
    <w:rsid w:val="00700D07"/>
    <w:rsid w:val="00792342"/>
    <w:rsid w:val="007977A8"/>
    <w:rsid w:val="007A412A"/>
    <w:rsid w:val="007B512A"/>
    <w:rsid w:val="007B6E32"/>
    <w:rsid w:val="007C2097"/>
    <w:rsid w:val="007D6A07"/>
    <w:rsid w:val="007D6A43"/>
    <w:rsid w:val="007F7259"/>
    <w:rsid w:val="008040A8"/>
    <w:rsid w:val="00804359"/>
    <w:rsid w:val="008279FA"/>
    <w:rsid w:val="0083216B"/>
    <w:rsid w:val="008626E7"/>
    <w:rsid w:val="00870EE7"/>
    <w:rsid w:val="008863B9"/>
    <w:rsid w:val="008A45A6"/>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C329F1"/>
    <w:rsid w:val="00C66BA2"/>
    <w:rsid w:val="00C870F6"/>
    <w:rsid w:val="00C95985"/>
    <w:rsid w:val="00CC5026"/>
    <w:rsid w:val="00CC68D0"/>
    <w:rsid w:val="00D03F9A"/>
    <w:rsid w:val="00D06D51"/>
    <w:rsid w:val="00D24991"/>
    <w:rsid w:val="00D50255"/>
    <w:rsid w:val="00D52ADE"/>
    <w:rsid w:val="00D61317"/>
    <w:rsid w:val="00D66520"/>
    <w:rsid w:val="00D80124"/>
    <w:rsid w:val="00D84AE9"/>
    <w:rsid w:val="00DE34CF"/>
    <w:rsid w:val="00E13F3D"/>
    <w:rsid w:val="00E34898"/>
    <w:rsid w:val="00E459C4"/>
    <w:rsid w:val="00E513BA"/>
    <w:rsid w:val="00E7711D"/>
    <w:rsid w:val="00EB09B7"/>
    <w:rsid w:val="00EE7D7C"/>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RBI5PAMIO524-1616901215-3058</_dlc_DocId>
    <HideFromDelve xmlns="71c5aaf6-e6ce-465b-b873-5148d2a4c105" xsi:nil="true"/>
    <_dlc_DocIdUrl xmlns="71c5aaf6-e6ce-465b-b873-5148d2a4c105">
      <Url>https://nokia.sharepoint.com/sites/gxp/_layouts/15/DocIdRedir.aspx?ID=RBI5PAMIO524-1616901215-3058</Url>
      <Description>RBI5PAMIO524-1616901215-3058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4.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5.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6.xml><?xml version="1.0" encoding="utf-8"?>
<ds:datastoreItem xmlns:ds="http://schemas.openxmlformats.org/officeDocument/2006/customXml" ds:itemID="{8AE70D4F-B37F-4506-B8FB-840C4F229CE0}"/>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19</Pages>
  <Words>9916</Words>
  <Characters>56522</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36</cp:revision>
  <cp:lastPrinted>1900-01-01T06:00:00Z</cp:lastPrinted>
  <dcterms:created xsi:type="dcterms:W3CDTF">2024-01-12T17:27:00Z</dcterms:created>
  <dcterms:modified xsi:type="dcterms:W3CDTF">2024-01-13T02:09:00Z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1b853d34-ec12-4306-99b3-d95f80d8c905</vt:lpwstr>
  </property>
</Properties>
</file>