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3DBB1542" w:rsidR="00904800" w:rsidRDefault="00904800" w:rsidP="0098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706B8">
        <w:rPr>
          <w:b/>
          <w:noProof/>
          <w:sz w:val="24"/>
        </w:rPr>
        <w:t>9171</w:t>
      </w:r>
      <w:bookmarkStart w:id="1" w:name="_GoBack"/>
      <w:bookmarkEnd w:id="1"/>
    </w:p>
    <w:p w14:paraId="0815C8CE" w14:textId="6F58488B" w:rsidR="00904800" w:rsidRDefault="00904800" w:rsidP="005706B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5706B8">
        <w:rPr>
          <w:b/>
          <w:noProof/>
          <w:sz w:val="24"/>
        </w:rPr>
        <w:tab/>
        <w:t>(was C1-238960)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408C4" w:rsidR="001E41F3" w:rsidRPr="00410371" w:rsidRDefault="00982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12C43" w:rsidR="001E41F3" w:rsidRPr="00410371" w:rsidRDefault="00982EC9" w:rsidP="005706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6805">
              <w:rPr>
                <w:b/>
                <w:noProof/>
                <w:sz w:val="28"/>
              </w:rPr>
              <w:t>017</w:t>
            </w:r>
            <w:r w:rsidR="005706B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CCE315" w:rsidR="001E41F3" w:rsidRPr="00410371" w:rsidRDefault="005706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8AAF98" w:rsidR="001E41F3" w:rsidRPr="00410371" w:rsidRDefault="00982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7F13D7" w:rsidR="00F25D98" w:rsidRDefault="00982E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B9E3F7" w:rsidR="00F25D98" w:rsidRDefault="00656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2418C" w:rsidR="001E41F3" w:rsidRDefault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1F42F1">
              <w:t xml:space="preserve"> for </w:t>
            </w:r>
            <w:r w:rsidR="00134028">
              <w:t>VAE support for energy e</w:t>
            </w:r>
            <w:r w:rsidR="00E02F74" w:rsidRPr="00E02F74">
              <w:t>fficient V2P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4A090B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7F1C7D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9BBD7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75A0B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5D5C3" w:rsidR="001E41F3" w:rsidRDefault="00A75A0B" w:rsidP="00570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5706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706B8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54A7FC" w:rsidR="001E41F3" w:rsidRDefault="00E02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6B259" w:rsidR="001E41F3" w:rsidRDefault="00982EC9" w:rsidP="00A75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75A0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D998D7" w:rsidR="00E02F74" w:rsidRDefault="00E02F74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provides new procedures for </w:t>
            </w:r>
            <w:r w:rsidR="00134028">
              <w:rPr>
                <w:noProof/>
              </w:rPr>
              <w:t>VAE support for 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in TS 23.286 clause 9.22. The </w:t>
            </w:r>
            <w:r w:rsidR="00D4398A">
              <w:rPr>
                <w:noProof/>
              </w:rPr>
              <w:t>XML schema</w:t>
            </w:r>
            <w:r w:rsidR="000324B4">
              <w:rPr>
                <w:noProof/>
              </w:rPr>
              <w:t xml:space="preserve"> based on</w:t>
            </w:r>
            <w:r>
              <w:rPr>
                <w:noProof/>
              </w:rPr>
              <w:t xml:space="preserve"> stage 2 need</w:t>
            </w:r>
            <w:r w:rsidR="000324B4">
              <w:rPr>
                <w:noProof/>
              </w:rPr>
              <w:t>s</w:t>
            </w:r>
            <w:r>
              <w:rPr>
                <w:noProof/>
              </w:rPr>
              <w:t xml:space="preserve"> to have corresponding stage 3 in TS 24.486.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AD334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245F0" w:rsidR="001E41F3" w:rsidRDefault="000324B4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4398A">
              <w:rPr>
                <w:noProof/>
              </w:rPr>
              <w:t>XML schema</w:t>
            </w:r>
            <w:r>
              <w:rPr>
                <w:noProof/>
              </w:rPr>
              <w:t xml:space="preserve"> for </w:t>
            </w:r>
            <w:r w:rsidR="00E02F74"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="00E02F74" w:rsidRPr="00E02F74">
              <w:rPr>
                <w:noProof/>
              </w:rPr>
              <w:t>fficient V2P communications</w:t>
            </w:r>
            <w:r>
              <w:rPr>
                <w:noProof/>
              </w:rPr>
              <w:t xml:space="preserve"> procedures is</w:t>
            </w:r>
            <w:r w:rsidR="00E02F74">
              <w:rPr>
                <w:noProof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DA2A1" w:rsidR="001E41F3" w:rsidRDefault="00E02F74" w:rsidP="00D4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2. Lack of </w:t>
            </w:r>
            <w:r w:rsidR="00D4398A">
              <w:rPr>
                <w:noProof/>
              </w:rPr>
              <w:t>XML schema</w:t>
            </w:r>
            <w:r w:rsidR="000324B4">
              <w:rPr>
                <w:noProof/>
              </w:rPr>
              <w:t xml:space="preserve"> for the </w:t>
            </w:r>
            <w:r>
              <w:rPr>
                <w:noProof/>
              </w:rPr>
              <w:t xml:space="preserve">procedures </w:t>
            </w:r>
            <w:r w:rsidRPr="00E02F74">
              <w:rPr>
                <w:noProof/>
              </w:rPr>
              <w:t xml:space="preserve">VAE support for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 xml:space="preserve">nergy </w:t>
            </w:r>
            <w:r w:rsidR="00134028">
              <w:rPr>
                <w:noProof/>
              </w:rPr>
              <w:t>e</w:t>
            </w:r>
            <w:r w:rsidRPr="00E02F74">
              <w:rPr>
                <w:noProof/>
              </w:rPr>
              <w:t>fficient V2P communications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9F3F5D" w:rsidR="001E41F3" w:rsidRDefault="00790C09" w:rsidP="0024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40453"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E3204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19FB1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813C8" w:rsidR="001E41F3" w:rsidRDefault="00DC6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1072FD" w:rsidR="001E41F3" w:rsidRDefault="001E41F3" w:rsidP="00E204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8789B7" w:rsidR="008863B9" w:rsidRDefault="00570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correction detected when uploading the document to 3GU; CR number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2E23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A60ABF" w14:textId="6A442A5E" w:rsidR="00C6351D" w:rsidRPr="006B5418" w:rsidRDefault="00C6351D" w:rsidP="00C63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46236686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226387" w14:textId="77777777" w:rsidR="00F049DD" w:rsidRPr="00A07BBE" w:rsidRDefault="00F049DD" w:rsidP="00F049DD">
      <w:pPr>
        <w:pStyle w:val="Heading3"/>
        <w:rPr>
          <w:lang w:eastAsia="zh-CN"/>
        </w:rPr>
      </w:pPr>
      <w:bookmarkStart w:id="5" w:name="_Toc43231232"/>
      <w:bookmarkStart w:id="6" w:name="_Toc43296163"/>
      <w:bookmarkStart w:id="7" w:name="_Toc43400280"/>
      <w:bookmarkStart w:id="8" w:name="_Toc43400897"/>
      <w:bookmarkStart w:id="9" w:name="_Toc45216722"/>
      <w:bookmarkStart w:id="10" w:name="_Toc51938268"/>
      <w:bookmarkStart w:id="11" w:name="_Toc51938803"/>
      <w:bookmarkStart w:id="12" w:name="_Toc68190492"/>
      <w:bookmarkStart w:id="13" w:name="_Toc146236709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5512CB3" w14:textId="77777777" w:rsidR="00F049DD" w:rsidRPr="00C83612" w:rsidRDefault="00F049DD" w:rsidP="00F049DD">
      <w:pPr>
        <w:pStyle w:val="PL"/>
      </w:pPr>
      <w:r w:rsidRPr="00C83612">
        <w:t>&lt;?xml version="1.0" encoding="UTF-8"?&gt;</w:t>
      </w:r>
    </w:p>
    <w:p w14:paraId="762CB633" w14:textId="77777777" w:rsidR="00F049DD" w:rsidRPr="00A07BBE" w:rsidRDefault="00F049DD" w:rsidP="00F049DD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2C56C74D" w14:textId="77777777" w:rsidR="00F049DD" w:rsidRPr="00A07BBE" w:rsidRDefault="00F049DD" w:rsidP="00F049DD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1828A9B8" w14:textId="77777777" w:rsidR="00F049DD" w:rsidRPr="00A07BBE" w:rsidRDefault="00F049DD" w:rsidP="00F049DD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6B03BC07" w14:textId="77777777" w:rsidR="00F049DD" w:rsidRPr="00A07BBE" w:rsidRDefault="00F049DD" w:rsidP="00F049DD">
      <w:pPr>
        <w:pStyle w:val="PL"/>
      </w:pPr>
      <w:r w:rsidRPr="00A07BBE">
        <w:t>elementFormDefault="qualified"</w:t>
      </w:r>
    </w:p>
    <w:p w14:paraId="09513DA0" w14:textId="77777777" w:rsidR="00F049DD" w:rsidRPr="00A07BBE" w:rsidRDefault="00F049DD" w:rsidP="00F049DD">
      <w:pPr>
        <w:pStyle w:val="PL"/>
      </w:pPr>
      <w:r w:rsidRPr="00A07BBE">
        <w:t>attributeFormDefault="unqualified"</w:t>
      </w:r>
    </w:p>
    <w:p w14:paraId="0CB5D7F4" w14:textId="77777777" w:rsidR="00F049DD" w:rsidRPr="00A07BBE" w:rsidRDefault="00F049DD" w:rsidP="00F049DD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72A614A" w14:textId="77777777" w:rsidR="00F049DD" w:rsidRPr="0073469F" w:rsidRDefault="00F049DD" w:rsidP="00F049DD">
      <w:pPr>
        <w:pStyle w:val="PL"/>
      </w:pPr>
      <w:r w:rsidRPr="00CA3F2A">
        <w:t xml:space="preserve">  &lt;!-- root XML element --&gt;</w:t>
      </w:r>
    </w:p>
    <w:p w14:paraId="6FE32FD1" w14:textId="77777777" w:rsidR="00F049DD" w:rsidRPr="0073469F" w:rsidRDefault="00F049DD" w:rsidP="00F049DD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9AE6041" w14:textId="77777777" w:rsidR="00F049DD" w:rsidRPr="0073469F" w:rsidRDefault="00F049DD" w:rsidP="00F049DD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31AF9D38" w14:textId="77777777" w:rsidR="00F049DD" w:rsidRPr="0073469F" w:rsidRDefault="00F049DD" w:rsidP="00F049DD">
      <w:pPr>
        <w:pStyle w:val="PL"/>
      </w:pPr>
      <w:r w:rsidRPr="0073469F">
        <w:t xml:space="preserve">    &lt;xs:sequence&gt;</w:t>
      </w:r>
    </w:p>
    <w:p w14:paraId="392F2DB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F953B7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0D80F4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218D293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D534B9C" w14:textId="77777777" w:rsidR="00F049DD" w:rsidRPr="00E7332E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888354" w14:textId="77777777" w:rsidR="00F049DD" w:rsidRPr="00E7332E" w:rsidRDefault="00F049DD" w:rsidP="00F049DD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22F779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0F7C9B27" w14:textId="77777777" w:rsidR="00F049DD" w:rsidRPr="00E7332E" w:rsidRDefault="00F049DD" w:rsidP="00F049DD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A58D181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7C6A0D63" w14:textId="77777777" w:rsidR="00F049DD" w:rsidRPr="00D726FF" w:rsidRDefault="00F049DD" w:rsidP="00F049DD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B9092C4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45B302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9536F4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0131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F482FCA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F5E5691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12BA7A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2CBAD9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ACFB10F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CC84445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EFF146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507B49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3A8CEFE" w14:textId="77777777" w:rsidR="00F049DD" w:rsidRPr="00A36D64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E19A597" w14:textId="77777777" w:rsidR="00F049DD" w:rsidRDefault="00F049DD" w:rsidP="00F049DD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58F257FD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4265F59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24BC63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1176F7">
        <w:rPr>
          <w:lang w:val="en-US"/>
        </w:rPr>
        <w:t>VRU-zone-alert-</w:t>
      </w:r>
      <w:r>
        <w:rPr>
          <w:lang w:val="en-US"/>
        </w:rPr>
        <w:t>subscription-</w:t>
      </w:r>
      <w:r w:rsidRPr="001176F7">
        <w:rPr>
          <w:lang w:val="en-US"/>
        </w:rPr>
        <w:t>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lerSubscriptiontInfo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5C00C0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>
        <w:t>VRU-zone-configuration</w:t>
      </w:r>
      <w:r w:rsidRPr="00DA13CE">
        <w:rPr>
          <w:lang w:val="en-US"/>
        </w:rPr>
        <w:t>-consent</w:t>
      </w:r>
      <w:r>
        <w:rPr>
          <w:lang w:val="en-US"/>
        </w:rPr>
        <w:t xml:space="preserve">-info" </w:t>
      </w:r>
      <w:r w:rsidRPr="00192D15">
        <w:rPr>
          <w:lang w:val="en-US"/>
        </w:rPr>
        <w:t>type="</w:t>
      </w:r>
      <w:r>
        <w:rPr>
          <w:lang w:val="en-US"/>
        </w:rPr>
        <w:t>vaeinfo:tVRUZoneConfigurationConsentInfo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79596F8" w14:textId="77777777" w:rsidR="00F049DD" w:rsidRDefault="00F049DD" w:rsidP="00F049D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50BCE">
        <w:rPr>
          <w:lang w:eastAsia="zh-CN"/>
        </w:rPr>
        <w:t>VRU</w:t>
      </w:r>
      <w:r>
        <w:rPr>
          <w:lang w:eastAsia="zh-CN"/>
        </w:rPr>
        <w:t>-</w:t>
      </w:r>
      <w:r w:rsidRPr="00F50BCE">
        <w:rPr>
          <w:lang w:eastAsia="zh-CN"/>
        </w:rPr>
        <w:t>zone</w:t>
      </w:r>
      <w:r>
        <w:rPr>
          <w:lang w:eastAsia="zh-CN"/>
        </w:rPr>
        <w:t>-configuration</w:t>
      </w:r>
      <w:r>
        <w:t>-</w:t>
      </w:r>
      <w:r w:rsidRPr="007C3D55">
        <w:t>info-notification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576F401" w14:textId="50947833" w:rsidR="00F049DD" w:rsidRDefault="00F049DD" w:rsidP="00F049DD">
      <w:pPr>
        <w:pStyle w:val="PL"/>
        <w:rPr>
          <w:ins w:id="14" w:author="Huawei_CHV_1" w:date="2023-11-02T16:30:00Z"/>
          <w:lang w:val="en-US"/>
        </w:rPr>
      </w:pPr>
      <w:ins w:id="15" w:author="Huawei_CHV_1" w:date="2023-11-02T16:30:00Z">
        <w:r w:rsidRPr="0073469F">
          <w:t xml:space="preserve">      </w:t>
        </w:r>
        <w:r>
          <w:rPr>
            <w:lang w:val="en-US"/>
          </w:rPr>
          <w:t>&lt;xs:element name="</w:t>
        </w:r>
        <w:r w:rsidRPr="001176F7">
          <w:rPr>
            <w:lang w:val="en-US"/>
          </w:rPr>
          <w:t>V</w:t>
        </w:r>
        <w:r>
          <w:rPr>
            <w:lang w:val="en-US"/>
          </w:rPr>
          <w:t>2P</w:t>
        </w:r>
        <w:r w:rsidRPr="001176F7">
          <w:rPr>
            <w:lang w:val="en-US"/>
          </w:rPr>
          <w:t>-</w:t>
        </w:r>
        <w:r>
          <w:rPr>
            <w:lang w:val="en-US"/>
          </w:rPr>
          <w:t xml:space="preserve">schedule-config-req"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</w:t>
        </w:r>
      </w:ins>
      <w:ins w:id="16" w:author="Huawei_CHV_1" w:date="2023-11-02T16:31:00Z">
        <w:r>
          <w:rPr>
            <w:lang w:eastAsia="zh-CN"/>
          </w:rPr>
          <w:t>2PScheduleConfigReqType</w:t>
        </w:r>
      </w:ins>
      <w:ins w:id="17" w:author="Huawei_CHV_1" w:date="2023-11-02T16:30:00Z"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6F7BB6B5" w14:textId="390A05FC" w:rsidR="00F049DD" w:rsidRDefault="00F049DD" w:rsidP="00F049DD">
      <w:pPr>
        <w:pStyle w:val="PL"/>
        <w:rPr>
          <w:ins w:id="18" w:author="Huawei_CHV_1" w:date="2023-11-02T16:30:00Z"/>
          <w:lang w:val="en-US"/>
        </w:rPr>
      </w:pPr>
      <w:ins w:id="19" w:author="Huawei_CHV_1" w:date="2023-11-02T16:30:00Z">
        <w:r w:rsidRPr="0073469F">
          <w:t xml:space="preserve">      </w:t>
        </w:r>
        <w:r>
          <w:rPr>
            <w:lang w:val="en-US"/>
          </w:rPr>
          <w:t>&lt;xs:element name="</w:t>
        </w:r>
        <w:r>
          <w:t>V</w:t>
        </w:r>
      </w:ins>
      <w:ins w:id="20" w:author="Huawei_CHV_1" w:date="2023-11-02T16:31:00Z">
        <w:r>
          <w:t>2P-schedule-config-rsp</w:t>
        </w:r>
      </w:ins>
      <w:ins w:id="21" w:author="Huawei_CHV_1" w:date="2023-11-02T16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vaeinfo:tV</w:t>
        </w:r>
      </w:ins>
      <w:ins w:id="22" w:author="Huawei_CHV_1" w:date="2023-11-02T16:31:00Z">
        <w:r>
          <w:rPr>
            <w:lang w:val="en-US"/>
          </w:rPr>
          <w:t>2P</w:t>
        </w:r>
      </w:ins>
      <w:ins w:id="23" w:author="Huawei_CHV_1" w:date="2023-11-02T16:32:00Z">
        <w:r>
          <w:rPr>
            <w:lang w:val="en-US"/>
          </w:rPr>
          <w:t>ScheduleConfigRspType</w:t>
        </w:r>
      </w:ins>
      <w:ins w:id="24" w:author="Huawei_CHV_1" w:date="2023-11-02T16:30:00Z"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781D30C4" w14:textId="119B897F" w:rsidR="00F049DD" w:rsidRDefault="00F049DD" w:rsidP="00F049DD">
      <w:pPr>
        <w:pStyle w:val="PL"/>
        <w:rPr>
          <w:ins w:id="25" w:author="Huawei_CHV_1" w:date="2023-11-02T16:30:00Z"/>
          <w:lang w:val="en-US"/>
        </w:rPr>
      </w:pPr>
      <w:ins w:id="26" w:author="Huawei_CHV_1" w:date="2023-11-02T16:30:00Z">
        <w:r w:rsidRPr="0073469F">
          <w:t xml:space="preserve">      </w:t>
        </w:r>
        <w:r>
          <w:rPr>
            <w:lang w:val="en-US"/>
          </w:rPr>
          <w:t>&lt;xs:element name="</w:t>
        </w:r>
        <w:r w:rsidRPr="00F50BCE">
          <w:rPr>
            <w:lang w:eastAsia="zh-CN"/>
          </w:rPr>
          <w:t>V</w:t>
        </w:r>
      </w:ins>
      <w:ins w:id="27" w:author="Huawei_CHV_1" w:date="2023-11-02T16:32:00Z">
        <w:r>
          <w:rPr>
            <w:lang w:eastAsia="zh-CN"/>
          </w:rPr>
          <w:t>2P-schedule-update-req</w:t>
        </w:r>
      </w:ins>
      <w:ins w:id="28" w:author="Huawei_CHV_1" w:date="2023-11-02T16:30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</w:t>
        </w:r>
      </w:ins>
      <w:ins w:id="29" w:author="Huawei_CHV_1" w:date="2023-11-02T16:32:00Z">
        <w:r>
          <w:rPr>
            <w:lang w:eastAsia="zh-CN"/>
          </w:rPr>
          <w:t>2PScheduleUpdate</w:t>
        </w:r>
      </w:ins>
      <w:ins w:id="30" w:author="Huawei_CHV_1" w:date="2023-11-02T16:33:00Z">
        <w:r>
          <w:rPr>
            <w:lang w:eastAsia="zh-CN"/>
          </w:rPr>
          <w:t>ReqType</w:t>
        </w:r>
      </w:ins>
      <w:ins w:id="31" w:author="Huawei_CHV_1" w:date="2023-11-02T16:30:00Z"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0C7C9882" w14:textId="43985F23" w:rsidR="00F049DD" w:rsidRDefault="00F049DD" w:rsidP="00F049DD">
      <w:pPr>
        <w:pStyle w:val="PL"/>
        <w:rPr>
          <w:ins w:id="32" w:author="Huawei_CHV_1" w:date="2023-11-02T16:33:00Z"/>
          <w:lang w:val="en-US"/>
        </w:rPr>
      </w:pPr>
      <w:ins w:id="33" w:author="Huawei_CHV_1" w:date="2023-11-02T16:33:00Z">
        <w:r w:rsidRPr="0073469F">
          <w:t xml:space="preserve">      </w:t>
        </w:r>
        <w:r>
          <w:rPr>
            <w:lang w:val="en-US"/>
          </w:rPr>
          <w:t>&lt;xs:element name="</w:t>
        </w:r>
        <w:r w:rsidRPr="00F50BCE">
          <w:rPr>
            <w:lang w:eastAsia="zh-CN"/>
          </w:rPr>
          <w:t>V</w:t>
        </w:r>
        <w:r>
          <w:rPr>
            <w:lang w:eastAsia="zh-CN"/>
          </w:rPr>
          <w:t>2P-schedule-update-rsp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  <w:r w:rsidRPr="00F50BCE">
          <w:rPr>
            <w:lang w:eastAsia="zh-CN"/>
          </w:rPr>
          <w:t>V</w:t>
        </w:r>
        <w:r>
          <w:rPr>
            <w:lang w:eastAsia="zh-CN"/>
          </w:rPr>
          <w:t>2PScheduleUpdateRspType</w:t>
        </w:r>
        <w:r w:rsidRPr="00192D15">
          <w:rPr>
            <w:lang w:val="en-US"/>
          </w:rPr>
          <w:t>" minOccurs="0"</w:t>
        </w:r>
        <w:r>
          <w:rPr>
            <w:lang w:val="en-US"/>
          </w:rPr>
          <w:t>/&gt;</w:t>
        </w:r>
      </w:ins>
    </w:p>
    <w:p w14:paraId="40CDA46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2C28C415" w14:textId="77777777" w:rsidR="00F049DD" w:rsidRPr="00505353" w:rsidRDefault="00F049DD" w:rsidP="00F049DD">
      <w:pPr>
        <w:pStyle w:val="PL"/>
        <w:rPr>
          <w:lang w:val="en-US"/>
        </w:rPr>
      </w:pPr>
      <w:r w:rsidRPr="0073469F">
        <w:t xml:space="preserve">    &lt;/xs:sequence&gt;</w:t>
      </w:r>
    </w:p>
    <w:p w14:paraId="32F72A1A" w14:textId="77777777" w:rsidR="00F049DD" w:rsidRPr="0073469F" w:rsidRDefault="00F049DD" w:rsidP="00F049DD">
      <w:pPr>
        <w:pStyle w:val="PL"/>
      </w:pPr>
      <w:r w:rsidRPr="0073469F">
        <w:lastRenderedPageBreak/>
        <w:t xml:space="preserve">    &lt;xs:anyAttribute namespace="##any" processContents="lax"/&gt;</w:t>
      </w:r>
    </w:p>
    <w:p w14:paraId="4F17046E" w14:textId="77777777" w:rsidR="00F049DD" w:rsidRDefault="00F049DD" w:rsidP="00F049DD">
      <w:pPr>
        <w:pStyle w:val="PL"/>
      </w:pPr>
      <w:r w:rsidRPr="0073469F">
        <w:t xml:space="preserve">  </w:t>
      </w:r>
      <w:r>
        <w:t>&lt;/xs:complexType&gt;</w:t>
      </w:r>
    </w:p>
    <w:p w14:paraId="4111D9C3" w14:textId="77777777" w:rsidR="00F049DD" w:rsidRDefault="00F049DD" w:rsidP="00F049DD">
      <w:pPr>
        <w:pStyle w:val="PL"/>
      </w:pPr>
      <w:r>
        <w:t xml:space="preserve">  &lt;xs:complexType name="tRegistrationType"&gt;</w:t>
      </w:r>
    </w:p>
    <w:p w14:paraId="64DBD399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051728A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A40FCB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3FEBBA8" w14:textId="77777777" w:rsidR="00F049DD" w:rsidRDefault="00F049DD" w:rsidP="00F049DD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1E71FEDD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64B2E2B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D36DED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D0FD94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0FB70A" w14:textId="77777777" w:rsidR="00F049DD" w:rsidRDefault="00F049DD" w:rsidP="00F049DD">
      <w:pPr>
        <w:pStyle w:val="PL"/>
      </w:pPr>
      <w:r>
        <w:t xml:space="preserve">  &lt;/xs:complexType&gt;</w:t>
      </w:r>
    </w:p>
    <w:p w14:paraId="69EDB539" w14:textId="77777777" w:rsidR="00F049DD" w:rsidRDefault="00F049DD" w:rsidP="00F049DD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5F4E4D8E" w14:textId="77777777" w:rsidR="00F049DD" w:rsidRDefault="00F049DD" w:rsidP="00F049DD">
      <w:pPr>
        <w:pStyle w:val="PL"/>
      </w:pPr>
      <w:r>
        <w:t xml:space="preserve">    &lt;xs:sequence&gt;</w:t>
      </w:r>
    </w:p>
    <w:p w14:paraId="5A023878" w14:textId="77777777" w:rsidR="00F049DD" w:rsidRDefault="00F049DD" w:rsidP="00F049DD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23D456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9CA39D" w14:textId="77777777" w:rsidR="00F049DD" w:rsidRDefault="00F049DD" w:rsidP="00F049DD">
      <w:pPr>
        <w:pStyle w:val="PL"/>
      </w:pPr>
      <w:r>
        <w:t xml:space="preserve">    &lt;/xs:sequence&gt;</w:t>
      </w:r>
    </w:p>
    <w:p w14:paraId="4B3D890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BF17A8" w14:textId="77777777" w:rsidR="00F049DD" w:rsidRDefault="00F049DD" w:rsidP="00F049DD">
      <w:pPr>
        <w:pStyle w:val="PL"/>
      </w:pPr>
      <w:r>
        <w:t xml:space="preserve">  &lt;/xs:complexType&gt;</w:t>
      </w:r>
    </w:p>
    <w:p w14:paraId="47FB4566" w14:textId="77777777" w:rsidR="00F049DD" w:rsidRDefault="00F049DD" w:rsidP="00F049DD">
      <w:pPr>
        <w:pStyle w:val="PL"/>
      </w:pPr>
      <w:r>
        <w:t xml:space="preserve">  &lt;xs:complexType name="tDeregistrationType"&gt;</w:t>
      </w:r>
    </w:p>
    <w:p w14:paraId="0DA22AD5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51D98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124FE7" w14:textId="77777777" w:rsidR="00F049DD" w:rsidRDefault="00F049DD" w:rsidP="00F049DD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5903E8A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9BC0402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CF28C5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FFE56EC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595E7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E8B01E9" w14:textId="77777777" w:rsidR="00F049DD" w:rsidRDefault="00F049DD" w:rsidP="00F049DD">
      <w:pPr>
        <w:pStyle w:val="PL"/>
      </w:pPr>
      <w:r>
        <w:t xml:space="preserve">  &lt;/xs:complexType&gt;</w:t>
      </w:r>
    </w:p>
    <w:p w14:paraId="55D4FDF7" w14:textId="77777777" w:rsidR="00F049DD" w:rsidRDefault="00F049DD" w:rsidP="00F049DD">
      <w:pPr>
        <w:pStyle w:val="PL"/>
      </w:pPr>
      <w:r>
        <w:t xml:space="preserve">  &lt;xs:complexType name="tLocationTrackingType"&gt;</w:t>
      </w:r>
    </w:p>
    <w:p w14:paraId="671FE104" w14:textId="77777777" w:rsidR="00F049DD" w:rsidRDefault="00F049DD" w:rsidP="00F049DD">
      <w:pPr>
        <w:pStyle w:val="PL"/>
      </w:pPr>
      <w:r>
        <w:t xml:space="preserve">    &lt;xs:sequence&gt;</w:t>
      </w:r>
    </w:p>
    <w:p w14:paraId="4D08530F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36742E9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B7EC407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332327" w14:textId="77777777" w:rsidR="00F049DD" w:rsidRDefault="00F049DD" w:rsidP="00F049DD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D84425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8BB0307" w14:textId="77777777" w:rsidR="00F049DD" w:rsidRDefault="00F049DD" w:rsidP="00F049DD">
      <w:pPr>
        <w:pStyle w:val="PL"/>
      </w:pPr>
      <w:r>
        <w:t xml:space="preserve">    &lt;/xs:sequence&gt;</w:t>
      </w:r>
    </w:p>
    <w:p w14:paraId="496FF73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76CB4E0" w14:textId="77777777" w:rsidR="00F049DD" w:rsidRDefault="00F049DD" w:rsidP="00F049DD">
      <w:pPr>
        <w:pStyle w:val="PL"/>
      </w:pPr>
      <w:r>
        <w:t xml:space="preserve">  &lt;/xs:complexType&gt;</w:t>
      </w:r>
    </w:p>
    <w:p w14:paraId="5063EDC9" w14:textId="77777777" w:rsidR="00F049DD" w:rsidRDefault="00F049DD" w:rsidP="00F049DD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24A60DE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16F9D7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1F81268" w14:textId="77777777" w:rsidR="00F049DD" w:rsidRPr="00421386" w:rsidRDefault="00F049DD" w:rsidP="00F049DD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4E6DA27" w14:textId="77777777" w:rsidR="00F049DD" w:rsidRDefault="00F049DD" w:rsidP="00F049DD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474BD0C1" w14:textId="77777777" w:rsidR="00F049DD" w:rsidRPr="005F359A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944AA3" w14:textId="77777777" w:rsidR="00F049DD" w:rsidRDefault="00F049DD" w:rsidP="00F049DD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0036D7" w14:textId="77777777" w:rsidR="00F049DD" w:rsidRDefault="00F049DD" w:rsidP="00F049DD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7944B7F5" w14:textId="77777777" w:rsidR="00F049DD" w:rsidRPr="00B83958" w:rsidRDefault="00F049DD" w:rsidP="00F049DD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5C523ABF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A49E4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5820E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EF2BF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1AED73C" w14:textId="77777777" w:rsidR="00F049DD" w:rsidRDefault="00F049DD" w:rsidP="00F049DD">
      <w:pPr>
        <w:pStyle w:val="PL"/>
      </w:pPr>
      <w:r>
        <w:t xml:space="preserve">  &lt;/xs:complexType&gt;</w:t>
      </w:r>
    </w:p>
    <w:p w14:paraId="0B83FEC7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61D1D3E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9BC6824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F411A1" w14:textId="77777777" w:rsidR="00F049DD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D55448D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B33A0C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6AAC32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00ECF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3345030" w14:textId="77777777" w:rsidR="00F049DD" w:rsidRDefault="00F049DD" w:rsidP="00F049DD">
      <w:pPr>
        <w:pStyle w:val="PL"/>
      </w:pPr>
      <w:r>
        <w:t xml:space="preserve">  &lt;/xs:complexType&gt;</w:t>
      </w:r>
    </w:p>
    <w:p w14:paraId="08F4FB5C" w14:textId="77777777" w:rsidR="00F049DD" w:rsidRDefault="00F049DD" w:rsidP="00F049DD">
      <w:pPr>
        <w:pStyle w:val="PL"/>
      </w:pPr>
      <w:r>
        <w:t xml:space="preserve">  &lt;xs:complexType name="tLocalServiceType"&gt;</w:t>
      </w:r>
    </w:p>
    <w:p w14:paraId="395BBB90" w14:textId="77777777" w:rsidR="00F049DD" w:rsidRDefault="00F049DD" w:rsidP="00F049DD">
      <w:pPr>
        <w:pStyle w:val="PL"/>
      </w:pPr>
      <w:r>
        <w:t xml:space="preserve">    &lt;xs:sequence&gt;</w:t>
      </w:r>
    </w:p>
    <w:p w14:paraId="0F374432" w14:textId="77777777" w:rsidR="00F049DD" w:rsidRDefault="00F049DD" w:rsidP="00F049DD">
      <w:pPr>
        <w:pStyle w:val="PL"/>
      </w:pPr>
      <w:r>
        <w:t xml:space="preserve">      &lt;xs:element name="v2x-ue-id" type="vaeinfo:contentType" minOccurs="0" maxOccurs="1"/&gt;</w:t>
      </w:r>
    </w:p>
    <w:p w14:paraId="563FE1E4" w14:textId="77777777" w:rsidR="00F049DD" w:rsidRDefault="00F049DD" w:rsidP="00F049DD">
      <w:pPr>
        <w:pStyle w:val="PL"/>
      </w:pPr>
      <w:r>
        <w:t xml:space="preserve">      &lt;xs:element name="geo-id" type="vaeinfo:contentType" minOccurs="0" maxOccurs="1"/&gt;</w:t>
      </w:r>
    </w:p>
    <w:p w14:paraId="6BC9DCB7" w14:textId="77777777" w:rsidR="00F049DD" w:rsidRDefault="00F049DD" w:rsidP="00F049DD">
      <w:pPr>
        <w:pStyle w:val="PL"/>
      </w:pPr>
      <w:r>
        <w:t xml:space="preserve">      &lt;xs:element name="result" type="xs:string" minOccurs="0" maxOccurs="1"/&gt;</w:t>
      </w:r>
    </w:p>
    <w:p w14:paraId="3A25401B" w14:textId="77777777" w:rsidR="00F049DD" w:rsidRDefault="00F049DD" w:rsidP="00F049DD">
      <w:pPr>
        <w:pStyle w:val="PL"/>
      </w:pPr>
      <w:r>
        <w:t xml:space="preserve">      &lt;xs:element name="local-service-info-content" type="vaeinfo:tLocalServiceInfoContentType" minOccurs="0"/&gt;</w:t>
      </w:r>
    </w:p>
    <w:p w14:paraId="42192DB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FC9502" w14:textId="77777777" w:rsidR="00F049DD" w:rsidRDefault="00F049DD" w:rsidP="00F049DD">
      <w:pPr>
        <w:pStyle w:val="PL"/>
      </w:pPr>
      <w:r>
        <w:t xml:space="preserve">    &lt;/xs:sequence&gt;</w:t>
      </w:r>
    </w:p>
    <w:p w14:paraId="26ED5667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A187DBD" w14:textId="77777777" w:rsidR="00F049DD" w:rsidRDefault="00F049DD" w:rsidP="00F049DD">
      <w:pPr>
        <w:pStyle w:val="PL"/>
      </w:pPr>
      <w:r>
        <w:t xml:space="preserve">  &lt;/xs:complexType&gt;</w:t>
      </w:r>
    </w:p>
    <w:p w14:paraId="189CB11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E41F1A8" w14:textId="77777777" w:rsidR="00F049DD" w:rsidRDefault="00F049DD" w:rsidP="00F049DD">
      <w:pPr>
        <w:pStyle w:val="PL"/>
      </w:pPr>
      <w:r>
        <w:t xml:space="preserve">    &lt;xs:sequence&gt;</w:t>
      </w:r>
    </w:p>
    <w:p w14:paraId="52E08602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minOccurs="1" maxOccurs="1"/&gt;</w:t>
      </w:r>
    </w:p>
    <w:p w14:paraId="0A81DB9D" w14:textId="77777777" w:rsidR="00F049DD" w:rsidRDefault="00F049DD" w:rsidP="00F049DD">
      <w:pPr>
        <w:pStyle w:val="PL"/>
      </w:pPr>
      <w:r>
        <w:lastRenderedPageBreak/>
        <w:t xml:space="preserve">      &lt;xs:element name="prose-layer2-group-id" type="vaeinfo:contentType" minOccurs="1" maxOccurs="1"/&gt;</w:t>
      </w:r>
    </w:p>
    <w:p w14:paraId="32D2C43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ABD6171" w14:textId="77777777" w:rsidR="00F049DD" w:rsidRDefault="00F049DD" w:rsidP="00F049DD">
      <w:pPr>
        <w:pStyle w:val="PL"/>
      </w:pPr>
      <w:r>
        <w:t xml:space="preserve">    &lt;/xs:sequence&gt;</w:t>
      </w:r>
    </w:p>
    <w:p w14:paraId="2E501D7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28844C3" w14:textId="77777777" w:rsidR="00F049DD" w:rsidRDefault="00F049DD" w:rsidP="00F049DD">
      <w:pPr>
        <w:pStyle w:val="PL"/>
      </w:pPr>
      <w:r>
        <w:t xml:space="preserve">  &lt;/xs:complexType&gt;</w:t>
      </w:r>
    </w:p>
    <w:p w14:paraId="50C2CC73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5C2A28EC" w14:textId="77777777" w:rsidR="00F049DD" w:rsidRDefault="00F049DD" w:rsidP="00F049DD">
      <w:pPr>
        <w:pStyle w:val="PL"/>
      </w:pPr>
      <w:r>
        <w:t xml:space="preserve">    &lt;xs:sequence&gt;</w:t>
      </w:r>
    </w:p>
    <w:p w14:paraId="5870DB12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912C9C" w14:textId="77777777" w:rsidR="00F049DD" w:rsidRDefault="00F049DD" w:rsidP="00F049DD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8694C2A" w14:textId="77777777" w:rsidR="00F049DD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2A9BCBE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5E99B22" w14:textId="77777777" w:rsidR="00F049DD" w:rsidRDefault="00F049DD" w:rsidP="00F049DD">
      <w:pPr>
        <w:pStyle w:val="PL"/>
      </w:pPr>
      <w:r>
        <w:t xml:space="preserve">    &lt;/xs:sequence&gt;</w:t>
      </w:r>
    </w:p>
    <w:p w14:paraId="5DF12EC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89BA64A" w14:textId="77777777" w:rsidR="00F049DD" w:rsidRDefault="00F049DD" w:rsidP="00F049DD">
      <w:pPr>
        <w:pStyle w:val="PL"/>
      </w:pPr>
      <w:r>
        <w:t xml:space="preserve">  &lt;/xs:complexType&gt;</w:t>
      </w:r>
    </w:p>
    <w:p w14:paraId="5647283E" w14:textId="77777777" w:rsidR="00F049DD" w:rsidRDefault="00F049DD" w:rsidP="00F049DD">
      <w:pPr>
        <w:pStyle w:val="PL"/>
      </w:pPr>
      <w:r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02DFB7AE" w14:textId="77777777" w:rsidR="00F049DD" w:rsidRDefault="00F049DD" w:rsidP="00F049DD">
      <w:pPr>
        <w:pStyle w:val="PL"/>
      </w:pPr>
      <w:r>
        <w:t xml:space="preserve">    &lt;xs:sequence&gt;</w:t>
      </w:r>
    </w:p>
    <w:p w14:paraId="5B9649E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F9F0063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1DEA70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AF2A3" w14:textId="77777777" w:rsidR="00F049DD" w:rsidRDefault="00F049DD" w:rsidP="00F049DD">
      <w:pPr>
        <w:pStyle w:val="PL"/>
      </w:pPr>
      <w:r>
        <w:t xml:space="preserve">    &lt;/xs:sequence&gt;</w:t>
      </w:r>
    </w:p>
    <w:p w14:paraId="7FFB466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5C909E7" w14:textId="77777777" w:rsidR="00F049DD" w:rsidRDefault="00F049DD" w:rsidP="00F049DD">
      <w:pPr>
        <w:pStyle w:val="PL"/>
      </w:pPr>
      <w:r>
        <w:t xml:space="preserve">  &lt;/xs:complexType&gt;</w:t>
      </w:r>
    </w:p>
    <w:p w14:paraId="6C8DC226" w14:textId="77777777" w:rsidR="00F049DD" w:rsidRDefault="00F049DD" w:rsidP="00F049DD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55E26D7" w14:textId="77777777" w:rsidR="00F049DD" w:rsidRDefault="00F049DD" w:rsidP="00F049DD">
      <w:pPr>
        <w:pStyle w:val="PL"/>
      </w:pPr>
      <w:r>
        <w:t xml:space="preserve">    &lt;xs:sequence&gt;</w:t>
      </w:r>
    </w:p>
    <w:p w14:paraId="5804C37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9CBC9BB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2A06DD6E" w14:textId="77777777" w:rsidR="00F049DD" w:rsidRDefault="00F049DD" w:rsidP="00F049DD">
      <w:pPr>
        <w:pStyle w:val="PL"/>
      </w:pPr>
      <w:r w:rsidRPr="0052567E">
        <w:t xml:space="preserve">      &lt;xs:element name="result" type="xs:string" minOccurs="0" maxOccurs="1"/&gt;</w:t>
      </w:r>
    </w:p>
    <w:p w14:paraId="64699E46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E9D10D" w14:textId="77777777" w:rsidR="00F049DD" w:rsidRDefault="00F049DD" w:rsidP="00F049DD">
      <w:pPr>
        <w:pStyle w:val="PL"/>
      </w:pPr>
      <w:r>
        <w:t xml:space="preserve">    &lt;/xs:sequence&gt;</w:t>
      </w:r>
    </w:p>
    <w:p w14:paraId="1F05AF9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2E4C2F" w14:textId="77777777" w:rsidR="00F049DD" w:rsidRDefault="00F049DD" w:rsidP="00F049DD">
      <w:pPr>
        <w:pStyle w:val="PL"/>
      </w:pPr>
      <w:r>
        <w:t xml:space="preserve">  &lt;/xs:complexType&gt;</w:t>
      </w:r>
    </w:p>
    <w:p w14:paraId="632D8B7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54CB071" w14:textId="77777777" w:rsidR="00F049DD" w:rsidRDefault="00F049DD" w:rsidP="00F049DD">
      <w:pPr>
        <w:pStyle w:val="PL"/>
      </w:pPr>
      <w:r>
        <w:t xml:space="preserve">    &lt;xs:sequence&gt;</w:t>
      </w:r>
    </w:p>
    <w:p w14:paraId="4A19D92F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5CADBCC2" w14:textId="77777777" w:rsidR="00F049DD" w:rsidRDefault="00F049DD" w:rsidP="00F049DD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02F52C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286FF73" w14:textId="77777777" w:rsidR="00F049DD" w:rsidRDefault="00F049DD" w:rsidP="00F049DD">
      <w:pPr>
        <w:pStyle w:val="PL"/>
      </w:pPr>
      <w:r>
        <w:t xml:space="preserve">    &lt;/xs:sequence&gt;</w:t>
      </w:r>
    </w:p>
    <w:p w14:paraId="100294E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1634C3" w14:textId="77777777" w:rsidR="00F049DD" w:rsidRDefault="00F049DD" w:rsidP="00F049DD">
      <w:pPr>
        <w:pStyle w:val="PL"/>
      </w:pPr>
      <w:r>
        <w:t xml:space="preserve">  &lt;/xs:complexType&gt;</w:t>
      </w:r>
    </w:p>
    <w:p w14:paraId="44F2F016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36F14E44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2544B1C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D26B27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5AC4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8F1C5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13E71A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9AAA72" w14:textId="77777777" w:rsidR="00F049DD" w:rsidRDefault="00F049DD" w:rsidP="00F049DD">
      <w:pPr>
        <w:pStyle w:val="PL"/>
      </w:pPr>
      <w:r>
        <w:t xml:space="preserve">  &lt;/xs:complexType&gt;</w:t>
      </w:r>
    </w:p>
    <w:p w14:paraId="3F89B9A5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21A3CDCE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41B09AA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4E9094" w14:textId="77777777" w:rsidR="00F049DD" w:rsidRPr="009B6D56" w:rsidRDefault="00F049DD" w:rsidP="00F049DD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2D0D6518" w14:textId="77777777" w:rsidR="00F049DD" w:rsidRDefault="00F049DD" w:rsidP="00F049DD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5EC0FB3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7C2338E4" w14:textId="77777777" w:rsidR="00F049DD" w:rsidRPr="00C55095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E4A6E3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8727F9B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B96388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023C25" w14:textId="77777777" w:rsidR="00F049DD" w:rsidRDefault="00F049DD" w:rsidP="00F049DD">
      <w:pPr>
        <w:pStyle w:val="PL"/>
      </w:pPr>
      <w:r>
        <w:t xml:space="preserve">  &lt;/xs:complexType&gt;</w:t>
      </w:r>
    </w:p>
    <w:p w14:paraId="09CA59BF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32E1A31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39A33D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F380964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3CD1DF2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6F026D8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2FEE9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8E0F319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8DAAA33" w14:textId="77777777" w:rsidR="00F049DD" w:rsidRDefault="00F049DD" w:rsidP="00F049DD">
      <w:pPr>
        <w:pStyle w:val="PL"/>
      </w:pPr>
      <w:r>
        <w:t xml:space="preserve">  &lt;/xs:complexType&gt;</w:t>
      </w:r>
    </w:p>
    <w:p w14:paraId="37C02F22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2DD0590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42B59D3" w14:textId="77777777" w:rsidR="00F049DD" w:rsidRPr="00AB0410" w:rsidRDefault="00F049DD" w:rsidP="00F049D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21DECD" w14:textId="77777777" w:rsidR="00F049DD" w:rsidRDefault="00F049DD" w:rsidP="00F049DD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6D2E93" w14:textId="77777777" w:rsidR="00F049DD" w:rsidRDefault="00F049DD" w:rsidP="00F049DD">
      <w:pPr>
        <w:pStyle w:val="PL"/>
      </w:pPr>
      <w:r>
        <w:lastRenderedPageBreak/>
        <w:t xml:space="preserve">      &lt;xs:element name="dynamic-group-info-to-update" type="vaeinfo:tDynamicGroupInfoType" minOccurs="0" maxOccurs="1"/&gt;</w:t>
      </w:r>
    </w:p>
    <w:p w14:paraId="3BA0778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6170DE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D7D1AC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7A1A0B" w14:textId="77777777" w:rsidR="00F049DD" w:rsidRDefault="00F049DD" w:rsidP="00F049DD">
      <w:pPr>
        <w:pStyle w:val="PL"/>
      </w:pPr>
      <w:r>
        <w:t xml:space="preserve">  &lt;/xs:complexType&gt;</w:t>
      </w:r>
    </w:p>
    <w:p w14:paraId="4E45DD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6944F3FA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550ABF8" w14:textId="77777777" w:rsidR="00F049DD" w:rsidRDefault="00F049DD" w:rsidP="00F049DD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2E1FD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2B47DE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5020D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A091BAC" w14:textId="77777777" w:rsidR="00F049DD" w:rsidRDefault="00F049DD" w:rsidP="00F049DD">
      <w:pPr>
        <w:pStyle w:val="PL"/>
      </w:pPr>
      <w:r>
        <w:t xml:space="preserve">  &lt;/xs:complexType&gt;</w:t>
      </w:r>
    </w:p>
    <w:p w14:paraId="6A774C1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7DAF919B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71D36E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50C900FF" w14:textId="77777777" w:rsidR="00F049DD" w:rsidRDefault="00F049DD" w:rsidP="00F049DD">
      <w:pPr>
        <w:pStyle w:val="PL"/>
      </w:pPr>
      <w:r>
        <w:t xml:space="preserve">      &lt;xs:element name="dynamic-group-info" type="vaeinfo:tDynamicGroupInfoType" minOccurs="0" maxOccurs="1"/&gt;</w:t>
      </w:r>
    </w:p>
    <w:p w14:paraId="4A380EE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3A08CB5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142DEF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D7049BA" w14:textId="77777777" w:rsidR="00F049DD" w:rsidRDefault="00F049DD" w:rsidP="00F049DD">
      <w:pPr>
        <w:pStyle w:val="PL"/>
      </w:pPr>
      <w:r>
        <w:t xml:space="preserve">  &lt;/xs:complexType&gt;</w:t>
      </w:r>
    </w:p>
    <w:p w14:paraId="77C92D8C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BE550E9" w14:textId="77777777" w:rsidR="00F049DD" w:rsidRDefault="00F049DD" w:rsidP="00F049DD">
      <w:pPr>
        <w:pStyle w:val="PL"/>
        <w:ind w:firstLine="390"/>
      </w:pPr>
      <w:r>
        <w:t>&lt;xs:choice&gt;</w:t>
      </w:r>
    </w:p>
    <w:p w14:paraId="275E00FE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58DDF9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5848812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08FC45A" w14:textId="77777777" w:rsidR="00F049DD" w:rsidRDefault="00F049DD" w:rsidP="00F049DD">
      <w:pPr>
        <w:pStyle w:val="PL"/>
      </w:pPr>
      <w:r>
        <w:t xml:space="preserve">    &lt;/xs:choice&gt;</w:t>
      </w:r>
    </w:p>
    <w:p w14:paraId="566CB55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374D1C0" w14:textId="77777777" w:rsidR="00F049DD" w:rsidRDefault="00F049DD" w:rsidP="00F049DD">
      <w:pPr>
        <w:pStyle w:val="PL"/>
      </w:pPr>
      <w:r>
        <w:t xml:space="preserve">  &lt;/xs:complexType&gt;</w:t>
      </w:r>
    </w:p>
    <w:p w14:paraId="539F66C0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2535AFD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7A787A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10BBC28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3DFDA3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738050C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2664F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AFD30A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E3F477C" w14:textId="77777777" w:rsidR="00F049DD" w:rsidRDefault="00F049DD" w:rsidP="00F049DD">
      <w:pPr>
        <w:pStyle w:val="PL"/>
      </w:pPr>
      <w:r>
        <w:t xml:space="preserve">  &lt;/xs:complexType&gt;</w:t>
      </w:r>
    </w:p>
    <w:p w14:paraId="1CA64654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31E4B5A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E1A40F5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03AB6B1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77F8D47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35BA2A0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D7AB90E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1A1B42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1C94B6A1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02EF78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4DA18D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F77EB7" w14:textId="77777777" w:rsidR="00F049DD" w:rsidRDefault="00F049DD" w:rsidP="00F049DD">
      <w:pPr>
        <w:pStyle w:val="PL"/>
      </w:pPr>
      <w:r>
        <w:t xml:space="preserve">  &lt;/xs:complexType&gt;</w:t>
      </w:r>
    </w:p>
    <w:p w14:paraId="4AC51C81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06E35B9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B3DFB82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3E69EE3" w14:textId="77777777" w:rsidR="00F049DD" w:rsidRPr="00800DD2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16A638C" w14:textId="77777777" w:rsidR="00F049DD" w:rsidRPr="00EE32EF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1979E015" w14:textId="77777777" w:rsidR="00F049DD" w:rsidRDefault="00F049DD" w:rsidP="00F049DD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3964098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639058C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496AF4A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3CF852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B33BF6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B436A0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4484A11" w14:textId="77777777" w:rsidR="00F049DD" w:rsidRDefault="00F049DD" w:rsidP="00F049DD">
      <w:pPr>
        <w:pStyle w:val="PL"/>
      </w:pPr>
      <w:r>
        <w:t xml:space="preserve">  &lt;/xs:complexType&gt;</w:t>
      </w:r>
    </w:p>
    <w:p w14:paraId="744E43BE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7989BA7E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3C47853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348C81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A300BB1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03D6522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E5DAF6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B1EEB6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C39478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C79C49C" w14:textId="77777777" w:rsidR="00F049DD" w:rsidRDefault="00F049DD" w:rsidP="00F049DD">
      <w:pPr>
        <w:pStyle w:val="PL"/>
      </w:pPr>
      <w:r>
        <w:lastRenderedPageBreak/>
        <w:t xml:space="preserve">  &lt;/xs:complexType&gt;</w:t>
      </w:r>
    </w:p>
    <w:p w14:paraId="267861E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73517EFC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818B1A" w14:textId="77777777" w:rsidR="00F049DD" w:rsidRDefault="00F049DD" w:rsidP="00F049DD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CC21A2B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D72C686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36F9E4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31D795E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CC5E75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F47AB9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B8DF32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FB512D4" w14:textId="77777777" w:rsidR="00F049DD" w:rsidRDefault="00F049DD" w:rsidP="00F049DD">
      <w:pPr>
        <w:pStyle w:val="PL"/>
      </w:pPr>
      <w:r>
        <w:t xml:space="preserve">  &lt;/xs:complexType&gt;</w:t>
      </w:r>
    </w:p>
    <w:p w14:paraId="70A020AF" w14:textId="77777777" w:rsidR="00F049DD" w:rsidRDefault="00F049DD" w:rsidP="00F049DD">
      <w:pPr>
        <w:pStyle w:val="PL"/>
      </w:pPr>
      <w:r>
        <w:t xml:space="preserve">  &lt;xs:complexType name="tSessionOrientedServiceInfoType"&gt;</w:t>
      </w:r>
    </w:p>
    <w:p w14:paraId="4A12D954" w14:textId="77777777" w:rsidR="00F049DD" w:rsidRDefault="00F049DD" w:rsidP="00F049DD">
      <w:pPr>
        <w:pStyle w:val="PL"/>
      </w:pPr>
      <w:r>
        <w:t>&lt;xs:sequence&gt;</w:t>
      </w:r>
    </w:p>
    <w:p w14:paraId="502839D1" w14:textId="77777777" w:rsidR="00F049DD" w:rsidRDefault="00F049DD" w:rsidP="00F049DD">
      <w:pPr>
        <w:pStyle w:val="PL"/>
      </w:pPr>
      <w:r>
        <w:t xml:space="preserve">      &lt;xs:element name="vae-client-id" type="vaeinfo:contentType" minOccurs="0" maxOccurs="1"/&gt;</w:t>
      </w:r>
    </w:p>
    <w:p w14:paraId="323ED9A6" w14:textId="77777777" w:rsidR="00F049DD" w:rsidRDefault="00F049DD" w:rsidP="00F049DD">
      <w:pPr>
        <w:pStyle w:val="PL"/>
      </w:pPr>
      <w:r>
        <w:t xml:space="preserve">      &lt;xs:element name="v2x-service-id" type="xs:string" minOccurs="0" maxOccurs="1"/&gt;</w:t>
      </w:r>
    </w:p>
    <w:p w14:paraId="30307D2A" w14:textId="77777777" w:rsidR="00F049DD" w:rsidRDefault="00F049DD" w:rsidP="00F049DD">
      <w:pPr>
        <w:pStyle w:val="PL"/>
      </w:pPr>
      <w:r>
        <w:t xml:space="preserve">      &lt;xs:element name="session-id" type="xs:string" minOccurs="0" maxOccurs="1"/&gt;</w:t>
      </w:r>
    </w:p>
    <w:p w14:paraId="4F3E6F27" w14:textId="77777777" w:rsidR="00F049DD" w:rsidRDefault="00F049DD" w:rsidP="00F049DD">
      <w:pPr>
        <w:pStyle w:val="PL"/>
      </w:pPr>
      <w:r>
        <w:t xml:space="preserve">      &lt;xs:element name="reporting-configuration" type="xs:string" minOccurs="0" maxOccurs="1"/&gt;</w:t>
      </w:r>
    </w:p>
    <w:p w14:paraId="293AFC2B" w14:textId="77777777" w:rsidR="00F049DD" w:rsidRDefault="00F049DD" w:rsidP="00F049DD">
      <w:pPr>
        <w:pStyle w:val="PL"/>
      </w:pPr>
      <w:r>
        <w:t xml:space="preserve">      &lt;xs:element name="acknowledgement" type="xs:string" minOccurs="0" maxOccurs="1"/&gt;</w:t>
      </w:r>
    </w:p>
    <w:p w14:paraId="56E8BEA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9E72659" w14:textId="77777777" w:rsidR="00F049DD" w:rsidRDefault="00F049DD" w:rsidP="00F049DD">
      <w:pPr>
        <w:pStyle w:val="PL"/>
      </w:pPr>
      <w:r>
        <w:t xml:space="preserve">    &lt;/xs:sequence&gt;</w:t>
      </w:r>
    </w:p>
    <w:p w14:paraId="73B6ECB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A3EDCA" w14:textId="77777777" w:rsidR="00F049DD" w:rsidRDefault="00F049DD" w:rsidP="00F049DD">
      <w:pPr>
        <w:pStyle w:val="PL"/>
      </w:pPr>
      <w:r>
        <w:t xml:space="preserve">  &lt;/xs:complexType&gt;</w:t>
      </w:r>
    </w:p>
    <w:p w14:paraId="6AE638F8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D247317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A5FE989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C8EFEBD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4CF8DEC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9847AE9" w14:textId="77777777" w:rsidR="00F049DD" w:rsidRPr="00EA44EE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A6C373B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48F8C34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202827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5374A2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DAE322F" w14:textId="77777777" w:rsidR="00F049DD" w:rsidRDefault="00F049DD" w:rsidP="00F049DD">
      <w:pPr>
        <w:pStyle w:val="PL"/>
      </w:pPr>
      <w:r>
        <w:t xml:space="preserve">  &lt;/xs:complexType&gt;</w:t>
      </w:r>
    </w:p>
    <w:p w14:paraId="0EC80BE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2B7DFDDB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B8078FA" w14:textId="77777777" w:rsidR="00F049DD" w:rsidRDefault="00F049DD" w:rsidP="00F049DD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ADCE10" w14:textId="77777777" w:rsidR="00F049DD" w:rsidRDefault="00F049DD" w:rsidP="00F049DD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68C6FAF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3497276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5CE96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18097AE" w14:textId="77777777" w:rsidR="00F049DD" w:rsidRDefault="00F049DD" w:rsidP="00F049DD">
      <w:pPr>
        <w:pStyle w:val="PL"/>
      </w:pPr>
      <w:r>
        <w:t xml:space="preserve">  &lt;/xs:complexType&gt;</w:t>
      </w:r>
    </w:p>
    <w:p w14:paraId="3D47ADAD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A</w:t>
      </w:r>
      <w:r>
        <w:t>lertSubscriptionInfo</w:t>
      </w:r>
      <w:r w:rsidRPr="00192D15">
        <w:rPr>
          <w:lang w:val="en-US"/>
        </w:rPr>
        <w:t>Type</w:t>
      </w:r>
      <w:r>
        <w:t>"&gt;</w:t>
      </w:r>
    </w:p>
    <w:p w14:paraId="01DE99E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C3AA08" w14:textId="77777777" w:rsidR="00F049DD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5ED0B3" w14:textId="77777777" w:rsidR="00F049DD" w:rsidRPr="00421386" w:rsidRDefault="00F049DD" w:rsidP="00F049DD">
      <w:pPr>
        <w:pStyle w:val="PL"/>
      </w:pPr>
      <w:r>
        <w:t xml:space="preserve">      &lt;xs:element name="v2x-group-id"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4791AB4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021D4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name="VRU-zone-info" </w:t>
      </w:r>
      <w:r w:rsidRPr="00192D15">
        <w:rPr>
          <w:lang w:val="en-US"/>
        </w:rPr>
        <w:t>type="</w:t>
      </w:r>
      <w:r>
        <w:rPr>
          <w:lang w:val="en-US"/>
        </w:rPr>
        <w:t>vaeinfo:tVRUZoneInfo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D2A9F09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name="VRU-timing-info" </w:t>
      </w:r>
      <w:r w:rsidRPr="00192D15">
        <w:rPr>
          <w:lang w:val="en-US"/>
        </w:rPr>
        <w:t>type="</w:t>
      </w:r>
      <w:r>
        <w:rPr>
          <w:lang w:val="en-US"/>
        </w:rPr>
        <w:t>vaeinfo:tVRUTimingInfo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723FF7A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</w:t>
      </w:r>
      <w:r w:rsidRPr="00192D15">
        <w:rPr>
          <w:lang w:val="en-US"/>
        </w:rPr>
        <w:t>type="</w:t>
      </w:r>
      <w:r>
        <w:rPr>
          <w:lang w:val="en-US"/>
        </w:rPr>
        <w:t>vaeinfo:tVRUMobilityInfo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2B0CB1A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1092931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77E137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ABEA8AF" w14:textId="77777777" w:rsidR="00F049DD" w:rsidRDefault="00F049DD" w:rsidP="00F049DD">
      <w:pPr>
        <w:pStyle w:val="PL"/>
      </w:pPr>
      <w:r>
        <w:t xml:space="preserve">  &lt;/xs:complexType&gt;</w:t>
      </w:r>
    </w:p>
    <w:p w14:paraId="3F5A083B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</w:t>
      </w:r>
      <w:r w:rsidRPr="00192D15">
        <w:rPr>
          <w:lang w:val="en-US"/>
        </w:rPr>
        <w:t>Type</w:t>
      </w:r>
      <w:r>
        <w:t>"&gt;</w:t>
      </w:r>
    </w:p>
    <w:p w14:paraId="7BFAA449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97D7117" w14:textId="77777777" w:rsidR="00F049DD" w:rsidRDefault="00F049DD" w:rsidP="00F049DD">
      <w:pPr>
        <w:pStyle w:val="PL"/>
      </w:pPr>
      <w:r w:rsidRPr="00CF3C9B">
        <w:t xml:space="preserve">      &lt;xs:element name="result" type="xs:string" minOccurs="0" maxOccurs="1"/&gt;</w:t>
      </w:r>
    </w:p>
    <w:p w14:paraId="3C6860D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B57D7A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F8AFFB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683FE43" w14:textId="77777777" w:rsidR="00F049DD" w:rsidRDefault="00F049DD" w:rsidP="00F049DD">
      <w:pPr>
        <w:pStyle w:val="PL"/>
      </w:pPr>
      <w:r>
        <w:t xml:space="preserve">  &lt;/xs:complexType&gt;</w:t>
      </w:r>
    </w:p>
    <w:p w14:paraId="00BE0E29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</w:t>
      </w:r>
      <w:r w:rsidRPr="00F50BCE">
        <w:rPr>
          <w:lang w:eastAsia="zh-CN"/>
        </w:rPr>
        <w:t>VRU</w:t>
      </w:r>
      <w:r>
        <w:rPr>
          <w:lang w:eastAsia="zh-CN"/>
        </w:rPr>
        <w:t>Z</w:t>
      </w:r>
      <w:r w:rsidRPr="00F50BCE">
        <w:rPr>
          <w:lang w:eastAsia="zh-CN"/>
        </w:rPr>
        <w:t>one</w:t>
      </w:r>
      <w:r>
        <w:rPr>
          <w:lang w:eastAsia="zh-CN"/>
        </w:rPr>
        <w:t>Configuration</w:t>
      </w:r>
      <w:r>
        <w:t>InfoN</w:t>
      </w:r>
      <w:r w:rsidRPr="007C3D55">
        <w:t>otification</w:t>
      </w:r>
      <w:r w:rsidRPr="00192D15">
        <w:rPr>
          <w:lang w:val="en-US"/>
        </w:rPr>
        <w:t>Type</w:t>
      </w:r>
      <w:r>
        <w:t>"&gt;</w:t>
      </w:r>
    </w:p>
    <w:p w14:paraId="1631E8C1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3BAEDE3" w14:textId="77777777" w:rsidR="00F049DD" w:rsidRPr="00421386" w:rsidRDefault="00F049DD" w:rsidP="00F049DD">
      <w:pPr>
        <w:pStyle w:val="PL"/>
      </w:pPr>
      <w:r>
        <w:t xml:space="preserve">      &lt;xs:element name="VRU-zone-id"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</w:t>
      </w:r>
      <w:r>
        <w:t>/&gt;</w:t>
      </w:r>
    </w:p>
    <w:p w14:paraId="0544DE2B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>
        <w:t>eographicalArea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E0BD866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77988CC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</w:t>
      </w:r>
      <w:r>
        <w:rPr>
          <w:kern w:val="2"/>
        </w:rPr>
        <w:t>VRUZoneConfigurationParameters</w:t>
      </w:r>
      <w:r w:rsidRPr="00192D15">
        <w:rPr>
          <w:lang w:val="en-US"/>
        </w:rPr>
        <w:t>Type"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3C81E40F" w14:textId="77777777" w:rsidR="00F049DD" w:rsidRDefault="00F049DD" w:rsidP="00F049DD">
      <w:pPr>
        <w:pStyle w:val="PL"/>
      </w:pPr>
      <w:r>
        <w:t xml:space="preserve">      </w:t>
      </w:r>
      <w:r>
        <w:rPr>
          <w:lang w:val="en-US"/>
        </w:rPr>
        <w:t xml:space="preserve">&lt;xs:element name="VRU-communication-assistance" </w:t>
      </w:r>
      <w:r w:rsidRPr="00192D15">
        <w:rPr>
          <w:lang w:val="en-US"/>
        </w:rPr>
        <w:t>type="</w:t>
      </w:r>
      <w:r>
        <w:rPr>
          <w:lang w:val="en-US"/>
        </w:rPr>
        <w:t>vaeinfo:tVRUCommunicationAssistance</w:t>
      </w:r>
      <w:r w:rsidRPr="00192D15">
        <w:rPr>
          <w:lang w:val="en-US"/>
        </w:rPr>
        <w:t xml:space="preserve">Type" </w:t>
      </w:r>
      <w:r w:rsidRPr="0073469F">
        <w:t>minOccurs="0" 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5E16E72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E4C29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AC92F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38DFD6C" w14:textId="77777777" w:rsidR="00F049DD" w:rsidRDefault="00F049DD" w:rsidP="00F049DD">
      <w:pPr>
        <w:pStyle w:val="PL"/>
      </w:pPr>
      <w:r>
        <w:lastRenderedPageBreak/>
        <w:t xml:space="preserve">  &lt;/xs:complexType&gt;</w:t>
      </w:r>
    </w:p>
    <w:p w14:paraId="493FD1DB" w14:textId="77777777" w:rsidR="00F049DD" w:rsidRDefault="00F049DD" w:rsidP="00F049DD">
      <w:pPr>
        <w:pStyle w:val="PL"/>
      </w:pPr>
    </w:p>
    <w:p w14:paraId="30628C30" w14:textId="77777777" w:rsidR="00F049DD" w:rsidRDefault="00F049DD" w:rsidP="00F049DD">
      <w:pPr>
        <w:pStyle w:val="PL"/>
      </w:pPr>
      <w:r>
        <w:t xml:space="preserve">  &lt;xs:complexType name="contentType"&gt;</w:t>
      </w:r>
    </w:p>
    <w:p w14:paraId="4FA8C7CE" w14:textId="77777777" w:rsidR="00F049DD" w:rsidRDefault="00F049DD" w:rsidP="00F049DD">
      <w:pPr>
        <w:pStyle w:val="PL"/>
      </w:pPr>
      <w:r>
        <w:t xml:space="preserve">    &lt;xs:choice&gt;</w:t>
      </w:r>
    </w:p>
    <w:p w14:paraId="190616C9" w14:textId="77777777" w:rsidR="00F049DD" w:rsidRDefault="00F049DD" w:rsidP="00F049DD">
      <w:pPr>
        <w:pStyle w:val="PL"/>
      </w:pPr>
      <w:r>
        <w:t xml:space="preserve">      &lt;xs:element name="vaeURI" type="xs:anyURI"/&gt;</w:t>
      </w:r>
    </w:p>
    <w:p w14:paraId="19A4D48B" w14:textId="77777777" w:rsidR="00F049DD" w:rsidRDefault="00F049DD" w:rsidP="00F049DD">
      <w:pPr>
        <w:pStyle w:val="PL"/>
      </w:pPr>
      <w:r>
        <w:t xml:space="preserve">      &lt;xs:element name="vaeString" type="xs:string"/&gt;</w:t>
      </w:r>
    </w:p>
    <w:p w14:paraId="637AA2D3" w14:textId="77777777" w:rsidR="00F049DD" w:rsidRDefault="00F049DD" w:rsidP="00F049DD">
      <w:pPr>
        <w:pStyle w:val="PL"/>
      </w:pPr>
      <w:r>
        <w:t xml:space="preserve">      &lt;xs:element name="vaeBoolean" type="xs:boolean"/&gt;</w:t>
      </w:r>
    </w:p>
    <w:p w14:paraId="72C559A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80E7108" w14:textId="77777777" w:rsidR="00F049DD" w:rsidRDefault="00F049DD" w:rsidP="00F049DD">
      <w:pPr>
        <w:pStyle w:val="PL"/>
      </w:pPr>
      <w:r>
        <w:t xml:space="preserve">    &lt;/xs:choice&gt;</w:t>
      </w:r>
    </w:p>
    <w:p w14:paraId="7D130D7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F81B44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F3AF0EB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33952D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92B080D" w14:textId="77777777" w:rsidR="00F049DD" w:rsidRDefault="00F049DD" w:rsidP="00F049DD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2E0925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C5A2517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94D99E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11615C0" w14:textId="77777777" w:rsidR="00F049DD" w:rsidRDefault="00F049DD" w:rsidP="00F049DD">
      <w:pPr>
        <w:pStyle w:val="PL"/>
      </w:pPr>
      <w:r>
        <w:t xml:space="preserve">  &lt;/xs:complexType&gt;</w:t>
      </w:r>
    </w:p>
    <w:p w14:paraId="374D30B5" w14:textId="77777777" w:rsidR="00F049DD" w:rsidRDefault="00F049DD" w:rsidP="00F049DD">
      <w:pPr>
        <w:pStyle w:val="PL"/>
      </w:pPr>
      <w:r>
        <w:t xml:space="preserve">  &lt;xs:complexType name="tServiceMapType"&gt;</w:t>
      </w:r>
    </w:p>
    <w:p w14:paraId="27524DF2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850D9D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A680B90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649070B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4423CA3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C1CE63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BB9DF19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4B07E3F" w14:textId="77777777" w:rsidR="00F049DD" w:rsidRDefault="00F049DD" w:rsidP="00F049DD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31E8319F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3C4689E" w14:textId="77777777" w:rsidR="00F049DD" w:rsidRDefault="00F049DD" w:rsidP="00F049DD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EE56A9" w14:textId="77777777" w:rsidR="00F049DD" w:rsidRDefault="00F049DD" w:rsidP="00F049DD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7F3C08" w14:textId="77777777" w:rsidR="00F049DD" w:rsidRPr="00D760FA" w:rsidRDefault="00F049DD" w:rsidP="00F049DD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62EBFF3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8673DD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17D40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42DFC37" w14:textId="77777777" w:rsidR="00F049DD" w:rsidRDefault="00F049DD" w:rsidP="00F049DD">
      <w:pPr>
        <w:pStyle w:val="PL"/>
      </w:pPr>
      <w:r>
        <w:t xml:space="preserve">  &lt;/xs:complexType&gt;</w:t>
      </w:r>
    </w:p>
    <w:p w14:paraId="5331A47E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32805FCC" w14:textId="77777777" w:rsidR="00F049DD" w:rsidRDefault="00F049DD" w:rsidP="00F049D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1E7EFC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39E6508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53AC1D77" w14:textId="77777777" w:rsidR="00F049DD" w:rsidRDefault="00F049DD" w:rsidP="00F049DD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CF34795" w14:textId="77777777" w:rsidR="00F049DD" w:rsidRPr="00D760FA" w:rsidRDefault="00F049DD" w:rsidP="00F049DD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6C0DE170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B8E7C5F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4463DE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C278DA" w14:textId="77777777" w:rsidR="00F049DD" w:rsidRDefault="00F049DD" w:rsidP="00F049DD">
      <w:pPr>
        <w:pStyle w:val="PL"/>
      </w:pPr>
      <w:r>
        <w:t xml:space="preserve">  &lt;/xs:complexType&gt;</w:t>
      </w:r>
    </w:p>
    <w:p w14:paraId="30A30F2D" w14:textId="77777777" w:rsidR="00F049DD" w:rsidRDefault="00F049DD" w:rsidP="00F049DD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7A89EBDD" w14:textId="77777777" w:rsidR="00F049DD" w:rsidRDefault="00F049DD" w:rsidP="00F049DD">
      <w:pPr>
        <w:pStyle w:val="PL"/>
      </w:pPr>
      <w:r>
        <w:t xml:space="preserve">  &lt;xs:sequence&gt;</w:t>
      </w:r>
    </w:p>
    <w:p w14:paraId="182A782C" w14:textId="77777777" w:rsidR="00F049DD" w:rsidRDefault="00F049DD" w:rsidP="00F049DD">
      <w:pPr>
        <w:pStyle w:val="PL"/>
      </w:pPr>
      <w:r>
        <w:t xml:space="preserve">    &lt;xs:element name="MbmsServiceAreaId" type="xs:hexBinary" minOccurs="1" maxOccurs="unbounded"/&gt;</w:t>
      </w:r>
    </w:p>
    <w:p w14:paraId="3050DF44" w14:textId="77777777" w:rsidR="00F049DD" w:rsidRDefault="00F049DD" w:rsidP="00F049DD">
      <w:pPr>
        <w:pStyle w:val="PL"/>
      </w:pPr>
      <w:r>
        <w:t xml:space="preserve">  &lt;/xs:sequence&gt;</w:t>
      </w:r>
    </w:p>
    <w:p w14:paraId="2991FEC8" w14:textId="77777777" w:rsidR="00F049DD" w:rsidRDefault="00F049DD" w:rsidP="00F049DD">
      <w:pPr>
        <w:pStyle w:val="PL"/>
      </w:pPr>
      <w:r>
        <w:t xml:space="preserve">  &lt;xs:anyAttribute/&gt;</w:t>
      </w:r>
    </w:p>
    <w:p w14:paraId="60E818A5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4306518D" w14:textId="77777777" w:rsidR="00F049DD" w:rsidRDefault="00F049DD" w:rsidP="00F049DD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64735F5E" w14:textId="77777777" w:rsidR="00F049DD" w:rsidRDefault="00F049DD" w:rsidP="00F049DD">
      <w:pPr>
        <w:pStyle w:val="PL"/>
      </w:pPr>
      <w:r>
        <w:t xml:space="preserve">    &lt;xs:sequence&gt;</w:t>
      </w:r>
    </w:p>
    <w:p w14:paraId="391E8E7D" w14:textId="77777777" w:rsidR="00F049DD" w:rsidRDefault="00F049DD" w:rsidP="00F049DD">
      <w:pPr>
        <w:pStyle w:val="PL"/>
      </w:pPr>
      <w:r>
        <w:t xml:space="preserve">      &lt;xs:element name="dynamic-group-id" type="vaeinfo:contentType" minOccurs="1" maxOccurs="1"/&gt;</w:t>
      </w:r>
    </w:p>
    <w:p w14:paraId="644D161E" w14:textId="77777777" w:rsidR="00F049DD" w:rsidRDefault="00F049DD" w:rsidP="00F049DD">
      <w:pPr>
        <w:pStyle w:val="PL"/>
      </w:pPr>
      <w:r>
        <w:t xml:space="preserve">      &lt;xs:element name="group-leader-id" type="vaeinfo:contentType" minOccurs="1" maxOccurs="1"/&gt;</w:t>
      </w:r>
    </w:p>
    <w:p w14:paraId="7C566C63" w14:textId="77777777" w:rsidR="00F049DD" w:rsidRPr="008349BA" w:rsidRDefault="00F049DD" w:rsidP="00F049DD">
      <w:pPr>
        <w:pStyle w:val="PL"/>
      </w:pPr>
      <w:r>
        <w:t xml:space="preserve">      &lt;xs:element name="group-definition" type="xs:string" minOccurs="1" maxOccurs="1"/&gt;</w:t>
      </w:r>
    </w:p>
    <w:p w14:paraId="1A891CF6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928BABF" w14:textId="77777777" w:rsidR="00F049DD" w:rsidRDefault="00F049DD" w:rsidP="00F049DD">
      <w:pPr>
        <w:pStyle w:val="PL"/>
      </w:pPr>
      <w:r>
        <w:t xml:space="preserve">    &lt;/xs:sequence&gt;</w:t>
      </w:r>
    </w:p>
    <w:p w14:paraId="4A90FFC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7B0B588" w14:textId="77777777" w:rsidR="00F049DD" w:rsidRPr="00C24D20" w:rsidRDefault="00F049DD" w:rsidP="00F049DD">
      <w:pPr>
        <w:pStyle w:val="PL"/>
      </w:pPr>
      <w:r>
        <w:t xml:space="preserve">  &lt;/xs:complexType&gt;</w:t>
      </w:r>
    </w:p>
    <w:p w14:paraId="1130E625" w14:textId="77777777" w:rsidR="00F049DD" w:rsidRDefault="00F049DD" w:rsidP="00F049DD">
      <w:pPr>
        <w:pStyle w:val="PL"/>
      </w:pPr>
      <w:r>
        <w:t xml:space="preserve">  &lt;xs:complexType name="tSubscriptionEventType"&gt;</w:t>
      </w:r>
    </w:p>
    <w:p w14:paraId="1BF9D4B6" w14:textId="77777777" w:rsidR="00F049DD" w:rsidRDefault="00F049DD" w:rsidP="00F049DD">
      <w:pPr>
        <w:pStyle w:val="PL"/>
      </w:pPr>
      <w:r>
        <w:t xml:space="preserve">    &lt;xs:sequence&gt;</w:t>
      </w:r>
    </w:p>
    <w:p w14:paraId="5A621797" w14:textId="77777777" w:rsidR="00F049DD" w:rsidRDefault="00F049DD" w:rsidP="00F049DD">
      <w:pPr>
        <w:pStyle w:val="PL"/>
      </w:pPr>
      <w:r>
        <w:t xml:space="preserve">      &lt;xs:element name="Event" type="xs:string" minOccurs="0" maxOccurs="unbounded"/&gt;</w:t>
      </w:r>
    </w:p>
    <w:p w14:paraId="002FF505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AD76947" w14:textId="77777777" w:rsidR="00F049DD" w:rsidRDefault="00F049DD" w:rsidP="00F049DD">
      <w:pPr>
        <w:pStyle w:val="PL"/>
      </w:pPr>
      <w:r>
        <w:t xml:space="preserve">    &lt;/xs:sequence&gt;</w:t>
      </w:r>
    </w:p>
    <w:p w14:paraId="44EEA5E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607B39" w14:textId="77777777" w:rsidR="00F049DD" w:rsidRDefault="00F049DD" w:rsidP="00F049DD">
      <w:pPr>
        <w:pStyle w:val="PL"/>
      </w:pPr>
      <w:r>
        <w:t xml:space="preserve">  &lt;/xs:complexType&gt;</w:t>
      </w:r>
    </w:p>
    <w:p w14:paraId="1A63F26E" w14:textId="77777777" w:rsidR="00F049DD" w:rsidRDefault="00F049DD" w:rsidP="00F049DD">
      <w:pPr>
        <w:pStyle w:val="PL"/>
      </w:pPr>
      <w:r>
        <w:t xml:space="preserve">  &lt;xs:complexType name="tTriggeringCriteriaType"&gt;</w:t>
      </w:r>
    </w:p>
    <w:p w14:paraId="07582CB2" w14:textId="77777777" w:rsidR="00F049DD" w:rsidRDefault="00F049DD" w:rsidP="00F049DD">
      <w:pPr>
        <w:pStyle w:val="PL"/>
      </w:pPr>
      <w:r>
        <w:t xml:space="preserve">    &lt;xs:sequence&gt;</w:t>
      </w:r>
    </w:p>
    <w:p w14:paraId="5CB76E1F" w14:textId="77777777" w:rsidR="00F049DD" w:rsidRDefault="00F049DD" w:rsidP="00F049DD">
      <w:pPr>
        <w:pStyle w:val="PL"/>
      </w:pPr>
      <w:r>
        <w:t xml:space="preserve">      &lt;xs:element name="cell-change" type="vaeinfo:tCellChange" minOccurs="0"/&gt;</w:t>
      </w:r>
    </w:p>
    <w:p w14:paraId="040883B7" w14:textId="77777777" w:rsidR="00F049DD" w:rsidRDefault="00F049DD" w:rsidP="00F049DD">
      <w:pPr>
        <w:pStyle w:val="PL"/>
      </w:pPr>
      <w:r>
        <w:t xml:space="preserve">      &lt;xs:element name="tracking-area-change" type="vaeinfo:tTrackingAreaChangeType" minOccurs="0"/&gt;</w:t>
      </w:r>
    </w:p>
    <w:p w14:paraId="55B1BEE6" w14:textId="77777777" w:rsidR="00F049DD" w:rsidRDefault="00F049DD" w:rsidP="00F049DD">
      <w:pPr>
        <w:pStyle w:val="PL"/>
      </w:pPr>
      <w:r>
        <w:t xml:space="preserve">      &lt;xs:element name="plmn-change" type="vaeinfo:tPlmnChangeType" minOccurs="0"/&gt;</w:t>
      </w:r>
    </w:p>
    <w:p w14:paraId="1EF558F8" w14:textId="77777777" w:rsidR="00F049DD" w:rsidRDefault="00F049DD" w:rsidP="00F049DD">
      <w:pPr>
        <w:pStyle w:val="PL"/>
      </w:pPr>
      <w:r>
        <w:t xml:space="preserve">      &lt;xs:element name="mbms-sa-change" type="vaeinfo:tMbmsSaChangeType" minOccurs="0"/&gt;</w:t>
      </w:r>
    </w:p>
    <w:p w14:paraId="4562ECA6" w14:textId="77777777" w:rsidR="00F049DD" w:rsidRDefault="00F049DD" w:rsidP="00F049DD">
      <w:pPr>
        <w:pStyle w:val="PL"/>
      </w:pPr>
      <w:r>
        <w:t xml:space="preserve">      &lt;xs:element name="mbsfn-area-change" type="vaeinfo:tMbsfnAreaChangeType" minOccurs="0"/&gt;</w:t>
      </w:r>
    </w:p>
    <w:p w14:paraId="7F1D6BE0" w14:textId="77777777" w:rsidR="00F049DD" w:rsidRDefault="00F049DD" w:rsidP="00F049DD">
      <w:pPr>
        <w:pStyle w:val="PL"/>
      </w:pPr>
      <w:r>
        <w:t xml:space="preserve">      &lt;xs:element name="periodic-report" type="vaeinfo:tIntegerAttributeType" minOccurs="0"/&gt;</w:t>
      </w:r>
    </w:p>
    <w:p w14:paraId="26C06CD5" w14:textId="77777777" w:rsidR="00F049DD" w:rsidRDefault="00F049DD" w:rsidP="00F049DD">
      <w:pPr>
        <w:pStyle w:val="PL"/>
      </w:pPr>
      <w:r>
        <w:t xml:space="preserve">      &lt;xs:element name="travelled-distance" type="vaeinfo:tIntegerAttributeType" minOccurs="0"/&gt;</w:t>
      </w:r>
    </w:p>
    <w:p w14:paraId="3F1BF5FB" w14:textId="77777777" w:rsidR="00F049DD" w:rsidRDefault="00F049DD" w:rsidP="00F049DD">
      <w:pPr>
        <w:pStyle w:val="PL"/>
      </w:pPr>
      <w:r>
        <w:lastRenderedPageBreak/>
        <w:t xml:space="preserve">      &lt;xs:element name="vertical-application-event" type="vaeinfo:tVerticalAppEventType" minOccurs="0"/&gt;</w:t>
      </w:r>
    </w:p>
    <w:p w14:paraId="2EB8666A" w14:textId="77777777" w:rsidR="00F049DD" w:rsidRDefault="00F049DD" w:rsidP="00F049DD">
      <w:pPr>
        <w:pStyle w:val="PL"/>
      </w:pPr>
      <w:r>
        <w:t xml:space="preserve">      &lt;xs:element name="geographical-area-change" type="vaeinfo:tGeographicalAreaChange"/&gt;</w:t>
      </w:r>
    </w:p>
    <w:p w14:paraId="733DCE3E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51E0348" w14:textId="77777777" w:rsidR="00F049DD" w:rsidRDefault="00F049DD" w:rsidP="00F049DD">
      <w:pPr>
        <w:pStyle w:val="PL"/>
      </w:pPr>
      <w:r>
        <w:t xml:space="preserve">    &lt;/xs:sequence&gt;</w:t>
      </w:r>
    </w:p>
    <w:p w14:paraId="0B70A438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B58C19F" w14:textId="77777777" w:rsidR="00F049DD" w:rsidRDefault="00F049DD" w:rsidP="00F049DD">
      <w:pPr>
        <w:pStyle w:val="PL"/>
      </w:pPr>
      <w:r>
        <w:t xml:space="preserve">  &lt;/xs:complexType&gt;</w:t>
      </w:r>
    </w:p>
    <w:p w14:paraId="1708E354" w14:textId="77777777" w:rsidR="00F049DD" w:rsidRDefault="00F049DD" w:rsidP="00F049DD">
      <w:pPr>
        <w:pStyle w:val="PL"/>
      </w:pPr>
      <w:r>
        <w:t xml:space="preserve">  &lt;xs:complexType name="tCellChange"&gt;</w:t>
      </w:r>
    </w:p>
    <w:p w14:paraId="4B05DD04" w14:textId="77777777" w:rsidR="00F049DD" w:rsidRDefault="00F049DD" w:rsidP="00F049DD">
      <w:pPr>
        <w:pStyle w:val="PL"/>
      </w:pPr>
      <w:r>
        <w:t xml:space="preserve">    &lt;xs:sequence&gt;</w:t>
      </w:r>
    </w:p>
    <w:p w14:paraId="3AFCB194" w14:textId="77777777" w:rsidR="00F049DD" w:rsidRDefault="00F049DD" w:rsidP="00F049DD">
      <w:pPr>
        <w:pStyle w:val="PL"/>
      </w:pPr>
      <w:r>
        <w:t xml:space="preserve">      &lt;xs:element name="any-cell-change" type="vaeinfo:tEmptyTypeAttribute" minOccurs="0"/&gt;</w:t>
      </w:r>
    </w:p>
    <w:p w14:paraId="0B354D6A" w14:textId="77777777" w:rsidR="00F049DD" w:rsidRDefault="00F049DD" w:rsidP="00F049DD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6E79C66" w14:textId="77777777" w:rsidR="00F049DD" w:rsidRDefault="00F049DD" w:rsidP="00F049DD">
      <w:pPr>
        <w:pStyle w:val="PL"/>
      </w:pPr>
      <w:bookmarkStart w:id="34" w:name="OLE_LINK4"/>
      <w:bookmarkStart w:id="35" w:name="OLE_LINK5"/>
      <w:r>
        <w:t xml:space="preserve">  </w:t>
      </w:r>
      <w:bookmarkEnd w:id="34"/>
      <w:bookmarkEnd w:id="35"/>
      <w:r>
        <w:t xml:space="preserve">    &lt;xs:element name="exit-specific-cell" type="vaeinfo:tSpecificCellType" minOccurs="0" maxOccurs="unbounded"/&gt;</w:t>
      </w:r>
    </w:p>
    <w:p w14:paraId="4E67B41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7B73E7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877FAD2" w14:textId="77777777" w:rsidR="00F049DD" w:rsidRDefault="00F049DD" w:rsidP="00F049DD">
      <w:pPr>
        <w:pStyle w:val="PL"/>
      </w:pPr>
      <w:r>
        <w:t xml:space="preserve">    &lt;/xs:sequence&gt;</w:t>
      </w:r>
    </w:p>
    <w:p w14:paraId="1DDE058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880C6C" w14:textId="77777777" w:rsidR="00F049DD" w:rsidRDefault="00F049DD" w:rsidP="00F049DD">
      <w:pPr>
        <w:pStyle w:val="PL"/>
      </w:pPr>
      <w:r>
        <w:t xml:space="preserve">  &lt;/xs:complexType&gt;</w:t>
      </w:r>
    </w:p>
    <w:p w14:paraId="23518465" w14:textId="77777777" w:rsidR="00F049DD" w:rsidRDefault="00F049DD" w:rsidP="00F049DD">
      <w:pPr>
        <w:pStyle w:val="PL"/>
      </w:pPr>
      <w:r>
        <w:tab/>
        <w:t>&lt;xs:complexType name="tEmptyType"/&gt;</w:t>
      </w:r>
    </w:p>
    <w:p w14:paraId="0950E585" w14:textId="77777777" w:rsidR="00F049DD" w:rsidRDefault="00F049DD" w:rsidP="00F049DD">
      <w:pPr>
        <w:pStyle w:val="PL"/>
      </w:pPr>
      <w:r>
        <w:t xml:space="preserve">  &lt;xs:complexType name="tEmptyTypeAttribute"&gt;</w:t>
      </w:r>
    </w:p>
    <w:p w14:paraId="7F81D616" w14:textId="77777777" w:rsidR="00F049DD" w:rsidRDefault="00F049DD" w:rsidP="00F049DD">
      <w:pPr>
        <w:pStyle w:val="PL"/>
      </w:pPr>
      <w:r>
        <w:t xml:space="preserve">    &lt;xs:complexContent&gt;</w:t>
      </w:r>
    </w:p>
    <w:p w14:paraId="32FF01BB" w14:textId="77777777" w:rsidR="00F049DD" w:rsidRDefault="00F049DD" w:rsidP="00F049DD">
      <w:pPr>
        <w:pStyle w:val="PL"/>
      </w:pPr>
      <w:r>
        <w:t xml:space="preserve">      &lt;xs:extension base="vaeinfo:tEmptyType"&gt;</w:t>
      </w:r>
    </w:p>
    <w:p w14:paraId="7BF22099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12D97A3B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C32EB9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08850EF9" w14:textId="77777777" w:rsidR="00F049DD" w:rsidRDefault="00F049DD" w:rsidP="00F049DD">
      <w:pPr>
        <w:pStyle w:val="PL"/>
        <w:rPr>
          <w:lang w:val="fr-FR"/>
        </w:rPr>
      </w:pPr>
      <w:bookmarkStart w:id="36" w:name="OLE_LINK3"/>
      <w:r w:rsidRPr="00D726FF">
        <w:rPr>
          <w:lang w:val="fr-FR"/>
        </w:rPr>
        <w:t xml:space="preserve">  </w:t>
      </w:r>
      <w:bookmarkEnd w:id="36"/>
      <w:r w:rsidRPr="006254F8">
        <w:rPr>
          <w:lang w:val="fr-FR"/>
        </w:rPr>
        <w:t>&lt;/xs:complexType&gt;</w:t>
      </w:r>
    </w:p>
    <w:p w14:paraId="739C1762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4639FBE5" w14:textId="77777777" w:rsidR="00F049DD" w:rsidRDefault="00F049DD" w:rsidP="00F049DD">
      <w:pPr>
        <w:pStyle w:val="PL"/>
      </w:pPr>
      <w:r>
        <w:t xml:space="preserve">  &lt;xs:simpleContent&gt;</w:t>
      </w:r>
    </w:p>
    <w:p w14:paraId="39814C3F" w14:textId="77777777" w:rsidR="00F049DD" w:rsidRDefault="00F049DD" w:rsidP="00F049DD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3056CE60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0D38094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9C89873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F8D3B5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82A17A0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11D9369C" w14:textId="77777777" w:rsidR="00F049DD" w:rsidRDefault="00F049DD" w:rsidP="00F049DD">
      <w:pPr>
        <w:pStyle w:val="PL"/>
      </w:pPr>
      <w:r>
        <w:t xml:space="preserve">    &lt;xs:sequence&gt;</w:t>
      </w:r>
    </w:p>
    <w:p w14:paraId="5510BE36" w14:textId="77777777" w:rsidR="00F049DD" w:rsidRDefault="00F049DD" w:rsidP="00F049DD">
      <w:pPr>
        <w:pStyle w:val="PL"/>
      </w:pPr>
      <w:r>
        <w:t xml:space="preserve">       &lt;xs:element name="any-tracking-area-change" type="vaeinfo:tEmptyTypeAttribute" minOccurs="0"/&gt;</w:t>
      </w:r>
    </w:p>
    <w:p w14:paraId="7E5DF8A7" w14:textId="77777777" w:rsidR="00F049DD" w:rsidRDefault="00F049DD" w:rsidP="00F049DD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7619131B" w14:textId="77777777" w:rsidR="00F049DD" w:rsidRDefault="00F049DD" w:rsidP="00F049DD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3AFED7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D903BF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5891C7" w14:textId="77777777" w:rsidR="00F049DD" w:rsidRDefault="00F049DD" w:rsidP="00F049DD">
      <w:pPr>
        <w:pStyle w:val="PL"/>
      </w:pPr>
      <w:r>
        <w:t xml:space="preserve">    &lt;/xs:sequence&gt;</w:t>
      </w:r>
    </w:p>
    <w:p w14:paraId="3DDD311F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9B24415" w14:textId="77777777" w:rsidR="00F049DD" w:rsidRDefault="00F049DD" w:rsidP="00F049DD">
      <w:pPr>
        <w:pStyle w:val="PL"/>
      </w:pPr>
      <w:r>
        <w:t xml:space="preserve">  &lt;/xs:complexType&gt;</w:t>
      </w:r>
    </w:p>
    <w:p w14:paraId="76EACC6B" w14:textId="77777777" w:rsidR="00F049DD" w:rsidRDefault="00F049DD" w:rsidP="00F049DD">
      <w:pPr>
        <w:pStyle w:val="PL"/>
      </w:pPr>
      <w:r>
        <w:t xml:space="preserve">  &lt;xs:simpleType name="tTrackingAreaIdentityFormat"&gt;</w:t>
      </w:r>
    </w:p>
    <w:p w14:paraId="28B10934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2ABACBC3" w14:textId="77777777" w:rsidR="00F049DD" w:rsidRDefault="00F049DD" w:rsidP="00F049DD">
      <w:pPr>
        <w:pStyle w:val="PL"/>
      </w:pPr>
      <w:r>
        <w:t xml:space="preserve">    &lt;xs:pattern value="\d{3}\d{3}[0-1]{16}"/&gt;</w:t>
      </w:r>
    </w:p>
    <w:p w14:paraId="5B27B056" w14:textId="77777777" w:rsidR="00F049DD" w:rsidRDefault="00F049DD" w:rsidP="00F049DD">
      <w:pPr>
        <w:pStyle w:val="PL"/>
      </w:pPr>
      <w:r>
        <w:t xml:space="preserve">    &lt;/xs:restriction&gt;</w:t>
      </w:r>
    </w:p>
    <w:p w14:paraId="1CA4AB6F" w14:textId="77777777" w:rsidR="00F049DD" w:rsidRDefault="00F049DD" w:rsidP="00F049DD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4519325" w14:textId="77777777" w:rsidR="00F049DD" w:rsidRDefault="00F049DD" w:rsidP="00F049DD">
      <w:pPr>
        <w:pStyle w:val="PL"/>
      </w:pPr>
      <w:r>
        <w:t xml:space="preserve">  &lt;xs:complexType name="tTrackingAreaIdentity"&gt;</w:t>
      </w:r>
    </w:p>
    <w:p w14:paraId="7886D9C4" w14:textId="77777777" w:rsidR="00F049DD" w:rsidRDefault="00F049DD" w:rsidP="00F049DD">
      <w:pPr>
        <w:pStyle w:val="PL"/>
      </w:pPr>
      <w:r>
        <w:t xml:space="preserve">    &lt;xs:simpleContent&gt;</w:t>
      </w:r>
    </w:p>
    <w:p w14:paraId="685D209F" w14:textId="77777777" w:rsidR="00F049DD" w:rsidRDefault="00F049DD" w:rsidP="00F049DD">
      <w:pPr>
        <w:pStyle w:val="PL"/>
      </w:pPr>
      <w:r>
        <w:t xml:space="preserve">      &lt;xs:extension base="vaeinfo:tTrackingAreaIdentityFormat"&gt;</w:t>
      </w:r>
    </w:p>
    <w:p w14:paraId="57B96D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B12743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A3C35FE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2F02679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2009139" w14:textId="77777777" w:rsidR="00F049DD" w:rsidRPr="00D726FF" w:rsidRDefault="00F049DD" w:rsidP="00F049DD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7AD02A6C" w14:textId="77777777" w:rsidR="00F049DD" w:rsidRPr="00D726FF" w:rsidRDefault="00F049DD" w:rsidP="00F049DD">
      <w:pPr>
        <w:pStyle w:val="PL"/>
      </w:pPr>
      <w:r>
        <w:t xml:space="preserve">    </w:t>
      </w:r>
      <w:r w:rsidRPr="00D726FF">
        <w:t>&lt;xs:sequence&gt;</w:t>
      </w:r>
    </w:p>
    <w:p w14:paraId="1EF8659A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3A5E7BDE" w14:textId="77777777" w:rsidR="00F049DD" w:rsidRPr="00D726FF" w:rsidRDefault="00F049DD" w:rsidP="00F049DD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5C2D2F5" w14:textId="77777777" w:rsidR="00F049DD" w:rsidRDefault="00F049DD" w:rsidP="00F049DD">
      <w:pPr>
        <w:pStyle w:val="PL"/>
      </w:pPr>
      <w:r>
        <w:t xml:space="preserve">      &lt;xs:element name="exit-specific-plmn" type="vaeinfo:tPlmnIdentity" minOccurs="0" maxOccurs="unbounded"/&gt;</w:t>
      </w:r>
    </w:p>
    <w:p w14:paraId="2E23DCA5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0D45F0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E4EC5D8" w14:textId="77777777" w:rsidR="00F049DD" w:rsidRDefault="00F049DD" w:rsidP="00F049DD">
      <w:pPr>
        <w:pStyle w:val="PL"/>
      </w:pPr>
      <w:r>
        <w:t xml:space="preserve">    &lt;/xs:sequence&gt;</w:t>
      </w:r>
    </w:p>
    <w:p w14:paraId="0F08C6B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EBB11E5" w14:textId="77777777" w:rsidR="00F049DD" w:rsidRDefault="00F049DD" w:rsidP="00F049DD">
      <w:pPr>
        <w:pStyle w:val="PL"/>
      </w:pPr>
      <w:r>
        <w:t xml:space="preserve">  &lt;/xs:complexType&gt;</w:t>
      </w:r>
    </w:p>
    <w:p w14:paraId="49AA74BA" w14:textId="77777777" w:rsidR="00F049DD" w:rsidRDefault="00F049DD" w:rsidP="00F049DD">
      <w:pPr>
        <w:pStyle w:val="PL"/>
      </w:pPr>
      <w:r>
        <w:t xml:space="preserve">  &lt;xs:simpleType name="tPlmnIdentityFormat"&gt;</w:t>
      </w:r>
    </w:p>
    <w:p w14:paraId="2B4CEB0C" w14:textId="77777777" w:rsidR="00F049DD" w:rsidRDefault="00F049DD" w:rsidP="00F049DD">
      <w:pPr>
        <w:pStyle w:val="PL"/>
      </w:pPr>
      <w:r>
        <w:t xml:space="preserve">    &lt;xs:restriction base="xs:string"&gt;</w:t>
      </w:r>
    </w:p>
    <w:p w14:paraId="40E1FF48" w14:textId="77777777" w:rsidR="00F049DD" w:rsidRDefault="00F049DD" w:rsidP="00F049DD">
      <w:pPr>
        <w:pStyle w:val="PL"/>
      </w:pPr>
      <w:r>
        <w:t xml:space="preserve">      &lt;xs:pattern value="\d{3}\d{3}"/&gt;</w:t>
      </w:r>
    </w:p>
    <w:p w14:paraId="390B316B" w14:textId="77777777" w:rsidR="00F049DD" w:rsidRDefault="00F049DD" w:rsidP="00F049DD">
      <w:pPr>
        <w:pStyle w:val="PL"/>
      </w:pPr>
      <w:r>
        <w:t xml:space="preserve">    &lt;/xs:restriction&gt;</w:t>
      </w:r>
    </w:p>
    <w:p w14:paraId="7D739B8D" w14:textId="77777777" w:rsidR="00F049DD" w:rsidRDefault="00F049DD" w:rsidP="00F049DD">
      <w:pPr>
        <w:pStyle w:val="PL"/>
      </w:pPr>
      <w:r>
        <w:t xml:space="preserve">    &lt;/xs:simpleType&gt;</w:t>
      </w:r>
    </w:p>
    <w:p w14:paraId="57236D94" w14:textId="77777777" w:rsidR="00F049DD" w:rsidRDefault="00F049DD" w:rsidP="00F049DD">
      <w:pPr>
        <w:pStyle w:val="PL"/>
      </w:pPr>
      <w:r>
        <w:t xml:space="preserve">  &lt;xs:complexType name="tPlmnIdentity"&gt;</w:t>
      </w:r>
    </w:p>
    <w:p w14:paraId="052F9C43" w14:textId="77777777" w:rsidR="00F049DD" w:rsidRDefault="00F049DD" w:rsidP="00F049DD">
      <w:pPr>
        <w:pStyle w:val="PL"/>
      </w:pPr>
      <w:r>
        <w:t xml:space="preserve">    &lt;xs:simpleContent&gt;</w:t>
      </w:r>
    </w:p>
    <w:p w14:paraId="0E8A737C" w14:textId="77777777" w:rsidR="00F049DD" w:rsidRDefault="00F049DD" w:rsidP="00F049DD">
      <w:pPr>
        <w:pStyle w:val="PL"/>
      </w:pPr>
      <w:r>
        <w:lastRenderedPageBreak/>
        <w:t xml:space="preserve">      &lt;xs:extension base="vaeinfo:tPlmnIdentityFormat"&gt;</w:t>
      </w:r>
    </w:p>
    <w:p w14:paraId="707D17E9" w14:textId="77777777" w:rsidR="00F049DD" w:rsidRDefault="00F049DD" w:rsidP="00F049DD">
      <w:pPr>
        <w:pStyle w:val="PL"/>
      </w:pPr>
      <w:r>
        <w:t xml:space="preserve">        &lt;xs:attribute name="trigger-id" type="xs:string" use="required"/&gt;</w:t>
      </w:r>
    </w:p>
    <w:p w14:paraId="0A0B4ADF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6E43FEF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19A0FA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E57F25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1EF961BB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60270026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533D9B01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D705019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58BDCE02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495178B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B4E9CA" w14:textId="77777777" w:rsidR="00F049DD" w:rsidRDefault="00F049DD" w:rsidP="00F049DD">
      <w:pPr>
        <w:pStyle w:val="PL"/>
      </w:pPr>
      <w:r>
        <w:t xml:space="preserve">    &lt;/xs:sequence&gt;</w:t>
      </w:r>
    </w:p>
    <w:p w14:paraId="4579D05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D3B3B6D" w14:textId="77777777" w:rsidR="00F049DD" w:rsidRDefault="00F049DD" w:rsidP="00F049DD">
      <w:pPr>
        <w:pStyle w:val="PL"/>
      </w:pPr>
      <w:r>
        <w:t xml:space="preserve">  &lt;/xs:complexType&gt;</w:t>
      </w:r>
    </w:p>
    <w:p w14:paraId="1463B4EB" w14:textId="77777777" w:rsidR="00F049DD" w:rsidRDefault="00F049DD" w:rsidP="00F049DD">
      <w:pPr>
        <w:pStyle w:val="PL"/>
      </w:pPr>
      <w:r>
        <w:t xml:space="preserve">  &lt;xs:simpleType name="tMbmsSaIdentityFormat"&gt;</w:t>
      </w:r>
    </w:p>
    <w:p w14:paraId="502059A3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41B99E3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31EB3A82" w14:textId="77777777" w:rsidR="00F049DD" w:rsidRDefault="00F049DD" w:rsidP="00F049DD">
      <w:pPr>
        <w:pStyle w:val="PL"/>
      </w:pPr>
      <w:r>
        <w:t xml:space="preserve">      &lt;xs:maxInclusive value="65535"/&gt;</w:t>
      </w:r>
    </w:p>
    <w:p w14:paraId="28306B0A" w14:textId="77777777" w:rsidR="00F049DD" w:rsidRDefault="00F049DD" w:rsidP="00F049DD">
      <w:pPr>
        <w:pStyle w:val="PL"/>
      </w:pPr>
      <w:r>
        <w:t xml:space="preserve">    &lt;/xs:restriction&gt;</w:t>
      </w:r>
    </w:p>
    <w:p w14:paraId="648721FE" w14:textId="77777777" w:rsidR="00F049DD" w:rsidRDefault="00F049DD" w:rsidP="00F049DD">
      <w:pPr>
        <w:pStyle w:val="PL"/>
      </w:pPr>
      <w:r>
        <w:t xml:space="preserve">    &lt;/xs:simpleType&gt;</w:t>
      </w:r>
    </w:p>
    <w:p w14:paraId="2F2FF26E" w14:textId="77777777" w:rsidR="00F049DD" w:rsidRDefault="00F049DD" w:rsidP="00F049DD">
      <w:pPr>
        <w:pStyle w:val="PL"/>
      </w:pPr>
      <w:r>
        <w:t xml:space="preserve">  &lt;xs:complexType name="tMbmsSaIdentity"&gt;</w:t>
      </w:r>
    </w:p>
    <w:p w14:paraId="5D7421AD" w14:textId="77777777" w:rsidR="00F049DD" w:rsidRDefault="00F049DD" w:rsidP="00F049DD">
      <w:pPr>
        <w:pStyle w:val="PL"/>
      </w:pPr>
      <w:r>
        <w:t xml:space="preserve">    &lt;xs:simpleContent&gt;</w:t>
      </w:r>
    </w:p>
    <w:p w14:paraId="4B3CE122" w14:textId="77777777" w:rsidR="00F049DD" w:rsidRDefault="00F049DD" w:rsidP="00F049DD">
      <w:pPr>
        <w:pStyle w:val="PL"/>
      </w:pPr>
      <w:r>
        <w:t xml:space="preserve">      &lt;xs:extension base="vaeinfo:tMbmsSaIdentityFormat"&gt;</w:t>
      </w:r>
    </w:p>
    <w:p w14:paraId="7995B5C8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7F6BB117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175ADD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A9C4137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77EC8D3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35EB2B95" w14:textId="77777777" w:rsidR="00F049DD" w:rsidRDefault="00F049DD" w:rsidP="00F049DD">
      <w:pPr>
        <w:pStyle w:val="PL"/>
      </w:pPr>
      <w:r>
        <w:t xml:space="preserve">    &lt;xs:sequence&gt;</w:t>
      </w:r>
    </w:p>
    <w:p w14:paraId="19F3C04F" w14:textId="77777777" w:rsidR="00F049DD" w:rsidRDefault="00F049DD" w:rsidP="00F049DD">
      <w:pPr>
        <w:pStyle w:val="PL"/>
      </w:pPr>
      <w:r>
        <w:t xml:space="preserve">      &lt;xs:element name="any-mbsfn-area-change" type="vaeinfo:tMbsfnAreaIdentity" minOccurs="0"/&gt;</w:t>
      </w:r>
    </w:p>
    <w:p w14:paraId="37254D9F" w14:textId="77777777" w:rsidR="00F049DD" w:rsidRDefault="00F049DD" w:rsidP="00F049DD">
      <w:pPr>
        <w:pStyle w:val="PL"/>
      </w:pPr>
      <w:r>
        <w:t xml:space="preserve">      &lt;xs:element name="enter-specific-mbsfn-area" type="vaeinfo:tMbsfnAreaIdentity" minOccurs="0"/&gt;</w:t>
      </w:r>
    </w:p>
    <w:p w14:paraId="2D1FAC12" w14:textId="77777777" w:rsidR="00F049DD" w:rsidRDefault="00F049DD" w:rsidP="00F049DD">
      <w:pPr>
        <w:pStyle w:val="PL"/>
      </w:pPr>
      <w:r>
        <w:t xml:space="preserve">      &lt;xs:element name="exit-specific-mbsfn-area" type="vaeinfo:tMbsfnAreaIdentity" minOccurs="0"/&gt;</w:t>
      </w:r>
    </w:p>
    <w:p w14:paraId="33190A2D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2A83FCE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BA4AB68" w14:textId="77777777" w:rsidR="00F049DD" w:rsidRDefault="00F049DD" w:rsidP="00F049DD">
      <w:pPr>
        <w:pStyle w:val="PL"/>
      </w:pPr>
      <w:r>
        <w:t xml:space="preserve">    &lt;/xs:sequence&gt;</w:t>
      </w:r>
    </w:p>
    <w:p w14:paraId="2750B25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DD75DBE" w14:textId="77777777" w:rsidR="00F049DD" w:rsidRDefault="00F049DD" w:rsidP="00F049DD">
      <w:pPr>
        <w:pStyle w:val="PL"/>
      </w:pPr>
      <w:r>
        <w:t xml:space="preserve">  &lt;/xs:complexType&gt;</w:t>
      </w:r>
    </w:p>
    <w:p w14:paraId="2A343890" w14:textId="77777777" w:rsidR="00F049DD" w:rsidRDefault="00F049DD" w:rsidP="00F049DD">
      <w:pPr>
        <w:pStyle w:val="PL"/>
      </w:pPr>
      <w:r>
        <w:t xml:space="preserve">  &lt;xs:simpleType name="tMbsfnAreaIdentityFormat"&gt;</w:t>
      </w:r>
    </w:p>
    <w:p w14:paraId="306AAD6D" w14:textId="77777777" w:rsidR="00F049DD" w:rsidRDefault="00F049DD" w:rsidP="00F049DD">
      <w:pPr>
        <w:pStyle w:val="PL"/>
      </w:pPr>
      <w:r>
        <w:t xml:space="preserve">    &lt;xs:restriction base="xs:integer"&gt;</w:t>
      </w:r>
    </w:p>
    <w:p w14:paraId="078C0285" w14:textId="77777777" w:rsidR="00F049DD" w:rsidRDefault="00F049DD" w:rsidP="00F049DD">
      <w:pPr>
        <w:pStyle w:val="PL"/>
      </w:pPr>
      <w:r>
        <w:t xml:space="preserve">      &lt;xs:minInclusive value="0"/&gt;</w:t>
      </w:r>
    </w:p>
    <w:p w14:paraId="21496C94" w14:textId="77777777" w:rsidR="00F049DD" w:rsidRDefault="00F049DD" w:rsidP="00F049DD">
      <w:pPr>
        <w:pStyle w:val="PL"/>
      </w:pPr>
      <w:r>
        <w:t xml:space="preserve">      &lt;xs:maxInclusive value="255"/&gt;</w:t>
      </w:r>
    </w:p>
    <w:p w14:paraId="18D72F74" w14:textId="77777777" w:rsidR="00F049DD" w:rsidRDefault="00F049DD" w:rsidP="00F049DD">
      <w:pPr>
        <w:pStyle w:val="PL"/>
      </w:pPr>
      <w:r>
        <w:t xml:space="preserve">    &lt;/xs:restriction&gt;</w:t>
      </w:r>
    </w:p>
    <w:p w14:paraId="124425C6" w14:textId="77777777" w:rsidR="00F049DD" w:rsidRDefault="00F049DD" w:rsidP="00F049DD">
      <w:pPr>
        <w:pStyle w:val="PL"/>
      </w:pPr>
      <w:r>
        <w:t xml:space="preserve">  &lt;/xs:simpleType&gt;</w:t>
      </w:r>
    </w:p>
    <w:p w14:paraId="5B69CBFC" w14:textId="77777777" w:rsidR="00F049DD" w:rsidRDefault="00F049DD" w:rsidP="00F049DD">
      <w:pPr>
        <w:pStyle w:val="PL"/>
      </w:pPr>
      <w:r>
        <w:t xml:space="preserve">  &lt;xs:complexType name="tMbsfnAreaIdentity"&gt;</w:t>
      </w:r>
    </w:p>
    <w:p w14:paraId="04C35F16" w14:textId="77777777" w:rsidR="00F049DD" w:rsidRDefault="00F049DD" w:rsidP="00F049DD">
      <w:pPr>
        <w:pStyle w:val="PL"/>
      </w:pPr>
      <w:r>
        <w:t xml:space="preserve">    &lt;xs:simpleContent&gt;</w:t>
      </w:r>
    </w:p>
    <w:p w14:paraId="56238EFB" w14:textId="77777777" w:rsidR="00F049DD" w:rsidRDefault="00F049DD" w:rsidP="00F049DD">
      <w:pPr>
        <w:pStyle w:val="PL"/>
      </w:pPr>
      <w:r>
        <w:t xml:space="preserve">      &lt;xs:extension base="vaeinfo:tMbsfnAreaIdentityFormat"&gt;</w:t>
      </w:r>
    </w:p>
    <w:p w14:paraId="2D3111AB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4E7FA8D5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27CD9CF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ABC994A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051837A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22D9FC3" w14:textId="77777777" w:rsidR="00F049DD" w:rsidRDefault="00F049DD" w:rsidP="00F049DD">
      <w:pPr>
        <w:pStyle w:val="PL"/>
      </w:pPr>
      <w:r>
        <w:t xml:space="preserve">    &lt;xs:simpleContent&gt;</w:t>
      </w:r>
    </w:p>
    <w:p w14:paraId="4B56B768" w14:textId="77777777" w:rsidR="00F049DD" w:rsidRDefault="00F049DD" w:rsidP="00F049DD">
      <w:pPr>
        <w:pStyle w:val="PL"/>
      </w:pPr>
      <w:r>
        <w:t xml:space="preserve">      &lt;xs:extension base="xs:integer"&gt;</w:t>
      </w:r>
    </w:p>
    <w:p w14:paraId="58C6FA21" w14:textId="77777777" w:rsidR="00F049DD" w:rsidRDefault="00F049DD" w:rsidP="00F049DD">
      <w:pPr>
        <w:pStyle w:val="PL"/>
      </w:pPr>
      <w:r>
        <w:t xml:space="preserve">      &lt;xs:attribute name="trigger-id" type="xs:string" use="required"/&gt;</w:t>
      </w:r>
    </w:p>
    <w:p w14:paraId="6476ACA9" w14:textId="77777777" w:rsidR="00F049DD" w:rsidRPr="006254F8" w:rsidRDefault="00F049DD" w:rsidP="00F049D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7CAC615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91DE2AD" w14:textId="77777777" w:rsidR="00F049DD" w:rsidRPr="006254F8" w:rsidRDefault="00F049DD" w:rsidP="00F049DD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DF8E4" w14:textId="77777777" w:rsidR="00F049DD" w:rsidRDefault="00F049DD" w:rsidP="00F049DD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039207FE" w14:textId="77777777" w:rsidR="00F049DD" w:rsidRDefault="00F049DD" w:rsidP="00F049DD">
      <w:pPr>
        <w:pStyle w:val="PL"/>
      </w:pPr>
      <w:r>
        <w:t xml:space="preserve">    &lt;xs:sequence&gt;</w:t>
      </w:r>
    </w:p>
    <w:p w14:paraId="1449417D" w14:textId="77777777" w:rsidR="00F049DD" w:rsidRDefault="00F049DD" w:rsidP="00F049DD">
      <w:pPr>
        <w:pStyle w:val="PL"/>
      </w:pPr>
      <w:r>
        <w:t xml:space="preserve">      &lt;xs:element name="initial-log-on" type="vaeinfo:tEmptyTypeAttribute" minOccurs="0"/&gt;</w:t>
      </w:r>
    </w:p>
    <w:p w14:paraId="59622450" w14:textId="77777777" w:rsidR="00F049DD" w:rsidRDefault="00F049DD" w:rsidP="00F049DD">
      <w:pPr>
        <w:pStyle w:val="PL"/>
      </w:pPr>
      <w:r>
        <w:t xml:space="preserve">      &lt;xs:element name="location-configuration-received" type="vaeinfo:tEmptyTypeAttribute" minOccurs="0"/&gt;</w:t>
      </w:r>
    </w:p>
    <w:p w14:paraId="2517EAFA" w14:textId="77777777" w:rsidR="00F049DD" w:rsidRDefault="00F049DD" w:rsidP="00F049DD">
      <w:pPr>
        <w:pStyle w:val="PL"/>
      </w:pPr>
      <w:r>
        <w:t xml:space="preserve">      &lt;xs:element name="any-other-event" type="vaeinfo:tEmptyTypeAttribute" minOccurs="0"/&gt;</w:t>
      </w:r>
    </w:p>
    <w:p w14:paraId="219E5176" w14:textId="77777777" w:rsidR="00F049DD" w:rsidRDefault="00F049DD" w:rsidP="00F049DD">
      <w:pPr>
        <w:pStyle w:val="PL"/>
      </w:pPr>
      <w:r>
        <w:t>minOccurs="0"/&gt;</w:t>
      </w:r>
    </w:p>
    <w:p w14:paraId="51A7F12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2DA9A5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75EDDA9" w14:textId="77777777" w:rsidR="00F049DD" w:rsidRDefault="00F049DD" w:rsidP="00F049DD">
      <w:pPr>
        <w:pStyle w:val="PL"/>
      </w:pPr>
      <w:r>
        <w:t xml:space="preserve">    &lt;/xs:sequence&gt;</w:t>
      </w:r>
    </w:p>
    <w:p w14:paraId="5D6A53C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531C68F5" w14:textId="77777777" w:rsidR="00F049DD" w:rsidRDefault="00F049DD" w:rsidP="00F049DD">
      <w:pPr>
        <w:pStyle w:val="PL"/>
      </w:pPr>
      <w:r>
        <w:t xml:space="preserve">  &lt;/xs:complexType&gt;</w:t>
      </w:r>
    </w:p>
    <w:p w14:paraId="03F36848" w14:textId="77777777" w:rsidR="00F049DD" w:rsidRDefault="00F049DD" w:rsidP="00F049DD">
      <w:pPr>
        <w:pStyle w:val="PL"/>
      </w:pPr>
      <w:r>
        <w:t xml:space="preserve">  &lt;xs:complexType name="tGeographicalAreaChange"&gt;</w:t>
      </w:r>
    </w:p>
    <w:p w14:paraId="2BF44D80" w14:textId="77777777" w:rsidR="00F049DD" w:rsidRDefault="00F049DD" w:rsidP="00F049DD">
      <w:pPr>
        <w:pStyle w:val="PL"/>
      </w:pPr>
      <w:r>
        <w:t xml:space="preserve">    &lt;xs:sequence&gt;</w:t>
      </w:r>
    </w:p>
    <w:p w14:paraId="564DFBF1" w14:textId="77777777" w:rsidR="00F049DD" w:rsidRDefault="00F049DD" w:rsidP="00F049DD">
      <w:pPr>
        <w:pStyle w:val="PL"/>
      </w:pPr>
      <w:r>
        <w:t xml:space="preserve">      &lt;xs:element name="any-area-change" type="vaeinfo:tEmptyTypeAttribute" minOccurs="0"/&gt;</w:t>
      </w:r>
    </w:p>
    <w:p w14:paraId="08C74198" w14:textId="77777777" w:rsidR="00F049DD" w:rsidRDefault="00F049DD" w:rsidP="00F049DD">
      <w:pPr>
        <w:pStyle w:val="PL"/>
      </w:pPr>
      <w:r>
        <w:t xml:space="preserve">      &lt;xs:element name="enter-specific-area" type="vaeinfo:tSpecificAreaType" minOccurs="0"/&gt;</w:t>
      </w:r>
    </w:p>
    <w:p w14:paraId="5F2C0D0E" w14:textId="77777777" w:rsidR="00F049DD" w:rsidRDefault="00F049DD" w:rsidP="00F049DD">
      <w:pPr>
        <w:pStyle w:val="PL"/>
      </w:pPr>
      <w:r>
        <w:t xml:space="preserve">      &lt;xs:element name="exit-specific-area-type" type="vaeinfo:tSpecificAreaType" minOccurs="0"/&gt;</w:t>
      </w:r>
    </w:p>
    <w:p w14:paraId="37FDABB3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19B0D52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FEE4549" w14:textId="77777777" w:rsidR="00F049DD" w:rsidRDefault="00F049DD" w:rsidP="00F049DD">
      <w:pPr>
        <w:pStyle w:val="PL"/>
      </w:pPr>
      <w:r>
        <w:t xml:space="preserve">    &lt;/xs:sequence&gt;</w:t>
      </w:r>
    </w:p>
    <w:p w14:paraId="62E4CE9E" w14:textId="77777777" w:rsidR="00F049DD" w:rsidRDefault="00F049DD" w:rsidP="00F049DD">
      <w:pPr>
        <w:pStyle w:val="PL"/>
      </w:pPr>
      <w:r>
        <w:lastRenderedPageBreak/>
        <w:t xml:space="preserve">    &lt;xs:anyAttribute namespace="##any" processContents="lax"/&gt;</w:t>
      </w:r>
    </w:p>
    <w:p w14:paraId="7ED78013" w14:textId="77777777" w:rsidR="00F049DD" w:rsidRDefault="00F049DD" w:rsidP="00F049DD">
      <w:pPr>
        <w:pStyle w:val="PL"/>
      </w:pPr>
      <w:r>
        <w:t xml:space="preserve">  &lt;/xs:complexType&gt;</w:t>
      </w:r>
    </w:p>
    <w:p w14:paraId="2C5962B2" w14:textId="77777777" w:rsidR="00F049DD" w:rsidRDefault="00F049DD" w:rsidP="00F049DD">
      <w:pPr>
        <w:pStyle w:val="PL"/>
      </w:pPr>
      <w:r>
        <w:t xml:space="preserve">  &lt;xs:complexType name="tSpecificAreaType"&gt;</w:t>
      </w:r>
    </w:p>
    <w:p w14:paraId="7C2C2200" w14:textId="77777777" w:rsidR="00F049DD" w:rsidRDefault="00F049DD" w:rsidP="00F049DD">
      <w:pPr>
        <w:pStyle w:val="PL"/>
      </w:pPr>
      <w:r>
        <w:t xml:space="preserve">    &lt;xs:sequence&gt;</w:t>
      </w:r>
    </w:p>
    <w:p w14:paraId="442143F3" w14:textId="77777777" w:rsidR="00F049DD" w:rsidRDefault="00F049DD" w:rsidP="00F049DD">
      <w:pPr>
        <w:pStyle w:val="PL"/>
      </w:pPr>
      <w:r>
        <w:t xml:space="preserve">      &lt;xs:element name="geographical-area" type="vaeinfo:tGeographicalAreaDef"/&gt;</w:t>
      </w:r>
    </w:p>
    <w:p w14:paraId="4B38951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54BDA9EA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B2C662E" w14:textId="77777777" w:rsidR="00F049DD" w:rsidRDefault="00F049DD" w:rsidP="00F049DD">
      <w:pPr>
        <w:pStyle w:val="PL"/>
      </w:pPr>
      <w:r>
        <w:t xml:space="preserve">    &lt;/xs:sequence&gt;</w:t>
      </w:r>
    </w:p>
    <w:p w14:paraId="4158A2F7" w14:textId="77777777" w:rsidR="00F049DD" w:rsidRDefault="00F049DD" w:rsidP="00F049DD">
      <w:pPr>
        <w:pStyle w:val="PL"/>
      </w:pPr>
      <w:r>
        <w:t xml:space="preserve">    &lt;xs:attribute name="trigger-id" type="xs:string" use="required"/&gt;</w:t>
      </w:r>
    </w:p>
    <w:p w14:paraId="0070B6AD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F1CAF42" w14:textId="77777777" w:rsidR="00F049DD" w:rsidRPr="00D14D48" w:rsidRDefault="00F049DD" w:rsidP="00F049DD">
      <w:pPr>
        <w:pStyle w:val="PL"/>
      </w:pPr>
      <w:r>
        <w:t xml:space="preserve">  &lt;/xs:complexType&gt;</w:t>
      </w:r>
    </w:p>
    <w:p w14:paraId="0A7C81D3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58D2AA1" w14:textId="77777777" w:rsidR="00F049DD" w:rsidRDefault="00F049DD" w:rsidP="00F049DD">
      <w:pPr>
        <w:pStyle w:val="PL"/>
      </w:pPr>
      <w:r>
        <w:t xml:space="preserve">    &lt;xs:sequence&gt;</w:t>
      </w:r>
    </w:p>
    <w:p w14:paraId="73A95E6B" w14:textId="77777777" w:rsidR="00F049DD" w:rsidRDefault="00F049DD" w:rsidP="00F049DD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3981958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112327" w14:textId="77777777" w:rsidR="00F049DD" w:rsidRDefault="00F049DD" w:rsidP="00F049DD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57E755F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F698E0F" w14:textId="77777777" w:rsidR="00F049DD" w:rsidRPr="006E7406" w:rsidRDefault="00F049DD" w:rsidP="00F049DD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F7BB9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848A40" w14:textId="77777777" w:rsidR="00F049DD" w:rsidRDefault="00F049DD" w:rsidP="00F049DD">
      <w:pPr>
        <w:pStyle w:val="PL"/>
      </w:pPr>
      <w:r>
        <w:t xml:space="preserve">    &lt;/xs:sequence&gt;</w:t>
      </w:r>
    </w:p>
    <w:p w14:paraId="5FB866F4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0529733" w14:textId="77777777" w:rsidR="00F049DD" w:rsidRDefault="00F049DD" w:rsidP="00F049DD">
      <w:pPr>
        <w:pStyle w:val="PL"/>
      </w:pPr>
      <w:r>
        <w:t xml:space="preserve">  &lt;/xs:complexType&gt;</w:t>
      </w:r>
    </w:p>
    <w:p w14:paraId="3B7F6355" w14:textId="77777777" w:rsidR="00F049DD" w:rsidRDefault="00F049DD" w:rsidP="00F049DD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1128B9F" w14:textId="77777777" w:rsidR="00F049DD" w:rsidRDefault="00F049DD" w:rsidP="00F049DD">
      <w:pPr>
        <w:pStyle w:val="PL"/>
      </w:pPr>
      <w:r>
        <w:t xml:space="preserve">    &lt;xs:sequence&gt;</w:t>
      </w:r>
    </w:p>
    <w:p w14:paraId="5F832123" w14:textId="77777777" w:rsidR="00F049DD" w:rsidRDefault="00F049DD" w:rsidP="00F049DD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49B156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90FA85" w14:textId="77777777" w:rsidR="00F049DD" w:rsidRDefault="00F049DD" w:rsidP="00F049DD">
      <w:pPr>
        <w:pStyle w:val="PL"/>
      </w:pPr>
      <w:r>
        <w:t xml:space="preserve">    &lt;/xs:sequence&gt;</w:t>
      </w:r>
    </w:p>
    <w:p w14:paraId="30E77B9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B7CF6F8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41B5AE4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687AABA7" w14:textId="77777777" w:rsidR="00F049DD" w:rsidRDefault="00F049DD" w:rsidP="00F049DD">
      <w:pPr>
        <w:pStyle w:val="PL"/>
      </w:pPr>
      <w:r>
        <w:t xml:space="preserve">    &lt;xs:sequence&gt;</w:t>
      </w:r>
    </w:p>
    <w:p w14:paraId="451802CE" w14:textId="77777777" w:rsidR="00F049DD" w:rsidRDefault="00F049DD" w:rsidP="00F049DD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5306A35" w14:textId="77777777" w:rsidR="00F049DD" w:rsidRPr="00814484" w:rsidRDefault="00F049DD" w:rsidP="00F049DD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6D675722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869210" w14:textId="77777777" w:rsidR="00F049DD" w:rsidRDefault="00F049DD" w:rsidP="00F049DD">
      <w:pPr>
        <w:pStyle w:val="PL"/>
      </w:pPr>
      <w:r>
        <w:t xml:space="preserve">    &lt;/xs:sequence&gt;</w:t>
      </w:r>
    </w:p>
    <w:p w14:paraId="359E3A1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226783E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68DFA2BC" w14:textId="77777777" w:rsidR="00F049DD" w:rsidRDefault="00F049DD" w:rsidP="00F049DD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6672F9AF" w14:textId="77777777" w:rsidR="00F049DD" w:rsidRDefault="00F049DD" w:rsidP="00F049DD">
      <w:pPr>
        <w:pStyle w:val="PL"/>
      </w:pPr>
      <w:r>
        <w:t xml:space="preserve">    &lt;xs:sequence&gt;</w:t>
      </w:r>
    </w:p>
    <w:p w14:paraId="63E1A449" w14:textId="77777777" w:rsidR="00F049DD" w:rsidRDefault="00F049DD" w:rsidP="00F049DD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2686C12" w14:textId="77777777" w:rsidR="00F049DD" w:rsidRPr="00841A53" w:rsidRDefault="00F049DD" w:rsidP="00F049DD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B06C96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6A411A" w14:textId="77777777" w:rsidR="00F049DD" w:rsidRDefault="00F049DD" w:rsidP="00F049DD">
      <w:pPr>
        <w:pStyle w:val="PL"/>
      </w:pPr>
      <w:r>
        <w:t xml:space="preserve">    &lt;/xs:sequence&gt;</w:t>
      </w:r>
    </w:p>
    <w:p w14:paraId="3D50488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BFA5055" w14:textId="77777777" w:rsidR="00F049DD" w:rsidRDefault="00F049DD" w:rsidP="00F049DD">
      <w:pPr>
        <w:pStyle w:val="PL"/>
      </w:pPr>
      <w:r>
        <w:t xml:space="preserve">  &lt;/xs:complexType&gt;</w:t>
      </w:r>
    </w:p>
    <w:p w14:paraId="5CE8B40E" w14:textId="77777777" w:rsidR="00F049DD" w:rsidRDefault="00F049DD" w:rsidP="00F049DD">
      <w:pPr>
        <w:pStyle w:val="PL"/>
      </w:pPr>
      <w:r>
        <w:t xml:space="preserve">  &lt;xs:complexType name="tUeIDListType"&gt;</w:t>
      </w:r>
    </w:p>
    <w:p w14:paraId="66505B7E" w14:textId="77777777" w:rsidR="00F049DD" w:rsidRDefault="00F049DD" w:rsidP="00F049DD">
      <w:pPr>
        <w:pStyle w:val="PL"/>
      </w:pPr>
      <w:r>
        <w:t xml:space="preserve">    &lt;xs:sequence&gt;</w:t>
      </w:r>
    </w:p>
    <w:p w14:paraId="33D2EBE2" w14:textId="77777777" w:rsidR="00F049DD" w:rsidRPr="00841A53" w:rsidRDefault="00F049DD" w:rsidP="00F049DD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DB00149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42E329A" w14:textId="77777777" w:rsidR="00F049DD" w:rsidRDefault="00F049DD" w:rsidP="00F049DD">
      <w:pPr>
        <w:pStyle w:val="PL"/>
      </w:pPr>
      <w:r>
        <w:t xml:space="preserve">    &lt;/xs:sequence&gt;</w:t>
      </w:r>
    </w:p>
    <w:p w14:paraId="1B57F2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18066BB6" w14:textId="77777777" w:rsidR="00F049DD" w:rsidRDefault="00F049DD" w:rsidP="00F049DD">
      <w:pPr>
        <w:pStyle w:val="PL"/>
      </w:pPr>
      <w:r>
        <w:t xml:space="preserve">  &lt;/xs:complexType&gt;</w:t>
      </w:r>
    </w:p>
    <w:p w14:paraId="495EDED0" w14:textId="77777777" w:rsidR="00F049DD" w:rsidRDefault="00F049DD" w:rsidP="00F049DD">
      <w:pPr>
        <w:pStyle w:val="PL"/>
      </w:pPr>
      <w:r>
        <w:t xml:space="preserve">  &lt;xs:complexType name="tGeographicalAreaDef"&gt;</w:t>
      </w:r>
    </w:p>
    <w:p w14:paraId="5796A628" w14:textId="77777777" w:rsidR="00F049DD" w:rsidRDefault="00F049DD" w:rsidP="00F049DD">
      <w:pPr>
        <w:pStyle w:val="PL"/>
      </w:pPr>
      <w:r>
        <w:t xml:space="preserve">    &lt;xs:sequence&gt;</w:t>
      </w:r>
    </w:p>
    <w:p w14:paraId="49712924" w14:textId="77777777" w:rsidR="00F049DD" w:rsidRDefault="00F049DD" w:rsidP="00F049DD">
      <w:pPr>
        <w:pStyle w:val="PL"/>
      </w:pPr>
      <w:r>
        <w:t xml:space="preserve">      &lt;xs:element name="polygon-area" type="vaeinfo:tPolygonAreaType" minOccurs="0"/&gt;</w:t>
      </w:r>
    </w:p>
    <w:p w14:paraId="15443767" w14:textId="77777777" w:rsidR="00F049DD" w:rsidRDefault="00F049DD" w:rsidP="00F049DD">
      <w:pPr>
        <w:pStyle w:val="PL"/>
      </w:pPr>
      <w:r>
        <w:t xml:space="preserve">      &lt;xs:element name="ellipsoid-arc-area" type="vaeinfo:tEllipsoidArcType" minOccurs="0"/&gt;</w:t>
      </w:r>
    </w:p>
    <w:p w14:paraId="750E1E6A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9B1CAF5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4C3FBFB" w14:textId="77777777" w:rsidR="00F049DD" w:rsidRDefault="00F049DD" w:rsidP="00F049DD">
      <w:pPr>
        <w:pStyle w:val="PL"/>
      </w:pPr>
      <w:r>
        <w:t xml:space="preserve">    &lt;/xs:sequence&gt;</w:t>
      </w:r>
    </w:p>
    <w:p w14:paraId="1DA6CA5E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2AE2721" w14:textId="77777777" w:rsidR="00F049DD" w:rsidRDefault="00F049DD" w:rsidP="00F049DD">
      <w:pPr>
        <w:pStyle w:val="PL"/>
      </w:pPr>
      <w:r>
        <w:t xml:space="preserve">  &lt;/xs:complexType&gt;</w:t>
      </w:r>
    </w:p>
    <w:p w14:paraId="0E1FF28F" w14:textId="77777777" w:rsidR="00F049DD" w:rsidRDefault="00F049DD" w:rsidP="00F049DD">
      <w:pPr>
        <w:pStyle w:val="PL"/>
      </w:pPr>
      <w:r>
        <w:t xml:space="preserve">  &lt;xs:complexType name="tPolygonAreaType"&gt;</w:t>
      </w:r>
    </w:p>
    <w:p w14:paraId="7AA91C0E" w14:textId="77777777" w:rsidR="00F049DD" w:rsidRDefault="00F049DD" w:rsidP="00F049DD">
      <w:pPr>
        <w:pStyle w:val="PL"/>
      </w:pPr>
      <w:r>
        <w:t xml:space="preserve">    &lt;xs:sequence&gt;</w:t>
      </w:r>
    </w:p>
    <w:p w14:paraId="44A6498F" w14:textId="77777777" w:rsidR="00F049DD" w:rsidRDefault="00F049DD" w:rsidP="00F049DD">
      <w:pPr>
        <w:pStyle w:val="PL"/>
      </w:pPr>
      <w:r>
        <w:t xml:space="preserve">      &lt;xs:element name="corner" type="vaeinfo:tPointCoordinate" minOccurs="3" maxOccurs="15"/&gt;</w:t>
      </w:r>
    </w:p>
    <w:p w14:paraId="3A60D22F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2F6C29BF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A419A" w14:textId="77777777" w:rsidR="00F049DD" w:rsidRDefault="00F049DD" w:rsidP="00F049DD">
      <w:pPr>
        <w:pStyle w:val="PL"/>
      </w:pPr>
      <w:r>
        <w:t xml:space="preserve">    &lt;/xs:sequence&gt;</w:t>
      </w:r>
    </w:p>
    <w:p w14:paraId="4A039A2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73D582F" w14:textId="77777777" w:rsidR="00F049DD" w:rsidRDefault="00F049DD" w:rsidP="00F049DD">
      <w:pPr>
        <w:pStyle w:val="PL"/>
      </w:pPr>
      <w:r>
        <w:t xml:space="preserve">  &lt;/xs:complexType&gt;</w:t>
      </w:r>
    </w:p>
    <w:p w14:paraId="576CB546" w14:textId="77777777" w:rsidR="00F049DD" w:rsidRDefault="00F049DD" w:rsidP="00F049DD">
      <w:pPr>
        <w:pStyle w:val="PL"/>
      </w:pPr>
      <w:r>
        <w:t xml:space="preserve">  &lt;xs:complexType name="tEllipsoidArcType"&gt;</w:t>
      </w:r>
    </w:p>
    <w:p w14:paraId="00733319" w14:textId="77777777" w:rsidR="00F049DD" w:rsidRDefault="00F049DD" w:rsidP="00F049DD">
      <w:pPr>
        <w:pStyle w:val="PL"/>
      </w:pPr>
      <w:r>
        <w:t xml:space="preserve">    &lt;xs:sequence&gt;</w:t>
      </w:r>
    </w:p>
    <w:p w14:paraId="5E7BF270" w14:textId="77777777" w:rsidR="00F049DD" w:rsidRDefault="00F049DD" w:rsidP="00F049DD">
      <w:pPr>
        <w:pStyle w:val="PL"/>
      </w:pPr>
      <w:r>
        <w:t xml:space="preserve">      &lt;xs:element name="center" type="vaeinfo:tPointCoordinate"/&gt;</w:t>
      </w:r>
    </w:p>
    <w:p w14:paraId="5410A0E8" w14:textId="77777777" w:rsidR="00F049DD" w:rsidRDefault="00F049DD" w:rsidP="00F049DD">
      <w:pPr>
        <w:pStyle w:val="PL"/>
      </w:pPr>
      <w:r>
        <w:t xml:space="preserve">      &lt;xs:element name="radius" type="xs:nonNegativeInteger"/&gt;</w:t>
      </w:r>
    </w:p>
    <w:p w14:paraId="1CF9D101" w14:textId="77777777" w:rsidR="00F049DD" w:rsidRDefault="00F049DD" w:rsidP="00F049DD">
      <w:pPr>
        <w:pStyle w:val="PL"/>
      </w:pPr>
      <w:r>
        <w:lastRenderedPageBreak/>
        <w:t xml:space="preserve">      &lt;xs:element name="offset-angle" type="xs:unsignedByte"/&gt;</w:t>
      </w:r>
    </w:p>
    <w:p w14:paraId="36D3DC58" w14:textId="77777777" w:rsidR="00F049DD" w:rsidRDefault="00F049DD" w:rsidP="00F049DD">
      <w:pPr>
        <w:pStyle w:val="PL"/>
      </w:pPr>
      <w:r>
        <w:t xml:space="preserve">      &lt;xs:element name="included-angle" type="xs:unsignedByte"/&gt;</w:t>
      </w:r>
    </w:p>
    <w:p w14:paraId="78B8F2A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6A421D4D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56AFFFF" w14:textId="77777777" w:rsidR="00F049DD" w:rsidRDefault="00F049DD" w:rsidP="00F049DD">
      <w:pPr>
        <w:pStyle w:val="PL"/>
      </w:pPr>
      <w:r>
        <w:t xml:space="preserve">    &lt;/xs:sequence&gt;</w:t>
      </w:r>
    </w:p>
    <w:p w14:paraId="74EB982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D37F033" w14:textId="77777777" w:rsidR="00F049DD" w:rsidRDefault="00F049DD" w:rsidP="00F049DD">
      <w:pPr>
        <w:pStyle w:val="PL"/>
      </w:pPr>
      <w:r>
        <w:t xml:space="preserve">  &lt;/xs:complexType&gt;</w:t>
      </w:r>
    </w:p>
    <w:p w14:paraId="36068FA6" w14:textId="77777777" w:rsidR="00F049DD" w:rsidRDefault="00F049DD" w:rsidP="00F049DD">
      <w:pPr>
        <w:pStyle w:val="PL"/>
      </w:pPr>
      <w:r>
        <w:t xml:space="preserve">  &lt;xs:complexType name="tPointCoordinate"&gt;</w:t>
      </w:r>
    </w:p>
    <w:p w14:paraId="34C192D8" w14:textId="77777777" w:rsidR="00F049DD" w:rsidRDefault="00F049DD" w:rsidP="00F049DD">
      <w:pPr>
        <w:pStyle w:val="PL"/>
      </w:pPr>
      <w:r>
        <w:t xml:space="preserve">    &lt;xs:sequence&gt;</w:t>
      </w:r>
    </w:p>
    <w:p w14:paraId="012B4383" w14:textId="77777777" w:rsidR="00F049DD" w:rsidRDefault="00F049DD" w:rsidP="00F049DD">
      <w:pPr>
        <w:pStyle w:val="PL"/>
      </w:pPr>
      <w:r>
        <w:t xml:space="preserve">      &lt;xs:element name="longitude" type="vaeinfo:tCoordinateType"/&gt;</w:t>
      </w:r>
    </w:p>
    <w:p w14:paraId="73C9A04D" w14:textId="77777777" w:rsidR="00F049DD" w:rsidRDefault="00F049DD" w:rsidP="00F049DD">
      <w:pPr>
        <w:pStyle w:val="PL"/>
      </w:pPr>
      <w:r>
        <w:t xml:space="preserve">      &lt;xs:element name="latitude" type="vaeinfo:tCoordinateType"/&gt;</w:t>
      </w:r>
    </w:p>
    <w:p w14:paraId="19178E28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37B54E01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7E3C0D" w14:textId="77777777" w:rsidR="00F049DD" w:rsidRDefault="00F049DD" w:rsidP="00F049DD">
      <w:pPr>
        <w:pStyle w:val="PL"/>
      </w:pPr>
      <w:r>
        <w:t xml:space="preserve">    &lt;/xs:sequence&gt;</w:t>
      </w:r>
    </w:p>
    <w:p w14:paraId="22D2A7B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67843DD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ED033DA" w14:textId="77777777" w:rsidR="00F049DD" w:rsidRDefault="00F049DD" w:rsidP="00F049DD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461FF60" w14:textId="77777777" w:rsidR="00F049DD" w:rsidRDefault="00F049DD" w:rsidP="00F049DD">
      <w:pPr>
        <w:pStyle w:val="PL"/>
      </w:pPr>
      <w:r>
        <w:t xml:space="preserve">    &lt;xs:sequence&gt;</w:t>
      </w:r>
    </w:p>
    <w:p w14:paraId="5E8EBCCC" w14:textId="77777777" w:rsidR="00F049DD" w:rsidRDefault="00F049DD" w:rsidP="00F049DD">
      <w:pPr>
        <w:pStyle w:val="PL"/>
      </w:pPr>
      <w:r>
        <w:t xml:space="preserve">      &lt;xs:element name="v2x-ue-id" type="vaeinfo:contentType" minOccurs="1" maxOccurs="1"/&gt;</w:t>
      </w:r>
    </w:p>
    <w:p w14:paraId="24EDBD6C" w14:textId="77777777" w:rsidR="00F049DD" w:rsidRDefault="00F049DD" w:rsidP="00F049DD">
      <w:pPr>
        <w:pStyle w:val="PL"/>
      </w:pPr>
      <w:r>
        <w:t xml:space="preserve">      &lt;xs:element name="group-scope" type="xs:string" minOccurs="1" maxOccurs="1"/&gt;</w:t>
      </w:r>
    </w:p>
    <w:p w14:paraId="4F888D82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44A993AF" w14:textId="77777777" w:rsidR="00F049DD" w:rsidRDefault="00F049DD" w:rsidP="00F049DD">
      <w:pPr>
        <w:pStyle w:val="PL"/>
      </w:pPr>
      <w:r>
        <w:t xml:space="preserve">    &lt;/xs:sequence&gt;</w:t>
      </w:r>
    </w:p>
    <w:p w14:paraId="38938A2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F27AB06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7FD8C923" w14:textId="77777777" w:rsidR="00F049DD" w:rsidRDefault="00F049DD" w:rsidP="00F049DD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AA93A41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092C90E1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0DBEC33C" w14:textId="77777777" w:rsidR="00F049DD" w:rsidRDefault="00F049DD" w:rsidP="00F049DD">
      <w:pPr>
        <w:pStyle w:val="PL"/>
      </w:pPr>
      <w:r>
        <w:t xml:space="preserve">      &lt;xs:element name="uplink-quality-level" type="vaeinfo:tIntegerAttributeType" minOccurs="0"/&gt;</w:t>
      </w:r>
    </w:p>
    <w:p w14:paraId="6A5490D0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944685C" w14:textId="77777777" w:rsidR="00F049DD" w:rsidRDefault="00F049DD" w:rsidP="00F049DD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6064615E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5F84C16" w14:textId="77777777" w:rsidR="00F049DD" w:rsidRDefault="00F049DD" w:rsidP="00F049D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18BA1EA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4CF5126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068C8B1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EE7F661" w14:textId="77777777" w:rsidR="00F049DD" w:rsidRDefault="00F049DD" w:rsidP="00F049DD">
      <w:pPr>
        <w:pStyle w:val="PL"/>
      </w:pPr>
      <w:r>
        <w:t xml:space="preserve">  &lt;/xs:complexType&gt;</w:t>
      </w:r>
    </w:p>
    <w:p w14:paraId="53E3DD66" w14:textId="77777777" w:rsidR="00F049DD" w:rsidRDefault="00F049DD" w:rsidP="00F049DD">
      <w:pPr>
        <w:pStyle w:val="PL"/>
      </w:pPr>
      <w:r>
        <w:t xml:space="preserve">  &lt;xs:complexType name="tMbmsLevelType"&gt;</w:t>
      </w:r>
    </w:p>
    <w:p w14:paraId="67B17D20" w14:textId="77777777" w:rsidR="00F049DD" w:rsidRDefault="00F049DD" w:rsidP="00F049DD">
      <w:pPr>
        <w:pStyle w:val="PL"/>
      </w:pPr>
      <w:r>
        <w:t xml:space="preserve">    &lt;xs:sequence&gt;</w:t>
      </w:r>
    </w:p>
    <w:p w14:paraId="1F1A241F" w14:textId="77777777" w:rsidR="00F049DD" w:rsidRDefault="00F049DD" w:rsidP="00F049DD">
      <w:pPr>
        <w:pStyle w:val="PL"/>
      </w:pPr>
      <w:r>
        <w:t xml:space="preserve">      &lt;xs:element name="MBMS-coverage-level" type="vaeinfo:tIntegerAttributeType" minOccurs="0"/&gt;</w:t>
      </w:r>
    </w:p>
    <w:p w14:paraId="48E87787" w14:textId="77777777" w:rsidR="00F049DD" w:rsidRDefault="00F049DD" w:rsidP="00F049DD">
      <w:pPr>
        <w:pStyle w:val="PL"/>
      </w:pPr>
      <w:r>
        <w:t xml:space="preserve">      &lt;xs:element name="MBMS-bearer-level-event" type="xs:string" minOccurs="0"/&gt;</w:t>
      </w:r>
    </w:p>
    <w:p w14:paraId="193E4DB6" w14:textId="77777777" w:rsidR="00F049DD" w:rsidRDefault="00F049DD" w:rsidP="00F049DD">
      <w:pPr>
        <w:pStyle w:val="PL"/>
      </w:pPr>
      <w:r>
        <w:t xml:space="preserve">      &lt;xs:any namespace="##other" processContents="lax" minOccurs="0" maxOccurs="unbounded"/&gt;</w:t>
      </w:r>
    </w:p>
    <w:p w14:paraId="06380687" w14:textId="77777777" w:rsidR="00F049DD" w:rsidRPr="00587E76" w:rsidRDefault="00F049DD" w:rsidP="00F049DD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F207E" w14:textId="77777777" w:rsidR="00F049DD" w:rsidRDefault="00F049DD" w:rsidP="00F049DD">
      <w:pPr>
        <w:pStyle w:val="PL"/>
      </w:pPr>
      <w:r>
        <w:t xml:space="preserve">    &lt;/xs:sequence&gt;</w:t>
      </w:r>
    </w:p>
    <w:p w14:paraId="126E4523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B5F0E82" w14:textId="77777777" w:rsidR="00F049DD" w:rsidRDefault="00F049DD" w:rsidP="00F049DD">
      <w:pPr>
        <w:pStyle w:val="PL"/>
      </w:pPr>
      <w:r>
        <w:t xml:space="preserve">  &lt;/xs:complexType&gt;</w:t>
      </w:r>
    </w:p>
    <w:p w14:paraId="78BC4CF1" w14:textId="77777777" w:rsidR="00F049DD" w:rsidRDefault="00F049DD" w:rsidP="00F049DD">
      <w:pPr>
        <w:pStyle w:val="PL"/>
      </w:pPr>
      <w:r>
        <w:t>&lt;xs:complexType name="tV2xApplicationQosRequirmentsType"&gt;</w:t>
      </w:r>
    </w:p>
    <w:p w14:paraId="6AE0B0D6" w14:textId="77777777" w:rsidR="00F049DD" w:rsidRDefault="00F049DD" w:rsidP="00F049DD">
      <w:pPr>
        <w:pStyle w:val="PL"/>
      </w:pPr>
      <w:r>
        <w:t>&lt;xs:sequence&gt;</w:t>
      </w:r>
    </w:p>
    <w:p w14:paraId="48ECE22D" w14:textId="77777777" w:rsidR="00F049DD" w:rsidRDefault="00F049DD" w:rsidP="00F049DD">
      <w:pPr>
        <w:pStyle w:val="PL"/>
      </w:pPr>
      <w:r>
        <w:t xml:space="preserve">      &lt;xs:element name="reliability" type="xs:float" minOccurs="0" maxOccurs="1"/&gt;</w:t>
      </w:r>
    </w:p>
    <w:p w14:paraId="42ADA97F" w14:textId="77777777" w:rsidR="00F049DD" w:rsidRDefault="00F049DD" w:rsidP="00F049DD">
      <w:pPr>
        <w:pStyle w:val="PL"/>
      </w:pPr>
      <w:r>
        <w:t xml:space="preserve">      &lt;xs:element name="delay" type="xs:nonNegativeNumber" minOccurs="0" maxOccurs="1"/&gt;</w:t>
      </w:r>
    </w:p>
    <w:p w14:paraId="1B4C3C1D" w14:textId="77777777" w:rsidR="00F049DD" w:rsidRDefault="00F049DD" w:rsidP="00F049DD">
      <w:pPr>
        <w:pStyle w:val="PL"/>
      </w:pPr>
      <w:r>
        <w:t xml:space="preserve">      &lt;xs:element name="jitter" type="xs:nonNegativeNumber" minOccurs="0" maxOccurs="1"/&gt;</w:t>
      </w:r>
    </w:p>
    <w:p w14:paraId="56AAE93E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75C2DF04" w14:textId="77777777" w:rsidR="00F049DD" w:rsidRDefault="00F049DD" w:rsidP="00F049DD">
      <w:pPr>
        <w:pStyle w:val="PL"/>
      </w:pPr>
      <w:r>
        <w:t xml:space="preserve">    &lt;/xs:sequence&gt;</w:t>
      </w:r>
    </w:p>
    <w:p w14:paraId="4FF28115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54EDA5F" w14:textId="77777777" w:rsidR="00F049DD" w:rsidRDefault="00F049DD" w:rsidP="00F049DD">
      <w:pPr>
        <w:pStyle w:val="PL"/>
      </w:pPr>
      <w:r>
        <w:t xml:space="preserve">  &lt;/xs:complexType&gt;</w:t>
      </w:r>
    </w:p>
    <w:p w14:paraId="5D1C3CE3" w14:textId="77777777" w:rsidR="00F049DD" w:rsidRDefault="00F049DD" w:rsidP="00F049DD">
      <w:pPr>
        <w:pStyle w:val="PL"/>
      </w:pPr>
      <w:r>
        <w:t>&lt;xs:complexType name="tPC5ProvisioningStatusReportConfigurationType"&gt;</w:t>
      </w:r>
    </w:p>
    <w:p w14:paraId="1F58AA28" w14:textId="77777777" w:rsidR="00F049DD" w:rsidRDefault="00F049DD" w:rsidP="00F049DD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7848445" w14:textId="77777777" w:rsidR="00F049DD" w:rsidRPr="00B819B2" w:rsidRDefault="00F049DD" w:rsidP="00F049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21D30656" w14:textId="77777777" w:rsidR="00F049DD" w:rsidRPr="008E696D" w:rsidRDefault="00F049DD" w:rsidP="00F049DD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7A6DEB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7BB0BA4" w14:textId="77777777" w:rsidR="00F049DD" w:rsidRDefault="00F049DD" w:rsidP="00F049D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DBA616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7237898D" w14:textId="77777777" w:rsidR="00F049DD" w:rsidRDefault="00F049DD" w:rsidP="00F049DD">
      <w:pPr>
        <w:pStyle w:val="PL"/>
      </w:pPr>
      <w:r>
        <w:t xml:space="preserve">  &lt;/xs:complexType&gt;</w:t>
      </w:r>
    </w:p>
    <w:p w14:paraId="57A4DE08" w14:textId="77777777" w:rsidR="00F049DD" w:rsidRDefault="00F049DD" w:rsidP="00F049DD">
      <w:pPr>
        <w:pStyle w:val="PL"/>
      </w:pPr>
      <w:r>
        <w:t xml:space="preserve">  &lt;xs:complexType name="tPC5EventsType"&gt;</w:t>
      </w:r>
    </w:p>
    <w:p w14:paraId="6AE6C3D4" w14:textId="77777777" w:rsidR="00F049DD" w:rsidRDefault="00F049DD" w:rsidP="00F049DD">
      <w:pPr>
        <w:pStyle w:val="PL"/>
      </w:pPr>
      <w:r>
        <w:t xml:space="preserve">    &lt;xs:sequence&gt;</w:t>
      </w:r>
    </w:p>
    <w:p w14:paraId="31F37D93" w14:textId="77777777" w:rsidR="00F049DD" w:rsidRDefault="00F049DD" w:rsidP="00F049DD">
      <w:pPr>
        <w:pStyle w:val="PL"/>
      </w:pPr>
      <w:r>
        <w:t xml:space="preserve">      &lt;xs:element name="PC5-event" type="xs:string" minOccurs="0" maxOccurs="unbounded"/&gt;</w:t>
      </w:r>
    </w:p>
    <w:p w14:paraId="6525370F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5FBE1F4D" w14:textId="77777777" w:rsidR="00F049DD" w:rsidRDefault="00F049DD" w:rsidP="00F049DD">
      <w:pPr>
        <w:pStyle w:val="PL"/>
      </w:pPr>
      <w:r>
        <w:t xml:space="preserve">    &lt;/xs:sequence&gt;</w:t>
      </w:r>
    </w:p>
    <w:p w14:paraId="1BC3B98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3EB1EAE7" w14:textId="77777777" w:rsidR="00F049DD" w:rsidRPr="00A07BBE" w:rsidRDefault="00F049DD" w:rsidP="00F049DD">
      <w:pPr>
        <w:pStyle w:val="PL"/>
      </w:pPr>
      <w:r>
        <w:t xml:space="preserve">  &lt;/xs:complexType&gt;</w:t>
      </w:r>
    </w:p>
    <w:p w14:paraId="4A8D7EDA" w14:textId="77777777" w:rsidR="00F049DD" w:rsidRDefault="00F049DD" w:rsidP="00F049DD">
      <w:pPr>
        <w:pStyle w:val="PL"/>
      </w:pPr>
      <w:r>
        <w:t>&lt;xs:complexType name="tPC5PolicyStatusReportType"&gt;</w:t>
      </w:r>
    </w:p>
    <w:p w14:paraId="3148505B" w14:textId="77777777" w:rsidR="00F049DD" w:rsidRDefault="00F049DD" w:rsidP="00F049DD">
      <w:pPr>
        <w:pStyle w:val="PL"/>
      </w:pPr>
      <w:r>
        <w:t>&lt;xs:sequence&gt;</w:t>
      </w:r>
    </w:p>
    <w:p w14:paraId="3E3F80C2" w14:textId="77777777" w:rsidR="00F049DD" w:rsidRDefault="00F049DD" w:rsidP="00F049DD">
      <w:pPr>
        <w:pStyle w:val="PL"/>
      </w:pPr>
      <w:r>
        <w:t xml:space="preserve">      &lt;xs:element name="selected-PQI-attributes" type="xs:string" minOccurs="0" maxOccurs="1"/&gt;</w:t>
      </w:r>
    </w:p>
    <w:p w14:paraId="253B7A2E" w14:textId="77777777" w:rsidR="00F049DD" w:rsidRDefault="00F049DD" w:rsidP="00F049DD">
      <w:pPr>
        <w:pStyle w:val="PL"/>
      </w:pPr>
      <w:r>
        <w:t xml:space="preserve">      &lt;xs:element name="PQI-load-info" type="xs:string" minOccurs="0" maxOccurs="1"/&gt;</w:t>
      </w:r>
    </w:p>
    <w:p w14:paraId="75CAF92B" w14:textId="77777777" w:rsidR="00F049DD" w:rsidRDefault="00F049DD" w:rsidP="00F049DD">
      <w:pPr>
        <w:pStyle w:val="PL"/>
      </w:pPr>
      <w:r>
        <w:t xml:space="preserve">      &lt;xs:element name="range" type="xs:nonNegativeInteger" minOccurs="0" maxOccurs="1"/&gt;</w:t>
      </w:r>
    </w:p>
    <w:p w14:paraId="06C5EB3F" w14:textId="77777777" w:rsidR="00F049DD" w:rsidRDefault="00F049DD" w:rsidP="00F049DD">
      <w:pPr>
        <w:pStyle w:val="PL"/>
      </w:pPr>
      <w:r>
        <w:t xml:space="preserve">      &lt;xs:element name="RAT-type" type="xs:string" minOccurs="0" maxOccurs="1"/&gt;</w:t>
      </w:r>
    </w:p>
    <w:p w14:paraId="71DE96D7" w14:textId="77777777" w:rsidR="00F049DD" w:rsidRDefault="00F049DD" w:rsidP="00F049DD">
      <w:pPr>
        <w:pStyle w:val="PL"/>
      </w:pPr>
      <w:r>
        <w:t xml:space="preserve">      &lt;xs:element name="RAT-availability" type="xs:string" minOccurs="0" maxOccurs="1"/&gt;</w:t>
      </w:r>
    </w:p>
    <w:p w14:paraId="034DB6D6" w14:textId="77777777" w:rsidR="00F049DD" w:rsidRDefault="00F049DD" w:rsidP="00F049DD">
      <w:pPr>
        <w:pStyle w:val="PL"/>
      </w:pPr>
      <w:r>
        <w:lastRenderedPageBreak/>
        <w:t xml:space="preserve">      &lt;xs:element name="out-of-coverage" type="vaeinfo:tEmptyType" minOccurs="0" maxOccurs="1"/&gt;</w:t>
      </w:r>
    </w:p>
    <w:p w14:paraId="576BE59D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6154A8E1" w14:textId="77777777" w:rsidR="00F049DD" w:rsidRDefault="00F049DD" w:rsidP="00F049DD">
      <w:pPr>
        <w:pStyle w:val="PL"/>
      </w:pPr>
      <w:r>
        <w:t xml:space="preserve">    &lt;/xs:sequence&gt;</w:t>
      </w:r>
    </w:p>
    <w:p w14:paraId="07DF9F5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28F0EA7B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</w:p>
    <w:p w14:paraId="3D603FA9" w14:textId="77777777" w:rsidR="00F049DD" w:rsidRDefault="00F049DD" w:rsidP="00F049DD">
      <w:pPr>
        <w:pStyle w:val="PL"/>
      </w:pPr>
      <w:r>
        <w:t>&lt;xs:complexType name="tVRUZoneInfoType"&gt;</w:t>
      </w:r>
    </w:p>
    <w:p w14:paraId="3076FB1B" w14:textId="77777777" w:rsidR="00F049DD" w:rsidRDefault="00F049DD" w:rsidP="00F049DD">
      <w:pPr>
        <w:pStyle w:val="PL"/>
      </w:pPr>
      <w:r>
        <w:t>&lt;xs:sequence&gt;</w:t>
      </w:r>
    </w:p>
    <w:p w14:paraId="5F8C03F0" w14:textId="77777777" w:rsidR="00F049DD" w:rsidRDefault="00F049DD" w:rsidP="00F049DD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 xml:space="preserve">" type="xs:string"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97FF2D2" w14:textId="77777777" w:rsidR="00F049DD" w:rsidRDefault="00F049DD" w:rsidP="00F049DD">
      <w:pPr>
        <w:pStyle w:val="PL"/>
      </w:pPr>
      <w:r>
        <w:t xml:space="preserve">      &lt;xs:element name="type-of-VRU-zone" type="xs:string" minOccurs="1" maxOccurs="1"/&gt;</w:t>
      </w:r>
    </w:p>
    <w:p w14:paraId="5C931397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116375A1" w14:textId="77777777" w:rsidR="00F049DD" w:rsidRDefault="00F049DD" w:rsidP="00F049DD">
      <w:pPr>
        <w:pStyle w:val="PL"/>
      </w:pPr>
      <w:r>
        <w:t xml:space="preserve">    &lt;/xs:sequence&gt;</w:t>
      </w:r>
    </w:p>
    <w:p w14:paraId="2FA458F0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EF4B28C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1C728A04" w14:textId="77777777" w:rsidR="00F049DD" w:rsidRDefault="00F049DD" w:rsidP="00F049DD">
      <w:pPr>
        <w:pStyle w:val="PL"/>
      </w:pPr>
      <w:r>
        <w:t>&lt;xs:complexType name="tVRUTimingInfoType"&gt;</w:t>
      </w:r>
    </w:p>
    <w:p w14:paraId="7125772B" w14:textId="77777777" w:rsidR="00F049DD" w:rsidRDefault="00F049DD" w:rsidP="00F049DD">
      <w:pPr>
        <w:pStyle w:val="PL"/>
      </w:pPr>
      <w:r>
        <w:t>&lt;xs:sequence&gt;</w:t>
      </w:r>
    </w:p>
    <w:p w14:paraId="4559A3E8" w14:textId="77777777" w:rsidR="00F049DD" w:rsidRDefault="00F049DD" w:rsidP="00F049DD">
      <w:pPr>
        <w:pStyle w:val="PL"/>
      </w:pPr>
      <w:r>
        <w:t xml:space="preserve">      &lt;xs:element name="start-time"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AF1DBB7" w14:textId="77777777" w:rsidR="00F049DD" w:rsidRDefault="00F049DD" w:rsidP="00F049DD">
      <w:pPr>
        <w:pStyle w:val="PL"/>
      </w:pPr>
      <w:r>
        <w:t xml:space="preserve">      &lt;xs:element name="time-validity" type="vaeinfo:tIntegerAttributeType" minOccurs="1" maxOccurs="1"/&gt;</w:t>
      </w:r>
    </w:p>
    <w:p w14:paraId="4B86CC8D" w14:textId="77777777" w:rsidR="00F049DD" w:rsidRDefault="00F049DD" w:rsidP="00F049DD">
      <w:pPr>
        <w:pStyle w:val="PL"/>
      </w:pPr>
      <w:r>
        <w:t xml:space="preserve">      &lt;xs:element name="exit-time" type="vaeinfo:tIntegerAttributeType"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D622B9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0A2F2F0D" w14:textId="77777777" w:rsidR="00F049DD" w:rsidRDefault="00F049DD" w:rsidP="00F049DD">
      <w:pPr>
        <w:pStyle w:val="PL"/>
      </w:pPr>
      <w:r>
        <w:t xml:space="preserve">    &lt;/xs:sequence&gt;</w:t>
      </w:r>
    </w:p>
    <w:p w14:paraId="4F2CCE7A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04FA0679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06D715DE" w14:textId="77777777" w:rsidR="00F049DD" w:rsidRDefault="00F049DD" w:rsidP="00F049DD">
      <w:pPr>
        <w:pStyle w:val="PL"/>
      </w:pPr>
      <w:r>
        <w:t>&lt;xs:complexType name="tVRUMobilityInfoType"&gt;</w:t>
      </w:r>
    </w:p>
    <w:p w14:paraId="046EAB30" w14:textId="77777777" w:rsidR="00F049DD" w:rsidRDefault="00F049DD" w:rsidP="00F049DD">
      <w:pPr>
        <w:pStyle w:val="PL"/>
      </w:pPr>
      <w:r>
        <w:t>&lt;xs:sequence&gt;</w:t>
      </w:r>
    </w:p>
    <w:p w14:paraId="24A9F322" w14:textId="77777777" w:rsidR="00F049DD" w:rsidRDefault="00F049DD" w:rsidP="00F049DD">
      <w:pPr>
        <w:pStyle w:val="PL"/>
      </w:pPr>
      <w:r>
        <w:t xml:space="preserve">      &lt;xs:element name="speed" type="vaeinfo:tIntegerAttributeType"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6E116A7" w14:textId="77777777" w:rsidR="00F049DD" w:rsidRDefault="00F049DD" w:rsidP="00F049DD">
      <w:pPr>
        <w:pStyle w:val="PL"/>
      </w:pPr>
      <w:r>
        <w:t xml:space="preserve">      &lt;xs:element name="direction" type="xs:string" minOccurs="0" maxOccurs="1"/&gt;</w:t>
      </w:r>
    </w:p>
    <w:p w14:paraId="242EBA18" w14:textId="77777777" w:rsidR="00F049DD" w:rsidRDefault="00F049DD" w:rsidP="00F049DD">
      <w:pPr>
        <w:pStyle w:val="PL"/>
      </w:pPr>
      <w:r>
        <w:t xml:space="preserve">      &lt;xs:any namespace="##other" processContents="lax"/&gt;</w:t>
      </w:r>
    </w:p>
    <w:p w14:paraId="2FA5F1C1" w14:textId="77777777" w:rsidR="00F049DD" w:rsidRDefault="00F049DD" w:rsidP="00F049DD">
      <w:pPr>
        <w:pStyle w:val="PL"/>
      </w:pPr>
      <w:r>
        <w:t xml:space="preserve">    &lt;/xs:sequence&gt;</w:t>
      </w:r>
    </w:p>
    <w:p w14:paraId="0C383416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6332E198" w14:textId="77777777" w:rsidR="00F049DD" w:rsidRPr="00FA073C" w:rsidRDefault="00F049DD" w:rsidP="00F049DD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2056780" w14:textId="77777777" w:rsidR="00F049DD" w:rsidRDefault="00F049DD" w:rsidP="00F049DD">
      <w:pPr>
        <w:pStyle w:val="PL"/>
      </w:pPr>
      <w:r>
        <w:t>&lt;xs:complexType name="tVRUZoneConfigurationParametersType"&gt;</w:t>
      </w:r>
    </w:p>
    <w:p w14:paraId="146066D4" w14:textId="77777777" w:rsidR="00F049DD" w:rsidRDefault="00F049DD" w:rsidP="00F049DD">
      <w:pPr>
        <w:pStyle w:val="PL"/>
      </w:pPr>
      <w:r>
        <w:t>&lt;xs:sequence&gt;</w:t>
      </w:r>
    </w:p>
    <w:p w14:paraId="515597E0" w14:textId="77777777" w:rsidR="00F049DD" w:rsidRDefault="00F049DD" w:rsidP="00F049DD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>
        <w:t>minOccurs="1</w:t>
      </w:r>
      <w:r w:rsidRPr="0073469F">
        <w:t>" maxOccurs="unbounded"</w:t>
      </w:r>
      <w:r>
        <w:t>/&gt;</w:t>
      </w:r>
    </w:p>
    <w:p w14:paraId="5BB04371" w14:textId="77777777" w:rsidR="00F049DD" w:rsidRDefault="00F049DD" w:rsidP="00F049DD">
      <w:pPr>
        <w:pStyle w:val="PL"/>
      </w:pPr>
      <w:r>
        <w:t xml:space="preserve">      &lt;xs:element name="transmission-mode" type="xs:string" minOccurs="1" maxOccurs="1"/&gt;</w:t>
      </w:r>
    </w:p>
    <w:p w14:paraId="14182271" w14:textId="77777777" w:rsidR="00F049DD" w:rsidRDefault="00F049DD" w:rsidP="00F049DD">
      <w:pPr>
        <w:pStyle w:val="PL"/>
      </w:pPr>
      <w:r>
        <w:t xml:space="preserve">      &lt;xs:element name="communication-mode" type="xs:string" minOccurs="1" maxOccurs="1"/&gt;</w:t>
      </w:r>
    </w:p>
    <w:p w14:paraId="7CEDFB19" w14:textId="77777777" w:rsidR="00F049DD" w:rsidRDefault="00F049DD" w:rsidP="00F049DD">
      <w:pPr>
        <w:pStyle w:val="PL"/>
      </w:pPr>
      <w:r>
        <w:t xml:space="preserve">    &lt;/xs:sequence&gt;</w:t>
      </w:r>
    </w:p>
    <w:p w14:paraId="50C6FB2C" w14:textId="77777777" w:rsidR="00F049DD" w:rsidRDefault="00F049DD" w:rsidP="00F049DD">
      <w:pPr>
        <w:pStyle w:val="PL"/>
      </w:pPr>
      <w:r>
        <w:t xml:space="preserve">    &lt;xs:anyAttribute namespace="##any" processContents="lax"/&gt;</w:t>
      </w:r>
    </w:p>
    <w:p w14:paraId="4DF8AC2D" w14:textId="77777777" w:rsidR="006632AF" w:rsidRPr="00FA073C" w:rsidRDefault="00F049DD" w:rsidP="006632AF">
      <w:pPr>
        <w:pStyle w:val="PL"/>
        <w:rPr>
          <w:lang w:eastAsia="zh-CN"/>
        </w:rPr>
      </w:pPr>
      <w:r>
        <w:t xml:space="preserve">  &lt;/xs:complexType&gt;</w:t>
      </w:r>
      <w:r w:rsidR="006632AF" w:rsidRPr="00A07BBE">
        <w:rPr>
          <w:rFonts w:hint="eastAsia"/>
          <w:lang w:eastAsia="zh-CN"/>
        </w:rPr>
        <w:t>&lt;</w:t>
      </w:r>
      <w:r w:rsidR="006632AF" w:rsidRPr="00A07BBE">
        <w:rPr>
          <w:lang w:eastAsia="zh-CN"/>
        </w:rPr>
        <w:t>/xs:schema&gt;</w:t>
      </w:r>
    </w:p>
    <w:p w14:paraId="67691A19" w14:textId="0A8D468F" w:rsidR="006632AF" w:rsidRDefault="006632AF" w:rsidP="006632AF">
      <w:pPr>
        <w:pStyle w:val="PL"/>
        <w:rPr>
          <w:ins w:id="37" w:author="Huawei_CHV_1" w:date="2023-11-02T16:40:00Z"/>
        </w:rPr>
      </w:pPr>
      <w:ins w:id="38" w:author="Huawei_CHV_1" w:date="2023-11-02T16:41:00Z">
        <w:r>
          <w:t xml:space="preserve">  </w:t>
        </w:r>
      </w:ins>
      <w:ins w:id="39" w:author="Huawei_CHV_1" w:date="2023-11-02T16:40:00Z">
        <w:r>
          <w:t>&lt;xs:complexType name="tV</w:t>
        </w:r>
      </w:ins>
      <w:ins w:id="40" w:author="Huawei_CHV_1" w:date="2023-11-02T16:44:00Z">
        <w:r>
          <w:t>2PScheduleConfigReq</w:t>
        </w:r>
      </w:ins>
      <w:ins w:id="41" w:author="Huawei_CHV_1" w:date="2023-11-02T16:40:00Z">
        <w:r>
          <w:t>Type"&gt;</w:t>
        </w:r>
      </w:ins>
    </w:p>
    <w:p w14:paraId="461B1FD3" w14:textId="4A26D4D8" w:rsidR="006632AF" w:rsidRDefault="006632AF" w:rsidP="006632AF">
      <w:pPr>
        <w:pStyle w:val="PL"/>
        <w:rPr>
          <w:ins w:id="42" w:author="Huawei_CHV_1" w:date="2023-11-02T16:40:00Z"/>
        </w:rPr>
      </w:pPr>
      <w:ins w:id="43" w:author="Huawei_CHV_1" w:date="2023-11-02T16:40:00Z">
        <w:r>
          <w:t xml:space="preserve">    &lt;xs:sequence&gt;</w:t>
        </w:r>
      </w:ins>
    </w:p>
    <w:p w14:paraId="1C2BF6DE" w14:textId="4230DBC3" w:rsidR="00E83606" w:rsidRPr="00800DD2" w:rsidRDefault="00E83606" w:rsidP="00E83606">
      <w:pPr>
        <w:pStyle w:val="PL"/>
        <w:rPr>
          <w:ins w:id="44" w:author="Huawei_CHV_1" w:date="2023-11-02T16:45:00Z"/>
        </w:rPr>
      </w:pPr>
      <w:ins w:id="45" w:author="Huawei_CHV_1" w:date="2023-11-02T16:45:00Z">
        <w:r>
          <w:rPr>
            <w:lang w:val="en-US"/>
          </w:rPr>
          <w:t xml:space="preserve">      </w:t>
        </w:r>
        <w:r>
          <w:t>&lt;xs:element name="v2x-server-id" type="xs:string"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46" w:author="Huawei_CHV_1" w:date="2023-11-02T17:01:00Z">
        <w:r w:rsidR="002B4ED8">
          <w:t xml:space="preserve"> maxOccurs="1"</w:t>
        </w:r>
      </w:ins>
      <w:ins w:id="47" w:author="Huawei_CHV_1" w:date="2023-11-02T16:45:00Z">
        <w:r>
          <w:t>/&gt;</w:t>
        </w:r>
      </w:ins>
    </w:p>
    <w:p w14:paraId="5DAA5D3E" w14:textId="77777777" w:rsidR="00E83606" w:rsidRPr="00800DD2" w:rsidRDefault="00E83606" w:rsidP="00E83606">
      <w:pPr>
        <w:pStyle w:val="PL"/>
        <w:rPr>
          <w:ins w:id="48" w:author="Huawei_CHV_1" w:date="2023-11-02T16:45:00Z"/>
        </w:rPr>
      </w:pPr>
      <w:ins w:id="49" w:author="Huawei_CHV_1" w:date="2023-11-02T16:45:00Z">
        <w:r>
          <w:rPr>
            <w:lang w:val="en-US"/>
          </w:rPr>
          <w:t xml:space="preserve">      </w:t>
        </w:r>
        <w:r>
          <w:t>&lt;xs:element name="v2x-group-id"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6BC7EF02" w14:textId="77777777" w:rsidR="00E83606" w:rsidRPr="00EE32EF" w:rsidRDefault="00E83606" w:rsidP="00E83606">
      <w:pPr>
        <w:pStyle w:val="PL"/>
        <w:rPr>
          <w:ins w:id="50" w:author="Huawei_CHV_1" w:date="2023-11-02T16:45:00Z"/>
        </w:rPr>
      </w:pPr>
      <w:ins w:id="51" w:author="Huawei_CHV_1" w:date="2023-11-02T16:45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6B42B087" w14:textId="77777777" w:rsidR="00355310" w:rsidRDefault="00E83606" w:rsidP="00355310">
      <w:pPr>
        <w:pStyle w:val="PL"/>
        <w:rPr>
          <w:ins w:id="52" w:author="Huawei_CHV_1" w:date="2023-11-02T17:10:00Z"/>
        </w:rPr>
      </w:pPr>
      <w:ins w:id="53" w:author="Huawei_CHV_1" w:date="2023-11-02T16:46:00Z">
        <w:r>
          <w:rPr>
            <w:lang w:val="en-US"/>
          </w:rPr>
          <w:t xml:space="preserve">      </w:t>
        </w:r>
        <w:r>
          <w:t>&lt;xs:element name="traffic-communication-pattern" type="vaeinfo:tTrafficCommunicationPatternType"</w:t>
        </w:r>
        <w:r w:rsidRPr="002774D2">
          <w:t xml:space="preserve"> </w:t>
        </w:r>
        <w:r w:rsidRPr="0073469F">
          <w:t>minOccu</w:t>
        </w:r>
        <w:r w:rsidR="00355310">
          <w:t>rs="</w:t>
        </w:r>
      </w:ins>
      <w:ins w:id="54" w:author="Huawei_CHV_1" w:date="2023-11-02T17:10:00Z">
        <w:r w:rsidR="00355310">
          <w:t>1</w:t>
        </w:r>
      </w:ins>
      <w:ins w:id="55" w:author="Huawei_CHV_1" w:date="2023-11-02T16:46:00Z">
        <w:r>
          <w:t>"</w:t>
        </w:r>
      </w:ins>
      <w:ins w:id="56" w:author="Huawei_CHV_1" w:date="2023-11-02T17:10:00Z">
        <w:r w:rsidR="00355310">
          <w:t xml:space="preserve"> maxOccurs="1"/&gt;</w:t>
        </w:r>
      </w:ins>
    </w:p>
    <w:p w14:paraId="457FE848" w14:textId="5C3152CF" w:rsidR="00355310" w:rsidRDefault="00E83606" w:rsidP="00355310">
      <w:pPr>
        <w:pStyle w:val="PL"/>
        <w:rPr>
          <w:ins w:id="57" w:author="Huawei_CHV_1" w:date="2023-11-02T17:09:00Z"/>
        </w:rPr>
      </w:pPr>
      <w:ins w:id="58" w:author="Huawei_CHV_1" w:date="2023-11-02T16:46:00Z">
        <w:r>
          <w:rPr>
            <w:lang w:val="en-US"/>
          </w:rPr>
          <w:t xml:space="preserve">      </w:t>
        </w:r>
        <w:r>
          <w:t>&lt;xs:element name="</w:t>
        </w:r>
      </w:ins>
      <w:ins w:id="59" w:author="Huawei_CHV_1" w:date="2023-11-02T16:47:00Z">
        <w:r>
          <w:t>default-DRX-cycle-config</w:t>
        </w:r>
      </w:ins>
      <w:ins w:id="60" w:author="Huawei_CHV_1" w:date="2023-11-02T16:46:00Z">
        <w:r>
          <w:t>" type="</w:t>
        </w:r>
      </w:ins>
      <w:ins w:id="61" w:author="Huawei_CHV_1" w:date="2023-11-02T17:06:00Z">
        <w:r w:rsidR="00355310">
          <w:t>xs:string</w:t>
        </w:r>
      </w:ins>
      <w:ins w:id="62" w:author="Huawei_CHV_1" w:date="2023-11-02T16:46:00Z">
        <w:r>
          <w:t>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63" w:author="Huawei_CHV_1" w:date="2023-11-02T17:09:00Z">
        <w:r w:rsidR="00355310">
          <w:t xml:space="preserve"> maxOccurs="1"/&gt;</w:t>
        </w:r>
      </w:ins>
    </w:p>
    <w:p w14:paraId="58874D12" w14:textId="5B3CC5DF" w:rsidR="00355310" w:rsidRDefault="00E83606" w:rsidP="00355310">
      <w:pPr>
        <w:pStyle w:val="PL"/>
        <w:rPr>
          <w:ins w:id="64" w:author="Huawei_CHV_1" w:date="2023-11-02T17:09:00Z"/>
        </w:rPr>
      </w:pPr>
      <w:ins w:id="65" w:author="Huawei_CHV_1" w:date="2023-11-02T16:46:00Z">
        <w:r>
          <w:rPr>
            <w:lang w:val="en-US"/>
          </w:rPr>
          <w:t xml:space="preserve">      </w:t>
        </w:r>
        <w:r>
          <w:t>&lt;xs:element name="</w:t>
        </w:r>
      </w:ins>
      <w:ins w:id="66" w:author="Huawei_CHV_1" w:date="2023-11-02T16:48:00Z">
        <w:r>
          <w:t>V2P-QoS-requirements</w:t>
        </w:r>
      </w:ins>
      <w:ins w:id="67" w:author="Huawei_CHV_1" w:date="2023-11-02T16:46:00Z">
        <w:r>
          <w:t>" type="</w:t>
        </w:r>
      </w:ins>
      <w:ins w:id="68" w:author="Huawei_CHV_1" w:date="2023-11-02T17:06:00Z">
        <w:r w:rsidR="00355310">
          <w:t>xs:string</w:t>
        </w:r>
      </w:ins>
      <w:ins w:id="69" w:author="Huawei_CHV_1" w:date="2023-11-02T16:46:00Z">
        <w:r>
          <w:t>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70" w:author="Huawei_CHV_1" w:date="2023-11-02T17:09:00Z">
        <w:r w:rsidR="00355310">
          <w:t xml:space="preserve"> maxOccurs="1"/&gt;</w:t>
        </w:r>
      </w:ins>
    </w:p>
    <w:p w14:paraId="7DEC3AC7" w14:textId="77777777" w:rsidR="006632AF" w:rsidRDefault="006632AF" w:rsidP="006632AF">
      <w:pPr>
        <w:pStyle w:val="PL"/>
        <w:rPr>
          <w:ins w:id="71" w:author="Huawei_CHV_1" w:date="2023-11-02T16:40:00Z"/>
        </w:rPr>
      </w:pPr>
      <w:ins w:id="72" w:author="Huawei_CHV_1" w:date="2023-11-02T16:40:00Z">
        <w:r>
          <w:t xml:space="preserve">      &lt;xs:any namespace="##other" processContents="lax"/&gt;</w:t>
        </w:r>
      </w:ins>
    </w:p>
    <w:p w14:paraId="6A97E551" w14:textId="77777777" w:rsidR="006632AF" w:rsidRDefault="006632AF" w:rsidP="006632AF">
      <w:pPr>
        <w:pStyle w:val="PL"/>
        <w:rPr>
          <w:ins w:id="73" w:author="Huawei_CHV_1" w:date="2023-11-02T16:40:00Z"/>
        </w:rPr>
      </w:pPr>
      <w:ins w:id="74" w:author="Huawei_CHV_1" w:date="2023-11-02T16:40:00Z">
        <w:r>
          <w:t xml:space="preserve">    &lt;/xs:sequence&gt;</w:t>
        </w:r>
      </w:ins>
    </w:p>
    <w:p w14:paraId="60454C89" w14:textId="77777777" w:rsidR="006632AF" w:rsidRDefault="006632AF" w:rsidP="006632AF">
      <w:pPr>
        <w:pStyle w:val="PL"/>
        <w:rPr>
          <w:ins w:id="75" w:author="Huawei_CHV_1" w:date="2023-11-02T16:40:00Z"/>
        </w:rPr>
      </w:pPr>
      <w:ins w:id="76" w:author="Huawei_CHV_1" w:date="2023-11-02T16:40:00Z">
        <w:r>
          <w:t xml:space="preserve">    &lt;xs:anyAttribute namespace="##any" processContents="lax"/&gt;</w:t>
        </w:r>
      </w:ins>
    </w:p>
    <w:p w14:paraId="68D7DAE3" w14:textId="5F3D964E" w:rsidR="002118A1" w:rsidRDefault="002118A1" w:rsidP="002118A1">
      <w:pPr>
        <w:pStyle w:val="PL"/>
        <w:rPr>
          <w:ins w:id="77" w:author="Huawei_CHV_1" w:date="2023-11-02T17:05:00Z"/>
        </w:rPr>
      </w:pPr>
      <w:ins w:id="78" w:author="Huawei_CHV_1" w:date="2023-11-02T17:05:00Z">
        <w:r>
          <w:t xml:space="preserve">  &lt;xs:complexType name="tTrafficCommunicationPatternType"&gt;</w:t>
        </w:r>
      </w:ins>
    </w:p>
    <w:p w14:paraId="3BF52A88" w14:textId="77777777" w:rsidR="002118A1" w:rsidRDefault="002118A1" w:rsidP="002118A1">
      <w:pPr>
        <w:pStyle w:val="PL"/>
        <w:rPr>
          <w:ins w:id="79" w:author="Huawei_CHV_1" w:date="2023-11-02T17:05:00Z"/>
        </w:rPr>
      </w:pPr>
      <w:ins w:id="80" w:author="Huawei_CHV_1" w:date="2023-11-02T17:05:00Z">
        <w:r>
          <w:t xml:space="preserve">    &lt;xs:choice&gt;</w:t>
        </w:r>
      </w:ins>
    </w:p>
    <w:p w14:paraId="476D64BE" w14:textId="154912F7" w:rsidR="002118A1" w:rsidRDefault="002118A1" w:rsidP="002118A1">
      <w:pPr>
        <w:pStyle w:val="PL"/>
        <w:rPr>
          <w:ins w:id="81" w:author="Huawei_CHV_1" w:date="2023-11-02T17:05:00Z"/>
        </w:rPr>
      </w:pPr>
      <w:ins w:id="82" w:author="Huawei_CHV_1" w:date="2023-11-02T17:05:00Z">
        <w:r>
          <w:t xml:space="preserve">      &lt;xs:element name="</w:t>
        </w:r>
      </w:ins>
      <w:ins w:id="83" w:author="Huawei_CHV_1" w:date="2023-11-02T17:06:00Z">
        <w:r>
          <w:t>tx-schedule</w:t>
        </w:r>
      </w:ins>
      <w:ins w:id="84" w:author="Huawei_CHV_1" w:date="2023-11-02T17:05:00Z">
        <w:r>
          <w:t xml:space="preserve">" </w:t>
        </w:r>
      </w:ins>
      <w:ins w:id="85" w:author="Huawei_CHV_1" w:date="2023-11-02T17:11:00Z">
        <w:r w:rsidR="00933ECA">
          <w:t xml:space="preserve">type="xs:dateTime" minOccurs="0" </w:t>
        </w:r>
        <w:r w:rsidR="00933ECA" w:rsidRPr="00165FDE">
          <w:t>maxOccurs="</w:t>
        </w:r>
        <w:r w:rsidR="00933ECA">
          <w:t>unbounded</w:t>
        </w:r>
        <w:r w:rsidR="00933ECA" w:rsidRPr="00165FDE">
          <w:t>"</w:t>
        </w:r>
        <w:r w:rsidR="00933ECA" w:rsidRPr="00DB1907">
          <w:t>/&gt;</w:t>
        </w:r>
      </w:ins>
    </w:p>
    <w:p w14:paraId="28DC3207" w14:textId="77777777" w:rsidR="00933ECA" w:rsidRDefault="002118A1" w:rsidP="00933ECA">
      <w:pPr>
        <w:pStyle w:val="PL"/>
        <w:rPr>
          <w:ins w:id="86" w:author="Huawei_CHV_1" w:date="2023-11-02T17:11:00Z"/>
        </w:rPr>
      </w:pPr>
      <w:ins w:id="87" w:author="Huawei_CHV_1" w:date="2023-11-02T17:05:00Z">
        <w:r>
          <w:t xml:space="preserve">      &lt;xs:element name="</w:t>
        </w:r>
      </w:ins>
      <w:ins w:id="88" w:author="Huawei_CHV_1" w:date="2023-11-02T17:06:00Z">
        <w:r>
          <w:t>rx-schedule</w:t>
        </w:r>
      </w:ins>
      <w:ins w:id="89" w:author="Huawei_CHV_1" w:date="2023-11-02T17:05:00Z">
        <w:r>
          <w:t xml:space="preserve">" </w:t>
        </w:r>
      </w:ins>
      <w:ins w:id="90" w:author="Huawei_CHV_1" w:date="2023-11-02T17:11:00Z">
        <w:r w:rsidR="00933ECA">
          <w:t xml:space="preserve">type="xs:dateTime" minOccurs="0" </w:t>
        </w:r>
        <w:r w:rsidR="00933ECA" w:rsidRPr="00165FDE">
          <w:t>maxOccurs="</w:t>
        </w:r>
        <w:r w:rsidR="00933ECA">
          <w:t>unbounded</w:t>
        </w:r>
        <w:r w:rsidR="00933ECA" w:rsidRPr="00165FDE">
          <w:t>"</w:t>
        </w:r>
        <w:r w:rsidR="00933ECA" w:rsidRPr="00DB1907">
          <w:t>/&gt;</w:t>
        </w:r>
      </w:ins>
    </w:p>
    <w:p w14:paraId="776A3FE3" w14:textId="650C6DC6" w:rsidR="00355310" w:rsidRDefault="00355310" w:rsidP="00355310">
      <w:pPr>
        <w:pStyle w:val="PL"/>
        <w:rPr>
          <w:ins w:id="91" w:author="Huawei_CHV_1" w:date="2023-11-02T17:07:00Z"/>
        </w:rPr>
      </w:pPr>
      <w:ins w:id="92" w:author="Huawei_CHV_1" w:date="2023-11-02T17:07:00Z">
        <w:r>
          <w:t xml:space="preserve">      &lt;xs:element name="max-inactivity-period" type="xs:nonNegativeInteger"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1532418" w14:textId="77777777" w:rsidR="002118A1" w:rsidRDefault="002118A1" w:rsidP="002118A1">
      <w:pPr>
        <w:pStyle w:val="PL"/>
        <w:rPr>
          <w:ins w:id="93" w:author="Huawei_CHV_1" w:date="2023-11-02T17:05:00Z"/>
        </w:rPr>
      </w:pPr>
      <w:ins w:id="94" w:author="Huawei_CHV_1" w:date="2023-11-02T17:05:00Z">
        <w:r>
          <w:t xml:space="preserve">      &lt;xs:any namespace="##other" processContents="lax"/&gt;</w:t>
        </w:r>
      </w:ins>
    </w:p>
    <w:p w14:paraId="3D9C7387" w14:textId="77777777" w:rsidR="002118A1" w:rsidRPr="00587E76" w:rsidRDefault="002118A1" w:rsidP="002118A1">
      <w:pPr>
        <w:pStyle w:val="PL"/>
        <w:rPr>
          <w:ins w:id="95" w:author="Huawei_CHV_1" w:date="2023-11-02T17:05:00Z"/>
        </w:rPr>
      </w:pPr>
      <w:ins w:id="96" w:author="Huawei_CHV_1" w:date="2023-11-02T17:05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3608CE79" w14:textId="77777777" w:rsidR="002118A1" w:rsidRDefault="002118A1" w:rsidP="002118A1">
      <w:pPr>
        <w:pStyle w:val="PL"/>
        <w:rPr>
          <w:ins w:id="97" w:author="Huawei_CHV_1" w:date="2023-11-02T17:05:00Z"/>
        </w:rPr>
      </w:pPr>
      <w:ins w:id="98" w:author="Huawei_CHV_1" w:date="2023-11-02T17:05:00Z">
        <w:r>
          <w:t xml:space="preserve">    &lt;/xs:choice&gt;</w:t>
        </w:r>
      </w:ins>
    </w:p>
    <w:p w14:paraId="0AE5B5ED" w14:textId="77777777" w:rsidR="002118A1" w:rsidRDefault="002118A1" w:rsidP="002118A1">
      <w:pPr>
        <w:pStyle w:val="PL"/>
        <w:rPr>
          <w:ins w:id="99" w:author="Huawei_CHV_1" w:date="2023-11-02T17:05:00Z"/>
        </w:rPr>
      </w:pPr>
      <w:ins w:id="100" w:author="Huawei_CHV_1" w:date="2023-11-02T17:05:00Z">
        <w:r>
          <w:t xml:space="preserve">    &lt;xs:anyAttribute namespace="##any" processContents="lax"/&gt;</w:t>
        </w:r>
      </w:ins>
    </w:p>
    <w:p w14:paraId="298100E4" w14:textId="77777777" w:rsidR="002118A1" w:rsidRDefault="002118A1" w:rsidP="002118A1">
      <w:pPr>
        <w:pStyle w:val="PL"/>
        <w:rPr>
          <w:ins w:id="101" w:author="Huawei_CHV_1" w:date="2023-11-02T17:05:00Z"/>
        </w:rPr>
      </w:pPr>
      <w:ins w:id="102" w:author="Huawei_CHV_1" w:date="2023-11-02T17:05:00Z">
        <w:r>
          <w:t xml:space="preserve">  &lt;/xs:complexType&gt;</w:t>
        </w:r>
      </w:ins>
    </w:p>
    <w:p w14:paraId="550C02B8" w14:textId="77777777" w:rsidR="002118A1" w:rsidRDefault="002118A1" w:rsidP="002118A1">
      <w:pPr>
        <w:pStyle w:val="PL"/>
        <w:rPr>
          <w:ins w:id="103" w:author="Huawei_CHV_1" w:date="2023-11-02T17:05:00Z"/>
        </w:rPr>
      </w:pPr>
      <w:ins w:id="104" w:author="Huawei_CHV_1" w:date="2023-11-02T17:05:00Z">
        <w:r>
          <w:t xml:space="preserve">  &lt;xs:complexType name="tResultType"&gt;</w:t>
        </w:r>
      </w:ins>
    </w:p>
    <w:p w14:paraId="48D12928" w14:textId="77777777" w:rsidR="002118A1" w:rsidRDefault="002118A1" w:rsidP="002118A1">
      <w:pPr>
        <w:pStyle w:val="PL"/>
        <w:rPr>
          <w:ins w:id="105" w:author="Huawei_CHV_1" w:date="2023-11-02T17:05:00Z"/>
        </w:rPr>
      </w:pPr>
      <w:ins w:id="106" w:author="Huawei_CHV_1" w:date="2023-11-02T17:05:00Z">
        <w:r>
          <w:t xml:space="preserve">    &lt;xs:choice&gt;</w:t>
        </w:r>
      </w:ins>
    </w:p>
    <w:p w14:paraId="1B24B4FB" w14:textId="77777777" w:rsidR="002118A1" w:rsidRDefault="002118A1" w:rsidP="002118A1">
      <w:pPr>
        <w:pStyle w:val="PL"/>
        <w:rPr>
          <w:ins w:id="107" w:author="Huawei_CHV_1" w:date="2023-11-02T17:05:00Z"/>
        </w:rPr>
      </w:pPr>
      <w:ins w:id="108" w:author="Huawei_CHV_1" w:date="2023-11-02T17:05:00Z">
        <w:r>
          <w:t xml:space="preserve">      &lt;xs:element name="operation-result" type="vaeinfo:tOperationResultType"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A3FC5AA" w14:textId="77777777" w:rsidR="002118A1" w:rsidRDefault="002118A1" w:rsidP="002118A1">
      <w:pPr>
        <w:pStyle w:val="PL"/>
        <w:rPr>
          <w:ins w:id="109" w:author="Huawei_CHV_1" w:date="2023-11-02T17:05:00Z"/>
        </w:rPr>
      </w:pPr>
      <w:ins w:id="110" w:author="Huawei_CHV_1" w:date="2023-11-02T17:05:00Z">
        <w:r>
          <w:t xml:space="preserve">      &lt;xs:element name="cause" type="vaeinfo:tCauseType"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B8F0BB6" w14:textId="77777777" w:rsidR="002118A1" w:rsidRDefault="002118A1" w:rsidP="002118A1">
      <w:pPr>
        <w:pStyle w:val="PL"/>
        <w:rPr>
          <w:ins w:id="111" w:author="Huawei_CHV_1" w:date="2023-11-02T17:05:00Z"/>
        </w:rPr>
      </w:pPr>
      <w:ins w:id="112" w:author="Huawei_CHV_1" w:date="2023-11-02T17:05:00Z">
        <w:r>
          <w:t xml:space="preserve">    &lt;/xs:choice&gt;</w:t>
        </w:r>
      </w:ins>
    </w:p>
    <w:p w14:paraId="29C10FBF" w14:textId="77777777" w:rsidR="002118A1" w:rsidRDefault="002118A1" w:rsidP="002118A1">
      <w:pPr>
        <w:pStyle w:val="PL"/>
        <w:rPr>
          <w:ins w:id="113" w:author="Huawei_CHV_1" w:date="2023-11-02T17:05:00Z"/>
        </w:rPr>
      </w:pPr>
      <w:ins w:id="114" w:author="Huawei_CHV_1" w:date="2023-11-02T17:05:00Z">
        <w:r>
          <w:t xml:space="preserve">    &lt;xs:anyAttribute namespace="##any" processContents="lax"/&gt;</w:t>
        </w:r>
      </w:ins>
    </w:p>
    <w:p w14:paraId="6E85E8ED" w14:textId="77777777" w:rsidR="002118A1" w:rsidRDefault="002118A1" w:rsidP="002118A1">
      <w:pPr>
        <w:pStyle w:val="PL"/>
        <w:rPr>
          <w:ins w:id="115" w:author="Huawei_CHV_1" w:date="2023-11-02T17:05:00Z"/>
        </w:rPr>
      </w:pPr>
      <w:ins w:id="116" w:author="Huawei_CHV_1" w:date="2023-11-02T17:05:00Z">
        <w:r>
          <w:t xml:space="preserve">  &lt;/xs:complexType&gt;</w:t>
        </w:r>
      </w:ins>
    </w:p>
    <w:p w14:paraId="5D960420" w14:textId="0FF6BD14" w:rsidR="006632AF" w:rsidRDefault="006632AF" w:rsidP="006632AF">
      <w:pPr>
        <w:pStyle w:val="PL"/>
        <w:rPr>
          <w:ins w:id="117" w:author="Huawei_CHV_1" w:date="2023-11-02T16:40:00Z"/>
          <w:lang w:eastAsia="zh-CN"/>
        </w:rPr>
      </w:pPr>
      <w:ins w:id="118" w:author="Huawei_CHV_1" w:date="2023-11-02T16:40:00Z">
        <w:r>
          <w:t xml:space="preserve">  &lt;/xs:complexType&gt;</w:t>
        </w:r>
      </w:ins>
    </w:p>
    <w:p w14:paraId="7468F1FA" w14:textId="4EDAAF71" w:rsidR="00E83606" w:rsidRDefault="00A315CE" w:rsidP="00E83606">
      <w:pPr>
        <w:pStyle w:val="PL"/>
        <w:rPr>
          <w:ins w:id="119" w:author="Huawei_CHV_1" w:date="2023-11-02T16:50:00Z"/>
        </w:rPr>
      </w:pPr>
      <w:ins w:id="120" w:author="Huawei_CHV_1" w:date="2023-11-02T16:50:00Z">
        <w:r>
          <w:t xml:space="preserve">  </w:t>
        </w:r>
        <w:r w:rsidR="00E83606">
          <w:t>&lt;xs:complexType name="tV2PScheduleCo</w:t>
        </w:r>
      </w:ins>
      <w:ins w:id="121" w:author="Huawei_CHV_1" w:date="2023-11-02T16:51:00Z">
        <w:r w:rsidR="00E83606">
          <w:t>nfigRs</w:t>
        </w:r>
      </w:ins>
      <w:ins w:id="122" w:author="Huawei_CHV_1" w:date="2023-11-02T16:50:00Z">
        <w:r w:rsidR="00E83606">
          <w:t>pType"&gt;</w:t>
        </w:r>
      </w:ins>
    </w:p>
    <w:p w14:paraId="7917EBE4" w14:textId="4FDEBCC2" w:rsidR="00E83606" w:rsidRDefault="00A315CE" w:rsidP="00E83606">
      <w:pPr>
        <w:pStyle w:val="PL"/>
        <w:rPr>
          <w:ins w:id="123" w:author="Huawei_CHV_1" w:date="2023-11-02T16:50:00Z"/>
        </w:rPr>
      </w:pPr>
      <w:ins w:id="124" w:author="Huawei_CHV_1" w:date="2023-11-02T16:58:00Z">
        <w:r>
          <w:t xml:space="preserve">    </w:t>
        </w:r>
      </w:ins>
      <w:ins w:id="125" w:author="Huawei_CHV_1" w:date="2023-11-02T16:50:00Z">
        <w:r w:rsidR="00E83606">
          <w:t>&lt;xs:choice&gt;</w:t>
        </w:r>
      </w:ins>
    </w:p>
    <w:p w14:paraId="25C19592" w14:textId="776CA133" w:rsidR="00E83606" w:rsidRDefault="00A315CE" w:rsidP="00E83606">
      <w:pPr>
        <w:pStyle w:val="PL"/>
        <w:rPr>
          <w:ins w:id="126" w:author="Huawei_CHV_1" w:date="2023-11-02T16:50:00Z"/>
        </w:rPr>
      </w:pPr>
      <w:ins w:id="127" w:author="Huawei_CHV_1" w:date="2023-11-02T16:58:00Z">
        <w:r>
          <w:t xml:space="preserve">      </w:t>
        </w:r>
      </w:ins>
      <w:ins w:id="128" w:author="Huawei_CHV_1" w:date="2023-11-02T16:50:00Z">
        <w:r w:rsidR="00E83606">
          <w:t>&lt;xs:element name="result" type="</w:t>
        </w:r>
      </w:ins>
      <w:ins w:id="129" w:author="Huawei_CHV_1" w:date="2023-11-02T16:53:00Z">
        <w:r w:rsidR="00E83606">
          <w:t>vaeinfo:</w:t>
        </w:r>
      </w:ins>
      <w:ins w:id="130" w:author="Huawei_CHV_1" w:date="2023-11-02T16:50:00Z">
        <w:r w:rsidR="00E83606">
          <w:t>t</w:t>
        </w:r>
      </w:ins>
      <w:ins w:id="131" w:author="Huawei_CHV_1" w:date="2023-11-02T16:51:00Z">
        <w:r w:rsidR="00E83606">
          <w:t>Operation</w:t>
        </w:r>
      </w:ins>
      <w:ins w:id="132" w:author="Huawei_CHV_1" w:date="2023-11-02T16:50:00Z">
        <w:r w:rsidR="00E83606">
          <w:t xml:space="preserve">ResultType" minOccurs="1" </w:t>
        </w:r>
        <w:r w:rsidR="00E83606" w:rsidRPr="00165FDE">
          <w:t>maxOccurs="</w:t>
        </w:r>
        <w:r w:rsidR="00E83606">
          <w:t>1</w:t>
        </w:r>
        <w:r w:rsidR="00E83606" w:rsidRPr="00165FDE">
          <w:t>"</w:t>
        </w:r>
        <w:r w:rsidR="00E83606" w:rsidRPr="00DB1907">
          <w:t>/&gt;</w:t>
        </w:r>
      </w:ins>
    </w:p>
    <w:p w14:paraId="0B0559E1" w14:textId="77777777" w:rsidR="00095F35" w:rsidRDefault="00095F35" w:rsidP="00095F35">
      <w:pPr>
        <w:pStyle w:val="PL"/>
        <w:rPr>
          <w:ins w:id="133" w:author="Huawei_CHV_1" w:date="2023-11-02T16:55:00Z"/>
        </w:rPr>
      </w:pPr>
      <w:ins w:id="134" w:author="Huawei_CHV_1" w:date="2023-11-02T16:55:00Z">
        <w:r>
          <w:t xml:space="preserve">      &lt;xs:any namespace="##other" processContents="lax"/&gt;</w:t>
        </w:r>
      </w:ins>
    </w:p>
    <w:p w14:paraId="5591D6DF" w14:textId="198B1458" w:rsidR="00E83606" w:rsidRPr="00587E76" w:rsidRDefault="00A315CE" w:rsidP="00E83606">
      <w:pPr>
        <w:pStyle w:val="PL"/>
        <w:rPr>
          <w:ins w:id="135" w:author="Huawei_CHV_1" w:date="2023-11-02T16:50:00Z"/>
        </w:rPr>
      </w:pPr>
      <w:ins w:id="136" w:author="Huawei_CHV_1" w:date="2023-11-02T16:50:00Z">
        <w:r>
          <w:t xml:space="preserve">      </w:t>
        </w:r>
        <w:r w:rsidR="00E83606" w:rsidRPr="0098763C">
          <w:t>&lt;xs:element name="anyExt" type="</w:t>
        </w:r>
      </w:ins>
      <w:ins w:id="137" w:author="Huawei_CHV_1" w:date="2023-11-02T16:53:00Z">
        <w:r w:rsidR="00E83606">
          <w:t>vaeinfo</w:t>
        </w:r>
      </w:ins>
      <w:ins w:id="138" w:author="Huawei_CHV_1" w:date="2023-11-02T16:50:00Z">
        <w:r w:rsidR="00E83606">
          <w:t>:</w:t>
        </w:r>
        <w:r w:rsidR="00E83606" w:rsidRPr="0098763C">
          <w:t>anyExtType" minOccurs="0"/&gt;</w:t>
        </w:r>
      </w:ins>
    </w:p>
    <w:p w14:paraId="56ED1642" w14:textId="5083426B" w:rsidR="00E83606" w:rsidRDefault="00A315CE" w:rsidP="00E83606">
      <w:pPr>
        <w:pStyle w:val="PL"/>
        <w:rPr>
          <w:ins w:id="139" w:author="Huawei_CHV_1" w:date="2023-11-02T16:50:00Z"/>
        </w:rPr>
      </w:pPr>
      <w:ins w:id="140" w:author="Huawei_CHV_1" w:date="2023-11-02T16:50:00Z">
        <w:r>
          <w:lastRenderedPageBreak/>
          <w:t xml:space="preserve">    </w:t>
        </w:r>
        <w:r w:rsidR="00E83606">
          <w:t>&lt;/xs:choice&gt;</w:t>
        </w:r>
      </w:ins>
    </w:p>
    <w:p w14:paraId="607BB55F" w14:textId="1B8DDE2C" w:rsidR="00E83606" w:rsidRDefault="00A315CE" w:rsidP="00E83606">
      <w:pPr>
        <w:pStyle w:val="PL"/>
        <w:rPr>
          <w:ins w:id="141" w:author="Huawei_CHV_1" w:date="2023-11-02T16:50:00Z"/>
        </w:rPr>
      </w:pPr>
      <w:ins w:id="142" w:author="Huawei_CHV_1" w:date="2023-11-02T16:50:00Z">
        <w:r>
          <w:t xml:space="preserve">    </w:t>
        </w:r>
        <w:r w:rsidR="00E83606">
          <w:t>&lt;xs:anyAttribute namespace="##any" processContents="lax"/&gt;</w:t>
        </w:r>
      </w:ins>
    </w:p>
    <w:p w14:paraId="04E9DDB9" w14:textId="3619A7C7" w:rsidR="00E83606" w:rsidRDefault="00A315CE" w:rsidP="00E83606">
      <w:pPr>
        <w:pStyle w:val="PL"/>
        <w:rPr>
          <w:ins w:id="143" w:author="Huawei_CHV_1" w:date="2023-11-02T16:50:00Z"/>
        </w:rPr>
      </w:pPr>
      <w:ins w:id="144" w:author="Huawei_CHV_1" w:date="2023-11-02T16:50:00Z">
        <w:r>
          <w:t xml:space="preserve">  </w:t>
        </w:r>
        <w:r w:rsidR="00E83606">
          <w:t>&lt;/xs:complexType&gt;</w:t>
        </w:r>
      </w:ins>
    </w:p>
    <w:p w14:paraId="2E77E6D0" w14:textId="606D37B5" w:rsidR="002B4ED8" w:rsidRDefault="002B4ED8" w:rsidP="002B4ED8">
      <w:pPr>
        <w:pStyle w:val="PL"/>
        <w:rPr>
          <w:ins w:id="145" w:author="Huawei_CHV_1" w:date="2023-11-02T17:00:00Z"/>
        </w:rPr>
      </w:pPr>
      <w:ins w:id="146" w:author="Huawei_CHV_1" w:date="2023-11-02T17:00:00Z">
        <w:r>
          <w:t xml:space="preserve">  &lt;xs:complexType name="tV2PScheduleUpdateReqType"&gt;</w:t>
        </w:r>
      </w:ins>
    </w:p>
    <w:p w14:paraId="48DE77AE" w14:textId="77777777" w:rsidR="002B4ED8" w:rsidRDefault="002B4ED8" w:rsidP="002B4ED8">
      <w:pPr>
        <w:pStyle w:val="PL"/>
        <w:rPr>
          <w:ins w:id="147" w:author="Huawei_CHV_1" w:date="2023-11-02T17:00:00Z"/>
        </w:rPr>
      </w:pPr>
      <w:ins w:id="148" w:author="Huawei_CHV_1" w:date="2023-11-02T17:00:00Z">
        <w:r>
          <w:t xml:space="preserve">    &lt;xs:sequence&gt;</w:t>
        </w:r>
      </w:ins>
    </w:p>
    <w:p w14:paraId="37B2CD30" w14:textId="77777777" w:rsidR="002B4ED8" w:rsidRDefault="002B4ED8" w:rsidP="002B4ED8">
      <w:pPr>
        <w:pStyle w:val="PL"/>
        <w:rPr>
          <w:ins w:id="149" w:author="Huawei_CHV_1" w:date="2023-11-02T17:01:00Z"/>
        </w:rPr>
      </w:pPr>
      <w:ins w:id="150" w:author="Huawei_CHV_1" w:date="2023-11-02T17:01:00Z">
        <w:r>
          <w:t xml:space="preserve">      &lt;xs:element name="v2x-ue-id" type="vaeinfo:contentType" minOccurs="1" maxOccurs="1"/&gt;</w:t>
        </w:r>
      </w:ins>
    </w:p>
    <w:p w14:paraId="7A7D4832" w14:textId="77777777" w:rsidR="002B4ED8" w:rsidRPr="00800DD2" w:rsidRDefault="002B4ED8" w:rsidP="002B4ED8">
      <w:pPr>
        <w:pStyle w:val="PL"/>
        <w:rPr>
          <w:ins w:id="151" w:author="Huawei_CHV_1" w:date="2023-11-02T17:00:00Z"/>
        </w:rPr>
      </w:pPr>
      <w:ins w:id="152" w:author="Huawei_CHV_1" w:date="2023-11-02T17:00:00Z">
        <w:r>
          <w:rPr>
            <w:lang w:val="en-US"/>
          </w:rPr>
          <w:t xml:space="preserve">      </w:t>
        </w:r>
        <w:r>
          <w:t>&lt;xs:element name="v2x-group-id"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3347A997" w14:textId="77777777" w:rsidR="002B4ED8" w:rsidRPr="00EE32EF" w:rsidRDefault="002B4ED8" w:rsidP="002B4ED8">
      <w:pPr>
        <w:pStyle w:val="PL"/>
        <w:rPr>
          <w:ins w:id="153" w:author="Huawei_CHV_1" w:date="2023-11-02T17:00:00Z"/>
        </w:rPr>
      </w:pPr>
      <w:ins w:id="154" w:author="Huawei_CHV_1" w:date="2023-11-02T17:00:00Z">
        <w:r>
          <w:rPr>
            <w:lang w:val="en-US"/>
          </w:rPr>
          <w:t xml:space="preserve">      </w:t>
        </w:r>
        <w:r>
          <w:t>&lt;xs:element name="v2x-service-id" type="xs:string"</w:t>
        </w:r>
        <w:r w:rsidRPr="002774D2">
          <w:t xml:space="preserve"> </w:t>
        </w:r>
        <w:r w:rsidRPr="0073469F">
          <w:t>minOccu</w:t>
        </w:r>
        <w:r>
          <w:t>rs="0"/&gt;</w:t>
        </w:r>
      </w:ins>
    </w:p>
    <w:p w14:paraId="7BAE47DB" w14:textId="77777777" w:rsidR="00355310" w:rsidRDefault="002B4ED8" w:rsidP="00355310">
      <w:pPr>
        <w:pStyle w:val="PL"/>
        <w:rPr>
          <w:ins w:id="155" w:author="Huawei_CHV_1" w:date="2023-11-02T17:08:00Z"/>
        </w:rPr>
      </w:pPr>
      <w:ins w:id="156" w:author="Huawei_CHV_1" w:date="2023-11-02T17:00:00Z">
        <w:r>
          <w:rPr>
            <w:lang w:val="en-US"/>
          </w:rPr>
          <w:t xml:space="preserve">      </w:t>
        </w:r>
        <w:r>
          <w:t>&lt;xs:element name="traffic-communication-pattern" type="vaeinfo:tTrafficCommunicationPatternType"</w:t>
        </w:r>
        <w:r w:rsidRPr="002774D2">
          <w:t xml:space="preserve"> </w:t>
        </w:r>
        <w:r w:rsidRPr="0073469F">
          <w:t>minOccu</w:t>
        </w:r>
        <w:r w:rsidR="00355310">
          <w:t>rs="1</w:t>
        </w:r>
      </w:ins>
      <w:ins w:id="157" w:author="Huawei_CHV_1" w:date="2023-11-02T17:08:00Z">
        <w:r w:rsidR="00355310">
          <w:t>" maxOccurs="1"/&gt;</w:t>
        </w:r>
      </w:ins>
    </w:p>
    <w:p w14:paraId="5EF2742A" w14:textId="77777777" w:rsidR="00355310" w:rsidRDefault="002B4ED8" w:rsidP="00355310">
      <w:pPr>
        <w:pStyle w:val="PL"/>
        <w:rPr>
          <w:ins w:id="158" w:author="Huawei_CHV_1" w:date="2023-11-02T17:08:00Z"/>
        </w:rPr>
      </w:pPr>
      <w:ins w:id="159" w:author="Huawei_CHV_1" w:date="2023-11-02T17:00:00Z">
        <w:r>
          <w:rPr>
            <w:lang w:val="en-US"/>
          </w:rPr>
          <w:t xml:space="preserve">      </w:t>
        </w:r>
        <w:r>
          <w:t>&lt;xs:element name="default-DRX-cycle-config" type="vaeinfo:tDefaultDRXCycleConfigType"</w:t>
        </w:r>
        <w:r w:rsidRPr="002774D2">
          <w:t xml:space="preserve"> </w:t>
        </w:r>
        <w:r w:rsidRPr="0073469F">
          <w:t>minOccu</w:t>
        </w:r>
        <w:r w:rsidR="00355310">
          <w:t>rs="0</w:t>
        </w:r>
      </w:ins>
      <w:ins w:id="160" w:author="Huawei_CHV_1" w:date="2023-11-02T17:08:00Z">
        <w:r w:rsidR="00355310">
          <w:t>" maxOccurs="1"/&gt;</w:t>
        </w:r>
      </w:ins>
    </w:p>
    <w:p w14:paraId="5DDA12D9" w14:textId="77777777" w:rsidR="00355310" w:rsidRDefault="002B4ED8" w:rsidP="00355310">
      <w:pPr>
        <w:pStyle w:val="PL"/>
        <w:rPr>
          <w:ins w:id="161" w:author="Huawei_CHV_1" w:date="2023-11-02T17:09:00Z"/>
        </w:rPr>
      </w:pPr>
      <w:ins w:id="162" w:author="Huawei_CHV_1" w:date="2023-11-02T17:00:00Z">
        <w:r>
          <w:rPr>
            <w:lang w:val="en-US"/>
          </w:rPr>
          <w:t xml:space="preserve">      </w:t>
        </w:r>
        <w:r>
          <w:t>&lt;xs:element name="V2P-QoS-requirements" type="vaeinfo:tV2PQoSRequirementsType"</w:t>
        </w:r>
        <w:r w:rsidRPr="002774D2">
          <w:t xml:space="preserve"> </w:t>
        </w:r>
        <w:r w:rsidRPr="0073469F">
          <w:t>minOccu</w:t>
        </w:r>
        <w:r>
          <w:t>rs="0"</w:t>
        </w:r>
      </w:ins>
      <w:ins w:id="163" w:author="Huawei_CHV_1" w:date="2023-11-02T17:08:00Z">
        <w:r w:rsidR="00355310">
          <w:t xml:space="preserve"> maxOccurs=</w:t>
        </w:r>
      </w:ins>
      <w:ins w:id="164" w:author="Huawei_CHV_1" w:date="2023-11-02T17:09:00Z">
        <w:r w:rsidR="00355310">
          <w:t>"1"/&gt;</w:t>
        </w:r>
      </w:ins>
    </w:p>
    <w:p w14:paraId="401FC0CA" w14:textId="13F29F68" w:rsidR="002B4ED8" w:rsidRDefault="002B4ED8" w:rsidP="002B4ED8">
      <w:pPr>
        <w:pStyle w:val="PL"/>
        <w:rPr>
          <w:ins w:id="165" w:author="Huawei_CHV_1" w:date="2023-11-02T17:00:00Z"/>
        </w:rPr>
      </w:pPr>
      <w:ins w:id="166" w:author="Huawei_CHV_1" w:date="2023-11-02T17:00:00Z">
        <w:r>
          <w:t xml:space="preserve">      &lt;xs:any namespace="##other" processContents="lax"/&gt;</w:t>
        </w:r>
      </w:ins>
    </w:p>
    <w:p w14:paraId="1D33CD9E" w14:textId="77777777" w:rsidR="002B4ED8" w:rsidRDefault="002B4ED8" w:rsidP="002B4ED8">
      <w:pPr>
        <w:pStyle w:val="PL"/>
        <w:rPr>
          <w:ins w:id="167" w:author="Huawei_CHV_1" w:date="2023-11-02T17:00:00Z"/>
        </w:rPr>
      </w:pPr>
      <w:ins w:id="168" w:author="Huawei_CHV_1" w:date="2023-11-02T17:00:00Z">
        <w:r>
          <w:t xml:space="preserve">    &lt;/xs:sequence&gt;</w:t>
        </w:r>
      </w:ins>
    </w:p>
    <w:p w14:paraId="6763DDC5" w14:textId="77777777" w:rsidR="002B4ED8" w:rsidRDefault="002B4ED8" w:rsidP="002B4ED8">
      <w:pPr>
        <w:pStyle w:val="PL"/>
        <w:rPr>
          <w:ins w:id="169" w:author="Huawei_CHV_1" w:date="2023-11-02T17:00:00Z"/>
        </w:rPr>
      </w:pPr>
      <w:ins w:id="170" w:author="Huawei_CHV_1" w:date="2023-11-02T17:00:00Z">
        <w:r>
          <w:t xml:space="preserve">    &lt;xs:anyAttribute namespace="##any" processContents="lax"/&gt;</w:t>
        </w:r>
      </w:ins>
    </w:p>
    <w:p w14:paraId="7D3FB152" w14:textId="77777777" w:rsidR="002B4ED8" w:rsidRDefault="002B4ED8" w:rsidP="002B4ED8">
      <w:pPr>
        <w:pStyle w:val="PL"/>
        <w:rPr>
          <w:ins w:id="171" w:author="Huawei_CHV_1" w:date="2023-11-02T17:00:00Z"/>
          <w:lang w:eastAsia="zh-CN"/>
        </w:rPr>
      </w:pPr>
      <w:ins w:id="172" w:author="Huawei_CHV_1" w:date="2023-11-02T17:00:00Z">
        <w:r>
          <w:t xml:space="preserve">  &lt;/xs:complexType&gt;</w:t>
        </w:r>
      </w:ins>
    </w:p>
    <w:p w14:paraId="0F828011" w14:textId="77777777" w:rsidR="002B4ED8" w:rsidRDefault="002B4ED8" w:rsidP="002B4ED8">
      <w:pPr>
        <w:pStyle w:val="PL"/>
        <w:rPr>
          <w:ins w:id="173" w:author="Huawei_CHV_1" w:date="2023-11-02T17:00:00Z"/>
        </w:rPr>
      </w:pPr>
      <w:ins w:id="174" w:author="Huawei_CHV_1" w:date="2023-11-02T17:00:00Z">
        <w:r>
          <w:t xml:space="preserve">  &lt;xs:complexType name="tV2PScheduleConfigRspType"&gt;</w:t>
        </w:r>
      </w:ins>
    </w:p>
    <w:p w14:paraId="1C77C799" w14:textId="77777777" w:rsidR="002B4ED8" w:rsidRDefault="002B4ED8" w:rsidP="002B4ED8">
      <w:pPr>
        <w:pStyle w:val="PL"/>
        <w:rPr>
          <w:ins w:id="175" w:author="Huawei_CHV_1" w:date="2023-11-02T17:00:00Z"/>
        </w:rPr>
      </w:pPr>
      <w:ins w:id="176" w:author="Huawei_CHV_1" w:date="2023-11-02T17:00:00Z">
        <w:r>
          <w:t xml:space="preserve">    &lt;xs:choice&gt;</w:t>
        </w:r>
      </w:ins>
    </w:p>
    <w:p w14:paraId="3A30EDA2" w14:textId="77777777" w:rsidR="002B4ED8" w:rsidRDefault="002B4ED8" w:rsidP="002B4ED8">
      <w:pPr>
        <w:pStyle w:val="PL"/>
        <w:rPr>
          <w:ins w:id="177" w:author="Huawei_CHV_1" w:date="2023-11-02T17:00:00Z"/>
        </w:rPr>
      </w:pPr>
      <w:ins w:id="178" w:author="Huawei_CHV_1" w:date="2023-11-02T17:00:00Z">
        <w:r>
          <w:t xml:space="preserve">      &lt;xs:element name="result" type="vaeinfo:tOperationResultType"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2192A69" w14:textId="77777777" w:rsidR="002B4ED8" w:rsidRDefault="002B4ED8" w:rsidP="002B4ED8">
      <w:pPr>
        <w:pStyle w:val="PL"/>
        <w:rPr>
          <w:ins w:id="179" w:author="Huawei_CHV_1" w:date="2023-11-02T17:00:00Z"/>
        </w:rPr>
      </w:pPr>
      <w:ins w:id="180" w:author="Huawei_CHV_1" w:date="2023-11-02T17:00:00Z">
        <w:r>
          <w:t xml:space="preserve">      &lt;xs:any namespace="##other" processContents="lax"/&gt;</w:t>
        </w:r>
      </w:ins>
    </w:p>
    <w:p w14:paraId="1A7CA75C" w14:textId="77777777" w:rsidR="002B4ED8" w:rsidRPr="00587E76" w:rsidRDefault="002B4ED8" w:rsidP="002B4ED8">
      <w:pPr>
        <w:pStyle w:val="PL"/>
        <w:rPr>
          <w:ins w:id="181" w:author="Huawei_CHV_1" w:date="2023-11-02T17:00:00Z"/>
        </w:rPr>
      </w:pPr>
      <w:ins w:id="182" w:author="Huawei_CHV_1" w:date="2023-11-02T17:00:00Z">
        <w:r>
          <w:t xml:space="preserve">      </w:t>
        </w:r>
        <w:r w:rsidRPr="0098763C">
          <w:t>&lt;xs:element name="anyExt" type="</w:t>
        </w:r>
        <w:r>
          <w:t>vaeinfo:</w:t>
        </w:r>
        <w:r w:rsidRPr="0098763C">
          <w:t>anyExtType" minOccurs="0"/&gt;</w:t>
        </w:r>
      </w:ins>
    </w:p>
    <w:p w14:paraId="3B2D2427" w14:textId="77777777" w:rsidR="002B4ED8" w:rsidRDefault="002B4ED8" w:rsidP="002B4ED8">
      <w:pPr>
        <w:pStyle w:val="PL"/>
        <w:rPr>
          <w:ins w:id="183" w:author="Huawei_CHV_1" w:date="2023-11-02T17:00:00Z"/>
        </w:rPr>
      </w:pPr>
      <w:ins w:id="184" w:author="Huawei_CHV_1" w:date="2023-11-02T17:00:00Z">
        <w:r>
          <w:t xml:space="preserve">    &lt;/xs:choice&gt;</w:t>
        </w:r>
      </w:ins>
    </w:p>
    <w:p w14:paraId="4DD0D1B2" w14:textId="77777777" w:rsidR="002B4ED8" w:rsidRDefault="002B4ED8" w:rsidP="002B4ED8">
      <w:pPr>
        <w:pStyle w:val="PL"/>
        <w:rPr>
          <w:ins w:id="185" w:author="Huawei_CHV_1" w:date="2023-11-02T17:00:00Z"/>
        </w:rPr>
      </w:pPr>
      <w:ins w:id="186" w:author="Huawei_CHV_1" w:date="2023-11-02T17:00:00Z">
        <w:r>
          <w:t xml:space="preserve">    &lt;xs:anyAttribute namespace="##any" processContents="lax"/&gt;</w:t>
        </w:r>
      </w:ins>
    </w:p>
    <w:p w14:paraId="5F097839" w14:textId="77777777" w:rsidR="002B4ED8" w:rsidRDefault="002B4ED8" w:rsidP="002B4ED8">
      <w:pPr>
        <w:pStyle w:val="PL"/>
        <w:rPr>
          <w:ins w:id="187" w:author="Huawei_CHV_1" w:date="2023-11-02T17:00:00Z"/>
        </w:rPr>
      </w:pPr>
      <w:ins w:id="188" w:author="Huawei_CHV_1" w:date="2023-11-02T17:00:00Z">
        <w:r>
          <w:t xml:space="preserve">  &lt;/xs:complexType&gt;</w:t>
        </w:r>
      </w:ins>
    </w:p>
    <w:p w14:paraId="3226212C" w14:textId="622188F1" w:rsidR="00E83606" w:rsidRDefault="00A315CE" w:rsidP="00E83606">
      <w:pPr>
        <w:pStyle w:val="PL"/>
        <w:rPr>
          <w:ins w:id="189" w:author="Huawei_CHV_1" w:date="2023-11-02T16:52:00Z"/>
        </w:rPr>
      </w:pPr>
      <w:ins w:id="190" w:author="Huawei_CHV_1" w:date="2023-11-02T16:52:00Z">
        <w:r>
          <w:t xml:space="preserve">  </w:t>
        </w:r>
        <w:r w:rsidR="00E83606">
          <w:t>&lt;xs:complexType name="tV2PScheduleUpdateRspType"&gt;</w:t>
        </w:r>
      </w:ins>
    </w:p>
    <w:p w14:paraId="7BD35D5D" w14:textId="08A415F9" w:rsidR="00E83606" w:rsidRDefault="00A315CE" w:rsidP="00E83606">
      <w:pPr>
        <w:pStyle w:val="PL"/>
        <w:rPr>
          <w:ins w:id="191" w:author="Huawei_CHV_1" w:date="2023-11-02T16:52:00Z"/>
        </w:rPr>
      </w:pPr>
      <w:ins w:id="192" w:author="Huawei_CHV_1" w:date="2023-11-02T16:52:00Z">
        <w:r>
          <w:t xml:space="preserve">    </w:t>
        </w:r>
        <w:r w:rsidR="00E83606">
          <w:t>&lt;xs:choice&gt;</w:t>
        </w:r>
      </w:ins>
    </w:p>
    <w:p w14:paraId="76B1A474" w14:textId="06A61249" w:rsidR="00E83606" w:rsidRDefault="00A315CE" w:rsidP="00E83606">
      <w:pPr>
        <w:pStyle w:val="PL"/>
        <w:rPr>
          <w:ins w:id="193" w:author="Huawei_CHV_1" w:date="2023-11-02T16:52:00Z"/>
        </w:rPr>
      </w:pPr>
      <w:ins w:id="194" w:author="Huawei_CHV_1" w:date="2023-11-02T16:58:00Z">
        <w:r>
          <w:t xml:space="preserve">      </w:t>
        </w:r>
      </w:ins>
      <w:ins w:id="195" w:author="Huawei_CHV_1" w:date="2023-11-02T16:52:00Z">
        <w:r w:rsidR="00E83606">
          <w:t>&lt;xs:element name="result" type="</w:t>
        </w:r>
      </w:ins>
      <w:ins w:id="196" w:author="Huawei_CHV_1" w:date="2023-11-02T16:53:00Z">
        <w:r w:rsidR="00E83606">
          <w:t>vaeinfo:</w:t>
        </w:r>
      </w:ins>
      <w:ins w:id="197" w:author="Huawei_CHV_1" w:date="2023-11-02T16:52:00Z">
        <w:r w:rsidR="00E83606">
          <w:t xml:space="preserve">tResultType" minOccurs="1" </w:t>
        </w:r>
        <w:r w:rsidR="00E83606" w:rsidRPr="00165FDE">
          <w:t>maxOccurs="</w:t>
        </w:r>
        <w:r w:rsidR="00E83606">
          <w:t>1</w:t>
        </w:r>
        <w:r w:rsidR="00E83606" w:rsidRPr="00165FDE">
          <w:t>"</w:t>
        </w:r>
        <w:r w:rsidR="00E83606" w:rsidRPr="00DB1907">
          <w:t>/&gt;</w:t>
        </w:r>
      </w:ins>
    </w:p>
    <w:p w14:paraId="17FEF718" w14:textId="07056631" w:rsidR="00E83606" w:rsidRDefault="00A315CE" w:rsidP="00E83606">
      <w:pPr>
        <w:pStyle w:val="PL"/>
        <w:rPr>
          <w:ins w:id="198" w:author="Huawei_CHV_1" w:date="2023-11-02T16:52:00Z"/>
        </w:rPr>
      </w:pPr>
      <w:ins w:id="199" w:author="Huawei_CHV_1" w:date="2023-11-02T16:52:00Z">
        <w:r>
          <w:t xml:space="preserve">      </w:t>
        </w:r>
        <w:r w:rsidR="00E83606">
          <w:t>&lt;xs:element name="</w:t>
        </w:r>
        <w:r w:rsidR="00E83606">
          <w:rPr>
            <w:lang w:eastAsia="zh-CN"/>
          </w:rPr>
          <w:t>updated-traffic-communication-pattern</w:t>
        </w:r>
        <w:r w:rsidR="00E83606">
          <w:t>" type="</w:t>
        </w:r>
      </w:ins>
      <w:ins w:id="200" w:author="Huawei_CHV_1" w:date="2023-11-02T16:53:00Z">
        <w:r w:rsidR="00E83606">
          <w:t>vaeinfo</w:t>
        </w:r>
      </w:ins>
      <w:ins w:id="201" w:author="Huawei_CHV_1" w:date="2023-11-02T16:52:00Z">
        <w:r w:rsidR="00E83606">
          <w:t>:tTraffic</w:t>
        </w:r>
      </w:ins>
      <w:ins w:id="202" w:author="Huawei_CHV_1" w:date="2023-11-02T16:53:00Z">
        <w:r w:rsidR="00E83606">
          <w:t>CommunicationPattern</w:t>
        </w:r>
      </w:ins>
      <w:ins w:id="203" w:author="Huawei_CHV_1" w:date="2023-11-02T16:52:00Z">
        <w:r w:rsidR="00E83606">
          <w:t xml:space="preserve">Type" minOccurs="0" </w:t>
        </w:r>
        <w:r w:rsidR="00E83606" w:rsidRPr="00165FDE">
          <w:t>maxOccurs="</w:t>
        </w:r>
        <w:r w:rsidR="00E83606">
          <w:t>1</w:t>
        </w:r>
        <w:r w:rsidR="00E83606" w:rsidRPr="00165FDE">
          <w:t>"</w:t>
        </w:r>
        <w:r w:rsidR="00E83606">
          <w:t>/&gt;</w:t>
        </w:r>
      </w:ins>
    </w:p>
    <w:p w14:paraId="05C8FFAE" w14:textId="77777777" w:rsidR="00095F35" w:rsidRDefault="00095F35" w:rsidP="00095F35">
      <w:pPr>
        <w:pStyle w:val="PL"/>
        <w:rPr>
          <w:ins w:id="204" w:author="Huawei_CHV_1" w:date="2023-11-02T16:55:00Z"/>
        </w:rPr>
      </w:pPr>
      <w:ins w:id="205" w:author="Huawei_CHV_1" w:date="2023-11-02T16:55:00Z">
        <w:r>
          <w:t xml:space="preserve">      &lt;xs:any namespace="##other" processContents="lax"/&gt;</w:t>
        </w:r>
      </w:ins>
    </w:p>
    <w:p w14:paraId="3B4DF2BF" w14:textId="7C6181D5" w:rsidR="00E83606" w:rsidRPr="00587E76" w:rsidRDefault="00A315CE" w:rsidP="00E83606">
      <w:pPr>
        <w:pStyle w:val="PL"/>
        <w:rPr>
          <w:ins w:id="206" w:author="Huawei_CHV_1" w:date="2023-11-02T16:52:00Z"/>
        </w:rPr>
      </w:pPr>
      <w:ins w:id="207" w:author="Huawei_CHV_1" w:date="2023-11-02T16:52:00Z">
        <w:r>
          <w:t xml:space="preserve">      </w:t>
        </w:r>
        <w:r w:rsidR="00E83606" w:rsidRPr="0098763C">
          <w:t>&lt;xs:element name="anyExt" type="</w:t>
        </w:r>
      </w:ins>
      <w:ins w:id="208" w:author="Huawei_CHV_1" w:date="2023-11-02T16:54:00Z">
        <w:r w:rsidR="00E83606">
          <w:t>vaeinfo</w:t>
        </w:r>
      </w:ins>
      <w:ins w:id="209" w:author="Huawei_CHV_1" w:date="2023-11-02T16:52:00Z">
        <w:r w:rsidR="00E83606">
          <w:t>:</w:t>
        </w:r>
        <w:r w:rsidR="00E83606" w:rsidRPr="0098763C">
          <w:t>anyExtType" minOccurs="0"/&gt;</w:t>
        </w:r>
      </w:ins>
    </w:p>
    <w:p w14:paraId="3866573D" w14:textId="20995409" w:rsidR="00E83606" w:rsidRDefault="00A315CE" w:rsidP="00E83606">
      <w:pPr>
        <w:pStyle w:val="PL"/>
        <w:rPr>
          <w:ins w:id="210" w:author="Huawei_CHV_1" w:date="2023-11-02T16:52:00Z"/>
        </w:rPr>
      </w:pPr>
      <w:ins w:id="211" w:author="Huawei_CHV_1" w:date="2023-11-02T16:52:00Z">
        <w:r>
          <w:t xml:space="preserve">    </w:t>
        </w:r>
        <w:r w:rsidR="00E83606">
          <w:t>&lt;/xs:choice&gt;</w:t>
        </w:r>
      </w:ins>
    </w:p>
    <w:p w14:paraId="492D8E6F" w14:textId="0339B2EF" w:rsidR="00E83606" w:rsidRDefault="00A315CE" w:rsidP="00E83606">
      <w:pPr>
        <w:pStyle w:val="PL"/>
        <w:rPr>
          <w:ins w:id="212" w:author="Huawei_CHV_1" w:date="2023-11-02T16:52:00Z"/>
        </w:rPr>
      </w:pPr>
      <w:ins w:id="213" w:author="Huawei_CHV_1" w:date="2023-11-02T16:52:00Z">
        <w:r>
          <w:t xml:space="preserve">    </w:t>
        </w:r>
        <w:r w:rsidR="00E83606">
          <w:t>&lt;xs:anyAttribute namespace="##any" processContents="lax"/&gt;</w:t>
        </w:r>
      </w:ins>
    </w:p>
    <w:p w14:paraId="73BE18E7" w14:textId="4709F427" w:rsidR="00E83606" w:rsidRDefault="00A315CE" w:rsidP="00E83606">
      <w:pPr>
        <w:pStyle w:val="PL"/>
        <w:rPr>
          <w:ins w:id="214" w:author="Huawei_CHV_1" w:date="2023-11-02T16:52:00Z"/>
        </w:rPr>
      </w:pPr>
      <w:ins w:id="215" w:author="Huawei_CHV_1" w:date="2023-11-02T16:52:00Z">
        <w:r>
          <w:t xml:space="preserve">  </w:t>
        </w:r>
        <w:r w:rsidR="00E83606">
          <w:t>&lt;/xs:complexType&gt;</w:t>
        </w:r>
      </w:ins>
    </w:p>
    <w:p w14:paraId="7D3F0DE9" w14:textId="09F6A35C" w:rsidR="006632AF" w:rsidRDefault="006632AF" w:rsidP="006632AF">
      <w:pPr>
        <w:pStyle w:val="PL"/>
        <w:rPr>
          <w:ins w:id="216" w:author="Huawei_CHV_1" w:date="2023-11-02T16:38:00Z"/>
        </w:rPr>
      </w:pPr>
      <w:ins w:id="217" w:author="Huawei_CHV_1" w:date="2023-11-02T16:41:00Z">
        <w:r>
          <w:t xml:space="preserve">  </w:t>
        </w:r>
      </w:ins>
      <w:ins w:id="218" w:author="Huawei_CHV_1" w:date="2023-11-02T16:38:00Z">
        <w:r>
          <w:t>&lt;xs:complexType name="tResultType"&gt;</w:t>
        </w:r>
      </w:ins>
    </w:p>
    <w:p w14:paraId="7705A51E" w14:textId="38A2D4D0" w:rsidR="006632AF" w:rsidRDefault="006632AF" w:rsidP="006632AF">
      <w:pPr>
        <w:pStyle w:val="PL"/>
        <w:rPr>
          <w:ins w:id="219" w:author="Huawei_CHV_1" w:date="2023-11-02T16:38:00Z"/>
        </w:rPr>
      </w:pPr>
      <w:ins w:id="220" w:author="Huawei_CHV_1" w:date="2023-11-02T16:41:00Z">
        <w:r>
          <w:t xml:space="preserve">    </w:t>
        </w:r>
      </w:ins>
      <w:ins w:id="221" w:author="Huawei_CHV_1" w:date="2023-11-02T16:38:00Z">
        <w:r>
          <w:t>&lt;xs:choice&gt;</w:t>
        </w:r>
      </w:ins>
    </w:p>
    <w:p w14:paraId="2E9C6B4F" w14:textId="06EDD5FF" w:rsidR="006632AF" w:rsidRDefault="006632AF" w:rsidP="006632AF">
      <w:pPr>
        <w:pStyle w:val="PL"/>
        <w:rPr>
          <w:ins w:id="222" w:author="Huawei_CHV_1" w:date="2023-11-02T16:38:00Z"/>
        </w:rPr>
      </w:pPr>
      <w:ins w:id="223" w:author="Huawei_CHV_1" w:date="2023-11-02T16:42:00Z">
        <w:r>
          <w:t xml:space="preserve">      </w:t>
        </w:r>
      </w:ins>
      <w:ins w:id="224" w:author="Huawei_CHV_1" w:date="2023-11-02T16:38:00Z">
        <w:r>
          <w:t>&lt;xs:element name="operation-result" type="</w:t>
        </w:r>
      </w:ins>
      <w:ins w:id="225" w:author="Huawei_CHV_1" w:date="2023-11-02T16:54:00Z">
        <w:r w:rsidR="00E83606">
          <w:t>vaeinfo:</w:t>
        </w:r>
      </w:ins>
      <w:ins w:id="226" w:author="Huawei_CHV_1" w:date="2023-11-02T16:38:00Z">
        <w:r>
          <w:t xml:space="preserve">tOperationResultType"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CD6F78" w14:textId="7E7A1B7F" w:rsidR="006632AF" w:rsidRDefault="006632AF" w:rsidP="006632AF">
      <w:pPr>
        <w:pStyle w:val="PL"/>
        <w:rPr>
          <w:ins w:id="227" w:author="Huawei_CHV_1" w:date="2023-11-02T16:38:00Z"/>
        </w:rPr>
      </w:pPr>
      <w:ins w:id="228" w:author="Huawei_CHV_1" w:date="2023-11-02T16:42:00Z">
        <w:r>
          <w:t xml:space="preserve">      </w:t>
        </w:r>
      </w:ins>
      <w:ins w:id="229" w:author="Huawei_CHV_1" w:date="2023-11-02T16:38:00Z">
        <w:r>
          <w:t>&lt;xs:element name="cause" type="</w:t>
        </w:r>
      </w:ins>
      <w:ins w:id="230" w:author="Huawei_CHV_1" w:date="2023-11-02T16:54:00Z">
        <w:r w:rsidR="00E83606">
          <w:t>vaeinfo:</w:t>
        </w:r>
      </w:ins>
      <w:ins w:id="231" w:author="Huawei_CHV_1" w:date="2023-11-02T16:38:00Z">
        <w:r>
          <w:t xml:space="preserve">tCauseType"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13A2A29" w14:textId="5C824E1B" w:rsidR="006632AF" w:rsidRDefault="006632AF" w:rsidP="006632AF">
      <w:pPr>
        <w:pStyle w:val="PL"/>
        <w:rPr>
          <w:ins w:id="232" w:author="Huawei_CHV_1" w:date="2023-11-02T16:38:00Z"/>
        </w:rPr>
      </w:pPr>
      <w:ins w:id="233" w:author="Huawei_CHV_1" w:date="2023-11-02T16:41:00Z">
        <w:r>
          <w:t xml:space="preserve">    </w:t>
        </w:r>
      </w:ins>
      <w:ins w:id="234" w:author="Huawei_CHV_1" w:date="2023-11-02T16:38:00Z">
        <w:r>
          <w:t>&lt;/xs:choice&gt;</w:t>
        </w:r>
      </w:ins>
    </w:p>
    <w:p w14:paraId="2F701906" w14:textId="7DE67609" w:rsidR="006632AF" w:rsidRDefault="006632AF" w:rsidP="006632AF">
      <w:pPr>
        <w:pStyle w:val="PL"/>
        <w:rPr>
          <w:ins w:id="235" w:author="Huawei_CHV_1" w:date="2023-11-02T16:38:00Z"/>
        </w:rPr>
      </w:pPr>
      <w:ins w:id="236" w:author="Huawei_CHV_1" w:date="2023-11-02T16:41:00Z">
        <w:r>
          <w:t xml:space="preserve">    </w:t>
        </w:r>
      </w:ins>
      <w:ins w:id="237" w:author="Huawei_CHV_1" w:date="2023-11-02T16:38:00Z">
        <w:r>
          <w:t>&lt;xs:anyAttribute namespace="##any" processContents="lax"/&gt;</w:t>
        </w:r>
      </w:ins>
    </w:p>
    <w:p w14:paraId="7A7CC282" w14:textId="67D7545D" w:rsidR="006632AF" w:rsidRDefault="006632AF" w:rsidP="006632AF">
      <w:pPr>
        <w:pStyle w:val="PL"/>
        <w:rPr>
          <w:ins w:id="238" w:author="Huawei_CHV_1" w:date="2023-11-02T16:38:00Z"/>
        </w:rPr>
      </w:pPr>
      <w:ins w:id="239" w:author="Huawei_CHV_1" w:date="2023-11-02T16:41:00Z">
        <w:r>
          <w:t xml:space="preserve">  </w:t>
        </w:r>
      </w:ins>
      <w:ins w:id="240" w:author="Huawei_CHV_1" w:date="2023-11-02T16:38:00Z">
        <w:r>
          <w:t>&lt;/xs:complexType&gt;</w:t>
        </w:r>
      </w:ins>
    </w:p>
    <w:p w14:paraId="1F3EFDF0" w14:textId="1D3D689B" w:rsidR="006632AF" w:rsidRDefault="006632AF" w:rsidP="006632AF">
      <w:pPr>
        <w:pStyle w:val="PL"/>
        <w:rPr>
          <w:ins w:id="241" w:author="Huawei_CHV_1" w:date="2023-11-02T16:38:00Z"/>
        </w:rPr>
      </w:pPr>
      <w:ins w:id="242" w:author="Huawei_CHV_1" w:date="2023-11-02T16:41:00Z">
        <w:r>
          <w:t xml:space="preserve">  </w:t>
        </w:r>
      </w:ins>
      <w:ins w:id="243" w:author="Huawei_CHV_1" w:date="2023-11-02T16:38:00Z">
        <w:r>
          <w:t>&lt;xs:simpleType name="tOperationResultType"&gt;</w:t>
        </w:r>
      </w:ins>
    </w:p>
    <w:p w14:paraId="4EA09011" w14:textId="099212F4" w:rsidR="006632AF" w:rsidRDefault="006632AF" w:rsidP="006632AF">
      <w:pPr>
        <w:pStyle w:val="PL"/>
        <w:rPr>
          <w:ins w:id="244" w:author="Huawei_CHV_1" w:date="2023-11-02T16:38:00Z"/>
        </w:rPr>
      </w:pPr>
      <w:ins w:id="245" w:author="Huawei_CHV_1" w:date="2023-11-02T16:43:00Z">
        <w:r>
          <w:t xml:space="preserve">    </w:t>
        </w:r>
      </w:ins>
      <w:ins w:id="246" w:author="Huawei_CHV_1" w:date="2023-11-02T16:38:00Z">
        <w:r>
          <w:t>&lt;xs:restriction base="xs:string"&gt;</w:t>
        </w:r>
      </w:ins>
    </w:p>
    <w:p w14:paraId="00C3B8A4" w14:textId="6BF8F2B8" w:rsidR="006632AF" w:rsidRDefault="006632AF" w:rsidP="006632AF">
      <w:pPr>
        <w:pStyle w:val="PL"/>
        <w:rPr>
          <w:ins w:id="247" w:author="Huawei_CHV_1" w:date="2023-11-02T16:38:00Z"/>
        </w:rPr>
      </w:pPr>
      <w:ins w:id="248" w:author="Huawei_CHV_1" w:date="2023-11-02T16:42:00Z">
        <w:r>
          <w:t xml:space="preserve">      </w:t>
        </w:r>
      </w:ins>
      <w:ins w:id="249" w:author="Huawei_CHV_1" w:date="2023-11-02T16:38:00Z">
        <w:r>
          <w:t>&lt;xs:enumeration value="Sucess"/&gt;</w:t>
        </w:r>
      </w:ins>
    </w:p>
    <w:p w14:paraId="6F8F2499" w14:textId="1BA19F6C" w:rsidR="006632AF" w:rsidRDefault="006632AF" w:rsidP="006632AF">
      <w:pPr>
        <w:pStyle w:val="PL"/>
        <w:rPr>
          <w:ins w:id="250" w:author="Huawei_CHV_1" w:date="2023-11-02T16:38:00Z"/>
        </w:rPr>
      </w:pPr>
      <w:ins w:id="251" w:author="Huawei_CHV_1" w:date="2023-11-02T16:42:00Z">
        <w:r>
          <w:t xml:space="preserve">      </w:t>
        </w:r>
      </w:ins>
      <w:ins w:id="252" w:author="Huawei_CHV_1" w:date="2023-11-02T16:38:00Z">
        <w:r>
          <w:t>&lt;xs:enumeration value="Failure"/&gt;</w:t>
        </w:r>
      </w:ins>
    </w:p>
    <w:p w14:paraId="617BE430" w14:textId="17364078" w:rsidR="006632AF" w:rsidRDefault="006632AF" w:rsidP="006632AF">
      <w:pPr>
        <w:pStyle w:val="PL"/>
        <w:rPr>
          <w:ins w:id="253" w:author="Huawei_CHV_1" w:date="2023-11-02T16:38:00Z"/>
        </w:rPr>
      </w:pPr>
      <w:ins w:id="254" w:author="Huawei_CHV_1" w:date="2023-11-02T16:42:00Z">
        <w:r>
          <w:t xml:space="preserve">    &lt;</w:t>
        </w:r>
      </w:ins>
      <w:ins w:id="255" w:author="Huawei_CHV_1" w:date="2023-11-02T16:38:00Z">
        <w:r>
          <w:t>xs:restriction&gt;</w:t>
        </w:r>
      </w:ins>
    </w:p>
    <w:p w14:paraId="68EDEC50" w14:textId="58853FF4" w:rsidR="006632AF" w:rsidRDefault="006632AF" w:rsidP="006632AF">
      <w:pPr>
        <w:pStyle w:val="PL"/>
        <w:rPr>
          <w:ins w:id="256" w:author="Huawei_CHV_1" w:date="2023-11-02T16:38:00Z"/>
        </w:rPr>
      </w:pPr>
      <w:ins w:id="257" w:author="Huawei_CHV_1" w:date="2023-11-02T16:42:00Z">
        <w:r>
          <w:t xml:space="preserve">  </w:t>
        </w:r>
      </w:ins>
      <w:ins w:id="258" w:author="Huawei_CHV_1" w:date="2023-11-02T16:38:00Z">
        <w:r>
          <w:t>&lt;/xs:simpleType&gt;</w:t>
        </w:r>
      </w:ins>
    </w:p>
    <w:p w14:paraId="0A8FA1F7" w14:textId="36ECAB72" w:rsidR="006632AF" w:rsidRDefault="006632AF" w:rsidP="006632AF">
      <w:pPr>
        <w:pStyle w:val="PL"/>
        <w:rPr>
          <w:ins w:id="259" w:author="Huawei_CHV_1" w:date="2023-11-02T16:38:00Z"/>
        </w:rPr>
      </w:pPr>
      <w:ins w:id="260" w:author="Huawei_CHV_1" w:date="2023-11-02T16:38:00Z">
        <w:r>
          <w:t xml:space="preserve">  &lt;xs:simpleType name="tCauseType"&gt;</w:t>
        </w:r>
      </w:ins>
    </w:p>
    <w:p w14:paraId="43453F98" w14:textId="3803F102" w:rsidR="006632AF" w:rsidRDefault="006632AF" w:rsidP="006632AF">
      <w:pPr>
        <w:pStyle w:val="PL"/>
        <w:rPr>
          <w:ins w:id="261" w:author="Huawei_CHV_1" w:date="2023-11-02T16:38:00Z"/>
        </w:rPr>
      </w:pPr>
      <w:ins w:id="262" w:author="Huawei_CHV_1" w:date="2023-11-02T16:43:00Z">
        <w:r>
          <w:t xml:space="preserve">    </w:t>
        </w:r>
      </w:ins>
      <w:ins w:id="263" w:author="Huawei_CHV_1" w:date="2023-11-02T16:38:00Z">
        <w:r>
          <w:t>&lt;xs:restriction base="xs:string"&gt;</w:t>
        </w:r>
      </w:ins>
    </w:p>
    <w:p w14:paraId="52A59344" w14:textId="54AA0EFC" w:rsidR="006632AF" w:rsidRDefault="006632AF" w:rsidP="006632AF">
      <w:pPr>
        <w:pStyle w:val="PL"/>
        <w:rPr>
          <w:ins w:id="264" w:author="Huawei_CHV_1" w:date="2023-11-02T16:38:00Z"/>
        </w:rPr>
      </w:pPr>
      <w:ins w:id="265" w:author="Huawei_CHV_1" w:date="2023-11-02T16:42:00Z">
        <w:r>
          <w:t xml:space="preserve">      </w:t>
        </w:r>
      </w:ins>
      <w:ins w:id="266" w:author="Huawei_CHV_1" w:date="2023-11-02T16:38:00Z">
        <w:r>
          <w:t>&lt;xs:enumeration value="</w:t>
        </w:r>
        <w:r>
          <w:rPr>
            <w:lang w:eastAsia="zh-CN"/>
          </w:rPr>
          <w:t>Traffic communication pattern not supported</w:t>
        </w:r>
        <w:r>
          <w:t>"/&gt;</w:t>
        </w:r>
      </w:ins>
    </w:p>
    <w:p w14:paraId="304F4775" w14:textId="77E9CBA9" w:rsidR="006632AF" w:rsidRDefault="006632AF" w:rsidP="006632AF">
      <w:pPr>
        <w:pStyle w:val="PL"/>
        <w:rPr>
          <w:ins w:id="267" w:author="Huawei_CHV_1" w:date="2023-11-02T16:38:00Z"/>
        </w:rPr>
      </w:pPr>
      <w:ins w:id="268" w:author="Huawei_CHV_1" w:date="2023-11-02T16:42:00Z">
        <w:r>
          <w:t xml:space="preserve">      </w:t>
        </w:r>
      </w:ins>
      <w:ins w:id="269" w:author="Huawei_CHV_1" w:date="2023-11-02T16:38:00Z">
        <w:r>
          <w:t>&lt;xs:enumeration value="Other"/&gt;</w:t>
        </w:r>
      </w:ins>
    </w:p>
    <w:p w14:paraId="6C75210D" w14:textId="3243191A" w:rsidR="006632AF" w:rsidRDefault="006632AF" w:rsidP="006632AF">
      <w:pPr>
        <w:pStyle w:val="PL"/>
        <w:rPr>
          <w:ins w:id="270" w:author="Huawei_CHV_1" w:date="2023-11-02T16:38:00Z"/>
        </w:rPr>
      </w:pPr>
      <w:ins w:id="271" w:author="Huawei_CHV_1" w:date="2023-11-02T16:43:00Z">
        <w:r>
          <w:t xml:space="preserve">    </w:t>
        </w:r>
      </w:ins>
      <w:ins w:id="272" w:author="Huawei_CHV_1" w:date="2023-11-02T16:38:00Z">
        <w:r>
          <w:t>&lt;/xs:restriction&gt;</w:t>
        </w:r>
      </w:ins>
    </w:p>
    <w:p w14:paraId="6481EFD9" w14:textId="508C248E" w:rsidR="006632AF" w:rsidRDefault="006632AF" w:rsidP="006632AF">
      <w:pPr>
        <w:pStyle w:val="PL"/>
        <w:rPr>
          <w:ins w:id="273" w:author="Huawei_CHV_1" w:date="2023-11-02T16:38:00Z"/>
        </w:rPr>
      </w:pPr>
      <w:ins w:id="274" w:author="Huawei_CHV_1" w:date="2023-11-02T16:41:00Z">
        <w:r>
          <w:t xml:space="preserve">  </w:t>
        </w:r>
      </w:ins>
      <w:ins w:id="275" w:author="Huawei_CHV_1" w:date="2023-11-02T16:38:00Z">
        <w:r>
          <w:t>&lt;/xs:simpleType&gt;</w:t>
        </w:r>
      </w:ins>
    </w:p>
    <w:p w14:paraId="6CBA8E41" w14:textId="77777777" w:rsidR="00F049DD" w:rsidRPr="00FA073C" w:rsidRDefault="00F049DD" w:rsidP="00F049DD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bookmarkEnd w:id="4"/>
    <w:p w14:paraId="16405E77" w14:textId="77777777" w:rsidR="00982EC9" w:rsidRPr="006B5418" w:rsidRDefault="00982EC9" w:rsidP="00982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E83606" w:rsidRDefault="00E8360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13C79" w14:textId="77777777" w:rsidR="00545FB2" w:rsidRDefault="00545FB2">
      <w:r>
        <w:separator/>
      </w:r>
    </w:p>
  </w:endnote>
  <w:endnote w:type="continuationSeparator" w:id="0">
    <w:p w14:paraId="2A8C2C32" w14:textId="77777777" w:rsidR="00545FB2" w:rsidRDefault="0054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48A50" w14:textId="77777777" w:rsidR="00545FB2" w:rsidRDefault="00545FB2">
      <w:r>
        <w:separator/>
      </w:r>
    </w:p>
  </w:footnote>
  <w:footnote w:type="continuationSeparator" w:id="0">
    <w:p w14:paraId="489431AE" w14:textId="77777777" w:rsidR="00545FB2" w:rsidRDefault="00545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83606" w:rsidRDefault="00E836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4B620" w14:textId="77777777" w:rsidR="00E83606" w:rsidRDefault="00E836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34D2B" w14:textId="77777777" w:rsidR="00E83606" w:rsidRDefault="00E836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0CFF" w14:textId="77777777" w:rsidR="00E83606" w:rsidRDefault="00E836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4B4"/>
    <w:rsid w:val="000364D8"/>
    <w:rsid w:val="0006037C"/>
    <w:rsid w:val="0008728F"/>
    <w:rsid w:val="00095F35"/>
    <w:rsid w:val="000A6394"/>
    <w:rsid w:val="000B7FED"/>
    <w:rsid w:val="000C038A"/>
    <w:rsid w:val="000C0987"/>
    <w:rsid w:val="000C6598"/>
    <w:rsid w:val="000D44B3"/>
    <w:rsid w:val="00103764"/>
    <w:rsid w:val="00134028"/>
    <w:rsid w:val="00145D43"/>
    <w:rsid w:val="001710B6"/>
    <w:rsid w:val="00192C46"/>
    <w:rsid w:val="001A08B3"/>
    <w:rsid w:val="001A7B60"/>
    <w:rsid w:val="001B52F0"/>
    <w:rsid w:val="001B7A65"/>
    <w:rsid w:val="001E41F3"/>
    <w:rsid w:val="001F42F1"/>
    <w:rsid w:val="0020029F"/>
    <w:rsid w:val="00201F8B"/>
    <w:rsid w:val="002118A1"/>
    <w:rsid w:val="00221571"/>
    <w:rsid w:val="00230D07"/>
    <w:rsid w:val="00240453"/>
    <w:rsid w:val="00245874"/>
    <w:rsid w:val="0026004D"/>
    <w:rsid w:val="002640DD"/>
    <w:rsid w:val="00273FD5"/>
    <w:rsid w:val="00275D12"/>
    <w:rsid w:val="00284FEB"/>
    <w:rsid w:val="002860C4"/>
    <w:rsid w:val="00291353"/>
    <w:rsid w:val="00293FB8"/>
    <w:rsid w:val="002B4ED8"/>
    <w:rsid w:val="002B5741"/>
    <w:rsid w:val="002C6805"/>
    <w:rsid w:val="002E472E"/>
    <w:rsid w:val="00305409"/>
    <w:rsid w:val="00305F43"/>
    <w:rsid w:val="003409B5"/>
    <w:rsid w:val="00355310"/>
    <w:rsid w:val="0036028C"/>
    <w:rsid w:val="003609EF"/>
    <w:rsid w:val="0036231A"/>
    <w:rsid w:val="00374DD4"/>
    <w:rsid w:val="003752E9"/>
    <w:rsid w:val="00397D22"/>
    <w:rsid w:val="003A4158"/>
    <w:rsid w:val="003A53FB"/>
    <w:rsid w:val="003B5C99"/>
    <w:rsid w:val="003D632C"/>
    <w:rsid w:val="003E1A36"/>
    <w:rsid w:val="003E43F9"/>
    <w:rsid w:val="00410371"/>
    <w:rsid w:val="00413588"/>
    <w:rsid w:val="00416780"/>
    <w:rsid w:val="004242F1"/>
    <w:rsid w:val="0042640D"/>
    <w:rsid w:val="00444709"/>
    <w:rsid w:val="00447092"/>
    <w:rsid w:val="00453F3E"/>
    <w:rsid w:val="004963D9"/>
    <w:rsid w:val="004B75B7"/>
    <w:rsid w:val="004C446E"/>
    <w:rsid w:val="004D30EB"/>
    <w:rsid w:val="005141D9"/>
    <w:rsid w:val="0051580D"/>
    <w:rsid w:val="00520CA3"/>
    <w:rsid w:val="00545FB2"/>
    <w:rsid w:val="00547111"/>
    <w:rsid w:val="005625CB"/>
    <w:rsid w:val="00566C4D"/>
    <w:rsid w:val="005706B8"/>
    <w:rsid w:val="00592D74"/>
    <w:rsid w:val="005E2C44"/>
    <w:rsid w:val="005E52FF"/>
    <w:rsid w:val="00621188"/>
    <w:rsid w:val="006257ED"/>
    <w:rsid w:val="00653DE4"/>
    <w:rsid w:val="00656596"/>
    <w:rsid w:val="006632AF"/>
    <w:rsid w:val="00665C47"/>
    <w:rsid w:val="00695808"/>
    <w:rsid w:val="006B46FB"/>
    <w:rsid w:val="006D3121"/>
    <w:rsid w:val="006E21FB"/>
    <w:rsid w:val="006F7EDC"/>
    <w:rsid w:val="00716B27"/>
    <w:rsid w:val="00790C09"/>
    <w:rsid w:val="00792342"/>
    <w:rsid w:val="007977A8"/>
    <w:rsid w:val="007A29BC"/>
    <w:rsid w:val="007B512A"/>
    <w:rsid w:val="007C2097"/>
    <w:rsid w:val="007D37E7"/>
    <w:rsid w:val="007D6A07"/>
    <w:rsid w:val="007D6A43"/>
    <w:rsid w:val="007D75BF"/>
    <w:rsid w:val="007F7259"/>
    <w:rsid w:val="008040A8"/>
    <w:rsid w:val="00804359"/>
    <w:rsid w:val="008279FA"/>
    <w:rsid w:val="00855C7F"/>
    <w:rsid w:val="008626E7"/>
    <w:rsid w:val="00870EE7"/>
    <w:rsid w:val="00877239"/>
    <w:rsid w:val="008863B9"/>
    <w:rsid w:val="0089414B"/>
    <w:rsid w:val="008A45A6"/>
    <w:rsid w:val="008C4054"/>
    <w:rsid w:val="008D3CCC"/>
    <w:rsid w:val="008F3789"/>
    <w:rsid w:val="008F686C"/>
    <w:rsid w:val="00904800"/>
    <w:rsid w:val="009129DF"/>
    <w:rsid w:val="009148DE"/>
    <w:rsid w:val="00933ECA"/>
    <w:rsid w:val="00941E30"/>
    <w:rsid w:val="009566CA"/>
    <w:rsid w:val="00965EA6"/>
    <w:rsid w:val="009777D9"/>
    <w:rsid w:val="00980F07"/>
    <w:rsid w:val="00982EC9"/>
    <w:rsid w:val="00991B88"/>
    <w:rsid w:val="009A5753"/>
    <w:rsid w:val="009A579D"/>
    <w:rsid w:val="009C2C67"/>
    <w:rsid w:val="009D7DD4"/>
    <w:rsid w:val="009E3297"/>
    <w:rsid w:val="009F734F"/>
    <w:rsid w:val="00A00783"/>
    <w:rsid w:val="00A246B6"/>
    <w:rsid w:val="00A30821"/>
    <w:rsid w:val="00A312E5"/>
    <w:rsid w:val="00A315CE"/>
    <w:rsid w:val="00A47E70"/>
    <w:rsid w:val="00A50CF0"/>
    <w:rsid w:val="00A75A0B"/>
    <w:rsid w:val="00A7671C"/>
    <w:rsid w:val="00A80F6E"/>
    <w:rsid w:val="00AA2CBC"/>
    <w:rsid w:val="00AB7F1C"/>
    <w:rsid w:val="00AC5820"/>
    <w:rsid w:val="00AD1CD8"/>
    <w:rsid w:val="00AE1E77"/>
    <w:rsid w:val="00B258BB"/>
    <w:rsid w:val="00B67B97"/>
    <w:rsid w:val="00B91BA7"/>
    <w:rsid w:val="00B957C8"/>
    <w:rsid w:val="00B968C8"/>
    <w:rsid w:val="00BA3EC5"/>
    <w:rsid w:val="00BA51D9"/>
    <w:rsid w:val="00BB5DFC"/>
    <w:rsid w:val="00BD279D"/>
    <w:rsid w:val="00BD6BB8"/>
    <w:rsid w:val="00C34D90"/>
    <w:rsid w:val="00C6351D"/>
    <w:rsid w:val="00C66BA2"/>
    <w:rsid w:val="00C870F6"/>
    <w:rsid w:val="00C95985"/>
    <w:rsid w:val="00CC5026"/>
    <w:rsid w:val="00CC68D0"/>
    <w:rsid w:val="00CE6B6B"/>
    <w:rsid w:val="00CF4568"/>
    <w:rsid w:val="00D03F9A"/>
    <w:rsid w:val="00D06D51"/>
    <w:rsid w:val="00D24991"/>
    <w:rsid w:val="00D3692B"/>
    <w:rsid w:val="00D4398A"/>
    <w:rsid w:val="00D50255"/>
    <w:rsid w:val="00D52ADE"/>
    <w:rsid w:val="00D66520"/>
    <w:rsid w:val="00D80124"/>
    <w:rsid w:val="00D84AE9"/>
    <w:rsid w:val="00DC6C25"/>
    <w:rsid w:val="00DE20F2"/>
    <w:rsid w:val="00DE34CF"/>
    <w:rsid w:val="00E02F74"/>
    <w:rsid w:val="00E13F3D"/>
    <w:rsid w:val="00E204E0"/>
    <w:rsid w:val="00E34898"/>
    <w:rsid w:val="00E42EA6"/>
    <w:rsid w:val="00E513BA"/>
    <w:rsid w:val="00E7711D"/>
    <w:rsid w:val="00E83606"/>
    <w:rsid w:val="00E91B9A"/>
    <w:rsid w:val="00EA1A3F"/>
    <w:rsid w:val="00EB09B7"/>
    <w:rsid w:val="00EE7D7C"/>
    <w:rsid w:val="00F049DD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82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82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2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82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2EC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82E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2E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982EC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82EC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2E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82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2EC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2EC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82EC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982EC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82EC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982EC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82EC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82EC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2EC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982EC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982EC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982EC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982EC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82EC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982EC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2EC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C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982EC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982EC9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982EC9"/>
    <w:rPr>
      <w:lang w:eastAsia="en-US"/>
    </w:rPr>
  </w:style>
  <w:style w:type="paragraph" w:customStyle="1" w:styleId="TAJ">
    <w:name w:val="TAJ"/>
    <w:basedOn w:val="TH"/>
    <w:rsid w:val="00982EC9"/>
  </w:style>
  <w:style w:type="paragraph" w:customStyle="1" w:styleId="Guidance">
    <w:name w:val="Guidance"/>
    <w:basedOn w:val="Normal"/>
    <w:rsid w:val="00982EC9"/>
    <w:rPr>
      <w:i/>
      <w:color w:val="0000FF"/>
    </w:rPr>
  </w:style>
  <w:style w:type="paragraph" w:styleId="IndexHeading">
    <w:name w:val="index heading"/>
    <w:basedOn w:val="Normal"/>
    <w:next w:val="Normal"/>
    <w:rsid w:val="00982EC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82EC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82EC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82EC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82EC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82EC9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82EC9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82EC9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82EC9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982EC9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2EC9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982EC9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82E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982EC9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82EC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82EC9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982EC9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982EC9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982EC9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982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82E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C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82EC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2EC9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2EC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82E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82EC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2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2EC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82EC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82EC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82E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82EC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82EC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2EC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82EC9"/>
  </w:style>
  <w:style w:type="character" w:customStyle="1" w:styleId="DateChar">
    <w:name w:val="Date Char"/>
    <w:basedOn w:val="DefaultParagraphFont"/>
    <w:link w:val="Date"/>
    <w:rsid w:val="00982EC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82EC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2EC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2EC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2EC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2EC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2EC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82EC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2EC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82EC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82EC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2EC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2EC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2EC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2EC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2EC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2EC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2EC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EC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EC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2E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2E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2E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2E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2EC9"/>
    <w:pPr>
      <w:spacing w:after="120"/>
      <w:ind w:left="1415"/>
      <w:contextualSpacing/>
    </w:pPr>
  </w:style>
  <w:style w:type="paragraph" w:styleId="ListNumber3">
    <w:name w:val="List Number 3"/>
    <w:basedOn w:val="Normal"/>
    <w:rsid w:val="00982EC9"/>
    <w:pPr>
      <w:numPr>
        <w:numId w:val="1"/>
      </w:numPr>
      <w:contextualSpacing/>
    </w:pPr>
  </w:style>
  <w:style w:type="paragraph" w:styleId="ListNumber4">
    <w:name w:val="List Number 4"/>
    <w:basedOn w:val="Normal"/>
    <w:rsid w:val="00982EC9"/>
    <w:pPr>
      <w:numPr>
        <w:numId w:val="2"/>
      </w:numPr>
      <w:contextualSpacing/>
    </w:pPr>
  </w:style>
  <w:style w:type="paragraph" w:styleId="ListNumber5">
    <w:name w:val="List Number 5"/>
    <w:basedOn w:val="Normal"/>
    <w:rsid w:val="00982EC9"/>
    <w:pPr>
      <w:numPr>
        <w:numId w:val="3"/>
      </w:numPr>
      <w:contextualSpacing/>
    </w:pPr>
  </w:style>
  <w:style w:type="paragraph" w:styleId="MacroText">
    <w:name w:val="macro"/>
    <w:link w:val="MacroTextChar"/>
    <w:rsid w:val="00982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2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2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2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2EC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82EC9"/>
    <w:rPr>
      <w:sz w:val="24"/>
      <w:szCs w:val="24"/>
    </w:rPr>
  </w:style>
  <w:style w:type="paragraph" w:styleId="NormalIndent">
    <w:name w:val="Normal Indent"/>
    <w:basedOn w:val="Normal"/>
    <w:rsid w:val="00982E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2EC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2EC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2EC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2EC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2EC9"/>
  </w:style>
  <w:style w:type="character" w:customStyle="1" w:styleId="SalutationChar">
    <w:name w:val="Salutation Char"/>
    <w:basedOn w:val="DefaultParagraphFont"/>
    <w:link w:val="Salutation"/>
    <w:rsid w:val="00982EC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2EC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2EC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2EC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2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2EC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2EC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2EC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2EC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2EC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982EC9"/>
    <w:rPr>
      <w:color w:val="FF0000"/>
    </w:rPr>
  </w:style>
  <w:style w:type="paragraph" w:styleId="Revision">
    <w:name w:val="Revision"/>
    <w:hidden/>
    <w:uiPriority w:val="99"/>
    <w:semiHidden/>
    <w:rsid w:val="00982EC9"/>
    <w:rPr>
      <w:rFonts w:ascii="Times New Roman" w:eastAsiaTheme="minorEastAsia" w:hAnsi="Times New Roman"/>
      <w:lang w:val="en-GB" w:eastAsia="en-US"/>
    </w:rPr>
  </w:style>
  <w:style w:type="character" w:customStyle="1" w:styleId="str">
    <w:name w:val="str"/>
    <w:basedOn w:val="DefaultParagraphFont"/>
    <w:rsid w:val="003B5C99"/>
  </w:style>
  <w:style w:type="character" w:customStyle="1" w:styleId="pun">
    <w:name w:val="pun"/>
    <w:basedOn w:val="DefaultParagraphFont"/>
    <w:rsid w:val="003B5C99"/>
  </w:style>
  <w:style w:type="character" w:customStyle="1" w:styleId="kwd">
    <w:name w:val="kwd"/>
    <w:basedOn w:val="DefaultParagraphFont"/>
    <w:rsid w:val="003B5C99"/>
  </w:style>
  <w:style w:type="character" w:customStyle="1" w:styleId="com">
    <w:name w:val="com"/>
    <w:basedOn w:val="DefaultParagraphFont"/>
    <w:rsid w:val="003B5C99"/>
  </w:style>
  <w:style w:type="character" w:styleId="HTMLCode">
    <w:name w:val="HTML Code"/>
    <w:basedOn w:val="DefaultParagraphFont"/>
    <w:uiPriority w:val="99"/>
    <w:semiHidden/>
    <w:unhideWhenUsed/>
    <w:rsid w:val="003B5C99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9129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129DF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129D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2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4A7E3-3125-4142-9282-B2D81D17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7518</Words>
  <Characters>42853</Characters>
  <Application>Microsoft Office Word</Application>
  <DocSecurity>0</DocSecurity>
  <Lines>357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2023-11-06T11:15:00Z</dcterms:created>
  <dcterms:modified xsi:type="dcterms:W3CDTF">2023-11-06T11:15:00Z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