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76754E33"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FA7AAC">
        <w:rPr>
          <w:rFonts w:cs="Arial"/>
          <w:b/>
          <w:noProof/>
          <w:sz w:val="24"/>
          <w:szCs w:val="24"/>
        </w:rPr>
        <w:t>5</w:t>
      </w:r>
      <w:r w:rsidRPr="00221571">
        <w:rPr>
          <w:rFonts w:cs="Arial"/>
          <w:b/>
          <w:i/>
          <w:noProof/>
          <w:sz w:val="24"/>
          <w:szCs w:val="24"/>
        </w:rPr>
        <w:tab/>
      </w:r>
      <w:r w:rsidRPr="00221571">
        <w:rPr>
          <w:rFonts w:cs="Arial"/>
          <w:b/>
          <w:noProof/>
          <w:sz w:val="24"/>
          <w:szCs w:val="24"/>
        </w:rPr>
        <w:t>C1-23</w:t>
      </w:r>
      <w:r w:rsidR="00C61566">
        <w:rPr>
          <w:rFonts w:cs="Arial"/>
          <w:b/>
          <w:noProof/>
          <w:sz w:val="24"/>
          <w:szCs w:val="24"/>
        </w:rPr>
        <w:t>87</w:t>
      </w:r>
      <w:r w:rsidR="007D21DE">
        <w:rPr>
          <w:rFonts w:cs="Arial"/>
          <w:b/>
          <w:noProof/>
          <w:sz w:val="24"/>
          <w:szCs w:val="24"/>
        </w:rPr>
        <w:t>01</w:t>
      </w:r>
    </w:p>
    <w:p w14:paraId="11CE4E38" w14:textId="6CCEE7D6" w:rsidR="009D7DD4" w:rsidRPr="00221571" w:rsidRDefault="00FA7AAC" w:rsidP="00221571">
      <w:pPr>
        <w:pStyle w:val="CRCoverPage"/>
        <w:outlineLvl w:val="0"/>
        <w:rPr>
          <w:rFonts w:cs="Arial"/>
          <w:b/>
          <w:noProof/>
          <w:sz w:val="24"/>
          <w:szCs w:val="24"/>
        </w:rPr>
      </w:pPr>
      <w:r>
        <w:rPr>
          <w:b/>
          <w:noProof/>
          <w:sz w:val="24"/>
        </w:rPr>
        <w:t>Chicago, US , 13– 17 November 2023</w:t>
      </w:r>
      <w:r w:rsidR="00544044">
        <w:rPr>
          <w:rFonts w:cs="Arial"/>
          <w:b/>
          <w:noProof/>
          <w:sz w:val="24"/>
          <w:szCs w:val="24"/>
        </w:rPr>
        <w:t xml:space="preserve"> </w:t>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67AB0">
        <w:rPr>
          <w:rFonts w:cs="Arial"/>
          <w:b/>
          <w:noProof/>
          <w:sz w:val="24"/>
          <w:szCs w:val="24"/>
        </w:rPr>
        <w:tab/>
      </w:r>
      <w:r w:rsidR="00667AB0">
        <w:rPr>
          <w:rFonts w:cs="Arial"/>
          <w:b/>
          <w:noProof/>
          <w:sz w:val="24"/>
          <w:szCs w:val="24"/>
        </w:rPr>
        <w:tab/>
      </w:r>
      <w:r w:rsidR="00667AB0">
        <w:rPr>
          <w:rFonts w:cs="Arial"/>
          <w:b/>
          <w:noProof/>
          <w:sz w:val="24"/>
          <w:szCs w:val="24"/>
        </w:rPr>
        <w:tab/>
      </w:r>
      <w:r w:rsidR="00667AB0">
        <w:rPr>
          <w:rFonts w:cs="Arial"/>
          <w:b/>
          <w:noProof/>
          <w:sz w:val="24"/>
          <w:szCs w:val="24"/>
        </w:rPr>
        <w:tab/>
      </w:r>
      <w:r w:rsidR="00667AB0">
        <w:rPr>
          <w:rFonts w:cs="Arial"/>
          <w:b/>
          <w:noProof/>
          <w:sz w:val="24"/>
          <w:szCs w:val="24"/>
        </w:rPr>
        <w:tab/>
      </w:r>
      <w:r w:rsidR="00667AB0">
        <w:rPr>
          <w:rFonts w:cs="Arial"/>
          <w:b/>
          <w:noProof/>
          <w:sz w:val="24"/>
          <w:szCs w:val="24"/>
        </w:rPr>
        <w:tab/>
      </w:r>
      <w:r w:rsidR="00667AB0">
        <w:rPr>
          <w:rFonts w:cs="Arial"/>
          <w:b/>
          <w:noProof/>
          <w:sz w:val="24"/>
          <w:szCs w:val="24"/>
        </w:rPr>
        <w:tab/>
      </w:r>
      <w:r w:rsidR="00667AB0">
        <w:rPr>
          <w:rFonts w:cs="Arial"/>
          <w:b/>
          <w:noProof/>
          <w:sz w:val="24"/>
          <w:szCs w:val="24"/>
        </w:rPr>
        <w:tab/>
      </w:r>
      <w:r w:rsidR="00667AB0">
        <w:rPr>
          <w:rFonts w:cs="Arial"/>
          <w:b/>
          <w:noProof/>
          <w:sz w:val="24"/>
          <w:szCs w:val="24"/>
        </w:rPr>
        <w:tab/>
        <w:t xml:space="preserve">     (was </w:t>
      </w:r>
      <w:r w:rsidR="00667AB0" w:rsidRPr="00221571">
        <w:rPr>
          <w:rFonts w:cs="Arial"/>
          <w:b/>
          <w:noProof/>
          <w:sz w:val="24"/>
          <w:szCs w:val="24"/>
        </w:rPr>
        <w:t>C1-23</w:t>
      </w:r>
      <w:r w:rsidR="00667AB0">
        <w:rPr>
          <w:rFonts w:cs="Arial"/>
          <w:b/>
          <w:noProof/>
          <w:sz w:val="24"/>
          <w:szCs w:val="24"/>
        </w:rPr>
        <w:t>7</w:t>
      </w:r>
      <w:r w:rsidR="00744119">
        <w:rPr>
          <w:rFonts w:cs="Arial"/>
          <w:b/>
          <w:noProof/>
          <w:sz w:val="24"/>
          <w:szCs w:val="24"/>
        </w:rPr>
        <w:t>883</w:t>
      </w:r>
      <w:r w:rsidR="00667AB0">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BBF2C" w:rsidR="001E41F3" w:rsidRPr="00410371" w:rsidRDefault="00000000" w:rsidP="006C050A">
            <w:pPr>
              <w:pStyle w:val="CRCoverPage"/>
              <w:spacing w:after="0"/>
              <w:jc w:val="center"/>
              <w:rPr>
                <w:b/>
                <w:noProof/>
                <w:sz w:val="28"/>
              </w:rPr>
            </w:pPr>
            <w:fldSimple w:instr=" DOCPROPERTY  Spec#  \* MERGEFORMAT ">
              <w:r w:rsidR="004B417A">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CE1728" w:rsidR="001E41F3" w:rsidRPr="00410371" w:rsidRDefault="00000000" w:rsidP="006C050A">
            <w:pPr>
              <w:pStyle w:val="CRCoverPage"/>
              <w:spacing w:after="0"/>
              <w:jc w:val="center"/>
              <w:rPr>
                <w:noProof/>
              </w:rPr>
            </w:pPr>
            <w:fldSimple w:instr=" DOCPROPERTY  Cr#  \* MERGEFORMAT ">
              <w:fldSimple w:instr=" DOCPROPERTY  Cr#  \* MERGEFORMAT ">
                <w:r w:rsidR="00A6785D">
                  <w:rPr>
                    <w:b/>
                    <w:noProof/>
                    <w:sz w:val="28"/>
                  </w:rPr>
                  <w:t>5734</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A9D89" w:rsidR="001E41F3" w:rsidRPr="00410371" w:rsidRDefault="0074411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7EA6D" w:rsidR="001E41F3" w:rsidRPr="00410371" w:rsidRDefault="00000000">
            <w:pPr>
              <w:pStyle w:val="CRCoverPage"/>
              <w:spacing w:after="0"/>
              <w:jc w:val="center"/>
              <w:rPr>
                <w:noProof/>
                <w:sz w:val="28"/>
              </w:rPr>
            </w:pPr>
            <w:fldSimple w:instr=" DOCPROPERTY  Version  \* MERGEFORMAT ">
              <w:r w:rsidR="00CC4290">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493615" w:rsidR="00F25D98" w:rsidRDefault="00CC42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7F5AB" w:rsidR="00F25D98" w:rsidRDefault="007507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0B24" w14:paraId="58300953" w14:textId="77777777" w:rsidTr="00547111">
        <w:tc>
          <w:tcPr>
            <w:tcW w:w="1843" w:type="dxa"/>
            <w:tcBorders>
              <w:top w:val="single" w:sz="4" w:space="0" w:color="auto"/>
              <w:left w:val="single" w:sz="4" w:space="0" w:color="auto"/>
            </w:tcBorders>
          </w:tcPr>
          <w:p w14:paraId="05B2F3A2" w14:textId="77777777" w:rsidR="00AC0B24" w:rsidRDefault="00AC0B24" w:rsidP="00AC0B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86983F" w:rsidR="00AC0B24" w:rsidRDefault="007E759E" w:rsidP="00AC0B24">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 xml:space="preserve">URSP </w:t>
            </w:r>
            <w:r w:rsidR="00C57CFC">
              <w:rPr>
                <w:noProof/>
              </w:rPr>
              <w:t xml:space="preserve">handling </w:t>
            </w:r>
            <w:r>
              <w:rPr>
                <w:noProof/>
              </w:rPr>
              <w:t xml:space="preserve">for </w:t>
            </w:r>
            <w:r w:rsidR="00C57CFC">
              <w:rPr>
                <w:noProof/>
              </w:rPr>
              <w:t xml:space="preserve">UE configured with </w:t>
            </w:r>
            <w:r>
              <w:rPr>
                <w:noProof/>
              </w:rPr>
              <w:t>EHPL</w:t>
            </w:r>
            <w:r w:rsidR="008F2A8F">
              <w:rPr>
                <w:noProof/>
              </w:rPr>
              <w:t>M</w:t>
            </w:r>
            <w:r w:rsidR="00C57CFC">
              <w:rPr>
                <w:noProof/>
              </w:rPr>
              <w:t>N list</w:t>
            </w:r>
            <w:r>
              <w:rPr>
                <w:noProof/>
              </w:rPr>
              <w:fldChar w:fldCharType="end"/>
            </w:r>
          </w:p>
        </w:tc>
      </w:tr>
      <w:tr w:rsidR="00992D25" w14:paraId="05C08479" w14:textId="77777777" w:rsidTr="00547111">
        <w:tc>
          <w:tcPr>
            <w:tcW w:w="1843" w:type="dxa"/>
            <w:tcBorders>
              <w:left w:val="single" w:sz="4" w:space="0" w:color="auto"/>
            </w:tcBorders>
          </w:tcPr>
          <w:p w14:paraId="45E29F53" w14:textId="77777777" w:rsidR="00992D25" w:rsidRDefault="00992D25" w:rsidP="00992D25">
            <w:pPr>
              <w:pStyle w:val="CRCoverPage"/>
              <w:spacing w:after="0"/>
              <w:rPr>
                <w:b/>
                <w:i/>
                <w:noProof/>
                <w:sz w:val="8"/>
                <w:szCs w:val="8"/>
              </w:rPr>
            </w:pPr>
          </w:p>
        </w:tc>
        <w:tc>
          <w:tcPr>
            <w:tcW w:w="7797" w:type="dxa"/>
            <w:gridSpan w:val="10"/>
            <w:tcBorders>
              <w:right w:val="single" w:sz="4" w:space="0" w:color="auto"/>
            </w:tcBorders>
          </w:tcPr>
          <w:p w14:paraId="22071BC1" w14:textId="77777777" w:rsidR="00992D25" w:rsidRDefault="00992D25" w:rsidP="00992D25">
            <w:pPr>
              <w:pStyle w:val="CRCoverPage"/>
              <w:spacing w:after="0"/>
              <w:rPr>
                <w:noProof/>
                <w:sz w:val="8"/>
                <w:szCs w:val="8"/>
              </w:rPr>
            </w:pPr>
          </w:p>
        </w:tc>
      </w:tr>
      <w:tr w:rsidR="00317DFE" w14:paraId="46D5D7C2" w14:textId="77777777" w:rsidTr="00547111">
        <w:tc>
          <w:tcPr>
            <w:tcW w:w="1843" w:type="dxa"/>
            <w:tcBorders>
              <w:left w:val="single" w:sz="4" w:space="0" w:color="auto"/>
            </w:tcBorders>
          </w:tcPr>
          <w:p w14:paraId="45A6C2C4" w14:textId="77777777" w:rsidR="00317DFE" w:rsidRDefault="00317DFE" w:rsidP="00317D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0E7DA" w:rsidR="00317DFE" w:rsidRDefault="00000000" w:rsidP="00317DFE">
            <w:pPr>
              <w:pStyle w:val="CRCoverPage"/>
              <w:spacing w:after="0"/>
              <w:ind w:left="100"/>
              <w:rPr>
                <w:noProof/>
              </w:rPr>
            </w:pPr>
            <w:fldSimple w:instr=" DOCPROPERTY  SourceIfWg  \* MERGEFORMAT ">
              <w:r w:rsidR="00317DFE" w:rsidRPr="00294F6B">
                <w:rPr>
                  <w:noProof/>
                </w:rPr>
                <w:t>Qualcomm Incorporated</w:t>
              </w:r>
            </w:fldSimple>
            <w:r w:rsidR="005F1753">
              <w:rPr>
                <w:noProof/>
              </w:rPr>
              <w:t>, Apple</w:t>
            </w:r>
          </w:p>
        </w:tc>
      </w:tr>
      <w:tr w:rsidR="00992D25" w14:paraId="4196B218" w14:textId="77777777" w:rsidTr="00547111">
        <w:tc>
          <w:tcPr>
            <w:tcW w:w="1843" w:type="dxa"/>
            <w:tcBorders>
              <w:left w:val="single" w:sz="4" w:space="0" w:color="auto"/>
            </w:tcBorders>
          </w:tcPr>
          <w:p w14:paraId="14C300BA" w14:textId="77777777" w:rsidR="00992D25" w:rsidRDefault="00992D25" w:rsidP="00992D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F30EC5" w:rsidR="00992D25" w:rsidRDefault="00000000" w:rsidP="00992D25">
            <w:pPr>
              <w:pStyle w:val="CRCoverPage"/>
              <w:spacing w:after="0"/>
              <w:ind w:left="100"/>
              <w:rPr>
                <w:noProof/>
              </w:rPr>
            </w:pPr>
            <w:fldSimple w:instr=" DOCPROPERTY  SourceIfTsg  \* MERGEFORMAT ">
              <w:r w:rsidR="00BF2718">
                <w:rPr>
                  <w:noProof/>
                </w:rPr>
                <w:t>C1</w:t>
              </w:r>
            </w:fldSimple>
          </w:p>
        </w:tc>
      </w:tr>
      <w:tr w:rsidR="00992D25" w14:paraId="76303739" w14:textId="77777777" w:rsidTr="00547111">
        <w:tc>
          <w:tcPr>
            <w:tcW w:w="1843" w:type="dxa"/>
            <w:tcBorders>
              <w:left w:val="single" w:sz="4" w:space="0" w:color="auto"/>
            </w:tcBorders>
          </w:tcPr>
          <w:p w14:paraId="4D3B1657" w14:textId="77777777" w:rsidR="00992D25" w:rsidRDefault="00992D25" w:rsidP="00992D25">
            <w:pPr>
              <w:pStyle w:val="CRCoverPage"/>
              <w:spacing w:after="0"/>
              <w:rPr>
                <w:b/>
                <w:i/>
                <w:noProof/>
                <w:sz w:val="8"/>
                <w:szCs w:val="8"/>
              </w:rPr>
            </w:pPr>
          </w:p>
        </w:tc>
        <w:tc>
          <w:tcPr>
            <w:tcW w:w="7797" w:type="dxa"/>
            <w:gridSpan w:val="10"/>
            <w:tcBorders>
              <w:right w:val="single" w:sz="4" w:space="0" w:color="auto"/>
            </w:tcBorders>
          </w:tcPr>
          <w:p w14:paraId="6ED4D65A" w14:textId="77777777" w:rsidR="00992D25" w:rsidRDefault="00992D25" w:rsidP="00992D25">
            <w:pPr>
              <w:pStyle w:val="CRCoverPage"/>
              <w:spacing w:after="0"/>
              <w:rPr>
                <w:noProof/>
                <w:sz w:val="8"/>
                <w:szCs w:val="8"/>
              </w:rPr>
            </w:pPr>
          </w:p>
        </w:tc>
      </w:tr>
      <w:tr w:rsidR="00992D25" w14:paraId="50563E52" w14:textId="77777777" w:rsidTr="00547111">
        <w:tc>
          <w:tcPr>
            <w:tcW w:w="1843" w:type="dxa"/>
            <w:tcBorders>
              <w:left w:val="single" w:sz="4" w:space="0" w:color="auto"/>
            </w:tcBorders>
          </w:tcPr>
          <w:p w14:paraId="32C381B7" w14:textId="77777777" w:rsidR="00992D25" w:rsidRDefault="00992D25" w:rsidP="00992D2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24497D" w:rsidR="00992D25" w:rsidRDefault="00000000" w:rsidP="00992D25">
            <w:pPr>
              <w:pStyle w:val="CRCoverPage"/>
              <w:spacing w:after="0"/>
              <w:ind w:left="100"/>
              <w:rPr>
                <w:noProof/>
              </w:rPr>
            </w:pPr>
            <w:fldSimple w:instr=" DOCPROPERTY  RelatedWis  \* MERGEFORMAT ">
              <w:r w:rsidR="00CC4290">
                <w:rPr>
                  <w:noProof/>
                </w:rPr>
                <w:t>5GProtoc18</w:t>
              </w:r>
            </w:fldSimple>
          </w:p>
        </w:tc>
        <w:tc>
          <w:tcPr>
            <w:tcW w:w="567" w:type="dxa"/>
            <w:tcBorders>
              <w:left w:val="nil"/>
            </w:tcBorders>
          </w:tcPr>
          <w:p w14:paraId="61A86BCF" w14:textId="77777777" w:rsidR="00992D25" w:rsidRDefault="00992D25" w:rsidP="00992D25">
            <w:pPr>
              <w:pStyle w:val="CRCoverPage"/>
              <w:spacing w:after="0"/>
              <w:ind w:right="100"/>
              <w:rPr>
                <w:noProof/>
              </w:rPr>
            </w:pPr>
          </w:p>
        </w:tc>
        <w:tc>
          <w:tcPr>
            <w:tcW w:w="1417" w:type="dxa"/>
            <w:gridSpan w:val="3"/>
            <w:tcBorders>
              <w:left w:val="nil"/>
            </w:tcBorders>
          </w:tcPr>
          <w:p w14:paraId="153CBFB1" w14:textId="77777777" w:rsidR="00992D25" w:rsidRDefault="00992D25" w:rsidP="00992D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8417EB" w:rsidR="00992D25" w:rsidRDefault="00000000" w:rsidP="00992D25">
            <w:pPr>
              <w:pStyle w:val="CRCoverPage"/>
              <w:spacing w:after="0"/>
              <w:ind w:left="100"/>
              <w:rPr>
                <w:noProof/>
              </w:rPr>
            </w:pPr>
            <w:fldSimple w:instr=" DOCPROPERTY  ResDate  \* MERGEFORMAT ">
              <w:fldSimple w:instr=" DOCPROPERTY  ResDate  \* MERGEFORMAT ">
                <w:fldSimple w:instr=" DOCPROPERTY  ResDate  \* MERGEFORMAT ">
                  <w:r w:rsidR="00266EDF">
                    <w:rPr>
                      <w:noProof/>
                    </w:rPr>
                    <w:t>2023-1</w:t>
                  </w:r>
                  <w:r w:rsidR="00744119">
                    <w:rPr>
                      <w:noProof/>
                    </w:rPr>
                    <w:t>1</w:t>
                  </w:r>
                  <w:r w:rsidR="00266EDF">
                    <w:rPr>
                      <w:noProof/>
                    </w:rPr>
                    <w:t>-</w:t>
                  </w:r>
                  <w:r w:rsidR="00744119">
                    <w:rPr>
                      <w:noProof/>
                    </w:rPr>
                    <w:t>03</w:t>
                  </w:r>
                </w:fldSimple>
              </w:fldSimple>
            </w:fldSimple>
          </w:p>
        </w:tc>
      </w:tr>
      <w:tr w:rsidR="00992D25" w14:paraId="690C7843" w14:textId="77777777" w:rsidTr="00547111">
        <w:tc>
          <w:tcPr>
            <w:tcW w:w="1843" w:type="dxa"/>
            <w:tcBorders>
              <w:left w:val="single" w:sz="4" w:space="0" w:color="auto"/>
            </w:tcBorders>
          </w:tcPr>
          <w:p w14:paraId="17A1A642" w14:textId="77777777" w:rsidR="00992D25" w:rsidRDefault="00992D25" w:rsidP="00992D25">
            <w:pPr>
              <w:pStyle w:val="CRCoverPage"/>
              <w:spacing w:after="0"/>
              <w:rPr>
                <w:b/>
                <w:i/>
                <w:noProof/>
                <w:sz w:val="8"/>
                <w:szCs w:val="8"/>
              </w:rPr>
            </w:pPr>
          </w:p>
        </w:tc>
        <w:tc>
          <w:tcPr>
            <w:tcW w:w="1986" w:type="dxa"/>
            <w:gridSpan w:val="4"/>
          </w:tcPr>
          <w:p w14:paraId="2F73FCFB" w14:textId="77777777" w:rsidR="00992D25" w:rsidRDefault="00992D25" w:rsidP="00992D25">
            <w:pPr>
              <w:pStyle w:val="CRCoverPage"/>
              <w:spacing w:after="0"/>
              <w:rPr>
                <w:noProof/>
                <w:sz w:val="8"/>
                <w:szCs w:val="8"/>
              </w:rPr>
            </w:pPr>
          </w:p>
        </w:tc>
        <w:tc>
          <w:tcPr>
            <w:tcW w:w="2267" w:type="dxa"/>
            <w:gridSpan w:val="2"/>
          </w:tcPr>
          <w:p w14:paraId="0FBCFC35" w14:textId="77777777" w:rsidR="00992D25" w:rsidRDefault="00992D25" w:rsidP="00992D25">
            <w:pPr>
              <w:pStyle w:val="CRCoverPage"/>
              <w:spacing w:after="0"/>
              <w:rPr>
                <w:noProof/>
                <w:sz w:val="8"/>
                <w:szCs w:val="8"/>
              </w:rPr>
            </w:pPr>
          </w:p>
        </w:tc>
        <w:tc>
          <w:tcPr>
            <w:tcW w:w="1417" w:type="dxa"/>
            <w:gridSpan w:val="3"/>
          </w:tcPr>
          <w:p w14:paraId="60243A9E" w14:textId="77777777" w:rsidR="00992D25" w:rsidRDefault="00992D25" w:rsidP="00992D25">
            <w:pPr>
              <w:pStyle w:val="CRCoverPage"/>
              <w:spacing w:after="0"/>
              <w:rPr>
                <w:noProof/>
                <w:sz w:val="8"/>
                <w:szCs w:val="8"/>
              </w:rPr>
            </w:pPr>
          </w:p>
        </w:tc>
        <w:tc>
          <w:tcPr>
            <w:tcW w:w="2127" w:type="dxa"/>
            <w:tcBorders>
              <w:right w:val="single" w:sz="4" w:space="0" w:color="auto"/>
            </w:tcBorders>
          </w:tcPr>
          <w:p w14:paraId="68E9B688" w14:textId="77777777" w:rsidR="00992D25" w:rsidRDefault="00992D25" w:rsidP="00992D25">
            <w:pPr>
              <w:pStyle w:val="CRCoverPage"/>
              <w:spacing w:after="0"/>
              <w:rPr>
                <w:noProof/>
                <w:sz w:val="8"/>
                <w:szCs w:val="8"/>
              </w:rPr>
            </w:pPr>
          </w:p>
        </w:tc>
      </w:tr>
      <w:tr w:rsidR="00992D25" w14:paraId="13D4AF59" w14:textId="77777777" w:rsidTr="00547111">
        <w:trPr>
          <w:cantSplit/>
        </w:trPr>
        <w:tc>
          <w:tcPr>
            <w:tcW w:w="1843" w:type="dxa"/>
            <w:tcBorders>
              <w:left w:val="single" w:sz="4" w:space="0" w:color="auto"/>
            </w:tcBorders>
          </w:tcPr>
          <w:p w14:paraId="1E6EA205" w14:textId="77777777" w:rsidR="00992D25" w:rsidRDefault="00992D25" w:rsidP="00992D25">
            <w:pPr>
              <w:pStyle w:val="CRCoverPage"/>
              <w:tabs>
                <w:tab w:val="right" w:pos="1759"/>
              </w:tabs>
              <w:spacing w:after="0"/>
              <w:rPr>
                <w:b/>
                <w:i/>
                <w:noProof/>
              </w:rPr>
            </w:pPr>
            <w:r>
              <w:rPr>
                <w:b/>
                <w:i/>
                <w:noProof/>
              </w:rPr>
              <w:t>Category:</w:t>
            </w:r>
          </w:p>
        </w:tc>
        <w:tc>
          <w:tcPr>
            <w:tcW w:w="851" w:type="dxa"/>
            <w:shd w:val="pct30" w:color="FFFF00" w:fill="auto"/>
          </w:tcPr>
          <w:p w14:paraId="154A6113" w14:textId="72E7398A" w:rsidR="00992D25" w:rsidRDefault="00000000" w:rsidP="00992D25">
            <w:pPr>
              <w:pStyle w:val="CRCoverPage"/>
              <w:spacing w:after="0"/>
              <w:ind w:left="100" w:right="-609"/>
              <w:rPr>
                <w:b/>
                <w:noProof/>
              </w:rPr>
            </w:pPr>
            <w:fldSimple w:instr=" DOCPROPERTY  Cat  \* MERGEFORMAT ">
              <w:r w:rsidR="00CC4290">
                <w:rPr>
                  <w:b/>
                  <w:noProof/>
                </w:rPr>
                <w:t>F</w:t>
              </w:r>
            </w:fldSimple>
          </w:p>
        </w:tc>
        <w:tc>
          <w:tcPr>
            <w:tcW w:w="3402" w:type="dxa"/>
            <w:gridSpan w:val="5"/>
            <w:tcBorders>
              <w:left w:val="nil"/>
            </w:tcBorders>
          </w:tcPr>
          <w:p w14:paraId="617AE5C6" w14:textId="77777777" w:rsidR="00992D25" w:rsidRDefault="00992D25" w:rsidP="00992D25">
            <w:pPr>
              <w:pStyle w:val="CRCoverPage"/>
              <w:spacing w:after="0"/>
              <w:rPr>
                <w:noProof/>
              </w:rPr>
            </w:pPr>
          </w:p>
        </w:tc>
        <w:tc>
          <w:tcPr>
            <w:tcW w:w="1417" w:type="dxa"/>
            <w:gridSpan w:val="3"/>
            <w:tcBorders>
              <w:left w:val="nil"/>
            </w:tcBorders>
          </w:tcPr>
          <w:p w14:paraId="42CDCEE5" w14:textId="77777777" w:rsidR="00992D25" w:rsidRDefault="00992D25" w:rsidP="00992D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CD28F4" w:rsidR="00992D25" w:rsidRDefault="00000000" w:rsidP="00992D25">
            <w:pPr>
              <w:pStyle w:val="CRCoverPage"/>
              <w:spacing w:after="0"/>
              <w:ind w:left="100"/>
              <w:rPr>
                <w:noProof/>
              </w:rPr>
            </w:pPr>
            <w:fldSimple w:instr=" DOCPROPERTY  Release  \* MERGEFORMAT ">
              <w:fldSimple w:instr=" DOCPROPERTY  Release  \* MERGEFORMAT ">
                <w:r w:rsidR="00544044">
                  <w:rPr>
                    <w:i/>
                    <w:noProof/>
                    <w:sz w:val="18"/>
                  </w:rPr>
                  <w:t>Rel-18</w:t>
                </w:r>
              </w:fldSimple>
            </w:fldSimple>
          </w:p>
        </w:tc>
      </w:tr>
      <w:tr w:rsidR="00992D25" w14:paraId="30122F0C" w14:textId="77777777" w:rsidTr="00547111">
        <w:tc>
          <w:tcPr>
            <w:tcW w:w="1843" w:type="dxa"/>
            <w:tcBorders>
              <w:left w:val="single" w:sz="4" w:space="0" w:color="auto"/>
              <w:bottom w:val="single" w:sz="4" w:space="0" w:color="auto"/>
            </w:tcBorders>
          </w:tcPr>
          <w:p w14:paraId="615796D0" w14:textId="77777777" w:rsidR="00992D25" w:rsidRDefault="00992D25" w:rsidP="00992D25">
            <w:pPr>
              <w:pStyle w:val="CRCoverPage"/>
              <w:spacing w:after="0"/>
              <w:rPr>
                <w:b/>
                <w:i/>
                <w:noProof/>
              </w:rPr>
            </w:pPr>
          </w:p>
        </w:tc>
        <w:tc>
          <w:tcPr>
            <w:tcW w:w="4677" w:type="dxa"/>
            <w:gridSpan w:val="8"/>
            <w:tcBorders>
              <w:bottom w:val="single" w:sz="4" w:space="0" w:color="auto"/>
            </w:tcBorders>
          </w:tcPr>
          <w:p w14:paraId="78418D37" w14:textId="77777777" w:rsidR="00992D25" w:rsidRDefault="00992D25" w:rsidP="00992D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92D25" w:rsidRDefault="00992D25" w:rsidP="00992D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92D25" w:rsidRPr="007C2097" w:rsidRDefault="00992D25" w:rsidP="00992D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2D25" w14:paraId="7FBEB8E7" w14:textId="77777777" w:rsidTr="00547111">
        <w:tc>
          <w:tcPr>
            <w:tcW w:w="1843" w:type="dxa"/>
          </w:tcPr>
          <w:p w14:paraId="44A3A604" w14:textId="77777777" w:rsidR="00992D25" w:rsidRDefault="00992D25" w:rsidP="00992D25">
            <w:pPr>
              <w:pStyle w:val="CRCoverPage"/>
              <w:spacing w:after="0"/>
              <w:rPr>
                <w:b/>
                <w:i/>
                <w:noProof/>
                <w:sz w:val="8"/>
                <w:szCs w:val="8"/>
              </w:rPr>
            </w:pPr>
          </w:p>
        </w:tc>
        <w:tc>
          <w:tcPr>
            <w:tcW w:w="7797" w:type="dxa"/>
            <w:gridSpan w:val="10"/>
          </w:tcPr>
          <w:p w14:paraId="5524CC4E" w14:textId="77777777" w:rsidR="00992D25" w:rsidRDefault="00992D25" w:rsidP="00992D25">
            <w:pPr>
              <w:pStyle w:val="CRCoverPage"/>
              <w:spacing w:after="0"/>
              <w:rPr>
                <w:noProof/>
                <w:sz w:val="8"/>
                <w:szCs w:val="8"/>
              </w:rPr>
            </w:pPr>
          </w:p>
        </w:tc>
      </w:tr>
      <w:tr w:rsidR="002B5E46" w14:paraId="1256F52C" w14:textId="77777777" w:rsidTr="00547111">
        <w:tc>
          <w:tcPr>
            <w:tcW w:w="2694" w:type="dxa"/>
            <w:gridSpan w:val="2"/>
            <w:tcBorders>
              <w:top w:val="single" w:sz="4" w:space="0" w:color="auto"/>
              <w:left w:val="single" w:sz="4" w:space="0" w:color="auto"/>
            </w:tcBorders>
          </w:tcPr>
          <w:p w14:paraId="52C87DB0" w14:textId="77777777" w:rsidR="002B5E46" w:rsidRDefault="002B5E46" w:rsidP="002B5E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D4CA4" w14:textId="77777777" w:rsidR="006A157D" w:rsidRDefault="002B5D52" w:rsidP="0022383B">
            <w:pPr>
              <w:pStyle w:val="CRCoverPage"/>
              <w:spacing w:after="0"/>
              <w:ind w:left="100"/>
              <w:rPr>
                <w:noProof/>
              </w:rPr>
            </w:pPr>
            <w:r>
              <w:rPr>
                <w:noProof/>
              </w:rPr>
              <w:t xml:space="preserve">UE </w:t>
            </w:r>
            <w:r w:rsidR="00B85A90">
              <w:rPr>
                <w:noProof/>
              </w:rPr>
              <w:t xml:space="preserve">can be </w:t>
            </w:r>
            <w:r>
              <w:rPr>
                <w:noProof/>
              </w:rPr>
              <w:t xml:space="preserve">configured </w:t>
            </w:r>
            <w:r w:rsidR="005C37DE">
              <w:rPr>
                <w:noProof/>
              </w:rPr>
              <w:t xml:space="preserve">in USIM files </w:t>
            </w:r>
            <w:r>
              <w:rPr>
                <w:noProof/>
              </w:rPr>
              <w:t xml:space="preserve">with EHPLMN list </w:t>
            </w:r>
            <w:r w:rsidR="00B85A90">
              <w:rPr>
                <w:noProof/>
              </w:rPr>
              <w:t xml:space="preserve">which </w:t>
            </w:r>
            <w:r w:rsidR="00803FB6">
              <w:rPr>
                <w:noProof/>
              </w:rPr>
              <w:t xml:space="preserve">replaces the </w:t>
            </w:r>
            <w:r w:rsidR="00D00F9D" w:rsidRPr="00D00F9D">
              <w:rPr>
                <w:noProof/>
              </w:rPr>
              <w:t>HPLMN code derived from the IMSI</w:t>
            </w:r>
            <w:r w:rsidR="002B5E46">
              <w:rPr>
                <w:noProof/>
              </w:rPr>
              <w:t>.</w:t>
            </w:r>
            <w:r w:rsidR="00803FB6">
              <w:rPr>
                <w:noProof/>
              </w:rPr>
              <w:t xml:space="preserve"> </w:t>
            </w:r>
            <w:r w:rsidR="00584217">
              <w:rPr>
                <w:noProof/>
              </w:rPr>
              <w:t>UE</w:t>
            </w:r>
            <w:r w:rsidR="00D84C93">
              <w:rPr>
                <w:noProof/>
              </w:rPr>
              <w:t>/network</w:t>
            </w:r>
            <w:r w:rsidR="00584217">
              <w:rPr>
                <w:noProof/>
              </w:rPr>
              <w:t xml:space="preserve"> behavior to handle </w:t>
            </w:r>
            <w:r w:rsidR="00D61B42">
              <w:rPr>
                <w:noProof/>
              </w:rPr>
              <w:t xml:space="preserve">the </w:t>
            </w:r>
            <w:r w:rsidR="00A31B0D">
              <w:rPr>
                <w:noProof/>
              </w:rPr>
              <w:t>UE pol</w:t>
            </w:r>
            <w:r w:rsidR="00746470">
              <w:rPr>
                <w:noProof/>
              </w:rPr>
              <w:t>i</w:t>
            </w:r>
            <w:r w:rsidR="00A31B0D">
              <w:rPr>
                <w:noProof/>
              </w:rPr>
              <w:t>cy delivery</w:t>
            </w:r>
            <w:r w:rsidR="00746470">
              <w:rPr>
                <w:noProof/>
              </w:rPr>
              <w:t xml:space="preserve"> service</w:t>
            </w:r>
            <w:r w:rsidR="00A31B0D">
              <w:rPr>
                <w:noProof/>
              </w:rPr>
              <w:t xml:space="preserve"> </w:t>
            </w:r>
            <w:r w:rsidR="00F87ECF">
              <w:rPr>
                <w:noProof/>
              </w:rPr>
              <w:t>(as desc</w:t>
            </w:r>
            <w:r w:rsidR="0009259B">
              <w:rPr>
                <w:noProof/>
              </w:rPr>
              <w:t>r</w:t>
            </w:r>
            <w:r w:rsidR="00F87ECF">
              <w:rPr>
                <w:noProof/>
              </w:rPr>
              <w:t xml:space="preserve">ibed in Annex D) </w:t>
            </w:r>
            <w:r w:rsidR="00A31B0D">
              <w:rPr>
                <w:noProof/>
              </w:rPr>
              <w:t>for this kind of configuration is missing</w:t>
            </w:r>
            <w:r w:rsidR="005E20F2">
              <w:rPr>
                <w:noProof/>
              </w:rPr>
              <w:t>.</w:t>
            </w:r>
            <w:r w:rsidR="008325C1">
              <w:rPr>
                <w:noProof/>
              </w:rPr>
              <w:t xml:space="preserve"> </w:t>
            </w:r>
          </w:p>
          <w:p w14:paraId="74843A62" w14:textId="77777777" w:rsidR="006A157D" w:rsidRDefault="006A157D" w:rsidP="0022383B">
            <w:pPr>
              <w:pStyle w:val="CRCoverPage"/>
              <w:spacing w:after="0"/>
              <w:ind w:left="100"/>
              <w:rPr>
                <w:noProof/>
              </w:rPr>
            </w:pPr>
          </w:p>
          <w:p w14:paraId="21414AFB" w14:textId="6881F870" w:rsidR="0022383B" w:rsidRDefault="00531070" w:rsidP="0022383B">
            <w:pPr>
              <w:pStyle w:val="CRCoverPage"/>
              <w:spacing w:after="0"/>
              <w:ind w:left="100"/>
              <w:rPr>
                <w:noProof/>
              </w:rPr>
            </w:pPr>
            <w:r>
              <w:rPr>
                <w:noProof/>
              </w:rPr>
              <w:t>Core network might not have visibility o</w:t>
            </w:r>
            <w:r w:rsidR="005F5124">
              <w:rPr>
                <w:noProof/>
              </w:rPr>
              <w:t>n the whole content of the</w:t>
            </w:r>
            <w:r>
              <w:rPr>
                <w:noProof/>
              </w:rPr>
              <w:t xml:space="preserve"> configured EHPLMN list </w:t>
            </w:r>
            <w:r w:rsidR="005F5124">
              <w:rPr>
                <w:noProof/>
              </w:rPr>
              <w:t>at UE side</w:t>
            </w:r>
            <w:r w:rsidR="008325C1">
              <w:rPr>
                <w:noProof/>
              </w:rPr>
              <w:t xml:space="preserve"> </w:t>
            </w:r>
            <w:r w:rsidR="00830938">
              <w:rPr>
                <w:noProof/>
              </w:rPr>
              <w:t xml:space="preserve">but it </w:t>
            </w:r>
            <w:r w:rsidR="007A153A">
              <w:rPr>
                <w:noProof/>
              </w:rPr>
              <w:t xml:space="preserve">can </w:t>
            </w:r>
            <w:r w:rsidR="00D84C93">
              <w:rPr>
                <w:noProof/>
              </w:rPr>
              <w:t>get</w:t>
            </w:r>
            <w:r w:rsidR="00830938">
              <w:rPr>
                <w:noProof/>
              </w:rPr>
              <w:t xml:space="preserve"> PLMN ID</w:t>
            </w:r>
            <w:r w:rsidR="007A153A">
              <w:rPr>
                <w:noProof/>
              </w:rPr>
              <w:t xml:space="preserve"> derived from the IMSI during </w:t>
            </w:r>
            <w:r w:rsidR="009516C4">
              <w:rPr>
                <w:noProof/>
              </w:rPr>
              <w:t xml:space="preserve">the </w:t>
            </w:r>
            <w:r w:rsidR="007A153A">
              <w:rPr>
                <w:noProof/>
              </w:rPr>
              <w:t>primary authentication or i</w:t>
            </w:r>
            <w:r w:rsidR="0022383B">
              <w:rPr>
                <w:noProof/>
              </w:rPr>
              <w:t>dentity procedure.</w:t>
            </w:r>
            <w:r w:rsidR="00CD05EC">
              <w:rPr>
                <w:noProof/>
              </w:rPr>
              <w:t xml:space="preserve"> Therefore, f</w:t>
            </w:r>
            <w:r w:rsidR="0022383B">
              <w:rPr>
                <w:noProof/>
              </w:rPr>
              <w:t xml:space="preserve">or </w:t>
            </w:r>
            <w:r w:rsidR="0022383B" w:rsidRPr="00BA5221">
              <w:rPr>
                <w:noProof/>
              </w:rPr>
              <w:t>UE policy part type set to "URSP"</w:t>
            </w:r>
            <w:r w:rsidR="0022383B">
              <w:rPr>
                <w:noProof/>
              </w:rPr>
              <w:t xml:space="preserve"> or “ANDSP”, it is </w:t>
            </w:r>
            <w:r w:rsidR="00971AD6">
              <w:rPr>
                <w:noProof/>
              </w:rPr>
              <w:t>appropriate for</w:t>
            </w:r>
            <w:r w:rsidR="0022383B">
              <w:rPr>
                <w:noProof/>
              </w:rPr>
              <w:t xml:space="preserve"> H-PCF </w:t>
            </w:r>
            <w:r w:rsidR="00971AD6">
              <w:rPr>
                <w:noProof/>
              </w:rPr>
              <w:t xml:space="preserve">to </w:t>
            </w:r>
            <w:r w:rsidR="00AC027C">
              <w:rPr>
                <w:noProof/>
              </w:rPr>
              <w:t xml:space="preserve">use </w:t>
            </w:r>
            <w:r w:rsidR="0022383B">
              <w:rPr>
                <w:noProof/>
              </w:rPr>
              <w:t xml:space="preserve">the PLMN ID derived from the IMSI. </w:t>
            </w:r>
          </w:p>
          <w:p w14:paraId="60E6556D" w14:textId="77777777" w:rsidR="0022383B" w:rsidRDefault="0022383B" w:rsidP="0022383B">
            <w:pPr>
              <w:pStyle w:val="CRCoverPage"/>
              <w:spacing w:after="0"/>
              <w:ind w:left="100"/>
              <w:rPr>
                <w:noProof/>
              </w:rPr>
            </w:pPr>
          </w:p>
          <w:p w14:paraId="49C500FB" w14:textId="3E17BF0C" w:rsidR="00F87ECF" w:rsidRDefault="00974515" w:rsidP="002B5E46">
            <w:pPr>
              <w:pStyle w:val="CRCoverPage"/>
              <w:spacing w:after="0"/>
              <w:ind w:left="100"/>
              <w:rPr>
                <w:noProof/>
              </w:rPr>
            </w:pPr>
            <w:r>
              <w:rPr>
                <w:noProof/>
              </w:rPr>
              <w:t xml:space="preserve">For </w:t>
            </w:r>
            <w:r w:rsidR="00C63EC1" w:rsidRPr="00C63EC1">
              <w:rPr>
                <w:noProof/>
              </w:rPr>
              <w:t>UE policy network classmark</w:t>
            </w:r>
            <w:r>
              <w:rPr>
                <w:noProof/>
              </w:rPr>
              <w:t xml:space="preserve">, UE </w:t>
            </w:r>
            <w:r w:rsidR="00CC3961">
              <w:rPr>
                <w:noProof/>
              </w:rPr>
              <w:t>need</w:t>
            </w:r>
            <w:r w:rsidR="007059F3">
              <w:rPr>
                <w:noProof/>
              </w:rPr>
              <w:t>s</w:t>
            </w:r>
            <w:r w:rsidR="00CC3961">
              <w:rPr>
                <w:noProof/>
              </w:rPr>
              <w:t xml:space="preserve"> to check the RPLMN and in this case</w:t>
            </w:r>
            <w:r w:rsidR="007059F3">
              <w:rPr>
                <w:noProof/>
              </w:rPr>
              <w:t xml:space="preserve"> UE </w:t>
            </w:r>
            <w:r>
              <w:rPr>
                <w:noProof/>
              </w:rPr>
              <w:t xml:space="preserve">can </w:t>
            </w:r>
            <w:r w:rsidR="007059F3">
              <w:rPr>
                <w:noProof/>
              </w:rPr>
              <w:t xml:space="preserve">accept </w:t>
            </w:r>
            <w:r w:rsidR="00C87275">
              <w:rPr>
                <w:noProof/>
              </w:rPr>
              <w:t xml:space="preserve">it from </w:t>
            </w:r>
            <w:r w:rsidR="00C63EC1">
              <w:rPr>
                <w:noProof/>
              </w:rPr>
              <w:t xml:space="preserve">any </w:t>
            </w:r>
            <w:r w:rsidR="00E124D7">
              <w:rPr>
                <w:noProof/>
              </w:rPr>
              <w:t xml:space="preserve">PLMN ID in the EHPLMN list. </w:t>
            </w:r>
            <w:r w:rsidR="005F49AB">
              <w:rPr>
                <w:noProof/>
              </w:rPr>
              <w:t xml:space="preserve"> </w:t>
            </w:r>
          </w:p>
          <w:p w14:paraId="708AA7DE" w14:textId="42D32708" w:rsidR="00B95A6A" w:rsidRDefault="00B95A6A" w:rsidP="0022383B">
            <w:pPr>
              <w:pStyle w:val="CRCoverPage"/>
              <w:spacing w:after="0"/>
              <w:ind w:left="100"/>
              <w:rPr>
                <w:noProof/>
              </w:rPr>
            </w:pPr>
          </w:p>
        </w:tc>
      </w:tr>
      <w:tr w:rsidR="002B5E46" w14:paraId="4CA74D09" w14:textId="77777777" w:rsidTr="00547111">
        <w:tc>
          <w:tcPr>
            <w:tcW w:w="2694" w:type="dxa"/>
            <w:gridSpan w:val="2"/>
            <w:tcBorders>
              <w:left w:val="single" w:sz="4" w:space="0" w:color="auto"/>
            </w:tcBorders>
          </w:tcPr>
          <w:p w14:paraId="2D0866D6" w14:textId="77777777" w:rsidR="002B5E46" w:rsidRDefault="002B5E46" w:rsidP="002B5E46">
            <w:pPr>
              <w:pStyle w:val="CRCoverPage"/>
              <w:spacing w:after="0"/>
              <w:rPr>
                <w:b/>
                <w:i/>
                <w:noProof/>
                <w:sz w:val="8"/>
                <w:szCs w:val="8"/>
              </w:rPr>
            </w:pPr>
          </w:p>
        </w:tc>
        <w:tc>
          <w:tcPr>
            <w:tcW w:w="6946" w:type="dxa"/>
            <w:gridSpan w:val="9"/>
            <w:tcBorders>
              <w:right w:val="single" w:sz="4" w:space="0" w:color="auto"/>
            </w:tcBorders>
          </w:tcPr>
          <w:p w14:paraId="365DEF04" w14:textId="77777777" w:rsidR="002B5E46" w:rsidRDefault="002B5E46" w:rsidP="002B5E46">
            <w:pPr>
              <w:pStyle w:val="CRCoverPage"/>
              <w:spacing w:after="0"/>
              <w:rPr>
                <w:noProof/>
                <w:sz w:val="8"/>
                <w:szCs w:val="8"/>
              </w:rPr>
            </w:pPr>
          </w:p>
        </w:tc>
      </w:tr>
      <w:tr w:rsidR="002B5E46" w14:paraId="21016551" w14:textId="77777777" w:rsidTr="00547111">
        <w:tc>
          <w:tcPr>
            <w:tcW w:w="2694" w:type="dxa"/>
            <w:gridSpan w:val="2"/>
            <w:tcBorders>
              <w:left w:val="single" w:sz="4" w:space="0" w:color="auto"/>
            </w:tcBorders>
          </w:tcPr>
          <w:p w14:paraId="49433147" w14:textId="77777777" w:rsidR="002B5E46" w:rsidRDefault="002B5E46" w:rsidP="002B5E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045B36" w14:textId="6221A871" w:rsidR="002B5E46" w:rsidRDefault="0060229E" w:rsidP="00505C1C">
            <w:pPr>
              <w:pStyle w:val="CRCoverPage"/>
              <w:spacing w:after="0"/>
              <w:ind w:left="100"/>
              <w:rPr>
                <w:noProof/>
              </w:rPr>
            </w:pPr>
            <w:r>
              <w:rPr>
                <w:noProof/>
              </w:rPr>
              <w:t>Modify the UE policy delivery service</w:t>
            </w:r>
            <w:r w:rsidR="00E3491C">
              <w:rPr>
                <w:noProof/>
              </w:rPr>
              <w:t xml:space="preserve"> as follows</w:t>
            </w:r>
            <w:r w:rsidR="000271B6">
              <w:rPr>
                <w:noProof/>
              </w:rPr>
              <w:t>:</w:t>
            </w:r>
          </w:p>
          <w:p w14:paraId="7672662A" w14:textId="72FDCF2D" w:rsidR="00EA56AE" w:rsidRDefault="00421935" w:rsidP="000271B6">
            <w:pPr>
              <w:pStyle w:val="CRCoverPage"/>
              <w:numPr>
                <w:ilvl w:val="0"/>
                <w:numId w:val="3"/>
              </w:numPr>
              <w:spacing w:after="0"/>
              <w:rPr>
                <w:noProof/>
              </w:rPr>
            </w:pPr>
            <w:r>
              <w:rPr>
                <w:noProof/>
              </w:rPr>
              <w:t xml:space="preserve">For </w:t>
            </w:r>
            <w:r w:rsidRPr="00C63EC1">
              <w:rPr>
                <w:noProof/>
              </w:rPr>
              <w:t>UE policy network classmark</w:t>
            </w:r>
            <w:r>
              <w:rPr>
                <w:noProof/>
              </w:rPr>
              <w:t xml:space="preserve">, UE </w:t>
            </w:r>
            <w:r w:rsidR="00B23F7E">
              <w:rPr>
                <w:noProof/>
              </w:rPr>
              <w:t xml:space="preserve">accepts the delivery from </w:t>
            </w:r>
            <w:r>
              <w:rPr>
                <w:noProof/>
              </w:rPr>
              <w:t>any PLMN ID in the EHPLMN list</w:t>
            </w:r>
          </w:p>
          <w:p w14:paraId="590D1AF9" w14:textId="6A8638D3" w:rsidR="000271B6" w:rsidRDefault="0093625C" w:rsidP="000271B6">
            <w:pPr>
              <w:pStyle w:val="CRCoverPage"/>
              <w:numPr>
                <w:ilvl w:val="0"/>
                <w:numId w:val="3"/>
              </w:numPr>
              <w:spacing w:after="0"/>
              <w:rPr>
                <w:noProof/>
              </w:rPr>
            </w:pPr>
            <w:r>
              <w:rPr>
                <w:noProof/>
              </w:rPr>
              <w:t xml:space="preserve">For </w:t>
            </w:r>
            <w:r w:rsidRPr="00BA5221">
              <w:rPr>
                <w:noProof/>
              </w:rPr>
              <w:t>UE policy part type set to "URSP"</w:t>
            </w:r>
            <w:r w:rsidR="00336EF0">
              <w:rPr>
                <w:noProof/>
              </w:rPr>
              <w:t xml:space="preserve"> or “ANDSP”</w:t>
            </w:r>
            <w:r>
              <w:rPr>
                <w:noProof/>
              </w:rPr>
              <w:t xml:space="preserve">, </w:t>
            </w:r>
            <w:r w:rsidR="00793404">
              <w:rPr>
                <w:noProof/>
              </w:rPr>
              <w:t xml:space="preserve">HPLMN is defined as PLMN ID dervied from </w:t>
            </w:r>
            <w:r>
              <w:rPr>
                <w:noProof/>
              </w:rPr>
              <w:t>the IMSI</w:t>
            </w:r>
            <w:r w:rsidR="000271B6" w:rsidRPr="000271B6">
              <w:rPr>
                <w:noProof/>
              </w:rPr>
              <w:t>.</w:t>
            </w:r>
          </w:p>
          <w:p w14:paraId="31C656EC" w14:textId="6A458D9F" w:rsidR="00B95A6A" w:rsidRDefault="00B95A6A" w:rsidP="00B95A6A">
            <w:pPr>
              <w:pStyle w:val="CRCoverPage"/>
              <w:spacing w:after="0"/>
              <w:ind w:left="460"/>
              <w:rPr>
                <w:noProof/>
              </w:rPr>
            </w:pPr>
          </w:p>
        </w:tc>
      </w:tr>
      <w:tr w:rsidR="002B5E46" w14:paraId="1F886379" w14:textId="77777777" w:rsidTr="00547111">
        <w:tc>
          <w:tcPr>
            <w:tcW w:w="2694" w:type="dxa"/>
            <w:gridSpan w:val="2"/>
            <w:tcBorders>
              <w:left w:val="single" w:sz="4" w:space="0" w:color="auto"/>
            </w:tcBorders>
          </w:tcPr>
          <w:p w14:paraId="4D989623" w14:textId="77777777" w:rsidR="002B5E46" w:rsidRDefault="002B5E46" w:rsidP="002B5E46">
            <w:pPr>
              <w:pStyle w:val="CRCoverPage"/>
              <w:spacing w:after="0"/>
              <w:rPr>
                <w:b/>
                <w:i/>
                <w:noProof/>
                <w:sz w:val="8"/>
                <w:szCs w:val="8"/>
              </w:rPr>
            </w:pPr>
          </w:p>
        </w:tc>
        <w:tc>
          <w:tcPr>
            <w:tcW w:w="6946" w:type="dxa"/>
            <w:gridSpan w:val="9"/>
            <w:tcBorders>
              <w:right w:val="single" w:sz="4" w:space="0" w:color="auto"/>
            </w:tcBorders>
          </w:tcPr>
          <w:p w14:paraId="71C4A204" w14:textId="77777777" w:rsidR="002B5E46" w:rsidRDefault="002B5E46" w:rsidP="002B5E46">
            <w:pPr>
              <w:pStyle w:val="CRCoverPage"/>
              <w:spacing w:after="0"/>
              <w:rPr>
                <w:noProof/>
                <w:sz w:val="8"/>
                <w:szCs w:val="8"/>
              </w:rPr>
            </w:pPr>
          </w:p>
        </w:tc>
      </w:tr>
      <w:tr w:rsidR="002B5E46" w14:paraId="678D7BF9" w14:textId="77777777" w:rsidTr="00547111">
        <w:tc>
          <w:tcPr>
            <w:tcW w:w="2694" w:type="dxa"/>
            <w:gridSpan w:val="2"/>
            <w:tcBorders>
              <w:left w:val="single" w:sz="4" w:space="0" w:color="auto"/>
              <w:bottom w:val="single" w:sz="4" w:space="0" w:color="auto"/>
            </w:tcBorders>
          </w:tcPr>
          <w:p w14:paraId="4E5CE1B6" w14:textId="77777777" w:rsidR="002B5E46" w:rsidRDefault="002B5E46" w:rsidP="002B5E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A333B" w:rsidR="00320B7D" w:rsidRDefault="00320B7D" w:rsidP="00D664AD">
            <w:pPr>
              <w:pStyle w:val="CRCoverPage"/>
              <w:spacing w:after="0"/>
              <w:ind w:left="100"/>
              <w:rPr>
                <w:noProof/>
              </w:rPr>
            </w:pPr>
            <w:r>
              <w:rPr>
                <w:noProof/>
              </w:rPr>
              <w:t xml:space="preserve">UE </w:t>
            </w:r>
            <w:r w:rsidR="0003553D">
              <w:rPr>
                <w:noProof/>
              </w:rPr>
              <w:t xml:space="preserve">might </w:t>
            </w:r>
            <w:r>
              <w:rPr>
                <w:noProof/>
              </w:rPr>
              <w:t xml:space="preserve">accept UE policy delivery services </w:t>
            </w:r>
            <w:r w:rsidR="004F37A7">
              <w:rPr>
                <w:noProof/>
              </w:rPr>
              <w:t xml:space="preserve">from any </w:t>
            </w:r>
            <w:r w:rsidRPr="00EA56AE">
              <w:rPr>
                <w:noProof/>
              </w:rPr>
              <w:t xml:space="preserve">PLMN </w:t>
            </w:r>
            <w:r w:rsidR="00E62DA2">
              <w:rPr>
                <w:noProof/>
              </w:rPr>
              <w:t xml:space="preserve">ID </w:t>
            </w:r>
            <w:r w:rsidR="004F37A7">
              <w:rPr>
                <w:noProof/>
              </w:rPr>
              <w:t xml:space="preserve">in </w:t>
            </w:r>
            <w:r w:rsidRPr="00EA56AE">
              <w:rPr>
                <w:noProof/>
              </w:rPr>
              <w:t>the EHPLMN list</w:t>
            </w:r>
            <w:r w:rsidR="00D664AD">
              <w:rPr>
                <w:noProof/>
              </w:rPr>
              <w:t xml:space="preserve"> which is not necessay since the UE is asoociated with one </w:t>
            </w:r>
            <w:r w:rsidR="00E82642">
              <w:rPr>
                <w:noProof/>
              </w:rPr>
              <w:t>H-</w:t>
            </w:r>
            <w:r w:rsidR="00D664AD">
              <w:rPr>
                <w:noProof/>
              </w:rPr>
              <w:t>PCF</w:t>
            </w:r>
            <w:r>
              <w:rPr>
                <w:noProof/>
              </w:rPr>
              <w:t>.</w:t>
            </w:r>
          </w:p>
        </w:tc>
      </w:tr>
      <w:tr w:rsidR="00992D25" w14:paraId="034AF533" w14:textId="77777777" w:rsidTr="00547111">
        <w:tc>
          <w:tcPr>
            <w:tcW w:w="2694" w:type="dxa"/>
            <w:gridSpan w:val="2"/>
          </w:tcPr>
          <w:p w14:paraId="39D9EB5B" w14:textId="77777777" w:rsidR="00992D25" w:rsidRDefault="00992D25" w:rsidP="00992D25">
            <w:pPr>
              <w:pStyle w:val="CRCoverPage"/>
              <w:spacing w:after="0"/>
              <w:rPr>
                <w:b/>
                <w:i/>
                <w:noProof/>
                <w:sz w:val="8"/>
                <w:szCs w:val="8"/>
              </w:rPr>
            </w:pPr>
          </w:p>
        </w:tc>
        <w:tc>
          <w:tcPr>
            <w:tcW w:w="6946" w:type="dxa"/>
            <w:gridSpan w:val="9"/>
          </w:tcPr>
          <w:p w14:paraId="7826CB1C" w14:textId="77777777" w:rsidR="00992D25" w:rsidRDefault="00992D25" w:rsidP="00992D25">
            <w:pPr>
              <w:pStyle w:val="CRCoverPage"/>
              <w:spacing w:after="0"/>
              <w:rPr>
                <w:noProof/>
                <w:sz w:val="8"/>
                <w:szCs w:val="8"/>
              </w:rPr>
            </w:pPr>
          </w:p>
        </w:tc>
      </w:tr>
      <w:tr w:rsidR="00992D25" w14:paraId="6A17D7AC" w14:textId="77777777" w:rsidTr="00547111">
        <w:tc>
          <w:tcPr>
            <w:tcW w:w="2694" w:type="dxa"/>
            <w:gridSpan w:val="2"/>
            <w:tcBorders>
              <w:top w:val="single" w:sz="4" w:space="0" w:color="auto"/>
              <w:left w:val="single" w:sz="4" w:space="0" w:color="auto"/>
            </w:tcBorders>
          </w:tcPr>
          <w:p w14:paraId="6DAD5B19" w14:textId="77777777" w:rsidR="00992D25" w:rsidRDefault="00992D25" w:rsidP="00992D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31C87" w:rsidR="00992D25" w:rsidRDefault="007E759E" w:rsidP="00992D25">
            <w:pPr>
              <w:pStyle w:val="CRCoverPage"/>
              <w:spacing w:after="0"/>
              <w:ind w:left="100"/>
              <w:rPr>
                <w:noProof/>
              </w:rPr>
            </w:pPr>
            <w:r>
              <w:rPr>
                <w:noProof/>
              </w:rPr>
              <w:t>D.</w:t>
            </w:r>
            <w:r w:rsidR="009C002C">
              <w:rPr>
                <w:noProof/>
              </w:rPr>
              <w:t>1.1</w:t>
            </w:r>
            <w:r w:rsidR="00083DB5">
              <w:rPr>
                <w:noProof/>
              </w:rPr>
              <w:t>, D.2.1.</w:t>
            </w:r>
            <w:r w:rsidR="003F5032">
              <w:rPr>
                <w:noProof/>
              </w:rPr>
              <w:t>2</w:t>
            </w:r>
            <w:r w:rsidR="00083DB5">
              <w:rPr>
                <w:noProof/>
              </w:rPr>
              <w:t>,</w:t>
            </w:r>
            <w:r w:rsidR="00AC5C83">
              <w:rPr>
                <w:noProof/>
              </w:rPr>
              <w:t xml:space="preserve"> D.6.7</w:t>
            </w:r>
          </w:p>
        </w:tc>
      </w:tr>
      <w:tr w:rsidR="00992D25" w14:paraId="56E1E6C3" w14:textId="77777777" w:rsidTr="00547111">
        <w:tc>
          <w:tcPr>
            <w:tcW w:w="2694" w:type="dxa"/>
            <w:gridSpan w:val="2"/>
            <w:tcBorders>
              <w:left w:val="single" w:sz="4" w:space="0" w:color="auto"/>
            </w:tcBorders>
          </w:tcPr>
          <w:p w14:paraId="2FB9DE77" w14:textId="77777777" w:rsidR="00992D25" w:rsidRDefault="00992D25" w:rsidP="00992D25">
            <w:pPr>
              <w:pStyle w:val="CRCoverPage"/>
              <w:spacing w:after="0"/>
              <w:rPr>
                <w:b/>
                <w:i/>
                <w:noProof/>
                <w:sz w:val="8"/>
                <w:szCs w:val="8"/>
              </w:rPr>
            </w:pPr>
          </w:p>
        </w:tc>
        <w:tc>
          <w:tcPr>
            <w:tcW w:w="6946" w:type="dxa"/>
            <w:gridSpan w:val="9"/>
            <w:tcBorders>
              <w:right w:val="single" w:sz="4" w:space="0" w:color="auto"/>
            </w:tcBorders>
          </w:tcPr>
          <w:p w14:paraId="0898542D" w14:textId="77777777" w:rsidR="00992D25" w:rsidRDefault="00992D25" w:rsidP="00992D25">
            <w:pPr>
              <w:pStyle w:val="CRCoverPage"/>
              <w:spacing w:after="0"/>
              <w:rPr>
                <w:noProof/>
                <w:sz w:val="8"/>
                <w:szCs w:val="8"/>
              </w:rPr>
            </w:pPr>
          </w:p>
        </w:tc>
      </w:tr>
      <w:tr w:rsidR="00992D25" w14:paraId="76F95A8B" w14:textId="77777777" w:rsidTr="00547111">
        <w:tc>
          <w:tcPr>
            <w:tcW w:w="2694" w:type="dxa"/>
            <w:gridSpan w:val="2"/>
            <w:tcBorders>
              <w:left w:val="single" w:sz="4" w:space="0" w:color="auto"/>
            </w:tcBorders>
          </w:tcPr>
          <w:p w14:paraId="335EAB52" w14:textId="77777777" w:rsidR="00992D25" w:rsidRDefault="00992D25" w:rsidP="00992D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2D25" w:rsidRDefault="00992D25" w:rsidP="00992D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2D25" w:rsidRDefault="00992D25" w:rsidP="00992D25">
            <w:pPr>
              <w:pStyle w:val="CRCoverPage"/>
              <w:spacing w:after="0"/>
              <w:jc w:val="center"/>
              <w:rPr>
                <w:b/>
                <w:caps/>
                <w:noProof/>
              </w:rPr>
            </w:pPr>
            <w:r>
              <w:rPr>
                <w:b/>
                <w:caps/>
                <w:noProof/>
              </w:rPr>
              <w:t>N</w:t>
            </w:r>
          </w:p>
        </w:tc>
        <w:tc>
          <w:tcPr>
            <w:tcW w:w="2977" w:type="dxa"/>
            <w:gridSpan w:val="4"/>
          </w:tcPr>
          <w:p w14:paraId="304CCBCB" w14:textId="77777777" w:rsidR="00992D25" w:rsidRDefault="00992D25" w:rsidP="00992D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2D25" w:rsidRDefault="00992D25" w:rsidP="00992D25">
            <w:pPr>
              <w:pStyle w:val="CRCoverPage"/>
              <w:spacing w:after="0"/>
              <w:ind w:left="99"/>
              <w:rPr>
                <w:noProof/>
              </w:rPr>
            </w:pPr>
          </w:p>
        </w:tc>
      </w:tr>
      <w:tr w:rsidR="00992D25" w14:paraId="34ACE2EB" w14:textId="77777777" w:rsidTr="00547111">
        <w:tc>
          <w:tcPr>
            <w:tcW w:w="2694" w:type="dxa"/>
            <w:gridSpan w:val="2"/>
            <w:tcBorders>
              <w:left w:val="single" w:sz="4" w:space="0" w:color="auto"/>
            </w:tcBorders>
          </w:tcPr>
          <w:p w14:paraId="571382F3" w14:textId="77777777" w:rsidR="00992D25" w:rsidRDefault="00992D25" w:rsidP="00992D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2D25" w:rsidRDefault="00992D25" w:rsidP="00992D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F49B98" w:rsidR="00992D25" w:rsidRDefault="000D2263" w:rsidP="00992D25">
            <w:pPr>
              <w:pStyle w:val="CRCoverPage"/>
              <w:spacing w:after="0"/>
              <w:jc w:val="center"/>
              <w:rPr>
                <w:b/>
                <w:caps/>
                <w:noProof/>
              </w:rPr>
            </w:pPr>
            <w:r>
              <w:rPr>
                <w:b/>
                <w:caps/>
                <w:noProof/>
              </w:rPr>
              <w:t>x</w:t>
            </w:r>
          </w:p>
        </w:tc>
        <w:tc>
          <w:tcPr>
            <w:tcW w:w="2977" w:type="dxa"/>
            <w:gridSpan w:val="4"/>
          </w:tcPr>
          <w:p w14:paraId="7DB274D8" w14:textId="77777777" w:rsidR="00992D25" w:rsidRDefault="00992D25" w:rsidP="00992D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2D25" w:rsidRDefault="00992D25" w:rsidP="00992D25">
            <w:pPr>
              <w:pStyle w:val="CRCoverPage"/>
              <w:spacing w:after="0"/>
              <w:ind w:left="99"/>
              <w:rPr>
                <w:noProof/>
              </w:rPr>
            </w:pPr>
            <w:r>
              <w:rPr>
                <w:noProof/>
              </w:rPr>
              <w:t xml:space="preserve">TS/TR ... CR ... </w:t>
            </w:r>
          </w:p>
        </w:tc>
      </w:tr>
      <w:tr w:rsidR="00992D25" w14:paraId="446DDBAC" w14:textId="77777777" w:rsidTr="00547111">
        <w:tc>
          <w:tcPr>
            <w:tcW w:w="2694" w:type="dxa"/>
            <w:gridSpan w:val="2"/>
            <w:tcBorders>
              <w:left w:val="single" w:sz="4" w:space="0" w:color="auto"/>
            </w:tcBorders>
          </w:tcPr>
          <w:p w14:paraId="678A1AA6" w14:textId="77777777" w:rsidR="00992D25" w:rsidRDefault="00992D25" w:rsidP="00992D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2D25" w:rsidRDefault="00992D25" w:rsidP="00992D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01DCDF" w:rsidR="00992D25" w:rsidRDefault="000D2263" w:rsidP="00992D25">
            <w:pPr>
              <w:pStyle w:val="CRCoverPage"/>
              <w:spacing w:after="0"/>
              <w:jc w:val="center"/>
              <w:rPr>
                <w:b/>
                <w:caps/>
                <w:noProof/>
              </w:rPr>
            </w:pPr>
            <w:r>
              <w:rPr>
                <w:b/>
                <w:caps/>
                <w:noProof/>
              </w:rPr>
              <w:t>x</w:t>
            </w:r>
          </w:p>
        </w:tc>
        <w:tc>
          <w:tcPr>
            <w:tcW w:w="2977" w:type="dxa"/>
            <w:gridSpan w:val="4"/>
          </w:tcPr>
          <w:p w14:paraId="1A4306D9" w14:textId="77777777" w:rsidR="00992D25" w:rsidRDefault="00992D25" w:rsidP="00992D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2D25" w:rsidRDefault="00992D25" w:rsidP="00992D25">
            <w:pPr>
              <w:pStyle w:val="CRCoverPage"/>
              <w:spacing w:after="0"/>
              <w:ind w:left="99"/>
              <w:rPr>
                <w:noProof/>
              </w:rPr>
            </w:pPr>
            <w:r>
              <w:rPr>
                <w:noProof/>
              </w:rPr>
              <w:t xml:space="preserve">TS/TR ... CR ... </w:t>
            </w:r>
          </w:p>
        </w:tc>
      </w:tr>
      <w:tr w:rsidR="00992D25" w14:paraId="55C714D2" w14:textId="77777777" w:rsidTr="00547111">
        <w:tc>
          <w:tcPr>
            <w:tcW w:w="2694" w:type="dxa"/>
            <w:gridSpan w:val="2"/>
            <w:tcBorders>
              <w:left w:val="single" w:sz="4" w:space="0" w:color="auto"/>
            </w:tcBorders>
          </w:tcPr>
          <w:p w14:paraId="45913E62" w14:textId="77777777" w:rsidR="00992D25" w:rsidRDefault="00992D25" w:rsidP="00992D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2D25" w:rsidRDefault="00992D25" w:rsidP="00992D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3623B" w:rsidR="00992D25" w:rsidRDefault="000D2263" w:rsidP="00992D25">
            <w:pPr>
              <w:pStyle w:val="CRCoverPage"/>
              <w:spacing w:after="0"/>
              <w:jc w:val="center"/>
              <w:rPr>
                <w:b/>
                <w:caps/>
                <w:noProof/>
              </w:rPr>
            </w:pPr>
            <w:r>
              <w:rPr>
                <w:b/>
                <w:caps/>
                <w:noProof/>
              </w:rPr>
              <w:t>x</w:t>
            </w:r>
          </w:p>
        </w:tc>
        <w:tc>
          <w:tcPr>
            <w:tcW w:w="2977" w:type="dxa"/>
            <w:gridSpan w:val="4"/>
          </w:tcPr>
          <w:p w14:paraId="1B4FF921" w14:textId="77777777" w:rsidR="00992D25" w:rsidRDefault="00992D25" w:rsidP="00992D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2D25" w:rsidRDefault="00992D25" w:rsidP="00992D25">
            <w:pPr>
              <w:pStyle w:val="CRCoverPage"/>
              <w:spacing w:after="0"/>
              <w:ind w:left="99"/>
              <w:rPr>
                <w:noProof/>
              </w:rPr>
            </w:pPr>
            <w:r>
              <w:rPr>
                <w:noProof/>
              </w:rPr>
              <w:t xml:space="preserve">TS/TR ... CR ... </w:t>
            </w:r>
          </w:p>
        </w:tc>
      </w:tr>
      <w:tr w:rsidR="00992D25" w14:paraId="60DF82CC" w14:textId="77777777" w:rsidTr="008863B9">
        <w:tc>
          <w:tcPr>
            <w:tcW w:w="2694" w:type="dxa"/>
            <w:gridSpan w:val="2"/>
            <w:tcBorders>
              <w:left w:val="single" w:sz="4" w:space="0" w:color="auto"/>
            </w:tcBorders>
          </w:tcPr>
          <w:p w14:paraId="517696CD" w14:textId="77777777" w:rsidR="00992D25" w:rsidRDefault="00992D25" w:rsidP="00992D25">
            <w:pPr>
              <w:pStyle w:val="CRCoverPage"/>
              <w:spacing w:after="0"/>
              <w:rPr>
                <w:b/>
                <w:i/>
                <w:noProof/>
              </w:rPr>
            </w:pPr>
          </w:p>
        </w:tc>
        <w:tc>
          <w:tcPr>
            <w:tcW w:w="6946" w:type="dxa"/>
            <w:gridSpan w:val="9"/>
            <w:tcBorders>
              <w:right w:val="single" w:sz="4" w:space="0" w:color="auto"/>
            </w:tcBorders>
          </w:tcPr>
          <w:p w14:paraId="4D84207F" w14:textId="77777777" w:rsidR="00992D25" w:rsidRDefault="00992D25" w:rsidP="00992D25">
            <w:pPr>
              <w:pStyle w:val="CRCoverPage"/>
              <w:spacing w:after="0"/>
              <w:rPr>
                <w:noProof/>
              </w:rPr>
            </w:pPr>
          </w:p>
        </w:tc>
      </w:tr>
      <w:tr w:rsidR="00992D25" w14:paraId="556B87B6" w14:textId="77777777" w:rsidTr="008863B9">
        <w:tc>
          <w:tcPr>
            <w:tcW w:w="2694" w:type="dxa"/>
            <w:gridSpan w:val="2"/>
            <w:tcBorders>
              <w:left w:val="single" w:sz="4" w:space="0" w:color="auto"/>
              <w:bottom w:val="single" w:sz="4" w:space="0" w:color="auto"/>
            </w:tcBorders>
          </w:tcPr>
          <w:p w14:paraId="79A9C411" w14:textId="77777777" w:rsidR="00992D25" w:rsidRDefault="00992D25" w:rsidP="00992D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92D25" w:rsidRDefault="00992D25" w:rsidP="00992D25">
            <w:pPr>
              <w:pStyle w:val="CRCoverPage"/>
              <w:spacing w:after="0"/>
              <w:ind w:left="100"/>
              <w:rPr>
                <w:noProof/>
              </w:rPr>
            </w:pPr>
          </w:p>
        </w:tc>
      </w:tr>
      <w:tr w:rsidR="00992D25" w:rsidRPr="008863B9" w14:paraId="45BFE792" w14:textId="77777777" w:rsidTr="008863B9">
        <w:tc>
          <w:tcPr>
            <w:tcW w:w="2694" w:type="dxa"/>
            <w:gridSpan w:val="2"/>
            <w:tcBorders>
              <w:top w:val="single" w:sz="4" w:space="0" w:color="auto"/>
              <w:bottom w:val="single" w:sz="4" w:space="0" w:color="auto"/>
            </w:tcBorders>
          </w:tcPr>
          <w:p w14:paraId="194242DD" w14:textId="77777777" w:rsidR="00992D25" w:rsidRPr="008863B9" w:rsidRDefault="00992D25" w:rsidP="00992D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2D25" w:rsidRPr="008863B9" w:rsidRDefault="00992D25" w:rsidP="00992D25">
            <w:pPr>
              <w:pStyle w:val="CRCoverPage"/>
              <w:spacing w:after="0"/>
              <w:ind w:left="100"/>
              <w:rPr>
                <w:noProof/>
                <w:sz w:val="8"/>
                <w:szCs w:val="8"/>
              </w:rPr>
            </w:pPr>
          </w:p>
        </w:tc>
      </w:tr>
      <w:tr w:rsidR="00992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2D25" w:rsidRDefault="00992D25" w:rsidP="00992D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F753D6" w:rsidR="00992D25" w:rsidRDefault="00992D25" w:rsidP="00992D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70FF22" w14:textId="77777777" w:rsidR="000D7FCD" w:rsidRPr="006B5418" w:rsidRDefault="000D7FCD" w:rsidP="000D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2438571" w14:textId="77777777" w:rsidR="000A7006" w:rsidRPr="007F2770" w:rsidRDefault="000A7006" w:rsidP="000A7006">
      <w:pPr>
        <w:pStyle w:val="Heading8"/>
      </w:pPr>
      <w:bookmarkStart w:id="1" w:name="_Toc20233332"/>
      <w:bookmarkStart w:id="2" w:name="_Toc27747469"/>
      <w:bookmarkStart w:id="3" w:name="_Toc36213663"/>
      <w:bookmarkStart w:id="4" w:name="_Toc36657840"/>
      <w:bookmarkStart w:id="5" w:name="_Toc45287518"/>
      <w:bookmarkStart w:id="6" w:name="_Toc51948794"/>
      <w:bookmarkStart w:id="7" w:name="_Toc51949886"/>
      <w:bookmarkStart w:id="8" w:name="_Toc146296210"/>
      <w:bookmarkStart w:id="9" w:name="_Toc20233339"/>
      <w:bookmarkStart w:id="10" w:name="_Toc27747476"/>
      <w:bookmarkStart w:id="11" w:name="_Toc36213670"/>
      <w:bookmarkStart w:id="12" w:name="_Toc36657847"/>
      <w:bookmarkStart w:id="13" w:name="_Toc45287525"/>
      <w:bookmarkStart w:id="14" w:name="_Toc51948801"/>
      <w:bookmarkStart w:id="15" w:name="_Toc51949893"/>
      <w:bookmarkStart w:id="16" w:name="_Toc146296217"/>
      <w:r w:rsidRPr="007F2770">
        <w:rPr>
          <w:rStyle w:val="Heading1Char"/>
        </w:rPr>
        <w:t>Annex D (normative):</w:t>
      </w:r>
      <w:r w:rsidRPr="007F2770">
        <w:rPr>
          <w:rStyle w:val="Heading1Char"/>
        </w:rPr>
        <w:br/>
      </w:r>
      <w:r w:rsidRPr="007F2770">
        <w:t>UE policy delivery service</w:t>
      </w:r>
      <w:bookmarkEnd w:id="1"/>
      <w:bookmarkEnd w:id="2"/>
      <w:bookmarkEnd w:id="3"/>
      <w:bookmarkEnd w:id="4"/>
      <w:bookmarkEnd w:id="5"/>
      <w:bookmarkEnd w:id="6"/>
      <w:bookmarkEnd w:id="7"/>
      <w:bookmarkEnd w:id="8"/>
    </w:p>
    <w:p w14:paraId="23633CA9" w14:textId="77777777" w:rsidR="000A7006" w:rsidRPr="007F2770" w:rsidRDefault="000A7006" w:rsidP="000A7006">
      <w:pPr>
        <w:pStyle w:val="Heading1"/>
      </w:pPr>
      <w:bookmarkStart w:id="17" w:name="_Toc20233333"/>
      <w:bookmarkStart w:id="18" w:name="_Toc27747470"/>
      <w:bookmarkStart w:id="19" w:name="_Toc36213664"/>
      <w:bookmarkStart w:id="20" w:name="_Toc36657841"/>
      <w:bookmarkStart w:id="21" w:name="_Toc45287519"/>
      <w:bookmarkStart w:id="22" w:name="_Toc51948795"/>
      <w:bookmarkStart w:id="23" w:name="_Toc51949887"/>
      <w:bookmarkStart w:id="24" w:name="_Toc146296211"/>
      <w:r w:rsidRPr="007F2770">
        <w:t>D.1</w:t>
      </w:r>
      <w:r w:rsidRPr="007F2770">
        <w:tab/>
        <w:t>General</w:t>
      </w:r>
      <w:bookmarkEnd w:id="17"/>
      <w:bookmarkEnd w:id="18"/>
      <w:bookmarkEnd w:id="19"/>
      <w:bookmarkEnd w:id="20"/>
      <w:bookmarkEnd w:id="21"/>
      <w:bookmarkEnd w:id="22"/>
      <w:bookmarkEnd w:id="23"/>
      <w:bookmarkEnd w:id="24"/>
    </w:p>
    <w:p w14:paraId="311AD592" w14:textId="77777777" w:rsidR="000A7006" w:rsidRPr="007F2770" w:rsidRDefault="000A7006" w:rsidP="000A7006">
      <w:pPr>
        <w:pStyle w:val="Heading2"/>
      </w:pPr>
      <w:bookmarkStart w:id="25" w:name="_Toc20233334"/>
      <w:bookmarkStart w:id="26" w:name="_Toc27747471"/>
      <w:bookmarkStart w:id="27" w:name="_Toc36213665"/>
      <w:bookmarkStart w:id="28" w:name="_Toc36657842"/>
      <w:bookmarkStart w:id="29" w:name="_Toc45287520"/>
      <w:bookmarkStart w:id="30" w:name="_Toc51948796"/>
      <w:bookmarkStart w:id="31" w:name="_Toc51949888"/>
      <w:bookmarkStart w:id="32" w:name="_Toc146296212"/>
      <w:r w:rsidRPr="007F2770">
        <w:t>D.1.1</w:t>
      </w:r>
      <w:r w:rsidRPr="007F2770">
        <w:tab/>
        <w:t>Overview</w:t>
      </w:r>
      <w:bookmarkEnd w:id="25"/>
      <w:bookmarkEnd w:id="26"/>
      <w:bookmarkEnd w:id="27"/>
      <w:bookmarkEnd w:id="28"/>
      <w:bookmarkEnd w:id="29"/>
      <w:bookmarkEnd w:id="30"/>
      <w:bookmarkEnd w:id="31"/>
      <w:bookmarkEnd w:id="32"/>
    </w:p>
    <w:p w14:paraId="6D800206" w14:textId="77777777" w:rsidR="000A7006" w:rsidRPr="007F2770" w:rsidRDefault="000A7006" w:rsidP="000A7006">
      <w:pPr>
        <w:rPr>
          <w:lang w:eastAsia="zh-CN"/>
        </w:rPr>
      </w:pPr>
      <w:r w:rsidRPr="007F2770">
        <w:rPr>
          <w:lang w:eastAsia="zh-CN"/>
        </w:rPr>
        <w:t>The PCF may provide the UE with one or more UE policies using the network-requested UE policy management procedure. The UE provides the PCF with a list of one or more stored UE policy section identifiers (UPSIs), and the PCF provides each UE policy using one or more UE policy sections, each identified by a UPSI. The UPSI is composed of two parts:</w:t>
      </w:r>
    </w:p>
    <w:p w14:paraId="62DAA507" w14:textId="77777777" w:rsidR="000A7006" w:rsidRPr="007F2770" w:rsidRDefault="000A7006" w:rsidP="000A7006">
      <w:pPr>
        <w:pStyle w:val="B1"/>
        <w:rPr>
          <w:lang w:eastAsia="zh-CN"/>
        </w:rPr>
      </w:pPr>
      <w:r w:rsidRPr="007F2770">
        <w:rPr>
          <w:lang w:eastAsia="zh-CN"/>
        </w:rPr>
        <w:t>a)</w:t>
      </w:r>
      <w:r w:rsidRPr="007F2770">
        <w:rPr>
          <w:lang w:eastAsia="zh-CN"/>
        </w:rPr>
        <w:tab/>
        <w:t>a PLMN ID part containing:</w:t>
      </w:r>
    </w:p>
    <w:p w14:paraId="78F9D954" w14:textId="77777777" w:rsidR="000A7006" w:rsidRPr="007F2770" w:rsidRDefault="000A7006" w:rsidP="000A7006">
      <w:pPr>
        <w:pStyle w:val="B2"/>
      </w:pPr>
      <w:r w:rsidRPr="007F2770">
        <w:t>1)</w:t>
      </w:r>
      <w:r w:rsidRPr="007F2770">
        <w:tab/>
        <w:t>the PLMN ID for the PLMN; or</w:t>
      </w:r>
    </w:p>
    <w:p w14:paraId="241358EA" w14:textId="77777777" w:rsidR="000A7006" w:rsidRPr="007F2770" w:rsidRDefault="000A7006" w:rsidP="000A7006">
      <w:pPr>
        <w:pStyle w:val="B2"/>
        <w:rPr>
          <w:lang w:eastAsia="zh-CN"/>
        </w:rPr>
      </w:pPr>
      <w:r w:rsidRPr="007F2770">
        <w:rPr>
          <w:lang w:eastAsia="zh-CN"/>
        </w:rPr>
        <w:t>2)</w:t>
      </w:r>
      <w:r w:rsidRPr="007F2770">
        <w:rPr>
          <w:lang w:eastAsia="zh-CN"/>
        </w:rPr>
        <w:tab/>
        <w:t xml:space="preserve">the PLMN ID part of the SNPN identity for the </w:t>
      </w:r>
      <w:proofErr w:type="gramStart"/>
      <w:r w:rsidRPr="007F2770">
        <w:rPr>
          <w:lang w:eastAsia="zh-CN"/>
        </w:rPr>
        <w:t>SNPN;</w:t>
      </w:r>
      <w:proofErr w:type="gramEnd"/>
    </w:p>
    <w:p w14:paraId="1546C3FB" w14:textId="77777777" w:rsidR="000A7006" w:rsidRPr="007F2770" w:rsidRDefault="000A7006" w:rsidP="000A7006">
      <w:pPr>
        <w:pStyle w:val="B1"/>
      </w:pPr>
      <w:r w:rsidRPr="007F2770">
        <w:tab/>
        <w:t>of the PCF which provides the UE policies; and</w:t>
      </w:r>
    </w:p>
    <w:p w14:paraId="56D925C9" w14:textId="77777777" w:rsidR="000A7006" w:rsidRPr="007F2770" w:rsidRDefault="000A7006" w:rsidP="000A7006">
      <w:pPr>
        <w:pStyle w:val="B1"/>
        <w:rPr>
          <w:lang w:eastAsia="zh-CN"/>
        </w:rPr>
      </w:pPr>
      <w:r w:rsidRPr="007F2770">
        <w:rPr>
          <w:lang w:eastAsia="zh-CN"/>
        </w:rPr>
        <w:t>b)</w:t>
      </w:r>
      <w:r w:rsidRPr="007F2770">
        <w:rPr>
          <w:lang w:eastAsia="zh-CN"/>
        </w:rPr>
        <w:tab/>
        <w:t>a UE policy section code (UPSC) containing a value assigned by the PCF.</w:t>
      </w:r>
    </w:p>
    <w:p w14:paraId="638B734C" w14:textId="77777777" w:rsidR="000A7006" w:rsidRPr="007F2770" w:rsidRDefault="000A7006" w:rsidP="000A7006">
      <w:pPr>
        <w:rPr>
          <w:lang w:eastAsia="ko-KR"/>
        </w:rPr>
      </w:pPr>
      <w:r w:rsidRPr="007F2770">
        <w:rPr>
          <w:lang w:eastAsia="zh-CN"/>
        </w:rPr>
        <w:t xml:space="preserve">The UE processes the UE policy sections, each identified by the UPSI, received from the </w:t>
      </w:r>
      <w:proofErr w:type="gramStart"/>
      <w:r w:rsidRPr="007F2770">
        <w:rPr>
          <w:lang w:eastAsia="zh-CN"/>
        </w:rPr>
        <w:t>PCF</w:t>
      </w:r>
      <w:proofErr w:type="gramEnd"/>
      <w:r w:rsidRPr="007F2770">
        <w:rPr>
          <w:lang w:eastAsia="ko-KR"/>
        </w:rPr>
        <w:t xml:space="preserve"> </w:t>
      </w:r>
      <w:r w:rsidRPr="007F2770">
        <w:rPr>
          <w:lang w:eastAsia="zh-CN"/>
        </w:rPr>
        <w:t>and informs the PCF of the result.</w:t>
      </w:r>
    </w:p>
    <w:p w14:paraId="77D31E4C" w14:textId="7D9C1B62" w:rsidR="000A7006" w:rsidRDefault="000A7006" w:rsidP="000A7006">
      <w:pPr>
        <w:rPr>
          <w:ins w:id="33" w:author="Robert Zaus 2" w:date="2023-10-27T11:55:00Z"/>
          <w:lang w:eastAsia="zh-CN"/>
        </w:rPr>
      </w:pPr>
      <w:ins w:id="34" w:author="Robert Zaus 2" w:date="2023-10-27T11:55:00Z">
        <w:r>
          <w:t xml:space="preserve">In the </w:t>
        </w:r>
        <w:r w:rsidRPr="00584894">
          <w:t xml:space="preserve">present </w:t>
        </w:r>
        <w:r>
          <w:t xml:space="preserve">annex, the condition that the PLMN ID part of the UPSI is referring to the </w:t>
        </w:r>
        <w:r w:rsidRPr="00584894">
          <w:t>HPLMN</w:t>
        </w:r>
        <w:r>
          <w:t xml:space="preserve"> shall be considered as </w:t>
        </w:r>
      </w:ins>
      <w:ins w:id="35" w:author="Osama Lotfallah" w:date="2023-11-02T10:01:00Z">
        <w:r w:rsidR="00DB21F4">
          <w:t xml:space="preserve">fulfilled </w:t>
        </w:r>
      </w:ins>
      <w:ins w:id="36" w:author="Robert Zaus 2" w:date="2023-10-27T11:56:00Z">
        <w:r>
          <w:t xml:space="preserve">only </w:t>
        </w:r>
      </w:ins>
      <w:ins w:id="37" w:author="Robert Zaus 2" w:date="2023-10-27T11:55:00Z">
        <w:r>
          <w:t xml:space="preserve">if the PLMN ID is equal to the </w:t>
        </w:r>
        <w:r w:rsidRPr="000F4ABB">
          <w:rPr>
            <w:lang w:eastAsia="zh-CN"/>
          </w:rPr>
          <w:t>HPLMN code derived from the IMSI</w:t>
        </w:r>
        <w:r>
          <w:rPr>
            <w:lang w:eastAsia="zh-CN"/>
          </w:rPr>
          <w:t>.</w:t>
        </w:r>
      </w:ins>
    </w:p>
    <w:p w14:paraId="793E34D4" w14:textId="77777777" w:rsidR="000A7006" w:rsidRPr="007F2770" w:rsidRDefault="000A7006" w:rsidP="000A7006">
      <w:pPr>
        <w:pStyle w:val="NO"/>
        <w:rPr>
          <w:ins w:id="38" w:author="Robert Zaus 2" w:date="2023-10-27T11:55:00Z"/>
          <w:lang w:eastAsia="zh-CN"/>
        </w:rPr>
      </w:pPr>
      <w:ins w:id="39" w:author="Robert Zaus 2" w:date="2023-10-27T11:55:00Z">
        <w:r>
          <w:rPr>
            <w:lang w:eastAsia="zh-CN"/>
          </w:rPr>
          <w:t>NOTE:</w:t>
        </w:r>
        <w:r>
          <w:rPr>
            <w:lang w:eastAsia="zh-CN"/>
          </w:rPr>
          <w:tab/>
          <w:t xml:space="preserve">This is also </w:t>
        </w:r>
      </w:ins>
      <w:ins w:id="40" w:author="Robert Zaus 2" w:date="2023-10-30T18:16:00Z">
        <w:r>
          <w:rPr>
            <w:lang w:eastAsia="zh-CN"/>
          </w:rPr>
          <w:t xml:space="preserve">applicable </w:t>
        </w:r>
      </w:ins>
      <w:ins w:id="41" w:author="Robert Zaus 2" w:date="2023-10-30T17:41:00Z">
        <w:r>
          <w:rPr>
            <w:lang w:eastAsia="zh-CN"/>
          </w:rPr>
          <w:t>if</w:t>
        </w:r>
      </w:ins>
      <w:ins w:id="42" w:author="Robert Zaus 2" w:date="2023-10-27T11:55:00Z">
        <w:r>
          <w:rPr>
            <w:lang w:eastAsia="zh-CN"/>
          </w:rPr>
          <w:t xml:space="preserve"> the UE has a non-empty EHPLMN list</w:t>
        </w:r>
      </w:ins>
      <w:ins w:id="43" w:author="Robert Zaus 2" w:date="2023-10-30T18:16:00Z">
        <w:r>
          <w:rPr>
            <w:lang w:eastAsia="zh-CN"/>
          </w:rPr>
          <w:t xml:space="preserve">, even if </w:t>
        </w:r>
      </w:ins>
      <w:ins w:id="44" w:author="Robert Zaus 2" w:date="2023-10-30T18:17:00Z">
        <w:r>
          <w:rPr>
            <w:lang w:eastAsia="zh-CN"/>
          </w:rPr>
          <w:t xml:space="preserve">the EHPLMN list </w:t>
        </w:r>
      </w:ins>
      <w:ins w:id="45" w:author="Robert Zaus 2" w:date="2023-10-30T17:40:00Z">
        <w:r>
          <w:rPr>
            <w:lang w:eastAsia="zh-CN"/>
          </w:rPr>
          <w:t xml:space="preserve">does </w:t>
        </w:r>
      </w:ins>
      <w:ins w:id="46" w:author="Robert Zaus 2" w:date="2023-10-30T17:39:00Z">
        <w:r>
          <w:rPr>
            <w:lang w:eastAsia="zh-CN"/>
          </w:rPr>
          <w:t>not includ</w:t>
        </w:r>
      </w:ins>
      <w:ins w:id="47" w:author="Robert Zaus 2" w:date="2023-10-30T17:40:00Z">
        <w:r>
          <w:rPr>
            <w:lang w:eastAsia="zh-CN"/>
          </w:rPr>
          <w:t>e</w:t>
        </w:r>
      </w:ins>
      <w:ins w:id="48" w:author="Robert Zaus 2" w:date="2023-10-30T17:39:00Z">
        <w:r>
          <w:rPr>
            <w:lang w:eastAsia="zh-CN"/>
          </w:rPr>
          <w:t xml:space="preserve"> the PLMN I</w:t>
        </w:r>
      </w:ins>
      <w:ins w:id="49" w:author="Robert Zaus 2" w:date="2023-10-30T17:40:00Z">
        <w:r>
          <w:rPr>
            <w:lang w:eastAsia="zh-CN"/>
          </w:rPr>
          <w:t>D derived from the IMSI</w:t>
        </w:r>
      </w:ins>
      <w:ins w:id="50" w:author="Robert Zaus 2" w:date="2023-10-27T11:55:00Z">
        <w:r>
          <w:rPr>
            <w:lang w:eastAsia="zh-CN"/>
          </w:rPr>
          <w:t>.</w:t>
        </w:r>
      </w:ins>
    </w:p>
    <w:p w14:paraId="627DA685" w14:textId="77777777" w:rsidR="000A7006" w:rsidRDefault="000A7006" w:rsidP="000A7006">
      <w:pPr>
        <w:rPr>
          <w:lang w:eastAsia="ko-KR"/>
        </w:rPr>
      </w:pPr>
      <w:r>
        <w:rPr>
          <w:lang w:eastAsia="zh-CN"/>
        </w:rPr>
        <w:t xml:space="preserve">The UE provides the PCF with the UE policy related capabilities such as the UE's support for ANDSP, the </w:t>
      </w:r>
      <w:r w:rsidRPr="00913BB3">
        <w:t>UE</w:t>
      </w:r>
      <w:r>
        <w:rPr>
          <w:lang w:eastAsia="zh-CN"/>
        </w:rPr>
        <w:t>'s</w:t>
      </w:r>
      <w:r w:rsidRPr="00913BB3">
        <w:t xml:space="preserve"> support </w:t>
      </w:r>
      <w:r>
        <w:t xml:space="preserve">for </w:t>
      </w:r>
      <w:r w:rsidRPr="00997F84">
        <w:t>URSP provisioning in EPS</w:t>
      </w:r>
      <w:r>
        <w:rPr>
          <w:lang w:eastAsia="zh-CN"/>
        </w:rPr>
        <w:t xml:space="preserve">, the UE's support for </w:t>
      </w:r>
      <w:r>
        <w:t>VPS URSP,</w:t>
      </w:r>
      <w:r>
        <w:rPr>
          <w:lang w:eastAsia="zh-CN"/>
        </w:rPr>
        <w:t xml:space="preserve"> and the UE's OS Id.</w:t>
      </w:r>
    </w:p>
    <w:p w14:paraId="096A1FC0" w14:textId="77777777" w:rsidR="000A7006" w:rsidRPr="007F2770" w:rsidRDefault="000A7006" w:rsidP="000A7006">
      <w:pPr>
        <w:rPr>
          <w:lang w:eastAsia="zh-CN"/>
        </w:rPr>
      </w:pPr>
      <w:r w:rsidRPr="007F2770">
        <w:rPr>
          <w:noProof/>
          <w:lang w:val="en-US"/>
        </w:rPr>
        <w:t xml:space="preserve">The UE can also request the PCF to provide V2XP as specified in </w:t>
      </w:r>
      <w:r w:rsidRPr="007F2770">
        <w:rPr>
          <w:lang w:val="en-US"/>
        </w:rPr>
        <w:t>3GPP TS 24.587 </w:t>
      </w:r>
      <w:r w:rsidRPr="007F2770">
        <w:t>[19B].</w:t>
      </w:r>
    </w:p>
    <w:p w14:paraId="4750BDA6" w14:textId="77777777" w:rsidR="000A7006" w:rsidRDefault="000A7006" w:rsidP="000A7006">
      <w:r w:rsidRPr="007F2770">
        <w:rPr>
          <w:noProof/>
          <w:lang w:val="en-US"/>
        </w:rPr>
        <w:t xml:space="preserve">The UE can also request the PCF to provide </w:t>
      </w:r>
      <w:r w:rsidRPr="007F2770">
        <w:rPr>
          <w:rFonts w:hint="eastAsia"/>
          <w:noProof/>
          <w:lang w:val="en-US" w:eastAsia="zh-CN"/>
        </w:rPr>
        <w:t>ProSe</w:t>
      </w:r>
      <w:r w:rsidRPr="007F2770">
        <w:rPr>
          <w:noProof/>
          <w:lang w:val="en-US"/>
        </w:rPr>
        <w:t xml:space="preserve">P as specified in </w:t>
      </w:r>
      <w:r w:rsidRPr="007F2770">
        <w:rPr>
          <w:lang w:val="en-US"/>
        </w:rPr>
        <w:t>3GPP TS 24.5</w:t>
      </w:r>
      <w:r w:rsidRPr="007F2770">
        <w:rPr>
          <w:rFonts w:hint="eastAsia"/>
          <w:lang w:val="en-US" w:eastAsia="zh-CN"/>
        </w:rPr>
        <w:t>5</w:t>
      </w:r>
      <w:r w:rsidRPr="007F2770">
        <w:rPr>
          <w:lang w:val="en-US" w:eastAsia="zh-CN"/>
        </w:rPr>
        <w:t>4</w:t>
      </w:r>
      <w:r w:rsidRPr="007F2770">
        <w:rPr>
          <w:lang w:val="en-US"/>
        </w:rPr>
        <w:t> </w:t>
      </w:r>
      <w:r w:rsidRPr="007F2770">
        <w:t>[19</w:t>
      </w:r>
      <w:r w:rsidRPr="007F2770">
        <w:rPr>
          <w:lang w:eastAsia="zh-CN"/>
        </w:rPr>
        <w:t>E</w:t>
      </w:r>
      <w:r w:rsidRPr="007F2770">
        <w:t>].</w:t>
      </w:r>
    </w:p>
    <w:p w14:paraId="7F886C48" w14:textId="77777777" w:rsidR="000A7006" w:rsidRDefault="000A7006" w:rsidP="000A7006">
      <w:r>
        <w:rPr>
          <w:noProof/>
          <w:lang w:val="en-US"/>
        </w:rPr>
        <w:t xml:space="preserve">The UE can also request the PCF to provide </w:t>
      </w:r>
      <w:r>
        <w:rPr>
          <w:noProof/>
          <w:lang w:val="en-US" w:eastAsia="zh-CN"/>
        </w:rPr>
        <w:t>A2X</w:t>
      </w:r>
      <w:r>
        <w:rPr>
          <w:noProof/>
          <w:lang w:val="en-US"/>
        </w:rPr>
        <w:t xml:space="preserve">P as specified in </w:t>
      </w:r>
      <w:r>
        <w:rPr>
          <w:lang w:val="en-US"/>
        </w:rPr>
        <w:t>3GPP TS 24.577 </w:t>
      </w:r>
      <w:r>
        <w:t>[60].</w:t>
      </w:r>
    </w:p>
    <w:p w14:paraId="2FAF0456" w14:textId="77777777" w:rsidR="000A7006" w:rsidRPr="007F2770" w:rsidRDefault="000A7006" w:rsidP="000A7006">
      <w:pPr>
        <w:rPr>
          <w:lang w:eastAsia="ko-KR"/>
        </w:rPr>
      </w:pPr>
      <w:r>
        <w:rPr>
          <w:noProof/>
          <w:lang w:val="en-US"/>
        </w:rPr>
        <w:t xml:space="preserve">The UE can also request the PCF to provide </w:t>
      </w:r>
      <w:r>
        <w:rPr>
          <w:noProof/>
          <w:lang w:val="en-US" w:eastAsia="zh-CN"/>
        </w:rPr>
        <w:t>RSLPP</w:t>
      </w:r>
      <w:r>
        <w:rPr>
          <w:noProof/>
          <w:lang w:val="en-US"/>
        </w:rPr>
        <w:t xml:space="preserve"> as specified in </w:t>
      </w:r>
      <w:r>
        <w:rPr>
          <w:lang w:val="en-US"/>
        </w:rPr>
        <w:t>3GPP TS 24.5</w:t>
      </w:r>
      <w:r>
        <w:rPr>
          <w:lang w:val="en-US" w:eastAsia="zh-CN"/>
        </w:rPr>
        <w:t>14</w:t>
      </w:r>
      <w:r>
        <w:rPr>
          <w:lang w:val="en-US"/>
        </w:rPr>
        <w:t> </w:t>
      </w:r>
      <w:r>
        <w:t>[62].</w:t>
      </w:r>
    </w:p>
    <w:p w14:paraId="68462C95" w14:textId="77777777" w:rsidR="000A7006" w:rsidRDefault="000A7006" w:rsidP="000A7006">
      <w:pPr>
        <w:rPr>
          <w:rFonts w:ascii="Arial" w:hAnsi="Arial" w:cs="Arial"/>
          <w:b/>
          <w:sz w:val="28"/>
          <w:szCs w:val="28"/>
          <w:lang w:val="en-US"/>
        </w:rPr>
      </w:pPr>
    </w:p>
    <w:p w14:paraId="1C454004" w14:textId="70707F15" w:rsidR="000A7006" w:rsidRPr="006B5418" w:rsidRDefault="000A7006" w:rsidP="000A70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D06950" w14:textId="634015F7" w:rsidR="007C3534" w:rsidRPr="007F2770" w:rsidRDefault="007C3534" w:rsidP="007C3534">
      <w:pPr>
        <w:pStyle w:val="Heading3"/>
      </w:pPr>
      <w:r w:rsidRPr="007F2770">
        <w:t>D.2.1.2</w:t>
      </w:r>
      <w:r w:rsidRPr="007F2770">
        <w:tab/>
        <w:t>Network-requested UE policy management procedure initiation</w:t>
      </w:r>
      <w:bookmarkEnd w:id="9"/>
      <w:bookmarkEnd w:id="10"/>
      <w:bookmarkEnd w:id="11"/>
      <w:bookmarkEnd w:id="12"/>
      <w:bookmarkEnd w:id="13"/>
      <w:bookmarkEnd w:id="14"/>
      <w:bookmarkEnd w:id="15"/>
      <w:bookmarkEnd w:id="16"/>
    </w:p>
    <w:p w14:paraId="58651CF2" w14:textId="77777777" w:rsidR="007C3534" w:rsidRPr="007F2770" w:rsidRDefault="007C3534" w:rsidP="007C3534">
      <w:proofErr w:type="gramStart"/>
      <w:r w:rsidRPr="007F2770">
        <w:t>In order to</w:t>
      </w:r>
      <w:proofErr w:type="gramEnd"/>
      <w:r w:rsidRPr="007F2770">
        <w:t xml:space="preserve"> initiate the network-requested UE policy management procedure, the PCF shall:</w:t>
      </w:r>
    </w:p>
    <w:p w14:paraId="3A14458F" w14:textId="77777777" w:rsidR="007C3534" w:rsidRPr="007F2770" w:rsidRDefault="007C3534" w:rsidP="007C3534">
      <w:pPr>
        <w:pStyle w:val="B1"/>
      </w:pPr>
      <w:r w:rsidRPr="007F2770">
        <w:t>a)</w:t>
      </w:r>
      <w:r w:rsidRPr="007F2770">
        <w:tab/>
        <w:t xml:space="preserve">if the network-requested UE policy management procedure is triggered by the </w:t>
      </w:r>
      <w:r w:rsidRPr="007F2770">
        <w:rPr>
          <w:lang w:val="en-US"/>
        </w:rPr>
        <w:t>UE-requested V2X policy provisioning procedure</w:t>
      </w:r>
      <w:r w:rsidRPr="007F2770">
        <w:t xml:space="preserve"> as specified in 3GPP TS 24.587 [19B]</w:t>
      </w:r>
      <w:r>
        <w:t>,</w:t>
      </w:r>
      <w:r w:rsidRPr="007F2770">
        <w:t xml:space="preserve"> the </w:t>
      </w:r>
      <w:r w:rsidRPr="007F2770">
        <w:rPr>
          <w:noProof/>
          <w:lang w:val="en-US"/>
        </w:rPr>
        <w:t xml:space="preserve">UE-requested ProSe policy provisioning procedure </w:t>
      </w:r>
      <w:r w:rsidRPr="007F2770">
        <w:t>as specified in 3GPP TS 24.554 [19E]</w:t>
      </w:r>
      <w:r>
        <w:t xml:space="preserve"> or </w:t>
      </w:r>
      <w:r w:rsidRPr="007F2770">
        <w:t xml:space="preserve">the </w:t>
      </w:r>
      <w:r w:rsidRPr="007F2770">
        <w:rPr>
          <w:lang w:val="en-US"/>
        </w:rPr>
        <w:t xml:space="preserve">UE-requested </w:t>
      </w:r>
      <w:r>
        <w:rPr>
          <w:lang w:val="en-US"/>
        </w:rPr>
        <w:t>A</w:t>
      </w:r>
      <w:r w:rsidRPr="007F2770">
        <w:rPr>
          <w:lang w:val="en-US"/>
        </w:rPr>
        <w:t>2X policy provisioning procedure</w:t>
      </w:r>
      <w:r w:rsidRPr="007F2770">
        <w:t xml:space="preserve"> as specified in 3GPP TS 24.5</w:t>
      </w:r>
      <w:r>
        <w:t>7</w:t>
      </w:r>
      <w:r w:rsidRPr="007F2770">
        <w:t>7 [</w:t>
      </w:r>
      <w:r>
        <w:t>60</w:t>
      </w:r>
      <w:r w:rsidRPr="007F2770">
        <w:t xml:space="preserve">], then set the PTI IE to the PTI value of the received UE POLICY PROVISIONING REQUEST message of the </w:t>
      </w:r>
      <w:r w:rsidRPr="007F2770">
        <w:rPr>
          <w:lang w:val="en-US"/>
        </w:rPr>
        <w:t>UE-requested V2X policy provisioning procedure</w:t>
      </w:r>
      <w:r>
        <w:t>,</w:t>
      </w:r>
      <w:r w:rsidRPr="007F2770">
        <w:t xml:space="preserve"> the </w:t>
      </w:r>
      <w:r w:rsidRPr="007F2770">
        <w:rPr>
          <w:noProof/>
          <w:lang w:val="en-US"/>
        </w:rPr>
        <w:t>UE-requested ProSe policy provisioning procedure</w:t>
      </w:r>
      <w:r>
        <w:rPr>
          <w:noProof/>
          <w:lang w:val="en-US"/>
        </w:rPr>
        <w:t xml:space="preserve"> or</w:t>
      </w:r>
      <w:r w:rsidRPr="00733CAE">
        <w:t xml:space="preserve"> </w:t>
      </w:r>
      <w:r w:rsidRPr="007F2770">
        <w:t xml:space="preserve">the </w:t>
      </w:r>
      <w:r w:rsidRPr="007F2770">
        <w:rPr>
          <w:lang w:val="en-US"/>
        </w:rPr>
        <w:t xml:space="preserve">UE-requested </w:t>
      </w:r>
      <w:r>
        <w:rPr>
          <w:lang w:val="en-US"/>
        </w:rPr>
        <w:t>A</w:t>
      </w:r>
      <w:r w:rsidRPr="007F2770">
        <w:rPr>
          <w:lang w:val="en-US"/>
        </w:rPr>
        <w:t>2X policy provisioning procedure</w:t>
      </w:r>
      <w:r w:rsidRPr="007F2770">
        <w:rPr>
          <w:noProof/>
          <w:lang w:val="en-US"/>
        </w:rPr>
        <w:t xml:space="preserve">, otherwise </w:t>
      </w:r>
      <w:r w:rsidRPr="007F2770">
        <w:t>allocate a PTI value currently not used and set the PTI IE to the allocated PTI value;</w:t>
      </w:r>
    </w:p>
    <w:p w14:paraId="36BD4A07" w14:textId="77777777" w:rsidR="007C3534" w:rsidRPr="007F2770" w:rsidRDefault="007C3534" w:rsidP="007C3534">
      <w:pPr>
        <w:pStyle w:val="B1"/>
      </w:pPr>
      <w:r w:rsidRPr="007F2770">
        <w:lastRenderedPageBreak/>
        <w:t>b)</w:t>
      </w:r>
      <w:r w:rsidRPr="007F2770">
        <w:tab/>
        <w:t xml:space="preserve">encode the information about the UE policy sections to be added, modified or deleted in a UE policy section management list IE as specified in subclause D.6.2 and include it in a MANAGE UE POLICY COMMAND </w:t>
      </w:r>
      <w:proofErr w:type="gramStart"/>
      <w:r w:rsidRPr="007F2770">
        <w:t>message;</w:t>
      </w:r>
      <w:proofErr w:type="gramEnd"/>
    </w:p>
    <w:p w14:paraId="16CDC889" w14:textId="77777777" w:rsidR="007C3534" w:rsidRDefault="007C3534" w:rsidP="007C3534">
      <w:pPr>
        <w:pStyle w:val="B1"/>
      </w:pPr>
      <w:r w:rsidRPr="007F2770">
        <w:t>c)</w:t>
      </w:r>
      <w:r w:rsidRPr="007F2770">
        <w:tab/>
        <w:t xml:space="preserve">if the PCF is a PCF of the HPLMN or the subscribed SNPN, optionally include the UE policy network </w:t>
      </w:r>
      <w:proofErr w:type="spellStart"/>
      <w:r w:rsidRPr="007F2770">
        <w:t>classmark</w:t>
      </w:r>
      <w:proofErr w:type="spellEnd"/>
      <w:r w:rsidRPr="007F2770">
        <w:t xml:space="preserve"> IE in a MANAGE UE POLICY COMMAND message and set the </w:t>
      </w:r>
      <w:r w:rsidRPr="007F2770">
        <w:rPr>
          <w:lang w:eastAsia="ja-JP"/>
        </w:rPr>
        <w:t>non-subscribed SNPN signalled URSP handling indication</w:t>
      </w:r>
      <w:r w:rsidRPr="007F2770">
        <w:t xml:space="preserve"> of the UE policy network </w:t>
      </w:r>
      <w:proofErr w:type="spellStart"/>
      <w:r w:rsidRPr="007F2770">
        <w:t>classmark</w:t>
      </w:r>
      <w:proofErr w:type="spellEnd"/>
      <w:r w:rsidRPr="007F2770">
        <w:t xml:space="preserve"> IE to "UE is not allowed to </w:t>
      </w:r>
      <w:r w:rsidRPr="007F2770">
        <w:rPr>
          <w:lang w:eastAsia="zh-TW"/>
        </w:rPr>
        <w:t>accept URSP signalled by non-subscribed SNPNs", or "UE is allowed to accept URSP signalled by non-subscribed SNPNs</w:t>
      </w:r>
      <w:proofErr w:type="gramStart"/>
      <w:r w:rsidRPr="007F2770">
        <w:rPr>
          <w:lang w:eastAsia="zh-TW"/>
        </w:rPr>
        <w:t>"</w:t>
      </w:r>
      <w:r w:rsidRPr="007F2770">
        <w:t>;</w:t>
      </w:r>
      <w:proofErr w:type="gramEnd"/>
    </w:p>
    <w:p w14:paraId="6F92E903" w14:textId="77777777" w:rsidR="007C3534" w:rsidRPr="007F2770" w:rsidRDefault="007C3534" w:rsidP="007C3534">
      <w:pPr>
        <w:pStyle w:val="B1"/>
      </w:pPr>
      <w:r>
        <w:t>c1)</w:t>
      </w:r>
      <w:r>
        <w:tab/>
        <w:t xml:space="preserve">if the UE supports VPS URSP, optionally </w:t>
      </w:r>
      <w:r w:rsidRPr="00913BB3">
        <w:t xml:space="preserve">encode the information about </w:t>
      </w:r>
      <w:r>
        <w:t xml:space="preserve">entries of VPS URSP configuration </w:t>
      </w:r>
      <w:r w:rsidRPr="00913BB3">
        <w:t xml:space="preserve">to be added, modified or deleted in </w:t>
      </w:r>
      <w:r>
        <w:t xml:space="preserve">the VPS URSP configuration IE </w:t>
      </w:r>
      <w:r w:rsidRPr="00913BB3">
        <w:t>as specified in subclause D.6.</w:t>
      </w:r>
      <w:r>
        <w:t>8</w:t>
      </w:r>
      <w:r w:rsidRPr="00913BB3">
        <w:t xml:space="preserve"> and include it in a MANAGE UE POLICY COMMAND </w:t>
      </w:r>
      <w:proofErr w:type="gramStart"/>
      <w:r w:rsidRPr="00913BB3">
        <w:t>message</w:t>
      </w:r>
      <w:r>
        <w:t>;</w:t>
      </w:r>
      <w:proofErr w:type="gramEnd"/>
    </w:p>
    <w:p w14:paraId="72020F99" w14:textId="77777777" w:rsidR="007C3534" w:rsidRPr="007F2770" w:rsidRDefault="007C3534" w:rsidP="007C3534">
      <w:pPr>
        <w:pStyle w:val="B1"/>
      </w:pPr>
      <w:r w:rsidRPr="007F2770">
        <w:t>d)</w:t>
      </w:r>
      <w:r w:rsidRPr="007F2770">
        <w:tab/>
        <w:t>send the MANAGE UE POLICY COMMAND message to the UE via the AMF as specified in 3GPP TS 23.502 [9]; and</w:t>
      </w:r>
    </w:p>
    <w:p w14:paraId="541D55FE" w14:textId="77777777" w:rsidR="007C3534" w:rsidRPr="007F2770" w:rsidRDefault="007C3534" w:rsidP="007C3534">
      <w:pPr>
        <w:pStyle w:val="B1"/>
      </w:pPr>
      <w:r w:rsidRPr="007F2770">
        <w:t>e)</w:t>
      </w:r>
      <w:r w:rsidRPr="007F2770">
        <w:tab/>
      </w:r>
      <w:r w:rsidRPr="007F2770">
        <w:rPr>
          <w:rFonts w:hint="eastAsia"/>
          <w:lang w:val="en-US"/>
        </w:rPr>
        <w:t>start timer T</w:t>
      </w:r>
      <w:r w:rsidRPr="007F2770">
        <w:rPr>
          <w:lang w:val="en-US"/>
        </w:rPr>
        <w:t>3501</w:t>
      </w:r>
      <w:r w:rsidRPr="007F2770">
        <w:rPr>
          <w:rFonts w:hint="eastAsia"/>
          <w:lang w:val="en-US"/>
        </w:rPr>
        <w:t xml:space="preserve"> </w:t>
      </w:r>
      <w:r w:rsidRPr="007F2770">
        <w:t>(see example in figure D.2.1.2.1).</w:t>
      </w:r>
    </w:p>
    <w:p w14:paraId="0478E365" w14:textId="77777777" w:rsidR="007C3534" w:rsidRPr="007F2770" w:rsidRDefault="007C3534" w:rsidP="007C3534">
      <w:pPr>
        <w:pStyle w:val="NO"/>
      </w:pPr>
      <w:r w:rsidRPr="007F2770">
        <w:t>NOTE:</w:t>
      </w:r>
      <w:r w:rsidRPr="007F2770">
        <w:tab/>
        <w:t>The PCF starts a different timer T3501 for each PTI value.</w:t>
      </w:r>
    </w:p>
    <w:p w14:paraId="2CB83F4F" w14:textId="77777777" w:rsidR="007C3534" w:rsidRPr="007F2770" w:rsidRDefault="00AD766C" w:rsidP="007C3534">
      <w:pPr>
        <w:pStyle w:val="TH"/>
      </w:pPr>
      <w:r w:rsidRPr="007F2770">
        <w:rPr>
          <w:noProof/>
        </w:rPr>
        <w:object w:dxaOrig="10590" w:dyaOrig="4830" w14:anchorId="1CD66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5pt;height:206pt;mso-width-percent:0;mso-height-percent:0;mso-width-percent:0;mso-height-percent:0" o:ole="">
            <v:imagedata r:id="rId13" o:title=""/>
          </v:shape>
          <o:OLEObject Type="Embed" ProgID="Visio.Drawing.11" ShapeID="_x0000_i1025" DrawAspect="Content" ObjectID="_1760714128" r:id="rId14"/>
        </w:object>
      </w:r>
    </w:p>
    <w:p w14:paraId="33617438" w14:textId="77777777" w:rsidR="007C3534" w:rsidRPr="007F2770" w:rsidRDefault="007C3534" w:rsidP="007C3534">
      <w:pPr>
        <w:pStyle w:val="TF"/>
      </w:pPr>
      <w:r w:rsidRPr="007F2770">
        <w:rPr>
          <w:rFonts w:hint="eastAsia"/>
        </w:rPr>
        <w:t>Figure</w:t>
      </w:r>
      <w:r w:rsidRPr="007F2770">
        <w:t> D.2.1.2.1:</w:t>
      </w:r>
      <w:r w:rsidRPr="007F2770">
        <w:rPr>
          <w:rFonts w:hint="eastAsia"/>
        </w:rPr>
        <w:t xml:space="preserve"> </w:t>
      </w:r>
      <w:r w:rsidRPr="007F2770">
        <w:t xml:space="preserve">Network-requested UE policy management </w:t>
      </w:r>
      <w:r w:rsidRPr="007F2770">
        <w:rPr>
          <w:rFonts w:hint="eastAsia"/>
        </w:rPr>
        <w:t>procedure</w:t>
      </w:r>
    </w:p>
    <w:p w14:paraId="3CB45CDD" w14:textId="77777777" w:rsidR="007C3534" w:rsidRPr="007F2770" w:rsidRDefault="007C3534" w:rsidP="007C3534">
      <w:r w:rsidRPr="007F2770">
        <w:t>Upon receipt of the MANAGE UE POLICY COMMAND message with a PTI value currently not used by a network-requested UE policy management procedure, for each instruction included in the UE policy section management list IE, the UE shall:</w:t>
      </w:r>
    </w:p>
    <w:p w14:paraId="6E5B5FED" w14:textId="77777777" w:rsidR="007C3534" w:rsidRPr="007F2770" w:rsidRDefault="007C3534" w:rsidP="007C3534">
      <w:pPr>
        <w:pStyle w:val="B1"/>
      </w:pPr>
      <w:r w:rsidRPr="007F2770">
        <w:t>a)</w:t>
      </w:r>
      <w:r w:rsidRPr="007F2770">
        <w:tab/>
        <w:t xml:space="preserve">store the received UE policy section of the instruction, if </w:t>
      </w:r>
      <w:r w:rsidRPr="007F2770">
        <w:rPr>
          <w:rFonts w:hint="eastAsia"/>
          <w:lang w:eastAsia="zh-CN"/>
        </w:rPr>
        <w:t xml:space="preserve">the UE has no stored UE policy section </w:t>
      </w:r>
      <w:r w:rsidRPr="007F2770">
        <w:t xml:space="preserve">associated with the same UPSI as the UPSI associated with the </w:t>
      </w:r>
      <w:proofErr w:type="gramStart"/>
      <w:r w:rsidRPr="007F2770">
        <w:t>instruction;</w:t>
      </w:r>
      <w:proofErr w:type="gramEnd"/>
    </w:p>
    <w:p w14:paraId="427BF88A" w14:textId="77777777" w:rsidR="007C3534" w:rsidRPr="007F2770" w:rsidRDefault="007C3534" w:rsidP="007C3534">
      <w:pPr>
        <w:pStyle w:val="B1"/>
      </w:pPr>
      <w:r w:rsidRPr="007F2770">
        <w:t>b)</w:t>
      </w:r>
      <w:r w:rsidRPr="007F2770">
        <w:tab/>
        <w:t xml:space="preserve">replace the stored UE policy section with the received UE policy section of the instruction, if </w:t>
      </w:r>
      <w:r w:rsidRPr="007F2770">
        <w:rPr>
          <w:rFonts w:hint="eastAsia"/>
          <w:lang w:eastAsia="zh-CN"/>
        </w:rPr>
        <w:t xml:space="preserve">the UE has a stored UE policy section </w:t>
      </w:r>
      <w:r w:rsidRPr="007F2770">
        <w:t>associated with the same UPSI as the UPSI associated with the instruction; or</w:t>
      </w:r>
    </w:p>
    <w:p w14:paraId="28FAA046" w14:textId="77777777" w:rsidR="007C3534" w:rsidRPr="007F2770" w:rsidRDefault="007C3534" w:rsidP="007C3534">
      <w:pPr>
        <w:pStyle w:val="B1"/>
      </w:pPr>
      <w:r w:rsidRPr="007F2770">
        <w:t>c)</w:t>
      </w:r>
      <w:r w:rsidRPr="007F2770">
        <w:tab/>
        <w:t xml:space="preserve">delete the stored UE policy section, if </w:t>
      </w:r>
      <w:r w:rsidRPr="007F2770">
        <w:rPr>
          <w:rFonts w:hint="eastAsia"/>
          <w:lang w:eastAsia="zh-CN"/>
        </w:rPr>
        <w:t xml:space="preserve">the UE has a stored UE policy section </w:t>
      </w:r>
      <w:r w:rsidRPr="007F2770">
        <w:t>associated with the same UPSI as the UPSI associated with the instruction</w:t>
      </w:r>
      <w:r w:rsidRPr="007F2770" w:rsidDel="00D6610F">
        <w:t xml:space="preserve"> </w:t>
      </w:r>
      <w:r w:rsidRPr="007F2770">
        <w:t>and the UE policy section contents</w:t>
      </w:r>
      <w:r w:rsidRPr="007F2770" w:rsidDel="00D6610F">
        <w:t xml:space="preserve"> </w:t>
      </w:r>
      <w:r w:rsidRPr="007F2770">
        <w:t xml:space="preserve">of the instruction is </w:t>
      </w:r>
      <w:proofErr w:type="gramStart"/>
      <w:r w:rsidRPr="007F2770">
        <w:t>empty;</w:t>
      </w:r>
      <w:proofErr w:type="gramEnd"/>
    </w:p>
    <w:p w14:paraId="78497303" w14:textId="0B3B4B0E" w:rsidR="00D2640E" w:rsidRDefault="007C3534" w:rsidP="007C3534">
      <w:del w:id="51" w:author="Robert Zaus 2" w:date="2023-10-27T10:11:00Z">
        <w:r w:rsidRPr="007F2770" w:rsidDel="00D2640E">
          <w:delText>and</w:delText>
        </w:r>
      </w:del>
      <w:ins w:id="52" w:author="Robert Zaus 2" w:date="2023-10-27T10:11:00Z">
        <w:r w:rsidR="00D2640E">
          <w:t>additionally</w:t>
        </w:r>
      </w:ins>
      <w:ins w:id="53" w:author="Robert Zaus 2" w:date="2023-10-27T10:12:00Z">
        <w:r w:rsidR="00D2640E">
          <w:t>,</w:t>
        </w:r>
      </w:ins>
      <w:r w:rsidRPr="007F2770">
        <w:t xml:space="preserve"> if </w:t>
      </w:r>
      <w:ins w:id="54" w:author="Robert Zaus 2" w:date="2023-10-30T17:43:00Z">
        <w:r w:rsidR="000C01AA" w:rsidRPr="007F2770">
          <w:t xml:space="preserve">the UE policy network </w:t>
        </w:r>
        <w:proofErr w:type="spellStart"/>
        <w:r w:rsidR="000C01AA" w:rsidRPr="007F2770">
          <w:t>classmark</w:t>
        </w:r>
        <w:proofErr w:type="spellEnd"/>
        <w:r w:rsidR="000C01AA" w:rsidRPr="007F2770">
          <w:t xml:space="preserve"> IE is included in the MANAGE UE POLICY COMMAND message,</w:t>
        </w:r>
        <w:r w:rsidR="000C01AA">
          <w:t xml:space="preserve"> and</w:t>
        </w:r>
      </w:ins>
    </w:p>
    <w:p w14:paraId="1F125050" w14:textId="219A6CEC" w:rsidR="00D2640E" w:rsidRDefault="00D2640E" w:rsidP="003A7434">
      <w:pPr>
        <w:pStyle w:val="B1"/>
        <w:rPr>
          <w:ins w:id="55" w:author="Robert Zaus 2" w:date="2023-10-27T10:09:00Z"/>
        </w:rPr>
      </w:pPr>
      <w:ins w:id="56" w:author="Robert Zaus 2" w:date="2023-10-27T10:08:00Z">
        <w:r>
          <w:t>a</w:t>
        </w:r>
      </w:ins>
      <w:ins w:id="57" w:author="Osama Lotfallah" w:date="2023-10-24T15:13:00Z">
        <w:r w:rsidR="00333057">
          <w:t>)</w:t>
        </w:r>
      </w:ins>
      <w:ins w:id="58" w:author="Robert Zaus 2" w:date="2023-10-27T10:09:00Z">
        <w:r>
          <w:tab/>
        </w:r>
      </w:ins>
      <w:ins w:id="59" w:author="Osama Lotfallah" w:date="2023-10-24T15:12:00Z">
        <w:r w:rsidR="00333057">
          <w:t xml:space="preserve">the </w:t>
        </w:r>
      </w:ins>
      <w:r w:rsidR="007C3534" w:rsidRPr="007F2770">
        <w:t>UE</w:t>
      </w:r>
      <w:ins w:id="60" w:author="Osama Lotfallah" w:date="2023-10-24T15:04:00Z">
        <w:r w:rsidR="0000764B">
          <w:t xml:space="preserve"> </w:t>
        </w:r>
      </w:ins>
      <w:ins w:id="61" w:author="Osama Lotfallah" w:date="2023-10-24T15:06:00Z">
        <w:r w:rsidR="00E61FC3" w:rsidRPr="007F2770">
          <w:t xml:space="preserve">has an </w:t>
        </w:r>
      </w:ins>
      <w:ins w:id="62" w:author="Osama Lotfallah" w:date="2023-10-24T15:08:00Z">
        <w:r w:rsidR="00333057">
          <w:t xml:space="preserve">empty </w:t>
        </w:r>
      </w:ins>
      <w:ins w:id="63" w:author="Robert Zaus 2" w:date="2023-10-27T10:21:00Z">
        <w:r w:rsidR="003A7434" w:rsidRPr="007F2770">
          <w:t>EHPLMN list</w:t>
        </w:r>
        <w:r w:rsidR="003A7434">
          <w:t xml:space="preserve"> </w:t>
        </w:r>
      </w:ins>
      <w:ins w:id="64" w:author="Osama Lotfallah" w:date="2023-10-24T15:08:00Z">
        <w:r w:rsidR="00333057">
          <w:t xml:space="preserve">or </w:t>
        </w:r>
      </w:ins>
      <w:ins w:id="65" w:author="Robert Zaus 2" w:date="2023-10-27T10:21:00Z">
        <w:r w:rsidR="003A7434">
          <w:t xml:space="preserve">the </w:t>
        </w:r>
      </w:ins>
      <w:ins w:id="66" w:author="Osama Lotfallah" w:date="2023-10-24T15:06:00Z">
        <w:r w:rsidR="00E61FC3" w:rsidRPr="007F2770">
          <w:t>EHPLMN list</w:t>
        </w:r>
      </w:ins>
      <w:ins w:id="67" w:author="Robert Zaus 2" w:date="2023-10-27T10:22:00Z">
        <w:r w:rsidR="003A7434">
          <w:t xml:space="preserve"> is not present</w:t>
        </w:r>
      </w:ins>
      <w:ins w:id="68" w:author="Osama Lotfallah" w:date="2023-10-24T15:08:00Z">
        <w:r w:rsidR="00333057">
          <w:t xml:space="preserve">, </w:t>
        </w:r>
      </w:ins>
      <w:ins w:id="69" w:author="Robert Zaus 2" w:date="2023-10-27T10:08:00Z">
        <w:r>
          <w:t xml:space="preserve">and </w:t>
        </w:r>
      </w:ins>
      <w:ins w:id="70" w:author="Osama Lotfallah" w:date="2023-10-24T15:08:00Z">
        <w:r w:rsidR="00333057">
          <w:t>t</w:t>
        </w:r>
      </w:ins>
      <w:ins w:id="71" w:author="Osama Lotfallah" w:date="2023-10-24T15:09:00Z">
        <w:r w:rsidR="00333057">
          <w:t>he UE</w:t>
        </w:r>
      </w:ins>
      <w:r w:rsidR="007C3534" w:rsidRPr="007F2770">
        <w:t xml:space="preserve">'s RPLMN is the </w:t>
      </w:r>
      <w:proofErr w:type="gramStart"/>
      <w:r w:rsidR="007C3534" w:rsidRPr="007F2770">
        <w:t>HPLMN</w:t>
      </w:r>
      <w:ins w:id="72" w:author="Robert Zaus 2" w:date="2023-10-27T10:21:00Z">
        <w:r w:rsidR="003A7434">
          <w:t>;</w:t>
        </w:r>
      </w:ins>
      <w:proofErr w:type="gramEnd"/>
      <w:ins w:id="73" w:author="Osama Lotfallah" w:date="2023-10-24T15:12:00Z">
        <w:r w:rsidR="00333057">
          <w:t xml:space="preserve"> </w:t>
        </w:r>
      </w:ins>
    </w:p>
    <w:p w14:paraId="11903415" w14:textId="4CA92EDF" w:rsidR="003A7434" w:rsidRDefault="00D2640E" w:rsidP="003A7434">
      <w:pPr>
        <w:pStyle w:val="B1"/>
        <w:rPr>
          <w:ins w:id="74" w:author="Robert Zaus 2" w:date="2023-10-27T10:20:00Z"/>
        </w:rPr>
      </w:pPr>
      <w:ins w:id="75" w:author="Robert Zaus 2" w:date="2023-10-27T10:09:00Z">
        <w:r>
          <w:t>b</w:t>
        </w:r>
      </w:ins>
      <w:ins w:id="76" w:author="Osama Lotfallah" w:date="2023-10-24T15:13:00Z">
        <w:r w:rsidR="00333057">
          <w:t>)</w:t>
        </w:r>
      </w:ins>
      <w:ins w:id="77" w:author="Robert Zaus 2" w:date="2023-10-27T10:09:00Z">
        <w:r>
          <w:tab/>
        </w:r>
      </w:ins>
      <w:ins w:id="78" w:author="Osama Lotfallah" w:date="2023-10-24T15:12:00Z">
        <w:r w:rsidR="00333057">
          <w:t xml:space="preserve">the </w:t>
        </w:r>
        <w:r w:rsidR="00333057" w:rsidRPr="007F2770">
          <w:t>UE</w:t>
        </w:r>
        <w:r w:rsidR="00333057">
          <w:t xml:space="preserve"> </w:t>
        </w:r>
        <w:r w:rsidR="00333057" w:rsidRPr="007F2770">
          <w:t xml:space="preserve">has </w:t>
        </w:r>
      </w:ins>
      <w:ins w:id="79" w:author="Robert Zaus 2" w:date="2023-10-27T10:10:00Z">
        <w:r>
          <w:t xml:space="preserve">a </w:t>
        </w:r>
      </w:ins>
      <w:ins w:id="80" w:author="Osama Lotfallah" w:date="2023-10-24T15:13:00Z">
        <w:r w:rsidR="00333057">
          <w:t>non-</w:t>
        </w:r>
      </w:ins>
      <w:ins w:id="81" w:author="Osama Lotfallah" w:date="2023-10-24T15:12:00Z">
        <w:r w:rsidR="00333057">
          <w:t xml:space="preserve">empty </w:t>
        </w:r>
        <w:r w:rsidR="00333057" w:rsidRPr="007F2770">
          <w:t>EHPLMN list</w:t>
        </w:r>
        <w:r w:rsidR="00333057">
          <w:t xml:space="preserve">, </w:t>
        </w:r>
      </w:ins>
      <w:ins w:id="82" w:author="Robert Zaus 2" w:date="2023-10-27T10:14:00Z">
        <w:r>
          <w:t xml:space="preserve">and </w:t>
        </w:r>
      </w:ins>
      <w:ins w:id="83" w:author="Osama Lotfallah" w:date="2023-10-24T15:12:00Z">
        <w:r w:rsidR="00333057">
          <w:t>the UE</w:t>
        </w:r>
        <w:r w:rsidR="00333057" w:rsidRPr="007F2770">
          <w:t>'</w:t>
        </w:r>
      </w:ins>
      <w:ins w:id="84" w:author="Robert Zaus 2" w:date="2023-10-27T10:14:00Z">
        <w:r>
          <w:t xml:space="preserve">s </w:t>
        </w:r>
      </w:ins>
      <w:ins w:id="85" w:author="Osama Lotfallah" w:date="2023-10-24T15:13:00Z">
        <w:r w:rsidR="00333057">
          <w:t>RPLMN is an EHPLMN</w:t>
        </w:r>
      </w:ins>
      <w:ins w:id="86" w:author="Robert Zaus 2" w:date="2023-10-27T10:20:00Z">
        <w:r w:rsidR="003A7434">
          <w:t>;</w:t>
        </w:r>
      </w:ins>
      <w:r w:rsidR="007C3534" w:rsidRPr="007F2770">
        <w:t xml:space="preserve"> or </w:t>
      </w:r>
    </w:p>
    <w:p w14:paraId="0B06298B" w14:textId="5EE19509" w:rsidR="006D6BB8" w:rsidRDefault="003A7434" w:rsidP="006D6BB8">
      <w:pPr>
        <w:pStyle w:val="B1"/>
        <w:rPr>
          <w:ins w:id="87" w:author="Robert Zaus 2" w:date="2023-10-27T10:27:00Z"/>
        </w:rPr>
      </w:pPr>
      <w:ins w:id="88" w:author="Robert Zaus 2" w:date="2023-10-27T10:20:00Z">
        <w:r>
          <w:t>c</w:t>
        </w:r>
      </w:ins>
      <w:ins w:id="89" w:author="Osama Lotfallah" w:date="2023-10-24T15:14:00Z">
        <w:r w:rsidR="00333057">
          <w:t>)</w:t>
        </w:r>
      </w:ins>
      <w:ins w:id="90" w:author="Robert Zaus 2" w:date="2023-10-27T10:20:00Z">
        <w:r>
          <w:tab/>
          <w:t xml:space="preserve">the </w:t>
        </w:r>
      </w:ins>
      <w:r w:rsidR="007C3534" w:rsidRPr="007F2770">
        <w:t>UE's RSNPN is the subscribed SNPN</w:t>
      </w:r>
      <w:ins w:id="91" w:author="Robert Zaus 2" w:date="2023-10-30T17:43:00Z">
        <w:r w:rsidR="000C01AA">
          <w:t>,</w:t>
        </w:r>
      </w:ins>
      <w:del w:id="92" w:author="Robert Zaus 2" w:date="2023-10-30T17:43:00Z">
        <w:r w:rsidR="007C3534" w:rsidRPr="007F2770" w:rsidDel="000C01AA">
          <w:delText xml:space="preserve"> and</w:delText>
        </w:r>
      </w:del>
      <w:r w:rsidR="007C3534" w:rsidRPr="007F2770">
        <w:t xml:space="preserve"> </w:t>
      </w:r>
    </w:p>
    <w:p w14:paraId="31E3649D" w14:textId="572B077C" w:rsidR="007C3534" w:rsidRDefault="007C3534" w:rsidP="006D6BB8">
      <w:del w:id="93" w:author="Robert Zaus 2" w:date="2023-10-30T17:43:00Z">
        <w:r w:rsidRPr="007F2770" w:rsidDel="000C01AA">
          <w:delText xml:space="preserve">the UE policy network classmark IE is included in the MANAGE UE POLICY COMMAND message, </w:delText>
        </w:r>
      </w:del>
      <w:r w:rsidRPr="007F2770">
        <w:t xml:space="preserve">the UE shall delete the non-subscribed SNPN signalled URSP handling indication stored for the selected entry of "list of subscriber </w:t>
      </w:r>
      <w:r w:rsidRPr="007F2770">
        <w:lastRenderedPageBreak/>
        <w:t xml:space="preserve">data" or the selected PLMN subscription, if any, and store the non-subscribed SNPN signalled URSP handling indication received in the UE policy network </w:t>
      </w:r>
      <w:proofErr w:type="spellStart"/>
      <w:r w:rsidRPr="007F2770">
        <w:t>classmark</w:t>
      </w:r>
      <w:proofErr w:type="spellEnd"/>
      <w:r w:rsidRPr="007F2770">
        <w:t xml:space="preserve"> IE, for the selected entry of "list of subscriber data" or the selected PLMN subscription.</w:t>
      </w:r>
    </w:p>
    <w:p w14:paraId="7B97A3F0" w14:textId="77777777" w:rsidR="007C3534" w:rsidRDefault="007C3534" w:rsidP="007C3534">
      <w:r>
        <w:rPr>
          <w:lang w:eastAsia="zh-TW"/>
        </w:rPr>
        <w:t>I</w:t>
      </w:r>
      <w:r>
        <w:t>f the UE supports the VPS URSP, and the VPS URSP configuration</w:t>
      </w:r>
      <w:r w:rsidRPr="00CC0C94">
        <w:t xml:space="preserve"> </w:t>
      </w:r>
      <w:r>
        <w:t xml:space="preserve">is included in the </w:t>
      </w:r>
      <w:r w:rsidRPr="00913BB3">
        <w:t>MANAGE UE POLICY COMMAND message</w:t>
      </w:r>
      <w:r>
        <w:t>:</w:t>
      </w:r>
    </w:p>
    <w:p w14:paraId="03792447" w14:textId="77777777" w:rsidR="007C3534" w:rsidRDefault="007C3534" w:rsidP="007C3534">
      <w:pPr>
        <w:pStyle w:val="B1"/>
      </w:pPr>
      <w:r>
        <w:t>a)</w:t>
      </w:r>
      <w:r>
        <w:tab/>
        <w:t>if the r</w:t>
      </w:r>
      <w:r w:rsidRPr="00BA255D">
        <w:t>eplacement type</w:t>
      </w:r>
      <w:r>
        <w:t xml:space="preserve"> field of the received VPS URSP configuration indicates "</w:t>
      </w:r>
      <w:r w:rsidRPr="00E43A8C">
        <w:t>full list of tuples</w:t>
      </w:r>
      <w:r>
        <w:t>", the UE shall delete the stored VPS URSP configuration, if any; and</w:t>
      </w:r>
    </w:p>
    <w:p w14:paraId="59717575" w14:textId="77777777" w:rsidR="007C3534" w:rsidRDefault="007C3534" w:rsidP="007C3534">
      <w:pPr>
        <w:pStyle w:val="B1"/>
      </w:pPr>
      <w:r>
        <w:t>b)</w:t>
      </w:r>
      <w:r>
        <w:tab/>
        <w:t>if the received VPS URSP configuration contains one or more tuples:</w:t>
      </w:r>
    </w:p>
    <w:p w14:paraId="70B3F626" w14:textId="77777777" w:rsidR="007C3534" w:rsidRDefault="007C3534" w:rsidP="007C3534">
      <w:pPr>
        <w:pStyle w:val="B2"/>
      </w:pPr>
      <w:r>
        <w:t>1)</w:t>
      </w:r>
      <w:r>
        <w:tab/>
        <w:t xml:space="preserve">if the UE does not have the stored VPS URSP configuration, the UE shall store the received VPS URSP configuration except zero or more tuples with no </w:t>
      </w:r>
      <w:proofErr w:type="gramStart"/>
      <w:r>
        <w:t>UPSCs;</w:t>
      </w:r>
      <w:proofErr w:type="gramEnd"/>
    </w:p>
    <w:p w14:paraId="42F6F82E" w14:textId="77777777" w:rsidR="007C3534" w:rsidRDefault="007C3534" w:rsidP="007C3534">
      <w:pPr>
        <w:pStyle w:val="B2"/>
      </w:pPr>
      <w:r>
        <w:t>2)</w:t>
      </w:r>
      <w:r>
        <w:tab/>
        <w:t>for each tuple with a tuple ID in the stored VPS URSP configuration:</w:t>
      </w:r>
    </w:p>
    <w:p w14:paraId="179BD79A" w14:textId="77777777" w:rsidR="007C3534" w:rsidRDefault="007C3534" w:rsidP="007C3534">
      <w:pPr>
        <w:pStyle w:val="B3"/>
      </w:pPr>
      <w:proofErr w:type="spellStart"/>
      <w:r>
        <w:t>i</w:t>
      </w:r>
      <w:proofErr w:type="spellEnd"/>
      <w:r>
        <w:t>)</w:t>
      </w:r>
      <w:r>
        <w:tab/>
        <w:t>if a tuple with the tuple ID is in the received VPS URSP configuration and contains:</w:t>
      </w:r>
    </w:p>
    <w:p w14:paraId="50AAEF15" w14:textId="77777777" w:rsidR="007C3534" w:rsidRDefault="007C3534" w:rsidP="007C3534">
      <w:pPr>
        <w:pStyle w:val="B4"/>
      </w:pPr>
      <w:r>
        <w:t>A)</w:t>
      </w:r>
      <w:r>
        <w:tab/>
        <w:t>no UPSCs, the UE shall delete the tuple with the tuple ID from the stored VPS URSP configuration; or</w:t>
      </w:r>
    </w:p>
    <w:p w14:paraId="48A2E50D" w14:textId="77777777" w:rsidR="007C3534" w:rsidRDefault="007C3534" w:rsidP="007C3534">
      <w:pPr>
        <w:pStyle w:val="B4"/>
      </w:pPr>
      <w:r>
        <w:t>B)</w:t>
      </w:r>
      <w:r>
        <w:tab/>
        <w:t>one or more UPSCs, the UE shall replace the tuple with the tuple ID in the stored VPS URSP configuration with the tuple with the tuple ID from the received VPS URSP configuration; or</w:t>
      </w:r>
    </w:p>
    <w:p w14:paraId="2C39F732" w14:textId="77777777" w:rsidR="007C3534" w:rsidRDefault="007C3534" w:rsidP="007C3534">
      <w:pPr>
        <w:pStyle w:val="B3"/>
      </w:pPr>
      <w:r>
        <w:t>ii)</w:t>
      </w:r>
      <w:r>
        <w:tab/>
        <w:t>if no tuple with the tuple ID is in the received VPS URSP configuration, the UE shall keep the tuple with the tuple ID in the stored VPS URSP configuration; and</w:t>
      </w:r>
    </w:p>
    <w:p w14:paraId="46CCF9FA" w14:textId="77777777" w:rsidR="007C3534" w:rsidRDefault="007C3534" w:rsidP="007C3534">
      <w:pPr>
        <w:pStyle w:val="B2"/>
      </w:pPr>
      <w:r>
        <w:t>3)</w:t>
      </w:r>
      <w:r>
        <w:tab/>
        <w:t>for each tuple with a tuple ID in the received VPS URSP configuration, if no tuple with the tuple ID is in the stored VPS URSP configuration and:</w:t>
      </w:r>
    </w:p>
    <w:p w14:paraId="409ECA3B" w14:textId="77777777" w:rsidR="007C3534" w:rsidRDefault="007C3534" w:rsidP="007C3534">
      <w:pPr>
        <w:pStyle w:val="B3"/>
      </w:pPr>
      <w:proofErr w:type="spellStart"/>
      <w:r>
        <w:t>i</w:t>
      </w:r>
      <w:proofErr w:type="spellEnd"/>
      <w:r>
        <w:t>)</w:t>
      </w:r>
      <w:r>
        <w:tab/>
        <w:t>the tuple with the tuple ID in the received VPS URSP configuration contains no UPSCs, the UE shall ignore the tuple with the tuple ID in the received VPS URSP configuration; or</w:t>
      </w:r>
    </w:p>
    <w:p w14:paraId="26C10E2E" w14:textId="77777777" w:rsidR="007C3534" w:rsidRPr="007F2770" w:rsidRDefault="007C3534" w:rsidP="007C3534">
      <w:pPr>
        <w:pStyle w:val="B3"/>
      </w:pPr>
      <w:r>
        <w:t>ii)</w:t>
      </w:r>
      <w:r>
        <w:tab/>
        <w:t>the tuple with the tuple ID in the received VPS URSP configuration contains one or more UPSCs, the UE shall add the tuple with the tuple ID from the received VPS URSP configuration to the stored VPS URSP configuration.</w:t>
      </w:r>
    </w:p>
    <w:p w14:paraId="5749BEE5" w14:textId="77777777" w:rsidR="007C3534" w:rsidRPr="007F2770" w:rsidRDefault="007C3534" w:rsidP="007C3534">
      <w:pPr>
        <w:rPr>
          <w:noProof/>
        </w:rPr>
      </w:pPr>
      <w:r w:rsidRPr="007F2770">
        <w:rPr>
          <w:noProof/>
        </w:rPr>
        <w:t xml:space="preserve">The UE may continue storing a received </w:t>
      </w:r>
      <w:r w:rsidRPr="007F2770">
        <w:rPr>
          <w:rFonts w:hint="eastAsia"/>
          <w:lang w:eastAsia="zh-CN"/>
        </w:rPr>
        <w:t xml:space="preserve">UE policy section </w:t>
      </w:r>
      <w:r w:rsidRPr="007F2770">
        <w:rPr>
          <w:noProof/>
        </w:rPr>
        <w:t xml:space="preserve">for a PLMN or SNPN when the UE registers in another PLMN or SNPN. </w:t>
      </w:r>
      <w:r w:rsidRPr="007F2770">
        <w:t>If necessary, the UE may delete UE policy sections stored for a PLMN or SNPN other than the RPLMN and the HPLMN or the registered SNPN, before storing the new received UE policy sections.</w:t>
      </w:r>
    </w:p>
    <w:p w14:paraId="432D3C45" w14:textId="77777777" w:rsidR="007C3534" w:rsidRPr="007F2770" w:rsidRDefault="007C3534" w:rsidP="007C3534">
      <w:r w:rsidRPr="007F2770">
        <w:t xml:space="preserve">When storing a </w:t>
      </w:r>
      <w:proofErr w:type="gramStart"/>
      <w:r w:rsidRPr="007F2770">
        <w:t>UE policy sections</w:t>
      </w:r>
      <w:proofErr w:type="gramEnd"/>
      <w:r w:rsidRPr="007F2770">
        <w:t xml:space="preserve"> received from an SNPN and the </w:t>
      </w:r>
      <w:r w:rsidRPr="007F2770">
        <w:rPr>
          <w:noProof/>
        </w:rPr>
        <w:t>subscribed SNPN</w:t>
      </w:r>
      <w:r w:rsidRPr="007F2770">
        <w:t>, the UE shall associate the NID of that SNPN with the UPSI of the stored UE policy section</w:t>
      </w:r>
      <w:r w:rsidRPr="007F2770">
        <w:rPr>
          <w:lang w:eastAsia="zh-CN"/>
        </w:rPr>
        <w:t>.</w:t>
      </w:r>
    </w:p>
    <w:p w14:paraId="396DFE2E" w14:textId="77777777" w:rsidR="007C3534" w:rsidRDefault="007C3534" w:rsidP="007C3534">
      <w:pPr>
        <w:pStyle w:val="NO"/>
        <w:rPr>
          <w:noProof/>
        </w:rPr>
      </w:pPr>
      <w:r w:rsidRPr="007F2770">
        <w:t>NOTE:</w:t>
      </w:r>
      <w:r w:rsidRPr="007F2770">
        <w:tab/>
      </w:r>
      <w:r w:rsidRPr="007F2770">
        <w:rPr>
          <w:noProof/>
        </w:rPr>
        <w:t xml:space="preserve">The maximum number of </w:t>
      </w:r>
      <w:r w:rsidRPr="007F2770">
        <w:rPr>
          <w:rFonts w:hint="eastAsia"/>
          <w:lang w:eastAsia="zh-CN"/>
        </w:rPr>
        <w:t>UE policy section</w:t>
      </w:r>
      <w:r w:rsidRPr="007F2770">
        <w:rPr>
          <w:lang w:eastAsia="zh-CN"/>
        </w:rPr>
        <w:t>s</w:t>
      </w:r>
      <w:r w:rsidRPr="007F2770">
        <w:rPr>
          <w:noProof/>
        </w:rPr>
        <w:t xml:space="preserve"> for PLMNs or SNPNs other than the HPLMN and the RPLMN or the registered SNPN</w:t>
      </w:r>
      <w:r w:rsidRPr="007F2770">
        <w:t xml:space="preserve"> and the </w:t>
      </w:r>
      <w:r w:rsidRPr="007F2770">
        <w:rPr>
          <w:noProof/>
        </w:rPr>
        <w:t>subscribed SNPN that</w:t>
      </w:r>
      <w:r w:rsidRPr="007F2770">
        <w:rPr>
          <w:lang w:val="en-US"/>
        </w:rPr>
        <w:t xml:space="preserve"> the UE can store and how the UE selects the UE policy sections to be deleted</w:t>
      </w:r>
      <w:r w:rsidRPr="007F2770">
        <w:rPr>
          <w:noProof/>
          <w:lang w:val="en-US"/>
        </w:rPr>
        <w:t xml:space="preserve"> are </w:t>
      </w:r>
      <w:r w:rsidRPr="007F2770">
        <w:rPr>
          <w:noProof/>
        </w:rPr>
        <w:t>up to the UE implementation.</w:t>
      </w:r>
    </w:p>
    <w:p w14:paraId="27293AE2" w14:textId="77777777" w:rsidR="00B575D7" w:rsidRDefault="00B575D7" w:rsidP="00111606">
      <w:pPr>
        <w:pStyle w:val="B1"/>
        <w:rPr>
          <w:lang w:eastAsia="zh-CN"/>
        </w:rPr>
      </w:pPr>
    </w:p>
    <w:p w14:paraId="4AE7E1CE" w14:textId="77777777" w:rsidR="00B575D7" w:rsidRPr="006B5418" w:rsidRDefault="00B575D7" w:rsidP="00B575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03D2E1" w14:textId="77777777" w:rsidR="007A1521" w:rsidRPr="007F2770" w:rsidRDefault="007A1521" w:rsidP="007A1521">
      <w:pPr>
        <w:pStyle w:val="Heading2"/>
      </w:pPr>
      <w:bookmarkStart w:id="94" w:name="_Toc146296247"/>
      <w:r w:rsidRPr="007F2770">
        <w:t>D.6.7</w:t>
      </w:r>
      <w:r w:rsidRPr="007F2770">
        <w:tab/>
        <w:t xml:space="preserve">UE policy network </w:t>
      </w:r>
      <w:proofErr w:type="spellStart"/>
      <w:r w:rsidRPr="007F2770">
        <w:t>classmark</w:t>
      </w:r>
      <w:bookmarkEnd w:id="94"/>
      <w:proofErr w:type="spellEnd"/>
    </w:p>
    <w:p w14:paraId="4BBDCF4A" w14:textId="77777777" w:rsidR="007A1521" w:rsidRPr="007F2770" w:rsidRDefault="007A1521" w:rsidP="007A1521">
      <w:r w:rsidRPr="007F2770">
        <w:t xml:space="preserve">The purpose of the UE policy network </w:t>
      </w:r>
      <w:proofErr w:type="spellStart"/>
      <w:r w:rsidRPr="007F2770">
        <w:t>classmark</w:t>
      </w:r>
      <w:proofErr w:type="spellEnd"/>
      <w:r w:rsidRPr="007F2770">
        <w:t xml:space="preserve"> information element is to provide the UE with information about the policy aspects of the network.</w:t>
      </w:r>
    </w:p>
    <w:p w14:paraId="4BC623A6" w14:textId="77777777" w:rsidR="007A1521" w:rsidRPr="007F2770" w:rsidRDefault="007A1521" w:rsidP="007A1521">
      <w:r w:rsidRPr="007F2770">
        <w:t xml:space="preserve">The UE policy network </w:t>
      </w:r>
      <w:proofErr w:type="spellStart"/>
      <w:r w:rsidRPr="007F2770">
        <w:t>classmark</w:t>
      </w:r>
      <w:proofErr w:type="spellEnd"/>
      <w:r w:rsidRPr="007F2770">
        <w:t xml:space="preserve"> information element is coded as shown in figure D.6.7.1 and table D.6.7.1.</w:t>
      </w:r>
    </w:p>
    <w:p w14:paraId="0B526203" w14:textId="77777777" w:rsidR="007A1521" w:rsidRPr="007F2770" w:rsidRDefault="007A1521" w:rsidP="007A1521">
      <w:r w:rsidRPr="007F2770">
        <w:t xml:space="preserve">The UE policy network </w:t>
      </w:r>
      <w:proofErr w:type="spellStart"/>
      <w:r w:rsidRPr="007F2770">
        <w:t>classmark</w:t>
      </w:r>
      <w:proofErr w:type="spellEnd"/>
      <w:r w:rsidRPr="007F2770">
        <w:t xml:space="preserve">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7A1521" w:rsidRPr="007F2770" w14:paraId="3890D528" w14:textId="77777777" w:rsidTr="00A24056">
        <w:trPr>
          <w:gridBefore w:val="1"/>
          <w:wBefore w:w="150" w:type="dxa"/>
          <w:cantSplit/>
          <w:jc w:val="center"/>
        </w:trPr>
        <w:tc>
          <w:tcPr>
            <w:tcW w:w="710" w:type="dxa"/>
            <w:gridSpan w:val="2"/>
            <w:tcBorders>
              <w:top w:val="nil"/>
              <w:left w:val="nil"/>
              <w:bottom w:val="nil"/>
              <w:right w:val="nil"/>
            </w:tcBorders>
          </w:tcPr>
          <w:p w14:paraId="7286C43C" w14:textId="77777777" w:rsidR="007A1521" w:rsidRPr="007F2770" w:rsidRDefault="007A1521" w:rsidP="00A24056">
            <w:pPr>
              <w:pStyle w:val="TAC"/>
            </w:pPr>
            <w:r w:rsidRPr="007F2770">
              <w:lastRenderedPageBreak/>
              <w:t>8</w:t>
            </w:r>
          </w:p>
        </w:tc>
        <w:tc>
          <w:tcPr>
            <w:tcW w:w="720" w:type="dxa"/>
            <w:gridSpan w:val="2"/>
            <w:tcBorders>
              <w:top w:val="nil"/>
              <w:left w:val="nil"/>
              <w:bottom w:val="nil"/>
              <w:right w:val="nil"/>
            </w:tcBorders>
          </w:tcPr>
          <w:p w14:paraId="37232603" w14:textId="77777777" w:rsidR="007A1521" w:rsidRPr="007F2770" w:rsidRDefault="007A1521" w:rsidP="00A24056">
            <w:pPr>
              <w:pStyle w:val="TAC"/>
            </w:pPr>
            <w:r w:rsidRPr="007F2770">
              <w:t>7</w:t>
            </w:r>
          </w:p>
        </w:tc>
        <w:tc>
          <w:tcPr>
            <w:tcW w:w="720" w:type="dxa"/>
            <w:gridSpan w:val="2"/>
            <w:tcBorders>
              <w:top w:val="nil"/>
              <w:left w:val="nil"/>
              <w:bottom w:val="nil"/>
              <w:right w:val="nil"/>
            </w:tcBorders>
          </w:tcPr>
          <w:p w14:paraId="5A761070" w14:textId="77777777" w:rsidR="007A1521" w:rsidRPr="007F2770" w:rsidRDefault="007A1521" w:rsidP="00A24056">
            <w:pPr>
              <w:pStyle w:val="TAC"/>
            </w:pPr>
            <w:r w:rsidRPr="007F2770">
              <w:t>6</w:t>
            </w:r>
          </w:p>
        </w:tc>
        <w:tc>
          <w:tcPr>
            <w:tcW w:w="720" w:type="dxa"/>
            <w:gridSpan w:val="2"/>
            <w:tcBorders>
              <w:top w:val="nil"/>
              <w:left w:val="nil"/>
              <w:bottom w:val="nil"/>
              <w:right w:val="nil"/>
            </w:tcBorders>
          </w:tcPr>
          <w:p w14:paraId="7E61803C" w14:textId="77777777" w:rsidR="007A1521" w:rsidRPr="007F2770" w:rsidRDefault="007A1521" w:rsidP="00A24056">
            <w:pPr>
              <w:pStyle w:val="TAC"/>
            </w:pPr>
            <w:r w:rsidRPr="007F2770">
              <w:t>5</w:t>
            </w:r>
          </w:p>
        </w:tc>
        <w:tc>
          <w:tcPr>
            <w:tcW w:w="720" w:type="dxa"/>
            <w:gridSpan w:val="2"/>
            <w:tcBorders>
              <w:top w:val="nil"/>
              <w:left w:val="nil"/>
              <w:bottom w:val="nil"/>
              <w:right w:val="nil"/>
            </w:tcBorders>
          </w:tcPr>
          <w:p w14:paraId="7D817F0B" w14:textId="77777777" w:rsidR="007A1521" w:rsidRPr="007F2770" w:rsidRDefault="007A1521" w:rsidP="00A24056">
            <w:pPr>
              <w:pStyle w:val="TAC"/>
            </w:pPr>
            <w:r w:rsidRPr="007F2770">
              <w:t>4</w:t>
            </w:r>
          </w:p>
        </w:tc>
        <w:tc>
          <w:tcPr>
            <w:tcW w:w="720" w:type="dxa"/>
            <w:gridSpan w:val="2"/>
            <w:tcBorders>
              <w:top w:val="nil"/>
              <w:left w:val="nil"/>
              <w:bottom w:val="nil"/>
              <w:right w:val="nil"/>
            </w:tcBorders>
          </w:tcPr>
          <w:p w14:paraId="6BF3D5EF" w14:textId="77777777" w:rsidR="007A1521" w:rsidRPr="007F2770" w:rsidRDefault="007A1521" w:rsidP="00A24056">
            <w:pPr>
              <w:pStyle w:val="TAC"/>
            </w:pPr>
            <w:r w:rsidRPr="007F2770">
              <w:t>3</w:t>
            </w:r>
          </w:p>
        </w:tc>
        <w:tc>
          <w:tcPr>
            <w:tcW w:w="720" w:type="dxa"/>
            <w:gridSpan w:val="2"/>
            <w:tcBorders>
              <w:top w:val="nil"/>
              <w:left w:val="nil"/>
              <w:bottom w:val="nil"/>
              <w:right w:val="nil"/>
            </w:tcBorders>
          </w:tcPr>
          <w:p w14:paraId="0463254B" w14:textId="77777777" w:rsidR="007A1521" w:rsidRPr="007F2770" w:rsidRDefault="007A1521" w:rsidP="00A24056">
            <w:pPr>
              <w:pStyle w:val="TAC"/>
            </w:pPr>
            <w:r w:rsidRPr="007F2770">
              <w:t>2</w:t>
            </w:r>
          </w:p>
        </w:tc>
        <w:tc>
          <w:tcPr>
            <w:tcW w:w="730" w:type="dxa"/>
            <w:gridSpan w:val="2"/>
            <w:tcBorders>
              <w:top w:val="nil"/>
              <w:left w:val="nil"/>
              <w:bottom w:val="nil"/>
              <w:right w:val="nil"/>
            </w:tcBorders>
          </w:tcPr>
          <w:p w14:paraId="6A9A5E46" w14:textId="77777777" w:rsidR="007A1521" w:rsidRPr="007F2770" w:rsidRDefault="007A1521" w:rsidP="00A24056">
            <w:pPr>
              <w:pStyle w:val="TAC"/>
            </w:pPr>
            <w:r w:rsidRPr="007F2770">
              <w:t>1</w:t>
            </w:r>
          </w:p>
        </w:tc>
        <w:tc>
          <w:tcPr>
            <w:tcW w:w="1161" w:type="dxa"/>
            <w:gridSpan w:val="2"/>
            <w:tcBorders>
              <w:top w:val="nil"/>
              <w:left w:val="nil"/>
              <w:bottom w:val="nil"/>
              <w:right w:val="nil"/>
            </w:tcBorders>
          </w:tcPr>
          <w:p w14:paraId="3F1F8DD4" w14:textId="77777777" w:rsidR="007A1521" w:rsidRPr="007F2770" w:rsidRDefault="007A1521" w:rsidP="00A24056">
            <w:pPr>
              <w:pStyle w:val="TAL"/>
            </w:pPr>
          </w:p>
        </w:tc>
      </w:tr>
      <w:tr w:rsidR="007A1521" w:rsidRPr="007F2770" w14:paraId="506A4394" w14:textId="77777777" w:rsidTr="00A24056">
        <w:trPr>
          <w:gridAfter w:val="1"/>
          <w:wAfter w:w="165" w:type="dxa"/>
          <w:cantSplit/>
          <w:jc w:val="center"/>
        </w:trPr>
        <w:tc>
          <w:tcPr>
            <w:tcW w:w="5769" w:type="dxa"/>
            <w:gridSpan w:val="16"/>
            <w:tcBorders>
              <w:top w:val="single" w:sz="4" w:space="0" w:color="auto"/>
              <w:right w:val="single" w:sz="4" w:space="0" w:color="auto"/>
            </w:tcBorders>
          </w:tcPr>
          <w:p w14:paraId="274E42E3" w14:textId="77777777" w:rsidR="007A1521" w:rsidRPr="007F2770" w:rsidRDefault="007A1521" w:rsidP="00A24056">
            <w:pPr>
              <w:pStyle w:val="TAC"/>
            </w:pPr>
            <w:r w:rsidRPr="007F2770">
              <w:t xml:space="preserve">UE policy network </w:t>
            </w:r>
            <w:proofErr w:type="spellStart"/>
            <w:r w:rsidRPr="007F2770">
              <w:t>classmark</w:t>
            </w:r>
            <w:proofErr w:type="spellEnd"/>
            <w:r w:rsidRPr="007F2770">
              <w:t xml:space="preserve"> IEI</w:t>
            </w:r>
          </w:p>
        </w:tc>
        <w:tc>
          <w:tcPr>
            <w:tcW w:w="1137" w:type="dxa"/>
            <w:gridSpan w:val="2"/>
            <w:tcBorders>
              <w:top w:val="nil"/>
              <w:left w:val="nil"/>
              <w:bottom w:val="nil"/>
              <w:right w:val="nil"/>
            </w:tcBorders>
          </w:tcPr>
          <w:p w14:paraId="0068D2C3" w14:textId="77777777" w:rsidR="007A1521" w:rsidRPr="007F2770" w:rsidRDefault="007A1521" w:rsidP="00A24056">
            <w:pPr>
              <w:pStyle w:val="TAL"/>
            </w:pPr>
            <w:r w:rsidRPr="007F2770">
              <w:t>octet 1</w:t>
            </w:r>
          </w:p>
        </w:tc>
      </w:tr>
      <w:tr w:rsidR="007A1521" w:rsidRPr="007F2770" w14:paraId="3D5DEE3E" w14:textId="77777777" w:rsidTr="00A24056">
        <w:trPr>
          <w:gridAfter w:val="1"/>
          <w:wAfter w:w="165" w:type="dxa"/>
          <w:cantSplit/>
          <w:jc w:val="center"/>
        </w:trPr>
        <w:tc>
          <w:tcPr>
            <w:tcW w:w="5769" w:type="dxa"/>
            <w:gridSpan w:val="16"/>
            <w:tcBorders>
              <w:top w:val="single" w:sz="4" w:space="0" w:color="auto"/>
              <w:right w:val="single" w:sz="4" w:space="0" w:color="auto"/>
            </w:tcBorders>
          </w:tcPr>
          <w:p w14:paraId="17AF5C36" w14:textId="77777777" w:rsidR="007A1521" w:rsidRPr="007F2770" w:rsidRDefault="007A1521" w:rsidP="00A24056">
            <w:pPr>
              <w:pStyle w:val="TAC"/>
            </w:pPr>
            <w:r w:rsidRPr="007F2770">
              <w:t xml:space="preserve">Length of UE policy network </w:t>
            </w:r>
            <w:proofErr w:type="spellStart"/>
            <w:r w:rsidRPr="007F2770">
              <w:t>classmark</w:t>
            </w:r>
            <w:proofErr w:type="spellEnd"/>
            <w:r w:rsidRPr="007F2770">
              <w:t xml:space="preserve"> contents</w:t>
            </w:r>
          </w:p>
        </w:tc>
        <w:tc>
          <w:tcPr>
            <w:tcW w:w="1137" w:type="dxa"/>
            <w:gridSpan w:val="2"/>
            <w:tcBorders>
              <w:top w:val="nil"/>
              <w:left w:val="nil"/>
              <w:bottom w:val="nil"/>
              <w:right w:val="nil"/>
            </w:tcBorders>
          </w:tcPr>
          <w:p w14:paraId="3D714481" w14:textId="77777777" w:rsidR="007A1521" w:rsidRPr="007F2770" w:rsidRDefault="007A1521" w:rsidP="00A24056">
            <w:pPr>
              <w:pStyle w:val="TAL"/>
            </w:pPr>
            <w:r w:rsidRPr="007F2770">
              <w:t>octet 2</w:t>
            </w:r>
          </w:p>
        </w:tc>
      </w:tr>
      <w:tr w:rsidR="007A1521" w:rsidRPr="007F2770" w14:paraId="7A97A1A7" w14:textId="77777777" w:rsidTr="00A24056">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57899125" w14:textId="77777777" w:rsidR="007A1521" w:rsidRPr="007F2770" w:rsidRDefault="007A1521" w:rsidP="00A24056">
            <w:pPr>
              <w:pStyle w:val="TAC"/>
            </w:pPr>
            <w:r w:rsidRPr="007F2770">
              <w:t>0</w:t>
            </w:r>
          </w:p>
          <w:p w14:paraId="5392235D" w14:textId="77777777" w:rsidR="007A1521" w:rsidRPr="007F2770" w:rsidRDefault="007A1521" w:rsidP="00A24056">
            <w:pPr>
              <w:pStyle w:val="TAC"/>
              <w:rPr>
                <w:lang w:val="es-ES"/>
              </w:rPr>
            </w:pPr>
            <w:r w:rsidRPr="007F2770">
              <w:t>Spare</w:t>
            </w:r>
          </w:p>
        </w:tc>
        <w:tc>
          <w:tcPr>
            <w:tcW w:w="721" w:type="dxa"/>
            <w:gridSpan w:val="2"/>
            <w:tcBorders>
              <w:top w:val="nil"/>
              <w:bottom w:val="single" w:sz="4" w:space="0" w:color="auto"/>
              <w:right w:val="single" w:sz="4" w:space="0" w:color="auto"/>
            </w:tcBorders>
          </w:tcPr>
          <w:p w14:paraId="28638858" w14:textId="77777777" w:rsidR="007A1521" w:rsidRPr="007F2770" w:rsidRDefault="007A1521" w:rsidP="00A24056">
            <w:pPr>
              <w:pStyle w:val="TAC"/>
            </w:pPr>
            <w:r w:rsidRPr="007F2770">
              <w:t>0</w:t>
            </w:r>
          </w:p>
          <w:p w14:paraId="0D725E7B" w14:textId="77777777" w:rsidR="007A1521" w:rsidRPr="007F2770" w:rsidRDefault="007A1521" w:rsidP="00A24056">
            <w:pPr>
              <w:pStyle w:val="TAC"/>
              <w:rPr>
                <w:lang w:val="es-ES"/>
              </w:rPr>
            </w:pPr>
            <w:r w:rsidRPr="007F2770">
              <w:t>Spare</w:t>
            </w:r>
          </w:p>
        </w:tc>
        <w:tc>
          <w:tcPr>
            <w:tcW w:w="721" w:type="dxa"/>
            <w:gridSpan w:val="2"/>
            <w:tcBorders>
              <w:top w:val="nil"/>
              <w:bottom w:val="single" w:sz="4" w:space="0" w:color="auto"/>
              <w:right w:val="single" w:sz="4" w:space="0" w:color="auto"/>
            </w:tcBorders>
          </w:tcPr>
          <w:p w14:paraId="779F453C" w14:textId="77777777" w:rsidR="007A1521" w:rsidRPr="007F2770" w:rsidRDefault="007A1521" w:rsidP="00A24056">
            <w:pPr>
              <w:pStyle w:val="TAC"/>
            </w:pPr>
            <w:r w:rsidRPr="007F2770">
              <w:t>0</w:t>
            </w:r>
          </w:p>
          <w:p w14:paraId="3430039C" w14:textId="77777777" w:rsidR="007A1521" w:rsidRPr="007F2770" w:rsidRDefault="007A1521" w:rsidP="00A24056">
            <w:pPr>
              <w:pStyle w:val="TAC"/>
              <w:rPr>
                <w:lang w:val="es-ES"/>
              </w:rPr>
            </w:pPr>
            <w:r w:rsidRPr="007F2770">
              <w:t>Spare</w:t>
            </w:r>
          </w:p>
        </w:tc>
        <w:tc>
          <w:tcPr>
            <w:tcW w:w="721" w:type="dxa"/>
            <w:gridSpan w:val="2"/>
            <w:tcBorders>
              <w:top w:val="nil"/>
              <w:bottom w:val="single" w:sz="4" w:space="0" w:color="auto"/>
              <w:right w:val="single" w:sz="4" w:space="0" w:color="auto"/>
            </w:tcBorders>
          </w:tcPr>
          <w:p w14:paraId="31075868" w14:textId="77777777" w:rsidR="007A1521" w:rsidRPr="007F2770" w:rsidRDefault="007A1521" w:rsidP="00A24056">
            <w:pPr>
              <w:pStyle w:val="TAC"/>
            </w:pPr>
            <w:r w:rsidRPr="007F2770">
              <w:t>0</w:t>
            </w:r>
          </w:p>
          <w:p w14:paraId="01D7545E" w14:textId="77777777" w:rsidR="007A1521" w:rsidRPr="007F2770" w:rsidRDefault="007A1521" w:rsidP="00A24056">
            <w:pPr>
              <w:pStyle w:val="TAC"/>
              <w:rPr>
                <w:lang w:val="es-ES"/>
              </w:rPr>
            </w:pPr>
            <w:r w:rsidRPr="007F2770">
              <w:t>Spare</w:t>
            </w:r>
          </w:p>
        </w:tc>
        <w:tc>
          <w:tcPr>
            <w:tcW w:w="721" w:type="dxa"/>
            <w:gridSpan w:val="2"/>
            <w:tcBorders>
              <w:top w:val="nil"/>
              <w:bottom w:val="single" w:sz="4" w:space="0" w:color="auto"/>
              <w:right w:val="single" w:sz="4" w:space="0" w:color="auto"/>
            </w:tcBorders>
          </w:tcPr>
          <w:p w14:paraId="3CCC51AC" w14:textId="77777777" w:rsidR="007A1521" w:rsidRPr="007F2770" w:rsidRDefault="007A1521" w:rsidP="00A24056">
            <w:pPr>
              <w:pStyle w:val="TAC"/>
            </w:pPr>
            <w:r w:rsidRPr="007F2770">
              <w:t>0</w:t>
            </w:r>
          </w:p>
          <w:p w14:paraId="0565FDD2" w14:textId="77777777" w:rsidR="007A1521" w:rsidRPr="007F2770" w:rsidRDefault="007A1521" w:rsidP="00A24056">
            <w:pPr>
              <w:pStyle w:val="TAC"/>
            </w:pPr>
            <w:r w:rsidRPr="007F2770">
              <w:t>Spare</w:t>
            </w:r>
          </w:p>
        </w:tc>
        <w:tc>
          <w:tcPr>
            <w:tcW w:w="721" w:type="dxa"/>
            <w:gridSpan w:val="2"/>
            <w:tcBorders>
              <w:top w:val="nil"/>
              <w:bottom w:val="single" w:sz="4" w:space="0" w:color="auto"/>
              <w:right w:val="single" w:sz="4" w:space="0" w:color="auto"/>
            </w:tcBorders>
          </w:tcPr>
          <w:p w14:paraId="34C70C99" w14:textId="77777777" w:rsidR="007A1521" w:rsidRPr="007F2770" w:rsidRDefault="007A1521" w:rsidP="00A24056">
            <w:pPr>
              <w:pStyle w:val="TAC"/>
              <w:rPr>
                <w:lang w:val="es-ES"/>
              </w:rPr>
            </w:pPr>
            <w:r w:rsidRPr="007F2770">
              <w:rPr>
                <w:lang w:val="es-ES"/>
              </w:rPr>
              <w:t xml:space="preserve">0 </w:t>
            </w:r>
            <w:proofErr w:type="spellStart"/>
            <w:r w:rsidRPr="007F2770">
              <w:rPr>
                <w:lang w:val="es-ES"/>
              </w:rPr>
              <w:t>Spare</w:t>
            </w:r>
            <w:proofErr w:type="spellEnd"/>
          </w:p>
        </w:tc>
        <w:tc>
          <w:tcPr>
            <w:tcW w:w="721" w:type="dxa"/>
            <w:gridSpan w:val="2"/>
            <w:tcBorders>
              <w:top w:val="nil"/>
              <w:bottom w:val="single" w:sz="4" w:space="0" w:color="auto"/>
              <w:right w:val="single" w:sz="4" w:space="0" w:color="auto"/>
            </w:tcBorders>
          </w:tcPr>
          <w:p w14:paraId="533B22F8" w14:textId="77777777" w:rsidR="007A1521" w:rsidRPr="007F2770" w:rsidRDefault="007A1521" w:rsidP="00A24056">
            <w:pPr>
              <w:pStyle w:val="TAC"/>
            </w:pPr>
            <w:r w:rsidRPr="007F2770">
              <w:rPr>
                <w:lang w:val="es-ES"/>
              </w:rPr>
              <w:t xml:space="preserve">0 </w:t>
            </w:r>
            <w:proofErr w:type="spellStart"/>
            <w:r w:rsidRPr="007F2770">
              <w:rPr>
                <w:lang w:val="es-ES"/>
              </w:rPr>
              <w:t>Spare</w:t>
            </w:r>
            <w:proofErr w:type="spellEnd"/>
          </w:p>
        </w:tc>
        <w:tc>
          <w:tcPr>
            <w:tcW w:w="722" w:type="dxa"/>
            <w:gridSpan w:val="2"/>
            <w:tcBorders>
              <w:top w:val="nil"/>
              <w:bottom w:val="single" w:sz="4" w:space="0" w:color="auto"/>
              <w:right w:val="single" w:sz="4" w:space="0" w:color="auto"/>
            </w:tcBorders>
          </w:tcPr>
          <w:p w14:paraId="1EB978AF" w14:textId="77777777" w:rsidR="007A1521" w:rsidRPr="007F2770" w:rsidRDefault="007A1521" w:rsidP="00A24056">
            <w:pPr>
              <w:pStyle w:val="TAC"/>
            </w:pPr>
            <w:r w:rsidRPr="007F2770">
              <w:t>NSSUI</w:t>
            </w:r>
          </w:p>
        </w:tc>
        <w:tc>
          <w:tcPr>
            <w:tcW w:w="1137" w:type="dxa"/>
            <w:gridSpan w:val="2"/>
            <w:tcBorders>
              <w:top w:val="nil"/>
              <w:left w:val="nil"/>
              <w:bottom w:val="nil"/>
              <w:right w:val="nil"/>
            </w:tcBorders>
          </w:tcPr>
          <w:p w14:paraId="4C579D54" w14:textId="77777777" w:rsidR="007A1521" w:rsidRPr="007F2770" w:rsidRDefault="007A1521" w:rsidP="00A24056">
            <w:pPr>
              <w:pStyle w:val="TAL"/>
            </w:pPr>
          </w:p>
          <w:p w14:paraId="583B6B7E" w14:textId="77777777" w:rsidR="007A1521" w:rsidRPr="007F2770" w:rsidRDefault="007A1521" w:rsidP="00A24056">
            <w:pPr>
              <w:pStyle w:val="TAL"/>
            </w:pPr>
            <w:r w:rsidRPr="007F2770">
              <w:t>octet 3</w:t>
            </w:r>
          </w:p>
        </w:tc>
      </w:tr>
      <w:tr w:rsidR="007A1521" w:rsidRPr="007F2770" w14:paraId="4DA53E86" w14:textId="77777777" w:rsidTr="00A24056">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26217E8D" w14:textId="77777777" w:rsidR="007A1521" w:rsidRPr="007F2770" w:rsidRDefault="007A1521" w:rsidP="00A24056">
            <w:pPr>
              <w:pStyle w:val="TAC"/>
              <w:rPr>
                <w:lang w:val="es-ES"/>
              </w:rPr>
            </w:pPr>
            <w:r w:rsidRPr="007F2770">
              <w:rPr>
                <w:lang w:val="es-ES"/>
              </w:rPr>
              <w:t>0</w:t>
            </w:r>
          </w:p>
        </w:tc>
        <w:tc>
          <w:tcPr>
            <w:tcW w:w="721" w:type="dxa"/>
            <w:gridSpan w:val="2"/>
            <w:tcBorders>
              <w:top w:val="single" w:sz="4" w:space="0" w:color="auto"/>
              <w:left w:val="nil"/>
              <w:bottom w:val="nil"/>
              <w:right w:val="nil"/>
            </w:tcBorders>
          </w:tcPr>
          <w:p w14:paraId="6E00BCDD" w14:textId="77777777" w:rsidR="007A1521" w:rsidRPr="007F2770" w:rsidRDefault="007A1521" w:rsidP="00A24056">
            <w:pPr>
              <w:pStyle w:val="TAC"/>
              <w:rPr>
                <w:lang w:val="es-ES"/>
              </w:rPr>
            </w:pPr>
            <w:r w:rsidRPr="007F2770">
              <w:rPr>
                <w:lang w:val="es-ES"/>
              </w:rPr>
              <w:t>0</w:t>
            </w:r>
          </w:p>
        </w:tc>
        <w:tc>
          <w:tcPr>
            <w:tcW w:w="721" w:type="dxa"/>
            <w:gridSpan w:val="2"/>
            <w:tcBorders>
              <w:top w:val="single" w:sz="4" w:space="0" w:color="auto"/>
              <w:left w:val="nil"/>
              <w:bottom w:val="nil"/>
              <w:right w:val="nil"/>
            </w:tcBorders>
          </w:tcPr>
          <w:p w14:paraId="2D5A5BBA" w14:textId="77777777" w:rsidR="007A1521" w:rsidRPr="007F2770" w:rsidRDefault="007A1521" w:rsidP="00A24056">
            <w:pPr>
              <w:pStyle w:val="TAC"/>
              <w:rPr>
                <w:lang w:val="es-ES"/>
              </w:rPr>
            </w:pPr>
            <w:r w:rsidRPr="007F2770">
              <w:rPr>
                <w:lang w:val="es-ES"/>
              </w:rPr>
              <w:t>0</w:t>
            </w:r>
          </w:p>
        </w:tc>
        <w:tc>
          <w:tcPr>
            <w:tcW w:w="721" w:type="dxa"/>
            <w:gridSpan w:val="2"/>
            <w:tcBorders>
              <w:top w:val="single" w:sz="4" w:space="0" w:color="auto"/>
              <w:left w:val="nil"/>
              <w:bottom w:val="nil"/>
              <w:right w:val="nil"/>
            </w:tcBorders>
          </w:tcPr>
          <w:p w14:paraId="7E7DC8B5" w14:textId="77777777" w:rsidR="007A1521" w:rsidRPr="007F2770" w:rsidRDefault="007A1521" w:rsidP="00A24056">
            <w:pPr>
              <w:pStyle w:val="TAC"/>
              <w:rPr>
                <w:lang w:val="es-ES"/>
              </w:rPr>
            </w:pPr>
            <w:r w:rsidRPr="007F2770">
              <w:rPr>
                <w:lang w:val="es-ES"/>
              </w:rPr>
              <w:t>0</w:t>
            </w:r>
          </w:p>
        </w:tc>
        <w:tc>
          <w:tcPr>
            <w:tcW w:w="721" w:type="dxa"/>
            <w:gridSpan w:val="2"/>
            <w:tcBorders>
              <w:top w:val="single" w:sz="4" w:space="0" w:color="auto"/>
              <w:left w:val="nil"/>
              <w:bottom w:val="nil"/>
              <w:right w:val="nil"/>
            </w:tcBorders>
          </w:tcPr>
          <w:p w14:paraId="3A89B54D" w14:textId="77777777" w:rsidR="007A1521" w:rsidRPr="007F2770" w:rsidRDefault="007A1521" w:rsidP="00A24056">
            <w:pPr>
              <w:pStyle w:val="TAC"/>
              <w:rPr>
                <w:lang w:val="es-ES"/>
              </w:rPr>
            </w:pPr>
            <w:r w:rsidRPr="007F2770">
              <w:rPr>
                <w:lang w:val="es-ES"/>
              </w:rPr>
              <w:t>0</w:t>
            </w:r>
          </w:p>
        </w:tc>
        <w:tc>
          <w:tcPr>
            <w:tcW w:w="721" w:type="dxa"/>
            <w:gridSpan w:val="2"/>
            <w:tcBorders>
              <w:top w:val="single" w:sz="4" w:space="0" w:color="auto"/>
              <w:left w:val="nil"/>
              <w:bottom w:val="nil"/>
              <w:right w:val="nil"/>
            </w:tcBorders>
          </w:tcPr>
          <w:p w14:paraId="4FFD1407" w14:textId="77777777" w:rsidR="007A1521" w:rsidRPr="007F2770" w:rsidRDefault="007A1521" w:rsidP="00A24056">
            <w:pPr>
              <w:pStyle w:val="TAC"/>
              <w:rPr>
                <w:lang w:val="es-ES"/>
              </w:rPr>
            </w:pPr>
            <w:r w:rsidRPr="007F2770">
              <w:rPr>
                <w:lang w:val="es-ES"/>
              </w:rPr>
              <w:t>0</w:t>
            </w:r>
          </w:p>
        </w:tc>
        <w:tc>
          <w:tcPr>
            <w:tcW w:w="721" w:type="dxa"/>
            <w:gridSpan w:val="2"/>
            <w:tcBorders>
              <w:top w:val="single" w:sz="4" w:space="0" w:color="auto"/>
              <w:left w:val="nil"/>
              <w:bottom w:val="nil"/>
              <w:right w:val="nil"/>
            </w:tcBorders>
          </w:tcPr>
          <w:p w14:paraId="3AF62E34" w14:textId="77777777" w:rsidR="007A1521" w:rsidRPr="007F2770" w:rsidRDefault="007A1521" w:rsidP="00A24056">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tcPr>
          <w:p w14:paraId="11575CAE" w14:textId="77777777" w:rsidR="007A1521" w:rsidRPr="007F2770" w:rsidRDefault="007A1521" w:rsidP="00A24056">
            <w:pPr>
              <w:pStyle w:val="TAC"/>
              <w:rPr>
                <w:lang w:val="es-ES"/>
              </w:rPr>
            </w:pPr>
            <w:r w:rsidRPr="007F2770">
              <w:rPr>
                <w:lang w:val="es-ES"/>
              </w:rPr>
              <w:t>0</w:t>
            </w:r>
          </w:p>
        </w:tc>
        <w:tc>
          <w:tcPr>
            <w:tcW w:w="1137" w:type="dxa"/>
            <w:gridSpan w:val="2"/>
            <w:vMerge w:val="restart"/>
            <w:tcBorders>
              <w:top w:val="nil"/>
              <w:left w:val="nil"/>
              <w:right w:val="nil"/>
            </w:tcBorders>
          </w:tcPr>
          <w:p w14:paraId="5F8B463E" w14:textId="77777777" w:rsidR="007A1521" w:rsidRPr="007F2770" w:rsidRDefault="007A1521" w:rsidP="00A24056">
            <w:pPr>
              <w:pStyle w:val="TAL"/>
            </w:pPr>
          </w:p>
          <w:p w14:paraId="7D1299DA" w14:textId="77777777" w:rsidR="007A1521" w:rsidRPr="007F2770" w:rsidRDefault="007A1521" w:rsidP="00A24056">
            <w:pPr>
              <w:pStyle w:val="TAL"/>
            </w:pPr>
            <w:r w:rsidRPr="007F2770">
              <w:t>octet 4* -5*</w:t>
            </w:r>
          </w:p>
        </w:tc>
      </w:tr>
      <w:tr w:rsidR="007A1521" w:rsidRPr="007F2770" w14:paraId="5AE22C4E" w14:textId="77777777" w:rsidTr="00A24056">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575C7E1C" w14:textId="77777777" w:rsidR="007A1521" w:rsidRPr="007F2770" w:rsidRDefault="007A1521" w:rsidP="00A24056">
            <w:pPr>
              <w:pStyle w:val="TAC"/>
              <w:rPr>
                <w:lang w:val="es-ES"/>
              </w:rPr>
            </w:pPr>
            <w:proofErr w:type="spellStart"/>
            <w:r w:rsidRPr="007F2770">
              <w:rPr>
                <w:lang w:val="es-ES"/>
              </w:rPr>
              <w:t>Spare</w:t>
            </w:r>
            <w:proofErr w:type="spellEnd"/>
          </w:p>
        </w:tc>
        <w:tc>
          <w:tcPr>
            <w:tcW w:w="1137" w:type="dxa"/>
            <w:gridSpan w:val="2"/>
            <w:vMerge/>
            <w:tcBorders>
              <w:left w:val="nil"/>
              <w:bottom w:val="nil"/>
              <w:right w:val="nil"/>
            </w:tcBorders>
          </w:tcPr>
          <w:p w14:paraId="125ED370" w14:textId="77777777" w:rsidR="007A1521" w:rsidRPr="007F2770" w:rsidRDefault="007A1521" w:rsidP="00A24056">
            <w:pPr>
              <w:pStyle w:val="TAL"/>
            </w:pPr>
          </w:p>
        </w:tc>
      </w:tr>
    </w:tbl>
    <w:p w14:paraId="31CA8427" w14:textId="77777777" w:rsidR="007A1521" w:rsidRPr="007F2770" w:rsidRDefault="007A1521" w:rsidP="007A1521">
      <w:pPr>
        <w:pStyle w:val="TF"/>
      </w:pPr>
      <w:r w:rsidRPr="007F2770">
        <w:t xml:space="preserve">Figure D.6.7.1: UE policy network </w:t>
      </w:r>
      <w:proofErr w:type="spellStart"/>
      <w:r w:rsidRPr="007F2770">
        <w:t>classmark</w:t>
      </w:r>
      <w:proofErr w:type="spellEnd"/>
      <w:r w:rsidRPr="007F2770">
        <w:t xml:space="preserve"> information element</w:t>
      </w:r>
    </w:p>
    <w:p w14:paraId="413CA183" w14:textId="77777777" w:rsidR="007A1521" w:rsidRPr="007F2770" w:rsidRDefault="007A1521" w:rsidP="007A1521">
      <w:pPr>
        <w:pStyle w:val="TH"/>
      </w:pPr>
      <w:r w:rsidRPr="007F2770">
        <w:t xml:space="preserve">Table D.6.7.1: UE policy network </w:t>
      </w:r>
      <w:proofErr w:type="spellStart"/>
      <w:r w:rsidRPr="007F2770">
        <w:t>classmark</w:t>
      </w:r>
      <w:proofErr w:type="spellEnd"/>
      <w:r w:rsidRPr="007F277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2"/>
        <w:gridCol w:w="160"/>
        <w:gridCol w:w="7569"/>
      </w:tblGrid>
      <w:tr w:rsidR="007A1521" w:rsidRPr="007F2770" w14:paraId="61FF8D01" w14:textId="77777777" w:rsidTr="00A24056">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14:paraId="4E0CF428" w14:textId="77777777" w:rsidR="007A1521" w:rsidRPr="007F2770" w:rsidRDefault="007A1521" w:rsidP="00A24056">
            <w:pPr>
              <w:pStyle w:val="TAL"/>
            </w:pPr>
            <w:r w:rsidRPr="007F2770">
              <w:t>Non-subscribed SNPN signalled URSP handling indication (NSSUI) (octet 3, bit 1) (see NOTE)</w:t>
            </w:r>
          </w:p>
        </w:tc>
      </w:tr>
      <w:tr w:rsidR="007A1521" w:rsidRPr="007F2770" w14:paraId="2D302A31" w14:textId="77777777" w:rsidTr="00A24056">
        <w:trPr>
          <w:cantSplit/>
          <w:trHeight w:val="224"/>
          <w:jc w:val="center"/>
        </w:trPr>
        <w:tc>
          <w:tcPr>
            <w:tcW w:w="8051" w:type="dxa"/>
            <w:gridSpan w:val="3"/>
            <w:tcBorders>
              <w:top w:val="nil"/>
              <w:left w:val="single" w:sz="4" w:space="0" w:color="auto"/>
              <w:bottom w:val="nil"/>
              <w:right w:val="single" w:sz="4" w:space="0" w:color="auto"/>
            </w:tcBorders>
            <w:hideMark/>
          </w:tcPr>
          <w:p w14:paraId="23D13D7A" w14:textId="77777777" w:rsidR="007A1521" w:rsidRPr="007F2770" w:rsidRDefault="007A1521" w:rsidP="00A24056">
            <w:pPr>
              <w:pStyle w:val="TAL"/>
            </w:pPr>
            <w:r w:rsidRPr="007F2770">
              <w:t>Bits</w:t>
            </w:r>
          </w:p>
        </w:tc>
      </w:tr>
      <w:tr w:rsidR="007A1521" w:rsidRPr="007F2770" w14:paraId="602CFFD0" w14:textId="77777777" w:rsidTr="00A24056">
        <w:trPr>
          <w:cantSplit/>
          <w:trHeight w:val="224"/>
          <w:jc w:val="center"/>
        </w:trPr>
        <w:tc>
          <w:tcPr>
            <w:tcW w:w="322" w:type="dxa"/>
            <w:tcBorders>
              <w:top w:val="nil"/>
              <w:left w:val="single" w:sz="4" w:space="0" w:color="auto"/>
              <w:bottom w:val="nil"/>
              <w:right w:val="nil"/>
            </w:tcBorders>
            <w:hideMark/>
          </w:tcPr>
          <w:p w14:paraId="2BCF6E79" w14:textId="77777777" w:rsidR="007A1521" w:rsidRPr="007F2770" w:rsidRDefault="007A1521" w:rsidP="00A24056">
            <w:pPr>
              <w:pStyle w:val="TAH"/>
            </w:pPr>
            <w:r w:rsidRPr="007F2770">
              <w:t>1</w:t>
            </w:r>
          </w:p>
        </w:tc>
        <w:tc>
          <w:tcPr>
            <w:tcW w:w="160" w:type="dxa"/>
            <w:tcBorders>
              <w:top w:val="nil"/>
              <w:left w:val="nil"/>
              <w:bottom w:val="nil"/>
              <w:right w:val="nil"/>
            </w:tcBorders>
          </w:tcPr>
          <w:p w14:paraId="4FCDD52C" w14:textId="77777777" w:rsidR="007A1521" w:rsidRPr="007F2770" w:rsidRDefault="007A1521" w:rsidP="00A24056">
            <w:pPr>
              <w:pStyle w:val="TAH"/>
            </w:pPr>
          </w:p>
        </w:tc>
        <w:tc>
          <w:tcPr>
            <w:tcW w:w="7569" w:type="dxa"/>
            <w:tcBorders>
              <w:top w:val="nil"/>
              <w:left w:val="nil"/>
              <w:bottom w:val="nil"/>
              <w:right w:val="single" w:sz="4" w:space="0" w:color="auto"/>
            </w:tcBorders>
          </w:tcPr>
          <w:p w14:paraId="2677E230" w14:textId="77777777" w:rsidR="007A1521" w:rsidRPr="007F2770" w:rsidRDefault="007A1521" w:rsidP="00A24056">
            <w:pPr>
              <w:pStyle w:val="TAL"/>
            </w:pPr>
          </w:p>
        </w:tc>
      </w:tr>
      <w:tr w:rsidR="007A1521" w:rsidRPr="007F2770" w14:paraId="516AAA2A" w14:textId="77777777" w:rsidTr="00A24056">
        <w:trPr>
          <w:cantSplit/>
          <w:trHeight w:val="224"/>
          <w:jc w:val="center"/>
        </w:trPr>
        <w:tc>
          <w:tcPr>
            <w:tcW w:w="322" w:type="dxa"/>
            <w:tcBorders>
              <w:top w:val="nil"/>
              <w:left w:val="single" w:sz="4" w:space="0" w:color="auto"/>
              <w:bottom w:val="nil"/>
              <w:right w:val="nil"/>
            </w:tcBorders>
            <w:hideMark/>
          </w:tcPr>
          <w:p w14:paraId="395EA721" w14:textId="77777777" w:rsidR="007A1521" w:rsidRPr="007F2770" w:rsidRDefault="007A1521" w:rsidP="00A24056">
            <w:pPr>
              <w:pStyle w:val="TAC"/>
            </w:pPr>
            <w:r w:rsidRPr="007F2770">
              <w:t>0</w:t>
            </w:r>
          </w:p>
        </w:tc>
        <w:tc>
          <w:tcPr>
            <w:tcW w:w="160" w:type="dxa"/>
            <w:tcBorders>
              <w:top w:val="nil"/>
              <w:left w:val="nil"/>
              <w:bottom w:val="nil"/>
              <w:right w:val="nil"/>
            </w:tcBorders>
          </w:tcPr>
          <w:p w14:paraId="7F3E6B49" w14:textId="77777777" w:rsidR="007A1521" w:rsidRPr="007F2770" w:rsidRDefault="007A1521" w:rsidP="00A24056">
            <w:pPr>
              <w:pStyle w:val="TAC"/>
            </w:pPr>
          </w:p>
        </w:tc>
        <w:tc>
          <w:tcPr>
            <w:tcW w:w="7569" w:type="dxa"/>
            <w:tcBorders>
              <w:top w:val="nil"/>
              <w:left w:val="nil"/>
              <w:bottom w:val="nil"/>
              <w:right w:val="single" w:sz="4" w:space="0" w:color="auto"/>
            </w:tcBorders>
          </w:tcPr>
          <w:p w14:paraId="18A6C89B" w14:textId="77777777" w:rsidR="007A1521" w:rsidRPr="007F2770" w:rsidRDefault="007A1521" w:rsidP="00A24056">
            <w:pPr>
              <w:pStyle w:val="TAL"/>
            </w:pPr>
            <w:r w:rsidRPr="007F2770">
              <w:t>UE is allowed to accept URSP signalled by non-subscribed SNPNs</w:t>
            </w:r>
          </w:p>
        </w:tc>
      </w:tr>
      <w:tr w:rsidR="007A1521" w:rsidRPr="007F2770" w14:paraId="7B214B29" w14:textId="77777777" w:rsidTr="00A24056">
        <w:trPr>
          <w:cantSplit/>
          <w:trHeight w:val="224"/>
          <w:jc w:val="center"/>
        </w:trPr>
        <w:tc>
          <w:tcPr>
            <w:tcW w:w="322" w:type="dxa"/>
            <w:tcBorders>
              <w:top w:val="nil"/>
              <w:left w:val="single" w:sz="4" w:space="0" w:color="auto"/>
              <w:bottom w:val="nil"/>
              <w:right w:val="nil"/>
            </w:tcBorders>
            <w:hideMark/>
          </w:tcPr>
          <w:p w14:paraId="040EEE85" w14:textId="77777777" w:rsidR="007A1521" w:rsidRPr="007F2770" w:rsidRDefault="007A1521" w:rsidP="00A24056">
            <w:pPr>
              <w:pStyle w:val="TAC"/>
            </w:pPr>
            <w:r w:rsidRPr="007F2770">
              <w:t>1</w:t>
            </w:r>
          </w:p>
        </w:tc>
        <w:tc>
          <w:tcPr>
            <w:tcW w:w="160" w:type="dxa"/>
            <w:tcBorders>
              <w:top w:val="nil"/>
              <w:left w:val="nil"/>
              <w:bottom w:val="nil"/>
              <w:right w:val="nil"/>
            </w:tcBorders>
          </w:tcPr>
          <w:p w14:paraId="4BE10EF3" w14:textId="77777777" w:rsidR="007A1521" w:rsidRPr="007F2770" w:rsidRDefault="007A1521" w:rsidP="00A24056">
            <w:pPr>
              <w:pStyle w:val="TAC"/>
            </w:pPr>
          </w:p>
        </w:tc>
        <w:tc>
          <w:tcPr>
            <w:tcW w:w="7569" w:type="dxa"/>
            <w:tcBorders>
              <w:top w:val="nil"/>
              <w:left w:val="nil"/>
              <w:bottom w:val="nil"/>
              <w:right w:val="single" w:sz="4" w:space="0" w:color="auto"/>
            </w:tcBorders>
          </w:tcPr>
          <w:p w14:paraId="140767AE" w14:textId="77777777" w:rsidR="007A1521" w:rsidRPr="007F2770" w:rsidRDefault="007A1521" w:rsidP="00A24056">
            <w:pPr>
              <w:pStyle w:val="TAL"/>
            </w:pPr>
            <w:r w:rsidRPr="007F2770">
              <w:t xml:space="preserve">UE is not allowed to </w:t>
            </w:r>
            <w:r w:rsidRPr="007F2770">
              <w:rPr>
                <w:lang w:eastAsia="zh-TW"/>
              </w:rPr>
              <w:t>accept URSP signalled by non-subscribed SNPNs</w:t>
            </w:r>
          </w:p>
        </w:tc>
      </w:tr>
      <w:tr w:rsidR="007A1521" w:rsidRPr="007F2770" w14:paraId="7C682309" w14:textId="77777777" w:rsidTr="00A24056">
        <w:trPr>
          <w:cantSplit/>
          <w:trHeight w:val="224"/>
          <w:jc w:val="center"/>
        </w:trPr>
        <w:tc>
          <w:tcPr>
            <w:tcW w:w="8051" w:type="dxa"/>
            <w:gridSpan w:val="3"/>
            <w:tcBorders>
              <w:top w:val="nil"/>
              <w:left w:val="single" w:sz="4" w:space="0" w:color="auto"/>
              <w:bottom w:val="nil"/>
              <w:right w:val="single" w:sz="4" w:space="0" w:color="auto"/>
            </w:tcBorders>
          </w:tcPr>
          <w:p w14:paraId="474D52A3" w14:textId="77777777" w:rsidR="007A1521" w:rsidRPr="007F2770" w:rsidRDefault="007A1521" w:rsidP="00A24056">
            <w:pPr>
              <w:pStyle w:val="TAL"/>
            </w:pPr>
          </w:p>
        </w:tc>
      </w:tr>
      <w:tr w:rsidR="007A1521" w:rsidRPr="007F2770" w14:paraId="5FA37147" w14:textId="77777777" w:rsidTr="00A24056">
        <w:trPr>
          <w:cantSplit/>
          <w:trHeight w:val="249"/>
          <w:jc w:val="center"/>
        </w:trPr>
        <w:tc>
          <w:tcPr>
            <w:tcW w:w="8051" w:type="dxa"/>
            <w:gridSpan w:val="3"/>
            <w:tcBorders>
              <w:top w:val="nil"/>
              <w:left w:val="single" w:sz="4" w:space="0" w:color="auto"/>
              <w:bottom w:val="single" w:sz="4" w:space="0" w:color="auto"/>
              <w:right w:val="single" w:sz="4" w:space="0" w:color="auto"/>
            </w:tcBorders>
          </w:tcPr>
          <w:p w14:paraId="4214F8B8" w14:textId="77777777" w:rsidR="007A1521" w:rsidRPr="007F2770" w:rsidRDefault="007A1521" w:rsidP="00A24056">
            <w:pPr>
              <w:pStyle w:val="TAL"/>
            </w:pPr>
            <w:r w:rsidRPr="007F2770">
              <w:t xml:space="preserve">All other bits in octet 3 to 5 are spare and shall be coded as </w:t>
            </w:r>
            <w:proofErr w:type="gramStart"/>
            <w:r w:rsidRPr="007F2770">
              <w:t>zero, if</w:t>
            </w:r>
            <w:proofErr w:type="gramEnd"/>
            <w:r w:rsidRPr="007F2770">
              <w:t xml:space="preserve"> the respective octet is included in the information element.</w:t>
            </w:r>
          </w:p>
          <w:p w14:paraId="39968CC7" w14:textId="77777777" w:rsidR="007A1521" w:rsidRPr="007F2770" w:rsidRDefault="007A1521" w:rsidP="00A24056">
            <w:pPr>
              <w:pStyle w:val="TAL"/>
            </w:pPr>
          </w:p>
        </w:tc>
      </w:tr>
      <w:tr w:rsidR="007A1521" w:rsidRPr="007F2770" w14:paraId="023560EC" w14:textId="77777777" w:rsidTr="00A24056">
        <w:trPr>
          <w:cantSplit/>
          <w:trHeight w:val="249"/>
          <w:jc w:val="center"/>
        </w:trPr>
        <w:tc>
          <w:tcPr>
            <w:tcW w:w="8051" w:type="dxa"/>
            <w:gridSpan w:val="3"/>
            <w:tcBorders>
              <w:top w:val="single" w:sz="4" w:space="0" w:color="auto"/>
              <w:left w:val="single" w:sz="4" w:space="0" w:color="auto"/>
              <w:bottom w:val="single" w:sz="4" w:space="0" w:color="auto"/>
              <w:right w:val="single" w:sz="4" w:space="0" w:color="auto"/>
            </w:tcBorders>
          </w:tcPr>
          <w:p w14:paraId="1C3D9978" w14:textId="4C0A4CF5" w:rsidR="002002EF" w:rsidRPr="007F2770" w:rsidRDefault="007A1521" w:rsidP="004F0F45">
            <w:pPr>
              <w:pStyle w:val="TAN"/>
            </w:pPr>
            <w:r w:rsidRPr="007F2770">
              <w:t>NOTE:</w:t>
            </w:r>
            <w:r w:rsidRPr="007F2770">
              <w:tab/>
              <w:t xml:space="preserve">Receiving </w:t>
            </w:r>
            <w:ins w:id="95" w:author="Robert Zaus 2" w:date="2023-10-27T10:38:00Z">
              <w:r w:rsidR="002002EF">
                <w:t xml:space="preserve">UE </w:t>
              </w:r>
            </w:ins>
            <w:del w:id="96" w:author="Robert Zaus 2" w:date="2023-10-27T10:38:00Z">
              <w:r w:rsidRPr="007F2770" w:rsidDel="002002EF">
                <w:delText xml:space="preserve">entity </w:delText>
              </w:r>
            </w:del>
            <w:r w:rsidRPr="007F2770">
              <w:t xml:space="preserve">shall ignore this bit, if </w:t>
            </w:r>
            <w:proofErr w:type="spellStart"/>
            <w:ins w:id="97" w:author="Osama Lotfallah" w:date="2023-10-24T15:33:00Z">
              <w:r w:rsidR="00DC5F99">
                <w:t>i</w:t>
              </w:r>
              <w:proofErr w:type="spellEnd"/>
              <w:r w:rsidR="00DC5F99">
                <w:t xml:space="preserve">) </w:t>
              </w:r>
            </w:ins>
            <w:ins w:id="98" w:author="Osama Lotfallah" w:date="2023-10-24T15:31:00Z">
              <w:r w:rsidR="00106A02">
                <w:t xml:space="preserve">UE </w:t>
              </w:r>
            </w:ins>
            <w:ins w:id="99" w:author="Osama Lotfallah" w:date="2023-10-24T15:32:00Z">
              <w:r w:rsidR="00106A02" w:rsidRPr="007F2770">
                <w:t xml:space="preserve">has an </w:t>
              </w:r>
              <w:r w:rsidR="00106A02">
                <w:t xml:space="preserve">empty or non-present </w:t>
              </w:r>
              <w:r w:rsidR="00106A02" w:rsidRPr="007F2770">
                <w:t xml:space="preserve">EHPLMN list </w:t>
              </w:r>
              <w:r w:rsidR="00106A02">
                <w:t xml:space="preserve">and </w:t>
              </w:r>
            </w:ins>
            <w:ins w:id="100" w:author="Robert Zaus 2" w:date="2023-10-27T10:38:00Z">
              <w:r w:rsidR="002002EF">
                <w:t xml:space="preserve">the bit </w:t>
              </w:r>
            </w:ins>
            <w:ins w:id="101" w:author="Robert Zaus 2" w:date="2023-10-27T10:39:00Z">
              <w:r w:rsidR="002002EF">
                <w:t xml:space="preserve">is </w:t>
              </w:r>
            </w:ins>
            <w:r w:rsidRPr="007F2770">
              <w:t>received from the RPLMN which is not the HPLMN</w:t>
            </w:r>
            <w:ins w:id="102" w:author="Osama Lotfallah" w:date="2023-10-24T15:33:00Z">
              <w:r w:rsidR="00DC5F99">
                <w:t xml:space="preserve">, ii) </w:t>
              </w:r>
            </w:ins>
            <w:ins w:id="103" w:author="Osama Lotfallah" w:date="2023-10-24T15:34:00Z">
              <w:r w:rsidR="00DC5F99">
                <w:t xml:space="preserve">UE </w:t>
              </w:r>
              <w:r w:rsidR="00DC5F99" w:rsidRPr="007F2770">
                <w:t xml:space="preserve">has </w:t>
              </w:r>
              <w:r w:rsidR="00DC5F99">
                <w:t>non-</w:t>
              </w:r>
              <w:r w:rsidR="00592F10">
                <w:t>empty</w:t>
              </w:r>
              <w:r w:rsidR="00DC5F99">
                <w:t xml:space="preserve"> </w:t>
              </w:r>
              <w:r w:rsidR="00DC5F99" w:rsidRPr="007F2770">
                <w:t xml:space="preserve">EHPLMN list </w:t>
              </w:r>
              <w:r w:rsidR="00DC5F99">
                <w:t xml:space="preserve">and </w:t>
              </w:r>
            </w:ins>
            <w:ins w:id="104" w:author="Robert Zaus 2" w:date="2023-10-27T10:39:00Z">
              <w:r w:rsidR="002002EF">
                <w:t xml:space="preserve">the bit is </w:t>
              </w:r>
            </w:ins>
            <w:ins w:id="105" w:author="Osama Lotfallah" w:date="2023-10-24T15:34:00Z">
              <w:r w:rsidR="00DC5F99" w:rsidRPr="007F2770">
                <w:t xml:space="preserve">received from the RPLMN which is not </w:t>
              </w:r>
            </w:ins>
            <w:ins w:id="106" w:author="Robert Zaus 2" w:date="2023-10-27T10:34:00Z">
              <w:r w:rsidR="006D6BB8">
                <w:t>an</w:t>
              </w:r>
            </w:ins>
            <w:ins w:id="107" w:author="Osama Lotfallah" w:date="2023-10-24T15:34:00Z">
              <w:r w:rsidR="00DC5F99" w:rsidRPr="007F2770">
                <w:t xml:space="preserve"> </w:t>
              </w:r>
            </w:ins>
            <w:ins w:id="108" w:author="Osama Lotfallah" w:date="2023-10-24T15:35:00Z">
              <w:r w:rsidR="00592F10">
                <w:t>EHPLMN</w:t>
              </w:r>
            </w:ins>
            <w:r w:rsidRPr="007F2770">
              <w:t xml:space="preserve"> or </w:t>
            </w:r>
            <w:ins w:id="109" w:author="Osama Lotfallah" w:date="2023-10-24T15:34:00Z">
              <w:r w:rsidR="00DC5F99">
                <w:t>ii</w:t>
              </w:r>
              <w:r w:rsidR="00592F10">
                <w:t>i</w:t>
              </w:r>
              <w:r w:rsidR="00DC5F99">
                <w:t xml:space="preserve">) </w:t>
              </w:r>
            </w:ins>
            <w:ins w:id="110" w:author="Robert Zaus 2" w:date="2023-10-27T10:39:00Z">
              <w:r w:rsidR="002002EF">
                <w:t xml:space="preserve">the bit is </w:t>
              </w:r>
            </w:ins>
            <w:ins w:id="111" w:author="Osama Lotfallah" w:date="2023-10-24T15:34:00Z">
              <w:r w:rsidR="00592F10">
                <w:t xml:space="preserve">received </w:t>
              </w:r>
            </w:ins>
            <w:r w:rsidRPr="007F2770">
              <w:t>from the RSNPN which is not the subscribed SNPN.</w:t>
            </w:r>
          </w:p>
        </w:tc>
      </w:tr>
    </w:tbl>
    <w:p w14:paraId="54D3E66B" w14:textId="77777777" w:rsidR="007A1521" w:rsidRDefault="007A1521" w:rsidP="007A1521"/>
    <w:p w14:paraId="22A88479" w14:textId="77777777" w:rsidR="000D7FCD" w:rsidRPr="006B5418" w:rsidRDefault="000D7FCD" w:rsidP="000D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5EED413" w14:textId="77777777" w:rsidR="000D7FCD" w:rsidRDefault="000D7FCD" w:rsidP="000D7FCD">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A1520" w14:textId="77777777" w:rsidR="000854DB" w:rsidRDefault="000854DB">
      <w:r>
        <w:separator/>
      </w:r>
    </w:p>
  </w:endnote>
  <w:endnote w:type="continuationSeparator" w:id="0">
    <w:p w14:paraId="14A1E84E" w14:textId="77777777" w:rsidR="000854DB" w:rsidRDefault="000854DB">
      <w:r>
        <w:continuationSeparator/>
      </w:r>
    </w:p>
  </w:endnote>
  <w:endnote w:type="continuationNotice" w:id="1">
    <w:p w14:paraId="65B69582" w14:textId="77777777" w:rsidR="000854DB" w:rsidRDefault="000854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C9B3A" w14:textId="77777777" w:rsidR="000854DB" w:rsidRDefault="000854DB">
      <w:r>
        <w:separator/>
      </w:r>
    </w:p>
  </w:footnote>
  <w:footnote w:type="continuationSeparator" w:id="0">
    <w:p w14:paraId="01E98D20" w14:textId="77777777" w:rsidR="000854DB" w:rsidRDefault="000854DB">
      <w:r>
        <w:continuationSeparator/>
      </w:r>
    </w:p>
  </w:footnote>
  <w:footnote w:type="continuationNotice" w:id="1">
    <w:p w14:paraId="2A3A298F" w14:textId="77777777" w:rsidR="000854DB" w:rsidRDefault="000854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F3507"/>
    <w:multiLevelType w:val="hybridMultilevel"/>
    <w:tmpl w:val="B7802E8C"/>
    <w:lvl w:ilvl="0" w:tplc="E9421AA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D4A3CAB"/>
    <w:multiLevelType w:val="hybridMultilevel"/>
    <w:tmpl w:val="3CFC23F6"/>
    <w:lvl w:ilvl="0" w:tplc="93F234F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2032C00"/>
    <w:multiLevelType w:val="hybridMultilevel"/>
    <w:tmpl w:val="64769A08"/>
    <w:lvl w:ilvl="0" w:tplc="79FAD29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64192993">
    <w:abstractNumId w:val="2"/>
  </w:num>
  <w:num w:numId="2" w16cid:durableId="1721128427">
    <w:abstractNumId w:val="0"/>
  </w:num>
  <w:num w:numId="3" w16cid:durableId="4085807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Zaus 2">
    <w15:presenceInfo w15:providerId="None" w15:userId="Robert Zaus 2"/>
  </w15:person>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4B"/>
    <w:rsid w:val="00022E4A"/>
    <w:rsid w:val="000271B6"/>
    <w:rsid w:val="0003553D"/>
    <w:rsid w:val="00047BD0"/>
    <w:rsid w:val="00083DB5"/>
    <w:rsid w:val="000854DB"/>
    <w:rsid w:val="0009259B"/>
    <w:rsid w:val="000A6394"/>
    <w:rsid w:val="000A7006"/>
    <w:rsid w:val="000B7FED"/>
    <w:rsid w:val="000C01AA"/>
    <w:rsid w:val="000C038A"/>
    <w:rsid w:val="000C146C"/>
    <w:rsid w:val="000C2CAA"/>
    <w:rsid w:val="000C6598"/>
    <w:rsid w:val="000D2263"/>
    <w:rsid w:val="000D44B3"/>
    <w:rsid w:val="000D750F"/>
    <w:rsid w:val="000D7FCD"/>
    <w:rsid w:val="000F4ABB"/>
    <w:rsid w:val="000F7BE0"/>
    <w:rsid w:val="00106A02"/>
    <w:rsid w:val="00111606"/>
    <w:rsid w:val="00115D15"/>
    <w:rsid w:val="00136DD4"/>
    <w:rsid w:val="0014143B"/>
    <w:rsid w:val="00143F7D"/>
    <w:rsid w:val="00145D43"/>
    <w:rsid w:val="00147797"/>
    <w:rsid w:val="00157ED0"/>
    <w:rsid w:val="001710B6"/>
    <w:rsid w:val="001774BF"/>
    <w:rsid w:val="0018110D"/>
    <w:rsid w:val="00192C46"/>
    <w:rsid w:val="001939B8"/>
    <w:rsid w:val="001A08B3"/>
    <w:rsid w:val="001A1B7C"/>
    <w:rsid w:val="001A7B60"/>
    <w:rsid w:val="001B52F0"/>
    <w:rsid w:val="001B7A65"/>
    <w:rsid w:val="001C1570"/>
    <w:rsid w:val="001D58C5"/>
    <w:rsid w:val="001E41F3"/>
    <w:rsid w:val="002002EF"/>
    <w:rsid w:val="002135E8"/>
    <w:rsid w:val="00217CD7"/>
    <w:rsid w:val="00221571"/>
    <w:rsid w:val="0022383B"/>
    <w:rsid w:val="00230D07"/>
    <w:rsid w:val="002472FB"/>
    <w:rsid w:val="0026004D"/>
    <w:rsid w:val="002640DD"/>
    <w:rsid w:val="00266EDF"/>
    <w:rsid w:val="00275D12"/>
    <w:rsid w:val="00284FEB"/>
    <w:rsid w:val="002860C4"/>
    <w:rsid w:val="002B5741"/>
    <w:rsid w:val="002B5D52"/>
    <w:rsid w:val="002B5E46"/>
    <w:rsid w:val="002C6CE5"/>
    <w:rsid w:val="002E472E"/>
    <w:rsid w:val="002F2B65"/>
    <w:rsid w:val="002F7155"/>
    <w:rsid w:val="002F783B"/>
    <w:rsid w:val="00305409"/>
    <w:rsid w:val="00305F43"/>
    <w:rsid w:val="00317DFE"/>
    <w:rsid w:val="00320B7D"/>
    <w:rsid w:val="00333057"/>
    <w:rsid w:val="00336EF0"/>
    <w:rsid w:val="00355EB2"/>
    <w:rsid w:val="003609EF"/>
    <w:rsid w:val="0036231A"/>
    <w:rsid w:val="00374DD4"/>
    <w:rsid w:val="0037798C"/>
    <w:rsid w:val="003A7434"/>
    <w:rsid w:val="003D7AC1"/>
    <w:rsid w:val="003E1187"/>
    <w:rsid w:val="003E1A36"/>
    <w:rsid w:val="003E66F0"/>
    <w:rsid w:val="003F0BC5"/>
    <w:rsid w:val="003F5032"/>
    <w:rsid w:val="00410371"/>
    <w:rsid w:val="00416780"/>
    <w:rsid w:val="00421935"/>
    <w:rsid w:val="004242F1"/>
    <w:rsid w:val="00424CB3"/>
    <w:rsid w:val="0042640D"/>
    <w:rsid w:val="00453F3E"/>
    <w:rsid w:val="0048510F"/>
    <w:rsid w:val="00495D14"/>
    <w:rsid w:val="004B417A"/>
    <w:rsid w:val="004B75B7"/>
    <w:rsid w:val="004F0F45"/>
    <w:rsid w:val="004F1282"/>
    <w:rsid w:val="004F37A7"/>
    <w:rsid w:val="00505C1C"/>
    <w:rsid w:val="00513130"/>
    <w:rsid w:val="005141D9"/>
    <w:rsid w:val="0051580D"/>
    <w:rsid w:val="00520CA3"/>
    <w:rsid w:val="00531070"/>
    <w:rsid w:val="005378AC"/>
    <w:rsid w:val="00544044"/>
    <w:rsid w:val="00546215"/>
    <w:rsid w:val="00546964"/>
    <w:rsid w:val="00547111"/>
    <w:rsid w:val="00560049"/>
    <w:rsid w:val="005625CB"/>
    <w:rsid w:val="00584217"/>
    <w:rsid w:val="0058637C"/>
    <w:rsid w:val="0058778D"/>
    <w:rsid w:val="00592D74"/>
    <w:rsid w:val="00592F10"/>
    <w:rsid w:val="005A3C5B"/>
    <w:rsid w:val="005B41A3"/>
    <w:rsid w:val="005C37DE"/>
    <w:rsid w:val="005E008B"/>
    <w:rsid w:val="005E20F2"/>
    <w:rsid w:val="005E2C44"/>
    <w:rsid w:val="005F1753"/>
    <w:rsid w:val="005F49AB"/>
    <w:rsid w:val="005F5124"/>
    <w:rsid w:val="0060229E"/>
    <w:rsid w:val="00607F4E"/>
    <w:rsid w:val="00621188"/>
    <w:rsid w:val="00623798"/>
    <w:rsid w:val="00624BE7"/>
    <w:rsid w:val="006255D1"/>
    <w:rsid w:val="006257ED"/>
    <w:rsid w:val="00653DE4"/>
    <w:rsid w:val="00657A70"/>
    <w:rsid w:val="006622EC"/>
    <w:rsid w:val="00665C47"/>
    <w:rsid w:val="00667AB0"/>
    <w:rsid w:val="00695808"/>
    <w:rsid w:val="006A157D"/>
    <w:rsid w:val="006B097A"/>
    <w:rsid w:val="006B46FB"/>
    <w:rsid w:val="006C050A"/>
    <w:rsid w:val="006C06A9"/>
    <w:rsid w:val="006C277E"/>
    <w:rsid w:val="006D6BB8"/>
    <w:rsid w:val="006D7C44"/>
    <w:rsid w:val="006E21FB"/>
    <w:rsid w:val="006F25EC"/>
    <w:rsid w:val="006F7EDC"/>
    <w:rsid w:val="007059F3"/>
    <w:rsid w:val="007306A3"/>
    <w:rsid w:val="00744119"/>
    <w:rsid w:val="00746470"/>
    <w:rsid w:val="00750774"/>
    <w:rsid w:val="00750A97"/>
    <w:rsid w:val="00750F2C"/>
    <w:rsid w:val="00777DA0"/>
    <w:rsid w:val="007806F0"/>
    <w:rsid w:val="00790CE4"/>
    <w:rsid w:val="00792342"/>
    <w:rsid w:val="00793404"/>
    <w:rsid w:val="007977A8"/>
    <w:rsid w:val="007A1521"/>
    <w:rsid w:val="007A153A"/>
    <w:rsid w:val="007B1758"/>
    <w:rsid w:val="007B512A"/>
    <w:rsid w:val="007C2097"/>
    <w:rsid w:val="007C3534"/>
    <w:rsid w:val="007D21DE"/>
    <w:rsid w:val="007D6A07"/>
    <w:rsid w:val="007D6A43"/>
    <w:rsid w:val="007E759E"/>
    <w:rsid w:val="007F7259"/>
    <w:rsid w:val="00803FB6"/>
    <w:rsid w:val="008040A8"/>
    <w:rsid w:val="00804359"/>
    <w:rsid w:val="008112EB"/>
    <w:rsid w:val="008279FA"/>
    <w:rsid w:val="00830938"/>
    <w:rsid w:val="008325C1"/>
    <w:rsid w:val="00855618"/>
    <w:rsid w:val="0085723E"/>
    <w:rsid w:val="008626E7"/>
    <w:rsid w:val="008662D7"/>
    <w:rsid w:val="00870EE7"/>
    <w:rsid w:val="00871B1A"/>
    <w:rsid w:val="00873B92"/>
    <w:rsid w:val="008863B9"/>
    <w:rsid w:val="008A45A6"/>
    <w:rsid w:val="008B4D25"/>
    <w:rsid w:val="008D3CCC"/>
    <w:rsid w:val="008F2A8F"/>
    <w:rsid w:val="008F3789"/>
    <w:rsid w:val="008F686C"/>
    <w:rsid w:val="009148DE"/>
    <w:rsid w:val="00923200"/>
    <w:rsid w:val="00927677"/>
    <w:rsid w:val="0093625C"/>
    <w:rsid w:val="0094161F"/>
    <w:rsid w:val="00941E30"/>
    <w:rsid w:val="00945DEF"/>
    <w:rsid w:val="00951370"/>
    <w:rsid w:val="00951642"/>
    <w:rsid w:val="009516C4"/>
    <w:rsid w:val="00971AD6"/>
    <w:rsid w:val="00974515"/>
    <w:rsid w:val="00976B88"/>
    <w:rsid w:val="009777D9"/>
    <w:rsid w:val="00991B88"/>
    <w:rsid w:val="00992D25"/>
    <w:rsid w:val="009A5753"/>
    <w:rsid w:val="009A579D"/>
    <w:rsid w:val="009C002C"/>
    <w:rsid w:val="009D7DD4"/>
    <w:rsid w:val="009E3297"/>
    <w:rsid w:val="009F734F"/>
    <w:rsid w:val="00A1090E"/>
    <w:rsid w:val="00A12066"/>
    <w:rsid w:val="00A246B6"/>
    <w:rsid w:val="00A31145"/>
    <w:rsid w:val="00A312E5"/>
    <w:rsid w:val="00A31B0D"/>
    <w:rsid w:val="00A45A64"/>
    <w:rsid w:val="00A47E70"/>
    <w:rsid w:val="00A50CF0"/>
    <w:rsid w:val="00A614A3"/>
    <w:rsid w:val="00A6785D"/>
    <w:rsid w:val="00A7671C"/>
    <w:rsid w:val="00A76CCA"/>
    <w:rsid w:val="00A80F6E"/>
    <w:rsid w:val="00A92136"/>
    <w:rsid w:val="00AA2856"/>
    <w:rsid w:val="00AA2CBC"/>
    <w:rsid w:val="00AC027C"/>
    <w:rsid w:val="00AC0B24"/>
    <w:rsid w:val="00AC5820"/>
    <w:rsid w:val="00AC5C83"/>
    <w:rsid w:val="00AD1CD8"/>
    <w:rsid w:val="00AD766C"/>
    <w:rsid w:val="00AE7932"/>
    <w:rsid w:val="00AF6199"/>
    <w:rsid w:val="00B23746"/>
    <w:rsid w:val="00B23F7E"/>
    <w:rsid w:val="00B258BB"/>
    <w:rsid w:val="00B575D7"/>
    <w:rsid w:val="00B61294"/>
    <w:rsid w:val="00B67B97"/>
    <w:rsid w:val="00B7373F"/>
    <w:rsid w:val="00B85A90"/>
    <w:rsid w:val="00B87CE7"/>
    <w:rsid w:val="00B94FD2"/>
    <w:rsid w:val="00B95A6A"/>
    <w:rsid w:val="00B968C8"/>
    <w:rsid w:val="00BA3EC5"/>
    <w:rsid w:val="00BA51D9"/>
    <w:rsid w:val="00BA5221"/>
    <w:rsid w:val="00BB4826"/>
    <w:rsid w:val="00BB5DFC"/>
    <w:rsid w:val="00BD279D"/>
    <w:rsid w:val="00BD6BB8"/>
    <w:rsid w:val="00BE0BAE"/>
    <w:rsid w:val="00BF2718"/>
    <w:rsid w:val="00C1451F"/>
    <w:rsid w:val="00C22F95"/>
    <w:rsid w:val="00C24B65"/>
    <w:rsid w:val="00C52443"/>
    <w:rsid w:val="00C57CFC"/>
    <w:rsid w:val="00C61566"/>
    <w:rsid w:val="00C63EC1"/>
    <w:rsid w:val="00C66BA2"/>
    <w:rsid w:val="00C7640B"/>
    <w:rsid w:val="00C83445"/>
    <w:rsid w:val="00C870F6"/>
    <w:rsid w:val="00C87275"/>
    <w:rsid w:val="00C95985"/>
    <w:rsid w:val="00CC3961"/>
    <w:rsid w:val="00CC4290"/>
    <w:rsid w:val="00CC5026"/>
    <w:rsid w:val="00CC68D0"/>
    <w:rsid w:val="00CD05EC"/>
    <w:rsid w:val="00CF33BC"/>
    <w:rsid w:val="00CF45A0"/>
    <w:rsid w:val="00D00F9D"/>
    <w:rsid w:val="00D02603"/>
    <w:rsid w:val="00D03F9A"/>
    <w:rsid w:val="00D06D51"/>
    <w:rsid w:val="00D1523A"/>
    <w:rsid w:val="00D21BCA"/>
    <w:rsid w:val="00D24991"/>
    <w:rsid w:val="00D2640E"/>
    <w:rsid w:val="00D50255"/>
    <w:rsid w:val="00D52845"/>
    <w:rsid w:val="00D52ADE"/>
    <w:rsid w:val="00D61B42"/>
    <w:rsid w:val="00D664AD"/>
    <w:rsid w:val="00D66520"/>
    <w:rsid w:val="00D76714"/>
    <w:rsid w:val="00D80124"/>
    <w:rsid w:val="00D83AE0"/>
    <w:rsid w:val="00D84AE9"/>
    <w:rsid w:val="00D84C93"/>
    <w:rsid w:val="00D867A6"/>
    <w:rsid w:val="00D92770"/>
    <w:rsid w:val="00D9329B"/>
    <w:rsid w:val="00DA4BCE"/>
    <w:rsid w:val="00DB21F4"/>
    <w:rsid w:val="00DB73DA"/>
    <w:rsid w:val="00DB7C79"/>
    <w:rsid w:val="00DC3AFC"/>
    <w:rsid w:val="00DC5F99"/>
    <w:rsid w:val="00DC6430"/>
    <w:rsid w:val="00DD2C4E"/>
    <w:rsid w:val="00DE34CF"/>
    <w:rsid w:val="00E124D7"/>
    <w:rsid w:val="00E13F3D"/>
    <w:rsid w:val="00E142C4"/>
    <w:rsid w:val="00E34898"/>
    <w:rsid w:val="00E3491C"/>
    <w:rsid w:val="00E513BA"/>
    <w:rsid w:val="00E532F2"/>
    <w:rsid w:val="00E61FC3"/>
    <w:rsid w:val="00E62DA2"/>
    <w:rsid w:val="00E7711D"/>
    <w:rsid w:val="00E82642"/>
    <w:rsid w:val="00EA56AE"/>
    <w:rsid w:val="00EA57D0"/>
    <w:rsid w:val="00EB09B7"/>
    <w:rsid w:val="00EE11EC"/>
    <w:rsid w:val="00EE7D7C"/>
    <w:rsid w:val="00F174B0"/>
    <w:rsid w:val="00F206BB"/>
    <w:rsid w:val="00F25D98"/>
    <w:rsid w:val="00F300FB"/>
    <w:rsid w:val="00F35A23"/>
    <w:rsid w:val="00F61657"/>
    <w:rsid w:val="00F66553"/>
    <w:rsid w:val="00F87ECF"/>
    <w:rsid w:val="00F918C0"/>
    <w:rsid w:val="00FA36D2"/>
    <w:rsid w:val="00FA4FEE"/>
    <w:rsid w:val="00FA7AAC"/>
    <w:rsid w:val="00FB6386"/>
    <w:rsid w:val="00FE0C8C"/>
    <w:rsid w:val="00FF71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D83AE0"/>
    <w:rPr>
      <w:rFonts w:ascii="Arial" w:hAnsi="Arial"/>
      <w:sz w:val="18"/>
      <w:lang w:val="en-GB" w:eastAsia="en-US"/>
    </w:rPr>
  </w:style>
  <w:style w:type="character" w:customStyle="1" w:styleId="NOZchn">
    <w:name w:val="NO Zchn"/>
    <w:link w:val="NO"/>
    <w:qFormat/>
    <w:rsid w:val="000D7FCD"/>
    <w:rPr>
      <w:rFonts w:ascii="Times New Roman" w:hAnsi="Times New Roman"/>
      <w:lang w:val="en-GB" w:eastAsia="en-US"/>
    </w:rPr>
  </w:style>
  <w:style w:type="character" w:customStyle="1" w:styleId="B1Char">
    <w:name w:val="B1 Char"/>
    <w:link w:val="B1"/>
    <w:qFormat/>
    <w:locked/>
    <w:rsid w:val="000D7FCD"/>
    <w:rPr>
      <w:rFonts w:ascii="Times New Roman" w:hAnsi="Times New Roman"/>
      <w:lang w:val="en-GB" w:eastAsia="en-US"/>
    </w:rPr>
  </w:style>
  <w:style w:type="character" w:customStyle="1" w:styleId="B2Char">
    <w:name w:val="B2 Char"/>
    <w:link w:val="B2"/>
    <w:qFormat/>
    <w:rsid w:val="000D7FCD"/>
    <w:rPr>
      <w:rFonts w:ascii="Times New Roman" w:hAnsi="Times New Roman"/>
      <w:lang w:val="en-GB" w:eastAsia="en-US"/>
    </w:rPr>
  </w:style>
  <w:style w:type="character" w:customStyle="1" w:styleId="B3Car">
    <w:name w:val="B3 Car"/>
    <w:link w:val="B3"/>
    <w:rsid w:val="000D7FCD"/>
    <w:rPr>
      <w:rFonts w:ascii="Times New Roman" w:hAnsi="Times New Roman"/>
      <w:lang w:val="en-GB" w:eastAsia="en-US"/>
    </w:rPr>
  </w:style>
  <w:style w:type="paragraph" w:styleId="Revision">
    <w:name w:val="Revision"/>
    <w:hidden/>
    <w:uiPriority w:val="99"/>
    <w:semiHidden/>
    <w:rsid w:val="000D7FCD"/>
    <w:rPr>
      <w:rFonts w:ascii="Times New Roman" w:hAnsi="Times New Roman"/>
      <w:lang w:val="en-GB" w:eastAsia="en-US"/>
    </w:rPr>
  </w:style>
  <w:style w:type="character" w:customStyle="1" w:styleId="EXChar">
    <w:name w:val="EX Char"/>
    <w:link w:val="EX"/>
    <w:locked/>
    <w:rsid w:val="00157ED0"/>
    <w:rPr>
      <w:rFonts w:ascii="Times New Roman" w:hAnsi="Times New Roman"/>
      <w:lang w:val="en-GB" w:eastAsia="en-US"/>
    </w:rPr>
  </w:style>
  <w:style w:type="character" w:customStyle="1" w:styleId="THChar">
    <w:name w:val="TH Char"/>
    <w:link w:val="TH"/>
    <w:qFormat/>
    <w:rsid w:val="007C3534"/>
    <w:rPr>
      <w:rFonts w:ascii="Arial" w:hAnsi="Arial"/>
      <w:b/>
      <w:lang w:val="en-GB" w:eastAsia="en-US"/>
    </w:rPr>
  </w:style>
  <w:style w:type="character" w:customStyle="1" w:styleId="TFChar">
    <w:name w:val="TF Char"/>
    <w:link w:val="TF"/>
    <w:qFormat/>
    <w:locked/>
    <w:rsid w:val="007C3534"/>
    <w:rPr>
      <w:rFonts w:ascii="Arial" w:hAnsi="Arial"/>
      <w:b/>
      <w:lang w:val="en-GB" w:eastAsia="en-US"/>
    </w:rPr>
  </w:style>
  <w:style w:type="paragraph" w:styleId="ListParagraph">
    <w:name w:val="List Paragraph"/>
    <w:basedOn w:val="Normal"/>
    <w:uiPriority w:val="34"/>
    <w:qFormat/>
    <w:rsid w:val="00333057"/>
    <w:pPr>
      <w:ind w:left="720"/>
      <w:contextualSpacing/>
    </w:pPr>
  </w:style>
  <w:style w:type="character" w:customStyle="1" w:styleId="TALChar">
    <w:name w:val="TAL Char"/>
    <w:qFormat/>
    <w:rsid w:val="007A1521"/>
    <w:rPr>
      <w:rFonts w:ascii="Arial" w:eastAsia="Times New Roman" w:hAnsi="Arial"/>
      <w:sz w:val="18"/>
      <w:lang w:val="en-GB" w:eastAsia="en-GB"/>
    </w:rPr>
  </w:style>
  <w:style w:type="character" w:customStyle="1" w:styleId="TACChar">
    <w:name w:val="TAC Char"/>
    <w:link w:val="TAC"/>
    <w:qFormat/>
    <w:locked/>
    <w:rsid w:val="007A1521"/>
    <w:rPr>
      <w:rFonts w:ascii="Arial" w:hAnsi="Arial"/>
      <w:sz w:val="18"/>
      <w:lang w:val="en-GB" w:eastAsia="en-US"/>
    </w:rPr>
  </w:style>
  <w:style w:type="character" w:customStyle="1" w:styleId="TAHCar">
    <w:name w:val="TAH Car"/>
    <w:link w:val="TAH"/>
    <w:qFormat/>
    <w:rsid w:val="007A1521"/>
    <w:rPr>
      <w:rFonts w:ascii="Arial" w:hAnsi="Arial"/>
      <w:b/>
      <w:sz w:val="18"/>
      <w:lang w:val="en-GB" w:eastAsia="en-US"/>
    </w:rPr>
  </w:style>
  <w:style w:type="character" w:customStyle="1" w:styleId="TANChar">
    <w:name w:val="TAN Char"/>
    <w:link w:val="TAN"/>
    <w:qFormat/>
    <w:locked/>
    <w:rsid w:val="007A1521"/>
    <w:rPr>
      <w:rFonts w:ascii="Arial" w:hAnsi="Arial"/>
      <w:sz w:val="18"/>
      <w:lang w:val="en-GB" w:eastAsia="en-US"/>
    </w:rPr>
  </w:style>
  <w:style w:type="table" w:styleId="TableGrid">
    <w:name w:val="Table Grid"/>
    <w:basedOn w:val="TableNormal"/>
    <w:rsid w:val="008112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E142C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6</Pages>
  <Words>1898</Words>
  <Characters>10822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14</cp:revision>
  <cp:lastPrinted>1900-01-01T08:00:00Z</cp:lastPrinted>
  <dcterms:created xsi:type="dcterms:W3CDTF">2023-10-30T17:17:00Z</dcterms:created>
  <dcterms:modified xsi:type="dcterms:W3CDTF">2023-11-06T02:17:00Z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