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4D552FB"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3F4A27" w:rsidRPr="003F4A27">
        <w:rPr>
          <w:rFonts w:cs="Arial"/>
          <w:b/>
          <w:noProof/>
          <w:sz w:val="24"/>
          <w:szCs w:val="24"/>
        </w:rPr>
        <w:t>C1-23</w:t>
      </w:r>
      <w:r w:rsidR="00251DEC">
        <w:rPr>
          <w:rFonts w:cs="Arial"/>
          <w:b/>
          <w:noProof/>
          <w:sz w:val="24"/>
          <w:szCs w:val="24"/>
        </w:rPr>
        <w:t>8132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8475C" w:rsidR="001E41F3" w:rsidRPr="00410371" w:rsidRDefault="005E5705" w:rsidP="00E13F3D">
            <w:pPr>
              <w:pStyle w:val="CRCoverPage"/>
              <w:spacing w:after="0"/>
              <w:jc w:val="right"/>
              <w:rPr>
                <w:b/>
                <w:noProof/>
                <w:sz w:val="28"/>
              </w:rPr>
            </w:pPr>
            <w:fldSimple w:instr=" DOCPROPERTY  Spec#  \* MERGEFORMAT ">
              <w:r w:rsidR="0062386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BEA52" w:rsidR="001E41F3" w:rsidRPr="00410371" w:rsidRDefault="005E5705" w:rsidP="00547111">
            <w:pPr>
              <w:pStyle w:val="CRCoverPage"/>
              <w:spacing w:after="0"/>
              <w:rPr>
                <w:noProof/>
              </w:rPr>
            </w:pPr>
            <w:fldSimple w:instr=" DOCPROPERTY  Cr#  \* MERGEFORMAT ">
              <w:r w:rsidR="003F4A27">
                <w:rPr>
                  <w:b/>
                  <w:noProof/>
                  <w:sz w:val="28"/>
                </w:rPr>
                <w:t>5732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4A731" w:rsidR="001E41F3" w:rsidRPr="00410371" w:rsidRDefault="00251D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69B4C" w:rsidR="001E41F3" w:rsidRPr="00410371" w:rsidRDefault="005E5705">
            <w:pPr>
              <w:pStyle w:val="CRCoverPage"/>
              <w:spacing w:after="0"/>
              <w:jc w:val="center"/>
              <w:rPr>
                <w:noProof/>
                <w:sz w:val="28"/>
              </w:rPr>
            </w:pPr>
            <w:fldSimple w:instr=" DOCPROPERTY  Version  \* MERGEFORMAT ">
              <w:r w:rsidR="00777A1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CB535A" w:rsidR="00F25D98" w:rsidRDefault="00FF1B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95CCA" w:rsidR="00F25D98" w:rsidRDefault="00FF1B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D4CE4" w:rsidR="001E41F3" w:rsidRDefault="00637937">
            <w:pPr>
              <w:pStyle w:val="CRCoverPage"/>
              <w:spacing w:after="0"/>
              <w:ind w:left="100"/>
              <w:rPr>
                <w:noProof/>
              </w:rPr>
            </w:pPr>
            <w:r w:rsidRPr="00637937">
              <w:t>Security and privacy for Direct C2 communications</w:t>
            </w:r>
            <w:r w:rsidR="00715ACA">
              <w:t xml:space="preserve"> for UUAA-</w:t>
            </w:r>
            <w:r w:rsidR="00E51BCB">
              <w:t>S</w:t>
            </w:r>
            <w:r w:rsidR="00715ACA">
              <w:t>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6079D" w:rsidR="001E41F3" w:rsidRDefault="00637937">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2F641" w:rsidR="001E41F3" w:rsidRDefault="0063793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4AE9C" w:rsidR="001E41F3" w:rsidRDefault="009E6551">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74547" w:rsidR="001E41F3" w:rsidRDefault="009E6551">
            <w:pPr>
              <w:pStyle w:val="CRCoverPage"/>
              <w:spacing w:after="0"/>
              <w:ind w:left="100"/>
              <w:rPr>
                <w:noProof/>
              </w:rPr>
            </w:pPr>
            <w:r>
              <w:rPr>
                <w:noProof/>
              </w:rPr>
              <w:t>2023-10-</w:t>
            </w:r>
            <w:r w:rsidR="00F8369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9F51A" w:rsidR="001E41F3" w:rsidRPr="009E6551" w:rsidRDefault="00CE1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2DCB0" w:rsidR="001E41F3" w:rsidRDefault="00F8369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B4C32" w14:textId="77777777" w:rsidR="00162346" w:rsidRDefault="00A72F7A">
            <w:pPr>
              <w:pStyle w:val="CRCoverPage"/>
              <w:spacing w:after="0"/>
              <w:ind w:left="100"/>
              <w:rPr>
                <w:noProof/>
              </w:rPr>
            </w:pPr>
            <w:r>
              <w:rPr>
                <w:noProof/>
              </w:rPr>
              <w:t xml:space="preserve">In pCR </w:t>
            </w:r>
            <w:r w:rsidRPr="00A72F7A">
              <w:rPr>
                <w:noProof/>
              </w:rPr>
              <w:t>S3-233582</w:t>
            </w:r>
            <w:r>
              <w:rPr>
                <w:noProof/>
              </w:rPr>
              <w:t xml:space="preserve"> </w:t>
            </w:r>
            <w:r w:rsidR="007F7EAC" w:rsidRPr="007F7EAC">
              <w:rPr>
                <w:noProof/>
              </w:rPr>
              <w:t>security and privacy for Direct C2 communication</w:t>
            </w:r>
            <w:r>
              <w:rPr>
                <w:noProof/>
              </w:rPr>
              <w:t xml:space="preserve"> </w:t>
            </w:r>
            <w:r w:rsidR="007F7EAC">
              <w:rPr>
                <w:noProof/>
              </w:rPr>
              <w:t>ha</w:t>
            </w:r>
            <w:r>
              <w:rPr>
                <w:noProof/>
              </w:rPr>
              <w:t>s</w:t>
            </w:r>
            <w:r w:rsidR="007F7EAC">
              <w:rPr>
                <w:noProof/>
              </w:rPr>
              <w:t xml:space="preserve"> been</w:t>
            </w:r>
            <w:r>
              <w:rPr>
                <w:noProof/>
              </w:rPr>
              <w:t xml:space="preserve"> agreed </w:t>
            </w:r>
            <w:r w:rsidR="007F7EAC">
              <w:rPr>
                <w:noProof/>
              </w:rPr>
              <w:t xml:space="preserve">in SA3#112 meeting. </w:t>
            </w:r>
          </w:p>
          <w:p w14:paraId="247321EF" w14:textId="77777777" w:rsidR="00162346" w:rsidRDefault="00162346">
            <w:pPr>
              <w:pStyle w:val="CRCoverPage"/>
              <w:spacing w:after="0"/>
              <w:ind w:left="100"/>
              <w:rPr>
                <w:noProof/>
              </w:rPr>
            </w:pPr>
          </w:p>
          <w:p w14:paraId="708AA7DE" w14:textId="21BC6735" w:rsidR="001E41F3" w:rsidRDefault="00162346">
            <w:pPr>
              <w:pStyle w:val="CRCoverPage"/>
              <w:spacing w:after="0"/>
              <w:ind w:left="100"/>
              <w:rPr>
                <w:noProof/>
              </w:rPr>
            </w:pPr>
            <w:r>
              <w:rPr>
                <w:noProof/>
              </w:rPr>
              <w:t xml:space="preserve">This CR proposes alignment with </w:t>
            </w:r>
            <w:r w:rsidR="00F65C1B">
              <w:rPr>
                <w:noProof/>
              </w:rPr>
              <w:t xml:space="preserve">stage-2 to include </w:t>
            </w:r>
            <w:r w:rsidR="00F65C1B" w:rsidRPr="007F7EAC">
              <w:rPr>
                <w:noProof/>
              </w:rPr>
              <w:t>security and privacy for Direct C2 communication</w:t>
            </w:r>
            <w:r w:rsidR="00F65C1B">
              <w:rPr>
                <w:noProof/>
              </w:rPr>
              <w:t xml:space="preserve"> for UUAA-</w:t>
            </w:r>
            <w:r w:rsidR="00E51BCB">
              <w:rPr>
                <w:noProof/>
              </w:rPr>
              <w:t>S</w:t>
            </w:r>
            <w:r w:rsidR="00F65C1B">
              <w:rPr>
                <w:noProof/>
              </w:rPr>
              <w:t>M procedure, which is currently missing in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BFAF8" w:rsidR="001E41F3" w:rsidRDefault="00F65C1B">
            <w:pPr>
              <w:pStyle w:val="CRCoverPage"/>
              <w:spacing w:after="0"/>
              <w:ind w:left="100"/>
              <w:rPr>
                <w:noProof/>
              </w:rPr>
            </w:pPr>
            <w:r>
              <w:rPr>
                <w:noProof/>
              </w:rPr>
              <w:t>UUAA-</w:t>
            </w:r>
            <w:r w:rsidR="00E51BCB">
              <w:rPr>
                <w:noProof/>
              </w:rPr>
              <w:t>S</w:t>
            </w:r>
            <w:r>
              <w:rPr>
                <w:noProof/>
              </w:rPr>
              <w:t>M procedure is updated to cover s</w:t>
            </w:r>
            <w:r w:rsidRPr="007F7EAC">
              <w:rPr>
                <w:noProof/>
              </w:rPr>
              <w:t>ecurity and privacy for Direct C2 communication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D6186" w:rsidR="001E41F3" w:rsidRDefault="00BB648D">
            <w:pPr>
              <w:pStyle w:val="CRCoverPage"/>
              <w:spacing w:after="0"/>
              <w:ind w:left="100"/>
              <w:rPr>
                <w:noProof/>
              </w:rPr>
            </w:pPr>
            <w:r>
              <w:rPr>
                <w:noProof/>
              </w:rPr>
              <w:t>Misaligned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0E86F" w:rsidR="001E41F3" w:rsidRDefault="00057C9C">
            <w:pPr>
              <w:pStyle w:val="CRCoverPage"/>
              <w:spacing w:after="0"/>
              <w:ind w:left="100"/>
              <w:rPr>
                <w:noProof/>
              </w:rPr>
            </w:pPr>
            <w:r>
              <w:rPr>
                <w:noProof/>
              </w:rP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5A072" w:rsidR="001E41F3" w:rsidRDefault="00BB64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43DA1" w:rsidR="001E41F3" w:rsidRDefault="00BB64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7F853" w:rsidR="001E41F3" w:rsidRDefault="00BB64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1897D" w14:textId="77777777" w:rsidR="00515524" w:rsidRDefault="00515524" w:rsidP="00515524">
      <w:pPr>
        <w:rPr>
          <w:noProof/>
          <w:lang w:eastAsia="zh-CN"/>
        </w:rPr>
      </w:pPr>
      <w:bookmarkStart w:id="1" w:name="_Toc146295428"/>
    </w:p>
    <w:p w14:paraId="37B47AC5" w14:textId="77777777" w:rsidR="00515524" w:rsidRPr="001E23FE" w:rsidRDefault="00515524" w:rsidP="00515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E5BB6B2" w14:textId="3D18C705" w:rsidR="00385408" w:rsidRPr="007F2770" w:rsidRDefault="00385408" w:rsidP="00385408">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
    </w:p>
    <w:p w14:paraId="4F7CCFA9" w14:textId="77777777" w:rsidR="00385408" w:rsidRPr="007F2770" w:rsidRDefault="00385408" w:rsidP="00385408">
      <w:r w:rsidRPr="007F2770">
        <w:t xml:space="preserve">In order to initiate the </w:t>
      </w:r>
      <w:proofErr w:type="gramStart"/>
      <w:r w:rsidRPr="007F2770">
        <w:t>network-requested</w:t>
      </w:r>
      <w:proofErr w:type="gramEnd"/>
      <w:r w:rsidRPr="007F2770">
        <w:t xml:space="preserve"> PDU session </w:t>
      </w:r>
      <w:r w:rsidRPr="007F2770">
        <w:rPr>
          <w:noProof/>
          <w:lang w:val="en-US"/>
        </w:rPr>
        <w:t>modification</w:t>
      </w:r>
      <w:r w:rsidRPr="007F2770">
        <w:t xml:space="preserve"> procedure, the SMF shall create a PDU SESSION MODIFICATION COMMAND message.</w:t>
      </w:r>
    </w:p>
    <w:p w14:paraId="0237701F" w14:textId="77777777" w:rsidR="00385408" w:rsidRPr="007F2770" w:rsidRDefault="00385408" w:rsidP="00385408">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3D5140E" w14:textId="77777777" w:rsidR="00385408" w:rsidRPr="007F2770" w:rsidRDefault="00385408" w:rsidP="00385408">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06F18CE" w14:textId="77777777" w:rsidR="00385408" w:rsidRPr="007F2770" w:rsidRDefault="00385408" w:rsidP="00385408">
      <w:r w:rsidRPr="007F2770">
        <w:t>If SMF creates a new authorized QoS rule for a new QoS flow, then SMF shall include the authorized QoS flow description for that QoS flow in the Authorized QoS flow descriptions IE of the PDU SESSION MODIFICATION COMMAND message, if:</w:t>
      </w:r>
    </w:p>
    <w:p w14:paraId="01177EC4" w14:textId="77777777" w:rsidR="00385408" w:rsidRPr="007F2770" w:rsidRDefault="00385408" w:rsidP="00385408">
      <w:pPr>
        <w:pStyle w:val="B1"/>
      </w:pPr>
      <w:r w:rsidRPr="007F2770">
        <w:t>a)</w:t>
      </w:r>
      <w:r w:rsidRPr="007F2770">
        <w:tab/>
        <w:t xml:space="preserve">the newly created authorized QoS rules is for a new GBR QoS </w:t>
      </w:r>
      <w:proofErr w:type="gramStart"/>
      <w:r w:rsidRPr="007F2770">
        <w:t>flow;</w:t>
      </w:r>
      <w:proofErr w:type="gramEnd"/>
    </w:p>
    <w:p w14:paraId="7D66D634" w14:textId="77777777" w:rsidR="00385408" w:rsidRPr="007F2770" w:rsidRDefault="00385408" w:rsidP="00385408">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6D348126" w14:textId="77777777" w:rsidR="00385408" w:rsidRPr="007F2770" w:rsidRDefault="00385408" w:rsidP="0038540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124B88B7" w14:textId="77777777" w:rsidR="00385408" w:rsidRPr="007F2770" w:rsidRDefault="00385408" w:rsidP="0038540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6C89C55" w14:textId="77777777" w:rsidR="00385408" w:rsidRPr="007F2770" w:rsidRDefault="00385408" w:rsidP="0038540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9227081" w14:textId="77777777" w:rsidR="00385408" w:rsidRPr="007F2770" w:rsidRDefault="00385408" w:rsidP="0038540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942AFA7" w14:textId="77777777" w:rsidR="00385408" w:rsidRPr="007F2770" w:rsidRDefault="00385408" w:rsidP="0038540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5E594247" w14:textId="77777777" w:rsidR="00385408" w:rsidRPr="007F2770" w:rsidRDefault="00385408" w:rsidP="00385408">
      <w:pPr>
        <w:pStyle w:val="NO"/>
      </w:pPr>
      <w:r w:rsidRPr="007F2770">
        <w:rPr>
          <w:lang w:val="en-US"/>
        </w:rPr>
        <w:t>NOTE</w:t>
      </w:r>
      <w:r w:rsidRPr="007F2770">
        <w:t> 0</w:t>
      </w:r>
      <w:r>
        <w:t>A</w:t>
      </w:r>
      <w:r w:rsidRPr="007F2770">
        <w:rPr>
          <w:lang w:val="en-US"/>
        </w:rPr>
        <w:t>:</w:t>
      </w:r>
      <w:r w:rsidRPr="007F2770">
        <w:rPr>
          <w:lang w:val="en-US"/>
        </w:rPr>
        <w:tab/>
        <w:t xml:space="preserve">The SMF can include multiple mapped EPS bearer context fields with the same EPS bearer identity in the Mapped EPS bearer contexts IE of the PDU SESSION MODIFICATION COMMAND message in cases, </w:t>
      </w:r>
      <w:proofErr w:type="gramStart"/>
      <w:r w:rsidRPr="007F2770">
        <w:rPr>
          <w:lang w:val="en-US"/>
        </w:rPr>
        <w:t>e.g.</w:t>
      </w:r>
      <w:proofErr w:type="gramEnd"/>
      <w:r w:rsidRPr="007F2770">
        <w:rPr>
          <w:lang w:val="en-US"/>
        </w:rPr>
        <w:t xml:space="preserve"> the packet filters need to be modified and the modification requires more than one TFT operation codes or the mapped traffic flow template needs to be modified and the modification exceeds the maximum size of the TFT IE</w:t>
      </w:r>
      <w:r w:rsidRPr="007F2770">
        <w:t>.</w:t>
      </w:r>
    </w:p>
    <w:p w14:paraId="215088DE" w14:textId="77777777" w:rsidR="00385408" w:rsidRPr="007F2770" w:rsidRDefault="00385408" w:rsidP="0038540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299F75C8" w14:textId="77777777" w:rsidR="00385408" w:rsidRPr="007F2770" w:rsidRDefault="00385408" w:rsidP="00385408">
      <w:pPr>
        <w:pStyle w:val="B1"/>
      </w:pPr>
      <w:r w:rsidRPr="007F2770">
        <w:t>a)</w:t>
      </w:r>
      <w:r w:rsidRPr="007F2770">
        <w:tab/>
        <w:t xml:space="preserve">if the </w:t>
      </w:r>
      <w:proofErr w:type="spellStart"/>
      <w:r w:rsidRPr="007F2770">
        <w:t>RQoS</w:t>
      </w:r>
      <w:proofErr w:type="spellEnd"/>
      <w:r w:rsidRPr="007F2770">
        <w:t xml:space="preserve"> bit is set to:</w:t>
      </w:r>
    </w:p>
    <w:p w14:paraId="657637EB" w14:textId="77777777" w:rsidR="00385408" w:rsidRPr="007F2770" w:rsidRDefault="00385408" w:rsidP="00385408">
      <w:pPr>
        <w:pStyle w:val="B2"/>
      </w:pPr>
      <w:r w:rsidRPr="007F2770">
        <w:lastRenderedPageBreak/>
        <w:t>1)</w:t>
      </w:r>
      <w:r w:rsidRPr="007F2770">
        <w:tab/>
        <w:t>"Reflective QoS supported", consider that the UE supports reflective QoS for this PDU session; or</w:t>
      </w:r>
    </w:p>
    <w:p w14:paraId="034C3068" w14:textId="77777777" w:rsidR="00385408" w:rsidRPr="007F2770" w:rsidRDefault="00385408" w:rsidP="00385408">
      <w:pPr>
        <w:pStyle w:val="B2"/>
      </w:pPr>
      <w:r w:rsidRPr="007F2770">
        <w:t>2)</w:t>
      </w:r>
      <w:r w:rsidRPr="007F2770">
        <w:tab/>
        <w:t xml:space="preserve">"Reflective QoS not supported", consider that the UE does not support reflective QoS for this PDU session; </w:t>
      </w:r>
      <w:proofErr w:type="gramStart"/>
      <w:r w:rsidRPr="007F2770">
        <w:t>and;</w:t>
      </w:r>
      <w:proofErr w:type="gramEnd"/>
    </w:p>
    <w:p w14:paraId="1CE9A6D4" w14:textId="77777777" w:rsidR="00385408" w:rsidRPr="007F2770" w:rsidRDefault="00385408" w:rsidP="00385408">
      <w:pPr>
        <w:pStyle w:val="B1"/>
      </w:pPr>
      <w:r w:rsidRPr="007F2770">
        <w:t>b)</w:t>
      </w:r>
      <w:r w:rsidRPr="007F2770">
        <w:tab/>
        <w:t>if the MH6-PDU bit is set to:</w:t>
      </w:r>
    </w:p>
    <w:p w14:paraId="4AB1CA77" w14:textId="77777777" w:rsidR="00385408" w:rsidRPr="007F2770" w:rsidRDefault="00385408" w:rsidP="00385408">
      <w:pPr>
        <w:pStyle w:val="B2"/>
      </w:pPr>
      <w:r w:rsidRPr="007F2770">
        <w:t>1)</w:t>
      </w:r>
      <w:r w:rsidRPr="007F2770">
        <w:tab/>
        <w:t>"Multi-homed IPv6 PDU session supported", consider that this PDU session is supported to use multiple IPv6 prefixes; or</w:t>
      </w:r>
    </w:p>
    <w:p w14:paraId="21B11199" w14:textId="77777777" w:rsidR="00385408" w:rsidRPr="007F2770" w:rsidRDefault="00385408" w:rsidP="00385408">
      <w:pPr>
        <w:pStyle w:val="B2"/>
      </w:pPr>
      <w:r w:rsidRPr="007F2770">
        <w:t>2)</w:t>
      </w:r>
      <w:r w:rsidRPr="007F2770">
        <w:tab/>
        <w:t>"Multi-homed IPv6 PDU session not supported", consider that this PDU session is not supported to use multiple IPv6 prefixes.</w:t>
      </w:r>
    </w:p>
    <w:p w14:paraId="20FCD04F" w14:textId="77777777" w:rsidR="00385408" w:rsidRPr="007F2770" w:rsidRDefault="00385408" w:rsidP="0038540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DD0233E" w14:textId="77777777" w:rsidR="00385408" w:rsidRPr="007F2770" w:rsidRDefault="00385408" w:rsidP="0038540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4E4D25F" w14:textId="77777777" w:rsidR="00385408" w:rsidRPr="007F2770" w:rsidRDefault="00385408" w:rsidP="00385408">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2" w:name="_Hlk131080421"/>
      <w:r w:rsidRPr="007F2770">
        <w:t>and a UE-requested PDU session modification procedure has not been successfully performed yet</w:t>
      </w:r>
      <w:bookmarkEnd w:id="2"/>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69675FF9" w14:textId="77777777" w:rsidR="00385408" w:rsidRPr="007F2770" w:rsidRDefault="00385408" w:rsidP="0038540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3DD9CF04" w14:textId="77777777" w:rsidR="00385408" w:rsidRPr="007F2770" w:rsidRDefault="00385408" w:rsidP="00385408">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67E79415" w14:textId="77777777" w:rsidR="00385408" w:rsidRPr="007F2770" w:rsidRDefault="00385408" w:rsidP="0038540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A28DC58" w14:textId="77777777" w:rsidR="00385408" w:rsidRPr="007F2770" w:rsidRDefault="00385408" w:rsidP="00385408">
      <w:pPr>
        <w:pStyle w:val="B1"/>
      </w:pPr>
      <w:r w:rsidRPr="007F2770">
        <w:t>b)</w:t>
      </w:r>
      <w:r w:rsidRPr="007F2770">
        <w:tab/>
        <w:t>the requested PDU session shall not be an always-on PDU session and:</w:t>
      </w:r>
    </w:p>
    <w:p w14:paraId="4C99F954" w14:textId="77777777" w:rsidR="00385408" w:rsidRPr="007F2770" w:rsidRDefault="00385408" w:rsidP="0038540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9FEF1CB" w14:textId="77777777" w:rsidR="00385408" w:rsidRPr="007F2770" w:rsidRDefault="00385408" w:rsidP="00385408">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48ED043" w14:textId="77777777" w:rsidR="00385408" w:rsidRPr="007F2770" w:rsidRDefault="00385408" w:rsidP="00385408">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5D87A2D" w14:textId="77777777" w:rsidR="00385408" w:rsidRPr="007F2770" w:rsidRDefault="00385408" w:rsidP="00385408">
      <w:r w:rsidRPr="007F2770">
        <w:t xml:space="preserve">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w:t>
      </w:r>
      <w:r w:rsidRPr="007F2770">
        <w:lastRenderedPageBreak/>
        <w:t>supports EDC and the network requires the use of EDC, then the SMF shall include the Extended protocol configuration options IE in the PDU SESSION MODIFICATION COMMAND message with the EDC usage required indicator.</w:t>
      </w:r>
    </w:p>
    <w:p w14:paraId="5CD3D009" w14:textId="77777777" w:rsidR="00385408" w:rsidRPr="007F2770" w:rsidRDefault="00385408" w:rsidP="00385408">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44E0D23E" w14:textId="77777777" w:rsidR="00385408" w:rsidRPr="007F2770" w:rsidRDefault="00385408" w:rsidP="00385408">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FEE80B7" w14:textId="77777777" w:rsidR="00385408" w:rsidRPr="007F2770" w:rsidRDefault="00385408" w:rsidP="0038540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BCCF7C5" w14:textId="77777777" w:rsidR="00385408" w:rsidRPr="007F2770" w:rsidRDefault="00385408" w:rsidP="0038540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14A342F" w14:textId="77777777" w:rsidR="00385408" w:rsidRPr="007F2770" w:rsidRDefault="00385408" w:rsidP="0038540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6C0AD0B" w14:textId="77777777" w:rsidR="00385408" w:rsidRPr="007F2770" w:rsidRDefault="00385408" w:rsidP="00385408">
      <w:pPr>
        <w:pStyle w:val="NO"/>
      </w:pPr>
      <w:r w:rsidRPr="007F2770">
        <w:t>NOTE 1:</w:t>
      </w:r>
      <w:r w:rsidRPr="007F2770">
        <w:tab/>
      </w:r>
      <w:bookmarkStart w:id="3" w:name="_Hlk100234143"/>
      <w:r w:rsidRPr="007F2770">
        <w:t>The network determines whether security protection applies or not for the multicast MBS session as specified in 3GPP TS 33.501</w:t>
      </w:r>
      <w:bookmarkEnd w:id="3"/>
      <w:r w:rsidRPr="007F2770">
        <w:t> [24].</w:t>
      </w:r>
    </w:p>
    <w:p w14:paraId="78BB3AC9" w14:textId="77777777" w:rsidR="00385408" w:rsidRPr="007F2770" w:rsidRDefault="00385408" w:rsidP="0038540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1CB3AC7" w14:textId="77777777" w:rsidR="00385408" w:rsidRPr="007F2770" w:rsidRDefault="00385408" w:rsidP="00385408">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2C9AA901" w14:textId="77777777" w:rsidR="00385408" w:rsidRPr="007F2770" w:rsidRDefault="00385408" w:rsidP="00385408">
      <w:pPr>
        <w:pStyle w:val="NO"/>
      </w:pPr>
      <w:bookmarkStart w:id="4"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4"/>
    </w:p>
    <w:p w14:paraId="4452547E" w14:textId="77777777" w:rsidR="00385408" w:rsidRPr="007F2770" w:rsidRDefault="00385408" w:rsidP="0038540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5804A67" w14:textId="77777777" w:rsidR="00385408" w:rsidRPr="007F2770" w:rsidRDefault="00385408" w:rsidP="00385408">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5B32916" w14:textId="77777777" w:rsidR="00385408" w:rsidRPr="007F2770" w:rsidRDefault="00385408" w:rsidP="00385408">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53BF867" w14:textId="77777777" w:rsidR="00385408" w:rsidRPr="007F2770" w:rsidRDefault="00385408" w:rsidP="00385408">
      <w:r w:rsidRPr="007F2770">
        <w:t>If:</w:t>
      </w:r>
    </w:p>
    <w:p w14:paraId="68B53EDD" w14:textId="77777777" w:rsidR="00385408" w:rsidRPr="007F2770" w:rsidRDefault="00385408" w:rsidP="00385408">
      <w:pPr>
        <w:pStyle w:val="B1"/>
      </w:pPr>
      <w:r w:rsidRPr="007F2770">
        <w:t>a)</w:t>
      </w:r>
      <w:r w:rsidRPr="007F2770">
        <w:tab/>
        <w:t>the SMF wants to remove joined UE from one or more multicast MBS sessions; or</w:t>
      </w:r>
    </w:p>
    <w:p w14:paraId="0C398E03" w14:textId="77777777" w:rsidR="00385408" w:rsidRPr="007F2770" w:rsidRDefault="00385408" w:rsidP="00385408">
      <w:pPr>
        <w:pStyle w:val="B1"/>
      </w:pPr>
      <w:r w:rsidRPr="007F2770">
        <w:lastRenderedPageBreak/>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709C7E2" w14:textId="77777777" w:rsidR="00385408" w:rsidRPr="007F2770" w:rsidRDefault="00385408" w:rsidP="0038540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D45E4D1" w14:textId="77777777" w:rsidR="00385408" w:rsidRPr="007F2770" w:rsidRDefault="00385408" w:rsidP="00385408">
      <w:pPr>
        <w:pStyle w:val="NO"/>
      </w:pPr>
      <w:r w:rsidRPr="007F2770">
        <w:t>NOTE 5:</w:t>
      </w:r>
      <w:r w:rsidRPr="007F2770">
        <w:tab/>
        <w:t xml:space="preserve">based on operator's policy, </w:t>
      </w:r>
      <w:proofErr w:type="gramStart"/>
      <w:r w:rsidRPr="007F2770">
        <w:t>e.g.</w:t>
      </w:r>
      <w:proofErr w:type="gramEnd"/>
      <w:r w:rsidRPr="007F2770">
        <w:t xml:space="preserve"> after a locally configured time period, the SMF is allowed to trigger the removal of joined UE from an multicast MBS session when the UE moves outside all the MBS service area(s) of that multicast MBS session.</w:t>
      </w:r>
    </w:p>
    <w:p w14:paraId="2D681D37" w14:textId="77777777" w:rsidR="00385408" w:rsidRPr="007F2770" w:rsidRDefault="00385408" w:rsidP="00385408">
      <w:pPr>
        <w:rPr>
          <w:rFonts w:eastAsia="SimSun"/>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E35810E" w14:textId="77777777" w:rsidR="00385408" w:rsidRPr="007F2770" w:rsidRDefault="00385408" w:rsidP="00385408">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5A4A0CC" w14:textId="77777777" w:rsidR="00385408" w:rsidRPr="007F2770" w:rsidRDefault="00385408" w:rsidP="00385408">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07B97A1F" w14:textId="77777777" w:rsidR="00385408" w:rsidRPr="007F2770" w:rsidRDefault="00385408" w:rsidP="0038540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718E99BA" w14:textId="77777777" w:rsidR="00385408" w:rsidRPr="007F2770" w:rsidRDefault="00385408" w:rsidP="0038540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6AC63B1" w14:textId="77777777" w:rsidR="00385408" w:rsidRDefault="00385408" w:rsidP="0038540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1E793F2A" w14:textId="77777777" w:rsidR="00385408" w:rsidRPr="00294B40" w:rsidRDefault="00385408" w:rsidP="00385408">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C78FB23" w14:textId="77777777" w:rsidR="00385408" w:rsidRPr="007F2770" w:rsidRDefault="00385408" w:rsidP="00385408">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38472F21" w14:textId="77777777" w:rsidR="00385408" w:rsidRPr="007F2770" w:rsidRDefault="00385408" w:rsidP="00385408">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DE7CE6C" w14:textId="77777777" w:rsidR="00385408" w:rsidRPr="007F2770" w:rsidRDefault="00385408" w:rsidP="00385408">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w:t>
      </w:r>
      <w:r w:rsidRPr="007F2770">
        <w:lastRenderedPageBreak/>
        <w:t xml:space="preserve">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0E6B902" w14:textId="77777777" w:rsidR="00385408" w:rsidRPr="007F2770" w:rsidRDefault="00385408" w:rsidP="00385408">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E546F46" w14:textId="77777777" w:rsidR="00385408" w:rsidRPr="007F2770" w:rsidRDefault="00385408" w:rsidP="00385408">
      <w:pPr>
        <w:rPr>
          <w:lang w:val="en-US"/>
        </w:rPr>
      </w:pPr>
      <w:bookmarkStart w:id="5" w:name="_Hlk80445637"/>
      <w:bookmarkStart w:id="6"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5"/>
      <w:r w:rsidRPr="007F2770">
        <w:rPr>
          <w:lang w:val="en-US"/>
        </w:rPr>
        <w:t>Service-level-AA container IE</w:t>
      </w:r>
      <w:r w:rsidRPr="007F2770">
        <w:t xml:space="preserve"> containing:</w:t>
      </w:r>
    </w:p>
    <w:p w14:paraId="583D9955" w14:textId="77777777" w:rsidR="00385408" w:rsidRPr="007F2770" w:rsidRDefault="00385408" w:rsidP="00385408">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6"/>
    <w:p w14:paraId="4E3047F7" w14:textId="77777777" w:rsidR="00385408" w:rsidRPr="007F2770" w:rsidRDefault="00385408" w:rsidP="0038540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2D45B2C3" w14:textId="77777777" w:rsidR="00385408" w:rsidRPr="007F2770" w:rsidRDefault="00385408" w:rsidP="0038540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7" w:name="_Hlk95128239"/>
      <w:r w:rsidRPr="007F2770">
        <w:rPr>
          <w:rFonts w:eastAsia="Malgun Gothic"/>
          <w:lang w:val="en-US"/>
        </w:rPr>
        <w:t>the payload type</w:t>
      </w:r>
      <w:bookmarkEnd w:id="7"/>
      <w:r w:rsidRPr="007F2770">
        <w:t>; and</w:t>
      </w:r>
    </w:p>
    <w:p w14:paraId="65E7A91F" w14:textId="77777777" w:rsidR="00385408" w:rsidRPr="007F2770" w:rsidRDefault="00385408" w:rsidP="00385408">
      <w:pPr>
        <w:pStyle w:val="B1"/>
      </w:pPr>
      <w:r w:rsidRPr="007F2770">
        <w:t>d)</w:t>
      </w:r>
      <w:r w:rsidRPr="007F2770">
        <w:tab/>
        <w:t xml:space="preserve">if the CAA-level UAV ID is provided from the UAS-NF, the service-level device ID set </w:t>
      </w:r>
      <w:bookmarkStart w:id="8" w:name="_Hlk86842010"/>
      <w:r w:rsidRPr="007F2770">
        <w:t>to the CAA-level UAV ID</w:t>
      </w:r>
      <w:bookmarkEnd w:id="8"/>
      <w:r w:rsidRPr="007F2770">
        <w:t>.</w:t>
      </w:r>
    </w:p>
    <w:p w14:paraId="753745FA" w14:textId="77777777" w:rsidR="007D4D99" w:rsidRDefault="00385408" w:rsidP="00385408">
      <w:pPr>
        <w:pStyle w:val="NO"/>
        <w:rPr>
          <w:ins w:id="9" w:author="Taimoor1" w:date="2023-10-10T20:41:00Z"/>
        </w:rPr>
      </w:pPr>
      <w:bookmarkStart w:id="10"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w:t>
      </w:r>
      <w:del w:id="11" w:author="Taimoor1" w:date="2023-10-10T20:38:00Z">
        <w:r w:rsidDel="004D62B1">
          <w:delText xml:space="preserve"> C2 session security information, the</w:delText>
        </w:r>
      </w:del>
      <w:r>
        <w:t xml:space="preserve"> pairing information for C2 communication, and the pairing information for</w:t>
      </w:r>
      <w:r w:rsidDel="003B4193">
        <w:t xml:space="preserve"> </w:t>
      </w:r>
      <w:r>
        <w:t>direct C2 communication</w:t>
      </w:r>
      <w:ins w:id="12" w:author="Taimoor" w:date="2023-10-01T00:18:00Z">
        <w:r w:rsidR="00C43910" w:rsidRPr="007173A4">
          <w:t xml:space="preserve">, </w:t>
        </w:r>
      </w:ins>
    </w:p>
    <w:p w14:paraId="034FF2A4" w14:textId="4D9A960B" w:rsidR="00385408" w:rsidRPr="00820E63" w:rsidRDefault="007D4D99" w:rsidP="00385408">
      <w:pPr>
        <w:pStyle w:val="NO"/>
      </w:pPr>
      <w:ins w:id="13" w:author="Taimoor1" w:date="2023-10-10T20:41:00Z">
        <w:r>
          <w:t xml:space="preserve">NOTE </w:t>
        </w:r>
      </w:ins>
      <w:ins w:id="14" w:author="Taimoor1" w:date="2023-10-11T04:33:00Z">
        <w:r w:rsidR="00CD3590">
          <w:t>9A</w:t>
        </w:r>
      </w:ins>
      <w:ins w:id="15" w:author="Taimoor1" w:date="2023-10-10T20:41:00Z">
        <w:r w:rsidR="00F12F91">
          <w:t>:</w:t>
        </w:r>
        <w:r w:rsidR="00F12F91">
          <w:tab/>
          <w:t>T</w:t>
        </w:r>
      </w:ins>
      <w:ins w:id="16" w:author="Taimoor1" w:date="2023-10-10T20:39:00Z">
        <w:r w:rsidR="001C319C">
          <w:t>he</w:t>
        </w:r>
      </w:ins>
      <w:ins w:id="17" w:author="Taimoor1" w:date="2023-10-10T20:41:00Z">
        <w:r w:rsidR="00F12F91">
          <w:t xml:space="preserve"> C</w:t>
        </w:r>
      </w:ins>
      <w:ins w:id="18" w:author="Taimoor1" w:date="2023-10-10T20:42:00Z">
        <w:r w:rsidR="00F12F91">
          <w:t>2 authorization payload in the service-level-AA payload can include the</w:t>
        </w:r>
      </w:ins>
      <w:ins w:id="19" w:author="Taimoor1" w:date="2023-10-10T20:39:00Z">
        <w:r w:rsidR="001C319C">
          <w:t xml:space="preserve"> security information for </w:t>
        </w:r>
        <w:r w:rsidR="00FE30EF">
          <w:t xml:space="preserve">C2 </w:t>
        </w:r>
      </w:ins>
      <w:ins w:id="20" w:author="Taimoor1" w:date="2023-10-11T04:29:00Z">
        <w:r w:rsidR="0021287E">
          <w:t>session</w:t>
        </w:r>
      </w:ins>
      <w:ins w:id="21" w:author="Taimoor1" w:date="2023-10-10T20:39:00Z">
        <w:r w:rsidR="00FE30EF">
          <w:t xml:space="preserve"> </w:t>
        </w:r>
      </w:ins>
      <w:ins w:id="22" w:author="Taimoor" w:date="2023-10-01T00:18:00Z">
        <w:r w:rsidR="00C43910">
          <w:t>as specified in TS 33.256 [</w:t>
        </w:r>
      </w:ins>
      <w:ins w:id="23" w:author="Taimoor1" w:date="2023-10-10T20:42:00Z">
        <w:r w:rsidR="00192D6B">
          <w:t>24B</w:t>
        </w:r>
      </w:ins>
      <w:ins w:id="24" w:author="Taimoor" w:date="2023-10-01T00:18:00Z">
        <w:r w:rsidR="00C43910">
          <w:t>]</w:t>
        </w:r>
      </w:ins>
      <w:r w:rsidR="00385408" w:rsidRPr="003512BA">
        <w:t>.</w:t>
      </w:r>
    </w:p>
    <w:bookmarkEnd w:id="10"/>
    <w:p w14:paraId="2D1C3208" w14:textId="77777777" w:rsidR="00385408" w:rsidRPr="007F2770" w:rsidRDefault="00385408" w:rsidP="0038540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DB81615" w14:textId="77777777" w:rsidR="00385408" w:rsidRPr="007F2770" w:rsidRDefault="00385408" w:rsidP="00385408">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0A33DE74" w14:textId="77777777" w:rsidR="00385408" w:rsidRPr="007F2770" w:rsidRDefault="00385408" w:rsidP="00385408">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02E9ABD0" w14:textId="77777777" w:rsidR="00385408" w:rsidRPr="007F2770" w:rsidRDefault="00385408" w:rsidP="00385408">
      <w:pPr>
        <w:pStyle w:val="B1"/>
      </w:pPr>
      <w:r w:rsidRPr="007F2770">
        <w:t>c)</w:t>
      </w:r>
      <w:r w:rsidRPr="007F2770">
        <w:tab/>
        <w:t>if received a payload from the UAS-NF, the service-level-AA payload with the value set to the payload; and</w:t>
      </w:r>
    </w:p>
    <w:p w14:paraId="5970E95B" w14:textId="77777777" w:rsidR="00385408" w:rsidRPr="007F2770" w:rsidRDefault="00385408" w:rsidP="00385408">
      <w:pPr>
        <w:pStyle w:val="B1"/>
      </w:pPr>
      <w:r w:rsidRPr="007F2770">
        <w:t>d)</w:t>
      </w:r>
      <w:r w:rsidRPr="007F2770">
        <w:tab/>
        <w:t>if received a payload type associated with the payload, the service-level-AA payload type with the value set to the payload type.</w:t>
      </w:r>
    </w:p>
    <w:p w14:paraId="5BB53B00" w14:textId="77777777" w:rsidR="00385408" w:rsidRPr="007F2770" w:rsidRDefault="00385408" w:rsidP="0038540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52A551E8" w14:textId="77777777" w:rsidR="00385408" w:rsidRPr="007F2770" w:rsidRDefault="00385408" w:rsidP="00385408">
      <w:pPr>
        <w:pStyle w:val="B1"/>
      </w:pPr>
      <w:r w:rsidRPr="007F2770">
        <w:t>-</w:t>
      </w:r>
      <w:r w:rsidRPr="007F2770">
        <w:tab/>
        <w:t>at least one of ECS IPv4 Address(es), ECS IPv6 Address(es), ECS FQDN(s</w:t>
      </w:r>
      <w:proofErr w:type="gramStart"/>
      <w:r w:rsidRPr="007F2770">
        <w:t>);</w:t>
      </w:r>
      <w:proofErr w:type="gramEnd"/>
    </w:p>
    <w:p w14:paraId="2B440221" w14:textId="77777777" w:rsidR="00385408" w:rsidRPr="007F2770" w:rsidRDefault="00385408" w:rsidP="00385408">
      <w:pPr>
        <w:pStyle w:val="B1"/>
      </w:pPr>
      <w:r w:rsidRPr="007F2770">
        <w:t>-</w:t>
      </w:r>
      <w:r w:rsidRPr="007F2770">
        <w:tab/>
        <w:t xml:space="preserve">at least one associated ECSP </w:t>
      </w:r>
      <w:proofErr w:type="spellStart"/>
      <w:proofErr w:type="gramStart"/>
      <w:r w:rsidRPr="007F2770">
        <w:t>identifier</w:t>
      </w:r>
      <w:bookmarkStart w:id="25" w:name="_Hlk102494125"/>
      <w:r w:rsidRPr="007F2770">
        <w:t>;and</w:t>
      </w:r>
      <w:proofErr w:type="spellEnd"/>
      <w:proofErr w:type="gramEnd"/>
    </w:p>
    <w:p w14:paraId="6B128573" w14:textId="77777777" w:rsidR="00385408" w:rsidRPr="007F2770" w:rsidRDefault="00385408" w:rsidP="00385408">
      <w:pPr>
        <w:pStyle w:val="B1"/>
      </w:pPr>
      <w:r w:rsidRPr="007F2770">
        <w:t>-</w:t>
      </w:r>
      <w:r w:rsidRPr="007F2770">
        <w:tab/>
        <w:t>optionally, spatial validity conditions</w:t>
      </w:r>
      <w:bookmarkEnd w:id="25"/>
      <w:r w:rsidRPr="007F2770">
        <w:rPr>
          <w:lang w:val="en-US"/>
        </w:rPr>
        <w:t xml:space="preserve"> associated with the ECS </w:t>
      </w:r>
      <w:proofErr w:type="gramStart"/>
      <w:r w:rsidRPr="007F2770">
        <w:rPr>
          <w:lang w:val="en-US"/>
        </w:rPr>
        <w:t>address</w:t>
      </w:r>
      <w:r w:rsidRPr="007F2770">
        <w:t>;</w:t>
      </w:r>
      <w:proofErr w:type="gramEnd"/>
      <w:r w:rsidRPr="007F2770">
        <w:t xml:space="preserve"> </w:t>
      </w:r>
    </w:p>
    <w:p w14:paraId="40968856" w14:textId="12865DA1" w:rsidR="00385408" w:rsidRPr="007F2770" w:rsidRDefault="00385408" w:rsidP="00385408">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69F912F2" w14:textId="77777777" w:rsidR="00385408" w:rsidRPr="007F2770" w:rsidRDefault="00385408" w:rsidP="00385408">
      <w:r w:rsidRPr="007F2770">
        <w:t xml:space="preserve">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w:t>
      </w:r>
      <w:r w:rsidRPr="007F2770">
        <w:lastRenderedPageBreak/>
        <w:t>configuration options IE in the PDU SESSION MODIFICATION COMMAND message with one or more DNS server IPv4 address(es), one or more DNS server IPv6 address(es) or both of them.</w:t>
      </w:r>
    </w:p>
    <w:p w14:paraId="1358C79A" w14:textId="77777777" w:rsidR="00385408" w:rsidRPr="007F2770" w:rsidRDefault="00385408" w:rsidP="00385408">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FEE11D2" w14:textId="77777777" w:rsidR="00385408" w:rsidRPr="007F2770" w:rsidRDefault="00385408" w:rsidP="00385408">
      <w:pPr>
        <w:pStyle w:val="B1"/>
      </w:pPr>
      <w:r w:rsidRPr="007F2770">
        <w:t>a)</w:t>
      </w:r>
      <w:r w:rsidRPr="007F2770">
        <w:tab/>
        <w:t>with the EAS rediscovery indication without indicated impact; or</w:t>
      </w:r>
    </w:p>
    <w:p w14:paraId="7B2E8BF0" w14:textId="77777777" w:rsidR="00385408" w:rsidRPr="007F2770" w:rsidRDefault="00385408" w:rsidP="00385408">
      <w:pPr>
        <w:pStyle w:val="B1"/>
      </w:pPr>
      <w:r w:rsidRPr="007F2770">
        <w:t>b)</w:t>
      </w:r>
      <w:r w:rsidRPr="007F2770">
        <w:tab/>
        <w:t>with the following:</w:t>
      </w:r>
    </w:p>
    <w:p w14:paraId="43BB708C" w14:textId="77777777" w:rsidR="00385408" w:rsidRPr="007F2770" w:rsidRDefault="00385408" w:rsidP="00385408">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08D9762A" w14:textId="77777777" w:rsidR="00385408" w:rsidRPr="007F2770" w:rsidRDefault="00385408" w:rsidP="00385408">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1996F1CB" w14:textId="77777777" w:rsidR="00385408" w:rsidRPr="007F2770" w:rsidRDefault="00385408" w:rsidP="00385408">
      <w:pPr>
        <w:pStyle w:val="B2"/>
      </w:pPr>
      <w:r w:rsidRPr="007F2770">
        <w:t>3)</w:t>
      </w:r>
      <w:r w:rsidRPr="007F2770">
        <w:tab/>
        <w:t>one or more EAS rediscovery indication(s) with impacted EAS FQDN, if the UE supports EAS rediscovery indication(s) with impacted EAS FQDN; or</w:t>
      </w:r>
    </w:p>
    <w:p w14:paraId="4EC6A5A1" w14:textId="77777777" w:rsidR="00385408" w:rsidRPr="007F2770" w:rsidRDefault="00385408" w:rsidP="00385408">
      <w:pPr>
        <w:pStyle w:val="B2"/>
      </w:pPr>
      <w:r w:rsidRPr="007F2770">
        <w:t>4)</w:t>
      </w:r>
      <w:r w:rsidRPr="007F2770">
        <w:tab/>
        <w:t>any combination of the above.</w:t>
      </w:r>
    </w:p>
    <w:p w14:paraId="35CCE3C3" w14:textId="77777777" w:rsidR="00385408" w:rsidRDefault="00385408" w:rsidP="0038540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04A7441" w14:textId="77777777" w:rsidR="00385408" w:rsidRDefault="00385408" w:rsidP="00385408">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35A8EDF" w14:textId="77777777" w:rsidR="00385408" w:rsidRPr="007F2770" w:rsidRDefault="00385408" w:rsidP="00385408">
      <w:r w:rsidRPr="008055DB">
        <w:t>If the SMF determines to provide the N3QAI to the UE, the SMF shall include the N3QAI in the PDU SESSION MODIFICATION COMMAND message.</w:t>
      </w:r>
    </w:p>
    <w:p w14:paraId="1427CFC4" w14:textId="77777777" w:rsidR="00385408" w:rsidRPr="007F2770" w:rsidRDefault="00385408" w:rsidP="00385408">
      <w:pPr>
        <w:pStyle w:val="TH"/>
      </w:pPr>
      <w:r w:rsidRPr="007F2770">
        <w:object w:dxaOrig="10590" w:dyaOrig="4830" w14:anchorId="03D71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5pt" o:ole="">
            <v:imagedata r:id="rId16" o:title=""/>
          </v:shape>
          <o:OLEObject Type="Embed" ProgID="Visio.Drawing.11" ShapeID="_x0000_i1025" DrawAspect="Content" ObjectID="_1758561685" r:id="rId17"/>
        </w:object>
      </w:r>
    </w:p>
    <w:p w14:paraId="565A4202" w14:textId="77777777" w:rsidR="00385408" w:rsidRPr="007F2770" w:rsidRDefault="00385408" w:rsidP="00385408">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7DB43DF5" w14:textId="6041F0BD" w:rsidR="00515524" w:rsidRPr="001E23FE" w:rsidRDefault="00515524" w:rsidP="00515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w:t>
      </w:r>
      <w:r w:rsidRPr="001E23FE">
        <w:rPr>
          <w:rFonts w:ascii="Arial" w:hAnsi="Arial" w:cs="Arial"/>
          <w:color w:val="0000FF"/>
          <w:sz w:val="28"/>
          <w:szCs w:val="28"/>
          <w:lang w:val="en-US"/>
        </w:rPr>
        <w:t xml:space="preserve"> Change * * * *</w:t>
      </w:r>
    </w:p>
    <w:p w14:paraId="2DEF4315" w14:textId="77777777" w:rsidR="00515524" w:rsidRDefault="00515524">
      <w:pPr>
        <w:rPr>
          <w:noProof/>
        </w:rPr>
      </w:pPr>
    </w:p>
    <w:sectPr w:rsidR="005155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F1E4" w14:textId="77777777" w:rsidR="00435DA6" w:rsidRDefault="00435DA6">
      <w:r>
        <w:separator/>
      </w:r>
    </w:p>
  </w:endnote>
  <w:endnote w:type="continuationSeparator" w:id="0">
    <w:p w14:paraId="3371B824" w14:textId="77777777" w:rsidR="00435DA6" w:rsidRDefault="0043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ACBC" w14:textId="77777777" w:rsidR="00435DA6" w:rsidRDefault="00435DA6">
      <w:r>
        <w:separator/>
      </w:r>
    </w:p>
  </w:footnote>
  <w:footnote w:type="continuationSeparator" w:id="0">
    <w:p w14:paraId="6039C6F4" w14:textId="77777777" w:rsidR="00435DA6" w:rsidRDefault="0043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2088340">
    <w:abstractNumId w:val="3"/>
  </w:num>
  <w:num w:numId="2" w16cid:durableId="791098919">
    <w:abstractNumId w:val="2"/>
  </w:num>
  <w:num w:numId="3" w16cid:durableId="972444283">
    <w:abstractNumId w:val="1"/>
  </w:num>
  <w:num w:numId="4" w16cid:durableId="1928732513">
    <w:abstractNumId w:val="0"/>
  </w:num>
  <w:num w:numId="5" w16cid:durableId="237711441">
    <w:abstractNumId w:val="15"/>
  </w:num>
  <w:num w:numId="6" w16cid:durableId="1209336556">
    <w:abstractNumId w:val="10"/>
  </w:num>
  <w:num w:numId="7" w16cid:durableId="1355839781">
    <w:abstractNumId w:val="7"/>
  </w:num>
  <w:num w:numId="8" w16cid:durableId="1319190696">
    <w:abstractNumId w:val="4"/>
  </w:num>
  <w:num w:numId="9" w16cid:durableId="691148754">
    <w:abstractNumId w:val="6"/>
  </w:num>
  <w:num w:numId="10" w16cid:durableId="2059354711">
    <w:abstractNumId w:val="16"/>
  </w:num>
  <w:num w:numId="11" w16cid:durableId="1351879909">
    <w:abstractNumId w:val="5"/>
  </w:num>
  <w:num w:numId="12" w16cid:durableId="1565750181">
    <w:abstractNumId w:val="13"/>
  </w:num>
  <w:num w:numId="13" w16cid:durableId="1275014927">
    <w:abstractNumId w:val="9"/>
  </w:num>
  <w:num w:numId="14" w16cid:durableId="5137520">
    <w:abstractNumId w:val="12"/>
  </w:num>
  <w:num w:numId="15" w16cid:durableId="2009358922">
    <w:abstractNumId w:val="14"/>
  </w:num>
  <w:num w:numId="16" w16cid:durableId="238906720">
    <w:abstractNumId w:val="8"/>
  </w:num>
  <w:num w:numId="17" w16cid:durableId="101603655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F6"/>
    <w:rsid w:val="00057C9C"/>
    <w:rsid w:val="000722C6"/>
    <w:rsid w:val="000A6394"/>
    <w:rsid w:val="000B7FED"/>
    <w:rsid w:val="000C038A"/>
    <w:rsid w:val="000C6598"/>
    <w:rsid w:val="000D44B3"/>
    <w:rsid w:val="00145D43"/>
    <w:rsid w:val="00162346"/>
    <w:rsid w:val="001710B6"/>
    <w:rsid w:val="001742CE"/>
    <w:rsid w:val="00192C46"/>
    <w:rsid w:val="00192D6B"/>
    <w:rsid w:val="001A08B3"/>
    <w:rsid w:val="001A7B60"/>
    <w:rsid w:val="001B52F0"/>
    <w:rsid w:val="001B7A65"/>
    <w:rsid w:val="001C319C"/>
    <w:rsid w:val="001E41F3"/>
    <w:rsid w:val="00200309"/>
    <w:rsid w:val="0021287E"/>
    <w:rsid w:val="00221571"/>
    <w:rsid w:val="00230D07"/>
    <w:rsid w:val="00251DEC"/>
    <w:rsid w:val="0026004D"/>
    <w:rsid w:val="002640DD"/>
    <w:rsid w:val="00275D12"/>
    <w:rsid w:val="00284FEB"/>
    <w:rsid w:val="002860C4"/>
    <w:rsid w:val="0029621E"/>
    <w:rsid w:val="002B5741"/>
    <w:rsid w:val="002E472E"/>
    <w:rsid w:val="00305409"/>
    <w:rsid w:val="00305F43"/>
    <w:rsid w:val="003250B2"/>
    <w:rsid w:val="003609EF"/>
    <w:rsid w:val="0036231A"/>
    <w:rsid w:val="00374DD4"/>
    <w:rsid w:val="00385408"/>
    <w:rsid w:val="003E1A36"/>
    <w:rsid w:val="003F4A27"/>
    <w:rsid w:val="00410371"/>
    <w:rsid w:val="00416780"/>
    <w:rsid w:val="004242F1"/>
    <w:rsid w:val="0042640D"/>
    <w:rsid w:val="00435DA6"/>
    <w:rsid w:val="004435F6"/>
    <w:rsid w:val="00453F3E"/>
    <w:rsid w:val="004B75B7"/>
    <w:rsid w:val="004D62B1"/>
    <w:rsid w:val="004E4061"/>
    <w:rsid w:val="005141D9"/>
    <w:rsid w:val="00515524"/>
    <w:rsid w:val="0051580D"/>
    <w:rsid w:val="00520CA3"/>
    <w:rsid w:val="00547111"/>
    <w:rsid w:val="005625CB"/>
    <w:rsid w:val="00572287"/>
    <w:rsid w:val="00592D74"/>
    <w:rsid w:val="005E2C44"/>
    <w:rsid w:val="005E5705"/>
    <w:rsid w:val="005F3633"/>
    <w:rsid w:val="0061273D"/>
    <w:rsid w:val="00621188"/>
    <w:rsid w:val="00623866"/>
    <w:rsid w:val="006257ED"/>
    <w:rsid w:val="00637937"/>
    <w:rsid w:val="00642088"/>
    <w:rsid w:val="00653DE4"/>
    <w:rsid w:val="00665C47"/>
    <w:rsid w:val="00695808"/>
    <w:rsid w:val="006B46FB"/>
    <w:rsid w:val="006D6B95"/>
    <w:rsid w:val="006E21FB"/>
    <w:rsid w:val="006F7EDC"/>
    <w:rsid w:val="00700287"/>
    <w:rsid w:val="00715ACA"/>
    <w:rsid w:val="007173A4"/>
    <w:rsid w:val="00777A16"/>
    <w:rsid w:val="00792342"/>
    <w:rsid w:val="007977A8"/>
    <w:rsid w:val="007B512A"/>
    <w:rsid w:val="007C2097"/>
    <w:rsid w:val="007D4D99"/>
    <w:rsid w:val="007D6A07"/>
    <w:rsid w:val="007D6A43"/>
    <w:rsid w:val="007F7259"/>
    <w:rsid w:val="007F7EAC"/>
    <w:rsid w:val="008040A8"/>
    <w:rsid w:val="00804359"/>
    <w:rsid w:val="008279FA"/>
    <w:rsid w:val="008626E7"/>
    <w:rsid w:val="00870EE7"/>
    <w:rsid w:val="008863B9"/>
    <w:rsid w:val="0089210B"/>
    <w:rsid w:val="008A45A6"/>
    <w:rsid w:val="008D3CCC"/>
    <w:rsid w:val="008F3789"/>
    <w:rsid w:val="008F4DA1"/>
    <w:rsid w:val="008F686C"/>
    <w:rsid w:val="009148DE"/>
    <w:rsid w:val="00941E30"/>
    <w:rsid w:val="00967653"/>
    <w:rsid w:val="009777D9"/>
    <w:rsid w:val="00991B88"/>
    <w:rsid w:val="009A5753"/>
    <w:rsid w:val="009A579D"/>
    <w:rsid w:val="009D7DD4"/>
    <w:rsid w:val="009E3297"/>
    <w:rsid w:val="009E6551"/>
    <w:rsid w:val="009F734F"/>
    <w:rsid w:val="00A246B6"/>
    <w:rsid w:val="00A312E5"/>
    <w:rsid w:val="00A47E70"/>
    <w:rsid w:val="00A50CF0"/>
    <w:rsid w:val="00A67422"/>
    <w:rsid w:val="00A72F7A"/>
    <w:rsid w:val="00A7671C"/>
    <w:rsid w:val="00A80F6E"/>
    <w:rsid w:val="00A82A5E"/>
    <w:rsid w:val="00AA2CBC"/>
    <w:rsid w:val="00AC5820"/>
    <w:rsid w:val="00AD1CD8"/>
    <w:rsid w:val="00B019A7"/>
    <w:rsid w:val="00B069ED"/>
    <w:rsid w:val="00B258BB"/>
    <w:rsid w:val="00B57B9A"/>
    <w:rsid w:val="00B67B97"/>
    <w:rsid w:val="00B7101B"/>
    <w:rsid w:val="00B968C8"/>
    <w:rsid w:val="00BA3EC5"/>
    <w:rsid w:val="00BA51D9"/>
    <w:rsid w:val="00BB5DFC"/>
    <w:rsid w:val="00BB648D"/>
    <w:rsid w:val="00BD279D"/>
    <w:rsid w:val="00BD6BB8"/>
    <w:rsid w:val="00C43910"/>
    <w:rsid w:val="00C66BA2"/>
    <w:rsid w:val="00C870F6"/>
    <w:rsid w:val="00C95985"/>
    <w:rsid w:val="00CC435F"/>
    <w:rsid w:val="00CC5026"/>
    <w:rsid w:val="00CC68D0"/>
    <w:rsid w:val="00CD3590"/>
    <w:rsid w:val="00CE1D1D"/>
    <w:rsid w:val="00D03F9A"/>
    <w:rsid w:val="00D06D51"/>
    <w:rsid w:val="00D24991"/>
    <w:rsid w:val="00D50255"/>
    <w:rsid w:val="00D52ADE"/>
    <w:rsid w:val="00D66520"/>
    <w:rsid w:val="00D80124"/>
    <w:rsid w:val="00D84AE9"/>
    <w:rsid w:val="00DC7771"/>
    <w:rsid w:val="00DE34CF"/>
    <w:rsid w:val="00E13F3D"/>
    <w:rsid w:val="00E34898"/>
    <w:rsid w:val="00E50FA5"/>
    <w:rsid w:val="00E513BA"/>
    <w:rsid w:val="00E51BCB"/>
    <w:rsid w:val="00E7711D"/>
    <w:rsid w:val="00E870B3"/>
    <w:rsid w:val="00EB09B7"/>
    <w:rsid w:val="00EE7D7C"/>
    <w:rsid w:val="00F02A1B"/>
    <w:rsid w:val="00F12F91"/>
    <w:rsid w:val="00F25D98"/>
    <w:rsid w:val="00F300FB"/>
    <w:rsid w:val="00F61657"/>
    <w:rsid w:val="00F65C1B"/>
    <w:rsid w:val="00F83698"/>
    <w:rsid w:val="00F918C0"/>
    <w:rsid w:val="00FB6386"/>
    <w:rsid w:val="00FD47A4"/>
    <w:rsid w:val="00FE30EF"/>
    <w:rsid w:val="00FF1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85408"/>
    <w:rPr>
      <w:rFonts w:ascii="Times New Roman" w:hAnsi="Times New Roman"/>
      <w:lang w:val="en-GB" w:eastAsia="en-US"/>
    </w:rPr>
  </w:style>
  <w:style w:type="character" w:customStyle="1" w:styleId="B1Char">
    <w:name w:val="B1 Char"/>
    <w:link w:val="B1"/>
    <w:qFormat/>
    <w:locked/>
    <w:rsid w:val="00385408"/>
    <w:rPr>
      <w:rFonts w:ascii="Times New Roman" w:hAnsi="Times New Roman"/>
      <w:lang w:val="en-GB" w:eastAsia="en-US"/>
    </w:rPr>
  </w:style>
  <w:style w:type="character" w:customStyle="1" w:styleId="THChar">
    <w:name w:val="TH Char"/>
    <w:link w:val="TH"/>
    <w:qFormat/>
    <w:rsid w:val="00385408"/>
    <w:rPr>
      <w:rFonts w:ascii="Arial" w:hAnsi="Arial"/>
      <w:b/>
      <w:lang w:val="en-GB" w:eastAsia="en-US"/>
    </w:rPr>
  </w:style>
  <w:style w:type="character" w:customStyle="1" w:styleId="TFChar">
    <w:name w:val="TF Char"/>
    <w:link w:val="TF"/>
    <w:qFormat/>
    <w:locked/>
    <w:rsid w:val="00385408"/>
    <w:rPr>
      <w:rFonts w:ascii="Arial" w:hAnsi="Arial"/>
      <w:b/>
      <w:lang w:val="en-GB" w:eastAsia="en-US"/>
    </w:rPr>
  </w:style>
  <w:style w:type="character" w:customStyle="1" w:styleId="B2Char">
    <w:name w:val="B2 Char"/>
    <w:link w:val="B2"/>
    <w:qFormat/>
    <w:rsid w:val="00385408"/>
    <w:rPr>
      <w:rFonts w:ascii="Times New Roman" w:hAnsi="Times New Roman"/>
      <w:lang w:val="en-GB" w:eastAsia="en-US"/>
    </w:rPr>
  </w:style>
  <w:style w:type="character" w:customStyle="1" w:styleId="Heading1Char">
    <w:name w:val="Heading 1 Char"/>
    <w:link w:val="Heading1"/>
    <w:rsid w:val="0096765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67653"/>
    <w:rPr>
      <w:rFonts w:ascii="Arial" w:hAnsi="Arial"/>
      <w:sz w:val="32"/>
      <w:lang w:val="en-GB" w:eastAsia="en-US"/>
    </w:rPr>
  </w:style>
  <w:style w:type="character" w:customStyle="1" w:styleId="Heading3Char">
    <w:name w:val="Heading 3 Char"/>
    <w:link w:val="Heading3"/>
    <w:rsid w:val="00967653"/>
    <w:rPr>
      <w:rFonts w:ascii="Arial" w:hAnsi="Arial"/>
      <w:sz w:val="28"/>
      <w:lang w:val="en-GB" w:eastAsia="en-US"/>
    </w:rPr>
  </w:style>
  <w:style w:type="character" w:customStyle="1" w:styleId="Heading4Char">
    <w:name w:val="Heading 4 Char"/>
    <w:link w:val="Heading4"/>
    <w:qFormat/>
    <w:rsid w:val="00967653"/>
    <w:rPr>
      <w:rFonts w:ascii="Arial" w:hAnsi="Arial"/>
      <w:sz w:val="24"/>
      <w:lang w:val="en-GB" w:eastAsia="en-US"/>
    </w:rPr>
  </w:style>
  <w:style w:type="character" w:customStyle="1" w:styleId="Heading5Char">
    <w:name w:val="Heading 5 Char"/>
    <w:link w:val="Heading5"/>
    <w:rsid w:val="00967653"/>
    <w:rPr>
      <w:rFonts w:ascii="Arial" w:hAnsi="Arial"/>
      <w:sz w:val="22"/>
      <w:lang w:val="en-GB" w:eastAsia="en-US"/>
    </w:rPr>
  </w:style>
  <w:style w:type="character" w:customStyle="1" w:styleId="Heading6Char">
    <w:name w:val="Heading 6 Char"/>
    <w:link w:val="Heading6"/>
    <w:rsid w:val="00967653"/>
    <w:rPr>
      <w:rFonts w:ascii="Arial" w:hAnsi="Arial"/>
      <w:lang w:val="en-GB" w:eastAsia="en-US"/>
    </w:rPr>
  </w:style>
  <w:style w:type="character" w:customStyle="1" w:styleId="Heading7Char">
    <w:name w:val="Heading 7 Char"/>
    <w:link w:val="Heading7"/>
    <w:rsid w:val="00967653"/>
    <w:rPr>
      <w:rFonts w:ascii="Arial" w:hAnsi="Arial"/>
      <w:lang w:val="en-GB" w:eastAsia="en-US"/>
    </w:rPr>
  </w:style>
  <w:style w:type="character" w:customStyle="1" w:styleId="PLChar">
    <w:name w:val="PL Char"/>
    <w:link w:val="PL"/>
    <w:locked/>
    <w:rsid w:val="00967653"/>
    <w:rPr>
      <w:rFonts w:ascii="Courier New" w:hAnsi="Courier New"/>
      <w:noProof/>
      <w:sz w:val="16"/>
      <w:lang w:val="en-GB" w:eastAsia="en-US"/>
    </w:rPr>
  </w:style>
  <w:style w:type="character" w:customStyle="1" w:styleId="TALChar">
    <w:name w:val="TAL Char"/>
    <w:link w:val="TAL"/>
    <w:qFormat/>
    <w:rsid w:val="00967653"/>
    <w:rPr>
      <w:rFonts w:ascii="Arial" w:hAnsi="Arial"/>
      <w:sz w:val="18"/>
      <w:lang w:val="en-GB" w:eastAsia="en-US"/>
    </w:rPr>
  </w:style>
  <w:style w:type="character" w:customStyle="1" w:styleId="TACChar">
    <w:name w:val="TAC Char"/>
    <w:link w:val="TAC"/>
    <w:qFormat/>
    <w:locked/>
    <w:rsid w:val="00967653"/>
    <w:rPr>
      <w:rFonts w:ascii="Arial" w:hAnsi="Arial"/>
      <w:sz w:val="18"/>
      <w:lang w:val="en-GB" w:eastAsia="en-US"/>
    </w:rPr>
  </w:style>
  <w:style w:type="character" w:customStyle="1" w:styleId="TAHCar">
    <w:name w:val="TAH Car"/>
    <w:link w:val="TAH"/>
    <w:qFormat/>
    <w:rsid w:val="00967653"/>
    <w:rPr>
      <w:rFonts w:ascii="Arial" w:hAnsi="Arial"/>
      <w:b/>
      <w:sz w:val="18"/>
      <w:lang w:val="en-GB" w:eastAsia="en-US"/>
    </w:rPr>
  </w:style>
  <w:style w:type="character" w:customStyle="1" w:styleId="EXCar">
    <w:name w:val="EX Car"/>
    <w:link w:val="EX"/>
    <w:qFormat/>
    <w:rsid w:val="00967653"/>
    <w:rPr>
      <w:rFonts w:ascii="Times New Roman" w:hAnsi="Times New Roman"/>
      <w:lang w:val="en-GB" w:eastAsia="en-US"/>
    </w:rPr>
  </w:style>
  <w:style w:type="character" w:customStyle="1" w:styleId="EditorsNoteChar">
    <w:name w:val="Editor's Note Char"/>
    <w:aliases w:val="EN Char,Editor's Note Char1"/>
    <w:link w:val="EditorsNote"/>
    <w:qFormat/>
    <w:rsid w:val="00967653"/>
    <w:rPr>
      <w:rFonts w:ascii="Times New Roman" w:hAnsi="Times New Roman"/>
      <w:color w:val="FF0000"/>
      <w:lang w:val="en-GB" w:eastAsia="en-US"/>
    </w:rPr>
  </w:style>
  <w:style w:type="character" w:customStyle="1" w:styleId="TANChar">
    <w:name w:val="TAN Char"/>
    <w:link w:val="TAN"/>
    <w:qFormat/>
    <w:locked/>
    <w:rsid w:val="00967653"/>
    <w:rPr>
      <w:rFonts w:ascii="Arial" w:hAnsi="Arial"/>
      <w:sz w:val="18"/>
      <w:lang w:val="en-GB" w:eastAsia="en-US"/>
    </w:rPr>
  </w:style>
  <w:style w:type="paragraph" w:styleId="BodyText">
    <w:name w:val="Body Text"/>
    <w:basedOn w:val="Normal"/>
    <w:link w:val="BodyTextChar"/>
    <w:unhideWhenUsed/>
    <w:rsid w:val="009676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7653"/>
    <w:rPr>
      <w:rFonts w:ascii="Times New Roman" w:hAnsi="Times New Roman"/>
      <w:lang w:val="en-GB" w:eastAsia="en-GB"/>
    </w:rPr>
  </w:style>
  <w:style w:type="paragraph" w:customStyle="1" w:styleId="Guidance">
    <w:name w:val="Guidance"/>
    <w:basedOn w:val="Normal"/>
    <w:rsid w:val="0096765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67653"/>
    <w:rPr>
      <w:rFonts w:ascii="Times New Roman" w:eastAsia="SimSun" w:hAnsi="Times New Roman"/>
      <w:lang w:val="en-GB" w:eastAsia="en-US"/>
    </w:rPr>
  </w:style>
  <w:style w:type="character" w:customStyle="1" w:styleId="B3Car">
    <w:name w:val="B3 Car"/>
    <w:link w:val="B3"/>
    <w:rsid w:val="00967653"/>
    <w:rPr>
      <w:rFonts w:ascii="Times New Roman" w:hAnsi="Times New Roman"/>
      <w:lang w:val="en-GB" w:eastAsia="en-US"/>
    </w:rPr>
  </w:style>
  <w:style w:type="character" w:customStyle="1" w:styleId="EWChar">
    <w:name w:val="EW Char"/>
    <w:link w:val="EW"/>
    <w:qFormat/>
    <w:locked/>
    <w:rsid w:val="00967653"/>
    <w:rPr>
      <w:rFonts w:ascii="Times New Roman" w:hAnsi="Times New Roman"/>
      <w:lang w:val="en-GB" w:eastAsia="en-US"/>
    </w:rPr>
  </w:style>
  <w:style w:type="paragraph" w:customStyle="1" w:styleId="H2">
    <w:name w:val="H2"/>
    <w:basedOn w:val="Normal"/>
    <w:rsid w:val="0096765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67653"/>
    <w:pPr>
      <w:numPr>
        <w:numId w:val="1"/>
      </w:numPr>
    </w:pPr>
  </w:style>
  <w:style w:type="character" w:customStyle="1" w:styleId="BalloonTextChar">
    <w:name w:val="Balloon Text Char"/>
    <w:basedOn w:val="DefaultParagraphFont"/>
    <w:link w:val="BalloonText"/>
    <w:rsid w:val="00967653"/>
    <w:rPr>
      <w:rFonts w:ascii="Tahoma" w:hAnsi="Tahoma" w:cs="Tahoma"/>
      <w:sz w:val="16"/>
      <w:szCs w:val="16"/>
      <w:lang w:val="en-GB" w:eastAsia="en-US"/>
    </w:rPr>
  </w:style>
  <w:style w:type="character" w:customStyle="1" w:styleId="TALZchn">
    <w:name w:val="TAL Zchn"/>
    <w:rsid w:val="00967653"/>
    <w:rPr>
      <w:rFonts w:ascii="Arial" w:hAnsi="Arial"/>
      <w:sz w:val="18"/>
      <w:lang w:val="en-GB" w:eastAsia="en-US"/>
    </w:rPr>
  </w:style>
  <w:style w:type="character" w:customStyle="1" w:styleId="EditorsNoteCharChar">
    <w:name w:val="Editor's Note Char Char"/>
    <w:qFormat/>
    <w:rsid w:val="00967653"/>
    <w:rPr>
      <w:rFonts w:ascii="Times New Roman" w:hAnsi="Times New Roman"/>
      <w:color w:val="FF0000"/>
      <w:lang w:val="en-GB"/>
    </w:rPr>
  </w:style>
  <w:style w:type="character" w:customStyle="1" w:styleId="B1Char1">
    <w:name w:val="B1 Char1"/>
    <w:rsid w:val="00967653"/>
    <w:rPr>
      <w:rFonts w:ascii="Times New Roman" w:hAnsi="Times New Roman"/>
      <w:lang w:val="en-GB" w:eastAsia="en-US"/>
    </w:rPr>
  </w:style>
  <w:style w:type="character" w:customStyle="1" w:styleId="apple-converted-space">
    <w:name w:val="apple-converted-space"/>
    <w:basedOn w:val="DefaultParagraphFont"/>
    <w:rsid w:val="00967653"/>
  </w:style>
  <w:style w:type="character" w:customStyle="1" w:styleId="Heading8Char">
    <w:name w:val="Heading 8 Char"/>
    <w:basedOn w:val="DefaultParagraphFont"/>
    <w:link w:val="Heading8"/>
    <w:rsid w:val="00967653"/>
    <w:rPr>
      <w:rFonts w:ascii="Arial" w:hAnsi="Arial"/>
      <w:sz w:val="36"/>
      <w:lang w:val="en-GB" w:eastAsia="en-US"/>
    </w:rPr>
  </w:style>
  <w:style w:type="character" w:customStyle="1" w:styleId="Heading9Char">
    <w:name w:val="Heading 9 Char"/>
    <w:basedOn w:val="DefaultParagraphFont"/>
    <w:link w:val="Heading9"/>
    <w:rsid w:val="00967653"/>
    <w:rPr>
      <w:rFonts w:ascii="Arial" w:hAnsi="Arial"/>
      <w:sz w:val="36"/>
      <w:lang w:val="en-GB" w:eastAsia="en-US"/>
    </w:rPr>
  </w:style>
  <w:style w:type="character" w:customStyle="1" w:styleId="HeaderChar">
    <w:name w:val="Header Char"/>
    <w:basedOn w:val="DefaultParagraphFont"/>
    <w:link w:val="Header"/>
    <w:rsid w:val="00967653"/>
    <w:rPr>
      <w:rFonts w:ascii="Arial" w:hAnsi="Arial"/>
      <w:b/>
      <w:noProof/>
      <w:sz w:val="18"/>
      <w:lang w:val="en-GB" w:eastAsia="en-US"/>
    </w:rPr>
  </w:style>
  <w:style w:type="character" w:customStyle="1" w:styleId="FootnoteTextChar">
    <w:name w:val="Footnote Text Char"/>
    <w:basedOn w:val="DefaultParagraphFont"/>
    <w:link w:val="FootnoteText"/>
    <w:rsid w:val="00967653"/>
    <w:rPr>
      <w:rFonts w:ascii="Times New Roman" w:hAnsi="Times New Roman"/>
      <w:sz w:val="16"/>
      <w:lang w:val="en-GB" w:eastAsia="en-US"/>
    </w:rPr>
  </w:style>
  <w:style w:type="character" w:customStyle="1" w:styleId="FooterChar">
    <w:name w:val="Footer Char"/>
    <w:basedOn w:val="DefaultParagraphFont"/>
    <w:link w:val="Footer"/>
    <w:rsid w:val="00967653"/>
    <w:rPr>
      <w:rFonts w:ascii="Arial" w:hAnsi="Arial"/>
      <w:b/>
      <w:i/>
      <w:noProof/>
      <w:sz w:val="18"/>
      <w:lang w:val="en-GB" w:eastAsia="en-US"/>
    </w:rPr>
  </w:style>
  <w:style w:type="character" w:customStyle="1" w:styleId="CommentTextChar">
    <w:name w:val="Comment Text Char"/>
    <w:basedOn w:val="DefaultParagraphFont"/>
    <w:link w:val="CommentText"/>
    <w:rsid w:val="00967653"/>
    <w:rPr>
      <w:rFonts w:ascii="Times New Roman" w:hAnsi="Times New Roman"/>
      <w:lang w:val="en-GB" w:eastAsia="en-US"/>
    </w:rPr>
  </w:style>
  <w:style w:type="character" w:customStyle="1" w:styleId="CommentSubjectChar">
    <w:name w:val="Comment Subject Char"/>
    <w:basedOn w:val="CommentTextChar"/>
    <w:link w:val="CommentSubject"/>
    <w:rsid w:val="00967653"/>
    <w:rPr>
      <w:rFonts w:ascii="Times New Roman" w:hAnsi="Times New Roman"/>
      <w:b/>
      <w:bCs/>
      <w:lang w:val="en-GB" w:eastAsia="en-US"/>
    </w:rPr>
  </w:style>
  <w:style w:type="character" w:customStyle="1" w:styleId="DocumentMapChar">
    <w:name w:val="Document Map Char"/>
    <w:basedOn w:val="DefaultParagraphFont"/>
    <w:link w:val="DocumentMap"/>
    <w:rsid w:val="00967653"/>
    <w:rPr>
      <w:rFonts w:ascii="Tahoma" w:hAnsi="Tahoma" w:cs="Tahoma"/>
      <w:shd w:val="clear" w:color="auto" w:fill="000080"/>
      <w:lang w:val="en-GB" w:eastAsia="en-US"/>
    </w:rPr>
  </w:style>
  <w:style w:type="character" w:customStyle="1" w:styleId="NOChar">
    <w:name w:val="NO Char"/>
    <w:qFormat/>
    <w:rsid w:val="00967653"/>
    <w:rPr>
      <w:rFonts w:ascii="Times New Roman" w:hAnsi="Times New Roman"/>
      <w:lang w:val="en-GB" w:eastAsia="en-US"/>
    </w:rPr>
  </w:style>
  <w:style w:type="paragraph" w:styleId="ListParagraph">
    <w:name w:val="List Paragraph"/>
    <w:basedOn w:val="Normal"/>
    <w:uiPriority w:val="34"/>
    <w:qFormat/>
    <w:rsid w:val="00967653"/>
    <w:pPr>
      <w:ind w:left="720"/>
      <w:contextualSpacing/>
    </w:pPr>
    <w:rPr>
      <w:rFonts w:eastAsiaTheme="minorEastAsia"/>
    </w:rPr>
  </w:style>
  <w:style w:type="paragraph" w:customStyle="1" w:styleId="TAJ">
    <w:name w:val="TAJ"/>
    <w:basedOn w:val="TH"/>
    <w:rsid w:val="00967653"/>
    <w:rPr>
      <w:rFonts w:eastAsia="SimSun"/>
      <w:lang w:eastAsia="x-none"/>
    </w:rPr>
  </w:style>
  <w:style w:type="paragraph" w:styleId="IndexHeading">
    <w:name w:val="index heading"/>
    <w:basedOn w:val="Normal"/>
    <w:next w:val="Normal"/>
    <w:rsid w:val="00967653"/>
    <w:pPr>
      <w:pBdr>
        <w:top w:val="single" w:sz="12" w:space="0" w:color="auto"/>
      </w:pBdr>
      <w:spacing w:before="360" w:after="240"/>
    </w:pPr>
    <w:rPr>
      <w:rFonts w:eastAsia="SimSun"/>
      <w:b/>
      <w:i/>
      <w:sz w:val="26"/>
      <w:lang w:eastAsia="zh-CN"/>
    </w:rPr>
  </w:style>
  <w:style w:type="paragraph" w:customStyle="1" w:styleId="INDENT1">
    <w:name w:val="INDENT1"/>
    <w:basedOn w:val="Normal"/>
    <w:rsid w:val="00967653"/>
    <w:pPr>
      <w:ind w:left="851"/>
    </w:pPr>
    <w:rPr>
      <w:rFonts w:eastAsia="SimSun"/>
      <w:lang w:eastAsia="zh-CN"/>
    </w:rPr>
  </w:style>
  <w:style w:type="paragraph" w:customStyle="1" w:styleId="INDENT2">
    <w:name w:val="INDENT2"/>
    <w:basedOn w:val="Normal"/>
    <w:rsid w:val="00967653"/>
    <w:pPr>
      <w:ind w:left="1135" w:hanging="284"/>
    </w:pPr>
    <w:rPr>
      <w:rFonts w:eastAsia="SimSun"/>
      <w:lang w:eastAsia="zh-CN"/>
    </w:rPr>
  </w:style>
  <w:style w:type="paragraph" w:customStyle="1" w:styleId="INDENT3">
    <w:name w:val="INDENT3"/>
    <w:basedOn w:val="Normal"/>
    <w:rsid w:val="00967653"/>
    <w:pPr>
      <w:ind w:left="1701" w:hanging="567"/>
    </w:pPr>
    <w:rPr>
      <w:rFonts w:eastAsia="SimSun"/>
      <w:lang w:eastAsia="zh-CN"/>
    </w:rPr>
  </w:style>
  <w:style w:type="paragraph" w:customStyle="1" w:styleId="FigureTitle">
    <w:name w:val="Figure_Title"/>
    <w:basedOn w:val="Normal"/>
    <w:next w:val="Normal"/>
    <w:rsid w:val="009676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765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7653"/>
    <w:pPr>
      <w:spacing w:before="120" w:after="120"/>
    </w:pPr>
    <w:rPr>
      <w:rFonts w:eastAsia="SimSun"/>
      <w:b/>
      <w:lang w:eastAsia="zh-CN"/>
    </w:rPr>
  </w:style>
  <w:style w:type="paragraph" w:styleId="PlainText">
    <w:name w:val="Plain Text"/>
    <w:basedOn w:val="Normal"/>
    <w:link w:val="PlainTextChar"/>
    <w:rsid w:val="00967653"/>
    <w:rPr>
      <w:rFonts w:ascii="Courier New" w:hAnsi="Courier New"/>
      <w:lang w:eastAsia="zh-CN"/>
    </w:rPr>
  </w:style>
  <w:style w:type="character" w:customStyle="1" w:styleId="PlainTextChar">
    <w:name w:val="Plain Text Char"/>
    <w:basedOn w:val="DefaultParagraphFont"/>
    <w:link w:val="PlainText"/>
    <w:rsid w:val="00967653"/>
    <w:rPr>
      <w:rFonts w:ascii="Courier New" w:hAnsi="Courier New"/>
      <w:lang w:val="en-GB" w:eastAsia="zh-CN"/>
    </w:rPr>
  </w:style>
  <w:style w:type="paragraph" w:styleId="TOCHeading">
    <w:name w:val="TOC Heading"/>
    <w:basedOn w:val="Heading1"/>
    <w:next w:val="Normal"/>
    <w:uiPriority w:val="39"/>
    <w:unhideWhenUsed/>
    <w:qFormat/>
    <w:rsid w:val="0096765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7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7653"/>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76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76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7653"/>
    <w:rPr>
      <w:rFonts w:ascii="Times New Roman" w:hAnsi="Times New Roman"/>
      <w:lang w:val="en-GB" w:eastAsia="en-GB"/>
    </w:rPr>
  </w:style>
  <w:style w:type="paragraph" w:styleId="BodyText3">
    <w:name w:val="Body Text 3"/>
    <w:basedOn w:val="Normal"/>
    <w:link w:val="BodyText3Char"/>
    <w:semiHidden/>
    <w:unhideWhenUsed/>
    <w:rsid w:val="009676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7653"/>
    <w:rPr>
      <w:rFonts w:ascii="Times New Roman" w:hAnsi="Times New Roman"/>
      <w:sz w:val="16"/>
      <w:szCs w:val="16"/>
      <w:lang w:val="en-GB" w:eastAsia="en-GB"/>
    </w:rPr>
  </w:style>
  <w:style w:type="paragraph" w:styleId="BodyTextFirstIndent">
    <w:name w:val="Body Text First Indent"/>
    <w:basedOn w:val="BodyText"/>
    <w:link w:val="BodyTextFirstIndentChar"/>
    <w:rsid w:val="00967653"/>
    <w:pPr>
      <w:spacing w:after="180"/>
      <w:ind w:firstLine="360"/>
    </w:pPr>
  </w:style>
  <w:style w:type="character" w:customStyle="1" w:styleId="BodyTextFirstIndentChar">
    <w:name w:val="Body Text First Indent Char"/>
    <w:basedOn w:val="BodyTextChar"/>
    <w:link w:val="BodyTextFirstIndent"/>
    <w:rsid w:val="00967653"/>
    <w:rPr>
      <w:rFonts w:ascii="Times New Roman" w:hAnsi="Times New Roman"/>
      <w:lang w:val="en-GB" w:eastAsia="en-GB"/>
    </w:rPr>
  </w:style>
  <w:style w:type="paragraph" w:styleId="BodyTextIndent">
    <w:name w:val="Body Text Indent"/>
    <w:basedOn w:val="Normal"/>
    <w:link w:val="BodyTextIndentChar"/>
    <w:semiHidden/>
    <w:unhideWhenUsed/>
    <w:rsid w:val="009676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765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7653"/>
    <w:pPr>
      <w:spacing w:after="180"/>
      <w:ind w:left="360" w:firstLine="360"/>
    </w:pPr>
  </w:style>
  <w:style w:type="character" w:customStyle="1" w:styleId="BodyTextFirstIndent2Char">
    <w:name w:val="Body Text First Indent 2 Char"/>
    <w:basedOn w:val="BodyTextIndentChar"/>
    <w:link w:val="BodyTextFirstIndent2"/>
    <w:semiHidden/>
    <w:rsid w:val="00967653"/>
    <w:rPr>
      <w:rFonts w:ascii="Times New Roman" w:hAnsi="Times New Roman"/>
      <w:lang w:val="en-GB" w:eastAsia="en-GB"/>
    </w:rPr>
  </w:style>
  <w:style w:type="paragraph" w:styleId="BodyTextIndent2">
    <w:name w:val="Body Text Indent 2"/>
    <w:basedOn w:val="Normal"/>
    <w:link w:val="BodyTextIndent2Char"/>
    <w:semiHidden/>
    <w:unhideWhenUsed/>
    <w:rsid w:val="009676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7653"/>
    <w:rPr>
      <w:rFonts w:ascii="Times New Roman" w:hAnsi="Times New Roman"/>
      <w:lang w:val="en-GB" w:eastAsia="en-GB"/>
    </w:rPr>
  </w:style>
  <w:style w:type="paragraph" w:styleId="BodyTextIndent3">
    <w:name w:val="Body Text Indent 3"/>
    <w:basedOn w:val="Normal"/>
    <w:link w:val="BodyTextIndent3Char"/>
    <w:semiHidden/>
    <w:unhideWhenUsed/>
    <w:rsid w:val="009676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7653"/>
    <w:rPr>
      <w:rFonts w:ascii="Times New Roman" w:hAnsi="Times New Roman"/>
      <w:sz w:val="16"/>
      <w:szCs w:val="16"/>
      <w:lang w:val="en-GB" w:eastAsia="en-GB"/>
    </w:rPr>
  </w:style>
  <w:style w:type="paragraph" w:styleId="Closing">
    <w:name w:val="Closing"/>
    <w:basedOn w:val="Normal"/>
    <w:link w:val="ClosingChar"/>
    <w:semiHidden/>
    <w:unhideWhenUsed/>
    <w:rsid w:val="0096765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7653"/>
    <w:rPr>
      <w:rFonts w:ascii="Times New Roman" w:hAnsi="Times New Roman"/>
      <w:lang w:val="en-GB" w:eastAsia="en-GB"/>
    </w:rPr>
  </w:style>
  <w:style w:type="paragraph" w:styleId="Date">
    <w:name w:val="Date"/>
    <w:basedOn w:val="Normal"/>
    <w:next w:val="Normal"/>
    <w:link w:val="DateChar"/>
    <w:rsid w:val="009676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7653"/>
    <w:rPr>
      <w:rFonts w:ascii="Times New Roman" w:hAnsi="Times New Roman"/>
      <w:lang w:val="en-GB" w:eastAsia="en-GB"/>
    </w:rPr>
  </w:style>
  <w:style w:type="paragraph" w:styleId="E-mailSignature">
    <w:name w:val="E-mail Signature"/>
    <w:basedOn w:val="Normal"/>
    <w:link w:val="E-mailSignatureChar"/>
    <w:semiHidden/>
    <w:unhideWhenUsed/>
    <w:rsid w:val="0096765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7653"/>
    <w:rPr>
      <w:rFonts w:ascii="Times New Roman" w:hAnsi="Times New Roman"/>
      <w:lang w:val="en-GB" w:eastAsia="en-GB"/>
    </w:rPr>
  </w:style>
  <w:style w:type="paragraph" w:styleId="EndnoteText">
    <w:name w:val="endnote text"/>
    <w:basedOn w:val="Normal"/>
    <w:link w:val="EndnoteTextChar"/>
    <w:semiHidden/>
    <w:unhideWhenUsed/>
    <w:rsid w:val="0096765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7653"/>
    <w:rPr>
      <w:rFonts w:ascii="Times New Roman" w:hAnsi="Times New Roman"/>
      <w:lang w:val="en-GB" w:eastAsia="en-GB"/>
    </w:rPr>
  </w:style>
  <w:style w:type="paragraph" w:styleId="EnvelopeAddress">
    <w:name w:val="envelope address"/>
    <w:basedOn w:val="Normal"/>
    <w:semiHidden/>
    <w:unhideWhenUsed/>
    <w:rsid w:val="009676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76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765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7653"/>
    <w:rPr>
      <w:rFonts w:ascii="Times New Roman" w:hAnsi="Times New Roman"/>
      <w:i/>
      <w:iCs/>
      <w:lang w:val="en-GB" w:eastAsia="en-GB"/>
    </w:rPr>
  </w:style>
  <w:style w:type="paragraph" w:styleId="HTMLPreformatted">
    <w:name w:val="HTML Preformatted"/>
    <w:basedOn w:val="Normal"/>
    <w:link w:val="HTMLPreformattedChar"/>
    <w:semiHidden/>
    <w:unhideWhenUsed/>
    <w:rsid w:val="0096765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7653"/>
    <w:rPr>
      <w:rFonts w:ascii="Consolas" w:hAnsi="Consolas"/>
      <w:lang w:val="en-GB" w:eastAsia="en-GB"/>
    </w:rPr>
  </w:style>
  <w:style w:type="paragraph" w:styleId="Index3">
    <w:name w:val="index 3"/>
    <w:basedOn w:val="Normal"/>
    <w:next w:val="Normal"/>
    <w:semiHidden/>
    <w:unhideWhenUsed/>
    <w:rsid w:val="009676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76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76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76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76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76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765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76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7653"/>
    <w:rPr>
      <w:rFonts w:ascii="Times New Roman" w:hAnsi="Times New Roman"/>
      <w:i/>
      <w:iCs/>
      <w:color w:val="4F81BD" w:themeColor="accent1"/>
      <w:lang w:val="en-GB" w:eastAsia="en-GB"/>
    </w:rPr>
  </w:style>
  <w:style w:type="paragraph" w:styleId="ListContinue">
    <w:name w:val="List Continue"/>
    <w:basedOn w:val="Normal"/>
    <w:semiHidden/>
    <w:unhideWhenUsed/>
    <w:rsid w:val="009676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76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76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76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76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765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765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765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76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7653"/>
    <w:rPr>
      <w:rFonts w:ascii="Consolas" w:hAnsi="Consolas"/>
      <w:lang w:val="en-GB" w:eastAsia="en-GB"/>
    </w:rPr>
  </w:style>
  <w:style w:type="paragraph" w:styleId="MessageHeader">
    <w:name w:val="Message Header"/>
    <w:basedOn w:val="Normal"/>
    <w:link w:val="MessageHeaderChar"/>
    <w:semiHidden/>
    <w:unhideWhenUsed/>
    <w:rsid w:val="009676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76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76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765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76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765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7653"/>
    <w:rPr>
      <w:rFonts w:ascii="Times New Roman" w:hAnsi="Times New Roman"/>
      <w:lang w:val="en-GB" w:eastAsia="en-GB"/>
    </w:rPr>
  </w:style>
  <w:style w:type="paragraph" w:styleId="Quote">
    <w:name w:val="Quote"/>
    <w:basedOn w:val="Normal"/>
    <w:next w:val="Normal"/>
    <w:link w:val="QuoteChar"/>
    <w:uiPriority w:val="29"/>
    <w:qFormat/>
    <w:rsid w:val="009676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76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76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7653"/>
    <w:rPr>
      <w:rFonts w:ascii="Times New Roman" w:hAnsi="Times New Roman"/>
      <w:lang w:val="en-GB" w:eastAsia="en-GB"/>
    </w:rPr>
  </w:style>
  <w:style w:type="paragraph" w:styleId="Signature">
    <w:name w:val="Signature"/>
    <w:basedOn w:val="Normal"/>
    <w:link w:val="SignatureChar"/>
    <w:semiHidden/>
    <w:unhideWhenUsed/>
    <w:rsid w:val="009676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7653"/>
    <w:rPr>
      <w:rFonts w:ascii="Times New Roman" w:hAnsi="Times New Roman"/>
      <w:lang w:val="en-GB" w:eastAsia="en-GB"/>
    </w:rPr>
  </w:style>
  <w:style w:type="paragraph" w:styleId="Subtitle">
    <w:name w:val="Subtitle"/>
    <w:basedOn w:val="Normal"/>
    <w:next w:val="Normal"/>
    <w:link w:val="SubtitleChar"/>
    <w:qFormat/>
    <w:rsid w:val="009676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76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76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76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76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76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76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967653"/>
    <w:rPr>
      <w:rFonts w:ascii="Times New Roman" w:hAnsi="Times New Roman"/>
      <w:lang w:val="en-GB" w:eastAsia="en-US"/>
    </w:rPr>
  </w:style>
  <w:style w:type="character" w:customStyle="1" w:styleId="BodyTextFirstIndentChar1">
    <w:name w:val="Body Text First Indent Char1"/>
    <w:basedOn w:val="DefaultParagraphFont"/>
    <w:rsid w:val="00967653"/>
  </w:style>
  <w:style w:type="character" w:customStyle="1" w:styleId="EXChar">
    <w:name w:val="EX Char"/>
    <w:locked/>
    <w:rsid w:val="00967653"/>
    <w:rPr>
      <w:rFonts w:ascii="Times New Roman" w:hAnsi="Times New Roman"/>
      <w:lang w:val="en-GB" w:eastAsia="en-US"/>
    </w:rPr>
  </w:style>
  <w:style w:type="table" w:styleId="TableGrid">
    <w:name w:val="Table Grid"/>
    <w:basedOn w:val="TableNormal"/>
    <w:rsid w:val="0096765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67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55590F-617F-4279-90E9-D66B5AC38714}">
  <ds:schemaRefs>
    <ds:schemaRef ds:uri="http://schemas.microsoft.com/sharepoint/v3/contenttype/forms"/>
  </ds:schemaRefs>
</ds:datastoreItem>
</file>

<file path=customXml/itemProps2.xml><?xml version="1.0" encoding="utf-8"?>
<ds:datastoreItem xmlns:ds="http://schemas.openxmlformats.org/officeDocument/2006/customXml" ds:itemID="{C76F6586-60AD-477B-AC21-269D40ABC5F8}">
  <ds:schemaRefs>
    <ds:schemaRef ds:uri="http://purl.org/dc/dcmitype/"/>
    <ds:schemaRef ds:uri="http://www.w3.org/XML/1998/namespace"/>
    <ds:schemaRef ds:uri="http://purl.org/dc/elements/1.1/"/>
    <ds:schemaRef ds:uri="5a888943-97ca-4c93-b605-714bb5e9e285"/>
    <ds:schemaRef ds:uri="http://schemas.microsoft.com/sharepoint/v4"/>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C4B45D-4E7B-4625-9AC6-AF4C679CD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7</Pages>
  <Words>4147</Words>
  <Characters>21577</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71</cp:revision>
  <cp:lastPrinted>1900-01-01T05:00:00Z</cp:lastPrinted>
  <dcterms:created xsi:type="dcterms:W3CDTF">2023-01-09T13:03:00Z</dcterms:created>
  <dcterms:modified xsi:type="dcterms:W3CDTF">2023-10-12T00:34:00Z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