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F56E4D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B534E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CC40C9" w:rsidRPr="00CC40C9">
        <w:rPr>
          <w:b/>
          <w:noProof/>
          <w:sz w:val="24"/>
        </w:rPr>
        <w:t>C1-237273</w:t>
      </w:r>
    </w:p>
    <w:p w14:paraId="4791E077" w14:textId="56761F97" w:rsidR="009F1324" w:rsidRDefault="009E4ADB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</w:t>
      </w:r>
      <w:r w:rsidR="00AF2A3A" w:rsidRPr="00221571">
        <w:rPr>
          <w:rFonts w:cs="Arial"/>
          <w:b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C30F3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0C50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FA7C7" w:rsidR="001E41F3" w:rsidRPr="00410371" w:rsidRDefault="00D030BD" w:rsidP="00547111">
            <w:pPr>
              <w:pStyle w:val="CRCoverPage"/>
              <w:spacing w:after="0"/>
              <w:rPr>
                <w:noProof/>
              </w:rPr>
            </w:pPr>
            <w:r w:rsidRPr="00D030BD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E202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54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BC6AD" w:rsidR="001E41F3" w:rsidRDefault="00B9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>
              <w:rPr>
                <w:lang w:eastAsia="zh-CN"/>
              </w:rPr>
              <w:t>triggering criteria</w:t>
            </w:r>
            <w:r w:rsidR="00DA6FA8">
              <w:rPr>
                <w:lang w:eastAsia="zh-CN"/>
              </w:rPr>
              <w:t xml:space="preserve"> </w:t>
            </w:r>
            <w:r w:rsidR="00F85EC3">
              <w:rPr>
                <w:lang w:eastAsia="zh-CN"/>
              </w:rPr>
              <w:t xml:space="preserve">for </w:t>
            </w:r>
            <w:r w:rsidR="00F85EC3">
              <w:rPr>
                <w:lang w:eastAsia="x-none"/>
              </w:rPr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644B9" w:rsidR="001E41F3" w:rsidRDefault="00870C5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B471B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AC0B63">
              <w:t>10</w:t>
            </w:r>
            <w:r>
              <w:t>-</w:t>
            </w:r>
            <w:r w:rsidR="00AC0B6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F3CE7" w:rsidR="001E41F3" w:rsidRDefault="001154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EBA12" w14:textId="67C542B3" w:rsidR="001E41F3" w:rsidRDefault="003F10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SA6 </w:t>
            </w:r>
            <w:r w:rsidR="00037A61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037A61">
              <w:rPr>
                <w:lang w:eastAsia="zh-CN"/>
              </w:rPr>
              <w:t xml:space="preserve">the </w:t>
            </w:r>
            <w:r w:rsidR="00037A61">
              <w:t>l</w:t>
            </w:r>
            <w:r w:rsidR="00037A61" w:rsidRPr="00F2731B">
              <w:t xml:space="preserve">ocation </w:t>
            </w:r>
            <w:r w:rsidR="00037A61" w:rsidRPr="00F2731B">
              <w:rPr>
                <w:rFonts w:hint="eastAsia"/>
                <w:lang w:eastAsia="zh-CN"/>
              </w:rPr>
              <w:t>reporting</w:t>
            </w:r>
            <w:r w:rsidR="00037A61">
              <w:rPr>
                <w:lang w:eastAsia="zh-CN"/>
              </w:rPr>
              <w:t xml:space="preserve"> </w:t>
            </w:r>
            <w:r w:rsidR="00037A61">
              <w:t>t</w:t>
            </w:r>
            <w:r w:rsidR="00037A61" w:rsidRPr="00F2731B">
              <w:t>riggering criteria</w:t>
            </w:r>
            <w:r w:rsidR="00037A61">
              <w:t xml:space="preserve">, see table </w:t>
            </w:r>
            <w:r w:rsidR="00037A61" w:rsidRPr="00F2731B">
              <w:rPr>
                <w:lang w:eastAsia="zh-CN"/>
              </w:rPr>
              <w:t>9.3</w:t>
            </w:r>
            <w:r w:rsidR="00037A61" w:rsidRPr="00F2731B">
              <w:rPr>
                <w:lang w:val="en-US"/>
              </w:rPr>
              <w:t>.2</w:t>
            </w:r>
            <w:r w:rsidR="00037A61" w:rsidRPr="00F2731B">
              <w:t>.</w:t>
            </w:r>
            <w:r w:rsidR="00037A61" w:rsidRPr="00F2731B">
              <w:rPr>
                <w:lang w:val="en-US" w:eastAsia="zh-CN"/>
              </w:rPr>
              <w:t>4</w:t>
            </w:r>
            <w:r w:rsidR="00037A61" w:rsidRPr="00F2731B">
              <w:t>-</w:t>
            </w:r>
            <w:r w:rsidR="00037A61">
              <w:t xml:space="preserve">2 of TS 23.434, and the corresponding LS </w:t>
            </w:r>
            <w:r w:rsidR="00037A61" w:rsidRPr="00037A61">
              <w:t>S6-231661</w:t>
            </w:r>
            <w:r w:rsidR="00037A61">
              <w:t xml:space="preserve"> submitted as</w:t>
            </w:r>
            <w:r w:rsidR="0083414E">
              <w:t xml:space="preserve"> </w:t>
            </w:r>
            <w:hyperlink r:id="rId12" w:history="1">
              <w:r w:rsidR="0083414E" w:rsidRPr="0083414E">
                <w:rPr>
                  <w:rStyle w:val="Hyperlink"/>
                </w:rPr>
                <w:t>C1-237144</w:t>
              </w:r>
            </w:hyperlink>
            <w:r w:rsidR="00037A61">
              <w:t>.</w:t>
            </w:r>
          </w:p>
          <w:p w14:paraId="71427BF0" w14:textId="77777777" w:rsidR="00037A61" w:rsidRDefault="00037A61">
            <w:pPr>
              <w:pStyle w:val="CRCoverPage"/>
              <w:spacing w:after="0"/>
              <w:ind w:left="100"/>
            </w:pPr>
          </w:p>
          <w:p w14:paraId="708AA7DE" w14:textId="45E8DF1E" w:rsidR="00037A61" w:rsidRDefault="0003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A list of the scheduled </w:t>
            </w:r>
            <w:r w:rsidRPr="007C1AFD">
              <w:rPr>
                <w:noProof/>
              </w:rPr>
              <w:t>time interval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 xml:space="preserve"> for the reporting</w:t>
            </w:r>
            <w:r w:rsidRPr="00B251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 form of</w:t>
            </w:r>
            <w:r w:rsidRPr="00B251D5">
              <w:rPr>
                <w:rFonts w:cs="Arial"/>
                <w:szCs w:val="18"/>
              </w:rPr>
              <w:t xml:space="preserve"> day of the week and/or time period</w:t>
            </w:r>
            <w:r>
              <w:rPr>
                <w:rFonts w:cs="Arial"/>
                <w:szCs w:val="18"/>
              </w:rPr>
              <w:t xml:space="preserve"> needs to be added in the </w:t>
            </w:r>
            <w:r w:rsidRPr="003C4A36">
              <w:t>triggering</w:t>
            </w:r>
            <w:r>
              <w:t xml:space="preserve"> </w:t>
            </w:r>
            <w:r w:rsidRPr="003C4A36">
              <w:t>criteria</w:t>
            </w:r>
            <w:r>
              <w:t xml:space="preserve"> IE</w:t>
            </w:r>
            <w:r w:rsidR="00AC0B63">
              <w:t xml:space="preserve"> </w:t>
            </w:r>
            <w:r w:rsidR="00AC0B63">
              <w:t>to align with changes in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FFF5D93" w:rsidR="001E41F3" w:rsidRDefault="009F0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have been made in order to align with stage 2:</w:t>
            </w:r>
          </w:p>
          <w:p w14:paraId="14A46563" w14:textId="14E23623" w:rsidR="009F08D1" w:rsidRDefault="009F08D1" w:rsidP="009F08D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>
              <w:t>B.2.1-1</w:t>
            </w:r>
            <w:r>
              <w:t>,</w:t>
            </w:r>
            <w:r>
              <w:t xml:space="preserve"> Referenced Structured Data Types</w:t>
            </w:r>
            <w:r>
              <w:t xml:space="preserve">: added 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 reference to </w:t>
            </w:r>
            <w:r w:rsidRPr="001B351F">
              <w:rPr>
                <w:noProof/>
              </w:rPr>
              <w:t>ScheduledCommunicationTime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type defined </w:t>
            </w:r>
            <w:r>
              <w:rPr>
                <w:noProof/>
              </w:rPr>
              <w:t xml:space="preserve">in </w:t>
            </w:r>
            <w:r w:rsidRPr="00FF78C7">
              <w:rPr>
                <w:noProof/>
              </w:rPr>
              <w:t>3GPP</w:t>
            </w:r>
            <w:r>
              <w:rPr>
                <w:noProof/>
              </w:rPr>
              <w:t> </w:t>
            </w:r>
            <w:r w:rsidRPr="00FF78C7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FF78C7">
              <w:rPr>
                <w:noProof/>
              </w:rPr>
              <w:t>24.546</w:t>
            </w:r>
            <w:r>
              <w:rPr>
                <w:noProof/>
              </w:rPr>
              <w:t>.</w:t>
            </w:r>
          </w:p>
          <w:p w14:paraId="5D68078B" w14:textId="77777777" w:rsidR="009F08D1" w:rsidRDefault="009F08D1" w:rsidP="009F08D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B.2.3.3-1: d</w:t>
            </w:r>
            <w:r w:rsidRPr="00866927">
              <w:rPr>
                <w:noProof/>
              </w:rPr>
              <w:t>efinition of type TriggeringCriteriaType</w:t>
            </w:r>
            <w:r>
              <w:rPr>
                <w:noProof/>
              </w:rPr>
              <w:t xml:space="preserve"> has been updated to include the new attribute validPeriod of type ScheduledCommunicationTime.</w:t>
            </w:r>
          </w:p>
          <w:p w14:paraId="05BCC8CF" w14:textId="4E6F221B" w:rsidR="00037A61" w:rsidRDefault="009F08D1" w:rsidP="009F08D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CDDL documents have been updated to include validPeriod and </w:t>
            </w:r>
            <w:r>
              <w:rPr>
                <w:noProof/>
              </w:rPr>
              <w:t>S</w:t>
            </w:r>
            <w:r>
              <w:rPr>
                <w:noProof/>
              </w:rPr>
              <w:t>cheduledCommunicationTime</w:t>
            </w:r>
            <w:r>
              <w:rPr>
                <w:noProof/>
              </w:rPr>
              <w:t xml:space="preserve"> defintions.</w:t>
            </w:r>
          </w:p>
          <w:p w14:paraId="569D2066" w14:textId="77777777" w:rsidR="009F08D1" w:rsidRDefault="009F08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53072D0" w:rsidR="00601244" w:rsidRDefault="001146A2" w:rsidP="0011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titles of clauses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.2.2.5,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.2.12.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.2.13.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04C65" w:rsidR="001E41F3" w:rsidRDefault="003F1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  <w:r w:rsidR="0022104C" w:rsidRPr="002F66EE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41F54" w:rsidR="001E41F3" w:rsidRDefault="007F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.2.2.5,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.2.12.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.2.13.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934A21">
              <w:t>B.2</w:t>
            </w:r>
            <w:r w:rsidR="00934A21" w:rsidRPr="00FC34DC">
              <w:t>.1</w:t>
            </w:r>
            <w:r w:rsidR="00934A21">
              <w:t xml:space="preserve">, </w:t>
            </w:r>
            <w:r w:rsidR="00934A21">
              <w:rPr>
                <w:lang w:eastAsia="zh-CN"/>
              </w:rPr>
              <w:t xml:space="preserve">B.2.3.3, </w:t>
            </w:r>
            <w:r w:rsidR="00934A21">
              <w:t>B.3.1.5</w:t>
            </w:r>
            <w:r w:rsidR="00934A21">
              <w:rPr>
                <w:lang w:eastAsia="zh-CN"/>
              </w:rPr>
              <w:t xml:space="preserve">.2, </w:t>
            </w:r>
            <w:r w:rsidR="00934A21">
              <w:t>B.4.1.5</w:t>
            </w:r>
            <w:r w:rsidR="00934A21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EE02DE" w14:textId="551672CA" w:rsidR="00685E38" w:rsidRPr="006E0D0B" w:rsidRDefault="00685E38" w:rsidP="00685E38">
      <w:pPr>
        <w:pStyle w:val="Heading4"/>
        <w:rPr>
          <w:lang w:eastAsia="zh-CN"/>
        </w:rPr>
      </w:pPr>
      <w:bookmarkStart w:id="1" w:name="_Toc146472391"/>
      <w:bookmarkStart w:id="2" w:name="_Toc24868466"/>
      <w:bookmarkStart w:id="3" w:name="_Toc34153974"/>
      <w:bookmarkStart w:id="4" w:name="_Toc36040918"/>
      <w:bookmarkStart w:id="5" w:name="_Toc36041231"/>
      <w:bookmarkStart w:id="6" w:name="_Toc43196515"/>
      <w:bookmarkStart w:id="7" w:name="_Toc43481285"/>
      <w:bookmarkStart w:id="8" w:name="_Toc45134562"/>
      <w:bookmarkStart w:id="9" w:name="_Toc51189094"/>
      <w:bookmarkStart w:id="10" w:name="_Toc51763770"/>
      <w:bookmarkStart w:id="11" w:name="_Toc57206002"/>
      <w:bookmarkStart w:id="12" w:name="_Toc59019343"/>
      <w:bookmarkStart w:id="13" w:name="_Toc99195502"/>
      <w:bookmarkStart w:id="14" w:name="_Toc146472508"/>
      <w:r>
        <w:rPr>
          <w:rFonts w:hint="eastAsia"/>
          <w:lang w:eastAsia="zh-CN"/>
        </w:rPr>
        <w:t>6</w:t>
      </w:r>
      <w:r>
        <w:rPr>
          <w:lang w:eastAsia="zh-CN"/>
        </w:rPr>
        <w:t>.2.2.5</w:t>
      </w:r>
      <w:r>
        <w:rPr>
          <w:lang w:eastAsia="zh-CN"/>
        </w:rPr>
        <w:tab/>
        <w:t xml:space="preserve">SLM server CoAP </w:t>
      </w:r>
      <w:ins w:id="15" w:author="Ericsson n bOctober-meet" w:date="2023-09-27T09:36:00Z">
        <w:r w:rsidR="00EB4F91">
          <w:rPr>
            <w:lang w:eastAsia="zh-CN"/>
          </w:rPr>
          <w:t>procedure</w:t>
        </w:r>
      </w:ins>
      <w:del w:id="16" w:author="Ericsson n bOctober-meet" w:date="2023-09-27T09:36:00Z">
        <w:r w:rsidDel="00EB4F91">
          <w:rPr>
            <w:lang w:eastAsia="zh-CN"/>
          </w:rPr>
          <w:delText>procedre</w:delText>
        </w:r>
      </w:del>
      <w:bookmarkEnd w:id="1"/>
    </w:p>
    <w:p w14:paraId="00240A00" w14:textId="77777777" w:rsidR="00685E38" w:rsidRPr="00E12D5F" w:rsidRDefault="00685E38" w:rsidP="00685E38"/>
    <w:p w14:paraId="01A04B37" w14:textId="77777777" w:rsidR="00685E38" w:rsidRPr="00E12D5F" w:rsidRDefault="00685E38" w:rsidP="00685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A379C6" w14:textId="0C3F7B13" w:rsidR="00685E38" w:rsidRPr="006E0D0B" w:rsidRDefault="00685E38" w:rsidP="00685E38">
      <w:pPr>
        <w:pStyle w:val="Heading4"/>
        <w:rPr>
          <w:lang w:eastAsia="zh-CN"/>
        </w:rPr>
      </w:pPr>
      <w:bookmarkStart w:id="17" w:name="_Toc146472440"/>
      <w:r>
        <w:rPr>
          <w:rFonts w:hint="eastAsia"/>
          <w:lang w:eastAsia="zh-CN"/>
        </w:rPr>
        <w:t>6</w:t>
      </w:r>
      <w:r>
        <w:rPr>
          <w:lang w:eastAsia="zh-CN"/>
        </w:rPr>
        <w:t>.2.12.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SLM server CoAP </w:t>
      </w:r>
      <w:ins w:id="18" w:author="Ericsson n bOctober-meet" w:date="2023-09-27T09:36:00Z">
        <w:r w:rsidR="00EB4F91">
          <w:rPr>
            <w:lang w:eastAsia="zh-CN"/>
          </w:rPr>
          <w:t>procedure</w:t>
        </w:r>
      </w:ins>
      <w:del w:id="19" w:author="Ericsson n bOctober-meet" w:date="2023-09-27T09:36:00Z">
        <w:r w:rsidDel="00EB4F91">
          <w:rPr>
            <w:lang w:eastAsia="zh-CN"/>
          </w:rPr>
          <w:delText>procedre</w:delText>
        </w:r>
      </w:del>
      <w:bookmarkEnd w:id="17"/>
    </w:p>
    <w:p w14:paraId="34838795" w14:textId="77777777" w:rsidR="00685E38" w:rsidRDefault="00685E38" w:rsidP="00685E38">
      <w:r>
        <w:rPr>
          <w:lang w:eastAsia="x-none"/>
        </w:rPr>
        <w:t xml:space="preserve">Upon receiving of a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CoAP URI of the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identifies </w:t>
      </w:r>
      <w:r>
        <w:rPr>
          <w:rFonts w:hint="eastAsia"/>
          <w:lang w:eastAsia="zh-CN"/>
        </w:rPr>
        <w:t>a registration</w:t>
      </w:r>
      <w:r>
        <w:t xml:space="preserve"> 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B.3.1.2.6</w:t>
      </w:r>
      <w:r>
        <w:t>, the SLM-S:</w:t>
      </w:r>
    </w:p>
    <w:p w14:paraId="34F53320" w14:textId="77777777" w:rsidR="00685E38" w:rsidRDefault="00685E38" w:rsidP="00685E38">
      <w:pPr>
        <w:pStyle w:val="B1"/>
      </w:pPr>
      <w:r>
        <w:t>a)</w:t>
      </w:r>
      <w:r>
        <w:tab/>
        <w:t xml:space="preserve">shall determine the identity of the sender of the received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3DB71DDA" w14:textId="77777777" w:rsidR="00685E38" w:rsidRDefault="00685E38" w:rsidP="00685E38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lang w:eastAsia="zh-CN"/>
        </w:rPr>
        <w:t xml:space="preserve">register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>
        <w:t xml:space="preserve">, shall respond with a CoAP 4.03 (Forbidden) response to the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35011C1F" w14:textId="77777777" w:rsidR="00685E38" w:rsidRDefault="00685E38" w:rsidP="00685E38">
      <w:pPr>
        <w:pStyle w:val="B1"/>
        <w:rPr>
          <w:lang w:eastAsia="zh-CN"/>
        </w:rPr>
      </w:pPr>
      <w:r>
        <w:rPr>
          <w:noProof/>
          <w:lang w:val="en-US"/>
        </w:rPr>
        <w:t>b)</w:t>
      </w:r>
      <w:r>
        <w:tab/>
        <w:t xml:space="preserve">may authorize the </w:t>
      </w:r>
      <w:r>
        <w:rPr>
          <w:rFonts w:hint="eastAsia"/>
          <w:lang w:eastAsia="zh-CN"/>
        </w:rPr>
        <w:t>location-capability</w:t>
      </w:r>
      <w:r w:rsidRPr="002D6A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</w:t>
      </w:r>
      <w:r>
        <w:rPr>
          <w:rFonts w:cs="Arial"/>
        </w:rPr>
        <w:t>shall include at least one of the followings</w:t>
      </w:r>
      <w:r>
        <w:rPr>
          <w:rFonts w:hint="eastAsia"/>
          <w:lang w:eastAsia="zh-CN"/>
        </w:rPr>
        <w:t>:</w:t>
      </w:r>
    </w:p>
    <w:p w14:paraId="06A0A8A2" w14:textId="77777777" w:rsidR="00685E38" w:rsidRDefault="00685E38" w:rsidP="00685E38">
      <w:pPr>
        <w:pStyle w:val="B2"/>
        <w:rPr>
          <w:noProof/>
          <w:lang w:val="en-US"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  <w:t>the identity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  <w:r>
        <w:rPr>
          <w:rFonts w:hint="eastAsia"/>
          <w:noProof/>
          <w:lang w:val="en-US" w:eastAsia="zh-CN"/>
        </w:rPr>
        <w:t>/or</w:t>
      </w:r>
    </w:p>
    <w:p w14:paraId="5C71FA62" w14:textId="77777777" w:rsidR="00685E38" w:rsidRDefault="00685E38" w:rsidP="00685E38">
      <w:pPr>
        <w:pStyle w:val="B2"/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</w:r>
      <w:r>
        <w:t>the identity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</w:t>
      </w:r>
    </w:p>
    <w:p w14:paraId="1B9F6FE6" w14:textId="77777777" w:rsidR="00685E38" w:rsidRDefault="00685E38" w:rsidP="00685E38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 xml:space="preserve">shall generate a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7D722CB5" w14:textId="77777777" w:rsidR="00685E38" w:rsidRPr="00E12D5F" w:rsidRDefault="00685E38" w:rsidP="00685E38"/>
    <w:p w14:paraId="202A1F05" w14:textId="77777777" w:rsidR="00685E38" w:rsidRPr="00E12D5F" w:rsidRDefault="00685E38" w:rsidP="00685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30E4C4" w14:textId="3F999C6A" w:rsidR="00685E38" w:rsidRPr="006E0D0B" w:rsidRDefault="00685E38" w:rsidP="00685E38">
      <w:pPr>
        <w:pStyle w:val="Heading4"/>
        <w:rPr>
          <w:lang w:eastAsia="zh-CN"/>
        </w:rPr>
      </w:pPr>
      <w:bookmarkStart w:id="20" w:name="_Toc146472445"/>
      <w:r>
        <w:rPr>
          <w:rFonts w:hint="eastAsia"/>
          <w:lang w:eastAsia="zh-CN"/>
        </w:rPr>
        <w:t>6</w:t>
      </w:r>
      <w:r>
        <w:rPr>
          <w:lang w:eastAsia="zh-CN"/>
        </w:rPr>
        <w:t>.2.13.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SLM server CoAP </w:t>
      </w:r>
      <w:ins w:id="21" w:author="Ericsson n bOctober-meet" w:date="2023-09-27T09:36:00Z">
        <w:r w:rsidR="00EB4F91">
          <w:rPr>
            <w:lang w:eastAsia="zh-CN"/>
          </w:rPr>
          <w:t>procedure</w:t>
        </w:r>
      </w:ins>
      <w:del w:id="22" w:author="Ericsson n bOctober-meet" w:date="2023-09-27T09:36:00Z">
        <w:r w:rsidDel="00EB4F91">
          <w:rPr>
            <w:lang w:eastAsia="zh-CN"/>
          </w:rPr>
          <w:delText>procedre</w:delText>
        </w:r>
      </w:del>
      <w:bookmarkEnd w:id="20"/>
    </w:p>
    <w:p w14:paraId="0EC504CE" w14:textId="77777777" w:rsidR="00685E38" w:rsidRDefault="00685E38" w:rsidP="00685E38">
      <w:r>
        <w:rPr>
          <w:lang w:eastAsia="x-none"/>
        </w:rPr>
        <w:t xml:space="preserve">Upon receiving of a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CoAP URI of the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identifies </w:t>
      </w:r>
      <w:r>
        <w:rPr>
          <w:rFonts w:hint="eastAsia"/>
          <w:lang w:eastAsia="zh-CN"/>
        </w:rPr>
        <w:t>a registration</w:t>
      </w:r>
      <w:r>
        <w:t xml:space="preserve"> </w:t>
      </w:r>
      <w:r>
        <w:rPr>
          <w:rFonts w:hint="eastAsia"/>
          <w:lang w:eastAsia="zh-CN"/>
        </w:rPr>
        <w:t xml:space="preserve">update </w:t>
      </w:r>
      <w:r>
        <w:t xml:space="preserve">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B.3.1.2.6</w:t>
      </w:r>
      <w:r>
        <w:t>, the SLM-S:</w:t>
      </w:r>
    </w:p>
    <w:p w14:paraId="3755FEE5" w14:textId="77777777" w:rsidR="00685E38" w:rsidRDefault="00685E38" w:rsidP="00685E38">
      <w:pPr>
        <w:pStyle w:val="B1"/>
      </w:pPr>
      <w:r>
        <w:t>a)</w:t>
      </w:r>
      <w:r>
        <w:tab/>
        <w:t xml:space="preserve">shall determine the identity of the sender of the received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79206989" w14:textId="77777777" w:rsidR="00685E38" w:rsidRDefault="00685E38" w:rsidP="00685E38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>
        <w:t xml:space="preserve">, shall respond with a CoAP 4.03 (Forbidden) response to the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6B7D9E82" w14:textId="77777777" w:rsidR="00685E38" w:rsidRDefault="00685E38" w:rsidP="00685E38">
      <w:pPr>
        <w:pStyle w:val="B1"/>
        <w:rPr>
          <w:lang w:eastAsia="zh-CN"/>
        </w:rPr>
      </w:pPr>
      <w:r>
        <w:rPr>
          <w:noProof/>
          <w:lang w:val="en-US"/>
        </w:rPr>
        <w:t>b)</w:t>
      </w:r>
      <w:r>
        <w:tab/>
        <w:t xml:space="preserve">may authorize the </w:t>
      </w:r>
      <w:r>
        <w:rPr>
          <w:rFonts w:hint="eastAsia"/>
          <w:lang w:eastAsia="zh-CN"/>
        </w:rPr>
        <w:t>location-capability including:</w:t>
      </w:r>
    </w:p>
    <w:p w14:paraId="4D36D73D" w14:textId="77777777" w:rsidR="00685E38" w:rsidRDefault="00685E38" w:rsidP="00685E38">
      <w:pPr>
        <w:pStyle w:val="B2"/>
        <w:rPr>
          <w:noProof/>
          <w:lang w:val="en-US"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  <w:t>the identit</w:t>
      </w:r>
      <w:r>
        <w:rPr>
          <w:rFonts w:hint="eastAsia"/>
          <w:lang w:eastAsia="zh-CN"/>
        </w:rPr>
        <w:t>ies</w:t>
      </w:r>
      <w:r>
        <w:t xml:space="preserve">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  <w:r>
        <w:rPr>
          <w:rFonts w:hint="eastAsia"/>
          <w:noProof/>
          <w:lang w:val="en-US" w:eastAsia="zh-CN"/>
        </w:rPr>
        <w:t>/or</w:t>
      </w:r>
    </w:p>
    <w:p w14:paraId="4BEC1C4C" w14:textId="77777777" w:rsidR="00685E38" w:rsidRDefault="00685E38" w:rsidP="00685E38">
      <w:pPr>
        <w:pStyle w:val="B2"/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</w:r>
      <w:r>
        <w:t>the identit</w:t>
      </w:r>
      <w:r>
        <w:rPr>
          <w:rFonts w:hint="eastAsia"/>
          <w:lang w:eastAsia="zh-CN"/>
        </w:rPr>
        <w:t>ies</w:t>
      </w:r>
      <w:r>
        <w:t xml:space="preserve">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</w:t>
      </w:r>
    </w:p>
    <w:p w14:paraId="3C0660FB" w14:textId="77777777" w:rsidR="00685E38" w:rsidRDefault="00685E38" w:rsidP="00685E3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 xml:space="preserve">shall generate a CoAP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</w:t>
      </w:r>
      <w:r>
        <w:t xml:space="preserve"> response towards the SLM-C.</w:t>
      </w:r>
    </w:p>
    <w:p w14:paraId="377C11DC" w14:textId="77777777" w:rsidR="00685E38" w:rsidRPr="00E12D5F" w:rsidRDefault="00685E38" w:rsidP="00685E38"/>
    <w:p w14:paraId="2DC5F53F" w14:textId="77777777" w:rsidR="00685E38" w:rsidRPr="00E12D5F" w:rsidRDefault="00685E38" w:rsidP="00685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C8AF87" w14:textId="77777777" w:rsidR="008A4F99" w:rsidRPr="00C77A9A" w:rsidRDefault="008A4F99" w:rsidP="008A4F99">
      <w:pPr>
        <w:pStyle w:val="Heading2"/>
      </w:pPr>
      <w:r>
        <w:t>B.2</w:t>
      </w:r>
      <w:r w:rsidRPr="00FC34DC">
        <w:t>.1</w:t>
      </w:r>
      <w:r w:rsidRPr="00C77A9A">
        <w:tab/>
        <w:t>Referenced structured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802887E" w14:textId="77777777" w:rsidR="008A4F99" w:rsidRDefault="008A4F99" w:rsidP="008A4F99">
      <w:r>
        <w:t>Table B.2.1-1 lists structured data types referenced by multiple CoAP resource representations</w:t>
      </w:r>
      <w:r w:rsidRPr="008E624D">
        <w:t xml:space="preserve"> </w:t>
      </w:r>
      <w:r>
        <w:t>and defined in other specifications.</w:t>
      </w:r>
    </w:p>
    <w:p w14:paraId="643AF0F6" w14:textId="77777777" w:rsidR="008A4F99" w:rsidRDefault="008A4F99" w:rsidP="008A4F99">
      <w:pPr>
        <w:pStyle w:val="TH"/>
      </w:pPr>
      <w:r>
        <w:lastRenderedPageBreak/>
        <w:t>Table B.2.1-1: Referenced Structured Data Types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33"/>
        <w:gridCol w:w="1929"/>
        <w:gridCol w:w="3404"/>
      </w:tblGrid>
      <w:tr w:rsidR="008A4F99" w14:paraId="3957D76F" w14:textId="77777777" w:rsidTr="009D1E6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AE722" w14:textId="77777777" w:rsidR="008A4F99" w:rsidRDefault="008A4F99" w:rsidP="00681B11">
            <w:pPr>
              <w:pStyle w:val="TAH"/>
            </w:pPr>
            <w:r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CE0F" w14:textId="77777777" w:rsidR="008A4F99" w:rsidRDefault="008A4F99" w:rsidP="00681B11">
            <w:pPr>
              <w:pStyle w:val="TAH"/>
            </w:pPr>
            <w:r>
              <w:t>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ACC9A" w14:textId="77777777" w:rsidR="008A4F99" w:rsidRDefault="008A4F99" w:rsidP="00681B11">
            <w:pPr>
              <w:pStyle w:val="TAH"/>
            </w:pPr>
            <w:r>
              <w:t>Description</w:t>
            </w:r>
          </w:p>
        </w:tc>
      </w:tr>
      <w:tr w:rsidR="008A4F99" w14:paraId="52A0FACD" w14:textId="77777777" w:rsidTr="009D1E6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C99" w14:textId="77777777" w:rsidR="008A4F99" w:rsidRDefault="008A4F99" w:rsidP="00681B11">
            <w:pPr>
              <w:pStyle w:val="TAL"/>
            </w:pPr>
            <w:proofErr w:type="spellStart"/>
            <w:r w:rsidRPr="004F47FD">
              <w:t>ValTargetUe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7CE" w14:textId="77777777" w:rsidR="008A4F99" w:rsidRDefault="008A4F99" w:rsidP="00681B11">
            <w:pPr>
              <w:pStyle w:val="TAL"/>
            </w:pPr>
            <w:r>
              <w:t>3GPP TS 24.546 [29]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14CF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</w:tr>
      <w:tr w:rsidR="008A4F99" w14:paraId="59D72AB6" w14:textId="77777777" w:rsidTr="009D1E6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DC2" w14:textId="77777777" w:rsidR="008A4F99" w:rsidRPr="004F47FD" w:rsidRDefault="008A4F99" w:rsidP="00681B11">
            <w:pPr>
              <w:pStyle w:val="TAL"/>
            </w:pPr>
            <w:proofErr w:type="spellStart"/>
            <w:r>
              <w:rPr>
                <w:lang w:eastAsia="zh-CN"/>
              </w:rPr>
              <w:t>G</w:t>
            </w:r>
            <w:r w:rsidRPr="00325F89">
              <w:rPr>
                <w:lang w:eastAsia="zh-CN"/>
              </w:rPr>
              <w:t>eographicalCoordinates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5271" w14:textId="77777777" w:rsidR="008A4F99" w:rsidRDefault="008A4F99" w:rsidP="00681B11">
            <w:pPr>
              <w:pStyle w:val="TAL"/>
            </w:pPr>
            <w:r>
              <w:t>3GPP TS 24.546 [29]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7DE9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geographical coordinates.</w:t>
            </w:r>
          </w:p>
        </w:tc>
      </w:tr>
      <w:tr w:rsidR="008A4F99" w14:paraId="248E3448" w14:textId="77777777" w:rsidTr="009D1E6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481" w14:textId="77777777" w:rsidR="008A4F99" w:rsidRPr="004F47FD" w:rsidRDefault="008A4F99" w:rsidP="00681B11">
            <w:pPr>
              <w:pStyle w:val="TAL"/>
            </w:pPr>
            <w:proofErr w:type="spellStart"/>
            <w:r w:rsidRPr="006B613E">
              <w:t>GeographicArea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8148" w14:textId="77777777" w:rsidR="008A4F99" w:rsidRDefault="008A4F99" w:rsidP="00681B11">
            <w:pPr>
              <w:pStyle w:val="TAL"/>
            </w:pPr>
            <w:r>
              <w:t>3GPP TS 24.546 [29]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6786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geographical area.</w:t>
            </w:r>
          </w:p>
        </w:tc>
      </w:tr>
      <w:tr w:rsidR="009D1E61" w14:paraId="2FC123B3" w14:textId="77777777" w:rsidTr="009D1E61">
        <w:trPr>
          <w:jc w:val="center"/>
          <w:ins w:id="23" w:author="Ericsson n bOctober-meet" w:date="2023-09-27T09:3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BD6" w14:textId="1D4471FF" w:rsidR="009D1E61" w:rsidRPr="006B613E" w:rsidRDefault="009D1E61" w:rsidP="00681B11">
            <w:pPr>
              <w:pStyle w:val="TAL"/>
              <w:rPr>
                <w:ins w:id="24" w:author="Ericsson n bOctober-meet" w:date="2023-09-27T09:37:00Z"/>
              </w:rPr>
            </w:pPr>
            <w:proofErr w:type="spellStart"/>
            <w:ins w:id="25" w:author="Ericsson n bOctober-meet" w:date="2023-09-27T09:38:00Z">
              <w:r w:rsidRPr="0097248A">
                <w:rPr>
                  <w:lang w:eastAsia="zh-CN"/>
                </w:rPr>
                <w:t>ScheduledCommunicationTime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6C0" w14:textId="748C4232" w:rsidR="009D1E61" w:rsidRDefault="009D1E61" w:rsidP="00681B11">
            <w:pPr>
              <w:pStyle w:val="TAL"/>
              <w:rPr>
                <w:ins w:id="26" w:author="Ericsson n bOctober-meet" w:date="2023-09-27T09:37:00Z"/>
              </w:rPr>
            </w:pPr>
            <w:ins w:id="27" w:author="Ericsson n bOctober-meet" w:date="2023-09-27T09:38:00Z">
              <w:r>
                <w:t>3GPP TS 24.546 [29]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741" w14:textId="5CCB7E0E" w:rsidR="009D1E61" w:rsidRDefault="00CB330C" w:rsidP="00681B11">
            <w:pPr>
              <w:pStyle w:val="TAL"/>
              <w:rPr>
                <w:ins w:id="28" w:author="Ericsson n bOctober-meet" w:date="2023-09-27T09:37:00Z"/>
                <w:rFonts w:cs="Arial"/>
                <w:szCs w:val="18"/>
              </w:rPr>
            </w:pPr>
            <w:ins w:id="29" w:author="Ericsson n bOctober-meet" w:date="2023-10-02T12:11:00Z">
              <w:r w:rsidRPr="0026025C">
                <w:rPr>
                  <w:rFonts w:cs="Arial"/>
                  <w:szCs w:val="18"/>
                  <w:lang w:eastAsia="zh-CN"/>
                </w:rPr>
                <w:t>Defines time schedule for communication</w:t>
              </w:r>
            </w:ins>
            <w:ins w:id="30" w:author="Ericsson n bOctober-meet" w:date="2023-09-27T09:41:00Z">
              <w:r w:rsidR="00E817C9">
                <w:rPr>
                  <w:noProof/>
                </w:rPr>
                <w:t>.</w:t>
              </w:r>
            </w:ins>
          </w:p>
        </w:tc>
      </w:tr>
    </w:tbl>
    <w:p w14:paraId="7E787542" w14:textId="77777777" w:rsidR="008A4F99" w:rsidRDefault="008A4F99" w:rsidP="008A4F99"/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CD5179" w14:textId="77777777" w:rsidR="008A4F99" w:rsidRDefault="008A4F99" w:rsidP="008A4F99">
      <w:pPr>
        <w:pStyle w:val="Heading3"/>
        <w:rPr>
          <w:lang w:eastAsia="zh-CN"/>
        </w:rPr>
      </w:pPr>
      <w:bookmarkStart w:id="31" w:name="_Toc146472513"/>
      <w:r>
        <w:rPr>
          <w:lang w:eastAsia="zh-CN"/>
        </w:rPr>
        <w:t>B.2.3.3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TriggeringCriteriaType</w:t>
      </w:r>
      <w:bookmarkEnd w:id="31"/>
      <w:proofErr w:type="spellEnd"/>
    </w:p>
    <w:p w14:paraId="59BB626D" w14:textId="77777777" w:rsidR="008A4F99" w:rsidRDefault="008A4F99" w:rsidP="008A4F99">
      <w:pPr>
        <w:pStyle w:val="TH"/>
      </w:pPr>
      <w:r>
        <w:rPr>
          <w:noProof/>
        </w:rPr>
        <w:t>Table B.2.3.3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ri</w:t>
      </w:r>
      <w:r>
        <w:rPr>
          <w:rFonts w:hint="eastAsia"/>
          <w:noProof/>
          <w:lang w:eastAsia="zh-CN"/>
        </w:rPr>
        <w:t>ggering</w:t>
      </w:r>
      <w:r>
        <w:rPr>
          <w:noProof/>
        </w:rPr>
        <w:t>CriteriaType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984"/>
        <w:gridCol w:w="425"/>
        <w:gridCol w:w="1134"/>
        <w:gridCol w:w="3261"/>
        <w:gridCol w:w="1288"/>
      </w:tblGrid>
      <w:tr w:rsidR="008A4F99" w14:paraId="31724FAD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BD6C7" w14:textId="77777777" w:rsidR="008A4F99" w:rsidRDefault="008A4F99" w:rsidP="00681B11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B4857" w14:textId="77777777" w:rsidR="008A4F99" w:rsidRDefault="008A4F99" w:rsidP="00681B1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30659" w14:textId="77777777" w:rsidR="008A4F99" w:rsidRDefault="008A4F99" w:rsidP="00681B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76EE2" w14:textId="77777777" w:rsidR="008A4F99" w:rsidRDefault="008A4F99" w:rsidP="00681B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592D2" w14:textId="77777777" w:rsidR="008A4F99" w:rsidRDefault="008A4F99" w:rsidP="00681B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E370A" w14:textId="77777777" w:rsidR="008A4F99" w:rsidRDefault="008A4F99" w:rsidP="00681B1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A4F99" w14:paraId="09FCF6FF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FE9" w14:textId="77777777" w:rsidR="008A4F99" w:rsidRPr="00E6071D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</w:t>
            </w:r>
            <w:r w:rsidRPr="007B05C1">
              <w:rPr>
                <w:lang w:val="sv-SE"/>
              </w:rPr>
              <w:t>ellChange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BE0" w14:textId="77777777" w:rsidR="008A4F99" w:rsidRPr="00E6071D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</w:t>
            </w:r>
            <w:r w:rsidRPr="00C66463">
              <w:rPr>
                <w:lang w:val="sv-SE"/>
              </w:rPr>
              <w:t>ellChange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CFD" w14:textId="77777777" w:rsidR="008A4F99" w:rsidRPr="00E6071D" w:rsidRDefault="008A4F99" w:rsidP="00681B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1CDD" w14:textId="77777777" w:rsidR="008A4F99" w:rsidRPr="00E6071D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4B04" w14:textId="77777777" w:rsidR="008A4F99" w:rsidRPr="004F79CD" w:rsidRDefault="008A4F99" w:rsidP="00681B1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The</w:t>
            </w:r>
            <w:r>
              <w:rPr>
                <w:rFonts w:cs="Arial"/>
                <w:szCs w:val="18"/>
                <w:lang w:val="en-US"/>
              </w:rPr>
              <w:t xml:space="preserve"> triggers for cell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E53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5BC3CF18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5D64" w14:textId="77777777" w:rsidR="008A4F99" w:rsidRDefault="008A4F99" w:rsidP="00681B11">
            <w:pPr>
              <w:pStyle w:val="TAL"/>
            </w:pPr>
            <w:proofErr w:type="spellStart"/>
            <w:r>
              <w:t>t</w:t>
            </w:r>
            <w:r w:rsidRPr="00EF37CA">
              <w:t>rackingAreaChange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AD7B" w14:textId="77777777" w:rsidR="008A4F99" w:rsidRDefault="008A4F99" w:rsidP="00681B11">
            <w:pPr>
              <w:pStyle w:val="TAL"/>
            </w:pPr>
            <w:proofErr w:type="spellStart"/>
            <w:r w:rsidRPr="00EF37CA">
              <w:t>TrackingAreaChange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D97" w14:textId="77777777" w:rsidR="008A4F99" w:rsidRDefault="008A4F99" w:rsidP="00681B1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5C0" w14:textId="77777777" w:rsidR="008A4F99" w:rsidRDefault="008A4F99" w:rsidP="00681B11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C62A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triggers for tracking area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3D49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514A179F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A0B1" w14:textId="77777777" w:rsidR="008A4F99" w:rsidRDefault="008A4F99" w:rsidP="00681B11">
            <w:pPr>
              <w:pStyle w:val="TAL"/>
            </w:pPr>
            <w:proofErr w:type="spellStart"/>
            <w:r>
              <w:t>p</w:t>
            </w:r>
            <w:r w:rsidRPr="00AD28C9">
              <w:t>lmnChange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5906" w14:textId="77777777" w:rsidR="008A4F99" w:rsidRDefault="008A4F99" w:rsidP="00681B11">
            <w:pPr>
              <w:pStyle w:val="TAL"/>
            </w:pPr>
            <w:proofErr w:type="spellStart"/>
            <w:r w:rsidRPr="00AD28C9">
              <w:t>PlmnChange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3A42" w14:textId="77777777" w:rsidR="008A4F99" w:rsidRDefault="008A4F99" w:rsidP="00681B1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94B" w14:textId="77777777" w:rsidR="008A4F99" w:rsidRDefault="008A4F99" w:rsidP="00681B11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AAA1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triggers for PLMN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7CD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6A2620A5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8CA" w14:textId="77777777" w:rsidR="008A4F99" w:rsidRDefault="008A4F99" w:rsidP="00681B11">
            <w:pPr>
              <w:pStyle w:val="TAL"/>
            </w:pPr>
            <w:proofErr w:type="spellStart"/>
            <w:r>
              <w:t>m</w:t>
            </w:r>
            <w:r w:rsidRPr="00F278C3">
              <w:t>bmsSaChange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1AF" w14:textId="77777777" w:rsidR="008A4F99" w:rsidRPr="00AD28C9" w:rsidRDefault="008A4F99" w:rsidP="00681B11">
            <w:pPr>
              <w:pStyle w:val="TAL"/>
            </w:pPr>
            <w:proofErr w:type="spellStart"/>
            <w:r w:rsidRPr="00F278C3">
              <w:t>MbmsSaChange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82C" w14:textId="77777777" w:rsidR="008A4F99" w:rsidRDefault="008A4F99" w:rsidP="00681B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6268" w14:textId="77777777" w:rsidR="008A4F99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0220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triggers for MBMS serving area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75E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69FB302D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F6E" w14:textId="77777777" w:rsidR="008A4F99" w:rsidRDefault="008A4F99" w:rsidP="00681B11">
            <w:pPr>
              <w:pStyle w:val="TAL"/>
            </w:pPr>
            <w:proofErr w:type="spellStart"/>
            <w:r>
              <w:t>m</w:t>
            </w:r>
            <w:r w:rsidRPr="00BB5A94">
              <w:t>bsfnAreaChange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19B" w14:textId="77777777" w:rsidR="008A4F99" w:rsidRPr="00F278C3" w:rsidRDefault="008A4F99" w:rsidP="00681B11">
            <w:pPr>
              <w:pStyle w:val="TAL"/>
            </w:pPr>
            <w:proofErr w:type="spellStart"/>
            <w:r w:rsidRPr="00BB5A94">
              <w:t>MbsfnAreaChange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E8F" w14:textId="77777777" w:rsidR="008A4F99" w:rsidRDefault="008A4F99" w:rsidP="00681B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97B" w14:textId="77777777" w:rsidR="008A4F99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3BE2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triggers for MBSFN area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96C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74D4EA54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142D" w14:textId="77777777" w:rsidR="008A4F99" w:rsidRDefault="008A4F99" w:rsidP="00681B11">
            <w:pPr>
              <w:pStyle w:val="TAL"/>
            </w:pPr>
            <w:proofErr w:type="spellStart"/>
            <w:r>
              <w:t>p</w:t>
            </w:r>
            <w:r w:rsidRPr="00BB5A94">
              <w:t>eriodicReport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1E1" w14:textId="77777777" w:rsidR="008A4F99" w:rsidRPr="00F278C3" w:rsidRDefault="008A4F99" w:rsidP="00681B11">
            <w:pPr>
              <w:pStyle w:val="TAL"/>
            </w:pPr>
            <w:proofErr w:type="spellStart"/>
            <w:r w:rsidRPr="00BB5A94">
              <w:t>PeriodicReport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548" w14:textId="77777777" w:rsidR="008A4F99" w:rsidRDefault="008A4F99" w:rsidP="00681B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E40" w14:textId="77777777" w:rsidR="008A4F99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D7F4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triggers for periodic reporting.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51EF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25132CC8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94AC" w14:textId="77777777" w:rsidR="008A4F99" w:rsidRDefault="008A4F99" w:rsidP="00681B11">
            <w:pPr>
              <w:pStyle w:val="TAL"/>
            </w:pPr>
            <w:proofErr w:type="spellStart"/>
            <w:r>
              <w:t>t</w:t>
            </w:r>
            <w:r w:rsidRPr="001E2527">
              <w:t>ravelledDistance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6393" w14:textId="77777777" w:rsidR="008A4F99" w:rsidRPr="00F278C3" w:rsidRDefault="008A4F99" w:rsidP="00681B11">
            <w:pPr>
              <w:pStyle w:val="TAL"/>
            </w:pPr>
            <w:proofErr w:type="spellStart"/>
            <w:r w:rsidRPr="001E2527">
              <w:t>TravelledDistance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71E" w14:textId="77777777" w:rsidR="008A4F99" w:rsidRDefault="008A4F99" w:rsidP="00681B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623" w14:textId="77777777" w:rsidR="008A4F99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E732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triggers for the distance that is travelled.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31C6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2FC6F94B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C2CE" w14:textId="77777777" w:rsidR="008A4F99" w:rsidRPr="001E2527" w:rsidRDefault="008A4F99" w:rsidP="00681B11">
            <w:pPr>
              <w:pStyle w:val="TAL"/>
            </w:pPr>
            <w:proofErr w:type="spellStart"/>
            <w:r>
              <w:t>v</w:t>
            </w:r>
            <w:r w:rsidRPr="001E2527">
              <w:t>erticalAppEvent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3FB" w14:textId="77777777" w:rsidR="008A4F99" w:rsidRPr="001E2527" w:rsidRDefault="008A4F99" w:rsidP="00681B11">
            <w:pPr>
              <w:pStyle w:val="TAL"/>
            </w:pPr>
            <w:proofErr w:type="spellStart"/>
            <w:r w:rsidRPr="001E2527">
              <w:t>VerticalAppEvent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EACC" w14:textId="77777777" w:rsidR="008A4F99" w:rsidRDefault="008A4F99" w:rsidP="00681B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C31" w14:textId="77777777" w:rsidR="008A4F99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939A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triggers for events generated by vertical application.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3F94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8A4F99" w14:paraId="46C87D6B" w14:textId="77777777" w:rsidTr="00664A4B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4A1" w14:textId="77777777" w:rsidR="008A4F99" w:rsidRPr="001E2527" w:rsidRDefault="008A4F99" w:rsidP="00681B11">
            <w:pPr>
              <w:pStyle w:val="TAL"/>
            </w:pPr>
            <w:proofErr w:type="spellStart"/>
            <w:r>
              <w:t>g</w:t>
            </w:r>
            <w:r w:rsidRPr="001E2527">
              <w:t>eographicalAreaChange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225" w14:textId="77777777" w:rsidR="008A4F99" w:rsidRPr="001E2527" w:rsidRDefault="008A4F99" w:rsidP="00681B11">
            <w:pPr>
              <w:pStyle w:val="TAL"/>
            </w:pPr>
            <w:proofErr w:type="spellStart"/>
            <w:r w:rsidRPr="001E2527">
              <w:t>GeographicalAreaChange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072" w14:textId="77777777" w:rsidR="008A4F99" w:rsidRDefault="008A4F99" w:rsidP="00681B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F86F" w14:textId="77777777" w:rsidR="008A4F99" w:rsidRDefault="008A4F99" w:rsidP="00681B1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E0D" w14:textId="77777777" w:rsidR="008A4F99" w:rsidRDefault="008A4F99" w:rsidP="00681B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triggers for geographical area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FDC" w14:textId="77777777" w:rsidR="008A4F99" w:rsidRDefault="008A4F99" w:rsidP="00681B11">
            <w:pPr>
              <w:pStyle w:val="TAL"/>
              <w:rPr>
                <w:rFonts w:cs="Arial"/>
                <w:szCs w:val="18"/>
              </w:rPr>
            </w:pPr>
          </w:p>
        </w:tc>
      </w:tr>
      <w:tr w:rsidR="00664A4B" w14:paraId="15AC7EDC" w14:textId="77777777" w:rsidTr="00664A4B">
        <w:trPr>
          <w:jc w:val="center"/>
          <w:ins w:id="32" w:author="Ericsson n bOctober-meet" w:date="2023-09-27T09:42:00Z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3E4" w14:textId="01281FD0" w:rsidR="00664A4B" w:rsidRDefault="00664A4B" w:rsidP="00681B11">
            <w:pPr>
              <w:pStyle w:val="TAL"/>
              <w:rPr>
                <w:ins w:id="33" w:author="Ericsson n bOctober-meet" w:date="2023-09-27T09:42:00Z"/>
              </w:rPr>
            </w:pPr>
            <w:proofErr w:type="spellStart"/>
            <w:ins w:id="34" w:author="Ericsson n bOctober-meet" w:date="2023-09-27T09:44:00Z">
              <w:r>
                <w:t>validPeriod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0F63" w14:textId="713F7986" w:rsidR="00664A4B" w:rsidRPr="001E2527" w:rsidRDefault="00664A4B" w:rsidP="00681B11">
            <w:pPr>
              <w:pStyle w:val="TAL"/>
              <w:rPr>
                <w:ins w:id="35" w:author="Ericsson n bOctober-meet" w:date="2023-09-27T09:42:00Z"/>
              </w:rPr>
            </w:pPr>
            <w:ins w:id="36" w:author="Ericsson n bOctober-meet" w:date="2023-09-27T09:42:00Z">
              <w:r>
                <w:t>array(</w:t>
              </w:r>
            </w:ins>
            <w:proofErr w:type="spellStart"/>
            <w:ins w:id="37" w:author="Ericsson n bOctober-meet" w:date="2023-09-27T09:43:00Z">
              <w:r w:rsidRPr="0097248A">
                <w:rPr>
                  <w:lang w:eastAsia="zh-CN"/>
                </w:rPr>
                <w:t>ScheduledCommunicationTime</w:t>
              </w:r>
            </w:ins>
            <w:proofErr w:type="spellEnd"/>
            <w:ins w:id="38" w:author="Ericsson n bOctober-meet" w:date="2023-09-27T09:4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D3A" w14:textId="4DBCF851" w:rsidR="00664A4B" w:rsidRDefault="00664A4B" w:rsidP="00681B11">
            <w:pPr>
              <w:pStyle w:val="TAC"/>
              <w:rPr>
                <w:ins w:id="39" w:author="Ericsson n bOctober-meet" w:date="2023-09-27T09:42:00Z"/>
                <w:lang w:val="sv-SE"/>
              </w:rPr>
            </w:pPr>
            <w:ins w:id="40" w:author="Ericsson n bOctober-meet" w:date="2023-09-27T09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6C2" w14:textId="1DC2DA2B" w:rsidR="00664A4B" w:rsidRDefault="00664A4B" w:rsidP="00681B11">
            <w:pPr>
              <w:pStyle w:val="TAL"/>
              <w:rPr>
                <w:ins w:id="41" w:author="Ericsson n bOctober-meet" w:date="2023-09-27T09:42:00Z"/>
                <w:lang w:val="sv-SE"/>
              </w:rPr>
            </w:pPr>
            <w:ins w:id="42" w:author="Ericsson n bOctober-meet" w:date="2023-09-27T09:42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4E67" w14:textId="426D5A86" w:rsidR="00664A4B" w:rsidRDefault="00664A4B" w:rsidP="00681B11">
            <w:pPr>
              <w:pStyle w:val="TAL"/>
              <w:rPr>
                <w:ins w:id="43" w:author="Ericsson n bOctober-meet" w:date="2023-09-27T09:42:00Z"/>
                <w:rFonts w:cs="Arial"/>
                <w:szCs w:val="18"/>
                <w:lang w:eastAsia="zh-CN"/>
              </w:rPr>
            </w:pPr>
            <w:ins w:id="44" w:author="Ericsson n bOctober-meet" w:date="2023-09-27T09:44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45" w:author="Ericsson n bOctober-meet" w:date="2023-09-27T09:50:00Z">
              <w:r w:rsidR="00E96F2A">
                <w:rPr>
                  <w:rFonts w:cs="Arial"/>
                  <w:szCs w:val="18"/>
                </w:rPr>
                <w:t xml:space="preserve">a list of </w:t>
              </w:r>
            </w:ins>
            <w:ins w:id="46" w:author="Ericsson n bOctober-meet" w:date="2023-09-27T09:44:00Z">
              <w:r>
                <w:rPr>
                  <w:rFonts w:cs="Arial"/>
                  <w:szCs w:val="18"/>
                </w:rPr>
                <w:t xml:space="preserve">the </w:t>
              </w:r>
            </w:ins>
            <w:ins w:id="47" w:author="Ericsson n bOctober-meet" w:date="2023-09-27T10:31:00Z">
              <w:r w:rsidR="00AE370A">
                <w:rPr>
                  <w:rFonts w:cs="Arial"/>
                  <w:szCs w:val="18"/>
                </w:rPr>
                <w:t>scheduled</w:t>
              </w:r>
            </w:ins>
            <w:ins w:id="48" w:author="Ericsson n bOctober-meet" w:date="2023-09-27T09:44:00Z">
              <w:r>
                <w:rPr>
                  <w:rFonts w:cs="Arial"/>
                  <w:szCs w:val="18"/>
                </w:rPr>
                <w:t xml:space="preserve"> </w:t>
              </w:r>
            </w:ins>
            <w:ins w:id="49" w:author="Ericsson n bOctober-meet" w:date="2023-09-27T10:30:00Z">
              <w:r w:rsidR="00AE370A" w:rsidRPr="007C1AFD">
                <w:rPr>
                  <w:noProof/>
                </w:rPr>
                <w:t>time interval</w:t>
              </w:r>
              <w:r w:rsidR="00AE370A">
                <w:rPr>
                  <w:noProof/>
                </w:rPr>
                <w:t>s</w:t>
              </w:r>
            </w:ins>
            <w:ins w:id="50" w:author="Ericsson n bOctober-meet" w:date="2023-09-27T09:44:00Z">
              <w:r>
                <w:rPr>
                  <w:rFonts w:cs="Arial"/>
                  <w:szCs w:val="18"/>
                </w:rPr>
                <w:t xml:space="preserve"> </w:t>
              </w:r>
            </w:ins>
            <w:ins w:id="51" w:author="Ericsson n bOctober-meet" w:date="2023-09-27T10:32:00Z">
              <w:r w:rsidR="00AE370A">
                <w:rPr>
                  <w:rFonts w:cs="Arial"/>
                  <w:szCs w:val="18"/>
                </w:rPr>
                <w:t>for the reporting</w:t>
              </w:r>
              <w:r w:rsidR="00AE370A" w:rsidRPr="00B251D5">
                <w:rPr>
                  <w:rFonts w:cs="Arial"/>
                  <w:szCs w:val="18"/>
                </w:rPr>
                <w:t xml:space="preserve"> </w:t>
              </w:r>
              <w:r w:rsidR="00AE370A">
                <w:rPr>
                  <w:rFonts w:cs="Arial"/>
                  <w:szCs w:val="18"/>
                </w:rPr>
                <w:t>in form of</w:t>
              </w:r>
            </w:ins>
            <w:ins w:id="52" w:author="Ericsson n bOctober-meet" w:date="2023-09-27T09:44:00Z">
              <w:r w:rsidRPr="00B251D5">
                <w:rPr>
                  <w:rFonts w:cs="Arial"/>
                  <w:szCs w:val="18"/>
                </w:rPr>
                <w:t xml:space="preserve"> day of the week and/or time period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9BAA" w14:textId="77777777" w:rsidR="00664A4B" w:rsidRDefault="00664A4B" w:rsidP="00681B11">
            <w:pPr>
              <w:pStyle w:val="TAL"/>
              <w:rPr>
                <w:ins w:id="53" w:author="Ericsson n bOctober-meet" w:date="2023-09-27T09:42:00Z"/>
                <w:rFonts w:cs="Arial"/>
                <w:szCs w:val="18"/>
              </w:rPr>
            </w:pPr>
          </w:p>
        </w:tc>
      </w:tr>
    </w:tbl>
    <w:p w14:paraId="14804B30" w14:textId="77777777" w:rsidR="008A4F99" w:rsidRDefault="008A4F99" w:rsidP="008A4F99"/>
    <w:p w14:paraId="60FC5763" w14:textId="77777777" w:rsidR="005F0EEE" w:rsidRPr="00E12D5F" w:rsidRDefault="005F0EEE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FE9B58" w14:textId="77777777" w:rsidR="00ED59A0" w:rsidRDefault="00ED59A0" w:rsidP="00ED59A0">
      <w:pPr>
        <w:pStyle w:val="Heading4"/>
        <w:rPr>
          <w:lang w:eastAsia="zh-CN"/>
        </w:rPr>
      </w:pPr>
      <w:bookmarkStart w:id="54" w:name="_Toc99195532"/>
      <w:bookmarkStart w:id="55" w:name="_Toc146472577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4"/>
      <w:bookmarkEnd w:id="55"/>
    </w:p>
    <w:p w14:paraId="069A478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67B5CCB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447C8DA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795350C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4FC276" w14:textId="77777777" w:rsidR="00ED59A0" w:rsidRPr="00932268" w:rsidRDefault="00ED59A0" w:rsidP="00ED59A0">
      <w:pPr>
        <w:pStyle w:val="PL"/>
        <w:rPr>
          <w:lang w:eastAsia="zh-CN"/>
        </w:rPr>
      </w:pPr>
    </w:p>
    <w:p w14:paraId="6AE3D14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0DF80C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595C4E4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4534AB0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1092EBB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6984B9" w14:textId="77777777" w:rsidR="00ED59A0" w:rsidRPr="00932268" w:rsidRDefault="00ED59A0" w:rsidP="00ED59A0">
      <w:pPr>
        <w:pStyle w:val="PL"/>
        <w:rPr>
          <w:lang w:eastAsia="zh-CN"/>
        </w:rPr>
      </w:pPr>
    </w:p>
    <w:p w14:paraId="3E15A4B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F5CF5E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0C521DD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4550B90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44D6D9D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6F2170" w14:textId="77777777" w:rsidR="00ED59A0" w:rsidRPr="00932268" w:rsidRDefault="00ED59A0" w:rsidP="00ED59A0">
      <w:pPr>
        <w:pStyle w:val="PL"/>
        <w:rPr>
          <w:lang w:eastAsia="zh-CN"/>
        </w:rPr>
      </w:pPr>
    </w:p>
    <w:p w14:paraId="1F62787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1FB5331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0576035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B6AD3B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6C4A0BE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6FB6B5D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4F6B5F36" w14:textId="77777777" w:rsidR="00ED59A0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minimumIntervalLength: Uinteger</w:t>
      </w:r>
    </w:p>
    <w:p w14:paraId="65306D90" w14:textId="77777777" w:rsidR="00ED59A0" w:rsidRDefault="00ED59A0" w:rsidP="00ED59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0DE80A14" w14:textId="77777777" w:rsidR="00ED59A0" w:rsidRPr="00932268" w:rsidRDefault="00ED59A0" w:rsidP="00ED59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19D74FC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1D173A" w14:textId="77777777" w:rsidR="00ED59A0" w:rsidRPr="00932268" w:rsidRDefault="00ED59A0" w:rsidP="00ED59A0">
      <w:pPr>
        <w:pStyle w:val="PL"/>
        <w:rPr>
          <w:lang w:eastAsia="zh-CN"/>
        </w:rPr>
      </w:pPr>
    </w:p>
    <w:p w14:paraId="1B110F4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7883A60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6D844954" w14:textId="77777777" w:rsidR="00ED59A0" w:rsidRPr="00932268" w:rsidRDefault="00ED59A0" w:rsidP="00ED59A0">
      <w:pPr>
        <w:pStyle w:val="PL"/>
        <w:rPr>
          <w:lang w:eastAsia="zh-CN"/>
        </w:rPr>
      </w:pPr>
    </w:p>
    <w:p w14:paraId="06FE1B1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5D6334A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41E6B91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4B576E7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74358D2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5757E7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7817EF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4DF0742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1CA45B9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6859EFB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5D4E2D1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3783E35D" w14:textId="5DD7EA6F" w:rsidR="00C46968" w:rsidRPr="00950778" w:rsidRDefault="00A26C5C" w:rsidP="00C46968">
      <w:pPr>
        <w:pStyle w:val="PL"/>
        <w:rPr>
          <w:ins w:id="56" w:author="Ericsson n bOctober-meet" w:date="2023-09-27T09:48:00Z"/>
          <w:lang w:eastAsia="zh-CN"/>
        </w:rPr>
      </w:pPr>
      <w:ins w:id="57" w:author="Ericsson n bOctober-meet" w:date="2023-09-27T09:53:00Z">
        <w:r>
          <w:rPr>
            <w:lang w:eastAsia="zh-CN"/>
          </w:rPr>
          <w:t xml:space="preserve"> </w:t>
        </w:r>
      </w:ins>
      <w:ins w:id="58" w:author="Ericsson n bOctober-meet" w:date="2023-09-27T09:48:00Z">
        <w:r w:rsidR="00C46968" w:rsidRPr="00950778">
          <w:rPr>
            <w:lang w:eastAsia="zh-CN"/>
          </w:rPr>
          <w:t xml:space="preserve">? validPeriod: [+ </w:t>
        </w:r>
        <w:r w:rsidR="00E96F2A" w:rsidRPr="00950778">
          <w:rPr>
            <w:lang w:eastAsia="zh-CN"/>
          </w:rPr>
          <w:t>ScheduledCommunicationTime</w:t>
        </w:r>
        <w:r w:rsidR="00C46968" w:rsidRPr="00950778">
          <w:rPr>
            <w:lang w:eastAsia="zh-CN"/>
          </w:rPr>
          <w:t xml:space="preserve">]; </w:t>
        </w:r>
      </w:ins>
      <w:ins w:id="59" w:author="Ericsson n bOctober-meet" w:date="2023-09-27T09:51:00Z">
        <w:r>
          <w:rPr>
            <w:rFonts w:cs="Arial"/>
            <w:szCs w:val="18"/>
          </w:rPr>
          <w:t>The</w:t>
        </w:r>
      </w:ins>
      <w:ins w:id="60" w:author="Ericsson n bOctober-meet" w:date="2023-09-27T09:50:00Z">
        <w:r>
          <w:rPr>
            <w:rFonts w:cs="Arial"/>
            <w:szCs w:val="18"/>
          </w:rPr>
          <w:t xml:space="preserve"> list </w:t>
        </w:r>
      </w:ins>
      <w:ins w:id="61" w:author="Ericsson n bOctober-meet" w:date="2023-09-27T10:38:00Z">
        <w:r w:rsidR="00D56FCC">
          <w:rPr>
            <w:rFonts w:cs="Arial"/>
            <w:szCs w:val="18"/>
          </w:rPr>
          <w:t xml:space="preserve">of the scheduled </w:t>
        </w:r>
        <w:r w:rsidR="00D56FCC" w:rsidRPr="007C1AFD">
          <w:t>time interval</w:t>
        </w:r>
        <w:r w:rsidR="00D56FCC">
          <w:t>s</w:t>
        </w:r>
        <w:r w:rsidR="00D56FCC">
          <w:rPr>
            <w:rFonts w:cs="Arial"/>
            <w:szCs w:val="18"/>
          </w:rPr>
          <w:t xml:space="preserve"> for the reporting</w:t>
        </w:r>
        <w:r w:rsidR="00D56FCC" w:rsidRPr="00B251D5">
          <w:rPr>
            <w:rFonts w:cs="Arial"/>
            <w:szCs w:val="18"/>
          </w:rPr>
          <w:t xml:space="preserve"> </w:t>
        </w:r>
        <w:r w:rsidR="00D56FCC">
          <w:rPr>
            <w:rFonts w:cs="Arial"/>
            <w:szCs w:val="18"/>
          </w:rPr>
          <w:t>in form of</w:t>
        </w:r>
        <w:r w:rsidR="00D56FCC" w:rsidRPr="00B251D5">
          <w:rPr>
            <w:rFonts w:cs="Arial"/>
            <w:szCs w:val="18"/>
          </w:rPr>
          <w:t xml:space="preserve"> day of the week and/or time period</w:t>
        </w:r>
        <w:r w:rsidR="00D56FCC">
          <w:rPr>
            <w:rFonts w:cs="Arial"/>
            <w:szCs w:val="18"/>
          </w:rPr>
          <w:t>.</w:t>
        </w:r>
      </w:ins>
    </w:p>
    <w:p w14:paraId="1B250E5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A32B63" w14:textId="77777777" w:rsidR="00ED59A0" w:rsidRPr="00932268" w:rsidRDefault="00ED59A0" w:rsidP="00ED59A0">
      <w:pPr>
        <w:pStyle w:val="PL"/>
        <w:rPr>
          <w:lang w:eastAsia="zh-CN"/>
        </w:rPr>
      </w:pPr>
    </w:p>
    <w:p w14:paraId="49C47FB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1265121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4A729D3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2A064A0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4E52E2D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5CD4DB9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FA3F39" w14:textId="77777777" w:rsidR="00ED59A0" w:rsidRPr="00932268" w:rsidRDefault="00ED59A0" w:rsidP="00ED59A0">
      <w:pPr>
        <w:pStyle w:val="PL"/>
        <w:rPr>
          <w:lang w:eastAsia="zh-CN"/>
        </w:rPr>
      </w:pPr>
    </w:p>
    <w:p w14:paraId="57584D1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71924E0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4C8919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D859A3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397A9D8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F93036" w14:textId="77777777" w:rsidR="00ED59A0" w:rsidRPr="00932268" w:rsidRDefault="00ED59A0" w:rsidP="00ED59A0">
      <w:pPr>
        <w:pStyle w:val="PL"/>
        <w:rPr>
          <w:lang w:eastAsia="zh-CN"/>
        </w:rPr>
      </w:pPr>
    </w:p>
    <w:p w14:paraId="05BB530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7E6BD02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091C9DD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29E013C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1462940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24D4A96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D72BEDD" w14:textId="77777777" w:rsidR="00ED59A0" w:rsidRPr="00932268" w:rsidRDefault="00ED59A0" w:rsidP="00ED59A0">
      <w:pPr>
        <w:pStyle w:val="PL"/>
        <w:rPr>
          <w:lang w:eastAsia="zh-CN"/>
        </w:rPr>
      </w:pPr>
    </w:p>
    <w:p w14:paraId="0610E8D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51C1880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088C3B0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6C238A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6403BA0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047F32" w14:textId="77777777" w:rsidR="00ED59A0" w:rsidRPr="00932268" w:rsidRDefault="00ED59A0" w:rsidP="00ED59A0">
      <w:pPr>
        <w:pStyle w:val="PL"/>
        <w:rPr>
          <w:lang w:eastAsia="zh-CN"/>
        </w:rPr>
      </w:pPr>
    </w:p>
    <w:p w14:paraId="0D90AD8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025D0FF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473987D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51CFD2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44298F6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0970078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DE02CA" w14:textId="77777777" w:rsidR="00ED59A0" w:rsidRPr="00932268" w:rsidRDefault="00ED59A0" w:rsidP="00ED59A0">
      <w:pPr>
        <w:pStyle w:val="PL"/>
        <w:rPr>
          <w:lang w:eastAsia="zh-CN"/>
        </w:rPr>
      </w:pPr>
    </w:p>
    <w:p w14:paraId="451DC81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2290EEF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2D2D76A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42E434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3DD7EDB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C81134" w14:textId="77777777" w:rsidR="00ED59A0" w:rsidRPr="00932268" w:rsidRDefault="00ED59A0" w:rsidP="00ED59A0">
      <w:pPr>
        <w:pStyle w:val="PL"/>
        <w:rPr>
          <w:lang w:eastAsia="zh-CN"/>
        </w:rPr>
      </w:pPr>
    </w:p>
    <w:p w14:paraId="5948AB7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53E5E6B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35CFE99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44054A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32FBDFC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03C5E5F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12E494" w14:textId="77777777" w:rsidR="00ED59A0" w:rsidRPr="00932268" w:rsidRDefault="00ED59A0" w:rsidP="00ED59A0">
      <w:pPr>
        <w:pStyle w:val="PL"/>
        <w:rPr>
          <w:lang w:eastAsia="zh-CN"/>
        </w:rPr>
      </w:pPr>
    </w:p>
    <w:p w14:paraId="21D7EB0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7360C05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61BF9E0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F1F277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393A232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62581F" w14:textId="77777777" w:rsidR="00ED59A0" w:rsidRPr="00932268" w:rsidRDefault="00ED59A0" w:rsidP="00ED59A0">
      <w:pPr>
        <w:pStyle w:val="PL"/>
        <w:rPr>
          <w:lang w:eastAsia="zh-CN"/>
        </w:rPr>
      </w:pPr>
    </w:p>
    <w:p w14:paraId="05DB5A6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4B2803A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5920D62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anyPlmnChange: BaseTrigger    </w:t>
      </w:r>
    </w:p>
    <w:p w14:paraId="5BC4E17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2B09CA9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1AE36E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7D4EA2" w14:textId="77777777" w:rsidR="00ED59A0" w:rsidRPr="00932268" w:rsidRDefault="00ED59A0" w:rsidP="00ED59A0">
      <w:pPr>
        <w:pStyle w:val="PL"/>
        <w:rPr>
          <w:lang w:eastAsia="zh-CN"/>
        </w:rPr>
      </w:pPr>
    </w:p>
    <w:p w14:paraId="793E42F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649CCF3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EC6024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D52A92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272FEFB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0D3D2A" w14:textId="77777777" w:rsidR="00ED59A0" w:rsidRPr="00932268" w:rsidRDefault="00ED59A0" w:rsidP="00ED59A0">
      <w:pPr>
        <w:pStyle w:val="PL"/>
        <w:rPr>
          <w:lang w:eastAsia="zh-CN"/>
        </w:rPr>
      </w:pPr>
    </w:p>
    <w:p w14:paraId="17F058B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A89147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77E2EFD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81830C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3313E6C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89721B" w14:textId="77777777" w:rsidR="00ED59A0" w:rsidRPr="00932268" w:rsidRDefault="00ED59A0" w:rsidP="00ED59A0">
      <w:pPr>
        <w:pStyle w:val="PL"/>
        <w:rPr>
          <w:lang w:eastAsia="zh-CN"/>
        </w:rPr>
      </w:pPr>
    </w:p>
    <w:p w14:paraId="3CEB3B6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275347E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40F9F5B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054E31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6398F99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AC08F1" w14:textId="77777777" w:rsidR="00ED59A0" w:rsidRPr="00932268" w:rsidRDefault="00ED59A0" w:rsidP="00ED59A0">
      <w:pPr>
        <w:pStyle w:val="PL"/>
        <w:rPr>
          <w:lang w:eastAsia="zh-CN"/>
        </w:rPr>
      </w:pPr>
    </w:p>
    <w:p w14:paraId="28E005C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5498ED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61FA6E4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5F658A4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5575F87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29C9DC0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0BAB00" w14:textId="77777777" w:rsidR="00ED59A0" w:rsidRPr="00932268" w:rsidRDefault="00ED59A0" w:rsidP="00ED59A0">
      <w:pPr>
        <w:pStyle w:val="PL"/>
        <w:rPr>
          <w:lang w:eastAsia="zh-CN"/>
        </w:rPr>
      </w:pPr>
    </w:p>
    <w:p w14:paraId="1AABF56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51F1E7B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4853A1B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4B6FA67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552444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011325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C57E22" w14:textId="77777777" w:rsidR="00ED59A0" w:rsidRPr="00932268" w:rsidRDefault="00ED59A0" w:rsidP="00ED59A0">
      <w:pPr>
        <w:pStyle w:val="PL"/>
        <w:rPr>
          <w:lang w:eastAsia="zh-CN"/>
        </w:rPr>
      </w:pPr>
    </w:p>
    <w:p w14:paraId="7984DD9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7935611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0FDA7F9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C5E257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52D01CF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B7DBA6" w14:textId="77777777" w:rsidR="00D56FCC" w:rsidRDefault="00D56FCC" w:rsidP="00D56FCC">
      <w:pPr>
        <w:pStyle w:val="PL"/>
        <w:rPr>
          <w:ins w:id="62" w:author="Ericsson n bOctober-meet" w:date="2023-09-27T10:39:00Z"/>
          <w:lang w:eastAsia="zh-CN"/>
        </w:rPr>
      </w:pPr>
    </w:p>
    <w:p w14:paraId="6572592D" w14:textId="77777777" w:rsidR="00D56FCC" w:rsidRPr="00950778" w:rsidRDefault="00D56FCC" w:rsidP="00D56FCC">
      <w:pPr>
        <w:pStyle w:val="PL"/>
        <w:rPr>
          <w:ins w:id="63" w:author="Ericsson n bOctober-meet" w:date="2023-09-27T10:39:00Z"/>
          <w:lang w:eastAsia="zh-CN"/>
        </w:rPr>
      </w:pPr>
      <w:ins w:id="64" w:author="Ericsson n bOctober-meet" w:date="2023-09-27T10:39:00Z">
        <w:r w:rsidRPr="00950778">
          <w:rPr>
            <w:lang w:eastAsia="zh-CN"/>
          </w:rPr>
          <w:t>;;; ScheduledCommunicationTime</w:t>
        </w:r>
      </w:ins>
    </w:p>
    <w:p w14:paraId="6ED4066F" w14:textId="77777777" w:rsidR="00D56FCC" w:rsidRPr="00950778" w:rsidRDefault="00D56FCC" w:rsidP="00D56FCC">
      <w:pPr>
        <w:pStyle w:val="PL"/>
        <w:rPr>
          <w:ins w:id="65" w:author="Ericsson n bOctober-meet" w:date="2023-09-27T10:39:00Z"/>
          <w:lang w:eastAsia="zh-CN"/>
        </w:rPr>
      </w:pPr>
      <w:ins w:id="66" w:author="Ericsson n bOctober-meet" w:date="2023-09-27T10:39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scheduled </w:t>
        </w:r>
        <w:r w:rsidRPr="007C1AFD">
          <w:t>time interval</w:t>
        </w:r>
        <w:r w:rsidRPr="00950778">
          <w:rPr>
            <w:lang w:eastAsia="zh-CN"/>
          </w:rPr>
          <w:t>.</w:t>
        </w:r>
      </w:ins>
    </w:p>
    <w:p w14:paraId="5707D087" w14:textId="77777777" w:rsidR="00D56FCC" w:rsidRPr="00950778" w:rsidRDefault="00D56FCC" w:rsidP="00D56FCC">
      <w:pPr>
        <w:pStyle w:val="PL"/>
        <w:rPr>
          <w:ins w:id="67" w:author="Ericsson n bOctober-meet" w:date="2023-09-27T10:39:00Z"/>
          <w:lang w:eastAsia="zh-CN"/>
        </w:rPr>
      </w:pPr>
    </w:p>
    <w:p w14:paraId="61D79CCA" w14:textId="77777777" w:rsidR="00D56FCC" w:rsidRPr="00950778" w:rsidRDefault="00D56FCC" w:rsidP="00D56FCC">
      <w:pPr>
        <w:pStyle w:val="PL"/>
        <w:rPr>
          <w:ins w:id="68" w:author="Ericsson n bOctober-meet" w:date="2023-09-27T10:39:00Z"/>
          <w:lang w:eastAsia="zh-CN"/>
        </w:rPr>
      </w:pPr>
      <w:ins w:id="69" w:author="Ericsson n bOctober-meet" w:date="2023-09-27T10:39:00Z">
        <w:r w:rsidRPr="00950778">
          <w:rPr>
            <w:lang w:eastAsia="zh-CN"/>
          </w:rPr>
          <w:t>ScheduledCommunicationTime = {</w:t>
        </w:r>
      </w:ins>
    </w:p>
    <w:p w14:paraId="27A6D1BE" w14:textId="77777777" w:rsidR="00D56FCC" w:rsidRPr="00950778" w:rsidRDefault="00D56FCC" w:rsidP="00D56FCC">
      <w:pPr>
        <w:pStyle w:val="PL"/>
        <w:rPr>
          <w:ins w:id="70" w:author="Ericsson n bOctober-meet" w:date="2023-09-27T10:39:00Z"/>
          <w:lang w:eastAsia="zh-CN"/>
        </w:rPr>
      </w:pPr>
      <w:ins w:id="71" w:author="Ericsson n bOctober-meet" w:date="2023-09-27T10:39:00Z">
        <w:r w:rsidRPr="00950778">
          <w:rPr>
            <w:lang w:eastAsia="zh-CN"/>
          </w:rPr>
          <w:t xml:space="preserve"> ? daysOfWeek: [1*6 DayOfWeek]   ; Identifies the day(s) of the week. If absent, it indicates every day of the week.</w:t>
        </w:r>
      </w:ins>
    </w:p>
    <w:p w14:paraId="45C93021" w14:textId="77777777" w:rsidR="00D56FCC" w:rsidRPr="00950778" w:rsidRDefault="00D56FCC" w:rsidP="00D56FCC">
      <w:pPr>
        <w:pStyle w:val="PL"/>
        <w:rPr>
          <w:ins w:id="72" w:author="Ericsson n bOctober-meet" w:date="2023-09-27T10:39:00Z"/>
          <w:lang w:eastAsia="zh-CN"/>
        </w:rPr>
      </w:pPr>
      <w:ins w:id="73" w:author="Ericsson n bOctober-meet" w:date="2023-09-27T10:39:00Z">
        <w:r w:rsidRPr="00950778">
          <w:rPr>
            <w:lang w:eastAsia="zh-CN"/>
          </w:rPr>
          <w:t xml:space="preserve"> ? timeOfDayStart: TimeOfDay     </w:t>
        </w:r>
      </w:ins>
    </w:p>
    <w:p w14:paraId="52482E1D" w14:textId="77777777" w:rsidR="00D56FCC" w:rsidRPr="00950778" w:rsidRDefault="00D56FCC" w:rsidP="00D56FCC">
      <w:pPr>
        <w:pStyle w:val="PL"/>
        <w:rPr>
          <w:ins w:id="74" w:author="Ericsson n bOctober-meet" w:date="2023-09-27T10:39:00Z"/>
          <w:lang w:eastAsia="zh-CN"/>
        </w:rPr>
      </w:pPr>
      <w:ins w:id="75" w:author="Ericsson n bOctober-meet" w:date="2023-09-27T10:39:00Z">
        <w:r w:rsidRPr="00950778">
          <w:rPr>
            <w:lang w:eastAsia="zh-CN"/>
          </w:rPr>
          <w:t xml:space="preserve"> ? timeOfDayEnd: TimeOfDay       </w:t>
        </w:r>
      </w:ins>
    </w:p>
    <w:p w14:paraId="361DFD5B" w14:textId="77777777" w:rsidR="00D56FCC" w:rsidRPr="00950778" w:rsidRDefault="00D56FCC" w:rsidP="00D56FCC">
      <w:pPr>
        <w:pStyle w:val="PL"/>
        <w:rPr>
          <w:ins w:id="76" w:author="Ericsson n bOctober-meet" w:date="2023-09-27T10:39:00Z"/>
          <w:lang w:eastAsia="zh-CN"/>
        </w:rPr>
      </w:pPr>
      <w:ins w:id="77" w:author="Ericsson n bOctober-meet" w:date="2023-09-27T10:39:00Z">
        <w:r w:rsidRPr="00950778">
          <w:rPr>
            <w:lang w:eastAsia="zh-CN"/>
          </w:rPr>
          <w:t>}</w:t>
        </w:r>
      </w:ins>
    </w:p>
    <w:p w14:paraId="378D5856" w14:textId="77777777" w:rsidR="00D56FCC" w:rsidRPr="00950778" w:rsidRDefault="00D56FCC" w:rsidP="00D56FCC">
      <w:pPr>
        <w:pStyle w:val="PL"/>
        <w:rPr>
          <w:ins w:id="78" w:author="Ericsson n bOctober-meet" w:date="2023-09-27T10:39:00Z"/>
          <w:lang w:eastAsia="zh-CN"/>
        </w:rPr>
      </w:pPr>
    </w:p>
    <w:p w14:paraId="4482B1A2" w14:textId="77777777" w:rsidR="00D56FCC" w:rsidRPr="00950778" w:rsidRDefault="00D56FCC" w:rsidP="00D56FCC">
      <w:pPr>
        <w:pStyle w:val="PL"/>
        <w:rPr>
          <w:ins w:id="79" w:author="Ericsson n bOctober-meet" w:date="2023-09-27T10:39:00Z"/>
          <w:lang w:eastAsia="zh-CN"/>
        </w:rPr>
      </w:pPr>
      <w:ins w:id="80" w:author="Ericsson n bOctober-meet" w:date="2023-09-27T10:39:00Z">
        <w:r w:rsidRPr="00950778">
          <w:rPr>
            <w:lang w:eastAsia="zh-CN"/>
          </w:rPr>
          <w:t>;;; DayOfWeek</w:t>
        </w:r>
      </w:ins>
    </w:p>
    <w:p w14:paraId="64E57E3F" w14:textId="77777777" w:rsidR="00D56FCC" w:rsidRPr="00950778" w:rsidRDefault="00D56FCC" w:rsidP="00D56FCC">
      <w:pPr>
        <w:pStyle w:val="PL"/>
        <w:rPr>
          <w:ins w:id="81" w:author="Ericsson n bOctober-meet" w:date="2023-09-27T10:39:00Z"/>
          <w:lang w:eastAsia="zh-CN"/>
        </w:rPr>
      </w:pPr>
      <w:ins w:id="82" w:author="Ericsson n bOctober-meet" w:date="2023-09-27T10:39:00Z">
        <w:r w:rsidRPr="00950778">
          <w:rPr>
            <w:lang w:eastAsia="zh-CN"/>
          </w:rPr>
          <w:t xml:space="preserve">;;+ </w:t>
        </w:r>
        <w:r>
          <w:rPr>
            <w:lang w:eastAsia="zh-CN"/>
          </w:rPr>
          <w:t>I</w:t>
        </w:r>
        <w:r w:rsidRPr="00950778">
          <w:rPr>
            <w:lang w:eastAsia="zh-CN"/>
          </w:rPr>
          <w:t xml:space="preserve">nteger between and including 1 and 7 denoting a weekday. </w:t>
        </w:r>
        <w:r>
          <w:rPr>
            <w:lang w:eastAsia="zh-CN"/>
          </w:rPr>
          <w:t xml:space="preserve">Value </w:t>
        </w:r>
        <w:r w:rsidRPr="00950778">
          <w:rPr>
            <w:lang w:eastAsia="zh-CN"/>
          </w:rPr>
          <w:t>1 shall indicate Monday, and the subsequent weekdays shall be indicated with the next higher numbers</w:t>
        </w:r>
        <w:r>
          <w:rPr>
            <w:lang w:eastAsia="zh-CN"/>
          </w:rPr>
          <w:t>, so</w:t>
        </w:r>
        <w:r w:rsidRPr="00950778">
          <w:rPr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950778">
          <w:rPr>
            <w:lang w:eastAsia="zh-CN"/>
          </w:rPr>
          <w:t>7 shall indicate Sunday.</w:t>
        </w:r>
      </w:ins>
    </w:p>
    <w:p w14:paraId="53293464" w14:textId="77777777" w:rsidR="00D56FCC" w:rsidRPr="00950778" w:rsidRDefault="00D56FCC" w:rsidP="00D56FCC">
      <w:pPr>
        <w:pStyle w:val="PL"/>
        <w:rPr>
          <w:ins w:id="83" w:author="Ericsson n bOctober-meet" w:date="2023-09-27T10:39:00Z"/>
          <w:lang w:eastAsia="zh-CN"/>
        </w:rPr>
      </w:pPr>
      <w:ins w:id="84" w:author="Ericsson n bOctober-meet" w:date="2023-09-27T10:39:00Z">
        <w:r w:rsidRPr="00950778">
          <w:rPr>
            <w:lang w:eastAsia="zh-CN"/>
          </w:rPr>
          <w:t>DayOfWeek = 1..7</w:t>
        </w:r>
      </w:ins>
    </w:p>
    <w:p w14:paraId="6ECBC3AE" w14:textId="77777777" w:rsidR="00D56FCC" w:rsidRPr="00950778" w:rsidRDefault="00D56FCC" w:rsidP="00D56FCC">
      <w:pPr>
        <w:pStyle w:val="PL"/>
        <w:rPr>
          <w:ins w:id="85" w:author="Ericsson n bOctober-meet" w:date="2023-09-27T10:39:00Z"/>
          <w:lang w:eastAsia="zh-CN"/>
        </w:rPr>
      </w:pPr>
    </w:p>
    <w:p w14:paraId="1A1EE4DF" w14:textId="77777777" w:rsidR="00D56FCC" w:rsidRPr="00950778" w:rsidRDefault="00D56FCC" w:rsidP="00D56FCC">
      <w:pPr>
        <w:pStyle w:val="PL"/>
        <w:rPr>
          <w:ins w:id="86" w:author="Ericsson n bOctober-meet" w:date="2023-09-27T10:39:00Z"/>
          <w:lang w:eastAsia="zh-CN"/>
        </w:rPr>
      </w:pPr>
      <w:ins w:id="87" w:author="Ericsson n bOctober-meet" w:date="2023-09-27T10:39:00Z">
        <w:r w:rsidRPr="00950778">
          <w:rPr>
            <w:lang w:eastAsia="zh-CN"/>
          </w:rPr>
          <w:t>;;; TimeOfDay</w:t>
        </w:r>
      </w:ins>
    </w:p>
    <w:p w14:paraId="2E3EFFD3" w14:textId="3D2E4B6C" w:rsidR="00D56FCC" w:rsidRPr="00950778" w:rsidRDefault="00D56FCC" w:rsidP="00D56FCC">
      <w:pPr>
        <w:pStyle w:val="PL"/>
        <w:rPr>
          <w:ins w:id="88" w:author="Ericsson n bOctober-meet" w:date="2023-09-27T10:39:00Z"/>
          <w:lang w:eastAsia="zh-CN"/>
        </w:rPr>
      </w:pPr>
      <w:ins w:id="89" w:author="Ericsson n bOctober-meet" w:date="2023-09-27T10:39:00Z">
        <w:r w:rsidRPr="00950778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41E92010" w14:textId="77777777" w:rsidR="00D56FCC" w:rsidRPr="00950778" w:rsidRDefault="00D56FCC" w:rsidP="00D56FCC">
      <w:pPr>
        <w:pStyle w:val="PL"/>
        <w:rPr>
          <w:ins w:id="90" w:author="Ericsson n bOctober-meet" w:date="2023-09-27T10:39:00Z"/>
          <w:lang w:eastAsia="zh-CN"/>
        </w:rPr>
      </w:pPr>
      <w:ins w:id="91" w:author="Ericsson n bOctober-meet" w:date="2023-09-27T10:39:00Z">
        <w:r w:rsidRPr="00950778">
          <w:rPr>
            <w:lang w:eastAsia="zh-CN"/>
          </w:rPr>
          <w:t>TimeOfDay = text</w:t>
        </w:r>
      </w:ins>
    </w:p>
    <w:p w14:paraId="277FDA8F" w14:textId="77777777" w:rsidR="00D56FCC" w:rsidRPr="00950778" w:rsidRDefault="00D56FCC" w:rsidP="00D56FCC">
      <w:pPr>
        <w:pStyle w:val="PL"/>
        <w:rPr>
          <w:ins w:id="92" w:author="Ericsson n bOctober-meet" w:date="2023-09-27T10:39:00Z"/>
          <w:lang w:eastAsia="zh-CN"/>
        </w:rPr>
      </w:pPr>
    </w:p>
    <w:p w14:paraId="14F54984" w14:textId="4F402571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21120F7E" w14:textId="77777777" w:rsidR="00ED59A0" w:rsidRPr="00932268" w:rsidRDefault="00ED59A0" w:rsidP="00ED59A0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CE913A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4A33D4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25722682" w14:textId="77777777" w:rsidR="00ED59A0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93" w:name="OLE_LINK35"/>
      <w:r w:rsidRPr="00932268">
        <w:rPr>
          <w:lang w:eastAsia="zh-CN"/>
        </w:rPr>
        <w:t>?</w:t>
      </w:r>
      <w:bookmarkEnd w:id="93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73C03AC" w14:textId="77777777" w:rsidR="00ED59A0" w:rsidRPr="00932268" w:rsidRDefault="00ED59A0" w:rsidP="00ED59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4465AB0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5F520A" w14:textId="77777777" w:rsidR="00ED59A0" w:rsidRPr="00932268" w:rsidRDefault="00ED59A0" w:rsidP="00ED59A0">
      <w:pPr>
        <w:pStyle w:val="PL"/>
        <w:rPr>
          <w:lang w:eastAsia="zh-CN"/>
        </w:rPr>
      </w:pPr>
    </w:p>
    <w:p w14:paraId="62DAEDF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03E846F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00F765F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E0EC43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0789460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850185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3C21CED" w14:textId="77777777" w:rsidR="00ED59A0" w:rsidRPr="00932268" w:rsidRDefault="00ED59A0" w:rsidP="00ED59A0">
      <w:pPr>
        <w:pStyle w:val="PL"/>
        <w:rPr>
          <w:lang w:eastAsia="zh-CN"/>
        </w:rPr>
      </w:pPr>
    </w:p>
    <w:p w14:paraId="78DCA07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4305C6E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4FAD8B7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4FCC9A3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77441F9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0B7CE33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5126468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446D22D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DEF5AA" w14:textId="77777777" w:rsidR="00ED59A0" w:rsidRPr="00932268" w:rsidRDefault="00ED59A0" w:rsidP="00ED59A0">
      <w:pPr>
        <w:pStyle w:val="PL"/>
        <w:rPr>
          <w:lang w:eastAsia="zh-CN"/>
        </w:rPr>
      </w:pPr>
    </w:p>
    <w:p w14:paraId="698346E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6C433AE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6A383C0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A6315A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41B9D3" w14:textId="77777777" w:rsidR="00ED59A0" w:rsidRPr="00932268" w:rsidRDefault="00ED59A0" w:rsidP="00ED59A0">
      <w:pPr>
        <w:pStyle w:val="PL"/>
        <w:rPr>
          <w:lang w:eastAsia="zh-CN"/>
        </w:rPr>
      </w:pPr>
    </w:p>
    <w:p w14:paraId="7282A28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8A2DF5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3B5E66C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F995175" w14:textId="77777777" w:rsidR="00ED59A0" w:rsidRPr="00932268" w:rsidRDefault="00ED59A0" w:rsidP="00ED59A0">
      <w:pPr>
        <w:pStyle w:val="PL"/>
        <w:rPr>
          <w:lang w:eastAsia="zh-CN"/>
        </w:rPr>
      </w:pPr>
    </w:p>
    <w:p w14:paraId="27D6D0B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7710F24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02CC2F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041AC0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6272020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C5A7AE" w14:textId="77777777" w:rsidR="00ED59A0" w:rsidRPr="00932268" w:rsidRDefault="00ED59A0" w:rsidP="00ED59A0">
      <w:pPr>
        <w:pStyle w:val="PL"/>
        <w:rPr>
          <w:lang w:eastAsia="zh-CN"/>
        </w:rPr>
      </w:pPr>
    </w:p>
    <w:p w14:paraId="1BBE9AD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A46579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779BD60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6EF382" w14:textId="77777777" w:rsidR="00ED59A0" w:rsidRPr="00932268" w:rsidRDefault="00ED59A0" w:rsidP="00ED59A0">
      <w:pPr>
        <w:pStyle w:val="PL"/>
        <w:rPr>
          <w:lang w:eastAsia="zh-CN"/>
        </w:rPr>
      </w:pPr>
    </w:p>
    <w:p w14:paraId="2B808CC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DA5A43A" w14:textId="77777777" w:rsidR="00ED59A0" w:rsidRPr="00932268" w:rsidRDefault="00ED59A0" w:rsidP="00ED59A0">
      <w:pPr>
        <w:pStyle w:val="PL"/>
        <w:rPr>
          <w:lang w:eastAsia="zh-CN"/>
        </w:rPr>
      </w:pPr>
    </w:p>
    <w:p w14:paraId="569A418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6D0A6A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D95D02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376005B8" w14:textId="77777777" w:rsidR="00ED59A0" w:rsidRPr="00932268" w:rsidRDefault="00ED59A0" w:rsidP="00ED59A0">
      <w:pPr>
        <w:pStyle w:val="PL"/>
        <w:rPr>
          <w:lang w:eastAsia="zh-CN"/>
        </w:rPr>
      </w:pPr>
    </w:p>
    <w:p w14:paraId="79C8469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34944D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7CE3675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3B005005" w14:textId="77777777" w:rsidR="00ED59A0" w:rsidRPr="00932268" w:rsidRDefault="00ED59A0" w:rsidP="00ED59A0">
      <w:pPr>
        <w:pStyle w:val="PL"/>
        <w:rPr>
          <w:lang w:eastAsia="zh-CN"/>
        </w:rPr>
      </w:pPr>
    </w:p>
    <w:p w14:paraId="160A9A5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FD0FE1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7FB0681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2D95E28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A1FC99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85149F" w14:textId="77777777" w:rsidR="00ED59A0" w:rsidRPr="00932268" w:rsidRDefault="00ED59A0" w:rsidP="00ED59A0">
      <w:pPr>
        <w:pStyle w:val="PL"/>
        <w:rPr>
          <w:lang w:eastAsia="zh-CN"/>
        </w:rPr>
      </w:pPr>
    </w:p>
    <w:p w14:paraId="6C74FA2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EAD23D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3346185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231FFAB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CE26B7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54283E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CB51E4" w14:textId="77777777" w:rsidR="00ED59A0" w:rsidRPr="00932268" w:rsidRDefault="00ED59A0" w:rsidP="00ED59A0">
      <w:pPr>
        <w:pStyle w:val="PL"/>
        <w:rPr>
          <w:lang w:eastAsia="zh-CN"/>
        </w:rPr>
      </w:pPr>
    </w:p>
    <w:p w14:paraId="3A11864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4D58FB3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69AACB1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583D33B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EF542C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620FA39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D037C6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C90749" w14:textId="77777777" w:rsidR="00ED59A0" w:rsidRPr="00932268" w:rsidRDefault="00ED59A0" w:rsidP="00ED59A0">
      <w:pPr>
        <w:pStyle w:val="PL"/>
        <w:rPr>
          <w:lang w:eastAsia="zh-CN"/>
        </w:rPr>
      </w:pPr>
    </w:p>
    <w:p w14:paraId="1029636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1ED603E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360D7A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53E5C5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46854C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18A6AA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62B7B1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D1EE29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4E6EF7B" w14:textId="77777777" w:rsidR="00ED59A0" w:rsidRPr="00932268" w:rsidRDefault="00ED59A0" w:rsidP="00ED59A0">
      <w:pPr>
        <w:pStyle w:val="PL"/>
        <w:rPr>
          <w:lang w:eastAsia="zh-CN"/>
        </w:rPr>
      </w:pPr>
    </w:p>
    <w:p w14:paraId="7A7DFF7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EBFA5B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294563F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6619496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3210D1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600190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CDDE90" w14:textId="77777777" w:rsidR="00ED59A0" w:rsidRPr="00932268" w:rsidRDefault="00ED59A0" w:rsidP="00ED59A0">
      <w:pPr>
        <w:pStyle w:val="PL"/>
        <w:rPr>
          <w:lang w:eastAsia="zh-CN"/>
        </w:rPr>
      </w:pPr>
    </w:p>
    <w:p w14:paraId="60E0282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12716B5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Ellipsoid point with altitude.</w:t>
      </w:r>
    </w:p>
    <w:p w14:paraId="242E9B4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2B08BE8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981131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7C5092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1CFC194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633814" w14:textId="77777777" w:rsidR="00ED59A0" w:rsidRPr="00932268" w:rsidRDefault="00ED59A0" w:rsidP="00ED59A0">
      <w:pPr>
        <w:pStyle w:val="PL"/>
        <w:rPr>
          <w:lang w:eastAsia="zh-CN"/>
        </w:rPr>
      </w:pPr>
    </w:p>
    <w:p w14:paraId="0F6B04F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7AA96A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662687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084EC1B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069BE6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3BA4F1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D79A8E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F51ADE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B89B77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D50E2D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1B474B" w14:textId="77777777" w:rsidR="00ED59A0" w:rsidRPr="00932268" w:rsidRDefault="00ED59A0" w:rsidP="00ED59A0">
      <w:pPr>
        <w:pStyle w:val="PL"/>
        <w:rPr>
          <w:lang w:eastAsia="zh-CN"/>
        </w:rPr>
      </w:pPr>
    </w:p>
    <w:p w14:paraId="388AE56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438EB1F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544E815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62C49EF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C12C0E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67EEB4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2E14033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0CB3BD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FC3035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1764EE5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1618342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94BC7E" w14:textId="77777777" w:rsidR="00ED59A0" w:rsidRPr="00932268" w:rsidRDefault="00ED59A0" w:rsidP="00ED59A0">
      <w:pPr>
        <w:pStyle w:val="PL"/>
        <w:rPr>
          <w:lang w:eastAsia="zh-CN"/>
        </w:rPr>
      </w:pPr>
    </w:p>
    <w:p w14:paraId="1A0FF3D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10A05D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88F3D0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1A24543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7EBF775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251B7F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40A7E14" w14:textId="77777777" w:rsidR="00ED59A0" w:rsidRPr="00932268" w:rsidRDefault="00ED59A0" w:rsidP="00ED59A0">
      <w:pPr>
        <w:pStyle w:val="PL"/>
        <w:rPr>
          <w:lang w:eastAsia="zh-CN"/>
        </w:rPr>
      </w:pPr>
    </w:p>
    <w:p w14:paraId="0193A3D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1800B85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6EAC772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965376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6B0B4D3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2B9F5A2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B5181B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0EA78F7" w14:textId="77777777" w:rsidR="00ED59A0" w:rsidRPr="00932268" w:rsidRDefault="00ED59A0" w:rsidP="00ED59A0">
      <w:pPr>
        <w:pStyle w:val="PL"/>
        <w:rPr>
          <w:lang w:eastAsia="zh-CN"/>
        </w:rPr>
      </w:pPr>
    </w:p>
    <w:p w14:paraId="5E2F5EA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A4E9B4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14A813F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0F12B969" w14:textId="77777777" w:rsidR="00ED59A0" w:rsidRPr="00932268" w:rsidRDefault="00ED59A0" w:rsidP="00ED59A0">
      <w:pPr>
        <w:pStyle w:val="PL"/>
        <w:rPr>
          <w:lang w:eastAsia="zh-CN"/>
        </w:rPr>
      </w:pPr>
    </w:p>
    <w:p w14:paraId="5C5F99FB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AA30BC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3C08743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2B602DEA" w14:textId="77777777" w:rsidR="00ED59A0" w:rsidRPr="00932268" w:rsidRDefault="00ED59A0" w:rsidP="00ED59A0">
      <w:pPr>
        <w:pStyle w:val="PL"/>
        <w:rPr>
          <w:lang w:eastAsia="zh-CN"/>
        </w:rPr>
      </w:pPr>
    </w:p>
    <w:p w14:paraId="23CE371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3925037D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C03B5D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1563D45F" w14:textId="77777777" w:rsidR="00ED59A0" w:rsidRPr="00932268" w:rsidRDefault="00ED59A0" w:rsidP="00ED59A0">
      <w:pPr>
        <w:pStyle w:val="PL"/>
        <w:rPr>
          <w:lang w:eastAsia="zh-CN"/>
        </w:rPr>
      </w:pPr>
    </w:p>
    <w:p w14:paraId="31D6FD2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1FB9B2C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20D5E2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45E2E047" w14:textId="77777777" w:rsidR="00ED59A0" w:rsidRPr="00932268" w:rsidRDefault="00ED59A0" w:rsidP="00ED59A0">
      <w:pPr>
        <w:pStyle w:val="PL"/>
        <w:rPr>
          <w:lang w:eastAsia="zh-CN"/>
        </w:rPr>
      </w:pPr>
    </w:p>
    <w:p w14:paraId="2BC2EE4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703B84C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662FEC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ED5ACDB" w14:textId="77777777" w:rsidR="00ED59A0" w:rsidRPr="00932268" w:rsidRDefault="00ED59A0" w:rsidP="00ED59A0">
      <w:pPr>
        <w:pStyle w:val="PL"/>
        <w:rPr>
          <w:lang w:eastAsia="zh-CN"/>
        </w:rPr>
      </w:pPr>
    </w:p>
    <w:p w14:paraId="365511B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78968B19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42633F8F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748A25FD" w14:textId="77777777" w:rsidR="00ED59A0" w:rsidRPr="00932268" w:rsidRDefault="00ED59A0" w:rsidP="00ED59A0">
      <w:pPr>
        <w:pStyle w:val="PL"/>
        <w:rPr>
          <w:lang w:eastAsia="zh-CN"/>
        </w:rPr>
      </w:pPr>
    </w:p>
    <w:p w14:paraId="72E06154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2502CEA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77BD946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EF25FA6" w14:textId="77777777" w:rsidR="00ED59A0" w:rsidRPr="00932268" w:rsidRDefault="00ED59A0" w:rsidP="00ED59A0">
      <w:pPr>
        <w:pStyle w:val="PL"/>
        <w:rPr>
          <w:lang w:eastAsia="zh-CN"/>
        </w:rPr>
      </w:pPr>
    </w:p>
    <w:p w14:paraId="734C3A7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4E6B0AC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7B88FC0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138CDC4" w14:textId="77777777" w:rsidR="00ED59A0" w:rsidRPr="00932268" w:rsidRDefault="00ED59A0" w:rsidP="00ED59A0">
      <w:pPr>
        <w:pStyle w:val="PL"/>
        <w:rPr>
          <w:lang w:eastAsia="zh-CN"/>
        </w:rPr>
      </w:pPr>
    </w:p>
    <w:p w14:paraId="0B3AA78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643AB3C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3B0F8DD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5EC0716D" w14:textId="77777777" w:rsidR="00ED59A0" w:rsidRPr="00932268" w:rsidRDefault="00ED59A0" w:rsidP="00ED59A0">
      <w:pPr>
        <w:pStyle w:val="PL"/>
        <w:rPr>
          <w:lang w:eastAsia="zh-CN"/>
        </w:rPr>
      </w:pPr>
    </w:p>
    <w:p w14:paraId="17CC4F06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1400464A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99545B2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1E9F9C13" w14:textId="77777777" w:rsidR="00ED59A0" w:rsidRPr="00932268" w:rsidRDefault="00ED59A0" w:rsidP="00ED59A0">
      <w:pPr>
        <w:pStyle w:val="PL"/>
        <w:rPr>
          <w:lang w:eastAsia="zh-CN"/>
        </w:rPr>
      </w:pPr>
    </w:p>
    <w:p w14:paraId="6C3359A5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0902F97E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522A15A3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338CF744" w14:textId="77777777" w:rsidR="00ED59A0" w:rsidRPr="00932268" w:rsidRDefault="00ED59A0" w:rsidP="00ED59A0">
      <w:pPr>
        <w:pStyle w:val="PL"/>
        <w:rPr>
          <w:lang w:eastAsia="zh-CN"/>
        </w:rPr>
      </w:pPr>
    </w:p>
    <w:p w14:paraId="41F6B881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31110DAC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76464D08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02062C0A" w14:textId="77777777" w:rsidR="00ED59A0" w:rsidRPr="00932268" w:rsidRDefault="00ED59A0" w:rsidP="00ED59A0">
      <w:pPr>
        <w:pStyle w:val="PL"/>
        <w:rPr>
          <w:lang w:eastAsia="zh-CN"/>
        </w:rPr>
      </w:pPr>
    </w:p>
    <w:p w14:paraId="41D42020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01E130B7" w14:textId="77777777" w:rsidR="00ED59A0" w:rsidRPr="00932268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371692BB" w14:textId="77777777" w:rsidR="00ED59A0" w:rsidRDefault="00ED59A0" w:rsidP="00ED59A0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7807D6E4" w14:textId="77777777" w:rsidR="00ED59A0" w:rsidRPr="00826514" w:rsidRDefault="00ED59A0" w:rsidP="00ED59A0">
      <w:pPr>
        <w:pStyle w:val="PL"/>
        <w:rPr>
          <w:lang w:eastAsia="zh-CN"/>
        </w:rPr>
      </w:pPr>
    </w:p>
    <w:p w14:paraId="5DB368FD" w14:textId="77777777" w:rsidR="005F0EEE" w:rsidRPr="00E12D5F" w:rsidRDefault="005F0EEE" w:rsidP="005F0EEE"/>
    <w:p w14:paraId="46CFA287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5062E6" w14:textId="77777777" w:rsidR="009676AB" w:rsidRDefault="009676AB" w:rsidP="009676AB">
      <w:pPr>
        <w:pStyle w:val="Heading4"/>
        <w:rPr>
          <w:lang w:eastAsia="zh-CN"/>
        </w:rPr>
      </w:pPr>
      <w:bookmarkStart w:id="94" w:name="_Toc146472601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94"/>
    </w:p>
    <w:p w14:paraId="36EEE9E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068FD5F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570FAA5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0F07788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2CA74BC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2912D36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5244120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1874253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AC512FD" w14:textId="77777777" w:rsidR="009676AB" w:rsidRPr="00DC3228" w:rsidRDefault="009676AB" w:rsidP="009676AB">
      <w:pPr>
        <w:pStyle w:val="PL"/>
        <w:rPr>
          <w:lang w:eastAsia="zh-CN"/>
        </w:rPr>
      </w:pPr>
    </w:p>
    <w:p w14:paraId="3576437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1507C22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65AFAD9A" w14:textId="77777777" w:rsidR="009676AB" w:rsidRPr="00DC3228" w:rsidRDefault="009676AB" w:rsidP="009676AB">
      <w:pPr>
        <w:pStyle w:val="PL"/>
        <w:rPr>
          <w:lang w:eastAsia="zh-CN"/>
        </w:rPr>
      </w:pPr>
    </w:p>
    <w:p w14:paraId="1FA3D49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B1EC6E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16C1219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0A31CAE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3342239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0B5B19C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40F82E7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0C1CA41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41D0CE8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0290747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7AD0445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2B137647" w14:textId="77777777" w:rsidR="00D56FCC" w:rsidRPr="00950778" w:rsidRDefault="00D56FCC" w:rsidP="00D56FCC">
      <w:pPr>
        <w:pStyle w:val="PL"/>
        <w:rPr>
          <w:ins w:id="95" w:author="Ericsson n bOctober-meet" w:date="2023-09-27T10:38:00Z"/>
          <w:lang w:eastAsia="zh-CN"/>
        </w:rPr>
      </w:pPr>
      <w:ins w:id="96" w:author="Ericsson n bOctober-meet" w:date="2023-09-27T10:38:00Z">
        <w:r w:rsidRPr="00950778">
          <w:rPr>
            <w:lang w:eastAsia="zh-CN"/>
          </w:rPr>
          <w:t xml:space="preserve">? validPeriod: [+ ScheduledCommunicationTime]; </w:t>
        </w:r>
        <w:r>
          <w:rPr>
            <w:rFonts w:cs="Arial"/>
            <w:szCs w:val="18"/>
          </w:rPr>
          <w:t xml:space="preserve">The list of the scheduled </w:t>
        </w:r>
        <w:r w:rsidRPr="007C1AFD">
          <w:t>time interval</w:t>
        </w:r>
        <w:r>
          <w:t>s</w:t>
        </w:r>
        <w:r>
          <w:rPr>
            <w:rFonts w:cs="Arial"/>
            <w:szCs w:val="18"/>
          </w:rPr>
          <w:t xml:space="preserve"> for the reporting</w:t>
        </w:r>
        <w:r w:rsidRPr="00B251D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 form of</w:t>
        </w:r>
        <w:r w:rsidRPr="00B251D5">
          <w:rPr>
            <w:rFonts w:cs="Arial"/>
            <w:szCs w:val="18"/>
          </w:rPr>
          <w:t xml:space="preserve"> day of the week and/or time period</w:t>
        </w:r>
        <w:r>
          <w:rPr>
            <w:rFonts w:cs="Arial"/>
            <w:szCs w:val="18"/>
          </w:rPr>
          <w:t>.</w:t>
        </w:r>
      </w:ins>
    </w:p>
    <w:p w14:paraId="22DA419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12AD4C" w14:textId="77777777" w:rsidR="009676AB" w:rsidRPr="00DC3228" w:rsidRDefault="009676AB" w:rsidP="009676AB">
      <w:pPr>
        <w:pStyle w:val="PL"/>
        <w:rPr>
          <w:lang w:eastAsia="zh-CN"/>
        </w:rPr>
      </w:pPr>
    </w:p>
    <w:p w14:paraId="298F10F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08B34E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2778E22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6388A50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0C307DA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3B511D4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1DDDE34" w14:textId="77777777" w:rsidR="009676AB" w:rsidRPr="00DC3228" w:rsidRDefault="009676AB" w:rsidP="009676AB">
      <w:pPr>
        <w:pStyle w:val="PL"/>
        <w:rPr>
          <w:lang w:eastAsia="zh-CN"/>
        </w:rPr>
      </w:pPr>
    </w:p>
    <w:p w14:paraId="27A2327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1476638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1CD4442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646478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2133FAD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29CA70" w14:textId="77777777" w:rsidR="009676AB" w:rsidRPr="00DC3228" w:rsidRDefault="009676AB" w:rsidP="009676AB">
      <w:pPr>
        <w:pStyle w:val="PL"/>
        <w:rPr>
          <w:lang w:eastAsia="zh-CN"/>
        </w:rPr>
      </w:pPr>
    </w:p>
    <w:p w14:paraId="7848127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7FF928A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1499B58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7D6100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1A31AC6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7EB0507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0C165C" w14:textId="77777777" w:rsidR="009676AB" w:rsidRPr="00DC3228" w:rsidRDefault="009676AB" w:rsidP="009676AB">
      <w:pPr>
        <w:pStyle w:val="PL"/>
        <w:rPr>
          <w:lang w:eastAsia="zh-CN"/>
        </w:rPr>
      </w:pPr>
    </w:p>
    <w:p w14:paraId="63C2B08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3EFBBEA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SpecificTrackingAreas = {</w:t>
      </w:r>
    </w:p>
    <w:p w14:paraId="5ACD032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5FFA34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3B278AA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FFC4F1" w14:textId="77777777" w:rsidR="009676AB" w:rsidRPr="00DC3228" w:rsidRDefault="009676AB" w:rsidP="009676AB">
      <w:pPr>
        <w:pStyle w:val="PL"/>
        <w:rPr>
          <w:lang w:eastAsia="zh-CN"/>
        </w:rPr>
      </w:pPr>
    </w:p>
    <w:p w14:paraId="4D33574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5A8E14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7AD7B62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4075354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6B8945D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C496F0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8340C78" w14:textId="77777777" w:rsidR="009676AB" w:rsidRPr="00DC3228" w:rsidRDefault="009676AB" w:rsidP="009676AB">
      <w:pPr>
        <w:pStyle w:val="PL"/>
        <w:rPr>
          <w:lang w:eastAsia="zh-CN"/>
        </w:rPr>
      </w:pPr>
    </w:p>
    <w:p w14:paraId="7FCF3DA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4C7CCC1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6AAD7C0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C7BAF7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0077EC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A96D575" w14:textId="77777777" w:rsidR="009676AB" w:rsidRPr="00DC3228" w:rsidRDefault="009676AB" w:rsidP="009676AB">
      <w:pPr>
        <w:pStyle w:val="PL"/>
        <w:rPr>
          <w:lang w:eastAsia="zh-CN"/>
        </w:rPr>
      </w:pPr>
    </w:p>
    <w:p w14:paraId="1787C27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4E3B5A3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55FFEE4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66509E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7D39191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12854A9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E8B9A23" w14:textId="77777777" w:rsidR="009676AB" w:rsidRPr="00DC3228" w:rsidRDefault="009676AB" w:rsidP="009676AB">
      <w:pPr>
        <w:pStyle w:val="PL"/>
        <w:rPr>
          <w:lang w:eastAsia="zh-CN"/>
        </w:rPr>
      </w:pPr>
    </w:p>
    <w:p w14:paraId="6CA5004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1108ECF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1E78016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CDB547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054436F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4FD8490" w14:textId="77777777" w:rsidR="009676AB" w:rsidRPr="00DC3228" w:rsidRDefault="009676AB" w:rsidP="009676AB">
      <w:pPr>
        <w:pStyle w:val="PL"/>
        <w:rPr>
          <w:lang w:eastAsia="zh-CN"/>
        </w:rPr>
      </w:pPr>
    </w:p>
    <w:p w14:paraId="2CD3523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4204FF6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54C64DC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6A2E32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41F1EFF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798ECC0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366D27" w14:textId="77777777" w:rsidR="009676AB" w:rsidRPr="00DC3228" w:rsidRDefault="009676AB" w:rsidP="009676AB">
      <w:pPr>
        <w:pStyle w:val="PL"/>
        <w:rPr>
          <w:lang w:eastAsia="zh-CN"/>
        </w:rPr>
      </w:pPr>
    </w:p>
    <w:p w14:paraId="210662F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D10341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1AB285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E36ED6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7C3EDF9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315574A" w14:textId="77777777" w:rsidR="009676AB" w:rsidRPr="00DC3228" w:rsidRDefault="009676AB" w:rsidP="009676AB">
      <w:pPr>
        <w:pStyle w:val="PL"/>
        <w:rPr>
          <w:lang w:eastAsia="zh-CN"/>
        </w:rPr>
      </w:pPr>
    </w:p>
    <w:p w14:paraId="34C26FD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2249B9F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0170F6C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5B8F2C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0346DA7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037FD8B" w14:textId="77777777" w:rsidR="009676AB" w:rsidRPr="00DC3228" w:rsidRDefault="009676AB" w:rsidP="009676AB">
      <w:pPr>
        <w:pStyle w:val="PL"/>
        <w:rPr>
          <w:lang w:eastAsia="zh-CN"/>
        </w:rPr>
      </w:pPr>
    </w:p>
    <w:p w14:paraId="0F06901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09D1D37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51AA364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9F1F90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22EC095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43023FA" w14:textId="77777777" w:rsidR="009676AB" w:rsidRPr="00DC3228" w:rsidRDefault="009676AB" w:rsidP="009676AB">
      <w:pPr>
        <w:pStyle w:val="PL"/>
        <w:rPr>
          <w:lang w:eastAsia="zh-CN"/>
        </w:rPr>
      </w:pPr>
    </w:p>
    <w:p w14:paraId="55E11CF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38200B5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405FCE8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3682637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432F7B7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0FA061E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D8439E" w14:textId="77777777" w:rsidR="009676AB" w:rsidRPr="00DC3228" w:rsidRDefault="009676AB" w:rsidP="009676AB">
      <w:pPr>
        <w:pStyle w:val="PL"/>
        <w:rPr>
          <w:lang w:eastAsia="zh-CN"/>
        </w:rPr>
      </w:pPr>
    </w:p>
    <w:p w14:paraId="01A6CB6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6D71C4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565413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0883A37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3D21CBF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549A991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F124A9" w14:textId="77777777" w:rsidR="009676AB" w:rsidRPr="00DC3228" w:rsidRDefault="009676AB" w:rsidP="009676AB">
      <w:pPr>
        <w:pStyle w:val="PL"/>
        <w:rPr>
          <w:lang w:eastAsia="zh-CN"/>
        </w:rPr>
      </w:pPr>
    </w:p>
    <w:p w14:paraId="43183E8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1423F12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41E62CE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6561A7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20426B67" w14:textId="77777777" w:rsidR="009676AB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BDA685" w14:textId="77777777" w:rsidR="002F0B1C" w:rsidRDefault="002F0B1C" w:rsidP="002F0B1C">
      <w:pPr>
        <w:pStyle w:val="PL"/>
        <w:rPr>
          <w:ins w:id="97" w:author="Ericsson n bOctober-meet" w:date="2023-09-27T10:12:00Z"/>
          <w:lang w:eastAsia="zh-CN"/>
        </w:rPr>
      </w:pPr>
    </w:p>
    <w:p w14:paraId="40A9E8D3" w14:textId="77777777" w:rsidR="002F0B1C" w:rsidRPr="00950778" w:rsidRDefault="002F0B1C" w:rsidP="002F0B1C">
      <w:pPr>
        <w:pStyle w:val="PL"/>
        <w:rPr>
          <w:ins w:id="98" w:author="Ericsson n bOctober-meet" w:date="2023-09-27T10:12:00Z"/>
          <w:lang w:eastAsia="zh-CN"/>
        </w:rPr>
      </w:pPr>
      <w:ins w:id="99" w:author="Ericsson n bOctober-meet" w:date="2023-09-27T10:12:00Z">
        <w:r w:rsidRPr="00950778">
          <w:rPr>
            <w:lang w:eastAsia="zh-CN"/>
          </w:rPr>
          <w:t>;;; ScheduledCommunicationTime</w:t>
        </w:r>
      </w:ins>
    </w:p>
    <w:p w14:paraId="5155BC72" w14:textId="4F10DB65" w:rsidR="002F0B1C" w:rsidRPr="00950778" w:rsidRDefault="002F0B1C" w:rsidP="002F0B1C">
      <w:pPr>
        <w:pStyle w:val="PL"/>
        <w:rPr>
          <w:ins w:id="100" w:author="Ericsson n bOctober-meet" w:date="2023-09-27T10:12:00Z"/>
          <w:lang w:eastAsia="zh-CN"/>
        </w:rPr>
      </w:pPr>
      <w:ins w:id="101" w:author="Ericsson n bOctober-meet" w:date="2023-09-27T10:12:00Z">
        <w:r w:rsidRPr="00950778">
          <w:rPr>
            <w:lang w:eastAsia="zh-CN"/>
          </w:rPr>
          <w:t xml:space="preserve">;;+ </w:t>
        </w:r>
      </w:ins>
      <w:ins w:id="102" w:author="Ericsson n bOctober-meet" w:date="2023-09-27T10:37:00Z">
        <w:r w:rsidR="00D56FCC" w:rsidRPr="00950778">
          <w:rPr>
            <w:lang w:eastAsia="zh-CN"/>
          </w:rPr>
          <w:t xml:space="preserve">Represents </w:t>
        </w:r>
        <w:r w:rsidR="00D56FCC">
          <w:rPr>
            <w:rFonts w:cs="Arial"/>
            <w:szCs w:val="18"/>
          </w:rPr>
          <w:t xml:space="preserve">the scheduled </w:t>
        </w:r>
        <w:r w:rsidR="00D56FCC" w:rsidRPr="007C1AFD">
          <w:t>time interval</w:t>
        </w:r>
        <w:r w:rsidR="00D56FCC" w:rsidRPr="00950778">
          <w:rPr>
            <w:lang w:eastAsia="zh-CN"/>
          </w:rPr>
          <w:t>.</w:t>
        </w:r>
      </w:ins>
    </w:p>
    <w:p w14:paraId="612B516E" w14:textId="77777777" w:rsidR="002F0B1C" w:rsidRPr="00950778" w:rsidRDefault="002F0B1C" w:rsidP="002F0B1C">
      <w:pPr>
        <w:pStyle w:val="PL"/>
        <w:rPr>
          <w:ins w:id="103" w:author="Ericsson n bOctober-meet" w:date="2023-09-27T10:12:00Z"/>
          <w:lang w:eastAsia="zh-CN"/>
        </w:rPr>
      </w:pPr>
    </w:p>
    <w:p w14:paraId="55DFD801" w14:textId="77777777" w:rsidR="002F0B1C" w:rsidRPr="00950778" w:rsidRDefault="002F0B1C" w:rsidP="002F0B1C">
      <w:pPr>
        <w:pStyle w:val="PL"/>
        <w:rPr>
          <w:ins w:id="104" w:author="Ericsson n bOctober-meet" w:date="2023-09-27T10:12:00Z"/>
          <w:lang w:eastAsia="zh-CN"/>
        </w:rPr>
      </w:pPr>
      <w:ins w:id="105" w:author="Ericsson n bOctober-meet" w:date="2023-09-27T10:12:00Z">
        <w:r w:rsidRPr="00950778">
          <w:rPr>
            <w:lang w:eastAsia="zh-CN"/>
          </w:rPr>
          <w:t>ScheduledCommunicationTime = {</w:t>
        </w:r>
      </w:ins>
    </w:p>
    <w:p w14:paraId="076E7F8D" w14:textId="77777777" w:rsidR="002F0B1C" w:rsidRPr="00950778" w:rsidRDefault="002F0B1C" w:rsidP="002F0B1C">
      <w:pPr>
        <w:pStyle w:val="PL"/>
        <w:rPr>
          <w:ins w:id="106" w:author="Ericsson n bOctober-meet" w:date="2023-09-27T10:12:00Z"/>
          <w:lang w:eastAsia="zh-CN"/>
        </w:rPr>
      </w:pPr>
      <w:ins w:id="107" w:author="Ericsson n bOctober-meet" w:date="2023-09-27T10:12:00Z">
        <w:r w:rsidRPr="00950778">
          <w:rPr>
            <w:lang w:eastAsia="zh-CN"/>
          </w:rPr>
          <w:t xml:space="preserve"> ? daysOfWeek: [1*6 DayOfWeek]   ; Identifies the day(s) of the week. If absent, it indicates every day of the week.</w:t>
        </w:r>
      </w:ins>
    </w:p>
    <w:p w14:paraId="351FE7E4" w14:textId="77777777" w:rsidR="002F0B1C" w:rsidRPr="00950778" w:rsidRDefault="002F0B1C" w:rsidP="002F0B1C">
      <w:pPr>
        <w:pStyle w:val="PL"/>
        <w:rPr>
          <w:ins w:id="108" w:author="Ericsson n bOctober-meet" w:date="2023-09-27T10:12:00Z"/>
          <w:lang w:eastAsia="zh-CN"/>
        </w:rPr>
      </w:pPr>
      <w:ins w:id="109" w:author="Ericsson n bOctober-meet" w:date="2023-09-27T10:12:00Z">
        <w:r w:rsidRPr="00950778">
          <w:rPr>
            <w:lang w:eastAsia="zh-CN"/>
          </w:rPr>
          <w:t xml:space="preserve"> ? timeOfDayStart: TimeOfDay     </w:t>
        </w:r>
      </w:ins>
    </w:p>
    <w:p w14:paraId="240FDAFD" w14:textId="77777777" w:rsidR="002F0B1C" w:rsidRPr="00950778" w:rsidRDefault="002F0B1C" w:rsidP="002F0B1C">
      <w:pPr>
        <w:pStyle w:val="PL"/>
        <w:rPr>
          <w:ins w:id="110" w:author="Ericsson n bOctober-meet" w:date="2023-09-27T10:12:00Z"/>
          <w:lang w:eastAsia="zh-CN"/>
        </w:rPr>
      </w:pPr>
      <w:ins w:id="111" w:author="Ericsson n bOctober-meet" w:date="2023-09-27T10:12:00Z">
        <w:r w:rsidRPr="00950778">
          <w:rPr>
            <w:lang w:eastAsia="zh-CN"/>
          </w:rPr>
          <w:t xml:space="preserve"> ? timeOfDayEnd: TimeOfDay       </w:t>
        </w:r>
      </w:ins>
    </w:p>
    <w:p w14:paraId="0F50E87D" w14:textId="77777777" w:rsidR="002F0B1C" w:rsidRPr="00950778" w:rsidRDefault="002F0B1C" w:rsidP="002F0B1C">
      <w:pPr>
        <w:pStyle w:val="PL"/>
        <w:rPr>
          <w:ins w:id="112" w:author="Ericsson n bOctober-meet" w:date="2023-09-27T10:12:00Z"/>
          <w:lang w:eastAsia="zh-CN"/>
        </w:rPr>
      </w:pPr>
      <w:ins w:id="113" w:author="Ericsson n bOctober-meet" w:date="2023-09-27T10:12:00Z">
        <w:r w:rsidRPr="00950778">
          <w:rPr>
            <w:lang w:eastAsia="zh-CN"/>
          </w:rPr>
          <w:t>}</w:t>
        </w:r>
      </w:ins>
    </w:p>
    <w:p w14:paraId="2DF3CF50" w14:textId="77777777" w:rsidR="002F0B1C" w:rsidRPr="00950778" w:rsidRDefault="002F0B1C" w:rsidP="002F0B1C">
      <w:pPr>
        <w:pStyle w:val="PL"/>
        <w:rPr>
          <w:ins w:id="114" w:author="Ericsson n bOctober-meet" w:date="2023-09-27T10:12:00Z"/>
          <w:lang w:eastAsia="zh-CN"/>
        </w:rPr>
      </w:pPr>
    </w:p>
    <w:p w14:paraId="6E521B31" w14:textId="77777777" w:rsidR="009949EC" w:rsidRPr="00950778" w:rsidRDefault="009949EC" w:rsidP="009949EC">
      <w:pPr>
        <w:pStyle w:val="PL"/>
        <w:rPr>
          <w:ins w:id="115" w:author="Ericsson n bOctober-meet" w:date="2023-09-27T10:16:00Z"/>
          <w:lang w:eastAsia="zh-CN"/>
        </w:rPr>
      </w:pPr>
      <w:ins w:id="116" w:author="Ericsson n bOctober-meet" w:date="2023-09-27T10:16:00Z">
        <w:r w:rsidRPr="00950778">
          <w:rPr>
            <w:lang w:eastAsia="zh-CN"/>
          </w:rPr>
          <w:t>;;; DayOfWeek</w:t>
        </w:r>
      </w:ins>
    </w:p>
    <w:p w14:paraId="5EEA0BBA" w14:textId="2BCBC1D6" w:rsidR="009949EC" w:rsidRPr="00950778" w:rsidRDefault="009949EC" w:rsidP="009949EC">
      <w:pPr>
        <w:pStyle w:val="PL"/>
        <w:rPr>
          <w:ins w:id="117" w:author="Ericsson n bOctober-meet" w:date="2023-09-27T10:16:00Z"/>
          <w:lang w:eastAsia="zh-CN"/>
        </w:rPr>
      </w:pPr>
      <w:ins w:id="118" w:author="Ericsson n bOctober-meet" w:date="2023-09-27T10:16:00Z">
        <w:r w:rsidRPr="00950778">
          <w:rPr>
            <w:lang w:eastAsia="zh-CN"/>
          </w:rPr>
          <w:t xml:space="preserve">;;+ </w:t>
        </w:r>
      </w:ins>
      <w:ins w:id="119" w:author="Ericsson n bOctober-meet" w:date="2023-09-27T10:17:00Z">
        <w:r>
          <w:rPr>
            <w:lang w:eastAsia="zh-CN"/>
          </w:rPr>
          <w:t>I</w:t>
        </w:r>
      </w:ins>
      <w:ins w:id="120" w:author="Ericsson n bOctober-meet" w:date="2023-09-27T10:16:00Z">
        <w:r w:rsidRPr="00950778">
          <w:rPr>
            <w:lang w:eastAsia="zh-CN"/>
          </w:rPr>
          <w:t xml:space="preserve">nteger between and including 1 and 7 denoting a weekday. </w:t>
        </w:r>
      </w:ins>
      <w:ins w:id="121" w:author="Ericsson n bOctober-meet" w:date="2023-09-27T10:17:00Z">
        <w:r>
          <w:rPr>
            <w:lang w:eastAsia="zh-CN"/>
          </w:rPr>
          <w:t xml:space="preserve">Value </w:t>
        </w:r>
      </w:ins>
      <w:ins w:id="122" w:author="Ericsson n bOctober-meet" w:date="2023-09-27T10:16:00Z">
        <w:r w:rsidRPr="00950778">
          <w:rPr>
            <w:lang w:eastAsia="zh-CN"/>
          </w:rPr>
          <w:t>1 shall indicate Monday, and the subsequent weekdays shall be indicated with the next higher numbers</w:t>
        </w:r>
      </w:ins>
      <w:ins w:id="123" w:author="Ericsson n bOctober-meet" w:date="2023-09-27T10:17:00Z">
        <w:r>
          <w:rPr>
            <w:lang w:eastAsia="zh-CN"/>
          </w:rPr>
          <w:t>, so</w:t>
        </w:r>
      </w:ins>
      <w:ins w:id="124" w:author="Ericsson n bOctober-meet" w:date="2023-09-27T10:16:00Z">
        <w:r w:rsidRPr="00950778">
          <w:rPr>
            <w:lang w:eastAsia="zh-CN"/>
          </w:rPr>
          <w:t xml:space="preserve"> </w:t>
        </w:r>
      </w:ins>
      <w:ins w:id="125" w:author="Ericsson n bOctober-meet" w:date="2023-09-27T10:17:00Z">
        <w:r>
          <w:rPr>
            <w:lang w:eastAsia="zh-CN"/>
          </w:rPr>
          <w:t xml:space="preserve">value </w:t>
        </w:r>
      </w:ins>
      <w:ins w:id="126" w:author="Ericsson n bOctober-meet" w:date="2023-09-27T10:16:00Z">
        <w:r w:rsidRPr="00950778">
          <w:rPr>
            <w:lang w:eastAsia="zh-CN"/>
          </w:rPr>
          <w:t>7 shall indicate Sunday.</w:t>
        </w:r>
      </w:ins>
    </w:p>
    <w:p w14:paraId="53D0D22F" w14:textId="77777777" w:rsidR="009949EC" w:rsidRPr="00950778" w:rsidRDefault="009949EC" w:rsidP="009949EC">
      <w:pPr>
        <w:pStyle w:val="PL"/>
        <w:rPr>
          <w:ins w:id="127" w:author="Ericsson n bOctober-meet" w:date="2023-09-27T10:16:00Z"/>
          <w:lang w:eastAsia="zh-CN"/>
        </w:rPr>
      </w:pPr>
      <w:ins w:id="128" w:author="Ericsson n bOctober-meet" w:date="2023-09-27T10:16:00Z">
        <w:r w:rsidRPr="00950778">
          <w:rPr>
            <w:lang w:eastAsia="zh-CN"/>
          </w:rPr>
          <w:t>DayOfWeek = 1..7</w:t>
        </w:r>
      </w:ins>
    </w:p>
    <w:p w14:paraId="0D1C3955" w14:textId="77777777" w:rsidR="009949EC" w:rsidRPr="00950778" w:rsidRDefault="009949EC" w:rsidP="009949EC">
      <w:pPr>
        <w:pStyle w:val="PL"/>
        <w:rPr>
          <w:ins w:id="129" w:author="Ericsson n bOctober-meet" w:date="2023-09-27T10:16:00Z"/>
          <w:lang w:eastAsia="zh-CN"/>
        </w:rPr>
      </w:pPr>
    </w:p>
    <w:p w14:paraId="0ED026B5" w14:textId="77777777" w:rsidR="009949EC" w:rsidRPr="00950778" w:rsidRDefault="009949EC" w:rsidP="009949EC">
      <w:pPr>
        <w:pStyle w:val="PL"/>
        <w:rPr>
          <w:ins w:id="130" w:author="Ericsson n bOctober-meet" w:date="2023-09-27T10:16:00Z"/>
          <w:lang w:eastAsia="zh-CN"/>
        </w:rPr>
      </w:pPr>
      <w:ins w:id="131" w:author="Ericsson n bOctober-meet" w:date="2023-09-27T10:16:00Z">
        <w:r w:rsidRPr="00950778">
          <w:rPr>
            <w:lang w:eastAsia="zh-CN"/>
          </w:rPr>
          <w:t>;;; TimeOfDay</w:t>
        </w:r>
      </w:ins>
    </w:p>
    <w:p w14:paraId="6269A367" w14:textId="101AE99C" w:rsidR="009949EC" w:rsidRPr="00950778" w:rsidRDefault="009949EC" w:rsidP="009949EC">
      <w:pPr>
        <w:pStyle w:val="PL"/>
        <w:rPr>
          <w:ins w:id="132" w:author="Ericsson n bOctober-meet" w:date="2023-09-27T10:16:00Z"/>
          <w:lang w:eastAsia="zh-CN"/>
        </w:rPr>
      </w:pPr>
      <w:ins w:id="133" w:author="Ericsson n bOctober-meet" w:date="2023-09-27T10:16:00Z">
        <w:r w:rsidRPr="00950778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09AE825C" w14:textId="77777777" w:rsidR="009949EC" w:rsidRPr="00950778" w:rsidRDefault="009949EC" w:rsidP="009949EC">
      <w:pPr>
        <w:pStyle w:val="PL"/>
        <w:rPr>
          <w:ins w:id="134" w:author="Ericsson n bOctober-meet" w:date="2023-09-27T10:16:00Z"/>
          <w:lang w:eastAsia="zh-CN"/>
        </w:rPr>
      </w:pPr>
      <w:ins w:id="135" w:author="Ericsson n bOctober-meet" w:date="2023-09-27T10:16:00Z">
        <w:r w:rsidRPr="00950778">
          <w:rPr>
            <w:lang w:eastAsia="zh-CN"/>
          </w:rPr>
          <w:t>TimeOfDay = text</w:t>
        </w:r>
      </w:ins>
    </w:p>
    <w:p w14:paraId="06CBB208" w14:textId="77777777" w:rsidR="009949EC" w:rsidRPr="00950778" w:rsidRDefault="009949EC" w:rsidP="009949EC">
      <w:pPr>
        <w:pStyle w:val="PL"/>
        <w:rPr>
          <w:ins w:id="136" w:author="Ericsson n bOctober-meet" w:date="2023-09-27T10:16:00Z"/>
          <w:lang w:eastAsia="zh-CN"/>
        </w:rPr>
      </w:pPr>
    </w:p>
    <w:p w14:paraId="2F1F00EC" w14:textId="77777777" w:rsidR="009676AB" w:rsidRDefault="009676AB" w:rsidP="009676AB">
      <w:pPr>
        <w:pStyle w:val="PL"/>
        <w:rPr>
          <w:lang w:eastAsia="zh-CN"/>
        </w:rPr>
      </w:pPr>
    </w:p>
    <w:p w14:paraId="5373218B" w14:textId="77777777" w:rsidR="009676AB" w:rsidRDefault="009676AB" w:rsidP="009676AB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02DABA1A" w14:textId="77777777" w:rsidR="009676AB" w:rsidRPr="00DC3228" w:rsidRDefault="009676AB" w:rsidP="009676AB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1C221A70" w14:textId="77777777" w:rsidR="009676AB" w:rsidRPr="008F4DC5" w:rsidRDefault="009676AB" w:rsidP="009676AB">
      <w:pPr>
        <w:pStyle w:val="PL"/>
        <w:rPr>
          <w:lang w:eastAsia="zh-CN"/>
        </w:rPr>
      </w:pPr>
    </w:p>
    <w:p w14:paraId="635D0DDC" w14:textId="77777777" w:rsidR="009676AB" w:rsidRDefault="009676AB" w:rsidP="009676AB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03E9933B" w14:textId="77777777" w:rsidR="009676AB" w:rsidRPr="00DC3228" w:rsidRDefault="009676AB" w:rsidP="009676AB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32C1FDE6" w14:textId="77777777" w:rsidR="009676AB" w:rsidRPr="00DC3228" w:rsidRDefault="009676AB" w:rsidP="009676AB">
      <w:pPr>
        <w:pStyle w:val="PL"/>
        <w:rPr>
          <w:lang w:eastAsia="zh-CN"/>
        </w:rPr>
      </w:pPr>
    </w:p>
    <w:p w14:paraId="573634A0" w14:textId="77777777" w:rsidR="009676AB" w:rsidRPr="00DC3228" w:rsidRDefault="009676AB" w:rsidP="009676AB">
      <w:pPr>
        <w:pStyle w:val="PL"/>
        <w:rPr>
          <w:lang w:eastAsia="zh-CN"/>
        </w:rPr>
      </w:pPr>
    </w:p>
    <w:p w14:paraId="558DB05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37B21D9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472627F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1DD7D6B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C5610B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0CCC003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311F9E" w14:textId="77777777" w:rsidR="009676AB" w:rsidRPr="00DC3228" w:rsidRDefault="009676AB" w:rsidP="009676AB">
      <w:pPr>
        <w:pStyle w:val="PL"/>
        <w:rPr>
          <w:lang w:eastAsia="zh-CN"/>
        </w:rPr>
      </w:pPr>
    </w:p>
    <w:p w14:paraId="3C96978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783F4F6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2FD557C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2695BD8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599468B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D810BD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4AAF2FA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3DC34A7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0CB7A9" w14:textId="77777777" w:rsidR="009676AB" w:rsidRPr="00DC3228" w:rsidRDefault="009676AB" w:rsidP="009676AB">
      <w:pPr>
        <w:pStyle w:val="PL"/>
        <w:rPr>
          <w:lang w:eastAsia="zh-CN"/>
        </w:rPr>
      </w:pPr>
    </w:p>
    <w:p w14:paraId="6AEE8E9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5CE1C3B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C1D796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1C63F6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7C137C" w14:textId="77777777" w:rsidR="009676AB" w:rsidRPr="00DC3228" w:rsidRDefault="009676AB" w:rsidP="009676AB">
      <w:pPr>
        <w:pStyle w:val="PL"/>
        <w:rPr>
          <w:lang w:eastAsia="zh-CN"/>
        </w:rPr>
      </w:pPr>
    </w:p>
    <w:p w14:paraId="7C04629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4F48612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26C3E48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44228381" w14:textId="77777777" w:rsidR="009676AB" w:rsidRPr="00DC3228" w:rsidRDefault="009676AB" w:rsidP="009676AB">
      <w:pPr>
        <w:pStyle w:val="PL"/>
        <w:rPr>
          <w:lang w:eastAsia="zh-CN"/>
        </w:rPr>
      </w:pPr>
    </w:p>
    <w:p w14:paraId="7B1BC6B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73A49A4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0CBE75A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01B51B0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1BDAC9B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783F3B" w14:textId="77777777" w:rsidR="009676AB" w:rsidRPr="00DC3228" w:rsidRDefault="009676AB" w:rsidP="009676AB">
      <w:pPr>
        <w:pStyle w:val="PL"/>
        <w:rPr>
          <w:lang w:eastAsia="zh-CN"/>
        </w:rPr>
      </w:pPr>
    </w:p>
    <w:p w14:paraId="271E803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5828B5C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2CD1CB2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76ADAA1" w14:textId="77777777" w:rsidR="009676AB" w:rsidRPr="00DC3228" w:rsidRDefault="009676AB" w:rsidP="009676AB">
      <w:pPr>
        <w:pStyle w:val="PL"/>
        <w:rPr>
          <w:lang w:eastAsia="zh-CN"/>
        </w:rPr>
      </w:pPr>
    </w:p>
    <w:p w14:paraId="29520EF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4C1496E2" w14:textId="77777777" w:rsidR="009676AB" w:rsidRPr="00DC3228" w:rsidRDefault="009676AB" w:rsidP="009676AB">
      <w:pPr>
        <w:pStyle w:val="PL"/>
        <w:rPr>
          <w:lang w:eastAsia="zh-CN"/>
        </w:rPr>
      </w:pPr>
    </w:p>
    <w:p w14:paraId="4CED39B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43CAE9C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A7682A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0F7E3B73" w14:textId="77777777" w:rsidR="009676AB" w:rsidRPr="00DC3228" w:rsidRDefault="009676AB" w:rsidP="009676AB">
      <w:pPr>
        <w:pStyle w:val="PL"/>
        <w:rPr>
          <w:lang w:eastAsia="zh-CN"/>
        </w:rPr>
      </w:pPr>
    </w:p>
    <w:p w14:paraId="78BB5FE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475AF27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0713A48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79ABF55" w14:textId="77777777" w:rsidR="009676AB" w:rsidRPr="00DC3228" w:rsidRDefault="009676AB" w:rsidP="009676AB">
      <w:pPr>
        <w:pStyle w:val="PL"/>
        <w:rPr>
          <w:lang w:eastAsia="zh-CN"/>
        </w:rPr>
      </w:pPr>
    </w:p>
    <w:p w14:paraId="26AAEAE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0601B32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0A418FF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103DD40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shape: SupportedGADShapes       </w:t>
      </w:r>
    </w:p>
    <w:p w14:paraId="2EFCA2D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D0084E0" w14:textId="77777777" w:rsidR="009676AB" w:rsidRPr="00DC3228" w:rsidRDefault="009676AB" w:rsidP="009676AB">
      <w:pPr>
        <w:pStyle w:val="PL"/>
        <w:rPr>
          <w:lang w:eastAsia="zh-CN"/>
        </w:rPr>
      </w:pPr>
    </w:p>
    <w:p w14:paraId="07F64CA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EE6B2B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4363552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54C75D6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F56881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5AFAE2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FB7DE76" w14:textId="77777777" w:rsidR="009676AB" w:rsidRPr="00DC3228" w:rsidRDefault="009676AB" w:rsidP="009676AB">
      <w:pPr>
        <w:pStyle w:val="PL"/>
        <w:rPr>
          <w:lang w:eastAsia="zh-CN"/>
        </w:rPr>
      </w:pPr>
    </w:p>
    <w:p w14:paraId="3BDE30B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560043E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33B050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A3D029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199FA6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4B292D0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05B1EC1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BB1A2E" w14:textId="77777777" w:rsidR="009676AB" w:rsidRPr="00DC3228" w:rsidRDefault="009676AB" w:rsidP="009676AB">
      <w:pPr>
        <w:pStyle w:val="PL"/>
        <w:rPr>
          <w:lang w:eastAsia="zh-CN"/>
        </w:rPr>
      </w:pPr>
    </w:p>
    <w:p w14:paraId="45E818C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740C2BE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11FCA53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245C061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961FCD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F2D9A3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5381652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6116B3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54B2115" w14:textId="77777777" w:rsidR="009676AB" w:rsidRPr="00DC3228" w:rsidRDefault="009676AB" w:rsidP="009676AB">
      <w:pPr>
        <w:pStyle w:val="PL"/>
        <w:rPr>
          <w:lang w:eastAsia="zh-CN"/>
        </w:rPr>
      </w:pPr>
    </w:p>
    <w:p w14:paraId="2E40DF0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09B8AC1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0CAED01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2970CA4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670C14A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8119DE" w14:textId="77777777" w:rsidR="009676AB" w:rsidRPr="00DC3228" w:rsidRDefault="009676AB" w:rsidP="009676AB">
      <w:pPr>
        <w:pStyle w:val="PL"/>
        <w:rPr>
          <w:lang w:eastAsia="zh-CN"/>
        </w:rPr>
      </w:pPr>
    </w:p>
    <w:p w14:paraId="54CA334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6C1D747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10A055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87BF49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62DC63" w14:textId="77777777" w:rsidR="009676AB" w:rsidRPr="00DC3228" w:rsidRDefault="009676AB" w:rsidP="009676AB">
      <w:pPr>
        <w:pStyle w:val="PL"/>
        <w:rPr>
          <w:lang w:eastAsia="zh-CN"/>
        </w:rPr>
      </w:pPr>
    </w:p>
    <w:p w14:paraId="19AD76C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2EB2FF6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23FCA1A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2DD1727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720CB9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2F5EF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5459D30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02D74B" w14:textId="77777777" w:rsidR="009676AB" w:rsidRPr="00DC3228" w:rsidRDefault="009676AB" w:rsidP="009676AB">
      <w:pPr>
        <w:pStyle w:val="PL"/>
        <w:rPr>
          <w:lang w:eastAsia="zh-CN"/>
        </w:rPr>
      </w:pPr>
    </w:p>
    <w:p w14:paraId="290A20D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049B256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4EF6FB4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7413576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50C8DC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DA85EF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F5008B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C6C20C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B32AF0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3271DB6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4FA4D1D" w14:textId="77777777" w:rsidR="009676AB" w:rsidRPr="00DC3228" w:rsidRDefault="009676AB" w:rsidP="009676AB">
      <w:pPr>
        <w:pStyle w:val="PL"/>
        <w:rPr>
          <w:lang w:eastAsia="zh-CN"/>
        </w:rPr>
      </w:pPr>
    </w:p>
    <w:p w14:paraId="216D3DC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76E8F3B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61DB3C5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32A7266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17A2CB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71251C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74D73AD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7FF85EB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7657210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079B9F9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846B37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605C09" w14:textId="77777777" w:rsidR="009676AB" w:rsidRPr="00DC3228" w:rsidRDefault="009676AB" w:rsidP="009676AB">
      <w:pPr>
        <w:pStyle w:val="PL"/>
        <w:rPr>
          <w:lang w:eastAsia="zh-CN"/>
        </w:rPr>
      </w:pPr>
    </w:p>
    <w:p w14:paraId="4AB7A3E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0217BE9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3F69ED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0739442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3AF7672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403E043C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35584D" w14:textId="77777777" w:rsidR="009676AB" w:rsidRPr="00DC3228" w:rsidRDefault="009676AB" w:rsidP="009676AB">
      <w:pPr>
        <w:pStyle w:val="PL"/>
        <w:rPr>
          <w:lang w:eastAsia="zh-CN"/>
        </w:rPr>
      </w:pPr>
    </w:p>
    <w:p w14:paraId="6789480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89D2E6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6109000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UncertaintyEllipse = {</w:t>
      </w:r>
    </w:p>
    <w:p w14:paraId="3153D12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778ADA1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4DDB54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687FD6E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B655184" w14:textId="77777777" w:rsidR="009676AB" w:rsidRPr="00DC3228" w:rsidRDefault="009676AB" w:rsidP="009676AB">
      <w:pPr>
        <w:pStyle w:val="PL"/>
        <w:rPr>
          <w:lang w:eastAsia="zh-CN"/>
        </w:rPr>
      </w:pPr>
    </w:p>
    <w:p w14:paraId="48F4DB6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4916C2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09EE484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1557328C" w14:textId="77777777" w:rsidR="009676AB" w:rsidRPr="00DC3228" w:rsidRDefault="009676AB" w:rsidP="009676AB">
      <w:pPr>
        <w:pStyle w:val="PL"/>
        <w:rPr>
          <w:lang w:eastAsia="zh-CN"/>
        </w:rPr>
      </w:pPr>
    </w:p>
    <w:p w14:paraId="4D3AD02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6450DB0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CEED05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40BA7F2E" w14:textId="77777777" w:rsidR="009676AB" w:rsidRPr="00DC3228" w:rsidRDefault="009676AB" w:rsidP="009676AB">
      <w:pPr>
        <w:pStyle w:val="PL"/>
        <w:rPr>
          <w:lang w:eastAsia="zh-CN"/>
        </w:rPr>
      </w:pPr>
    </w:p>
    <w:p w14:paraId="4DADD3B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209EE7D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0B3037D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3D9D5D7" w14:textId="77777777" w:rsidR="009676AB" w:rsidRPr="00DC3228" w:rsidRDefault="009676AB" w:rsidP="009676AB">
      <w:pPr>
        <w:pStyle w:val="PL"/>
        <w:rPr>
          <w:lang w:eastAsia="zh-CN"/>
        </w:rPr>
      </w:pPr>
    </w:p>
    <w:p w14:paraId="66ED8A8B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1E8F6D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2152C271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7EFA3A32" w14:textId="77777777" w:rsidR="009676AB" w:rsidRPr="00DC3228" w:rsidRDefault="009676AB" w:rsidP="009676AB">
      <w:pPr>
        <w:pStyle w:val="PL"/>
        <w:rPr>
          <w:lang w:eastAsia="zh-CN"/>
        </w:rPr>
      </w:pPr>
    </w:p>
    <w:p w14:paraId="6097858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2FE96AB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28B0124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05B9E3D2" w14:textId="77777777" w:rsidR="009676AB" w:rsidRPr="00DC3228" w:rsidRDefault="009676AB" w:rsidP="009676AB">
      <w:pPr>
        <w:pStyle w:val="PL"/>
        <w:rPr>
          <w:lang w:eastAsia="zh-CN"/>
        </w:rPr>
      </w:pPr>
    </w:p>
    <w:p w14:paraId="4765A157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20EB6D5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02CE30D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3B349594" w14:textId="77777777" w:rsidR="009676AB" w:rsidRPr="00DC3228" w:rsidRDefault="009676AB" w:rsidP="009676AB">
      <w:pPr>
        <w:pStyle w:val="PL"/>
        <w:rPr>
          <w:lang w:eastAsia="zh-CN"/>
        </w:rPr>
      </w:pPr>
    </w:p>
    <w:p w14:paraId="6B5B10B4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1F9CB43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59BB62E6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04CDEA20" w14:textId="77777777" w:rsidR="009676AB" w:rsidRPr="00DC3228" w:rsidRDefault="009676AB" w:rsidP="009676AB">
      <w:pPr>
        <w:pStyle w:val="PL"/>
        <w:rPr>
          <w:lang w:eastAsia="zh-CN"/>
        </w:rPr>
      </w:pPr>
    </w:p>
    <w:p w14:paraId="6A9B758F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68F9E80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647692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C98D1E3" w14:textId="77777777" w:rsidR="009676AB" w:rsidRPr="00DC3228" w:rsidRDefault="009676AB" w:rsidP="009676AB">
      <w:pPr>
        <w:pStyle w:val="PL"/>
        <w:rPr>
          <w:lang w:eastAsia="zh-CN"/>
        </w:rPr>
      </w:pPr>
    </w:p>
    <w:p w14:paraId="5DB89C1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0E49527D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DEE2C0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251AC462" w14:textId="77777777" w:rsidR="009676AB" w:rsidRPr="00DC3228" w:rsidRDefault="009676AB" w:rsidP="009676AB">
      <w:pPr>
        <w:pStyle w:val="PL"/>
        <w:rPr>
          <w:lang w:eastAsia="zh-CN"/>
        </w:rPr>
      </w:pPr>
    </w:p>
    <w:p w14:paraId="0EECA8EA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2818CD29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5A83618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7D425F3F" w14:textId="77777777" w:rsidR="009676AB" w:rsidRPr="00DC3228" w:rsidRDefault="009676AB" w:rsidP="009676AB">
      <w:pPr>
        <w:pStyle w:val="PL"/>
        <w:rPr>
          <w:lang w:eastAsia="zh-CN"/>
        </w:rPr>
      </w:pPr>
    </w:p>
    <w:p w14:paraId="764CEBD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0000B65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365F8DE8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0AD3CB83" w14:textId="77777777" w:rsidR="009676AB" w:rsidRPr="00DC3228" w:rsidRDefault="009676AB" w:rsidP="009676AB">
      <w:pPr>
        <w:pStyle w:val="PL"/>
        <w:rPr>
          <w:lang w:eastAsia="zh-CN"/>
        </w:rPr>
      </w:pPr>
    </w:p>
    <w:p w14:paraId="7A3313C3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148A225E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125533D0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69B166DC" w14:textId="77777777" w:rsidR="009676AB" w:rsidRPr="00DC3228" w:rsidRDefault="009676AB" w:rsidP="009676AB">
      <w:pPr>
        <w:pStyle w:val="PL"/>
        <w:rPr>
          <w:lang w:eastAsia="zh-CN"/>
        </w:rPr>
      </w:pPr>
    </w:p>
    <w:p w14:paraId="55C3FDE2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5AEF9985" w14:textId="77777777" w:rsidR="009676AB" w:rsidRPr="00DC3228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34E17C07" w14:textId="77777777" w:rsidR="009676AB" w:rsidRDefault="009676AB" w:rsidP="009676AB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9DB8F" w14:textId="77777777" w:rsidR="00C87B13" w:rsidRDefault="00C87B13">
      <w:r>
        <w:separator/>
      </w:r>
    </w:p>
  </w:endnote>
  <w:endnote w:type="continuationSeparator" w:id="0">
    <w:p w14:paraId="3CFCABAC" w14:textId="77777777" w:rsidR="00C87B13" w:rsidRDefault="00C8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557B0" w14:textId="77777777" w:rsidR="00C87B13" w:rsidRDefault="00C87B13">
      <w:r>
        <w:separator/>
      </w:r>
    </w:p>
  </w:footnote>
  <w:footnote w:type="continuationSeparator" w:id="0">
    <w:p w14:paraId="4F08FF19" w14:textId="77777777" w:rsidR="00C87B13" w:rsidRDefault="00C8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FA41DB6"/>
    <w:multiLevelType w:val="hybridMultilevel"/>
    <w:tmpl w:val="09E87C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9034406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32162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58163">
    <w:abstractNumId w:val="11"/>
  </w:num>
  <w:num w:numId="4" w16cid:durableId="1038121346">
    <w:abstractNumId w:val="32"/>
  </w:num>
  <w:num w:numId="5" w16cid:durableId="927081679">
    <w:abstractNumId w:val="31"/>
  </w:num>
  <w:num w:numId="6" w16cid:durableId="1412236969">
    <w:abstractNumId w:val="33"/>
  </w:num>
  <w:num w:numId="7" w16cid:durableId="1005983644">
    <w:abstractNumId w:val="25"/>
  </w:num>
  <w:num w:numId="8" w16cid:durableId="1769890215">
    <w:abstractNumId w:val="14"/>
  </w:num>
  <w:num w:numId="9" w16cid:durableId="380325760">
    <w:abstractNumId w:val="24"/>
  </w:num>
  <w:num w:numId="10" w16cid:durableId="619341492">
    <w:abstractNumId w:val="13"/>
  </w:num>
  <w:num w:numId="11" w16cid:durableId="1729450534">
    <w:abstractNumId w:val="27"/>
  </w:num>
  <w:num w:numId="12" w16cid:durableId="1070344658">
    <w:abstractNumId w:val="37"/>
  </w:num>
  <w:num w:numId="13" w16cid:durableId="145905796">
    <w:abstractNumId w:val="19"/>
  </w:num>
  <w:num w:numId="14" w16cid:durableId="2112234188">
    <w:abstractNumId w:val="26"/>
  </w:num>
  <w:num w:numId="15" w16cid:durableId="865630884">
    <w:abstractNumId w:val="38"/>
  </w:num>
  <w:num w:numId="16" w16cid:durableId="1223323706">
    <w:abstractNumId w:val="34"/>
  </w:num>
  <w:num w:numId="17" w16cid:durableId="1094859938">
    <w:abstractNumId w:val="28"/>
  </w:num>
  <w:num w:numId="18" w16cid:durableId="1336614045">
    <w:abstractNumId w:val="21"/>
  </w:num>
  <w:num w:numId="19" w16cid:durableId="1725055882">
    <w:abstractNumId w:val="20"/>
  </w:num>
  <w:num w:numId="20" w16cid:durableId="1470979449">
    <w:abstractNumId w:val="29"/>
  </w:num>
  <w:num w:numId="21" w16cid:durableId="1138837423">
    <w:abstractNumId w:val="23"/>
  </w:num>
  <w:num w:numId="22" w16cid:durableId="1240402551">
    <w:abstractNumId w:val="36"/>
  </w:num>
  <w:num w:numId="23" w16cid:durableId="841626649">
    <w:abstractNumId w:val="22"/>
  </w:num>
  <w:num w:numId="24" w16cid:durableId="1559705381">
    <w:abstractNumId w:val="15"/>
  </w:num>
  <w:num w:numId="25" w16cid:durableId="858470318">
    <w:abstractNumId w:val="9"/>
  </w:num>
  <w:num w:numId="26" w16cid:durableId="1167790347">
    <w:abstractNumId w:val="7"/>
  </w:num>
  <w:num w:numId="27" w16cid:durableId="17629220">
    <w:abstractNumId w:val="6"/>
  </w:num>
  <w:num w:numId="28" w16cid:durableId="40330182">
    <w:abstractNumId w:val="5"/>
  </w:num>
  <w:num w:numId="29" w16cid:durableId="1583642464">
    <w:abstractNumId w:val="4"/>
  </w:num>
  <w:num w:numId="30" w16cid:durableId="1869096874">
    <w:abstractNumId w:val="8"/>
  </w:num>
  <w:num w:numId="31" w16cid:durableId="1903440744">
    <w:abstractNumId w:val="3"/>
  </w:num>
  <w:num w:numId="32" w16cid:durableId="1473407651">
    <w:abstractNumId w:val="2"/>
  </w:num>
  <w:num w:numId="33" w16cid:durableId="960114090">
    <w:abstractNumId w:val="1"/>
  </w:num>
  <w:num w:numId="34" w16cid:durableId="301734009">
    <w:abstractNumId w:val="0"/>
  </w:num>
  <w:num w:numId="35" w16cid:durableId="195892183">
    <w:abstractNumId w:val="35"/>
  </w:num>
  <w:num w:numId="36" w16cid:durableId="1509638242">
    <w:abstractNumId w:val="12"/>
  </w:num>
  <w:num w:numId="37" w16cid:durableId="904486413">
    <w:abstractNumId w:val="17"/>
  </w:num>
  <w:num w:numId="38" w16cid:durableId="1602176171">
    <w:abstractNumId w:val="30"/>
  </w:num>
  <w:num w:numId="39" w16cid:durableId="474445077">
    <w:abstractNumId w:val="18"/>
  </w:num>
  <w:num w:numId="40" w16cid:durableId="106444890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61"/>
    <w:rsid w:val="00057240"/>
    <w:rsid w:val="000677A1"/>
    <w:rsid w:val="00083ACC"/>
    <w:rsid w:val="000A6394"/>
    <w:rsid w:val="000B7FED"/>
    <w:rsid w:val="000C038A"/>
    <w:rsid w:val="000C6598"/>
    <w:rsid w:val="000D1BDD"/>
    <w:rsid w:val="000D44B3"/>
    <w:rsid w:val="001146A2"/>
    <w:rsid w:val="00115491"/>
    <w:rsid w:val="00145D43"/>
    <w:rsid w:val="00171462"/>
    <w:rsid w:val="00192C46"/>
    <w:rsid w:val="001A08B3"/>
    <w:rsid w:val="001A7B60"/>
    <w:rsid w:val="001B52F0"/>
    <w:rsid w:val="001B7A65"/>
    <w:rsid w:val="001E41F3"/>
    <w:rsid w:val="001E7C2D"/>
    <w:rsid w:val="0020112B"/>
    <w:rsid w:val="0022104C"/>
    <w:rsid w:val="0022204A"/>
    <w:rsid w:val="00227124"/>
    <w:rsid w:val="00227FC3"/>
    <w:rsid w:val="0023213F"/>
    <w:rsid w:val="00235454"/>
    <w:rsid w:val="0026004D"/>
    <w:rsid w:val="002640DD"/>
    <w:rsid w:val="00275D12"/>
    <w:rsid w:val="00284FEB"/>
    <w:rsid w:val="002860C4"/>
    <w:rsid w:val="002B5741"/>
    <w:rsid w:val="002E472E"/>
    <w:rsid w:val="002F0B1C"/>
    <w:rsid w:val="00305409"/>
    <w:rsid w:val="00335317"/>
    <w:rsid w:val="003609EF"/>
    <w:rsid w:val="0036231A"/>
    <w:rsid w:val="0037297D"/>
    <w:rsid w:val="00374DD4"/>
    <w:rsid w:val="003E1A36"/>
    <w:rsid w:val="003F10B6"/>
    <w:rsid w:val="004070F4"/>
    <w:rsid w:val="00410371"/>
    <w:rsid w:val="004242F1"/>
    <w:rsid w:val="004B75B7"/>
    <w:rsid w:val="004E3627"/>
    <w:rsid w:val="005141D9"/>
    <w:rsid w:val="0051580D"/>
    <w:rsid w:val="00520CA3"/>
    <w:rsid w:val="005268DE"/>
    <w:rsid w:val="00547111"/>
    <w:rsid w:val="00547220"/>
    <w:rsid w:val="00580FC5"/>
    <w:rsid w:val="00592D74"/>
    <w:rsid w:val="005A194C"/>
    <w:rsid w:val="005D7A50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4A4B"/>
    <w:rsid w:val="00665C47"/>
    <w:rsid w:val="00674494"/>
    <w:rsid w:val="00685E38"/>
    <w:rsid w:val="00695808"/>
    <w:rsid w:val="00697471"/>
    <w:rsid w:val="006A422A"/>
    <w:rsid w:val="006B46FB"/>
    <w:rsid w:val="006E21FB"/>
    <w:rsid w:val="006F7EDC"/>
    <w:rsid w:val="0071375F"/>
    <w:rsid w:val="00721F91"/>
    <w:rsid w:val="00735FC6"/>
    <w:rsid w:val="0075318C"/>
    <w:rsid w:val="00765B9F"/>
    <w:rsid w:val="00792342"/>
    <w:rsid w:val="007977A8"/>
    <w:rsid w:val="007B512A"/>
    <w:rsid w:val="007C2097"/>
    <w:rsid w:val="007D6A07"/>
    <w:rsid w:val="007D6A43"/>
    <w:rsid w:val="007F65B9"/>
    <w:rsid w:val="007F7259"/>
    <w:rsid w:val="008040A8"/>
    <w:rsid w:val="0081512F"/>
    <w:rsid w:val="008172F3"/>
    <w:rsid w:val="008279FA"/>
    <w:rsid w:val="0083414E"/>
    <w:rsid w:val="008626E7"/>
    <w:rsid w:val="00870C50"/>
    <w:rsid w:val="00870EE7"/>
    <w:rsid w:val="008863B9"/>
    <w:rsid w:val="008A45A6"/>
    <w:rsid w:val="008A4F99"/>
    <w:rsid w:val="008D3CCC"/>
    <w:rsid w:val="008F3789"/>
    <w:rsid w:val="008F686C"/>
    <w:rsid w:val="009148DE"/>
    <w:rsid w:val="00934A21"/>
    <w:rsid w:val="00941E30"/>
    <w:rsid w:val="009676AB"/>
    <w:rsid w:val="009777D9"/>
    <w:rsid w:val="00991B88"/>
    <w:rsid w:val="009949EC"/>
    <w:rsid w:val="009A5753"/>
    <w:rsid w:val="009A579D"/>
    <w:rsid w:val="009D1E61"/>
    <w:rsid w:val="009E3297"/>
    <w:rsid w:val="009E4ADB"/>
    <w:rsid w:val="009F08D1"/>
    <w:rsid w:val="009F1324"/>
    <w:rsid w:val="009F734F"/>
    <w:rsid w:val="00A246B6"/>
    <w:rsid w:val="00A26C5C"/>
    <w:rsid w:val="00A47E70"/>
    <w:rsid w:val="00A50CF0"/>
    <w:rsid w:val="00A560B6"/>
    <w:rsid w:val="00A7671C"/>
    <w:rsid w:val="00A826BA"/>
    <w:rsid w:val="00AA2CBC"/>
    <w:rsid w:val="00AC0B63"/>
    <w:rsid w:val="00AC5820"/>
    <w:rsid w:val="00AD1CD8"/>
    <w:rsid w:val="00AE370A"/>
    <w:rsid w:val="00AF2A3A"/>
    <w:rsid w:val="00AF4EE2"/>
    <w:rsid w:val="00B258BB"/>
    <w:rsid w:val="00B67B97"/>
    <w:rsid w:val="00B93A17"/>
    <w:rsid w:val="00B968C8"/>
    <w:rsid w:val="00BA3EC5"/>
    <w:rsid w:val="00BA51D9"/>
    <w:rsid w:val="00BB5DFC"/>
    <w:rsid w:val="00BD279D"/>
    <w:rsid w:val="00BD6BB8"/>
    <w:rsid w:val="00BE04AD"/>
    <w:rsid w:val="00C10EFA"/>
    <w:rsid w:val="00C27E48"/>
    <w:rsid w:val="00C32D80"/>
    <w:rsid w:val="00C46968"/>
    <w:rsid w:val="00C66BA2"/>
    <w:rsid w:val="00C70F51"/>
    <w:rsid w:val="00C870F6"/>
    <w:rsid w:val="00C87B13"/>
    <w:rsid w:val="00C95985"/>
    <w:rsid w:val="00CA5217"/>
    <w:rsid w:val="00CB330C"/>
    <w:rsid w:val="00CC40C9"/>
    <w:rsid w:val="00CC5026"/>
    <w:rsid w:val="00CC68D0"/>
    <w:rsid w:val="00D030BD"/>
    <w:rsid w:val="00D03F9A"/>
    <w:rsid w:val="00D06D51"/>
    <w:rsid w:val="00D1563A"/>
    <w:rsid w:val="00D24991"/>
    <w:rsid w:val="00D4411F"/>
    <w:rsid w:val="00D50255"/>
    <w:rsid w:val="00D503D8"/>
    <w:rsid w:val="00D56FCC"/>
    <w:rsid w:val="00D66520"/>
    <w:rsid w:val="00D80124"/>
    <w:rsid w:val="00D84AE9"/>
    <w:rsid w:val="00D90251"/>
    <w:rsid w:val="00DA6FA8"/>
    <w:rsid w:val="00DB52B8"/>
    <w:rsid w:val="00DE34CF"/>
    <w:rsid w:val="00DE5F8D"/>
    <w:rsid w:val="00E13F3D"/>
    <w:rsid w:val="00E34898"/>
    <w:rsid w:val="00E817C9"/>
    <w:rsid w:val="00E878D6"/>
    <w:rsid w:val="00E96F2A"/>
    <w:rsid w:val="00EB09B7"/>
    <w:rsid w:val="00EB4F91"/>
    <w:rsid w:val="00EB534E"/>
    <w:rsid w:val="00ED59A0"/>
    <w:rsid w:val="00EE7D7C"/>
    <w:rsid w:val="00EF250D"/>
    <w:rsid w:val="00F25D98"/>
    <w:rsid w:val="00F300FB"/>
    <w:rsid w:val="00F30EEA"/>
    <w:rsid w:val="00F61657"/>
    <w:rsid w:val="00F85EC3"/>
    <w:rsid w:val="00F918C0"/>
    <w:rsid w:val="00F93627"/>
    <w:rsid w:val="00FA4CEF"/>
    <w:rsid w:val="00FB6386"/>
    <w:rsid w:val="00FB7708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154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549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549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15491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11549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15491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1549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1549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1549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11549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1549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1549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1549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11549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11549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1154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54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1549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549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1549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549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549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154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1549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1549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54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549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549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549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549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549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549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549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549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549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549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549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549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11549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15491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11549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549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1549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549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549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549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549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549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154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11549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49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549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549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54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549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549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1549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1549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1549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1549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1549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1549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1549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4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49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549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1549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1549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1549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1549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1549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1549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1549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1549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154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549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54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549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54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1549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1549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1549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549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54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549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54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549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549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1549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549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1549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54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549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549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1549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154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549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54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549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1549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11549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1549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11549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549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1549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115491"/>
    <w:rPr>
      <w:lang w:eastAsia="en-US"/>
    </w:rPr>
  </w:style>
  <w:style w:type="character" w:customStyle="1" w:styleId="TALZchn">
    <w:name w:val="TAL Zchn"/>
    <w:locked/>
    <w:rsid w:val="0011549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11549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1549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115491"/>
    <w:rPr>
      <w:i/>
      <w:iCs/>
    </w:rPr>
  </w:style>
  <w:style w:type="character" w:customStyle="1" w:styleId="NOZchn">
    <w:name w:val="NO Zchn"/>
    <w:qFormat/>
    <w:locked/>
    <w:rsid w:val="00115491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34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44_Xiamen/Docs/C1-23714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12</Pages>
  <Words>3399</Words>
  <Characters>19378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87</cp:revision>
  <cp:lastPrinted>1900-01-01T00:00:00Z</cp:lastPrinted>
  <dcterms:created xsi:type="dcterms:W3CDTF">2023-09-27T07:28:00Z</dcterms:created>
  <dcterms:modified xsi:type="dcterms:W3CDTF">2023-10-02T10:11:00Z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